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38763823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F54CF">
        <w:rPr>
          <w:b/>
          <w:noProof/>
          <w:sz w:val="24"/>
        </w:rPr>
        <w:t>3232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B8EA5" w:rsidR="001E41F3" w:rsidRPr="00410371" w:rsidRDefault="000F5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953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265E7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8F131" w:rsidR="001E41F3" w:rsidRDefault="00BD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6983">
              <w:rPr>
                <w:noProof/>
              </w:rPr>
              <w:t>4.3.2.4.2.2, 6.4.3.2.4.3.2, 6.4.3.2.4.4.2, 6.4.5.2.3.1,</w:t>
            </w:r>
            <w:r w:rsidR="00966EC6">
              <w:rPr>
                <w:noProof/>
              </w:rPr>
              <w:t xml:space="preserve"> 6.4.6.1,</w:t>
            </w:r>
            <w:r>
              <w:rPr>
                <w:noProof/>
              </w:rPr>
              <w:t xml:space="preserve"> A.</w:t>
            </w:r>
            <w:r w:rsidR="00FC698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03846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837CA4">
              <w:t>Namf_Location</w:t>
            </w:r>
            <w:proofErr w:type="spellEnd"/>
            <w:r w:rsidR="00837CA4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CB7743" w14:textId="77777777" w:rsidR="00837CA4" w:rsidRDefault="00837CA4" w:rsidP="00837CA4">
      <w:pPr>
        <w:pStyle w:val="Heading7"/>
      </w:pPr>
      <w:bookmarkStart w:id="1" w:name="_Toc43208018"/>
      <w:bookmarkStart w:id="2" w:name="_Toc67683748"/>
      <w:r>
        <w:t>6.4.3.2.4.2.2</w:t>
      </w:r>
      <w:r>
        <w:tab/>
        <w:t>Operation Definition</w:t>
      </w:r>
      <w:bookmarkEnd w:id="1"/>
      <w:bookmarkEnd w:id="2"/>
    </w:p>
    <w:p w14:paraId="2EAAECAE" w14:textId="77777777" w:rsidR="00837CA4" w:rsidRDefault="00837CA4" w:rsidP="00837CA4">
      <w:r>
        <w:t>This operation shall support the request data structures specified in table 6.4.3.2.4.2.2-1 and the response data structure and response codes specified in table 6.4.3.2.4.2.2-2.</w:t>
      </w:r>
    </w:p>
    <w:p w14:paraId="6E46908C" w14:textId="77777777" w:rsidR="00837CA4" w:rsidRDefault="00837CA4" w:rsidP="00837CA4">
      <w:pPr>
        <w:pStyle w:val="TH"/>
      </w:pPr>
      <w:r>
        <w:t>Table 6.4.3.2.4.2.2-1: Data structures supported by the provide-</w:t>
      </w:r>
      <w:proofErr w:type="spellStart"/>
      <w:r>
        <w:t>pos</w:t>
      </w:r>
      <w:proofErr w:type="spellEnd"/>
      <w: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7CA4" w14:paraId="156EDBEA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433B0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F9EE9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01E6B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BDD8A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299B473C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75F52" w14:textId="77777777" w:rsidR="00837CA4" w:rsidRDefault="00837C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0B94A" w14:textId="77777777" w:rsidR="00837CA4" w:rsidRDefault="00837C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0FFF6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83D0E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45089A18" w14:textId="77777777" w:rsidR="00837CA4" w:rsidRDefault="00837CA4" w:rsidP="00837CA4"/>
    <w:p w14:paraId="760C67A0" w14:textId="77777777" w:rsidR="00837CA4" w:rsidRDefault="00837CA4" w:rsidP="00837CA4">
      <w:pPr>
        <w:pStyle w:val="TH"/>
      </w:pPr>
      <w:r>
        <w:t>Table 6.4.3.2.4.2.2-2: Data structures supported by the provide-</w:t>
      </w:r>
      <w:proofErr w:type="spellStart"/>
      <w:r>
        <w:t>pos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837CA4" w14:paraId="46ABECC8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06E51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509BF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3A293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0D877" w14:textId="77777777" w:rsidR="00837CA4" w:rsidRDefault="00837CA4">
            <w:pPr>
              <w:pStyle w:val="TAH"/>
            </w:pPr>
            <w:r>
              <w:t>Response</w:t>
            </w:r>
          </w:p>
          <w:p w14:paraId="048D18D6" w14:textId="77777777" w:rsidR="00837CA4" w:rsidRDefault="00837CA4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E87C9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1216F929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7886D" w14:textId="77777777" w:rsidR="00837CA4" w:rsidRDefault="00837CA4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99A48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10B072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DDBA9" w14:textId="77777777" w:rsidR="00837CA4" w:rsidRDefault="00837CA4">
            <w:pPr>
              <w:pStyle w:val="TAL"/>
            </w:pPr>
            <w:r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F0987D" w14:textId="77777777" w:rsidR="00837CA4" w:rsidRDefault="00837CA4">
            <w:pPr>
              <w:pStyle w:val="TAL"/>
            </w:pPr>
            <w:r>
              <w:t>This case represents a successful query of the UE positioning information, the AMF returns the related information in the response.</w:t>
            </w:r>
          </w:p>
        </w:tc>
      </w:tr>
      <w:tr w:rsidR="00837CA4" w14:paraId="1EF730EB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15637" w14:textId="77777777" w:rsidR="00837CA4" w:rsidRDefault="00837CA4">
            <w:pPr>
              <w:pStyle w:val="TAL"/>
            </w:pPr>
            <w:r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537ED" w14:textId="77777777" w:rsidR="00837CA4" w:rsidRDefault="00837CA4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F3E90" w14:textId="77777777" w:rsidR="00837CA4" w:rsidRDefault="00837CA4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FEE63" w14:textId="77777777" w:rsidR="00837CA4" w:rsidRDefault="00837CA4">
            <w:pPr>
              <w:pStyle w:val="TAL"/>
            </w:pPr>
            <w:r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8F7CC" w14:textId="77777777" w:rsidR="00837CA4" w:rsidRDefault="00837CA4">
            <w:pPr>
              <w:pStyle w:val="TAL"/>
            </w:pPr>
            <w:r>
              <w:rPr>
                <w:lang w:eastAsia="zh-CN"/>
              </w:rPr>
              <w:t>Shall return 204 if no information is to be returned</w:t>
            </w:r>
          </w:p>
        </w:tc>
      </w:tr>
      <w:tr w:rsidR="00837CA4" w14:paraId="53A21A85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1C58C1" w14:textId="4667374F" w:rsidR="00837CA4" w:rsidRDefault="00837CA4" w:rsidP="00837CA4">
            <w:pPr>
              <w:pStyle w:val="TAL"/>
            </w:pPr>
            <w:proofErr w:type="spellStart"/>
            <w:ins w:id="3" w:author="Frank, 2021 May v0" w:date="2021-05-06T14:28:00Z">
              <w:r>
                <w:t>RedirectResponse</w:t>
              </w:r>
            </w:ins>
            <w:proofErr w:type="spellEnd"/>
            <w:del w:id="4" w:author="Frank, 2021 May v0" w:date="2021-05-06T14:28:00Z">
              <w:r w:rsidDel="00C8487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858C20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D8151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6C429" w14:textId="77777777" w:rsidR="00837CA4" w:rsidRDefault="00837CA4" w:rsidP="00837CA4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03A86" w14:textId="77777777" w:rsidR="00837CA4" w:rsidRDefault="00837CA4" w:rsidP="00837CA4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837CA4" w14:paraId="0D4A9AD5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0331E" w14:textId="2300C63C" w:rsidR="00837CA4" w:rsidRDefault="00837CA4" w:rsidP="00837CA4">
            <w:pPr>
              <w:pStyle w:val="TAL"/>
            </w:pPr>
            <w:proofErr w:type="spellStart"/>
            <w:ins w:id="5" w:author="Frank, 2021 May v0" w:date="2021-05-06T14:28:00Z">
              <w:r>
                <w:t>RedirectResponse</w:t>
              </w:r>
            </w:ins>
            <w:proofErr w:type="spellEnd"/>
            <w:del w:id="6" w:author="Frank, 2021 May v0" w:date="2021-05-06T14:28:00Z">
              <w:r w:rsidDel="00C8487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15AE5D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CEDC8F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02B52" w14:textId="77777777" w:rsidR="00837CA4" w:rsidRDefault="00837CA4" w:rsidP="00837CA4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ACCAC" w14:textId="77777777" w:rsidR="00837CA4" w:rsidRDefault="00837CA4" w:rsidP="00837CA4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837CA4" w14:paraId="233029DD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2A7A3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85CBEB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CB696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57C82" w14:textId="77777777" w:rsidR="00837CA4" w:rsidRDefault="00837CA4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68AF4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73AD72B4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USER_UNKNOWN</w:t>
            </w:r>
          </w:p>
          <w:p w14:paraId="601648D8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DETACHED_USER</w:t>
            </w:r>
          </w:p>
          <w:p w14:paraId="51F55E36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4D2C0BFE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2DD4E8F7" w14:textId="77777777" w:rsidR="00837CA4" w:rsidRDefault="00837CA4">
            <w:pPr>
              <w:pStyle w:val="TAL"/>
            </w:pPr>
          </w:p>
          <w:p w14:paraId="5BFA0F77" w14:textId="77777777" w:rsidR="00837CA4" w:rsidRDefault="00837CA4">
            <w:pPr>
              <w:pStyle w:val="TAL"/>
            </w:pPr>
            <w:r>
              <w:t>See table 6.4.7.3-1 for the description of these errors.</w:t>
            </w:r>
          </w:p>
        </w:tc>
      </w:tr>
      <w:tr w:rsidR="00837CA4" w14:paraId="76B122CC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C2D0C4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CF9BA4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28B0A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CDBC4" w14:textId="77777777" w:rsidR="00837CA4" w:rsidRDefault="00837CA4">
            <w:pPr>
              <w:pStyle w:val="TAL"/>
            </w:pPr>
            <w:r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E5F0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42FD0C11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00C4C6F7" w14:textId="77777777" w:rsidR="00837CA4" w:rsidRDefault="00837CA4">
            <w:pPr>
              <w:pStyle w:val="TAL"/>
            </w:pPr>
          </w:p>
          <w:p w14:paraId="18119C98" w14:textId="77777777" w:rsidR="00837CA4" w:rsidRDefault="00837CA4">
            <w:pPr>
              <w:pStyle w:val="TAL"/>
            </w:pPr>
            <w:r>
              <w:t>See table 6.1.7.3-1 for the description of these errors.</w:t>
            </w:r>
          </w:p>
        </w:tc>
      </w:tr>
      <w:tr w:rsidR="00837CA4" w14:paraId="40C29966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0DE91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1281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DB0AF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010E6" w14:textId="77777777" w:rsidR="00837CA4" w:rsidRDefault="00837CA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33E6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1174F16C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4E5E812B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</w:p>
          <w:p w14:paraId="1A8E2CA9" w14:textId="77777777" w:rsidR="00837CA4" w:rsidRDefault="00837CA4">
            <w:pPr>
              <w:pStyle w:val="TAL"/>
            </w:pPr>
          </w:p>
          <w:p w14:paraId="5B54014C" w14:textId="77777777" w:rsidR="00837CA4" w:rsidRDefault="00837CA4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0483C144" w14:textId="77777777" w:rsidR="00837CA4" w:rsidRDefault="00837CA4" w:rsidP="00837CA4"/>
    <w:p w14:paraId="4D99EDB2" w14:textId="77777777" w:rsidR="00837CA4" w:rsidRDefault="00837CA4" w:rsidP="00837CA4">
      <w:pPr>
        <w:pStyle w:val="TH"/>
      </w:pPr>
      <w:r>
        <w:t>Table 6.4.3.2.4.2.2-3: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24A83D74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0B502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CE46B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3BCC7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E0B50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4E0FE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471E6504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A4210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D53F1E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E363E6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C4E16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CC9289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41708D17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61CB9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8CFFC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FA3E1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EC476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38E8D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5E18B57" w14:textId="77777777" w:rsidR="00837CA4" w:rsidRDefault="00837CA4" w:rsidP="00837CA4"/>
    <w:p w14:paraId="08AB563C" w14:textId="77777777" w:rsidR="00837CA4" w:rsidRDefault="00837CA4" w:rsidP="00837CA4">
      <w:pPr>
        <w:pStyle w:val="TH"/>
      </w:pPr>
      <w:r>
        <w:lastRenderedPageBreak/>
        <w:t>Table 6.4.3.2.4.2.2-4: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638FEC33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7F62B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B9635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E26C7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26AA0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B136CC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51A48627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65544C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5FA415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65D25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D03207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1C16D3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388FDAD5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B566B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F0EF4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D7671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591B0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2CF19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C3A9A3" w14:textId="77777777" w:rsidR="00837CA4" w:rsidRDefault="00837CA4" w:rsidP="00837CA4">
      <w:pPr>
        <w:pStyle w:val="Heading7"/>
      </w:pPr>
      <w:bookmarkStart w:id="7" w:name="_Toc43208021"/>
      <w:bookmarkStart w:id="8" w:name="_Toc67683751"/>
      <w:r>
        <w:t>6.4.3.2.4.3.2</w:t>
      </w:r>
      <w:r>
        <w:tab/>
        <w:t>Operation Definition</w:t>
      </w:r>
      <w:bookmarkEnd w:id="7"/>
      <w:bookmarkEnd w:id="8"/>
    </w:p>
    <w:p w14:paraId="214FBBB7" w14:textId="77777777" w:rsidR="00837CA4" w:rsidRDefault="00837CA4" w:rsidP="00837CA4">
      <w:r>
        <w:t>This operation shall support the request data structures specified in table 6.4.3.2.4.3.2-1 and the response data structure and response codes specified in table 6.4.3.2.4.3.2-2.</w:t>
      </w:r>
    </w:p>
    <w:p w14:paraId="0AE12BBB" w14:textId="77777777" w:rsidR="00837CA4" w:rsidRDefault="00837CA4" w:rsidP="00837CA4">
      <w:pPr>
        <w:pStyle w:val="TH"/>
      </w:pPr>
      <w:r>
        <w:t xml:space="preserve">Table 6.4.3.2.4.3.2-1: Data structures supported by the </w:t>
      </w:r>
      <w:proofErr w:type="spellStart"/>
      <w:r>
        <w:rPr>
          <w:lang w:eastAsia="zh-CN"/>
        </w:rPr>
        <w:t>povideLocInfo</w:t>
      </w:r>
      <w:proofErr w:type="spellEnd"/>
      <w:r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7CA4" w14:paraId="1DE37FCA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6D03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E0240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93C53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C0548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10B22B9C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19B0" w14:textId="77777777" w:rsidR="00837CA4" w:rsidRDefault="00837C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RequestLocInfo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83C59" w14:textId="77777777" w:rsidR="00837CA4" w:rsidRDefault="00837C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D9C7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29104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NPLI of the UE.</w:t>
            </w:r>
          </w:p>
        </w:tc>
      </w:tr>
    </w:tbl>
    <w:p w14:paraId="1E3FBB64" w14:textId="77777777" w:rsidR="00837CA4" w:rsidRDefault="00837CA4" w:rsidP="00837CA4"/>
    <w:p w14:paraId="0E04BC41" w14:textId="77777777" w:rsidR="00837CA4" w:rsidRDefault="00837CA4" w:rsidP="00837CA4">
      <w:pPr>
        <w:pStyle w:val="TH"/>
      </w:pPr>
      <w:r>
        <w:t>Table 6.4.3.2.4.3.2-2: Data structures supported by the provide-</w:t>
      </w:r>
      <w:proofErr w:type="spellStart"/>
      <w:r>
        <w:t>loc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837CA4" w14:paraId="0D633D16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6C3AE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DE1A6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654F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976E5" w14:textId="77777777" w:rsidR="00837CA4" w:rsidRDefault="00837CA4">
            <w:pPr>
              <w:pStyle w:val="TAH"/>
            </w:pPr>
            <w:r>
              <w:t>Response</w:t>
            </w:r>
          </w:p>
          <w:p w14:paraId="1F42F7F3" w14:textId="77777777" w:rsidR="00837CA4" w:rsidRDefault="00837CA4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EE710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0FDD888E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B3A87" w14:textId="77777777" w:rsidR="00837CA4" w:rsidRDefault="00837CA4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71161A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99ABE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6246D0" w14:textId="77777777" w:rsidR="00837CA4" w:rsidRDefault="00837CA4">
            <w:pPr>
              <w:pStyle w:val="TAL"/>
            </w:pPr>
            <w:r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436099" w14:textId="77777777" w:rsidR="00837CA4" w:rsidRDefault="00837CA4">
            <w:pPr>
              <w:pStyle w:val="TAL"/>
            </w:pPr>
            <w:r>
              <w:t>This case represents a successful query of the NPLI of the target UE, the AMF returns the related information in the response.</w:t>
            </w:r>
          </w:p>
        </w:tc>
      </w:tr>
      <w:tr w:rsidR="00837CA4" w14:paraId="4636E228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C6130" w14:textId="6BC2E23F" w:rsidR="00837CA4" w:rsidRDefault="00837CA4" w:rsidP="00837CA4">
            <w:pPr>
              <w:pStyle w:val="TAL"/>
            </w:pPr>
            <w:proofErr w:type="spellStart"/>
            <w:ins w:id="9" w:author="Frank, 2021 May v0" w:date="2021-05-06T14:28:00Z">
              <w:r>
                <w:t>RedirectResponse</w:t>
              </w:r>
            </w:ins>
            <w:proofErr w:type="spellEnd"/>
            <w:del w:id="10" w:author="Frank, 2021 May v0" w:date="2021-05-06T14:28:00Z">
              <w:r w:rsidDel="00CE478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951B7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0CD2C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BD5D8" w14:textId="77777777" w:rsidR="00837CA4" w:rsidRDefault="00837CA4" w:rsidP="00837CA4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7968A" w14:textId="77777777" w:rsidR="00837CA4" w:rsidRDefault="00837CA4" w:rsidP="00837CA4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837CA4" w14:paraId="73645FD7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8EF0F2" w14:textId="5FE0D9DD" w:rsidR="00837CA4" w:rsidRDefault="00837CA4" w:rsidP="00837CA4">
            <w:pPr>
              <w:pStyle w:val="TAL"/>
            </w:pPr>
            <w:proofErr w:type="spellStart"/>
            <w:ins w:id="11" w:author="Frank, 2021 May v0" w:date="2021-05-06T14:28:00Z">
              <w:r>
                <w:t>RedirectResponse</w:t>
              </w:r>
            </w:ins>
            <w:proofErr w:type="spellEnd"/>
            <w:del w:id="12" w:author="Frank, 2021 May v0" w:date="2021-05-06T14:28:00Z">
              <w:r w:rsidDel="00CE478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E5AA5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A8208B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F53B9B" w14:textId="77777777" w:rsidR="00837CA4" w:rsidRDefault="00837CA4" w:rsidP="00837CA4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C76BF" w14:textId="77777777" w:rsidR="00837CA4" w:rsidRDefault="00837CA4" w:rsidP="00837CA4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837CA4" w14:paraId="381ECDB6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DAEDE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A6CEA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12700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21E440" w14:textId="77777777" w:rsidR="00837CA4" w:rsidRDefault="00837CA4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3E1608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54E0263E" w14:textId="77777777" w:rsidR="00837CA4" w:rsidRDefault="00837CA4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UNSPECIFIED</w:t>
            </w:r>
          </w:p>
          <w:p w14:paraId="36280399" w14:textId="77777777" w:rsidR="00837CA4" w:rsidRDefault="00837CA4">
            <w:pPr>
              <w:pStyle w:val="TAL"/>
            </w:pPr>
            <w:r>
              <w:t>See table 6.4.7.3-1 for the description of these errors.</w:t>
            </w:r>
          </w:p>
        </w:tc>
      </w:tr>
      <w:tr w:rsidR="00837CA4" w14:paraId="186DF165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6A3C0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4AE0E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16167F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9BD96" w14:textId="77777777" w:rsidR="00837CA4" w:rsidRDefault="00837CA4">
            <w:pPr>
              <w:pStyle w:val="TAL"/>
            </w:pPr>
            <w:r>
              <w:t>404 Not Found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AE6DB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22971E5A" w14:textId="77777777" w:rsidR="00837CA4" w:rsidRDefault="00837CA4">
            <w:pPr>
              <w:pStyle w:val="TAL"/>
            </w:pPr>
            <w:r>
              <w:tab/>
              <w:t>-</w:t>
            </w:r>
            <w:r>
              <w:tab/>
              <w:t>CONTEXT NOT_FOUND</w:t>
            </w:r>
          </w:p>
          <w:p w14:paraId="1A741E6A" w14:textId="77777777" w:rsidR="00837CA4" w:rsidRDefault="00837CA4">
            <w:pPr>
              <w:pStyle w:val="TAL"/>
            </w:pPr>
          </w:p>
          <w:p w14:paraId="73BF996D" w14:textId="77777777" w:rsidR="00837CA4" w:rsidRDefault="00837CA4">
            <w:pPr>
              <w:pStyle w:val="TAL"/>
            </w:pPr>
            <w:r>
              <w:t>See table 6.4.7.3-1 for the description of these errors.</w:t>
            </w:r>
          </w:p>
        </w:tc>
      </w:tr>
    </w:tbl>
    <w:p w14:paraId="4CD280D7" w14:textId="77777777" w:rsidR="00837CA4" w:rsidRDefault="00837CA4" w:rsidP="00837CA4"/>
    <w:p w14:paraId="42A58714" w14:textId="77777777" w:rsidR="00837CA4" w:rsidRDefault="00837CA4" w:rsidP="00837CA4">
      <w:pPr>
        <w:pStyle w:val="TH"/>
      </w:pPr>
      <w:r>
        <w:t>Table 6.4.3.2.4.3.2-3: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288C127C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BF556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FD3BD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AB7ED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ED6C3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61E49C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56A5AB39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DE269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D394EF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0576E8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AF7334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EE37252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6EBA29FA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69814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50019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187D7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504E4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98B1B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6E94B3D" w14:textId="77777777" w:rsidR="00837CA4" w:rsidRDefault="00837CA4" w:rsidP="00837CA4"/>
    <w:p w14:paraId="6EF857D2" w14:textId="77777777" w:rsidR="00837CA4" w:rsidRDefault="00837CA4" w:rsidP="00837CA4">
      <w:pPr>
        <w:pStyle w:val="TH"/>
      </w:pPr>
      <w:r>
        <w:lastRenderedPageBreak/>
        <w:t>Table 6.4.3.2.4.3.2-4: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52ACCEF7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E0C73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66AD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FDEF4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3E4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72616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229B9C0E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CC3AE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BBDE9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14300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A4290C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C7873B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718488AA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E92B6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F30DA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1E1C8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F6D2E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C480A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0FAD13" w14:textId="77777777" w:rsidR="00837CA4" w:rsidRDefault="00837CA4" w:rsidP="00837CA4">
      <w:pPr>
        <w:pStyle w:val="Heading7"/>
      </w:pPr>
      <w:bookmarkStart w:id="13" w:name="_Toc43208024"/>
      <w:bookmarkStart w:id="14" w:name="_Toc67683754"/>
      <w:r>
        <w:t>6.4.3.2.4.4.2</w:t>
      </w:r>
      <w:r>
        <w:tab/>
        <w:t>Operation Definition</w:t>
      </w:r>
      <w:bookmarkEnd w:id="13"/>
      <w:bookmarkEnd w:id="14"/>
    </w:p>
    <w:p w14:paraId="4A6F81A0" w14:textId="77777777" w:rsidR="00837CA4" w:rsidRDefault="00837CA4" w:rsidP="00837CA4">
      <w:r>
        <w:t>This operation shall support the request data structures specified in table 6.4.3.2.4.4.2-1 and the response data structure and response codes specified in table 6.4.3.2.4.4.2-2.</w:t>
      </w:r>
    </w:p>
    <w:p w14:paraId="32CCBB28" w14:textId="77777777" w:rsidR="00837CA4" w:rsidRDefault="00837CA4" w:rsidP="00837CA4">
      <w:pPr>
        <w:pStyle w:val="TH"/>
      </w:pPr>
      <w:r>
        <w:t>Table 6.4.3.2.4.4.2-1: Data structures supported by the cancel-</w:t>
      </w:r>
      <w:proofErr w:type="spellStart"/>
      <w:r>
        <w:t>pos</w:t>
      </w:r>
      <w:proofErr w:type="spellEnd"/>
      <w: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7CA4" w14:paraId="1A4D22D8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4B3D0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31AF0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D4413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797368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40914AE7" w14:textId="77777777" w:rsidTr="00837CA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E6594" w14:textId="77777777" w:rsidR="00837CA4" w:rsidRDefault="00837C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B9F95" w14:textId="77777777" w:rsidR="00837CA4" w:rsidRDefault="00837C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5CF2D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9C617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identify the location session to be cancelled.</w:t>
            </w:r>
          </w:p>
        </w:tc>
      </w:tr>
    </w:tbl>
    <w:p w14:paraId="20F36500" w14:textId="77777777" w:rsidR="00837CA4" w:rsidRDefault="00837CA4" w:rsidP="00837CA4"/>
    <w:p w14:paraId="347665C0" w14:textId="77777777" w:rsidR="00837CA4" w:rsidRDefault="00837CA4" w:rsidP="00837CA4">
      <w:pPr>
        <w:pStyle w:val="TH"/>
      </w:pPr>
      <w:r>
        <w:t>Table 6.4.3.2.4.4.2-2: Data structures supported by the cancel-</w:t>
      </w:r>
      <w:proofErr w:type="spellStart"/>
      <w:r>
        <w:t>pos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837CA4" w14:paraId="73B28D41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A4BCB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8ACF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BD56F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7B993" w14:textId="77777777" w:rsidR="00837CA4" w:rsidRDefault="00837CA4">
            <w:pPr>
              <w:pStyle w:val="TAH"/>
            </w:pPr>
            <w:r>
              <w:t>Response</w:t>
            </w:r>
          </w:p>
          <w:p w14:paraId="7477035B" w14:textId="77777777" w:rsidR="00837CA4" w:rsidRDefault="00837CA4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8BACA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6D3B0B68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E1E775" w14:textId="77777777" w:rsidR="00837CA4" w:rsidRDefault="00837CA4">
            <w:pPr>
              <w:pStyle w:val="TAL"/>
            </w:pPr>
            <w:r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93C43" w14:textId="77777777" w:rsidR="00837CA4" w:rsidRDefault="00837CA4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99821" w14:textId="77777777" w:rsidR="00837CA4" w:rsidRDefault="00837CA4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DEFE6" w14:textId="77777777" w:rsidR="00837CA4" w:rsidRDefault="00837CA4">
            <w:pPr>
              <w:pStyle w:val="TAL"/>
            </w:pPr>
            <w:r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91016" w14:textId="77777777" w:rsidR="00837CA4" w:rsidRDefault="00837CA4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837CA4" w14:paraId="3694F545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198CF" w14:textId="60BB8CFB" w:rsidR="00837CA4" w:rsidRDefault="00837CA4" w:rsidP="00837CA4">
            <w:pPr>
              <w:pStyle w:val="TAL"/>
            </w:pPr>
            <w:proofErr w:type="spellStart"/>
            <w:ins w:id="15" w:author="Frank, 2021 May v0" w:date="2021-05-06T14:28:00Z">
              <w:r>
                <w:t>RedirectResponse</w:t>
              </w:r>
            </w:ins>
            <w:proofErr w:type="spellEnd"/>
            <w:del w:id="16" w:author="Frank, 2021 May v0" w:date="2021-05-06T14:28:00Z">
              <w:r w:rsidDel="00A228C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BFF2C6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D16AE6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ED2A4" w14:textId="77777777" w:rsidR="00837CA4" w:rsidRDefault="00837CA4" w:rsidP="00837CA4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3DCA7" w14:textId="77777777" w:rsidR="00837CA4" w:rsidRDefault="00837CA4" w:rsidP="00837CA4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837CA4" w14:paraId="14B51F0B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222A0" w14:textId="582B3908" w:rsidR="00837CA4" w:rsidRDefault="00837CA4" w:rsidP="00837CA4">
            <w:pPr>
              <w:pStyle w:val="TAL"/>
            </w:pPr>
            <w:proofErr w:type="spellStart"/>
            <w:ins w:id="17" w:author="Frank, 2021 May v0" w:date="2021-05-06T14:28:00Z">
              <w:r>
                <w:t>RedirectResponse</w:t>
              </w:r>
            </w:ins>
            <w:proofErr w:type="spellEnd"/>
            <w:del w:id="18" w:author="Frank, 2021 May v0" w:date="2021-05-06T14:28:00Z">
              <w:r w:rsidDel="00A228CC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46FD57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71A256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D8BC5" w14:textId="77777777" w:rsidR="00837CA4" w:rsidRDefault="00837CA4" w:rsidP="00837CA4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7D438" w14:textId="77777777" w:rsidR="00837CA4" w:rsidRDefault="00837CA4" w:rsidP="00837CA4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837CA4" w14:paraId="3A399737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4B367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13380E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5A4F6D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5B003" w14:textId="77777777" w:rsidR="00837CA4" w:rsidRDefault="00837CA4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E2B65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50B3A665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USER_UNKNOWN</w:t>
            </w:r>
          </w:p>
          <w:p w14:paraId="17034F54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LOCATION_SESSION_UNKNOWN</w:t>
            </w:r>
          </w:p>
          <w:p w14:paraId="75070CCC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2A82F2A9" w14:textId="77777777" w:rsidR="00837CA4" w:rsidRDefault="00837CA4">
            <w:pPr>
              <w:pStyle w:val="TAL"/>
            </w:pPr>
          </w:p>
          <w:p w14:paraId="7CA3FD4E" w14:textId="77777777" w:rsidR="00837CA4" w:rsidRDefault="00837CA4">
            <w:pPr>
              <w:pStyle w:val="TAL"/>
            </w:pPr>
            <w:r>
              <w:t>See table 6.4.7.3-1 for the description of these errors.</w:t>
            </w:r>
          </w:p>
        </w:tc>
      </w:tr>
      <w:tr w:rsidR="00837CA4" w14:paraId="535B0F2F" w14:textId="77777777" w:rsidTr="00837CA4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AF8D0" w14:textId="77777777" w:rsidR="00837CA4" w:rsidRDefault="00837CA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8299D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15503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19FF" w14:textId="77777777" w:rsidR="00837CA4" w:rsidRDefault="00837CA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3789" w14:textId="77777777" w:rsidR="00837CA4" w:rsidRDefault="00837CA4">
            <w:pPr>
              <w:pStyle w:val="TAL"/>
            </w:pPr>
            <w:r>
              <w:t>The "cause" attribute may be used to indicate one of the following application errors:</w:t>
            </w:r>
          </w:p>
          <w:p w14:paraId="6BA84BD3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3271BB50" w14:textId="77777777" w:rsidR="00837CA4" w:rsidRDefault="00837CA4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</w:p>
          <w:p w14:paraId="502BC800" w14:textId="77777777" w:rsidR="00837CA4" w:rsidRDefault="00837CA4">
            <w:pPr>
              <w:pStyle w:val="TAL"/>
            </w:pPr>
          </w:p>
          <w:p w14:paraId="3AA47CF8" w14:textId="77777777" w:rsidR="00837CA4" w:rsidRDefault="00837CA4">
            <w:pPr>
              <w:pStyle w:val="TAL"/>
            </w:pPr>
            <w:r>
              <w:t>See table 6.4.7.3-1 for the description of this error.</w:t>
            </w:r>
          </w:p>
        </w:tc>
      </w:tr>
    </w:tbl>
    <w:p w14:paraId="676256CA" w14:textId="77777777" w:rsidR="00837CA4" w:rsidRDefault="00837CA4" w:rsidP="00837CA4"/>
    <w:p w14:paraId="42A85F9F" w14:textId="77777777" w:rsidR="00837CA4" w:rsidRDefault="00837CA4" w:rsidP="00837CA4">
      <w:pPr>
        <w:pStyle w:val="TH"/>
      </w:pPr>
      <w:r>
        <w:t>Table 6.4.3.2.4.4.2-3: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373777C1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9213D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D1020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09C34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450B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67BC8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23E74992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A079E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336CD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A40B8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1C26A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3C21BE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589BA821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E2DD1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0AB95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321F5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AA1FF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5A65B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68DE73B" w14:textId="77777777" w:rsidR="00837CA4" w:rsidRDefault="00837CA4" w:rsidP="00837CA4"/>
    <w:p w14:paraId="6CECBC31" w14:textId="77777777" w:rsidR="00837CA4" w:rsidRDefault="00837CA4" w:rsidP="00837CA4">
      <w:pPr>
        <w:pStyle w:val="TH"/>
      </w:pPr>
      <w:r>
        <w:lastRenderedPageBreak/>
        <w:t>Table 6.4.3.2.4.4.2-4: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5A3F652D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02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12343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26F58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6710B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B76F4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47A40D3A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956F9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A7050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38F71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2CEDA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062AC8" w14:textId="77777777" w:rsidR="00837CA4" w:rsidRDefault="00837CA4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837CA4" w14:paraId="329E69AB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C4A5A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D4832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7766B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68896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2D8A7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3E5F6" w14:textId="77777777" w:rsidR="00837CA4" w:rsidRDefault="00837CA4" w:rsidP="00837CA4">
      <w:pPr>
        <w:pStyle w:val="Heading6"/>
        <w:rPr>
          <w:lang w:eastAsia="zh-CN"/>
        </w:rPr>
      </w:pPr>
      <w:bookmarkStart w:id="19" w:name="_Toc25156592"/>
      <w:bookmarkStart w:id="20" w:name="_Toc34124897"/>
      <w:bookmarkStart w:id="21" w:name="_Toc43208032"/>
      <w:bookmarkStart w:id="22" w:name="_Toc49857499"/>
      <w:bookmarkStart w:id="23" w:name="_Toc56677344"/>
      <w:bookmarkStart w:id="24" w:name="_Toc56696592"/>
      <w:bookmarkStart w:id="25" w:name="_Toc67683762"/>
      <w:r>
        <w:t>6.4.5.</w:t>
      </w:r>
      <w:r>
        <w:rPr>
          <w:lang w:eastAsia="zh-CN"/>
        </w:rPr>
        <w:t>2</w:t>
      </w:r>
      <w:r>
        <w:t>.3.1</w:t>
      </w:r>
      <w:r>
        <w:tab/>
      </w:r>
      <w:r>
        <w:rPr>
          <w:lang w:eastAsia="zh-CN"/>
        </w:rPr>
        <w:t>POST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EC9D1E1" w14:textId="77777777" w:rsidR="00837CA4" w:rsidRDefault="00837CA4" w:rsidP="00837CA4">
      <w:r>
        <w:t xml:space="preserve">This method sends an </w:t>
      </w:r>
      <w:r>
        <w:rPr>
          <w:lang w:eastAsia="zh-CN"/>
        </w:rPr>
        <w:t>LCS event notify</w:t>
      </w:r>
      <w:r>
        <w:t xml:space="preserve"> to the NF Service Consumer.</w:t>
      </w:r>
    </w:p>
    <w:p w14:paraId="5F857177" w14:textId="77777777" w:rsidR="00837CA4" w:rsidRDefault="00837CA4" w:rsidP="00837CA4">
      <w:r>
        <w:t>This method shall support the request data structures specified in table 6.4.5.</w:t>
      </w:r>
      <w:r>
        <w:rPr>
          <w:lang w:eastAsia="zh-CN"/>
        </w:rPr>
        <w:t>2</w:t>
      </w:r>
      <w:r>
        <w:t>.3.1-1 and the response data structures and response codes specified in table 6.4.5.</w:t>
      </w:r>
      <w:r>
        <w:rPr>
          <w:lang w:eastAsia="zh-CN"/>
        </w:rPr>
        <w:t>2</w:t>
      </w:r>
      <w:r>
        <w:t>.3.1-2.</w:t>
      </w:r>
    </w:p>
    <w:p w14:paraId="1D5EBC12" w14:textId="77777777" w:rsidR="00837CA4" w:rsidRDefault="00837CA4" w:rsidP="00837CA4">
      <w:pPr>
        <w:pStyle w:val="TH"/>
      </w:pPr>
      <w:r>
        <w:t>Table 6.4.5.</w:t>
      </w:r>
      <w:r>
        <w:rPr>
          <w:lang w:eastAsia="zh-CN"/>
        </w:rPr>
        <w:t>2</w:t>
      </w:r>
      <w:r>
        <w:t xml:space="preserve">.3.1-1: Data structures supported by the </w:t>
      </w:r>
      <w:r>
        <w:rPr>
          <w:lang w:eastAsia="zh-CN"/>
        </w:rPr>
        <w:t>POST</w:t>
      </w:r>
      <w:r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7CA4" w14:paraId="06695523" w14:textId="77777777" w:rsidTr="00837C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D036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D8103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AF7F4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971764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29725847" w14:textId="77777777" w:rsidTr="00837C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3D24B" w14:textId="77777777" w:rsidR="00837CA4" w:rsidRDefault="00837C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NotifiedPosInfo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75206" w14:textId="77777777" w:rsidR="00837CA4" w:rsidRDefault="00837C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294A8" w14:textId="77777777" w:rsidR="00837CA4" w:rsidRDefault="00837C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E11F" w14:textId="77777777" w:rsidR="00837CA4" w:rsidRDefault="00837CA4">
            <w:pPr>
              <w:pStyle w:val="TAL"/>
              <w:rPr>
                <w:lang w:eastAsia="zh-CN"/>
              </w:rPr>
            </w:pPr>
            <w:r>
              <w:t xml:space="preserve">Representation of the </w:t>
            </w:r>
            <w:r>
              <w:rPr>
                <w:lang w:eastAsia="zh-CN"/>
              </w:rPr>
              <w:t>LCS event notify</w:t>
            </w:r>
            <w:r>
              <w:t>.</w:t>
            </w:r>
          </w:p>
        </w:tc>
      </w:tr>
    </w:tbl>
    <w:p w14:paraId="22B1527E" w14:textId="77777777" w:rsidR="00837CA4" w:rsidRDefault="00837CA4" w:rsidP="00837CA4"/>
    <w:p w14:paraId="07B6762E" w14:textId="77777777" w:rsidR="00837CA4" w:rsidRDefault="00837CA4" w:rsidP="00837CA4">
      <w:pPr>
        <w:pStyle w:val="TH"/>
      </w:pPr>
      <w:r>
        <w:t>Table 6.4.5.</w:t>
      </w:r>
      <w:r>
        <w:rPr>
          <w:lang w:eastAsia="zh-CN"/>
        </w:rPr>
        <w:t>2</w:t>
      </w:r>
      <w:r>
        <w:t xml:space="preserve">.3.1-2: Data structures supported by the </w:t>
      </w:r>
      <w:r>
        <w:rPr>
          <w:lang w:eastAsia="zh-CN"/>
        </w:rPr>
        <w:t>POST</w:t>
      </w:r>
      <w:r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837CA4" w14:paraId="62A8477E" w14:textId="77777777" w:rsidTr="00837CA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08458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228AB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EF5F8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F20BB" w14:textId="77777777" w:rsidR="00837CA4" w:rsidRDefault="00837CA4">
            <w:pPr>
              <w:pStyle w:val="TAH"/>
            </w:pPr>
            <w:r>
              <w:t>Response</w:t>
            </w:r>
          </w:p>
          <w:p w14:paraId="65278684" w14:textId="77777777" w:rsidR="00837CA4" w:rsidRDefault="00837CA4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054F7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597C49F4" w14:textId="77777777" w:rsidTr="00837CA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B9CB7" w14:textId="77777777" w:rsidR="00837CA4" w:rsidRDefault="00837CA4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8008E" w14:textId="77777777" w:rsidR="00837CA4" w:rsidRDefault="00837CA4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4A2CF7" w14:textId="77777777" w:rsidR="00837CA4" w:rsidRDefault="00837CA4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BD05B" w14:textId="77777777" w:rsidR="00837CA4" w:rsidRDefault="00837CA4">
            <w:pPr>
              <w:pStyle w:val="TAL"/>
            </w:pPr>
            <w:r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4F79E" w14:textId="77777777" w:rsidR="00837CA4" w:rsidRDefault="00837CA4">
            <w:pPr>
              <w:pStyle w:val="TAL"/>
            </w:pPr>
            <w:r>
              <w:t xml:space="preserve">This case represents a successful notification of the </w:t>
            </w:r>
            <w:r>
              <w:rPr>
                <w:lang w:eastAsia="zh-CN"/>
              </w:rPr>
              <w:t>LCS event</w:t>
            </w:r>
            <w:r>
              <w:t>.</w:t>
            </w:r>
          </w:p>
        </w:tc>
      </w:tr>
      <w:tr w:rsidR="00837CA4" w14:paraId="69D71FED" w14:textId="77777777" w:rsidTr="00837CA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E0284" w14:textId="12A33C71" w:rsidR="00837CA4" w:rsidRDefault="00837CA4" w:rsidP="00837CA4">
            <w:pPr>
              <w:pStyle w:val="TAL"/>
            </w:pPr>
            <w:proofErr w:type="spellStart"/>
            <w:ins w:id="26" w:author="Frank, 2021 May v0" w:date="2021-05-06T14:28:00Z">
              <w:r>
                <w:t>RedirectResponse</w:t>
              </w:r>
            </w:ins>
            <w:proofErr w:type="spellEnd"/>
            <w:del w:id="27" w:author="Frank, 2021 May v0" w:date="2021-05-06T14:28:00Z">
              <w:r w:rsidDel="00E0509A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233282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5573AC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439481" w14:textId="77777777" w:rsidR="00837CA4" w:rsidRDefault="00837CA4" w:rsidP="00837CA4">
            <w:pPr>
              <w:pStyle w:val="TAL"/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A4FEFE" w14:textId="77777777" w:rsidR="00837CA4" w:rsidRDefault="00837CA4" w:rsidP="00837CA4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837CA4" w14:paraId="1DC979EC" w14:textId="77777777" w:rsidTr="00837CA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0B623" w14:textId="44A36000" w:rsidR="00837CA4" w:rsidRDefault="00837CA4" w:rsidP="00837CA4">
            <w:pPr>
              <w:pStyle w:val="TAL"/>
            </w:pPr>
            <w:proofErr w:type="spellStart"/>
            <w:ins w:id="28" w:author="Frank, 2021 May v0" w:date="2021-05-06T14:28:00Z">
              <w:r>
                <w:t>RedirectResponse</w:t>
              </w:r>
            </w:ins>
            <w:proofErr w:type="spellEnd"/>
            <w:del w:id="29" w:author="Frank, 2021 May v0" w:date="2021-05-06T14:28:00Z">
              <w:r w:rsidDel="00E0509A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886443" w14:textId="77777777" w:rsidR="00837CA4" w:rsidRDefault="00837CA4" w:rsidP="00837CA4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B2872" w14:textId="77777777" w:rsidR="00837CA4" w:rsidRDefault="00837CA4" w:rsidP="00837CA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B698A" w14:textId="77777777" w:rsidR="00837CA4" w:rsidRDefault="00837CA4" w:rsidP="00837CA4">
            <w:pPr>
              <w:pStyle w:val="TAL"/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CC1F4" w14:textId="77777777" w:rsidR="00837CA4" w:rsidRDefault="00837CA4" w:rsidP="00837CA4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</w:tbl>
    <w:p w14:paraId="555702C3" w14:textId="77777777" w:rsidR="00837CA4" w:rsidRDefault="00837CA4" w:rsidP="00837CA4"/>
    <w:p w14:paraId="0611DD3E" w14:textId="77777777" w:rsidR="00837CA4" w:rsidRDefault="00837CA4" w:rsidP="00837CA4">
      <w:pPr>
        <w:pStyle w:val="TH"/>
      </w:pPr>
      <w:r>
        <w:t>Table 6.4.5.</w:t>
      </w:r>
      <w:r>
        <w:rPr>
          <w:lang w:eastAsia="zh-CN"/>
        </w:rPr>
        <w:t>2</w:t>
      </w:r>
      <w:r>
        <w:t>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7CA4" w14:paraId="7FC5E7C6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1444C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62155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967F7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170B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ED032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5C8F173F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9A06C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6C3511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C7AE2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3024D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BC016B" w14:textId="77777777" w:rsidR="00837CA4" w:rsidRDefault="00837CA4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837CA4" w14:paraId="1EA91DD1" w14:textId="77777777" w:rsidTr="00837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BC09F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993D1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87CBD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620E6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8E0E8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8E9A661" w14:textId="77777777" w:rsidR="00837CA4" w:rsidRDefault="00837CA4" w:rsidP="00837CA4">
      <w:pPr>
        <w:pStyle w:val="TH"/>
      </w:pPr>
    </w:p>
    <w:p w14:paraId="16A0ADB5" w14:textId="77777777" w:rsidR="00837CA4" w:rsidRDefault="00837CA4" w:rsidP="00837CA4">
      <w:pPr>
        <w:pStyle w:val="TH"/>
      </w:pPr>
      <w:r>
        <w:t>Table 6.4.5.</w:t>
      </w:r>
      <w:r>
        <w:rPr>
          <w:lang w:eastAsia="zh-CN"/>
        </w:rPr>
        <w:t>2</w:t>
      </w:r>
      <w:r>
        <w:t>.3.1-4: 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344"/>
        <w:gridCol w:w="399"/>
        <w:gridCol w:w="1069"/>
        <w:gridCol w:w="4874"/>
      </w:tblGrid>
      <w:tr w:rsidR="00837CA4" w14:paraId="3E22CC40" w14:textId="77777777" w:rsidTr="00837CA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4C3C2" w14:textId="77777777" w:rsidR="00837CA4" w:rsidRDefault="00837CA4">
            <w:pPr>
              <w:pStyle w:val="TAH"/>
            </w:pPr>
            <w:r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6BC7F" w14:textId="77777777" w:rsidR="00837CA4" w:rsidRDefault="00837CA4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A37DE" w14:textId="77777777" w:rsidR="00837CA4" w:rsidRDefault="00837CA4">
            <w:pPr>
              <w:pStyle w:val="TAH"/>
            </w:pPr>
            <w:r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E106C" w14:textId="77777777" w:rsidR="00837CA4" w:rsidRDefault="00837CA4">
            <w:pPr>
              <w:pStyle w:val="TAH"/>
            </w:pPr>
            <w:r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D1BC" w14:textId="77777777" w:rsidR="00837CA4" w:rsidRDefault="00837CA4">
            <w:pPr>
              <w:pStyle w:val="TAH"/>
            </w:pPr>
            <w:r>
              <w:t>Description</w:t>
            </w:r>
          </w:p>
        </w:tc>
      </w:tr>
      <w:tr w:rsidR="00837CA4" w14:paraId="3F2D1064" w14:textId="77777777" w:rsidTr="00837CA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27A81" w14:textId="77777777" w:rsidR="00837CA4" w:rsidRDefault="00837CA4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29D19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F1BA0D" w14:textId="77777777" w:rsidR="00837CA4" w:rsidRDefault="00837CA4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B42D7" w14:textId="77777777" w:rsidR="00837CA4" w:rsidRDefault="00837CA4">
            <w:pPr>
              <w:pStyle w:val="TAL"/>
            </w:pPr>
            <w: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BFFBD5" w14:textId="77777777" w:rsidR="00837CA4" w:rsidRDefault="00837CA4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837CA4" w14:paraId="6D9CDEC5" w14:textId="77777777" w:rsidTr="00837CA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AA977" w14:textId="77777777" w:rsidR="00837CA4" w:rsidRDefault="00837CA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40B9A" w14:textId="77777777" w:rsidR="00837CA4" w:rsidRDefault="00837CA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DF6D3" w14:textId="77777777" w:rsidR="00837CA4" w:rsidRDefault="00837CA4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2DB5C" w14:textId="77777777" w:rsidR="00837CA4" w:rsidRDefault="00837CA4">
            <w:pPr>
              <w:pStyle w:val="TAL"/>
            </w:pPr>
            <w:r>
              <w:t>0..1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64909" w14:textId="77777777" w:rsidR="00837CA4" w:rsidRDefault="00837CA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884D909" w14:textId="5F8F444F" w:rsidR="00E20E6D" w:rsidRDefault="00E20E6D" w:rsidP="00E20E6D"/>
    <w:p w14:paraId="279EC026" w14:textId="77777777" w:rsidR="000A612F" w:rsidRPr="006B5418" w:rsidRDefault="000A612F" w:rsidP="000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EF2B55" w14:textId="77777777" w:rsidR="00FD0B3D" w:rsidRDefault="00FD0B3D" w:rsidP="00FD0B3D">
      <w:pPr>
        <w:pStyle w:val="Heading4"/>
      </w:pPr>
      <w:bookmarkStart w:id="30" w:name="_Toc25156594"/>
      <w:bookmarkStart w:id="31" w:name="_Toc34124899"/>
      <w:bookmarkStart w:id="32" w:name="_Toc43208034"/>
      <w:bookmarkStart w:id="33" w:name="_Toc49857501"/>
      <w:bookmarkStart w:id="34" w:name="_Toc56677346"/>
      <w:bookmarkStart w:id="35" w:name="_Toc56696594"/>
      <w:bookmarkStart w:id="36" w:name="_Toc67683764"/>
      <w:r>
        <w:t>6.4.6.1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55E2E3B" w14:textId="77777777" w:rsidR="00FD0B3D" w:rsidRDefault="00FD0B3D" w:rsidP="00FD0B3D">
      <w:r>
        <w:t>This clause specifies the application data model supported by the API.</w:t>
      </w:r>
    </w:p>
    <w:p w14:paraId="09203274" w14:textId="77777777" w:rsidR="00FD0B3D" w:rsidRDefault="00FD0B3D" w:rsidP="00FD0B3D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33C3547" w14:textId="77777777" w:rsidR="00FD0B3D" w:rsidRDefault="00FD0B3D" w:rsidP="00FD0B3D">
      <w:pPr>
        <w:pStyle w:val="TH"/>
      </w:pPr>
      <w:r>
        <w:lastRenderedPageBreak/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FD0B3D" w14:paraId="3228B7C5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B3EB" w14:textId="77777777" w:rsidR="00FD0B3D" w:rsidRDefault="00FD0B3D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71105" w14:textId="77777777" w:rsidR="00FD0B3D" w:rsidRDefault="00FD0B3D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4ADB4" w14:textId="77777777" w:rsidR="00FD0B3D" w:rsidRDefault="00FD0B3D">
            <w:pPr>
              <w:pStyle w:val="TAH"/>
            </w:pPr>
            <w:r>
              <w:t>Description</w:t>
            </w:r>
          </w:p>
        </w:tc>
      </w:tr>
      <w:tr w:rsidR="00FD0B3D" w14:paraId="1DC286E5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D143" w14:textId="77777777" w:rsidR="00FD0B3D" w:rsidRDefault="00FD0B3D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E93B" w14:textId="77777777" w:rsidR="00FD0B3D" w:rsidRDefault="00FD0B3D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59DF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FD0B3D" w14:paraId="4365C765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D296" w14:textId="77777777" w:rsidR="00FD0B3D" w:rsidRDefault="00FD0B3D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A4B3" w14:textId="77777777" w:rsidR="00FD0B3D" w:rsidRDefault="00FD0B3D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498F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FD0B3D" w14:paraId="2CD9330C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3C5E" w14:textId="77777777" w:rsidR="00FD0B3D" w:rsidRDefault="00FD0B3D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B15A" w14:textId="77777777" w:rsidR="00FD0B3D" w:rsidRDefault="00FD0B3D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7CF3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</w:tc>
      </w:tr>
      <w:tr w:rsidR="00FD0B3D" w14:paraId="03F45E06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12C0" w14:textId="77777777" w:rsidR="00FD0B3D" w:rsidRDefault="00FD0B3D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1CDA" w14:textId="77777777" w:rsidR="00FD0B3D" w:rsidRDefault="00FD0B3D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AD83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FD0B3D" w14:paraId="113D7DF1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C127" w14:textId="77777777" w:rsidR="00FD0B3D" w:rsidRDefault="00FD0B3D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F1F" w14:textId="77777777" w:rsidR="00FD0B3D" w:rsidRDefault="00FD0B3D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5598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FD0B3D" w14:paraId="37B70077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323B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FDAA" w14:textId="77777777" w:rsidR="00FD0B3D" w:rsidRDefault="00FD0B3D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42E3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FD0B3D" w14:paraId="12719D5E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B4C5" w14:textId="77777777" w:rsidR="00FD0B3D" w:rsidRDefault="00FD0B3D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8D61" w14:textId="77777777" w:rsidR="00FD0B3D" w:rsidRDefault="00FD0B3D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BB4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</w:tc>
      </w:tr>
      <w:tr w:rsidR="00FD0B3D" w14:paraId="241BB452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E2BC" w14:textId="77777777" w:rsidR="00FD0B3D" w:rsidRDefault="00FD0B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19FD" w14:textId="77777777" w:rsidR="00FD0B3D" w:rsidRDefault="00FD0B3D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FAFF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</w:tc>
      </w:tr>
      <w:tr w:rsidR="00FD0B3D" w14:paraId="5C710EFF" w14:textId="77777777" w:rsidTr="00FD0B3D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83A8" w14:textId="77777777" w:rsidR="00FD0B3D" w:rsidRDefault="00FD0B3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404" w14:textId="77777777" w:rsidR="00FD0B3D" w:rsidRDefault="00FD0B3D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FB14" w14:textId="77777777" w:rsidR="00FD0B3D" w:rsidRDefault="00FD0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result of location privacy verification by UE</w:t>
            </w:r>
          </w:p>
        </w:tc>
      </w:tr>
    </w:tbl>
    <w:p w14:paraId="78593994" w14:textId="77777777" w:rsidR="00FD0B3D" w:rsidRDefault="00FD0B3D" w:rsidP="00FD0B3D"/>
    <w:p w14:paraId="1202E704" w14:textId="77777777" w:rsidR="00FD0B3D" w:rsidRDefault="00FD0B3D" w:rsidP="00FD0B3D">
      <w:r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14654EDC" w14:textId="77777777" w:rsidR="00FD0B3D" w:rsidRDefault="00FD0B3D" w:rsidP="00FD0B3D">
      <w:pPr>
        <w:pStyle w:val="TH"/>
      </w:pPr>
      <w:r>
        <w:lastRenderedPageBreak/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FD0B3D" w14:paraId="317928EB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F0F90" w14:textId="77777777" w:rsidR="00FD0B3D" w:rsidRDefault="00FD0B3D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4BF49" w14:textId="77777777" w:rsidR="00FD0B3D" w:rsidRDefault="00FD0B3D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B214D" w14:textId="77777777" w:rsidR="00FD0B3D" w:rsidRDefault="00FD0B3D">
            <w:pPr>
              <w:pStyle w:val="TAH"/>
            </w:pPr>
            <w:r>
              <w:t>Comments</w:t>
            </w:r>
          </w:p>
        </w:tc>
      </w:tr>
      <w:tr w:rsidR="00FD0B3D" w14:paraId="4A1D6BAC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DB8" w14:textId="77777777" w:rsidR="00FD0B3D" w:rsidRDefault="00FD0B3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A4C1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0B3" w14:textId="77777777" w:rsidR="00FD0B3D" w:rsidRDefault="00FD0B3D">
            <w:pPr>
              <w:pStyle w:val="TAL"/>
            </w:pPr>
            <w:r>
              <w:t>Subscription Permanent Identifier</w:t>
            </w:r>
          </w:p>
        </w:tc>
      </w:tr>
      <w:tr w:rsidR="00FD0B3D" w14:paraId="688CF18C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8B9C" w14:textId="77777777" w:rsidR="00FD0B3D" w:rsidRDefault="00FD0B3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F9D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A21D" w14:textId="77777777" w:rsidR="00FD0B3D" w:rsidRDefault="00FD0B3D">
            <w:pPr>
              <w:pStyle w:val="TAL"/>
            </w:pPr>
            <w:r>
              <w:t>General Public Subscription Identifier</w:t>
            </w:r>
          </w:p>
        </w:tc>
      </w:tr>
      <w:tr w:rsidR="00FD0B3D" w14:paraId="3288F20D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7ED9" w14:textId="77777777" w:rsidR="00FD0B3D" w:rsidRDefault="00FD0B3D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0F63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50E4" w14:textId="77777777" w:rsidR="00FD0B3D" w:rsidRDefault="00FD0B3D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FD0B3D" w14:paraId="062A4EFB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B18B" w14:textId="77777777" w:rsidR="00FD0B3D" w:rsidRDefault="00FD0B3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ECA5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7D44" w14:textId="77777777" w:rsidR="00FD0B3D" w:rsidRDefault="00FD0B3D">
            <w:pPr>
              <w:pStyle w:val="TAL"/>
            </w:pPr>
            <w:r>
              <w:t>LCS Client Type (Emergency, Lawful Interception …)</w:t>
            </w:r>
          </w:p>
        </w:tc>
      </w:tr>
      <w:tr w:rsidR="00FD0B3D" w14:paraId="59BF041B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C48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095E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325E" w14:textId="77777777" w:rsidR="00FD0B3D" w:rsidRDefault="00FD0B3D">
            <w:pPr>
              <w:pStyle w:val="TAL"/>
            </w:pPr>
            <w:r>
              <w:t>LCS QoS (accuracy, response time)</w:t>
            </w:r>
          </w:p>
        </w:tc>
      </w:tr>
      <w:tr w:rsidR="00FD0B3D" w14:paraId="2F77A981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7659" w14:textId="77777777" w:rsidR="00FD0B3D" w:rsidRDefault="00FD0B3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571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EA55" w14:textId="77777777" w:rsidR="00FD0B3D" w:rsidRDefault="00FD0B3D">
            <w:pPr>
              <w:pStyle w:val="TAL"/>
            </w:pPr>
            <w:r>
              <w:t>LCS supported GAD shapes</w:t>
            </w:r>
          </w:p>
        </w:tc>
      </w:tr>
      <w:tr w:rsidR="00FD0B3D" w14:paraId="7F267791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7F8D" w14:textId="77777777" w:rsidR="00FD0B3D" w:rsidRDefault="00FD0B3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F4D9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249E" w14:textId="77777777" w:rsidR="00FD0B3D" w:rsidRDefault="00FD0B3D">
            <w:pPr>
              <w:pStyle w:val="TAL"/>
            </w:pPr>
            <w:r>
              <w:t>Estimate of the location of the UE</w:t>
            </w:r>
          </w:p>
        </w:tc>
      </w:tr>
      <w:tr w:rsidR="00FD0B3D" w14:paraId="3EEB0DA4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0265" w14:textId="77777777" w:rsidR="00FD0B3D" w:rsidRDefault="00FD0B3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94F7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8B05" w14:textId="77777777" w:rsidR="00FD0B3D" w:rsidRDefault="00FD0B3D">
            <w:pPr>
              <w:pStyle w:val="TAL"/>
            </w:pPr>
            <w:r>
              <w:t>Requested accuracy was fulfilled or not</w:t>
            </w:r>
          </w:p>
        </w:tc>
      </w:tr>
      <w:tr w:rsidR="00FD0B3D" w14:paraId="6FD35C9C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9B6" w14:textId="77777777" w:rsidR="00FD0B3D" w:rsidRDefault="00FD0B3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22DB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E914" w14:textId="77777777" w:rsidR="00FD0B3D" w:rsidRDefault="00FD0B3D">
            <w:pPr>
              <w:pStyle w:val="TAL"/>
            </w:pPr>
            <w:r>
              <w:t xml:space="preserve">Age </w:t>
            </w:r>
            <w:proofErr w:type="gramStart"/>
            <w:r>
              <w:t>Of</w:t>
            </w:r>
            <w:proofErr w:type="gramEnd"/>
            <w:r>
              <w:t xml:space="preserve"> Location Estimate</w:t>
            </w:r>
          </w:p>
        </w:tc>
      </w:tr>
      <w:tr w:rsidR="00FD0B3D" w14:paraId="38097BB1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BD4B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9A05" w14:textId="77777777" w:rsidR="00FD0B3D" w:rsidRDefault="00FD0B3D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F5D" w14:textId="77777777" w:rsidR="00FD0B3D" w:rsidRDefault="00FD0B3D">
            <w:pPr>
              <w:pStyle w:val="TAL"/>
            </w:pPr>
            <w:r>
              <w:t xml:space="preserve">Usage of each </w:t>
            </w:r>
            <w:r>
              <w:rPr>
                <w:noProof/>
                <w:color w:val="000000"/>
              </w:rPr>
              <w:t>non-GANSS</w:t>
            </w:r>
            <w:r>
              <w:rPr>
                <w:color w:val="000000"/>
              </w:rPr>
              <w:t xml:space="preserve"> </w:t>
            </w:r>
            <w:r>
              <w:t>positioning method</w:t>
            </w:r>
          </w:p>
        </w:tc>
      </w:tr>
      <w:tr w:rsidR="00FD0B3D" w14:paraId="41B65BEE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0506" w14:textId="77777777" w:rsidR="00FD0B3D" w:rsidRDefault="00FD0B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9B36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2CE6" w14:textId="77777777" w:rsidR="00FD0B3D" w:rsidRDefault="00FD0B3D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FD0B3D" w14:paraId="7C5056BD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9447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20F6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6DEA" w14:textId="77777777" w:rsidR="00FD0B3D" w:rsidRDefault="00FD0B3D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FD0B3D" w14:paraId="2C81CDB9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7B5C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4513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BCC6" w14:textId="77777777" w:rsidR="00FD0B3D" w:rsidRDefault="00FD0B3D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FD0B3D" w14:paraId="5EE9659A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0B3A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5B74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5180" w14:textId="77777777" w:rsidR="00FD0B3D" w:rsidRDefault="00FD0B3D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FD0B3D" w14:paraId="19927063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B770" w14:textId="77777777" w:rsidR="00FD0B3D" w:rsidRDefault="00FD0B3D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0C24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B3B8" w14:textId="77777777" w:rsidR="00FD0B3D" w:rsidRDefault="00FD0B3D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FD0B3D" w14:paraId="7F2B2554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57F0" w14:textId="77777777" w:rsidR="00FD0B3D" w:rsidRDefault="00FD0B3D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116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6D19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FD0B3D" w14:paraId="2A2D8229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1222" w14:textId="77777777" w:rsidR="00FD0B3D" w:rsidRDefault="00FD0B3D">
            <w:pPr>
              <w:pStyle w:val="TAL"/>
            </w:pPr>
            <w:r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7DB1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B2E3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FD0B3D" w14:paraId="4292FC45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349D" w14:textId="77777777" w:rsidR="00FD0B3D" w:rsidRDefault="00FD0B3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D14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480" w14:textId="77777777" w:rsidR="00FD0B3D" w:rsidRDefault="00FD0B3D">
            <w:pPr>
              <w:pStyle w:val="TAL"/>
            </w:pPr>
            <w:r>
              <w:t>UE EUTRAN cell information</w:t>
            </w:r>
          </w:p>
        </w:tc>
      </w:tr>
      <w:tr w:rsidR="00FD0B3D" w14:paraId="744D60CB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BEA2" w14:textId="77777777" w:rsidR="00FD0B3D" w:rsidRDefault="00FD0B3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EFB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AA83" w14:textId="77777777" w:rsidR="00FD0B3D" w:rsidRDefault="00FD0B3D">
            <w:pPr>
              <w:pStyle w:val="TAL"/>
            </w:pPr>
            <w:r>
              <w:t>UE NR cell information</w:t>
            </w:r>
          </w:p>
        </w:tc>
      </w:tr>
      <w:tr w:rsidR="00FD0B3D" w14:paraId="05FA87EA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9AA" w14:textId="77777777" w:rsidR="00FD0B3D" w:rsidRDefault="00FD0B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A94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8837" w14:textId="77777777" w:rsidR="00FD0B3D" w:rsidRDefault="00FD0B3D">
            <w:pPr>
              <w:pStyle w:val="TAL"/>
            </w:pPr>
            <w:r>
              <w:t>Supported Features</w:t>
            </w:r>
          </w:p>
        </w:tc>
      </w:tr>
      <w:tr w:rsidR="00FD0B3D" w14:paraId="2A61E2F1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DEFE" w14:textId="77777777" w:rsidR="00FD0B3D" w:rsidRDefault="00FD0B3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9EF2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A0AD" w14:textId="77777777" w:rsidR="00FD0B3D" w:rsidRDefault="00FD0B3D">
            <w:pPr>
              <w:pStyle w:val="TAL"/>
            </w:pPr>
            <w:r>
              <w:t>RAT type</w:t>
            </w:r>
          </w:p>
        </w:tc>
      </w:tr>
      <w:tr w:rsidR="00FD0B3D" w14:paraId="00A863F1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614" w14:textId="77777777" w:rsidR="00FD0B3D" w:rsidRDefault="00FD0B3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E87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2E6" w14:textId="77777777" w:rsidR="00FD0B3D" w:rsidRDefault="00FD0B3D">
            <w:pPr>
              <w:pStyle w:val="TAL"/>
            </w:pPr>
            <w:r>
              <w:t>Time Zone</w:t>
            </w:r>
          </w:p>
        </w:tc>
      </w:tr>
      <w:tr w:rsidR="00FD0B3D" w14:paraId="7304436E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B49E" w14:textId="77777777" w:rsidR="00FD0B3D" w:rsidRDefault="00FD0B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07B6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F26" w14:textId="77777777" w:rsidR="00FD0B3D" w:rsidRDefault="00FD0B3D">
            <w:pPr>
              <w:pStyle w:val="TAL"/>
            </w:pPr>
            <w:r>
              <w:t>Date and Time</w:t>
            </w:r>
          </w:p>
        </w:tc>
      </w:tr>
      <w:tr w:rsidR="00FD0B3D" w14:paraId="72E93278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21E" w14:textId="77777777" w:rsidR="00FD0B3D" w:rsidRDefault="00FD0B3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85D1" w14:textId="77777777" w:rsidR="00FD0B3D" w:rsidRDefault="00FD0B3D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7041" w14:textId="77777777" w:rsidR="00FD0B3D" w:rsidRDefault="00FD0B3D">
            <w:pPr>
              <w:pStyle w:val="TAL"/>
            </w:pPr>
            <w:r>
              <w:t>User Location</w:t>
            </w:r>
          </w:p>
        </w:tc>
      </w:tr>
      <w:tr w:rsidR="00FD0B3D" w14:paraId="71AB74BB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2305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9B7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47E9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FD0B3D" w14:paraId="71996A17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27E3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1657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F082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FD0B3D" w14:paraId="7031BF84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DD68" w14:textId="77777777" w:rsidR="00FD0B3D" w:rsidRDefault="00FD0B3D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ABBB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13AD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FD0B3D" w14:paraId="6D4D2534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2BD5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4E0B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B04C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FD0B3D" w14:paraId="406323FF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34AD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331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808B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FD0B3D" w14:paraId="0BFDA424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BCC3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577C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74D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FD0B3D" w14:paraId="0C974727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B147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AD1D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ED7A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FD0B3D" w14:paraId="36BFB536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0E0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392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8BD7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</w:tr>
      <w:tr w:rsidR="00FD0B3D" w14:paraId="38B440CF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A710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17D6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2C82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FD0B3D" w14:paraId="1C71C582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06E9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DF2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1CEF" w14:textId="77777777" w:rsidR="00FD0B3D" w:rsidRDefault="00FD0B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Codeword for a 5GC-MT-LR or deferred 5GC-MT-LR</w:t>
            </w:r>
          </w:p>
        </w:tc>
      </w:tr>
      <w:tr w:rsidR="00FD0B3D" w14:paraId="53024DFC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70B" w14:textId="77777777" w:rsidR="00FD0B3D" w:rsidRDefault="00FD0B3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E164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E7D" w14:textId="77777777" w:rsidR="00FD0B3D" w:rsidRDefault="00FD0B3D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FD0B3D" w14:paraId="4AC2A5A3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ED1" w14:textId="77777777" w:rsidR="00FD0B3D" w:rsidRDefault="00FD0B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3B7A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FF6" w14:textId="77777777" w:rsidR="00FD0B3D" w:rsidRDefault="00FD0B3D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FD0B3D" w14:paraId="40894576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2CD1" w14:textId="77777777" w:rsidR="00FD0B3D" w:rsidRDefault="00FD0B3D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1629" w14:textId="77777777" w:rsidR="00FD0B3D" w:rsidRDefault="00FD0B3D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DA44" w14:textId="77777777" w:rsidR="00FD0B3D" w:rsidRDefault="00FD0B3D">
            <w:pPr>
              <w:pStyle w:val="TAL"/>
            </w:pPr>
            <w:r>
              <w:rPr>
                <w:lang w:eastAsia="zh-CN"/>
              </w:rPr>
              <w:t>The location related privacy requirements on UE</w:t>
            </w:r>
          </w:p>
        </w:tc>
      </w:tr>
      <w:tr w:rsidR="00FD0B3D" w14:paraId="53A58ACF" w14:textId="77777777" w:rsidTr="00FD0B3D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906A" w14:textId="77777777" w:rsidR="00FD0B3D" w:rsidRDefault="00FD0B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1675" w14:textId="77777777" w:rsidR="00FD0B3D" w:rsidRDefault="00FD0B3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92B2" w14:textId="77777777" w:rsidR="00FD0B3D" w:rsidRDefault="00FD0B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FD0B3D" w14:paraId="07B9EF1C" w14:textId="77777777" w:rsidTr="00FD0B3D">
        <w:trPr>
          <w:jc w:val="center"/>
          <w:ins w:id="37" w:author="Frank, 2021 May v0" w:date="2021-05-07T11:0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90D" w14:textId="7CAB01D4" w:rsidR="00FD0B3D" w:rsidRDefault="00FD0B3D" w:rsidP="00FD0B3D">
            <w:pPr>
              <w:pStyle w:val="TAL"/>
              <w:rPr>
                <w:ins w:id="38" w:author="Frank, 2021 May v0" w:date="2021-05-07T11:04:00Z"/>
                <w:lang w:eastAsia="zh-CN"/>
              </w:rPr>
            </w:pPr>
            <w:proofErr w:type="spellStart"/>
            <w:ins w:id="39" w:author="Frank, 2021 May v0" w:date="2021-05-07T11:04:00Z">
              <w:r>
                <w:t>ProblemDetails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A98" w14:textId="622F4284" w:rsidR="00FD0B3D" w:rsidRDefault="00FD0B3D" w:rsidP="00FD0B3D">
            <w:pPr>
              <w:pStyle w:val="TAL"/>
              <w:rPr>
                <w:ins w:id="40" w:author="Frank, 2021 May v0" w:date="2021-05-07T11:04:00Z"/>
                <w:color w:val="000000"/>
              </w:rPr>
            </w:pPr>
            <w:ins w:id="41" w:author="Frank, 2021 May v0" w:date="2021-05-07T11:04:00Z">
              <w:r>
                <w:t>3GPP TS 29.571 [6</w:t>
              </w:r>
            </w:ins>
            <w:ins w:id="42" w:author="Frank, 2021 May v0" w:date="2021-05-07T11:05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FF03" w14:textId="7D617513" w:rsidR="00FD0B3D" w:rsidRDefault="00FD0B3D" w:rsidP="00FD0B3D">
            <w:pPr>
              <w:pStyle w:val="TAL"/>
              <w:rPr>
                <w:ins w:id="43" w:author="Frank, 2021 May v0" w:date="2021-05-07T11:04:00Z"/>
                <w:lang w:eastAsia="zh-CN"/>
              </w:rPr>
            </w:pPr>
            <w:ins w:id="44" w:author="Frank, 2021 May v0" w:date="2021-05-07T11:04:00Z">
              <w:r>
                <w:rPr>
                  <w:rFonts w:cs="Arial"/>
                  <w:szCs w:val="18"/>
                </w:rPr>
                <w:t>Detailed problems in failure case</w:t>
              </w:r>
            </w:ins>
          </w:p>
        </w:tc>
      </w:tr>
      <w:tr w:rsidR="00FD0B3D" w14:paraId="2D130E1A" w14:textId="77777777" w:rsidTr="00FD0B3D">
        <w:trPr>
          <w:jc w:val="center"/>
          <w:ins w:id="45" w:author="Frank, 2021 May v0" w:date="2021-05-07T11:0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7F2" w14:textId="1ED555FC" w:rsidR="00FD0B3D" w:rsidRDefault="00FD0B3D" w:rsidP="00FD0B3D">
            <w:pPr>
              <w:pStyle w:val="TAL"/>
              <w:rPr>
                <w:ins w:id="46" w:author="Frank, 2021 May v0" w:date="2021-05-07T11:04:00Z"/>
                <w:lang w:eastAsia="zh-CN"/>
              </w:rPr>
            </w:pPr>
            <w:proofErr w:type="spellStart"/>
            <w:ins w:id="47" w:author="Frank, 2021 May v0" w:date="2021-05-07T11:04:00Z">
              <w:r>
                <w:t>RedirectResponse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74AA" w14:textId="0377AB88" w:rsidR="00FD0B3D" w:rsidRDefault="00FD0B3D" w:rsidP="00FD0B3D">
            <w:pPr>
              <w:pStyle w:val="TAL"/>
              <w:rPr>
                <w:ins w:id="48" w:author="Frank, 2021 May v0" w:date="2021-05-07T11:04:00Z"/>
                <w:color w:val="000000"/>
              </w:rPr>
            </w:pPr>
            <w:ins w:id="49" w:author="Frank, 2021 May v0" w:date="2021-05-07T11:04:00Z">
              <w:r>
                <w:t>3GPP TS 29.571 [</w:t>
              </w:r>
            </w:ins>
            <w:ins w:id="50" w:author="Frank, 2021 May v0" w:date="2021-05-07T11:05:00Z">
              <w:r>
                <w:t>6</w:t>
              </w:r>
            </w:ins>
            <w:ins w:id="51" w:author="Frank, 2021 May v0" w:date="2021-05-07T11:04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139" w14:textId="1EE27B17" w:rsidR="00FD0B3D" w:rsidRDefault="00FD0B3D" w:rsidP="00FD0B3D">
            <w:pPr>
              <w:pStyle w:val="TAL"/>
              <w:rPr>
                <w:ins w:id="52" w:author="Frank, 2021 May v0" w:date="2021-05-07T11:04:00Z"/>
                <w:lang w:eastAsia="zh-CN"/>
              </w:rPr>
            </w:pPr>
            <w:ins w:id="53" w:author="Frank, 2021 May v0" w:date="2021-05-07T11:04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</w:tbl>
    <w:p w14:paraId="163C6FEE" w14:textId="77777777" w:rsidR="000A612F" w:rsidRPr="00D06269" w:rsidRDefault="000A612F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45775F" w14:textId="77777777" w:rsidR="00837CA4" w:rsidRDefault="00837CA4" w:rsidP="00837CA4">
      <w:pPr>
        <w:pStyle w:val="Heading2"/>
      </w:pPr>
      <w:bookmarkStart w:id="54" w:name="_Toc25156618"/>
      <w:bookmarkStart w:id="55" w:name="_Toc34124923"/>
      <w:bookmarkStart w:id="56" w:name="_Toc43208059"/>
      <w:bookmarkStart w:id="57" w:name="_Toc49857526"/>
      <w:bookmarkStart w:id="58" w:name="_Toc56677372"/>
      <w:bookmarkStart w:id="59" w:name="_Toc56696620"/>
      <w:bookmarkStart w:id="60" w:name="_Toc67683791"/>
      <w:bookmarkStart w:id="61" w:name="_Hlk18495619"/>
      <w:bookmarkStart w:id="62" w:name="_Hlk56675765"/>
      <w:r>
        <w:t>A.5</w:t>
      </w:r>
      <w:r>
        <w:tab/>
      </w:r>
      <w:proofErr w:type="spellStart"/>
      <w:r>
        <w:t>Namf_Location</w:t>
      </w:r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65016A26" w14:textId="77777777" w:rsidR="00837CA4" w:rsidRDefault="00837CA4" w:rsidP="00837CA4">
      <w:pPr>
        <w:pStyle w:val="PL"/>
      </w:pPr>
      <w:r>
        <w:t>openapi: 3.0.0</w:t>
      </w:r>
    </w:p>
    <w:p w14:paraId="02523090" w14:textId="77777777" w:rsidR="00837CA4" w:rsidRDefault="00837CA4" w:rsidP="00837CA4">
      <w:pPr>
        <w:pStyle w:val="PL"/>
      </w:pPr>
      <w:r>
        <w:t>info:</w:t>
      </w:r>
    </w:p>
    <w:p w14:paraId="261DC859" w14:textId="77777777" w:rsidR="00837CA4" w:rsidRDefault="00837CA4" w:rsidP="00837CA4">
      <w:pPr>
        <w:pStyle w:val="PL"/>
      </w:pPr>
      <w:r>
        <w:t xml:space="preserve">  version: 1.1.3</w:t>
      </w:r>
    </w:p>
    <w:p w14:paraId="5F9BD579" w14:textId="77777777" w:rsidR="00837CA4" w:rsidRDefault="00837CA4" w:rsidP="00837CA4">
      <w:pPr>
        <w:pStyle w:val="PL"/>
      </w:pPr>
      <w:r>
        <w:t xml:space="preserve">  title: Namf_Location</w:t>
      </w:r>
    </w:p>
    <w:p w14:paraId="78597D50" w14:textId="77777777" w:rsidR="00837CA4" w:rsidRDefault="00837CA4" w:rsidP="00837CA4">
      <w:pPr>
        <w:pStyle w:val="PL"/>
      </w:pPr>
      <w:r>
        <w:t xml:space="preserve">  description: |</w:t>
      </w:r>
    </w:p>
    <w:p w14:paraId="1C2957A8" w14:textId="77777777" w:rsidR="00837CA4" w:rsidRDefault="00837CA4" w:rsidP="00837CA4">
      <w:pPr>
        <w:pStyle w:val="PL"/>
      </w:pPr>
      <w:r>
        <w:t xml:space="preserve">    AMF Location Service</w:t>
      </w:r>
    </w:p>
    <w:p w14:paraId="79148997" w14:textId="77777777" w:rsidR="00837CA4" w:rsidRDefault="00837CA4" w:rsidP="00837CA4">
      <w:pPr>
        <w:pStyle w:val="PL"/>
      </w:pPr>
      <w:r>
        <w:t xml:space="preserve">    © 2021, 3GPP Organizational Partners (ARIB, ATIS, CCSA, ETSI, TSDSI, TTA, TTC).</w:t>
      </w:r>
    </w:p>
    <w:p w14:paraId="23EF6396" w14:textId="77777777" w:rsidR="00837CA4" w:rsidRDefault="00837CA4" w:rsidP="00837CA4">
      <w:pPr>
        <w:pStyle w:val="PL"/>
      </w:pPr>
      <w:r>
        <w:t xml:space="preserve">    All rights reserved.</w:t>
      </w:r>
    </w:p>
    <w:p w14:paraId="31CC438A" w14:textId="77777777" w:rsidR="00837CA4" w:rsidRDefault="00837CA4" w:rsidP="00837CA4">
      <w:pPr>
        <w:pStyle w:val="PL"/>
      </w:pPr>
      <w:r>
        <w:lastRenderedPageBreak/>
        <w:t>security:</w:t>
      </w:r>
    </w:p>
    <w:p w14:paraId="0447DB0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3A96EFB" w14:textId="77777777" w:rsidR="00837CA4" w:rsidRDefault="00837CA4" w:rsidP="00837CA4">
      <w:pPr>
        <w:pStyle w:val="PL"/>
      </w:pPr>
      <w:r>
        <w:t xml:space="preserve">  - oAuth2ClientCredentials:</w:t>
      </w:r>
    </w:p>
    <w:p w14:paraId="2613872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563583B7" w14:textId="77777777" w:rsidR="00837CA4" w:rsidRDefault="00837CA4" w:rsidP="00837CA4">
      <w:pPr>
        <w:pStyle w:val="PL"/>
      </w:pPr>
      <w:r>
        <w:t>externalDocs:</w:t>
      </w:r>
    </w:p>
    <w:p w14:paraId="5E0AF06D" w14:textId="77777777" w:rsidR="00837CA4" w:rsidRDefault="00837CA4" w:rsidP="00837CA4">
      <w:pPr>
        <w:pStyle w:val="PL"/>
      </w:pPr>
      <w:r>
        <w:t xml:space="preserve">  description: </w:t>
      </w:r>
      <w:r>
        <w:rPr>
          <w:noProof w:val="0"/>
        </w:rPr>
        <w:t>3GPP TS 29.518 V16.7.0; 5G System; Access and Mobility Management Services</w:t>
      </w:r>
    </w:p>
    <w:p w14:paraId="64B6637B" w14:textId="77777777" w:rsidR="00837CA4" w:rsidRDefault="00837CA4" w:rsidP="00837CA4">
      <w:pPr>
        <w:pStyle w:val="PL"/>
      </w:pPr>
      <w:r>
        <w:t xml:space="preserve">  url: 'http://www.3gpp.org/ftp/Specs/archive/29_series/29.518/'</w:t>
      </w:r>
    </w:p>
    <w:bookmarkEnd w:id="61"/>
    <w:p w14:paraId="44135660" w14:textId="77777777" w:rsidR="00837CA4" w:rsidRDefault="00837CA4" w:rsidP="00837CA4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4E581E8" w14:textId="77777777" w:rsidR="00837CA4" w:rsidRDefault="00837CA4" w:rsidP="00837CA4">
      <w:pPr>
        <w:pStyle w:val="PL"/>
        <w:rPr>
          <w:lang w:val="sv-SE"/>
        </w:rPr>
      </w:pPr>
      <w:r>
        <w:rPr>
          <w:lang w:val="sv-SE"/>
        </w:rPr>
        <w:t xml:space="preserve">  - url: '{apiRoot}/namf-loc/v1'</w:t>
      </w:r>
    </w:p>
    <w:p w14:paraId="63B583BC" w14:textId="77777777" w:rsidR="00837CA4" w:rsidRDefault="00837CA4" w:rsidP="00837CA4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58BB710" w14:textId="77777777" w:rsidR="00837CA4" w:rsidRDefault="00837CA4" w:rsidP="00837CA4">
      <w:pPr>
        <w:pStyle w:val="PL"/>
      </w:pPr>
      <w:r>
        <w:t xml:space="preserve">      apiRoot:</w:t>
      </w:r>
    </w:p>
    <w:p w14:paraId="1BFAACA4" w14:textId="77777777" w:rsidR="00837CA4" w:rsidRDefault="00837CA4" w:rsidP="00837CA4">
      <w:pPr>
        <w:pStyle w:val="PL"/>
      </w:pPr>
      <w:r>
        <w:t xml:space="preserve">        default: https://example.com</w:t>
      </w:r>
    </w:p>
    <w:p w14:paraId="7ABDE285" w14:textId="77777777" w:rsidR="00837CA4" w:rsidRDefault="00837CA4" w:rsidP="00837CA4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  <w:bookmarkEnd w:id="62"/>
    </w:p>
    <w:p w14:paraId="61A80B70" w14:textId="77777777" w:rsidR="00837CA4" w:rsidRDefault="00837CA4" w:rsidP="00837CA4">
      <w:pPr>
        <w:pStyle w:val="PL"/>
      </w:pPr>
      <w:r>
        <w:t>paths:</w:t>
      </w:r>
    </w:p>
    <w:p w14:paraId="06CBC319" w14:textId="77777777" w:rsidR="00837CA4" w:rsidRDefault="00837CA4" w:rsidP="00837CA4">
      <w:pPr>
        <w:pStyle w:val="PL"/>
      </w:pPr>
      <w:r>
        <w:t xml:space="preserve">  /{ueContextId}/provide-pos-info:</w:t>
      </w:r>
    </w:p>
    <w:p w14:paraId="52084FC7" w14:textId="77777777" w:rsidR="00837CA4" w:rsidRDefault="00837CA4" w:rsidP="00837CA4">
      <w:pPr>
        <w:pStyle w:val="PL"/>
      </w:pPr>
      <w:r>
        <w:t xml:space="preserve">    post:</w:t>
      </w:r>
    </w:p>
    <w:p w14:paraId="23E959E4" w14:textId="77777777" w:rsidR="00837CA4" w:rsidRDefault="00837CA4" w:rsidP="00837CA4">
      <w:pPr>
        <w:pStyle w:val="PL"/>
      </w:pPr>
      <w:r>
        <w:t xml:space="preserve">      summary: Namf_Location ProvidePositioningInfo service Operation</w:t>
      </w:r>
    </w:p>
    <w:p w14:paraId="4A2A3613" w14:textId="77777777" w:rsidR="00837CA4" w:rsidRDefault="00837CA4" w:rsidP="00837CA4">
      <w:pPr>
        <w:pStyle w:val="PL"/>
      </w:pPr>
      <w:r>
        <w:t xml:space="preserve">      tags:</w:t>
      </w:r>
    </w:p>
    <w:p w14:paraId="50696439" w14:textId="77777777" w:rsidR="00837CA4" w:rsidRDefault="00837CA4" w:rsidP="00837CA4">
      <w:pPr>
        <w:pStyle w:val="PL"/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7636B911" w14:textId="77777777" w:rsidR="00837CA4" w:rsidRDefault="00837CA4" w:rsidP="00837CA4">
      <w:pPr>
        <w:pStyle w:val="PL"/>
      </w:pPr>
      <w:r>
        <w:t xml:space="preserve">      operationId: ProvidePositioningInfo</w:t>
      </w:r>
    </w:p>
    <w:p w14:paraId="2C66C3A1" w14:textId="77777777" w:rsidR="00837CA4" w:rsidRDefault="00837CA4" w:rsidP="00837CA4">
      <w:pPr>
        <w:pStyle w:val="PL"/>
      </w:pPr>
      <w:r>
        <w:t xml:space="preserve">      parameters:</w:t>
      </w:r>
    </w:p>
    <w:p w14:paraId="7D6BB41A" w14:textId="77777777" w:rsidR="00837CA4" w:rsidRDefault="00837CA4" w:rsidP="00837CA4">
      <w:pPr>
        <w:pStyle w:val="PL"/>
      </w:pPr>
      <w:r>
        <w:t xml:space="preserve">        - name: ueContextId</w:t>
      </w:r>
    </w:p>
    <w:p w14:paraId="27E947A0" w14:textId="77777777" w:rsidR="00837CA4" w:rsidRDefault="00837CA4" w:rsidP="00837CA4">
      <w:pPr>
        <w:pStyle w:val="PL"/>
      </w:pPr>
      <w:r>
        <w:t xml:space="preserve">          in: path</w:t>
      </w:r>
    </w:p>
    <w:p w14:paraId="3B6D9A78" w14:textId="77777777" w:rsidR="00837CA4" w:rsidRDefault="00837CA4" w:rsidP="00837CA4">
      <w:pPr>
        <w:pStyle w:val="PL"/>
      </w:pPr>
      <w:r>
        <w:t xml:space="preserve">          description: UE Context Identifier</w:t>
      </w:r>
    </w:p>
    <w:p w14:paraId="76CBC329" w14:textId="77777777" w:rsidR="00837CA4" w:rsidRDefault="00837CA4" w:rsidP="00837CA4">
      <w:pPr>
        <w:pStyle w:val="PL"/>
      </w:pPr>
      <w:r>
        <w:t xml:space="preserve">          required: true</w:t>
      </w:r>
    </w:p>
    <w:p w14:paraId="020AE65F" w14:textId="77777777" w:rsidR="00837CA4" w:rsidRDefault="00837CA4" w:rsidP="00837CA4">
      <w:pPr>
        <w:pStyle w:val="PL"/>
      </w:pPr>
      <w:r>
        <w:t xml:space="preserve">          schema:</w:t>
      </w:r>
    </w:p>
    <w:p w14:paraId="77348255" w14:textId="77777777" w:rsidR="00837CA4" w:rsidRDefault="00837CA4" w:rsidP="00837CA4">
      <w:pPr>
        <w:pStyle w:val="PL"/>
      </w:pPr>
      <w:r>
        <w:t xml:space="preserve">            type: string</w:t>
      </w:r>
    </w:p>
    <w:p w14:paraId="3478DD16" w14:textId="77777777" w:rsidR="00837CA4" w:rsidRDefault="00837CA4" w:rsidP="00837CA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^(imsi-[0-9]{5,15}|nai-.+|gli-.+|gci-.+|imei-[0-9]{15}|imeisv-[0-9]{16}|.+)$'</w:t>
      </w:r>
    </w:p>
    <w:p w14:paraId="1BC65642" w14:textId="77777777" w:rsidR="00837CA4" w:rsidRDefault="00837CA4" w:rsidP="00837CA4">
      <w:pPr>
        <w:pStyle w:val="PL"/>
      </w:pPr>
      <w:r>
        <w:t xml:space="preserve">      requestBody:</w:t>
      </w:r>
    </w:p>
    <w:p w14:paraId="22E7DD79" w14:textId="77777777" w:rsidR="00837CA4" w:rsidRDefault="00837CA4" w:rsidP="00837CA4">
      <w:pPr>
        <w:pStyle w:val="PL"/>
      </w:pPr>
      <w:r>
        <w:t xml:space="preserve">        content:</w:t>
      </w:r>
    </w:p>
    <w:p w14:paraId="342826FA" w14:textId="77777777" w:rsidR="00837CA4" w:rsidRDefault="00837CA4" w:rsidP="00837CA4">
      <w:pPr>
        <w:pStyle w:val="PL"/>
      </w:pPr>
      <w:r>
        <w:t xml:space="preserve">          application/json:</w:t>
      </w:r>
    </w:p>
    <w:p w14:paraId="036C0B42" w14:textId="77777777" w:rsidR="00837CA4" w:rsidRDefault="00837CA4" w:rsidP="00837CA4">
      <w:pPr>
        <w:pStyle w:val="PL"/>
      </w:pPr>
      <w:r>
        <w:t xml:space="preserve">            schema:</w:t>
      </w:r>
    </w:p>
    <w:p w14:paraId="62F88C8F" w14:textId="77777777" w:rsidR="00837CA4" w:rsidRDefault="00837CA4" w:rsidP="00837CA4">
      <w:pPr>
        <w:pStyle w:val="PL"/>
      </w:pPr>
      <w:r>
        <w:t xml:space="preserve">              $ref: '#/components/schemas/RequestPosInfo'</w:t>
      </w:r>
    </w:p>
    <w:p w14:paraId="743542E1" w14:textId="77777777" w:rsidR="00837CA4" w:rsidRDefault="00837CA4" w:rsidP="00837CA4">
      <w:pPr>
        <w:pStyle w:val="PL"/>
      </w:pPr>
      <w:r>
        <w:t xml:space="preserve">        required: true</w:t>
      </w:r>
    </w:p>
    <w:p w14:paraId="3A53B863" w14:textId="77777777" w:rsidR="00837CA4" w:rsidRDefault="00837CA4" w:rsidP="00837CA4">
      <w:pPr>
        <w:pStyle w:val="PL"/>
      </w:pPr>
      <w:r>
        <w:t xml:space="preserve">      responses:</w:t>
      </w:r>
    </w:p>
    <w:p w14:paraId="38D5712D" w14:textId="77777777" w:rsidR="00837CA4" w:rsidRDefault="00837CA4" w:rsidP="00837CA4">
      <w:pPr>
        <w:pStyle w:val="PL"/>
      </w:pPr>
      <w:r>
        <w:t xml:space="preserve">        '200':</w:t>
      </w:r>
    </w:p>
    <w:p w14:paraId="6F63A290" w14:textId="77777777" w:rsidR="00837CA4" w:rsidRDefault="00837CA4" w:rsidP="00837CA4">
      <w:pPr>
        <w:pStyle w:val="PL"/>
      </w:pPr>
      <w:r>
        <w:t xml:space="preserve">          description: Expected response to a valid request</w:t>
      </w:r>
    </w:p>
    <w:p w14:paraId="5C6058A2" w14:textId="77777777" w:rsidR="00837CA4" w:rsidRDefault="00837CA4" w:rsidP="00837CA4">
      <w:pPr>
        <w:pStyle w:val="PL"/>
      </w:pPr>
      <w:r>
        <w:t xml:space="preserve">          content:</w:t>
      </w:r>
    </w:p>
    <w:p w14:paraId="77353576" w14:textId="77777777" w:rsidR="00837CA4" w:rsidRDefault="00837CA4" w:rsidP="00837CA4">
      <w:pPr>
        <w:pStyle w:val="PL"/>
      </w:pPr>
      <w:r>
        <w:t xml:space="preserve">            application/json:</w:t>
      </w:r>
    </w:p>
    <w:p w14:paraId="4F50DE50" w14:textId="77777777" w:rsidR="00837CA4" w:rsidRDefault="00837CA4" w:rsidP="00837CA4">
      <w:pPr>
        <w:pStyle w:val="PL"/>
      </w:pPr>
      <w:r>
        <w:t xml:space="preserve">              schema:</w:t>
      </w:r>
    </w:p>
    <w:p w14:paraId="6C6D7302" w14:textId="77777777" w:rsidR="00837CA4" w:rsidRDefault="00837CA4" w:rsidP="00837CA4">
      <w:pPr>
        <w:pStyle w:val="PL"/>
      </w:pPr>
      <w:r>
        <w:t xml:space="preserve">                $ref: '#/components/schemas/ProvidePosInfo'</w:t>
      </w:r>
    </w:p>
    <w:p w14:paraId="3DE20CA9" w14:textId="77777777" w:rsidR="00837CA4" w:rsidRDefault="00837CA4" w:rsidP="00837CA4">
      <w:pPr>
        <w:pStyle w:val="PL"/>
      </w:pPr>
      <w:r>
        <w:t xml:space="preserve">        '204':</w:t>
      </w:r>
    </w:p>
    <w:p w14:paraId="240C8FD4" w14:textId="77777777" w:rsidR="00837CA4" w:rsidRDefault="00837CA4" w:rsidP="00837CA4">
      <w:pPr>
        <w:pStyle w:val="PL"/>
      </w:pPr>
      <w:r>
        <w:t xml:space="preserve">           description: Successful accept of </w:t>
      </w:r>
      <w:r>
        <w:rPr>
          <w:lang w:eastAsia="zh-CN"/>
        </w:rPr>
        <w:t>location request with no information returned</w:t>
      </w:r>
      <w:r>
        <w:t>.</w:t>
      </w:r>
    </w:p>
    <w:p w14:paraId="10F68917" w14:textId="129816DE" w:rsidR="00837CA4" w:rsidRDefault="00837CA4" w:rsidP="00837CA4">
      <w:pPr>
        <w:pStyle w:val="PL"/>
        <w:rPr>
          <w:ins w:id="63" w:author="Frank, 2021 May v0" w:date="2021-05-06T14:29:00Z"/>
          <w:lang w:val="en-US"/>
        </w:rPr>
      </w:pPr>
      <w:r>
        <w:rPr>
          <w:lang w:val="en-US"/>
        </w:rPr>
        <w:t xml:space="preserve">        '307':</w:t>
      </w:r>
    </w:p>
    <w:p w14:paraId="6FB20914" w14:textId="1C133A94" w:rsidR="00FC6983" w:rsidRDefault="00FC6983" w:rsidP="00837CA4">
      <w:pPr>
        <w:pStyle w:val="PL"/>
        <w:rPr>
          <w:lang w:val="en-US"/>
        </w:rPr>
      </w:pPr>
      <w:ins w:id="64" w:author="Frank, 2021 May v0" w:date="2021-05-06T14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CF5FF5C" w14:textId="6FF8C029" w:rsidR="00837CA4" w:rsidDel="00FC6983" w:rsidRDefault="00837CA4" w:rsidP="00837CA4">
      <w:pPr>
        <w:pStyle w:val="PL"/>
        <w:rPr>
          <w:del w:id="65" w:author="Frank, 2021 May v0" w:date="2021-05-06T14:29:00Z"/>
          <w:lang w:val="en-US"/>
        </w:rPr>
      </w:pPr>
      <w:del w:id="66" w:author="Frank, 2021 May v0" w:date="2021-05-06T14:29:00Z">
        <w:r w:rsidDel="00FC6983">
          <w:rPr>
            <w:lang w:val="en-US"/>
          </w:rPr>
          <w:delText xml:space="preserve">          description: temporary redirect</w:delText>
        </w:r>
      </w:del>
    </w:p>
    <w:p w14:paraId="64525B9D" w14:textId="1561668F" w:rsidR="00837CA4" w:rsidDel="00FC6983" w:rsidRDefault="00837CA4" w:rsidP="00837CA4">
      <w:pPr>
        <w:pStyle w:val="PL"/>
        <w:rPr>
          <w:del w:id="67" w:author="Frank, 2021 May v0" w:date="2021-05-06T14:29:00Z"/>
        </w:rPr>
      </w:pPr>
      <w:del w:id="68" w:author="Frank, 2021 May v0" w:date="2021-05-06T14:29:00Z">
        <w:r w:rsidDel="00FC6983">
          <w:delText xml:space="preserve">          content:</w:delText>
        </w:r>
      </w:del>
    </w:p>
    <w:p w14:paraId="46918527" w14:textId="75A9CA83" w:rsidR="00837CA4" w:rsidDel="00FC6983" w:rsidRDefault="00837CA4" w:rsidP="00837CA4">
      <w:pPr>
        <w:pStyle w:val="PL"/>
        <w:rPr>
          <w:del w:id="69" w:author="Frank, 2021 May v0" w:date="2021-05-06T14:29:00Z"/>
        </w:rPr>
      </w:pPr>
      <w:del w:id="70" w:author="Frank, 2021 May v0" w:date="2021-05-06T14:29:00Z">
        <w:r w:rsidDel="00FC6983">
          <w:delText xml:space="preserve">            application/problem+json:</w:delText>
        </w:r>
      </w:del>
    </w:p>
    <w:p w14:paraId="57AE1151" w14:textId="40DBCECE" w:rsidR="00837CA4" w:rsidDel="00FC6983" w:rsidRDefault="00837CA4" w:rsidP="00837CA4">
      <w:pPr>
        <w:pStyle w:val="PL"/>
        <w:rPr>
          <w:del w:id="71" w:author="Frank, 2021 May v0" w:date="2021-05-06T14:29:00Z"/>
        </w:rPr>
      </w:pPr>
      <w:del w:id="72" w:author="Frank, 2021 May v0" w:date="2021-05-06T14:29:00Z">
        <w:r w:rsidDel="00FC6983">
          <w:delText xml:space="preserve">              schema:</w:delText>
        </w:r>
      </w:del>
    </w:p>
    <w:p w14:paraId="4BDB3CB2" w14:textId="1F6A68DF" w:rsidR="00837CA4" w:rsidDel="00FC6983" w:rsidRDefault="00837CA4" w:rsidP="00837CA4">
      <w:pPr>
        <w:pStyle w:val="PL"/>
        <w:rPr>
          <w:del w:id="73" w:author="Frank, 2021 May v0" w:date="2021-05-06T14:29:00Z"/>
        </w:rPr>
      </w:pPr>
      <w:del w:id="74" w:author="Frank, 2021 May v0" w:date="2021-05-06T14:29:00Z">
        <w:r w:rsidDel="00FC6983">
          <w:delText xml:space="preserve">                $ref: 'TS29571_CommonData.yaml#/components/schemas/ProblemDetails'</w:delText>
        </w:r>
      </w:del>
    </w:p>
    <w:p w14:paraId="34B46490" w14:textId="2429A0C6" w:rsidR="00837CA4" w:rsidDel="00FC6983" w:rsidRDefault="00837CA4" w:rsidP="00837CA4">
      <w:pPr>
        <w:pStyle w:val="PL"/>
        <w:rPr>
          <w:del w:id="75" w:author="Frank, 2021 May v0" w:date="2021-05-06T14:29:00Z"/>
        </w:rPr>
      </w:pPr>
      <w:del w:id="76" w:author="Frank, 2021 May v0" w:date="2021-05-06T14:29:00Z">
        <w:r w:rsidDel="00FC6983">
          <w:delText xml:space="preserve">          headers:</w:delText>
        </w:r>
      </w:del>
    </w:p>
    <w:p w14:paraId="0782B15F" w14:textId="77B8A2D7" w:rsidR="00837CA4" w:rsidDel="00FC6983" w:rsidRDefault="00837CA4" w:rsidP="00837CA4">
      <w:pPr>
        <w:pStyle w:val="PL"/>
        <w:rPr>
          <w:del w:id="77" w:author="Frank, 2021 May v0" w:date="2021-05-06T14:29:00Z"/>
        </w:rPr>
      </w:pPr>
      <w:del w:id="78" w:author="Frank, 2021 May v0" w:date="2021-05-06T14:29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3BDB40CF" w14:textId="543B8DD2" w:rsidR="00837CA4" w:rsidDel="00FC6983" w:rsidRDefault="00837CA4" w:rsidP="00837CA4">
      <w:pPr>
        <w:pStyle w:val="PL"/>
        <w:rPr>
          <w:del w:id="79" w:author="Frank, 2021 May v0" w:date="2021-05-06T14:29:00Z"/>
        </w:rPr>
      </w:pPr>
      <w:del w:id="80" w:author="Frank, 2021 May v0" w:date="2021-05-06T14:29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655220FC" w14:textId="2FD2A2C7" w:rsidR="00837CA4" w:rsidDel="00FC6983" w:rsidRDefault="00837CA4" w:rsidP="00837CA4">
      <w:pPr>
        <w:pStyle w:val="PL"/>
        <w:rPr>
          <w:del w:id="81" w:author="Frank, 2021 May v0" w:date="2021-05-06T14:29:00Z"/>
        </w:rPr>
      </w:pPr>
      <w:del w:id="82" w:author="Frank, 2021 May v0" w:date="2021-05-06T14:29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1AC850F2" w14:textId="42983B42" w:rsidR="00837CA4" w:rsidDel="00FC6983" w:rsidRDefault="00837CA4" w:rsidP="00837CA4">
      <w:pPr>
        <w:pStyle w:val="PL"/>
        <w:rPr>
          <w:del w:id="83" w:author="Frank, 2021 May v0" w:date="2021-05-06T14:29:00Z"/>
        </w:rPr>
      </w:pPr>
      <w:del w:id="84" w:author="Frank, 2021 May v0" w:date="2021-05-06T14:29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11D60EE3" w14:textId="2E2EAFE3" w:rsidR="00837CA4" w:rsidDel="00FC6983" w:rsidRDefault="00837CA4" w:rsidP="00837CA4">
      <w:pPr>
        <w:pStyle w:val="PL"/>
        <w:rPr>
          <w:del w:id="85" w:author="Frank, 2021 May v0" w:date="2021-05-06T14:29:00Z"/>
          <w:lang w:val="en-US" w:eastAsia="zh-CN"/>
        </w:rPr>
      </w:pPr>
      <w:del w:id="86" w:author="Frank, 2021 May v0" w:date="2021-05-06T14:29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5C05CC11" w14:textId="38BFE819" w:rsidR="00837CA4" w:rsidDel="00FC6983" w:rsidRDefault="00837CA4" w:rsidP="00837CA4">
      <w:pPr>
        <w:pStyle w:val="PL"/>
        <w:rPr>
          <w:del w:id="87" w:author="Frank, 2021 May v0" w:date="2021-05-06T14:29:00Z"/>
          <w:lang w:val="en-US"/>
        </w:rPr>
      </w:pPr>
      <w:del w:id="88" w:author="Frank, 2021 May v0" w:date="2021-05-06T14:29:00Z">
        <w:r w:rsidDel="00FC6983">
          <w:rPr>
            <w:lang w:val="en-US"/>
          </w:rPr>
          <w:delText xml:space="preserve">            3gpp-Sbi-Target-Nf-Id:</w:delText>
        </w:r>
      </w:del>
    </w:p>
    <w:p w14:paraId="65728B74" w14:textId="63A1FBCA" w:rsidR="00837CA4" w:rsidDel="00FC6983" w:rsidRDefault="00837CA4" w:rsidP="00837CA4">
      <w:pPr>
        <w:pStyle w:val="PL"/>
        <w:rPr>
          <w:del w:id="89" w:author="Frank, 2021 May v0" w:date="2021-05-06T14:29:00Z"/>
          <w:lang w:val="en-US"/>
        </w:rPr>
      </w:pPr>
      <w:del w:id="90" w:author="Frank, 2021 May v0" w:date="2021-05-06T14:29:00Z"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65CD4D4" w14:textId="7AA7DAE5" w:rsidR="00837CA4" w:rsidDel="00FC6983" w:rsidRDefault="00837CA4" w:rsidP="00837CA4">
      <w:pPr>
        <w:pStyle w:val="PL"/>
        <w:rPr>
          <w:del w:id="91" w:author="Frank, 2021 May v0" w:date="2021-05-06T14:29:00Z"/>
          <w:lang w:val="en-US"/>
        </w:rPr>
      </w:pPr>
      <w:del w:id="92" w:author="Frank, 2021 May v0" w:date="2021-05-06T14:29:00Z">
        <w:r w:rsidDel="00FC6983">
          <w:rPr>
            <w:lang w:val="en-US"/>
          </w:rPr>
          <w:delText xml:space="preserve">              schema:</w:delText>
        </w:r>
      </w:del>
    </w:p>
    <w:p w14:paraId="625DB43C" w14:textId="6A90C345" w:rsidR="00837CA4" w:rsidDel="00FC6983" w:rsidRDefault="00837CA4" w:rsidP="00837CA4">
      <w:pPr>
        <w:pStyle w:val="PL"/>
        <w:rPr>
          <w:del w:id="93" w:author="Frank, 2021 May v0" w:date="2021-05-06T14:29:00Z"/>
          <w:lang w:val="en-US"/>
        </w:rPr>
      </w:pPr>
      <w:del w:id="94" w:author="Frank, 2021 May v0" w:date="2021-05-06T14:29:00Z">
        <w:r w:rsidDel="00FC6983">
          <w:rPr>
            <w:lang w:val="en-US"/>
          </w:rPr>
          <w:delText xml:space="preserve">                type: string</w:delText>
        </w:r>
      </w:del>
    </w:p>
    <w:p w14:paraId="3FD85F4D" w14:textId="4EA02E6B" w:rsidR="00837CA4" w:rsidRDefault="00837CA4" w:rsidP="00837CA4">
      <w:pPr>
        <w:pStyle w:val="PL"/>
        <w:rPr>
          <w:ins w:id="95" w:author="Frank, 2021 May v0" w:date="2021-05-06T14:29:00Z"/>
          <w:lang w:val="en-US"/>
        </w:rPr>
      </w:pPr>
      <w:r>
        <w:rPr>
          <w:lang w:val="en-US"/>
        </w:rPr>
        <w:t xml:space="preserve">        '308':</w:t>
      </w:r>
    </w:p>
    <w:p w14:paraId="72219E7A" w14:textId="71EF2465" w:rsidR="00FC6983" w:rsidRDefault="00FC6983" w:rsidP="00837CA4">
      <w:pPr>
        <w:pStyle w:val="PL"/>
        <w:rPr>
          <w:lang w:val="en-US"/>
        </w:rPr>
      </w:pPr>
      <w:ins w:id="96" w:author="Frank, 2021 May v0" w:date="2021-05-06T14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ACCF053" w14:textId="7BF68D1C" w:rsidR="00837CA4" w:rsidDel="00FC6983" w:rsidRDefault="00837CA4" w:rsidP="00837CA4">
      <w:pPr>
        <w:pStyle w:val="PL"/>
        <w:rPr>
          <w:del w:id="97" w:author="Frank, 2021 May v0" w:date="2021-05-06T14:30:00Z"/>
          <w:lang w:val="en-US"/>
        </w:rPr>
      </w:pPr>
      <w:del w:id="98" w:author="Frank, 2021 May v0" w:date="2021-05-06T14:30:00Z">
        <w:r w:rsidDel="00FC6983">
          <w:rPr>
            <w:lang w:val="en-US"/>
          </w:rPr>
          <w:delText xml:space="preserve">          description: permanent redirect</w:delText>
        </w:r>
      </w:del>
    </w:p>
    <w:p w14:paraId="532C9ACF" w14:textId="0B5D14A9" w:rsidR="00837CA4" w:rsidDel="00FC6983" w:rsidRDefault="00837CA4" w:rsidP="00837CA4">
      <w:pPr>
        <w:pStyle w:val="PL"/>
        <w:rPr>
          <w:del w:id="99" w:author="Frank, 2021 May v0" w:date="2021-05-06T14:30:00Z"/>
        </w:rPr>
      </w:pPr>
      <w:del w:id="100" w:author="Frank, 2021 May v0" w:date="2021-05-06T14:30:00Z">
        <w:r w:rsidDel="00FC6983">
          <w:delText xml:space="preserve">          content:</w:delText>
        </w:r>
      </w:del>
    </w:p>
    <w:p w14:paraId="713BDE5F" w14:textId="2CE63CBF" w:rsidR="00837CA4" w:rsidDel="00FC6983" w:rsidRDefault="00837CA4" w:rsidP="00837CA4">
      <w:pPr>
        <w:pStyle w:val="PL"/>
        <w:rPr>
          <w:del w:id="101" w:author="Frank, 2021 May v0" w:date="2021-05-06T14:30:00Z"/>
        </w:rPr>
      </w:pPr>
      <w:del w:id="102" w:author="Frank, 2021 May v0" w:date="2021-05-06T14:30:00Z">
        <w:r w:rsidDel="00FC6983">
          <w:delText xml:space="preserve">            application/problem+json:</w:delText>
        </w:r>
      </w:del>
    </w:p>
    <w:p w14:paraId="20CEE749" w14:textId="1C989D00" w:rsidR="00837CA4" w:rsidDel="00FC6983" w:rsidRDefault="00837CA4" w:rsidP="00837CA4">
      <w:pPr>
        <w:pStyle w:val="PL"/>
        <w:rPr>
          <w:del w:id="103" w:author="Frank, 2021 May v0" w:date="2021-05-06T14:30:00Z"/>
        </w:rPr>
      </w:pPr>
      <w:del w:id="104" w:author="Frank, 2021 May v0" w:date="2021-05-06T14:30:00Z">
        <w:r w:rsidDel="00FC6983">
          <w:delText xml:space="preserve">              schema:</w:delText>
        </w:r>
      </w:del>
    </w:p>
    <w:p w14:paraId="3C8BB044" w14:textId="5BFFCA57" w:rsidR="00837CA4" w:rsidDel="00FC6983" w:rsidRDefault="00837CA4" w:rsidP="00837CA4">
      <w:pPr>
        <w:pStyle w:val="PL"/>
        <w:rPr>
          <w:del w:id="105" w:author="Frank, 2021 May v0" w:date="2021-05-06T14:30:00Z"/>
        </w:rPr>
      </w:pPr>
      <w:del w:id="106" w:author="Frank, 2021 May v0" w:date="2021-05-06T14:30:00Z">
        <w:r w:rsidDel="00FC6983">
          <w:delText xml:space="preserve">                $ref: 'TS29571_CommonData.yaml#/components/schemas/ProblemDetails'</w:delText>
        </w:r>
      </w:del>
    </w:p>
    <w:p w14:paraId="55F5E4E3" w14:textId="1AA346D9" w:rsidR="00837CA4" w:rsidDel="00FC6983" w:rsidRDefault="00837CA4" w:rsidP="00837CA4">
      <w:pPr>
        <w:pStyle w:val="PL"/>
        <w:rPr>
          <w:del w:id="107" w:author="Frank, 2021 May v0" w:date="2021-05-06T14:30:00Z"/>
        </w:rPr>
      </w:pPr>
      <w:del w:id="108" w:author="Frank, 2021 May v0" w:date="2021-05-06T14:30:00Z">
        <w:r w:rsidDel="00FC6983">
          <w:delText xml:space="preserve">          headers:</w:delText>
        </w:r>
      </w:del>
    </w:p>
    <w:p w14:paraId="555ABD8B" w14:textId="1FFB1D44" w:rsidR="00837CA4" w:rsidDel="00FC6983" w:rsidRDefault="00837CA4" w:rsidP="00837CA4">
      <w:pPr>
        <w:pStyle w:val="PL"/>
        <w:rPr>
          <w:del w:id="109" w:author="Frank, 2021 May v0" w:date="2021-05-06T14:30:00Z"/>
        </w:rPr>
      </w:pPr>
      <w:del w:id="110" w:author="Frank, 2021 May v0" w:date="2021-05-06T14:30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1526589D" w14:textId="3FE94DB7" w:rsidR="00837CA4" w:rsidDel="00FC6983" w:rsidRDefault="00837CA4" w:rsidP="00837CA4">
      <w:pPr>
        <w:pStyle w:val="PL"/>
        <w:rPr>
          <w:del w:id="111" w:author="Frank, 2021 May v0" w:date="2021-05-06T14:30:00Z"/>
        </w:rPr>
      </w:pPr>
      <w:del w:id="112" w:author="Frank, 2021 May v0" w:date="2021-05-06T14:30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7B222DB6" w14:textId="55F3D116" w:rsidR="00837CA4" w:rsidDel="00FC6983" w:rsidRDefault="00837CA4" w:rsidP="00837CA4">
      <w:pPr>
        <w:pStyle w:val="PL"/>
        <w:rPr>
          <w:del w:id="113" w:author="Frank, 2021 May v0" w:date="2021-05-06T14:30:00Z"/>
        </w:rPr>
      </w:pPr>
      <w:del w:id="114" w:author="Frank, 2021 May v0" w:date="2021-05-06T14:30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6940A589" w14:textId="2FA7ABE6" w:rsidR="00837CA4" w:rsidDel="00FC6983" w:rsidRDefault="00837CA4" w:rsidP="00837CA4">
      <w:pPr>
        <w:pStyle w:val="PL"/>
        <w:rPr>
          <w:del w:id="115" w:author="Frank, 2021 May v0" w:date="2021-05-06T14:30:00Z"/>
        </w:rPr>
      </w:pPr>
      <w:del w:id="116" w:author="Frank, 2021 May v0" w:date="2021-05-06T14:30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701B73E0" w14:textId="2E2E3A09" w:rsidR="00837CA4" w:rsidDel="00FC6983" w:rsidRDefault="00837CA4" w:rsidP="00837CA4">
      <w:pPr>
        <w:pStyle w:val="PL"/>
        <w:rPr>
          <w:del w:id="117" w:author="Frank, 2021 May v0" w:date="2021-05-06T14:30:00Z"/>
        </w:rPr>
      </w:pPr>
      <w:del w:id="118" w:author="Frank, 2021 May v0" w:date="2021-05-06T14:30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683942EC" w14:textId="31AFEE74" w:rsidR="00837CA4" w:rsidDel="00FC6983" w:rsidRDefault="00837CA4" w:rsidP="00837CA4">
      <w:pPr>
        <w:pStyle w:val="PL"/>
        <w:rPr>
          <w:del w:id="119" w:author="Frank, 2021 May v0" w:date="2021-05-06T14:30:00Z"/>
          <w:lang w:val="en-US"/>
        </w:rPr>
      </w:pPr>
      <w:del w:id="120" w:author="Frank, 2021 May v0" w:date="2021-05-06T14:30:00Z">
        <w:r w:rsidDel="00FC6983">
          <w:rPr>
            <w:lang w:val="en-US"/>
          </w:rPr>
          <w:delText xml:space="preserve">            3gpp-Sbi-Target-Nf-Id:</w:delText>
        </w:r>
      </w:del>
    </w:p>
    <w:p w14:paraId="77C93CF6" w14:textId="65836CFF" w:rsidR="00837CA4" w:rsidDel="00FC6983" w:rsidRDefault="00837CA4" w:rsidP="00837CA4">
      <w:pPr>
        <w:pStyle w:val="PL"/>
        <w:rPr>
          <w:del w:id="121" w:author="Frank, 2021 May v0" w:date="2021-05-06T14:30:00Z"/>
          <w:lang w:val="en-US"/>
        </w:rPr>
      </w:pPr>
      <w:del w:id="122" w:author="Frank, 2021 May v0" w:date="2021-05-06T14:30:00Z">
        <w:r w:rsidDel="00FC6983">
          <w:rPr>
            <w:lang w:val="en-US"/>
          </w:rPr>
          <w:lastRenderedPageBreak/>
          <w:delText xml:space="preserve">              description: ' Identifier of the target NF (service) instance ID towards which the request is redirected'</w:delText>
        </w:r>
      </w:del>
    </w:p>
    <w:p w14:paraId="7E34926A" w14:textId="649DC073" w:rsidR="00837CA4" w:rsidDel="00FC6983" w:rsidRDefault="00837CA4" w:rsidP="00837CA4">
      <w:pPr>
        <w:pStyle w:val="PL"/>
        <w:rPr>
          <w:del w:id="123" w:author="Frank, 2021 May v0" w:date="2021-05-06T14:30:00Z"/>
          <w:lang w:val="en-US"/>
        </w:rPr>
      </w:pPr>
      <w:del w:id="124" w:author="Frank, 2021 May v0" w:date="2021-05-06T14:30:00Z">
        <w:r w:rsidDel="00FC6983">
          <w:rPr>
            <w:lang w:val="en-US"/>
          </w:rPr>
          <w:delText xml:space="preserve">              schema:</w:delText>
        </w:r>
      </w:del>
    </w:p>
    <w:p w14:paraId="41E1DFD3" w14:textId="25C2BDEE" w:rsidR="00837CA4" w:rsidDel="00FC6983" w:rsidRDefault="00837CA4" w:rsidP="00837CA4">
      <w:pPr>
        <w:pStyle w:val="PL"/>
        <w:rPr>
          <w:del w:id="125" w:author="Frank, 2021 May v0" w:date="2021-05-06T14:30:00Z"/>
        </w:rPr>
      </w:pPr>
      <w:del w:id="126" w:author="Frank, 2021 May v0" w:date="2021-05-06T14:30:00Z">
        <w:r w:rsidDel="00FC6983">
          <w:rPr>
            <w:lang w:val="en-US"/>
          </w:rPr>
          <w:delText xml:space="preserve">                type: string</w:delText>
        </w:r>
      </w:del>
    </w:p>
    <w:p w14:paraId="11546A1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E778072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87922B" w14:textId="77777777" w:rsidR="00837CA4" w:rsidRDefault="00837CA4" w:rsidP="00837CA4">
      <w:pPr>
        <w:pStyle w:val="PL"/>
      </w:pPr>
      <w:r>
        <w:t xml:space="preserve">        '403':</w:t>
      </w:r>
    </w:p>
    <w:p w14:paraId="60FF6618" w14:textId="77777777" w:rsidR="00837CA4" w:rsidRDefault="00837CA4" w:rsidP="00837CA4">
      <w:pPr>
        <w:pStyle w:val="PL"/>
      </w:pPr>
      <w:r>
        <w:t xml:space="preserve">          $ref: 'TS29571_CommonData.yaml#/components/responses/403'</w:t>
      </w:r>
    </w:p>
    <w:p w14:paraId="40FC84E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283781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8A40DC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8B2A22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803980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CEAE5B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A7B22F4" w14:textId="77777777" w:rsidR="00837CA4" w:rsidRDefault="00837CA4" w:rsidP="00837CA4">
      <w:pPr>
        <w:pStyle w:val="PL"/>
      </w:pPr>
      <w:r>
        <w:t xml:space="preserve">        '429':</w:t>
      </w:r>
    </w:p>
    <w:p w14:paraId="50F8A815" w14:textId="77777777" w:rsidR="00837CA4" w:rsidRDefault="00837CA4" w:rsidP="00837CA4">
      <w:pPr>
        <w:pStyle w:val="PL"/>
      </w:pPr>
      <w:r>
        <w:t xml:space="preserve">          $ref: 'TS29571_CommonData.yaml#/components/responses/429'</w:t>
      </w:r>
    </w:p>
    <w:p w14:paraId="6E55055E" w14:textId="77777777" w:rsidR="00837CA4" w:rsidRDefault="00837CA4" w:rsidP="00837CA4">
      <w:pPr>
        <w:pStyle w:val="PL"/>
      </w:pPr>
      <w:r>
        <w:t xml:space="preserve">        '500':</w:t>
      </w:r>
    </w:p>
    <w:p w14:paraId="4EBBDBE3" w14:textId="77777777" w:rsidR="00837CA4" w:rsidRDefault="00837CA4" w:rsidP="00837CA4">
      <w:pPr>
        <w:pStyle w:val="PL"/>
      </w:pPr>
      <w:r>
        <w:t xml:space="preserve">          $ref: 'TS29571_CommonData.yaml#/components/responses/500'</w:t>
      </w:r>
    </w:p>
    <w:p w14:paraId="17EF6D4E" w14:textId="77777777" w:rsidR="00837CA4" w:rsidRDefault="00837CA4" w:rsidP="00837CA4">
      <w:pPr>
        <w:pStyle w:val="PL"/>
      </w:pPr>
      <w:r>
        <w:t xml:space="preserve">        '503':</w:t>
      </w:r>
    </w:p>
    <w:p w14:paraId="57411B02" w14:textId="77777777" w:rsidR="00837CA4" w:rsidRDefault="00837CA4" w:rsidP="00837CA4">
      <w:pPr>
        <w:pStyle w:val="PL"/>
      </w:pPr>
      <w:r>
        <w:t xml:space="preserve">          $ref: 'TS29571_CommonData.yaml#/components/responses/503'</w:t>
      </w:r>
    </w:p>
    <w:p w14:paraId="77B5F51D" w14:textId="77777777" w:rsidR="00837CA4" w:rsidRDefault="00837CA4" w:rsidP="00837CA4">
      <w:pPr>
        <w:pStyle w:val="PL"/>
      </w:pPr>
      <w:r>
        <w:t xml:space="preserve">        '504':</w:t>
      </w:r>
    </w:p>
    <w:p w14:paraId="1A894E20" w14:textId="77777777" w:rsidR="00837CA4" w:rsidRDefault="00837CA4" w:rsidP="00837CA4">
      <w:pPr>
        <w:pStyle w:val="PL"/>
      </w:pPr>
      <w:r>
        <w:t xml:space="preserve">          $ref: 'TS29571_CommonData.yaml#/components/responses/504'</w:t>
      </w:r>
    </w:p>
    <w:p w14:paraId="2086ED61" w14:textId="77777777" w:rsidR="00837CA4" w:rsidRDefault="00837CA4" w:rsidP="00837CA4">
      <w:pPr>
        <w:pStyle w:val="PL"/>
      </w:pPr>
      <w:r>
        <w:t xml:space="preserve">        default:</w:t>
      </w:r>
    </w:p>
    <w:p w14:paraId="734D6E36" w14:textId="77777777" w:rsidR="00837CA4" w:rsidRDefault="00837CA4" w:rsidP="00837CA4">
      <w:pPr>
        <w:pStyle w:val="PL"/>
      </w:pPr>
      <w:r>
        <w:t xml:space="preserve">          description: Unexpected error</w:t>
      </w:r>
    </w:p>
    <w:p w14:paraId="7C8A14DC" w14:textId="77777777" w:rsidR="00837CA4" w:rsidRDefault="00837CA4" w:rsidP="00837CA4">
      <w:pPr>
        <w:pStyle w:val="PL"/>
      </w:pPr>
      <w:r>
        <w:t xml:space="preserve">      callbacks:</w:t>
      </w:r>
    </w:p>
    <w:p w14:paraId="584F36E1" w14:textId="77777777" w:rsidR="00837CA4" w:rsidRDefault="00837CA4" w:rsidP="00837CA4">
      <w:pPr>
        <w:pStyle w:val="PL"/>
      </w:pPr>
      <w:r>
        <w:t xml:space="preserve">        onUELocationNotification:</w:t>
      </w:r>
    </w:p>
    <w:p w14:paraId="71F9326C" w14:textId="77777777" w:rsidR="00837CA4" w:rsidRDefault="00837CA4" w:rsidP="00837CA4">
      <w:pPr>
        <w:pStyle w:val="PL"/>
      </w:pPr>
      <w:r>
        <w:t xml:space="preserve">          '{$request.body#/locationNotificationUri}':</w:t>
      </w:r>
    </w:p>
    <w:p w14:paraId="00104D87" w14:textId="77777777" w:rsidR="00837CA4" w:rsidRDefault="00837CA4" w:rsidP="00837CA4">
      <w:pPr>
        <w:pStyle w:val="PL"/>
      </w:pPr>
      <w:r>
        <w:t xml:space="preserve">            post:</w:t>
      </w:r>
    </w:p>
    <w:p w14:paraId="0C7AE3ED" w14:textId="77777777" w:rsidR="00837CA4" w:rsidRDefault="00837CA4" w:rsidP="00837CA4">
      <w:pPr>
        <w:pStyle w:val="PL"/>
      </w:pPr>
      <w:r>
        <w:t xml:space="preserve">              requestBody:</w:t>
      </w:r>
    </w:p>
    <w:p w14:paraId="6186B132" w14:textId="77777777" w:rsidR="00837CA4" w:rsidRDefault="00837CA4" w:rsidP="00837CA4">
      <w:pPr>
        <w:pStyle w:val="PL"/>
      </w:pPr>
      <w:r>
        <w:t xml:space="preserve">                description: UE Location Event Notification</w:t>
      </w:r>
    </w:p>
    <w:p w14:paraId="0748B835" w14:textId="77777777" w:rsidR="00837CA4" w:rsidRDefault="00837CA4" w:rsidP="00837CA4">
      <w:pPr>
        <w:pStyle w:val="PL"/>
      </w:pPr>
      <w:r>
        <w:t xml:space="preserve">                content:</w:t>
      </w:r>
    </w:p>
    <w:p w14:paraId="0BCF7FE1" w14:textId="77777777" w:rsidR="00837CA4" w:rsidRDefault="00837CA4" w:rsidP="00837CA4">
      <w:pPr>
        <w:pStyle w:val="PL"/>
      </w:pPr>
      <w:r>
        <w:t xml:space="preserve">                  application/json:</w:t>
      </w:r>
    </w:p>
    <w:p w14:paraId="32699E2D" w14:textId="77777777" w:rsidR="00837CA4" w:rsidRDefault="00837CA4" w:rsidP="00837CA4">
      <w:pPr>
        <w:pStyle w:val="PL"/>
      </w:pPr>
      <w:r>
        <w:t xml:space="preserve">                    schema:</w:t>
      </w:r>
    </w:p>
    <w:p w14:paraId="18E5EA1C" w14:textId="77777777" w:rsidR="00837CA4" w:rsidRDefault="00837CA4" w:rsidP="00837CA4">
      <w:pPr>
        <w:pStyle w:val="PL"/>
      </w:pPr>
      <w:r>
        <w:t xml:space="preserve">                      $ref: '#/components/schemas/NotifiedPosInfo'</w:t>
      </w:r>
    </w:p>
    <w:p w14:paraId="4752EBC5" w14:textId="77777777" w:rsidR="00837CA4" w:rsidRDefault="00837CA4" w:rsidP="00837CA4">
      <w:pPr>
        <w:pStyle w:val="PL"/>
      </w:pPr>
      <w:r>
        <w:t xml:space="preserve">              responses:</w:t>
      </w:r>
    </w:p>
    <w:p w14:paraId="532BB5DD" w14:textId="77777777" w:rsidR="00837CA4" w:rsidRDefault="00837CA4" w:rsidP="00837CA4">
      <w:pPr>
        <w:pStyle w:val="PL"/>
      </w:pPr>
      <w:r>
        <w:t xml:space="preserve">                '204':</w:t>
      </w:r>
    </w:p>
    <w:p w14:paraId="4EECBC32" w14:textId="77777777" w:rsidR="00837CA4" w:rsidRDefault="00837CA4" w:rsidP="00837CA4">
      <w:pPr>
        <w:pStyle w:val="PL"/>
      </w:pPr>
      <w:r>
        <w:t xml:space="preserve">                  description: Expected response to a successful callback processing</w:t>
      </w:r>
    </w:p>
    <w:p w14:paraId="6AFCACFE" w14:textId="3AFD1F10" w:rsidR="00837CA4" w:rsidRDefault="00837CA4" w:rsidP="00837CA4">
      <w:pPr>
        <w:pStyle w:val="PL"/>
        <w:rPr>
          <w:ins w:id="127" w:author="Frank, 2021 May v0" w:date="2021-05-06T14:30:00Z"/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1B9D8D38" w14:textId="50CFFA94" w:rsidR="00FC6983" w:rsidRDefault="00FC6983" w:rsidP="00837CA4">
      <w:pPr>
        <w:pStyle w:val="PL"/>
        <w:rPr>
          <w:lang w:val="en-US"/>
        </w:rPr>
      </w:pPr>
      <w:ins w:id="128" w:author="Frank, 2021 May v0" w:date="2021-05-06T14:3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7A857C83" w14:textId="618C4E67" w:rsidR="00837CA4" w:rsidDel="00FC6983" w:rsidRDefault="00837CA4" w:rsidP="00837CA4">
      <w:pPr>
        <w:pStyle w:val="PL"/>
        <w:rPr>
          <w:del w:id="129" w:author="Frank, 2021 May v0" w:date="2021-05-06T14:30:00Z"/>
          <w:lang w:val="en-US"/>
        </w:rPr>
      </w:pPr>
      <w:del w:id="130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description: temporary redirect</w:delText>
        </w:r>
      </w:del>
    </w:p>
    <w:p w14:paraId="6E06B1B0" w14:textId="096D9090" w:rsidR="00837CA4" w:rsidDel="00FC6983" w:rsidRDefault="00837CA4" w:rsidP="00837CA4">
      <w:pPr>
        <w:pStyle w:val="PL"/>
        <w:rPr>
          <w:del w:id="131" w:author="Frank, 2021 May v0" w:date="2021-05-06T14:30:00Z"/>
        </w:rPr>
      </w:pPr>
      <w:del w:id="132" w:author="Frank, 2021 May v0" w:date="2021-05-06T14:30:00Z">
        <w:r w:rsidDel="00FC6983">
          <w:delText xml:space="preserve">                  content:</w:delText>
        </w:r>
      </w:del>
    </w:p>
    <w:p w14:paraId="11DB8FC5" w14:textId="45B306BF" w:rsidR="00837CA4" w:rsidDel="00FC6983" w:rsidRDefault="00837CA4" w:rsidP="00837CA4">
      <w:pPr>
        <w:pStyle w:val="PL"/>
        <w:rPr>
          <w:del w:id="133" w:author="Frank, 2021 May v0" w:date="2021-05-06T14:30:00Z"/>
        </w:rPr>
      </w:pPr>
      <w:del w:id="134" w:author="Frank, 2021 May v0" w:date="2021-05-06T14:30:00Z">
        <w:r w:rsidDel="00FC6983">
          <w:delText xml:space="preserve">                    application/problem+json:</w:delText>
        </w:r>
      </w:del>
    </w:p>
    <w:p w14:paraId="2F274286" w14:textId="011CE21B" w:rsidR="00837CA4" w:rsidDel="00FC6983" w:rsidRDefault="00837CA4" w:rsidP="00837CA4">
      <w:pPr>
        <w:pStyle w:val="PL"/>
        <w:rPr>
          <w:del w:id="135" w:author="Frank, 2021 May v0" w:date="2021-05-06T14:30:00Z"/>
        </w:rPr>
      </w:pPr>
      <w:del w:id="136" w:author="Frank, 2021 May v0" w:date="2021-05-06T14:30:00Z">
        <w:r w:rsidDel="00FC6983">
          <w:delText xml:space="preserve">                      schema:</w:delText>
        </w:r>
      </w:del>
    </w:p>
    <w:p w14:paraId="102FCCE0" w14:textId="6C6B41AB" w:rsidR="00837CA4" w:rsidDel="00FC6983" w:rsidRDefault="00837CA4" w:rsidP="00837CA4">
      <w:pPr>
        <w:pStyle w:val="PL"/>
        <w:rPr>
          <w:del w:id="137" w:author="Frank, 2021 May v0" w:date="2021-05-06T14:30:00Z"/>
        </w:rPr>
      </w:pPr>
      <w:del w:id="138" w:author="Frank, 2021 May v0" w:date="2021-05-06T14:30:00Z">
        <w:r w:rsidDel="00FC6983">
          <w:delText xml:space="preserve">                        $ref: 'TS29571_CommonData.yaml#/components/schemas/ProblemDetails'</w:delText>
        </w:r>
      </w:del>
    </w:p>
    <w:p w14:paraId="14D357B6" w14:textId="027BE63F" w:rsidR="00837CA4" w:rsidDel="00FC6983" w:rsidRDefault="00837CA4" w:rsidP="00837CA4">
      <w:pPr>
        <w:pStyle w:val="PL"/>
        <w:rPr>
          <w:del w:id="139" w:author="Frank, 2021 May v0" w:date="2021-05-06T14:30:00Z"/>
        </w:rPr>
      </w:pPr>
      <w:del w:id="140" w:author="Frank, 2021 May v0" w:date="2021-05-06T14:30:00Z">
        <w:r w:rsidDel="00FC6983">
          <w:delText xml:space="preserve">                  headers:</w:delText>
        </w:r>
      </w:del>
    </w:p>
    <w:p w14:paraId="0AD8ACA6" w14:textId="22036725" w:rsidR="00837CA4" w:rsidDel="00FC6983" w:rsidRDefault="00837CA4" w:rsidP="00837CA4">
      <w:pPr>
        <w:pStyle w:val="PL"/>
        <w:rPr>
          <w:del w:id="141" w:author="Frank, 2021 May v0" w:date="2021-05-06T14:30:00Z"/>
        </w:rPr>
      </w:pPr>
      <w:del w:id="142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35641361" w14:textId="3B3AB026" w:rsidR="00837CA4" w:rsidDel="00FC6983" w:rsidRDefault="00837CA4" w:rsidP="00837CA4">
      <w:pPr>
        <w:pStyle w:val="PL"/>
        <w:rPr>
          <w:del w:id="143" w:author="Frank, 2021 May v0" w:date="2021-05-06T14:30:00Z"/>
        </w:rPr>
      </w:pPr>
      <w:del w:id="144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>NF service consumer to which the notification should be sent</w:delText>
        </w:r>
        <w:r w:rsidDel="00FC6983">
          <w:delText>'</w:delText>
        </w:r>
      </w:del>
    </w:p>
    <w:p w14:paraId="5B48371E" w14:textId="36310421" w:rsidR="00837CA4" w:rsidDel="00FC6983" w:rsidRDefault="00837CA4" w:rsidP="00837CA4">
      <w:pPr>
        <w:pStyle w:val="PL"/>
        <w:rPr>
          <w:del w:id="145" w:author="Frank, 2021 May v0" w:date="2021-05-06T14:30:00Z"/>
        </w:rPr>
      </w:pPr>
      <w:del w:id="146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7C7773A7" w14:textId="0C05A071" w:rsidR="00837CA4" w:rsidDel="00FC6983" w:rsidRDefault="00837CA4" w:rsidP="00837CA4">
      <w:pPr>
        <w:pStyle w:val="PL"/>
        <w:rPr>
          <w:del w:id="147" w:author="Frank, 2021 May v0" w:date="2021-05-06T14:30:00Z"/>
        </w:rPr>
      </w:pPr>
      <w:del w:id="148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0D9CD43E" w14:textId="220D1C92" w:rsidR="00837CA4" w:rsidDel="00FC6983" w:rsidRDefault="00837CA4" w:rsidP="00837CA4">
      <w:pPr>
        <w:pStyle w:val="PL"/>
        <w:rPr>
          <w:del w:id="149" w:author="Frank, 2021 May v0" w:date="2021-05-06T14:30:00Z"/>
          <w:lang w:val="en-US" w:eastAsia="zh-CN"/>
        </w:rPr>
      </w:pPr>
      <w:del w:id="150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54870AB1" w14:textId="7FE1E885" w:rsidR="00837CA4" w:rsidDel="00FC6983" w:rsidRDefault="00837CA4" w:rsidP="00837CA4">
      <w:pPr>
        <w:pStyle w:val="PL"/>
        <w:rPr>
          <w:del w:id="151" w:author="Frank, 2021 May v0" w:date="2021-05-06T14:30:00Z"/>
          <w:lang w:val="en-US"/>
        </w:rPr>
      </w:pPr>
      <w:del w:id="152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3gpp-Sbi-Target-Nf-Id:</w:delText>
        </w:r>
      </w:del>
    </w:p>
    <w:p w14:paraId="5BB1FCAB" w14:textId="45B6B8FE" w:rsidR="00837CA4" w:rsidDel="00FC6983" w:rsidRDefault="00837CA4" w:rsidP="00837CA4">
      <w:pPr>
        <w:pStyle w:val="PL"/>
        <w:rPr>
          <w:del w:id="153" w:author="Frank, 2021 May v0" w:date="2021-05-06T14:30:00Z"/>
          <w:lang w:val="en-US"/>
        </w:rPr>
      </w:pPr>
      <w:del w:id="154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6371A31" w14:textId="1AEA0F77" w:rsidR="00837CA4" w:rsidDel="00FC6983" w:rsidRDefault="00837CA4" w:rsidP="00837CA4">
      <w:pPr>
        <w:pStyle w:val="PL"/>
        <w:rPr>
          <w:del w:id="155" w:author="Frank, 2021 May v0" w:date="2021-05-06T14:30:00Z"/>
          <w:lang w:val="en-US"/>
        </w:rPr>
      </w:pPr>
      <w:del w:id="156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schema:</w:delText>
        </w:r>
      </w:del>
    </w:p>
    <w:p w14:paraId="1AF49D20" w14:textId="2B6FC7E9" w:rsidR="00837CA4" w:rsidDel="00FC6983" w:rsidRDefault="00837CA4" w:rsidP="00837CA4">
      <w:pPr>
        <w:pStyle w:val="PL"/>
        <w:rPr>
          <w:del w:id="157" w:author="Frank, 2021 May v0" w:date="2021-05-06T14:30:00Z"/>
          <w:lang w:val="en-US"/>
        </w:rPr>
      </w:pPr>
      <w:del w:id="158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  type: string</w:delText>
        </w:r>
      </w:del>
    </w:p>
    <w:p w14:paraId="353C8781" w14:textId="4A79E0C9" w:rsidR="00837CA4" w:rsidRDefault="00837CA4" w:rsidP="00837CA4">
      <w:pPr>
        <w:pStyle w:val="PL"/>
        <w:rPr>
          <w:ins w:id="159" w:author="Frank, 2021 May v0" w:date="2021-05-06T14:30:00Z"/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40B149A6" w14:textId="16E03EE3" w:rsidR="00FC6983" w:rsidRDefault="00FC6983" w:rsidP="00837CA4">
      <w:pPr>
        <w:pStyle w:val="PL"/>
        <w:rPr>
          <w:lang w:val="en-US"/>
        </w:rPr>
      </w:pPr>
      <w:ins w:id="160" w:author="Frank, 2021 May v0" w:date="2021-05-06T14:3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6E272026" w14:textId="7CC7B6C7" w:rsidR="00837CA4" w:rsidDel="00FC6983" w:rsidRDefault="00837CA4" w:rsidP="00837CA4">
      <w:pPr>
        <w:pStyle w:val="PL"/>
        <w:rPr>
          <w:del w:id="161" w:author="Frank, 2021 May v0" w:date="2021-05-06T14:30:00Z"/>
          <w:lang w:val="en-US"/>
        </w:rPr>
      </w:pPr>
      <w:del w:id="162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description: permanent redirect</w:delText>
        </w:r>
      </w:del>
    </w:p>
    <w:p w14:paraId="6E094C29" w14:textId="082B93B7" w:rsidR="00837CA4" w:rsidDel="00FC6983" w:rsidRDefault="00837CA4" w:rsidP="00837CA4">
      <w:pPr>
        <w:pStyle w:val="PL"/>
        <w:rPr>
          <w:del w:id="163" w:author="Frank, 2021 May v0" w:date="2021-05-06T14:30:00Z"/>
        </w:rPr>
      </w:pPr>
      <w:del w:id="164" w:author="Frank, 2021 May v0" w:date="2021-05-06T14:30:00Z">
        <w:r w:rsidDel="00FC6983">
          <w:delText xml:space="preserve">                  content:</w:delText>
        </w:r>
      </w:del>
    </w:p>
    <w:p w14:paraId="75BBB28F" w14:textId="6E731F8A" w:rsidR="00837CA4" w:rsidDel="00FC6983" w:rsidRDefault="00837CA4" w:rsidP="00837CA4">
      <w:pPr>
        <w:pStyle w:val="PL"/>
        <w:rPr>
          <w:del w:id="165" w:author="Frank, 2021 May v0" w:date="2021-05-06T14:30:00Z"/>
        </w:rPr>
      </w:pPr>
      <w:del w:id="166" w:author="Frank, 2021 May v0" w:date="2021-05-06T14:30:00Z">
        <w:r w:rsidDel="00FC6983">
          <w:delText xml:space="preserve">                    application/problem+json:</w:delText>
        </w:r>
      </w:del>
    </w:p>
    <w:p w14:paraId="3CBE06EB" w14:textId="49CCEBE4" w:rsidR="00837CA4" w:rsidDel="00FC6983" w:rsidRDefault="00837CA4" w:rsidP="00837CA4">
      <w:pPr>
        <w:pStyle w:val="PL"/>
        <w:rPr>
          <w:del w:id="167" w:author="Frank, 2021 May v0" w:date="2021-05-06T14:30:00Z"/>
        </w:rPr>
      </w:pPr>
      <w:del w:id="168" w:author="Frank, 2021 May v0" w:date="2021-05-06T14:30:00Z">
        <w:r w:rsidDel="00FC6983">
          <w:delText xml:space="preserve">                      schema:</w:delText>
        </w:r>
      </w:del>
    </w:p>
    <w:p w14:paraId="611C3FA8" w14:textId="56CBAC8E" w:rsidR="00837CA4" w:rsidDel="00FC6983" w:rsidRDefault="00837CA4" w:rsidP="00837CA4">
      <w:pPr>
        <w:pStyle w:val="PL"/>
        <w:rPr>
          <w:del w:id="169" w:author="Frank, 2021 May v0" w:date="2021-05-06T14:30:00Z"/>
        </w:rPr>
      </w:pPr>
      <w:del w:id="170" w:author="Frank, 2021 May v0" w:date="2021-05-06T14:30:00Z">
        <w:r w:rsidDel="00FC6983">
          <w:delText xml:space="preserve">                        $ref: 'TS29571_CommonData.yaml#/components/schemas/ProblemDetails'</w:delText>
        </w:r>
      </w:del>
    </w:p>
    <w:p w14:paraId="13C30B84" w14:textId="62968A81" w:rsidR="00837CA4" w:rsidDel="00FC6983" w:rsidRDefault="00837CA4" w:rsidP="00837CA4">
      <w:pPr>
        <w:pStyle w:val="PL"/>
        <w:rPr>
          <w:del w:id="171" w:author="Frank, 2021 May v0" w:date="2021-05-06T14:30:00Z"/>
        </w:rPr>
      </w:pPr>
      <w:del w:id="172" w:author="Frank, 2021 May v0" w:date="2021-05-06T14:30:00Z">
        <w:r w:rsidDel="00FC6983">
          <w:delText xml:space="preserve">                  headers:</w:delText>
        </w:r>
      </w:del>
    </w:p>
    <w:p w14:paraId="3C9D879E" w14:textId="57DF0F98" w:rsidR="00837CA4" w:rsidDel="00FC6983" w:rsidRDefault="00837CA4" w:rsidP="00837CA4">
      <w:pPr>
        <w:pStyle w:val="PL"/>
        <w:rPr>
          <w:del w:id="173" w:author="Frank, 2021 May v0" w:date="2021-05-06T14:30:00Z"/>
        </w:rPr>
      </w:pPr>
      <w:del w:id="174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026888E0" w14:textId="3138FF40" w:rsidR="00837CA4" w:rsidDel="00FC6983" w:rsidRDefault="00837CA4" w:rsidP="00837CA4">
      <w:pPr>
        <w:pStyle w:val="PL"/>
        <w:rPr>
          <w:del w:id="175" w:author="Frank, 2021 May v0" w:date="2021-05-06T14:30:00Z"/>
        </w:rPr>
      </w:pPr>
      <w:del w:id="176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>NF service consumer to which the notification should be sent</w:delText>
        </w:r>
        <w:r w:rsidDel="00FC6983">
          <w:delText>'</w:delText>
        </w:r>
      </w:del>
    </w:p>
    <w:p w14:paraId="7F57AFFF" w14:textId="5F424440" w:rsidR="00837CA4" w:rsidDel="00FC6983" w:rsidRDefault="00837CA4" w:rsidP="00837CA4">
      <w:pPr>
        <w:pStyle w:val="PL"/>
        <w:rPr>
          <w:del w:id="177" w:author="Frank, 2021 May v0" w:date="2021-05-06T14:30:00Z"/>
        </w:rPr>
      </w:pPr>
      <w:del w:id="178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6207B370" w14:textId="30C025CA" w:rsidR="00837CA4" w:rsidDel="00FC6983" w:rsidRDefault="00837CA4" w:rsidP="00837CA4">
      <w:pPr>
        <w:pStyle w:val="PL"/>
        <w:rPr>
          <w:del w:id="179" w:author="Frank, 2021 May v0" w:date="2021-05-06T14:30:00Z"/>
        </w:rPr>
      </w:pPr>
      <w:del w:id="180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5C7BAC86" w14:textId="75B2B9E9" w:rsidR="00837CA4" w:rsidDel="00FC6983" w:rsidRDefault="00837CA4" w:rsidP="00837CA4">
      <w:pPr>
        <w:pStyle w:val="PL"/>
        <w:rPr>
          <w:del w:id="181" w:author="Frank, 2021 May v0" w:date="2021-05-06T14:30:00Z"/>
          <w:lang w:val="en-US" w:eastAsia="zh-CN"/>
        </w:rPr>
      </w:pPr>
      <w:del w:id="182" w:author="Frank, 2021 May v0" w:date="2021-05-06T14:30:00Z">
        <w:r w:rsidDel="00FC6983">
          <w:delText xml:space="preserve">        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0F966C8C" w14:textId="5EB3A0E3" w:rsidR="00837CA4" w:rsidDel="00FC6983" w:rsidRDefault="00837CA4" w:rsidP="00837CA4">
      <w:pPr>
        <w:pStyle w:val="PL"/>
        <w:rPr>
          <w:del w:id="183" w:author="Frank, 2021 May v0" w:date="2021-05-06T14:30:00Z"/>
          <w:lang w:val="en-US"/>
        </w:rPr>
      </w:pPr>
      <w:del w:id="184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3gpp-Sbi-Target-Nf-Id:</w:delText>
        </w:r>
      </w:del>
    </w:p>
    <w:p w14:paraId="18CEDE80" w14:textId="280678BD" w:rsidR="00837CA4" w:rsidDel="00FC6983" w:rsidRDefault="00837CA4" w:rsidP="00837CA4">
      <w:pPr>
        <w:pStyle w:val="PL"/>
        <w:rPr>
          <w:del w:id="185" w:author="Frank, 2021 May v0" w:date="2021-05-06T14:30:00Z"/>
          <w:lang w:val="en-US"/>
        </w:rPr>
      </w:pPr>
      <w:del w:id="186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33A8B59" w14:textId="714B51F8" w:rsidR="00837CA4" w:rsidDel="00FC6983" w:rsidRDefault="00837CA4" w:rsidP="00837CA4">
      <w:pPr>
        <w:pStyle w:val="PL"/>
        <w:rPr>
          <w:del w:id="187" w:author="Frank, 2021 May v0" w:date="2021-05-06T14:30:00Z"/>
          <w:lang w:val="en-US"/>
        </w:rPr>
      </w:pPr>
      <w:del w:id="188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schema:</w:delText>
        </w:r>
      </w:del>
    </w:p>
    <w:p w14:paraId="0800ADAD" w14:textId="2B4A7D7A" w:rsidR="00837CA4" w:rsidDel="00FC6983" w:rsidRDefault="00837CA4" w:rsidP="00837CA4">
      <w:pPr>
        <w:pStyle w:val="PL"/>
        <w:rPr>
          <w:del w:id="189" w:author="Frank, 2021 May v0" w:date="2021-05-06T14:30:00Z"/>
        </w:rPr>
      </w:pPr>
      <w:del w:id="190" w:author="Frank, 2021 May v0" w:date="2021-05-06T14:30:00Z">
        <w:r w:rsidDel="00FC6983">
          <w:delText xml:space="preserve">        </w:delText>
        </w:r>
        <w:r w:rsidDel="00FC6983">
          <w:rPr>
            <w:lang w:val="en-US"/>
          </w:rPr>
          <w:delText xml:space="preserve">                type: string</w:delText>
        </w:r>
      </w:del>
    </w:p>
    <w:p w14:paraId="1D137F3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0054C9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658C368" w14:textId="77777777" w:rsidR="00837CA4" w:rsidRDefault="00837CA4" w:rsidP="00837CA4">
      <w:pPr>
        <w:pStyle w:val="PL"/>
      </w:pPr>
      <w:r>
        <w:t xml:space="preserve">                '403':</w:t>
      </w:r>
    </w:p>
    <w:p w14:paraId="064D323E" w14:textId="77777777" w:rsidR="00837CA4" w:rsidRDefault="00837CA4" w:rsidP="00837CA4">
      <w:pPr>
        <w:pStyle w:val="PL"/>
      </w:pPr>
      <w:r>
        <w:lastRenderedPageBreak/>
        <w:t xml:space="preserve">                  $ref: 'TS29571_CommonData.yaml#/components/responses/403'</w:t>
      </w:r>
    </w:p>
    <w:p w14:paraId="5A8D369C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'411':</w:t>
      </w:r>
    </w:p>
    <w:p w14:paraId="7674E073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    $ref: 'TS29571_CommonData.yaml#/components/responses/411'</w:t>
      </w:r>
    </w:p>
    <w:p w14:paraId="7CD39D8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</w:t>
      </w:r>
      <w:r>
        <w:t xml:space="preserve">         </w:t>
      </w:r>
      <w:r>
        <w:rPr>
          <w:lang w:val="en-US"/>
        </w:rPr>
        <w:t xml:space="preserve">  '413':</w:t>
      </w:r>
    </w:p>
    <w:p w14:paraId="5D501B23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$ref: 'TS29571_CommonData.yaml#/components/responses/413'</w:t>
      </w:r>
    </w:p>
    <w:p w14:paraId="652E03BA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'415':</w:t>
      </w:r>
    </w:p>
    <w:p w14:paraId="3151D3A2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B30B842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07197D9E" w14:textId="77777777" w:rsidR="00837CA4" w:rsidRDefault="00837CA4" w:rsidP="00837C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77F4CE5E" w14:textId="77777777" w:rsidR="00837CA4" w:rsidRDefault="00837CA4" w:rsidP="00837CA4">
      <w:pPr>
        <w:pStyle w:val="PL"/>
      </w:pPr>
      <w:r>
        <w:t xml:space="preserve">                '500':</w:t>
      </w:r>
    </w:p>
    <w:p w14:paraId="059DE04B" w14:textId="77777777" w:rsidR="00837CA4" w:rsidRDefault="00837CA4" w:rsidP="00837CA4">
      <w:pPr>
        <w:pStyle w:val="PL"/>
      </w:pPr>
      <w:r>
        <w:t xml:space="preserve">                  $ref: 'TS29571_CommonData.yaml#/components/responses/500'</w:t>
      </w:r>
    </w:p>
    <w:p w14:paraId="14B23F57" w14:textId="77777777" w:rsidR="00837CA4" w:rsidRDefault="00837CA4" w:rsidP="00837CA4">
      <w:pPr>
        <w:pStyle w:val="PL"/>
      </w:pPr>
      <w:r>
        <w:t xml:space="preserve">                '503':</w:t>
      </w:r>
    </w:p>
    <w:p w14:paraId="1534B8E3" w14:textId="77777777" w:rsidR="00837CA4" w:rsidRDefault="00837CA4" w:rsidP="00837CA4">
      <w:pPr>
        <w:pStyle w:val="PL"/>
      </w:pPr>
      <w:r>
        <w:t xml:space="preserve">                  $ref: 'TS29571_CommonData.yaml#/components/responses/503'</w:t>
      </w:r>
    </w:p>
    <w:p w14:paraId="22A58C7F" w14:textId="77777777" w:rsidR="00837CA4" w:rsidRDefault="00837CA4" w:rsidP="00837CA4">
      <w:pPr>
        <w:pStyle w:val="PL"/>
      </w:pPr>
      <w:r>
        <w:t xml:space="preserve">  /{ueContextId}/provide-loc-info:</w:t>
      </w:r>
    </w:p>
    <w:p w14:paraId="440BA82C" w14:textId="77777777" w:rsidR="00837CA4" w:rsidRDefault="00837CA4" w:rsidP="00837CA4">
      <w:pPr>
        <w:pStyle w:val="PL"/>
      </w:pPr>
      <w:r>
        <w:t xml:space="preserve">    post:</w:t>
      </w:r>
    </w:p>
    <w:p w14:paraId="0E3F7721" w14:textId="77777777" w:rsidR="00837CA4" w:rsidRDefault="00837CA4" w:rsidP="00837CA4">
      <w:pPr>
        <w:pStyle w:val="PL"/>
      </w:pPr>
      <w:r>
        <w:t xml:space="preserve">      summary: Namf_Location ProvideLocationInfo service Operation</w:t>
      </w:r>
    </w:p>
    <w:p w14:paraId="33C9E9FB" w14:textId="77777777" w:rsidR="00837CA4" w:rsidRDefault="00837CA4" w:rsidP="00837CA4">
      <w:pPr>
        <w:pStyle w:val="PL"/>
      </w:pPr>
      <w:r>
        <w:t xml:space="preserve">      tags:</w:t>
      </w:r>
    </w:p>
    <w:p w14:paraId="6422167A" w14:textId="77777777" w:rsidR="00837CA4" w:rsidRDefault="00837CA4" w:rsidP="00837CA4">
      <w:pPr>
        <w:pStyle w:val="PL"/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0AC52D6D" w14:textId="77777777" w:rsidR="00837CA4" w:rsidRDefault="00837CA4" w:rsidP="00837CA4">
      <w:pPr>
        <w:pStyle w:val="PL"/>
      </w:pPr>
      <w:r>
        <w:t xml:space="preserve">      operationId: ProvideLocationInfo</w:t>
      </w:r>
    </w:p>
    <w:p w14:paraId="496C5FAD" w14:textId="77777777" w:rsidR="00837CA4" w:rsidRDefault="00837CA4" w:rsidP="00837CA4">
      <w:pPr>
        <w:pStyle w:val="PL"/>
      </w:pPr>
      <w:r>
        <w:t xml:space="preserve">      parameters:</w:t>
      </w:r>
    </w:p>
    <w:p w14:paraId="5D9F48B6" w14:textId="77777777" w:rsidR="00837CA4" w:rsidRDefault="00837CA4" w:rsidP="00837CA4">
      <w:pPr>
        <w:pStyle w:val="PL"/>
      </w:pPr>
      <w:r>
        <w:t xml:space="preserve">        - name: ueContextId</w:t>
      </w:r>
    </w:p>
    <w:p w14:paraId="42B5584A" w14:textId="77777777" w:rsidR="00837CA4" w:rsidRDefault="00837CA4" w:rsidP="00837CA4">
      <w:pPr>
        <w:pStyle w:val="PL"/>
      </w:pPr>
      <w:r>
        <w:t xml:space="preserve">          in: path</w:t>
      </w:r>
    </w:p>
    <w:p w14:paraId="4208F77C" w14:textId="77777777" w:rsidR="00837CA4" w:rsidRDefault="00837CA4" w:rsidP="00837CA4">
      <w:pPr>
        <w:pStyle w:val="PL"/>
      </w:pPr>
      <w:r>
        <w:t xml:space="preserve">          description: UE Context Identifier</w:t>
      </w:r>
    </w:p>
    <w:p w14:paraId="6D0B1966" w14:textId="77777777" w:rsidR="00837CA4" w:rsidRDefault="00837CA4" w:rsidP="00837CA4">
      <w:pPr>
        <w:pStyle w:val="PL"/>
      </w:pPr>
      <w:r>
        <w:t xml:space="preserve">          required: true</w:t>
      </w:r>
    </w:p>
    <w:p w14:paraId="5DDA5796" w14:textId="77777777" w:rsidR="00837CA4" w:rsidRDefault="00837CA4" w:rsidP="00837CA4">
      <w:pPr>
        <w:pStyle w:val="PL"/>
      </w:pPr>
      <w:r>
        <w:t xml:space="preserve">          schema:</w:t>
      </w:r>
    </w:p>
    <w:p w14:paraId="1C5F0750" w14:textId="77777777" w:rsidR="00837CA4" w:rsidRDefault="00837CA4" w:rsidP="00837CA4">
      <w:pPr>
        <w:pStyle w:val="PL"/>
      </w:pPr>
      <w:r>
        <w:t xml:space="preserve">            type: string</w:t>
      </w:r>
    </w:p>
    <w:p w14:paraId="04A8382C" w14:textId="77777777" w:rsidR="00837CA4" w:rsidRDefault="00837CA4" w:rsidP="00837CA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^(imsi-[0-9]{5,15}|nai-.+|gli-.+|gci-.+|imei-[0-9]{15}|imeisv-[0-9]{16}|.+)$'</w:t>
      </w:r>
    </w:p>
    <w:p w14:paraId="447F94A0" w14:textId="77777777" w:rsidR="00837CA4" w:rsidRDefault="00837CA4" w:rsidP="00837CA4">
      <w:pPr>
        <w:pStyle w:val="PL"/>
      </w:pPr>
      <w:r>
        <w:t xml:space="preserve">      requestBody:</w:t>
      </w:r>
    </w:p>
    <w:p w14:paraId="6D759125" w14:textId="77777777" w:rsidR="00837CA4" w:rsidRDefault="00837CA4" w:rsidP="00837CA4">
      <w:pPr>
        <w:pStyle w:val="PL"/>
      </w:pPr>
      <w:r>
        <w:t xml:space="preserve">        content:</w:t>
      </w:r>
    </w:p>
    <w:p w14:paraId="524E1C2C" w14:textId="77777777" w:rsidR="00837CA4" w:rsidRDefault="00837CA4" w:rsidP="00837CA4">
      <w:pPr>
        <w:pStyle w:val="PL"/>
      </w:pPr>
      <w:r>
        <w:t xml:space="preserve">          application/json:</w:t>
      </w:r>
    </w:p>
    <w:p w14:paraId="199B94D6" w14:textId="77777777" w:rsidR="00837CA4" w:rsidRDefault="00837CA4" w:rsidP="00837CA4">
      <w:pPr>
        <w:pStyle w:val="PL"/>
      </w:pPr>
      <w:r>
        <w:t xml:space="preserve">            schema:</w:t>
      </w:r>
    </w:p>
    <w:p w14:paraId="00A988D9" w14:textId="77777777" w:rsidR="00837CA4" w:rsidRDefault="00837CA4" w:rsidP="00837CA4">
      <w:pPr>
        <w:pStyle w:val="PL"/>
      </w:pPr>
      <w:r>
        <w:t xml:space="preserve">              $ref: '#/components/schemas/RequestLocInfo'</w:t>
      </w:r>
    </w:p>
    <w:p w14:paraId="02F39BAB" w14:textId="77777777" w:rsidR="00837CA4" w:rsidRDefault="00837CA4" w:rsidP="00837CA4">
      <w:pPr>
        <w:pStyle w:val="PL"/>
      </w:pPr>
      <w:r>
        <w:t xml:space="preserve">        required: true</w:t>
      </w:r>
    </w:p>
    <w:p w14:paraId="56A79064" w14:textId="77777777" w:rsidR="00837CA4" w:rsidRDefault="00837CA4" w:rsidP="00837CA4">
      <w:pPr>
        <w:pStyle w:val="PL"/>
      </w:pPr>
      <w:r>
        <w:t xml:space="preserve">      responses:</w:t>
      </w:r>
    </w:p>
    <w:p w14:paraId="755B242D" w14:textId="77777777" w:rsidR="00837CA4" w:rsidRDefault="00837CA4" w:rsidP="00837CA4">
      <w:pPr>
        <w:pStyle w:val="PL"/>
      </w:pPr>
      <w:r>
        <w:t xml:space="preserve">        '200':</w:t>
      </w:r>
    </w:p>
    <w:p w14:paraId="4487CDC1" w14:textId="77777777" w:rsidR="00837CA4" w:rsidRDefault="00837CA4" w:rsidP="00837CA4">
      <w:pPr>
        <w:pStyle w:val="PL"/>
      </w:pPr>
      <w:r>
        <w:t xml:space="preserve">          description: Expected response to a valid request</w:t>
      </w:r>
    </w:p>
    <w:p w14:paraId="28ED453F" w14:textId="77777777" w:rsidR="00837CA4" w:rsidRDefault="00837CA4" w:rsidP="00837CA4">
      <w:pPr>
        <w:pStyle w:val="PL"/>
      </w:pPr>
      <w:r>
        <w:t xml:space="preserve">          content:</w:t>
      </w:r>
    </w:p>
    <w:p w14:paraId="31865D73" w14:textId="77777777" w:rsidR="00837CA4" w:rsidRDefault="00837CA4" w:rsidP="00837CA4">
      <w:pPr>
        <w:pStyle w:val="PL"/>
      </w:pPr>
      <w:r>
        <w:t xml:space="preserve">            application/json:</w:t>
      </w:r>
    </w:p>
    <w:p w14:paraId="0ABBDD45" w14:textId="77777777" w:rsidR="00837CA4" w:rsidRDefault="00837CA4" w:rsidP="00837CA4">
      <w:pPr>
        <w:pStyle w:val="PL"/>
      </w:pPr>
      <w:r>
        <w:t xml:space="preserve">              schema:</w:t>
      </w:r>
    </w:p>
    <w:p w14:paraId="64246765" w14:textId="77777777" w:rsidR="00837CA4" w:rsidRDefault="00837CA4" w:rsidP="00837CA4">
      <w:pPr>
        <w:pStyle w:val="PL"/>
      </w:pPr>
      <w:r>
        <w:t xml:space="preserve">                $ref: '#/components/schemas/ProvideLocInfo'</w:t>
      </w:r>
    </w:p>
    <w:p w14:paraId="639F8AE5" w14:textId="63BC8BFB" w:rsidR="00837CA4" w:rsidRDefault="00837CA4" w:rsidP="00837CA4">
      <w:pPr>
        <w:pStyle w:val="PL"/>
        <w:rPr>
          <w:ins w:id="191" w:author="Frank, 2021 May v0" w:date="2021-05-06T14:31:00Z"/>
          <w:lang w:val="en-US"/>
        </w:rPr>
      </w:pPr>
      <w:r>
        <w:rPr>
          <w:lang w:val="en-US"/>
        </w:rPr>
        <w:t xml:space="preserve">        '307':</w:t>
      </w:r>
    </w:p>
    <w:p w14:paraId="53531425" w14:textId="03C8AB3C" w:rsidR="00FC6983" w:rsidRDefault="00FC6983" w:rsidP="00837CA4">
      <w:pPr>
        <w:pStyle w:val="PL"/>
        <w:rPr>
          <w:lang w:val="en-US"/>
        </w:rPr>
      </w:pPr>
      <w:ins w:id="192" w:author="Frank, 2021 May v0" w:date="2021-05-06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AA06108" w14:textId="58C368EC" w:rsidR="00837CA4" w:rsidDel="00FC6983" w:rsidRDefault="00837CA4" w:rsidP="00837CA4">
      <w:pPr>
        <w:pStyle w:val="PL"/>
        <w:rPr>
          <w:del w:id="193" w:author="Frank, 2021 May v0" w:date="2021-05-06T14:31:00Z"/>
          <w:lang w:val="en-US"/>
        </w:rPr>
      </w:pPr>
      <w:del w:id="194" w:author="Frank, 2021 May v0" w:date="2021-05-06T14:31:00Z">
        <w:r w:rsidDel="00FC6983">
          <w:rPr>
            <w:lang w:val="en-US"/>
          </w:rPr>
          <w:delText xml:space="preserve">          description: temporary redirect</w:delText>
        </w:r>
      </w:del>
    </w:p>
    <w:p w14:paraId="75B77B0C" w14:textId="3563A9C4" w:rsidR="00837CA4" w:rsidDel="00FC6983" w:rsidRDefault="00837CA4" w:rsidP="00837CA4">
      <w:pPr>
        <w:pStyle w:val="PL"/>
        <w:rPr>
          <w:del w:id="195" w:author="Frank, 2021 May v0" w:date="2021-05-06T14:31:00Z"/>
        </w:rPr>
      </w:pPr>
      <w:del w:id="196" w:author="Frank, 2021 May v0" w:date="2021-05-06T14:31:00Z">
        <w:r w:rsidDel="00FC6983">
          <w:delText xml:space="preserve">          content:</w:delText>
        </w:r>
      </w:del>
    </w:p>
    <w:p w14:paraId="1AF8610A" w14:textId="5507F059" w:rsidR="00837CA4" w:rsidDel="00FC6983" w:rsidRDefault="00837CA4" w:rsidP="00837CA4">
      <w:pPr>
        <w:pStyle w:val="PL"/>
        <w:rPr>
          <w:del w:id="197" w:author="Frank, 2021 May v0" w:date="2021-05-06T14:31:00Z"/>
        </w:rPr>
      </w:pPr>
      <w:del w:id="198" w:author="Frank, 2021 May v0" w:date="2021-05-06T14:31:00Z">
        <w:r w:rsidDel="00FC6983">
          <w:delText xml:space="preserve">            application/problem+json:</w:delText>
        </w:r>
      </w:del>
    </w:p>
    <w:p w14:paraId="45AF82D7" w14:textId="05B22EB4" w:rsidR="00837CA4" w:rsidDel="00FC6983" w:rsidRDefault="00837CA4" w:rsidP="00837CA4">
      <w:pPr>
        <w:pStyle w:val="PL"/>
        <w:rPr>
          <w:del w:id="199" w:author="Frank, 2021 May v0" w:date="2021-05-06T14:31:00Z"/>
        </w:rPr>
      </w:pPr>
      <w:del w:id="200" w:author="Frank, 2021 May v0" w:date="2021-05-06T14:31:00Z">
        <w:r w:rsidDel="00FC6983">
          <w:delText xml:space="preserve">              schema:</w:delText>
        </w:r>
      </w:del>
    </w:p>
    <w:p w14:paraId="793B5382" w14:textId="2FAFB73B" w:rsidR="00837CA4" w:rsidDel="00FC6983" w:rsidRDefault="00837CA4" w:rsidP="00837CA4">
      <w:pPr>
        <w:pStyle w:val="PL"/>
        <w:rPr>
          <w:del w:id="201" w:author="Frank, 2021 May v0" w:date="2021-05-06T14:31:00Z"/>
        </w:rPr>
      </w:pPr>
      <w:del w:id="202" w:author="Frank, 2021 May v0" w:date="2021-05-06T14:31:00Z">
        <w:r w:rsidDel="00FC6983">
          <w:delText xml:space="preserve">                $ref: 'TS29571_CommonData.yaml#/components/schemas/ProblemDetails'</w:delText>
        </w:r>
      </w:del>
    </w:p>
    <w:p w14:paraId="73FFA785" w14:textId="5BEEE684" w:rsidR="00837CA4" w:rsidDel="00FC6983" w:rsidRDefault="00837CA4" w:rsidP="00837CA4">
      <w:pPr>
        <w:pStyle w:val="PL"/>
        <w:rPr>
          <w:del w:id="203" w:author="Frank, 2021 May v0" w:date="2021-05-06T14:31:00Z"/>
        </w:rPr>
      </w:pPr>
      <w:del w:id="204" w:author="Frank, 2021 May v0" w:date="2021-05-06T14:31:00Z">
        <w:r w:rsidDel="00FC6983">
          <w:delText xml:space="preserve">          headers:</w:delText>
        </w:r>
      </w:del>
    </w:p>
    <w:p w14:paraId="31CA9EEA" w14:textId="6BD1CE05" w:rsidR="00837CA4" w:rsidDel="00FC6983" w:rsidRDefault="00837CA4" w:rsidP="00837CA4">
      <w:pPr>
        <w:pStyle w:val="PL"/>
        <w:rPr>
          <w:del w:id="205" w:author="Frank, 2021 May v0" w:date="2021-05-06T14:31:00Z"/>
        </w:rPr>
      </w:pPr>
      <w:del w:id="206" w:author="Frank, 2021 May v0" w:date="2021-05-06T14:31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453F4BC0" w14:textId="2EECAC5A" w:rsidR="00837CA4" w:rsidDel="00FC6983" w:rsidRDefault="00837CA4" w:rsidP="00837CA4">
      <w:pPr>
        <w:pStyle w:val="PL"/>
        <w:rPr>
          <w:del w:id="207" w:author="Frank, 2021 May v0" w:date="2021-05-06T14:31:00Z"/>
        </w:rPr>
      </w:pPr>
      <w:del w:id="208" w:author="Frank, 2021 May v0" w:date="2021-05-06T14:31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2849EF4D" w14:textId="15C79687" w:rsidR="00837CA4" w:rsidDel="00FC6983" w:rsidRDefault="00837CA4" w:rsidP="00837CA4">
      <w:pPr>
        <w:pStyle w:val="PL"/>
        <w:rPr>
          <w:del w:id="209" w:author="Frank, 2021 May v0" w:date="2021-05-06T14:31:00Z"/>
        </w:rPr>
      </w:pPr>
      <w:del w:id="210" w:author="Frank, 2021 May v0" w:date="2021-05-06T14:31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376E1BB0" w14:textId="1CD9C443" w:rsidR="00837CA4" w:rsidDel="00FC6983" w:rsidRDefault="00837CA4" w:rsidP="00837CA4">
      <w:pPr>
        <w:pStyle w:val="PL"/>
        <w:rPr>
          <w:del w:id="211" w:author="Frank, 2021 May v0" w:date="2021-05-06T14:31:00Z"/>
        </w:rPr>
      </w:pPr>
      <w:del w:id="212" w:author="Frank, 2021 May v0" w:date="2021-05-06T14:31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16290A0E" w14:textId="11D3FC06" w:rsidR="00837CA4" w:rsidDel="00FC6983" w:rsidRDefault="00837CA4" w:rsidP="00837CA4">
      <w:pPr>
        <w:pStyle w:val="PL"/>
        <w:rPr>
          <w:del w:id="213" w:author="Frank, 2021 May v0" w:date="2021-05-06T14:31:00Z"/>
          <w:lang w:val="en-US" w:eastAsia="zh-CN"/>
        </w:rPr>
      </w:pPr>
      <w:del w:id="214" w:author="Frank, 2021 May v0" w:date="2021-05-06T14:31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3F7369C4" w14:textId="79494431" w:rsidR="00837CA4" w:rsidDel="00FC6983" w:rsidRDefault="00837CA4" w:rsidP="00837CA4">
      <w:pPr>
        <w:pStyle w:val="PL"/>
        <w:rPr>
          <w:del w:id="215" w:author="Frank, 2021 May v0" w:date="2021-05-06T14:31:00Z"/>
          <w:lang w:val="en-US"/>
        </w:rPr>
      </w:pPr>
      <w:del w:id="216" w:author="Frank, 2021 May v0" w:date="2021-05-06T14:31:00Z">
        <w:r w:rsidDel="00FC6983">
          <w:rPr>
            <w:lang w:val="en-US"/>
          </w:rPr>
          <w:delText xml:space="preserve">            3gpp-Sbi-Target-Nf-Id:</w:delText>
        </w:r>
      </w:del>
    </w:p>
    <w:p w14:paraId="49AD6443" w14:textId="3C824470" w:rsidR="00837CA4" w:rsidDel="00FC6983" w:rsidRDefault="00837CA4" w:rsidP="00837CA4">
      <w:pPr>
        <w:pStyle w:val="PL"/>
        <w:rPr>
          <w:del w:id="217" w:author="Frank, 2021 May v0" w:date="2021-05-06T14:31:00Z"/>
          <w:lang w:val="en-US"/>
        </w:rPr>
      </w:pPr>
      <w:del w:id="218" w:author="Frank, 2021 May v0" w:date="2021-05-06T14:31:00Z"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BEC32F0" w14:textId="433EAF45" w:rsidR="00837CA4" w:rsidDel="00FC6983" w:rsidRDefault="00837CA4" w:rsidP="00837CA4">
      <w:pPr>
        <w:pStyle w:val="PL"/>
        <w:rPr>
          <w:del w:id="219" w:author="Frank, 2021 May v0" w:date="2021-05-06T14:31:00Z"/>
          <w:lang w:val="en-US"/>
        </w:rPr>
      </w:pPr>
      <w:del w:id="220" w:author="Frank, 2021 May v0" w:date="2021-05-06T14:31:00Z">
        <w:r w:rsidDel="00FC6983">
          <w:rPr>
            <w:lang w:val="en-US"/>
          </w:rPr>
          <w:delText xml:space="preserve">              schema:</w:delText>
        </w:r>
      </w:del>
    </w:p>
    <w:p w14:paraId="4F6AD76F" w14:textId="05F8C60C" w:rsidR="00837CA4" w:rsidDel="00FC6983" w:rsidRDefault="00837CA4" w:rsidP="00837CA4">
      <w:pPr>
        <w:pStyle w:val="PL"/>
        <w:rPr>
          <w:del w:id="221" w:author="Frank, 2021 May v0" w:date="2021-05-06T14:31:00Z"/>
          <w:lang w:val="en-US"/>
        </w:rPr>
      </w:pPr>
      <w:del w:id="222" w:author="Frank, 2021 May v0" w:date="2021-05-06T14:31:00Z">
        <w:r w:rsidDel="00FC6983">
          <w:rPr>
            <w:lang w:val="en-US"/>
          </w:rPr>
          <w:delText xml:space="preserve">                type: string</w:delText>
        </w:r>
      </w:del>
    </w:p>
    <w:p w14:paraId="50D7AAA5" w14:textId="33D2673E" w:rsidR="00837CA4" w:rsidRDefault="00837CA4" w:rsidP="00837CA4">
      <w:pPr>
        <w:pStyle w:val="PL"/>
        <w:rPr>
          <w:ins w:id="223" w:author="Frank, 2021 May v0" w:date="2021-05-06T14:31:00Z"/>
          <w:lang w:val="en-US"/>
        </w:rPr>
      </w:pPr>
      <w:r>
        <w:rPr>
          <w:lang w:val="en-US"/>
        </w:rPr>
        <w:t xml:space="preserve">        '308':</w:t>
      </w:r>
    </w:p>
    <w:p w14:paraId="29CF87CC" w14:textId="7DA9948C" w:rsidR="00FC6983" w:rsidRDefault="00FC6983" w:rsidP="00837CA4">
      <w:pPr>
        <w:pStyle w:val="PL"/>
        <w:rPr>
          <w:lang w:val="en-US"/>
        </w:rPr>
      </w:pPr>
      <w:ins w:id="224" w:author="Frank, 2021 May v0" w:date="2021-05-06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CBA564D" w14:textId="4B8849BF" w:rsidR="00837CA4" w:rsidDel="00FC6983" w:rsidRDefault="00837CA4" w:rsidP="00837CA4">
      <w:pPr>
        <w:pStyle w:val="PL"/>
        <w:rPr>
          <w:del w:id="225" w:author="Frank, 2021 May v0" w:date="2021-05-06T14:32:00Z"/>
          <w:lang w:val="en-US"/>
        </w:rPr>
      </w:pPr>
      <w:del w:id="226" w:author="Frank, 2021 May v0" w:date="2021-05-06T14:32:00Z">
        <w:r w:rsidDel="00FC6983">
          <w:rPr>
            <w:lang w:val="en-US"/>
          </w:rPr>
          <w:delText xml:space="preserve">          description: permanent redirect</w:delText>
        </w:r>
      </w:del>
    </w:p>
    <w:p w14:paraId="138DCA6D" w14:textId="05337B0A" w:rsidR="00837CA4" w:rsidDel="00FC6983" w:rsidRDefault="00837CA4" w:rsidP="00837CA4">
      <w:pPr>
        <w:pStyle w:val="PL"/>
        <w:rPr>
          <w:del w:id="227" w:author="Frank, 2021 May v0" w:date="2021-05-06T14:32:00Z"/>
        </w:rPr>
      </w:pPr>
      <w:del w:id="228" w:author="Frank, 2021 May v0" w:date="2021-05-06T14:32:00Z">
        <w:r w:rsidDel="00FC6983">
          <w:delText xml:space="preserve">          content:</w:delText>
        </w:r>
      </w:del>
    </w:p>
    <w:p w14:paraId="419B7437" w14:textId="10975F2B" w:rsidR="00837CA4" w:rsidDel="00FC6983" w:rsidRDefault="00837CA4" w:rsidP="00837CA4">
      <w:pPr>
        <w:pStyle w:val="PL"/>
        <w:rPr>
          <w:del w:id="229" w:author="Frank, 2021 May v0" w:date="2021-05-06T14:32:00Z"/>
        </w:rPr>
      </w:pPr>
      <w:del w:id="230" w:author="Frank, 2021 May v0" w:date="2021-05-06T14:32:00Z">
        <w:r w:rsidDel="00FC6983">
          <w:delText xml:space="preserve">            application/problem+json:</w:delText>
        </w:r>
      </w:del>
    </w:p>
    <w:p w14:paraId="03C639CD" w14:textId="6FCD8C48" w:rsidR="00837CA4" w:rsidDel="00FC6983" w:rsidRDefault="00837CA4" w:rsidP="00837CA4">
      <w:pPr>
        <w:pStyle w:val="PL"/>
        <w:rPr>
          <w:del w:id="231" w:author="Frank, 2021 May v0" w:date="2021-05-06T14:32:00Z"/>
        </w:rPr>
      </w:pPr>
      <w:del w:id="232" w:author="Frank, 2021 May v0" w:date="2021-05-06T14:32:00Z">
        <w:r w:rsidDel="00FC6983">
          <w:delText xml:space="preserve">              schema:</w:delText>
        </w:r>
      </w:del>
    </w:p>
    <w:p w14:paraId="66A41C73" w14:textId="72EDBD9E" w:rsidR="00837CA4" w:rsidDel="00FC6983" w:rsidRDefault="00837CA4" w:rsidP="00837CA4">
      <w:pPr>
        <w:pStyle w:val="PL"/>
        <w:rPr>
          <w:del w:id="233" w:author="Frank, 2021 May v0" w:date="2021-05-06T14:32:00Z"/>
        </w:rPr>
      </w:pPr>
      <w:del w:id="234" w:author="Frank, 2021 May v0" w:date="2021-05-06T14:32:00Z">
        <w:r w:rsidDel="00FC6983">
          <w:delText xml:space="preserve">                $ref: 'TS29571_CommonData.yaml#/components/schemas/ProblemDetails'</w:delText>
        </w:r>
      </w:del>
    </w:p>
    <w:p w14:paraId="40E463B6" w14:textId="2C854D36" w:rsidR="00837CA4" w:rsidDel="00FC6983" w:rsidRDefault="00837CA4" w:rsidP="00837CA4">
      <w:pPr>
        <w:pStyle w:val="PL"/>
        <w:rPr>
          <w:del w:id="235" w:author="Frank, 2021 May v0" w:date="2021-05-06T14:32:00Z"/>
        </w:rPr>
      </w:pPr>
      <w:del w:id="236" w:author="Frank, 2021 May v0" w:date="2021-05-06T14:32:00Z">
        <w:r w:rsidDel="00FC6983">
          <w:delText xml:space="preserve">          headers:</w:delText>
        </w:r>
      </w:del>
    </w:p>
    <w:p w14:paraId="14D2013B" w14:textId="0259D426" w:rsidR="00837CA4" w:rsidDel="00FC6983" w:rsidRDefault="00837CA4" w:rsidP="00837CA4">
      <w:pPr>
        <w:pStyle w:val="PL"/>
        <w:rPr>
          <w:del w:id="237" w:author="Frank, 2021 May v0" w:date="2021-05-06T14:32:00Z"/>
        </w:rPr>
      </w:pPr>
      <w:del w:id="238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5785EC2E" w14:textId="35914623" w:rsidR="00837CA4" w:rsidDel="00FC6983" w:rsidRDefault="00837CA4" w:rsidP="00837CA4">
      <w:pPr>
        <w:pStyle w:val="PL"/>
        <w:rPr>
          <w:del w:id="239" w:author="Frank, 2021 May v0" w:date="2021-05-06T14:32:00Z"/>
        </w:rPr>
      </w:pPr>
      <w:del w:id="240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47C27FF2" w14:textId="0170BF67" w:rsidR="00837CA4" w:rsidDel="00FC6983" w:rsidRDefault="00837CA4" w:rsidP="00837CA4">
      <w:pPr>
        <w:pStyle w:val="PL"/>
        <w:rPr>
          <w:del w:id="241" w:author="Frank, 2021 May v0" w:date="2021-05-06T14:32:00Z"/>
        </w:rPr>
      </w:pPr>
      <w:del w:id="242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0BB33B96" w14:textId="04399A58" w:rsidR="00837CA4" w:rsidDel="00FC6983" w:rsidRDefault="00837CA4" w:rsidP="00837CA4">
      <w:pPr>
        <w:pStyle w:val="PL"/>
        <w:rPr>
          <w:del w:id="243" w:author="Frank, 2021 May v0" w:date="2021-05-06T14:32:00Z"/>
        </w:rPr>
      </w:pPr>
      <w:del w:id="244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7601A6B5" w14:textId="408546FE" w:rsidR="00837CA4" w:rsidDel="00FC6983" w:rsidRDefault="00837CA4" w:rsidP="00837CA4">
      <w:pPr>
        <w:pStyle w:val="PL"/>
        <w:rPr>
          <w:del w:id="245" w:author="Frank, 2021 May v0" w:date="2021-05-06T14:32:00Z"/>
        </w:rPr>
      </w:pPr>
      <w:del w:id="246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386556F4" w14:textId="7FE6A820" w:rsidR="00837CA4" w:rsidDel="00FC6983" w:rsidRDefault="00837CA4" w:rsidP="00837CA4">
      <w:pPr>
        <w:pStyle w:val="PL"/>
        <w:rPr>
          <w:del w:id="247" w:author="Frank, 2021 May v0" w:date="2021-05-06T14:32:00Z"/>
          <w:lang w:val="en-US"/>
        </w:rPr>
      </w:pPr>
      <w:del w:id="248" w:author="Frank, 2021 May v0" w:date="2021-05-06T14:32:00Z">
        <w:r w:rsidDel="00FC6983">
          <w:rPr>
            <w:lang w:val="en-US"/>
          </w:rPr>
          <w:delText xml:space="preserve">            3gpp-Sbi-Target-Nf-Id:</w:delText>
        </w:r>
      </w:del>
    </w:p>
    <w:p w14:paraId="22C5A962" w14:textId="6138B692" w:rsidR="00837CA4" w:rsidDel="00FC6983" w:rsidRDefault="00837CA4" w:rsidP="00837CA4">
      <w:pPr>
        <w:pStyle w:val="PL"/>
        <w:rPr>
          <w:del w:id="249" w:author="Frank, 2021 May v0" w:date="2021-05-06T14:32:00Z"/>
          <w:lang w:val="en-US"/>
        </w:rPr>
      </w:pPr>
      <w:del w:id="250" w:author="Frank, 2021 May v0" w:date="2021-05-06T14:32:00Z"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3FFC6CE" w14:textId="1D723439" w:rsidR="00837CA4" w:rsidDel="00FC6983" w:rsidRDefault="00837CA4" w:rsidP="00837CA4">
      <w:pPr>
        <w:pStyle w:val="PL"/>
        <w:rPr>
          <w:del w:id="251" w:author="Frank, 2021 May v0" w:date="2021-05-06T14:32:00Z"/>
          <w:lang w:val="en-US"/>
        </w:rPr>
      </w:pPr>
      <w:del w:id="252" w:author="Frank, 2021 May v0" w:date="2021-05-06T14:32:00Z">
        <w:r w:rsidDel="00FC6983">
          <w:rPr>
            <w:lang w:val="en-US"/>
          </w:rPr>
          <w:delText xml:space="preserve">              schema:</w:delText>
        </w:r>
      </w:del>
    </w:p>
    <w:p w14:paraId="567A9B23" w14:textId="543C34AD" w:rsidR="00837CA4" w:rsidDel="00FC6983" w:rsidRDefault="00837CA4" w:rsidP="00837CA4">
      <w:pPr>
        <w:pStyle w:val="PL"/>
        <w:rPr>
          <w:del w:id="253" w:author="Frank, 2021 May v0" w:date="2021-05-06T14:32:00Z"/>
        </w:rPr>
      </w:pPr>
      <w:del w:id="254" w:author="Frank, 2021 May v0" w:date="2021-05-06T14:32:00Z">
        <w:r w:rsidDel="00FC6983">
          <w:rPr>
            <w:lang w:val="en-US"/>
          </w:rPr>
          <w:delText xml:space="preserve">                type: string</w:delText>
        </w:r>
      </w:del>
    </w:p>
    <w:p w14:paraId="389E6070" w14:textId="77777777" w:rsidR="00837CA4" w:rsidRDefault="00837CA4" w:rsidP="00837CA4">
      <w:pPr>
        <w:pStyle w:val="PL"/>
        <w:rPr>
          <w:lang w:val="en-US"/>
        </w:rPr>
      </w:pPr>
      <w:bookmarkStart w:id="255" w:name="_Hlk519085177"/>
      <w:r>
        <w:rPr>
          <w:lang w:val="en-US"/>
        </w:rPr>
        <w:lastRenderedPageBreak/>
        <w:t xml:space="preserve">        '400':</w:t>
      </w:r>
    </w:p>
    <w:p w14:paraId="2EE6708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97865C0" w14:textId="77777777" w:rsidR="00837CA4" w:rsidRDefault="00837CA4" w:rsidP="00837CA4">
      <w:pPr>
        <w:pStyle w:val="PL"/>
      </w:pPr>
      <w:r>
        <w:t xml:space="preserve">        '403':</w:t>
      </w:r>
    </w:p>
    <w:p w14:paraId="7AE46E1C" w14:textId="77777777" w:rsidR="00837CA4" w:rsidRDefault="00837CA4" w:rsidP="00837CA4">
      <w:pPr>
        <w:pStyle w:val="PL"/>
      </w:pPr>
      <w:r>
        <w:t xml:space="preserve">          $ref: 'TS29571_CommonData.yaml#/components/responses/403'</w:t>
      </w:r>
    </w:p>
    <w:p w14:paraId="28610F93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E9F475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F81367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B12525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8EE6DE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DFC53D9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29867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1987B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767909B7" w14:textId="77777777" w:rsidR="00837CA4" w:rsidRDefault="00837CA4" w:rsidP="00837CA4">
      <w:pPr>
        <w:pStyle w:val="PL"/>
      </w:pPr>
      <w:r>
        <w:t xml:space="preserve">        '429':</w:t>
      </w:r>
    </w:p>
    <w:p w14:paraId="1C76AA31" w14:textId="77777777" w:rsidR="00837CA4" w:rsidRDefault="00837CA4" w:rsidP="00837CA4">
      <w:pPr>
        <w:pStyle w:val="PL"/>
      </w:pPr>
      <w:r>
        <w:t xml:space="preserve">          $ref: 'TS29571_CommonData.yaml#/components/responses/429'</w:t>
      </w:r>
    </w:p>
    <w:p w14:paraId="0F6BE542" w14:textId="77777777" w:rsidR="00837CA4" w:rsidRDefault="00837CA4" w:rsidP="00837CA4">
      <w:pPr>
        <w:pStyle w:val="PL"/>
      </w:pPr>
      <w:r>
        <w:t xml:space="preserve">        '500':</w:t>
      </w:r>
    </w:p>
    <w:p w14:paraId="3946C515" w14:textId="77777777" w:rsidR="00837CA4" w:rsidRDefault="00837CA4" w:rsidP="00837CA4">
      <w:pPr>
        <w:pStyle w:val="PL"/>
      </w:pPr>
      <w:r>
        <w:t xml:space="preserve">          $ref: 'TS29571_CommonData.yaml#/components/responses/500'</w:t>
      </w:r>
    </w:p>
    <w:p w14:paraId="6B0381A1" w14:textId="77777777" w:rsidR="00837CA4" w:rsidRDefault="00837CA4" w:rsidP="00837CA4">
      <w:pPr>
        <w:pStyle w:val="PL"/>
      </w:pPr>
      <w:r>
        <w:t xml:space="preserve">        '503':</w:t>
      </w:r>
    </w:p>
    <w:p w14:paraId="0090F6E0" w14:textId="77777777" w:rsidR="00837CA4" w:rsidRDefault="00837CA4" w:rsidP="00837CA4">
      <w:pPr>
        <w:pStyle w:val="PL"/>
      </w:pPr>
      <w:r>
        <w:t xml:space="preserve">          $ref: 'TS29571_CommonData.yaml#/components/responses/503'</w:t>
      </w:r>
    </w:p>
    <w:bookmarkEnd w:id="255"/>
    <w:p w14:paraId="545BACBE" w14:textId="77777777" w:rsidR="00837CA4" w:rsidRDefault="00837CA4" w:rsidP="00837CA4">
      <w:pPr>
        <w:pStyle w:val="PL"/>
      </w:pPr>
      <w:r>
        <w:t xml:space="preserve">        default:</w:t>
      </w:r>
    </w:p>
    <w:p w14:paraId="5BFEC5CC" w14:textId="77777777" w:rsidR="00837CA4" w:rsidRDefault="00837CA4" w:rsidP="00837CA4">
      <w:pPr>
        <w:pStyle w:val="PL"/>
      </w:pPr>
      <w:r>
        <w:t xml:space="preserve">          description: Unexpected error</w:t>
      </w:r>
    </w:p>
    <w:p w14:paraId="57F70111" w14:textId="77777777" w:rsidR="00837CA4" w:rsidRDefault="00837CA4" w:rsidP="00837CA4">
      <w:pPr>
        <w:pStyle w:val="PL"/>
      </w:pPr>
    </w:p>
    <w:p w14:paraId="39F0E0D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</w:t>
      </w:r>
      <w:r>
        <w:t>/{ueContextId}</w:t>
      </w:r>
      <w:r>
        <w:rPr>
          <w:lang w:val="en-US"/>
        </w:rPr>
        <w:t>/cancel-pos-info:</w:t>
      </w:r>
    </w:p>
    <w:p w14:paraId="68EE4EA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94C3F80" w14:textId="77777777" w:rsidR="00837CA4" w:rsidRDefault="00837CA4" w:rsidP="00837CA4">
      <w:pPr>
        <w:pStyle w:val="PL"/>
      </w:pPr>
      <w:r>
        <w:rPr>
          <w:lang w:val="en-US"/>
        </w:rPr>
        <w:t xml:space="preserve">      summary: </w:t>
      </w:r>
      <w:r>
        <w:t>Namf_Location CancelLocation service operation</w:t>
      </w:r>
    </w:p>
    <w:p w14:paraId="1D2CDB62" w14:textId="77777777" w:rsidR="00837CA4" w:rsidRDefault="00837CA4" w:rsidP="00837CA4">
      <w:pPr>
        <w:pStyle w:val="PL"/>
      </w:pPr>
      <w:r>
        <w:t xml:space="preserve">      tags:</w:t>
      </w:r>
    </w:p>
    <w:p w14:paraId="5CE8F5D3" w14:textId="77777777" w:rsidR="00837CA4" w:rsidRDefault="00837CA4" w:rsidP="00837CA4">
      <w:pPr>
        <w:pStyle w:val="PL"/>
        <w:rPr>
          <w:lang w:val="en-US"/>
        </w:rPr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702B747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4E20111C" w14:textId="77777777" w:rsidR="00837CA4" w:rsidRDefault="00837CA4" w:rsidP="00837CA4">
      <w:pPr>
        <w:pStyle w:val="PL"/>
      </w:pPr>
      <w:r>
        <w:t xml:space="preserve">      parameters:</w:t>
      </w:r>
    </w:p>
    <w:p w14:paraId="3F3D4034" w14:textId="77777777" w:rsidR="00837CA4" w:rsidRDefault="00837CA4" w:rsidP="00837CA4">
      <w:pPr>
        <w:pStyle w:val="PL"/>
      </w:pPr>
      <w:r>
        <w:t xml:space="preserve">        - name: ueContextId</w:t>
      </w:r>
    </w:p>
    <w:p w14:paraId="2BD4ED59" w14:textId="77777777" w:rsidR="00837CA4" w:rsidRDefault="00837CA4" w:rsidP="00837CA4">
      <w:pPr>
        <w:pStyle w:val="PL"/>
      </w:pPr>
      <w:r>
        <w:t xml:space="preserve">          in: path</w:t>
      </w:r>
    </w:p>
    <w:p w14:paraId="22A23CBC" w14:textId="77777777" w:rsidR="00837CA4" w:rsidRDefault="00837CA4" w:rsidP="00837CA4">
      <w:pPr>
        <w:pStyle w:val="PL"/>
      </w:pPr>
      <w:r>
        <w:t xml:space="preserve">          description: UE Context Identifier</w:t>
      </w:r>
    </w:p>
    <w:p w14:paraId="4500C420" w14:textId="77777777" w:rsidR="00837CA4" w:rsidRDefault="00837CA4" w:rsidP="00837CA4">
      <w:pPr>
        <w:pStyle w:val="PL"/>
      </w:pPr>
      <w:r>
        <w:t xml:space="preserve">          required: true</w:t>
      </w:r>
    </w:p>
    <w:p w14:paraId="4970D292" w14:textId="77777777" w:rsidR="00837CA4" w:rsidRDefault="00837CA4" w:rsidP="00837CA4">
      <w:pPr>
        <w:pStyle w:val="PL"/>
      </w:pPr>
      <w:r>
        <w:t xml:space="preserve">          schema:</w:t>
      </w:r>
    </w:p>
    <w:p w14:paraId="084B07CE" w14:textId="77777777" w:rsidR="00837CA4" w:rsidRDefault="00837CA4" w:rsidP="00837CA4">
      <w:pPr>
        <w:pStyle w:val="PL"/>
      </w:pPr>
      <w:r>
        <w:t xml:space="preserve">            type: string</w:t>
      </w:r>
    </w:p>
    <w:p w14:paraId="4177185E" w14:textId="77777777" w:rsidR="00837CA4" w:rsidRDefault="00837CA4" w:rsidP="00837CA4">
      <w:pPr>
        <w:pStyle w:val="PL"/>
        <w:rPr>
          <w:lang w:val="en-US"/>
        </w:rPr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^(imsi-[0-9]{5,15}|nai-.+|gli-.+|gci-.+|.+)$'</w:t>
      </w:r>
    </w:p>
    <w:p w14:paraId="10EEA04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D8753E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BAAA0C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BE6E6A9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42B983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'#/components/schemas/CancelPosInfo'</w:t>
      </w:r>
    </w:p>
    <w:p w14:paraId="177C5AD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8B6B00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8C7515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746D5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43944E3E" w14:textId="24BDB507" w:rsidR="00837CA4" w:rsidRDefault="00837CA4" w:rsidP="00837CA4">
      <w:pPr>
        <w:pStyle w:val="PL"/>
        <w:rPr>
          <w:ins w:id="256" w:author="Frank, 2021 May v0" w:date="2021-05-06T14:32:00Z"/>
          <w:lang w:val="en-US"/>
        </w:rPr>
      </w:pPr>
      <w:r>
        <w:rPr>
          <w:lang w:val="en-US"/>
        </w:rPr>
        <w:t xml:space="preserve">        '307':</w:t>
      </w:r>
    </w:p>
    <w:p w14:paraId="1CD6A1C4" w14:textId="2F8D9175" w:rsidR="00FC6983" w:rsidRDefault="00FC6983" w:rsidP="00837CA4">
      <w:pPr>
        <w:pStyle w:val="PL"/>
        <w:rPr>
          <w:lang w:val="en-US"/>
        </w:rPr>
      </w:pPr>
      <w:ins w:id="257" w:author="Frank, 2021 May v0" w:date="2021-05-06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B8A88FA" w14:textId="318CD1CA" w:rsidR="00837CA4" w:rsidDel="00FC6983" w:rsidRDefault="00837CA4" w:rsidP="00837CA4">
      <w:pPr>
        <w:pStyle w:val="PL"/>
        <w:rPr>
          <w:del w:id="258" w:author="Frank, 2021 May v0" w:date="2021-05-06T14:32:00Z"/>
          <w:lang w:val="en-US"/>
        </w:rPr>
      </w:pPr>
      <w:del w:id="259" w:author="Frank, 2021 May v0" w:date="2021-05-06T14:32:00Z">
        <w:r w:rsidDel="00FC6983">
          <w:rPr>
            <w:lang w:val="en-US"/>
          </w:rPr>
          <w:delText xml:space="preserve">          description: temporary redirect</w:delText>
        </w:r>
      </w:del>
    </w:p>
    <w:p w14:paraId="7CB59A3C" w14:textId="2BBB4974" w:rsidR="00837CA4" w:rsidDel="00FC6983" w:rsidRDefault="00837CA4" w:rsidP="00837CA4">
      <w:pPr>
        <w:pStyle w:val="PL"/>
        <w:rPr>
          <w:del w:id="260" w:author="Frank, 2021 May v0" w:date="2021-05-06T14:32:00Z"/>
        </w:rPr>
      </w:pPr>
      <w:del w:id="261" w:author="Frank, 2021 May v0" w:date="2021-05-06T14:32:00Z">
        <w:r w:rsidDel="00FC6983">
          <w:delText xml:space="preserve">          content:</w:delText>
        </w:r>
      </w:del>
    </w:p>
    <w:p w14:paraId="5DEAF192" w14:textId="7F18BCF3" w:rsidR="00837CA4" w:rsidDel="00FC6983" w:rsidRDefault="00837CA4" w:rsidP="00837CA4">
      <w:pPr>
        <w:pStyle w:val="PL"/>
        <w:rPr>
          <w:del w:id="262" w:author="Frank, 2021 May v0" w:date="2021-05-06T14:32:00Z"/>
        </w:rPr>
      </w:pPr>
      <w:del w:id="263" w:author="Frank, 2021 May v0" w:date="2021-05-06T14:32:00Z">
        <w:r w:rsidDel="00FC6983">
          <w:delText xml:space="preserve">            application/problem+json:</w:delText>
        </w:r>
      </w:del>
    </w:p>
    <w:p w14:paraId="19425EF5" w14:textId="203A9EB6" w:rsidR="00837CA4" w:rsidDel="00FC6983" w:rsidRDefault="00837CA4" w:rsidP="00837CA4">
      <w:pPr>
        <w:pStyle w:val="PL"/>
        <w:rPr>
          <w:del w:id="264" w:author="Frank, 2021 May v0" w:date="2021-05-06T14:32:00Z"/>
        </w:rPr>
      </w:pPr>
      <w:del w:id="265" w:author="Frank, 2021 May v0" w:date="2021-05-06T14:32:00Z">
        <w:r w:rsidDel="00FC6983">
          <w:delText xml:space="preserve">              schema:</w:delText>
        </w:r>
      </w:del>
    </w:p>
    <w:p w14:paraId="2241AC94" w14:textId="68C75588" w:rsidR="00837CA4" w:rsidDel="00FC6983" w:rsidRDefault="00837CA4" w:rsidP="00837CA4">
      <w:pPr>
        <w:pStyle w:val="PL"/>
        <w:rPr>
          <w:del w:id="266" w:author="Frank, 2021 May v0" w:date="2021-05-06T14:32:00Z"/>
        </w:rPr>
      </w:pPr>
      <w:del w:id="267" w:author="Frank, 2021 May v0" w:date="2021-05-06T14:32:00Z">
        <w:r w:rsidDel="00FC6983">
          <w:delText xml:space="preserve">                $ref: 'TS29571_CommonData.yaml#/components/schemas/ProblemDetails'</w:delText>
        </w:r>
      </w:del>
    </w:p>
    <w:p w14:paraId="4C867FDC" w14:textId="3F5B40FB" w:rsidR="00837CA4" w:rsidDel="00FC6983" w:rsidRDefault="00837CA4" w:rsidP="00837CA4">
      <w:pPr>
        <w:pStyle w:val="PL"/>
        <w:rPr>
          <w:del w:id="268" w:author="Frank, 2021 May v0" w:date="2021-05-06T14:32:00Z"/>
        </w:rPr>
      </w:pPr>
      <w:del w:id="269" w:author="Frank, 2021 May v0" w:date="2021-05-06T14:32:00Z">
        <w:r w:rsidDel="00FC6983">
          <w:delText xml:space="preserve">          headers:</w:delText>
        </w:r>
      </w:del>
    </w:p>
    <w:p w14:paraId="5EE3E972" w14:textId="31ECD082" w:rsidR="00837CA4" w:rsidDel="00FC6983" w:rsidRDefault="00837CA4" w:rsidP="00837CA4">
      <w:pPr>
        <w:pStyle w:val="PL"/>
        <w:rPr>
          <w:del w:id="270" w:author="Frank, 2021 May v0" w:date="2021-05-06T14:32:00Z"/>
        </w:rPr>
      </w:pPr>
      <w:del w:id="271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687FA20A" w14:textId="0A21E015" w:rsidR="00837CA4" w:rsidDel="00FC6983" w:rsidRDefault="00837CA4" w:rsidP="00837CA4">
      <w:pPr>
        <w:pStyle w:val="PL"/>
        <w:rPr>
          <w:del w:id="272" w:author="Frank, 2021 May v0" w:date="2021-05-06T14:32:00Z"/>
        </w:rPr>
      </w:pPr>
      <w:del w:id="273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03783B7E" w14:textId="1DE425C2" w:rsidR="00837CA4" w:rsidDel="00FC6983" w:rsidRDefault="00837CA4" w:rsidP="00837CA4">
      <w:pPr>
        <w:pStyle w:val="PL"/>
        <w:rPr>
          <w:del w:id="274" w:author="Frank, 2021 May v0" w:date="2021-05-06T14:32:00Z"/>
        </w:rPr>
      </w:pPr>
      <w:del w:id="275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368F0CCB" w14:textId="19125135" w:rsidR="00837CA4" w:rsidDel="00FC6983" w:rsidRDefault="00837CA4" w:rsidP="00837CA4">
      <w:pPr>
        <w:pStyle w:val="PL"/>
        <w:rPr>
          <w:del w:id="276" w:author="Frank, 2021 May v0" w:date="2021-05-06T14:32:00Z"/>
        </w:rPr>
      </w:pPr>
      <w:del w:id="277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28EA8E2E" w14:textId="4A027058" w:rsidR="00837CA4" w:rsidDel="00FC6983" w:rsidRDefault="00837CA4" w:rsidP="00837CA4">
      <w:pPr>
        <w:pStyle w:val="PL"/>
        <w:rPr>
          <w:del w:id="278" w:author="Frank, 2021 May v0" w:date="2021-05-06T14:32:00Z"/>
          <w:lang w:val="en-US" w:eastAsia="zh-CN"/>
        </w:rPr>
      </w:pPr>
      <w:del w:id="279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495D4AA9" w14:textId="4B403879" w:rsidR="00837CA4" w:rsidDel="00FC6983" w:rsidRDefault="00837CA4" w:rsidP="00837CA4">
      <w:pPr>
        <w:pStyle w:val="PL"/>
        <w:rPr>
          <w:del w:id="280" w:author="Frank, 2021 May v0" w:date="2021-05-06T14:32:00Z"/>
          <w:lang w:val="en-US"/>
        </w:rPr>
      </w:pPr>
      <w:del w:id="281" w:author="Frank, 2021 May v0" w:date="2021-05-06T14:32:00Z">
        <w:r w:rsidDel="00FC6983">
          <w:rPr>
            <w:lang w:val="en-US"/>
          </w:rPr>
          <w:delText xml:space="preserve">            3gpp-Sbi-Target-Nf-Id:</w:delText>
        </w:r>
      </w:del>
    </w:p>
    <w:p w14:paraId="1B0607F8" w14:textId="14A87B32" w:rsidR="00837CA4" w:rsidDel="00FC6983" w:rsidRDefault="00837CA4" w:rsidP="00837CA4">
      <w:pPr>
        <w:pStyle w:val="PL"/>
        <w:rPr>
          <w:del w:id="282" w:author="Frank, 2021 May v0" w:date="2021-05-06T14:32:00Z"/>
          <w:lang w:val="en-US"/>
        </w:rPr>
      </w:pPr>
      <w:del w:id="283" w:author="Frank, 2021 May v0" w:date="2021-05-06T14:32:00Z">
        <w:r w:rsidDel="00FC69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16C6F03" w14:textId="5359C869" w:rsidR="00837CA4" w:rsidDel="00FC6983" w:rsidRDefault="00837CA4" w:rsidP="00837CA4">
      <w:pPr>
        <w:pStyle w:val="PL"/>
        <w:rPr>
          <w:del w:id="284" w:author="Frank, 2021 May v0" w:date="2021-05-06T14:32:00Z"/>
          <w:lang w:val="en-US"/>
        </w:rPr>
      </w:pPr>
      <w:del w:id="285" w:author="Frank, 2021 May v0" w:date="2021-05-06T14:32:00Z">
        <w:r w:rsidDel="00FC6983">
          <w:rPr>
            <w:lang w:val="en-US"/>
          </w:rPr>
          <w:delText xml:space="preserve">              schema:</w:delText>
        </w:r>
      </w:del>
    </w:p>
    <w:p w14:paraId="47EBAF97" w14:textId="25099C06" w:rsidR="00837CA4" w:rsidDel="00FC6983" w:rsidRDefault="00837CA4" w:rsidP="00837CA4">
      <w:pPr>
        <w:pStyle w:val="PL"/>
        <w:rPr>
          <w:del w:id="286" w:author="Frank, 2021 May v0" w:date="2021-05-06T14:32:00Z"/>
          <w:lang w:val="en-US"/>
        </w:rPr>
      </w:pPr>
      <w:del w:id="287" w:author="Frank, 2021 May v0" w:date="2021-05-06T14:32:00Z">
        <w:r w:rsidDel="00FC6983">
          <w:rPr>
            <w:lang w:val="en-US"/>
          </w:rPr>
          <w:delText xml:space="preserve">                type: string</w:delText>
        </w:r>
      </w:del>
    </w:p>
    <w:p w14:paraId="37BC041B" w14:textId="7CB34BDF" w:rsidR="00837CA4" w:rsidRDefault="00837CA4" w:rsidP="00837CA4">
      <w:pPr>
        <w:pStyle w:val="PL"/>
        <w:rPr>
          <w:ins w:id="288" w:author="Frank, 2021 May v0" w:date="2021-05-06T14:32:00Z"/>
          <w:lang w:val="en-US"/>
        </w:rPr>
      </w:pPr>
      <w:r>
        <w:rPr>
          <w:lang w:val="en-US"/>
        </w:rPr>
        <w:t xml:space="preserve">        '308':</w:t>
      </w:r>
    </w:p>
    <w:p w14:paraId="0572A4F9" w14:textId="009079FF" w:rsidR="00FC6983" w:rsidRDefault="00FC6983" w:rsidP="00837CA4">
      <w:pPr>
        <w:pStyle w:val="PL"/>
        <w:rPr>
          <w:lang w:val="en-US"/>
        </w:rPr>
      </w:pPr>
      <w:ins w:id="289" w:author="Frank, 2021 May v0" w:date="2021-05-06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2F647E4" w14:textId="076D25DA" w:rsidR="00837CA4" w:rsidDel="00FC6983" w:rsidRDefault="00837CA4" w:rsidP="00837CA4">
      <w:pPr>
        <w:pStyle w:val="PL"/>
        <w:rPr>
          <w:del w:id="290" w:author="Frank, 2021 May v0" w:date="2021-05-06T14:32:00Z"/>
          <w:lang w:val="en-US"/>
        </w:rPr>
      </w:pPr>
      <w:del w:id="291" w:author="Frank, 2021 May v0" w:date="2021-05-06T14:32:00Z">
        <w:r w:rsidDel="00FC6983">
          <w:rPr>
            <w:lang w:val="en-US"/>
          </w:rPr>
          <w:delText xml:space="preserve">          description: permanent redirect</w:delText>
        </w:r>
      </w:del>
    </w:p>
    <w:p w14:paraId="7D30C5A0" w14:textId="3D396CE5" w:rsidR="00837CA4" w:rsidDel="00FC6983" w:rsidRDefault="00837CA4" w:rsidP="00837CA4">
      <w:pPr>
        <w:pStyle w:val="PL"/>
        <w:rPr>
          <w:del w:id="292" w:author="Frank, 2021 May v0" w:date="2021-05-06T14:32:00Z"/>
        </w:rPr>
      </w:pPr>
      <w:del w:id="293" w:author="Frank, 2021 May v0" w:date="2021-05-06T14:32:00Z">
        <w:r w:rsidDel="00FC6983">
          <w:delText xml:space="preserve">          content:</w:delText>
        </w:r>
      </w:del>
    </w:p>
    <w:p w14:paraId="531A761F" w14:textId="1AE9B6AE" w:rsidR="00837CA4" w:rsidDel="00FC6983" w:rsidRDefault="00837CA4" w:rsidP="00837CA4">
      <w:pPr>
        <w:pStyle w:val="PL"/>
        <w:rPr>
          <w:del w:id="294" w:author="Frank, 2021 May v0" w:date="2021-05-06T14:32:00Z"/>
        </w:rPr>
      </w:pPr>
      <w:del w:id="295" w:author="Frank, 2021 May v0" w:date="2021-05-06T14:32:00Z">
        <w:r w:rsidDel="00FC6983">
          <w:delText xml:space="preserve">            application/problem+json:</w:delText>
        </w:r>
      </w:del>
    </w:p>
    <w:p w14:paraId="39326BCA" w14:textId="337BA336" w:rsidR="00837CA4" w:rsidDel="00FC6983" w:rsidRDefault="00837CA4" w:rsidP="00837CA4">
      <w:pPr>
        <w:pStyle w:val="PL"/>
        <w:rPr>
          <w:del w:id="296" w:author="Frank, 2021 May v0" w:date="2021-05-06T14:32:00Z"/>
        </w:rPr>
      </w:pPr>
      <w:del w:id="297" w:author="Frank, 2021 May v0" w:date="2021-05-06T14:32:00Z">
        <w:r w:rsidDel="00FC6983">
          <w:delText xml:space="preserve">              schema:</w:delText>
        </w:r>
      </w:del>
    </w:p>
    <w:p w14:paraId="5E5DE6C5" w14:textId="5A8B88F9" w:rsidR="00837CA4" w:rsidDel="00FC6983" w:rsidRDefault="00837CA4" w:rsidP="00837CA4">
      <w:pPr>
        <w:pStyle w:val="PL"/>
        <w:rPr>
          <w:del w:id="298" w:author="Frank, 2021 May v0" w:date="2021-05-06T14:32:00Z"/>
        </w:rPr>
      </w:pPr>
      <w:del w:id="299" w:author="Frank, 2021 May v0" w:date="2021-05-06T14:32:00Z">
        <w:r w:rsidDel="00FC6983">
          <w:delText xml:space="preserve">                $ref: 'TS29571_CommonData.yaml#/components/schemas/ProblemDetails'</w:delText>
        </w:r>
      </w:del>
    </w:p>
    <w:p w14:paraId="536AEADB" w14:textId="02BF710F" w:rsidR="00837CA4" w:rsidDel="00FC6983" w:rsidRDefault="00837CA4" w:rsidP="00837CA4">
      <w:pPr>
        <w:pStyle w:val="PL"/>
        <w:rPr>
          <w:del w:id="300" w:author="Frank, 2021 May v0" w:date="2021-05-06T14:32:00Z"/>
        </w:rPr>
      </w:pPr>
      <w:del w:id="301" w:author="Frank, 2021 May v0" w:date="2021-05-06T14:32:00Z">
        <w:r w:rsidDel="00FC6983">
          <w:delText xml:space="preserve">          headers:</w:delText>
        </w:r>
      </w:del>
    </w:p>
    <w:p w14:paraId="47C0C4DA" w14:textId="6B081181" w:rsidR="00837CA4" w:rsidDel="00FC6983" w:rsidRDefault="00837CA4" w:rsidP="00837CA4">
      <w:pPr>
        <w:pStyle w:val="PL"/>
        <w:rPr>
          <w:del w:id="302" w:author="Frank, 2021 May v0" w:date="2021-05-06T14:32:00Z"/>
        </w:rPr>
      </w:pPr>
      <w:del w:id="303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</w:delText>
        </w:r>
        <w:r w:rsidDel="00FC6983">
          <w:delText>Location:</w:delText>
        </w:r>
      </w:del>
    </w:p>
    <w:p w14:paraId="494CAB3F" w14:textId="627B78DB" w:rsidR="00837CA4" w:rsidDel="00FC6983" w:rsidRDefault="00837CA4" w:rsidP="00837CA4">
      <w:pPr>
        <w:pStyle w:val="PL"/>
        <w:rPr>
          <w:del w:id="304" w:author="Frank, 2021 May v0" w:date="2021-05-06T14:32:00Z"/>
        </w:rPr>
      </w:pPr>
      <w:del w:id="305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description: '</w:delText>
        </w:r>
        <w:r w:rsidDel="00FC6983">
          <w:rPr>
            <w:lang w:eastAsia="zh-CN"/>
          </w:rPr>
          <w:delText>A</w:delText>
        </w:r>
        <w:r w:rsidDel="00FC6983">
          <w:delText xml:space="preserve">n alternative URI of the </w:delText>
        </w:r>
        <w:r w:rsidDel="00FC6983">
          <w:rPr>
            <w:lang w:eastAsia="zh-CN"/>
          </w:rPr>
          <w:delText xml:space="preserve">resource located on an alternative service instance within the same </w:delText>
        </w:r>
        <w:r w:rsidDel="00FC6983">
          <w:delText>AMF or AMF (service) set'</w:delText>
        </w:r>
      </w:del>
    </w:p>
    <w:p w14:paraId="1D5277BD" w14:textId="3639BCA1" w:rsidR="00837CA4" w:rsidDel="00FC6983" w:rsidRDefault="00837CA4" w:rsidP="00837CA4">
      <w:pPr>
        <w:pStyle w:val="PL"/>
        <w:rPr>
          <w:del w:id="306" w:author="Frank, 2021 May v0" w:date="2021-05-06T14:32:00Z"/>
        </w:rPr>
      </w:pPr>
      <w:del w:id="307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required: true</w:delText>
        </w:r>
      </w:del>
    </w:p>
    <w:p w14:paraId="7FC85E0E" w14:textId="5E26E8B2" w:rsidR="00837CA4" w:rsidDel="00FC6983" w:rsidRDefault="00837CA4" w:rsidP="00837CA4">
      <w:pPr>
        <w:pStyle w:val="PL"/>
        <w:rPr>
          <w:del w:id="308" w:author="Frank, 2021 May v0" w:date="2021-05-06T14:32:00Z"/>
        </w:rPr>
      </w:pPr>
      <w:del w:id="309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</w:delText>
        </w:r>
        <w:r w:rsidDel="00FC6983">
          <w:delText>schema:</w:delText>
        </w:r>
      </w:del>
    </w:p>
    <w:p w14:paraId="44CD3B78" w14:textId="28D34A98" w:rsidR="00837CA4" w:rsidDel="00FC6983" w:rsidRDefault="00837CA4" w:rsidP="00837CA4">
      <w:pPr>
        <w:pStyle w:val="PL"/>
        <w:rPr>
          <w:del w:id="310" w:author="Frank, 2021 May v0" w:date="2021-05-06T14:32:00Z"/>
        </w:rPr>
      </w:pPr>
      <w:del w:id="311" w:author="Frank, 2021 May v0" w:date="2021-05-06T14:32:00Z">
        <w:r w:rsidDel="00FC6983">
          <w:delText xml:space="preserve">          </w:delText>
        </w:r>
        <w:r w:rsidDel="00FC6983">
          <w:rPr>
            <w:lang w:eastAsia="zh-CN"/>
          </w:rPr>
          <w:delText xml:space="preserve">      </w:delText>
        </w:r>
        <w:r w:rsidDel="00FC6983">
          <w:delText>type: string</w:delText>
        </w:r>
      </w:del>
    </w:p>
    <w:p w14:paraId="106F3227" w14:textId="7D4C0338" w:rsidR="00837CA4" w:rsidDel="00FC6983" w:rsidRDefault="00837CA4" w:rsidP="00837CA4">
      <w:pPr>
        <w:pStyle w:val="PL"/>
        <w:rPr>
          <w:del w:id="312" w:author="Frank, 2021 May v0" w:date="2021-05-06T14:32:00Z"/>
          <w:lang w:val="en-US"/>
        </w:rPr>
      </w:pPr>
      <w:del w:id="313" w:author="Frank, 2021 May v0" w:date="2021-05-06T14:32:00Z">
        <w:r w:rsidDel="00FC6983">
          <w:rPr>
            <w:lang w:val="en-US"/>
          </w:rPr>
          <w:delText xml:space="preserve">            3gpp-Sbi-Target-Nf-Id:</w:delText>
        </w:r>
      </w:del>
    </w:p>
    <w:p w14:paraId="14E3C78E" w14:textId="4B05DDA6" w:rsidR="00837CA4" w:rsidDel="00FC6983" w:rsidRDefault="00837CA4" w:rsidP="00837CA4">
      <w:pPr>
        <w:pStyle w:val="PL"/>
        <w:rPr>
          <w:del w:id="314" w:author="Frank, 2021 May v0" w:date="2021-05-06T14:32:00Z"/>
          <w:lang w:val="en-US"/>
        </w:rPr>
      </w:pPr>
      <w:del w:id="315" w:author="Frank, 2021 May v0" w:date="2021-05-06T14:32:00Z">
        <w:r w:rsidDel="00FC6983">
          <w:rPr>
            <w:lang w:val="en-US"/>
          </w:rPr>
          <w:lastRenderedPageBreak/>
          <w:delText xml:space="preserve">              description: ' Identifier of the target NF (service) instance ID towards which the request is redirected'</w:delText>
        </w:r>
      </w:del>
    </w:p>
    <w:p w14:paraId="016B4DB5" w14:textId="2F65DCC8" w:rsidR="00837CA4" w:rsidDel="00FC6983" w:rsidRDefault="00837CA4" w:rsidP="00837CA4">
      <w:pPr>
        <w:pStyle w:val="PL"/>
        <w:rPr>
          <w:del w:id="316" w:author="Frank, 2021 May v0" w:date="2021-05-06T14:32:00Z"/>
          <w:lang w:val="en-US"/>
        </w:rPr>
      </w:pPr>
      <w:del w:id="317" w:author="Frank, 2021 May v0" w:date="2021-05-06T14:32:00Z">
        <w:r w:rsidDel="00FC6983">
          <w:rPr>
            <w:lang w:val="en-US"/>
          </w:rPr>
          <w:delText xml:space="preserve">              schema:</w:delText>
        </w:r>
      </w:del>
    </w:p>
    <w:p w14:paraId="0C90D84C" w14:textId="5E9135BC" w:rsidR="00837CA4" w:rsidDel="00FC6983" w:rsidRDefault="00837CA4" w:rsidP="00837CA4">
      <w:pPr>
        <w:pStyle w:val="PL"/>
        <w:rPr>
          <w:del w:id="318" w:author="Frank, 2021 May v0" w:date="2021-05-06T14:32:00Z"/>
          <w:lang w:val="en-US"/>
        </w:rPr>
      </w:pPr>
      <w:del w:id="319" w:author="Frank, 2021 May v0" w:date="2021-05-06T14:32:00Z">
        <w:r w:rsidDel="00FC6983">
          <w:rPr>
            <w:lang w:val="en-US"/>
          </w:rPr>
          <w:delText xml:space="preserve">                type: string</w:delText>
        </w:r>
      </w:del>
    </w:p>
    <w:p w14:paraId="2BC69049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9A1A1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E7FD8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BF6B89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314D67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17584D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4767A5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03EFDB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B99421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188F439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E0E0B5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BD50FB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7C9ECC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88C5DD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BF8BDA5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0905A2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CDF63B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00F2E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C73E4E2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207EE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AB144B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DA6612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2E8BC0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822340" w14:textId="77777777" w:rsidR="00837CA4" w:rsidRDefault="00837CA4" w:rsidP="00837CA4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6C8F0565" w14:textId="77777777" w:rsidR="00837CA4" w:rsidRDefault="00837CA4" w:rsidP="00837CA4">
      <w:pPr>
        <w:pStyle w:val="PL"/>
      </w:pPr>
    </w:p>
    <w:p w14:paraId="45CEE7E8" w14:textId="77777777" w:rsidR="00837CA4" w:rsidRDefault="00837CA4" w:rsidP="00837CA4">
      <w:pPr>
        <w:pStyle w:val="PL"/>
      </w:pPr>
    </w:p>
    <w:p w14:paraId="2DA37EA2" w14:textId="77777777" w:rsidR="00837CA4" w:rsidRDefault="00837CA4" w:rsidP="00837CA4">
      <w:pPr>
        <w:pStyle w:val="PL"/>
      </w:pPr>
      <w:r>
        <w:t>components:</w:t>
      </w:r>
    </w:p>
    <w:p w14:paraId="743DCE09" w14:textId="77777777" w:rsidR="00837CA4" w:rsidRDefault="00837CA4" w:rsidP="00837CA4">
      <w:pPr>
        <w:pStyle w:val="PL"/>
      </w:pPr>
      <w:r>
        <w:t xml:space="preserve">  securitySchemes:</w:t>
      </w:r>
    </w:p>
    <w:p w14:paraId="02163086" w14:textId="77777777" w:rsidR="00837CA4" w:rsidRDefault="00837CA4" w:rsidP="00837CA4">
      <w:pPr>
        <w:pStyle w:val="PL"/>
      </w:pPr>
      <w:r>
        <w:t xml:space="preserve">    oAuth2ClientCredentials:</w:t>
      </w:r>
    </w:p>
    <w:p w14:paraId="285044E5" w14:textId="77777777" w:rsidR="00837CA4" w:rsidRDefault="00837CA4" w:rsidP="00837CA4">
      <w:pPr>
        <w:pStyle w:val="PL"/>
      </w:pPr>
      <w:r>
        <w:t xml:space="preserve">      type: oauth2</w:t>
      </w:r>
    </w:p>
    <w:p w14:paraId="2A6FD239" w14:textId="77777777" w:rsidR="00837CA4" w:rsidRDefault="00837CA4" w:rsidP="00837CA4">
      <w:pPr>
        <w:pStyle w:val="PL"/>
      </w:pPr>
      <w:r>
        <w:t xml:space="preserve">      flows:</w:t>
      </w:r>
    </w:p>
    <w:p w14:paraId="1EE094B3" w14:textId="77777777" w:rsidR="00837CA4" w:rsidRDefault="00837CA4" w:rsidP="00837CA4">
      <w:pPr>
        <w:pStyle w:val="PL"/>
      </w:pPr>
      <w:r>
        <w:t xml:space="preserve">        clientCredentials:</w:t>
      </w:r>
    </w:p>
    <w:p w14:paraId="28B54F26" w14:textId="77777777" w:rsidR="00837CA4" w:rsidRDefault="00837CA4" w:rsidP="00837CA4">
      <w:pPr>
        <w:pStyle w:val="PL"/>
      </w:pPr>
      <w:r>
        <w:t xml:space="preserve">          tokenUrl: '{nrfApiRoot}/oauth2/token'</w:t>
      </w:r>
    </w:p>
    <w:p w14:paraId="4EAA4084" w14:textId="77777777" w:rsidR="00837CA4" w:rsidRDefault="00837CA4" w:rsidP="00837CA4">
      <w:pPr>
        <w:pStyle w:val="PL"/>
      </w:pPr>
      <w:r>
        <w:t xml:space="preserve">          scopes:</w:t>
      </w:r>
    </w:p>
    <w:p w14:paraId="7479EE6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  namf-loc: Access to the </w:t>
      </w:r>
      <w:r>
        <w:t xml:space="preserve">Namf_Location </w:t>
      </w:r>
      <w:r>
        <w:rPr>
          <w:lang w:val="en-US"/>
        </w:rPr>
        <w:t>API</w:t>
      </w:r>
    </w:p>
    <w:p w14:paraId="04BAE4B2" w14:textId="77777777" w:rsidR="00837CA4" w:rsidRDefault="00837CA4" w:rsidP="00837CA4">
      <w:pPr>
        <w:pStyle w:val="PL"/>
      </w:pPr>
      <w:r>
        <w:t xml:space="preserve">  schemas:</w:t>
      </w:r>
    </w:p>
    <w:p w14:paraId="10E4320C" w14:textId="77777777" w:rsidR="00837CA4" w:rsidRDefault="00837CA4" w:rsidP="00837CA4">
      <w:pPr>
        <w:pStyle w:val="PL"/>
      </w:pPr>
      <w:r>
        <w:t xml:space="preserve">    RequestPosInfo:</w:t>
      </w:r>
    </w:p>
    <w:p w14:paraId="1D609E60" w14:textId="77777777" w:rsidR="00837CA4" w:rsidRDefault="00837CA4" w:rsidP="00837CA4">
      <w:pPr>
        <w:pStyle w:val="PL"/>
      </w:pPr>
      <w:r>
        <w:t xml:space="preserve">      type: object</w:t>
      </w:r>
    </w:p>
    <w:p w14:paraId="1EA87C34" w14:textId="77777777" w:rsidR="00837CA4" w:rsidRDefault="00837CA4" w:rsidP="00837CA4">
      <w:pPr>
        <w:pStyle w:val="PL"/>
      </w:pPr>
      <w:r>
        <w:t xml:space="preserve">      properties:</w:t>
      </w:r>
    </w:p>
    <w:p w14:paraId="40B19AA0" w14:textId="77777777" w:rsidR="00837CA4" w:rsidRDefault="00837CA4" w:rsidP="00837CA4">
      <w:pPr>
        <w:pStyle w:val="PL"/>
      </w:pPr>
      <w:r>
        <w:t xml:space="preserve">        lcsClientType:</w:t>
      </w:r>
    </w:p>
    <w:p w14:paraId="7885CDC1" w14:textId="77777777" w:rsidR="00837CA4" w:rsidRDefault="00837CA4" w:rsidP="00837CA4">
      <w:pPr>
        <w:pStyle w:val="PL"/>
      </w:pPr>
      <w:r>
        <w:t xml:space="preserve">          $ref: 'TS29572_Nlmf_Location.yaml#/components/schemas/ExternalClientType'</w:t>
      </w:r>
    </w:p>
    <w:p w14:paraId="403358F4" w14:textId="77777777" w:rsidR="00837CA4" w:rsidRDefault="00837CA4" w:rsidP="00837CA4">
      <w:pPr>
        <w:pStyle w:val="PL"/>
      </w:pPr>
      <w:r>
        <w:t xml:space="preserve">        lcsLocation:</w:t>
      </w:r>
    </w:p>
    <w:p w14:paraId="0CE85B97" w14:textId="77777777" w:rsidR="00837CA4" w:rsidRDefault="00837CA4" w:rsidP="00837CA4">
      <w:pPr>
        <w:pStyle w:val="PL"/>
      </w:pPr>
      <w:r>
        <w:t xml:space="preserve">          $ref: '#/components/schemas/LocationType'</w:t>
      </w:r>
    </w:p>
    <w:p w14:paraId="490E6641" w14:textId="77777777" w:rsidR="00837CA4" w:rsidRDefault="00837CA4" w:rsidP="00837CA4">
      <w:pPr>
        <w:pStyle w:val="PL"/>
      </w:pPr>
      <w:r>
        <w:t xml:space="preserve">        supi:</w:t>
      </w:r>
    </w:p>
    <w:p w14:paraId="4875A082" w14:textId="77777777" w:rsidR="00837CA4" w:rsidRDefault="00837CA4" w:rsidP="00837CA4">
      <w:pPr>
        <w:pStyle w:val="PL"/>
      </w:pPr>
      <w:r>
        <w:t xml:space="preserve">          $ref: 'TS29571_CommonData.yaml#/components/schemas/Supi'</w:t>
      </w:r>
    </w:p>
    <w:p w14:paraId="639B6D59" w14:textId="77777777" w:rsidR="00837CA4" w:rsidRDefault="00837CA4" w:rsidP="00837CA4">
      <w:pPr>
        <w:pStyle w:val="PL"/>
      </w:pPr>
      <w:r>
        <w:t xml:space="preserve">        gpsi:</w:t>
      </w:r>
    </w:p>
    <w:p w14:paraId="5CBECC2B" w14:textId="77777777" w:rsidR="00837CA4" w:rsidRDefault="00837CA4" w:rsidP="00837CA4">
      <w:pPr>
        <w:pStyle w:val="PL"/>
      </w:pPr>
      <w:r>
        <w:t xml:space="preserve">          $ref: 'TS29571_CommonData.yaml#/components/schemas/Gpsi'</w:t>
      </w:r>
    </w:p>
    <w:p w14:paraId="1EAB697C" w14:textId="77777777" w:rsidR="00837CA4" w:rsidRDefault="00837CA4" w:rsidP="00837CA4">
      <w:pPr>
        <w:pStyle w:val="PL"/>
      </w:pPr>
      <w:r>
        <w:t xml:space="preserve">        priority:</w:t>
      </w:r>
    </w:p>
    <w:p w14:paraId="30FA880C" w14:textId="77777777" w:rsidR="00837CA4" w:rsidRDefault="00837CA4" w:rsidP="00837CA4">
      <w:pPr>
        <w:pStyle w:val="PL"/>
      </w:pPr>
      <w:r>
        <w:t xml:space="preserve">          $ref: 'TS29572_Nlmf_Location.yaml#/components/schemas/LcsPriority'</w:t>
      </w:r>
    </w:p>
    <w:p w14:paraId="16421193" w14:textId="77777777" w:rsidR="00837CA4" w:rsidRDefault="00837CA4" w:rsidP="00837CA4">
      <w:pPr>
        <w:pStyle w:val="PL"/>
      </w:pPr>
      <w:r>
        <w:t xml:space="preserve">        lcsQoS:</w:t>
      </w:r>
    </w:p>
    <w:p w14:paraId="7FA8E660" w14:textId="77777777" w:rsidR="00837CA4" w:rsidRDefault="00837CA4" w:rsidP="00837CA4">
      <w:pPr>
        <w:pStyle w:val="PL"/>
      </w:pPr>
      <w:r>
        <w:t xml:space="preserve">          $ref: 'TS29572_Nlmf_Location.yaml#/components/schemas/LocationQoS'</w:t>
      </w:r>
    </w:p>
    <w:p w14:paraId="0D9AF700" w14:textId="77777777" w:rsidR="00837CA4" w:rsidRDefault="00837CA4" w:rsidP="00837CA4">
      <w:pPr>
        <w:pStyle w:val="PL"/>
      </w:pPr>
      <w:r>
        <w:t xml:space="preserve">        velocityRequested:</w:t>
      </w:r>
    </w:p>
    <w:p w14:paraId="0D0273E0" w14:textId="77777777" w:rsidR="00837CA4" w:rsidRDefault="00837CA4" w:rsidP="00837CA4">
      <w:pPr>
        <w:pStyle w:val="PL"/>
      </w:pPr>
      <w:r>
        <w:t xml:space="preserve">          $ref: 'TS29572_Nlmf_Location.yaml#/components/schemas/VelocityRequested'</w:t>
      </w:r>
    </w:p>
    <w:p w14:paraId="322406AF" w14:textId="77777777" w:rsidR="00837CA4" w:rsidRDefault="00837CA4" w:rsidP="00837CA4">
      <w:pPr>
        <w:pStyle w:val="PL"/>
      </w:pPr>
      <w:r>
        <w:t xml:space="preserve">        lcsSupportedGADShapes:</w:t>
      </w:r>
    </w:p>
    <w:p w14:paraId="2B2124CB" w14:textId="77777777" w:rsidR="00837CA4" w:rsidRDefault="00837CA4" w:rsidP="00837CA4">
      <w:pPr>
        <w:pStyle w:val="PL"/>
      </w:pPr>
      <w:r>
        <w:t xml:space="preserve">          $ref: 'TS29572_Nlmf_Location.yaml#/components/schemas/SupportedGADShapes'</w:t>
      </w:r>
    </w:p>
    <w:p w14:paraId="318D4295" w14:textId="77777777" w:rsidR="00837CA4" w:rsidRDefault="00837CA4" w:rsidP="00837CA4">
      <w:pPr>
        <w:pStyle w:val="PL"/>
      </w:pPr>
      <w:r>
        <w:t xml:space="preserve">        additionalLcsSuppGADShapes:</w:t>
      </w:r>
    </w:p>
    <w:p w14:paraId="134028DF" w14:textId="77777777" w:rsidR="00837CA4" w:rsidRDefault="00837CA4" w:rsidP="00837CA4">
      <w:pPr>
        <w:pStyle w:val="PL"/>
      </w:pPr>
      <w:r>
        <w:t xml:space="preserve">          type: array</w:t>
      </w:r>
    </w:p>
    <w:p w14:paraId="1F6CA537" w14:textId="77777777" w:rsidR="00837CA4" w:rsidRDefault="00837CA4" w:rsidP="00837CA4">
      <w:pPr>
        <w:pStyle w:val="PL"/>
      </w:pPr>
      <w:r>
        <w:t xml:space="preserve">          items:</w:t>
      </w:r>
    </w:p>
    <w:p w14:paraId="260AFD48" w14:textId="77777777" w:rsidR="00837CA4" w:rsidRDefault="00837CA4" w:rsidP="00837CA4">
      <w:pPr>
        <w:pStyle w:val="PL"/>
      </w:pPr>
      <w:r>
        <w:t xml:space="preserve">            $ref: 'TS29572_Nlmf_Location.yaml#/components/schemas/SupportedGADShapes'</w:t>
      </w:r>
    </w:p>
    <w:p w14:paraId="0EA385E1" w14:textId="77777777" w:rsidR="00837CA4" w:rsidRDefault="00837CA4" w:rsidP="00837CA4">
      <w:pPr>
        <w:pStyle w:val="PL"/>
      </w:pPr>
      <w:r>
        <w:t xml:space="preserve">          minItems: 1</w:t>
      </w:r>
    </w:p>
    <w:p w14:paraId="3253D098" w14:textId="77777777" w:rsidR="00837CA4" w:rsidRDefault="00837CA4" w:rsidP="00837CA4">
      <w:pPr>
        <w:pStyle w:val="PL"/>
      </w:pPr>
      <w:r>
        <w:t xml:space="preserve">        locationNotificationUri:</w:t>
      </w:r>
    </w:p>
    <w:p w14:paraId="5476387A" w14:textId="77777777" w:rsidR="00837CA4" w:rsidRDefault="00837CA4" w:rsidP="00837CA4">
      <w:pPr>
        <w:pStyle w:val="PL"/>
      </w:pPr>
      <w:r>
        <w:t xml:space="preserve">          $ref: 'TS29571_CommonData.yaml#/components/schemas/Uri'</w:t>
      </w:r>
    </w:p>
    <w:p w14:paraId="56617151" w14:textId="77777777" w:rsidR="00837CA4" w:rsidRDefault="00837CA4" w:rsidP="00837CA4">
      <w:pPr>
        <w:pStyle w:val="PL"/>
      </w:pPr>
      <w:r>
        <w:t xml:space="preserve">        supportedFeatures:</w:t>
      </w:r>
    </w:p>
    <w:p w14:paraId="734517D3" w14:textId="77777777" w:rsidR="00837CA4" w:rsidRDefault="00837CA4" w:rsidP="00837CA4">
      <w:pPr>
        <w:pStyle w:val="PL"/>
      </w:pPr>
      <w:r>
        <w:t xml:space="preserve">          $ref: 'TS29571_CommonData.yaml#/components/schemas/SupportedFeatures'</w:t>
      </w:r>
    </w:p>
    <w:p w14:paraId="3CAFECF8" w14:textId="77777777" w:rsidR="00837CA4" w:rsidRDefault="00837CA4" w:rsidP="00837CA4">
      <w:pPr>
        <w:pStyle w:val="PL"/>
      </w:pPr>
      <w:r>
        <w:t xml:space="preserve">        oldGuami:</w:t>
      </w:r>
    </w:p>
    <w:p w14:paraId="4422AE8D" w14:textId="77777777" w:rsidR="00837CA4" w:rsidRDefault="00837CA4" w:rsidP="00837CA4">
      <w:pPr>
        <w:pStyle w:val="PL"/>
      </w:pPr>
      <w:r>
        <w:t xml:space="preserve">          $ref: 'TS29571_CommonData.yaml#/components/schemas/Guami'</w:t>
      </w:r>
    </w:p>
    <w:p w14:paraId="018F2381" w14:textId="77777777" w:rsidR="00837CA4" w:rsidRDefault="00837CA4" w:rsidP="00837CA4">
      <w:pPr>
        <w:pStyle w:val="PL"/>
      </w:pPr>
      <w:r>
        <w:t xml:space="preserve">        pei:</w:t>
      </w:r>
    </w:p>
    <w:p w14:paraId="6B51BBE4" w14:textId="77777777" w:rsidR="00837CA4" w:rsidRDefault="00837CA4" w:rsidP="00837CA4">
      <w:pPr>
        <w:pStyle w:val="PL"/>
        <w:rPr>
          <w:lang w:val="en-US"/>
        </w:rPr>
      </w:pPr>
      <w:r>
        <w:t xml:space="preserve">          $ref: 'TS29571_CommonData.yaml#/components/schemas/Pei'</w:t>
      </w:r>
    </w:p>
    <w:p w14:paraId="39A2043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178907C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#/components/schemas/LcsServiceType'</w:t>
      </w:r>
    </w:p>
    <w:p w14:paraId="7EFB330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5E285E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5E38362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824F56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B2A4F8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ldrReference:</w:t>
      </w:r>
    </w:p>
    <w:p w14:paraId="213B1F6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43189D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2B80DC03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98524D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53E376C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8511B0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A8751E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745E141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externalClientIdentification</w:t>
      </w:r>
      <w:r>
        <w:rPr>
          <w:lang w:val="en-US"/>
        </w:rPr>
        <w:t>:</w:t>
      </w:r>
    </w:p>
    <w:p w14:paraId="5836666A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rPr>
          <w:lang w:eastAsia="zh-CN"/>
        </w:rPr>
        <w:t>ExternalClientIdentification</w:t>
      </w:r>
      <w:r>
        <w:rPr>
          <w:lang w:val="en-US"/>
        </w:rPr>
        <w:t>'</w:t>
      </w:r>
    </w:p>
    <w:p w14:paraId="3A03CE3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afID:</w:t>
      </w:r>
    </w:p>
    <w:p w14:paraId="3F0C0348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NfInstanceId</w:t>
      </w:r>
      <w:r>
        <w:rPr>
          <w:lang w:val="en-US"/>
        </w:rPr>
        <w:t>'</w:t>
      </w:r>
    </w:p>
    <w:p w14:paraId="4AE6A411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codeWord:</w:t>
      </w:r>
    </w:p>
    <w:p w14:paraId="0D3101E3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'TS29515_Ngmlc_Location.yaml#/components/schemas/</w:t>
      </w:r>
      <w:r>
        <w:t>CodeWord</w:t>
      </w:r>
      <w:r>
        <w:rPr>
          <w:lang w:val="en-US"/>
        </w:rPr>
        <w:t>'</w:t>
      </w:r>
    </w:p>
    <w:p w14:paraId="2C220F8C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uePrivacyRequirements</w:t>
      </w:r>
      <w:r>
        <w:rPr>
          <w:lang w:val="en-US"/>
        </w:rPr>
        <w:t>:</w:t>
      </w:r>
    </w:p>
    <w:p w14:paraId="31BB3C89" w14:textId="77777777" w:rsidR="00837CA4" w:rsidRDefault="00837CA4" w:rsidP="00837CA4">
      <w:pPr>
        <w:pStyle w:val="PL"/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UePrivacyRequirements</w:t>
      </w:r>
      <w:r>
        <w:rPr>
          <w:lang w:val="en-US"/>
        </w:rPr>
        <w:t>'</w:t>
      </w:r>
    </w:p>
    <w:p w14:paraId="770E22F7" w14:textId="77777777" w:rsidR="00837CA4" w:rsidRDefault="00837CA4" w:rsidP="00837CA4">
      <w:pPr>
        <w:pStyle w:val="PL"/>
      </w:pPr>
      <w:r>
        <w:t xml:space="preserve">      required:</w:t>
      </w:r>
    </w:p>
    <w:p w14:paraId="74605DB5" w14:textId="77777777" w:rsidR="00837CA4" w:rsidRDefault="00837CA4" w:rsidP="00837CA4">
      <w:pPr>
        <w:pStyle w:val="PL"/>
      </w:pPr>
      <w:r>
        <w:t xml:space="preserve">        - lcsClientType</w:t>
      </w:r>
    </w:p>
    <w:p w14:paraId="2FF7CBE3" w14:textId="77777777" w:rsidR="00837CA4" w:rsidRDefault="00837CA4" w:rsidP="00837CA4">
      <w:pPr>
        <w:pStyle w:val="PL"/>
      </w:pPr>
      <w:r>
        <w:t xml:space="preserve">        - lcsLocation</w:t>
      </w:r>
    </w:p>
    <w:p w14:paraId="505582EE" w14:textId="77777777" w:rsidR="00837CA4" w:rsidRDefault="00837CA4" w:rsidP="00837CA4">
      <w:pPr>
        <w:pStyle w:val="PL"/>
      </w:pPr>
      <w:r>
        <w:t xml:space="preserve">    ProvidePosInfo:</w:t>
      </w:r>
    </w:p>
    <w:p w14:paraId="7B8CB887" w14:textId="77777777" w:rsidR="00837CA4" w:rsidRDefault="00837CA4" w:rsidP="00837CA4">
      <w:pPr>
        <w:pStyle w:val="PL"/>
      </w:pPr>
      <w:r>
        <w:t xml:space="preserve">      type: object</w:t>
      </w:r>
    </w:p>
    <w:p w14:paraId="60900B9A" w14:textId="77777777" w:rsidR="00837CA4" w:rsidRDefault="00837CA4" w:rsidP="00837CA4">
      <w:pPr>
        <w:pStyle w:val="PL"/>
      </w:pPr>
      <w:r>
        <w:t xml:space="preserve">      properties:</w:t>
      </w:r>
    </w:p>
    <w:p w14:paraId="1119F6D4" w14:textId="77777777" w:rsidR="00837CA4" w:rsidRDefault="00837CA4" w:rsidP="00837CA4">
      <w:pPr>
        <w:pStyle w:val="PL"/>
      </w:pPr>
      <w:r>
        <w:t xml:space="preserve">        locationEstimate:</w:t>
      </w:r>
    </w:p>
    <w:p w14:paraId="2C1EDB5D" w14:textId="77777777" w:rsidR="00837CA4" w:rsidRDefault="00837CA4" w:rsidP="00837CA4">
      <w:pPr>
        <w:pStyle w:val="PL"/>
      </w:pPr>
      <w:r>
        <w:t xml:space="preserve">          $ref: 'TS29572_Nlmf_Location.yaml#/components/schemas/GeographicArea'</w:t>
      </w:r>
    </w:p>
    <w:p w14:paraId="36D2490A" w14:textId="77777777" w:rsidR="00837CA4" w:rsidRDefault="00837CA4" w:rsidP="00837CA4">
      <w:pPr>
        <w:pStyle w:val="PL"/>
      </w:pPr>
      <w:r>
        <w:t xml:space="preserve">        accuracyFulfilmentIndicator:</w:t>
      </w:r>
    </w:p>
    <w:p w14:paraId="3C48DEB2" w14:textId="77777777" w:rsidR="00837CA4" w:rsidRDefault="00837CA4" w:rsidP="00837CA4">
      <w:pPr>
        <w:pStyle w:val="PL"/>
      </w:pPr>
      <w:r>
        <w:t xml:space="preserve">          $ref: 'TS29572_Nlmf_Location.yaml#/components/schemas/AccuracyFulfilmentIndicator'</w:t>
      </w:r>
    </w:p>
    <w:p w14:paraId="5294393D" w14:textId="77777777" w:rsidR="00837CA4" w:rsidRDefault="00837CA4" w:rsidP="00837CA4">
      <w:pPr>
        <w:pStyle w:val="PL"/>
      </w:pPr>
      <w:r>
        <w:t xml:space="preserve">        ageOfLocationEstimate:</w:t>
      </w:r>
    </w:p>
    <w:p w14:paraId="1B64CC8D" w14:textId="77777777" w:rsidR="00837CA4" w:rsidRDefault="00837CA4" w:rsidP="00837CA4">
      <w:pPr>
        <w:pStyle w:val="PL"/>
      </w:pPr>
      <w:r>
        <w:t xml:space="preserve">          $ref: 'TS29572_Nlmf_Location.yaml#/components/schemas/AgeOfLocationEstimate'</w:t>
      </w:r>
    </w:p>
    <w:p w14:paraId="05080C93" w14:textId="77777777" w:rsidR="00837CA4" w:rsidRDefault="00837CA4" w:rsidP="00837CA4">
      <w:pPr>
        <w:pStyle w:val="PL"/>
      </w:pPr>
      <w:r>
        <w:t xml:space="preserve">        velocityEstimate:</w:t>
      </w:r>
    </w:p>
    <w:p w14:paraId="20D72498" w14:textId="77777777" w:rsidR="00837CA4" w:rsidRDefault="00837CA4" w:rsidP="00837CA4">
      <w:pPr>
        <w:pStyle w:val="PL"/>
      </w:pPr>
      <w:r>
        <w:t xml:space="preserve">          $ref: 'TS29572_Nlmf_Location.yaml#/components/schemas/VelocityEstimate'</w:t>
      </w:r>
    </w:p>
    <w:p w14:paraId="78A38FBE" w14:textId="77777777" w:rsidR="00837CA4" w:rsidRDefault="00837CA4" w:rsidP="00837CA4">
      <w:pPr>
        <w:pStyle w:val="PL"/>
      </w:pPr>
      <w:r>
        <w:t xml:space="preserve">        positioningDataList:</w:t>
      </w:r>
    </w:p>
    <w:p w14:paraId="35CE5287" w14:textId="77777777" w:rsidR="00837CA4" w:rsidRDefault="00837CA4" w:rsidP="00837CA4">
      <w:pPr>
        <w:pStyle w:val="PL"/>
      </w:pPr>
      <w:r>
        <w:t xml:space="preserve">          type: array</w:t>
      </w:r>
    </w:p>
    <w:p w14:paraId="4740CB1A" w14:textId="77777777" w:rsidR="00837CA4" w:rsidRDefault="00837CA4" w:rsidP="00837CA4">
      <w:pPr>
        <w:pStyle w:val="PL"/>
      </w:pPr>
      <w:r>
        <w:t xml:space="preserve">          items:</w:t>
      </w:r>
    </w:p>
    <w:p w14:paraId="1BBC77EB" w14:textId="77777777" w:rsidR="00837CA4" w:rsidRDefault="00837CA4" w:rsidP="00837CA4">
      <w:pPr>
        <w:pStyle w:val="PL"/>
      </w:pPr>
      <w:r>
        <w:t xml:space="preserve">            $ref: 'TS29572_Nlmf_Location.yaml#/components/schemas/PositioningMethodAndUsage'</w:t>
      </w:r>
    </w:p>
    <w:p w14:paraId="28513330" w14:textId="77777777" w:rsidR="00837CA4" w:rsidRDefault="00837CA4" w:rsidP="00837CA4">
      <w:pPr>
        <w:pStyle w:val="PL"/>
      </w:pPr>
      <w:r>
        <w:t xml:space="preserve">          minItems: 0</w:t>
      </w:r>
    </w:p>
    <w:p w14:paraId="4E25707C" w14:textId="77777777" w:rsidR="00837CA4" w:rsidRDefault="00837CA4" w:rsidP="00837CA4">
      <w:pPr>
        <w:pStyle w:val="PL"/>
      </w:pPr>
      <w:r>
        <w:t xml:space="preserve">          maxItems: 9</w:t>
      </w:r>
    </w:p>
    <w:p w14:paraId="0D5919CB" w14:textId="77777777" w:rsidR="00837CA4" w:rsidRDefault="00837CA4" w:rsidP="00837CA4">
      <w:pPr>
        <w:pStyle w:val="PL"/>
      </w:pPr>
      <w:r>
        <w:t xml:space="preserve">        gnssPositioningDataList:</w:t>
      </w:r>
    </w:p>
    <w:p w14:paraId="2E3F44EF" w14:textId="77777777" w:rsidR="00837CA4" w:rsidRDefault="00837CA4" w:rsidP="00837CA4">
      <w:pPr>
        <w:pStyle w:val="PL"/>
      </w:pPr>
      <w:r>
        <w:t xml:space="preserve">          type: array</w:t>
      </w:r>
    </w:p>
    <w:p w14:paraId="4C44438A" w14:textId="77777777" w:rsidR="00837CA4" w:rsidRDefault="00837CA4" w:rsidP="00837CA4">
      <w:pPr>
        <w:pStyle w:val="PL"/>
      </w:pPr>
      <w:r>
        <w:t xml:space="preserve">          items:</w:t>
      </w:r>
    </w:p>
    <w:p w14:paraId="71DFE03E" w14:textId="77777777" w:rsidR="00837CA4" w:rsidRDefault="00837CA4" w:rsidP="00837CA4">
      <w:pPr>
        <w:pStyle w:val="PL"/>
      </w:pPr>
      <w:r>
        <w:t xml:space="preserve">            $ref: 'TS29572_Nlmf_Location.yaml#/components/schemas/GnssPositioningMethodAndUsage'</w:t>
      </w:r>
    </w:p>
    <w:p w14:paraId="34AAA5EE" w14:textId="77777777" w:rsidR="00837CA4" w:rsidRDefault="00837CA4" w:rsidP="00837CA4">
      <w:pPr>
        <w:pStyle w:val="PL"/>
      </w:pPr>
      <w:r>
        <w:t xml:space="preserve">          minItems: 0</w:t>
      </w:r>
    </w:p>
    <w:p w14:paraId="11AC7B99" w14:textId="77777777" w:rsidR="00837CA4" w:rsidRDefault="00837CA4" w:rsidP="00837CA4">
      <w:pPr>
        <w:pStyle w:val="PL"/>
      </w:pPr>
      <w:r>
        <w:t xml:space="preserve">          maxItems: 9</w:t>
      </w:r>
    </w:p>
    <w:p w14:paraId="210E51C9" w14:textId="77777777" w:rsidR="00837CA4" w:rsidRDefault="00837CA4" w:rsidP="00837CA4">
      <w:pPr>
        <w:pStyle w:val="PL"/>
      </w:pPr>
      <w:r>
        <w:t xml:space="preserve">        ecgi:</w:t>
      </w:r>
    </w:p>
    <w:p w14:paraId="3D643E26" w14:textId="77777777" w:rsidR="00837CA4" w:rsidRDefault="00837CA4" w:rsidP="00837CA4">
      <w:pPr>
        <w:pStyle w:val="PL"/>
      </w:pPr>
      <w:r>
        <w:t xml:space="preserve">          $ref: 'TS29571_CommonData.yaml#/components/schemas/Ecgi'</w:t>
      </w:r>
    </w:p>
    <w:p w14:paraId="49B0FF23" w14:textId="77777777" w:rsidR="00837CA4" w:rsidRDefault="00837CA4" w:rsidP="00837CA4">
      <w:pPr>
        <w:pStyle w:val="PL"/>
      </w:pPr>
      <w:r>
        <w:t xml:space="preserve">        ncgi:</w:t>
      </w:r>
    </w:p>
    <w:p w14:paraId="2638B88F" w14:textId="77777777" w:rsidR="00837CA4" w:rsidRDefault="00837CA4" w:rsidP="00837CA4">
      <w:pPr>
        <w:pStyle w:val="PL"/>
      </w:pPr>
      <w:r>
        <w:t xml:space="preserve">          $ref: 'TS29571_CommonData.yaml#/components/schemas/Ncgi'</w:t>
      </w:r>
    </w:p>
    <w:p w14:paraId="690D0D6E" w14:textId="77777777" w:rsidR="00837CA4" w:rsidRDefault="00837CA4" w:rsidP="00837CA4">
      <w:pPr>
        <w:pStyle w:val="PL"/>
      </w:pPr>
      <w:r>
        <w:t xml:space="preserve">        targetServingNode:</w:t>
      </w:r>
    </w:p>
    <w:p w14:paraId="34C919BE" w14:textId="77777777" w:rsidR="00837CA4" w:rsidRDefault="00837CA4" w:rsidP="00837CA4">
      <w:pPr>
        <w:pStyle w:val="PL"/>
      </w:pPr>
      <w:r>
        <w:t xml:space="preserve">          $ref: 'TS29571_CommonData.yaml#/components/schemas/NfInstanceId'</w:t>
      </w:r>
    </w:p>
    <w:p w14:paraId="21ED4D44" w14:textId="77777777" w:rsidR="00837CA4" w:rsidRDefault="00837CA4" w:rsidP="00837CA4">
      <w:pPr>
        <w:pStyle w:val="PL"/>
      </w:pPr>
      <w:r>
        <w:t xml:space="preserve">        targetMmeName:</w:t>
      </w:r>
    </w:p>
    <w:p w14:paraId="27B9E8DF" w14:textId="77777777" w:rsidR="00837CA4" w:rsidRDefault="00837CA4" w:rsidP="00837CA4">
      <w:pPr>
        <w:pStyle w:val="PL"/>
      </w:pPr>
      <w:r>
        <w:t xml:space="preserve">          $ref: 'TS29571_CommonData.yaml#/components/schemas/DiameterIdentity'</w:t>
      </w:r>
    </w:p>
    <w:p w14:paraId="22276B36" w14:textId="77777777" w:rsidR="00837CA4" w:rsidRDefault="00837CA4" w:rsidP="00837CA4">
      <w:pPr>
        <w:pStyle w:val="PL"/>
      </w:pPr>
      <w:r>
        <w:t xml:space="preserve">        targetMmeRealm:</w:t>
      </w:r>
    </w:p>
    <w:p w14:paraId="5D48B2EF" w14:textId="77777777" w:rsidR="00837CA4" w:rsidRDefault="00837CA4" w:rsidP="00837CA4">
      <w:pPr>
        <w:pStyle w:val="PL"/>
      </w:pPr>
      <w:r>
        <w:t xml:space="preserve">          $ref: 'TS29571_CommonData.yaml#/components/schemas/DiameterIdentity'</w:t>
      </w:r>
    </w:p>
    <w:p w14:paraId="49055D21" w14:textId="77777777" w:rsidR="00837CA4" w:rsidRDefault="00837CA4" w:rsidP="00837CA4">
      <w:pPr>
        <w:pStyle w:val="PL"/>
      </w:pPr>
      <w:r>
        <w:t xml:space="preserve">        utranSrvccInd:</w:t>
      </w:r>
    </w:p>
    <w:p w14:paraId="6DD2A0D0" w14:textId="77777777" w:rsidR="00837CA4" w:rsidRDefault="00837CA4" w:rsidP="00837CA4">
      <w:pPr>
        <w:pStyle w:val="PL"/>
      </w:pPr>
      <w:r>
        <w:t xml:space="preserve">          type: boolean</w:t>
      </w:r>
    </w:p>
    <w:p w14:paraId="447045FF" w14:textId="77777777" w:rsidR="00837CA4" w:rsidRDefault="00837CA4" w:rsidP="00837CA4">
      <w:pPr>
        <w:pStyle w:val="PL"/>
      </w:pPr>
      <w:r>
        <w:t xml:space="preserve">        civicAddress:</w:t>
      </w:r>
    </w:p>
    <w:p w14:paraId="223A19FC" w14:textId="77777777" w:rsidR="00837CA4" w:rsidRDefault="00837CA4" w:rsidP="00837CA4">
      <w:pPr>
        <w:pStyle w:val="PL"/>
      </w:pPr>
      <w:r>
        <w:t xml:space="preserve">          $ref: 'TS29572_Nlmf_Location.yaml#/components/schemas/CivicAddress'</w:t>
      </w:r>
    </w:p>
    <w:p w14:paraId="2A03A3ED" w14:textId="77777777" w:rsidR="00837CA4" w:rsidRDefault="00837CA4" w:rsidP="00837CA4">
      <w:pPr>
        <w:pStyle w:val="PL"/>
      </w:pPr>
      <w:r>
        <w:t xml:space="preserve">        barometricPressure:</w:t>
      </w:r>
    </w:p>
    <w:p w14:paraId="68B48A98" w14:textId="77777777" w:rsidR="00837CA4" w:rsidRDefault="00837CA4" w:rsidP="00837CA4">
      <w:pPr>
        <w:pStyle w:val="PL"/>
      </w:pPr>
      <w:r>
        <w:t xml:space="preserve">          $ref: 'TS29572_Nlmf_Location.yaml#/components/schemas/BarometricPressure'</w:t>
      </w:r>
    </w:p>
    <w:p w14:paraId="7135DEB4" w14:textId="77777777" w:rsidR="00837CA4" w:rsidRDefault="00837CA4" w:rsidP="00837CA4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3AAD9867" w14:textId="77777777" w:rsidR="00837CA4" w:rsidRDefault="00837CA4" w:rsidP="00837CA4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30BC6862" w14:textId="77777777" w:rsidR="00837CA4" w:rsidRDefault="00837CA4" w:rsidP="00837CA4">
      <w:pPr>
        <w:pStyle w:val="PL"/>
      </w:pPr>
      <w:r>
        <w:t xml:space="preserve">        supportedFeatures:</w:t>
      </w:r>
    </w:p>
    <w:p w14:paraId="46FD3D96" w14:textId="77777777" w:rsidR="00837CA4" w:rsidRDefault="00837CA4" w:rsidP="00837CA4">
      <w:pPr>
        <w:pStyle w:val="PL"/>
      </w:pPr>
      <w:r>
        <w:t xml:space="preserve">          $ref: 'TS29571_CommonData.yaml#/components/schemas/SupportedFeatures'</w:t>
      </w:r>
    </w:p>
    <w:p w14:paraId="7C306FFE" w14:textId="77777777" w:rsidR="00837CA4" w:rsidRDefault="00837CA4" w:rsidP="00837CA4">
      <w:pPr>
        <w:pStyle w:val="PL"/>
      </w:pPr>
      <w:r>
        <w:t xml:space="preserve">        servingLMFIdentification:</w:t>
      </w:r>
    </w:p>
    <w:p w14:paraId="69454E92" w14:textId="77777777" w:rsidR="00837CA4" w:rsidRDefault="00837CA4" w:rsidP="00837CA4">
      <w:pPr>
        <w:pStyle w:val="PL"/>
      </w:pPr>
      <w:r>
        <w:t xml:space="preserve">          $ref: 'TS29572_Nlmf_Location.yaml#/components/schemas/LMFIdentification'</w:t>
      </w:r>
    </w:p>
    <w:p w14:paraId="22E41513" w14:textId="77777777" w:rsidR="00837CA4" w:rsidRDefault="00837CA4" w:rsidP="00837CA4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2309522C" w14:textId="77777777" w:rsidR="00837CA4" w:rsidRDefault="00837CA4" w:rsidP="00837CA4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37A21469" w14:textId="77777777" w:rsidR="00837CA4" w:rsidRDefault="00837CA4" w:rsidP="00837CA4">
      <w:pPr>
        <w:pStyle w:val="PL"/>
      </w:pPr>
      <w:r>
        <w:t xml:space="preserve">    NotifiedPosInfo:</w:t>
      </w:r>
    </w:p>
    <w:p w14:paraId="5FF5E359" w14:textId="77777777" w:rsidR="00837CA4" w:rsidRDefault="00837CA4" w:rsidP="00837CA4">
      <w:pPr>
        <w:pStyle w:val="PL"/>
      </w:pPr>
      <w:r>
        <w:t xml:space="preserve">      type: object</w:t>
      </w:r>
    </w:p>
    <w:p w14:paraId="771FBA0D" w14:textId="77777777" w:rsidR="00837CA4" w:rsidRDefault="00837CA4" w:rsidP="00837CA4">
      <w:pPr>
        <w:pStyle w:val="PL"/>
      </w:pPr>
      <w:r>
        <w:t xml:space="preserve">      properties:</w:t>
      </w:r>
    </w:p>
    <w:p w14:paraId="17317412" w14:textId="77777777" w:rsidR="00837CA4" w:rsidRDefault="00837CA4" w:rsidP="00837CA4">
      <w:pPr>
        <w:pStyle w:val="PL"/>
      </w:pPr>
      <w:r>
        <w:t xml:space="preserve">        locationEvent:</w:t>
      </w:r>
    </w:p>
    <w:p w14:paraId="5F3E8704" w14:textId="77777777" w:rsidR="00837CA4" w:rsidRDefault="00837CA4" w:rsidP="00837CA4">
      <w:pPr>
        <w:pStyle w:val="PL"/>
      </w:pPr>
      <w:r>
        <w:t xml:space="preserve">          $ref: '#/components/schemas/LocationEvent'</w:t>
      </w:r>
    </w:p>
    <w:p w14:paraId="7CCE924B" w14:textId="77777777" w:rsidR="00837CA4" w:rsidRDefault="00837CA4" w:rsidP="00837CA4">
      <w:pPr>
        <w:pStyle w:val="PL"/>
      </w:pPr>
      <w:r>
        <w:t xml:space="preserve">        supi:</w:t>
      </w:r>
    </w:p>
    <w:p w14:paraId="1BCF5264" w14:textId="77777777" w:rsidR="00837CA4" w:rsidRDefault="00837CA4" w:rsidP="00837CA4">
      <w:pPr>
        <w:pStyle w:val="PL"/>
      </w:pPr>
      <w:r>
        <w:t xml:space="preserve">          $ref: 'TS29571_CommonData.yaml#/components/schemas/Supi'</w:t>
      </w:r>
    </w:p>
    <w:p w14:paraId="7B9885A4" w14:textId="77777777" w:rsidR="00837CA4" w:rsidRDefault="00837CA4" w:rsidP="00837CA4">
      <w:pPr>
        <w:pStyle w:val="PL"/>
      </w:pPr>
      <w:r>
        <w:t xml:space="preserve">        gpsi:</w:t>
      </w:r>
    </w:p>
    <w:p w14:paraId="254BD114" w14:textId="77777777" w:rsidR="00837CA4" w:rsidRDefault="00837CA4" w:rsidP="00837CA4">
      <w:pPr>
        <w:pStyle w:val="PL"/>
      </w:pPr>
      <w:r>
        <w:t xml:space="preserve">          $ref: 'TS29571_CommonData.yaml#/components/schemas/Gpsi'</w:t>
      </w:r>
    </w:p>
    <w:p w14:paraId="68A0A057" w14:textId="77777777" w:rsidR="00837CA4" w:rsidRDefault="00837CA4" w:rsidP="00837CA4">
      <w:pPr>
        <w:pStyle w:val="PL"/>
      </w:pPr>
      <w:r>
        <w:t xml:space="preserve">        pei:</w:t>
      </w:r>
    </w:p>
    <w:p w14:paraId="75340CA8" w14:textId="77777777" w:rsidR="00837CA4" w:rsidRDefault="00837CA4" w:rsidP="00837CA4">
      <w:pPr>
        <w:pStyle w:val="PL"/>
      </w:pPr>
      <w:r>
        <w:t xml:space="preserve">          $ref: 'TS29571_CommonData.yaml#/components/schemas/Pei'</w:t>
      </w:r>
    </w:p>
    <w:p w14:paraId="68D68E2D" w14:textId="77777777" w:rsidR="00837CA4" w:rsidRDefault="00837CA4" w:rsidP="00837CA4">
      <w:pPr>
        <w:pStyle w:val="PL"/>
      </w:pPr>
      <w:r>
        <w:t xml:space="preserve">        locationEstimate:</w:t>
      </w:r>
    </w:p>
    <w:p w14:paraId="0A194C03" w14:textId="77777777" w:rsidR="00837CA4" w:rsidRDefault="00837CA4" w:rsidP="00837CA4">
      <w:pPr>
        <w:pStyle w:val="PL"/>
      </w:pPr>
      <w:r>
        <w:lastRenderedPageBreak/>
        <w:t xml:space="preserve">          $ref: 'TS29572_Nlmf_Location.yaml#/components/schemas/GeographicArea'</w:t>
      </w:r>
    </w:p>
    <w:p w14:paraId="0785C5A4" w14:textId="77777777" w:rsidR="00837CA4" w:rsidRDefault="00837CA4" w:rsidP="00837CA4">
      <w:pPr>
        <w:pStyle w:val="PL"/>
      </w:pPr>
      <w:r>
        <w:t xml:space="preserve">        ageOfLocationEstimate:</w:t>
      </w:r>
    </w:p>
    <w:p w14:paraId="31FBE10C" w14:textId="77777777" w:rsidR="00837CA4" w:rsidRDefault="00837CA4" w:rsidP="00837CA4">
      <w:pPr>
        <w:pStyle w:val="PL"/>
      </w:pPr>
      <w:r>
        <w:t xml:space="preserve">          $ref: 'TS29572_Nlmf_Location.yaml#/components/schemas/AgeOfLocationEstimate'</w:t>
      </w:r>
    </w:p>
    <w:p w14:paraId="26F5533E" w14:textId="77777777" w:rsidR="00837CA4" w:rsidRDefault="00837CA4" w:rsidP="00837CA4">
      <w:pPr>
        <w:pStyle w:val="PL"/>
      </w:pPr>
      <w:r>
        <w:t xml:space="preserve">        velocityEstimate:</w:t>
      </w:r>
    </w:p>
    <w:p w14:paraId="2C8728BF" w14:textId="77777777" w:rsidR="00837CA4" w:rsidRDefault="00837CA4" w:rsidP="00837CA4">
      <w:pPr>
        <w:pStyle w:val="PL"/>
      </w:pPr>
      <w:r>
        <w:t xml:space="preserve">          $ref: 'TS29572_Nlmf_Location.yaml#/components/schemas/VelocityEstimate'</w:t>
      </w:r>
    </w:p>
    <w:p w14:paraId="5832FC34" w14:textId="77777777" w:rsidR="00837CA4" w:rsidRDefault="00837CA4" w:rsidP="00837CA4">
      <w:pPr>
        <w:pStyle w:val="PL"/>
      </w:pPr>
      <w:r>
        <w:t xml:space="preserve">        positioningDataList:</w:t>
      </w:r>
    </w:p>
    <w:p w14:paraId="37024868" w14:textId="77777777" w:rsidR="00837CA4" w:rsidRDefault="00837CA4" w:rsidP="00837CA4">
      <w:pPr>
        <w:pStyle w:val="PL"/>
      </w:pPr>
      <w:r>
        <w:t xml:space="preserve">          type: array</w:t>
      </w:r>
    </w:p>
    <w:p w14:paraId="6DA09EBC" w14:textId="77777777" w:rsidR="00837CA4" w:rsidRDefault="00837CA4" w:rsidP="00837CA4">
      <w:pPr>
        <w:pStyle w:val="PL"/>
      </w:pPr>
      <w:r>
        <w:t xml:space="preserve">          items:</w:t>
      </w:r>
    </w:p>
    <w:p w14:paraId="45F69426" w14:textId="77777777" w:rsidR="00837CA4" w:rsidRDefault="00837CA4" w:rsidP="00837CA4">
      <w:pPr>
        <w:pStyle w:val="PL"/>
      </w:pPr>
      <w:r>
        <w:t xml:space="preserve">            $ref: 'TS29572_Nlmf_Location.yaml#/components/schemas/PositioningMethodAndUsage'</w:t>
      </w:r>
    </w:p>
    <w:p w14:paraId="1F9E4767" w14:textId="77777777" w:rsidR="00837CA4" w:rsidRDefault="00837CA4" w:rsidP="00837CA4">
      <w:pPr>
        <w:pStyle w:val="PL"/>
      </w:pPr>
      <w:r>
        <w:t xml:space="preserve">          minItems: 0</w:t>
      </w:r>
    </w:p>
    <w:p w14:paraId="16260CD8" w14:textId="77777777" w:rsidR="00837CA4" w:rsidRDefault="00837CA4" w:rsidP="00837CA4">
      <w:pPr>
        <w:pStyle w:val="PL"/>
      </w:pPr>
      <w:r>
        <w:t xml:space="preserve">          maxItems: 9</w:t>
      </w:r>
    </w:p>
    <w:p w14:paraId="4CC76674" w14:textId="77777777" w:rsidR="00837CA4" w:rsidRDefault="00837CA4" w:rsidP="00837CA4">
      <w:pPr>
        <w:pStyle w:val="PL"/>
      </w:pPr>
      <w:r>
        <w:t xml:space="preserve">        gnssPositioningDataList:</w:t>
      </w:r>
    </w:p>
    <w:p w14:paraId="18B23B85" w14:textId="77777777" w:rsidR="00837CA4" w:rsidRDefault="00837CA4" w:rsidP="00837CA4">
      <w:pPr>
        <w:pStyle w:val="PL"/>
      </w:pPr>
      <w:r>
        <w:t xml:space="preserve">          type: array</w:t>
      </w:r>
    </w:p>
    <w:p w14:paraId="08A22CD2" w14:textId="77777777" w:rsidR="00837CA4" w:rsidRDefault="00837CA4" w:rsidP="00837CA4">
      <w:pPr>
        <w:pStyle w:val="PL"/>
      </w:pPr>
      <w:r>
        <w:t xml:space="preserve">          items:</w:t>
      </w:r>
    </w:p>
    <w:p w14:paraId="509E1D0D" w14:textId="77777777" w:rsidR="00837CA4" w:rsidRDefault="00837CA4" w:rsidP="00837CA4">
      <w:pPr>
        <w:pStyle w:val="PL"/>
      </w:pPr>
      <w:r>
        <w:t xml:space="preserve">            $ref: 'TS29572_Nlmf_Location.yaml#/components/schemas/GnssPositioningMethodAndUsage'</w:t>
      </w:r>
    </w:p>
    <w:p w14:paraId="5CCD4E5E" w14:textId="77777777" w:rsidR="00837CA4" w:rsidRDefault="00837CA4" w:rsidP="00837CA4">
      <w:pPr>
        <w:pStyle w:val="PL"/>
      </w:pPr>
      <w:r>
        <w:t xml:space="preserve">          minItems: 0</w:t>
      </w:r>
    </w:p>
    <w:p w14:paraId="4B445366" w14:textId="77777777" w:rsidR="00837CA4" w:rsidRDefault="00837CA4" w:rsidP="00837CA4">
      <w:pPr>
        <w:pStyle w:val="PL"/>
      </w:pPr>
      <w:r>
        <w:t xml:space="preserve">          maxItems: 9</w:t>
      </w:r>
    </w:p>
    <w:p w14:paraId="1740556F" w14:textId="77777777" w:rsidR="00837CA4" w:rsidRDefault="00837CA4" w:rsidP="00837CA4">
      <w:pPr>
        <w:pStyle w:val="PL"/>
      </w:pPr>
      <w:r>
        <w:t xml:space="preserve">        ecgi:</w:t>
      </w:r>
    </w:p>
    <w:p w14:paraId="1A1A53F3" w14:textId="77777777" w:rsidR="00837CA4" w:rsidRDefault="00837CA4" w:rsidP="00837CA4">
      <w:pPr>
        <w:pStyle w:val="PL"/>
      </w:pPr>
      <w:r>
        <w:t xml:space="preserve">          $ref: 'TS29571_CommonData.yaml#/components/schemas/Ecgi'</w:t>
      </w:r>
    </w:p>
    <w:p w14:paraId="7F1355D5" w14:textId="77777777" w:rsidR="00837CA4" w:rsidRDefault="00837CA4" w:rsidP="00837CA4">
      <w:pPr>
        <w:pStyle w:val="PL"/>
      </w:pPr>
      <w:r>
        <w:t xml:space="preserve">        ncgi:</w:t>
      </w:r>
    </w:p>
    <w:p w14:paraId="23D0D44D" w14:textId="77777777" w:rsidR="00837CA4" w:rsidRDefault="00837CA4" w:rsidP="00837CA4">
      <w:pPr>
        <w:pStyle w:val="PL"/>
      </w:pPr>
      <w:r>
        <w:t xml:space="preserve">          $ref: 'TS29571_CommonData.yaml#/components/schemas/Ncgi'</w:t>
      </w:r>
    </w:p>
    <w:p w14:paraId="1D6D54A2" w14:textId="77777777" w:rsidR="00837CA4" w:rsidRDefault="00837CA4" w:rsidP="00837CA4">
      <w:pPr>
        <w:pStyle w:val="PL"/>
      </w:pPr>
      <w:r>
        <w:t xml:space="preserve">        servingNode:</w:t>
      </w:r>
    </w:p>
    <w:p w14:paraId="06548958" w14:textId="77777777" w:rsidR="00837CA4" w:rsidRDefault="00837CA4" w:rsidP="00837CA4">
      <w:pPr>
        <w:pStyle w:val="PL"/>
      </w:pPr>
      <w:r>
        <w:t xml:space="preserve">          $ref: 'TS29571_CommonData.yaml#/components/schemas/NfInstanceId'</w:t>
      </w:r>
    </w:p>
    <w:p w14:paraId="7425BB2C" w14:textId="77777777" w:rsidR="00837CA4" w:rsidRDefault="00837CA4" w:rsidP="00837CA4">
      <w:pPr>
        <w:pStyle w:val="PL"/>
      </w:pPr>
      <w:r>
        <w:t xml:space="preserve">        targetMmeName:</w:t>
      </w:r>
    </w:p>
    <w:p w14:paraId="668A8EC1" w14:textId="77777777" w:rsidR="00837CA4" w:rsidRDefault="00837CA4" w:rsidP="00837CA4">
      <w:pPr>
        <w:pStyle w:val="PL"/>
      </w:pPr>
      <w:r>
        <w:t xml:space="preserve">          $ref: 'TS29571_CommonData.yaml#/components/schemas/DiameterIdentity'</w:t>
      </w:r>
    </w:p>
    <w:p w14:paraId="6C93610C" w14:textId="77777777" w:rsidR="00837CA4" w:rsidRDefault="00837CA4" w:rsidP="00837CA4">
      <w:pPr>
        <w:pStyle w:val="PL"/>
      </w:pPr>
      <w:r>
        <w:t xml:space="preserve">        targetMmeRealm:</w:t>
      </w:r>
    </w:p>
    <w:p w14:paraId="6CFEE884" w14:textId="77777777" w:rsidR="00837CA4" w:rsidRDefault="00837CA4" w:rsidP="00837CA4">
      <w:pPr>
        <w:pStyle w:val="PL"/>
      </w:pPr>
      <w:r>
        <w:t xml:space="preserve">          $ref: 'TS29571_CommonData.yaml#/components/schemas/DiameterIdentity'</w:t>
      </w:r>
    </w:p>
    <w:p w14:paraId="0A2B042C" w14:textId="77777777" w:rsidR="00837CA4" w:rsidRDefault="00837CA4" w:rsidP="00837CA4">
      <w:pPr>
        <w:pStyle w:val="PL"/>
      </w:pPr>
      <w:r>
        <w:t xml:space="preserve">        utranSrvccInd:</w:t>
      </w:r>
    </w:p>
    <w:p w14:paraId="2F4BB4F9" w14:textId="77777777" w:rsidR="00837CA4" w:rsidRDefault="00837CA4" w:rsidP="00837CA4">
      <w:pPr>
        <w:pStyle w:val="PL"/>
      </w:pPr>
      <w:r>
        <w:t xml:space="preserve">          type: boolean</w:t>
      </w:r>
    </w:p>
    <w:p w14:paraId="066A75A6" w14:textId="77777777" w:rsidR="00837CA4" w:rsidRDefault="00837CA4" w:rsidP="00837CA4">
      <w:pPr>
        <w:pStyle w:val="PL"/>
      </w:pPr>
      <w:r>
        <w:t xml:space="preserve">        civicAddress:</w:t>
      </w:r>
    </w:p>
    <w:p w14:paraId="3D3015D4" w14:textId="77777777" w:rsidR="00837CA4" w:rsidRDefault="00837CA4" w:rsidP="00837CA4">
      <w:pPr>
        <w:pStyle w:val="PL"/>
      </w:pPr>
      <w:r>
        <w:t xml:space="preserve">          $ref: 'TS29572_Nlmf_Location.yaml#/components/schemas/CivicAddress'</w:t>
      </w:r>
    </w:p>
    <w:p w14:paraId="78C24C84" w14:textId="77777777" w:rsidR="00837CA4" w:rsidRDefault="00837CA4" w:rsidP="00837CA4">
      <w:pPr>
        <w:pStyle w:val="PL"/>
      </w:pPr>
      <w:r>
        <w:t xml:space="preserve">        barometricPressure:</w:t>
      </w:r>
    </w:p>
    <w:p w14:paraId="50FE5060" w14:textId="77777777" w:rsidR="00837CA4" w:rsidRDefault="00837CA4" w:rsidP="00837CA4">
      <w:pPr>
        <w:pStyle w:val="PL"/>
      </w:pPr>
      <w:r>
        <w:t xml:space="preserve">          $ref: 'TS29572_Nlmf_Location.yaml#/components/schemas/BarometricPressure'</w:t>
      </w:r>
    </w:p>
    <w:p w14:paraId="475E466C" w14:textId="77777777" w:rsidR="00837CA4" w:rsidRDefault="00837CA4" w:rsidP="00837CA4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06C06505" w14:textId="77777777" w:rsidR="00837CA4" w:rsidRDefault="00837CA4" w:rsidP="00837CA4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DF024B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0BE6225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2C7E61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9D36A49" w14:textId="77777777" w:rsidR="00837CA4" w:rsidRDefault="00837CA4" w:rsidP="00837CA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0EA12925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servingLMFIdentification:</w:t>
      </w:r>
    </w:p>
    <w:p w14:paraId="57B433E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3737047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:</w:t>
      </w:r>
    </w:p>
    <w:p w14:paraId="54B45A19" w14:textId="77777777" w:rsidR="00837CA4" w:rsidRDefault="00837CA4" w:rsidP="00837CA4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25F14262" w14:textId="77777777" w:rsidR="00837CA4" w:rsidRDefault="00837CA4" w:rsidP="00837CA4">
      <w:pPr>
        <w:pStyle w:val="PL"/>
      </w:pPr>
      <w:r>
        <w:t xml:space="preserve">      required:</w:t>
      </w:r>
    </w:p>
    <w:p w14:paraId="338C6027" w14:textId="77777777" w:rsidR="00837CA4" w:rsidRDefault="00837CA4" w:rsidP="00837CA4">
      <w:pPr>
        <w:pStyle w:val="PL"/>
      </w:pPr>
      <w:r>
        <w:t xml:space="preserve">        - locationEvent</w:t>
      </w:r>
    </w:p>
    <w:p w14:paraId="2B5174A3" w14:textId="77777777" w:rsidR="00837CA4" w:rsidRDefault="00837CA4" w:rsidP="00837CA4">
      <w:pPr>
        <w:pStyle w:val="PL"/>
      </w:pPr>
      <w:r>
        <w:t xml:space="preserve">    RequestLocInfo:</w:t>
      </w:r>
    </w:p>
    <w:p w14:paraId="6EF45B17" w14:textId="77777777" w:rsidR="00837CA4" w:rsidRDefault="00837CA4" w:rsidP="00837CA4">
      <w:pPr>
        <w:pStyle w:val="PL"/>
      </w:pPr>
      <w:r>
        <w:t xml:space="preserve">      type: object</w:t>
      </w:r>
    </w:p>
    <w:p w14:paraId="2F57854E" w14:textId="77777777" w:rsidR="00837CA4" w:rsidRDefault="00837CA4" w:rsidP="00837CA4">
      <w:pPr>
        <w:pStyle w:val="PL"/>
      </w:pPr>
      <w:r>
        <w:t xml:space="preserve">      properties:</w:t>
      </w:r>
    </w:p>
    <w:p w14:paraId="4BA1D63B" w14:textId="77777777" w:rsidR="00837CA4" w:rsidRDefault="00837CA4" w:rsidP="00837CA4">
      <w:pPr>
        <w:pStyle w:val="PL"/>
      </w:pPr>
      <w:r>
        <w:t xml:space="preserve">        req5gsLoc:</w:t>
      </w:r>
    </w:p>
    <w:p w14:paraId="1AA4678F" w14:textId="77777777" w:rsidR="00837CA4" w:rsidRDefault="00837CA4" w:rsidP="00837CA4">
      <w:pPr>
        <w:pStyle w:val="PL"/>
      </w:pPr>
      <w:r>
        <w:t xml:space="preserve">          type: boolean</w:t>
      </w:r>
    </w:p>
    <w:p w14:paraId="30258F6C" w14:textId="77777777" w:rsidR="00837CA4" w:rsidRDefault="00837CA4" w:rsidP="00837CA4">
      <w:pPr>
        <w:pStyle w:val="PL"/>
      </w:pPr>
      <w:r>
        <w:t xml:space="preserve">          default: false</w:t>
      </w:r>
    </w:p>
    <w:p w14:paraId="2BFBFE19" w14:textId="77777777" w:rsidR="00837CA4" w:rsidRDefault="00837CA4" w:rsidP="00837CA4">
      <w:pPr>
        <w:pStyle w:val="PL"/>
      </w:pPr>
      <w:r>
        <w:t xml:space="preserve">        reqCurrentLoc:</w:t>
      </w:r>
    </w:p>
    <w:p w14:paraId="7D4FD314" w14:textId="77777777" w:rsidR="00837CA4" w:rsidRDefault="00837CA4" w:rsidP="00837CA4">
      <w:pPr>
        <w:pStyle w:val="PL"/>
      </w:pPr>
      <w:r>
        <w:t xml:space="preserve">          type: boolean</w:t>
      </w:r>
    </w:p>
    <w:p w14:paraId="7A61A9D6" w14:textId="77777777" w:rsidR="00837CA4" w:rsidRDefault="00837CA4" w:rsidP="00837CA4">
      <w:pPr>
        <w:pStyle w:val="PL"/>
      </w:pPr>
      <w:r>
        <w:t xml:space="preserve">          default: false</w:t>
      </w:r>
    </w:p>
    <w:p w14:paraId="0FBD7573" w14:textId="77777777" w:rsidR="00837CA4" w:rsidRDefault="00837CA4" w:rsidP="00837CA4">
      <w:pPr>
        <w:pStyle w:val="PL"/>
      </w:pPr>
      <w:r>
        <w:t xml:space="preserve">        reqRatType:</w:t>
      </w:r>
    </w:p>
    <w:p w14:paraId="724F763F" w14:textId="77777777" w:rsidR="00837CA4" w:rsidRDefault="00837CA4" w:rsidP="00837CA4">
      <w:pPr>
        <w:pStyle w:val="PL"/>
      </w:pPr>
      <w:r>
        <w:t xml:space="preserve">          type: boolean</w:t>
      </w:r>
    </w:p>
    <w:p w14:paraId="6D7834F0" w14:textId="77777777" w:rsidR="00837CA4" w:rsidRDefault="00837CA4" w:rsidP="00837CA4">
      <w:pPr>
        <w:pStyle w:val="PL"/>
      </w:pPr>
      <w:r>
        <w:t xml:space="preserve">          default: false</w:t>
      </w:r>
    </w:p>
    <w:p w14:paraId="3793C450" w14:textId="77777777" w:rsidR="00837CA4" w:rsidRDefault="00837CA4" w:rsidP="00837CA4">
      <w:pPr>
        <w:pStyle w:val="PL"/>
      </w:pPr>
      <w:r>
        <w:t xml:space="preserve">        reqTimeZone:</w:t>
      </w:r>
    </w:p>
    <w:p w14:paraId="3ADF04E8" w14:textId="77777777" w:rsidR="00837CA4" w:rsidRDefault="00837CA4" w:rsidP="00837CA4">
      <w:pPr>
        <w:pStyle w:val="PL"/>
      </w:pPr>
      <w:r>
        <w:t xml:space="preserve">          type: boolean</w:t>
      </w:r>
    </w:p>
    <w:p w14:paraId="18CC1BF0" w14:textId="77777777" w:rsidR="00837CA4" w:rsidRDefault="00837CA4" w:rsidP="00837CA4">
      <w:pPr>
        <w:pStyle w:val="PL"/>
      </w:pPr>
      <w:r>
        <w:t xml:space="preserve">          default: false</w:t>
      </w:r>
    </w:p>
    <w:p w14:paraId="69588FFD" w14:textId="77777777" w:rsidR="00837CA4" w:rsidRDefault="00837CA4" w:rsidP="00837CA4">
      <w:pPr>
        <w:pStyle w:val="PL"/>
      </w:pPr>
      <w:r>
        <w:t xml:space="preserve">        supportedFeatures:</w:t>
      </w:r>
    </w:p>
    <w:p w14:paraId="0598D9E5" w14:textId="77777777" w:rsidR="00837CA4" w:rsidRDefault="00837CA4" w:rsidP="00837CA4">
      <w:pPr>
        <w:pStyle w:val="PL"/>
      </w:pPr>
      <w:r>
        <w:t xml:space="preserve">          $ref: 'TS29571_CommonData.yaml#/components/schemas/SupportedFeatures'</w:t>
      </w:r>
    </w:p>
    <w:p w14:paraId="53EBD8C4" w14:textId="77777777" w:rsidR="00837CA4" w:rsidRDefault="00837CA4" w:rsidP="00837CA4">
      <w:pPr>
        <w:pStyle w:val="PL"/>
      </w:pPr>
      <w:r>
        <w:t xml:space="preserve">    ProvideLocInfo:</w:t>
      </w:r>
    </w:p>
    <w:p w14:paraId="19E7C859" w14:textId="77777777" w:rsidR="00837CA4" w:rsidRDefault="00837CA4" w:rsidP="00837CA4">
      <w:pPr>
        <w:pStyle w:val="PL"/>
      </w:pPr>
      <w:r>
        <w:t xml:space="preserve">      type: object</w:t>
      </w:r>
    </w:p>
    <w:p w14:paraId="6BFDBC72" w14:textId="77777777" w:rsidR="00837CA4" w:rsidRDefault="00837CA4" w:rsidP="00837CA4">
      <w:pPr>
        <w:pStyle w:val="PL"/>
      </w:pPr>
      <w:r>
        <w:t xml:space="preserve">      properties:</w:t>
      </w:r>
    </w:p>
    <w:p w14:paraId="00335183" w14:textId="77777777" w:rsidR="00837CA4" w:rsidRDefault="00837CA4" w:rsidP="00837CA4">
      <w:pPr>
        <w:pStyle w:val="PL"/>
      </w:pPr>
      <w:r>
        <w:t xml:space="preserve">        currentLoc:</w:t>
      </w:r>
    </w:p>
    <w:p w14:paraId="4BCAB7E0" w14:textId="77777777" w:rsidR="00837CA4" w:rsidRDefault="00837CA4" w:rsidP="00837CA4">
      <w:pPr>
        <w:pStyle w:val="PL"/>
      </w:pPr>
      <w:r>
        <w:t xml:space="preserve">          type: boolean</w:t>
      </w:r>
    </w:p>
    <w:p w14:paraId="3AFCE970" w14:textId="77777777" w:rsidR="00837CA4" w:rsidRDefault="00837CA4" w:rsidP="00837CA4">
      <w:pPr>
        <w:pStyle w:val="PL"/>
      </w:pPr>
      <w:r>
        <w:t xml:space="preserve">        location:</w:t>
      </w:r>
    </w:p>
    <w:p w14:paraId="1394467B" w14:textId="77777777" w:rsidR="00837CA4" w:rsidRDefault="00837CA4" w:rsidP="00837CA4">
      <w:pPr>
        <w:pStyle w:val="PL"/>
      </w:pPr>
      <w:r>
        <w:t xml:space="preserve">          $ref: 'TS29571_CommonData.yaml#/components/schemas/UserLocation'</w:t>
      </w:r>
    </w:p>
    <w:p w14:paraId="3A609987" w14:textId="77777777" w:rsidR="00837CA4" w:rsidRDefault="00837CA4" w:rsidP="00837CA4">
      <w:pPr>
        <w:pStyle w:val="PL"/>
      </w:pPr>
      <w:r>
        <w:t xml:space="preserve">        geoInfo:</w:t>
      </w:r>
    </w:p>
    <w:p w14:paraId="26EE9667" w14:textId="77777777" w:rsidR="00837CA4" w:rsidRDefault="00837CA4" w:rsidP="00837CA4">
      <w:pPr>
        <w:pStyle w:val="PL"/>
      </w:pPr>
      <w:r>
        <w:t xml:space="preserve">          $ref: 'TS29572_Nlmf_Location.yaml#/components/schemas/GeographicArea'</w:t>
      </w:r>
    </w:p>
    <w:p w14:paraId="2A0CB666" w14:textId="77777777" w:rsidR="00837CA4" w:rsidRDefault="00837CA4" w:rsidP="00837CA4">
      <w:pPr>
        <w:pStyle w:val="PL"/>
      </w:pPr>
      <w:r>
        <w:t xml:space="preserve">        locationAge:</w:t>
      </w:r>
    </w:p>
    <w:p w14:paraId="44BE3DBF" w14:textId="77777777" w:rsidR="00837CA4" w:rsidRDefault="00837CA4" w:rsidP="00837CA4">
      <w:pPr>
        <w:pStyle w:val="PL"/>
      </w:pPr>
      <w:r>
        <w:t xml:space="preserve">          $ref: 'TS29572_Nlmf_Location.yaml#/components/schemas/AgeOfLocationEstimate'</w:t>
      </w:r>
    </w:p>
    <w:p w14:paraId="5153A84B" w14:textId="77777777" w:rsidR="00837CA4" w:rsidRDefault="00837CA4" w:rsidP="00837CA4">
      <w:pPr>
        <w:pStyle w:val="PL"/>
      </w:pPr>
      <w:r>
        <w:t xml:space="preserve">        ratType:</w:t>
      </w:r>
    </w:p>
    <w:p w14:paraId="116C3245" w14:textId="77777777" w:rsidR="00837CA4" w:rsidRDefault="00837CA4" w:rsidP="00837CA4">
      <w:pPr>
        <w:pStyle w:val="PL"/>
      </w:pPr>
      <w:r>
        <w:t xml:space="preserve">          $ref: 'TS29571_CommonData.yaml#/components/schemas/RatType'</w:t>
      </w:r>
    </w:p>
    <w:p w14:paraId="7ED13F8E" w14:textId="77777777" w:rsidR="00837CA4" w:rsidRDefault="00837CA4" w:rsidP="00837CA4">
      <w:pPr>
        <w:pStyle w:val="PL"/>
      </w:pPr>
      <w:r>
        <w:t xml:space="preserve">        timezone:</w:t>
      </w:r>
    </w:p>
    <w:p w14:paraId="3C801728" w14:textId="77777777" w:rsidR="00837CA4" w:rsidRDefault="00837CA4" w:rsidP="00837CA4">
      <w:pPr>
        <w:pStyle w:val="PL"/>
      </w:pPr>
      <w:r>
        <w:t xml:space="preserve">          $ref: 'TS29571_CommonData.yaml#/components/schemas/TimeZone'</w:t>
      </w:r>
    </w:p>
    <w:p w14:paraId="19053B04" w14:textId="77777777" w:rsidR="00837CA4" w:rsidRDefault="00837CA4" w:rsidP="00837CA4">
      <w:pPr>
        <w:pStyle w:val="PL"/>
      </w:pPr>
      <w:r>
        <w:t xml:space="preserve">        supportedFeatures:</w:t>
      </w:r>
    </w:p>
    <w:p w14:paraId="78B5C7FD" w14:textId="77777777" w:rsidR="00837CA4" w:rsidRDefault="00837CA4" w:rsidP="00837CA4">
      <w:pPr>
        <w:pStyle w:val="PL"/>
      </w:pPr>
      <w:r>
        <w:lastRenderedPageBreak/>
        <w:t xml:space="preserve">          $ref: 'TS29571_CommonData.yaml#/components/schemas/SupportedFeatures'</w:t>
      </w:r>
    </w:p>
    <w:p w14:paraId="70C6364F" w14:textId="77777777" w:rsidR="00837CA4" w:rsidRDefault="00837CA4" w:rsidP="00837CA4">
      <w:pPr>
        <w:pStyle w:val="PL"/>
      </w:pPr>
      <w:r>
        <w:t xml:space="preserve">        oldGuami:</w:t>
      </w:r>
    </w:p>
    <w:p w14:paraId="7F1E6936" w14:textId="77777777" w:rsidR="00837CA4" w:rsidRDefault="00837CA4" w:rsidP="00837CA4">
      <w:pPr>
        <w:pStyle w:val="PL"/>
      </w:pPr>
      <w:r>
        <w:t xml:space="preserve">          $ref: 'TS29571_CommonData.yaml#/components/schemas/Guami'</w:t>
      </w:r>
    </w:p>
    <w:p w14:paraId="4CB727D7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CancelPosInfo:</w:t>
      </w:r>
    </w:p>
    <w:p w14:paraId="29803A40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47663E" w14:textId="77777777" w:rsidR="00837CA4" w:rsidRDefault="00837CA4" w:rsidP="00837CA4">
      <w:pPr>
        <w:pStyle w:val="PL"/>
      </w:pPr>
      <w:r>
        <w:rPr>
          <w:lang w:val="en-US"/>
        </w:rPr>
        <w:t xml:space="preserve">      properties:</w:t>
      </w:r>
    </w:p>
    <w:p w14:paraId="492A2CD1" w14:textId="77777777" w:rsidR="00837CA4" w:rsidRDefault="00837CA4" w:rsidP="00837CA4">
      <w:pPr>
        <w:pStyle w:val="PL"/>
      </w:pPr>
      <w:r>
        <w:t xml:space="preserve">        supi:</w:t>
      </w:r>
    </w:p>
    <w:p w14:paraId="72063506" w14:textId="77777777" w:rsidR="00837CA4" w:rsidRDefault="00837CA4" w:rsidP="00837CA4">
      <w:pPr>
        <w:pStyle w:val="PL"/>
        <w:rPr>
          <w:lang w:val="en-US"/>
        </w:rPr>
      </w:pPr>
      <w:r>
        <w:t xml:space="preserve">          $ref: 'TS29571_CommonData.yaml#/components/schemas/Supi'</w:t>
      </w:r>
    </w:p>
    <w:p w14:paraId="732D24FB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5F0B07D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DAF7644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F58D3C9" w14:textId="77777777" w:rsidR="00837CA4" w:rsidRDefault="00837CA4" w:rsidP="00837CA4">
      <w:pPr>
        <w:pStyle w:val="PL"/>
      </w:pPr>
      <w:r>
        <w:rPr>
          <w:lang w:val="en-US"/>
        </w:rPr>
        <w:t xml:space="preserve">          $ref: </w:t>
      </w:r>
      <w:r>
        <w:t>'TS29572_Nlmf_Location.yaml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DC1B1FE" w14:textId="77777777" w:rsidR="00837CA4" w:rsidRDefault="00837CA4" w:rsidP="00837CA4">
      <w:pPr>
        <w:pStyle w:val="PL"/>
      </w:pPr>
      <w:r>
        <w:t xml:space="preserve">        servingLMFIdentification:</w:t>
      </w:r>
    </w:p>
    <w:p w14:paraId="4AD62D5F" w14:textId="77777777" w:rsidR="00837CA4" w:rsidRDefault="00837CA4" w:rsidP="00837CA4">
      <w:pPr>
        <w:pStyle w:val="PL"/>
      </w:pPr>
      <w:r>
        <w:t xml:space="preserve">          $ref: 'TS29572_Nlmf_Location.yaml#/components/schemas/LMFIdentification'</w:t>
      </w:r>
    </w:p>
    <w:p w14:paraId="15977606" w14:textId="77777777" w:rsidR="00837CA4" w:rsidRDefault="00837CA4" w:rsidP="00837CA4">
      <w:pPr>
        <w:pStyle w:val="PL"/>
      </w:pPr>
      <w:r>
        <w:t xml:space="preserve">        supportedFeatures:</w:t>
      </w:r>
    </w:p>
    <w:p w14:paraId="6E9775DB" w14:textId="77777777" w:rsidR="00837CA4" w:rsidRDefault="00837CA4" w:rsidP="00837CA4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3913CCF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D69A8E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04F40CC3" w14:textId="77777777" w:rsidR="00837CA4" w:rsidRDefault="00837CA4" w:rsidP="00837CA4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219A39C8" w14:textId="77777777" w:rsidR="00837CA4" w:rsidRDefault="00837CA4" w:rsidP="00837CA4">
      <w:pPr>
        <w:pStyle w:val="PL"/>
      </w:pPr>
      <w:r>
        <w:rPr>
          <w:lang w:val="en-US"/>
        </w:rPr>
        <w:t xml:space="preserve">        - ldrReference</w:t>
      </w:r>
    </w:p>
    <w:p w14:paraId="34A77630" w14:textId="77777777" w:rsidR="00837CA4" w:rsidRDefault="00837CA4" w:rsidP="00837CA4">
      <w:pPr>
        <w:pStyle w:val="PL"/>
      </w:pPr>
      <w:r>
        <w:t xml:space="preserve">    LocationType:</w:t>
      </w:r>
    </w:p>
    <w:p w14:paraId="176DE2B0" w14:textId="77777777" w:rsidR="00837CA4" w:rsidRDefault="00837CA4" w:rsidP="00837CA4">
      <w:pPr>
        <w:pStyle w:val="PL"/>
      </w:pPr>
      <w:r>
        <w:t xml:space="preserve">      anyOf:</w:t>
      </w:r>
    </w:p>
    <w:p w14:paraId="6D9E25D8" w14:textId="77777777" w:rsidR="00837CA4" w:rsidRDefault="00837CA4" w:rsidP="00837CA4">
      <w:pPr>
        <w:pStyle w:val="PL"/>
      </w:pPr>
      <w:r>
        <w:t xml:space="preserve">      - type: string</w:t>
      </w:r>
    </w:p>
    <w:p w14:paraId="671EBA3D" w14:textId="77777777" w:rsidR="00837CA4" w:rsidRDefault="00837CA4" w:rsidP="00837CA4">
      <w:pPr>
        <w:pStyle w:val="PL"/>
      </w:pPr>
      <w:r>
        <w:t xml:space="preserve">        enum:</w:t>
      </w:r>
    </w:p>
    <w:p w14:paraId="20DBB038" w14:textId="77777777" w:rsidR="00837CA4" w:rsidRDefault="00837CA4" w:rsidP="00837CA4">
      <w:pPr>
        <w:pStyle w:val="PL"/>
      </w:pPr>
      <w:r>
        <w:t xml:space="preserve">          - CURRENT_LOCATION</w:t>
      </w:r>
    </w:p>
    <w:p w14:paraId="27042A10" w14:textId="77777777" w:rsidR="00837CA4" w:rsidRDefault="00837CA4" w:rsidP="00837CA4">
      <w:pPr>
        <w:pStyle w:val="PL"/>
      </w:pPr>
      <w:r>
        <w:t xml:space="preserve">          - CURRENT_OR_LAST_KNOWN_LOCATION</w:t>
      </w:r>
    </w:p>
    <w:p w14:paraId="65CE79DB" w14:textId="77777777" w:rsidR="00837CA4" w:rsidRDefault="00837CA4" w:rsidP="00837CA4">
      <w:pPr>
        <w:pStyle w:val="PL"/>
      </w:pPr>
      <w:r>
        <w:t xml:space="preserve">          - NOTIFICATION_VERIFICATION_ONLY</w:t>
      </w:r>
    </w:p>
    <w:p w14:paraId="3D25C2CA" w14:textId="77777777" w:rsidR="00837CA4" w:rsidRDefault="00837CA4" w:rsidP="00837CA4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6CAE9F5D" w14:textId="77777777" w:rsidR="00837CA4" w:rsidRDefault="00837CA4" w:rsidP="00837CA4">
      <w:pPr>
        <w:pStyle w:val="PL"/>
      </w:pPr>
      <w:r>
        <w:t xml:space="preserve">      - type: string</w:t>
      </w:r>
    </w:p>
    <w:p w14:paraId="0224A6C7" w14:textId="77777777" w:rsidR="00837CA4" w:rsidRDefault="00837CA4" w:rsidP="00837CA4">
      <w:pPr>
        <w:pStyle w:val="PL"/>
      </w:pPr>
      <w:r>
        <w:t xml:space="preserve">    LocationEvent:</w:t>
      </w:r>
    </w:p>
    <w:p w14:paraId="531EDAA9" w14:textId="77777777" w:rsidR="00837CA4" w:rsidRDefault="00837CA4" w:rsidP="00837CA4">
      <w:pPr>
        <w:pStyle w:val="PL"/>
      </w:pPr>
      <w:r>
        <w:t xml:space="preserve">      anyOf:</w:t>
      </w:r>
    </w:p>
    <w:p w14:paraId="61B77257" w14:textId="77777777" w:rsidR="00837CA4" w:rsidRDefault="00837CA4" w:rsidP="00837CA4">
      <w:pPr>
        <w:pStyle w:val="PL"/>
      </w:pPr>
      <w:r>
        <w:t xml:space="preserve">      - type: string</w:t>
      </w:r>
    </w:p>
    <w:p w14:paraId="55AA687E" w14:textId="77777777" w:rsidR="00837CA4" w:rsidRDefault="00837CA4" w:rsidP="00837CA4">
      <w:pPr>
        <w:pStyle w:val="PL"/>
      </w:pPr>
      <w:r>
        <w:t xml:space="preserve">        enum:</w:t>
      </w:r>
    </w:p>
    <w:p w14:paraId="05779167" w14:textId="77777777" w:rsidR="00837CA4" w:rsidRDefault="00837CA4" w:rsidP="00837CA4">
      <w:pPr>
        <w:pStyle w:val="PL"/>
      </w:pPr>
      <w:r>
        <w:t xml:space="preserve">          - EMERGENCY_CALL_ORIGINATION</w:t>
      </w:r>
    </w:p>
    <w:p w14:paraId="5711D7E9" w14:textId="77777777" w:rsidR="00837CA4" w:rsidRDefault="00837CA4" w:rsidP="00837CA4">
      <w:pPr>
        <w:pStyle w:val="PL"/>
      </w:pPr>
      <w:r>
        <w:t xml:space="preserve">          - EMERGENCY_CALL_RELEASE</w:t>
      </w:r>
    </w:p>
    <w:p w14:paraId="6294E806" w14:textId="77777777" w:rsidR="00837CA4" w:rsidRDefault="00837CA4" w:rsidP="00837CA4">
      <w:pPr>
        <w:pStyle w:val="PL"/>
      </w:pPr>
      <w:r>
        <w:t xml:space="preserve">          - EMERGENCY_CALL_HANDOVER</w:t>
      </w:r>
    </w:p>
    <w:p w14:paraId="05961AFB" w14:textId="77777777" w:rsidR="00837CA4" w:rsidRDefault="00837CA4" w:rsidP="00837CA4">
      <w:pPr>
        <w:pStyle w:val="PL"/>
      </w:pPr>
      <w:r>
        <w:t xml:space="preserve">          - ACTIVATION_OF_DEFERRED_LOCATION</w:t>
      </w:r>
    </w:p>
    <w:p w14:paraId="6A95B8C4" w14:textId="77777777" w:rsidR="00837CA4" w:rsidRDefault="00837CA4" w:rsidP="00837CA4">
      <w:pPr>
        <w:pStyle w:val="PL"/>
      </w:pPr>
      <w:r>
        <w:t xml:space="preserve">          - UE_MOBILITY_FOR_DEFERRED_LOCATION</w:t>
      </w:r>
    </w:p>
    <w:p w14:paraId="0CDE3024" w14:textId="77777777" w:rsidR="00837CA4" w:rsidRDefault="00837CA4" w:rsidP="00837CA4">
      <w:pPr>
        <w:pStyle w:val="PL"/>
      </w:pPr>
      <w:r>
        <w:t xml:space="preserve">          - CANCELLATION_OF_DEFERRED_LOCATION</w:t>
      </w:r>
    </w:p>
    <w:p w14:paraId="42E98EFF" w14:textId="77777777" w:rsidR="00837CA4" w:rsidRDefault="00837CA4" w:rsidP="00837CA4">
      <w:pPr>
        <w:pStyle w:val="PL"/>
      </w:pPr>
      <w:r>
        <w:t xml:space="preserve">      - type: string</w:t>
      </w:r>
    </w:p>
    <w:p w14:paraId="151FB624" w14:textId="77777777" w:rsidR="00837CA4" w:rsidRDefault="00837CA4" w:rsidP="00837CA4">
      <w:pPr>
        <w:pStyle w:val="PL"/>
      </w:pPr>
    </w:p>
    <w:p w14:paraId="7C9B2CF6" w14:textId="77777777" w:rsidR="00837CA4" w:rsidRDefault="00837CA4" w:rsidP="00837CA4">
      <w:pPr>
        <w:pStyle w:val="PL"/>
      </w:pPr>
      <w:r>
        <w:t xml:space="preserve">    </w:t>
      </w:r>
      <w:r>
        <w:rPr>
          <w:color w:val="000000"/>
          <w:lang w:eastAsia="zh-CN"/>
        </w:rPr>
        <w:t>LocationPrivacyVerResult</w:t>
      </w:r>
      <w:r>
        <w:t>:</w:t>
      </w:r>
    </w:p>
    <w:p w14:paraId="6818C7CF" w14:textId="77777777" w:rsidR="00837CA4" w:rsidRDefault="00837CA4" w:rsidP="00837CA4">
      <w:pPr>
        <w:pStyle w:val="PL"/>
      </w:pPr>
      <w:r>
        <w:t xml:space="preserve">      anyOf:</w:t>
      </w:r>
    </w:p>
    <w:p w14:paraId="19B64683" w14:textId="77777777" w:rsidR="00837CA4" w:rsidRDefault="00837CA4" w:rsidP="00837CA4">
      <w:pPr>
        <w:pStyle w:val="PL"/>
      </w:pPr>
      <w:r>
        <w:t xml:space="preserve">      - type: string</w:t>
      </w:r>
    </w:p>
    <w:p w14:paraId="00BBE22A" w14:textId="77777777" w:rsidR="00837CA4" w:rsidRDefault="00837CA4" w:rsidP="00837CA4">
      <w:pPr>
        <w:pStyle w:val="PL"/>
      </w:pPr>
      <w:r>
        <w:t xml:space="preserve">        enum:</w:t>
      </w:r>
    </w:p>
    <w:p w14:paraId="42E01F2D" w14:textId="77777777" w:rsidR="00837CA4" w:rsidRDefault="00837CA4" w:rsidP="00837CA4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_ALLOWED</w:t>
      </w:r>
    </w:p>
    <w:p w14:paraId="2B18EAD9" w14:textId="77777777" w:rsidR="00837CA4" w:rsidRDefault="00837CA4" w:rsidP="00837CA4">
      <w:pPr>
        <w:pStyle w:val="PL"/>
        <w:rPr>
          <w:lang w:eastAsia="zh-CN"/>
        </w:rPr>
      </w:pPr>
      <w:r>
        <w:t xml:space="preserve">          - LOCATION</w:t>
      </w:r>
      <w:r>
        <w:rPr>
          <w:lang w:eastAsia="zh-CN"/>
        </w:rPr>
        <w:t>_NOT_ALLOWED</w:t>
      </w:r>
    </w:p>
    <w:p w14:paraId="75F6628B" w14:textId="77777777" w:rsidR="00837CA4" w:rsidRDefault="00837CA4" w:rsidP="00837CA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RESPONSE_TIME_OUT</w:t>
      </w:r>
    </w:p>
    <w:p w14:paraId="082F54ED" w14:textId="77777777" w:rsidR="00837CA4" w:rsidRDefault="00837CA4" w:rsidP="00837CA4">
      <w:pPr>
        <w:pStyle w:val="PL"/>
      </w:pPr>
      <w:r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60526" w14:textId="77777777" w:rsidR="0089057A" w:rsidRDefault="0089057A">
      <w:r>
        <w:separator/>
      </w:r>
    </w:p>
  </w:endnote>
  <w:endnote w:type="continuationSeparator" w:id="0">
    <w:p w14:paraId="08B7EE40" w14:textId="77777777" w:rsidR="0089057A" w:rsidRDefault="0089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E3EB6" w14:textId="77777777" w:rsidR="0089057A" w:rsidRDefault="0089057A">
      <w:r>
        <w:separator/>
      </w:r>
    </w:p>
  </w:footnote>
  <w:footnote w:type="continuationSeparator" w:id="0">
    <w:p w14:paraId="7E2D62E9" w14:textId="77777777" w:rsidR="0089057A" w:rsidRDefault="0089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A612F" w:rsidRDefault="000A6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A612F" w:rsidRDefault="000A6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A612F" w:rsidRDefault="000A61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A612F" w:rsidRDefault="000A6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44B3"/>
    <w:rsid w:val="000E3AB8"/>
    <w:rsid w:val="000F54CF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37CA4"/>
    <w:rsid w:val="008626E7"/>
    <w:rsid w:val="00870EE7"/>
    <w:rsid w:val="0088498E"/>
    <w:rsid w:val="008863B9"/>
    <w:rsid w:val="0089057A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4F74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5895</Words>
  <Characters>33605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2021-05-11T08:28:00Z</dcterms:created>
  <dcterms:modified xsi:type="dcterms:W3CDTF">2021-05-11T08:28:00Z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