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0C68188B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573902">
        <w:rPr>
          <w:b/>
          <w:noProof/>
          <w:sz w:val="24"/>
        </w:rPr>
        <w:t>3231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A40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4700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BDE5A" w:rsidR="001E41F3" w:rsidRPr="00410371" w:rsidRDefault="005739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FE5C9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1F9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D1F9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5158C" w:rsidR="001E41F3" w:rsidRPr="00647005" w:rsidRDefault="00D062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  <w:r w:rsidR="00647005">
              <w:t xml:space="preserve"> </w:t>
            </w:r>
            <w:r w:rsidR="00647005">
              <w:rPr>
                <w:lang w:val="sv-SE" w:eastAsia="zh-CN"/>
              </w:rPr>
              <w:t xml:space="preserve">for </w:t>
            </w:r>
            <w:proofErr w:type="spellStart"/>
            <w:r w:rsidR="00837CA4">
              <w:t>Namf_</w:t>
            </w:r>
            <w:r w:rsidR="00DD1F9D">
              <w:t>MT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507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AA1EC5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EC607D" w:rsidR="001E41F3" w:rsidRDefault="005739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12FCBC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390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4A60A" w:rsidR="001E41F3" w:rsidRDefault="00DD1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6.3.3.2.3.1, 6.3.3.3.3.1, 6.3.6.1,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41B50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proofErr w:type="spellStart"/>
            <w:r w:rsidR="00837CA4">
              <w:t>Namf_</w:t>
            </w:r>
            <w:r w:rsidR="00DD1F9D">
              <w:t>MT</w:t>
            </w:r>
            <w:proofErr w:type="spellEnd"/>
            <w:r w:rsidR="00837CA4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1AC16C" w14:textId="77777777" w:rsidR="00DD1F9D" w:rsidRPr="003B2883" w:rsidRDefault="00DD1F9D" w:rsidP="00DD1F9D">
      <w:pPr>
        <w:pStyle w:val="Heading6"/>
      </w:pPr>
      <w:bookmarkStart w:id="1" w:name="_Toc25156535"/>
      <w:bookmarkStart w:id="2" w:name="_Toc34124840"/>
      <w:bookmarkStart w:id="3" w:name="_Toc43207969"/>
      <w:bookmarkStart w:id="4" w:name="_Toc49857442"/>
      <w:bookmarkStart w:id="5" w:name="_Toc56677286"/>
      <w:bookmarkStart w:id="6" w:name="_Toc56691809"/>
      <w:bookmarkStart w:id="7" w:name="_Toc56699073"/>
      <w:bookmarkStart w:id="8" w:name="_Toc67681042"/>
      <w:r w:rsidRPr="003B2883">
        <w:t>6.3.3.2.3.1</w:t>
      </w:r>
      <w:r w:rsidRPr="003B2883">
        <w:tab/>
        <w:t>PUT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97B3D3A" w14:textId="77777777" w:rsidR="00DD1F9D" w:rsidRPr="003B2883" w:rsidRDefault="00DD1F9D" w:rsidP="00DD1F9D">
      <w:r w:rsidRPr="003B2883">
        <w:t>This method shall support the URI query parameters specified in table 6.3.3.2.3.1-1.</w:t>
      </w:r>
    </w:p>
    <w:p w14:paraId="67E8B09C" w14:textId="77777777" w:rsidR="00DD1F9D" w:rsidRPr="003B2883" w:rsidRDefault="00DD1F9D" w:rsidP="00DD1F9D">
      <w:pPr>
        <w:pStyle w:val="TH"/>
        <w:rPr>
          <w:rFonts w:cs="Arial"/>
        </w:rPr>
      </w:pPr>
      <w:r w:rsidRPr="003B2883">
        <w:t>Table 6.3.3.2.3.1-1: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D1F9D" w:rsidRPr="003B2883" w14:paraId="6035E334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C4901" w14:textId="77777777" w:rsidR="00DD1F9D" w:rsidRPr="003B2883" w:rsidRDefault="00DD1F9D" w:rsidP="004917FC">
            <w:pPr>
              <w:pStyle w:val="TAH"/>
            </w:pPr>
            <w:r w:rsidRPr="003B28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9A0A1" w14:textId="77777777" w:rsidR="00DD1F9D" w:rsidRPr="003B2883" w:rsidRDefault="00DD1F9D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3FE3B" w14:textId="77777777" w:rsidR="00DD1F9D" w:rsidRPr="003B2883" w:rsidRDefault="00DD1F9D" w:rsidP="004917FC">
            <w:pPr>
              <w:pStyle w:val="TAH"/>
            </w:pPr>
            <w:r w:rsidRPr="003B28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CEAAF" w14:textId="77777777" w:rsidR="00DD1F9D" w:rsidRPr="003B2883" w:rsidRDefault="00DD1F9D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B41FD3" w14:textId="77777777" w:rsidR="00DD1F9D" w:rsidRPr="003B2883" w:rsidRDefault="00DD1F9D" w:rsidP="004917FC">
            <w:pPr>
              <w:pStyle w:val="TAH"/>
            </w:pPr>
            <w:r w:rsidRPr="003B2883">
              <w:t>Description</w:t>
            </w:r>
          </w:p>
        </w:tc>
      </w:tr>
      <w:tr w:rsidR="00DD1F9D" w:rsidRPr="003B2883" w14:paraId="233ACC52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A1DFB" w14:textId="77777777" w:rsidR="00DD1F9D" w:rsidRPr="003B2883" w:rsidRDefault="00DD1F9D" w:rsidP="004917FC">
            <w:pPr>
              <w:pStyle w:val="TAL"/>
            </w:pPr>
            <w:r w:rsidRPr="003B28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CE2BA" w14:textId="77777777" w:rsidR="00DD1F9D" w:rsidRPr="003B2883" w:rsidRDefault="00DD1F9D" w:rsidP="004917FC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2CA6B" w14:textId="77777777" w:rsidR="00DD1F9D" w:rsidRPr="003B2883" w:rsidRDefault="00DD1F9D" w:rsidP="004917FC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4457" w14:textId="77777777" w:rsidR="00DD1F9D" w:rsidRPr="003B2883" w:rsidRDefault="00DD1F9D" w:rsidP="004917FC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C66C70" w14:textId="77777777" w:rsidR="00DD1F9D" w:rsidRPr="003B2883" w:rsidRDefault="00DD1F9D" w:rsidP="004917FC">
            <w:pPr>
              <w:pStyle w:val="TAL"/>
            </w:pPr>
          </w:p>
        </w:tc>
      </w:tr>
    </w:tbl>
    <w:p w14:paraId="21BD3225" w14:textId="77777777" w:rsidR="00DD1F9D" w:rsidRPr="003B2883" w:rsidRDefault="00DD1F9D" w:rsidP="00DD1F9D"/>
    <w:p w14:paraId="72396C70" w14:textId="77777777" w:rsidR="00DD1F9D" w:rsidRPr="003B2883" w:rsidRDefault="00DD1F9D" w:rsidP="00DD1F9D">
      <w:r w:rsidRPr="003B2883">
        <w:t>This method shall support the request data structures specified in table 6.3.3.2.3.1-2 and the response data structures and response codes specified in table 6.3.3.2.3.1-3.</w:t>
      </w:r>
    </w:p>
    <w:p w14:paraId="2001EAF8" w14:textId="77777777" w:rsidR="00DD1F9D" w:rsidRPr="003B2883" w:rsidRDefault="00DD1F9D" w:rsidP="00DD1F9D">
      <w:pPr>
        <w:pStyle w:val="TH"/>
      </w:pPr>
      <w:r w:rsidRPr="003B2883">
        <w:t>Table 6.3.3.2.3.1-2: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D1F9D" w:rsidRPr="003B2883" w14:paraId="5E3455D2" w14:textId="77777777" w:rsidTr="004917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FDD53" w14:textId="77777777" w:rsidR="00DD1F9D" w:rsidRPr="003B2883" w:rsidRDefault="00DD1F9D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A7998" w14:textId="77777777" w:rsidR="00DD1F9D" w:rsidRPr="003B2883" w:rsidRDefault="00DD1F9D" w:rsidP="004917FC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777CA" w14:textId="77777777" w:rsidR="00DD1F9D" w:rsidRPr="003B2883" w:rsidRDefault="00DD1F9D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5B435F" w14:textId="77777777" w:rsidR="00DD1F9D" w:rsidRPr="003B2883" w:rsidRDefault="00DD1F9D" w:rsidP="004917FC">
            <w:pPr>
              <w:pStyle w:val="TAH"/>
            </w:pPr>
            <w:r w:rsidRPr="003B2883">
              <w:t>Description</w:t>
            </w:r>
          </w:p>
        </w:tc>
      </w:tr>
      <w:tr w:rsidR="00DD1F9D" w:rsidRPr="003B2883" w14:paraId="081C0569" w14:textId="77777777" w:rsidTr="004917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D4FFA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</w:p>
          <w:p w14:paraId="1781F8DF" w14:textId="77777777" w:rsidR="00DD1F9D" w:rsidRPr="003B2883" w:rsidRDefault="00DD1F9D" w:rsidP="004917FC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54EB0" w14:textId="77777777" w:rsidR="00DD1F9D" w:rsidRPr="003B2883" w:rsidRDefault="00DD1F9D" w:rsidP="004917FC">
            <w:pPr>
              <w:pStyle w:val="TAC"/>
            </w:pPr>
            <w:r w:rsidRPr="003B28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8A14F" w14:textId="77777777" w:rsidR="00DD1F9D" w:rsidRPr="003B2883" w:rsidRDefault="00DD1F9D" w:rsidP="004917FC">
            <w:pPr>
              <w:pStyle w:val="TAL"/>
            </w:pPr>
            <w:r w:rsidRPr="003B288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138C6" w14:textId="77777777" w:rsidR="00DD1F9D" w:rsidRPr="003B2883" w:rsidRDefault="00DD1F9D" w:rsidP="004917FC">
            <w:pPr>
              <w:pStyle w:val="TAL"/>
            </w:pPr>
            <w:r w:rsidRPr="003B2883">
              <w:rPr>
                <w:lang w:eastAsia="zh-CN"/>
              </w:rPr>
              <w:t>Contain</w:t>
            </w:r>
            <w:r w:rsidRPr="003B2883">
              <w:rPr>
                <w:rFonts w:hint="eastAsia"/>
                <w:lang w:eastAsia="zh-CN"/>
              </w:rPr>
              <w:t xml:space="preserve"> the State of the UE, the value shall be set to UE Reachable.</w:t>
            </w:r>
          </w:p>
        </w:tc>
      </w:tr>
    </w:tbl>
    <w:p w14:paraId="36083BD3" w14:textId="77777777" w:rsidR="00DD1F9D" w:rsidRPr="003B2883" w:rsidRDefault="00DD1F9D" w:rsidP="00DD1F9D"/>
    <w:p w14:paraId="74EBEDB5" w14:textId="77777777" w:rsidR="00DD1F9D" w:rsidRPr="003B2883" w:rsidRDefault="00DD1F9D" w:rsidP="00DD1F9D">
      <w:pPr>
        <w:pStyle w:val="TH"/>
      </w:pPr>
      <w:r w:rsidRPr="003B2883">
        <w:lastRenderedPageBreak/>
        <w:t>Table 6.3.3.2.3.1-3: Data structures supported by the PUT Response Body on this resource</w:t>
      </w:r>
    </w:p>
    <w:tbl>
      <w:tblPr>
        <w:tblW w:w="496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287"/>
        <w:gridCol w:w="1067"/>
        <w:gridCol w:w="1077"/>
        <w:gridCol w:w="4005"/>
      </w:tblGrid>
      <w:tr w:rsidR="00DD1F9D" w:rsidRPr="003B2883" w14:paraId="49356044" w14:textId="77777777" w:rsidTr="00DD1F9D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B33B7" w14:textId="77777777" w:rsidR="00DD1F9D" w:rsidRPr="003B2883" w:rsidRDefault="00DD1F9D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BA9CE" w14:textId="77777777" w:rsidR="00DD1F9D" w:rsidRPr="003B2883" w:rsidRDefault="00DD1F9D" w:rsidP="004917FC">
            <w:pPr>
              <w:pStyle w:val="TAH"/>
            </w:pPr>
            <w:r w:rsidRPr="003B2883">
              <w:t>P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E11C3" w14:textId="77777777" w:rsidR="00DD1F9D" w:rsidRPr="003B2883" w:rsidRDefault="00DD1F9D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C3C16" w14:textId="77777777" w:rsidR="00DD1F9D" w:rsidRPr="003B2883" w:rsidRDefault="00DD1F9D" w:rsidP="004917FC">
            <w:pPr>
              <w:pStyle w:val="TAH"/>
            </w:pPr>
            <w:r w:rsidRPr="003B2883">
              <w:t>Response</w:t>
            </w:r>
          </w:p>
          <w:p w14:paraId="2BD9CE18" w14:textId="77777777" w:rsidR="00DD1F9D" w:rsidRPr="003B2883" w:rsidRDefault="00DD1F9D" w:rsidP="004917FC">
            <w:pPr>
              <w:pStyle w:val="TAH"/>
            </w:pPr>
            <w:r w:rsidRPr="003B2883">
              <w:t>codes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427BD" w14:textId="77777777" w:rsidR="00DD1F9D" w:rsidRPr="003B2883" w:rsidRDefault="00DD1F9D" w:rsidP="004917FC">
            <w:pPr>
              <w:pStyle w:val="TAH"/>
            </w:pPr>
            <w:r w:rsidRPr="003B2883">
              <w:t>Description</w:t>
            </w:r>
          </w:p>
        </w:tc>
      </w:tr>
      <w:tr w:rsidR="00DD1F9D" w:rsidRPr="003B2883" w14:paraId="5F1C65D1" w14:textId="77777777" w:rsidTr="00DD1F9D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BAEC0B" w14:textId="77777777" w:rsidR="00DD1F9D" w:rsidRPr="003B2883" w:rsidRDefault="00DD1F9D" w:rsidP="004917FC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FE2594" w14:textId="77777777" w:rsidR="00DD1F9D" w:rsidRPr="003B2883" w:rsidRDefault="00DD1F9D" w:rsidP="004917FC">
            <w:pPr>
              <w:pStyle w:val="TAC"/>
            </w:pPr>
            <w:r w:rsidRPr="003B2883">
              <w:t>M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F498D4" w14:textId="77777777" w:rsidR="00DD1F9D" w:rsidRPr="003B2883" w:rsidRDefault="00DD1F9D" w:rsidP="004917FC">
            <w:pPr>
              <w:pStyle w:val="TAL"/>
            </w:pPr>
            <w:r w:rsidRPr="003B2883"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97AC60" w14:textId="77777777" w:rsidR="00DD1F9D" w:rsidRPr="003B2883" w:rsidRDefault="00DD1F9D" w:rsidP="004917FC">
            <w:pPr>
              <w:pStyle w:val="TAL"/>
            </w:pPr>
            <w:r w:rsidRPr="003B2883">
              <w:rPr>
                <w:lang w:eastAsia="zh-CN"/>
              </w:rPr>
              <w:t>200 OK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BC8A8E" w14:textId="77777777" w:rsidR="00DD1F9D" w:rsidRPr="003B2883" w:rsidRDefault="00DD1F9D" w:rsidP="004917FC">
            <w:pPr>
              <w:pStyle w:val="TAL"/>
            </w:pPr>
            <w:r w:rsidRPr="003B2883">
              <w:rPr>
                <w:lang w:eastAsia="zh-CN"/>
              </w:rPr>
              <w:t xml:space="preserve">Indicate the </w:t>
            </w:r>
            <w:proofErr w:type="spellStart"/>
            <w:r w:rsidRPr="003B2883">
              <w:rPr>
                <w:lang w:eastAsia="zh-CN"/>
              </w:rPr>
              <w:t>ueReachInd</w:t>
            </w:r>
            <w:proofErr w:type="spellEnd"/>
            <w:r w:rsidRPr="003B2883">
              <w:rPr>
                <w:i/>
              </w:rPr>
              <w:t xml:space="preserve"> </w:t>
            </w:r>
            <w:r w:rsidRPr="003B2883">
              <w:rPr>
                <w:lang w:eastAsia="zh-CN"/>
              </w:rPr>
              <w:t xml:space="preserve">is updated to </w:t>
            </w:r>
            <w:r w:rsidRPr="003B2883">
              <w:rPr>
                <w:rFonts w:hint="eastAsia"/>
                <w:lang w:eastAsia="zh-CN"/>
              </w:rPr>
              <w:t>UE Reachable</w:t>
            </w:r>
            <w:r w:rsidRPr="003B2883">
              <w:rPr>
                <w:lang w:eastAsia="zh-CN"/>
              </w:rPr>
              <w:t>.</w:t>
            </w:r>
          </w:p>
        </w:tc>
      </w:tr>
      <w:tr w:rsidR="00DD1F9D" w:rsidRPr="003B2883" w14:paraId="5E4A6940" w14:textId="77777777" w:rsidTr="00DD1F9D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AE2E8" w14:textId="5644FE6C" w:rsidR="00DD1F9D" w:rsidRPr="003B2883" w:rsidRDefault="00DD1F9D" w:rsidP="00DD1F9D">
            <w:pPr>
              <w:pStyle w:val="TAL"/>
              <w:rPr>
                <w:lang w:eastAsia="zh-CN"/>
              </w:rPr>
            </w:pPr>
            <w:proofErr w:type="spellStart"/>
            <w:ins w:id="9" w:author="Frank, 2021 May v0" w:date="2021-05-07T11:37:00Z">
              <w:r>
                <w:t>RedirectResponse</w:t>
              </w:r>
            </w:ins>
            <w:proofErr w:type="spellEnd"/>
            <w:del w:id="10" w:author="Frank, 2021 May v0" w:date="2021-05-07T11:37:00Z">
              <w:r w:rsidRPr="003B2883" w:rsidDel="00682251">
                <w:rPr>
                  <w:lang w:eastAsia="zh-CN"/>
                </w:rPr>
                <w:delText>ProblemDetails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FD246" w14:textId="77777777" w:rsidR="00DD1F9D" w:rsidRPr="003B2883" w:rsidRDefault="00DD1F9D" w:rsidP="00DD1F9D">
            <w:pPr>
              <w:pStyle w:val="TAC"/>
            </w:pPr>
            <w:r>
              <w:t>O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281CC" w14:textId="77777777" w:rsidR="00DD1F9D" w:rsidRPr="003B2883" w:rsidRDefault="00DD1F9D" w:rsidP="00DD1F9D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A5C0E" w14:textId="77777777" w:rsidR="00DD1F9D" w:rsidRPr="003B2883" w:rsidDel="008E4F8B" w:rsidRDefault="00DD1F9D" w:rsidP="00DD1F9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A62F8" w14:textId="77777777" w:rsidR="00DD1F9D" w:rsidRPr="003B2883" w:rsidRDefault="00DD1F9D" w:rsidP="00DD1F9D">
            <w:pPr>
              <w:pStyle w:val="TAL"/>
            </w:pPr>
            <w:r>
              <w:t>W</w:t>
            </w:r>
            <w:r w:rsidRPr="003B2883">
              <w:t xml:space="preserve">hen the related UE context is not fully available at the target NF Service </w:t>
            </w:r>
            <w:r>
              <w:t>Producer</w:t>
            </w:r>
            <w:r w:rsidRPr="003B2883">
              <w:t xml:space="preserve"> (e.g. AMF) during a planned maintenance case (e.g. AMF planned maintenance without UDSF case) </w:t>
            </w:r>
            <w:r>
              <w:t>t</w:t>
            </w:r>
            <w:r w:rsidRPr="003B2883">
              <w:t xml:space="preserve">he "cause" attribute </w:t>
            </w:r>
            <w:r>
              <w:t>may</w:t>
            </w:r>
            <w:r w:rsidRPr="003B2883">
              <w:t xml:space="preserve"> be </w:t>
            </w:r>
            <w:r>
              <w:t>used</w:t>
            </w:r>
            <w:r w:rsidRPr="003B2883">
              <w:t xml:space="preserve"> to </w:t>
            </w:r>
            <w:r>
              <w:t xml:space="preserve">include </w:t>
            </w:r>
            <w:r w:rsidRPr="003B2883">
              <w:t>the following application error:</w:t>
            </w:r>
          </w:p>
          <w:p w14:paraId="7E33B4C8" w14:textId="77777777" w:rsidR="00DD1F9D" w:rsidRPr="003B2883" w:rsidRDefault="00DD1F9D" w:rsidP="00DD1F9D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NF_CONSUMER_REDIRECT_ONE_TXN</w:t>
            </w:r>
          </w:p>
          <w:p w14:paraId="20AB640E" w14:textId="77777777" w:rsidR="00DD1F9D" w:rsidRPr="003B2883" w:rsidRDefault="00DD1F9D" w:rsidP="00DD1F9D">
            <w:pPr>
              <w:pStyle w:val="TAL"/>
            </w:pPr>
          </w:p>
          <w:p w14:paraId="6A2A2940" w14:textId="77777777" w:rsidR="00DD1F9D" w:rsidRPr="003B2883" w:rsidRDefault="00DD1F9D" w:rsidP="00DD1F9D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See table 6.3.7.3-1 for the description of these errors</w:t>
            </w:r>
          </w:p>
          <w:p w14:paraId="6E7D76FB" w14:textId="77777777" w:rsidR="00DD1F9D" w:rsidRPr="003B2883" w:rsidRDefault="00DD1F9D" w:rsidP="00DD1F9D">
            <w:pPr>
              <w:pStyle w:val="TAL"/>
              <w:rPr>
                <w:lang w:eastAsia="zh-CN"/>
              </w:rPr>
            </w:pPr>
            <w:r w:rsidRPr="003B2883">
              <w:t xml:space="preserve">The Location header of the response shall be set to </w:t>
            </w:r>
            <w:r w:rsidRPr="003B2883">
              <w:rPr>
                <w:rFonts w:hint="eastAsia"/>
                <w:lang w:eastAsia="zh-CN"/>
              </w:rPr>
              <w:t>the URI of the resource located on</w:t>
            </w:r>
            <w:r w:rsidRPr="003B2883">
              <w:t xml:space="preserve">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</w:t>
            </w:r>
            <w:r w:rsidRPr="003B2883">
              <w:t xml:space="preserve"> to which the request is redirected.</w:t>
            </w:r>
          </w:p>
        </w:tc>
      </w:tr>
      <w:tr w:rsidR="00DD1F9D" w:rsidRPr="003B2883" w14:paraId="52912271" w14:textId="77777777" w:rsidTr="00DD1F9D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4B602" w14:textId="70D466E2" w:rsidR="00DD1F9D" w:rsidRPr="003B2883" w:rsidRDefault="00DD1F9D" w:rsidP="00DD1F9D">
            <w:pPr>
              <w:pStyle w:val="TAL"/>
              <w:rPr>
                <w:lang w:eastAsia="zh-CN"/>
              </w:rPr>
            </w:pPr>
            <w:proofErr w:type="spellStart"/>
            <w:ins w:id="11" w:author="Frank, 2021 May v0" w:date="2021-05-07T11:37:00Z">
              <w:r>
                <w:t>RedirectResponse</w:t>
              </w:r>
            </w:ins>
            <w:proofErr w:type="spellEnd"/>
            <w:del w:id="12" w:author="Frank, 2021 May v0" w:date="2021-05-07T11:37:00Z">
              <w:r w:rsidRPr="003B2883" w:rsidDel="00682251">
                <w:delText>ProblemDetails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74AF0" w14:textId="77777777" w:rsidR="00DD1F9D" w:rsidRDefault="00DD1F9D" w:rsidP="00DD1F9D">
            <w:pPr>
              <w:pStyle w:val="TAC"/>
            </w:pPr>
            <w:r>
              <w:t>O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2955C" w14:textId="77777777" w:rsidR="00DD1F9D" w:rsidRDefault="00DD1F9D" w:rsidP="00DD1F9D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8986E" w14:textId="77777777" w:rsidR="00DD1F9D" w:rsidRPr="003B2883" w:rsidRDefault="00DD1F9D" w:rsidP="00DD1F9D">
            <w:pPr>
              <w:pStyle w:val="TAL"/>
            </w:pPr>
            <w:r>
              <w:t>308 Permanent Redirect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C7BAA" w14:textId="77777777" w:rsidR="00DD1F9D" w:rsidRDefault="00DD1F9D" w:rsidP="00DD1F9D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DD1F9D" w:rsidRPr="003B2883" w14:paraId="3152FFC4" w14:textId="77777777" w:rsidTr="00DD1F9D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3224B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75789" w14:textId="77777777" w:rsidR="00DD1F9D" w:rsidRPr="003B2883" w:rsidRDefault="00DD1F9D" w:rsidP="004917FC">
            <w:pPr>
              <w:pStyle w:val="TAC"/>
            </w:pPr>
            <w:r>
              <w:t>O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D5F6C5" w14:textId="77777777" w:rsidR="00DD1F9D" w:rsidRPr="003B2883" w:rsidRDefault="00DD1F9D" w:rsidP="004917F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8886E" w14:textId="77777777" w:rsidR="00DD1F9D" w:rsidRPr="003B2883" w:rsidRDefault="00DD1F9D" w:rsidP="004917FC">
            <w:pPr>
              <w:pStyle w:val="TAL"/>
            </w:pPr>
            <w:r w:rsidRPr="003B2883">
              <w:t>403 Forbidden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6CBE4" w14:textId="77777777" w:rsidR="00DD1F9D" w:rsidRPr="003B2883" w:rsidRDefault="00DD1F9D" w:rsidP="004917FC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29089AD5" w14:textId="77777777" w:rsidR="00DD1F9D" w:rsidRPr="003B2883" w:rsidRDefault="00DD1F9D" w:rsidP="004917FC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UNABLE_TO_PAGE_UE</w:t>
            </w:r>
          </w:p>
          <w:p w14:paraId="4A28AF46" w14:textId="77777777" w:rsidR="00DD1F9D" w:rsidRDefault="00DD1F9D" w:rsidP="004917FC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p w14:paraId="15D8FEBA" w14:textId="77777777" w:rsidR="00DD1F9D" w:rsidRPr="003B2883" w:rsidRDefault="00DD1F9D" w:rsidP="004917FC">
            <w:pPr>
              <w:pStyle w:val="TAL"/>
              <w:ind w:left="284"/>
            </w:pPr>
            <w:r>
              <w:t>-</w:t>
            </w:r>
            <w:r>
              <w:tab/>
            </w:r>
            <w:r w:rsidRPr="003B2883">
              <w:t>UE_IN_NON_ALLOWED_AREA</w:t>
            </w:r>
          </w:p>
          <w:p w14:paraId="40B0E76F" w14:textId="77777777" w:rsidR="00DD1F9D" w:rsidRPr="003B2883" w:rsidRDefault="00DD1F9D" w:rsidP="004917FC">
            <w:pPr>
              <w:pStyle w:val="TAL"/>
              <w:ind w:left="284"/>
            </w:pPr>
          </w:p>
          <w:p w14:paraId="5DAB5A33" w14:textId="77777777" w:rsidR="00DD1F9D" w:rsidRPr="003B2883" w:rsidRDefault="00DD1F9D" w:rsidP="004917FC">
            <w:pPr>
              <w:pStyle w:val="TAL"/>
              <w:ind w:left="284"/>
            </w:pPr>
          </w:p>
          <w:p w14:paraId="11B03E4E" w14:textId="77777777" w:rsidR="00DD1F9D" w:rsidRPr="003B2883" w:rsidRDefault="00DD1F9D" w:rsidP="004917FC">
            <w:pPr>
              <w:pStyle w:val="TAL"/>
            </w:pPr>
            <w:r w:rsidRPr="003B2883">
              <w:t>See table 6.3.7.3-1 for the description of this error.</w:t>
            </w:r>
          </w:p>
        </w:tc>
      </w:tr>
      <w:tr w:rsidR="00DD1F9D" w:rsidRPr="003B2883" w14:paraId="0CC7C1BE" w14:textId="77777777" w:rsidTr="00DD1F9D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ADC57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3E326" w14:textId="77777777" w:rsidR="00DD1F9D" w:rsidRPr="003B2883" w:rsidRDefault="00DD1F9D" w:rsidP="004917FC">
            <w:pPr>
              <w:pStyle w:val="TAC"/>
            </w:pPr>
            <w:r>
              <w:t>O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E1813" w14:textId="77777777" w:rsidR="00DD1F9D" w:rsidRPr="003B2883" w:rsidRDefault="00DD1F9D" w:rsidP="004917F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E60B3" w14:textId="77777777" w:rsidR="00DD1F9D" w:rsidRPr="003B2883" w:rsidDel="008E4F8B" w:rsidRDefault="00DD1F9D" w:rsidP="004917FC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09E07" w14:textId="77777777" w:rsidR="00DD1F9D" w:rsidRPr="003B2883" w:rsidRDefault="00DD1F9D" w:rsidP="004917FC">
            <w:pPr>
              <w:pStyle w:val="TAL"/>
            </w:pPr>
            <w:r>
              <w:t>W</w:t>
            </w:r>
            <w:r w:rsidRPr="003B2883">
              <w:t xml:space="preserve">hen the related UE is not found in the NF Service </w:t>
            </w:r>
            <w:r>
              <w:t>Producer</w:t>
            </w:r>
            <w:r w:rsidRPr="003B2883">
              <w:t xml:space="preserve"> (e.g. AMF) </w:t>
            </w:r>
            <w:r>
              <w:t>t</w:t>
            </w:r>
            <w:r w:rsidRPr="003B2883">
              <w:t>he "cause" attribute shall be set to:</w:t>
            </w:r>
          </w:p>
          <w:p w14:paraId="60FB34B4" w14:textId="77777777" w:rsidR="00DD1F9D" w:rsidRPr="003B2883" w:rsidRDefault="00DD1F9D" w:rsidP="004917FC">
            <w:pPr>
              <w:pStyle w:val="TAL"/>
              <w:ind w:left="284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CONTEXT_NOT_FOUND</w:t>
            </w:r>
          </w:p>
          <w:p w14:paraId="2021C625" w14:textId="77777777" w:rsidR="00DD1F9D" w:rsidRPr="003B2883" w:rsidRDefault="00DD1F9D" w:rsidP="004917FC">
            <w:pPr>
              <w:pStyle w:val="TAL"/>
              <w:ind w:left="284"/>
            </w:pPr>
          </w:p>
          <w:p w14:paraId="4ABB415F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r w:rsidRPr="003B2883">
              <w:t>See table 6.3.7.3-1 for the description of these errors</w:t>
            </w:r>
          </w:p>
        </w:tc>
      </w:tr>
      <w:tr w:rsidR="00DD1F9D" w:rsidRPr="003B2883" w14:paraId="7CECD935" w14:textId="77777777" w:rsidTr="00DD1F9D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03C89" w14:textId="77777777" w:rsidR="00DD1F9D" w:rsidRPr="003B2883" w:rsidDel="00154A01" w:rsidRDefault="00DD1F9D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F3B8C" w14:textId="77777777" w:rsidR="00DD1F9D" w:rsidRPr="003B2883" w:rsidDel="00154A01" w:rsidRDefault="00DD1F9D" w:rsidP="004917F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C334B" w14:textId="77777777" w:rsidR="00DD1F9D" w:rsidRPr="003B2883" w:rsidDel="00154A01" w:rsidRDefault="00DD1F9D" w:rsidP="004917FC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87805" w14:textId="77777777" w:rsidR="00DD1F9D" w:rsidRPr="003B2883" w:rsidDel="00154A01" w:rsidRDefault="00DD1F9D" w:rsidP="004917FC">
            <w:pPr>
              <w:pStyle w:val="TAL"/>
            </w:pPr>
            <w:r w:rsidRPr="003B2883">
              <w:t>503 Service Unavailable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1455C" w14:textId="77777777" w:rsidR="00DD1F9D" w:rsidRPr="003B2883" w:rsidRDefault="00DD1F9D" w:rsidP="004917FC">
            <w:pPr>
              <w:pStyle w:val="TAL"/>
            </w:pPr>
            <w:r w:rsidRPr="00534FD2">
              <w:t xml:space="preserve">The "cause" attribute </w:t>
            </w:r>
            <w:r>
              <w:t>may be used to indicate</w:t>
            </w:r>
            <w:r w:rsidRPr="003B2883">
              <w:t xml:space="preserve"> one of the errors defined in Table 5.2.7.2-1 of 3GPP TS 29.500 [4].</w:t>
            </w:r>
          </w:p>
          <w:p w14:paraId="625EC9B0" w14:textId="77777777" w:rsidR="00DD1F9D" w:rsidRPr="003B2883" w:rsidRDefault="00DD1F9D" w:rsidP="004917FC">
            <w:pPr>
              <w:pStyle w:val="TAL"/>
            </w:pPr>
          </w:p>
          <w:p w14:paraId="696C5B06" w14:textId="77777777" w:rsidR="00DD1F9D" w:rsidRPr="003B2883" w:rsidDel="00154A01" w:rsidRDefault="00DD1F9D" w:rsidP="004917FC">
            <w:pPr>
              <w:pStyle w:val="TAL"/>
              <w:rPr>
                <w:lang w:eastAsia="zh-CN"/>
              </w:rPr>
            </w:pPr>
            <w:r w:rsidRPr="003B2883">
              <w:t>The HTTP header field "Retry-After" shall not be included in this scenario.</w:t>
            </w:r>
          </w:p>
        </w:tc>
      </w:tr>
      <w:tr w:rsidR="00DD1F9D" w:rsidRPr="003B2883" w14:paraId="31855CB2" w14:textId="77777777" w:rsidTr="00DD1F9D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5B2E7" w14:textId="77777777" w:rsidR="00DD1F9D" w:rsidRPr="003B2883" w:rsidDel="00154A01" w:rsidRDefault="00DD1F9D" w:rsidP="004917FC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D0A14" w14:textId="77777777" w:rsidR="00DD1F9D" w:rsidRPr="003B2883" w:rsidDel="00154A01" w:rsidRDefault="00DD1F9D" w:rsidP="004917F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88A03" w14:textId="77777777" w:rsidR="00DD1F9D" w:rsidRPr="003B2883" w:rsidDel="00154A01" w:rsidRDefault="00DD1F9D" w:rsidP="004917FC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392BF" w14:textId="77777777" w:rsidR="00DD1F9D" w:rsidRPr="003B2883" w:rsidDel="00154A01" w:rsidRDefault="00DD1F9D" w:rsidP="004917FC">
            <w:pPr>
              <w:pStyle w:val="TAL"/>
            </w:pPr>
            <w:r w:rsidRPr="003B2883">
              <w:t>504 Gateway Timeout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17450" w14:textId="77777777" w:rsidR="00DD1F9D" w:rsidRPr="003B2883" w:rsidRDefault="00DD1F9D" w:rsidP="004917FC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4108137A" w14:textId="77777777" w:rsidR="00DD1F9D" w:rsidRPr="003B2883" w:rsidRDefault="00DD1F9D" w:rsidP="004917FC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UE_NOT_RESPONDING</w:t>
            </w:r>
          </w:p>
          <w:p w14:paraId="6DE0172B" w14:textId="77777777" w:rsidR="00DD1F9D" w:rsidRPr="003B2883" w:rsidRDefault="00DD1F9D" w:rsidP="004917FC">
            <w:pPr>
              <w:pStyle w:val="TAL"/>
              <w:ind w:left="284"/>
            </w:pPr>
          </w:p>
          <w:p w14:paraId="48E5C362" w14:textId="77777777" w:rsidR="00DD1F9D" w:rsidRPr="003B2883" w:rsidDel="00154A01" w:rsidRDefault="00DD1F9D" w:rsidP="004917FC">
            <w:pPr>
              <w:pStyle w:val="TAL"/>
            </w:pPr>
            <w:r w:rsidRPr="003B2883">
              <w:t>See table 6.3.7.3-1 for the description of this error.</w:t>
            </w:r>
          </w:p>
        </w:tc>
      </w:tr>
    </w:tbl>
    <w:p w14:paraId="6441E730" w14:textId="77777777" w:rsidR="00DD1F9D" w:rsidRDefault="00DD1F9D" w:rsidP="00DD1F9D"/>
    <w:p w14:paraId="4F4F0410" w14:textId="77777777" w:rsidR="00DD1F9D" w:rsidRDefault="00DD1F9D" w:rsidP="00DD1F9D">
      <w:pPr>
        <w:pStyle w:val="TH"/>
      </w:pPr>
      <w:r w:rsidRPr="00D67AB2">
        <w:lastRenderedPageBreak/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D1F9D" w:rsidRPr="00D67AB2" w14:paraId="106FE1C1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BBBAC" w14:textId="77777777" w:rsidR="00DD1F9D" w:rsidRPr="00D67AB2" w:rsidRDefault="00DD1F9D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B7180" w14:textId="77777777" w:rsidR="00DD1F9D" w:rsidRPr="00D67AB2" w:rsidRDefault="00DD1F9D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E284C" w14:textId="77777777" w:rsidR="00DD1F9D" w:rsidRPr="00D67AB2" w:rsidRDefault="00DD1F9D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CBB8E" w14:textId="77777777" w:rsidR="00DD1F9D" w:rsidRPr="00D67AB2" w:rsidRDefault="00DD1F9D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142F85" w14:textId="77777777" w:rsidR="00DD1F9D" w:rsidRPr="00D67AB2" w:rsidRDefault="00DD1F9D" w:rsidP="004917FC">
            <w:pPr>
              <w:pStyle w:val="TAH"/>
            </w:pPr>
            <w:r w:rsidRPr="00D67AB2">
              <w:t>Description</w:t>
            </w:r>
          </w:p>
        </w:tc>
      </w:tr>
      <w:tr w:rsidR="00DD1F9D" w:rsidRPr="00D67AB2" w14:paraId="33B9FCBF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3453D3" w14:textId="77777777" w:rsidR="00DD1F9D" w:rsidRPr="00D67AB2" w:rsidRDefault="00DD1F9D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08DAA" w14:textId="77777777" w:rsidR="00DD1F9D" w:rsidRPr="00D67AB2" w:rsidRDefault="00DD1F9D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7553A" w14:textId="77777777" w:rsidR="00DD1F9D" w:rsidRPr="00D67AB2" w:rsidRDefault="00DD1F9D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D5AD4" w14:textId="77777777" w:rsidR="00DD1F9D" w:rsidRPr="00D67AB2" w:rsidRDefault="00DD1F9D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3238CE" w14:textId="77777777" w:rsidR="00DD1F9D" w:rsidRPr="00D67AB2" w:rsidRDefault="00DD1F9D" w:rsidP="004917FC">
            <w:pPr>
              <w:pStyle w:val="TAL"/>
            </w:pPr>
            <w:r w:rsidRPr="00E2070D">
              <w:t xml:space="preserve">The URI of the resource located on </w:t>
            </w:r>
            <w:r w:rsidRPr="00D70312">
              <w:t xml:space="preserve">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  <w:r w:rsidRPr="00E2070D">
              <w:t xml:space="preserve"> to which the request is redirected</w:t>
            </w:r>
          </w:p>
        </w:tc>
      </w:tr>
      <w:tr w:rsidR="00DD1F9D" w:rsidRPr="00D67AB2" w14:paraId="28150E50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21F0ED" w14:textId="77777777" w:rsidR="00DD1F9D" w:rsidRDefault="00DD1F9D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456CB" w14:textId="77777777" w:rsidR="00DD1F9D" w:rsidRDefault="00DD1F9D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2610C" w14:textId="77777777" w:rsidR="00DD1F9D" w:rsidRDefault="00DD1F9D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CA48" w14:textId="77777777" w:rsidR="00DD1F9D" w:rsidRPr="00D67AB2" w:rsidRDefault="00DD1F9D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EA2833" w14:textId="77777777" w:rsidR="00DD1F9D" w:rsidRPr="00E2070D" w:rsidRDefault="00DD1F9D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AD2C830" w14:textId="77777777" w:rsidR="00DD1F9D" w:rsidRDefault="00DD1F9D" w:rsidP="00DD1F9D"/>
    <w:p w14:paraId="1356AAF6" w14:textId="77777777" w:rsidR="00DD1F9D" w:rsidRDefault="00DD1F9D" w:rsidP="00DD1F9D">
      <w:pPr>
        <w:pStyle w:val="TH"/>
      </w:pPr>
      <w:r w:rsidRPr="00D67AB2"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D1F9D" w:rsidRPr="00D67AB2" w14:paraId="61708970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96AD1" w14:textId="77777777" w:rsidR="00DD1F9D" w:rsidRPr="00D67AB2" w:rsidRDefault="00DD1F9D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3D0C1" w14:textId="77777777" w:rsidR="00DD1F9D" w:rsidRPr="00D67AB2" w:rsidRDefault="00DD1F9D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C6DA2" w14:textId="77777777" w:rsidR="00DD1F9D" w:rsidRPr="00D67AB2" w:rsidRDefault="00DD1F9D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69A73" w14:textId="77777777" w:rsidR="00DD1F9D" w:rsidRPr="00D67AB2" w:rsidRDefault="00DD1F9D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BFE2E7" w14:textId="77777777" w:rsidR="00DD1F9D" w:rsidRPr="00D67AB2" w:rsidRDefault="00DD1F9D" w:rsidP="004917FC">
            <w:pPr>
              <w:pStyle w:val="TAH"/>
            </w:pPr>
            <w:r w:rsidRPr="00D67AB2">
              <w:t>Description</w:t>
            </w:r>
          </w:p>
        </w:tc>
      </w:tr>
      <w:tr w:rsidR="00DD1F9D" w:rsidRPr="00D67AB2" w14:paraId="1A09930C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557F81" w14:textId="77777777" w:rsidR="00DD1F9D" w:rsidRPr="00D67AB2" w:rsidRDefault="00DD1F9D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94E55" w14:textId="77777777" w:rsidR="00DD1F9D" w:rsidRPr="00D67AB2" w:rsidRDefault="00DD1F9D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EDDE1" w14:textId="77777777" w:rsidR="00DD1F9D" w:rsidRPr="00D67AB2" w:rsidRDefault="00DD1F9D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2FA1F" w14:textId="77777777" w:rsidR="00DD1F9D" w:rsidRPr="00D67AB2" w:rsidRDefault="00DD1F9D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225AFE" w14:textId="77777777" w:rsidR="00DD1F9D" w:rsidRPr="00D67AB2" w:rsidRDefault="00DD1F9D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DD1F9D" w:rsidRPr="00D67AB2" w14:paraId="0FDD0464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5B05DA" w14:textId="77777777" w:rsidR="00DD1F9D" w:rsidRDefault="00DD1F9D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C7BDF" w14:textId="77777777" w:rsidR="00DD1F9D" w:rsidRDefault="00DD1F9D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907A2" w14:textId="77777777" w:rsidR="00DD1F9D" w:rsidRDefault="00DD1F9D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6A1B9" w14:textId="77777777" w:rsidR="00DD1F9D" w:rsidRPr="00D67AB2" w:rsidRDefault="00DD1F9D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47282C" w14:textId="77777777" w:rsidR="00DD1F9D" w:rsidRPr="00D70312" w:rsidRDefault="00DD1F9D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31BC32" w14:textId="77777777" w:rsidR="00DD1F9D" w:rsidRPr="003B2883" w:rsidRDefault="00DD1F9D" w:rsidP="00DD1F9D">
      <w:pPr>
        <w:pStyle w:val="Heading6"/>
      </w:pPr>
      <w:bookmarkStart w:id="13" w:name="_Toc25156541"/>
      <w:bookmarkStart w:id="14" w:name="_Toc34124846"/>
      <w:bookmarkStart w:id="15" w:name="_Toc43207975"/>
      <w:bookmarkStart w:id="16" w:name="_Toc49857448"/>
      <w:bookmarkStart w:id="17" w:name="_Toc56677292"/>
      <w:bookmarkStart w:id="18" w:name="_Toc56691815"/>
      <w:bookmarkStart w:id="19" w:name="_Toc56699079"/>
      <w:bookmarkStart w:id="20" w:name="_Toc67681048"/>
      <w:bookmarkStart w:id="21" w:name="_Hlk56670023"/>
      <w:r w:rsidRPr="003B2883">
        <w:t>6.3.3.3.3.1</w:t>
      </w:r>
      <w:r w:rsidRPr="003B2883">
        <w:tab/>
        <w:t>GET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30D9C23" w14:textId="77777777" w:rsidR="00DD1F9D" w:rsidRPr="003B2883" w:rsidRDefault="00DD1F9D" w:rsidP="00DD1F9D">
      <w:r w:rsidRPr="003B2883">
        <w:t>This method shall support the URI query parameters specified in table 6.3.3.3.3.1-1.</w:t>
      </w:r>
    </w:p>
    <w:p w14:paraId="5C2BB99D" w14:textId="77777777" w:rsidR="00DD1F9D" w:rsidRPr="003B2883" w:rsidRDefault="00DD1F9D" w:rsidP="00DD1F9D">
      <w:pPr>
        <w:pStyle w:val="TH"/>
        <w:rPr>
          <w:rFonts w:cs="Arial"/>
        </w:rPr>
      </w:pPr>
      <w:r w:rsidRPr="003B2883">
        <w:t>Table 6.3.3.2.3.1-1: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5"/>
        <w:gridCol w:w="1737"/>
        <w:gridCol w:w="317"/>
        <w:gridCol w:w="1067"/>
        <w:gridCol w:w="4937"/>
      </w:tblGrid>
      <w:tr w:rsidR="00DD1F9D" w:rsidRPr="003B2883" w14:paraId="4FBD0390" w14:textId="77777777" w:rsidTr="004917FC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A024" w14:textId="77777777" w:rsidR="00DD1F9D" w:rsidRPr="003B2883" w:rsidRDefault="00DD1F9D" w:rsidP="004917FC">
            <w:pPr>
              <w:pStyle w:val="TAH"/>
            </w:pPr>
            <w:r w:rsidRPr="003B2883">
              <w:t>Name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85255" w14:textId="77777777" w:rsidR="00DD1F9D" w:rsidRPr="003B2883" w:rsidRDefault="00DD1F9D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B44C6" w14:textId="77777777" w:rsidR="00DD1F9D" w:rsidRPr="003B2883" w:rsidRDefault="00DD1F9D" w:rsidP="004917FC">
            <w:pPr>
              <w:pStyle w:val="TAH"/>
            </w:pPr>
            <w:r w:rsidRPr="003B2883"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A14C1" w14:textId="77777777" w:rsidR="00DD1F9D" w:rsidRPr="003B2883" w:rsidRDefault="00DD1F9D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6B0C20" w14:textId="77777777" w:rsidR="00DD1F9D" w:rsidRPr="003B2883" w:rsidRDefault="00DD1F9D" w:rsidP="004917FC">
            <w:pPr>
              <w:pStyle w:val="TAH"/>
            </w:pPr>
            <w:r w:rsidRPr="003B2883">
              <w:t>Description</w:t>
            </w:r>
          </w:p>
        </w:tc>
      </w:tr>
      <w:tr w:rsidR="00DD1F9D" w:rsidRPr="003B2883" w14:paraId="1390E132" w14:textId="77777777" w:rsidTr="004917FC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3E8049" w14:textId="77777777" w:rsidR="00DD1F9D" w:rsidRPr="003B2883" w:rsidRDefault="00DD1F9D" w:rsidP="004917FC">
            <w:pPr>
              <w:pStyle w:val="TAL"/>
            </w:pPr>
            <w:r w:rsidRPr="003B2883">
              <w:t>Info-class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C233E" w14:textId="77777777" w:rsidR="00DD1F9D" w:rsidRPr="003B2883" w:rsidRDefault="00DD1F9D" w:rsidP="004917FC">
            <w:pPr>
              <w:pStyle w:val="TAL"/>
            </w:pPr>
            <w:proofErr w:type="spellStart"/>
            <w:r w:rsidRPr="003B2883">
              <w:t>UeContextInfoClass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1009A" w14:textId="77777777" w:rsidR="00DD1F9D" w:rsidRPr="003B2883" w:rsidRDefault="00DD1F9D" w:rsidP="004917FC">
            <w:pPr>
              <w:pStyle w:val="TAC"/>
            </w:pPr>
            <w:r w:rsidRPr="003B2883"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0F02F" w14:textId="77777777" w:rsidR="00DD1F9D" w:rsidRPr="003B2883" w:rsidRDefault="00DD1F9D" w:rsidP="004917FC">
            <w:pPr>
              <w:pStyle w:val="TAL"/>
            </w:pPr>
            <w:r w:rsidRPr="003B2883">
              <w:t>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D7B058E" w14:textId="77777777" w:rsidR="00DD1F9D" w:rsidRPr="003B2883" w:rsidRDefault="00DD1F9D" w:rsidP="004917FC">
            <w:pPr>
              <w:pStyle w:val="TAL"/>
            </w:pPr>
            <w:r w:rsidRPr="003B2883">
              <w:t>Indicates the class of the UE Context information elements to be fetched.</w:t>
            </w:r>
          </w:p>
        </w:tc>
      </w:tr>
      <w:tr w:rsidR="00DD1F9D" w:rsidRPr="003B2883" w14:paraId="13EFA15E" w14:textId="77777777" w:rsidTr="004917FC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BEF04" w14:textId="77777777" w:rsidR="00DD1F9D" w:rsidRPr="003B2883" w:rsidRDefault="00DD1F9D" w:rsidP="004917FC">
            <w:pPr>
              <w:pStyle w:val="TAL"/>
            </w:pPr>
            <w:proofErr w:type="gramStart"/>
            <w:r w:rsidRPr="003B2883">
              <w:t>Supported-features</w:t>
            </w:r>
            <w:proofErr w:type="gramEnd"/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D3A9B" w14:textId="77777777" w:rsidR="00DD1F9D" w:rsidRPr="003B2883" w:rsidRDefault="00DD1F9D" w:rsidP="004917FC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AE1117" w14:textId="77777777" w:rsidR="00DD1F9D" w:rsidRPr="003B2883" w:rsidRDefault="00DD1F9D" w:rsidP="004917FC">
            <w:pPr>
              <w:pStyle w:val="TAC"/>
            </w:pPr>
            <w:r w:rsidRPr="003B2883"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295D1" w14:textId="77777777" w:rsidR="00DD1F9D" w:rsidRPr="003B2883" w:rsidRDefault="00DD1F9D" w:rsidP="004917FC">
            <w:pPr>
              <w:pStyle w:val="TAL"/>
            </w:pPr>
            <w:r w:rsidRPr="003B2883"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A536F" w14:textId="77777777" w:rsidR="00DD1F9D" w:rsidRPr="003B2883" w:rsidRDefault="00DD1F9D" w:rsidP="004917FC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DD1F9D" w:rsidRPr="003B2883" w14:paraId="08F863D9" w14:textId="77777777" w:rsidTr="004917FC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E5708" w14:textId="77777777" w:rsidR="00DD1F9D" w:rsidRPr="003B2883" w:rsidRDefault="00DD1F9D" w:rsidP="004917FC">
            <w:pPr>
              <w:pStyle w:val="TAL"/>
            </w:pPr>
            <w:r>
              <w:t>old-</w:t>
            </w:r>
            <w:proofErr w:type="spellStart"/>
            <w:r>
              <w:t>guami</w:t>
            </w:r>
            <w:proofErr w:type="spellEnd"/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BD7A" w14:textId="77777777" w:rsidR="00DD1F9D" w:rsidRPr="003B2883" w:rsidRDefault="00DD1F9D" w:rsidP="004917FC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AB6A2" w14:textId="77777777" w:rsidR="00DD1F9D" w:rsidRPr="003B2883" w:rsidRDefault="00DD1F9D" w:rsidP="004917FC">
            <w:pPr>
              <w:pStyle w:val="TAC"/>
            </w:pPr>
            <w:r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D1901" w14:textId="77777777" w:rsidR="00DD1F9D" w:rsidRPr="003B2883" w:rsidRDefault="00DD1F9D" w:rsidP="004917FC">
            <w:pPr>
              <w:pStyle w:val="TAL"/>
            </w:pPr>
            <w:r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4FF07" w14:textId="77777777" w:rsidR="00DD1F9D" w:rsidRPr="003B2883" w:rsidRDefault="00DD1F9D" w:rsidP="004917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3C1B2712" w14:textId="77777777" w:rsidR="00DD1F9D" w:rsidRPr="003B2883" w:rsidRDefault="00DD1F9D" w:rsidP="00DD1F9D"/>
    <w:p w14:paraId="78B6A096" w14:textId="77777777" w:rsidR="00DD1F9D" w:rsidRPr="003B2883" w:rsidRDefault="00DD1F9D" w:rsidP="00DD1F9D">
      <w:r w:rsidRPr="003B2883">
        <w:t>This method shall support the request data structures specified in table 6.3.3.3.3.1-2 and the response data structures and response codes specified in table 6.3.3.3.3.1-3.</w:t>
      </w:r>
    </w:p>
    <w:p w14:paraId="113BA137" w14:textId="77777777" w:rsidR="00DD1F9D" w:rsidRPr="003B2883" w:rsidRDefault="00DD1F9D" w:rsidP="00DD1F9D">
      <w:pPr>
        <w:pStyle w:val="TH"/>
      </w:pPr>
      <w:r w:rsidRPr="003B2883">
        <w:t>Table 6.3.3.3.3.1-2: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D1F9D" w:rsidRPr="003B2883" w14:paraId="16234F65" w14:textId="77777777" w:rsidTr="004917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4853C" w14:textId="77777777" w:rsidR="00DD1F9D" w:rsidRPr="003B2883" w:rsidRDefault="00DD1F9D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828DC" w14:textId="77777777" w:rsidR="00DD1F9D" w:rsidRPr="003B2883" w:rsidRDefault="00DD1F9D" w:rsidP="004917FC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46680" w14:textId="77777777" w:rsidR="00DD1F9D" w:rsidRPr="003B2883" w:rsidRDefault="00DD1F9D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BD0987" w14:textId="77777777" w:rsidR="00DD1F9D" w:rsidRPr="003B2883" w:rsidRDefault="00DD1F9D" w:rsidP="004917FC">
            <w:pPr>
              <w:pStyle w:val="TAH"/>
            </w:pPr>
            <w:r w:rsidRPr="003B2883">
              <w:t>Description</w:t>
            </w:r>
          </w:p>
        </w:tc>
      </w:tr>
      <w:tr w:rsidR="00DD1F9D" w:rsidRPr="003B2883" w14:paraId="095F59B2" w14:textId="77777777" w:rsidTr="004917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996E1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n/a</w:t>
            </w:r>
          </w:p>
          <w:p w14:paraId="7C0E109F" w14:textId="77777777" w:rsidR="00DD1F9D" w:rsidRPr="003B2883" w:rsidRDefault="00DD1F9D" w:rsidP="004917FC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0B0A1" w14:textId="77777777" w:rsidR="00DD1F9D" w:rsidRPr="003B2883" w:rsidRDefault="00DD1F9D" w:rsidP="004917F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4D68C" w14:textId="77777777" w:rsidR="00DD1F9D" w:rsidRPr="003B2883" w:rsidRDefault="00DD1F9D" w:rsidP="004917F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78C55" w14:textId="77777777" w:rsidR="00DD1F9D" w:rsidRPr="003B2883" w:rsidRDefault="00DD1F9D" w:rsidP="004917FC">
            <w:pPr>
              <w:pStyle w:val="TAL"/>
            </w:pPr>
          </w:p>
        </w:tc>
      </w:tr>
    </w:tbl>
    <w:p w14:paraId="2A00B9B6" w14:textId="77777777" w:rsidR="00DD1F9D" w:rsidRPr="003B2883" w:rsidRDefault="00DD1F9D" w:rsidP="00DD1F9D"/>
    <w:p w14:paraId="78E14FDC" w14:textId="77777777" w:rsidR="00DD1F9D" w:rsidRPr="003B2883" w:rsidRDefault="00DD1F9D" w:rsidP="00DD1F9D">
      <w:pPr>
        <w:pStyle w:val="TH"/>
      </w:pPr>
      <w:r w:rsidRPr="003B2883">
        <w:lastRenderedPageBreak/>
        <w:t>Table 6.3.3.3.3.1-3: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86"/>
        <w:gridCol w:w="1067"/>
        <w:gridCol w:w="1017"/>
        <w:gridCol w:w="4325"/>
      </w:tblGrid>
      <w:tr w:rsidR="00DD1F9D" w:rsidRPr="003B2883" w14:paraId="2FB37F31" w14:textId="77777777" w:rsidTr="004917FC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19578" w14:textId="77777777" w:rsidR="00DD1F9D" w:rsidRPr="003B2883" w:rsidRDefault="00DD1F9D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001D2" w14:textId="77777777" w:rsidR="00DD1F9D" w:rsidRPr="003B2883" w:rsidRDefault="00DD1F9D" w:rsidP="004917FC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2BE69" w14:textId="77777777" w:rsidR="00DD1F9D" w:rsidRPr="003B2883" w:rsidRDefault="00DD1F9D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FBC5B" w14:textId="77777777" w:rsidR="00DD1F9D" w:rsidRPr="003B2883" w:rsidRDefault="00DD1F9D" w:rsidP="004917FC">
            <w:pPr>
              <w:pStyle w:val="TAH"/>
            </w:pPr>
            <w:r w:rsidRPr="003B2883">
              <w:t>Response</w:t>
            </w:r>
          </w:p>
          <w:p w14:paraId="6D99AC59" w14:textId="77777777" w:rsidR="00DD1F9D" w:rsidRPr="003B2883" w:rsidRDefault="00DD1F9D" w:rsidP="004917FC">
            <w:pPr>
              <w:pStyle w:val="TAH"/>
            </w:pPr>
            <w:r w:rsidRPr="003B2883">
              <w:t>codes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5C280" w14:textId="77777777" w:rsidR="00DD1F9D" w:rsidRPr="003B2883" w:rsidRDefault="00DD1F9D" w:rsidP="004917FC">
            <w:pPr>
              <w:pStyle w:val="TAH"/>
            </w:pPr>
            <w:r w:rsidRPr="003B2883">
              <w:t>Description</w:t>
            </w:r>
          </w:p>
        </w:tc>
      </w:tr>
      <w:tr w:rsidR="00DD1F9D" w:rsidRPr="003B2883" w14:paraId="080FCC21" w14:textId="77777777" w:rsidTr="004917FC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235AB6" w14:textId="77777777" w:rsidR="00DD1F9D" w:rsidRPr="003B2883" w:rsidRDefault="00DD1F9D" w:rsidP="004917FC">
            <w:pPr>
              <w:pStyle w:val="TAL"/>
            </w:pPr>
            <w:proofErr w:type="spellStart"/>
            <w:r w:rsidRPr="003B2883">
              <w:t>UeContextInfo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5BBEC7" w14:textId="77777777" w:rsidR="00DD1F9D" w:rsidRPr="003B2883" w:rsidRDefault="00DD1F9D" w:rsidP="004917FC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B296C8" w14:textId="77777777" w:rsidR="00DD1F9D" w:rsidRPr="003B2883" w:rsidRDefault="00DD1F9D" w:rsidP="004917FC">
            <w:pPr>
              <w:pStyle w:val="TAL"/>
            </w:pPr>
            <w:r w:rsidRPr="003B2883"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4F633A" w14:textId="77777777" w:rsidR="00DD1F9D" w:rsidRPr="003B2883" w:rsidRDefault="00DD1F9D" w:rsidP="004917FC">
            <w:pPr>
              <w:pStyle w:val="TAL"/>
            </w:pPr>
            <w:r w:rsidRPr="003B2883">
              <w:rPr>
                <w:lang w:eastAsia="zh-CN"/>
              </w:rPr>
              <w:t>200 OK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9E898E" w14:textId="77777777" w:rsidR="00DD1F9D" w:rsidRPr="003B2883" w:rsidRDefault="00DD1F9D" w:rsidP="004917FC">
            <w:pPr>
              <w:pStyle w:val="TAL"/>
            </w:pPr>
            <w:r w:rsidRPr="003B2883">
              <w:t>This represents the operation is successful and request UE Context information is returned.</w:t>
            </w:r>
          </w:p>
        </w:tc>
      </w:tr>
      <w:tr w:rsidR="00DD1F9D" w:rsidRPr="003B2883" w14:paraId="61C43507" w14:textId="77777777" w:rsidTr="004917FC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6C2A9" w14:textId="4D8ABBDF" w:rsidR="00DD1F9D" w:rsidRPr="003B2883" w:rsidRDefault="00DD1F9D" w:rsidP="00DD1F9D">
            <w:pPr>
              <w:pStyle w:val="TAL"/>
              <w:rPr>
                <w:lang w:eastAsia="zh-CN"/>
              </w:rPr>
            </w:pPr>
            <w:proofErr w:type="spellStart"/>
            <w:ins w:id="22" w:author="Frank, 2021 May v0" w:date="2021-05-07T11:37:00Z">
              <w:r>
                <w:t>RedirectResponse</w:t>
              </w:r>
            </w:ins>
            <w:proofErr w:type="spellEnd"/>
            <w:del w:id="23" w:author="Frank, 2021 May v0" w:date="2021-05-07T11:37:00Z">
              <w:r w:rsidRPr="003B2883" w:rsidDel="00BC4A71">
                <w:rPr>
                  <w:lang w:eastAsia="zh-CN"/>
                </w:rPr>
                <w:delText>ProblemDetails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6C1D5" w14:textId="77777777" w:rsidR="00DD1F9D" w:rsidRPr="003B2883" w:rsidRDefault="00DD1F9D" w:rsidP="00DD1F9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6EC8E" w14:textId="77777777" w:rsidR="00DD1F9D" w:rsidRPr="003B2883" w:rsidRDefault="00DD1F9D" w:rsidP="00DD1F9D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DFE2B" w14:textId="77777777" w:rsidR="00DD1F9D" w:rsidRPr="003B2883" w:rsidDel="008E4F8B" w:rsidRDefault="00DD1F9D" w:rsidP="00DD1F9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2C97C2" w14:textId="77777777" w:rsidR="00DD1F9D" w:rsidRPr="003B2883" w:rsidRDefault="00DD1F9D" w:rsidP="00DD1F9D">
            <w:pPr>
              <w:pStyle w:val="TAL"/>
            </w:pPr>
            <w:r>
              <w:t>W</w:t>
            </w:r>
            <w:r w:rsidRPr="003B2883">
              <w:t xml:space="preserve">hen the related UE context is not fully available at the target NF Service Consumer (e.g. AMF) during a planned maintenance case (e.g. AMF planned maintenance without UDSF case) </w:t>
            </w:r>
            <w:r>
              <w:t>t</w:t>
            </w:r>
            <w:r w:rsidRPr="003B2883">
              <w:t>he "cause" attribute shall be set to:</w:t>
            </w:r>
          </w:p>
          <w:p w14:paraId="31C6A2AD" w14:textId="77777777" w:rsidR="00DD1F9D" w:rsidRPr="003B2883" w:rsidRDefault="00DD1F9D" w:rsidP="00DD1F9D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NF_CONSUMER_REDIRECT_ONE_TXN</w:t>
            </w:r>
          </w:p>
          <w:p w14:paraId="2C5B9F57" w14:textId="77777777" w:rsidR="00DD1F9D" w:rsidRPr="003B2883" w:rsidRDefault="00DD1F9D" w:rsidP="00DD1F9D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See table 6.3.7.3-1 for the description of these errors</w:t>
            </w:r>
          </w:p>
          <w:p w14:paraId="51FC93F0" w14:textId="77777777" w:rsidR="00DD1F9D" w:rsidRPr="003B2883" w:rsidRDefault="00DD1F9D" w:rsidP="00DD1F9D">
            <w:pPr>
              <w:pStyle w:val="TAL"/>
              <w:rPr>
                <w:lang w:eastAsia="zh-CN"/>
              </w:rPr>
            </w:pPr>
            <w:r w:rsidRPr="003B2883">
              <w:t xml:space="preserve">The Location header of the response shall be set to </w:t>
            </w:r>
            <w:r w:rsidRPr="003B2883">
              <w:rPr>
                <w:rFonts w:hint="eastAsia"/>
                <w:lang w:eastAsia="zh-CN"/>
              </w:rPr>
              <w:t>the URI of the resource located on</w:t>
            </w:r>
            <w:r w:rsidRPr="003B2883">
              <w:t xml:space="preserve">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</w:t>
            </w:r>
            <w:r w:rsidRPr="003B2883">
              <w:t xml:space="preserve"> to which the request is redirected.</w:t>
            </w:r>
          </w:p>
        </w:tc>
      </w:tr>
      <w:tr w:rsidR="00DD1F9D" w:rsidRPr="003B2883" w14:paraId="19E72AC1" w14:textId="77777777" w:rsidTr="004917FC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33B63" w14:textId="2A6976E1" w:rsidR="00DD1F9D" w:rsidRPr="003B2883" w:rsidRDefault="00DD1F9D" w:rsidP="00DD1F9D">
            <w:pPr>
              <w:pStyle w:val="TAL"/>
              <w:rPr>
                <w:lang w:eastAsia="zh-CN"/>
              </w:rPr>
            </w:pPr>
            <w:proofErr w:type="spellStart"/>
            <w:ins w:id="24" w:author="Frank, 2021 May v0" w:date="2021-05-07T11:37:00Z">
              <w:r>
                <w:t>RedirectResponse</w:t>
              </w:r>
            </w:ins>
            <w:proofErr w:type="spellEnd"/>
            <w:del w:id="25" w:author="Frank, 2021 May v0" w:date="2021-05-07T11:37:00Z">
              <w:r w:rsidRPr="003B2883" w:rsidDel="00BC4A71">
                <w:delText>ProblemDetails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A29BF" w14:textId="77777777" w:rsidR="00DD1F9D" w:rsidRDefault="00DD1F9D" w:rsidP="00DD1F9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043A1" w14:textId="77777777" w:rsidR="00DD1F9D" w:rsidRDefault="00DD1F9D" w:rsidP="00DD1F9D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F36A8" w14:textId="77777777" w:rsidR="00DD1F9D" w:rsidRPr="003B2883" w:rsidRDefault="00DD1F9D" w:rsidP="00DD1F9D">
            <w:pPr>
              <w:pStyle w:val="TAL"/>
            </w:pPr>
            <w:r>
              <w:t>308 Permanent Redirect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F0833B" w14:textId="77777777" w:rsidR="00DD1F9D" w:rsidRDefault="00DD1F9D" w:rsidP="00DD1F9D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DD1F9D" w:rsidRPr="003B2883" w14:paraId="418ACA63" w14:textId="77777777" w:rsidTr="004917FC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5FEA0E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300E9" w14:textId="77777777" w:rsidR="00DD1F9D" w:rsidRPr="003B2883" w:rsidRDefault="00DD1F9D" w:rsidP="004917F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6E514" w14:textId="77777777" w:rsidR="00DD1F9D" w:rsidRPr="003B2883" w:rsidRDefault="00DD1F9D" w:rsidP="004917FC">
            <w:pPr>
              <w:pStyle w:val="TAL"/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F029C" w14:textId="77777777" w:rsidR="00DD1F9D" w:rsidRPr="003B2883" w:rsidRDefault="00DD1F9D" w:rsidP="004917FC">
            <w:pPr>
              <w:pStyle w:val="TAL"/>
            </w:pPr>
            <w:r w:rsidRPr="003B2883">
              <w:t>403</w:t>
            </w:r>
            <w:r w:rsidRPr="003B2883">
              <w:rPr>
                <w:rFonts w:hint="eastAsia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40C6A" w14:textId="77777777" w:rsidR="00DD1F9D" w:rsidRPr="003B2883" w:rsidRDefault="00DD1F9D" w:rsidP="004917FC">
            <w:pPr>
              <w:pStyle w:val="TAL"/>
            </w:pPr>
            <w:r w:rsidRPr="003B2883">
              <w:t>Indicates the operation has failed due to application error.</w:t>
            </w:r>
          </w:p>
          <w:p w14:paraId="611D0E01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</w:p>
          <w:p w14:paraId="32AF31DA" w14:textId="77777777" w:rsidR="00DD1F9D" w:rsidRPr="003B2883" w:rsidRDefault="00DD1F9D" w:rsidP="004917FC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06184AD8" w14:textId="77777777" w:rsidR="00DD1F9D" w:rsidRPr="003B2883" w:rsidRDefault="00DD1F9D" w:rsidP="004917FC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UNABLE_TO_PAGE_UE</w:t>
            </w:r>
          </w:p>
          <w:p w14:paraId="6CFC015B" w14:textId="77777777" w:rsidR="00DD1F9D" w:rsidRPr="003B2883" w:rsidRDefault="00DD1F9D" w:rsidP="004917FC">
            <w:pPr>
              <w:pStyle w:val="TAL"/>
            </w:pPr>
          </w:p>
          <w:p w14:paraId="1ACCE570" w14:textId="77777777" w:rsidR="00DD1F9D" w:rsidRPr="003B2883" w:rsidRDefault="00DD1F9D" w:rsidP="004917FC">
            <w:pPr>
              <w:pStyle w:val="TAL"/>
            </w:pPr>
            <w:r w:rsidRPr="003B2883">
              <w:t>See table 6.3.7.3-1 for the description of these errors.</w:t>
            </w:r>
          </w:p>
        </w:tc>
      </w:tr>
      <w:tr w:rsidR="00DD1F9D" w:rsidRPr="003B2883" w14:paraId="700CC775" w14:textId="77777777" w:rsidTr="004917FC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3037F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9D636" w14:textId="77777777" w:rsidR="00DD1F9D" w:rsidRPr="003B2883" w:rsidRDefault="00DD1F9D" w:rsidP="004917FC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B9C80" w14:textId="77777777" w:rsidR="00DD1F9D" w:rsidRPr="003B2883" w:rsidRDefault="00DD1F9D" w:rsidP="004917F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FADE5" w14:textId="77777777" w:rsidR="00DD1F9D" w:rsidRPr="003B2883" w:rsidDel="008E4F8B" w:rsidRDefault="00DD1F9D" w:rsidP="004917FC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3F0A67" w14:textId="77777777" w:rsidR="00DD1F9D" w:rsidRPr="003B2883" w:rsidRDefault="00DD1F9D" w:rsidP="004917FC">
            <w:pPr>
              <w:pStyle w:val="TAL"/>
            </w:pPr>
            <w:r w:rsidRPr="003B2883">
              <w:t>Indicates the operation has failed due to application error.</w:t>
            </w:r>
          </w:p>
          <w:p w14:paraId="2F7ECD96" w14:textId="77777777" w:rsidR="00DD1F9D" w:rsidRPr="003B2883" w:rsidRDefault="00DD1F9D" w:rsidP="004917FC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2EA1C7DD" w14:textId="77777777" w:rsidR="00DD1F9D" w:rsidRPr="003B2883" w:rsidRDefault="00DD1F9D" w:rsidP="004917FC">
            <w:pPr>
              <w:pStyle w:val="TAL"/>
              <w:ind w:left="351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CONTEXT_NOT_FOUND</w:t>
            </w:r>
          </w:p>
          <w:p w14:paraId="0F7D30FF" w14:textId="77777777" w:rsidR="00DD1F9D" w:rsidRPr="003B2883" w:rsidRDefault="00DD1F9D" w:rsidP="004917FC">
            <w:pPr>
              <w:pStyle w:val="TAL"/>
              <w:ind w:left="351"/>
            </w:pPr>
          </w:p>
          <w:p w14:paraId="50CD5398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r w:rsidRPr="003B2883">
              <w:t>See table 6.3.7.3-1 for the description of these errors</w:t>
            </w:r>
          </w:p>
        </w:tc>
      </w:tr>
    </w:tbl>
    <w:p w14:paraId="354CBA28" w14:textId="77777777" w:rsidR="00DD1F9D" w:rsidRDefault="00DD1F9D" w:rsidP="00DD1F9D"/>
    <w:p w14:paraId="5B8E64AD" w14:textId="77777777" w:rsidR="00DD1F9D" w:rsidRDefault="00DD1F9D" w:rsidP="00DD1F9D">
      <w:pPr>
        <w:pStyle w:val="TH"/>
      </w:pPr>
      <w:r w:rsidRPr="00D67AB2"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D1F9D" w:rsidRPr="00D67AB2" w14:paraId="286FD90F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91A04" w14:textId="77777777" w:rsidR="00DD1F9D" w:rsidRPr="00D67AB2" w:rsidRDefault="00DD1F9D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7C4C6" w14:textId="77777777" w:rsidR="00DD1F9D" w:rsidRPr="00D67AB2" w:rsidRDefault="00DD1F9D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4B80D" w14:textId="77777777" w:rsidR="00DD1F9D" w:rsidRPr="00D67AB2" w:rsidRDefault="00DD1F9D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057AAE" w14:textId="77777777" w:rsidR="00DD1F9D" w:rsidRPr="00D67AB2" w:rsidRDefault="00DD1F9D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402248" w14:textId="77777777" w:rsidR="00DD1F9D" w:rsidRPr="00D67AB2" w:rsidRDefault="00DD1F9D" w:rsidP="004917FC">
            <w:pPr>
              <w:pStyle w:val="TAH"/>
            </w:pPr>
            <w:r w:rsidRPr="00D67AB2">
              <w:t>Description</w:t>
            </w:r>
          </w:p>
        </w:tc>
      </w:tr>
      <w:tr w:rsidR="00DD1F9D" w:rsidRPr="00D67AB2" w14:paraId="3FA6FA00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E6D110" w14:textId="77777777" w:rsidR="00DD1F9D" w:rsidRPr="00D67AB2" w:rsidRDefault="00DD1F9D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F50FD" w14:textId="77777777" w:rsidR="00DD1F9D" w:rsidRPr="00D67AB2" w:rsidRDefault="00DD1F9D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2F59F" w14:textId="77777777" w:rsidR="00DD1F9D" w:rsidRPr="00D67AB2" w:rsidRDefault="00DD1F9D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583F8" w14:textId="77777777" w:rsidR="00DD1F9D" w:rsidRPr="00D67AB2" w:rsidRDefault="00DD1F9D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F48535" w14:textId="77777777" w:rsidR="00DD1F9D" w:rsidRPr="00D67AB2" w:rsidRDefault="00DD1F9D" w:rsidP="004917FC">
            <w:pPr>
              <w:pStyle w:val="TAL"/>
            </w:pPr>
            <w:r w:rsidRPr="00E50EA2">
              <w:t>The URI of the resource located on the target NF Service Consumer (e.g. AMF) to which the request is redirected</w:t>
            </w:r>
          </w:p>
        </w:tc>
      </w:tr>
      <w:tr w:rsidR="00DD1F9D" w:rsidRPr="00D67AB2" w14:paraId="16AF77C5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D1B13D" w14:textId="77777777" w:rsidR="00DD1F9D" w:rsidRDefault="00DD1F9D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92AEF" w14:textId="77777777" w:rsidR="00DD1F9D" w:rsidRDefault="00DD1F9D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0C807" w14:textId="77777777" w:rsidR="00DD1F9D" w:rsidRDefault="00DD1F9D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666AC" w14:textId="77777777" w:rsidR="00DD1F9D" w:rsidRPr="00D67AB2" w:rsidRDefault="00DD1F9D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DD9BD0" w14:textId="77777777" w:rsidR="00DD1F9D" w:rsidRPr="00E50EA2" w:rsidRDefault="00DD1F9D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492881F" w14:textId="77777777" w:rsidR="00DD1F9D" w:rsidRDefault="00DD1F9D" w:rsidP="00DD1F9D"/>
    <w:p w14:paraId="647CF902" w14:textId="77777777" w:rsidR="00DD1F9D" w:rsidRDefault="00DD1F9D" w:rsidP="00DD1F9D">
      <w:pPr>
        <w:pStyle w:val="TH"/>
      </w:pPr>
      <w:r w:rsidRPr="00D67AB2"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D1F9D" w:rsidRPr="00D67AB2" w14:paraId="28AC1EC7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9A336" w14:textId="77777777" w:rsidR="00DD1F9D" w:rsidRPr="00D67AB2" w:rsidRDefault="00DD1F9D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70E28" w14:textId="77777777" w:rsidR="00DD1F9D" w:rsidRPr="00D67AB2" w:rsidRDefault="00DD1F9D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6EF92" w14:textId="77777777" w:rsidR="00DD1F9D" w:rsidRPr="00D67AB2" w:rsidRDefault="00DD1F9D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1821C" w14:textId="77777777" w:rsidR="00DD1F9D" w:rsidRPr="00D67AB2" w:rsidRDefault="00DD1F9D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D976B6" w14:textId="77777777" w:rsidR="00DD1F9D" w:rsidRPr="00D67AB2" w:rsidRDefault="00DD1F9D" w:rsidP="004917FC">
            <w:pPr>
              <w:pStyle w:val="TAH"/>
            </w:pPr>
            <w:r w:rsidRPr="00D67AB2">
              <w:t>Description</w:t>
            </w:r>
          </w:p>
        </w:tc>
      </w:tr>
      <w:tr w:rsidR="00DD1F9D" w:rsidRPr="00D67AB2" w14:paraId="2811B8C5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257907" w14:textId="77777777" w:rsidR="00DD1F9D" w:rsidRPr="00D67AB2" w:rsidRDefault="00DD1F9D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0FF59" w14:textId="77777777" w:rsidR="00DD1F9D" w:rsidRPr="00D67AB2" w:rsidRDefault="00DD1F9D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0D245" w14:textId="77777777" w:rsidR="00DD1F9D" w:rsidRPr="00D67AB2" w:rsidRDefault="00DD1F9D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F9236" w14:textId="77777777" w:rsidR="00DD1F9D" w:rsidRPr="00D67AB2" w:rsidRDefault="00DD1F9D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D8DFE1" w14:textId="77777777" w:rsidR="00DD1F9D" w:rsidRPr="00D67AB2" w:rsidRDefault="00DD1F9D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DD1F9D" w:rsidRPr="00D67AB2" w14:paraId="4819DB1D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EA251F" w14:textId="77777777" w:rsidR="00DD1F9D" w:rsidRDefault="00DD1F9D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F0203" w14:textId="77777777" w:rsidR="00DD1F9D" w:rsidRDefault="00DD1F9D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CE835" w14:textId="77777777" w:rsidR="00DD1F9D" w:rsidRDefault="00DD1F9D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51F28" w14:textId="77777777" w:rsidR="00DD1F9D" w:rsidRPr="00D67AB2" w:rsidRDefault="00DD1F9D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891C92" w14:textId="77777777" w:rsidR="00DD1F9D" w:rsidRPr="00D70312" w:rsidRDefault="00DD1F9D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  <w:bookmarkEnd w:id="21"/>
    </w:tbl>
    <w:p w14:paraId="5AF52FF5" w14:textId="77777777" w:rsidR="00E20E6D" w:rsidRPr="00D06269" w:rsidRDefault="00E20E6D" w:rsidP="00E20E6D"/>
    <w:p w14:paraId="279EC026" w14:textId="77777777" w:rsidR="000A612F" w:rsidRPr="006B5418" w:rsidRDefault="000A612F" w:rsidP="000A6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9C10CD" w14:textId="77777777" w:rsidR="00DD1F9D" w:rsidRPr="003B2883" w:rsidRDefault="00DD1F9D" w:rsidP="00DD1F9D">
      <w:pPr>
        <w:pStyle w:val="Heading4"/>
      </w:pPr>
      <w:bookmarkStart w:id="26" w:name="_Toc56691820"/>
      <w:bookmarkStart w:id="27" w:name="_Toc56699084"/>
      <w:bookmarkStart w:id="28" w:name="_Toc67681053"/>
      <w:r w:rsidRPr="003B2883">
        <w:t>6.3.6.1</w:t>
      </w:r>
      <w:r w:rsidRPr="003B2883">
        <w:tab/>
        <w:t>General</w:t>
      </w:r>
      <w:bookmarkEnd w:id="26"/>
      <w:bookmarkEnd w:id="27"/>
      <w:bookmarkEnd w:id="28"/>
    </w:p>
    <w:p w14:paraId="483D6F20" w14:textId="77777777" w:rsidR="00DD1F9D" w:rsidRPr="003B2883" w:rsidRDefault="00DD1F9D" w:rsidP="00DD1F9D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77DCF29E" w14:textId="77777777" w:rsidR="00DD1F9D" w:rsidRPr="003B2883" w:rsidRDefault="00DD1F9D" w:rsidP="00DD1F9D">
      <w:r w:rsidRPr="003B2883">
        <w:lastRenderedPageBreak/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725488FD" w14:textId="77777777" w:rsidR="00DD1F9D" w:rsidRPr="003B2883" w:rsidRDefault="00DD1F9D" w:rsidP="00DD1F9D">
      <w:pPr>
        <w:pStyle w:val="TH"/>
      </w:pPr>
      <w:r w:rsidRPr="003B2883"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DD1F9D" w:rsidRPr="003B2883" w14:paraId="1265665D" w14:textId="77777777" w:rsidTr="004917FC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839D6" w14:textId="77777777" w:rsidR="00DD1F9D" w:rsidRPr="003B2883" w:rsidRDefault="00DD1F9D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F9E2F" w14:textId="77777777" w:rsidR="00DD1F9D" w:rsidRPr="003B2883" w:rsidRDefault="00DD1F9D" w:rsidP="004917FC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449F0" w14:textId="77777777" w:rsidR="00DD1F9D" w:rsidRPr="003B2883" w:rsidRDefault="00DD1F9D" w:rsidP="004917FC">
            <w:pPr>
              <w:pStyle w:val="TAH"/>
            </w:pPr>
            <w:r w:rsidRPr="003B2883">
              <w:t>Description</w:t>
            </w:r>
          </w:p>
        </w:tc>
      </w:tr>
      <w:tr w:rsidR="00DD1F9D" w:rsidRPr="003B2883" w14:paraId="7C03C1DA" w14:textId="77777777" w:rsidTr="004917FC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C005" w14:textId="77777777" w:rsidR="00DD1F9D" w:rsidRPr="003B2883" w:rsidRDefault="00DD1F9D" w:rsidP="004917FC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6F89" w14:textId="77777777" w:rsidR="00DD1F9D" w:rsidRPr="003B2883" w:rsidRDefault="00DD1F9D" w:rsidP="004917FC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ADF0" w14:textId="77777777" w:rsidR="00DD1F9D" w:rsidRPr="003B2883" w:rsidRDefault="00DD1F9D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Contain the </w:t>
            </w:r>
            <w:proofErr w:type="spellStart"/>
            <w:r w:rsidRPr="003B2883">
              <w:rPr>
                <w:rFonts w:hint="eastAsia"/>
                <w:lang w:eastAsia="zh-CN"/>
              </w:rPr>
              <w:t>UeReachability</w:t>
            </w:r>
            <w:proofErr w:type="spellEnd"/>
            <w:r w:rsidRPr="003B2883">
              <w:rPr>
                <w:lang w:eastAsia="zh-CN"/>
              </w:rPr>
              <w:t>, indicates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3B2883">
              <w:rPr>
                <w:rFonts w:cs="Arial"/>
                <w:szCs w:val="18"/>
                <w:lang w:eastAsia="zh-CN"/>
              </w:rPr>
              <w:t xml:space="preserve">desired reachability status </w:t>
            </w:r>
            <w:r w:rsidRPr="003B2883">
              <w:rPr>
                <w:rFonts w:hint="eastAsia"/>
                <w:lang w:eastAsia="zh-CN"/>
              </w:rPr>
              <w:t>of the UE</w:t>
            </w:r>
          </w:p>
        </w:tc>
      </w:tr>
      <w:tr w:rsidR="00DD1F9D" w:rsidRPr="003B2883" w14:paraId="00E676C2" w14:textId="77777777" w:rsidTr="004917FC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B717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C099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A638" w14:textId="77777777" w:rsidR="00DD1F9D" w:rsidRPr="003B2883" w:rsidRDefault="00DD1F9D" w:rsidP="004917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reachability of UE has been changed as requested.</w:t>
            </w:r>
          </w:p>
        </w:tc>
      </w:tr>
      <w:tr w:rsidR="00DD1F9D" w:rsidRPr="003B2883" w14:paraId="3E5C4AAF" w14:textId="77777777" w:rsidTr="004917FC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9DBC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040D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2208" w14:textId="77777777" w:rsidR="00DD1F9D" w:rsidRPr="003B2883" w:rsidRDefault="00DD1F9D" w:rsidP="004917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DD1F9D" w:rsidRPr="003B2883" w14:paraId="6D1284BC" w14:textId="77777777" w:rsidTr="004917FC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FF7D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53C0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B19C" w14:textId="77777777" w:rsidR="00DD1F9D" w:rsidRPr="003B2883" w:rsidRDefault="00DD1F9D" w:rsidP="004917FC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DD1F9D" w:rsidRPr="003B2883" w14:paraId="13E4CEC2" w14:textId="77777777" w:rsidTr="004917FC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230B" w14:textId="77777777" w:rsidR="00DD1F9D" w:rsidRDefault="00DD1F9D" w:rsidP="004917FC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5BD9" w14:textId="77777777" w:rsidR="00DD1F9D" w:rsidRDefault="00DD1F9D" w:rsidP="004917FC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819A" w14:textId="77777777" w:rsidR="00DD1F9D" w:rsidRPr="002D7AA7" w:rsidRDefault="00DD1F9D" w:rsidP="004917FC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DD1F9D" w:rsidRPr="003B2883" w14:paraId="60A1526D" w14:textId="77777777" w:rsidTr="004917FC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ABD6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15E5" w14:textId="77777777" w:rsidR="00DD1F9D" w:rsidRPr="003B2883" w:rsidRDefault="00DD1F9D" w:rsidP="004917FC">
            <w:pPr>
              <w:pStyle w:val="TAL"/>
            </w:pPr>
            <w:r w:rsidRPr="003B2883">
              <w:t>6.3.6.3.5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446" w14:textId="77777777" w:rsidR="00DD1F9D" w:rsidRPr="003B2883" w:rsidRDefault="00DD1F9D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27E40700" w14:textId="77777777" w:rsidR="00DD1F9D" w:rsidRPr="003B2883" w:rsidRDefault="00DD1F9D" w:rsidP="00DD1F9D"/>
    <w:p w14:paraId="71ED57F3" w14:textId="77777777" w:rsidR="00DD1F9D" w:rsidRPr="003B2883" w:rsidRDefault="00DD1F9D" w:rsidP="00DD1F9D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3953F406" w14:textId="77777777" w:rsidR="00DD1F9D" w:rsidRPr="003B2883" w:rsidRDefault="00DD1F9D" w:rsidP="00DD1F9D">
      <w:pPr>
        <w:pStyle w:val="TH"/>
      </w:pPr>
      <w:r w:rsidRPr="003B2883"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DD1F9D" w:rsidRPr="003B2883" w14:paraId="2F35E08C" w14:textId="77777777" w:rsidTr="004917FC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54FA3" w14:textId="77777777" w:rsidR="00DD1F9D" w:rsidRPr="003B2883" w:rsidRDefault="00DD1F9D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D08AB" w14:textId="77777777" w:rsidR="00DD1F9D" w:rsidRPr="003B2883" w:rsidRDefault="00DD1F9D" w:rsidP="004917FC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2438A" w14:textId="77777777" w:rsidR="00DD1F9D" w:rsidRPr="003B2883" w:rsidRDefault="00DD1F9D" w:rsidP="004917FC">
            <w:pPr>
              <w:pStyle w:val="TAH"/>
            </w:pPr>
            <w:r w:rsidRPr="003B2883">
              <w:t>Comments</w:t>
            </w:r>
          </w:p>
        </w:tc>
      </w:tr>
      <w:tr w:rsidR="00DD1F9D" w:rsidRPr="003B2883" w14:paraId="0F7320E9" w14:textId="77777777" w:rsidTr="004917FC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30E1" w14:textId="77777777" w:rsidR="00DD1F9D" w:rsidRPr="003B2883" w:rsidRDefault="00DD1F9D" w:rsidP="004917FC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F4B" w14:textId="77777777" w:rsidR="00DD1F9D" w:rsidRPr="003B2883" w:rsidRDefault="00DD1F9D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FBFD" w14:textId="77777777" w:rsidR="00DD1F9D" w:rsidRPr="003B2883" w:rsidRDefault="00DD1F9D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DD1F9D" w:rsidRPr="003B2883" w14:paraId="2B2A48F4" w14:textId="77777777" w:rsidTr="004917FC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31D5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9226" w14:textId="77777777" w:rsidR="00DD1F9D" w:rsidRPr="003B2883" w:rsidRDefault="00DD1F9D" w:rsidP="004917FC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6025" w14:textId="77777777" w:rsidR="00DD1F9D" w:rsidRPr="003B2883" w:rsidRDefault="00DD1F9D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DD1F9D" w:rsidRPr="003B2883" w14:paraId="31800F90" w14:textId="77777777" w:rsidTr="004917FC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867F" w14:textId="77777777" w:rsidR="00DD1F9D" w:rsidRPr="003B2883" w:rsidRDefault="00DD1F9D" w:rsidP="004917FC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5F0D" w14:textId="77777777" w:rsidR="00DD1F9D" w:rsidRPr="003B2883" w:rsidRDefault="00DD1F9D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2FF1" w14:textId="77777777" w:rsidR="00DD1F9D" w:rsidRPr="003B2883" w:rsidRDefault="00DD1F9D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DD1F9D" w:rsidRPr="003B2883" w14:paraId="35E512CD" w14:textId="77777777" w:rsidTr="004917FC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C714" w14:textId="77777777" w:rsidR="00DD1F9D" w:rsidRPr="003B2883" w:rsidRDefault="00DD1F9D" w:rsidP="004917FC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13D9" w14:textId="77777777" w:rsidR="00DD1F9D" w:rsidRPr="003B2883" w:rsidRDefault="00DD1F9D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2D8A" w14:textId="77777777" w:rsidR="00DD1F9D" w:rsidRPr="003B2883" w:rsidRDefault="00DD1F9D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DD1F9D" w:rsidRPr="003B2883" w14:paraId="62239D5D" w14:textId="77777777" w:rsidTr="004917FC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0C21" w14:textId="77777777" w:rsidR="00DD1F9D" w:rsidRPr="003B2883" w:rsidRDefault="00DD1F9D" w:rsidP="004917FC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16AB" w14:textId="77777777" w:rsidR="00DD1F9D" w:rsidRPr="003B2883" w:rsidRDefault="00DD1F9D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7F4D" w14:textId="77777777" w:rsidR="00DD1F9D" w:rsidRPr="003B2883" w:rsidRDefault="00DD1F9D" w:rsidP="004917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D1F9D" w:rsidRPr="003B2883" w14:paraId="3ED424DB" w14:textId="77777777" w:rsidTr="004917FC">
        <w:trPr>
          <w:jc w:val="center"/>
          <w:ins w:id="29" w:author="Frank, 2021 May v0" w:date="2021-05-07T11:37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616B" w14:textId="009E0056" w:rsidR="00DD1F9D" w:rsidRPr="003B2883" w:rsidRDefault="00DD1F9D" w:rsidP="00DD1F9D">
            <w:pPr>
              <w:pStyle w:val="TAL"/>
              <w:rPr>
                <w:ins w:id="30" w:author="Frank, 2021 May v0" w:date="2021-05-07T11:37:00Z"/>
              </w:rPr>
            </w:pPr>
            <w:proofErr w:type="spellStart"/>
            <w:ins w:id="31" w:author="Frank, 2021 May v0" w:date="2021-05-07T11:37:00Z">
              <w:r>
                <w:t>RedirectResponse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4E2B" w14:textId="487FA3C1" w:rsidR="00DD1F9D" w:rsidRPr="003B2883" w:rsidRDefault="00DD1F9D" w:rsidP="00DD1F9D">
            <w:pPr>
              <w:pStyle w:val="TAL"/>
              <w:rPr>
                <w:ins w:id="32" w:author="Frank, 2021 May v0" w:date="2021-05-07T11:37:00Z"/>
              </w:rPr>
            </w:pPr>
            <w:ins w:id="33" w:author="Frank, 2021 May v0" w:date="2021-05-07T11:37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8AAE" w14:textId="63BA0C03" w:rsidR="00DD1F9D" w:rsidRPr="003B2883" w:rsidRDefault="00DD1F9D" w:rsidP="00DD1F9D">
            <w:pPr>
              <w:pStyle w:val="TAL"/>
              <w:rPr>
                <w:ins w:id="34" w:author="Frank, 2021 May v0" w:date="2021-05-07T11:37:00Z"/>
                <w:rFonts w:cs="Arial"/>
                <w:szCs w:val="18"/>
                <w:lang w:eastAsia="ja-JP"/>
              </w:rPr>
            </w:pPr>
            <w:ins w:id="35" w:author="Frank, 2021 May v0" w:date="2021-05-07T11:37:00Z">
              <w:r>
                <w:rPr>
                  <w:rFonts w:cs="Arial"/>
                  <w:szCs w:val="18"/>
                  <w:lang w:eastAsia="zh-CN"/>
                </w:rPr>
                <w:t>Response body of the redirect response message.</w:t>
              </w:r>
            </w:ins>
          </w:p>
        </w:tc>
      </w:tr>
      <w:tr w:rsidR="00DD1F9D" w:rsidRPr="003B2883" w14:paraId="17B048A8" w14:textId="77777777" w:rsidTr="004917FC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450" w14:textId="77777777" w:rsidR="00DD1F9D" w:rsidRPr="003B2883" w:rsidRDefault="00DD1F9D" w:rsidP="00DD1F9D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7746" w14:textId="77777777" w:rsidR="00DD1F9D" w:rsidRPr="003B2883" w:rsidRDefault="00DD1F9D" w:rsidP="00DD1F9D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AAB2" w14:textId="77777777" w:rsidR="00DD1F9D" w:rsidRPr="003B2883" w:rsidRDefault="00DD1F9D" w:rsidP="00DD1F9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</w:tbl>
    <w:p w14:paraId="54977CD0" w14:textId="77777777" w:rsidR="00DD1F9D" w:rsidRPr="00D06269" w:rsidRDefault="00DD1F9D" w:rsidP="00E20E6D"/>
    <w:p w14:paraId="0286D1FB" w14:textId="77777777" w:rsidR="00E4031A" w:rsidRPr="006B5418" w:rsidRDefault="00E4031A" w:rsidP="00E40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E17191" w14:textId="77777777" w:rsidR="00DD1F9D" w:rsidRPr="003B2883" w:rsidRDefault="00DD1F9D" w:rsidP="00DD1F9D">
      <w:pPr>
        <w:pStyle w:val="Heading2"/>
      </w:pPr>
      <w:bookmarkStart w:id="36" w:name="_Toc25156617"/>
      <w:bookmarkStart w:id="37" w:name="_Toc34124922"/>
      <w:bookmarkStart w:id="38" w:name="_Toc43208058"/>
      <w:bookmarkStart w:id="39" w:name="_Toc49857525"/>
      <w:bookmarkStart w:id="40" w:name="_Toc56677371"/>
      <w:bookmarkStart w:id="41" w:name="_Toc56691894"/>
      <w:bookmarkStart w:id="42" w:name="_Toc56699158"/>
      <w:bookmarkStart w:id="43" w:name="_Toc67681134"/>
      <w:bookmarkStart w:id="44" w:name="_Hlk18495598"/>
      <w:bookmarkStart w:id="45" w:name="_Hlk56675713"/>
      <w:r w:rsidRPr="003B2883">
        <w:t>A.4</w:t>
      </w:r>
      <w:r w:rsidRPr="003B2883">
        <w:tab/>
      </w:r>
      <w:proofErr w:type="spellStart"/>
      <w:r w:rsidRPr="003B2883">
        <w:t>Namf_MT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75CEA555" w14:textId="77777777" w:rsidR="00DD1F9D" w:rsidRPr="003B2883" w:rsidRDefault="00DD1F9D" w:rsidP="00DD1F9D">
      <w:pPr>
        <w:pStyle w:val="PL"/>
      </w:pPr>
      <w:r w:rsidRPr="003B2883">
        <w:t>openapi: 3.0.0</w:t>
      </w:r>
    </w:p>
    <w:p w14:paraId="13A9B008" w14:textId="77777777" w:rsidR="00DD1F9D" w:rsidRPr="003B2883" w:rsidRDefault="00DD1F9D" w:rsidP="00DD1F9D">
      <w:pPr>
        <w:pStyle w:val="PL"/>
      </w:pPr>
      <w:r w:rsidRPr="003B2883">
        <w:t>info:</w:t>
      </w:r>
    </w:p>
    <w:p w14:paraId="6FD2EA03" w14:textId="77777777" w:rsidR="00DD1F9D" w:rsidRPr="003B2883" w:rsidRDefault="00DD1F9D" w:rsidP="00DD1F9D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1</w:t>
      </w:r>
    </w:p>
    <w:p w14:paraId="09685D65" w14:textId="77777777" w:rsidR="00DD1F9D" w:rsidRPr="003B2883" w:rsidRDefault="00DD1F9D" w:rsidP="00DD1F9D">
      <w:pPr>
        <w:pStyle w:val="PL"/>
      </w:pPr>
      <w:r w:rsidRPr="003B2883">
        <w:t xml:space="preserve">  title: Namf_MT</w:t>
      </w:r>
    </w:p>
    <w:p w14:paraId="03D3992D" w14:textId="77777777" w:rsidR="00DD1F9D" w:rsidRPr="003B2883" w:rsidRDefault="00DD1F9D" w:rsidP="00DD1F9D">
      <w:pPr>
        <w:pStyle w:val="PL"/>
      </w:pPr>
      <w:r w:rsidRPr="003B2883">
        <w:t xml:space="preserve">  description: |</w:t>
      </w:r>
    </w:p>
    <w:p w14:paraId="67A810A3" w14:textId="77777777" w:rsidR="00DD1F9D" w:rsidRPr="003B2883" w:rsidRDefault="00DD1F9D" w:rsidP="00DD1F9D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35932D62" w14:textId="77777777" w:rsidR="00DD1F9D" w:rsidRPr="003B2883" w:rsidRDefault="00DD1F9D" w:rsidP="00DD1F9D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6A40DF37" w14:textId="77777777" w:rsidR="00DD1F9D" w:rsidRPr="003B2883" w:rsidRDefault="00DD1F9D" w:rsidP="00DD1F9D">
      <w:pPr>
        <w:pStyle w:val="PL"/>
      </w:pPr>
      <w:r w:rsidRPr="003B2883">
        <w:t xml:space="preserve">    All rights reserved.</w:t>
      </w:r>
    </w:p>
    <w:p w14:paraId="55C04048" w14:textId="77777777" w:rsidR="00DD1F9D" w:rsidRPr="003B2883" w:rsidRDefault="00DD1F9D" w:rsidP="00DD1F9D">
      <w:pPr>
        <w:pStyle w:val="PL"/>
      </w:pPr>
      <w:r w:rsidRPr="003B2883">
        <w:t>security:</w:t>
      </w:r>
    </w:p>
    <w:p w14:paraId="4B6EFB4C" w14:textId="77777777" w:rsidR="00DD1F9D" w:rsidRPr="003B2883" w:rsidRDefault="00DD1F9D" w:rsidP="00DD1F9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BAB7716" w14:textId="77777777" w:rsidR="00DD1F9D" w:rsidRPr="003B2883" w:rsidRDefault="00DD1F9D" w:rsidP="00DD1F9D">
      <w:pPr>
        <w:pStyle w:val="PL"/>
      </w:pPr>
      <w:r w:rsidRPr="003B2883">
        <w:t xml:space="preserve">  - oAuth2ClientCredentials:</w:t>
      </w:r>
    </w:p>
    <w:p w14:paraId="7C047715" w14:textId="77777777" w:rsidR="00DD1F9D" w:rsidRPr="003B2883" w:rsidRDefault="00DD1F9D" w:rsidP="00DD1F9D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525956A4" w14:textId="77777777" w:rsidR="00DD1F9D" w:rsidRPr="003B2883" w:rsidRDefault="00DD1F9D" w:rsidP="00DD1F9D">
      <w:pPr>
        <w:pStyle w:val="PL"/>
      </w:pPr>
      <w:r w:rsidRPr="003B2883">
        <w:t>externalDocs:</w:t>
      </w:r>
    </w:p>
    <w:p w14:paraId="485DAEB7" w14:textId="77777777" w:rsidR="00DD1F9D" w:rsidRPr="003B2883" w:rsidRDefault="00DD1F9D" w:rsidP="00DD1F9D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6</w:t>
      </w:r>
      <w:r w:rsidRPr="003B2883">
        <w:rPr>
          <w:noProof w:val="0"/>
        </w:rPr>
        <w:t>.0; 5G System; Access and Mobility Management Services</w:t>
      </w:r>
    </w:p>
    <w:p w14:paraId="4D0473DA" w14:textId="77777777" w:rsidR="00DD1F9D" w:rsidRPr="003B2883" w:rsidRDefault="00DD1F9D" w:rsidP="00DD1F9D">
      <w:pPr>
        <w:pStyle w:val="PL"/>
      </w:pPr>
      <w:r w:rsidRPr="003B2883">
        <w:t xml:space="preserve">  url: 'http://www.3gpp.org/ftp/Specs/archive/29_series/29.518/'</w:t>
      </w:r>
    </w:p>
    <w:bookmarkEnd w:id="44"/>
    <w:p w14:paraId="3EDD5613" w14:textId="77777777" w:rsidR="00DD1F9D" w:rsidRPr="003B2883" w:rsidRDefault="00DD1F9D" w:rsidP="00DD1F9D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C3BF59C" w14:textId="77777777" w:rsidR="00DD1F9D" w:rsidRPr="003B2883" w:rsidRDefault="00DD1F9D" w:rsidP="00DD1F9D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334A524A" w14:textId="77777777" w:rsidR="00DD1F9D" w:rsidRPr="003B2883" w:rsidRDefault="00DD1F9D" w:rsidP="00DD1F9D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543BAF2" w14:textId="77777777" w:rsidR="00DD1F9D" w:rsidRPr="003B2883" w:rsidRDefault="00DD1F9D" w:rsidP="00DD1F9D">
      <w:pPr>
        <w:pStyle w:val="PL"/>
      </w:pPr>
      <w:r w:rsidRPr="003B2883">
        <w:t xml:space="preserve">      apiRoot:</w:t>
      </w:r>
    </w:p>
    <w:p w14:paraId="5267BC7D" w14:textId="77777777" w:rsidR="00DD1F9D" w:rsidRPr="003B2883" w:rsidRDefault="00DD1F9D" w:rsidP="00DD1F9D">
      <w:pPr>
        <w:pStyle w:val="PL"/>
      </w:pPr>
      <w:r w:rsidRPr="003B2883">
        <w:t xml:space="preserve">        default: https://example.com</w:t>
      </w:r>
    </w:p>
    <w:p w14:paraId="70B6FACC" w14:textId="77777777" w:rsidR="00DD1F9D" w:rsidRPr="003B2883" w:rsidRDefault="00DD1F9D" w:rsidP="00DD1F9D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45"/>
    </w:p>
    <w:p w14:paraId="36C059D3" w14:textId="77777777" w:rsidR="00DD1F9D" w:rsidRPr="003B2883" w:rsidRDefault="00DD1F9D" w:rsidP="00DD1F9D">
      <w:pPr>
        <w:pStyle w:val="PL"/>
      </w:pPr>
      <w:r w:rsidRPr="003B2883">
        <w:t>paths:</w:t>
      </w:r>
    </w:p>
    <w:p w14:paraId="0C42B4EB" w14:textId="77777777" w:rsidR="00DD1F9D" w:rsidRPr="003B2883" w:rsidRDefault="00DD1F9D" w:rsidP="00DD1F9D">
      <w:pPr>
        <w:pStyle w:val="PL"/>
      </w:pPr>
      <w:r w:rsidRPr="003B2883">
        <w:t xml:space="preserve">  '/ue-contexts/{ueContextId}':</w:t>
      </w:r>
    </w:p>
    <w:p w14:paraId="762356DC" w14:textId="77777777" w:rsidR="00DD1F9D" w:rsidRPr="003B2883" w:rsidRDefault="00DD1F9D" w:rsidP="00DD1F9D">
      <w:pPr>
        <w:pStyle w:val="PL"/>
      </w:pPr>
      <w:r w:rsidRPr="003B2883">
        <w:t xml:space="preserve">    get:</w:t>
      </w:r>
    </w:p>
    <w:p w14:paraId="44C83EAB" w14:textId="77777777" w:rsidR="00DD1F9D" w:rsidRPr="003B2883" w:rsidRDefault="00DD1F9D" w:rsidP="00DD1F9D">
      <w:pPr>
        <w:pStyle w:val="PL"/>
      </w:pPr>
      <w:r w:rsidRPr="003B2883">
        <w:t xml:space="preserve">      summary: Namf_MT Provide Domain Selection Info service Operation</w:t>
      </w:r>
    </w:p>
    <w:p w14:paraId="5118ECA1" w14:textId="77777777" w:rsidR="00DD1F9D" w:rsidRPr="003B2883" w:rsidRDefault="00DD1F9D" w:rsidP="00DD1F9D">
      <w:pPr>
        <w:pStyle w:val="PL"/>
      </w:pPr>
      <w:r w:rsidRPr="003B2883">
        <w:t xml:space="preserve">      tags:</w:t>
      </w:r>
    </w:p>
    <w:p w14:paraId="443AB368" w14:textId="77777777" w:rsidR="00DD1F9D" w:rsidRPr="003B2883" w:rsidRDefault="00DD1F9D" w:rsidP="00DD1F9D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ueContext (Document)</w:t>
      </w:r>
    </w:p>
    <w:p w14:paraId="1B016B3C" w14:textId="77777777" w:rsidR="00DD1F9D" w:rsidRPr="003B2883" w:rsidRDefault="00DD1F9D" w:rsidP="00DD1F9D">
      <w:pPr>
        <w:pStyle w:val="PL"/>
      </w:pPr>
      <w:r w:rsidRPr="003B2883">
        <w:t xml:space="preserve">      operationId: Provide Domain Selection Info</w:t>
      </w:r>
    </w:p>
    <w:p w14:paraId="207B9718" w14:textId="77777777" w:rsidR="00DD1F9D" w:rsidRPr="003B2883" w:rsidRDefault="00DD1F9D" w:rsidP="00DD1F9D">
      <w:pPr>
        <w:pStyle w:val="PL"/>
      </w:pPr>
      <w:r w:rsidRPr="003B2883">
        <w:t xml:space="preserve">      parameters:</w:t>
      </w:r>
    </w:p>
    <w:p w14:paraId="40603355" w14:textId="77777777" w:rsidR="00DD1F9D" w:rsidRPr="003B2883" w:rsidRDefault="00DD1F9D" w:rsidP="00DD1F9D">
      <w:pPr>
        <w:pStyle w:val="PL"/>
      </w:pPr>
      <w:r w:rsidRPr="003B2883">
        <w:t xml:space="preserve">        - name: ueContextId</w:t>
      </w:r>
    </w:p>
    <w:p w14:paraId="459E25E3" w14:textId="77777777" w:rsidR="00DD1F9D" w:rsidRPr="003B2883" w:rsidRDefault="00DD1F9D" w:rsidP="00DD1F9D">
      <w:pPr>
        <w:pStyle w:val="PL"/>
      </w:pPr>
      <w:r w:rsidRPr="003B2883">
        <w:t xml:space="preserve">          in: path</w:t>
      </w:r>
    </w:p>
    <w:p w14:paraId="5F203F6B" w14:textId="77777777" w:rsidR="00DD1F9D" w:rsidRPr="003B2883" w:rsidRDefault="00DD1F9D" w:rsidP="00DD1F9D">
      <w:pPr>
        <w:pStyle w:val="PL"/>
      </w:pPr>
      <w:r w:rsidRPr="003B2883">
        <w:t xml:space="preserve">          description: UE Context Identifier</w:t>
      </w:r>
    </w:p>
    <w:p w14:paraId="732DD06C" w14:textId="77777777" w:rsidR="00DD1F9D" w:rsidRPr="003B2883" w:rsidRDefault="00DD1F9D" w:rsidP="00DD1F9D">
      <w:pPr>
        <w:pStyle w:val="PL"/>
      </w:pPr>
      <w:r w:rsidRPr="003B2883">
        <w:t xml:space="preserve">          required: true</w:t>
      </w:r>
    </w:p>
    <w:p w14:paraId="3FA1B64C" w14:textId="77777777" w:rsidR="00DD1F9D" w:rsidRPr="003B2883" w:rsidRDefault="00DD1F9D" w:rsidP="00DD1F9D">
      <w:pPr>
        <w:pStyle w:val="PL"/>
      </w:pPr>
      <w:r w:rsidRPr="003B2883">
        <w:t xml:space="preserve">          schema:</w:t>
      </w:r>
    </w:p>
    <w:p w14:paraId="39DB4D36" w14:textId="77777777" w:rsidR="00DD1F9D" w:rsidRPr="003B2883" w:rsidRDefault="00DD1F9D" w:rsidP="00DD1F9D">
      <w:pPr>
        <w:pStyle w:val="PL"/>
      </w:pPr>
      <w:r w:rsidRPr="003B2883">
        <w:t xml:space="preserve">            type: string</w:t>
      </w:r>
    </w:p>
    <w:p w14:paraId="2D2DF506" w14:textId="77777777" w:rsidR="00DD1F9D" w:rsidRPr="003B2883" w:rsidRDefault="00DD1F9D" w:rsidP="00DD1F9D">
      <w:pPr>
        <w:pStyle w:val="PL"/>
      </w:pPr>
      <w:r w:rsidRPr="003B2883">
        <w:lastRenderedPageBreak/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|.+)$'</w:t>
      </w:r>
    </w:p>
    <w:p w14:paraId="571DA9F1" w14:textId="77777777" w:rsidR="00DD1F9D" w:rsidRPr="003B2883" w:rsidRDefault="00DD1F9D" w:rsidP="00DD1F9D">
      <w:pPr>
        <w:pStyle w:val="PL"/>
      </w:pPr>
      <w:r w:rsidRPr="003B2883">
        <w:t xml:space="preserve">        - name: info-class</w:t>
      </w:r>
    </w:p>
    <w:p w14:paraId="280D5653" w14:textId="77777777" w:rsidR="00DD1F9D" w:rsidRPr="003B2883" w:rsidRDefault="00DD1F9D" w:rsidP="00DD1F9D">
      <w:pPr>
        <w:pStyle w:val="PL"/>
      </w:pPr>
      <w:r w:rsidRPr="003B2883">
        <w:t xml:space="preserve">          in: query</w:t>
      </w:r>
    </w:p>
    <w:p w14:paraId="22B5647A" w14:textId="77777777" w:rsidR="00DD1F9D" w:rsidRPr="003B2883" w:rsidRDefault="00DD1F9D" w:rsidP="00DD1F9D">
      <w:pPr>
        <w:pStyle w:val="PL"/>
      </w:pPr>
      <w:r w:rsidRPr="003B2883">
        <w:t xml:space="preserve">          description: UE Context Information Class</w:t>
      </w:r>
    </w:p>
    <w:p w14:paraId="23DC6A3F" w14:textId="77777777" w:rsidR="00DD1F9D" w:rsidRPr="003B2883" w:rsidRDefault="00DD1F9D" w:rsidP="00DD1F9D">
      <w:pPr>
        <w:pStyle w:val="PL"/>
      </w:pPr>
      <w:r w:rsidRPr="003B2883">
        <w:t xml:space="preserve">          schema:</w:t>
      </w:r>
    </w:p>
    <w:p w14:paraId="59E4C921" w14:textId="77777777" w:rsidR="00DD1F9D" w:rsidRPr="003B2883" w:rsidRDefault="00DD1F9D" w:rsidP="00DD1F9D">
      <w:pPr>
        <w:pStyle w:val="PL"/>
      </w:pPr>
      <w:r w:rsidRPr="003B2883">
        <w:t xml:space="preserve">            $ref: '#/components/schemas/UeContextInfoClass'</w:t>
      </w:r>
    </w:p>
    <w:p w14:paraId="3904D373" w14:textId="77777777" w:rsidR="00DD1F9D" w:rsidRPr="003B2883" w:rsidRDefault="00DD1F9D" w:rsidP="00DD1F9D">
      <w:pPr>
        <w:pStyle w:val="PL"/>
      </w:pPr>
      <w:r w:rsidRPr="003B2883">
        <w:t xml:space="preserve">        - name: supported-features</w:t>
      </w:r>
    </w:p>
    <w:p w14:paraId="0930C22A" w14:textId="77777777" w:rsidR="00DD1F9D" w:rsidRPr="003B2883" w:rsidRDefault="00DD1F9D" w:rsidP="00DD1F9D">
      <w:pPr>
        <w:pStyle w:val="PL"/>
      </w:pPr>
      <w:r w:rsidRPr="003B2883">
        <w:t xml:space="preserve">          in: query</w:t>
      </w:r>
    </w:p>
    <w:p w14:paraId="2E958180" w14:textId="77777777" w:rsidR="00DD1F9D" w:rsidRPr="003B2883" w:rsidRDefault="00DD1F9D" w:rsidP="00DD1F9D">
      <w:pPr>
        <w:pStyle w:val="PL"/>
      </w:pPr>
      <w:r w:rsidRPr="003B2883">
        <w:t xml:space="preserve">          description: Supported Features</w:t>
      </w:r>
    </w:p>
    <w:p w14:paraId="3895E6D7" w14:textId="77777777" w:rsidR="00DD1F9D" w:rsidRPr="003B2883" w:rsidRDefault="00DD1F9D" w:rsidP="00DD1F9D">
      <w:pPr>
        <w:pStyle w:val="PL"/>
      </w:pPr>
      <w:r w:rsidRPr="003B2883">
        <w:t xml:space="preserve">          schema:</w:t>
      </w:r>
    </w:p>
    <w:p w14:paraId="69C589B0" w14:textId="77777777" w:rsidR="00DD1F9D" w:rsidRPr="003B2883" w:rsidRDefault="00DD1F9D" w:rsidP="00DD1F9D">
      <w:pPr>
        <w:pStyle w:val="PL"/>
      </w:pPr>
      <w:r w:rsidRPr="003B2883">
        <w:t xml:space="preserve">            $ref: 'TS29571_CommonData.yaml#/components/schemas/SupportedFeatures'</w:t>
      </w:r>
    </w:p>
    <w:p w14:paraId="5A401EFF" w14:textId="77777777" w:rsidR="00DD1F9D" w:rsidRPr="002857AD" w:rsidRDefault="00DD1F9D" w:rsidP="00DD1F9D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old-guami</w:t>
      </w:r>
    </w:p>
    <w:p w14:paraId="68F1F25A" w14:textId="77777777" w:rsidR="00DD1F9D" w:rsidRPr="002857AD" w:rsidRDefault="00DD1F9D" w:rsidP="00DD1F9D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24EB5F1B" w14:textId="77777777" w:rsidR="00DD1F9D" w:rsidRPr="002857AD" w:rsidRDefault="00DD1F9D" w:rsidP="00DD1F9D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Old GUAMI</w:t>
      </w:r>
    </w:p>
    <w:p w14:paraId="74AC64AC" w14:textId="77777777" w:rsidR="00DD1F9D" w:rsidRPr="002857AD" w:rsidRDefault="00DD1F9D" w:rsidP="00DD1F9D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149F20D5" w14:textId="77777777" w:rsidR="00DD1F9D" w:rsidRPr="002857AD" w:rsidRDefault="00DD1F9D" w:rsidP="00DD1F9D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37BB5915" w14:textId="77777777" w:rsidR="00DD1F9D" w:rsidRPr="002857AD" w:rsidRDefault="00DD1F9D" w:rsidP="00DD1F9D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29553BF8" w14:textId="77777777" w:rsidR="00DD1F9D" w:rsidRPr="002857AD" w:rsidRDefault="00DD1F9D" w:rsidP="00DD1F9D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 w:rsidRPr="003B2883">
        <w:t>Guami</w:t>
      </w:r>
      <w:r w:rsidRPr="002857AD">
        <w:rPr>
          <w:lang w:val="en-US"/>
        </w:rPr>
        <w:t>'</w:t>
      </w:r>
    </w:p>
    <w:p w14:paraId="45EA5B8E" w14:textId="77777777" w:rsidR="00DD1F9D" w:rsidRPr="003B2883" w:rsidRDefault="00DD1F9D" w:rsidP="00DD1F9D">
      <w:pPr>
        <w:pStyle w:val="PL"/>
      </w:pPr>
      <w:r w:rsidRPr="003B2883">
        <w:t xml:space="preserve">      responses:</w:t>
      </w:r>
    </w:p>
    <w:p w14:paraId="4AC734D8" w14:textId="77777777" w:rsidR="00DD1F9D" w:rsidRPr="003B2883" w:rsidRDefault="00DD1F9D" w:rsidP="00DD1F9D">
      <w:pPr>
        <w:pStyle w:val="PL"/>
      </w:pPr>
      <w:r w:rsidRPr="003B2883">
        <w:t xml:space="preserve">        '200':</w:t>
      </w:r>
    </w:p>
    <w:p w14:paraId="57432FA3" w14:textId="77777777" w:rsidR="00DD1F9D" w:rsidRPr="003B2883" w:rsidRDefault="00DD1F9D" w:rsidP="00DD1F9D">
      <w:pPr>
        <w:pStyle w:val="PL"/>
      </w:pPr>
      <w:r w:rsidRPr="003B2883">
        <w:t xml:space="preserve">          description: Requested UE Context Information returned</w:t>
      </w:r>
    </w:p>
    <w:p w14:paraId="47877301" w14:textId="77777777" w:rsidR="00DD1F9D" w:rsidRPr="003B2883" w:rsidRDefault="00DD1F9D" w:rsidP="00DD1F9D">
      <w:pPr>
        <w:pStyle w:val="PL"/>
      </w:pPr>
      <w:r w:rsidRPr="003B2883">
        <w:t xml:space="preserve">          content:</w:t>
      </w:r>
    </w:p>
    <w:p w14:paraId="3253D1B2" w14:textId="77777777" w:rsidR="00DD1F9D" w:rsidRPr="003B2883" w:rsidRDefault="00DD1F9D" w:rsidP="00DD1F9D">
      <w:pPr>
        <w:pStyle w:val="PL"/>
      </w:pPr>
      <w:r w:rsidRPr="003B2883">
        <w:t xml:space="preserve">            application/json:</w:t>
      </w:r>
    </w:p>
    <w:p w14:paraId="54A05575" w14:textId="77777777" w:rsidR="00DD1F9D" w:rsidRPr="003B2883" w:rsidRDefault="00DD1F9D" w:rsidP="00DD1F9D">
      <w:pPr>
        <w:pStyle w:val="PL"/>
      </w:pPr>
      <w:r w:rsidRPr="003B2883">
        <w:t xml:space="preserve">              schema:</w:t>
      </w:r>
    </w:p>
    <w:p w14:paraId="25FB4166" w14:textId="77777777" w:rsidR="00DD1F9D" w:rsidRPr="003B2883" w:rsidRDefault="00DD1F9D" w:rsidP="00DD1F9D">
      <w:pPr>
        <w:pStyle w:val="PL"/>
      </w:pPr>
      <w:r w:rsidRPr="003B2883">
        <w:t xml:space="preserve">                $ref: '#/components/schemas/UeContextInfo'</w:t>
      </w:r>
    </w:p>
    <w:p w14:paraId="33089C01" w14:textId="07A93CB1" w:rsidR="00DD1F9D" w:rsidRDefault="00DD1F9D" w:rsidP="00DD1F9D">
      <w:pPr>
        <w:pStyle w:val="PL"/>
        <w:rPr>
          <w:ins w:id="46" w:author="Frank, 2021 May v0" w:date="2021-05-07T11:38:00Z"/>
        </w:rPr>
      </w:pPr>
      <w:r w:rsidRPr="003B2883">
        <w:t xml:space="preserve">        '307':</w:t>
      </w:r>
    </w:p>
    <w:p w14:paraId="028A0E79" w14:textId="0559E5F8" w:rsidR="00DD1F9D" w:rsidRPr="003B2883" w:rsidRDefault="00DD1F9D" w:rsidP="00DD1F9D">
      <w:pPr>
        <w:pStyle w:val="PL"/>
      </w:pPr>
      <w:ins w:id="47" w:author="Frank, 2021 May v0" w:date="2021-05-07T11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C55A3CF" w14:textId="6489971C" w:rsidR="00DD1F9D" w:rsidRPr="003B2883" w:rsidDel="00DD1F9D" w:rsidRDefault="00DD1F9D" w:rsidP="00DD1F9D">
      <w:pPr>
        <w:pStyle w:val="PL"/>
        <w:rPr>
          <w:del w:id="48" w:author="Frank, 2021 May v0" w:date="2021-05-07T11:38:00Z"/>
        </w:rPr>
      </w:pPr>
      <w:del w:id="49" w:author="Frank, 2021 May v0" w:date="2021-05-07T11:38:00Z">
        <w:r w:rsidRPr="003B2883" w:rsidDel="00DD1F9D">
          <w:delText xml:space="preserve">          description: Temporary Redirect</w:delText>
        </w:r>
      </w:del>
    </w:p>
    <w:p w14:paraId="2C7A270C" w14:textId="28189247" w:rsidR="00DD1F9D" w:rsidRPr="003B2883" w:rsidDel="00DD1F9D" w:rsidRDefault="00DD1F9D" w:rsidP="00DD1F9D">
      <w:pPr>
        <w:pStyle w:val="PL"/>
        <w:rPr>
          <w:del w:id="50" w:author="Frank, 2021 May v0" w:date="2021-05-07T11:38:00Z"/>
        </w:rPr>
      </w:pPr>
      <w:del w:id="51" w:author="Frank, 2021 May v0" w:date="2021-05-07T11:38:00Z">
        <w:r w:rsidRPr="003B2883" w:rsidDel="00DD1F9D">
          <w:delText xml:space="preserve">          content:</w:delText>
        </w:r>
      </w:del>
    </w:p>
    <w:p w14:paraId="6538D218" w14:textId="796A84E3" w:rsidR="00DD1F9D" w:rsidRPr="003B2883" w:rsidDel="00DD1F9D" w:rsidRDefault="00DD1F9D" w:rsidP="00DD1F9D">
      <w:pPr>
        <w:pStyle w:val="PL"/>
        <w:rPr>
          <w:del w:id="52" w:author="Frank, 2021 May v0" w:date="2021-05-07T11:38:00Z"/>
        </w:rPr>
      </w:pPr>
      <w:del w:id="53" w:author="Frank, 2021 May v0" w:date="2021-05-07T11:38:00Z">
        <w:r w:rsidRPr="003B2883" w:rsidDel="00DD1F9D">
          <w:delText xml:space="preserve">            application/problem+json:</w:delText>
        </w:r>
      </w:del>
    </w:p>
    <w:p w14:paraId="4FE0E1A6" w14:textId="68339D86" w:rsidR="00DD1F9D" w:rsidRPr="003B2883" w:rsidDel="00DD1F9D" w:rsidRDefault="00DD1F9D" w:rsidP="00DD1F9D">
      <w:pPr>
        <w:pStyle w:val="PL"/>
        <w:rPr>
          <w:del w:id="54" w:author="Frank, 2021 May v0" w:date="2021-05-07T11:38:00Z"/>
        </w:rPr>
      </w:pPr>
      <w:del w:id="55" w:author="Frank, 2021 May v0" w:date="2021-05-07T11:38:00Z">
        <w:r w:rsidRPr="003B2883" w:rsidDel="00DD1F9D">
          <w:delText xml:space="preserve">              schema:</w:delText>
        </w:r>
      </w:del>
    </w:p>
    <w:p w14:paraId="013D6B9C" w14:textId="6AB77A02" w:rsidR="00DD1F9D" w:rsidRPr="003B2883" w:rsidDel="00DD1F9D" w:rsidRDefault="00DD1F9D" w:rsidP="00DD1F9D">
      <w:pPr>
        <w:pStyle w:val="PL"/>
        <w:rPr>
          <w:del w:id="56" w:author="Frank, 2021 May v0" w:date="2021-05-07T11:38:00Z"/>
        </w:rPr>
      </w:pPr>
      <w:del w:id="57" w:author="Frank, 2021 May v0" w:date="2021-05-07T11:38:00Z">
        <w:r w:rsidRPr="003B2883" w:rsidDel="00DD1F9D">
          <w:delText xml:space="preserve">                $ref: 'TS29571_CommonData.yaml#/components/schemas/ProblemDetails'</w:delText>
        </w:r>
      </w:del>
    </w:p>
    <w:p w14:paraId="2C55EC08" w14:textId="2B1ADCE8" w:rsidR="00DD1F9D" w:rsidRPr="003B2883" w:rsidDel="00DD1F9D" w:rsidRDefault="00DD1F9D" w:rsidP="00DD1F9D">
      <w:pPr>
        <w:pStyle w:val="PL"/>
        <w:rPr>
          <w:del w:id="58" w:author="Frank, 2021 May v0" w:date="2021-05-07T11:38:00Z"/>
        </w:rPr>
      </w:pPr>
      <w:del w:id="59" w:author="Frank, 2021 May v0" w:date="2021-05-07T11:38:00Z">
        <w:r w:rsidRPr="003B2883" w:rsidDel="00DD1F9D">
          <w:delText xml:space="preserve">          headers:</w:delText>
        </w:r>
      </w:del>
    </w:p>
    <w:p w14:paraId="774CB6C3" w14:textId="3B49C5B5" w:rsidR="00DD1F9D" w:rsidRPr="003B2883" w:rsidDel="00DD1F9D" w:rsidRDefault="00DD1F9D" w:rsidP="00DD1F9D">
      <w:pPr>
        <w:pStyle w:val="PL"/>
        <w:rPr>
          <w:del w:id="60" w:author="Frank, 2021 May v0" w:date="2021-05-07T11:38:00Z"/>
        </w:rPr>
      </w:pPr>
      <w:del w:id="61" w:author="Frank, 2021 May v0" w:date="2021-05-07T11:38:00Z">
        <w:r w:rsidRPr="003B2883" w:rsidDel="00DD1F9D">
          <w:delText xml:space="preserve">          </w:delText>
        </w:r>
        <w:r w:rsidRPr="003B2883" w:rsidDel="00DD1F9D">
          <w:rPr>
            <w:rFonts w:hint="eastAsia"/>
            <w:lang w:eastAsia="zh-CN"/>
          </w:rPr>
          <w:delText xml:space="preserve">  </w:delText>
        </w:r>
        <w:r w:rsidRPr="003B2883" w:rsidDel="00DD1F9D">
          <w:delText>Location:</w:delText>
        </w:r>
      </w:del>
    </w:p>
    <w:p w14:paraId="550C4399" w14:textId="7A7F571C" w:rsidR="00DD1F9D" w:rsidRPr="003B2883" w:rsidDel="00DD1F9D" w:rsidRDefault="00DD1F9D" w:rsidP="00DD1F9D">
      <w:pPr>
        <w:pStyle w:val="PL"/>
        <w:rPr>
          <w:del w:id="62" w:author="Frank, 2021 May v0" w:date="2021-05-07T11:38:00Z"/>
        </w:rPr>
      </w:pPr>
      <w:del w:id="63" w:author="Frank, 2021 May v0" w:date="2021-05-07T11:38:00Z">
        <w:r w:rsidRPr="003B2883" w:rsidDel="00DD1F9D">
          <w:delText xml:space="preserve">          </w:delText>
        </w:r>
        <w:r w:rsidRPr="003B2883" w:rsidDel="00DD1F9D">
          <w:rPr>
            <w:rFonts w:hint="eastAsia"/>
            <w:lang w:eastAsia="zh-CN"/>
          </w:rPr>
          <w:delText xml:space="preserve">    </w:delText>
        </w:r>
        <w:r w:rsidRPr="003B2883" w:rsidDel="00DD1F9D">
          <w:delText>description: '</w:delText>
        </w:r>
        <w:r w:rsidRPr="003B2883" w:rsidDel="00DD1F9D">
          <w:rPr>
            <w:rFonts w:hint="eastAsia"/>
            <w:lang w:eastAsia="zh-CN"/>
          </w:rPr>
          <w:delText>The URI of the resource located on</w:delText>
        </w:r>
        <w:r w:rsidRPr="003B2883" w:rsidDel="00DD1F9D">
          <w:delText xml:space="preserve"> the target NF Service Consumer (e.g. AMF) to which the request is redirected'</w:delText>
        </w:r>
      </w:del>
    </w:p>
    <w:p w14:paraId="528A2444" w14:textId="1C457B51" w:rsidR="00DD1F9D" w:rsidRPr="003B2883" w:rsidDel="00DD1F9D" w:rsidRDefault="00DD1F9D" w:rsidP="00DD1F9D">
      <w:pPr>
        <w:pStyle w:val="PL"/>
        <w:rPr>
          <w:del w:id="64" w:author="Frank, 2021 May v0" w:date="2021-05-07T11:38:00Z"/>
        </w:rPr>
      </w:pPr>
      <w:del w:id="65" w:author="Frank, 2021 May v0" w:date="2021-05-07T11:38:00Z">
        <w:r w:rsidRPr="003B2883" w:rsidDel="00DD1F9D">
          <w:delText xml:space="preserve">          </w:delText>
        </w:r>
        <w:r w:rsidRPr="003B2883" w:rsidDel="00DD1F9D">
          <w:rPr>
            <w:rFonts w:hint="eastAsia"/>
            <w:lang w:eastAsia="zh-CN"/>
          </w:rPr>
          <w:delText xml:space="preserve">    </w:delText>
        </w:r>
        <w:r w:rsidRPr="003B2883" w:rsidDel="00DD1F9D">
          <w:delText>required: true</w:delText>
        </w:r>
      </w:del>
    </w:p>
    <w:p w14:paraId="189E1CD2" w14:textId="3C202A41" w:rsidR="00DD1F9D" w:rsidRPr="003B2883" w:rsidDel="00DD1F9D" w:rsidRDefault="00DD1F9D" w:rsidP="00DD1F9D">
      <w:pPr>
        <w:pStyle w:val="PL"/>
        <w:rPr>
          <w:del w:id="66" w:author="Frank, 2021 May v0" w:date="2021-05-07T11:38:00Z"/>
        </w:rPr>
      </w:pPr>
      <w:del w:id="67" w:author="Frank, 2021 May v0" w:date="2021-05-07T11:38:00Z">
        <w:r w:rsidRPr="003B2883" w:rsidDel="00DD1F9D">
          <w:delText xml:space="preserve">          </w:delText>
        </w:r>
        <w:r w:rsidRPr="003B2883" w:rsidDel="00DD1F9D">
          <w:rPr>
            <w:rFonts w:hint="eastAsia"/>
            <w:lang w:eastAsia="zh-CN"/>
          </w:rPr>
          <w:delText xml:space="preserve">    </w:delText>
        </w:r>
        <w:r w:rsidRPr="003B2883" w:rsidDel="00DD1F9D">
          <w:delText>schema:</w:delText>
        </w:r>
      </w:del>
    </w:p>
    <w:p w14:paraId="04C46F25" w14:textId="35DD34D2" w:rsidR="00DD1F9D" w:rsidDel="00DD1F9D" w:rsidRDefault="00DD1F9D" w:rsidP="00DD1F9D">
      <w:pPr>
        <w:pStyle w:val="PL"/>
        <w:rPr>
          <w:del w:id="68" w:author="Frank, 2021 May v0" w:date="2021-05-07T11:38:00Z"/>
        </w:rPr>
      </w:pPr>
      <w:del w:id="69" w:author="Frank, 2021 May v0" w:date="2021-05-07T11:38:00Z">
        <w:r w:rsidRPr="003B2883" w:rsidDel="00DD1F9D">
          <w:delText xml:space="preserve">          </w:delText>
        </w:r>
        <w:r w:rsidRPr="003B2883" w:rsidDel="00DD1F9D">
          <w:rPr>
            <w:rFonts w:hint="eastAsia"/>
            <w:lang w:eastAsia="zh-CN"/>
          </w:rPr>
          <w:delText xml:space="preserve">      </w:delText>
        </w:r>
        <w:r w:rsidRPr="003B2883" w:rsidDel="00DD1F9D">
          <w:delText>type: string</w:delText>
        </w:r>
      </w:del>
    </w:p>
    <w:p w14:paraId="7EE8A386" w14:textId="73BCE96B" w:rsidR="00DD1F9D" w:rsidRPr="0011328C" w:rsidDel="00DD1F9D" w:rsidRDefault="00DD1F9D" w:rsidP="00DD1F9D">
      <w:pPr>
        <w:pStyle w:val="PL"/>
        <w:rPr>
          <w:del w:id="70" w:author="Frank, 2021 May v0" w:date="2021-05-07T11:38:00Z"/>
          <w:lang w:val="en-US"/>
        </w:rPr>
      </w:pPr>
      <w:del w:id="71" w:author="Frank, 2021 May v0" w:date="2021-05-07T11:38:00Z">
        <w:r w:rsidRPr="0011328C" w:rsidDel="00DD1F9D">
          <w:rPr>
            <w:lang w:val="en-US"/>
          </w:rPr>
          <w:delText xml:space="preserve">            3gpp-Sbi-Target-Nf-Id:</w:delText>
        </w:r>
      </w:del>
    </w:p>
    <w:p w14:paraId="3DD637A7" w14:textId="2EE7C4CC" w:rsidR="00DD1F9D" w:rsidRPr="0011328C" w:rsidDel="00DD1F9D" w:rsidRDefault="00DD1F9D" w:rsidP="00DD1F9D">
      <w:pPr>
        <w:pStyle w:val="PL"/>
        <w:rPr>
          <w:del w:id="72" w:author="Frank, 2021 May v0" w:date="2021-05-07T11:38:00Z"/>
          <w:lang w:val="en-US"/>
        </w:rPr>
      </w:pPr>
      <w:del w:id="73" w:author="Frank, 2021 May v0" w:date="2021-05-07T11:38:00Z">
        <w:r w:rsidRPr="0011328C" w:rsidDel="00DD1F9D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E21D1C4" w14:textId="16E50632" w:rsidR="00DD1F9D" w:rsidRPr="0011328C" w:rsidDel="00DD1F9D" w:rsidRDefault="00DD1F9D" w:rsidP="00DD1F9D">
      <w:pPr>
        <w:pStyle w:val="PL"/>
        <w:rPr>
          <w:del w:id="74" w:author="Frank, 2021 May v0" w:date="2021-05-07T11:38:00Z"/>
          <w:lang w:val="en-US"/>
        </w:rPr>
      </w:pPr>
      <w:del w:id="75" w:author="Frank, 2021 May v0" w:date="2021-05-07T11:38:00Z">
        <w:r w:rsidRPr="0011328C" w:rsidDel="00DD1F9D">
          <w:rPr>
            <w:lang w:val="en-US"/>
          </w:rPr>
          <w:delText xml:space="preserve">              schema:</w:delText>
        </w:r>
      </w:del>
    </w:p>
    <w:p w14:paraId="52792CB6" w14:textId="7A06A7FD" w:rsidR="00DD1F9D" w:rsidDel="00DD1F9D" w:rsidRDefault="00DD1F9D" w:rsidP="00DD1F9D">
      <w:pPr>
        <w:pStyle w:val="PL"/>
        <w:rPr>
          <w:del w:id="76" w:author="Frank, 2021 May v0" w:date="2021-05-07T11:38:00Z"/>
          <w:lang w:val="en-US"/>
        </w:rPr>
      </w:pPr>
      <w:del w:id="77" w:author="Frank, 2021 May v0" w:date="2021-05-07T11:38:00Z">
        <w:r w:rsidRPr="0011328C" w:rsidDel="00DD1F9D">
          <w:rPr>
            <w:lang w:val="en-US"/>
          </w:rPr>
          <w:delText xml:space="preserve">                type: string</w:delText>
        </w:r>
      </w:del>
    </w:p>
    <w:p w14:paraId="0DB51A29" w14:textId="6C678C6B" w:rsidR="00DD1F9D" w:rsidRDefault="00DD1F9D" w:rsidP="00DD1F9D">
      <w:pPr>
        <w:pStyle w:val="PL"/>
        <w:rPr>
          <w:ins w:id="78" w:author="Frank, 2021 May v0" w:date="2021-05-07T11:38:00Z"/>
          <w:lang w:val="en-US"/>
        </w:rPr>
      </w:pPr>
      <w:r w:rsidRPr="00046E6A">
        <w:rPr>
          <w:lang w:val="en-US"/>
        </w:rPr>
        <w:t xml:space="preserve">        '308':</w:t>
      </w:r>
    </w:p>
    <w:p w14:paraId="5B82DA48" w14:textId="08C93071" w:rsidR="00DD1F9D" w:rsidRPr="00046E6A" w:rsidRDefault="00DD1F9D" w:rsidP="00DD1F9D">
      <w:pPr>
        <w:pStyle w:val="PL"/>
        <w:rPr>
          <w:lang w:val="en-US"/>
        </w:rPr>
      </w:pPr>
      <w:ins w:id="79" w:author="Frank, 2021 May v0" w:date="2021-05-07T11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7B95AC7" w14:textId="17215032" w:rsidR="00DD1F9D" w:rsidDel="00DD1F9D" w:rsidRDefault="00DD1F9D" w:rsidP="00DD1F9D">
      <w:pPr>
        <w:pStyle w:val="PL"/>
        <w:rPr>
          <w:del w:id="80" w:author="Frank, 2021 May v0" w:date="2021-05-07T11:38:00Z"/>
          <w:lang w:val="en-US"/>
        </w:rPr>
      </w:pPr>
      <w:del w:id="81" w:author="Frank, 2021 May v0" w:date="2021-05-07T11:38:00Z">
        <w:r w:rsidRPr="00046E6A" w:rsidDel="00DD1F9D">
          <w:rPr>
            <w:lang w:val="en-US"/>
          </w:rPr>
          <w:delText xml:space="preserve">          description: permanent redirect</w:delText>
        </w:r>
      </w:del>
    </w:p>
    <w:p w14:paraId="1CDC73DD" w14:textId="62D6584A" w:rsidR="00DD1F9D" w:rsidRPr="003B2883" w:rsidDel="00DD1F9D" w:rsidRDefault="00DD1F9D" w:rsidP="00DD1F9D">
      <w:pPr>
        <w:pStyle w:val="PL"/>
        <w:rPr>
          <w:del w:id="82" w:author="Frank, 2021 May v0" w:date="2021-05-07T11:38:00Z"/>
        </w:rPr>
      </w:pPr>
      <w:del w:id="83" w:author="Frank, 2021 May v0" w:date="2021-05-07T11:38:00Z">
        <w:r w:rsidRPr="003B2883" w:rsidDel="00DD1F9D">
          <w:delText xml:space="preserve">          content:</w:delText>
        </w:r>
      </w:del>
    </w:p>
    <w:p w14:paraId="5055AA98" w14:textId="6F8812E4" w:rsidR="00DD1F9D" w:rsidRPr="003B2883" w:rsidDel="00DD1F9D" w:rsidRDefault="00DD1F9D" w:rsidP="00DD1F9D">
      <w:pPr>
        <w:pStyle w:val="PL"/>
        <w:rPr>
          <w:del w:id="84" w:author="Frank, 2021 May v0" w:date="2021-05-07T11:38:00Z"/>
        </w:rPr>
      </w:pPr>
      <w:del w:id="85" w:author="Frank, 2021 May v0" w:date="2021-05-07T11:38:00Z">
        <w:r w:rsidRPr="003B2883" w:rsidDel="00DD1F9D">
          <w:delText xml:space="preserve">            application/problem+json:</w:delText>
        </w:r>
      </w:del>
    </w:p>
    <w:p w14:paraId="017E63BC" w14:textId="6C9F5485" w:rsidR="00DD1F9D" w:rsidRPr="003B2883" w:rsidDel="00DD1F9D" w:rsidRDefault="00DD1F9D" w:rsidP="00DD1F9D">
      <w:pPr>
        <w:pStyle w:val="PL"/>
        <w:rPr>
          <w:del w:id="86" w:author="Frank, 2021 May v0" w:date="2021-05-07T11:38:00Z"/>
        </w:rPr>
      </w:pPr>
      <w:del w:id="87" w:author="Frank, 2021 May v0" w:date="2021-05-07T11:38:00Z">
        <w:r w:rsidRPr="003B2883" w:rsidDel="00DD1F9D">
          <w:delText xml:space="preserve">              schema:</w:delText>
        </w:r>
      </w:del>
    </w:p>
    <w:p w14:paraId="68C4E6F4" w14:textId="6F6E4B4D" w:rsidR="00DD1F9D" w:rsidRPr="003B2883" w:rsidDel="00DD1F9D" w:rsidRDefault="00DD1F9D" w:rsidP="00DD1F9D">
      <w:pPr>
        <w:pStyle w:val="PL"/>
        <w:rPr>
          <w:del w:id="88" w:author="Frank, 2021 May v0" w:date="2021-05-07T11:38:00Z"/>
        </w:rPr>
      </w:pPr>
      <w:del w:id="89" w:author="Frank, 2021 May v0" w:date="2021-05-07T11:38:00Z">
        <w:r w:rsidRPr="003B2883" w:rsidDel="00DD1F9D">
          <w:delText xml:space="preserve">                $ref: 'TS29571_CommonData.yaml#/components/schemas/ProblemDetails'</w:delText>
        </w:r>
      </w:del>
    </w:p>
    <w:p w14:paraId="64DD1FAB" w14:textId="7386624D" w:rsidR="00DD1F9D" w:rsidDel="00DD1F9D" w:rsidRDefault="00DD1F9D" w:rsidP="00DD1F9D">
      <w:pPr>
        <w:pStyle w:val="PL"/>
        <w:rPr>
          <w:del w:id="90" w:author="Frank, 2021 May v0" w:date="2021-05-07T11:38:00Z"/>
        </w:rPr>
      </w:pPr>
      <w:del w:id="91" w:author="Frank, 2021 May v0" w:date="2021-05-07T11:38:00Z">
        <w:r w:rsidDel="00DD1F9D">
          <w:delText xml:space="preserve">          headers:</w:delText>
        </w:r>
      </w:del>
    </w:p>
    <w:p w14:paraId="1214C02F" w14:textId="11437227" w:rsidR="00DD1F9D" w:rsidDel="00DD1F9D" w:rsidRDefault="00DD1F9D" w:rsidP="00DD1F9D">
      <w:pPr>
        <w:pStyle w:val="PL"/>
        <w:rPr>
          <w:del w:id="92" w:author="Frank, 2021 May v0" w:date="2021-05-07T11:38:00Z"/>
        </w:rPr>
      </w:pPr>
      <w:del w:id="93" w:author="Frank, 2021 May v0" w:date="2021-05-07T11:38:00Z">
        <w:r w:rsidDel="00DD1F9D">
          <w:delText xml:space="preserve">          </w:delText>
        </w:r>
        <w:r w:rsidDel="00DD1F9D">
          <w:rPr>
            <w:rFonts w:hint="eastAsia"/>
            <w:lang w:eastAsia="zh-CN"/>
          </w:rPr>
          <w:delText xml:space="preserve">  </w:delText>
        </w:r>
        <w:r w:rsidDel="00DD1F9D">
          <w:delText>Location:</w:delText>
        </w:r>
      </w:del>
    </w:p>
    <w:p w14:paraId="411D957A" w14:textId="2F02DE6D" w:rsidR="00DD1F9D" w:rsidDel="00DD1F9D" w:rsidRDefault="00DD1F9D" w:rsidP="00DD1F9D">
      <w:pPr>
        <w:pStyle w:val="PL"/>
        <w:rPr>
          <w:del w:id="94" w:author="Frank, 2021 May v0" w:date="2021-05-07T11:38:00Z"/>
        </w:rPr>
      </w:pPr>
      <w:del w:id="95" w:author="Frank, 2021 May v0" w:date="2021-05-07T11:38:00Z">
        <w:r w:rsidDel="00DD1F9D">
          <w:delText xml:space="preserve">          </w:delText>
        </w:r>
        <w:r w:rsidDel="00DD1F9D">
          <w:rPr>
            <w:rFonts w:hint="eastAsia"/>
            <w:lang w:eastAsia="zh-CN"/>
          </w:rPr>
          <w:delText xml:space="preserve">    </w:delText>
        </w:r>
        <w:r w:rsidDel="00DD1F9D">
          <w:delText>description: '</w:delText>
        </w:r>
        <w:r w:rsidDel="00DD1F9D">
          <w:rPr>
            <w:rFonts w:hint="eastAsia"/>
            <w:lang w:eastAsia="zh-CN"/>
          </w:rPr>
          <w:delText>A</w:delText>
        </w:r>
        <w:r w:rsidDel="00DD1F9D">
          <w:delText xml:space="preserve">n alternative URI of the </w:delText>
        </w:r>
        <w:r w:rsidDel="00DD1F9D">
          <w:rPr>
            <w:rFonts w:hint="eastAsia"/>
            <w:lang w:eastAsia="zh-CN"/>
          </w:rPr>
          <w:delText xml:space="preserve">resource located </w:delText>
        </w:r>
        <w:r w:rsidDel="00DD1F9D">
          <w:rPr>
            <w:lang w:eastAsia="zh-CN"/>
          </w:rPr>
          <w:delText xml:space="preserve">on </w:delText>
        </w:r>
        <w:r w:rsidRPr="007C440A" w:rsidDel="00DD1F9D">
          <w:rPr>
            <w:lang w:eastAsia="zh-CN"/>
          </w:rPr>
          <w:delText>an alternative service instance within the</w:delText>
        </w:r>
        <w:r w:rsidDel="00DD1F9D">
          <w:rPr>
            <w:rFonts w:hint="eastAsia"/>
            <w:lang w:eastAsia="zh-CN"/>
          </w:rPr>
          <w:delText xml:space="preserve"> </w:delText>
        </w:r>
        <w:r w:rsidDel="00DD1F9D">
          <w:rPr>
            <w:lang w:eastAsia="zh-CN"/>
          </w:rPr>
          <w:delText xml:space="preserve">same </w:delText>
        </w:r>
        <w:r w:rsidDel="00DD1F9D">
          <w:delText>AMF or AMF (service) set'</w:delText>
        </w:r>
      </w:del>
    </w:p>
    <w:p w14:paraId="26FC5153" w14:textId="0EBE2AEC" w:rsidR="00DD1F9D" w:rsidDel="00DD1F9D" w:rsidRDefault="00DD1F9D" w:rsidP="00DD1F9D">
      <w:pPr>
        <w:pStyle w:val="PL"/>
        <w:rPr>
          <w:del w:id="96" w:author="Frank, 2021 May v0" w:date="2021-05-07T11:38:00Z"/>
        </w:rPr>
      </w:pPr>
      <w:del w:id="97" w:author="Frank, 2021 May v0" w:date="2021-05-07T11:38:00Z">
        <w:r w:rsidDel="00DD1F9D">
          <w:delText xml:space="preserve">          </w:delText>
        </w:r>
        <w:r w:rsidDel="00DD1F9D">
          <w:rPr>
            <w:rFonts w:hint="eastAsia"/>
            <w:lang w:eastAsia="zh-CN"/>
          </w:rPr>
          <w:delText xml:space="preserve">    </w:delText>
        </w:r>
        <w:r w:rsidDel="00DD1F9D">
          <w:delText>required: true</w:delText>
        </w:r>
      </w:del>
    </w:p>
    <w:p w14:paraId="38C89520" w14:textId="642F2200" w:rsidR="00DD1F9D" w:rsidDel="00DD1F9D" w:rsidRDefault="00DD1F9D" w:rsidP="00DD1F9D">
      <w:pPr>
        <w:pStyle w:val="PL"/>
        <w:rPr>
          <w:del w:id="98" w:author="Frank, 2021 May v0" w:date="2021-05-07T11:38:00Z"/>
        </w:rPr>
      </w:pPr>
      <w:del w:id="99" w:author="Frank, 2021 May v0" w:date="2021-05-07T11:38:00Z">
        <w:r w:rsidDel="00DD1F9D">
          <w:delText xml:space="preserve">          </w:delText>
        </w:r>
        <w:r w:rsidDel="00DD1F9D">
          <w:rPr>
            <w:rFonts w:hint="eastAsia"/>
            <w:lang w:eastAsia="zh-CN"/>
          </w:rPr>
          <w:delText xml:space="preserve">    </w:delText>
        </w:r>
        <w:r w:rsidDel="00DD1F9D">
          <w:delText>schema:</w:delText>
        </w:r>
      </w:del>
    </w:p>
    <w:p w14:paraId="020DBA68" w14:textId="4E157244" w:rsidR="00DD1F9D" w:rsidDel="00DD1F9D" w:rsidRDefault="00DD1F9D" w:rsidP="00DD1F9D">
      <w:pPr>
        <w:pStyle w:val="PL"/>
        <w:rPr>
          <w:del w:id="100" w:author="Frank, 2021 May v0" w:date="2021-05-07T11:38:00Z"/>
        </w:rPr>
      </w:pPr>
      <w:del w:id="101" w:author="Frank, 2021 May v0" w:date="2021-05-07T11:38:00Z">
        <w:r w:rsidDel="00DD1F9D">
          <w:delText xml:space="preserve">          </w:delText>
        </w:r>
        <w:r w:rsidDel="00DD1F9D">
          <w:rPr>
            <w:rFonts w:hint="eastAsia"/>
            <w:lang w:eastAsia="zh-CN"/>
          </w:rPr>
          <w:delText xml:space="preserve">      </w:delText>
        </w:r>
        <w:r w:rsidDel="00DD1F9D">
          <w:delText>type: string</w:delText>
        </w:r>
      </w:del>
    </w:p>
    <w:p w14:paraId="63B4C9B9" w14:textId="0EC65823" w:rsidR="00DD1F9D" w:rsidRPr="0011328C" w:rsidDel="00DD1F9D" w:rsidRDefault="00DD1F9D" w:rsidP="00DD1F9D">
      <w:pPr>
        <w:pStyle w:val="PL"/>
        <w:rPr>
          <w:del w:id="102" w:author="Frank, 2021 May v0" w:date="2021-05-07T11:38:00Z"/>
          <w:lang w:val="en-US"/>
        </w:rPr>
      </w:pPr>
      <w:del w:id="103" w:author="Frank, 2021 May v0" w:date="2021-05-07T11:38:00Z">
        <w:r w:rsidRPr="0011328C" w:rsidDel="00DD1F9D">
          <w:rPr>
            <w:lang w:val="en-US"/>
          </w:rPr>
          <w:delText xml:space="preserve">            3gpp-Sbi-Target-Nf-Id:</w:delText>
        </w:r>
      </w:del>
    </w:p>
    <w:p w14:paraId="29ABA2EA" w14:textId="4E9C446A" w:rsidR="00DD1F9D" w:rsidRPr="0011328C" w:rsidDel="00DD1F9D" w:rsidRDefault="00DD1F9D" w:rsidP="00DD1F9D">
      <w:pPr>
        <w:pStyle w:val="PL"/>
        <w:rPr>
          <w:del w:id="104" w:author="Frank, 2021 May v0" w:date="2021-05-07T11:38:00Z"/>
          <w:lang w:val="en-US"/>
        </w:rPr>
      </w:pPr>
      <w:del w:id="105" w:author="Frank, 2021 May v0" w:date="2021-05-07T11:38:00Z">
        <w:r w:rsidRPr="0011328C" w:rsidDel="00DD1F9D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895BA48" w14:textId="0E7CB3CC" w:rsidR="00DD1F9D" w:rsidRPr="0011328C" w:rsidDel="00DD1F9D" w:rsidRDefault="00DD1F9D" w:rsidP="00DD1F9D">
      <w:pPr>
        <w:pStyle w:val="PL"/>
        <w:rPr>
          <w:del w:id="106" w:author="Frank, 2021 May v0" w:date="2021-05-07T11:38:00Z"/>
          <w:lang w:val="en-US"/>
        </w:rPr>
      </w:pPr>
      <w:del w:id="107" w:author="Frank, 2021 May v0" w:date="2021-05-07T11:38:00Z">
        <w:r w:rsidRPr="0011328C" w:rsidDel="00DD1F9D">
          <w:rPr>
            <w:lang w:val="en-US"/>
          </w:rPr>
          <w:delText xml:space="preserve">              schema:</w:delText>
        </w:r>
      </w:del>
    </w:p>
    <w:p w14:paraId="63183CBD" w14:textId="62A4AE1C" w:rsidR="00DD1F9D" w:rsidRPr="003B2883" w:rsidDel="00DD1F9D" w:rsidRDefault="00DD1F9D" w:rsidP="00DD1F9D">
      <w:pPr>
        <w:pStyle w:val="PL"/>
        <w:rPr>
          <w:del w:id="108" w:author="Frank, 2021 May v0" w:date="2021-05-07T11:38:00Z"/>
        </w:rPr>
      </w:pPr>
      <w:del w:id="109" w:author="Frank, 2021 May v0" w:date="2021-05-07T11:38:00Z">
        <w:r w:rsidRPr="0011328C" w:rsidDel="00DD1F9D">
          <w:rPr>
            <w:lang w:val="en-US"/>
          </w:rPr>
          <w:delText xml:space="preserve">                type: string</w:delText>
        </w:r>
      </w:del>
    </w:p>
    <w:p w14:paraId="33DEFDAC" w14:textId="77777777" w:rsidR="00DD1F9D" w:rsidRPr="003B2883" w:rsidRDefault="00DD1F9D" w:rsidP="00DD1F9D">
      <w:pPr>
        <w:pStyle w:val="PL"/>
      </w:pPr>
      <w:r w:rsidRPr="003B2883">
        <w:t xml:space="preserve">        '400':</w:t>
      </w:r>
    </w:p>
    <w:p w14:paraId="0CB66F40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'TS29571_CommonData.yaml#/components/responses/400'</w:t>
      </w:r>
    </w:p>
    <w:p w14:paraId="4DD6B3D4" w14:textId="77777777" w:rsidR="00DD1F9D" w:rsidRPr="003B2883" w:rsidRDefault="00DD1F9D" w:rsidP="00DD1F9D">
      <w:pPr>
        <w:pStyle w:val="PL"/>
      </w:pPr>
      <w:r w:rsidRPr="003B2883">
        <w:t xml:space="preserve">        '403':</w:t>
      </w:r>
    </w:p>
    <w:p w14:paraId="40BDB417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'TS29571_CommonData.yaml#/components/responses/403'</w:t>
      </w:r>
    </w:p>
    <w:p w14:paraId="48B2BBA9" w14:textId="77777777" w:rsidR="00DD1F9D" w:rsidRPr="003B2883" w:rsidRDefault="00DD1F9D" w:rsidP="00DD1F9D">
      <w:pPr>
        <w:pStyle w:val="PL"/>
      </w:pPr>
      <w:r w:rsidRPr="003B2883">
        <w:t xml:space="preserve">        '404':</w:t>
      </w:r>
    </w:p>
    <w:p w14:paraId="0BD60C0D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'TS29571_CommonData.yaml#/components/responses/404'</w:t>
      </w:r>
    </w:p>
    <w:p w14:paraId="2D991768" w14:textId="77777777" w:rsidR="00DD1F9D" w:rsidRPr="003B2883" w:rsidRDefault="00DD1F9D" w:rsidP="00DD1F9D">
      <w:pPr>
        <w:pStyle w:val="PL"/>
      </w:pPr>
      <w:r w:rsidRPr="003B2883">
        <w:t xml:space="preserve">        '414':</w:t>
      </w:r>
    </w:p>
    <w:p w14:paraId="6523AB99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'TS29571_CommonData.yaml#/components/responses/414'</w:t>
      </w:r>
    </w:p>
    <w:p w14:paraId="247AFCFA" w14:textId="77777777" w:rsidR="00DD1F9D" w:rsidRPr="003B2883" w:rsidRDefault="00DD1F9D" w:rsidP="00DD1F9D">
      <w:pPr>
        <w:pStyle w:val="PL"/>
      </w:pPr>
      <w:r w:rsidRPr="003B2883">
        <w:t xml:space="preserve">        '429':</w:t>
      </w:r>
    </w:p>
    <w:p w14:paraId="1D47C7FB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'TS29571_CommonData.yaml#/components/responses/429'</w:t>
      </w:r>
    </w:p>
    <w:p w14:paraId="65CFB4C2" w14:textId="77777777" w:rsidR="00DD1F9D" w:rsidRPr="003B2883" w:rsidRDefault="00DD1F9D" w:rsidP="00DD1F9D">
      <w:pPr>
        <w:pStyle w:val="PL"/>
      </w:pPr>
      <w:r w:rsidRPr="003B2883">
        <w:t xml:space="preserve">        '500':</w:t>
      </w:r>
    </w:p>
    <w:p w14:paraId="6C5668BD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'TS29571_CommonData.yaml#/components/responses/500'</w:t>
      </w:r>
    </w:p>
    <w:p w14:paraId="49FD1AF0" w14:textId="77777777" w:rsidR="00DD1F9D" w:rsidRPr="003B2883" w:rsidRDefault="00DD1F9D" w:rsidP="00DD1F9D">
      <w:pPr>
        <w:pStyle w:val="PL"/>
      </w:pPr>
      <w:r w:rsidRPr="003B2883">
        <w:t xml:space="preserve">        '503':</w:t>
      </w:r>
    </w:p>
    <w:p w14:paraId="0DFF41D5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'TS29571_CommonData.yaml#/components/responses/503'</w:t>
      </w:r>
    </w:p>
    <w:p w14:paraId="148D3749" w14:textId="77777777" w:rsidR="00DD1F9D" w:rsidRPr="003B2883" w:rsidRDefault="00DD1F9D" w:rsidP="00DD1F9D">
      <w:pPr>
        <w:pStyle w:val="PL"/>
      </w:pPr>
      <w:r w:rsidRPr="003B2883">
        <w:t xml:space="preserve">        default:</w:t>
      </w:r>
    </w:p>
    <w:p w14:paraId="088EBA1F" w14:textId="77777777" w:rsidR="00DD1F9D" w:rsidRPr="003B2883" w:rsidRDefault="00DD1F9D" w:rsidP="00DD1F9D">
      <w:pPr>
        <w:pStyle w:val="PL"/>
      </w:pPr>
      <w:r w:rsidRPr="003B2883">
        <w:lastRenderedPageBreak/>
        <w:t xml:space="preserve">          description: Unexpected error</w:t>
      </w:r>
    </w:p>
    <w:p w14:paraId="6686FF7E" w14:textId="77777777" w:rsidR="00DD1F9D" w:rsidRPr="003B2883" w:rsidRDefault="00DD1F9D" w:rsidP="00DD1F9D">
      <w:pPr>
        <w:pStyle w:val="PL"/>
      </w:pPr>
      <w:r w:rsidRPr="003B2883">
        <w:t xml:space="preserve">  /ue-contexts/{ueContextId}/ue-reachind:</w:t>
      </w:r>
    </w:p>
    <w:p w14:paraId="64046282" w14:textId="77777777" w:rsidR="00DD1F9D" w:rsidRPr="003B2883" w:rsidRDefault="00DD1F9D" w:rsidP="00DD1F9D">
      <w:pPr>
        <w:pStyle w:val="PL"/>
      </w:pPr>
      <w:r w:rsidRPr="003B2883">
        <w:t xml:space="preserve">    put:</w:t>
      </w:r>
    </w:p>
    <w:p w14:paraId="1743F7FC" w14:textId="77777777" w:rsidR="00DD1F9D" w:rsidRPr="003B2883" w:rsidRDefault="00DD1F9D" w:rsidP="00DD1F9D">
      <w:pPr>
        <w:pStyle w:val="PL"/>
      </w:pPr>
      <w:r w:rsidRPr="003B2883">
        <w:t xml:space="preserve">      summary: Namf_MT EnableUEReachability service Operation</w:t>
      </w:r>
    </w:p>
    <w:p w14:paraId="258D4176" w14:textId="77777777" w:rsidR="00DD1F9D" w:rsidRPr="003B2883" w:rsidRDefault="00DD1F9D" w:rsidP="00DD1F9D">
      <w:pPr>
        <w:pStyle w:val="PL"/>
      </w:pPr>
      <w:r w:rsidRPr="003B2883">
        <w:t xml:space="preserve">      tags:</w:t>
      </w:r>
    </w:p>
    <w:p w14:paraId="37150736" w14:textId="77777777" w:rsidR="00DD1F9D" w:rsidRPr="003B2883" w:rsidRDefault="00DD1F9D" w:rsidP="00DD1F9D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ueReachInd (Document)</w:t>
      </w:r>
    </w:p>
    <w:p w14:paraId="3CC27710" w14:textId="77777777" w:rsidR="00DD1F9D" w:rsidRPr="003B2883" w:rsidRDefault="00DD1F9D" w:rsidP="00DD1F9D">
      <w:pPr>
        <w:pStyle w:val="PL"/>
      </w:pPr>
      <w:r w:rsidRPr="003B2883">
        <w:t xml:space="preserve">      operationId: EnableUeReachability</w:t>
      </w:r>
    </w:p>
    <w:p w14:paraId="0B5E6F7E" w14:textId="77777777" w:rsidR="00DD1F9D" w:rsidRPr="003B2883" w:rsidRDefault="00DD1F9D" w:rsidP="00DD1F9D">
      <w:pPr>
        <w:pStyle w:val="PL"/>
      </w:pPr>
      <w:r w:rsidRPr="003B2883">
        <w:t xml:space="preserve">      parameters:</w:t>
      </w:r>
    </w:p>
    <w:p w14:paraId="40E7DD9C" w14:textId="77777777" w:rsidR="00DD1F9D" w:rsidRPr="003B2883" w:rsidRDefault="00DD1F9D" w:rsidP="00DD1F9D">
      <w:pPr>
        <w:pStyle w:val="PL"/>
      </w:pPr>
      <w:r w:rsidRPr="003B2883">
        <w:t xml:space="preserve">        - name: ueContextId</w:t>
      </w:r>
    </w:p>
    <w:p w14:paraId="1A2D834A" w14:textId="77777777" w:rsidR="00DD1F9D" w:rsidRPr="003B2883" w:rsidRDefault="00DD1F9D" w:rsidP="00DD1F9D">
      <w:pPr>
        <w:pStyle w:val="PL"/>
      </w:pPr>
      <w:r w:rsidRPr="003B2883">
        <w:t xml:space="preserve">          in: path</w:t>
      </w:r>
    </w:p>
    <w:p w14:paraId="5F126AA6" w14:textId="77777777" w:rsidR="00DD1F9D" w:rsidRPr="003B2883" w:rsidRDefault="00DD1F9D" w:rsidP="00DD1F9D">
      <w:pPr>
        <w:pStyle w:val="PL"/>
      </w:pPr>
      <w:r w:rsidRPr="003B2883">
        <w:t xml:space="preserve">          description: UE Context Identifier</w:t>
      </w:r>
    </w:p>
    <w:p w14:paraId="6092480E" w14:textId="77777777" w:rsidR="00DD1F9D" w:rsidRPr="003B2883" w:rsidRDefault="00DD1F9D" w:rsidP="00DD1F9D">
      <w:pPr>
        <w:pStyle w:val="PL"/>
      </w:pPr>
      <w:r w:rsidRPr="003B2883">
        <w:t xml:space="preserve">          required: true</w:t>
      </w:r>
    </w:p>
    <w:p w14:paraId="66E3348C" w14:textId="77777777" w:rsidR="00DD1F9D" w:rsidRPr="003B2883" w:rsidRDefault="00DD1F9D" w:rsidP="00DD1F9D">
      <w:pPr>
        <w:pStyle w:val="PL"/>
      </w:pPr>
      <w:r w:rsidRPr="003B2883">
        <w:t xml:space="preserve">          schema:</w:t>
      </w:r>
    </w:p>
    <w:p w14:paraId="3563DB8B" w14:textId="77777777" w:rsidR="00DD1F9D" w:rsidRPr="003B2883" w:rsidRDefault="00DD1F9D" w:rsidP="00DD1F9D">
      <w:pPr>
        <w:pStyle w:val="PL"/>
      </w:pPr>
      <w:r w:rsidRPr="003B2883">
        <w:t xml:space="preserve">            type: string</w:t>
      </w:r>
    </w:p>
    <w:p w14:paraId="52EA2090" w14:textId="77777777" w:rsidR="00DD1F9D" w:rsidRPr="003B2883" w:rsidRDefault="00DD1F9D" w:rsidP="00DD1F9D">
      <w:pPr>
        <w:pStyle w:val="PL"/>
      </w:pPr>
      <w:r w:rsidRPr="003B2883">
        <w:t xml:space="preserve">      requestBody:</w:t>
      </w:r>
    </w:p>
    <w:p w14:paraId="7AF00F92" w14:textId="77777777" w:rsidR="00DD1F9D" w:rsidRPr="003B2883" w:rsidRDefault="00DD1F9D" w:rsidP="00DD1F9D">
      <w:pPr>
        <w:pStyle w:val="PL"/>
      </w:pPr>
      <w:r w:rsidRPr="003B2883">
        <w:t xml:space="preserve">        content:</w:t>
      </w:r>
    </w:p>
    <w:p w14:paraId="66925D61" w14:textId="77777777" w:rsidR="00DD1F9D" w:rsidRPr="003B2883" w:rsidRDefault="00DD1F9D" w:rsidP="00DD1F9D">
      <w:pPr>
        <w:pStyle w:val="PL"/>
      </w:pPr>
      <w:r w:rsidRPr="003B2883">
        <w:t xml:space="preserve">          application/json:</w:t>
      </w:r>
    </w:p>
    <w:p w14:paraId="1815507F" w14:textId="77777777" w:rsidR="00DD1F9D" w:rsidRPr="003B2883" w:rsidRDefault="00DD1F9D" w:rsidP="00DD1F9D">
      <w:pPr>
        <w:pStyle w:val="PL"/>
      </w:pPr>
      <w:r w:rsidRPr="003B2883">
        <w:t xml:space="preserve">            schema:</w:t>
      </w:r>
    </w:p>
    <w:p w14:paraId="04BDCE17" w14:textId="77777777" w:rsidR="00DD1F9D" w:rsidRPr="003B2883" w:rsidRDefault="00DD1F9D" w:rsidP="00DD1F9D">
      <w:pPr>
        <w:pStyle w:val="PL"/>
      </w:pPr>
      <w:r w:rsidRPr="003B2883">
        <w:t xml:space="preserve">              $ref: '#/components/schemas/EnableUeReachabilityReqData'</w:t>
      </w:r>
    </w:p>
    <w:p w14:paraId="0097F372" w14:textId="77777777" w:rsidR="00DD1F9D" w:rsidRPr="003B2883" w:rsidRDefault="00DD1F9D" w:rsidP="00DD1F9D">
      <w:pPr>
        <w:pStyle w:val="PL"/>
      </w:pPr>
      <w:r w:rsidRPr="003B2883">
        <w:t xml:space="preserve">        required: true</w:t>
      </w:r>
    </w:p>
    <w:p w14:paraId="6062FA89" w14:textId="77777777" w:rsidR="00DD1F9D" w:rsidRPr="003B2883" w:rsidRDefault="00DD1F9D" w:rsidP="00DD1F9D">
      <w:pPr>
        <w:pStyle w:val="PL"/>
      </w:pPr>
      <w:r w:rsidRPr="003B2883">
        <w:t xml:space="preserve">      responses:</w:t>
      </w:r>
    </w:p>
    <w:p w14:paraId="5032345C" w14:textId="77777777" w:rsidR="00DD1F9D" w:rsidRPr="003B2883" w:rsidRDefault="00DD1F9D" w:rsidP="00DD1F9D">
      <w:pPr>
        <w:pStyle w:val="PL"/>
      </w:pPr>
      <w:r w:rsidRPr="003B2883">
        <w:t xml:space="preserve">        '200':</w:t>
      </w:r>
    </w:p>
    <w:p w14:paraId="310F8384" w14:textId="77777777" w:rsidR="00DD1F9D" w:rsidRPr="003B2883" w:rsidRDefault="00DD1F9D" w:rsidP="00DD1F9D">
      <w:pPr>
        <w:pStyle w:val="PL"/>
      </w:pPr>
      <w:r w:rsidRPr="003B2883">
        <w:t xml:space="preserve">          description: UE has become reachable as desired</w:t>
      </w:r>
    </w:p>
    <w:p w14:paraId="3B352D7B" w14:textId="77777777" w:rsidR="00DD1F9D" w:rsidRPr="003B2883" w:rsidRDefault="00DD1F9D" w:rsidP="00DD1F9D">
      <w:pPr>
        <w:pStyle w:val="PL"/>
      </w:pPr>
      <w:r w:rsidRPr="003B2883">
        <w:t xml:space="preserve">          content:</w:t>
      </w:r>
    </w:p>
    <w:p w14:paraId="021E88F3" w14:textId="77777777" w:rsidR="00DD1F9D" w:rsidRPr="003B2883" w:rsidRDefault="00DD1F9D" w:rsidP="00DD1F9D">
      <w:pPr>
        <w:pStyle w:val="PL"/>
      </w:pPr>
      <w:r w:rsidRPr="003B2883">
        <w:t xml:space="preserve">            application/json:</w:t>
      </w:r>
    </w:p>
    <w:p w14:paraId="68788DC5" w14:textId="77777777" w:rsidR="00DD1F9D" w:rsidRPr="003B2883" w:rsidRDefault="00DD1F9D" w:rsidP="00DD1F9D">
      <w:pPr>
        <w:pStyle w:val="PL"/>
      </w:pPr>
      <w:r w:rsidRPr="003B2883">
        <w:t xml:space="preserve">              schema:</w:t>
      </w:r>
    </w:p>
    <w:p w14:paraId="73E3A0F2" w14:textId="77777777" w:rsidR="00DD1F9D" w:rsidRPr="003B2883" w:rsidRDefault="00DD1F9D" w:rsidP="00DD1F9D">
      <w:pPr>
        <w:pStyle w:val="PL"/>
      </w:pPr>
      <w:r w:rsidRPr="003B2883">
        <w:t xml:space="preserve">                $ref: '#/components/schemas/EnableUeReachabilityRspData'</w:t>
      </w:r>
    </w:p>
    <w:p w14:paraId="7EA267B6" w14:textId="62B865AD" w:rsidR="00DD1F9D" w:rsidRDefault="00DD1F9D" w:rsidP="00DD1F9D">
      <w:pPr>
        <w:pStyle w:val="PL"/>
        <w:rPr>
          <w:ins w:id="110" w:author="Frank, 2021 May v0" w:date="2021-05-07T11:38:00Z"/>
        </w:rPr>
      </w:pPr>
      <w:r w:rsidRPr="003B2883">
        <w:t xml:space="preserve">        '307':</w:t>
      </w:r>
    </w:p>
    <w:p w14:paraId="57218134" w14:textId="3B667C30" w:rsidR="00DD1F9D" w:rsidRPr="003B2883" w:rsidRDefault="00DD1F9D" w:rsidP="00DD1F9D">
      <w:pPr>
        <w:pStyle w:val="PL"/>
      </w:pPr>
      <w:ins w:id="111" w:author="Frank, 2021 May v0" w:date="2021-05-07T11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7719E70" w14:textId="0F983410" w:rsidR="00DD1F9D" w:rsidRPr="003B2883" w:rsidDel="00DD1F9D" w:rsidRDefault="00DD1F9D" w:rsidP="00DD1F9D">
      <w:pPr>
        <w:pStyle w:val="PL"/>
        <w:rPr>
          <w:del w:id="112" w:author="Frank, 2021 May v0" w:date="2021-05-07T11:38:00Z"/>
        </w:rPr>
      </w:pPr>
      <w:del w:id="113" w:author="Frank, 2021 May v0" w:date="2021-05-07T11:38:00Z">
        <w:r w:rsidRPr="003B2883" w:rsidDel="00DD1F9D">
          <w:delText xml:space="preserve">          description: Temporary Redirect</w:delText>
        </w:r>
      </w:del>
    </w:p>
    <w:p w14:paraId="1CD80921" w14:textId="18651815" w:rsidR="00DD1F9D" w:rsidRPr="003B2883" w:rsidDel="00DD1F9D" w:rsidRDefault="00DD1F9D" w:rsidP="00DD1F9D">
      <w:pPr>
        <w:pStyle w:val="PL"/>
        <w:rPr>
          <w:del w:id="114" w:author="Frank, 2021 May v0" w:date="2021-05-07T11:38:00Z"/>
        </w:rPr>
      </w:pPr>
      <w:del w:id="115" w:author="Frank, 2021 May v0" w:date="2021-05-07T11:38:00Z">
        <w:r w:rsidRPr="003B2883" w:rsidDel="00DD1F9D">
          <w:delText xml:space="preserve">          content:</w:delText>
        </w:r>
      </w:del>
    </w:p>
    <w:p w14:paraId="26E2F3AF" w14:textId="7B20B5FD" w:rsidR="00DD1F9D" w:rsidRPr="003B2883" w:rsidDel="00DD1F9D" w:rsidRDefault="00DD1F9D" w:rsidP="00DD1F9D">
      <w:pPr>
        <w:pStyle w:val="PL"/>
        <w:rPr>
          <w:del w:id="116" w:author="Frank, 2021 May v0" w:date="2021-05-07T11:38:00Z"/>
        </w:rPr>
      </w:pPr>
      <w:del w:id="117" w:author="Frank, 2021 May v0" w:date="2021-05-07T11:38:00Z">
        <w:r w:rsidRPr="003B2883" w:rsidDel="00DD1F9D">
          <w:delText xml:space="preserve">            application/problem+json:</w:delText>
        </w:r>
      </w:del>
    </w:p>
    <w:p w14:paraId="6BAB38FE" w14:textId="66062706" w:rsidR="00DD1F9D" w:rsidRPr="003B2883" w:rsidDel="00DD1F9D" w:rsidRDefault="00DD1F9D" w:rsidP="00DD1F9D">
      <w:pPr>
        <w:pStyle w:val="PL"/>
        <w:rPr>
          <w:del w:id="118" w:author="Frank, 2021 May v0" w:date="2021-05-07T11:38:00Z"/>
        </w:rPr>
      </w:pPr>
      <w:del w:id="119" w:author="Frank, 2021 May v0" w:date="2021-05-07T11:38:00Z">
        <w:r w:rsidRPr="003B2883" w:rsidDel="00DD1F9D">
          <w:delText xml:space="preserve">              schema:</w:delText>
        </w:r>
      </w:del>
    </w:p>
    <w:p w14:paraId="22B65FDC" w14:textId="3D36966C" w:rsidR="00DD1F9D" w:rsidRPr="003B2883" w:rsidDel="00DD1F9D" w:rsidRDefault="00DD1F9D" w:rsidP="00DD1F9D">
      <w:pPr>
        <w:pStyle w:val="PL"/>
        <w:rPr>
          <w:del w:id="120" w:author="Frank, 2021 May v0" w:date="2021-05-07T11:38:00Z"/>
        </w:rPr>
      </w:pPr>
      <w:del w:id="121" w:author="Frank, 2021 May v0" w:date="2021-05-07T11:38:00Z">
        <w:r w:rsidRPr="003B2883" w:rsidDel="00DD1F9D">
          <w:delText xml:space="preserve">                $ref: 'TS29571_CommonData.yaml#/components/schemas/ProblemDetails'</w:delText>
        </w:r>
      </w:del>
    </w:p>
    <w:p w14:paraId="498850DD" w14:textId="092465BE" w:rsidR="00DD1F9D" w:rsidRPr="003B2883" w:rsidDel="00DD1F9D" w:rsidRDefault="00DD1F9D" w:rsidP="00DD1F9D">
      <w:pPr>
        <w:pStyle w:val="PL"/>
        <w:rPr>
          <w:del w:id="122" w:author="Frank, 2021 May v0" w:date="2021-05-07T11:38:00Z"/>
        </w:rPr>
      </w:pPr>
      <w:del w:id="123" w:author="Frank, 2021 May v0" w:date="2021-05-07T11:38:00Z">
        <w:r w:rsidRPr="003B2883" w:rsidDel="00DD1F9D">
          <w:delText xml:space="preserve">          headers:</w:delText>
        </w:r>
      </w:del>
    </w:p>
    <w:p w14:paraId="0D93153D" w14:textId="33639A91" w:rsidR="00DD1F9D" w:rsidRPr="003B2883" w:rsidDel="00DD1F9D" w:rsidRDefault="00DD1F9D" w:rsidP="00DD1F9D">
      <w:pPr>
        <w:pStyle w:val="PL"/>
        <w:rPr>
          <w:del w:id="124" w:author="Frank, 2021 May v0" w:date="2021-05-07T11:38:00Z"/>
        </w:rPr>
      </w:pPr>
      <w:del w:id="125" w:author="Frank, 2021 May v0" w:date="2021-05-07T11:38:00Z">
        <w:r w:rsidRPr="003B2883" w:rsidDel="00DD1F9D">
          <w:delText xml:space="preserve">          </w:delText>
        </w:r>
        <w:r w:rsidRPr="003B2883" w:rsidDel="00DD1F9D">
          <w:rPr>
            <w:rFonts w:hint="eastAsia"/>
            <w:lang w:eastAsia="zh-CN"/>
          </w:rPr>
          <w:delText xml:space="preserve">  </w:delText>
        </w:r>
        <w:r w:rsidRPr="003B2883" w:rsidDel="00DD1F9D">
          <w:delText>Location:</w:delText>
        </w:r>
      </w:del>
    </w:p>
    <w:p w14:paraId="5EA28EAA" w14:textId="0B31B894" w:rsidR="00DD1F9D" w:rsidRPr="003B2883" w:rsidDel="00DD1F9D" w:rsidRDefault="00DD1F9D" w:rsidP="00DD1F9D">
      <w:pPr>
        <w:pStyle w:val="PL"/>
        <w:rPr>
          <w:del w:id="126" w:author="Frank, 2021 May v0" w:date="2021-05-07T11:38:00Z"/>
        </w:rPr>
      </w:pPr>
      <w:del w:id="127" w:author="Frank, 2021 May v0" w:date="2021-05-07T11:38:00Z">
        <w:r w:rsidRPr="003B2883" w:rsidDel="00DD1F9D">
          <w:delText xml:space="preserve">          </w:delText>
        </w:r>
        <w:r w:rsidRPr="003B2883" w:rsidDel="00DD1F9D">
          <w:rPr>
            <w:rFonts w:hint="eastAsia"/>
            <w:lang w:eastAsia="zh-CN"/>
          </w:rPr>
          <w:delText xml:space="preserve">    </w:delText>
        </w:r>
        <w:r w:rsidRPr="003B2883" w:rsidDel="00DD1F9D">
          <w:delText>description: '</w:delText>
        </w:r>
        <w:r w:rsidRPr="003B2883" w:rsidDel="00DD1F9D">
          <w:rPr>
            <w:rFonts w:hint="eastAsia"/>
            <w:lang w:eastAsia="zh-CN"/>
          </w:rPr>
          <w:delText>The URI of the resource located on</w:delText>
        </w:r>
        <w:r w:rsidRPr="003B2883" w:rsidDel="00DD1F9D">
          <w:delText xml:space="preserve"> the target NF Service Consumer (e.g. AMF) to which the request is redirected'</w:delText>
        </w:r>
      </w:del>
    </w:p>
    <w:p w14:paraId="1D47F0DE" w14:textId="59D20283" w:rsidR="00DD1F9D" w:rsidRPr="003B2883" w:rsidDel="00DD1F9D" w:rsidRDefault="00DD1F9D" w:rsidP="00DD1F9D">
      <w:pPr>
        <w:pStyle w:val="PL"/>
        <w:rPr>
          <w:del w:id="128" w:author="Frank, 2021 May v0" w:date="2021-05-07T11:38:00Z"/>
        </w:rPr>
      </w:pPr>
      <w:del w:id="129" w:author="Frank, 2021 May v0" w:date="2021-05-07T11:38:00Z">
        <w:r w:rsidRPr="003B2883" w:rsidDel="00DD1F9D">
          <w:delText xml:space="preserve">          </w:delText>
        </w:r>
        <w:r w:rsidRPr="003B2883" w:rsidDel="00DD1F9D">
          <w:rPr>
            <w:rFonts w:hint="eastAsia"/>
            <w:lang w:eastAsia="zh-CN"/>
          </w:rPr>
          <w:delText xml:space="preserve">    </w:delText>
        </w:r>
        <w:r w:rsidRPr="003B2883" w:rsidDel="00DD1F9D">
          <w:delText>required: true</w:delText>
        </w:r>
      </w:del>
    </w:p>
    <w:p w14:paraId="6BF037B5" w14:textId="4B9F3042" w:rsidR="00DD1F9D" w:rsidRPr="003B2883" w:rsidDel="00DD1F9D" w:rsidRDefault="00DD1F9D" w:rsidP="00DD1F9D">
      <w:pPr>
        <w:pStyle w:val="PL"/>
        <w:rPr>
          <w:del w:id="130" w:author="Frank, 2021 May v0" w:date="2021-05-07T11:38:00Z"/>
        </w:rPr>
      </w:pPr>
      <w:del w:id="131" w:author="Frank, 2021 May v0" w:date="2021-05-07T11:38:00Z">
        <w:r w:rsidRPr="003B2883" w:rsidDel="00DD1F9D">
          <w:delText xml:space="preserve">          </w:delText>
        </w:r>
        <w:r w:rsidRPr="003B2883" w:rsidDel="00DD1F9D">
          <w:rPr>
            <w:rFonts w:hint="eastAsia"/>
            <w:lang w:eastAsia="zh-CN"/>
          </w:rPr>
          <w:delText xml:space="preserve">    </w:delText>
        </w:r>
        <w:r w:rsidRPr="003B2883" w:rsidDel="00DD1F9D">
          <w:delText>schema:</w:delText>
        </w:r>
      </w:del>
    </w:p>
    <w:p w14:paraId="79960A65" w14:textId="6D7EE3E3" w:rsidR="00DD1F9D" w:rsidDel="00DD1F9D" w:rsidRDefault="00DD1F9D" w:rsidP="00DD1F9D">
      <w:pPr>
        <w:pStyle w:val="PL"/>
        <w:rPr>
          <w:del w:id="132" w:author="Frank, 2021 May v0" w:date="2021-05-07T11:38:00Z"/>
        </w:rPr>
      </w:pPr>
      <w:del w:id="133" w:author="Frank, 2021 May v0" w:date="2021-05-07T11:38:00Z">
        <w:r w:rsidRPr="003B2883" w:rsidDel="00DD1F9D">
          <w:delText xml:space="preserve">          </w:delText>
        </w:r>
        <w:r w:rsidRPr="003B2883" w:rsidDel="00DD1F9D">
          <w:rPr>
            <w:rFonts w:hint="eastAsia"/>
            <w:lang w:eastAsia="zh-CN"/>
          </w:rPr>
          <w:delText xml:space="preserve">      </w:delText>
        </w:r>
        <w:r w:rsidRPr="003B2883" w:rsidDel="00DD1F9D">
          <w:delText>type: string</w:delText>
        </w:r>
      </w:del>
    </w:p>
    <w:p w14:paraId="0C19B769" w14:textId="780D2C3F" w:rsidR="00DD1F9D" w:rsidRPr="0011328C" w:rsidDel="00DD1F9D" w:rsidRDefault="00DD1F9D" w:rsidP="00DD1F9D">
      <w:pPr>
        <w:pStyle w:val="PL"/>
        <w:rPr>
          <w:del w:id="134" w:author="Frank, 2021 May v0" w:date="2021-05-07T11:38:00Z"/>
          <w:lang w:val="en-US"/>
        </w:rPr>
      </w:pPr>
      <w:del w:id="135" w:author="Frank, 2021 May v0" w:date="2021-05-07T11:38:00Z">
        <w:r w:rsidRPr="0011328C" w:rsidDel="00DD1F9D">
          <w:rPr>
            <w:lang w:val="en-US"/>
          </w:rPr>
          <w:delText xml:space="preserve">            3gpp-Sbi-Target-Nf-Id:</w:delText>
        </w:r>
      </w:del>
    </w:p>
    <w:p w14:paraId="519DEE37" w14:textId="42AC19C7" w:rsidR="00DD1F9D" w:rsidRPr="0011328C" w:rsidDel="00DD1F9D" w:rsidRDefault="00DD1F9D" w:rsidP="00DD1F9D">
      <w:pPr>
        <w:pStyle w:val="PL"/>
        <w:rPr>
          <w:del w:id="136" w:author="Frank, 2021 May v0" w:date="2021-05-07T11:38:00Z"/>
          <w:lang w:val="en-US"/>
        </w:rPr>
      </w:pPr>
      <w:del w:id="137" w:author="Frank, 2021 May v0" w:date="2021-05-07T11:38:00Z">
        <w:r w:rsidRPr="0011328C" w:rsidDel="00DD1F9D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2C8A13A" w14:textId="5B5EE1AA" w:rsidR="00DD1F9D" w:rsidRPr="0011328C" w:rsidDel="00DD1F9D" w:rsidRDefault="00DD1F9D" w:rsidP="00DD1F9D">
      <w:pPr>
        <w:pStyle w:val="PL"/>
        <w:rPr>
          <w:del w:id="138" w:author="Frank, 2021 May v0" w:date="2021-05-07T11:38:00Z"/>
          <w:lang w:val="en-US"/>
        </w:rPr>
      </w:pPr>
      <w:del w:id="139" w:author="Frank, 2021 May v0" w:date="2021-05-07T11:38:00Z">
        <w:r w:rsidRPr="0011328C" w:rsidDel="00DD1F9D">
          <w:rPr>
            <w:lang w:val="en-US"/>
          </w:rPr>
          <w:delText xml:space="preserve">              schema:</w:delText>
        </w:r>
      </w:del>
    </w:p>
    <w:p w14:paraId="55DE0177" w14:textId="51AA077E" w:rsidR="00DD1F9D" w:rsidDel="00DD1F9D" w:rsidRDefault="00DD1F9D" w:rsidP="00DD1F9D">
      <w:pPr>
        <w:pStyle w:val="PL"/>
        <w:rPr>
          <w:del w:id="140" w:author="Frank, 2021 May v0" w:date="2021-05-07T11:38:00Z"/>
          <w:lang w:val="en-US"/>
        </w:rPr>
      </w:pPr>
      <w:del w:id="141" w:author="Frank, 2021 May v0" w:date="2021-05-07T11:38:00Z">
        <w:r w:rsidRPr="0011328C" w:rsidDel="00DD1F9D">
          <w:rPr>
            <w:lang w:val="en-US"/>
          </w:rPr>
          <w:delText xml:space="preserve">                type: string</w:delText>
        </w:r>
      </w:del>
    </w:p>
    <w:p w14:paraId="40EB1270" w14:textId="02EE5B72" w:rsidR="00DD1F9D" w:rsidRDefault="00DD1F9D" w:rsidP="00DD1F9D">
      <w:pPr>
        <w:pStyle w:val="PL"/>
        <w:rPr>
          <w:ins w:id="142" w:author="Frank, 2021 May v0" w:date="2021-05-07T11:38:00Z"/>
          <w:lang w:val="en-US"/>
        </w:rPr>
      </w:pPr>
      <w:r w:rsidRPr="00046E6A">
        <w:rPr>
          <w:lang w:val="en-US"/>
        </w:rPr>
        <w:t xml:space="preserve">        '308':</w:t>
      </w:r>
    </w:p>
    <w:p w14:paraId="0D36E2C2" w14:textId="34749A04" w:rsidR="00DD1F9D" w:rsidRPr="00046E6A" w:rsidRDefault="00DD1F9D" w:rsidP="00DD1F9D">
      <w:pPr>
        <w:pStyle w:val="PL"/>
        <w:rPr>
          <w:lang w:val="en-US"/>
        </w:rPr>
      </w:pPr>
      <w:ins w:id="143" w:author="Frank, 2021 May v0" w:date="2021-05-07T11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52F3539" w14:textId="177CF4BE" w:rsidR="00DD1F9D" w:rsidDel="00DD1F9D" w:rsidRDefault="00DD1F9D" w:rsidP="00DD1F9D">
      <w:pPr>
        <w:pStyle w:val="PL"/>
        <w:rPr>
          <w:del w:id="144" w:author="Frank, 2021 May v0" w:date="2021-05-07T11:39:00Z"/>
          <w:lang w:val="en-US"/>
        </w:rPr>
      </w:pPr>
      <w:del w:id="145" w:author="Frank, 2021 May v0" w:date="2021-05-07T11:39:00Z">
        <w:r w:rsidRPr="00046E6A" w:rsidDel="00DD1F9D">
          <w:rPr>
            <w:lang w:val="en-US"/>
          </w:rPr>
          <w:delText xml:space="preserve">          description: permanent redirect</w:delText>
        </w:r>
      </w:del>
    </w:p>
    <w:p w14:paraId="4F1979B6" w14:textId="54803D4A" w:rsidR="00DD1F9D" w:rsidRPr="003B2883" w:rsidDel="00DD1F9D" w:rsidRDefault="00DD1F9D" w:rsidP="00DD1F9D">
      <w:pPr>
        <w:pStyle w:val="PL"/>
        <w:rPr>
          <w:del w:id="146" w:author="Frank, 2021 May v0" w:date="2021-05-07T11:39:00Z"/>
        </w:rPr>
      </w:pPr>
      <w:del w:id="147" w:author="Frank, 2021 May v0" w:date="2021-05-07T11:39:00Z">
        <w:r w:rsidRPr="003B2883" w:rsidDel="00DD1F9D">
          <w:delText xml:space="preserve">          content:</w:delText>
        </w:r>
      </w:del>
    </w:p>
    <w:p w14:paraId="1F5F2930" w14:textId="0AF40BB5" w:rsidR="00DD1F9D" w:rsidRPr="003B2883" w:rsidDel="00DD1F9D" w:rsidRDefault="00DD1F9D" w:rsidP="00DD1F9D">
      <w:pPr>
        <w:pStyle w:val="PL"/>
        <w:rPr>
          <w:del w:id="148" w:author="Frank, 2021 May v0" w:date="2021-05-07T11:39:00Z"/>
        </w:rPr>
      </w:pPr>
      <w:del w:id="149" w:author="Frank, 2021 May v0" w:date="2021-05-07T11:39:00Z">
        <w:r w:rsidRPr="003B2883" w:rsidDel="00DD1F9D">
          <w:delText xml:space="preserve">            application/problem+json:</w:delText>
        </w:r>
      </w:del>
    </w:p>
    <w:p w14:paraId="20BBE9C3" w14:textId="5DEE23D8" w:rsidR="00DD1F9D" w:rsidRPr="003B2883" w:rsidDel="00DD1F9D" w:rsidRDefault="00DD1F9D" w:rsidP="00DD1F9D">
      <w:pPr>
        <w:pStyle w:val="PL"/>
        <w:rPr>
          <w:del w:id="150" w:author="Frank, 2021 May v0" w:date="2021-05-07T11:39:00Z"/>
        </w:rPr>
      </w:pPr>
      <w:del w:id="151" w:author="Frank, 2021 May v0" w:date="2021-05-07T11:39:00Z">
        <w:r w:rsidRPr="003B2883" w:rsidDel="00DD1F9D">
          <w:delText xml:space="preserve">              schema:</w:delText>
        </w:r>
      </w:del>
    </w:p>
    <w:p w14:paraId="640390B7" w14:textId="42D9F368" w:rsidR="00DD1F9D" w:rsidRPr="003B2883" w:rsidDel="00DD1F9D" w:rsidRDefault="00DD1F9D" w:rsidP="00DD1F9D">
      <w:pPr>
        <w:pStyle w:val="PL"/>
        <w:rPr>
          <w:del w:id="152" w:author="Frank, 2021 May v0" w:date="2021-05-07T11:39:00Z"/>
        </w:rPr>
      </w:pPr>
      <w:del w:id="153" w:author="Frank, 2021 May v0" w:date="2021-05-07T11:39:00Z">
        <w:r w:rsidRPr="003B2883" w:rsidDel="00DD1F9D">
          <w:delText xml:space="preserve">                $ref: 'TS29571_CommonData.yaml#/components/schemas/ProblemDetails'</w:delText>
        </w:r>
      </w:del>
    </w:p>
    <w:p w14:paraId="77D3A321" w14:textId="60F8123B" w:rsidR="00DD1F9D" w:rsidDel="00DD1F9D" w:rsidRDefault="00DD1F9D" w:rsidP="00DD1F9D">
      <w:pPr>
        <w:pStyle w:val="PL"/>
        <w:rPr>
          <w:del w:id="154" w:author="Frank, 2021 May v0" w:date="2021-05-07T11:39:00Z"/>
        </w:rPr>
      </w:pPr>
      <w:del w:id="155" w:author="Frank, 2021 May v0" w:date="2021-05-07T11:39:00Z">
        <w:r w:rsidDel="00DD1F9D">
          <w:delText xml:space="preserve">          headers:</w:delText>
        </w:r>
      </w:del>
    </w:p>
    <w:p w14:paraId="0D26235A" w14:textId="0E938CC4" w:rsidR="00DD1F9D" w:rsidDel="00DD1F9D" w:rsidRDefault="00DD1F9D" w:rsidP="00DD1F9D">
      <w:pPr>
        <w:pStyle w:val="PL"/>
        <w:rPr>
          <w:del w:id="156" w:author="Frank, 2021 May v0" w:date="2021-05-07T11:39:00Z"/>
        </w:rPr>
      </w:pPr>
      <w:del w:id="157" w:author="Frank, 2021 May v0" w:date="2021-05-07T11:39:00Z">
        <w:r w:rsidDel="00DD1F9D">
          <w:delText xml:space="preserve">          </w:delText>
        </w:r>
        <w:r w:rsidDel="00DD1F9D">
          <w:rPr>
            <w:rFonts w:hint="eastAsia"/>
            <w:lang w:eastAsia="zh-CN"/>
          </w:rPr>
          <w:delText xml:space="preserve">  </w:delText>
        </w:r>
        <w:r w:rsidDel="00DD1F9D">
          <w:delText>Location:</w:delText>
        </w:r>
      </w:del>
    </w:p>
    <w:p w14:paraId="0B26D8A3" w14:textId="4A33F2AE" w:rsidR="00DD1F9D" w:rsidDel="00DD1F9D" w:rsidRDefault="00DD1F9D" w:rsidP="00DD1F9D">
      <w:pPr>
        <w:pStyle w:val="PL"/>
        <w:rPr>
          <w:del w:id="158" w:author="Frank, 2021 May v0" w:date="2021-05-07T11:39:00Z"/>
        </w:rPr>
      </w:pPr>
      <w:del w:id="159" w:author="Frank, 2021 May v0" w:date="2021-05-07T11:39:00Z">
        <w:r w:rsidDel="00DD1F9D">
          <w:delText xml:space="preserve">          </w:delText>
        </w:r>
        <w:r w:rsidDel="00DD1F9D">
          <w:rPr>
            <w:rFonts w:hint="eastAsia"/>
            <w:lang w:eastAsia="zh-CN"/>
          </w:rPr>
          <w:delText xml:space="preserve">    </w:delText>
        </w:r>
        <w:r w:rsidDel="00DD1F9D">
          <w:delText>description: '</w:delText>
        </w:r>
        <w:r w:rsidDel="00DD1F9D">
          <w:rPr>
            <w:rFonts w:hint="eastAsia"/>
            <w:lang w:eastAsia="zh-CN"/>
          </w:rPr>
          <w:delText>A</w:delText>
        </w:r>
        <w:r w:rsidDel="00DD1F9D">
          <w:delText xml:space="preserve">n alternative URI of the </w:delText>
        </w:r>
        <w:r w:rsidDel="00DD1F9D">
          <w:rPr>
            <w:rFonts w:hint="eastAsia"/>
            <w:lang w:eastAsia="zh-CN"/>
          </w:rPr>
          <w:delText xml:space="preserve">resource located </w:delText>
        </w:r>
        <w:r w:rsidDel="00DD1F9D">
          <w:rPr>
            <w:lang w:eastAsia="zh-CN"/>
          </w:rPr>
          <w:delText xml:space="preserve">on </w:delText>
        </w:r>
        <w:r w:rsidRPr="007C440A" w:rsidDel="00DD1F9D">
          <w:rPr>
            <w:lang w:eastAsia="zh-CN"/>
          </w:rPr>
          <w:delText>an alternative service instance within the</w:delText>
        </w:r>
        <w:r w:rsidDel="00DD1F9D">
          <w:rPr>
            <w:rFonts w:hint="eastAsia"/>
            <w:lang w:eastAsia="zh-CN"/>
          </w:rPr>
          <w:delText xml:space="preserve"> </w:delText>
        </w:r>
        <w:r w:rsidDel="00DD1F9D">
          <w:rPr>
            <w:lang w:eastAsia="zh-CN"/>
          </w:rPr>
          <w:delText xml:space="preserve">same </w:delText>
        </w:r>
        <w:r w:rsidDel="00DD1F9D">
          <w:delText>AMF or AMF (service) set'</w:delText>
        </w:r>
      </w:del>
    </w:p>
    <w:p w14:paraId="6C51ADBE" w14:textId="3143828F" w:rsidR="00DD1F9D" w:rsidDel="00DD1F9D" w:rsidRDefault="00DD1F9D" w:rsidP="00DD1F9D">
      <w:pPr>
        <w:pStyle w:val="PL"/>
        <w:rPr>
          <w:del w:id="160" w:author="Frank, 2021 May v0" w:date="2021-05-07T11:39:00Z"/>
        </w:rPr>
      </w:pPr>
      <w:del w:id="161" w:author="Frank, 2021 May v0" w:date="2021-05-07T11:39:00Z">
        <w:r w:rsidDel="00DD1F9D">
          <w:delText xml:space="preserve">          </w:delText>
        </w:r>
        <w:r w:rsidDel="00DD1F9D">
          <w:rPr>
            <w:rFonts w:hint="eastAsia"/>
            <w:lang w:eastAsia="zh-CN"/>
          </w:rPr>
          <w:delText xml:space="preserve">    </w:delText>
        </w:r>
        <w:r w:rsidDel="00DD1F9D">
          <w:delText>required: true</w:delText>
        </w:r>
      </w:del>
    </w:p>
    <w:p w14:paraId="14834BA3" w14:textId="57ADEB3C" w:rsidR="00DD1F9D" w:rsidDel="00DD1F9D" w:rsidRDefault="00DD1F9D" w:rsidP="00DD1F9D">
      <w:pPr>
        <w:pStyle w:val="PL"/>
        <w:rPr>
          <w:del w:id="162" w:author="Frank, 2021 May v0" w:date="2021-05-07T11:39:00Z"/>
        </w:rPr>
      </w:pPr>
      <w:del w:id="163" w:author="Frank, 2021 May v0" w:date="2021-05-07T11:39:00Z">
        <w:r w:rsidDel="00DD1F9D">
          <w:delText xml:space="preserve">          </w:delText>
        </w:r>
        <w:r w:rsidDel="00DD1F9D">
          <w:rPr>
            <w:rFonts w:hint="eastAsia"/>
            <w:lang w:eastAsia="zh-CN"/>
          </w:rPr>
          <w:delText xml:space="preserve">    </w:delText>
        </w:r>
        <w:r w:rsidDel="00DD1F9D">
          <w:delText>schema:</w:delText>
        </w:r>
      </w:del>
    </w:p>
    <w:p w14:paraId="0BF95834" w14:textId="37117370" w:rsidR="00DD1F9D" w:rsidDel="00DD1F9D" w:rsidRDefault="00DD1F9D" w:rsidP="00DD1F9D">
      <w:pPr>
        <w:pStyle w:val="PL"/>
        <w:rPr>
          <w:del w:id="164" w:author="Frank, 2021 May v0" w:date="2021-05-07T11:39:00Z"/>
        </w:rPr>
      </w:pPr>
      <w:del w:id="165" w:author="Frank, 2021 May v0" w:date="2021-05-07T11:39:00Z">
        <w:r w:rsidDel="00DD1F9D">
          <w:delText xml:space="preserve">          </w:delText>
        </w:r>
        <w:r w:rsidDel="00DD1F9D">
          <w:rPr>
            <w:rFonts w:hint="eastAsia"/>
            <w:lang w:eastAsia="zh-CN"/>
          </w:rPr>
          <w:delText xml:space="preserve">      </w:delText>
        </w:r>
        <w:r w:rsidDel="00DD1F9D">
          <w:delText>type: string</w:delText>
        </w:r>
      </w:del>
    </w:p>
    <w:p w14:paraId="77B967E7" w14:textId="4814FFFF" w:rsidR="00DD1F9D" w:rsidRPr="0011328C" w:rsidDel="00DD1F9D" w:rsidRDefault="00DD1F9D" w:rsidP="00DD1F9D">
      <w:pPr>
        <w:pStyle w:val="PL"/>
        <w:rPr>
          <w:del w:id="166" w:author="Frank, 2021 May v0" w:date="2021-05-07T11:39:00Z"/>
          <w:lang w:val="en-US"/>
        </w:rPr>
      </w:pPr>
      <w:del w:id="167" w:author="Frank, 2021 May v0" w:date="2021-05-07T11:39:00Z">
        <w:r w:rsidRPr="0011328C" w:rsidDel="00DD1F9D">
          <w:rPr>
            <w:lang w:val="en-US"/>
          </w:rPr>
          <w:delText xml:space="preserve">            3gpp-Sbi-Target-Nf-Id:</w:delText>
        </w:r>
      </w:del>
    </w:p>
    <w:p w14:paraId="1ED3FEC8" w14:textId="6C5AAF03" w:rsidR="00DD1F9D" w:rsidRPr="0011328C" w:rsidDel="00DD1F9D" w:rsidRDefault="00DD1F9D" w:rsidP="00DD1F9D">
      <w:pPr>
        <w:pStyle w:val="PL"/>
        <w:rPr>
          <w:del w:id="168" w:author="Frank, 2021 May v0" w:date="2021-05-07T11:39:00Z"/>
          <w:lang w:val="en-US"/>
        </w:rPr>
      </w:pPr>
      <w:del w:id="169" w:author="Frank, 2021 May v0" w:date="2021-05-07T11:39:00Z">
        <w:r w:rsidRPr="0011328C" w:rsidDel="00DD1F9D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45E20DDB" w14:textId="05C6992C" w:rsidR="00DD1F9D" w:rsidRPr="0011328C" w:rsidDel="00DD1F9D" w:rsidRDefault="00DD1F9D" w:rsidP="00DD1F9D">
      <w:pPr>
        <w:pStyle w:val="PL"/>
        <w:rPr>
          <w:del w:id="170" w:author="Frank, 2021 May v0" w:date="2021-05-07T11:39:00Z"/>
          <w:lang w:val="en-US"/>
        </w:rPr>
      </w:pPr>
      <w:del w:id="171" w:author="Frank, 2021 May v0" w:date="2021-05-07T11:39:00Z">
        <w:r w:rsidRPr="0011328C" w:rsidDel="00DD1F9D">
          <w:rPr>
            <w:lang w:val="en-US"/>
          </w:rPr>
          <w:delText xml:space="preserve">              schema:</w:delText>
        </w:r>
      </w:del>
    </w:p>
    <w:p w14:paraId="0C3A642D" w14:textId="1C6DE8D2" w:rsidR="00DD1F9D" w:rsidRPr="003B2883" w:rsidDel="00DD1F9D" w:rsidRDefault="00DD1F9D" w:rsidP="00DD1F9D">
      <w:pPr>
        <w:pStyle w:val="PL"/>
        <w:rPr>
          <w:del w:id="172" w:author="Frank, 2021 May v0" w:date="2021-05-07T11:39:00Z"/>
        </w:rPr>
      </w:pPr>
      <w:del w:id="173" w:author="Frank, 2021 May v0" w:date="2021-05-07T11:39:00Z">
        <w:r w:rsidRPr="0011328C" w:rsidDel="00DD1F9D">
          <w:rPr>
            <w:lang w:val="en-US"/>
          </w:rPr>
          <w:delText xml:space="preserve">                type: string</w:delText>
        </w:r>
      </w:del>
    </w:p>
    <w:p w14:paraId="3721CF1E" w14:textId="77777777" w:rsidR="00DD1F9D" w:rsidRPr="003B2883" w:rsidRDefault="00DD1F9D" w:rsidP="00DD1F9D">
      <w:pPr>
        <w:pStyle w:val="PL"/>
      </w:pPr>
      <w:r w:rsidRPr="003B2883">
        <w:t xml:space="preserve">        '400':</w:t>
      </w:r>
    </w:p>
    <w:p w14:paraId="2713714A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'TS29571_CommonData.yaml#/components/responses/400'</w:t>
      </w:r>
    </w:p>
    <w:p w14:paraId="2FEDF0FC" w14:textId="77777777" w:rsidR="00DD1F9D" w:rsidRPr="003B2883" w:rsidRDefault="00DD1F9D" w:rsidP="00DD1F9D">
      <w:pPr>
        <w:pStyle w:val="PL"/>
      </w:pPr>
      <w:r w:rsidRPr="003B2883">
        <w:t xml:space="preserve">        '403':</w:t>
      </w:r>
    </w:p>
    <w:p w14:paraId="5642C9DD" w14:textId="77777777" w:rsidR="00DD1F9D" w:rsidRPr="00CF152B" w:rsidRDefault="00DD1F9D" w:rsidP="00DD1F9D">
      <w:pPr>
        <w:pStyle w:val="PL"/>
      </w:pPr>
      <w:r>
        <w:t xml:space="preserve">    </w:t>
      </w:r>
      <w:r w:rsidRPr="00CF152B">
        <w:t xml:space="preserve">      description: </w:t>
      </w:r>
      <w:r w:rsidRPr="003B2883">
        <w:t>Forbidden</w:t>
      </w:r>
    </w:p>
    <w:p w14:paraId="5B4706B7" w14:textId="77777777" w:rsidR="00DD1F9D" w:rsidRPr="00CF152B" w:rsidRDefault="00DD1F9D" w:rsidP="00DD1F9D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14:paraId="4ED975BE" w14:textId="77777777" w:rsidR="00DD1F9D" w:rsidRPr="00CF152B" w:rsidRDefault="00DD1F9D" w:rsidP="00DD1F9D">
      <w:pPr>
        <w:pStyle w:val="PL"/>
      </w:pPr>
      <w:r>
        <w:t xml:space="preserve">    </w:t>
      </w:r>
      <w:r w:rsidRPr="00CF152B">
        <w:t xml:space="preserve">        application/problem+json:</w:t>
      </w:r>
    </w:p>
    <w:p w14:paraId="0786DD02" w14:textId="77777777" w:rsidR="00DD1F9D" w:rsidRPr="00CF152B" w:rsidRDefault="00DD1F9D" w:rsidP="00DD1F9D">
      <w:pPr>
        <w:pStyle w:val="PL"/>
      </w:pPr>
      <w:r>
        <w:t xml:space="preserve">    </w:t>
      </w:r>
      <w:r w:rsidRPr="00CF152B">
        <w:t xml:space="preserve">          schema:</w:t>
      </w:r>
    </w:p>
    <w:p w14:paraId="5BD9472E" w14:textId="77777777" w:rsidR="00DD1F9D" w:rsidRPr="003B2883" w:rsidRDefault="00DD1F9D" w:rsidP="00DD1F9D">
      <w:pPr>
        <w:pStyle w:val="PL"/>
      </w:pPr>
      <w:r>
        <w:t xml:space="preserve">    </w:t>
      </w:r>
      <w:r w:rsidRPr="00CF152B">
        <w:t xml:space="preserve">            $ref: '#/components/schemas/</w:t>
      </w:r>
      <w:r>
        <w:t>ProblemDetails</w:t>
      </w:r>
      <w:r w:rsidRPr="003B2883">
        <w:t>EnableUeReachability</w:t>
      </w:r>
      <w:r w:rsidRPr="00CF152B">
        <w:t>'</w:t>
      </w:r>
    </w:p>
    <w:p w14:paraId="398C850E" w14:textId="77777777" w:rsidR="00DD1F9D" w:rsidRPr="003B2883" w:rsidRDefault="00DD1F9D" w:rsidP="00DD1F9D">
      <w:pPr>
        <w:pStyle w:val="PL"/>
      </w:pPr>
      <w:r w:rsidRPr="003B2883">
        <w:t xml:space="preserve">        '404':</w:t>
      </w:r>
    </w:p>
    <w:p w14:paraId="5ED93FA7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'TS29571_CommonData.yaml#/components/responses/404'</w:t>
      </w:r>
    </w:p>
    <w:p w14:paraId="4F6BD424" w14:textId="77777777" w:rsidR="00DD1F9D" w:rsidRPr="003B2883" w:rsidRDefault="00DD1F9D" w:rsidP="00DD1F9D">
      <w:pPr>
        <w:pStyle w:val="PL"/>
      </w:pPr>
      <w:r w:rsidRPr="003B2883">
        <w:t xml:space="preserve">        '411':</w:t>
      </w:r>
    </w:p>
    <w:p w14:paraId="76B6472F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'TS29571_CommonData.yaml#/components/responses/411'</w:t>
      </w:r>
    </w:p>
    <w:p w14:paraId="49D5DBAC" w14:textId="77777777" w:rsidR="00DD1F9D" w:rsidRPr="003B2883" w:rsidRDefault="00DD1F9D" w:rsidP="00DD1F9D">
      <w:pPr>
        <w:pStyle w:val="PL"/>
      </w:pPr>
      <w:r w:rsidRPr="003B2883">
        <w:t xml:space="preserve">        '413':</w:t>
      </w:r>
    </w:p>
    <w:p w14:paraId="2C592A3B" w14:textId="77777777" w:rsidR="00DD1F9D" w:rsidRPr="003B2883" w:rsidRDefault="00DD1F9D" w:rsidP="00DD1F9D">
      <w:pPr>
        <w:pStyle w:val="PL"/>
      </w:pPr>
      <w:r w:rsidRPr="003B2883">
        <w:lastRenderedPageBreak/>
        <w:t xml:space="preserve">          $ref: 'TS29571_CommonData.yaml#/components/responses/413'</w:t>
      </w:r>
    </w:p>
    <w:p w14:paraId="73B5DD9E" w14:textId="77777777" w:rsidR="00DD1F9D" w:rsidRPr="003B2883" w:rsidRDefault="00DD1F9D" w:rsidP="00DD1F9D">
      <w:pPr>
        <w:pStyle w:val="PL"/>
      </w:pPr>
      <w:r w:rsidRPr="003B2883">
        <w:t xml:space="preserve">        '415':</w:t>
      </w:r>
    </w:p>
    <w:p w14:paraId="2303DB7B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'TS29571_CommonData.yaml#/components/responses/415'</w:t>
      </w:r>
    </w:p>
    <w:p w14:paraId="6607B282" w14:textId="77777777" w:rsidR="00DD1F9D" w:rsidRPr="003B2883" w:rsidRDefault="00DD1F9D" w:rsidP="00DD1F9D">
      <w:pPr>
        <w:pStyle w:val="PL"/>
      </w:pPr>
      <w:r w:rsidRPr="003B2883">
        <w:t xml:space="preserve">        '429':</w:t>
      </w:r>
    </w:p>
    <w:p w14:paraId="5058013D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'TS29571_CommonData.yaml#/components/responses/429'</w:t>
      </w:r>
    </w:p>
    <w:p w14:paraId="5B345D19" w14:textId="77777777" w:rsidR="00DD1F9D" w:rsidRPr="003B2883" w:rsidRDefault="00DD1F9D" w:rsidP="00DD1F9D">
      <w:pPr>
        <w:pStyle w:val="PL"/>
      </w:pPr>
      <w:r w:rsidRPr="003B2883">
        <w:t xml:space="preserve">        '500':</w:t>
      </w:r>
    </w:p>
    <w:p w14:paraId="02E45D0E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'TS29571_CommonData.yaml#/components/responses/500'</w:t>
      </w:r>
    </w:p>
    <w:p w14:paraId="0DD294D1" w14:textId="77777777" w:rsidR="00DD1F9D" w:rsidRPr="003B2883" w:rsidRDefault="00DD1F9D" w:rsidP="00DD1F9D">
      <w:pPr>
        <w:pStyle w:val="PL"/>
      </w:pPr>
      <w:r w:rsidRPr="003B2883">
        <w:t xml:space="preserve">        '503':</w:t>
      </w:r>
    </w:p>
    <w:p w14:paraId="62A3C847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'TS29571_CommonData.yaml#/components/responses/503'</w:t>
      </w:r>
    </w:p>
    <w:p w14:paraId="40473F08" w14:textId="77777777" w:rsidR="00DD1F9D" w:rsidRPr="003B2883" w:rsidRDefault="00DD1F9D" w:rsidP="00DD1F9D">
      <w:pPr>
        <w:pStyle w:val="PL"/>
      </w:pPr>
      <w:r w:rsidRPr="003B2883">
        <w:t xml:space="preserve">        '504':</w:t>
      </w:r>
    </w:p>
    <w:p w14:paraId="0849FDB0" w14:textId="77777777" w:rsidR="00DD1F9D" w:rsidRPr="00CF152B" w:rsidRDefault="00DD1F9D" w:rsidP="00DD1F9D">
      <w:pPr>
        <w:pStyle w:val="PL"/>
      </w:pPr>
      <w:r>
        <w:t xml:space="preserve">    </w:t>
      </w:r>
      <w:r w:rsidRPr="00CF152B">
        <w:t xml:space="preserve">      description: </w:t>
      </w:r>
      <w:r>
        <w:t>Gateway Timeout</w:t>
      </w:r>
    </w:p>
    <w:p w14:paraId="1995EC02" w14:textId="77777777" w:rsidR="00DD1F9D" w:rsidRPr="00CF152B" w:rsidRDefault="00DD1F9D" w:rsidP="00DD1F9D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14:paraId="278BBC81" w14:textId="77777777" w:rsidR="00DD1F9D" w:rsidRPr="00CF152B" w:rsidRDefault="00DD1F9D" w:rsidP="00DD1F9D">
      <w:pPr>
        <w:pStyle w:val="PL"/>
      </w:pPr>
      <w:r>
        <w:t xml:space="preserve">    </w:t>
      </w:r>
      <w:r w:rsidRPr="00CF152B">
        <w:t xml:space="preserve">        application/problem+json:</w:t>
      </w:r>
    </w:p>
    <w:p w14:paraId="36CB680C" w14:textId="77777777" w:rsidR="00DD1F9D" w:rsidRPr="00CF152B" w:rsidRDefault="00DD1F9D" w:rsidP="00DD1F9D">
      <w:pPr>
        <w:pStyle w:val="PL"/>
      </w:pPr>
      <w:r>
        <w:t xml:space="preserve">    </w:t>
      </w:r>
      <w:r w:rsidRPr="00CF152B">
        <w:t xml:space="preserve">          schema:</w:t>
      </w:r>
    </w:p>
    <w:p w14:paraId="34635D44" w14:textId="77777777" w:rsidR="00DD1F9D" w:rsidRPr="003B2883" w:rsidRDefault="00DD1F9D" w:rsidP="00DD1F9D">
      <w:pPr>
        <w:pStyle w:val="PL"/>
      </w:pPr>
      <w:r>
        <w:t xml:space="preserve">    </w:t>
      </w:r>
      <w:r w:rsidRPr="00CF152B">
        <w:t xml:space="preserve">            $ref: '#/components/schemas/</w:t>
      </w:r>
      <w:r>
        <w:t>ProblemDetails</w:t>
      </w:r>
      <w:r w:rsidRPr="003B2883">
        <w:t>EnableUeReachability</w:t>
      </w:r>
      <w:r w:rsidRPr="00CF152B">
        <w:t>'</w:t>
      </w:r>
    </w:p>
    <w:p w14:paraId="62FDC96D" w14:textId="77777777" w:rsidR="00DD1F9D" w:rsidRPr="003B2883" w:rsidRDefault="00DD1F9D" w:rsidP="00DD1F9D">
      <w:pPr>
        <w:pStyle w:val="PL"/>
      </w:pPr>
      <w:r w:rsidRPr="003B2883">
        <w:t xml:space="preserve">        default:</w:t>
      </w:r>
    </w:p>
    <w:p w14:paraId="3D253EA1" w14:textId="77777777" w:rsidR="00DD1F9D" w:rsidRPr="003B2883" w:rsidRDefault="00DD1F9D" w:rsidP="00DD1F9D">
      <w:pPr>
        <w:pStyle w:val="PL"/>
      </w:pPr>
      <w:r w:rsidRPr="003B2883">
        <w:t xml:space="preserve">          description: Unexpected error</w:t>
      </w:r>
    </w:p>
    <w:p w14:paraId="58E06CC5" w14:textId="77777777" w:rsidR="00DD1F9D" w:rsidRPr="003B2883" w:rsidRDefault="00DD1F9D" w:rsidP="00DD1F9D">
      <w:pPr>
        <w:pStyle w:val="PL"/>
      </w:pPr>
      <w:r w:rsidRPr="003B2883">
        <w:t>components:</w:t>
      </w:r>
    </w:p>
    <w:p w14:paraId="34B9A9F1" w14:textId="77777777" w:rsidR="00DD1F9D" w:rsidRPr="003B2883" w:rsidRDefault="00DD1F9D" w:rsidP="00DD1F9D">
      <w:pPr>
        <w:pStyle w:val="PL"/>
      </w:pPr>
      <w:r w:rsidRPr="003B2883">
        <w:t xml:space="preserve">  securitySchemes:</w:t>
      </w:r>
    </w:p>
    <w:p w14:paraId="51B95D5D" w14:textId="77777777" w:rsidR="00DD1F9D" w:rsidRPr="003B2883" w:rsidRDefault="00DD1F9D" w:rsidP="00DD1F9D">
      <w:pPr>
        <w:pStyle w:val="PL"/>
      </w:pPr>
      <w:r w:rsidRPr="003B2883">
        <w:t xml:space="preserve">    oAuth2ClientCredentials:</w:t>
      </w:r>
    </w:p>
    <w:p w14:paraId="4F3F9851" w14:textId="77777777" w:rsidR="00DD1F9D" w:rsidRPr="003B2883" w:rsidRDefault="00DD1F9D" w:rsidP="00DD1F9D">
      <w:pPr>
        <w:pStyle w:val="PL"/>
      </w:pPr>
      <w:r w:rsidRPr="003B2883">
        <w:t xml:space="preserve">      type: oauth2</w:t>
      </w:r>
    </w:p>
    <w:p w14:paraId="55C34BF8" w14:textId="77777777" w:rsidR="00DD1F9D" w:rsidRPr="003B2883" w:rsidRDefault="00DD1F9D" w:rsidP="00DD1F9D">
      <w:pPr>
        <w:pStyle w:val="PL"/>
      </w:pPr>
      <w:r w:rsidRPr="003B2883">
        <w:t xml:space="preserve">      flows:</w:t>
      </w:r>
    </w:p>
    <w:p w14:paraId="40463C31" w14:textId="77777777" w:rsidR="00DD1F9D" w:rsidRPr="003B2883" w:rsidRDefault="00DD1F9D" w:rsidP="00DD1F9D">
      <w:pPr>
        <w:pStyle w:val="PL"/>
      </w:pPr>
      <w:r w:rsidRPr="003B2883">
        <w:t xml:space="preserve">        clientCredentials:</w:t>
      </w:r>
    </w:p>
    <w:p w14:paraId="617FE822" w14:textId="77777777" w:rsidR="00DD1F9D" w:rsidRPr="003B2883" w:rsidRDefault="00DD1F9D" w:rsidP="00DD1F9D">
      <w:pPr>
        <w:pStyle w:val="PL"/>
      </w:pPr>
      <w:r w:rsidRPr="003B2883">
        <w:t xml:space="preserve">          tokenUrl: '{nrfApiRoot}/oauth2/token'</w:t>
      </w:r>
    </w:p>
    <w:p w14:paraId="02F9535F" w14:textId="77777777" w:rsidR="00DD1F9D" w:rsidRPr="003B2883" w:rsidRDefault="00DD1F9D" w:rsidP="00DD1F9D">
      <w:pPr>
        <w:pStyle w:val="PL"/>
      </w:pPr>
      <w:r w:rsidRPr="003B2883">
        <w:t xml:space="preserve">          scopes:</w:t>
      </w:r>
    </w:p>
    <w:p w14:paraId="32001005" w14:textId="77777777" w:rsidR="00DD1F9D" w:rsidRPr="003B2883" w:rsidRDefault="00DD1F9D" w:rsidP="00DD1F9D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namf-mt: Access to the </w:t>
      </w:r>
      <w:r w:rsidRPr="003B2883">
        <w:t xml:space="preserve">Namf_MT </w:t>
      </w:r>
      <w:r w:rsidRPr="003B2883">
        <w:rPr>
          <w:lang w:val="en-US"/>
        </w:rPr>
        <w:t>API</w:t>
      </w:r>
    </w:p>
    <w:p w14:paraId="4773659D" w14:textId="77777777" w:rsidR="00DD1F9D" w:rsidRPr="003B2883" w:rsidRDefault="00DD1F9D" w:rsidP="00DD1F9D">
      <w:pPr>
        <w:pStyle w:val="PL"/>
      </w:pPr>
      <w:r w:rsidRPr="003B2883">
        <w:t xml:space="preserve">  schemas:</w:t>
      </w:r>
    </w:p>
    <w:p w14:paraId="310E01B1" w14:textId="77777777" w:rsidR="00DD1F9D" w:rsidRPr="003B2883" w:rsidRDefault="00DD1F9D" w:rsidP="00DD1F9D">
      <w:pPr>
        <w:pStyle w:val="PL"/>
      </w:pPr>
      <w:r w:rsidRPr="003B2883">
        <w:t xml:space="preserve">    EnableUeReachabilityReqData:</w:t>
      </w:r>
    </w:p>
    <w:p w14:paraId="0163ABFC" w14:textId="77777777" w:rsidR="00DD1F9D" w:rsidRPr="003B2883" w:rsidRDefault="00DD1F9D" w:rsidP="00DD1F9D">
      <w:pPr>
        <w:pStyle w:val="PL"/>
      </w:pPr>
      <w:r w:rsidRPr="003B2883">
        <w:t xml:space="preserve">      type: object</w:t>
      </w:r>
    </w:p>
    <w:p w14:paraId="67C99D5D" w14:textId="77777777" w:rsidR="00DD1F9D" w:rsidRPr="003B2883" w:rsidRDefault="00DD1F9D" w:rsidP="00DD1F9D">
      <w:pPr>
        <w:pStyle w:val="PL"/>
      </w:pPr>
      <w:r w:rsidRPr="003B2883">
        <w:t xml:space="preserve">      properties:</w:t>
      </w:r>
    </w:p>
    <w:p w14:paraId="3CA6E92E" w14:textId="77777777" w:rsidR="00DD1F9D" w:rsidRPr="003B2883" w:rsidRDefault="00DD1F9D" w:rsidP="00DD1F9D">
      <w:pPr>
        <w:pStyle w:val="PL"/>
      </w:pPr>
      <w:r w:rsidRPr="003B2883">
        <w:t xml:space="preserve">        reachability:</w:t>
      </w:r>
    </w:p>
    <w:p w14:paraId="6A4C5A55" w14:textId="77777777" w:rsidR="00DD1F9D" w:rsidRPr="003B2883" w:rsidRDefault="00DD1F9D" w:rsidP="00DD1F9D">
      <w:pPr>
        <w:pStyle w:val="PL"/>
      </w:pPr>
      <w:r w:rsidRPr="003B2883">
        <w:t xml:space="preserve">          $ref: 'TS29518_Namf_EventExposure.yaml#/components/schemas/UeReachability'</w:t>
      </w:r>
    </w:p>
    <w:p w14:paraId="0E3259CE" w14:textId="77777777" w:rsidR="00DD1F9D" w:rsidRPr="003B2883" w:rsidRDefault="00DD1F9D" w:rsidP="00DD1F9D">
      <w:pPr>
        <w:pStyle w:val="PL"/>
      </w:pPr>
      <w:r w:rsidRPr="003B2883">
        <w:t xml:space="preserve">        supportedFeatures:</w:t>
      </w:r>
    </w:p>
    <w:p w14:paraId="3CABEF08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'TS29571_CommonData.yaml#/components/schemas/SupportedFeatures'</w:t>
      </w:r>
    </w:p>
    <w:p w14:paraId="2AFDCC6A" w14:textId="77777777" w:rsidR="00DD1F9D" w:rsidRPr="003B2883" w:rsidRDefault="00DD1F9D" w:rsidP="00DD1F9D">
      <w:pPr>
        <w:pStyle w:val="PL"/>
      </w:pPr>
      <w:r w:rsidRPr="003B2883">
        <w:t xml:space="preserve">        </w:t>
      </w:r>
      <w:r>
        <w:t>oldGuami:</w:t>
      </w:r>
    </w:p>
    <w:p w14:paraId="6597D56C" w14:textId="77777777" w:rsidR="00DD1F9D" w:rsidRPr="003B2883" w:rsidRDefault="00DD1F9D" w:rsidP="00DD1F9D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0CE3850D" w14:textId="77777777" w:rsidR="00DD1F9D" w:rsidRDefault="00DD1F9D" w:rsidP="00DD1F9D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14:paraId="0F73FE05" w14:textId="77777777" w:rsidR="00DD1F9D" w:rsidRDefault="00DD1F9D" w:rsidP="00DD1F9D">
      <w:pPr>
        <w:pStyle w:val="PL"/>
      </w:pPr>
      <w:r>
        <w:t xml:space="preserve">          type: boolean</w:t>
      </w:r>
    </w:p>
    <w:p w14:paraId="6FE4C56E" w14:textId="77777777" w:rsidR="00DD1F9D" w:rsidRPr="003B2883" w:rsidRDefault="00DD1F9D" w:rsidP="00DD1F9D">
      <w:pPr>
        <w:pStyle w:val="PL"/>
      </w:pPr>
      <w:r w:rsidRPr="003B2883">
        <w:t xml:space="preserve">          default: false</w:t>
      </w:r>
    </w:p>
    <w:p w14:paraId="3676EEF8" w14:textId="77777777" w:rsidR="00DD1F9D" w:rsidRPr="003B2883" w:rsidRDefault="00DD1F9D" w:rsidP="00DD1F9D">
      <w:pPr>
        <w:pStyle w:val="PL"/>
      </w:pPr>
      <w:r w:rsidRPr="003B2883">
        <w:t xml:space="preserve">      required:</w:t>
      </w:r>
    </w:p>
    <w:p w14:paraId="0BBA6A0D" w14:textId="77777777" w:rsidR="00DD1F9D" w:rsidRPr="003B2883" w:rsidRDefault="00DD1F9D" w:rsidP="00DD1F9D">
      <w:pPr>
        <w:pStyle w:val="PL"/>
      </w:pPr>
      <w:r w:rsidRPr="003B2883">
        <w:t xml:space="preserve">        - reachability</w:t>
      </w:r>
    </w:p>
    <w:p w14:paraId="098332EB" w14:textId="77777777" w:rsidR="00DD1F9D" w:rsidRPr="003B2883" w:rsidRDefault="00DD1F9D" w:rsidP="00DD1F9D">
      <w:pPr>
        <w:pStyle w:val="PL"/>
      </w:pPr>
      <w:r w:rsidRPr="003B2883">
        <w:t xml:space="preserve">    EnableUeReachabilityRspData:</w:t>
      </w:r>
    </w:p>
    <w:p w14:paraId="09450BB6" w14:textId="77777777" w:rsidR="00DD1F9D" w:rsidRPr="003B2883" w:rsidRDefault="00DD1F9D" w:rsidP="00DD1F9D">
      <w:pPr>
        <w:pStyle w:val="PL"/>
      </w:pPr>
      <w:r w:rsidRPr="003B2883">
        <w:t xml:space="preserve">      type: object</w:t>
      </w:r>
    </w:p>
    <w:p w14:paraId="38DEEA48" w14:textId="77777777" w:rsidR="00DD1F9D" w:rsidRPr="003B2883" w:rsidRDefault="00DD1F9D" w:rsidP="00DD1F9D">
      <w:pPr>
        <w:pStyle w:val="PL"/>
      </w:pPr>
      <w:r w:rsidRPr="003B2883">
        <w:t xml:space="preserve">      properties:</w:t>
      </w:r>
    </w:p>
    <w:p w14:paraId="5ACEA997" w14:textId="77777777" w:rsidR="00DD1F9D" w:rsidRPr="003B2883" w:rsidRDefault="00DD1F9D" w:rsidP="00DD1F9D">
      <w:pPr>
        <w:pStyle w:val="PL"/>
      </w:pPr>
      <w:r w:rsidRPr="003B2883">
        <w:t xml:space="preserve">        reachability:</w:t>
      </w:r>
    </w:p>
    <w:p w14:paraId="454CF31A" w14:textId="77777777" w:rsidR="00DD1F9D" w:rsidRPr="003B2883" w:rsidRDefault="00DD1F9D" w:rsidP="00DD1F9D">
      <w:pPr>
        <w:pStyle w:val="PL"/>
      </w:pPr>
      <w:r w:rsidRPr="003B2883">
        <w:t xml:space="preserve">          $ref: 'TS29518_Namf_EventExposure.yaml#/components/schemas/UeReachability'</w:t>
      </w:r>
    </w:p>
    <w:p w14:paraId="3416FFD7" w14:textId="77777777" w:rsidR="00DD1F9D" w:rsidRPr="003B2883" w:rsidRDefault="00DD1F9D" w:rsidP="00DD1F9D">
      <w:pPr>
        <w:pStyle w:val="PL"/>
      </w:pPr>
      <w:r w:rsidRPr="003B2883">
        <w:t xml:space="preserve">        supportedFeatures:</w:t>
      </w:r>
    </w:p>
    <w:p w14:paraId="7161BB50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'TS29571_CommonData.yaml#/components/schemas/SupportedFeatures'</w:t>
      </w:r>
    </w:p>
    <w:p w14:paraId="4D5BCE98" w14:textId="77777777" w:rsidR="00DD1F9D" w:rsidRPr="003B2883" w:rsidRDefault="00DD1F9D" w:rsidP="00DD1F9D">
      <w:pPr>
        <w:pStyle w:val="PL"/>
      </w:pPr>
      <w:r w:rsidRPr="003B2883">
        <w:t xml:space="preserve">      required:</w:t>
      </w:r>
    </w:p>
    <w:p w14:paraId="561171A9" w14:textId="77777777" w:rsidR="00DD1F9D" w:rsidRPr="003B2883" w:rsidRDefault="00DD1F9D" w:rsidP="00DD1F9D">
      <w:pPr>
        <w:pStyle w:val="PL"/>
      </w:pPr>
      <w:r w:rsidRPr="003B2883">
        <w:t xml:space="preserve">        - reachability</w:t>
      </w:r>
    </w:p>
    <w:p w14:paraId="7642556E" w14:textId="77777777" w:rsidR="00DD1F9D" w:rsidRPr="003B2883" w:rsidRDefault="00DD1F9D" w:rsidP="00DD1F9D">
      <w:pPr>
        <w:pStyle w:val="PL"/>
      </w:pPr>
      <w:r w:rsidRPr="003B2883">
        <w:t xml:space="preserve">    UeContextInfo:</w:t>
      </w:r>
    </w:p>
    <w:p w14:paraId="69D45285" w14:textId="77777777" w:rsidR="00DD1F9D" w:rsidRPr="003B2883" w:rsidRDefault="00DD1F9D" w:rsidP="00DD1F9D">
      <w:pPr>
        <w:pStyle w:val="PL"/>
      </w:pPr>
      <w:r w:rsidRPr="003B2883">
        <w:t xml:space="preserve">      type: object</w:t>
      </w:r>
    </w:p>
    <w:p w14:paraId="116EB85F" w14:textId="77777777" w:rsidR="00DD1F9D" w:rsidRPr="003B2883" w:rsidRDefault="00DD1F9D" w:rsidP="00DD1F9D">
      <w:pPr>
        <w:pStyle w:val="PL"/>
      </w:pPr>
      <w:r w:rsidRPr="003B2883">
        <w:t xml:space="preserve">      properties:</w:t>
      </w:r>
    </w:p>
    <w:p w14:paraId="5FA3D83F" w14:textId="77777777" w:rsidR="00DD1F9D" w:rsidRPr="003B2883" w:rsidRDefault="00DD1F9D" w:rsidP="00DD1F9D">
      <w:pPr>
        <w:pStyle w:val="PL"/>
      </w:pPr>
      <w:r w:rsidRPr="003B2883">
        <w:t xml:space="preserve">        supportVoPS:</w:t>
      </w:r>
    </w:p>
    <w:p w14:paraId="2BABCA85" w14:textId="77777777" w:rsidR="00DD1F9D" w:rsidRPr="003B2883" w:rsidRDefault="00DD1F9D" w:rsidP="00DD1F9D">
      <w:pPr>
        <w:pStyle w:val="PL"/>
      </w:pPr>
      <w:r w:rsidRPr="003B2883">
        <w:t xml:space="preserve">          type: boolean</w:t>
      </w:r>
    </w:p>
    <w:p w14:paraId="78851DCA" w14:textId="77777777" w:rsidR="00DD1F9D" w:rsidRPr="003B2883" w:rsidRDefault="00DD1F9D" w:rsidP="00DD1F9D">
      <w:pPr>
        <w:pStyle w:val="PL"/>
      </w:pPr>
      <w:r w:rsidRPr="003B2883">
        <w:t xml:space="preserve">        </w:t>
      </w:r>
      <w:r w:rsidRPr="003B2883">
        <w:rPr>
          <w:rFonts w:hint="eastAsia"/>
        </w:rPr>
        <w:t>supportVoPSn3gpp</w:t>
      </w:r>
      <w:r w:rsidRPr="003B2883">
        <w:t>:</w:t>
      </w:r>
    </w:p>
    <w:p w14:paraId="25D4C78B" w14:textId="77777777" w:rsidR="00DD1F9D" w:rsidRPr="003B2883" w:rsidRDefault="00DD1F9D" w:rsidP="00DD1F9D">
      <w:pPr>
        <w:pStyle w:val="PL"/>
      </w:pPr>
      <w:r w:rsidRPr="003B2883">
        <w:t xml:space="preserve">          type: boolean</w:t>
      </w:r>
    </w:p>
    <w:p w14:paraId="6EF7EE65" w14:textId="77777777" w:rsidR="00DD1F9D" w:rsidRPr="003B2883" w:rsidRDefault="00DD1F9D" w:rsidP="00DD1F9D">
      <w:pPr>
        <w:pStyle w:val="PL"/>
      </w:pPr>
      <w:r w:rsidRPr="003B2883">
        <w:t xml:space="preserve">        lastActTime:</w:t>
      </w:r>
    </w:p>
    <w:p w14:paraId="38817CCC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'TS29571_CommonData.yaml#/components/schemas/DateTime'</w:t>
      </w:r>
    </w:p>
    <w:p w14:paraId="5A9D6B5C" w14:textId="77777777" w:rsidR="00DD1F9D" w:rsidRPr="003B2883" w:rsidRDefault="00DD1F9D" w:rsidP="00DD1F9D">
      <w:pPr>
        <w:pStyle w:val="PL"/>
      </w:pPr>
      <w:r w:rsidRPr="003B2883">
        <w:t xml:space="preserve">        </w:t>
      </w:r>
      <w:r w:rsidRPr="003B2883">
        <w:rPr>
          <w:rFonts w:hint="eastAsia"/>
          <w:lang w:eastAsia="ja-JP"/>
        </w:rPr>
        <w:t>a</w:t>
      </w:r>
      <w:r w:rsidRPr="003B2883">
        <w:rPr>
          <w:lang w:eastAsia="ja-JP"/>
        </w:rPr>
        <w:t>ccess</w:t>
      </w:r>
      <w:r w:rsidRPr="003B2883">
        <w:t>Type:</w:t>
      </w:r>
    </w:p>
    <w:p w14:paraId="642C8CAD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'TS29571_CommonData.yaml#/components/schemas/AccessType'</w:t>
      </w:r>
    </w:p>
    <w:p w14:paraId="1C1DA40A" w14:textId="77777777" w:rsidR="00DD1F9D" w:rsidRPr="003B2883" w:rsidRDefault="00DD1F9D" w:rsidP="00DD1F9D">
      <w:pPr>
        <w:pStyle w:val="PL"/>
      </w:pPr>
      <w:r w:rsidRPr="003B2883">
        <w:t xml:space="preserve">        ratType:</w:t>
      </w:r>
    </w:p>
    <w:p w14:paraId="382AC948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'TS29571_CommonData.yaml#/components/schemas/RatType'</w:t>
      </w:r>
    </w:p>
    <w:p w14:paraId="5C78AB18" w14:textId="77777777" w:rsidR="00DD1F9D" w:rsidRPr="003B2883" w:rsidRDefault="00DD1F9D" w:rsidP="00DD1F9D">
      <w:pPr>
        <w:pStyle w:val="PL"/>
      </w:pPr>
      <w:r w:rsidRPr="003B2883">
        <w:t xml:space="preserve">        supportedFeatures:</w:t>
      </w:r>
    </w:p>
    <w:p w14:paraId="1C488CB1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'TS29571_CommonData.yaml#/components/schemas/SupportedFeatures'</w:t>
      </w:r>
    </w:p>
    <w:p w14:paraId="264A1507" w14:textId="77777777" w:rsidR="00DD1F9D" w:rsidRDefault="00DD1F9D" w:rsidP="00DD1F9D">
      <w:pPr>
        <w:pStyle w:val="PL"/>
      </w:pPr>
      <w:r w:rsidRPr="003B2883">
        <w:t xml:space="preserve">    </w:t>
      </w:r>
      <w:r>
        <w:t>ProblemDetails</w:t>
      </w:r>
      <w:r w:rsidRPr="003B2883">
        <w:t>EnableUeReachability:</w:t>
      </w:r>
    </w:p>
    <w:p w14:paraId="03158643" w14:textId="77777777" w:rsidR="00DD1F9D" w:rsidRDefault="00DD1F9D" w:rsidP="00DD1F9D">
      <w:pPr>
        <w:pStyle w:val="PL"/>
      </w:pPr>
      <w:r>
        <w:t xml:space="preserve">      allOf:</w:t>
      </w:r>
    </w:p>
    <w:p w14:paraId="6BCC6E36" w14:textId="77777777" w:rsidR="00DD1F9D" w:rsidRDefault="00DD1F9D" w:rsidP="00DD1F9D">
      <w:pPr>
        <w:pStyle w:val="PL"/>
      </w:pPr>
      <w:r>
        <w:t xml:space="preserve">      - </w:t>
      </w:r>
      <w:r w:rsidRPr="00D65A82">
        <w:t>$ref: '</w:t>
      </w:r>
      <w:r>
        <w:t>TS29571_CommonData.yaml</w:t>
      </w:r>
      <w:r w:rsidRPr="00D65A82">
        <w:t>#/components/schemas/</w:t>
      </w:r>
      <w:r>
        <w:t>ProblemDetails</w:t>
      </w:r>
      <w:r w:rsidRPr="00D65A82">
        <w:t>'</w:t>
      </w:r>
    </w:p>
    <w:p w14:paraId="1CACFE77" w14:textId="77777777" w:rsidR="00DD1F9D" w:rsidRDefault="00DD1F9D" w:rsidP="00DD1F9D">
      <w:pPr>
        <w:pStyle w:val="PL"/>
      </w:pPr>
      <w:r>
        <w:t xml:space="preserve">      - </w:t>
      </w:r>
      <w:r w:rsidRPr="00D65A82">
        <w:t>$ref: '#/components/schemas/</w:t>
      </w:r>
      <w:r>
        <w:t>AdditionInfo</w:t>
      </w:r>
      <w:r w:rsidRPr="003B2883">
        <w:t>EnableUeReachability</w:t>
      </w:r>
      <w:r w:rsidRPr="00D65A82">
        <w:t>'</w:t>
      </w:r>
    </w:p>
    <w:p w14:paraId="33AAD48D" w14:textId="77777777" w:rsidR="00DD1F9D" w:rsidRPr="003B2883" w:rsidRDefault="00DD1F9D" w:rsidP="00DD1F9D">
      <w:pPr>
        <w:pStyle w:val="PL"/>
      </w:pPr>
      <w:r w:rsidRPr="003B2883">
        <w:t xml:space="preserve">    </w:t>
      </w:r>
      <w:r>
        <w:t>AdditionInfo</w:t>
      </w:r>
      <w:r w:rsidRPr="003B2883">
        <w:t>EnableUeReachability:</w:t>
      </w:r>
    </w:p>
    <w:p w14:paraId="3BA8FD57" w14:textId="77777777" w:rsidR="00DD1F9D" w:rsidRPr="003B2883" w:rsidRDefault="00DD1F9D" w:rsidP="00DD1F9D">
      <w:pPr>
        <w:pStyle w:val="PL"/>
      </w:pPr>
      <w:r w:rsidRPr="003B2883">
        <w:t xml:space="preserve">      type: object</w:t>
      </w:r>
    </w:p>
    <w:p w14:paraId="5D0BBD75" w14:textId="77777777" w:rsidR="00DD1F9D" w:rsidRPr="003B2883" w:rsidRDefault="00DD1F9D" w:rsidP="00DD1F9D">
      <w:pPr>
        <w:pStyle w:val="PL"/>
      </w:pPr>
      <w:r w:rsidRPr="003B2883">
        <w:t xml:space="preserve">      properties:</w:t>
      </w:r>
    </w:p>
    <w:p w14:paraId="26701CF4" w14:textId="77777777" w:rsidR="00DD1F9D" w:rsidRPr="003B2883" w:rsidRDefault="00DD1F9D" w:rsidP="00DD1F9D">
      <w:pPr>
        <w:pStyle w:val="PL"/>
      </w:pPr>
      <w:r w:rsidRPr="003B2883">
        <w:t xml:space="preserve">        </w:t>
      </w:r>
      <w:r>
        <w:rPr>
          <w:lang w:eastAsia="zh-CN"/>
        </w:rPr>
        <w:t>maxWaitingTime</w:t>
      </w:r>
      <w:r w:rsidRPr="003B2883">
        <w:t>:</w:t>
      </w:r>
    </w:p>
    <w:p w14:paraId="36138240" w14:textId="77777777" w:rsidR="00DD1F9D" w:rsidRPr="003B2883" w:rsidRDefault="00DD1F9D" w:rsidP="00DD1F9D">
      <w:pPr>
        <w:pStyle w:val="PL"/>
      </w:pPr>
      <w:r w:rsidRPr="003B2883">
        <w:t xml:space="preserve">          $ref: 'TS29571_CommonData.yaml#/components/schemas/</w:t>
      </w:r>
      <w:r w:rsidRPr="00875E9E">
        <w:rPr>
          <w:lang w:eastAsia="zh-CN"/>
        </w:rPr>
        <w:t>DurationSec</w:t>
      </w:r>
      <w:r w:rsidRPr="003B2883">
        <w:t>'</w:t>
      </w:r>
    </w:p>
    <w:p w14:paraId="2578A146" w14:textId="77777777" w:rsidR="00DD1F9D" w:rsidRPr="003B2883" w:rsidRDefault="00DD1F9D" w:rsidP="00DD1F9D">
      <w:pPr>
        <w:pStyle w:val="PL"/>
      </w:pPr>
      <w:r w:rsidRPr="003B2883">
        <w:t xml:space="preserve">    UeContextInfoClass:</w:t>
      </w:r>
    </w:p>
    <w:p w14:paraId="1FCFD3F9" w14:textId="77777777" w:rsidR="00DD1F9D" w:rsidRPr="003B2883" w:rsidRDefault="00DD1F9D" w:rsidP="00DD1F9D">
      <w:pPr>
        <w:pStyle w:val="PL"/>
      </w:pPr>
      <w:r w:rsidRPr="003B2883">
        <w:t xml:space="preserve">      anyOf:</w:t>
      </w:r>
    </w:p>
    <w:p w14:paraId="0303AD42" w14:textId="77777777" w:rsidR="00DD1F9D" w:rsidRPr="003B2883" w:rsidRDefault="00DD1F9D" w:rsidP="00DD1F9D">
      <w:pPr>
        <w:pStyle w:val="PL"/>
      </w:pPr>
      <w:r w:rsidRPr="003B2883">
        <w:t xml:space="preserve">      - type: string</w:t>
      </w:r>
    </w:p>
    <w:p w14:paraId="3F1A807D" w14:textId="77777777" w:rsidR="00DD1F9D" w:rsidRPr="003B2883" w:rsidRDefault="00DD1F9D" w:rsidP="00DD1F9D">
      <w:pPr>
        <w:pStyle w:val="PL"/>
      </w:pPr>
      <w:r w:rsidRPr="003B2883">
        <w:t xml:space="preserve">        enum:</w:t>
      </w:r>
    </w:p>
    <w:p w14:paraId="76C00823" w14:textId="77777777" w:rsidR="00DD1F9D" w:rsidRPr="003B2883" w:rsidRDefault="00DD1F9D" w:rsidP="00DD1F9D">
      <w:pPr>
        <w:pStyle w:val="PL"/>
      </w:pPr>
      <w:r w:rsidRPr="003B2883">
        <w:lastRenderedPageBreak/>
        <w:t xml:space="preserve">          - TADS</w:t>
      </w:r>
    </w:p>
    <w:p w14:paraId="4005178F" w14:textId="77777777" w:rsidR="00DD1F9D" w:rsidRPr="003B2883" w:rsidRDefault="00DD1F9D" w:rsidP="00DD1F9D">
      <w:pPr>
        <w:pStyle w:val="PL"/>
      </w:pPr>
      <w:r w:rsidRPr="003B2883">
        <w:t xml:space="preserve">      - type: string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F1A31" w14:textId="77777777" w:rsidR="00A958B7" w:rsidRDefault="00A958B7">
      <w:r>
        <w:separator/>
      </w:r>
    </w:p>
  </w:endnote>
  <w:endnote w:type="continuationSeparator" w:id="0">
    <w:p w14:paraId="299352AE" w14:textId="77777777" w:rsidR="00A958B7" w:rsidRDefault="00A9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9E3C4" w14:textId="77777777" w:rsidR="00A958B7" w:rsidRDefault="00A958B7">
      <w:r>
        <w:separator/>
      </w:r>
    </w:p>
  </w:footnote>
  <w:footnote w:type="continuationSeparator" w:id="0">
    <w:p w14:paraId="1F2B020E" w14:textId="77777777" w:rsidR="00A958B7" w:rsidRDefault="00A95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A612F" w:rsidRDefault="000A61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0A612F" w:rsidRDefault="000A61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0A612F" w:rsidRDefault="000A61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0A612F" w:rsidRDefault="000A61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A612F"/>
    <w:rsid w:val="000A6394"/>
    <w:rsid w:val="000B7FED"/>
    <w:rsid w:val="000C038A"/>
    <w:rsid w:val="000C318B"/>
    <w:rsid w:val="000C6598"/>
    <w:rsid w:val="000D44B3"/>
    <w:rsid w:val="000E3AB8"/>
    <w:rsid w:val="00145D43"/>
    <w:rsid w:val="00155DBC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D454E"/>
    <w:rsid w:val="003E1A36"/>
    <w:rsid w:val="00410371"/>
    <w:rsid w:val="004242F1"/>
    <w:rsid w:val="00435BC1"/>
    <w:rsid w:val="00451E9A"/>
    <w:rsid w:val="004825FB"/>
    <w:rsid w:val="004B3130"/>
    <w:rsid w:val="004B75B7"/>
    <w:rsid w:val="00502A42"/>
    <w:rsid w:val="0051580D"/>
    <w:rsid w:val="00547111"/>
    <w:rsid w:val="00573902"/>
    <w:rsid w:val="00592D74"/>
    <w:rsid w:val="005B78A0"/>
    <w:rsid w:val="005E2C44"/>
    <w:rsid w:val="00621188"/>
    <w:rsid w:val="006257ED"/>
    <w:rsid w:val="00647005"/>
    <w:rsid w:val="00665C47"/>
    <w:rsid w:val="0067694F"/>
    <w:rsid w:val="00692DAC"/>
    <w:rsid w:val="00695808"/>
    <w:rsid w:val="006B46FB"/>
    <w:rsid w:val="006B55FB"/>
    <w:rsid w:val="006D1250"/>
    <w:rsid w:val="006E21FB"/>
    <w:rsid w:val="0074091C"/>
    <w:rsid w:val="00792342"/>
    <w:rsid w:val="007977A8"/>
    <w:rsid w:val="007B512A"/>
    <w:rsid w:val="007C2097"/>
    <w:rsid w:val="007D6A07"/>
    <w:rsid w:val="007F7259"/>
    <w:rsid w:val="008040A8"/>
    <w:rsid w:val="008279FA"/>
    <w:rsid w:val="00837CA4"/>
    <w:rsid w:val="008626E7"/>
    <w:rsid w:val="00870EE7"/>
    <w:rsid w:val="0088498E"/>
    <w:rsid w:val="008863B9"/>
    <w:rsid w:val="00890EB4"/>
    <w:rsid w:val="0089666F"/>
    <w:rsid w:val="008A45A6"/>
    <w:rsid w:val="008C0576"/>
    <w:rsid w:val="008C6903"/>
    <w:rsid w:val="008C73DB"/>
    <w:rsid w:val="008F3789"/>
    <w:rsid w:val="008F686C"/>
    <w:rsid w:val="00905CD9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223F"/>
    <w:rsid w:val="009F734F"/>
    <w:rsid w:val="00A177D6"/>
    <w:rsid w:val="00A246B6"/>
    <w:rsid w:val="00A447E1"/>
    <w:rsid w:val="00A47E70"/>
    <w:rsid w:val="00A50CF0"/>
    <w:rsid w:val="00A5777B"/>
    <w:rsid w:val="00A7671C"/>
    <w:rsid w:val="00A86AD0"/>
    <w:rsid w:val="00A958B7"/>
    <w:rsid w:val="00AA034C"/>
    <w:rsid w:val="00AA1EC5"/>
    <w:rsid w:val="00AA2CBC"/>
    <w:rsid w:val="00AA3D9D"/>
    <w:rsid w:val="00AA774C"/>
    <w:rsid w:val="00AC5820"/>
    <w:rsid w:val="00AD1CD8"/>
    <w:rsid w:val="00B258BB"/>
    <w:rsid w:val="00B52AAE"/>
    <w:rsid w:val="00B56738"/>
    <w:rsid w:val="00B67B97"/>
    <w:rsid w:val="00B968C8"/>
    <w:rsid w:val="00BA3EC5"/>
    <w:rsid w:val="00BA51D9"/>
    <w:rsid w:val="00BB5DFC"/>
    <w:rsid w:val="00BD244F"/>
    <w:rsid w:val="00BD279D"/>
    <w:rsid w:val="00BD6BB8"/>
    <w:rsid w:val="00C079E6"/>
    <w:rsid w:val="00C33878"/>
    <w:rsid w:val="00C63D68"/>
    <w:rsid w:val="00C66BA2"/>
    <w:rsid w:val="00C74CDC"/>
    <w:rsid w:val="00C95985"/>
    <w:rsid w:val="00CB2037"/>
    <w:rsid w:val="00CB5EC6"/>
    <w:rsid w:val="00CC5026"/>
    <w:rsid w:val="00CC68D0"/>
    <w:rsid w:val="00CE1DA9"/>
    <w:rsid w:val="00D03F9A"/>
    <w:rsid w:val="00D0618A"/>
    <w:rsid w:val="00D06269"/>
    <w:rsid w:val="00D06D51"/>
    <w:rsid w:val="00D11208"/>
    <w:rsid w:val="00D24991"/>
    <w:rsid w:val="00D50255"/>
    <w:rsid w:val="00D66520"/>
    <w:rsid w:val="00D91F00"/>
    <w:rsid w:val="00DC594C"/>
    <w:rsid w:val="00DD1F9D"/>
    <w:rsid w:val="00DE34CF"/>
    <w:rsid w:val="00DF2D23"/>
    <w:rsid w:val="00E01309"/>
    <w:rsid w:val="00E13F3D"/>
    <w:rsid w:val="00E1561A"/>
    <w:rsid w:val="00E20E6D"/>
    <w:rsid w:val="00E22AF6"/>
    <w:rsid w:val="00E253C3"/>
    <w:rsid w:val="00E319B4"/>
    <w:rsid w:val="00E34898"/>
    <w:rsid w:val="00E4031A"/>
    <w:rsid w:val="00E53B23"/>
    <w:rsid w:val="00E9162C"/>
    <w:rsid w:val="00EB09B7"/>
    <w:rsid w:val="00EB23E2"/>
    <w:rsid w:val="00EC4858"/>
    <w:rsid w:val="00EC5544"/>
    <w:rsid w:val="00EE7D7C"/>
    <w:rsid w:val="00F15DE3"/>
    <w:rsid w:val="00F25D98"/>
    <w:rsid w:val="00F300FB"/>
    <w:rsid w:val="00F43B11"/>
    <w:rsid w:val="00FB6386"/>
    <w:rsid w:val="00FC6983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4031A"/>
    <w:rPr>
      <w:rFonts w:eastAsia="Times New Roman"/>
    </w:rPr>
  </w:style>
  <w:style w:type="paragraph" w:customStyle="1" w:styleId="Guidance">
    <w:name w:val="Guidance"/>
    <w:basedOn w:val="Normal"/>
    <w:rsid w:val="00E4031A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E4031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40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31A"/>
    <w:rPr>
      <w:color w:val="605E5C"/>
      <w:shd w:val="clear" w:color="auto" w:fill="E1DFDD"/>
    </w:rPr>
  </w:style>
  <w:style w:type="character" w:customStyle="1" w:styleId="EXCar">
    <w:name w:val="EX Car"/>
    <w:link w:val="EX"/>
    <w:rsid w:val="00E403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03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3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E4031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E4031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NOZchn">
    <w:name w:val="NO Zchn"/>
    <w:link w:val="NO"/>
    <w:rsid w:val="00E4031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4031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E403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031A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rsid w:val="00E4031A"/>
    <w:rPr>
      <w:rFonts w:ascii="Arial" w:hAnsi="Arial"/>
      <w:b/>
      <w:lang w:val="en-GB" w:eastAsia="en-US"/>
    </w:rPr>
  </w:style>
  <w:style w:type="character" w:customStyle="1" w:styleId="NOChar">
    <w:name w:val="NO Char"/>
    <w:rsid w:val="00E4031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3039</Words>
  <Characters>17328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</cp:lastModifiedBy>
  <cp:revision>2</cp:revision>
  <cp:lastPrinted>1899-12-31T23:00:00Z</cp:lastPrinted>
  <dcterms:created xsi:type="dcterms:W3CDTF">2021-05-11T08:25:00Z</dcterms:created>
  <dcterms:modified xsi:type="dcterms:W3CDTF">2021-05-11T08:25:00Z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