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2D1D25C9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C33A82">
        <w:rPr>
          <w:b/>
          <w:noProof/>
          <w:sz w:val="24"/>
        </w:rPr>
        <w:t>3230</w:t>
      </w:r>
    </w:p>
    <w:p w14:paraId="0E874A83" w14:textId="203A2DF8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7A40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64700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37CA4">
              <w:rPr>
                <w:b/>
                <w:noProof/>
                <w:sz w:val="28"/>
                <w:lang w:eastAsia="zh-CN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35F527" w:rsidR="001E41F3" w:rsidRPr="00410371" w:rsidRDefault="00C33A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7C48F2" w:rsidR="001E41F3" w:rsidRPr="00410371" w:rsidRDefault="00451E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F09537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B55F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837CA4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38969E" w:rsidR="001E41F3" w:rsidRPr="00647005" w:rsidRDefault="00D062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  <w:r w:rsidR="00647005">
              <w:t xml:space="preserve"> </w:t>
            </w:r>
            <w:r w:rsidR="00647005">
              <w:rPr>
                <w:lang w:val="sv-SE" w:eastAsia="zh-CN"/>
              </w:rPr>
              <w:t xml:space="preserve">for </w:t>
            </w:r>
            <w:proofErr w:type="spellStart"/>
            <w:r w:rsidR="00837CA4">
              <w:t>Namf_</w:t>
            </w:r>
            <w:r w:rsidR="00092EF9">
              <w:t>MT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8507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AA1EC5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746845" w:rsidR="001E41F3" w:rsidRDefault="008C69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9313BE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120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ADFBAF" w:rsidR="001E41F3" w:rsidRDefault="00BD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EF472E">
              <w:rPr>
                <w:noProof/>
              </w:rPr>
              <w:t>3.3.2.3.1, 6.3.3.3.3.1, 6.3.6.1,</w:t>
            </w:r>
            <w:r>
              <w:rPr>
                <w:noProof/>
              </w:rPr>
              <w:t xml:space="preserve"> A.</w:t>
            </w:r>
            <w:r w:rsidR="00EF472E">
              <w:rPr>
                <w:noProof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0056DFB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proofErr w:type="spellStart"/>
            <w:r w:rsidR="00837CA4">
              <w:t>Namf_</w:t>
            </w:r>
            <w:r w:rsidR="00EF472E">
              <w:t>MT</w:t>
            </w:r>
            <w:proofErr w:type="spellEnd"/>
            <w:r w:rsidR="00837CA4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5F68A58" w14:textId="77777777" w:rsidR="00E01309" w:rsidRDefault="00E01309" w:rsidP="00E01309">
      <w:pPr>
        <w:pStyle w:val="Heading6"/>
      </w:pPr>
      <w:bookmarkStart w:id="1" w:name="_Toc25156535"/>
      <w:bookmarkStart w:id="2" w:name="_Toc34124840"/>
      <w:bookmarkStart w:id="3" w:name="_Toc43207969"/>
      <w:bookmarkStart w:id="4" w:name="_Toc49857442"/>
      <w:bookmarkStart w:id="5" w:name="_Toc56677286"/>
      <w:bookmarkStart w:id="6" w:name="_Toc56696534"/>
      <w:bookmarkStart w:id="7" w:name="_Toc67683698"/>
      <w:r>
        <w:t>6.3.3.2.3.1</w:t>
      </w:r>
      <w:r>
        <w:tab/>
        <w:t>PUT</w:t>
      </w:r>
      <w:bookmarkEnd w:id="1"/>
      <w:bookmarkEnd w:id="2"/>
      <w:bookmarkEnd w:id="3"/>
      <w:bookmarkEnd w:id="4"/>
      <w:bookmarkEnd w:id="5"/>
      <w:bookmarkEnd w:id="6"/>
      <w:bookmarkEnd w:id="7"/>
    </w:p>
    <w:p w14:paraId="6E262CB4" w14:textId="77777777" w:rsidR="00E01309" w:rsidRDefault="00E01309" w:rsidP="00E01309">
      <w:r>
        <w:t>This method shall support the URI query parameters specified in table 6.3.3.2.3.1-1.</w:t>
      </w:r>
    </w:p>
    <w:p w14:paraId="498DF452" w14:textId="77777777" w:rsidR="00E01309" w:rsidRDefault="00E01309" w:rsidP="00E01309">
      <w:pPr>
        <w:pStyle w:val="TH"/>
        <w:rPr>
          <w:rFonts w:cs="Arial"/>
        </w:rPr>
      </w:pPr>
      <w:r>
        <w:t>Table 6.3.3.2.3.1-1: URI query parameters supported by the PUT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01309" w14:paraId="4E9F4747" w14:textId="77777777" w:rsidTr="00E013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E2BC3D" w14:textId="77777777" w:rsidR="00E01309" w:rsidRDefault="00E0130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C50D1" w14:textId="77777777" w:rsidR="00E01309" w:rsidRDefault="00E0130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9547E7" w14:textId="77777777" w:rsidR="00E01309" w:rsidRDefault="00E0130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44AED" w14:textId="77777777" w:rsidR="00E01309" w:rsidRDefault="00E01309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EB300C" w14:textId="77777777" w:rsidR="00E01309" w:rsidRDefault="00E01309">
            <w:pPr>
              <w:pStyle w:val="TAH"/>
            </w:pPr>
            <w:r>
              <w:t>Description</w:t>
            </w:r>
          </w:p>
        </w:tc>
      </w:tr>
      <w:tr w:rsidR="00E01309" w14:paraId="42C8CE49" w14:textId="77777777" w:rsidTr="00E013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7E3FA4" w14:textId="77777777" w:rsidR="00E01309" w:rsidRDefault="00E01309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C500B" w14:textId="77777777" w:rsidR="00E01309" w:rsidRDefault="00E01309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78B31" w14:textId="77777777" w:rsidR="00E01309" w:rsidRDefault="00E01309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39E6E" w14:textId="77777777" w:rsidR="00E01309" w:rsidRDefault="00E01309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81D4AD" w14:textId="77777777" w:rsidR="00E01309" w:rsidRDefault="00E01309">
            <w:pPr>
              <w:pStyle w:val="TAL"/>
            </w:pPr>
          </w:p>
        </w:tc>
      </w:tr>
    </w:tbl>
    <w:p w14:paraId="2C9E8D67" w14:textId="77777777" w:rsidR="00E01309" w:rsidRDefault="00E01309" w:rsidP="00E01309"/>
    <w:p w14:paraId="59A37BD0" w14:textId="77777777" w:rsidR="00E01309" w:rsidRDefault="00E01309" w:rsidP="00E01309">
      <w:r>
        <w:t>This method shall support the request data structures specified in table 6.3.3.2.3.1-2 and the response data structures and response codes specified in table 6.3.3.2.3.1-3.</w:t>
      </w:r>
    </w:p>
    <w:p w14:paraId="6FD1BAC5" w14:textId="77777777" w:rsidR="00E01309" w:rsidRDefault="00E01309" w:rsidP="00E01309">
      <w:pPr>
        <w:pStyle w:val="TH"/>
      </w:pPr>
      <w:r>
        <w:t>Table 6.3.3.2.3.1-2: Data structures supported by the PUT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01309" w14:paraId="353E23B0" w14:textId="77777777" w:rsidTr="00E0130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6FA19" w14:textId="77777777" w:rsidR="00E01309" w:rsidRDefault="00E0130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E56587" w14:textId="77777777" w:rsidR="00E01309" w:rsidRDefault="00E0130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4BAB7" w14:textId="77777777" w:rsidR="00E01309" w:rsidRDefault="00E0130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2BF40B" w14:textId="77777777" w:rsidR="00E01309" w:rsidRDefault="00E01309">
            <w:pPr>
              <w:pStyle w:val="TAH"/>
            </w:pPr>
            <w:r>
              <w:t>Description</w:t>
            </w:r>
          </w:p>
        </w:tc>
      </w:tr>
      <w:tr w:rsidR="00E01309" w14:paraId="6ADBC462" w14:textId="77777777" w:rsidTr="00E0130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EBDAAD" w14:textId="77777777" w:rsidR="00E01309" w:rsidRDefault="00E013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EnableUeReachabilityReqData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30DA1E" w14:textId="77777777" w:rsidR="00E01309" w:rsidRDefault="00E01309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2C7E5F" w14:textId="77777777" w:rsidR="00E01309" w:rsidRDefault="00E01309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F8FBAD" w14:textId="77777777" w:rsidR="00E01309" w:rsidRDefault="00E01309">
            <w:pPr>
              <w:pStyle w:val="TAL"/>
            </w:pPr>
            <w:r>
              <w:rPr>
                <w:lang w:eastAsia="zh-CN"/>
              </w:rPr>
              <w:t>Contain the State of the UE, the value shall be set to UE Reachable.</w:t>
            </w:r>
          </w:p>
        </w:tc>
      </w:tr>
    </w:tbl>
    <w:p w14:paraId="0C09C7B6" w14:textId="77777777" w:rsidR="00E01309" w:rsidRDefault="00E01309" w:rsidP="00E01309"/>
    <w:p w14:paraId="6E3F438B" w14:textId="77777777" w:rsidR="00E01309" w:rsidRDefault="00E01309" w:rsidP="00E01309">
      <w:pPr>
        <w:pStyle w:val="TH"/>
      </w:pPr>
      <w:r>
        <w:lastRenderedPageBreak/>
        <w:t>Table 6.3.3.2.3.1-3: Data structures supported by the PUT Response Body on this resource</w:t>
      </w:r>
    </w:p>
    <w:tbl>
      <w:tblPr>
        <w:tblW w:w="496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287"/>
        <w:gridCol w:w="1067"/>
        <w:gridCol w:w="1077"/>
        <w:gridCol w:w="4005"/>
      </w:tblGrid>
      <w:tr w:rsidR="00E01309" w14:paraId="747040F3" w14:textId="77777777" w:rsidTr="00E01309">
        <w:trPr>
          <w:jc w:val="center"/>
        </w:trPr>
        <w:tc>
          <w:tcPr>
            <w:tcW w:w="1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0F0EB4" w14:textId="77777777" w:rsidR="00E01309" w:rsidRDefault="00E01309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3D5C0" w14:textId="77777777" w:rsidR="00E01309" w:rsidRDefault="00E01309">
            <w:pPr>
              <w:pStyle w:val="TAH"/>
            </w:pPr>
            <w:r>
              <w:t>P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1BEFBA" w14:textId="77777777" w:rsidR="00E01309" w:rsidRDefault="00E01309">
            <w:pPr>
              <w:pStyle w:val="TAH"/>
            </w:pPr>
            <w:r>
              <w:t>Cardinality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C8AFA0" w14:textId="77777777" w:rsidR="00E01309" w:rsidRDefault="00E01309">
            <w:pPr>
              <w:pStyle w:val="TAH"/>
            </w:pPr>
            <w:r>
              <w:t>Response</w:t>
            </w:r>
          </w:p>
          <w:p w14:paraId="26066D09" w14:textId="77777777" w:rsidR="00E01309" w:rsidRDefault="00E01309">
            <w:pPr>
              <w:pStyle w:val="TAH"/>
            </w:pPr>
            <w:r>
              <w:t>codes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1B8ED" w14:textId="77777777" w:rsidR="00E01309" w:rsidRDefault="00E01309">
            <w:pPr>
              <w:pStyle w:val="TAH"/>
            </w:pPr>
            <w:r>
              <w:t>Description</w:t>
            </w:r>
          </w:p>
        </w:tc>
      </w:tr>
      <w:tr w:rsidR="00E01309" w14:paraId="2FD67AC2" w14:textId="77777777" w:rsidTr="00E01309">
        <w:trPr>
          <w:jc w:val="center"/>
        </w:trPr>
        <w:tc>
          <w:tcPr>
            <w:tcW w:w="1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7896DA" w14:textId="77777777" w:rsidR="00E01309" w:rsidRDefault="00E01309">
            <w:pPr>
              <w:pStyle w:val="TAL"/>
            </w:pPr>
            <w:proofErr w:type="spellStart"/>
            <w:r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3FE450" w14:textId="77777777" w:rsidR="00E01309" w:rsidRDefault="00E01309">
            <w:pPr>
              <w:pStyle w:val="TAC"/>
            </w:pPr>
            <w:r>
              <w:t>M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26B6F7" w14:textId="77777777" w:rsidR="00E01309" w:rsidRDefault="00E01309">
            <w:pPr>
              <w:pStyle w:val="TAL"/>
            </w:pPr>
            <w:r>
              <w:t>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45FCC5" w14:textId="77777777" w:rsidR="00E01309" w:rsidRDefault="00E01309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FEDFA4" w14:textId="77777777" w:rsidR="00E01309" w:rsidRDefault="00E01309">
            <w:pPr>
              <w:pStyle w:val="TAL"/>
            </w:pPr>
            <w:r>
              <w:rPr>
                <w:lang w:eastAsia="zh-CN"/>
              </w:rPr>
              <w:t xml:space="preserve">Indicate the </w:t>
            </w:r>
            <w:proofErr w:type="spellStart"/>
            <w:r>
              <w:rPr>
                <w:lang w:eastAsia="zh-CN"/>
              </w:rPr>
              <w:t>ueReachInd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lang w:eastAsia="zh-CN"/>
              </w:rPr>
              <w:t>is updated to UE Reachable.</w:t>
            </w:r>
          </w:p>
        </w:tc>
      </w:tr>
      <w:tr w:rsidR="00E01309" w14:paraId="6682F292" w14:textId="77777777" w:rsidTr="00E01309">
        <w:trPr>
          <w:jc w:val="center"/>
        </w:trPr>
        <w:tc>
          <w:tcPr>
            <w:tcW w:w="1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3038B2" w14:textId="67945A10" w:rsidR="00E01309" w:rsidRDefault="00E01309" w:rsidP="00E01309">
            <w:pPr>
              <w:pStyle w:val="TAL"/>
              <w:rPr>
                <w:lang w:eastAsia="zh-CN"/>
              </w:rPr>
            </w:pPr>
            <w:proofErr w:type="spellStart"/>
            <w:ins w:id="8" w:author="Frank, 2021 May v0" w:date="2021-05-07T11:16:00Z">
              <w:r>
                <w:t>RedirectResponse</w:t>
              </w:r>
            </w:ins>
            <w:proofErr w:type="spellEnd"/>
            <w:del w:id="9" w:author="Frank, 2021 May v0" w:date="2021-05-07T11:16:00Z">
              <w:r w:rsidDel="00253F12">
                <w:rPr>
                  <w:lang w:eastAsia="zh-CN"/>
                </w:rPr>
                <w:delText>ProblemDetails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FBE4CD" w14:textId="77777777" w:rsidR="00E01309" w:rsidRDefault="00E01309" w:rsidP="00E01309">
            <w:pPr>
              <w:pStyle w:val="TAC"/>
            </w:pPr>
            <w:r>
              <w:t>O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8541AC" w14:textId="77777777" w:rsidR="00E01309" w:rsidRDefault="00E01309" w:rsidP="00E01309">
            <w:pPr>
              <w:pStyle w:val="TAL"/>
            </w:pPr>
            <w:r>
              <w:t>0..1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353BF9" w14:textId="77777777" w:rsidR="00E01309" w:rsidRDefault="00E01309" w:rsidP="00E0130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AAD27" w14:textId="77777777" w:rsidR="00E01309" w:rsidRDefault="00E01309" w:rsidP="00E01309">
            <w:pPr>
              <w:pStyle w:val="TAL"/>
            </w:pPr>
            <w:r>
              <w:t>When the related UE context is not fully available at the target NF Service Consumer (e.g. AMF) during a planned maintenance case (e.g. AMF planned maintenance without UDSF case) the "cause" attribute shall be set to the following application error:</w:t>
            </w:r>
          </w:p>
          <w:p w14:paraId="17E18803" w14:textId="77777777" w:rsidR="00E01309" w:rsidRDefault="00E01309" w:rsidP="00E01309">
            <w:pPr>
              <w:pStyle w:val="TAL"/>
              <w:ind w:left="284"/>
            </w:pPr>
            <w:r>
              <w:t>-</w:t>
            </w:r>
            <w:r>
              <w:tab/>
              <w:t>NF_CONSUMER_REDIRECT_ONE_TXN</w:t>
            </w:r>
          </w:p>
          <w:p w14:paraId="422BA292" w14:textId="77777777" w:rsidR="00E01309" w:rsidRDefault="00E01309" w:rsidP="00E01309">
            <w:pPr>
              <w:pStyle w:val="TAL"/>
            </w:pPr>
          </w:p>
          <w:p w14:paraId="1F089FD2" w14:textId="77777777" w:rsidR="00E01309" w:rsidRDefault="00E01309" w:rsidP="00E01309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table 6.3.7.3-1 for the description of these errors</w:t>
            </w:r>
          </w:p>
          <w:p w14:paraId="28E7FA88" w14:textId="77777777" w:rsidR="00E01309" w:rsidRDefault="00E01309" w:rsidP="00E01309">
            <w:pPr>
              <w:pStyle w:val="TAL"/>
              <w:rPr>
                <w:lang w:eastAsia="zh-CN"/>
              </w:rPr>
            </w:pPr>
            <w:r>
              <w:t xml:space="preserve">The Location header of the response shall be set to </w:t>
            </w:r>
            <w:r>
              <w:rPr>
                <w:lang w:eastAsia="zh-CN"/>
              </w:rPr>
              <w:t>the URI of the resource located on</w:t>
            </w:r>
            <w:r>
              <w:t xml:space="preserve"> </w:t>
            </w:r>
            <w:r>
              <w:rPr>
                <w:lang w:eastAsia="zh-CN"/>
              </w:rPr>
              <w:t>an alternative service instance within the same</w:t>
            </w:r>
            <w:r>
              <w:t xml:space="preserve"> AMF or AMF (service) set to which the request is redirected.</w:t>
            </w:r>
          </w:p>
        </w:tc>
      </w:tr>
      <w:tr w:rsidR="00E01309" w14:paraId="16426368" w14:textId="77777777" w:rsidTr="00E01309">
        <w:trPr>
          <w:jc w:val="center"/>
        </w:trPr>
        <w:tc>
          <w:tcPr>
            <w:tcW w:w="1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A0A999" w14:textId="33DC5AFF" w:rsidR="00E01309" w:rsidRDefault="00E01309" w:rsidP="00E01309">
            <w:pPr>
              <w:pStyle w:val="TAL"/>
              <w:rPr>
                <w:lang w:eastAsia="zh-CN"/>
              </w:rPr>
            </w:pPr>
            <w:proofErr w:type="spellStart"/>
            <w:ins w:id="10" w:author="Frank, 2021 May v0" w:date="2021-05-07T11:16:00Z">
              <w:r>
                <w:t>RedirectResponse</w:t>
              </w:r>
            </w:ins>
            <w:proofErr w:type="spellEnd"/>
            <w:del w:id="11" w:author="Frank, 2021 May v0" w:date="2021-05-07T11:16:00Z">
              <w:r w:rsidDel="00253F12">
                <w:delText>ProblemDetails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973543" w14:textId="77777777" w:rsidR="00E01309" w:rsidRDefault="00E01309" w:rsidP="00E01309">
            <w:pPr>
              <w:pStyle w:val="TAC"/>
            </w:pPr>
            <w:r>
              <w:t>O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E32DA6" w14:textId="77777777" w:rsidR="00E01309" w:rsidRDefault="00E01309" w:rsidP="00E01309">
            <w:pPr>
              <w:pStyle w:val="TAL"/>
            </w:pPr>
            <w:r>
              <w:t>0..1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5AF8C6" w14:textId="77777777" w:rsidR="00E01309" w:rsidRDefault="00E01309" w:rsidP="00E01309">
            <w:pPr>
              <w:pStyle w:val="TAL"/>
            </w:pPr>
            <w:r>
              <w:t>308 Permanent Redirect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0671A3" w14:textId="77777777" w:rsidR="00E01309" w:rsidRDefault="00E01309" w:rsidP="00E01309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AMF or AMF (service) set.     </w:t>
            </w:r>
          </w:p>
        </w:tc>
      </w:tr>
      <w:tr w:rsidR="00E01309" w14:paraId="0C3A886B" w14:textId="77777777" w:rsidTr="00E01309">
        <w:trPr>
          <w:jc w:val="center"/>
        </w:trPr>
        <w:tc>
          <w:tcPr>
            <w:tcW w:w="1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EC583D" w14:textId="77777777" w:rsidR="00E01309" w:rsidRDefault="00E01309">
            <w:pPr>
              <w:pStyle w:val="TAL"/>
              <w:rPr>
                <w:lang w:eastAsia="zh-CN"/>
              </w:rPr>
            </w:pPr>
            <w:proofErr w:type="spellStart"/>
            <w:r>
              <w:t>ProblemDetailsEnableUeReachability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01CC45" w14:textId="77777777" w:rsidR="00E01309" w:rsidRDefault="00E01309">
            <w:pPr>
              <w:pStyle w:val="TAC"/>
            </w:pPr>
            <w:r>
              <w:t>O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0617B5" w14:textId="77777777" w:rsidR="00E01309" w:rsidRDefault="00E01309">
            <w:pPr>
              <w:pStyle w:val="TAL"/>
            </w:pPr>
            <w:r>
              <w:t>0..1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C84DC6" w14:textId="77777777" w:rsidR="00E01309" w:rsidRDefault="00E01309">
            <w:pPr>
              <w:pStyle w:val="TAL"/>
            </w:pPr>
            <w:r>
              <w:t>403 Forbidden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5C88AA" w14:textId="77777777" w:rsidR="00E01309" w:rsidRDefault="00E01309">
            <w:pPr>
              <w:pStyle w:val="TAL"/>
            </w:pPr>
            <w:r>
              <w:t>The "cause" attribute may be used to indicate one of the following application errors:</w:t>
            </w:r>
          </w:p>
          <w:p w14:paraId="54F38C2B" w14:textId="77777777" w:rsidR="00E01309" w:rsidRDefault="00E01309">
            <w:pPr>
              <w:pStyle w:val="TAL"/>
              <w:ind w:left="284"/>
            </w:pPr>
            <w:r>
              <w:t>-</w:t>
            </w:r>
            <w:r>
              <w:tab/>
              <w:t>UNABLE_TO_PAGE_UE</w:t>
            </w:r>
          </w:p>
          <w:p w14:paraId="1E55201F" w14:textId="77777777" w:rsidR="00E01309" w:rsidRDefault="00E01309">
            <w:pPr>
              <w:pStyle w:val="TAL"/>
              <w:ind w:left="284"/>
            </w:pPr>
            <w:r>
              <w:t>-</w:t>
            </w:r>
            <w:r>
              <w:tab/>
              <w:t>UNSPECIFIED</w:t>
            </w:r>
          </w:p>
          <w:p w14:paraId="42BDF837" w14:textId="77777777" w:rsidR="00E01309" w:rsidRDefault="00E01309">
            <w:pPr>
              <w:pStyle w:val="TAL"/>
              <w:ind w:left="284"/>
            </w:pPr>
            <w:r>
              <w:t>-</w:t>
            </w:r>
            <w:r>
              <w:tab/>
              <w:t>UE_IN_NON_ALLOWED_AREA</w:t>
            </w:r>
          </w:p>
          <w:p w14:paraId="0CE81D3E" w14:textId="77777777" w:rsidR="00E01309" w:rsidRDefault="00E01309">
            <w:pPr>
              <w:pStyle w:val="TAL"/>
              <w:ind w:left="284"/>
            </w:pPr>
          </w:p>
          <w:p w14:paraId="3FB67D09" w14:textId="77777777" w:rsidR="00E01309" w:rsidRDefault="00E01309">
            <w:pPr>
              <w:pStyle w:val="TAL"/>
              <w:ind w:left="284"/>
            </w:pPr>
          </w:p>
          <w:p w14:paraId="56E78DDF" w14:textId="77777777" w:rsidR="00E01309" w:rsidRDefault="00E01309">
            <w:pPr>
              <w:pStyle w:val="TAL"/>
            </w:pPr>
            <w:r>
              <w:t>See table 6.3.7.3-1 for the description of this error.</w:t>
            </w:r>
          </w:p>
        </w:tc>
      </w:tr>
      <w:tr w:rsidR="00E01309" w14:paraId="18266471" w14:textId="77777777" w:rsidTr="00E01309">
        <w:trPr>
          <w:jc w:val="center"/>
        </w:trPr>
        <w:tc>
          <w:tcPr>
            <w:tcW w:w="1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9033A2" w14:textId="77777777" w:rsidR="00E01309" w:rsidRDefault="00E01309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19A1A0" w14:textId="77777777" w:rsidR="00E01309" w:rsidRDefault="00E01309">
            <w:pPr>
              <w:pStyle w:val="TAC"/>
            </w:pPr>
            <w:r>
              <w:t>O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5A2D74" w14:textId="77777777" w:rsidR="00E01309" w:rsidRDefault="00E01309">
            <w:pPr>
              <w:pStyle w:val="TAL"/>
            </w:pPr>
            <w:r>
              <w:t>0..1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8E62B4" w14:textId="77777777" w:rsidR="00E01309" w:rsidRDefault="00E01309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6D80A0" w14:textId="77777777" w:rsidR="00E01309" w:rsidRDefault="00E01309">
            <w:pPr>
              <w:pStyle w:val="TAL"/>
            </w:pPr>
            <w:r>
              <w:t>When the related UE is not found in the NF Service Consumer (e.g. AMF) the "cause" attribute shall be set to:</w:t>
            </w:r>
          </w:p>
          <w:p w14:paraId="4BEC6499" w14:textId="77777777" w:rsidR="00E01309" w:rsidRDefault="00E01309">
            <w:pPr>
              <w:pStyle w:val="TAL"/>
              <w:ind w:left="284"/>
            </w:pPr>
            <w:r>
              <w:t>-</w:t>
            </w:r>
            <w:r>
              <w:tab/>
              <w:t>CONTEXT_NOT_FOUND</w:t>
            </w:r>
          </w:p>
          <w:p w14:paraId="46DC1FB1" w14:textId="77777777" w:rsidR="00E01309" w:rsidRDefault="00E01309">
            <w:pPr>
              <w:pStyle w:val="TAL"/>
              <w:ind w:left="284"/>
            </w:pPr>
          </w:p>
          <w:p w14:paraId="05B8A88A" w14:textId="77777777" w:rsidR="00E01309" w:rsidRDefault="00E01309">
            <w:pPr>
              <w:pStyle w:val="TAL"/>
              <w:rPr>
                <w:lang w:eastAsia="zh-CN"/>
              </w:rPr>
            </w:pPr>
            <w:r>
              <w:t>See table 6.3.7.3-1 for the description of these errors</w:t>
            </w:r>
          </w:p>
        </w:tc>
      </w:tr>
      <w:tr w:rsidR="00E01309" w14:paraId="1180DF7D" w14:textId="77777777" w:rsidTr="00E01309">
        <w:trPr>
          <w:jc w:val="center"/>
        </w:trPr>
        <w:tc>
          <w:tcPr>
            <w:tcW w:w="1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E80045" w14:textId="77777777" w:rsidR="00E01309" w:rsidRDefault="00E01309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5F19E7" w14:textId="77777777" w:rsidR="00E01309" w:rsidRDefault="00E0130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718DA8" w14:textId="77777777" w:rsidR="00E01309" w:rsidRDefault="00E0130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543E99" w14:textId="77777777" w:rsidR="00E01309" w:rsidRDefault="00E01309">
            <w:pPr>
              <w:pStyle w:val="TAL"/>
            </w:pPr>
            <w:r>
              <w:t>503 Service Unavailable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241E2" w14:textId="77777777" w:rsidR="00E01309" w:rsidRDefault="00E01309">
            <w:pPr>
              <w:pStyle w:val="TAL"/>
            </w:pPr>
            <w:r>
              <w:t>The "cause" attribute may be used to indicate one of the errors defined in Table 5.2.7.2-1 of 3GPP TS 29.500 [4].</w:t>
            </w:r>
          </w:p>
          <w:p w14:paraId="3ED64DD3" w14:textId="77777777" w:rsidR="00E01309" w:rsidRDefault="00E01309">
            <w:pPr>
              <w:pStyle w:val="TAL"/>
            </w:pPr>
          </w:p>
          <w:p w14:paraId="3E745F82" w14:textId="77777777" w:rsidR="00E01309" w:rsidRDefault="00E01309">
            <w:pPr>
              <w:pStyle w:val="TAL"/>
              <w:rPr>
                <w:lang w:eastAsia="zh-CN"/>
              </w:rPr>
            </w:pPr>
            <w:r>
              <w:t>The HTTP header field "Retry-After" shall not be included in this scenario.</w:t>
            </w:r>
          </w:p>
        </w:tc>
      </w:tr>
      <w:tr w:rsidR="00E01309" w14:paraId="4760BEB9" w14:textId="77777777" w:rsidTr="00E01309">
        <w:trPr>
          <w:jc w:val="center"/>
        </w:trPr>
        <w:tc>
          <w:tcPr>
            <w:tcW w:w="163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0A690C" w14:textId="77777777" w:rsidR="00E01309" w:rsidRDefault="00E01309">
            <w:pPr>
              <w:pStyle w:val="TAL"/>
              <w:rPr>
                <w:lang w:eastAsia="zh-CN"/>
              </w:rPr>
            </w:pPr>
            <w:proofErr w:type="spellStart"/>
            <w:r>
              <w:t>ProblemDetailsEnableUeReachability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26CB265" w14:textId="77777777" w:rsidR="00E01309" w:rsidRDefault="00E0130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04C001" w14:textId="77777777" w:rsidR="00E01309" w:rsidRDefault="00E0130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46D51B" w14:textId="77777777" w:rsidR="00E01309" w:rsidRDefault="00E01309">
            <w:pPr>
              <w:pStyle w:val="TAL"/>
            </w:pPr>
            <w:r>
              <w:t>504 Gateway Timeout</w:t>
            </w:r>
          </w:p>
        </w:tc>
        <w:tc>
          <w:tcPr>
            <w:tcW w:w="209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A58A1" w14:textId="77777777" w:rsidR="00E01309" w:rsidRDefault="00E01309">
            <w:pPr>
              <w:pStyle w:val="TAL"/>
            </w:pPr>
            <w:r>
              <w:t>The "cause" attribute may be used to indicate one of the following application errors:</w:t>
            </w:r>
          </w:p>
          <w:p w14:paraId="76D70103" w14:textId="77777777" w:rsidR="00E01309" w:rsidRDefault="00E01309">
            <w:pPr>
              <w:pStyle w:val="TAL"/>
              <w:ind w:left="284"/>
            </w:pPr>
            <w:r>
              <w:t>-</w:t>
            </w:r>
            <w:r>
              <w:tab/>
              <w:t>UE_NOT_RESPONDING</w:t>
            </w:r>
          </w:p>
          <w:p w14:paraId="314EB8D7" w14:textId="77777777" w:rsidR="00E01309" w:rsidRDefault="00E01309">
            <w:pPr>
              <w:pStyle w:val="TAL"/>
              <w:ind w:left="284"/>
            </w:pPr>
          </w:p>
          <w:p w14:paraId="3415E78C" w14:textId="77777777" w:rsidR="00E01309" w:rsidRDefault="00E01309">
            <w:pPr>
              <w:pStyle w:val="TAL"/>
            </w:pPr>
            <w:r>
              <w:t>See table 6.3.7.3-1 for the description of this error.</w:t>
            </w:r>
          </w:p>
        </w:tc>
      </w:tr>
    </w:tbl>
    <w:p w14:paraId="6581A961" w14:textId="77777777" w:rsidR="00E01309" w:rsidRDefault="00E01309" w:rsidP="00E01309"/>
    <w:p w14:paraId="3A4BD6D7" w14:textId="77777777" w:rsidR="00E01309" w:rsidRDefault="00E01309" w:rsidP="00E01309">
      <w:pPr>
        <w:pStyle w:val="TH"/>
      </w:pPr>
      <w:r>
        <w:lastRenderedPageBreak/>
        <w:t>Table 6.3.3.2.3.1-4: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01309" w14:paraId="0925B0A1" w14:textId="77777777" w:rsidTr="00E013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DBF77" w14:textId="77777777" w:rsidR="00E01309" w:rsidRDefault="00E0130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26E50A" w14:textId="77777777" w:rsidR="00E01309" w:rsidRDefault="00E0130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2D7BF0" w14:textId="77777777" w:rsidR="00E01309" w:rsidRDefault="00E0130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F86EB8" w14:textId="77777777" w:rsidR="00E01309" w:rsidRDefault="00E0130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BC5C17" w14:textId="77777777" w:rsidR="00E01309" w:rsidRDefault="00E01309">
            <w:pPr>
              <w:pStyle w:val="TAH"/>
            </w:pPr>
            <w:r>
              <w:t>Description</w:t>
            </w:r>
          </w:p>
        </w:tc>
      </w:tr>
      <w:tr w:rsidR="00E01309" w14:paraId="30F4D59B" w14:textId="77777777" w:rsidTr="00E013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F5D4E7" w14:textId="77777777" w:rsidR="00E01309" w:rsidRDefault="00E013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F54F2D" w14:textId="77777777" w:rsidR="00E01309" w:rsidRDefault="00E013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EB4019" w14:textId="77777777" w:rsidR="00E01309" w:rsidRDefault="00E013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06D53F" w14:textId="77777777" w:rsidR="00E01309" w:rsidRDefault="00E0130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5C2FCDBE" w14:textId="77777777" w:rsidR="00E01309" w:rsidRDefault="00E01309">
            <w:pPr>
              <w:pStyle w:val="TAL"/>
            </w:pPr>
            <w:r>
              <w:t>The URI of the resource located on an alternative service instance within the same AMF or AMF (service) set to which the request is redirected</w:t>
            </w:r>
          </w:p>
        </w:tc>
      </w:tr>
      <w:tr w:rsidR="00E01309" w14:paraId="3C45E8B0" w14:textId="77777777" w:rsidTr="00E013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35E25" w14:textId="77777777" w:rsidR="00E01309" w:rsidRDefault="00E0130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F8C2D" w14:textId="77777777" w:rsidR="00E01309" w:rsidRDefault="00E013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19947" w14:textId="77777777" w:rsidR="00E01309" w:rsidRDefault="00E0130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02073F" w14:textId="77777777" w:rsidR="00E01309" w:rsidRDefault="00E0130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DCB62E" w14:textId="77777777" w:rsidR="00E01309" w:rsidRDefault="00E0130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60FC89F1" w14:textId="77777777" w:rsidR="00E01309" w:rsidRDefault="00E01309" w:rsidP="00E01309"/>
    <w:p w14:paraId="5344D2DE" w14:textId="77777777" w:rsidR="00E01309" w:rsidRDefault="00E01309" w:rsidP="00E01309">
      <w:pPr>
        <w:pStyle w:val="TH"/>
      </w:pPr>
      <w:r>
        <w:t>Table 6.3.3.2.3.1-5: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01309" w14:paraId="72E2BC37" w14:textId="77777777" w:rsidTr="00E013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5A7335" w14:textId="77777777" w:rsidR="00E01309" w:rsidRDefault="00E0130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026297" w14:textId="77777777" w:rsidR="00E01309" w:rsidRDefault="00E0130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D0661" w14:textId="77777777" w:rsidR="00E01309" w:rsidRDefault="00E0130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3ABB0A" w14:textId="77777777" w:rsidR="00E01309" w:rsidRDefault="00E0130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263597" w14:textId="77777777" w:rsidR="00E01309" w:rsidRDefault="00E01309">
            <w:pPr>
              <w:pStyle w:val="TAH"/>
            </w:pPr>
            <w:r>
              <w:t>Description</w:t>
            </w:r>
          </w:p>
        </w:tc>
      </w:tr>
      <w:tr w:rsidR="00E01309" w14:paraId="4DB6CF2C" w14:textId="77777777" w:rsidTr="00E013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5B8C6D" w14:textId="77777777" w:rsidR="00E01309" w:rsidRDefault="00E013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273AF0" w14:textId="77777777" w:rsidR="00E01309" w:rsidRDefault="00E013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0D0771" w14:textId="77777777" w:rsidR="00E01309" w:rsidRDefault="00E013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0E35670" w14:textId="77777777" w:rsidR="00E01309" w:rsidRDefault="00E0130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6C77DF1A" w14:textId="77777777" w:rsidR="00E01309" w:rsidRDefault="00E01309">
            <w:pPr>
              <w:pStyle w:val="TAL"/>
            </w:pPr>
            <w:r>
              <w:t>An alternative URI of the resource located on an alternative service instance within the same AMF or AMF (service) set</w:t>
            </w:r>
          </w:p>
        </w:tc>
      </w:tr>
      <w:tr w:rsidR="00E01309" w14:paraId="5D644F40" w14:textId="77777777" w:rsidTr="00E013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6A605" w14:textId="77777777" w:rsidR="00E01309" w:rsidRDefault="00E0130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8C0241" w14:textId="77777777" w:rsidR="00E01309" w:rsidRDefault="00E013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3F5BF1" w14:textId="77777777" w:rsidR="00E01309" w:rsidRDefault="00E0130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B70EB5" w14:textId="77777777" w:rsidR="00E01309" w:rsidRDefault="00E0130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C0DA6" w14:textId="77777777" w:rsidR="00E01309" w:rsidRDefault="00E0130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4EA3B431" w14:textId="77777777" w:rsidR="00F15DE3" w:rsidRPr="00D0626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8B337E" w14:textId="77777777" w:rsidR="00E01309" w:rsidRDefault="00E01309" w:rsidP="00E01309">
      <w:pPr>
        <w:pStyle w:val="Heading6"/>
      </w:pPr>
      <w:bookmarkStart w:id="12" w:name="_Toc25156541"/>
      <w:bookmarkStart w:id="13" w:name="_Toc34124846"/>
      <w:bookmarkStart w:id="14" w:name="_Toc43207975"/>
      <w:bookmarkStart w:id="15" w:name="_Toc49857448"/>
      <w:bookmarkStart w:id="16" w:name="_Toc56677292"/>
      <w:bookmarkStart w:id="17" w:name="_Toc56696540"/>
      <w:bookmarkStart w:id="18" w:name="_Toc67683704"/>
      <w:bookmarkStart w:id="19" w:name="_Hlk56670023"/>
      <w:r>
        <w:t>6.3.3.3.3.1</w:t>
      </w:r>
      <w:r>
        <w:tab/>
        <w:t>GET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52432B89" w14:textId="77777777" w:rsidR="00E01309" w:rsidRDefault="00E01309" w:rsidP="00E01309">
      <w:r>
        <w:t>This method shall support the URI query parameters specified in table 6.3.3.3.3.1-1.</w:t>
      </w:r>
    </w:p>
    <w:p w14:paraId="75E9FA89" w14:textId="77777777" w:rsidR="00E01309" w:rsidRDefault="00E01309" w:rsidP="00E01309">
      <w:pPr>
        <w:pStyle w:val="TH"/>
        <w:rPr>
          <w:rFonts w:cs="Arial"/>
        </w:rPr>
      </w:pPr>
      <w:r>
        <w:t>Table 6.3.3.2.3.1-1: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75"/>
        <w:gridCol w:w="1737"/>
        <w:gridCol w:w="317"/>
        <w:gridCol w:w="1067"/>
        <w:gridCol w:w="4937"/>
      </w:tblGrid>
      <w:tr w:rsidR="00E01309" w14:paraId="0647E257" w14:textId="77777777" w:rsidTr="00E01309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D5CD2" w14:textId="77777777" w:rsidR="00E01309" w:rsidRDefault="00E01309">
            <w:pPr>
              <w:pStyle w:val="TAH"/>
            </w:pPr>
            <w:r>
              <w:t>Name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1EB24A" w14:textId="77777777" w:rsidR="00E01309" w:rsidRDefault="00E01309">
            <w:pPr>
              <w:pStyle w:val="TAH"/>
            </w:pPr>
            <w:r>
              <w:t>Data type</w:t>
            </w:r>
          </w:p>
        </w:tc>
        <w:tc>
          <w:tcPr>
            <w:tcW w:w="1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AA9E18" w14:textId="77777777" w:rsidR="00E01309" w:rsidRDefault="00E01309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7FD70F" w14:textId="77777777" w:rsidR="00E01309" w:rsidRDefault="00E01309">
            <w:pPr>
              <w:pStyle w:val="TAH"/>
            </w:pPr>
            <w:r>
              <w:t>Cardinality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06A3A36" w14:textId="77777777" w:rsidR="00E01309" w:rsidRDefault="00E01309">
            <w:pPr>
              <w:pStyle w:val="TAH"/>
            </w:pPr>
            <w:r>
              <w:t>Description</w:t>
            </w:r>
          </w:p>
        </w:tc>
      </w:tr>
      <w:tr w:rsidR="00E01309" w14:paraId="1E6D1F92" w14:textId="77777777" w:rsidTr="00E01309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C2EA58" w14:textId="77777777" w:rsidR="00E01309" w:rsidRDefault="00E01309">
            <w:pPr>
              <w:pStyle w:val="TAL"/>
            </w:pPr>
            <w:r>
              <w:t>Info-class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A4DC8F" w14:textId="77777777" w:rsidR="00E01309" w:rsidRDefault="00E01309">
            <w:pPr>
              <w:pStyle w:val="TAL"/>
            </w:pPr>
            <w:proofErr w:type="spellStart"/>
            <w:r>
              <w:t>UeContextInfoClass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AE496C" w14:textId="77777777" w:rsidR="00E01309" w:rsidRDefault="00E01309">
            <w:pPr>
              <w:pStyle w:val="TAC"/>
            </w:pPr>
            <w:r>
              <w:t>M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43A0BC" w14:textId="77777777" w:rsidR="00E01309" w:rsidRDefault="00E01309">
            <w:pPr>
              <w:pStyle w:val="TAL"/>
            </w:pPr>
            <w:r>
              <w:t>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77A005E" w14:textId="77777777" w:rsidR="00E01309" w:rsidRDefault="00E01309">
            <w:pPr>
              <w:pStyle w:val="TAL"/>
            </w:pPr>
            <w:r>
              <w:t>Indicates the class of the UE Context information elements to be fetched.</w:t>
            </w:r>
          </w:p>
        </w:tc>
      </w:tr>
      <w:tr w:rsidR="00E01309" w14:paraId="59662937" w14:textId="77777777" w:rsidTr="00E01309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60F389" w14:textId="77777777" w:rsidR="00E01309" w:rsidRDefault="00E01309">
            <w:pPr>
              <w:pStyle w:val="TAL"/>
            </w:pPr>
            <w:proofErr w:type="gramStart"/>
            <w:r>
              <w:t>Supported-features</w:t>
            </w:r>
            <w:proofErr w:type="gramEnd"/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6BC442" w14:textId="77777777" w:rsidR="00E01309" w:rsidRDefault="00E0130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54EAA0" w14:textId="77777777" w:rsidR="00E01309" w:rsidRDefault="00E01309">
            <w:pPr>
              <w:pStyle w:val="TAC"/>
            </w:pPr>
            <w:r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B9BD03" w14:textId="77777777" w:rsidR="00E01309" w:rsidRDefault="00E01309">
            <w:pPr>
              <w:pStyle w:val="TAL"/>
            </w:pPr>
            <w:r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950177" w14:textId="77777777" w:rsidR="00E01309" w:rsidRDefault="00E01309">
            <w:pPr>
              <w:pStyle w:val="TAL"/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6.3.8 is supported. </w:t>
            </w:r>
          </w:p>
        </w:tc>
      </w:tr>
      <w:tr w:rsidR="00E01309" w14:paraId="747AD229" w14:textId="77777777" w:rsidTr="00E01309">
        <w:trPr>
          <w:jc w:val="center"/>
        </w:trPr>
        <w:tc>
          <w:tcPr>
            <w:tcW w:w="79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480DE7" w14:textId="77777777" w:rsidR="00E01309" w:rsidRDefault="00E01309">
            <w:pPr>
              <w:pStyle w:val="TAL"/>
            </w:pPr>
            <w:r>
              <w:t>old-</w:t>
            </w:r>
            <w:proofErr w:type="spellStart"/>
            <w:r>
              <w:t>guami</w:t>
            </w:r>
            <w:proofErr w:type="spellEnd"/>
          </w:p>
        </w:tc>
        <w:tc>
          <w:tcPr>
            <w:tcW w:w="87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4A3879" w14:textId="77777777" w:rsidR="00E01309" w:rsidRDefault="00E01309">
            <w:pPr>
              <w:pStyle w:val="TAL"/>
            </w:pPr>
            <w:proofErr w:type="spellStart"/>
            <w:r>
              <w:t>Guami</w:t>
            </w:r>
            <w:proofErr w:type="spellEnd"/>
          </w:p>
        </w:tc>
        <w:tc>
          <w:tcPr>
            <w:tcW w:w="1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566D5" w14:textId="77777777" w:rsidR="00E01309" w:rsidRDefault="00E01309">
            <w:pPr>
              <w:pStyle w:val="TAC"/>
            </w:pPr>
            <w:r>
              <w:t>C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6A9EE" w14:textId="77777777" w:rsidR="00E01309" w:rsidRDefault="00E01309">
            <w:pPr>
              <w:pStyle w:val="TAL"/>
            </w:pPr>
            <w:r>
              <w:t>0..1</w:t>
            </w:r>
          </w:p>
        </w:tc>
        <w:tc>
          <w:tcPr>
            <w:tcW w:w="260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520446" w14:textId="77777777" w:rsidR="00E01309" w:rsidRDefault="00E0130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>
              <w:t>3GPP TS 23.501 [2]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26DD5BD8" w14:textId="77777777" w:rsidR="00E01309" w:rsidRDefault="00E01309" w:rsidP="00E01309"/>
    <w:p w14:paraId="15192525" w14:textId="77777777" w:rsidR="00E01309" w:rsidRDefault="00E01309" w:rsidP="00E01309">
      <w:r>
        <w:t>This method shall support the request data structures specified in table 6.3.3.3.3.1-2 and the response data structures and response codes specified in table 6.3.3.3.3.1-3.</w:t>
      </w:r>
    </w:p>
    <w:p w14:paraId="00B2AE59" w14:textId="77777777" w:rsidR="00E01309" w:rsidRDefault="00E01309" w:rsidP="00E01309">
      <w:pPr>
        <w:pStyle w:val="TH"/>
      </w:pPr>
      <w:r>
        <w:t>Table 6.3.3.3.3.1-2: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01309" w14:paraId="706531CC" w14:textId="77777777" w:rsidTr="00E0130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D73EC2" w14:textId="77777777" w:rsidR="00E01309" w:rsidRDefault="00E0130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8F7BAF" w14:textId="77777777" w:rsidR="00E01309" w:rsidRDefault="00E01309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8BA66" w14:textId="77777777" w:rsidR="00E01309" w:rsidRDefault="00E01309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639C05" w14:textId="77777777" w:rsidR="00E01309" w:rsidRDefault="00E01309">
            <w:pPr>
              <w:pStyle w:val="TAH"/>
            </w:pPr>
            <w:r>
              <w:t>Description</w:t>
            </w:r>
          </w:p>
        </w:tc>
      </w:tr>
      <w:tr w:rsidR="00E01309" w14:paraId="4A2F294B" w14:textId="77777777" w:rsidTr="00E01309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451F9" w14:textId="77777777" w:rsidR="00E01309" w:rsidRDefault="00E0130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9A8D4" w14:textId="77777777" w:rsidR="00E01309" w:rsidRDefault="00E0130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0EB219" w14:textId="77777777" w:rsidR="00E01309" w:rsidRDefault="00E01309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31DE7" w14:textId="77777777" w:rsidR="00E01309" w:rsidRDefault="00E01309">
            <w:pPr>
              <w:pStyle w:val="TAL"/>
            </w:pPr>
          </w:p>
        </w:tc>
      </w:tr>
    </w:tbl>
    <w:p w14:paraId="0E4FFE30" w14:textId="77777777" w:rsidR="00E01309" w:rsidRDefault="00E01309" w:rsidP="00E01309"/>
    <w:p w14:paraId="2DD7260B" w14:textId="77777777" w:rsidR="00E01309" w:rsidRDefault="00E01309" w:rsidP="00E01309">
      <w:pPr>
        <w:pStyle w:val="TH"/>
      </w:pPr>
      <w:r>
        <w:lastRenderedPageBreak/>
        <w:t>Table 6.3.3.3.3.1-3: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86"/>
        <w:gridCol w:w="1067"/>
        <w:gridCol w:w="1017"/>
        <w:gridCol w:w="4325"/>
      </w:tblGrid>
      <w:tr w:rsidR="00E01309" w14:paraId="62DA0099" w14:textId="77777777" w:rsidTr="00E01309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DB4D16" w14:textId="77777777" w:rsidR="00E01309" w:rsidRDefault="00E01309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91DB5" w14:textId="77777777" w:rsidR="00E01309" w:rsidRDefault="00E01309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6584FD" w14:textId="77777777" w:rsidR="00E01309" w:rsidRDefault="00E01309">
            <w:pPr>
              <w:pStyle w:val="TAH"/>
            </w:pPr>
            <w:r>
              <w:t>Cardinality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ABCEC1" w14:textId="77777777" w:rsidR="00E01309" w:rsidRDefault="00E01309">
            <w:pPr>
              <w:pStyle w:val="TAH"/>
            </w:pPr>
            <w:r>
              <w:t>Response</w:t>
            </w:r>
          </w:p>
          <w:p w14:paraId="04278AB9" w14:textId="77777777" w:rsidR="00E01309" w:rsidRDefault="00E01309">
            <w:pPr>
              <w:pStyle w:val="TAH"/>
            </w:pPr>
            <w:r>
              <w:t>codes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18F0E" w14:textId="77777777" w:rsidR="00E01309" w:rsidRDefault="00E01309">
            <w:pPr>
              <w:pStyle w:val="TAH"/>
            </w:pPr>
            <w:r>
              <w:t>Description</w:t>
            </w:r>
          </w:p>
        </w:tc>
      </w:tr>
      <w:tr w:rsidR="00E01309" w14:paraId="1F4D8649" w14:textId="77777777" w:rsidTr="00E01309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55D8CE" w14:textId="77777777" w:rsidR="00E01309" w:rsidRDefault="00E01309">
            <w:pPr>
              <w:pStyle w:val="TAL"/>
            </w:pPr>
            <w:proofErr w:type="spellStart"/>
            <w:r>
              <w:t>UeContextInfo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6B2DE7" w14:textId="77777777" w:rsidR="00E01309" w:rsidRDefault="00E01309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2CCD34F" w14:textId="77777777" w:rsidR="00E01309" w:rsidRDefault="00E01309">
            <w:pPr>
              <w:pStyle w:val="TAL"/>
            </w:pPr>
            <w:r>
              <w:t>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D32FC1" w14:textId="77777777" w:rsidR="00E01309" w:rsidRDefault="00E01309">
            <w:pPr>
              <w:pStyle w:val="TAL"/>
            </w:pPr>
            <w:r>
              <w:rPr>
                <w:lang w:eastAsia="zh-CN"/>
              </w:rPr>
              <w:t>200 OK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DBBF7B" w14:textId="77777777" w:rsidR="00E01309" w:rsidRDefault="00E01309">
            <w:pPr>
              <w:pStyle w:val="TAL"/>
            </w:pPr>
            <w:r>
              <w:t>This represents the operation is successful and request UE Context information is returned.</w:t>
            </w:r>
          </w:p>
        </w:tc>
      </w:tr>
      <w:tr w:rsidR="00E01309" w14:paraId="506CACD3" w14:textId="77777777" w:rsidTr="00E01309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2565A0" w14:textId="687792F4" w:rsidR="00E01309" w:rsidRDefault="00E01309" w:rsidP="00E01309">
            <w:pPr>
              <w:pStyle w:val="TAL"/>
              <w:rPr>
                <w:lang w:eastAsia="zh-CN"/>
              </w:rPr>
            </w:pPr>
            <w:proofErr w:type="spellStart"/>
            <w:ins w:id="20" w:author="Frank, 2021 May v0" w:date="2021-05-07T11:16:00Z">
              <w:r>
                <w:t>RedirectResponse</w:t>
              </w:r>
            </w:ins>
            <w:proofErr w:type="spellEnd"/>
            <w:del w:id="21" w:author="Frank, 2021 May v0" w:date="2021-05-07T11:16:00Z">
              <w:r w:rsidDel="0075504B">
                <w:rPr>
                  <w:lang w:eastAsia="zh-CN"/>
                </w:rPr>
                <w:delText>ProblemDetails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B8936D" w14:textId="77777777" w:rsidR="00E01309" w:rsidRDefault="00E01309" w:rsidP="00E01309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0FC9071" w14:textId="77777777" w:rsidR="00E01309" w:rsidRDefault="00E01309" w:rsidP="00E01309">
            <w:pPr>
              <w:pStyle w:val="TAL"/>
            </w:pPr>
            <w:r>
              <w:t>0..1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3E22B4" w14:textId="77777777" w:rsidR="00E01309" w:rsidRDefault="00E01309" w:rsidP="00E01309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C6438E" w14:textId="77777777" w:rsidR="00E01309" w:rsidRDefault="00E01309" w:rsidP="00E01309">
            <w:pPr>
              <w:pStyle w:val="TAL"/>
            </w:pPr>
            <w:r>
              <w:t>When the related UE context is not fully available at the target NF Service Consumer (e.g. AMF) during a planned maintenance case (e.g. AMF planned maintenance without UDSF case) the "cause" attribute shall be set to:</w:t>
            </w:r>
          </w:p>
          <w:p w14:paraId="471A9B91" w14:textId="77777777" w:rsidR="00E01309" w:rsidRDefault="00E01309" w:rsidP="00E01309">
            <w:pPr>
              <w:pStyle w:val="TAL"/>
              <w:ind w:left="351"/>
            </w:pPr>
            <w:r>
              <w:t>-</w:t>
            </w:r>
            <w:r>
              <w:tab/>
              <w:t>NF_CONSUMER_REDIRECT_ONE_TXN</w:t>
            </w:r>
          </w:p>
          <w:p w14:paraId="62CEE29D" w14:textId="77777777" w:rsidR="00E01309" w:rsidRDefault="00E01309" w:rsidP="00E01309">
            <w:pPr>
              <w:pStyle w:val="B1"/>
              <w:ind w:left="0" w:firstLine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table 6.3.7.3-1 for the description of these errors</w:t>
            </w:r>
          </w:p>
          <w:p w14:paraId="35D8922E" w14:textId="77777777" w:rsidR="00E01309" w:rsidRDefault="00E01309" w:rsidP="00E01309">
            <w:pPr>
              <w:pStyle w:val="TAL"/>
              <w:rPr>
                <w:lang w:eastAsia="zh-CN"/>
              </w:rPr>
            </w:pPr>
            <w:r>
              <w:t xml:space="preserve">The Location header of the response shall be set to </w:t>
            </w:r>
            <w:r>
              <w:rPr>
                <w:lang w:eastAsia="zh-CN"/>
              </w:rPr>
              <w:t>the URI of the resource located on</w:t>
            </w:r>
            <w:r>
              <w:t xml:space="preserve"> </w:t>
            </w:r>
            <w:r>
              <w:rPr>
                <w:lang w:eastAsia="zh-CN"/>
              </w:rPr>
              <w:t>an alternative service instance within the same</w:t>
            </w:r>
            <w:r>
              <w:t xml:space="preserve"> AMF or AMF (service) set to which the request is redirected.</w:t>
            </w:r>
          </w:p>
        </w:tc>
      </w:tr>
      <w:tr w:rsidR="00E01309" w14:paraId="15F4C512" w14:textId="77777777" w:rsidTr="00E01309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42F0ABE" w14:textId="0CBF6141" w:rsidR="00E01309" w:rsidRDefault="00E01309" w:rsidP="00E01309">
            <w:pPr>
              <w:pStyle w:val="TAL"/>
              <w:rPr>
                <w:lang w:eastAsia="zh-CN"/>
              </w:rPr>
            </w:pPr>
            <w:proofErr w:type="spellStart"/>
            <w:ins w:id="22" w:author="Frank, 2021 May v0" w:date="2021-05-07T11:16:00Z">
              <w:r>
                <w:t>RedirectResponse</w:t>
              </w:r>
            </w:ins>
            <w:proofErr w:type="spellEnd"/>
            <w:del w:id="23" w:author="Frank, 2021 May v0" w:date="2021-05-07T11:16:00Z">
              <w:r w:rsidDel="0075504B">
                <w:delText>ProblemDetails</w:delText>
              </w:r>
            </w:del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BC1109" w14:textId="77777777" w:rsidR="00E01309" w:rsidRDefault="00E01309" w:rsidP="00E01309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E66369" w14:textId="77777777" w:rsidR="00E01309" w:rsidRDefault="00E01309" w:rsidP="00E01309">
            <w:pPr>
              <w:pStyle w:val="TAL"/>
            </w:pPr>
            <w:r>
              <w:t>0..1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9805E28" w14:textId="77777777" w:rsidR="00E01309" w:rsidRDefault="00E01309" w:rsidP="00E01309">
            <w:pPr>
              <w:pStyle w:val="TAL"/>
            </w:pPr>
            <w:r>
              <w:t>308 Permanent Redirect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A8E20D" w14:textId="77777777" w:rsidR="00E01309" w:rsidRDefault="00E01309" w:rsidP="00E01309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 same</w:t>
            </w:r>
            <w:r>
              <w:t xml:space="preserve"> AMF or AMF (service) set.     </w:t>
            </w:r>
          </w:p>
        </w:tc>
      </w:tr>
      <w:tr w:rsidR="00E01309" w14:paraId="1A94C1B8" w14:textId="77777777" w:rsidTr="00E01309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390DCA" w14:textId="77777777" w:rsidR="00E01309" w:rsidRDefault="00E0130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D2FED0" w14:textId="77777777" w:rsidR="00E01309" w:rsidRDefault="00E01309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E8631C7" w14:textId="77777777" w:rsidR="00E01309" w:rsidRDefault="00E0130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D306C52" w14:textId="77777777" w:rsidR="00E01309" w:rsidRDefault="00E01309">
            <w:pPr>
              <w:pStyle w:val="TAL"/>
            </w:pPr>
            <w:r>
              <w:t xml:space="preserve">403 </w:t>
            </w:r>
            <w:r>
              <w:rPr>
                <w:lang w:eastAsia="zh-CN"/>
              </w:rPr>
              <w:t>Forbidden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B85523" w14:textId="77777777" w:rsidR="00E01309" w:rsidRDefault="00E01309">
            <w:pPr>
              <w:pStyle w:val="TAL"/>
            </w:pPr>
            <w:r>
              <w:t>Indicates the operation has failed due to application error.</w:t>
            </w:r>
          </w:p>
          <w:p w14:paraId="6BA70743" w14:textId="77777777" w:rsidR="00E01309" w:rsidRDefault="00E01309">
            <w:pPr>
              <w:pStyle w:val="TAL"/>
              <w:rPr>
                <w:lang w:eastAsia="zh-CN"/>
              </w:rPr>
            </w:pPr>
          </w:p>
          <w:p w14:paraId="01CE9698" w14:textId="77777777" w:rsidR="00E01309" w:rsidRDefault="00E01309">
            <w:pPr>
              <w:pStyle w:val="TAL"/>
            </w:pPr>
            <w:r>
              <w:t>The "cause" attribute may be used to indicate one of the following application errors:</w:t>
            </w:r>
          </w:p>
          <w:p w14:paraId="6D74056E" w14:textId="77777777" w:rsidR="00E01309" w:rsidRDefault="00E01309">
            <w:pPr>
              <w:pStyle w:val="TAL"/>
              <w:ind w:left="351"/>
            </w:pPr>
            <w:r>
              <w:t>-</w:t>
            </w:r>
            <w:r>
              <w:tab/>
              <w:t>UNABLE_TO_PAGE_UE</w:t>
            </w:r>
          </w:p>
          <w:p w14:paraId="1701405B" w14:textId="77777777" w:rsidR="00E01309" w:rsidRDefault="00E01309">
            <w:pPr>
              <w:pStyle w:val="TAL"/>
            </w:pPr>
          </w:p>
          <w:p w14:paraId="260EA320" w14:textId="77777777" w:rsidR="00E01309" w:rsidRDefault="00E01309">
            <w:pPr>
              <w:pStyle w:val="TAL"/>
            </w:pPr>
            <w:r>
              <w:t>See table 6.3.7.3-1 for the description of these errors.</w:t>
            </w:r>
          </w:p>
        </w:tc>
      </w:tr>
      <w:tr w:rsidR="00E01309" w14:paraId="64A464D2" w14:textId="77777777" w:rsidTr="00E01309">
        <w:trPr>
          <w:jc w:val="center"/>
        </w:trPr>
        <w:tc>
          <w:tcPr>
            <w:tcW w:w="134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D86112" w14:textId="77777777" w:rsidR="00E01309" w:rsidRDefault="00E01309">
            <w:pPr>
              <w:pStyle w:val="TAL"/>
              <w:rPr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10D658" w14:textId="77777777" w:rsidR="00E01309" w:rsidRDefault="00E01309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FBA989" w14:textId="77777777" w:rsidR="00E01309" w:rsidRDefault="00E01309">
            <w:pPr>
              <w:pStyle w:val="TAL"/>
            </w:pPr>
            <w:r>
              <w:t>0..1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CA3D61E" w14:textId="77777777" w:rsidR="00E01309" w:rsidRDefault="00E01309">
            <w:pPr>
              <w:pStyle w:val="TAL"/>
              <w:rPr>
                <w:lang w:eastAsia="zh-CN"/>
              </w:rPr>
            </w:pPr>
            <w:r>
              <w:t>404 Not Found</w:t>
            </w:r>
          </w:p>
        </w:tc>
        <w:tc>
          <w:tcPr>
            <w:tcW w:w="240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5A2592" w14:textId="77777777" w:rsidR="00E01309" w:rsidRDefault="00E01309">
            <w:pPr>
              <w:pStyle w:val="TAL"/>
            </w:pPr>
            <w:r>
              <w:t>Indicates the operation has failed due to application error.</w:t>
            </w:r>
          </w:p>
          <w:p w14:paraId="716048CC" w14:textId="77777777" w:rsidR="00E01309" w:rsidRDefault="00E01309">
            <w:pPr>
              <w:pStyle w:val="TAL"/>
            </w:pPr>
            <w:r>
              <w:t>The "cause" attribute may be used to indicate one of the following application errors:</w:t>
            </w:r>
          </w:p>
          <w:p w14:paraId="15D5B67E" w14:textId="77777777" w:rsidR="00E01309" w:rsidRDefault="00E01309">
            <w:pPr>
              <w:pStyle w:val="TAL"/>
              <w:ind w:left="351"/>
            </w:pPr>
            <w:r>
              <w:t>-</w:t>
            </w:r>
            <w:r>
              <w:tab/>
              <w:t>CONTEXT_NOT_FOUND</w:t>
            </w:r>
          </w:p>
          <w:p w14:paraId="42C6C755" w14:textId="77777777" w:rsidR="00E01309" w:rsidRDefault="00E01309">
            <w:pPr>
              <w:pStyle w:val="TAL"/>
              <w:ind w:left="351"/>
            </w:pPr>
          </w:p>
          <w:p w14:paraId="5ED9CD43" w14:textId="77777777" w:rsidR="00E01309" w:rsidRDefault="00E01309">
            <w:pPr>
              <w:pStyle w:val="TAL"/>
              <w:rPr>
                <w:lang w:eastAsia="zh-CN"/>
              </w:rPr>
            </w:pPr>
            <w:r>
              <w:t>See table 6.3.7.3-1 for the description of these errors</w:t>
            </w:r>
          </w:p>
        </w:tc>
      </w:tr>
    </w:tbl>
    <w:p w14:paraId="11BCB232" w14:textId="77777777" w:rsidR="00E01309" w:rsidRDefault="00E01309" w:rsidP="00E01309"/>
    <w:p w14:paraId="0F0CDCD8" w14:textId="77777777" w:rsidR="00E01309" w:rsidRDefault="00E01309" w:rsidP="00E01309">
      <w:pPr>
        <w:pStyle w:val="TH"/>
      </w:pPr>
      <w:r>
        <w:t>Table 6.3.3.3.3.1-4: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01309" w14:paraId="17560DF0" w14:textId="77777777" w:rsidTr="00E013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80F22D" w14:textId="77777777" w:rsidR="00E01309" w:rsidRDefault="00E0130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7B2E4" w14:textId="77777777" w:rsidR="00E01309" w:rsidRDefault="00E0130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F6A920" w14:textId="77777777" w:rsidR="00E01309" w:rsidRDefault="00E0130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2F15D" w14:textId="77777777" w:rsidR="00E01309" w:rsidRDefault="00E0130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B2543B" w14:textId="77777777" w:rsidR="00E01309" w:rsidRDefault="00E01309">
            <w:pPr>
              <w:pStyle w:val="TAH"/>
            </w:pPr>
            <w:r>
              <w:t>Description</w:t>
            </w:r>
          </w:p>
        </w:tc>
      </w:tr>
      <w:tr w:rsidR="00E01309" w14:paraId="0A570AFF" w14:textId="77777777" w:rsidTr="00E013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6173FF" w14:textId="77777777" w:rsidR="00E01309" w:rsidRDefault="00E013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ABE63D" w14:textId="77777777" w:rsidR="00E01309" w:rsidRDefault="00E013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C7B85" w14:textId="77777777" w:rsidR="00E01309" w:rsidRDefault="00E013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0B4A20" w14:textId="77777777" w:rsidR="00E01309" w:rsidRDefault="00E0130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492778ED" w14:textId="77777777" w:rsidR="00E01309" w:rsidRDefault="00E01309">
            <w:pPr>
              <w:pStyle w:val="TAL"/>
            </w:pPr>
            <w:r>
              <w:t>The URI of the resource located on the target NF Service Consumer (e.g. AMF) to which the request is redirected</w:t>
            </w:r>
          </w:p>
        </w:tc>
      </w:tr>
      <w:tr w:rsidR="00E01309" w14:paraId="759AF815" w14:textId="77777777" w:rsidTr="00E013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D8585" w14:textId="77777777" w:rsidR="00E01309" w:rsidRDefault="00E0130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081196" w14:textId="77777777" w:rsidR="00E01309" w:rsidRDefault="00E013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979245" w14:textId="77777777" w:rsidR="00E01309" w:rsidRDefault="00E0130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30E54" w14:textId="77777777" w:rsidR="00E01309" w:rsidRDefault="00E0130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D954E7" w14:textId="77777777" w:rsidR="00E01309" w:rsidRDefault="00E01309">
            <w:pPr>
              <w:pStyle w:val="TAL"/>
            </w:pPr>
            <w:r>
              <w:t>Identifier of the target NF (service) instance ID towards which the request is redirected</w:t>
            </w:r>
          </w:p>
        </w:tc>
      </w:tr>
    </w:tbl>
    <w:p w14:paraId="552C397C" w14:textId="77777777" w:rsidR="00E01309" w:rsidRDefault="00E01309" w:rsidP="00E01309"/>
    <w:p w14:paraId="1CA62DA1" w14:textId="77777777" w:rsidR="00E01309" w:rsidRDefault="00E01309" w:rsidP="00E01309">
      <w:pPr>
        <w:pStyle w:val="TH"/>
      </w:pPr>
      <w:r>
        <w:t>Table 6.3.3.3.3.1-5: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E01309" w14:paraId="7EAD8D7D" w14:textId="77777777" w:rsidTr="00E013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13C53" w14:textId="77777777" w:rsidR="00E01309" w:rsidRDefault="00E01309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E416E4" w14:textId="77777777" w:rsidR="00E01309" w:rsidRDefault="00E01309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4F0165" w14:textId="77777777" w:rsidR="00E01309" w:rsidRDefault="00E01309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F54DFD" w14:textId="77777777" w:rsidR="00E01309" w:rsidRDefault="00E01309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DDBFF" w14:textId="77777777" w:rsidR="00E01309" w:rsidRDefault="00E01309">
            <w:pPr>
              <w:pStyle w:val="TAH"/>
            </w:pPr>
            <w:r>
              <w:t>Description</w:t>
            </w:r>
          </w:p>
        </w:tc>
      </w:tr>
      <w:tr w:rsidR="00E01309" w14:paraId="3517189C" w14:textId="77777777" w:rsidTr="00E013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19FC07" w14:textId="77777777" w:rsidR="00E01309" w:rsidRDefault="00E0130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E6900D" w14:textId="77777777" w:rsidR="00E01309" w:rsidRDefault="00E013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6313810" w14:textId="77777777" w:rsidR="00E01309" w:rsidRDefault="00E0130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94082AC" w14:textId="77777777" w:rsidR="00E01309" w:rsidRDefault="00E01309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AE1D78D" w14:textId="77777777" w:rsidR="00E01309" w:rsidRDefault="00E01309">
            <w:pPr>
              <w:pStyle w:val="TAL"/>
            </w:pPr>
            <w:r>
              <w:t>An alternative URI of the resource located on an alternative service instance within the same AMF or AMF (service) set</w:t>
            </w:r>
          </w:p>
        </w:tc>
      </w:tr>
      <w:tr w:rsidR="00E01309" w14:paraId="089F88FF" w14:textId="77777777" w:rsidTr="00E0130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17F116" w14:textId="77777777" w:rsidR="00E01309" w:rsidRDefault="00E0130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88BFB7" w14:textId="77777777" w:rsidR="00E01309" w:rsidRDefault="00E0130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2FD0CE" w14:textId="77777777" w:rsidR="00E01309" w:rsidRDefault="00E0130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6A5C74" w14:textId="77777777" w:rsidR="00E01309" w:rsidRDefault="00E01309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69C461" w14:textId="77777777" w:rsidR="00E01309" w:rsidRDefault="00E01309">
            <w:pPr>
              <w:pStyle w:val="TAL"/>
            </w:pPr>
            <w:r>
              <w:t>Identifier of the target NF (service) instance ID towards which the request is redirected</w:t>
            </w:r>
          </w:p>
        </w:tc>
        <w:bookmarkEnd w:id="19"/>
      </w:tr>
    </w:tbl>
    <w:p w14:paraId="5AF52FF5" w14:textId="77777777" w:rsidR="00E20E6D" w:rsidRPr="00D06269" w:rsidRDefault="00E20E6D" w:rsidP="00E20E6D"/>
    <w:p w14:paraId="279EC026" w14:textId="77777777" w:rsidR="000A612F" w:rsidRPr="006B5418" w:rsidRDefault="000A612F" w:rsidP="000A61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B86AE29" w14:textId="77777777" w:rsidR="00D0618A" w:rsidRDefault="00D0618A" w:rsidP="00D0618A">
      <w:pPr>
        <w:pStyle w:val="Heading4"/>
      </w:pPr>
      <w:bookmarkStart w:id="24" w:name="_Toc25156546"/>
      <w:bookmarkStart w:id="25" w:name="_Toc34124851"/>
      <w:bookmarkStart w:id="26" w:name="_Toc43207980"/>
      <w:bookmarkStart w:id="27" w:name="_Toc49857453"/>
      <w:bookmarkStart w:id="28" w:name="_Toc56677297"/>
      <w:bookmarkStart w:id="29" w:name="_Toc56696545"/>
      <w:bookmarkStart w:id="30" w:name="_Toc67683709"/>
      <w:r>
        <w:t>6.3.6.1</w:t>
      </w:r>
      <w:r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08D427A0" w14:textId="77777777" w:rsidR="00D0618A" w:rsidRDefault="00D0618A" w:rsidP="00D0618A">
      <w:r>
        <w:t>This clause specifies the application data model supported by the API.</w:t>
      </w:r>
    </w:p>
    <w:p w14:paraId="4E00D89A" w14:textId="77777777" w:rsidR="00D0618A" w:rsidRDefault="00D0618A" w:rsidP="00D0618A">
      <w:r>
        <w:lastRenderedPageBreak/>
        <w:t xml:space="preserve">Table 6.3.6.3-1 specifies the data types defined for the </w:t>
      </w:r>
      <w:proofErr w:type="spellStart"/>
      <w:r>
        <w:t>Namf_MT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protocol.</w:t>
      </w:r>
    </w:p>
    <w:p w14:paraId="11825D9F" w14:textId="77777777" w:rsidR="00D0618A" w:rsidRDefault="00D0618A" w:rsidP="00D0618A">
      <w:pPr>
        <w:pStyle w:val="TH"/>
      </w:pPr>
      <w:r>
        <w:t xml:space="preserve">Table 6.3.6.3-1: </w:t>
      </w:r>
      <w:proofErr w:type="spellStart"/>
      <w:r>
        <w:t>Namf_MT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28"/>
        <w:gridCol w:w="1531"/>
        <w:gridCol w:w="4515"/>
      </w:tblGrid>
      <w:tr w:rsidR="00D0618A" w14:paraId="05E19394" w14:textId="77777777" w:rsidTr="00D0618A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4E4FCA" w14:textId="77777777" w:rsidR="00D0618A" w:rsidRDefault="00D0618A">
            <w:pPr>
              <w:pStyle w:val="TAH"/>
            </w:pPr>
            <w:r>
              <w:t>Data type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57C69C" w14:textId="77777777" w:rsidR="00D0618A" w:rsidRDefault="00D0618A">
            <w:pPr>
              <w:pStyle w:val="TAH"/>
            </w:pPr>
            <w:r>
              <w:t>Clause defined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B1A6C" w14:textId="77777777" w:rsidR="00D0618A" w:rsidRDefault="00D0618A">
            <w:pPr>
              <w:pStyle w:val="TAH"/>
            </w:pPr>
            <w:r>
              <w:t>Description</w:t>
            </w:r>
          </w:p>
        </w:tc>
      </w:tr>
      <w:tr w:rsidR="00D0618A" w14:paraId="57DA285A" w14:textId="77777777" w:rsidTr="00D0618A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74F6F" w14:textId="77777777" w:rsidR="00D0618A" w:rsidRDefault="00D0618A">
            <w:pPr>
              <w:pStyle w:val="TAL"/>
            </w:pPr>
            <w:proofErr w:type="spellStart"/>
            <w:r>
              <w:rPr>
                <w:lang w:eastAsia="zh-CN"/>
              </w:rPr>
              <w:t>EnableUeReachabilityReqData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37C7" w14:textId="77777777" w:rsidR="00D0618A" w:rsidRDefault="00D0618A">
            <w:pPr>
              <w:pStyle w:val="TAL"/>
            </w:pPr>
            <w:r>
              <w:rPr>
                <w:lang w:eastAsia="zh-CN"/>
              </w:rPr>
              <w:t>6.3.6.2.2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BC110" w14:textId="77777777" w:rsidR="00D0618A" w:rsidRDefault="00D06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 the </w:t>
            </w:r>
            <w:proofErr w:type="spellStart"/>
            <w:r>
              <w:rPr>
                <w:lang w:eastAsia="zh-CN"/>
              </w:rPr>
              <w:t>UeReachability</w:t>
            </w:r>
            <w:proofErr w:type="spellEnd"/>
            <w:r>
              <w:rPr>
                <w:lang w:eastAsia="zh-CN"/>
              </w:rPr>
              <w:t>, indicates</w:t>
            </w:r>
            <w:r>
              <w:rPr>
                <w:rFonts w:cs="Arial"/>
                <w:szCs w:val="18"/>
                <w:lang w:eastAsia="zh-CN"/>
              </w:rPr>
              <w:t xml:space="preserve"> the desired reachability status </w:t>
            </w:r>
            <w:r>
              <w:rPr>
                <w:lang w:eastAsia="zh-CN"/>
              </w:rPr>
              <w:t>of the UE</w:t>
            </w:r>
          </w:p>
        </w:tc>
      </w:tr>
      <w:tr w:rsidR="00D0618A" w14:paraId="32B5EC7B" w14:textId="77777777" w:rsidTr="00D0618A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DE9B" w14:textId="77777777" w:rsidR="00D0618A" w:rsidRDefault="00D061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EnableUeReachabilityRspData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DF50" w14:textId="77777777" w:rsidR="00D0618A" w:rsidRDefault="00D061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6.3.6.2.3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D554" w14:textId="77777777" w:rsidR="00D0618A" w:rsidRDefault="00D061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reachability of UE has been changed as requested.</w:t>
            </w:r>
          </w:p>
        </w:tc>
      </w:tr>
      <w:tr w:rsidR="00D0618A" w14:paraId="6E506291" w14:textId="77777777" w:rsidTr="00D0618A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DF2EB" w14:textId="77777777" w:rsidR="00D0618A" w:rsidRDefault="00D061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UeContextInfo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CD8BE" w14:textId="77777777" w:rsidR="00D0618A" w:rsidRDefault="00D061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6.3.6.2.4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D3C7" w14:textId="77777777" w:rsidR="00D0618A" w:rsidRDefault="00D0618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Contains the UE Context Information</w:t>
            </w:r>
          </w:p>
        </w:tc>
      </w:tr>
      <w:tr w:rsidR="00D0618A" w14:paraId="7C082977" w14:textId="77777777" w:rsidTr="00D0618A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3662" w14:textId="77777777" w:rsidR="00D0618A" w:rsidRDefault="00D0618A">
            <w:pPr>
              <w:pStyle w:val="TAL"/>
              <w:rPr>
                <w:lang w:eastAsia="zh-CN"/>
              </w:rPr>
            </w:pPr>
            <w:proofErr w:type="spellStart"/>
            <w:r>
              <w:t>ProblemDetailsEnableUeReachability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220C" w14:textId="77777777" w:rsidR="00D0618A" w:rsidRDefault="00D0618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6.3.6.2.5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F50A" w14:textId="77777777" w:rsidR="00D0618A" w:rsidRDefault="00D0618A">
            <w:pPr>
              <w:pStyle w:val="TAL"/>
              <w:rPr>
                <w:rFonts w:cs="Arial"/>
                <w:szCs w:val="18"/>
              </w:rPr>
            </w:pPr>
            <w:r>
              <w:t>Enable UE Reachability Error Detail</w:t>
            </w:r>
          </w:p>
        </w:tc>
      </w:tr>
      <w:tr w:rsidR="00D0618A" w14:paraId="60FE0D7B" w14:textId="77777777" w:rsidTr="00D0618A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BBA35" w14:textId="77777777" w:rsidR="00D0618A" w:rsidRDefault="00D0618A">
            <w:pPr>
              <w:pStyle w:val="TAL"/>
            </w:pPr>
            <w:proofErr w:type="spellStart"/>
            <w:r>
              <w:t>AdditionInfoEnableUeReachability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37D77" w14:textId="77777777" w:rsidR="00D0618A" w:rsidRDefault="00D0618A">
            <w:pPr>
              <w:pStyle w:val="TAL"/>
              <w:rPr>
                <w:lang w:eastAsia="zh-CN"/>
              </w:rPr>
            </w:pPr>
            <w:r>
              <w:t>6.3.6.2.6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FB86" w14:textId="77777777" w:rsidR="00D0618A" w:rsidRDefault="00D0618A">
            <w:pPr>
              <w:pStyle w:val="TAL"/>
            </w:pPr>
            <w:r>
              <w:rPr>
                <w:rFonts w:cs="Arial"/>
                <w:szCs w:val="18"/>
              </w:rPr>
              <w:t xml:space="preserve">Additional information to be returned in </w:t>
            </w:r>
            <w:proofErr w:type="spellStart"/>
            <w:r>
              <w:t>EnableUeReachability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>error response.</w:t>
            </w:r>
          </w:p>
        </w:tc>
      </w:tr>
      <w:tr w:rsidR="00D0618A" w14:paraId="6E56E250" w14:textId="77777777" w:rsidTr="00D0618A">
        <w:trPr>
          <w:jc w:val="center"/>
        </w:trPr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24AB" w14:textId="77777777" w:rsidR="00D0618A" w:rsidRDefault="00D0618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UeContextInfoClass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66B4" w14:textId="77777777" w:rsidR="00D0618A" w:rsidRDefault="00D0618A">
            <w:pPr>
              <w:pStyle w:val="TAL"/>
            </w:pPr>
            <w:r>
              <w:t>6.3.6.3.5</w:t>
            </w:r>
          </w:p>
        </w:tc>
        <w:tc>
          <w:tcPr>
            <w:tcW w:w="4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ABCF" w14:textId="77777777" w:rsidR="00D0618A" w:rsidRDefault="00D06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Context information class</w:t>
            </w:r>
          </w:p>
        </w:tc>
      </w:tr>
    </w:tbl>
    <w:p w14:paraId="16350728" w14:textId="77777777" w:rsidR="00D0618A" w:rsidRDefault="00D0618A" w:rsidP="00D0618A"/>
    <w:p w14:paraId="0B60592F" w14:textId="77777777" w:rsidR="00D0618A" w:rsidRDefault="00D0618A" w:rsidP="00D0618A">
      <w:r>
        <w:t xml:space="preserve">Table 6.3.6.3-2 specifies data types re-used by the </w:t>
      </w:r>
      <w:proofErr w:type="spellStart"/>
      <w:r>
        <w:t>Namf_MT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t>Namf_MT</w:t>
      </w:r>
      <w:proofErr w:type="spellEnd"/>
      <w:r>
        <w:t xml:space="preserve"> service based interface.</w:t>
      </w:r>
    </w:p>
    <w:p w14:paraId="0A4A16C7" w14:textId="77777777" w:rsidR="00D0618A" w:rsidRDefault="00D0618A" w:rsidP="00D0618A">
      <w:pPr>
        <w:pStyle w:val="TH"/>
      </w:pPr>
      <w:r>
        <w:t xml:space="preserve">Table 6.3.6.3-2: </w:t>
      </w:r>
      <w:proofErr w:type="spellStart"/>
      <w:r>
        <w:t>Namf_MT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28"/>
        <w:gridCol w:w="1998"/>
        <w:gridCol w:w="4648"/>
      </w:tblGrid>
      <w:tr w:rsidR="00D0618A" w14:paraId="61D02CC0" w14:textId="77777777" w:rsidTr="00D0618A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87455" w14:textId="77777777" w:rsidR="00D0618A" w:rsidRDefault="00D0618A">
            <w:pPr>
              <w:pStyle w:val="TAH"/>
            </w:pPr>
            <w:r>
              <w:t>Data type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3C8E0" w14:textId="77777777" w:rsidR="00D0618A" w:rsidRDefault="00D0618A">
            <w:pPr>
              <w:pStyle w:val="TAH"/>
            </w:pPr>
            <w:r>
              <w:t>Reference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EE3E13" w14:textId="77777777" w:rsidR="00D0618A" w:rsidRDefault="00D0618A">
            <w:pPr>
              <w:pStyle w:val="TAH"/>
            </w:pPr>
            <w:r>
              <w:t>Comments</w:t>
            </w:r>
          </w:p>
        </w:tc>
      </w:tr>
      <w:tr w:rsidR="00D0618A" w14:paraId="646078C6" w14:textId="77777777" w:rsidTr="00D0618A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1B764" w14:textId="77777777" w:rsidR="00D0618A" w:rsidRDefault="00D0618A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5318B" w14:textId="77777777" w:rsidR="00D0618A" w:rsidRDefault="00D0618A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A6DF" w14:textId="77777777" w:rsidR="00D0618A" w:rsidRDefault="00D06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D0618A" w14:paraId="23DD2444" w14:textId="77777777" w:rsidTr="00D0618A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33DF" w14:textId="77777777" w:rsidR="00D0618A" w:rsidRDefault="00D0618A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DA16" w14:textId="77777777" w:rsidR="00D0618A" w:rsidRDefault="00D0618A">
            <w:pPr>
              <w:pStyle w:val="TAL"/>
              <w:rPr>
                <w:lang w:eastAsia="zh-CN"/>
              </w:rPr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634D" w14:textId="77777777" w:rsidR="00D0618A" w:rsidRDefault="00D06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D0618A" w14:paraId="60338DC0" w14:textId="77777777" w:rsidTr="00D0618A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50D61" w14:textId="77777777" w:rsidR="00D0618A" w:rsidRDefault="00D0618A">
            <w:pPr>
              <w:pStyle w:val="TAL"/>
            </w:pPr>
            <w:proofErr w:type="spellStart"/>
            <w:r>
              <w:rPr>
                <w:lang w:eastAsia="ja-JP"/>
              </w:rPr>
              <w:t>AccessType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F49C9" w14:textId="77777777" w:rsidR="00D0618A" w:rsidRDefault="00D0618A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E6E20" w14:textId="77777777" w:rsidR="00D0618A" w:rsidRDefault="00D06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Access Type</w:t>
            </w:r>
          </w:p>
        </w:tc>
      </w:tr>
      <w:tr w:rsidR="00D0618A" w14:paraId="03692767" w14:textId="77777777" w:rsidTr="00D0618A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ED92" w14:textId="77777777" w:rsidR="00D0618A" w:rsidRDefault="00D0618A">
            <w:pPr>
              <w:pStyle w:val="TAL"/>
            </w:pPr>
            <w:proofErr w:type="spellStart"/>
            <w:r>
              <w:rPr>
                <w:lang w:eastAsia="ja-JP"/>
              </w:rPr>
              <w:t>RatType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3C650" w14:textId="77777777" w:rsidR="00D0618A" w:rsidRDefault="00D0618A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BE7D1" w14:textId="77777777" w:rsidR="00D0618A" w:rsidRDefault="00D06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RAT Type</w:t>
            </w:r>
          </w:p>
        </w:tc>
      </w:tr>
      <w:tr w:rsidR="00D0618A" w14:paraId="0B466481" w14:textId="77777777" w:rsidTr="00D0618A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95229" w14:textId="77777777" w:rsidR="00D0618A" w:rsidRDefault="00D0618A">
            <w:pPr>
              <w:pStyle w:val="TAL"/>
              <w:rPr>
                <w:lang w:eastAsia="ja-JP"/>
              </w:rPr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1F47F" w14:textId="77777777" w:rsidR="00D0618A" w:rsidRDefault="00D0618A">
            <w:pPr>
              <w:pStyle w:val="TAL"/>
            </w:pPr>
            <w:r>
              <w:t>3GPP TS 29.571 [6]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5A84" w14:textId="77777777" w:rsidR="00D0618A" w:rsidRDefault="00D061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</w:tr>
      <w:tr w:rsidR="00D0618A" w14:paraId="43C620A6" w14:textId="77777777" w:rsidTr="00D0618A">
        <w:trPr>
          <w:jc w:val="center"/>
          <w:ins w:id="31" w:author="Frank, 2021 May v0" w:date="2021-05-07T11:14:00Z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9EE36" w14:textId="58398E19" w:rsidR="00D0618A" w:rsidRDefault="00D0618A" w:rsidP="00D0618A">
            <w:pPr>
              <w:pStyle w:val="TAL"/>
              <w:rPr>
                <w:ins w:id="32" w:author="Frank, 2021 May v0" w:date="2021-05-07T11:14:00Z"/>
              </w:rPr>
            </w:pPr>
            <w:proofErr w:type="spellStart"/>
            <w:ins w:id="33" w:author="Frank, 2021 May v0" w:date="2021-05-07T11:14:00Z">
              <w:r>
                <w:t>RedirectResponse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55B4" w14:textId="330D38D0" w:rsidR="00D0618A" w:rsidRDefault="00D0618A" w:rsidP="00D0618A">
            <w:pPr>
              <w:pStyle w:val="TAL"/>
              <w:rPr>
                <w:ins w:id="34" w:author="Frank, 2021 May v0" w:date="2021-05-07T11:14:00Z"/>
              </w:rPr>
            </w:pPr>
            <w:ins w:id="35" w:author="Frank, 2021 May v0" w:date="2021-05-07T11:14:00Z">
              <w:r>
                <w:t>3GPP TS 29.571 [6]</w:t>
              </w:r>
            </w:ins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83D4" w14:textId="1D495456" w:rsidR="00D0618A" w:rsidRDefault="00D0618A" w:rsidP="00D0618A">
            <w:pPr>
              <w:pStyle w:val="TAL"/>
              <w:rPr>
                <w:ins w:id="36" w:author="Frank, 2021 May v0" w:date="2021-05-07T11:14:00Z"/>
                <w:rFonts w:cs="Arial"/>
                <w:szCs w:val="18"/>
                <w:lang w:eastAsia="ja-JP"/>
              </w:rPr>
            </w:pPr>
            <w:ins w:id="37" w:author="Frank, 2021 May v0" w:date="2021-05-07T11:14:00Z">
              <w:r>
                <w:rPr>
                  <w:rFonts w:cs="Arial"/>
                  <w:szCs w:val="18"/>
                  <w:lang w:eastAsia="zh-CN"/>
                </w:rPr>
                <w:t>Response body of the redirect response message.</w:t>
              </w:r>
            </w:ins>
          </w:p>
        </w:tc>
      </w:tr>
      <w:tr w:rsidR="00D0618A" w14:paraId="4D70FFB7" w14:textId="77777777" w:rsidTr="00D0618A">
        <w:trPr>
          <w:jc w:val="center"/>
        </w:trPr>
        <w:tc>
          <w:tcPr>
            <w:tcW w:w="2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6795" w14:textId="77777777" w:rsidR="00D0618A" w:rsidRDefault="00D0618A" w:rsidP="00D0618A">
            <w:pPr>
              <w:pStyle w:val="TAL"/>
            </w:pPr>
            <w:proofErr w:type="spellStart"/>
            <w:r>
              <w:rPr>
                <w:lang w:eastAsia="zh-CN"/>
              </w:rPr>
              <w:t>UeReachability</w:t>
            </w:r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473E1" w14:textId="77777777" w:rsidR="00D0618A" w:rsidRDefault="00D0618A" w:rsidP="00D0618A">
            <w:pPr>
              <w:pStyle w:val="TAL"/>
            </w:pPr>
            <w:r>
              <w:t>6.2.6.3.7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E53C7" w14:textId="77777777" w:rsidR="00D0618A" w:rsidRDefault="00D0618A" w:rsidP="00D061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reachability of the UE</w:t>
            </w:r>
          </w:p>
        </w:tc>
      </w:tr>
    </w:tbl>
    <w:p w14:paraId="163C6FEE" w14:textId="77777777" w:rsidR="000A612F" w:rsidRPr="00D06269" w:rsidRDefault="000A612F" w:rsidP="00E20E6D"/>
    <w:p w14:paraId="0286D1FB" w14:textId="77777777" w:rsidR="00E4031A" w:rsidRPr="006B5418" w:rsidRDefault="00E4031A" w:rsidP="00E40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028E89A" w14:textId="77777777" w:rsidR="00D0618A" w:rsidRDefault="00D0618A" w:rsidP="00D0618A">
      <w:pPr>
        <w:pStyle w:val="Heading2"/>
      </w:pPr>
      <w:bookmarkStart w:id="38" w:name="_Toc25156617"/>
      <w:bookmarkStart w:id="39" w:name="_Toc34124922"/>
      <w:bookmarkStart w:id="40" w:name="_Toc43208058"/>
      <w:bookmarkStart w:id="41" w:name="_Toc49857525"/>
      <w:bookmarkStart w:id="42" w:name="_Toc56677371"/>
      <w:bookmarkStart w:id="43" w:name="_Toc56696619"/>
      <w:bookmarkStart w:id="44" w:name="_Toc67683790"/>
      <w:bookmarkStart w:id="45" w:name="_Hlk18495598"/>
      <w:bookmarkStart w:id="46" w:name="_Hlk56675713"/>
      <w:r>
        <w:t>A.4</w:t>
      </w:r>
      <w:r>
        <w:tab/>
      </w:r>
      <w:proofErr w:type="spellStart"/>
      <w:r>
        <w:t>Namf_MT</w:t>
      </w:r>
      <w:bookmarkEnd w:id="38"/>
      <w:bookmarkEnd w:id="39"/>
      <w:bookmarkEnd w:id="40"/>
      <w:bookmarkEnd w:id="41"/>
      <w:bookmarkEnd w:id="42"/>
      <w:bookmarkEnd w:id="43"/>
      <w:bookmarkEnd w:id="44"/>
      <w:proofErr w:type="spellEnd"/>
    </w:p>
    <w:p w14:paraId="3C701963" w14:textId="77777777" w:rsidR="00D0618A" w:rsidRDefault="00D0618A" w:rsidP="00D0618A">
      <w:pPr>
        <w:pStyle w:val="PL"/>
      </w:pPr>
      <w:r>
        <w:t>openapi: 3.0.0</w:t>
      </w:r>
    </w:p>
    <w:p w14:paraId="338AC2B5" w14:textId="77777777" w:rsidR="00D0618A" w:rsidRDefault="00D0618A" w:rsidP="00D0618A">
      <w:pPr>
        <w:pStyle w:val="PL"/>
      </w:pPr>
      <w:r>
        <w:t>info:</w:t>
      </w:r>
    </w:p>
    <w:p w14:paraId="6D5C7683" w14:textId="77777777" w:rsidR="00D0618A" w:rsidRDefault="00D0618A" w:rsidP="00D0618A">
      <w:pPr>
        <w:pStyle w:val="PL"/>
      </w:pPr>
      <w:r>
        <w:t xml:space="preserve">  version: 1.1.1</w:t>
      </w:r>
    </w:p>
    <w:p w14:paraId="0F3B7ADA" w14:textId="77777777" w:rsidR="00D0618A" w:rsidRDefault="00D0618A" w:rsidP="00D0618A">
      <w:pPr>
        <w:pStyle w:val="PL"/>
      </w:pPr>
      <w:r>
        <w:t xml:space="preserve">  title: Namf_MT</w:t>
      </w:r>
    </w:p>
    <w:p w14:paraId="77E4A906" w14:textId="77777777" w:rsidR="00D0618A" w:rsidRDefault="00D0618A" w:rsidP="00D0618A">
      <w:pPr>
        <w:pStyle w:val="PL"/>
      </w:pPr>
      <w:r>
        <w:t xml:space="preserve">  description: |</w:t>
      </w:r>
    </w:p>
    <w:p w14:paraId="1A35555A" w14:textId="77777777" w:rsidR="00D0618A" w:rsidRDefault="00D0618A" w:rsidP="00D0618A">
      <w:pPr>
        <w:pStyle w:val="PL"/>
      </w:pPr>
      <w:r>
        <w:t xml:space="preserve">    AMF Mobile Terminated Service</w:t>
      </w:r>
    </w:p>
    <w:p w14:paraId="0B180F14" w14:textId="77777777" w:rsidR="00D0618A" w:rsidRDefault="00D0618A" w:rsidP="00D0618A">
      <w:pPr>
        <w:pStyle w:val="PL"/>
      </w:pPr>
      <w:r>
        <w:t xml:space="preserve">    © 2020, 3GPP Organizational Partners (ARIB, ATIS, CCSA, ETSI, TSDSI, TTA, TTC).</w:t>
      </w:r>
    </w:p>
    <w:p w14:paraId="35071A47" w14:textId="77777777" w:rsidR="00D0618A" w:rsidRDefault="00D0618A" w:rsidP="00D0618A">
      <w:pPr>
        <w:pStyle w:val="PL"/>
      </w:pPr>
      <w:r>
        <w:t xml:space="preserve">    All rights reserved.</w:t>
      </w:r>
    </w:p>
    <w:p w14:paraId="6C87EF7B" w14:textId="77777777" w:rsidR="00D0618A" w:rsidRDefault="00D0618A" w:rsidP="00D0618A">
      <w:pPr>
        <w:pStyle w:val="PL"/>
      </w:pPr>
      <w:r>
        <w:t>security:</w:t>
      </w:r>
    </w:p>
    <w:p w14:paraId="35FB2BC8" w14:textId="77777777" w:rsidR="00D0618A" w:rsidRDefault="00D0618A" w:rsidP="00D0618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FCB7949" w14:textId="77777777" w:rsidR="00D0618A" w:rsidRDefault="00D0618A" w:rsidP="00D0618A">
      <w:pPr>
        <w:pStyle w:val="PL"/>
      </w:pPr>
      <w:r>
        <w:t xml:space="preserve">  - oAuth2ClientCredentials:</w:t>
      </w:r>
    </w:p>
    <w:p w14:paraId="3BF8D95C" w14:textId="77777777" w:rsidR="00D0618A" w:rsidRDefault="00D0618A" w:rsidP="00D0618A">
      <w:pPr>
        <w:pStyle w:val="PL"/>
        <w:rPr>
          <w:lang w:val="en-US"/>
        </w:rPr>
      </w:pPr>
      <w:r>
        <w:rPr>
          <w:lang w:val="en-US"/>
        </w:rPr>
        <w:t xml:space="preserve">      - namf-mt</w:t>
      </w:r>
    </w:p>
    <w:p w14:paraId="54B7715E" w14:textId="77777777" w:rsidR="00D0618A" w:rsidRDefault="00D0618A" w:rsidP="00D0618A">
      <w:pPr>
        <w:pStyle w:val="PL"/>
      </w:pPr>
      <w:r>
        <w:t>externalDocs:</w:t>
      </w:r>
    </w:p>
    <w:p w14:paraId="1C84FFEA" w14:textId="77777777" w:rsidR="00D0618A" w:rsidRDefault="00D0618A" w:rsidP="00D0618A">
      <w:pPr>
        <w:pStyle w:val="PL"/>
      </w:pPr>
      <w:r>
        <w:t xml:space="preserve">  description: </w:t>
      </w:r>
      <w:r>
        <w:rPr>
          <w:noProof w:val="0"/>
        </w:rPr>
        <w:t>3GPP TS 29.518 V16.6.0; 5G System; Access and Mobility Management Services</w:t>
      </w:r>
    </w:p>
    <w:p w14:paraId="355A628A" w14:textId="77777777" w:rsidR="00D0618A" w:rsidRDefault="00D0618A" w:rsidP="00D0618A">
      <w:pPr>
        <w:pStyle w:val="PL"/>
      </w:pPr>
      <w:r>
        <w:t xml:space="preserve">  url: 'http://www.3gpp.org/ftp/Specs/archive/29_series/29.518/'</w:t>
      </w:r>
    </w:p>
    <w:bookmarkEnd w:id="45"/>
    <w:p w14:paraId="67831A41" w14:textId="77777777" w:rsidR="00D0618A" w:rsidRDefault="00D0618A" w:rsidP="00D0618A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2B930C73" w14:textId="77777777" w:rsidR="00D0618A" w:rsidRDefault="00D0618A" w:rsidP="00D0618A">
      <w:pPr>
        <w:pStyle w:val="PL"/>
        <w:rPr>
          <w:lang w:val="sv-SE"/>
        </w:rPr>
      </w:pPr>
      <w:r>
        <w:rPr>
          <w:lang w:val="sv-SE"/>
        </w:rPr>
        <w:t xml:space="preserve">  - url: '{apiRoot}/namf-mt/v1'</w:t>
      </w:r>
    </w:p>
    <w:p w14:paraId="435173A4" w14:textId="77777777" w:rsidR="00D0618A" w:rsidRDefault="00D0618A" w:rsidP="00D0618A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26CE2895" w14:textId="77777777" w:rsidR="00D0618A" w:rsidRDefault="00D0618A" w:rsidP="00D0618A">
      <w:pPr>
        <w:pStyle w:val="PL"/>
      </w:pPr>
      <w:r>
        <w:t xml:space="preserve">      apiRoot:</w:t>
      </w:r>
    </w:p>
    <w:p w14:paraId="4DF792FA" w14:textId="77777777" w:rsidR="00D0618A" w:rsidRDefault="00D0618A" w:rsidP="00D0618A">
      <w:pPr>
        <w:pStyle w:val="PL"/>
      </w:pPr>
      <w:r>
        <w:t xml:space="preserve">        default: https://example.com</w:t>
      </w:r>
    </w:p>
    <w:p w14:paraId="2DCE592A" w14:textId="77777777" w:rsidR="00D0618A" w:rsidRDefault="00D0618A" w:rsidP="00D0618A">
      <w:pPr>
        <w:pStyle w:val="PL"/>
        <w:rPr>
          <w:lang w:eastAsia="zh-CN"/>
        </w:rPr>
      </w:pPr>
      <w:r>
        <w:t xml:space="preserve">        description: apiRoot as defined in clause clause 4.4 of 3GPP TS 29.501</w:t>
      </w:r>
      <w:bookmarkEnd w:id="46"/>
    </w:p>
    <w:p w14:paraId="603F59A7" w14:textId="77777777" w:rsidR="00D0618A" w:rsidRDefault="00D0618A" w:rsidP="00D0618A">
      <w:pPr>
        <w:pStyle w:val="PL"/>
      </w:pPr>
      <w:r>
        <w:t>paths:</w:t>
      </w:r>
    </w:p>
    <w:p w14:paraId="795F3AC0" w14:textId="77777777" w:rsidR="00D0618A" w:rsidRDefault="00D0618A" w:rsidP="00D0618A">
      <w:pPr>
        <w:pStyle w:val="PL"/>
      </w:pPr>
      <w:r>
        <w:t xml:space="preserve">  '/ue-contexts/{ueContextId}':</w:t>
      </w:r>
    </w:p>
    <w:p w14:paraId="555DC4D8" w14:textId="77777777" w:rsidR="00D0618A" w:rsidRDefault="00D0618A" w:rsidP="00D0618A">
      <w:pPr>
        <w:pStyle w:val="PL"/>
      </w:pPr>
      <w:r>
        <w:t xml:space="preserve">    get:</w:t>
      </w:r>
    </w:p>
    <w:p w14:paraId="09557E4B" w14:textId="77777777" w:rsidR="00D0618A" w:rsidRDefault="00D0618A" w:rsidP="00D0618A">
      <w:pPr>
        <w:pStyle w:val="PL"/>
      </w:pPr>
      <w:r>
        <w:t xml:space="preserve">      summary: Namf_MT Provide Domain Selection Info service Operation</w:t>
      </w:r>
    </w:p>
    <w:p w14:paraId="2FDAC556" w14:textId="77777777" w:rsidR="00D0618A" w:rsidRDefault="00D0618A" w:rsidP="00D0618A">
      <w:pPr>
        <w:pStyle w:val="PL"/>
      </w:pPr>
      <w:r>
        <w:t xml:space="preserve">      tags:</w:t>
      </w:r>
    </w:p>
    <w:p w14:paraId="76D12FA8" w14:textId="77777777" w:rsidR="00D0618A" w:rsidRDefault="00D0618A" w:rsidP="00D0618A">
      <w:pPr>
        <w:pStyle w:val="PL"/>
      </w:pPr>
      <w:r>
        <w:t xml:space="preserve">        - </w:t>
      </w:r>
      <w:r>
        <w:rPr>
          <w:iCs/>
          <w:lang w:eastAsia="zh-CN"/>
        </w:rPr>
        <w:t>ueContext (Document)</w:t>
      </w:r>
    </w:p>
    <w:p w14:paraId="521E41CE" w14:textId="77777777" w:rsidR="00D0618A" w:rsidRDefault="00D0618A" w:rsidP="00D0618A">
      <w:pPr>
        <w:pStyle w:val="PL"/>
      </w:pPr>
      <w:r>
        <w:t xml:space="preserve">      operationId: Provide Domain Selection Info</w:t>
      </w:r>
    </w:p>
    <w:p w14:paraId="6DCF6CC0" w14:textId="77777777" w:rsidR="00D0618A" w:rsidRDefault="00D0618A" w:rsidP="00D0618A">
      <w:pPr>
        <w:pStyle w:val="PL"/>
      </w:pPr>
      <w:r>
        <w:t xml:space="preserve">      parameters:</w:t>
      </w:r>
    </w:p>
    <w:p w14:paraId="498BF7B0" w14:textId="77777777" w:rsidR="00D0618A" w:rsidRDefault="00D0618A" w:rsidP="00D0618A">
      <w:pPr>
        <w:pStyle w:val="PL"/>
      </w:pPr>
      <w:r>
        <w:t xml:space="preserve">        - name: ueContextId</w:t>
      </w:r>
    </w:p>
    <w:p w14:paraId="19A9F12F" w14:textId="77777777" w:rsidR="00D0618A" w:rsidRDefault="00D0618A" w:rsidP="00D0618A">
      <w:pPr>
        <w:pStyle w:val="PL"/>
      </w:pPr>
      <w:r>
        <w:t xml:space="preserve">          in: path</w:t>
      </w:r>
    </w:p>
    <w:p w14:paraId="27964E2D" w14:textId="77777777" w:rsidR="00D0618A" w:rsidRDefault="00D0618A" w:rsidP="00D0618A">
      <w:pPr>
        <w:pStyle w:val="PL"/>
      </w:pPr>
      <w:r>
        <w:t xml:space="preserve">          description: UE Context Identifier</w:t>
      </w:r>
    </w:p>
    <w:p w14:paraId="4C41CD5E" w14:textId="77777777" w:rsidR="00D0618A" w:rsidRDefault="00D0618A" w:rsidP="00D0618A">
      <w:pPr>
        <w:pStyle w:val="PL"/>
      </w:pPr>
      <w:r>
        <w:t xml:space="preserve">          required: true</w:t>
      </w:r>
    </w:p>
    <w:p w14:paraId="137071C2" w14:textId="77777777" w:rsidR="00D0618A" w:rsidRDefault="00D0618A" w:rsidP="00D0618A">
      <w:pPr>
        <w:pStyle w:val="PL"/>
      </w:pPr>
      <w:r>
        <w:t xml:space="preserve">          schema:</w:t>
      </w:r>
    </w:p>
    <w:p w14:paraId="5BC8D473" w14:textId="77777777" w:rsidR="00D0618A" w:rsidRDefault="00D0618A" w:rsidP="00D0618A">
      <w:pPr>
        <w:pStyle w:val="PL"/>
      </w:pPr>
      <w:r>
        <w:t xml:space="preserve">            type: string</w:t>
      </w:r>
    </w:p>
    <w:p w14:paraId="428B29BA" w14:textId="77777777" w:rsidR="00D0618A" w:rsidRDefault="00D0618A" w:rsidP="00D0618A">
      <w:pPr>
        <w:pStyle w:val="PL"/>
      </w:pPr>
      <w:r>
        <w:lastRenderedPageBreak/>
        <w:t xml:space="preserve">            pattern</w:t>
      </w:r>
      <w:r>
        <w:rPr>
          <w:lang w:val="en-US"/>
        </w:rPr>
        <w:t>: '</w:t>
      </w:r>
      <w:r>
        <w:t>^(imsi-[0-9]{5,15}|nai-.+|gli-.+|gci-.+|.+)$'</w:t>
      </w:r>
    </w:p>
    <w:p w14:paraId="6FCC9843" w14:textId="77777777" w:rsidR="00D0618A" w:rsidRDefault="00D0618A" w:rsidP="00D0618A">
      <w:pPr>
        <w:pStyle w:val="PL"/>
      </w:pPr>
      <w:r>
        <w:t xml:space="preserve">        - name: info-class</w:t>
      </w:r>
    </w:p>
    <w:p w14:paraId="16FA3E6D" w14:textId="77777777" w:rsidR="00D0618A" w:rsidRDefault="00D0618A" w:rsidP="00D0618A">
      <w:pPr>
        <w:pStyle w:val="PL"/>
      </w:pPr>
      <w:r>
        <w:t xml:space="preserve">          in: query</w:t>
      </w:r>
    </w:p>
    <w:p w14:paraId="19398749" w14:textId="77777777" w:rsidR="00D0618A" w:rsidRDefault="00D0618A" w:rsidP="00D0618A">
      <w:pPr>
        <w:pStyle w:val="PL"/>
      </w:pPr>
      <w:r>
        <w:t xml:space="preserve">          description: UE Context Information Class</w:t>
      </w:r>
    </w:p>
    <w:p w14:paraId="4F07AB06" w14:textId="77777777" w:rsidR="00D0618A" w:rsidRDefault="00D0618A" w:rsidP="00D0618A">
      <w:pPr>
        <w:pStyle w:val="PL"/>
      </w:pPr>
      <w:r>
        <w:t xml:space="preserve">          schema:</w:t>
      </w:r>
    </w:p>
    <w:p w14:paraId="7438E529" w14:textId="77777777" w:rsidR="00D0618A" w:rsidRDefault="00D0618A" w:rsidP="00D0618A">
      <w:pPr>
        <w:pStyle w:val="PL"/>
      </w:pPr>
      <w:r>
        <w:t xml:space="preserve">            $ref: '#/components/schemas/UeContextInfoClass'</w:t>
      </w:r>
    </w:p>
    <w:p w14:paraId="45BC49E2" w14:textId="77777777" w:rsidR="00D0618A" w:rsidRDefault="00D0618A" w:rsidP="00D0618A">
      <w:pPr>
        <w:pStyle w:val="PL"/>
      </w:pPr>
      <w:r>
        <w:t xml:space="preserve">        - name: supported-features</w:t>
      </w:r>
    </w:p>
    <w:p w14:paraId="636B43D5" w14:textId="77777777" w:rsidR="00D0618A" w:rsidRDefault="00D0618A" w:rsidP="00D0618A">
      <w:pPr>
        <w:pStyle w:val="PL"/>
      </w:pPr>
      <w:r>
        <w:t xml:space="preserve">          in: query</w:t>
      </w:r>
    </w:p>
    <w:p w14:paraId="25162F54" w14:textId="77777777" w:rsidR="00D0618A" w:rsidRDefault="00D0618A" w:rsidP="00D0618A">
      <w:pPr>
        <w:pStyle w:val="PL"/>
      </w:pPr>
      <w:r>
        <w:t xml:space="preserve">          description: Supported Features</w:t>
      </w:r>
    </w:p>
    <w:p w14:paraId="5F226109" w14:textId="77777777" w:rsidR="00D0618A" w:rsidRDefault="00D0618A" w:rsidP="00D0618A">
      <w:pPr>
        <w:pStyle w:val="PL"/>
      </w:pPr>
      <w:r>
        <w:t xml:space="preserve">          schema:</w:t>
      </w:r>
    </w:p>
    <w:p w14:paraId="44F186F6" w14:textId="77777777" w:rsidR="00D0618A" w:rsidRDefault="00D0618A" w:rsidP="00D0618A">
      <w:pPr>
        <w:pStyle w:val="PL"/>
      </w:pPr>
      <w:r>
        <w:t xml:space="preserve">            $ref: 'TS29571_CommonData.yaml#/components/schemas/SupportedFeatures'</w:t>
      </w:r>
    </w:p>
    <w:p w14:paraId="00D36C67" w14:textId="77777777" w:rsidR="00D0618A" w:rsidRDefault="00D0618A" w:rsidP="00D0618A">
      <w:pPr>
        <w:pStyle w:val="PL"/>
        <w:rPr>
          <w:lang w:val="en-US"/>
        </w:rPr>
      </w:pPr>
      <w:r>
        <w:rPr>
          <w:lang w:val="en-US"/>
        </w:rPr>
        <w:t xml:space="preserve">        - name: old-guami</w:t>
      </w:r>
    </w:p>
    <w:p w14:paraId="49F26783" w14:textId="77777777" w:rsidR="00D0618A" w:rsidRDefault="00D0618A" w:rsidP="00D0618A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7379D9FD" w14:textId="77777777" w:rsidR="00D0618A" w:rsidRDefault="00D0618A" w:rsidP="00D0618A">
      <w:pPr>
        <w:pStyle w:val="PL"/>
        <w:rPr>
          <w:lang w:val="en-US"/>
        </w:rPr>
      </w:pPr>
      <w:r>
        <w:rPr>
          <w:lang w:val="en-US"/>
        </w:rPr>
        <w:t xml:space="preserve">          description: Old GUAMI</w:t>
      </w:r>
    </w:p>
    <w:p w14:paraId="24ACBC91" w14:textId="77777777" w:rsidR="00D0618A" w:rsidRDefault="00D0618A" w:rsidP="00D0618A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11CAD1AF" w14:textId="77777777" w:rsidR="00D0618A" w:rsidRDefault="00D0618A" w:rsidP="00D0618A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2CDAD33C" w14:textId="77777777" w:rsidR="00D0618A" w:rsidRDefault="00D0618A" w:rsidP="00D0618A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1E66229" w14:textId="77777777" w:rsidR="00D0618A" w:rsidRDefault="00D0618A" w:rsidP="00D0618A">
      <w:pPr>
        <w:pStyle w:val="PL"/>
        <w:rPr>
          <w:lang w:val="en-US"/>
        </w:rPr>
      </w:pPr>
      <w:r>
        <w:rPr>
          <w:lang w:val="en-US"/>
        </w:rPr>
        <w:t xml:space="preserve">                $ref: '</w:t>
      </w:r>
      <w:r>
        <w:t>TS29571_CommonData.yaml</w:t>
      </w:r>
      <w:r>
        <w:rPr>
          <w:lang w:val="en-US"/>
        </w:rPr>
        <w:t>#/components/schemas/</w:t>
      </w:r>
      <w:r>
        <w:t>Guami</w:t>
      </w:r>
      <w:r>
        <w:rPr>
          <w:lang w:val="en-US"/>
        </w:rPr>
        <w:t>'</w:t>
      </w:r>
    </w:p>
    <w:p w14:paraId="5E50B607" w14:textId="77777777" w:rsidR="00D0618A" w:rsidRDefault="00D0618A" w:rsidP="00D0618A">
      <w:pPr>
        <w:pStyle w:val="PL"/>
      </w:pPr>
      <w:r>
        <w:t xml:space="preserve">      responses:</w:t>
      </w:r>
    </w:p>
    <w:p w14:paraId="59642367" w14:textId="77777777" w:rsidR="00D0618A" w:rsidRDefault="00D0618A" w:rsidP="00D0618A">
      <w:pPr>
        <w:pStyle w:val="PL"/>
      </w:pPr>
      <w:r>
        <w:t xml:space="preserve">        '200':</w:t>
      </w:r>
    </w:p>
    <w:p w14:paraId="71AEFFBB" w14:textId="77777777" w:rsidR="00D0618A" w:rsidRDefault="00D0618A" w:rsidP="00D0618A">
      <w:pPr>
        <w:pStyle w:val="PL"/>
      </w:pPr>
      <w:r>
        <w:t xml:space="preserve">          description: Requested UE Context Information returned</w:t>
      </w:r>
    </w:p>
    <w:p w14:paraId="6195968D" w14:textId="77777777" w:rsidR="00D0618A" w:rsidRDefault="00D0618A" w:rsidP="00D0618A">
      <w:pPr>
        <w:pStyle w:val="PL"/>
      </w:pPr>
      <w:r>
        <w:t xml:space="preserve">          content:</w:t>
      </w:r>
    </w:p>
    <w:p w14:paraId="42BD9589" w14:textId="77777777" w:rsidR="00D0618A" w:rsidRDefault="00D0618A" w:rsidP="00D0618A">
      <w:pPr>
        <w:pStyle w:val="PL"/>
      </w:pPr>
      <w:r>
        <w:t xml:space="preserve">            application/json:</w:t>
      </w:r>
    </w:p>
    <w:p w14:paraId="7E1E7B56" w14:textId="77777777" w:rsidR="00D0618A" w:rsidRDefault="00D0618A" w:rsidP="00D0618A">
      <w:pPr>
        <w:pStyle w:val="PL"/>
      </w:pPr>
      <w:r>
        <w:t xml:space="preserve">              schema:</w:t>
      </w:r>
    </w:p>
    <w:p w14:paraId="726E98E3" w14:textId="77777777" w:rsidR="00D0618A" w:rsidRDefault="00D0618A" w:rsidP="00D0618A">
      <w:pPr>
        <w:pStyle w:val="PL"/>
      </w:pPr>
      <w:r>
        <w:t xml:space="preserve">                $ref: '#/components/schemas/UeContextInfo'</w:t>
      </w:r>
    </w:p>
    <w:p w14:paraId="17EC260B" w14:textId="12640518" w:rsidR="00D0618A" w:rsidRDefault="00D0618A" w:rsidP="00D0618A">
      <w:pPr>
        <w:pStyle w:val="PL"/>
        <w:rPr>
          <w:ins w:id="47" w:author="Frank, 2021 May v0" w:date="2021-05-07T11:19:00Z"/>
        </w:rPr>
      </w:pPr>
      <w:r>
        <w:t xml:space="preserve">        '307':</w:t>
      </w:r>
    </w:p>
    <w:p w14:paraId="22242C42" w14:textId="25548728" w:rsidR="00E01309" w:rsidRDefault="00E01309" w:rsidP="00D0618A">
      <w:pPr>
        <w:pStyle w:val="PL"/>
      </w:pPr>
      <w:ins w:id="48" w:author="Frank, 2021 May v0" w:date="2021-05-07T11:1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97C24EC" w14:textId="7F57612C" w:rsidR="00D0618A" w:rsidDel="00E01309" w:rsidRDefault="00D0618A" w:rsidP="00D0618A">
      <w:pPr>
        <w:pStyle w:val="PL"/>
        <w:rPr>
          <w:del w:id="49" w:author="Frank, 2021 May v0" w:date="2021-05-07T11:19:00Z"/>
        </w:rPr>
      </w:pPr>
      <w:del w:id="50" w:author="Frank, 2021 May v0" w:date="2021-05-07T11:19:00Z">
        <w:r w:rsidDel="00E01309">
          <w:delText xml:space="preserve">          description: Temporary Redirect</w:delText>
        </w:r>
      </w:del>
    </w:p>
    <w:p w14:paraId="0AA16308" w14:textId="34B5BE4F" w:rsidR="00D0618A" w:rsidDel="00E01309" w:rsidRDefault="00D0618A" w:rsidP="00D0618A">
      <w:pPr>
        <w:pStyle w:val="PL"/>
        <w:rPr>
          <w:del w:id="51" w:author="Frank, 2021 May v0" w:date="2021-05-07T11:19:00Z"/>
        </w:rPr>
      </w:pPr>
      <w:del w:id="52" w:author="Frank, 2021 May v0" w:date="2021-05-07T11:19:00Z">
        <w:r w:rsidDel="00E01309">
          <w:delText xml:space="preserve">          content:</w:delText>
        </w:r>
      </w:del>
    </w:p>
    <w:p w14:paraId="6C60CF98" w14:textId="01120A8E" w:rsidR="00D0618A" w:rsidDel="00E01309" w:rsidRDefault="00D0618A" w:rsidP="00D0618A">
      <w:pPr>
        <w:pStyle w:val="PL"/>
        <w:rPr>
          <w:del w:id="53" w:author="Frank, 2021 May v0" w:date="2021-05-07T11:19:00Z"/>
        </w:rPr>
      </w:pPr>
      <w:del w:id="54" w:author="Frank, 2021 May v0" w:date="2021-05-07T11:19:00Z">
        <w:r w:rsidDel="00E01309">
          <w:delText xml:space="preserve">            application/problem+json:</w:delText>
        </w:r>
      </w:del>
    </w:p>
    <w:p w14:paraId="5908E211" w14:textId="207A3D62" w:rsidR="00D0618A" w:rsidDel="00E01309" w:rsidRDefault="00D0618A" w:rsidP="00D0618A">
      <w:pPr>
        <w:pStyle w:val="PL"/>
        <w:rPr>
          <w:del w:id="55" w:author="Frank, 2021 May v0" w:date="2021-05-07T11:19:00Z"/>
        </w:rPr>
      </w:pPr>
      <w:del w:id="56" w:author="Frank, 2021 May v0" w:date="2021-05-07T11:19:00Z">
        <w:r w:rsidDel="00E01309">
          <w:delText xml:space="preserve">              schema:</w:delText>
        </w:r>
      </w:del>
    </w:p>
    <w:p w14:paraId="44D59D16" w14:textId="4ACC8DED" w:rsidR="00D0618A" w:rsidDel="00E01309" w:rsidRDefault="00D0618A" w:rsidP="00D0618A">
      <w:pPr>
        <w:pStyle w:val="PL"/>
        <w:rPr>
          <w:del w:id="57" w:author="Frank, 2021 May v0" w:date="2021-05-07T11:19:00Z"/>
        </w:rPr>
      </w:pPr>
      <w:del w:id="58" w:author="Frank, 2021 May v0" w:date="2021-05-07T11:19:00Z">
        <w:r w:rsidDel="00E01309">
          <w:delText xml:space="preserve">                $ref: 'TS29571_CommonData.yaml#/components/schemas/ProblemDetails'</w:delText>
        </w:r>
      </w:del>
    </w:p>
    <w:p w14:paraId="51F838F2" w14:textId="1DCC79BC" w:rsidR="00D0618A" w:rsidDel="00E01309" w:rsidRDefault="00D0618A" w:rsidP="00D0618A">
      <w:pPr>
        <w:pStyle w:val="PL"/>
        <w:rPr>
          <w:del w:id="59" w:author="Frank, 2021 May v0" w:date="2021-05-07T11:19:00Z"/>
        </w:rPr>
      </w:pPr>
      <w:del w:id="60" w:author="Frank, 2021 May v0" w:date="2021-05-07T11:19:00Z">
        <w:r w:rsidDel="00E01309">
          <w:delText xml:space="preserve">          headers:</w:delText>
        </w:r>
      </w:del>
    </w:p>
    <w:p w14:paraId="3AAD8198" w14:textId="622D4C47" w:rsidR="00D0618A" w:rsidDel="00E01309" w:rsidRDefault="00D0618A" w:rsidP="00D0618A">
      <w:pPr>
        <w:pStyle w:val="PL"/>
        <w:rPr>
          <w:del w:id="61" w:author="Frank, 2021 May v0" w:date="2021-05-07T11:19:00Z"/>
        </w:rPr>
      </w:pPr>
      <w:del w:id="62" w:author="Frank, 2021 May v0" w:date="2021-05-07T11:19:00Z">
        <w:r w:rsidDel="00E01309">
          <w:delText xml:space="preserve">          </w:delText>
        </w:r>
        <w:r w:rsidDel="00E01309">
          <w:rPr>
            <w:lang w:eastAsia="zh-CN"/>
          </w:rPr>
          <w:delText xml:space="preserve">  </w:delText>
        </w:r>
        <w:r w:rsidDel="00E01309">
          <w:delText>Location:</w:delText>
        </w:r>
      </w:del>
    </w:p>
    <w:p w14:paraId="2D516A5A" w14:textId="1C32CABD" w:rsidR="00D0618A" w:rsidDel="00E01309" w:rsidRDefault="00D0618A" w:rsidP="00D0618A">
      <w:pPr>
        <w:pStyle w:val="PL"/>
        <w:rPr>
          <w:del w:id="63" w:author="Frank, 2021 May v0" w:date="2021-05-07T11:19:00Z"/>
        </w:rPr>
      </w:pPr>
      <w:del w:id="64" w:author="Frank, 2021 May v0" w:date="2021-05-07T11:19:00Z">
        <w:r w:rsidDel="00E01309">
          <w:delText xml:space="preserve">          </w:delText>
        </w:r>
        <w:r w:rsidDel="00E01309">
          <w:rPr>
            <w:lang w:eastAsia="zh-CN"/>
          </w:rPr>
          <w:delText xml:space="preserve">    </w:delText>
        </w:r>
        <w:r w:rsidDel="00E01309">
          <w:delText>description: '</w:delText>
        </w:r>
        <w:r w:rsidDel="00E01309">
          <w:rPr>
            <w:lang w:eastAsia="zh-CN"/>
          </w:rPr>
          <w:delText>The URI of the resource located on</w:delText>
        </w:r>
        <w:r w:rsidDel="00E01309">
          <w:delText xml:space="preserve"> the target NF Service Consumer (e.g. AMF) to which the request is redirected'</w:delText>
        </w:r>
      </w:del>
    </w:p>
    <w:p w14:paraId="2769D923" w14:textId="1DE05FA0" w:rsidR="00D0618A" w:rsidDel="00E01309" w:rsidRDefault="00D0618A" w:rsidP="00D0618A">
      <w:pPr>
        <w:pStyle w:val="PL"/>
        <w:rPr>
          <w:del w:id="65" w:author="Frank, 2021 May v0" w:date="2021-05-07T11:19:00Z"/>
        </w:rPr>
      </w:pPr>
      <w:del w:id="66" w:author="Frank, 2021 May v0" w:date="2021-05-07T11:19:00Z">
        <w:r w:rsidDel="00E01309">
          <w:delText xml:space="preserve">          </w:delText>
        </w:r>
        <w:r w:rsidDel="00E01309">
          <w:rPr>
            <w:lang w:eastAsia="zh-CN"/>
          </w:rPr>
          <w:delText xml:space="preserve">    </w:delText>
        </w:r>
        <w:r w:rsidDel="00E01309">
          <w:delText>required: true</w:delText>
        </w:r>
      </w:del>
    </w:p>
    <w:p w14:paraId="22BBD069" w14:textId="3F8A74E0" w:rsidR="00D0618A" w:rsidDel="00E01309" w:rsidRDefault="00D0618A" w:rsidP="00D0618A">
      <w:pPr>
        <w:pStyle w:val="PL"/>
        <w:rPr>
          <w:del w:id="67" w:author="Frank, 2021 May v0" w:date="2021-05-07T11:19:00Z"/>
        </w:rPr>
      </w:pPr>
      <w:del w:id="68" w:author="Frank, 2021 May v0" w:date="2021-05-07T11:19:00Z">
        <w:r w:rsidDel="00E01309">
          <w:delText xml:space="preserve">          </w:delText>
        </w:r>
        <w:r w:rsidDel="00E01309">
          <w:rPr>
            <w:lang w:eastAsia="zh-CN"/>
          </w:rPr>
          <w:delText xml:space="preserve">    </w:delText>
        </w:r>
        <w:r w:rsidDel="00E01309">
          <w:delText>schema:</w:delText>
        </w:r>
      </w:del>
    </w:p>
    <w:p w14:paraId="1A370491" w14:textId="6AD843BA" w:rsidR="00D0618A" w:rsidDel="00E01309" w:rsidRDefault="00D0618A" w:rsidP="00D0618A">
      <w:pPr>
        <w:pStyle w:val="PL"/>
        <w:rPr>
          <w:del w:id="69" w:author="Frank, 2021 May v0" w:date="2021-05-07T11:19:00Z"/>
        </w:rPr>
      </w:pPr>
      <w:del w:id="70" w:author="Frank, 2021 May v0" w:date="2021-05-07T11:19:00Z">
        <w:r w:rsidDel="00E01309">
          <w:delText xml:space="preserve">          </w:delText>
        </w:r>
        <w:r w:rsidDel="00E01309">
          <w:rPr>
            <w:lang w:eastAsia="zh-CN"/>
          </w:rPr>
          <w:delText xml:space="preserve">      </w:delText>
        </w:r>
        <w:r w:rsidDel="00E01309">
          <w:delText>type: string</w:delText>
        </w:r>
      </w:del>
    </w:p>
    <w:p w14:paraId="4BB6FFE6" w14:textId="13362921" w:rsidR="00D0618A" w:rsidDel="00E01309" w:rsidRDefault="00D0618A" w:rsidP="00D0618A">
      <w:pPr>
        <w:pStyle w:val="PL"/>
        <w:rPr>
          <w:del w:id="71" w:author="Frank, 2021 May v0" w:date="2021-05-07T11:19:00Z"/>
          <w:lang w:val="en-US"/>
        </w:rPr>
      </w:pPr>
      <w:del w:id="72" w:author="Frank, 2021 May v0" w:date="2021-05-07T11:19:00Z">
        <w:r w:rsidDel="00E01309">
          <w:rPr>
            <w:lang w:val="en-US"/>
          </w:rPr>
          <w:delText xml:space="preserve">            3gpp-Sbi-Target-Nf-Id:</w:delText>
        </w:r>
      </w:del>
    </w:p>
    <w:p w14:paraId="4683F07F" w14:textId="41DA822C" w:rsidR="00D0618A" w:rsidDel="00E01309" w:rsidRDefault="00D0618A" w:rsidP="00D0618A">
      <w:pPr>
        <w:pStyle w:val="PL"/>
        <w:rPr>
          <w:del w:id="73" w:author="Frank, 2021 May v0" w:date="2021-05-07T11:19:00Z"/>
          <w:lang w:val="en-US"/>
        </w:rPr>
      </w:pPr>
      <w:del w:id="74" w:author="Frank, 2021 May v0" w:date="2021-05-07T11:19:00Z">
        <w:r w:rsidDel="00E01309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4EAE1F16" w14:textId="5AE2746C" w:rsidR="00D0618A" w:rsidDel="00E01309" w:rsidRDefault="00D0618A" w:rsidP="00D0618A">
      <w:pPr>
        <w:pStyle w:val="PL"/>
        <w:rPr>
          <w:del w:id="75" w:author="Frank, 2021 May v0" w:date="2021-05-07T11:19:00Z"/>
          <w:lang w:val="en-US"/>
        </w:rPr>
      </w:pPr>
      <w:del w:id="76" w:author="Frank, 2021 May v0" w:date="2021-05-07T11:19:00Z">
        <w:r w:rsidDel="00E01309">
          <w:rPr>
            <w:lang w:val="en-US"/>
          </w:rPr>
          <w:delText xml:space="preserve">              schema:</w:delText>
        </w:r>
      </w:del>
    </w:p>
    <w:p w14:paraId="08EB7EDD" w14:textId="5F1D58A3" w:rsidR="00D0618A" w:rsidDel="00E01309" w:rsidRDefault="00D0618A" w:rsidP="00D0618A">
      <w:pPr>
        <w:pStyle w:val="PL"/>
        <w:rPr>
          <w:del w:id="77" w:author="Frank, 2021 May v0" w:date="2021-05-07T11:19:00Z"/>
          <w:lang w:val="en-US"/>
        </w:rPr>
      </w:pPr>
      <w:del w:id="78" w:author="Frank, 2021 May v0" w:date="2021-05-07T11:19:00Z">
        <w:r w:rsidDel="00E01309">
          <w:rPr>
            <w:lang w:val="en-US"/>
          </w:rPr>
          <w:delText xml:space="preserve">                type: string</w:delText>
        </w:r>
      </w:del>
    </w:p>
    <w:p w14:paraId="4D6E9F07" w14:textId="03DE4B7F" w:rsidR="00D0618A" w:rsidRDefault="00D0618A" w:rsidP="00D0618A">
      <w:pPr>
        <w:pStyle w:val="PL"/>
        <w:rPr>
          <w:ins w:id="79" w:author="Frank, 2021 May v0" w:date="2021-05-07T11:19:00Z"/>
          <w:lang w:val="en-US"/>
        </w:rPr>
      </w:pPr>
      <w:r>
        <w:rPr>
          <w:lang w:val="en-US"/>
        </w:rPr>
        <w:t xml:space="preserve">        '308':</w:t>
      </w:r>
    </w:p>
    <w:p w14:paraId="0202F84B" w14:textId="17EE26B0" w:rsidR="00E01309" w:rsidRDefault="00E01309" w:rsidP="00D0618A">
      <w:pPr>
        <w:pStyle w:val="PL"/>
        <w:rPr>
          <w:lang w:val="en-US"/>
        </w:rPr>
      </w:pPr>
      <w:ins w:id="80" w:author="Frank, 2021 May v0" w:date="2021-05-07T11:1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27D7B8F8" w14:textId="3F0184F3" w:rsidR="00D0618A" w:rsidDel="00E01309" w:rsidRDefault="00D0618A" w:rsidP="00D0618A">
      <w:pPr>
        <w:pStyle w:val="PL"/>
        <w:rPr>
          <w:del w:id="81" w:author="Frank, 2021 May v0" w:date="2021-05-07T11:19:00Z"/>
          <w:lang w:val="en-US"/>
        </w:rPr>
      </w:pPr>
      <w:del w:id="82" w:author="Frank, 2021 May v0" w:date="2021-05-07T11:19:00Z">
        <w:r w:rsidDel="00E01309">
          <w:rPr>
            <w:lang w:val="en-US"/>
          </w:rPr>
          <w:delText xml:space="preserve">          description: permanent redirect</w:delText>
        </w:r>
      </w:del>
    </w:p>
    <w:p w14:paraId="19DFCB60" w14:textId="60239804" w:rsidR="00D0618A" w:rsidDel="00E01309" w:rsidRDefault="00D0618A" w:rsidP="00D0618A">
      <w:pPr>
        <w:pStyle w:val="PL"/>
        <w:rPr>
          <w:del w:id="83" w:author="Frank, 2021 May v0" w:date="2021-05-07T11:19:00Z"/>
        </w:rPr>
      </w:pPr>
      <w:del w:id="84" w:author="Frank, 2021 May v0" w:date="2021-05-07T11:19:00Z">
        <w:r w:rsidDel="00E01309">
          <w:delText xml:space="preserve">          content:</w:delText>
        </w:r>
      </w:del>
    </w:p>
    <w:p w14:paraId="3989EE14" w14:textId="1A95DE25" w:rsidR="00D0618A" w:rsidDel="00E01309" w:rsidRDefault="00D0618A" w:rsidP="00D0618A">
      <w:pPr>
        <w:pStyle w:val="PL"/>
        <w:rPr>
          <w:del w:id="85" w:author="Frank, 2021 May v0" w:date="2021-05-07T11:19:00Z"/>
        </w:rPr>
      </w:pPr>
      <w:del w:id="86" w:author="Frank, 2021 May v0" w:date="2021-05-07T11:19:00Z">
        <w:r w:rsidDel="00E01309">
          <w:delText xml:space="preserve">            application/problem+json:</w:delText>
        </w:r>
      </w:del>
    </w:p>
    <w:p w14:paraId="7B7F44B0" w14:textId="4BE964CD" w:rsidR="00D0618A" w:rsidDel="00E01309" w:rsidRDefault="00D0618A" w:rsidP="00D0618A">
      <w:pPr>
        <w:pStyle w:val="PL"/>
        <w:rPr>
          <w:del w:id="87" w:author="Frank, 2021 May v0" w:date="2021-05-07T11:19:00Z"/>
        </w:rPr>
      </w:pPr>
      <w:del w:id="88" w:author="Frank, 2021 May v0" w:date="2021-05-07T11:19:00Z">
        <w:r w:rsidDel="00E01309">
          <w:delText xml:space="preserve">              schema:</w:delText>
        </w:r>
      </w:del>
    </w:p>
    <w:p w14:paraId="5C7B0275" w14:textId="71F0BDB5" w:rsidR="00D0618A" w:rsidDel="00E01309" w:rsidRDefault="00D0618A" w:rsidP="00D0618A">
      <w:pPr>
        <w:pStyle w:val="PL"/>
        <w:rPr>
          <w:del w:id="89" w:author="Frank, 2021 May v0" w:date="2021-05-07T11:19:00Z"/>
        </w:rPr>
      </w:pPr>
      <w:del w:id="90" w:author="Frank, 2021 May v0" w:date="2021-05-07T11:19:00Z">
        <w:r w:rsidDel="00E01309">
          <w:delText xml:space="preserve">                $ref: 'TS29571_CommonData.yaml#/components/schemas/ProblemDetails'</w:delText>
        </w:r>
      </w:del>
    </w:p>
    <w:p w14:paraId="761A1958" w14:textId="214B37FF" w:rsidR="00D0618A" w:rsidDel="00E01309" w:rsidRDefault="00D0618A" w:rsidP="00D0618A">
      <w:pPr>
        <w:pStyle w:val="PL"/>
        <w:rPr>
          <w:del w:id="91" w:author="Frank, 2021 May v0" w:date="2021-05-07T11:19:00Z"/>
        </w:rPr>
      </w:pPr>
      <w:del w:id="92" w:author="Frank, 2021 May v0" w:date="2021-05-07T11:19:00Z">
        <w:r w:rsidDel="00E01309">
          <w:delText xml:space="preserve">          headers:</w:delText>
        </w:r>
      </w:del>
    </w:p>
    <w:p w14:paraId="624B32D0" w14:textId="01D4206F" w:rsidR="00D0618A" w:rsidDel="00E01309" w:rsidRDefault="00D0618A" w:rsidP="00D0618A">
      <w:pPr>
        <w:pStyle w:val="PL"/>
        <w:rPr>
          <w:del w:id="93" w:author="Frank, 2021 May v0" w:date="2021-05-07T11:19:00Z"/>
        </w:rPr>
      </w:pPr>
      <w:del w:id="94" w:author="Frank, 2021 May v0" w:date="2021-05-07T11:19:00Z">
        <w:r w:rsidDel="00E01309">
          <w:delText xml:space="preserve">          </w:delText>
        </w:r>
        <w:r w:rsidDel="00E01309">
          <w:rPr>
            <w:lang w:eastAsia="zh-CN"/>
          </w:rPr>
          <w:delText xml:space="preserve">  </w:delText>
        </w:r>
        <w:r w:rsidDel="00E01309">
          <w:delText>Location:</w:delText>
        </w:r>
      </w:del>
    </w:p>
    <w:p w14:paraId="79E93A7D" w14:textId="3E9B70F6" w:rsidR="00D0618A" w:rsidDel="00E01309" w:rsidRDefault="00D0618A" w:rsidP="00D0618A">
      <w:pPr>
        <w:pStyle w:val="PL"/>
        <w:rPr>
          <w:del w:id="95" w:author="Frank, 2021 May v0" w:date="2021-05-07T11:19:00Z"/>
        </w:rPr>
      </w:pPr>
      <w:del w:id="96" w:author="Frank, 2021 May v0" w:date="2021-05-07T11:19:00Z">
        <w:r w:rsidDel="00E01309">
          <w:delText xml:space="preserve">          </w:delText>
        </w:r>
        <w:r w:rsidDel="00E01309">
          <w:rPr>
            <w:lang w:eastAsia="zh-CN"/>
          </w:rPr>
          <w:delText xml:space="preserve">    </w:delText>
        </w:r>
        <w:r w:rsidDel="00E01309">
          <w:delText>description: '</w:delText>
        </w:r>
        <w:r w:rsidDel="00E01309">
          <w:rPr>
            <w:lang w:eastAsia="zh-CN"/>
          </w:rPr>
          <w:delText>A</w:delText>
        </w:r>
        <w:r w:rsidDel="00E01309">
          <w:delText xml:space="preserve">n alternative URI of the </w:delText>
        </w:r>
        <w:r w:rsidDel="00E01309">
          <w:rPr>
            <w:lang w:eastAsia="zh-CN"/>
          </w:rPr>
          <w:delText xml:space="preserve">resource located on an alternative service instance within the same </w:delText>
        </w:r>
        <w:r w:rsidDel="00E01309">
          <w:delText>AMF or AMF (service) set'</w:delText>
        </w:r>
      </w:del>
    </w:p>
    <w:p w14:paraId="0375C0F4" w14:textId="7733CB0B" w:rsidR="00D0618A" w:rsidDel="00E01309" w:rsidRDefault="00D0618A" w:rsidP="00D0618A">
      <w:pPr>
        <w:pStyle w:val="PL"/>
        <w:rPr>
          <w:del w:id="97" w:author="Frank, 2021 May v0" w:date="2021-05-07T11:19:00Z"/>
        </w:rPr>
      </w:pPr>
      <w:del w:id="98" w:author="Frank, 2021 May v0" w:date="2021-05-07T11:19:00Z">
        <w:r w:rsidDel="00E01309">
          <w:delText xml:space="preserve">          </w:delText>
        </w:r>
        <w:r w:rsidDel="00E01309">
          <w:rPr>
            <w:lang w:eastAsia="zh-CN"/>
          </w:rPr>
          <w:delText xml:space="preserve">    </w:delText>
        </w:r>
        <w:r w:rsidDel="00E01309">
          <w:delText>required: true</w:delText>
        </w:r>
      </w:del>
    </w:p>
    <w:p w14:paraId="577807B6" w14:textId="21A284A8" w:rsidR="00D0618A" w:rsidDel="00E01309" w:rsidRDefault="00D0618A" w:rsidP="00D0618A">
      <w:pPr>
        <w:pStyle w:val="PL"/>
        <w:rPr>
          <w:del w:id="99" w:author="Frank, 2021 May v0" w:date="2021-05-07T11:19:00Z"/>
        </w:rPr>
      </w:pPr>
      <w:del w:id="100" w:author="Frank, 2021 May v0" w:date="2021-05-07T11:19:00Z">
        <w:r w:rsidDel="00E01309">
          <w:delText xml:space="preserve">          </w:delText>
        </w:r>
        <w:r w:rsidDel="00E01309">
          <w:rPr>
            <w:lang w:eastAsia="zh-CN"/>
          </w:rPr>
          <w:delText xml:space="preserve">    </w:delText>
        </w:r>
        <w:r w:rsidDel="00E01309">
          <w:delText>schema:</w:delText>
        </w:r>
      </w:del>
    </w:p>
    <w:p w14:paraId="32CCBE5D" w14:textId="094301FF" w:rsidR="00D0618A" w:rsidDel="00E01309" w:rsidRDefault="00D0618A" w:rsidP="00D0618A">
      <w:pPr>
        <w:pStyle w:val="PL"/>
        <w:rPr>
          <w:del w:id="101" w:author="Frank, 2021 May v0" w:date="2021-05-07T11:19:00Z"/>
        </w:rPr>
      </w:pPr>
      <w:del w:id="102" w:author="Frank, 2021 May v0" w:date="2021-05-07T11:19:00Z">
        <w:r w:rsidDel="00E01309">
          <w:delText xml:space="preserve">          </w:delText>
        </w:r>
        <w:r w:rsidDel="00E01309">
          <w:rPr>
            <w:lang w:eastAsia="zh-CN"/>
          </w:rPr>
          <w:delText xml:space="preserve">      </w:delText>
        </w:r>
        <w:r w:rsidDel="00E01309">
          <w:delText>type: string</w:delText>
        </w:r>
      </w:del>
    </w:p>
    <w:p w14:paraId="73AFC92D" w14:textId="094B8233" w:rsidR="00D0618A" w:rsidDel="00E01309" w:rsidRDefault="00D0618A" w:rsidP="00D0618A">
      <w:pPr>
        <w:pStyle w:val="PL"/>
        <w:rPr>
          <w:del w:id="103" w:author="Frank, 2021 May v0" w:date="2021-05-07T11:19:00Z"/>
          <w:lang w:val="en-US"/>
        </w:rPr>
      </w:pPr>
      <w:del w:id="104" w:author="Frank, 2021 May v0" w:date="2021-05-07T11:19:00Z">
        <w:r w:rsidDel="00E01309">
          <w:rPr>
            <w:lang w:val="en-US"/>
          </w:rPr>
          <w:delText xml:space="preserve">            3gpp-Sbi-Target-Nf-Id:</w:delText>
        </w:r>
      </w:del>
    </w:p>
    <w:p w14:paraId="39C5C9EB" w14:textId="1F56B39E" w:rsidR="00D0618A" w:rsidDel="00E01309" w:rsidRDefault="00D0618A" w:rsidP="00D0618A">
      <w:pPr>
        <w:pStyle w:val="PL"/>
        <w:rPr>
          <w:del w:id="105" w:author="Frank, 2021 May v0" w:date="2021-05-07T11:19:00Z"/>
          <w:lang w:val="en-US"/>
        </w:rPr>
      </w:pPr>
      <w:del w:id="106" w:author="Frank, 2021 May v0" w:date="2021-05-07T11:19:00Z">
        <w:r w:rsidDel="00E01309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73E01EE6" w14:textId="0BCCEC4A" w:rsidR="00D0618A" w:rsidDel="00E01309" w:rsidRDefault="00D0618A" w:rsidP="00D0618A">
      <w:pPr>
        <w:pStyle w:val="PL"/>
        <w:rPr>
          <w:del w:id="107" w:author="Frank, 2021 May v0" w:date="2021-05-07T11:19:00Z"/>
          <w:lang w:val="en-US"/>
        </w:rPr>
      </w:pPr>
      <w:del w:id="108" w:author="Frank, 2021 May v0" w:date="2021-05-07T11:19:00Z">
        <w:r w:rsidDel="00E01309">
          <w:rPr>
            <w:lang w:val="en-US"/>
          </w:rPr>
          <w:delText xml:space="preserve">              schema:</w:delText>
        </w:r>
      </w:del>
    </w:p>
    <w:p w14:paraId="780E5849" w14:textId="1B8BF83A" w:rsidR="00D0618A" w:rsidDel="00E01309" w:rsidRDefault="00D0618A" w:rsidP="00D0618A">
      <w:pPr>
        <w:pStyle w:val="PL"/>
        <w:rPr>
          <w:del w:id="109" w:author="Frank, 2021 May v0" w:date="2021-05-07T11:19:00Z"/>
        </w:rPr>
      </w:pPr>
      <w:del w:id="110" w:author="Frank, 2021 May v0" w:date="2021-05-07T11:19:00Z">
        <w:r w:rsidDel="00E01309">
          <w:rPr>
            <w:lang w:val="en-US"/>
          </w:rPr>
          <w:delText xml:space="preserve">                type: string</w:delText>
        </w:r>
      </w:del>
    </w:p>
    <w:p w14:paraId="595DD6BD" w14:textId="77777777" w:rsidR="00D0618A" w:rsidRDefault="00D0618A" w:rsidP="00D0618A">
      <w:pPr>
        <w:pStyle w:val="PL"/>
      </w:pPr>
      <w:r>
        <w:t xml:space="preserve">        '400':</w:t>
      </w:r>
    </w:p>
    <w:p w14:paraId="0003F1FF" w14:textId="77777777" w:rsidR="00D0618A" w:rsidRDefault="00D0618A" w:rsidP="00D0618A">
      <w:pPr>
        <w:pStyle w:val="PL"/>
      </w:pPr>
      <w:r>
        <w:t xml:space="preserve">          $ref: 'TS29571_CommonData.yaml#/components/responses/400'</w:t>
      </w:r>
    </w:p>
    <w:p w14:paraId="3267753E" w14:textId="77777777" w:rsidR="00D0618A" w:rsidRDefault="00D0618A" w:rsidP="00D0618A">
      <w:pPr>
        <w:pStyle w:val="PL"/>
      </w:pPr>
      <w:r>
        <w:t xml:space="preserve">        '403':</w:t>
      </w:r>
    </w:p>
    <w:p w14:paraId="46098871" w14:textId="77777777" w:rsidR="00D0618A" w:rsidRDefault="00D0618A" w:rsidP="00D0618A">
      <w:pPr>
        <w:pStyle w:val="PL"/>
      </w:pPr>
      <w:r>
        <w:t xml:space="preserve">          $ref: 'TS29571_CommonData.yaml#/components/responses/403'</w:t>
      </w:r>
    </w:p>
    <w:p w14:paraId="76C43233" w14:textId="77777777" w:rsidR="00D0618A" w:rsidRDefault="00D0618A" w:rsidP="00D0618A">
      <w:pPr>
        <w:pStyle w:val="PL"/>
      </w:pPr>
      <w:r>
        <w:t xml:space="preserve">        '404':</w:t>
      </w:r>
    </w:p>
    <w:p w14:paraId="5FC6BA46" w14:textId="77777777" w:rsidR="00D0618A" w:rsidRDefault="00D0618A" w:rsidP="00D0618A">
      <w:pPr>
        <w:pStyle w:val="PL"/>
      </w:pPr>
      <w:r>
        <w:t xml:space="preserve">          $ref: 'TS29571_CommonData.yaml#/components/responses/404'</w:t>
      </w:r>
    </w:p>
    <w:p w14:paraId="65E4F10F" w14:textId="77777777" w:rsidR="00D0618A" w:rsidRDefault="00D0618A" w:rsidP="00D0618A">
      <w:pPr>
        <w:pStyle w:val="PL"/>
      </w:pPr>
      <w:r>
        <w:t xml:space="preserve">        '414':</w:t>
      </w:r>
    </w:p>
    <w:p w14:paraId="1B00C04A" w14:textId="77777777" w:rsidR="00D0618A" w:rsidRDefault="00D0618A" w:rsidP="00D0618A">
      <w:pPr>
        <w:pStyle w:val="PL"/>
      </w:pPr>
      <w:r>
        <w:t xml:space="preserve">          $ref: 'TS29571_CommonData.yaml#/components/responses/414'</w:t>
      </w:r>
    </w:p>
    <w:p w14:paraId="06DDA9AF" w14:textId="77777777" w:rsidR="00D0618A" w:rsidRDefault="00D0618A" w:rsidP="00D0618A">
      <w:pPr>
        <w:pStyle w:val="PL"/>
      </w:pPr>
      <w:r>
        <w:t xml:space="preserve">        '429':</w:t>
      </w:r>
    </w:p>
    <w:p w14:paraId="00C3470A" w14:textId="77777777" w:rsidR="00D0618A" w:rsidRDefault="00D0618A" w:rsidP="00D0618A">
      <w:pPr>
        <w:pStyle w:val="PL"/>
      </w:pPr>
      <w:r>
        <w:t xml:space="preserve">          $ref: 'TS29571_CommonData.yaml#/components/responses/429'</w:t>
      </w:r>
    </w:p>
    <w:p w14:paraId="5E890167" w14:textId="77777777" w:rsidR="00D0618A" w:rsidRDefault="00D0618A" w:rsidP="00D0618A">
      <w:pPr>
        <w:pStyle w:val="PL"/>
      </w:pPr>
      <w:r>
        <w:t xml:space="preserve">        '500':</w:t>
      </w:r>
    </w:p>
    <w:p w14:paraId="4907C428" w14:textId="77777777" w:rsidR="00D0618A" w:rsidRDefault="00D0618A" w:rsidP="00D0618A">
      <w:pPr>
        <w:pStyle w:val="PL"/>
      </w:pPr>
      <w:r>
        <w:t xml:space="preserve">          $ref: 'TS29571_CommonData.yaml#/components/responses/500'</w:t>
      </w:r>
    </w:p>
    <w:p w14:paraId="49FCFB83" w14:textId="77777777" w:rsidR="00D0618A" w:rsidRDefault="00D0618A" w:rsidP="00D0618A">
      <w:pPr>
        <w:pStyle w:val="PL"/>
      </w:pPr>
      <w:r>
        <w:t xml:space="preserve">        '503':</w:t>
      </w:r>
    </w:p>
    <w:p w14:paraId="0949A749" w14:textId="77777777" w:rsidR="00D0618A" w:rsidRDefault="00D0618A" w:rsidP="00D0618A">
      <w:pPr>
        <w:pStyle w:val="PL"/>
      </w:pPr>
      <w:r>
        <w:t xml:space="preserve">          $ref: 'TS29571_CommonData.yaml#/components/responses/503'</w:t>
      </w:r>
    </w:p>
    <w:p w14:paraId="69A35510" w14:textId="77777777" w:rsidR="00D0618A" w:rsidRDefault="00D0618A" w:rsidP="00D0618A">
      <w:pPr>
        <w:pStyle w:val="PL"/>
      </w:pPr>
      <w:r>
        <w:t xml:space="preserve">        default:</w:t>
      </w:r>
    </w:p>
    <w:p w14:paraId="3A0333D5" w14:textId="77777777" w:rsidR="00D0618A" w:rsidRDefault="00D0618A" w:rsidP="00D0618A">
      <w:pPr>
        <w:pStyle w:val="PL"/>
      </w:pPr>
      <w:r>
        <w:lastRenderedPageBreak/>
        <w:t xml:space="preserve">          description: Unexpected error</w:t>
      </w:r>
    </w:p>
    <w:p w14:paraId="27E8573C" w14:textId="77777777" w:rsidR="00D0618A" w:rsidRDefault="00D0618A" w:rsidP="00D0618A">
      <w:pPr>
        <w:pStyle w:val="PL"/>
      </w:pPr>
      <w:r>
        <w:t xml:space="preserve">  /ue-contexts/{ueContextId}/ue-reachind:</w:t>
      </w:r>
    </w:p>
    <w:p w14:paraId="17675F02" w14:textId="77777777" w:rsidR="00D0618A" w:rsidRDefault="00D0618A" w:rsidP="00D0618A">
      <w:pPr>
        <w:pStyle w:val="PL"/>
      </w:pPr>
      <w:r>
        <w:t xml:space="preserve">    put:</w:t>
      </w:r>
    </w:p>
    <w:p w14:paraId="73B48AC4" w14:textId="77777777" w:rsidR="00D0618A" w:rsidRDefault="00D0618A" w:rsidP="00D0618A">
      <w:pPr>
        <w:pStyle w:val="PL"/>
      </w:pPr>
      <w:r>
        <w:t xml:space="preserve">      summary: Namf_MT EnableUEReachability service Operation</w:t>
      </w:r>
    </w:p>
    <w:p w14:paraId="703C867F" w14:textId="77777777" w:rsidR="00D0618A" w:rsidRDefault="00D0618A" w:rsidP="00D0618A">
      <w:pPr>
        <w:pStyle w:val="PL"/>
      </w:pPr>
      <w:r>
        <w:t xml:space="preserve">      tags:</w:t>
      </w:r>
    </w:p>
    <w:p w14:paraId="5D00BBBB" w14:textId="77777777" w:rsidR="00D0618A" w:rsidRDefault="00D0618A" w:rsidP="00D0618A">
      <w:pPr>
        <w:pStyle w:val="PL"/>
      </w:pPr>
      <w:r>
        <w:t xml:space="preserve">        - </w:t>
      </w:r>
      <w:r>
        <w:rPr>
          <w:iCs/>
          <w:lang w:eastAsia="zh-CN"/>
        </w:rPr>
        <w:t>ueReachInd (Document)</w:t>
      </w:r>
    </w:p>
    <w:p w14:paraId="002EF00C" w14:textId="77777777" w:rsidR="00D0618A" w:rsidRDefault="00D0618A" w:rsidP="00D0618A">
      <w:pPr>
        <w:pStyle w:val="PL"/>
      </w:pPr>
      <w:r>
        <w:t xml:space="preserve">      operationId: EnableUeReachability</w:t>
      </w:r>
    </w:p>
    <w:p w14:paraId="23BB9A2F" w14:textId="77777777" w:rsidR="00D0618A" w:rsidRDefault="00D0618A" w:rsidP="00D0618A">
      <w:pPr>
        <w:pStyle w:val="PL"/>
      </w:pPr>
      <w:r>
        <w:t xml:space="preserve">      parameters:</w:t>
      </w:r>
    </w:p>
    <w:p w14:paraId="6F16BBCA" w14:textId="77777777" w:rsidR="00D0618A" w:rsidRDefault="00D0618A" w:rsidP="00D0618A">
      <w:pPr>
        <w:pStyle w:val="PL"/>
      </w:pPr>
      <w:r>
        <w:t xml:space="preserve">        - name: ueContextId</w:t>
      </w:r>
    </w:p>
    <w:p w14:paraId="562F1DE1" w14:textId="77777777" w:rsidR="00D0618A" w:rsidRDefault="00D0618A" w:rsidP="00D0618A">
      <w:pPr>
        <w:pStyle w:val="PL"/>
      </w:pPr>
      <w:r>
        <w:t xml:space="preserve">          in: path</w:t>
      </w:r>
    </w:p>
    <w:p w14:paraId="689A3759" w14:textId="77777777" w:rsidR="00D0618A" w:rsidRDefault="00D0618A" w:rsidP="00D0618A">
      <w:pPr>
        <w:pStyle w:val="PL"/>
      </w:pPr>
      <w:r>
        <w:t xml:space="preserve">          description: UE Context Identifier</w:t>
      </w:r>
    </w:p>
    <w:p w14:paraId="7F4A3FC6" w14:textId="77777777" w:rsidR="00D0618A" w:rsidRDefault="00D0618A" w:rsidP="00D0618A">
      <w:pPr>
        <w:pStyle w:val="PL"/>
      </w:pPr>
      <w:r>
        <w:t xml:space="preserve">          required: true</w:t>
      </w:r>
    </w:p>
    <w:p w14:paraId="5E7D8517" w14:textId="77777777" w:rsidR="00D0618A" w:rsidRDefault="00D0618A" w:rsidP="00D0618A">
      <w:pPr>
        <w:pStyle w:val="PL"/>
      </w:pPr>
      <w:r>
        <w:t xml:space="preserve">          schema:</w:t>
      </w:r>
    </w:p>
    <w:p w14:paraId="1067AE6E" w14:textId="77777777" w:rsidR="00D0618A" w:rsidRDefault="00D0618A" w:rsidP="00D0618A">
      <w:pPr>
        <w:pStyle w:val="PL"/>
      </w:pPr>
      <w:r>
        <w:t xml:space="preserve">            type: string</w:t>
      </w:r>
    </w:p>
    <w:p w14:paraId="749B7B17" w14:textId="77777777" w:rsidR="00D0618A" w:rsidRDefault="00D0618A" w:rsidP="00D0618A">
      <w:pPr>
        <w:pStyle w:val="PL"/>
      </w:pPr>
      <w:r>
        <w:t xml:space="preserve">      requestBody:</w:t>
      </w:r>
    </w:p>
    <w:p w14:paraId="0BCE05FD" w14:textId="77777777" w:rsidR="00D0618A" w:rsidRDefault="00D0618A" w:rsidP="00D0618A">
      <w:pPr>
        <w:pStyle w:val="PL"/>
      </w:pPr>
      <w:r>
        <w:t xml:space="preserve">        content:</w:t>
      </w:r>
    </w:p>
    <w:p w14:paraId="79C86C49" w14:textId="77777777" w:rsidR="00D0618A" w:rsidRDefault="00D0618A" w:rsidP="00D0618A">
      <w:pPr>
        <w:pStyle w:val="PL"/>
      </w:pPr>
      <w:r>
        <w:t xml:space="preserve">          application/json:</w:t>
      </w:r>
    </w:p>
    <w:p w14:paraId="18EF2143" w14:textId="77777777" w:rsidR="00D0618A" w:rsidRDefault="00D0618A" w:rsidP="00D0618A">
      <w:pPr>
        <w:pStyle w:val="PL"/>
      </w:pPr>
      <w:r>
        <w:t xml:space="preserve">            schema:</w:t>
      </w:r>
    </w:p>
    <w:p w14:paraId="28DBBAD1" w14:textId="77777777" w:rsidR="00D0618A" w:rsidRDefault="00D0618A" w:rsidP="00D0618A">
      <w:pPr>
        <w:pStyle w:val="PL"/>
      </w:pPr>
      <w:r>
        <w:t xml:space="preserve">              $ref: '#/components/schemas/EnableUeReachabilityReqData'</w:t>
      </w:r>
    </w:p>
    <w:p w14:paraId="109AB59A" w14:textId="77777777" w:rsidR="00D0618A" w:rsidRDefault="00D0618A" w:rsidP="00D0618A">
      <w:pPr>
        <w:pStyle w:val="PL"/>
      </w:pPr>
      <w:r>
        <w:t xml:space="preserve">        required: true</w:t>
      </w:r>
    </w:p>
    <w:p w14:paraId="1A3587F9" w14:textId="77777777" w:rsidR="00D0618A" w:rsidRDefault="00D0618A" w:rsidP="00D0618A">
      <w:pPr>
        <w:pStyle w:val="PL"/>
      </w:pPr>
      <w:r>
        <w:t xml:space="preserve">      responses:</w:t>
      </w:r>
    </w:p>
    <w:p w14:paraId="12AE29AF" w14:textId="77777777" w:rsidR="00D0618A" w:rsidRDefault="00D0618A" w:rsidP="00D0618A">
      <w:pPr>
        <w:pStyle w:val="PL"/>
      </w:pPr>
      <w:r>
        <w:t xml:space="preserve">        '200':</w:t>
      </w:r>
    </w:p>
    <w:p w14:paraId="3E81EA54" w14:textId="77777777" w:rsidR="00D0618A" w:rsidRDefault="00D0618A" w:rsidP="00D0618A">
      <w:pPr>
        <w:pStyle w:val="PL"/>
      </w:pPr>
      <w:r>
        <w:t xml:space="preserve">          description: UE has become reachable as desired</w:t>
      </w:r>
    </w:p>
    <w:p w14:paraId="1907647F" w14:textId="77777777" w:rsidR="00D0618A" w:rsidRDefault="00D0618A" w:rsidP="00D0618A">
      <w:pPr>
        <w:pStyle w:val="PL"/>
      </w:pPr>
      <w:r>
        <w:t xml:space="preserve">          content:</w:t>
      </w:r>
    </w:p>
    <w:p w14:paraId="4BA716A8" w14:textId="77777777" w:rsidR="00D0618A" w:rsidRDefault="00D0618A" w:rsidP="00D0618A">
      <w:pPr>
        <w:pStyle w:val="PL"/>
      </w:pPr>
      <w:r>
        <w:t xml:space="preserve">            application/json:</w:t>
      </w:r>
    </w:p>
    <w:p w14:paraId="641CFF8C" w14:textId="77777777" w:rsidR="00D0618A" w:rsidRDefault="00D0618A" w:rsidP="00D0618A">
      <w:pPr>
        <w:pStyle w:val="PL"/>
      </w:pPr>
      <w:r>
        <w:t xml:space="preserve">              schema:</w:t>
      </w:r>
    </w:p>
    <w:p w14:paraId="478499DE" w14:textId="77777777" w:rsidR="00D0618A" w:rsidRDefault="00D0618A" w:rsidP="00D0618A">
      <w:pPr>
        <w:pStyle w:val="PL"/>
      </w:pPr>
      <w:r>
        <w:t xml:space="preserve">                $ref: '#/components/schemas/EnableUeReachabilityRspData'</w:t>
      </w:r>
    </w:p>
    <w:p w14:paraId="450FA4BA" w14:textId="63BE91E6" w:rsidR="00D0618A" w:rsidRDefault="00D0618A" w:rsidP="00D0618A">
      <w:pPr>
        <w:pStyle w:val="PL"/>
        <w:rPr>
          <w:ins w:id="111" w:author="Frank, 2021 May v0" w:date="2021-05-07T11:19:00Z"/>
        </w:rPr>
      </w:pPr>
      <w:r>
        <w:t xml:space="preserve">        '307':</w:t>
      </w:r>
    </w:p>
    <w:p w14:paraId="20F013AD" w14:textId="352F95A3" w:rsidR="00E01309" w:rsidRDefault="00E01309" w:rsidP="00D0618A">
      <w:pPr>
        <w:pStyle w:val="PL"/>
      </w:pPr>
      <w:ins w:id="112" w:author="Frank, 2021 May v0" w:date="2021-05-07T11:19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042F4D90" w14:textId="7974DDEF" w:rsidR="00D0618A" w:rsidDel="00E01309" w:rsidRDefault="00D0618A" w:rsidP="00D0618A">
      <w:pPr>
        <w:pStyle w:val="PL"/>
        <w:rPr>
          <w:del w:id="113" w:author="Frank, 2021 May v0" w:date="2021-05-07T11:20:00Z"/>
        </w:rPr>
      </w:pPr>
      <w:del w:id="114" w:author="Frank, 2021 May v0" w:date="2021-05-07T11:20:00Z">
        <w:r w:rsidDel="00E01309">
          <w:delText xml:space="preserve">          description: Temporary Redirect</w:delText>
        </w:r>
      </w:del>
    </w:p>
    <w:p w14:paraId="25BF468F" w14:textId="42050CED" w:rsidR="00D0618A" w:rsidDel="00E01309" w:rsidRDefault="00D0618A" w:rsidP="00D0618A">
      <w:pPr>
        <w:pStyle w:val="PL"/>
        <w:rPr>
          <w:del w:id="115" w:author="Frank, 2021 May v0" w:date="2021-05-07T11:20:00Z"/>
        </w:rPr>
      </w:pPr>
      <w:del w:id="116" w:author="Frank, 2021 May v0" w:date="2021-05-07T11:20:00Z">
        <w:r w:rsidDel="00E01309">
          <w:delText xml:space="preserve">          content:</w:delText>
        </w:r>
      </w:del>
    </w:p>
    <w:p w14:paraId="3602AD19" w14:textId="2F8DC4E7" w:rsidR="00D0618A" w:rsidDel="00E01309" w:rsidRDefault="00D0618A" w:rsidP="00D0618A">
      <w:pPr>
        <w:pStyle w:val="PL"/>
        <w:rPr>
          <w:del w:id="117" w:author="Frank, 2021 May v0" w:date="2021-05-07T11:20:00Z"/>
        </w:rPr>
      </w:pPr>
      <w:del w:id="118" w:author="Frank, 2021 May v0" w:date="2021-05-07T11:20:00Z">
        <w:r w:rsidDel="00E01309">
          <w:delText xml:space="preserve">            application/problem+json:</w:delText>
        </w:r>
      </w:del>
    </w:p>
    <w:p w14:paraId="1FB7670F" w14:textId="3ECDD46C" w:rsidR="00D0618A" w:rsidDel="00E01309" w:rsidRDefault="00D0618A" w:rsidP="00D0618A">
      <w:pPr>
        <w:pStyle w:val="PL"/>
        <w:rPr>
          <w:del w:id="119" w:author="Frank, 2021 May v0" w:date="2021-05-07T11:20:00Z"/>
        </w:rPr>
      </w:pPr>
      <w:del w:id="120" w:author="Frank, 2021 May v0" w:date="2021-05-07T11:20:00Z">
        <w:r w:rsidDel="00E01309">
          <w:delText xml:space="preserve">              schema:</w:delText>
        </w:r>
      </w:del>
    </w:p>
    <w:p w14:paraId="59F96F28" w14:textId="5F987862" w:rsidR="00D0618A" w:rsidDel="00E01309" w:rsidRDefault="00D0618A" w:rsidP="00D0618A">
      <w:pPr>
        <w:pStyle w:val="PL"/>
        <w:rPr>
          <w:del w:id="121" w:author="Frank, 2021 May v0" w:date="2021-05-07T11:20:00Z"/>
        </w:rPr>
      </w:pPr>
      <w:del w:id="122" w:author="Frank, 2021 May v0" w:date="2021-05-07T11:20:00Z">
        <w:r w:rsidDel="00E01309">
          <w:delText xml:space="preserve">                $ref: 'TS29571_CommonData.yaml#/components/schemas/ProblemDetails'</w:delText>
        </w:r>
      </w:del>
    </w:p>
    <w:p w14:paraId="512A4106" w14:textId="33694AB6" w:rsidR="00D0618A" w:rsidDel="00E01309" w:rsidRDefault="00D0618A" w:rsidP="00D0618A">
      <w:pPr>
        <w:pStyle w:val="PL"/>
        <w:rPr>
          <w:del w:id="123" w:author="Frank, 2021 May v0" w:date="2021-05-07T11:20:00Z"/>
        </w:rPr>
      </w:pPr>
      <w:del w:id="124" w:author="Frank, 2021 May v0" w:date="2021-05-07T11:20:00Z">
        <w:r w:rsidDel="00E01309">
          <w:delText xml:space="preserve">          headers:</w:delText>
        </w:r>
      </w:del>
    </w:p>
    <w:p w14:paraId="5D0D67CF" w14:textId="6FFFA211" w:rsidR="00D0618A" w:rsidDel="00E01309" w:rsidRDefault="00D0618A" w:rsidP="00D0618A">
      <w:pPr>
        <w:pStyle w:val="PL"/>
        <w:rPr>
          <w:del w:id="125" w:author="Frank, 2021 May v0" w:date="2021-05-07T11:20:00Z"/>
        </w:rPr>
      </w:pPr>
      <w:del w:id="126" w:author="Frank, 2021 May v0" w:date="2021-05-07T11:20:00Z">
        <w:r w:rsidDel="00E01309">
          <w:delText xml:space="preserve">          </w:delText>
        </w:r>
        <w:r w:rsidDel="00E01309">
          <w:rPr>
            <w:lang w:eastAsia="zh-CN"/>
          </w:rPr>
          <w:delText xml:space="preserve">  </w:delText>
        </w:r>
        <w:r w:rsidDel="00E01309">
          <w:delText>Location:</w:delText>
        </w:r>
      </w:del>
    </w:p>
    <w:p w14:paraId="665447DD" w14:textId="6F98282A" w:rsidR="00D0618A" w:rsidDel="00E01309" w:rsidRDefault="00D0618A" w:rsidP="00D0618A">
      <w:pPr>
        <w:pStyle w:val="PL"/>
        <w:rPr>
          <w:del w:id="127" w:author="Frank, 2021 May v0" w:date="2021-05-07T11:20:00Z"/>
        </w:rPr>
      </w:pPr>
      <w:del w:id="128" w:author="Frank, 2021 May v0" w:date="2021-05-07T11:20:00Z">
        <w:r w:rsidDel="00E01309">
          <w:delText xml:space="preserve">          </w:delText>
        </w:r>
        <w:r w:rsidDel="00E01309">
          <w:rPr>
            <w:lang w:eastAsia="zh-CN"/>
          </w:rPr>
          <w:delText xml:space="preserve">    </w:delText>
        </w:r>
        <w:r w:rsidDel="00E01309">
          <w:delText>description: '</w:delText>
        </w:r>
        <w:r w:rsidDel="00E01309">
          <w:rPr>
            <w:lang w:eastAsia="zh-CN"/>
          </w:rPr>
          <w:delText>The URI of the resource located on</w:delText>
        </w:r>
        <w:r w:rsidDel="00E01309">
          <w:delText xml:space="preserve"> the target NF Service Consumer (e.g. AMF) to which the request is redirected'</w:delText>
        </w:r>
      </w:del>
    </w:p>
    <w:p w14:paraId="4A55D70E" w14:textId="6702C634" w:rsidR="00D0618A" w:rsidDel="00E01309" w:rsidRDefault="00D0618A" w:rsidP="00D0618A">
      <w:pPr>
        <w:pStyle w:val="PL"/>
        <w:rPr>
          <w:del w:id="129" w:author="Frank, 2021 May v0" w:date="2021-05-07T11:20:00Z"/>
        </w:rPr>
      </w:pPr>
      <w:del w:id="130" w:author="Frank, 2021 May v0" w:date="2021-05-07T11:20:00Z">
        <w:r w:rsidDel="00E01309">
          <w:delText xml:space="preserve">          </w:delText>
        </w:r>
        <w:r w:rsidDel="00E01309">
          <w:rPr>
            <w:lang w:eastAsia="zh-CN"/>
          </w:rPr>
          <w:delText xml:space="preserve">    </w:delText>
        </w:r>
        <w:r w:rsidDel="00E01309">
          <w:delText>required: true</w:delText>
        </w:r>
      </w:del>
    </w:p>
    <w:p w14:paraId="5A2811E5" w14:textId="63FEE644" w:rsidR="00D0618A" w:rsidDel="00E01309" w:rsidRDefault="00D0618A" w:rsidP="00D0618A">
      <w:pPr>
        <w:pStyle w:val="PL"/>
        <w:rPr>
          <w:del w:id="131" w:author="Frank, 2021 May v0" w:date="2021-05-07T11:20:00Z"/>
        </w:rPr>
      </w:pPr>
      <w:del w:id="132" w:author="Frank, 2021 May v0" w:date="2021-05-07T11:20:00Z">
        <w:r w:rsidDel="00E01309">
          <w:delText xml:space="preserve">          </w:delText>
        </w:r>
        <w:r w:rsidDel="00E01309">
          <w:rPr>
            <w:lang w:eastAsia="zh-CN"/>
          </w:rPr>
          <w:delText xml:space="preserve">    </w:delText>
        </w:r>
        <w:r w:rsidDel="00E01309">
          <w:delText>schema:</w:delText>
        </w:r>
      </w:del>
    </w:p>
    <w:p w14:paraId="4E4367EA" w14:textId="2DC4AD65" w:rsidR="00D0618A" w:rsidDel="00E01309" w:rsidRDefault="00D0618A" w:rsidP="00D0618A">
      <w:pPr>
        <w:pStyle w:val="PL"/>
        <w:rPr>
          <w:del w:id="133" w:author="Frank, 2021 May v0" w:date="2021-05-07T11:20:00Z"/>
        </w:rPr>
      </w:pPr>
      <w:del w:id="134" w:author="Frank, 2021 May v0" w:date="2021-05-07T11:20:00Z">
        <w:r w:rsidDel="00E01309">
          <w:delText xml:space="preserve">          </w:delText>
        </w:r>
        <w:r w:rsidDel="00E01309">
          <w:rPr>
            <w:lang w:eastAsia="zh-CN"/>
          </w:rPr>
          <w:delText xml:space="preserve">      </w:delText>
        </w:r>
        <w:r w:rsidDel="00E01309">
          <w:delText>type: string</w:delText>
        </w:r>
      </w:del>
    </w:p>
    <w:p w14:paraId="0AF6612A" w14:textId="508B2314" w:rsidR="00D0618A" w:rsidDel="00E01309" w:rsidRDefault="00D0618A" w:rsidP="00D0618A">
      <w:pPr>
        <w:pStyle w:val="PL"/>
        <w:rPr>
          <w:del w:id="135" w:author="Frank, 2021 May v0" w:date="2021-05-07T11:20:00Z"/>
          <w:lang w:val="en-US"/>
        </w:rPr>
      </w:pPr>
      <w:del w:id="136" w:author="Frank, 2021 May v0" w:date="2021-05-07T11:20:00Z">
        <w:r w:rsidDel="00E01309">
          <w:rPr>
            <w:lang w:val="en-US"/>
          </w:rPr>
          <w:delText xml:space="preserve">            3gpp-Sbi-Target-Nf-Id:</w:delText>
        </w:r>
      </w:del>
    </w:p>
    <w:p w14:paraId="28FA43FA" w14:textId="5FB90F7A" w:rsidR="00D0618A" w:rsidDel="00E01309" w:rsidRDefault="00D0618A" w:rsidP="00D0618A">
      <w:pPr>
        <w:pStyle w:val="PL"/>
        <w:rPr>
          <w:del w:id="137" w:author="Frank, 2021 May v0" w:date="2021-05-07T11:20:00Z"/>
          <w:lang w:val="en-US"/>
        </w:rPr>
      </w:pPr>
      <w:del w:id="138" w:author="Frank, 2021 May v0" w:date="2021-05-07T11:20:00Z">
        <w:r w:rsidDel="00E01309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240E9EBF" w14:textId="0E2FD32C" w:rsidR="00D0618A" w:rsidDel="00E01309" w:rsidRDefault="00D0618A" w:rsidP="00D0618A">
      <w:pPr>
        <w:pStyle w:val="PL"/>
        <w:rPr>
          <w:del w:id="139" w:author="Frank, 2021 May v0" w:date="2021-05-07T11:20:00Z"/>
          <w:lang w:val="en-US"/>
        </w:rPr>
      </w:pPr>
      <w:del w:id="140" w:author="Frank, 2021 May v0" w:date="2021-05-07T11:20:00Z">
        <w:r w:rsidDel="00E01309">
          <w:rPr>
            <w:lang w:val="en-US"/>
          </w:rPr>
          <w:delText xml:space="preserve">              schema:</w:delText>
        </w:r>
      </w:del>
    </w:p>
    <w:p w14:paraId="5FECBF74" w14:textId="2F84D44C" w:rsidR="00D0618A" w:rsidDel="00E01309" w:rsidRDefault="00D0618A" w:rsidP="00D0618A">
      <w:pPr>
        <w:pStyle w:val="PL"/>
        <w:rPr>
          <w:del w:id="141" w:author="Frank, 2021 May v0" w:date="2021-05-07T11:20:00Z"/>
          <w:lang w:val="en-US"/>
        </w:rPr>
      </w:pPr>
      <w:del w:id="142" w:author="Frank, 2021 May v0" w:date="2021-05-07T11:20:00Z">
        <w:r w:rsidDel="00E01309">
          <w:rPr>
            <w:lang w:val="en-US"/>
          </w:rPr>
          <w:delText xml:space="preserve">                type: string</w:delText>
        </w:r>
      </w:del>
    </w:p>
    <w:p w14:paraId="1879BC94" w14:textId="15D12EB8" w:rsidR="00D0618A" w:rsidRDefault="00D0618A" w:rsidP="00D0618A">
      <w:pPr>
        <w:pStyle w:val="PL"/>
        <w:rPr>
          <w:ins w:id="143" w:author="Frank, 2021 May v0" w:date="2021-05-07T11:20:00Z"/>
          <w:lang w:val="en-US"/>
        </w:rPr>
      </w:pPr>
      <w:r>
        <w:rPr>
          <w:lang w:val="en-US"/>
        </w:rPr>
        <w:t xml:space="preserve">        '308':</w:t>
      </w:r>
    </w:p>
    <w:p w14:paraId="14FA0AC9" w14:textId="44EB35DD" w:rsidR="00E01309" w:rsidRDefault="00E01309" w:rsidP="00D0618A">
      <w:pPr>
        <w:pStyle w:val="PL"/>
        <w:rPr>
          <w:lang w:val="en-US"/>
        </w:rPr>
      </w:pPr>
      <w:ins w:id="144" w:author="Frank, 2021 May v0" w:date="2021-05-07T11:20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responses/308'</w:t>
        </w:r>
      </w:ins>
    </w:p>
    <w:p w14:paraId="114441C6" w14:textId="10B2E2FB" w:rsidR="00D0618A" w:rsidDel="00E01309" w:rsidRDefault="00D0618A" w:rsidP="00D0618A">
      <w:pPr>
        <w:pStyle w:val="PL"/>
        <w:rPr>
          <w:del w:id="145" w:author="Frank, 2021 May v0" w:date="2021-05-07T11:20:00Z"/>
          <w:lang w:val="en-US"/>
        </w:rPr>
      </w:pPr>
      <w:del w:id="146" w:author="Frank, 2021 May v0" w:date="2021-05-07T11:20:00Z">
        <w:r w:rsidDel="00E01309">
          <w:rPr>
            <w:lang w:val="en-US"/>
          </w:rPr>
          <w:delText xml:space="preserve">          description: permanent redirect</w:delText>
        </w:r>
      </w:del>
    </w:p>
    <w:p w14:paraId="029C11C4" w14:textId="3E13B8A8" w:rsidR="00D0618A" w:rsidDel="00E01309" w:rsidRDefault="00D0618A" w:rsidP="00D0618A">
      <w:pPr>
        <w:pStyle w:val="PL"/>
        <w:rPr>
          <w:del w:id="147" w:author="Frank, 2021 May v0" w:date="2021-05-07T11:20:00Z"/>
        </w:rPr>
      </w:pPr>
      <w:del w:id="148" w:author="Frank, 2021 May v0" w:date="2021-05-07T11:20:00Z">
        <w:r w:rsidDel="00E01309">
          <w:delText xml:space="preserve">          content:</w:delText>
        </w:r>
      </w:del>
    </w:p>
    <w:p w14:paraId="38622E99" w14:textId="2EE5BD53" w:rsidR="00D0618A" w:rsidDel="00E01309" w:rsidRDefault="00D0618A" w:rsidP="00D0618A">
      <w:pPr>
        <w:pStyle w:val="PL"/>
        <w:rPr>
          <w:del w:id="149" w:author="Frank, 2021 May v0" w:date="2021-05-07T11:20:00Z"/>
        </w:rPr>
      </w:pPr>
      <w:del w:id="150" w:author="Frank, 2021 May v0" w:date="2021-05-07T11:20:00Z">
        <w:r w:rsidDel="00E01309">
          <w:delText xml:space="preserve">            application/problem+json:</w:delText>
        </w:r>
      </w:del>
    </w:p>
    <w:p w14:paraId="29A26560" w14:textId="26CF4430" w:rsidR="00D0618A" w:rsidDel="00E01309" w:rsidRDefault="00D0618A" w:rsidP="00D0618A">
      <w:pPr>
        <w:pStyle w:val="PL"/>
        <w:rPr>
          <w:del w:id="151" w:author="Frank, 2021 May v0" w:date="2021-05-07T11:20:00Z"/>
        </w:rPr>
      </w:pPr>
      <w:del w:id="152" w:author="Frank, 2021 May v0" w:date="2021-05-07T11:20:00Z">
        <w:r w:rsidDel="00E01309">
          <w:delText xml:space="preserve">              schema:</w:delText>
        </w:r>
      </w:del>
    </w:p>
    <w:p w14:paraId="5617CA6C" w14:textId="225136BB" w:rsidR="00D0618A" w:rsidDel="00E01309" w:rsidRDefault="00D0618A" w:rsidP="00D0618A">
      <w:pPr>
        <w:pStyle w:val="PL"/>
        <w:rPr>
          <w:del w:id="153" w:author="Frank, 2021 May v0" w:date="2021-05-07T11:20:00Z"/>
        </w:rPr>
      </w:pPr>
      <w:del w:id="154" w:author="Frank, 2021 May v0" w:date="2021-05-07T11:20:00Z">
        <w:r w:rsidDel="00E01309">
          <w:delText xml:space="preserve">                $ref: 'TS29571_CommonData.yaml#/components/schemas/ProblemDetails'</w:delText>
        </w:r>
      </w:del>
    </w:p>
    <w:p w14:paraId="69BD7410" w14:textId="35B7208A" w:rsidR="00D0618A" w:rsidDel="00E01309" w:rsidRDefault="00D0618A" w:rsidP="00D0618A">
      <w:pPr>
        <w:pStyle w:val="PL"/>
        <w:rPr>
          <w:del w:id="155" w:author="Frank, 2021 May v0" w:date="2021-05-07T11:20:00Z"/>
        </w:rPr>
      </w:pPr>
      <w:del w:id="156" w:author="Frank, 2021 May v0" w:date="2021-05-07T11:20:00Z">
        <w:r w:rsidDel="00E01309">
          <w:delText xml:space="preserve">          headers:</w:delText>
        </w:r>
      </w:del>
    </w:p>
    <w:p w14:paraId="241A7A0F" w14:textId="15F5B73A" w:rsidR="00D0618A" w:rsidDel="00E01309" w:rsidRDefault="00D0618A" w:rsidP="00D0618A">
      <w:pPr>
        <w:pStyle w:val="PL"/>
        <w:rPr>
          <w:del w:id="157" w:author="Frank, 2021 May v0" w:date="2021-05-07T11:20:00Z"/>
        </w:rPr>
      </w:pPr>
      <w:del w:id="158" w:author="Frank, 2021 May v0" w:date="2021-05-07T11:20:00Z">
        <w:r w:rsidDel="00E01309">
          <w:delText xml:space="preserve">          </w:delText>
        </w:r>
        <w:r w:rsidDel="00E01309">
          <w:rPr>
            <w:lang w:eastAsia="zh-CN"/>
          </w:rPr>
          <w:delText xml:space="preserve">  </w:delText>
        </w:r>
        <w:r w:rsidDel="00E01309">
          <w:delText>Location:</w:delText>
        </w:r>
      </w:del>
    </w:p>
    <w:p w14:paraId="26C948AC" w14:textId="3D3AFE44" w:rsidR="00D0618A" w:rsidDel="00E01309" w:rsidRDefault="00D0618A" w:rsidP="00D0618A">
      <w:pPr>
        <w:pStyle w:val="PL"/>
        <w:rPr>
          <w:del w:id="159" w:author="Frank, 2021 May v0" w:date="2021-05-07T11:20:00Z"/>
        </w:rPr>
      </w:pPr>
      <w:del w:id="160" w:author="Frank, 2021 May v0" w:date="2021-05-07T11:20:00Z">
        <w:r w:rsidDel="00E01309">
          <w:delText xml:space="preserve">          </w:delText>
        </w:r>
        <w:r w:rsidDel="00E01309">
          <w:rPr>
            <w:lang w:eastAsia="zh-CN"/>
          </w:rPr>
          <w:delText xml:space="preserve">    </w:delText>
        </w:r>
        <w:r w:rsidDel="00E01309">
          <w:delText>description: '</w:delText>
        </w:r>
        <w:r w:rsidDel="00E01309">
          <w:rPr>
            <w:lang w:eastAsia="zh-CN"/>
          </w:rPr>
          <w:delText>A</w:delText>
        </w:r>
        <w:r w:rsidDel="00E01309">
          <w:delText xml:space="preserve">n alternative URI of the </w:delText>
        </w:r>
        <w:r w:rsidDel="00E01309">
          <w:rPr>
            <w:lang w:eastAsia="zh-CN"/>
          </w:rPr>
          <w:delText xml:space="preserve">resource located on an alternative service instance within the same </w:delText>
        </w:r>
        <w:r w:rsidDel="00E01309">
          <w:delText>AMF or AMF (service) set'</w:delText>
        </w:r>
      </w:del>
    </w:p>
    <w:p w14:paraId="12F5C34E" w14:textId="51AC327B" w:rsidR="00D0618A" w:rsidDel="00E01309" w:rsidRDefault="00D0618A" w:rsidP="00D0618A">
      <w:pPr>
        <w:pStyle w:val="PL"/>
        <w:rPr>
          <w:del w:id="161" w:author="Frank, 2021 May v0" w:date="2021-05-07T11:20:00Z"/>
        </w:rPr>
      </w:pPr>
      <w:del w:id="162" w:author="Frank, 2021 May v0" w:date="2021-05-07T11:20:00Z">
        <w:r w:rsidDel="00E01309">
          <w:delText xml:space="preserve">          </w:delText>
        </w:r>
        <w:r w:rsidDel="00E01309">
          <w:rPr>
            <w:lang w:eastAsia="zh-CN"/>
          </w:rPr>
          <w:delText xml:space="preserve">    </w:delText>
        </w:r>
        <w:r w:rsidDel="00E01309">
          <w:delText>required: true</w:delText>
        </w:r>
      </w:del>
    </w:p>
    <w:p w14:paraId="7952527C" w14:textId="57108143" w:rsidR="00D0618A" w:rsidDel="00E01309" w:rsidRDefault="00D0618A" w:rsidP="00D0618A">
      <w:pPr>
        <w:pStyle w:val="PL"/>
        <w:rPr>
          <w:del w:id="163" w:author="Frank, 2021 May v0" w:date="2021-05-07T11:20:00Z"/>
        </w:rPr>
      </w:pPr>
      <w:del w:id="164" w:author="Frank, 2021 May v0" w:date="2021-05-07T11:20:00Z">
        <w:r w:rsidDel="00E01309">
          <w:delText xml:space="preserve">          </w:delText>
        </w:r>
        <w:r w:rsidDel="00E01309">
          <w:rPr>
            <w:lang w:eastAsia="zh-CN"/>
          </w:rPr>
          <w:delText xml:space="preserve">    </w:delText>
        </w:r>
        <w:r w:rsidDel="00E01309">
          <w:delText>schema:</w:delText>
        </w:r>
      </w:del>
    </w:p>
    <w:p w14:paraId="6633665E" w14:textId="40B9B740" w:rsidR="00D0618A" w:rsidDel="00E01309" w:rsidRDefault="00D0618A" w:rsidP="00D0618A">
      <w:pPr>
        <w:pStyle w:val="PL"/>
        <w:rPr>
          <w:del w:id="165" w:author="Frank, 2021 May v0" w:date="2021-05-07T11:20:00Z"/>
        </w:rPr>
      </w:pPr>
      <w:del w:id="166" w:author="Frank, 2021 May v0" w:date="2021-05-07T11:20:00Z">
        <w:r w:rsidDel="00E01309">
          <w:delText xml:space="preserve">          </w:delText>
        </w:r>
        <w:r w:rsidDel="00E01309">
          <w:rPr>
            <w:lang w:eastAsia="zh-CN"/>
          </w:rPr>
          <w:delText xml:space="preserve">      </w:delText>
        </w:r>
        <w:r w:rsidDel="00E01309">
          <w:delText>type: string</w:delText>
        </w:r>
      </w:del>
    </w:p>
    <w:p w14:paraId="5CEAFFC9" w14:textId="3E397C68" w:rsidR="00D0618A" w:rsidDel="00E01309" w:rsidRDefault="00D0618A" w:rsidP="00D0618A">
      <w:pPr>
        <w:pStyle w:val="PL"/>
        <w:rPr>
          <w:del w:id="167" w:author="Frank, 2021 May v0" w:date="2021-05-07T11:20:00Z"/>
          <w:lang w:val="en-US"/>
        </w:rPr>
      </w:pPr>
      <w:del w:id="168" w:author="Frank, 2021 May v0" w:date="2021-05-07T11:20:00Z">
        <w:r w:rsidDel="00E01309">
          <w:rPr>
            <w:lang w:val="en-US"/>
          </w:rPr>
          <w:delText xml:space="preserve">            3gpp-Sbi-Target-Nf-Id:</w:delText>
        </w:r>
      </w:del>
    </w:p>
    <w:p w14:paraId="3E63A17B" w14:textId="0570DCD0" w:rsidR="00D0618A" w:rsidDel="00E01309" w:rsidRDefault="00D0618A" w:rsidP="00D0618A">
      <w:pPr>
        <w:pStyle w:val="PL"/>
        <w:rPr>
          <w:del w:id="169" w:author="Frank, 2021 May v0" w:date="2021-05-07T11:20:00Z"/>
          <w:lang w:val="en-US"/>
        </w:rPr>
      </w:pPr>
      <w:del w:id="170" w:author="Frank, 2021 May v0" w:date="2021-05-07T11:20:00Z">
        <w:r w:rsidDel="00E01309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0F36AEE6" w14:textId="36D6AAB0" w:rsidR="00D0618A" w:rsidDel="00E01309" w:rsidRDefault="00D0618A" w:rsidP="00D0618A">
      <w:pPr>
        <w:pStyle w:val="PL"/>
        <w:rPr>
          <w:del w:id="171" w:author="Frank, 2021 May v0" w:date="2021-05-07T11:20:00Z"/>
          <w:lang w:val="en-US"/>
        </w:rPr>
      </w:pPr>
      <w:del w:id="172" w:author="Frank, 2021 May v0" w:date="2021-05-07T11:20:00Z">
        <w:r w:rsidDel="00E01309">
          <w:rPr>
            <w:lang w:val="en-US"/>
          </w:rPr>
          <w:delText xml:space="preserve">              schema:</w:delText>
        </w:r>
      </w:del>
    </w:p>
    <w:p w14:paraId="3FE05E69" w14:textId="2A5E196F" w:rsidR="00D0618A" w:rsidDel="00E01309" w:rsidRDefault="00D0618A" w:rsidP="00D0618A">
      <w:pPr>
        <w:pStyle w:val="PL"/>
        <w:rPr>
          <w:del w:id="173" w:author="Frank, 2021 May v0" w:date="2021-05-07T11:20:00Z"/>
        </w:rPr>
      </w:pPr>
      <w:del w:id="174" w:author="Frank, 2021 May v0" w:date="2021-05-07T11:20:00Z">
        <w:r w:rsidDel="00E01309">
          <w:rPr>
            <w:lang w:val="en-US"/>
          </w:rPr>
          <w:delText xml:space="preserve">                type: string</w:delText>
        </w:r>
      </w:del>
    </w:p>
    <w:p w14:paraId="1D92A61B" w14:textId="77777777" w:rsidR="00D0618A" w:rsidRDefault="00D0618A" w:rsidP="00D0618A">
      <w:pPr>
        <w:pStyle w:val="PL"/>
      </w:pPr>
      <w:r>
        <w:t xml:space="preserve">        '400':</w:t>
      </w:r>
    </w:p>
    <w:p w14:paraId="1DFB29FC" w14:textId="77777777" w:rsidR="00D0618A" w:rsidRDefault="00D0618A" w:rsidP="00D0618A">
      <w:pPr>
        <w:pStyle w:val="PL"/>
      </w:pPr>
      <w:r>
        <w:t xml:space="preserve">          $ref: 'TS29571_CommonData.yaml#/components/responses/400'</w:t>
      </w:r>
    </w:p>
    <w:p w14:paraId="478669A9" w14:textId="77777777" w:rsidR="00D0618A" w:rsidRDefault="00D0618A" w:rsidP="00D0618A">
      <w:pPr>
        <w:pStyle w:val="PL"/>
      </w:pPr>
      <w:r>
        <w:t xml:space="preserve">        '403':</w:t>
      </w:r>
    </w:p>
    <w:p w14:paraId="0A904C51" w14:textId="77777777" w:rsidR="00D0618A" w:rsidRDefault="00D0618A" w:rsidP="00D0618A">
      <w:pPr>
        <w:pStyle w:val="PL"/>
      </w:pPr>
      <w:r>
        <w:t xml:space="preserve">          description: Forbidden</w:t>
      </w:r>
    </w:p>
    <w:p w14:paraId="5CCC83AF" w14:textId="77777777" w:rsidR="00D0618A" w:rsidRDefault="00D0618A" w:rsidP="00D0618A">
      <w:pPr>
        <w:pStyle w:val="PL"/>
      </w:pPr>
      <w:r>
        <w:t xml:space="preserve">          content:</w:t>
      </w:r>
    </w:p>
    <w:p w14:paraId="2CE4BC9F" w14:textId="77777777" w:rsidR="00D0618A" w:rsidRDefault="00D0618A" w:rsidP="00D0618A">
      <w:pPr>
        <w:pStyle w:val="PL"/>
      </w:pPr>
      <w:r>
        <w:t xml:space="preserve">            application/problem+json:</w:t>
      </w:r>
    </w:p>
    <w:p w14:paraId="5E24F6C0" w14:textId="77777777" w:rsidR="00D0618A" w:rsidRDefault="00D0618A" w:rsidP="00D0618A">
      <w:pPr>
        <w:pStyle w:val="PL"/>
      </w:pPr>
      <w:r>
        <w:t xml:space="preserve">              schema:</w:t>
      </w:r>
    </w:p>
    <w:p w14:paraId="4B1B1F88" w14:textId="77777777" w:rsidR="00D0618A" w:rsidRDefault="00D0618A" w:rsidP="00D0618A">
      <w:pPr>
        <w:pStyle w:val="PL"/>
      </w:pPr>
      <w:r>
        <w:t xml:space="preserve">                $ref: '#/components/schemas/ProblemDetailsEnableUeReachability'</w:t>
      </w:r>
    </w:p>
    <w:p w14:paraId="6A9580F1" w14:textId="77777777" w:rsidR="00D0618A" w:rsidRDefault="00D0618A" w:rsidP="00D0618A">
      <w:pPr>
        <w:pStyle w:val="PL"/>
      </w:pPr>
      <w:r>
        <w:t xml:space="preserve">        '404':</w:t>
      </w:r>
    </w:p>
    <w:p w14:paraId="048083E8" w14:textId="77777777" w:rsidR="00D0618A" w:rsidRDefault="00D0618A" w:rsidP="00D0618A">
      <w:pPr>
        <w:pStyle w:val="PL"/>
      </w:pPr>
      <w:r>
        <w:t xml:space="preserve">          $ref: 'TS29571_CommonData.yaml#/components/responses/404'</w:t>
      </w:r>
    </w:p>
    <w:p w14:paraId="51511367" w14:textId="77777777" w:rsidR="00D0618A" w:rsidRDefault="00D0618A" w:rsidP="00D0618A">
      <w:pPr>
        <w:pStyle w:val="PL"/>
      </w:pPr>
      <w:r>
        <w:t xml:space="preserve">        '411':</w:t>
      </w:r>
    </w:p>
    <w:p w14:paraId="2E623222" w14:textId="77777777" w:rsidR="00D0618A" w:rsidRDefault="00D0618A" w:rsidP="00D0618A">
      <w:pPr>
        <w:pStyle w:val="PL"/>
      </w:pPr>
      <w:r>
        <w:t xml:space="preserve">          $ref: 'TS29571_CommonData.yaml#/components/responses/411'</w:t>
      </w:r>
    </w:p>
    <w:p w14:paraId="082A026B" w14:textId="77777777" w:rsidR="00D0618A" w:rsidRDefault="00D0618A" w:rsidP="00D0618A">
      <w:pPr>
        <w:pStyle w:val="PL"/>
      </w:pPr>
      <w:r>
        <w:t xml:space="preserve">        '413':</w:t>
      </w:r>
    </w:p>
    <w:p w14:paraId="4EAB81F6" w14:textId="77777777" w:rsidR="00D0618A" w:rsidRDefault="00D0618A" w:rsidP="00D0618A">
      <w:pPr>
        <w:pStyle w:val="PL"/>
      </w:pPr>
      <w:r>
        <w:lastRenderedPageBreak/>
        <w:t xml:space="preserve">          $ref: 'TS29571_CommonData.yaml#/components/responses/413'</w:t>
      </w:r>
    </w:p>
    <w:p w14:paraId="24A591F6" w14:textId="77777777" w:rsidR="00D0618A" w:rsidRDefault="00D0618A" w:rsidP="00D0618A">
      <w:pPr>
        <w:pStyle w:val="PL"/>
      </w:pPr>
      <w:r>
        <w:t xml:space="preserve">        '415':</w:t>
      </w:r>
    </w:p>
    <w:p w14:paraId="7EDD4ACD" w14:textId="77777777" w:rsidR="00D0618A" w:rsidRDefault="00D0618A" w:rsidP="00D0618A">
      <w:pPr>
        <w:pStyle w:val="PL"/>
      </w:pPr>
      <w:r>
        <w:t xml:space="preserve">          $ref: 'TS29571_CommonData.yaml#/components/responses/415'</w:t>
      </w:r>
    </w:p>
    <w:p w14:paraId="0A8BA2C5" w14:textId="77777777" w:rsidR="00D0618A" w:rsidRDefault="00D0618A" w:rsidP="00D0618A">
      <w:pPr>
        <w:pStyle w:val="PL"/>
      </w:pPr>
      <w:r>
        <w:t xml:space="preserve">        '429':</w:t>
      </w:r>
    </w:p>
    <w:p w14:paraId="29F022A1" w14:textId="77777777" w:rsidR="00D0618A" w:rsidRDefault="00D0618A" w:rsidP="00D0618A">
      <w:pPr>
        <w:pStyle w:val="PL"/>
      </w:pPr>
      <w:r>
        <w:t xml:space="preserve">          $ref: 'TS29571_CommonData.yaml#/components/responses/429'</w:t>
      </w:r>
    </w:p>
    <w:p w14:paraId="7C6D43C4" w14:textId="77777777" w:rsidR="00D0618A" w:rsidRDefault="00D0618A" w:rsidP="00D0618A">
      <w:pPr>
        <w:pStyle w:val="PL"/>
      </w:pPr>
      <w:r>
        <w:t xml:space="preserve">        '500':</w:t>
      </w:r>
    </w:p>
    <w:p w14:paraId="06CDA8C6" w14:textId="77777777" w:rsidR="00D0618A" w:rsidRDefault="00D0618A" w:rsidP="00D0618A">
      <w:pPr>
        <w:pStyle w:val="PL"/>
      </w:pPr>
      <w:r>
        <w:t xml:space="preserve">          $ref: 'TS29571_CommonData.yaml#/components/responses/500'</w:t>
      </w:r>
    </w:p>
    <w:p w14:paraId="1AD05D11" w14:textId="77777777" w:rsidR="00D0618A" w:rsidRDefault="00D0618A" w:rsidP="00D0618A">
      <w:pPr>
        <w:pStyle w:val="PL"/>
      </w:pPr>
      <w:r>
        <w:t xml:space="preserve">        '503':</w:t>
      </w:r>
    </w:p>
    <w:p w14:paraId="468F244D" w14:textId="77777777" w:rsidR="00D0618A" w:rsidRDefault="00D0618A" w:rsidP="00D0618A">
      <w:pPr>
        <w:pStyle w:val="PL"/>
      </w:pPr>
      <w:r>
        <w:t xml:space="preserve">          $ref: 'TS29571_CommonData.yaml#/components/responses/503'</w:t>
      </w:r>
    </w:p>
    <w:p w14:paraId="7C70709D" w14:textId="77777777" w:rsidR="00D0618A" w:rsidRDefault="00D0618A" w:rsidP="00D0618A">
      <w:pPr>
        <w:pStyle w:val="PL"/>
      </w:pPr>
      <w:r>
        <w:t xml:space="preserve">        '504':</w:t>
      </w:r>
    </w:p>
    <w:p w14:paraId="009D44A7" w14:textId="77777777" w:rsidR="00D0618A" w:rsidRDefault="00D0618A" w:rsidP="00D0618A">
      <w:pPr>
        <w:pStyle w:val="PL"/>
      </w:pPr>
      <w:r>
        <w:t xml:space="preserve">          description: Gateway Timeout</w:t>
      </w:r>
    </w:p>
    <w:p w14:paraId="2C5F79D6" w14:textId="77777777" w:rsidR="00D0618A" w:rsidRDefault="00D0618A" w:rsidP="00D0618A">
      <w:pPr>
        <w:pStyle w:val="PL"/>
      </w:pPr>
      <w:r>
        <w:t xml:space="preserve">          content:</w:t>
      </w:r>
    </w:p>
    <w:p w14:paraId="65D1BEF0" w14:textId="77777777" w:rsidR="00D0618A" w:rsidRDefault="00D0618A" w:rsidP="00D0618A">
      <w:pPr>
        <w:pStyle w:val="PL"/>
      </w:pPr>
      <w:r>
        <w:t xml:space="preserve">            application/problem+json:</w:t>
      </w:r>
    </w:p>
    <w:p w14:paraId="3A96EB5F" w14:textId="77777777" w:rsidR="00D0618A" w:rsidRDefault="00D0618A" w:rsidP="00D0618A">
      <w:pPr>
        <w:pStyle w:val="PL"/>
      </w:pPr>
      <w:r>
        <w:t xml:space="preserve">              schema:</w:t>
      </w:r>
    </w:p>
    <w:p w14:paraId="4AD06624" w14:textId="77777777" w:rsidR="00D0618A" w:rsidRDefault="00D0618A" w:rsidP="00D0618A">
      <w:pPr>
        <w:pStyle w:val="PL"/>
      </w:pPr>
      <w:r>
        <w:t xml:space="preserve">                $ref: '#/components/schemas/ProblemDetailsEnableUeReachability'</w:t>
      </w:r>
    </w:p>
    <w:p w14:paraId="37EB499F" w14:textId="77777777" w:rsidR="00D0618A" w:rsidRDefault="00D0618A" w:rsidP="00D0618A">
      <w:pPr>
        <w:pStyle w:val="PL"/>
      </w:pPr>
      <w:r>
        <w:t xml:space="preserve">        default:</w:t>
      </w:r>
    </w:p>
    <w:p w14:paraId="58742ABB" w14:textId="77777777" w:rsidR="00D0618A" w:rsidRDefault="00D0618A" w:rsidP="00D0618A">
      <w:pPr>
        <w:pStyle w:val="PL"/>
      </w:pPr>
      <w:r>
        <w:t xml:space="preserve">          description: Unexpected error</w:t>
      </w:r>
    </w:p>
    <w:p w14:paraId="7B983D31" w14:textId="77777777" w:rsidR="00D0618A" w:rsidRDefault="00D0618A" w:rsidP="00D0618A">
      <w:pPr>
        <w:pStyle w:val="PL"/>
      </w:pPr>
      <w:r>
        <w:t>components:</w:t>
      </w:r>
    </w:p>
    <w:p w14:paraId="1A708B45" w14:textId="77777777" w:rsidR="00D0618A" w:rsidRDefault="00D0618A" w:rsidP="00D0618A">
      <w:pPr>
        <w:pStyle w:val="PL"/>
      </w:pPr>
      <w:r>
        <w:t xml:space="preserve">  securitySchemes:</w:t>
      </w:r>
    </w:p>
    <w:p w14:paraId="6A9BA351" w14:textId="77777777" w:rsidR="00D0618A" w:rsidRDefault="00D0618A" w:rsidP="00D0618A">
      <w:pPr>
        <w:pStyle w:val="PL"/>
      </w:pPr>
      <w:r>
        <w:t xml:space="preserve">    oAuth2ClientCredentials:</w:t>
      </w:r>
    </w:p>
    <w:p w14:paraId="6FD53EAD" w14:textId="77777777" w:rsidR="00D0618A" w:rsidRDefault="00D0618A" w:rsidP="00D0618A">
      <w:pPr>
        <w:pStyle w:val="PL"/>
      </w:pPr>
      <w:r>
        <w:t xml:space="preserve">      type: oauth2</w:t>
      </w:r>
    </w:p>
    <w:p w14:paraId="62D27466" w14:textId="77777777" w:rsidR="00D0618A" w:rsidRDefault="00D0618A" w:rsidP="00D0618A">
      <w:pPr>
        <w:pStyle w:val="PL"/>
      </w:pPr>
      <w:r>
        <w:t xml:space="preserve">      flows:</w:t>
      </w:r>
    </w:p>
    <w:p w14:paraId="3EC84924" w14:textId="77777777" w:rsidR="00D0618A" w:rsidRDefault="00D0618A" w:rsidP="00D0618A">
      <w:pPr>
        <w:pStyle w:val="PL"/>
      </w:pPr>
      <w:r>
        <w:t xml:space="preserve">        clientCredentials:</w:t>
      </w:r>
    </w:p>
    <w:p w14:paraId="24AACCFC" w14:textId="77777777" w:rsidR="00D0618A" w:rsidRDefault="00D0618A" w:rsidP="00D0618A">
      <w:pPr>
        <w:pStyle w:val="PL"/>
      </w:pPr>
      <w:r>
        <w:t xml:space="preserve">          tokenUrl: '{nrfApiRoot}/oauth2/token'</w:t>
      </w:r>
    </w:p>
    <w:p w14:paraId="4786B065" w14:textId="77777777" w:rsidR="00D0618A" w:rsidRDefault="00D0618A" w:rsidP="00D0618A">
      <w:pPr>
        <w:pStyle w:val="PL"/>
      </w:pPr>
      <w:r>
        <w:t xml:space="preserve">          scopes:</w:t>
      </w:r>
    </w:p>
    <w:p w14:paraId="1529EC29" w14:textId="77777777" w:rsidR="00D0618A" w:rsidRDefault="00D0618A" w:rsidP="00D0618A">
      <w:pPr>
        <w:pStyle w:val="PL"/>
        <w:rPr>
          <w:lang w:val="en-US"/>
        </w:rPr>
      </w:pPr>
      <w:r>
        <w:rPr>
          <w:lang w:val="en-US"/>
        </w:rPr>
        <w:t xml:space="preserve">            namf-mt: Access to the </w:t>
      </w:r>
      <w:r>
        <w:t xml:space="preserve">Namf_MT </w:t>
      </w:r>
      <w:r>
        <w:rPr>
          <w:lang w:val="en-US"/>
        </w:rPr>
        <w:t>API</w:t>
      </w:r>
    </w:p>
    <w:p w14:paraId="04558FBB" w14:textId="77777777" w:rsidR="00D0618A" w:rsidRDefault="00D0618A" w:rsidP="00D0618A">
      <w:pPr>
        <w:pStyle w:val="PL"/>
      </w:pPr>
      <w:r>
        <w:t xml:space="preserve">  schemas:</w:t>
      </w:r>
    </w:p>
    <w:p w14:paraId="61779A33" w14:textId="77777777" w:rsidR="00D0618A" w:rsidRDefault="00D0618A" w:rsidP="00D0618A">
      <w:pPr>
        <w:pStyle w:val="PL"/>
      </w:pPr>
      <w:r>
        <w:t xml:space="preserve">    EnableUeReachabilityReqData:</w:t>
      </w:r>
    </w:p>
    <w:p w14:paraId="4463893E" w14:textId="77777777" w:rsidR="00D0618A" w:rsidRDefault="00D0618A" w:rsidP="00D0618A">
      <w:pPr>
        <w:pStyle w:val="PL"/>
      </w:pPr>
      <w:r>
        <w:t xml:space="preserve">      type: object</w:t>
      </w:r>
    </w:p>
    <w:p w14:paraId="3994ECE3" w14:textId="77777777" w:rsidR="00D0618A" w:rsidRDefault="00D0618A" w:rsidP="00D0618A">
      <w:pPr>
        <w:pStyle w:val="PL"/>
      </w:pPr>
      <w:r>
        <w:t xml:space="preserve">      properties:</w:t>
      </w:r>
    </w:p>
    <w:p w14:paraId="21508062" w14:textId="77777777" w:rsidR="00D0618A" w:rsidRDefault="00D0618A" w:rsidP="00D0618A">
      <w:pPr>
        <w:pStyle w:val="PL"/>
      </w:pPr>
      <w:r>
        <w:t xml:space="preserve">        reachability:</w:t>
      </w:r>
    </w:p>
    <w:p w14:paraId="2859E0C2" w14:textId="77777777" w:rsidR="00D0618A" w:rsidRDefault="00D0618A" w:rsidP="00D0618A">
      <w:pPr>
        <w:pStyle w:val="PL"/>
      </w:pPr>
      <w:r>
        <w:t xml:space="preserve">          $ref: 'TS29518_Namf_EventExposure.yaml#/components/schemas/UeReachability'</w:t>
      </w:r>
    </w:p>
    <w:p w14:paraId="1B102BF3" w14:textId="77777777" w:rsidR="00D0618A" w:rsidRDefault="00D0618A" w:rsidP="00D0618A">
      <w:pPr>
        <w:pStyle w:val="PL"/>
      </w:pPr>
      <w:r>
        <w:t xml:space="preserve">        supportedFeatures:</w:t>
      </w:r>
    </w:p>
    <w:p w14:paraId="5672C8F7" w14:textId="77777777" w:rsidR="00D0618A" w:rsidRDefault="00D0618A" w:rsidP="00D0618A">
      <w:pPr>
        <w:pStyle w:val="PL"/>
      </w:pPr>
      <w:r>
        <w:t xml:space="preserve">          $ref: 'TS29571_CommonData.yaml#/components/schemas/SupportedFeatures'</w:t>
      </w:r>
    </w:p>
    <w:p w14:paraId="0C9494B5" w14:textId="77777777" w:rsidR="00D0618A" w:rsidRDefault="00D0618A" w:rsidP="00D0618A">
      <w:pPr>
        <w:pStyle w:val="PL"/>
      </w:pPr>
      <w:r>
        <w:t xml:space="preserve">        oldGuami:</w:t>
      </w:r>
    </w:p>
    <w:p w14:paraId="3B19A996" w14:textId="77777777" w:rsidR="00D0618A" w:rsidRDefault="00D0618A" w:rsidP="00D0618A">
      <w:pPr>
        <w:pStyle w:val="PL"/>
      </w:pPr>
      <w:r>
        <w:t xml:space="preserve">          $ref: 'TS29571_CommonData.yaml#/components/schemas/Guami'</w:t>
      </w:r>
    </w:p>
    <w:p w14:paraId="628BC46B" w14:textId="77777777" w:rsidR="00D0618A" w:rsidRDefault="00D0618A" w:rsidP="00D0618A">
      <w:pPr>
        <w:pStyle w:val="PL"/>
      </w:pPr>
      <w:r>
        <w:t xml:space="preserve">        extBufSupport:</w:t>
      </w:r>
    </w:p>
    <w:p w14:paraId="26FB306A" w14:textId="77777777" w:rsidR="00D0618A" w:rsidRDefault="00D0618A" w:rsidP="00D0618A">
      <w:pPr>
        <w:pStyle w:val="PL"/>
      </w:pPr>
      <w:r>
        <w:t xml:space="preserve">          type: boolean</w:t>
      </w:r>
    </w:p>
    <w:p w14:paraId="0D7D096F" w14:textId="77777777" w:rsidR="00D0618A" w:rsidRDefault="00D0618A" w:rsidP="00D0618A">
      <w:pPr>
        <w:pStyle w:val="PL"/>
      </w:pPr>
      <w:r>
        <w:t xml:space="preserve">          default: false</w:t>
      </w:r>
    </w:p>
    <w:p w14:paraId="10DFA046" w14:textId="77777777" w:rsidR="00D0618A" w:rsidRDefault="00D0618A" w:rsidP="00D0618A">
      <w:pPr>
        <w:pStyle w:val="PL"/>
      </w:pPr>
      <w:r>
        <w:t xml:space="preserve">      required:</w:t>
      </w:r>
    </w:p>
    <w:p w14:paraId="6E1452B4" w14:textId="77777777" w:rsidR="00D0618A" w:rsidRDefault="00D0618A" w:rsidP="00D0618A">
      <w:pPr>
        <w:pStyle w:val="PL"/>
      </w:pPr>
      <w:r>
        <w:t xml:space="preserve">        - reachability</w:t>
      </w:r>
    </w:p>
    <w:p w14:paraId="1CB5A2DA" w14:textId="77777777" w:rsidR="00D0618A" w:rsidRDefault="00D0618A" w:rsidP="00D0618A">
      <w:pPr>
        <w:pStyle w:val="PL"/>
      </w:pPr>
      <w:r>
        <w:t xml:space="preserve">    EnableUeReachabilityRspData:</w:t>
      </w:r>
    </w:p>
    <w:p w14:paraId="7F35488D" w14:textId="77777777" w:rsidR="00D0618A" w:rsidRDefault="00D0618A" w:rsidP="00D0618A">
      <w:pPr>
        <w:pStyle w:val="PL"/>
      </w:pPr>
      <w:r>
        <w:t xml:space="preserve">      type: object</w:t>
      </w:r>
    </w:p>
    <w:p w14:paraId="3A2D54BD" w14:textId="77777777" w:rsidR="00D0618A" w:rsidRDefault="00D0618A" w:rsidP="00D0618A">
      <w:pPr>
        <w:pStyle w:val="PL"/>
      </w:pPr>
      <w:r>
        <w:t xml:space="preserve">      properties:</w:t>
      </w:r>
    </w:p>
    <w:p w14:paraId="7818B8E3" w14:textId="77777777" w:rsidR="00D0618A" w:rsidRDefault="00D0618A" w:rsidP="00D0618A">
      <w:pPr>
        <w:pStyle w:val="PL"/>
      </w:pPr>
      <w:r>
        <w:t xml:space="preserve">        reachability:</w:t>
      </w:r>
    </w:p>
    <w:p w14:paraId="6779E1AF" w14:textId="77777777" w:rsidR="00D0618A" w:rsidRDefault="00D0618A" w:rsidP="00D0618A">
      <w:pPr>
        <w:pStyle w:val="PL"/>
      </w:pPr>
      <w:r>
        <w:t xml:space="preserve">          $ref: 'TS29518_Namf_EventExposure.yaml#/components/schemas/UeReachability'</w:t>
      </w:r>
    </w:p>
    <w:p w14:paraId="49D3F547" w14:textId="77777777" w:rsidR="00D0618A" w:rsidRDefault="00D0618A" w:rsidP="00D0618A">
      <w:pPr>
        <w:pStyle w:val="PL"/>
      </w:pPr>
      <w:r>
        <w:t xml:space="preserve">        supportedFeatures:</w:t>
      </w:r>
    </w:p>
    <w:p w14:paraId="6375848D" w14:textId="77777777" w:rsidR="00D0618A" w:rsidRDefault="00D0618A" w:rsidP="00D0618A">
      <w:pPr>
        <w:pStyle w:val="PL"/>
      </w:pPr>
      <w:r>
        <w:t xml:space="preserve">          $ref: 'TS29571_CommonData.yaml#/components/schemas/SupportedFeatures'</w:t>
      </w:r>
    </w:p>
    <w:p w14:paraId="2E6AF44F" w14:textId="77777777" w:rsidR="00D0618A" w:rsidRDefault="00D0618A" w:rsidP="00D0618A">
      <w:pPr>
        <w:pStyle w:val="PL"/>
      </w:pPr>
      <w:r>
        <w:t xml:space="preserve">      required:</w:t>
      </w:r>
    </w:p>
    <w:p w14:paraId="582B416E" w14:textId="77777777" w:rsidR="00D0618A" w:rsidRDefault="00D0618A" w:rsidP="00D0618A">
      <w:pPr>
        <w:pStyle w:val="PL"/>
      </w:pPr>
      <w:r>
        <w:t xml:space="preserve">        - reachability</w:t>
      </w:r>
    </w:p>
    <w:p w14:paraId="0E7A04C9" w14:textId="77777777" w:rsidR="00D0618A" w:rsidRDefault="00D0618A" w:rsidP="00D0618A">
      <w:pPr>
        <w:pStyle w:val="PL"/>
      </w:pPr>
      <w:r>
        <w:t xml:space="preserve">    UeContextInfo:</w:t>
      </w:r>
    </w:p>
    <w:p w14:paraId="7A16551A" w14:textId="77777777" w:rsidR="00D0618A" w:rsidRDefault="00D0618A" w:rsidP="00D0618A">
      <w:pPr>
        <w:pStyle w:val="PL"/>
      </w:pPr>
      <w:r>
        <w:t xml:space="preserve">      type: object</w:t>
      </w:r>
    </w:p>
    <w:p w14:paraId="45CBCE97" w14:textId="77777777" w:rsidR="00D0618A" w:rsidRDefault="00D0618A" w:rsidP="00D0618A">
      <w:pPr>
        <w:pStyle w:val="PL"/>
      </w:pPr>
      <w:r>
        <w:t xml:space="preserve">      properties:</w:t>
      </w:r>
    </w:p>
    <w:p w14:paraId="36C15258" w14:textId="77777777" w:rsidR="00D0618A" w:rsidRDefault="00D0618A" w:rsidP="00D0618A">
      <w:pPr>
        <w:pStyle w:val="PL"/>
      </w:pPr>
      <w:r>
        <w:t xml:space="preserve">        supportVoPS:</w:t>
      </w:r>
    </w:p>
    <w:p w14:paraId="3180CB7E" w14:textId="77777777" w:rsidR="00D0618A" w:rsidRDefault="00D0618A" w:rsidP="00D0618A">
      <w:pPr>
        <w:pStyle w:val="PL"/>
      </w:pPr>
      <w:r>
        <w:t xml:space="preserve">          type: boolean</w:t>
      </w:r>
    </w:p>
    <w:p w14:paraId="350B6C3A" w14:textId="77777777" w:rsidR="00D0618A" w:rsidRDefault="00D0618A" w:rsidP="00D0618A">
      <w:pPr>
        <w:pStyle w:val="PL"/>
      </w:pPr>
      <w:r>
        <w:t xml:space="preserve">        supportVoPSn3gpp:</w:t>
      </w:r>
    </w:p>
    <w:p w14:paraId="1243C38A" w14:textId="77777777" w:rsidR="00D0618A" w:rsidRDefault="00D0618A" w:rsidP="00D0618A">
      <w:pPr>
        <w:pStyle w:val="PL"/>
      </w:pPr>
      <w:r>
        <w:t xml:space="preserve">          type: boolean</w:t>
      </w:r>
    </w:p>
    <w:p w14:paraId="4CB15023" w14:textId="77777777" w:rsidR="00D0618A" w:rsidRDefault="00D0618A" w:rsidP="00D0618A">
      <w:pPr>
        <w:pStyle w:val="PL"/>
      </w:pPr>
      <w:r>
        <w:t xml:space="preserve">        lastActTime:</w:t>
      </w:r>
    </w:p>
    <w:p w14:paraId="495C21BC" w14:textId="77777777" w:rsidR="00D0618A" w:rsidRDefault="00D0618A" w:rsidP="00D0618A">
      <w:pPr>
        <w:pStyle w:val="PL"/>
      </w:pPr>
      <w:r>
        <w:t xml:space="preserve">          $ref: 'TS29571_CommonData.yaml#/components/schemas/DateTime'</w:t>
      </w:r>
    </w:p>
    <w:p w14:paraId="6E870D06" w14:textId="77777777" w:rsidR="00D0618A" w:rsidRDefault="00D0618A" w:rsidP="00D0618A">
      <w:pPr>
        <w:pStyle w:val="PL"/>
      </w:pPr>
      <w:r>
        <w:t xml:space="preserve">        </w:t>
      </w:r>
      <w:r>
        <w:rPr>
          <w:lang w:eastAsia="ja-JP"/>
        </w:rPr>
        <w:t>access</w:t>
      </w:r>
      <w:r>
        <w:t>Type:</w:t>
      </w:r>
    </w:p>
    <w:p w14:paraId="4E0B9651" w14:textId="77777777" w:rsidR="00D0618A" w:rsidRDefault="00D0618A" w:rsidP="00D0618A">
      <w:pPr>
        <w:pStyle w:val="PL"/>
      </w:pPr>
      <w:r>
        <w:t xml:space="preserve">          $ref: 'TS29571_CommonData.yaml#/components/schemas/AccessType'</w:t>
      </w:r>
    </w:p>
    <w:p w14:paraId="2D927413" w14:textId="77777777" w:rsidR="00D0618A" w:rsidRDefault="00D0618A" w:rsidP="00D0618A">
      <w:pPr>
        <w:pStyle w:val="PL"/>
      </w:pPr>
      <w:r>
        <w:t xml:space="preserve">        ratType:</w:t>
      </w:r>
    </w:p>
    <w:p w14:paraId="667BBDCA" w14:textId="77777777" w:rsidR="00D0618A" w:rsidRDefault="00D0618A" w:rsidP="00D0618A">
      <w:pPr>
        <w:pStyle w:val="PL"/>
      </w:pPr>
      <w:r>
        <w:t xml:space="preserve">          $ref: 'TS29571_CommonData.yaml#/components/schemas/RatType'</w:t>
      </w:r>
    </w:p>
    <w:p w14:paraId="342CD3C3" w14:textId="77777777" w:rsidR="00D0618A" w:rsidRDefault="00D0618A" w:rsidP="00D0618A">
      <w:pPr>
        <w:pStyle w:val="PL"/>
      </w:pPr>
      <w:r>
        <w:t xml:space="preserve">        supportedFeatures:</w:t>
      </w:r>
    </w:p>
    <w:p w14:paraId="36C4B077" w14:textId="77777777" w:rsidR="00D0618A" w:rsidRDefault="00D0618A" w:rsidP="00D0618A">
      <w:pPr>
        <w:pStyle w:val="PL"/>
      </w:pPr>
      <w:r>
        <w:t xml:space="preserve">          $ref: 'TS29571_CommonData.yaml#/components/schemas/SupportedFeatures'</w:t>
      </w:r>
    </w:p>
    <w:p w14:paraId="32B289CA" w14:textId="77777777" w:rsidR="00D0618A" w:rsidRDefault="00D0618A" w:rsidP="00D0618A">
      <w:pPr>
        <w:pStyle w:val="PL"/>
      </w:pPr>
      <w:r>
        <w:t xml:space="preserve">    ProblemDetailsEnableUeReachability:</w:t>
      </w:r>
    </w:p>
    <w:p w14:paraId="065CEBF1" w14:textId="77777777" w:rsidR="00D0618A" w:rsidRDefault="00D0618A" w:rsidP="00D0618A">
      <w:pPr>
        <w:pStyle w:val="PL"/>
      </w:pPr>
      <w:r>
        <w:t xml:space="preserve">      allOf:</w:t>
      </w:r>
    </w:p>
    <w:p w14:paraId="35D4430F" w14:textId="77777777" w:rsidR="00D0618A" w:rsidRDefault="00D0618A" w:rsidP="00D0618A">
      <w:pPr>
        <w:pStyle w:val="PL"/>
      </w:pPr>
      <w:r>
        <w:t xml:space="preserve">      - $ref: 'TS29571_CommonData.yaml#/components/schemas/ProblemDetails'</w:t>
      </w:r>
    </w:p>
    <w:p w14:paraId="2B1D6D5E" w14:textId="77777777" w:rsidR="00D0618A" w:rsidRDefault="00D0618A" w:rsidP="00D0618A">
      <w:pPr>
        <w:pStyle w:val="PL"/>
      </w:pPr>
      <w:r>
        <w:t xml:space="preserve">      - $ref: '#/components/schemas/AdditionInfoEnableUeReachability'</w:t>
      </w:r>
    </w:p>
    <w:p w14:paraId="22F97D9A" w14:textId="77777777" w:rsidR="00D0618A" w:rsidRDefault="00D0618A" w:rsidP="00D0618A">
      <w:pPr>
        <w:pStyle w:val="PL"/>
      </w:pPr>
      <w:r>
        <w:t xml:space="preserve">    AdditionInfoEnableUeReachability:</w:t>
      </w:r>
    </w:p>
    <w:p w14:paraId="5854373D" w14:textId="77777777" w:rsidR="00D0618A" w:rsidRDefault="00D0618A" w:rsidP="00D0618A">
      <w:pPr>
        <w:pStyle w:val="PL"/>
      </w:pPr>
      <w:r>
        <w:t xml:space="preserve">      type: object</w:t>
      </w:r>
    </w:p>
    <w:p w14:paraId="31D80524" w14:textId="77777777" w:rsidR="00D0618A" w:rsidRDefault="00D0618A" w:rsidP="00D0618A">
      <w:pPr>
        <w:pStyle w:val="PL"/>
      </w:pPr>
      <w:r>
        <w:t xml:space="preserve">      properties:</w:t>
      </w:r>
    </w:p>
    <w:p w14:paraId="4749F1B9" w14:textId="77777777" w:rsidR="00D0618A" w:rsidRDefault="00D0618A" w:rsidP="00D0618A">
      <w:pPr>
        <w:pStyle w:val="PL"/>
      </w:pPr>
      <w:r>
        <w:t xml:space="preserve">        </w:t>
      </w:r>
      <w:r>
        <w:rPr>
          <w:lang w:eastAsia="zh-CN"/>
        </w:rPr>
        <w:t>maxWaitingTime</w:t>
      </w:r>
      <w:r>
        <w:t>:</w:t>
      </w:r>
    </w:p>
    <w:p w14:paraId="7ACB1028" w14:textId="77777777" w:rsidR="00D0618A" w:rsidRDefault="00D0618A" w:rsidP="00D0618A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DurationSec</w:t>
      </w:r>
      <w:r>
        <w:t>'</w:t>
      </w:r>
    </w:p>
    <w:p w14:paraId="5B37D972" w14:textId="77777777" w:rsidR="00D0618A" w:rsidRDefault="00D0618A" w:rsidP="00D0618A">
      <w:pPr>
        <w:pStyle w:val="PL"/>
      </w:pPr>
      <w:r>
        <w:t xml:space="preserve">    UeContextInfoClass:</w:t>
      </w:r>
    </w:p>
    <w:p w14:paraId="089DE1A1" w14:textId="77777777" w:rsidR="00D0618A" w:rsidRDefault="00D0618A" w:rsidP="00D0618A">
      <w:pPr>
        <w:pStyle w:val="PL"/>
      </w:pPr>
      <w:r>
        <w:t xml:space="preserve">      anyOf:</w:t>
      </w:r>
    </w:p>
    <w:p w14:paraId="2BE59097" w14:textId="77777777" w:rsidR="00D0618A" w:rsidRDefault="00D0618A" w:rsidP="00D0618A">
      <w:pPr>
        <w:pStyle w:val="PL"/>
      </w:pPr>
      <w:r>
        <w:t xml:space="preserve">      - type: string</w:t>
      </w:r>
    </w:p>
    <w:p w14:paraId="20E8C60D" w14:textId="77777777" w:rsidR="00D0618A" w:rsidRDefault="00D0618A" w:rsidP="00D0618A">
      <w:pPr>
        <w:pStyle w:val="PL"/>
      </w:pPr>
      <w:r>
        <w:t xml:space="preserve">        enum:</w:t>
      </w:r>
    </w:p>
    <w:p w14:paraId="1D02A85B" w14:textId="77777777" w:rsidR="00D0618A" w:rsidRDefault="00D0618A" w:rsidP="00D0618A">
      <w:pPr>
        <w:pStyle w:val="PL"/>
      </w:pPr>
      <w:r>
        <w:lastRenderedPageBreak/>
        <w:t xml:space="preserve">          - TADS</w:t>
      </w:r>
    </w:p>
    <w:p w14:paraId="0A01776A" w14:textId="77777777" w:rsidR="00D0618A" w:rsidRDefault="00D0618A" w:rsidP="00D0618A">
      <w:pPr>
        <w:pStyle w:val="PL"/>
      </w:pPr>
      <w:r>
        <w:t xml:space="preserve">      - type: string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FBAB24" w14:textId="77777777" w:rsidR="002A3881" w:rsidRDefault="002A3881">
      <w:r>
        <w:separator/>
      </w:r>
    </w:p>
  </w:endnote>
  <w:endnote w:type="continuationSeparator" w:id="0">
    <w:p w14:paraId="2EC2F335" w14:textId="77777777" w:rsidR="002A3881" w:rsidRDefault="002A38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CAA59A" w14:textId="77777777" w:rsidR="002A3881" w:rsidRDefault="002A3881">
      <w:r>
        <w:separator/>
      </w:r>
    </w:p>
  </w:footnote>
  <w:footnote w:type="continuationSeparator" w:id="0">
    <w:p w14:paraId="5E12AB92" w14:textId="77777777" w:rsidR="002A3881" w:rsidRDefault="002A38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0A612F" w:rsidRDefault="000A61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0A612F" w:rsidRDefault="000A61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0A612F" w:rsidRDefault="000A61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0A612F" w:rsidRDefault="000A61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May v0">
    <w15:presenceInfo w15:providerId="None" w15:userId="Frank, 2021 May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87AA5"/>
    <w:rsid w:val="00092EF9"/>
    <w:rsid w:val="000A612F"/>
    <w:rsid w:val="000A6394"/>
    <w:rsid w:val="000B7FED"/>
    <w:rsid w:val="000C038A"/>
    <w:rsid w:val="000C318B"/>
    <w:rsid w:val="000C6598"/>
    <w:rsid w:val="000D44B3"/>
    <w:rsid w:val="000E3AB8"/>
    <w:rsid w:val="00145D43"/>
    <w:rsid w:val="00155DBC"/>
    <w:rsid w:val="00156772"/>
    <w:rsid w:val="00192C46"/>
    <w:rsid w:val="001A08B3"/>
    <w:rsid w:val="001A613D"/>
    <w:rsid w:val="001A7B60"/>
    <w:rsid w:val="001B52F0"/>
    <w:rsid w:val="001B7A65"/>
    <w:rsid w:val="001C5103"/>
    <w:rsid w:val="001E2A50"/>
    <w:rsid w:val="001E41F3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A3881"/>
    <w:rsid w:val="002B5741"/>
    <w:rsid w:val="002E472E"/>
    <w:rsid w:val="002E64DC"/>
    <w:rsid w:val="00305409"/>
    <w:rsid w:val="00312218"/>
    <w:rsid w:val="00327B4C"/>
    <w:rsid w:val="00332BB2"/>
    <w:rsid w:val="003437EB"/>
    <w:rsid w:val="003609EF"/>
    <w:rsid w:val="0036231A"/>
    <w:rsid w:val="00374DD4"/>
    <w:rsid w:val="003D454E"/>
    <w:rsid w:val="003E1A36"/>
    <w:rsid w:val="00410371"/>
    <w:rsid w:val="004242F1"/>
    <w:rsid w:val="00435BC1"/>
    <w:rsid w:val="00451E9A"/>
    <w:rsid w:val="004825FB"/>
    <w:rsid w:val="004B3130"/>
    <w:rsid w:val="004B75B7"/>
    <w:rsid w:val="00502A42"/>
    <w:rsid w:val="0051580D"/>
    <w:rsid w:val="00547111"/>
    <w:rsid w:val="00592D74"/>
    <w:rsid w:val="005B78A0"/>
    <w:rsid w:val="005E2C44"/>
    <w:rsid w:val="005F0C8A"/>
    <w:rsid w:val="00621188"/>
    <w:rsid w:val="006257ED"/>
    <w:rsid w:val="00647005"/>
    <w:rsid w:val="00665C47"/>
    <w:rsid w:val="0067694F"/>
    <w:rsid w:val="00692DAC"/>
    <w:rsid w:val="00695808"/>
    <w:rsid w:val="006B46FB"/>
    <w:rsid w:val="006B55FB"/>
    <w:rsid w:val="006D1250"/>
    <w:rsid w:val="006E21FB"/>
    <w:rsid w:val="0074091C"/>
    <w:rsid w:val="00792342"/>
    <w:rsid w:val="007977A8"/>
    <w:rsid w:val="007B512A"/>
    <w:rsid w:val="007C2097"/>
    <w:rsid w:val="007D6A07"/>
    <w:rsid w:val="007F7259"/>
    <w:rsid w:val="008040A8"/>
    <w:rsid w:val="008279FA"/>
    <w:rsid w:val="00837CA4"/>
    <w:rsid w:val="008626E7"/>
    <w:rsid w:val="00870EE7"/>
    <w:rsid w:val="0088498E"/>
    <w:rsid w:val="008863B9"/>
    <w:rsid w:val="00890EB4"/>
    <w:rsid w:val="0089666F"/>
    <w:rsid w:val="008A45A6"/>
    <w:rsid w:val="008C0576"/>
    <w:rsid w:val="008C6903"/>
    <w:rsid w:val="008C73DB"/>
    <w:rsid w:val="008F3789"/>
    <w:rsid w:val="008F686C"/>
    <w:rsid w:val="00905CD9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E3297"/>
    <w:rsid w:val="009F223F"/>
    <w:rsid w:val="009F734F"/>
    <w:rsid w:val="00A177D6"/>
    <w:rsid w:val="00A246B6"/>
    <w:rsid w:val="00A47E70"/>
    <w:rsid w:val="00A50CF0"/>
    <w:rsid w:val="00A5777B"/>
    <w:rsid w:val="00A7671C"/>
    <w:rsid w:val="00A86AD0"/>
    <w:rsid w:val="00AA034C"/>
    <w:rsid w:val="00AA1EC5"/>
    <w:rsid w:val="00AA2CBC"/>
    <w:rsid w:val="00AA3D9D"/>
    <w:rsid w:val="00AA774C"/>
    <w:rsid w:val="00AC5820"/>
    <w:rsid w:val="00AD1CD8"/>
    <w:rsid w:val="00B258BB"/>
    <w:rsid w:val="00B52AAE"/>
    <w:rsid w:val="00B56738"/>
    <w:rsid w:val="00B67B97"/>
    <w:rsid w:val="00B968C8"/>
    <w:rsid w:val="00BA3EC5"/>
    <w:rsid w:val="00BA51D9"/>
    <w:rsid w:val="00BB5DFC"/>
    <w:rsid w:val="00BD244F"/>
    <w:rsid w:val="00BD279D"/>
    <w:rsid w:val="00BD6BB8"/>
    <w:rsid w:val="00C079E6"/>
    <w:rsid w:val="00C33878"/>
    <w:rsid w:val="00C33A82"/>
    <w:rsid w:val="00C63D68"/>
    <w:rsid w:val="00C66BA2"/>
    <w:rsid w:val="00C74CDC"/>
    <w:rsid w:val="00C95985"/>
    <w:rsid w:val="00CB2037"/>
    <w:rsid w:val="00CB5EC6"/>
    <w:rsid w:val="00CC5026"/>
    <w:rsid w:val="00CC68D0"/>
    <w:rsid w:val="00CE1DA9"/>
    <w:rsid w:val="00D03F9A"/>
    <w:rsid w:val="00D0618A"/>
    <w:rsid w:val="00D06269"/>
    <w:rsid w:val="00D06D51"/>
    <w:rsid w:val="00D11208"/>
    <w:rsid w:val="00D24991"/>
    <w:rsid w:val="00D50255"/>
    <w:rsid w:val="00D66520"/>
    <w:rsid w:val="00D91F00"/>
    <w:rsid w:val="00DC594C"/>
    <w:rsid w:val="00DE34CF"/>
    <w:rsid w:val="00DF2D23"/>
    <w:rsid w:val="00E01309"/>
    <w:rsid w:val="00E13F3D"/>
    <w:rsid w:val="00E1561A"/>
    <w:rsid w:val="00E20E6D"/>
    <w:rsid w:val="00E22AF6"/>
    <w:rsid w:val="00E253C3"/>
    <w:rsid w:val="00E319B4"/>
    <w:rsid w:val="00E34898"/>
    <w:rsid w:val="00E4031A"/>
    <w:rsid w:val="00E53B23"/>
    <w:rsid w:val="00E9162C"/>
    <w:rsid w:val="00EB09B7"/>
    <w:rsid w:val="00EB23E2"/>
    <w:rsid w:val="00EC4858"/>
    <w:rsid w:val="00EC5544"/>
    <w:rsid w:val="00EE7D7C"/>
    <w:rsid w:val="00EF472E"/>
    <w:rsid w:val="00F15DE3"/>
    <w:rsid w:val="00F25D98"/>
    <w:rsid w:val="00F300FB"/>
    <w:rsid w:val="00FB6386"/>
    <w:rsid w:val="00FC6983"/>
    <w:rsid w:val="00FD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4031A"/>
    <w:rPr>
      <w:rFonts w:eastAsia="Times New Roman"/>
    </w:rPr>
  </w:style>
  <w:style w:type="paragraph" w:customStyle="1" w:styleId="Guidance">
    <w:name w:val="Guidance"/>
    <w:basedOn w:val="Normal"/>
    <w:rsid w:val="00E4031A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E4031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40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4031A"/>
    <w:rPr>
      <w:color w:val="605E5C"/>
      <w:shd w:val="clear" w:color="auto" w:fill="E1DFDD"/>
    </w:rPr>
  </w:style>
  <w:style w:type="character" w:customStyle="1" w:styleId="EXCar">
    <w:name w:val="EX Car"/>
    <w:link w:val="EX"/>
    <w:rsid w:val="00E4031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03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3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E4031A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E4031A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NOZchn">
    <w:name w:val="NO Zchn"/>
    <w:link w:val="NO"/>
    <w:rsid w:val="00E4031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4031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E403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031A"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rsid w:val="00E4031A"/>
    <w:rPr>
      <w:rFonts w:ascii="Arial" w:hAnsi="Arial"/>
      <w:b/>
      <w:lang w:val="en-GB" w:eastAsia="en-US"/>
    </w:rPr>
  </w:style>
  <w:style w:type="character" w:customStyle="1" w:styleId="NOChar">
    <w:name w:val="NO Char"/>
    <w:rsid w:val="00E4031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9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3038</Words>
  <Characters>17320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20318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May v0</cp:lastModifiedBy>
  <cp:revision>2</cp:revision>
  <cp:lastPrinted>1899-12-31T23:00:00Z</cp:lastPrinted>
  <dcterms:created xsi:type="dcterms:W3CDTF">2021-05-11T08:21:00Z</dcterms:created>
  <dcterms:modified xsi:type="dcterms:W3CDTF">2021-05-11T08:21:00Z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