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610C7FD5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0010B">
        <w:rPr>
          <w:b/>
          <w:noProof/>
          <w:sz w:val="24"/>
        </w:rPr>
        <w:t>3223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AA2674" w:rsidR="001E41F3" w:rsidRPr="00410371" w:rsidRDefault="00B001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</w:t>
            </w:r>
            <w:r w:rsidR="00C82BC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0953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E2599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837CA4">
              <w:t>Namf_</w:t>
            </w:r>
            <w:r w:rsidR="000D3EC8">
              <w:t>EventExposure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50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A1EC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34F8A" w:rsidR="001E41F3" w:rsidRDefault="000D3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6.2.3.2.3.1, 6.2.3.3.3.1, 6.2.3.3.3.2, 6.2.5.2.3.1,</w:t>
            </w:r>
            <w:r w:rsidR="00B0010B">
              <w:rPr>
                <w:noProof/>
              </w:rPr>
              <w:t xml:space="preserve"> 6.2.6.1,</w:t>
            </w:r>
            <w:r>
              <w:rPr>
                <w:noProof/>
              </w:rPr>
              <w:t xml:space="preserve"> A3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3E46FB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r w:rsidR="000D3EC8">
              <w:rPr>
                <w:noProof/>
              </w:rPr>
              <w:br/>
            </w:r>
            <w:proofErr w:type="spellStart"/>
            <w:r w:rsidR="00837CA4">
              <w:t>Namf_</w:t>
            </w:r>
            <w:r w:rsidR="000D3EC8">
              <w:t>EventExposure</w:t>
            </w:r>
            <w:proofErr w:type="spellEnd"/>
            <w:r w:rsidR="000D3EC8">
              <w:t xml:space="preserve"> </w:t>
            </w:r>
            <w:r w:rsidR="00837CA4"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714616" w14:textId="77777777" w:rsidR="000D3EC8" w:rsidRDefault="000D3EC8" w:rsidP="000D3EC8">
      <w:pPr>
        <w:pStyle w:val="Heading6"/>
      </w:pPr>
      <w:bookmarkStart w:id="1" w:name="_Toc25156463"/>
      <w:bookmarkStart w:id="2" w:name="_Toc34124767"/>
      <w:bookmarkStart w:id="3" w:name="_Toc43207893"/>
      <w:bookmarkStart w:id="4" w:name="_Toc49857366"/>
      <w:bookmarkStart w:id="5" w:name="_Toc56677207"/>
      <w:bookmarkStart w:id="6" w:name="_Toc56696455"/>
      <w:bookmarkStart w:id="7" w:name="_Toc67683619"/>
      <w:r>
        <w:t>6.2.3.2.3.1</w:t>
      </w:r>
      <w:r>
        <w:tab/>
        <w:t>POST</w:t>
      </w:r>
      <w:bookmarkEnd w:id="1"/>
      <w:bookmarkEnd w:id="2"/>
      <w:bookmarkEnd w:id="3"/>
      <w:bookmarkEnd w:id="4"/>
      <w:bookmarkEnd w:id="5"/>
      <w:bookmarkEnd w:id="6"/>
      <w:bookmarkEnd w:id="7"/>
    </w:p>
    <w:p w14:paraId="0E9A9795" w14:textId="77777777" w:rsidR="000D3EC8" w:rsidRDefault="000D3EC8" w:rsidP="000D3EC8">
      <w:r>
        <w:t>This method shall support the URI query parameters specified in table 6.2.3.2.3.1-1.</w:t>
      </w:r>
    </w:p>
    <w:p w14:paraId="5BB5DD95" w14:textId="77777777" w:rsidR="000D3EC8" w:rsidRDefault="000D3EC8" w:rsidP="000D3EC8">
      <w:pPr>
        <w:pStyle w:val="TH"/>
        <w:rPr>
          <w:rFonts w:cs="Arial"/>
        </w:rPr>
      </w:pPr>
      <w:r>
        <w:t>Table 6.2.3.2.3.1-1: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77656F70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28EA5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730E6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BC331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C0E43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BE38D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7682BDC5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10604" w14:textId="77777777" w:rsidR="000D3EC8" w:rsidRDefault="000D3EC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07156" w14:textId="77777777" w:rsidR="000D3EC8" w:rsidRDefault="000D3EC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DEB0" w14:textId="77777777" w:rsidR="000D3EC8" w:rsidRDefault="000D3EC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D5BD" w14:textId="77777777" w:rsidR="000D3EC8" w:rsidRDefault="000D3EC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3B784C" w14:textId="77777777" w:rsidR="000D3EC8" w:rsidRDefault="000D3EC8">
            <w:pPr>
              <w:pStyle w:val="TAL"/>
            </w:pPr>
          </w:p>
        </w:tc>
      </w:tr>
    </w:tbl>
    <w:p w14:paraId="10B71752" w14:textId="77777777" w:rsidR="000D3EC8" w:rsidRDefault="000D3EC8" w:rsidP="000D3EC8"/>
    <w:p w14:paraId="5B0655DE" w14:textId="77777777" w:rsidR="000D3EC8" w:rsidRDefault="000D3EC8" w:rsidP="000D3EC8">
      <w:r>
        <w:t>This method shall support the request data structures specified in table 6.2.3.2.3.1-2 and the response data structures and response codes specified in table 6.2.3.2.3.1-3.</w:t>
      </w:r>
    </w:p>
    <w:p w14:paraId="1D18FE84" w14:textId="77777777" w:rsidR="000D3EC8" w:rsidRDefault="000D3EC8" w:rsidP="000D3EC8">
      <w:pPr>
        <w:pStyle w:val="TH"/>
      </w:pPr>
      <w:r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D3EC8" w14:paraId="5FE4E1F1" w14:textId="77777777" w:rsidTr="000D3E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8D1C3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40E71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ACE68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7D3EF5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0EA0260E" w14:textId="77777777" w:rsidTr="000D3EC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CC972" w14:textId="77777777" w:rsidR="000D3EC8" w:rsidRDefault="000D3EC8">
            <w:pPr>
              <w:pStyle w:val="TAL"/>
            </w:pPr>
            <w:proofErr w:type="spellStart"/>
            <w:r>
              <w:t>AmfCreateEventSubscription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8F91F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A0AE2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033CD" w14:textId="77777777" w:rsidR="000D3EC8" w:rsidRDefault="000D3EC8">
            <w:pPr>
              <w:pStyle w:val="TAL"/>
            </w:pPr>
            <w:r>
              <w:t>Describes of an AMF Event Subscription to be created</w:t>
            </w:r>
          </w:p>
        </w:tc>
      </w:tr>
    </w:tbl>
    <w:p w14:paraId="30E08DC0" w14:textId="77777777" w:rsidR="000D3EC8" w:rsidRDefault="000D3EC8" w:rsidP="000D3EC8"/>
    <w:p w14:paraId="31AACE1A" w14:textId="77777777" w:rsidR="000D3EC8" w:rsidRDefault="000D3EC8" w:rsidP="000D3EC8">
      <w:pPr>
        <w:pStyle w:val="TH"/>
      </w:pPr>
      <w:r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0D3EC8" w14:paraId="4DF8A0BF" w14:textId="77777777" w:rsidTr="000D3EC8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17CA3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72DBE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2922B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E26D1" w14:textId="77777777" w:rsidR="000D3EC8" w:rsidRDefault="000D3EC8">
            <w:pPr>
              <w:pStyle w:val="TAH"/>
            </w:pPr>
            <w:r>
              <w:t>Response</w:t>
            </w:r>
          </w:p>
          <w:p w14:paraId="4704020B" w14:textId="77777777" w:rsidR="000D3EC8" w:rsidRDefault="000D3EC8">
            <w:pPr>
              <w:pStyle w:val="TAH"/>
            </w:pPr>
            <w:r>
              <w:t>codes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F478B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6A63D5CB" w14:textId="77777777" w:rsidTr="000D3EC8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BA5F6" w14:textId="77777777" w:rsidR="000D3EC8" w:rsidRDefault="000D3EC8">
            <w:pPr>
              <w:pStyle w:val="TAL"/>
            </w:pPr>
            <w:proofErr w:type="spellStart"/>
            <w:r>
              <w:t>AmfCreatedEventSubscription</w:t>
            </w:r>
            <w:proofErr w:type="spellEnd"/>
            <w:r>
              <w:t xml:space="preserve"> 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5AC1C2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C7FED4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87CC34" w14:textId="77777777" w:rsidR="000D3EC8" w:rsidRDefault="000D3EC8">
            <w:pPr>
              <w:pStyle w:val="TAL"/>
            </w:pPr>
            <w:r>
              <w:t>201 Created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B1C1C8" w14:textId="77777777" w:rsidR="000D3EC8" w:rsidRDefault="000D3EC8">
            <w:pPr>
              <w:pStyle w:val="TAL"/>
            </w:pPr>
            <w:r>
              <w:t>Represents successful creation of an AMF Event Subscription</w:t>
            </w:r>
          </w:p>
        </w:tc>
      </w:tr>
      <w:tr w:rsidR="000D3EC8" w14:paraId="7A5A26AA" w14:textId="77777777" w:rsidTr="000D3EC8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0DB92C" w14:textId="004312AB" w:rsidR="000D3EC8" w:rsidRDefault="000D3EC8" w:rsidP="000D3EC8">
            <w:pPr>
              <w:pStyle w:val="TAL"/>
            </w:pPr>
            <w:proofErr w:type="spellStart"/>
            <w:ins w:id="8" w:author="Frank, 2021 May v0" w:date="2021-05-07T11:53:00Z">
              <w:r>
                <w:t>RedirectResponse</w:t>
              </w:r>
            </w:ins>
            <w:proofErr w:type="spellEnd"/>
            <w:del w:id="9" w:author="Frank, 2021 May v0" w:date="2021-05-07T11:53:00Z">
              <w:r w:rsidDel="009932EC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857A18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A9AB88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265ED0" w14:textId="77777777" w:rsidR="000D3EC8" w:rsidRDefault="000D3EC8" w:rsidP="000D3EC8">
            <w:pPr>
              <w:pStyle w:val="TAL"/>
            </w:pPr>
            <w:r>
              <w:t>307 Temporary Redirect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04CAB" w14:textId="77777777" w:rsidR="000D3EC8" w:rsidRDefault="000D3EC8" w:rsidP="000D3EC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AMF or AMF (service) set.     </w:t>
            </w:r>
          </w:p>
        </w:tc>
      </w:tr>
      <w:tr w:rsidR="000D3EC8" w14:paraId="0245974A" w14:textId="77777777" w:rsidTr="000D3EC8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8A5332" w14:textId="4DF65808" w:rsidR="000D3EC8" w:rsidRDefault="000D3EC8" w:rsidP="000D3EC8">
            <w:pPr>
              <w:pStyle w:val="TAL"/>
            </w:pPr>
            <w:proofErr w:type="spellStart"/>
            <w:ins w:id="10" w:author="Frank, 2021 May v0" w:date="2021-05-07T11:53:00Z">
              <w:r>
                <w:t>RedirectResponse</w:t>
              </w:r>
            </w:ins>
            <w:proofErr w:type="spellEnd"/>
            <w:del w:id="11" w:author="Frank, 2021 May v0" w:date="2021-05-07T11:53:00Z">
              <w:r w:rsidDel="009932EC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6A6B8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69692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B1B95" w14:textId="77777777" w:rsidR="000D3EC8" w:rsidRDefault="000D3EC8" w:rsidP="000D3EC8">
            <w:pPr>
              <w:pStyle w:val="TAL"/>
            </w:pPr>
            <w:r>
              <w:t>308 Permanent Redirect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BDF3FA" w14:textId="77777777" w:rsidR="000D3EC8" w:rsidRDefault="000D3EC8" w:rsidP="000D3EC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0D3EC8" w14:paraId="51D4604C" w14:textId="77777777" w:rsidTr="000D3EC8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9A0B7" w14:textId="77777777" w:rsidR="000D3EC8" w:rsidRDefault="000D3E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7541D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2BFE5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8621E" w14:textId="77777777" w:rsidR="000D3EC8" w:rsidRDefault="000D3EC8">
            <w:pPr>
              <w:pStyle w:val="TAL"/>
            </w:pPr>
            <w:r>
              <w:t>403 Forbidden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9265C" w14:textId="77777777" w:rsidR="000D3EC8" w:rsidRDefault="000D3EC8">
            <w:pPr>
              <w:pStyle w:val="TAL"/>
            </w:pPr>
            <w:r>
              <w:t>Indicates the creation of subscription has failed due to application error.</w:t>
            </w:r>
          </w:p>
          <w:p w14:paraId="73C19539" w14:textId="77777777" w:rsidR="000D3EC8" w:rsidRDefault="000D3EC8">
            <w:pPr>
              <w:pStyle w:val="TAL"/>
            </w:pPr>
          </w:p>
          <w:p w14:paraId="6486AAEF" w14:textId="77777777" w:rsidR="000D3EC8" w:rsidRDefault="000D3EC8">
            <w:pPr>
              <w:pStyle w:val="TAL"/>
            </w:pPr>
            <w:r>
              <w:t>The "cause" attribute may be used to indicate one of the following application errors:</w:t>
            </w:r>
          </w:p>
          <w:p w14:paraId="1D587D26" w14:textId="77777777" w:rsidR="000D3EC8" w:rsidRDefault="000D3EC8">
            <w:pPr>
              <w:pStyle w:val="TAL"/>
            </w:pPr>
          </w:p>
          <w:p w14:paraId="66C5EAFA" w14:textId="77777777" w:rsidR="000D3EC8" w:rsidRDefault="000D3EC8">
            <w:pPr>
              <w:pStyle w:val="TAL"/>
              <w:ind w:left="284"/>
            </w:pPr>
            <w:r>
              <w:t>-</w:t>
            </w:r>
            <w:r>
              <w:tab/>
              <w:t>UE_NOT_SERVED_BY_AMF</w:t>
            </w:r>
          </w:p>
        </w:tc>
      </w:tr>
    </w:tbl>
    <w:p w14:paraId="5B7F1787" w14:textId="77777777" w:rsidR="000D3EC8" w:rsidRDefault="000D3EC8" w:rsidP="000D3EC8"/>
    <w:p w14:paraId="35B680AB" w14:textId="77777777" w:rsidR="000D3EC8" w:rsidRDefault="000D3EC8" w:rsidP="000D3EC8">
      <w:pPr>
        <w:pStyle w:val="TH"/>
      </w:pPr>
      <w:r>
        <w:t>Table 6.2.3.2.3.1-4: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101DB7EB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2E5CE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6E6D5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22870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4606DC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20C46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4E41238F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2567B8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8E445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085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895E8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BCC14" w14:textId="77777777" w:rsidR="000D3EC8" w:rsidRDefault="000D3EC8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namf-evts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</w:tr>
    </w:tbl>
    <w:p w14:paraId="33FE0E60" w14:textId="77777777" w:rsidR="000D3EC8" w:rsidRDefault="000D3EC8" w:rsidP="000D3EC8"/>
    <w:p w14:paraId="347A4228" w14:textId="77777777" w:rsidR="000D3EC8" w:rsidRDefault="000D3EC8" w:rsidP="000D3EC8">
      <w:pPr>
        <w:pStyle w:val="TH"/>
      </w:pPr>
      <w:r>
        <w:t>Table 6.2.3.2.3.1-5: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296953E0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8C4BC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02FB8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3945D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F8AA0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7609F8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14C4310C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C377B0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D38770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FF87C4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0826E6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C8FDFA" w14:textId="77777777" w:rsidR="000D3EC8" w:rsidRDefault="000D3EC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0D3EC8" w14:paraId="7850BEFD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A48F0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D0623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15C96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9A13C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B6439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CBBD969" w14:textId="77777777" w:rsidR="000D3EC8" w:rsidRDefault="000D3EC8" w:rsidP="000D3EC8"/>
    <w:p w14:paraId="5D906164" w14:textId="77777777" w:rsidR="000D3EC8" w:rsidRDefault="000D3EC8" w:rsidP="000D3EC8">
      <w:pPr>
        <w:pStyle w:val="TH"/>
      </w:pPr>
      <w:r>
        <w:lastRenderedPageBreak/>
        <w:t>Table 6.2.3.2.3.1-6: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00662717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527C7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3A6BB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01891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B5B33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C69C48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11455AC0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F641EB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4BC6CA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160342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87C694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7DA002B" w14:textId="77777777" w:rsidR="000D3EC8" w:rsidRDefault="000D3EC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0D3EC8" w14:paraId="79BE6646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72528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94C39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DCE45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F0350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ECA29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FE4230" w14:textId="77777777" w:rsidR="000D3EC8" w:rsidRDefault="000D3EC8" w:rsidP="000D3EC8">
      <w:pPr>
        <w:pStyle w:val="Heading6"/>
      </w:pPr>
      <w:bookmarkStart w:id="12" w:name="_Toc25156469"/>
      <w:bookmarkStart w:id="13" w:name="_Toc34124773"/>
      <w:bookmarkStart w:id="14" w:name="_Toc43207899"/>
      <w:bookmarkStart w:id="15" w:name="_Toc49857372"/>
      <w:bookmarkStart w:id="16" w:name="_Toc56677213"/>
      <w:bookmarkStart w:id="17" w:name="_Toc56696461"/>
      <w:bookmarkStart w:id="18" w:name="_Toc67683625"/>
      <w:r>
        <w:t>6.2.3.3.3.1</w:t>
      </w:r>
      <w:r>
        <w:tab/>
        <w:t>PATCH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683E0D84" w14:textId="77777777" w:rsidR="000D3EC8" w:rsidRDefault="000D3EC8" w:rsidP="000D3EC8">
      <w:r>
        <w:t>This method shall support the URI query parameters specified in table 6.2.3.3.3.1-1.</w:t>
      </w:r>
    </w:p>
    <w:p w14:paraId="2F99783E" w14:textId="77777777" w:rsidR="000D3EC8" w:rsidRDefault="000D3EC8" w:rsidP="000D3EC8">
      <w:pPr>
        <w:pStyle w:val="TH"/>
        <w:rPr>
          <w:rFonts w:cs="Arial"/>
        </w:rPr>
      </w:pPr>
      <w:r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0D3EC8" w14:paraId="3C2D1C89" w14:textId="77777777" w:rsidTr="000D3EC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69C98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2444A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2B940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9BB85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FBAD1D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27E707FE" w14:textId="77777777" w:rsidTr="000D3EC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C75EF" w14:textId="77777777" w:rsidR="000D3EC8" w:rsidRDefault="000D3EC8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51436" w14:textId="77777777" w:rsidR="000D3EC8" w:rsidRDefault="000D3EC8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32EA" w14:textId="77777777" w:rsidR="000D3EC8" w:rsidRDefault="000D3EC8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EDF92" w14:textId="77777777" w:rsidR="000D3EC8" w:rsidRDefault="000D3EC8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3D675" w14:textId="77777777" w:rsidR="000D3EC8" w:rsidRDefault="000D3EC8">
            <w:pPr>
              <w:pStyle w:val="TAL"/>
            </w:pPr>
          </w:p>
        </w:tc>
      </w:tr>
    </w:tbl>
    <w:p w14:paraId="652A6BAB" w14:textId="77777777" w:rsidR="000D3EC8" w:rsidRDefault="000D3EC8" w:rsidP="000D3EC8"/>
    <w:p w14:paraId="27717B81" w14:textId="77777777" w:rsidR="000D3EC8" w:rsidRDefault="000D3EC8" w:rsidP="000D3EC8">
      <w:r>
        <w:t>This method shall support the request data structures specified in table 6.2.3.3.3.1-2 and the response data structures and response codes specified in table 6.2.3.3.3.1-3.</w:t>
      </w:r>
    </w:p>
    <w:p w14:paraId="479BCB6B" w14:textId="77777777" w:rsidR="000D3EC8" w:rsidRDefault="000D3EC8" w:rsidP="000D3EC8">
      <w:pPr>
        <w:pStyle w:val="TH"/>
      </w:pPr>
      <w:r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0D3EC8" w14:paraId="02589F7A" w14:textId="77777777" w:rsidTr="000D3EC8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7B39E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295E1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CBEA5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FA749D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6CA4EB69" w14:textId="77777777" w:rsidTr="000D3EC8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EAC94A" w14:textId="77777777" w:rsidR="000D3EC8" w:rsidRDefault="000D3EC8">
            <w:pPr>
              <w:pStyle w:val="TAL"/>
            </w:pPr>
            <w:r>
              <w:t>array(</w:t>
            </w:r>
            <w:proofErr w:type="spellStart"/>
            <w:r>
              <w:t>AmfUpdateEventSubscriptionItem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38D7AD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B6F6BD" w14:textId="77777777" w:rsidR="000D3EC8" w:rsidRDefault="000D3EC8">
            <w:pPr>
              <w:pStyle w:val="TAL"/>
            </w:pPr>
            <w:r>
              <w:t>1..N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24AA44" w14:textId="77777777" w:rsidR="000D3EC8" w:rsidRDefault="000D3EC8">
            <w:pPr>
              <w:pStyle w:val="TAL"/>
            </w:pPr>
            <w:r>
              <w:t>Document describes the modification(s) to a AMF Event Subscription</w:t>
            </w:r>
          </w:p>
        </w:tc>
      </w:tr>
      <w:tr w:rsidR="000D3EC8" w14:paraId="581E3AB6" w14:textId="77777777" w:rsidTr="000D3EC8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80CF7" w14:textId="77777777" w:rsidR="000D3EC8" w:rsidRDefault="000D3EC8">
            <w:pPr>
              <w:pStyle w:val="TAL"/>
            </w:pPr>
            <w:r>
              <w:t>array(</w:t>
            </w:r>
            <w:proofErr w:type="spellStart"/>
            <w:r>
              <w:t>AmfUpdateEventOptionItem</w:t>
            </w:r>
            <w:proofErr w:type="spellEnd"/>
            <w: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60FE9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D2F9F" w14:textId="77777777" w:rsidR="000D3EC8" w:rsidRDefault="000D3EC8">
            <w:pPr>
              <w:pStyle w:val="TAL"/>
            </w:pPr>
            <w:r>
              <w:t>1..1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88F4D" w14:textId="77777777" w:rsidR="000D3EC8" w:rsidRDefault="000D3EC8">
            <w:pPr>
              <w:pStyle w:val="TAL"/>
            </w:pPr>
            <w:r>
              <w:t>Document describing the modification to the event subscription options (</w:t>
            </w:r>
            <w:proofErr w:type="spellStart"/>
            <w:r>
              <w:t>e.g</w:t>
            </w:r>
            <w:proofErr w:type="spellEnd"/>
            <w:r>
              <w:t xml:space="preserve"> subscription expiry time).</w:t>
            </w:r>
          </w:p>
        </w:tc>
      </w:tr>
    </w:tbl>
    <w:p w14:paraId="1ABF4BBC" w14:textId="77777777" w:rsidR="000D3EC8" w:rsidRDefault="000D3EC8" w:rsidP="000D3EC8"/>
    <w:p w14:paraId="37C92930" w14:textId="77777777" w:rsidR="000D3EC8" w:rsidRDefault="000D3EC8" w:rsidP="000D3EC8">
      <w:pPr>
        <w:pStyle w:val="TH"/>
      </w:pPr>
      <w:r>
        <w:t>Table 6.2.3.3.3.1-3: Data structures supported by the PATCH Response Body on this resource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9"/>
        <w:gridCol w:w="540"/>
        <w:gridCol w:w="1261"/>
        <w:gridCol w:w="1081"/>
        <w:gridCol w:w="4759"/>
      </w:tblGrid>
      <w:tr w:rsidR="000D3EC8" w14:paraId="3501659D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DF1A0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B6323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711A6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D08A2" w14:textId="77777777" w:rsidR="000D3EC8" w:rsidRDefault="000D3EC8">
            <w:pPr>
              <w:pStyle w:val="TAH"/>
            </w:pPr>
            <w:r>
              <w:t>Response</w:t>
            </w:r>
          </w:p>
          <w:p w14:paraId="35412E75" w14:textId="77777777" w:rsidR="000D3EC8" w:rsidRDefault="000D3EC8">
            <w:pPr>
              <w:pStyle w:val="TAH"/>
            </w:pPr>
            <w:r>
              <w:t>codes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FFEDF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01C3AAC6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3FF25" w14:textId="77777777" w:rsidR="000D3EC8" w:rsidRDefault="000D3EC8">
            <w:pPr>
              <w:pStyle w:val="TAL"/>
            </w:pPr>
            <w:proofErr w:type="spellStart"/>
            <w:r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7FF061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58D15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724248" w14:textId="77777777" w:rsidR="000D3EC8" w:rsidRDefault="000D3EC8">
            <w:pPr>
              <w:pStyle w:val="TAL"/>
            </w:pPr>
            <w:r>
              <w:t>200 OK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65B453" w14:textId="77777777" w:rsidR="000D3EC8" w:rsidRDefault="000D3EC8">
            <w:pPr>
              <w:pStyle w:val="TAL"/>
            </w:pPr>
            <w:r>
              <w:t>Represents a successful update on AMF Event Subscription</w:t>
            </w:r>
          </w:p>
        </w:tc>
      </w:tr>
      <w:tr w:rsidR="000D3EC8" w14:paraId="6A4B591F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B2082" w14:textId="70D2842F" w:rsidR="000D3EC8" w:rsidRDefault="000D3EC8" w:rsidP="000D3EC8">
            <w:pPr>
              <w:pStyle w:val="TAL"/>
            </w:pPr>
            <w:proofErr w:type="spellStart"/>
            <w:ins w:id="19" w:author="Frank, 2021 May v0" w:date="2021-05-07T11:53:00Z">
              <w:r>
                <w:t>RedirectResponse</w:t>
              </w:r>
            </w:ins>
            <w:proofErr w:type="spellEnd"/>
            <w:del w:id="20" w:author="Frank, 2021 May v0" w:date="2021-05-07T11:53:00Z">
              <w:r w:rsidDel="00AE24DF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9AE601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76AFD9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44D87F" w14:textId="77777777" w:rsidR="000D3EC8" w:rsidRDefault="000D3EC8" w:rsidP="000D3EC8">
            <w:pPr>
              <w:pStyle w:val="TAL"/>
            </w:pPr>
            <w:r>
              <w:t>307 Temporary Redirect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32509D" w14:textId="77777777" w:rsidR="000D3EC8" w:rsidRDefault="000D3EC8" w:rsidP="000D3EC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AMF or AMF (service) set.     </w:t>
            </w:r>
          </w:p>
        </w:tc>
      </w:tr>
      <w:tr w:rsidR="000D3EC8" w14:paraId="14951D29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A6DC0B" w14:textId="674C1DB6" w:rsidR="000D3EC8" w:rsidRDefault="000D3EC8" w:rsidP="000D3EC8">
            <w:pPr>
              <w:pStyle w:val="TAL"/>
            </w:pPr>
            <w:proofErr w:type="spellStart"/>
            <w:ins w:id="21" w:author="Frank, 2021 May v0" w:date="2021-05-07T11:53:00Z">
              <w:r>
                <w:t>RedirectResponse</w:t>
              </w:r>
            </w:ins>
            <w:proofErr w:type="spellEnd"/>
            <w:del w:id="22" w:author="Frank, 2021 May v0" w:date="2021-05-07T11:53:00Z">
              <w:r w:rsidDel="00AE24DF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546D6A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F61FB3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2AE59B" w14:textId="77777777" w:rsidR="000D3EC8" w:rsidRDefault="000D3EC8" w:rsidP="000D3EC8">
            <w:pPr>
              <w:pStyle w:val="TAL"/>
            </w:pPr>
            <w:r>
              <w:t>308 Permanent Redirect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B71B0A" w14:textId="77777777" w:rsidR="000D3EC8" w:rsidRDefault="000D3EC8" w:rsidP="000D3EC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0D3EC8" w14:paraId="09D527C1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C6F28" w14:textId="77777777" w:rsidR="000D3EC8" w:rsidRDefault="000D3E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13364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D3F58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3FFC4" w14:textId="77777777" w:rsidR="000D3EC8" w:rsidRDefault="000D3EC8">
            <w:pPr>
              <w:pStyle w:val="TAL"/>
            </w:pPr>
            <w:r>
              <w:t>403 Forbidden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7D226" w14:textId="77777777" w:rsidR="000D3EC8" w:rsidRDefault="000D3EC8">
            <w:pPr>
              <w:pStyle w:val="TAL"/>
            </w:pPr>
            <w:r>
              <w:t>Indicates the modification of subscription has failed due to application error.</w:t>
            </w:r>
          </w:p>
          <w:p w14:paraId="38E5F4BD" w14:textId="77777777" w:rsidR="000D3EC8" w:rsidRDefault="000D3EC8">
            <w:pPr>
              <w:pStyle w:val="TAL"/>
            </w:pPr>
          </w:p>
          <w:p w14:paraId="68EAD717" w14:textId="77777777" w:rsidR="000D3EC8" w:rsidRDefault="000D3EC8">
            <w:pPr>
              <w:pStyle w:val="TAL"/>
            </w:pPr>
            <w:r>
              <w:t>The "cause" attribute may be used to indicate one of the following application errors:</w:t>
            </w:r>
          </w:p>
          <w:p w14:paraId="144A84CB" w14:textId="77777777" w:rsidR="000D3EC8" w:rsidRDefault="000D3EC8">
            <w:pPr>
              <w:pStyle w:val="TAL"/>
              <w:ind w:left="284"/>
            </w:pPr>
            <w:r>
              <w:t>-</w:t>
            </w:r>
            <w:r>
              <w:tab/>
              <w:t>UE_NOT_SERVED_BY_AMF</w:t>
            </w:r>
          </w:p>
        </w:tc>
      </w:tr>
      <w:tr w:rsidR="000D3EC8" w14:paraId="3D4CD3D0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2DFF1" w14:textId="77777777" w:rsidR="000D3EC8" w:rsidRDefault="000D3E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60FAB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03FB46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CB7256" w14:textId="77777777" w:rsidR="000D3EC8" w:rsidRDefault="000D3EC8">
            <w:pPr>
              <w:pStyle w:val="TAL"/>
            </w:pPr>
            <w:r>
              <w:t>404 Not Found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E3923" w14:textId="77777777" w:rsidR="000D3EC8" w:rsidRDefault="000D3EC8">
            <w:pPr>
              <w:pStyle w:val="TAL"/>
            </w:pPr>
            <w:r>
              <w:t>Indicates the modification of subscription has failed due to application error.</w:t>
            </w:r>
          </w:p>
          <w:p w14:paraId="6612E322" w14:textId="77777777" w:rsidR="000D3EC8" w:rsidRDefault="000D3EC8">
            <w:pPr>
              <w:pStyle w:val="TAL"/>
            </w:pPr>
          </w:p>
          <w:p w14:paraId="7DA06D15" w14:textId="77777777" w:rsidR="000D3EC8" w:rsidRDefault="000D3EC8">
            <w:pPr>
              <w:pStyle w:val="TAL"/>
            </w:pPr>
            <w:r>
              <w:t>The "cause" attribute may be used to indicate one of the following application errors:</w:t>
            </w:r>
          </w:p>
          <w:p w14:paraId="0E85C7C0" w14:textId="77777777" w:rsidR="000D3EC8" w:rsidRDefault="000D3EC8">
            <w:pPr>
              <w:pStyle w:val="TAL"/>
              <w:ind w:left="284"/>
            </w:pPr>
            <w:r>
              <w:t>-</w:t>
            </w:r>
            <w:r>
              <w:tab/>
              <w:t>SUBSCRIPTION_NOT_FOUND</w:t>
            </w:r>
          </w:p>
        </w:tc>
      </w:tr>
    </w:tbl>
    <w:p w14:paraId="47669BD8" w14:textId="77777777" w:rsidR="000D3EC8" w:rsidRDefault="000D3EC8" w:rsidP="000D3EC8"/>
    <w:p w14:paraId="467579AC" w14:textId="77777777" w:rsidR="000D3EC8" w:rsidRDefault="000D3EC8" w:rsidP="000D3EC8">
      <w:pPr>
        <w:pStyle w:val="TH"/>
      </w:pPr>
      <w:r>
        <w:lastRenderedPageBreak/>
        <w:t>Table 6.2.3.3.3.1-4: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4A87D2D9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8AE9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2D4CE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A933D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F720A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86AC2B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4A2BBD27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B0B7F5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E05C6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80599E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FAD053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16D666" w14:textId="77777777" w:rsidR="000D3EC8" w:rsidRDefault="000D3EC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0D3EC8" w14:paraId="0E2504F0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4608E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8E3D4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9175B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1C1A6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EAAA3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3D3B2DE0" w14:textId="77777777" w:rsidR="000D3EC8" w:rsidRDefault="000D3EC8" w:rsidP="000D3EC8"/>
    <w:p w14:paraId="225BB72E" w14:textId="77777777" w:rsidR="000D3EC8" w:rsidRDefault="000D3EC8" w:rsidP="000D3EC8">
      <w:pPr>
        <w:pStyle w:val="TH"/>
      </w:pPr>
      <w:r>
        <w:t>Table 6.2.3.3.3.1-5: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32AE46BE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F1A28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EB3E16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98565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F3E65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498634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543FF3CB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DCB64C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4A6231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A5D0CF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487B54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B00F18" w14:textId="77777777" w:rsidR="000D3EC8" w:rsidRDefault="000D3EC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0D3EC8" w14:paraId="6146408E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8980D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DF461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4F5EB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B198D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0269D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103AD3" w14:textId="77777777" w:rsidR="000D3EC8" w:rsidRDefault="000D3EC8" w:rsidP="000D3EC8">
      <w:pPr>
        <w:pStyle w:val="Heading6"/>
      </w:pPr>
      <w:bookmarkStart w:id="23" w:name="_Toc25156470"/>
      <w:bookmarkStart w:id="24" w:name="_Toc34124774"/>
      <w:bookmarkStart w:id="25" w:name="_Toc43207900"/>
      <w:bookmarkStart w:id="26" w:name="_Toc49857373"/>
      <w:bookmarkStart w:id="27" w:name="_Toc56677214"/>
      <w:bookmarkStart w:id="28" w:name="_Toc56696462"/>
      <w:bookmarkStart w:id="29" w:name="_Toc67683626"/>
      <w:r>
        <w:t>6.2.3.3.3.2</w:t>
      </w:r>
      <w:r>
        <w:tab/>
        <w:t>DELETE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0AD6F5E" w14:textId="77777777" w:rsidR="000D3EC8" w:rsidRDefault="000D3EC8" w:rsidP="000D3EC8">
      <w:r>
        <w:t>This method shall support the URI query parameters specified in table 6.2.3.3.3.2-1.</w:t>
      </w:r>
    </w:p>
    <w:p w14:paraId="58964443" w14:textId="77777777" w:rsidR="000D3EC8" w:rsidRDefault="000D3EC8" w:rsidP="000D3EC8">
      <w:pPr>
        <w:pStyle w:val="TH"/>
        <w:rPr>
          <w:rFonts w:cs="Arial"/>
        </w:rPr>
      </w:pPr>
      <w:r>
        <w:t>Table 6.2.3.3.3.2-1: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0D3EC8" w14:paraId="7EBEE5A6" w14:textId="77777777" w:rsidTr="000D3EC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59363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3F6AA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A85FD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31785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A36A3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3812869B" w14:textId="77777777" w:rsidTr="000D3EC8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D1AB8" w14:textId="77777777" w:rsidR="000D3EC8" w:rsidRDefault="000D3EC8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70A24" w14:textId="77777777" w:rsidR="000D3EC8" w:rsidRDefault="000D3EC8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CE64F" w14:textId="77777777" w:rsidR="000D3EC8" w:rsidRDefault="000D3EC8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5FBB" w14:textId="77777777" w:rsidR="000D3EC8" w:rsidRDefault="000D3EC8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E16CA9" w14:textId="77777777" w:rsidR="000D3EC8" w:rsidRDefault="000D3EC8">
            <w:pPr>
              <w:pStyle w:val="TAL"/>
            </w:pPr>
          </w:p>
        </w:tc>
      </w:tr>
    </w:tbl>
    <w:p w14:paraId="39C2C1C6" w14:textId="77777777" w:rsidR="000D3EC8" w:rsidRDefault="000D3EC8" w:rsidP="000D3EC8"/>
    <w:p w14:paraId="7F909E1F" w14:textId="77777777" w:rsidR="000D3EC8" w:rsidRDefault="000D3EC8" w:rsidP="000D3EC8">
      <w:r>
        <w:t>This method shall support the request data structures specified in table 6.2.3.3.3.2-2 and the response data structures and response codes specified in table 6.2.3.3.3.2-3.</w:t>
      </w:r>
    </w:p>
    <w:p w14:paraId="6A0EF941" w14:textId="77777777" w:rsidR="000D3EC8" w:rsidRDefault="000D3EC8" w:rsidP="000D3EC8">
      <w:pPr>
        <w:pStyle w:val="TH"/>
      </w:pPr>
      <w:r>
        <w:t>Table 6.2.3.3.3.2-2: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0D3EC8" w14:paraId="628853C7" w14:textId="77777777" w:rsidTr="000D3EC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D2554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0DE4E0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24BA8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D1D42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49B0374F" w14:textId="77777777" w:rsidTr="000D3EC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2DB3A" w14:textId="77777777" w:rsidR="000D3EC8" w:rsidRDefault="000D3EC8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030E" w14:textId="77777777" w:rsidR="000D3EC8" w:rsidRDefault="000D3EC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F18C3" w14:textId="77777777" w:rsidR="000D3EC8" w:rsidRDefault="000D3EC8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5C12A" w14:textId="77777777" w:rsidR="000D3EC8" w:rsidRDefault="000D3EC8">
            <w:pPr>
              <w:pStyle w:val="TAL"/>
            </w:pPr>
          </w:p>
        </w:tc>
      </w:tr>
    </w:tbl>
    <w:p w14:paraId="08469D61" w14:textId="77777777" w:rsidR="000D3EC8" w:rsidRDefault="000D3EC8" w:rsidP="000D3EC8"/>
    <w:p w14:paraId="18105740" w14:textId="77777777" w:rsidR="000D3EC8" w:rsidRDefault="000D3EC8" w:rsidP="000D3EC8">
      <w:pPr>
        <w:pStyle w:val="TH"/>
      </w:pPr>
      <w:r>
        <w:t>Table 6.2.3.3.3.2-3: Data structures supported by the DELETE Response Body on this resource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9"/>
        <w:gridCol w:w="540"/>
        <w:gridCol w:w="1261"/>
        <w:gridCol w:w="1081"/>
        <w:gridCol w:w="4759"/>
      </w:tblGrid>
      <w:tr w:rsidR="000D3EC8" w14:paraId="1F9D6E6D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FF0E4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92EFA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BDFA0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EB673" w14:textId="77777777" w:rsidR="000D3EC8" w:rsidRDefault="000D3EC8">
            <w:pPr>
              <w:pStyle w:val="TAH"/>
            </w:pPr>
            <w:r>
              <w:t>Response</w:t>
            </w:r>
          </w:p>
          <w:p w14:paraId="1E7A0B88" w14:textId="77777777" w:rsidR="000D3EC8" w:rsidRDefault="000D3EC8">
            <w:pPr>
              <w:pStyle w:val="TAH"/>
            </w:pPr>
            <w:r>
              <w:t>codes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92B42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5E3C4D07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A21134" w14:textId="77777777" w:rsidR="000D3EC8" w:rsidRDefault="000D3EC8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7AEE46" w14:textId="77777777" w:rsidR="000D3EC8" w:rsidRDefault="000D3EC8">
            <w:pPr>
              <w:pStyle w:val="TAC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3F355" w14:textId="77777777" w:rsidR="000D3EC8" w:rsidRDefault="000D3EC8">
            <w:pPr>
              <w:pStyle w:val="T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AE00A" w14:textId="77777777" w:rsidR="000D3EC8" w:rsidRDefault="000D3EC8">
            <w:pPr>
              <w:pStyle w:val="TAL"/>
            </w:pPr>
            <w:r>
              <w:t>204 No Content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21C982" w14:textId="77777777" w:rsidR="000D3EC8" w:rsidRDefault="000D3EC8"/>
        </w:tc>
      </w:tr>
      <w:tr w:rsidR="000D3EC8" w14:paraId="742CDCCF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63E65A" w14:textId="41F29460" w:rsidR="000D3EC8" w:rsidRDefault="000D3EC8" w:rsidP="000D3EC8">
            <w:pPr>
              <w:pStyle w:val="TAL"/>
            </w:pPr>
            <w:proofErr w:type="spellStart"/>
            <w:ins w:id="30" w:author="Frank, 2021 May v0" w:date="2021-05-07T11:53:00Z">
              <w:r>
                <w:t>RedirectResponse</w:t>
              </w:r>
            </w:ins>
            <w:proofErr w:type="spellEnd"/>
            <w:del w:id="31" w:author="Frank, 2021 May v0" w:date="2021-05-07T11:53:00Z">
              <w:r w:rsidDel="005277E2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88D83E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DCC2A7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44B86" w14:textId="77777777" w:rsidR="000D3EC8" w:rsidRDefault="000D3EC8" w:rsidP="000D3EC8">
            <w:pPr>
              <w:pStyle w:val="TAL"/>
            </w:pPr>
            <w:r>
              <w:t>307 Temporary Redirect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7218C4" w14:textId="77777777" w:rsidR="000D3EC8" w:rsidRDefault="000D3EC8" w:rsidP="000D3EC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AMF or AMF (service) set.     </w:t>
            </w:r>
          </w:p>
        </w:tc>
      </w:tr>
      <w:tr w:rsidR="000D3EC8" w14:paraId="28797295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1FE795" w14:textId="49DD3C15" w:rsidR="000D3EC8" w:rsidRDefault="000D3EC8" w:rsidP="000D3EC8">
            <w:pPr>
              <w:pStyle w:val="TAL"/>
            </w:pPr>
            <w:proofErr w:type="spellStart"/>
            <w:ins w:id="32" w:author="Frank, 2021 May v0" w:date="2021-05-07T11:53:00Z">
              <w:r>
                <w:t>RedirectResponse</w:t>
              </w:r>
            </w:ins>
            <w:proofErr w:type="spellEnd"/>
            <w:del w:id="33" w:author="Frank, 2021 May v0" w:date="2021-05-07T11:53:00Z">
              <w:r w:rsidDel="005277E2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43F07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F2F224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403FFF" w14:textId="77777777" w:rsidR="000D3EC8" w:rsidRDefault="000D3EC8" w:rsidP="000D3EC8">
            <w:pPr>
              <w:pStyle w:val="TAL"/>
            </w:pPr>
            <w:r>
              <w:t>308 Permanent Redirect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E3E94A" w14:textId="77777777" w:rsidR="000D3EC8" w:rsidRDefault="000D3EC8" w:rsidP="000D3EC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0D3EC8" w14:paraId="5B67AD0A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D8888" w14:textId="77777777" w:rsidR="000D3EC8" w:rsidRDefault="000D3E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BB169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31C11E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A69AC" w14:textId="77777777" w:rsidR="000D3EC8" w:rsidRDefault="000D3EC8">
            <w:pPr>
              <w:pStyle w:val="TAL"/>
            </w:pPr>
            <w:r>
              <w:t>404 Not Found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4DA27" w14:textId="77777777" w:rsidR="000D3EC8" w:rsidRDefault="000D3EC8">
            <w:pPr>
              <w:pStyle w:val="TAL"/>
            </w:pPr>
            <w:r>
              <w:t>Indicates the modification of subscription has failed due to application error.</w:t>
            </w:r>
          </w:p>
          <w:p w14:paraId="2171EEE0" w14:textId="77777777" w:rsidR="000D3EC8" w:rsidRDefault="000D3EC8">
            <w:pPr>
              <w:pStyle w:val="TAL"/>
            </w:pPr>
          </w:p>
          <w:p w14:paraId="2AE5BFA6" w14:textId="77777777" w:rsidR="000D3EC8" w:rsidRDefault="000D3EC8">
            <w:pPr>
              <w:pStyle w:val="TAL"/>
            </w:pPr>
            <w:r>
              <w:t>The "cause" attribute may be used to indicate one of the following application errors:</w:t>
            </w:r>
          </w:p>
          <w:p w14:paraId="4AF60697" w14:textId="77777777" w:rsidR="000D3EC8" w:rsidRDefault="000D3EC8">
            <w:pPr>
              <w:pStyle w:val="TAL"/>
              <w:ind w:left="284"/>
            </w:pPr>
            <w:r>
              <w:t>-</w:t>
            </w:r>
            <w:r>
              <w:tab/>
              <w:t>SUBSCRIPTION_NOT_FOUND.</w:t>
            </w:r>
          </w:p>
        </w:tc>
      </w:tr>
    </w:tbl>
    <w:p w14:paraId="33663ED6" w14:textId="77777777" w:rsidR="000D3EC8" w:rsidRDefault="000D3EC8" w:rsidP="000D3EC8"/>
    <w:p w14:paraId="7485684A" w14:textId="77777777" w:rsidR="000D3EC8" w:rsidRDefault="000D3EC8" w:rsidP="000D3EC8">
      <w:pPr>
        <w:pStyle w:val="TH"/>
      </w:pPr>
      <w:r>
        <w:lastRenderedPageBreak/>
        <w:t>Table 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26C1CB62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FEC2D6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57193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2C21B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D7E5F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A5BFF4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2BE8BF07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A43CF9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C41C82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869166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84DEBA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9617C41" w14:textId="77777777" w:rsidR="000D3EC8" w:rsidRDefault="000D3EC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0D3EC8" w14:paraId="0BD7BA53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53B4C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F09E96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00C160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75465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D7C57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E13B5C7" w14:textId="77777777" w:rsidR="000D3EC8" w:rsidRDefault="000D3EC8" w:rsidP="000D3EC8"/>
    <w:p w14:paraId="053189E6" w14:textId="77777777" w:rsidR="000D3EC8" w:rsidRDefault="000D3EC8" w:rsidP="000D3EC8">
      <w:pPr>
        <w:pStyle w:val="TH"/>
      </w:pPr>
      <w:r>
        <w:t>Table 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3DF9DDAD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3F56D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B2B44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7B347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5BA5B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B0FCD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0A3D7B6E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BA0426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3DF887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741AE7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38CACF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AC95E90" w14:textId="77777777" w:rsidR="000D3EC8" w:rsidRDefault="000D3EC8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0D3EC8" w14:paraId="094C3755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B4D884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32A93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53586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333B6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23CBBF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ED9967" w14:textId="77777777" w:rsidR="000D3EC8" w:rsidRDefault="000D3EC8" w:rsidP="000D3EC8">
      <w:pPr>
        <w:pStyle w:val="Heading6"/>
      </w:pPr>
      <w:bookmarkStart w:id="34" w:name="_Toc25156478"/>
      <w:bookmarkStart w:id="35" w:name="_Toc34124782"/>
      <w:bookmarkStart w:id="36" w:name="_Toc43207908"/>
      <w:bookmarkStart w:id="37" w:name="_Toc49857381"/>
      <w:bookmarkStart w:id="38" w:name="_Toc56677222"/>
      <w:bookmarkStart w:id="39" w:name="_Toc56696470"/>
      <w:bookmarkStart w:id="40" w:name="_Toc67683634"/>
      <w:r>
        <w:t>6.2.5.2.3.1</w:t>
      </w:r>
      <w:r>
        <w:tab/>
        <w:t>POST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D22D592" w14:textId="77777777" w:rsidR="000D3EC8" w:rsidRDefault="000D3EC8" w:rsidP="000D3EC8">
      <w:r>
        <w:t>This method shall support the request data structures specified in table 6.2.5.2.3.1-1 and the response data structures and response codes specified in table 6.2.5.2.3.1-2.</w:t>
      </w:r>
    </w:p>
    <w:p w14:paraId="0C67EAA7" w14:textId="77777777" w:rsidR="000D3EC8" w:rsidRDefault="000D3EC8" w:rsidP="000D3EC8">
      <w:pPr>
        <w:pStyle w:val="TH"/>
      </w:pPr>
      <w:r>
        <w:t>Table 6.2.5.2.3.1-2: Data structures supported by the POST Request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0D3EC8" w14:paraId="13B34AED" w14:textId="77777777" w:rsidTr="000D3EC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1CD61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0CB5F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6B9C6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61DEF6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206A65E7" w14:textId="77777777" w:rsidTr="000D3EC8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E2B7B" w14:textId="77777777" w:rsidR="000D3EC8" w:rsidRDefault="000D3EC8">
            <w:pPr>
              <w:pStyle w:val="TAL"/>
            </w:pPr>
            <w:proofErr w:type="spellStart"/>
            <w:r>
              <w:t>AmfEventNotification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6EF2B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72042A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673EF" w14:textId="77777777" w:rsidR="000D3EC8" w:rsidRDefault="000D3EC8">
            <w:pPr>
              <w:pStyle w:val="TAL"/>
            </w:pPr>
            <w:r>
              <w:t>Represents the notification to be delivered</w:t>
            </w:r>
          </w:p>
        </w:tc>
      </w:tr>
    </w:tbl>
    <w:p w14:paraId="2CD40CBC" w14:textId="77777777" w:rsidR="000D3EC8" w:rsidRDefault="000D3EC8" w:rsidP="000D3EC8"/>
    <w:p w14:paraId="5DF95C84" w14:textId="77777777" w:rsidR="000D3EC8" w:rsidRDefault="000D3EC8" w:rsidP="000D3EC8">
      <w:pPr>
        <w:pStyle w:val="TH"/>
      </w:pPr>
      <w:r>
        <w:t>Table 6.2.5.2.3.1-3: Data structures supported by the POST Response Body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9"/>
        <w:gridCol w:w="540"/>
        <w:gridCol w:w="1261"/>
        <w:gridCol w:w="1081"/>
        <w:gridCol w:w="4759"/>
      </w:tblGrid>
      <w:tr w:rsidR="000D3EC8" w14:paraId="33965E0C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F1416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26B8E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4FF14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A6999" w14:textId="77777777" w:rsidR="000D3EC8" w:rsidRDefault="000D3EC8">
            <w:pPr>
              <w:pStyle w:val="TAH"/>
            </w:pPr>
            <w:r>
              <w:t>Response</w:t>
            </w:r>
          </w:p>
          <w:p w14:paraId="6221E96C" w14:textId="77777777" w:rsidR="000D3EC8" w:rsidRDefault="000D3EC8">
            <w:pPr>
              <w:pStyle w:val="TAH"/>
            </w:pPr>
            <w:r>
              <w:t>codes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4C214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3BE68C61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A2B19A" w14:textId="77777777" w:rsidR="000D3EC8" w:rsidRDefault="000D3EC8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4201C" w14:textId="77777777" w:rsidR="000D3EC8" w:rsidRDefault="000D3EC8">
            <w:pPr>
              <w:pStyle w:val="TAC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0B0BB" w14:textId="77777777" w:rsidR="000D3EC8" w:rsidRDefault="000D3EC8">
            <w:pPr>
              <w:pStyle w:val="T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18D89C" w14:textId="77777777" w:rsidR="000D3EC8" w:rsidRDefault="000D3EC8">
            <w:pPr>
              <w:pStyle w:val="TAL"/>
            </w:pPr>
            <w:r>
              <w:t>204 No Content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3AE16B" w14:textId="77777777" w:rsidR="000D3EC8" w:rsidRDefault="000D3EC8"/>
        </w:tc>
      </w:tr>
      <w:tr w:rsidR="000D3EC8" w14:paraId="5DC0D92B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A43C28" w14:textId="2709195F" w:rsidR="000D3EC8" w:rsidRDefault="000D3EC8" w:rsidP="000D3EC8">
            <w:pPr>
              <w:pStyle w:val="TAL"/>
            </w:pPr>
            <w:proofErr w:type="spellStart"/>
            <w:ins w:id="41" w:author="Frank, 2021 May v0" w:date="2021-05-07T11:52:00Z">
              <w:r>
                <w:t>RedirectResponse</w:t>
              </w:r>
            </w:ins>
            <w:proofErr w:type="spellEnd"/>
            <w:del w:id="42" w:author="Frank, 2021 May v0" w:date="2021-05-07T11:52:00Z">
              <w:r w:rsidDel="00530CA5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A498FB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8DB5D8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85DF16" w14:textId="77777777" w:rsidR="000D3EC8" w:rsidRDefault="000D3EC8" w:rsidP="000D3EC8">
            <w:pPr>
              <w:pStyle w:val="TAL"/>
            </w:pPr>
            <w:r>
              <w:t>307 Temporary Redirect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CC0AA2" w14:textId="77777777" w:rsidR="000D3EC8" w:rsidRDefault="000D3EC8" w:rsidP="000D3EC8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0D3EC8" w14:paraId="28824CC7" w14:textId="77777777" w:rsidTr="000D3EC8">
        <w:trPr>
          <w:jc w:val="center"/>
        </w:trPr>
        <w:tc>
          <w:tcPr>
            <w:tcW w:w="21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82B40" w14:textId="79DB1AE3" w:rsidR="000D3EC8" w:rsidRDefault="000D3EC8" w:rsidP="000D3EC8">
            <w:pPr>
              <w:pStyle w:val="TAL"/>
            </w:pPr>
            <w:proofErr w:type="spellStart"/>
            <w:ins w:id="43" w:author="Frank, 2021 May v0" w:date="2021-05-07T11:52:00Z">
              <w:r>
                <w:t>RedirectResponse</w:t>
              </w:r>
            </w:ins>
            <w:proofErr w:type="spellEnd"/>
            <w:del w:id="44" w:author="Frank, 2021 May v0" w:date="2021-05-07T11:52:00Z">
              <w:r w:rsidDel="00530CA5">
                <w:delText>ProblemDetails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00DEB" w14:textId="77777777" w:rsidR="000D3EC8" w:rsidRDefault="000D3EC8" w:rsidP="000D3EC8">
            <w:pPr>
              <w:pStyle w:val="TAC"/>
            </w:pPr>
            <w:r>
              <w:t>O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A2B7C7" w14:textId="77777777" w:rsidR="000D3EC8" w:rsidRDefault="000D3EC8" w:rsidP="000D3EC8">
            <w:pPr>
              <w:pStyle w:val="TAL"/>
            </w:pPr>
            <w:r>
              <w:t>0..1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12B1A" w14:textId="77777777" w:rsidR="000D3EC8" w:rsidRDefault="000D3EC8" w:rsidP="000D3EC8">
            <w:pPr>
              <w:pStyle w:val="TAL"/>
            </w:pPr>
            <w:r>
              <w:t>308 Permanent Redirect</w:t>
            </w:r>
          </w:p>
        </w:tc>
        <w:tc>
          <w:tcPr>
            <w:tcW w:w="4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F6E2B" w14:textId="77777777" w:rsidR="000D3EC8" w:rsidRDefault="000D3EC8" w:rsidP="000D3EC8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</w:tbl>
    <w:p w14:paraId="29C82A03" w14:textId="77777777" w:rsidR="000D3EC8" w:rsidRDefault="000D3EC8" w:rsidP="000D3EC8"/>
    <w:p w14:paraId="7F008602" w14:textId="77777777" w:rsidR="000D3EC8" w:rsidRDefault="000D3EC8" w:rsidP="000D3EC8">
      <w:pPr>
        <w:pStyle w:val="TH"/>
      </w:pPr>
      <w:r>
        <w:t>Table 6.2.5.2.3.1-4: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D3EC8" w14:paraId="1D30B643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20186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142D3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D8DFE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D0E23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4056B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477AB45D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CCDA64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E3150D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AB9521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84BAC6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FE2915" w14:textId="77777777" w:rsidR="000D3EC8" w:rsidRDefault="000D3EC8">
            <w:pPr>
              <w:pStyle w:val="TAL"/>
            </w:pPr>
            <w:r>
              <w:t>A URI pointing to the endpoint of another NF service consumer to which the notification should be sent</w:t>
            </w:r>
          </w:p>
        </w:tc>
      </w:tr>
      <w:tr w:rsidR="000D3EC8" w14:paraId="054FC897" w14:textId="77777777" w:rsidTr="000D3EC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6344B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0F949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84FC4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3901EC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B8DE7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0CEEB19" w14:textId="77777777" w:rsidR="000D3EC8" w:rsidRDefault="000D3EC8" w:rsidP="000D3EC8">
      <w:pPr>
        <w:pStyle w:val="TH"/>
      </w:pPr>
    </w:p>
    <w:p w14:paraId="7D1DF84B" w14:textId="77777777" w:rsidR="000D3EC8" w:rsidRDefault="000D3EC8" w:rsidP="000D3EC8">
      <w:pPr>
        <w:pStyle w:val="TH"/>
      </w:pPr>
      <w:r>
        <w:t>Table 6.2.5.2.3.1-5: 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344"/>
        <w:gridCol w:w="399"/>
        <w:gridCol w:w="1069"/>
        <w:gridCol w:w="4874"/>
      </w:tblGrid>
      <w:tr w:rsidR="000D3EC8" w14:paraId="358BFCC2" w14:textId="77777777" w:rsidTr="000D3EC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B49C4" w14:textId="77777777" w:rsidR="000D3EC8" w:rsidRDefault="000D3EC8">
            <w:pPr>
              <w:pStyle w:val="TAH"/>
            </w:pPr>
            <w:r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982B2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7E419" w14:textId="77777777" w:rsidR="000D3EC8" w:rsidRDefault="000D3EC8">
            <w:pPr>
              <w:pStyle w:val="TAH"/>
            </w:pPr>
            <w:r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6602E" w14:textId="77777777" w:rsidR="000D3EC8" w:rsidRDefault="000D3EC8">
            <w:pPr>
              <w:pStyle w:val="TAH"/>
            </w:pPr>
            <w:r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54C165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3FC7CB5E" w14:textId="77777777" w:rsidTr="000D3EC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6C79BD" w14:textId="77777777" w:rsidR="000D3EC8" w:rsidRDefault="000D3EC8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872AA5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7BAD65" w14:textId="77777777" w:rsidR="000D3EC8" w:rsidRDefault="000D3EC8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B7D108" w14:textId="77777777" w:rsidR="000D3EC8" w:rsidRDefault="000D3EC8">
            <w:pPr>
              <w:pStyle w:val="TAL"/>
            </w:pPr>
            <w: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DB1BD7" w14:textId="77777777" w:rsidR="000D3EC8" w:rsidRDefault="000D3EC8">
            <w:pPr>
              <w:pStyle w:val="TAL"/>
            </w:pPr>
            <w:r>
              <w:t>A URI pointing to the endpoint of another NF service consumer to which the notification should be sent</w:t>
            </w:r>
          </w:p>
        </w:tc>
      </w:tr>
      <w:tr w:rsidR="000D3EC8" w14:paraId="7D112D7C" w14:textId="77777777" w:rsidTr="000D3EC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D19AD4" w14:textId="77777777" w:rsidR="000D3EC8" w:rsidRDefault="000D3EC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DB45E" w14:textId="77777777" w:rsidR="000D3EC8" w:rsidRDefault="000D3EC8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D7601" w14:textId="77777777" w:rsidR="000D3EC8" w:rsidRDefault="000D3EC8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4E7F1" w14:textId="77777777" w:rsidR="000D3EC8" w:rsidRDefault="000D3EC8">
            <w:pPr>
              <w:pStyle w:val="TAL"/>
            </w:pPr>
            <w:r>
              <w:t>0..1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52F1C1" w14:textId="77777777" w:rsidR="000D3EC8" w:rsidRDefault="000D3EC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1884D909" w14:textId="5F8F444F" w:rsidR="00E20E6D" w:rsidRDefault="00E20E6D" w:rsidP="00E20E6D"/>
    <w:p w14:paraId="279EC026" w14:textId="77777777" w:rsidR="000A612F" w:rsidRPr="006B5418" w:rsidRDefault="000A612F" w:rsidP="000A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F0310D" w14:textId="77777777" w:rsidR="000D3EC8" w:rsidRDefault="000D3EC8" w:rsidP="000D3EC8">
      <w:pPr>
        <w:pStyle w:val="Heading4"/>
      </w:pPr>
      <w:bookmarkStart w:id="45" w:name="_Toc25156480"/>
      <w:bookmarkStart w:id="46" w:name="_Toc34124784"/>
      <w:bookmarkStart w:id="47" w:name="_Toc43207910"/>
      <w:bookmarkStart w:id="48" w:name="_Toc49857383"/>
      <w:bookmarkStart w:id="49" w:name="_Toc56677224"/>
      <w:bookmarkStart w:id="50" w:name="_Toc56696472"/>
      <w:bookmarkStart w:id="51" w:name="_Toc67683636"/>
      <w:r>
        <w:lastRenderedPageBreak/>
        <w:t>6.2.6.1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3196B5D0" w14:textId="77777777" w:rsidR="000D3EC8" w:rsidRDefault="000D3EC8" w:rsidP="000D3EC8">
      <w:r>
        <w:t>This clause specifies the application data model supported by the API.</w:t>
      </w:r>
    </w:p>
    <w:p w14:paraId="7DC9AA3A" w14:textId="77777777" w:rsidR="000D3EC8" w:rsidRDefault="000D3EC8" w:rsidP="000D3EC8">
      <w:r>
        <w:t xml:space="preserve">Table 6.2.6.1-1 specifies the data types defined for the </w:t>
      </w:r>
      <w:proofErr w:type="spellStart"/>
      <w:r>
        <w:t>Namf_EventExposure</w:t>
      </w:r>
      <w:proofErr w:type="spellEnd"/>
      <w:r>
        <w:t xml:space="preserve"> service based interface protocol.</w:t>
      </w:r>
    </w:p>
    <w:p w14:paraId="3C945FB8" w14:textId="77777777" w:rsidR="000D3EC8" w:rsidRDefault="000D3EC8" w:rsidP="000D3EC8">
      <w:pPr>
        <w:pStyle w:val="TH"/>
      </w:pPr>
      <w:r>
        <w:t xml:space="preserve">Table 6.2.6.1-1: </w:t>
      </w:r>
      <w:proofErr w:type="spellStart"/>
      <w:r>
        <w:t>Namf_EventExposure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736"/>
        <w:gridCol w:w="4600"/>
      </w:tblGrid>
      <w:tr w:rsidR="000D3EC8" w14:paraId="3044A205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8D802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3871C" w14:textId="77777777" w:rsidR="000D3EC8" w:rsidRDefault="000D3EC8">
            <w:pPr>
              <w:pStyle w:val="TAH"/>
            </w:pPr>
            <w:r>
              <w:t>Clause defined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33AD4" w14:textId="77777777" w:rsidR="000D3EC8" w:rsidRDefault="000D3EC8">
            <w:pPr>
              <w:pStyle w:val="TAH"/>
            </w:pPr>
            <w:r>
              <w:t>Description</w:t>
            </w:r>
          </w:p>
        </w:tc>
      </w:tr>
      <w:tr w:rsidR="000D3EC8" w14:paraId="1C0A3B6F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86CD6" w14:textId="77777777" w:rsidR="000D3EC8" w:rsidRDefault="000D3EC8">
            <w:pPr>
              <w:pStyle w:val="TAL"/>
            </w:pPr>
            <w:proofErr w:type="spellStart"/>
            <w:r>
              <w:t>AmfEventSubscription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3178" w14:textId="77777777" w:rsidR="000D3EC8" w:rsidRDefault="000D3EC8">
            <w:pPr>
              <w:pStyle w:val="TAL"/>
            </w:pPr>
            <w:r>
              <w:t>6.2.6.2.2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BFBA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event subscription resource on AMF</w:t>
            </w:r>
          </w:p>
        </w:tc>
      </w:tr>
      <w:tr w:rsidR="000D3EC8" w14:paraId="6B0C5A63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C45A" w14:textId="77777777" w:rsidR="000D3EC8" w:rsidRDefault="000D3EC8">
            <w:pPr>
              <w:pStyle w:val="TAL"/>
            </w:pPr>
            <w:proofErr w:type="spellStart"/>
            <w:r>
              <w:t>AmfEvent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7EEB" w14:textId="77777777" w:rsidR="000D3EC8" w:rsidRDefault="000D3EC8">
            <w:pPr>
              <w:pStyle w:val="TAL"/>
            </w:pPr>
            <w:r>
              <w:t>6.2.6.2.3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EF7C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an event to be subscribed</w:t>
            </w:r>
          </w:p>
        </w:tc>
      </w:tr>
      <w:tr w:rsidR="000D3EC8" w14:paraId="4F71F193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68D9" w14:textId="77777777" w:rsidR="000D3EC8" w:rsidRDefault="000D3EC8">
            <w:pPr>
              <w:pStyle w:val="TAL"/>
            </w:pPr>
            <w:proofErr w:type="spellStart"/>
            <w:r>
              <w:t>AmfEventNotification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216D" w14:textId="77777777" w:rsidR="000D3EC8" w:rsidRDefault="000D3EC8">
            <w:pPr>
              <w:pStyle w:val="TAL"/>
            </w:pPr>
            <w:r>
              <w:t>6.2.6.2.4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2F36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notification generated by AMF to be delivered</w:t>
            </w:r>
          </w:p>
        </w:tc>
      </w:tr>
      <w:tr w:rsidR="000D3EC8" w14:paraId="1701043C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D6EC4" w14:textId="77777777" w:rsidR="000D3EC8" w:rsidRDefault="000D3EC8">
            <w:pPr>
              <w:pStyle w:val="TAL"/>
            </w:pPr>
            <w:proofErr w:type="spellStart"/>
            <w:r>
              <w:t>AmfEventReport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314A" w14:textId="77777777" w:rsidR="000D3EC8" w:rsidRDefault="000D3EC8">
            <w:pPr>
              <w:pStyle w:val="TAL"/>
            </w:pPr>
            <w:r>
              <w:t>6.2.6.2.5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C6C9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report triggered by a subscribed event type, except the report triggered by UES_IN_AREA_REPORT event type</w:t>
            </w:r>
          </w:p>
        </w:tc>
      </w:tr>
      <w:tr w:rsidR="000D3EC8" w14:paraId="54BD14F4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24E7" w14:textId="77777777" w:rsidR="000D3EC8" w:rsidRDefault="000D3EC8">
            <w:pPr>
              <w:pStyle w:val="TAL"/>
            </w:pPr>
            <w:proofErr w:type="spellStart"/>
            <w:r>
              <w:t>AmfEventMode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60BF" w14:textId="77777777" w:rsidR="000D3EC8" w:rsidRDefault="000D3EC8">
            <w:pPr>
              <w:pStyle w:val="TAL"/>
            </w:pPr>
            <w:r>
              <w:t>6.2.6.2.6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6D62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how the reports shall be generated by a subscribed event</w:t>
            </w:r>
          </w:p>
        </w:tc>
      </w:tr>
      <w:tr w:rsidR="000D3EC8" w14:paraId="5D245567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B200" w14:textId="77777777" w:rsidR="000D3EC8" w:rsidRDefault="000D3EC8">
            <w:pPr>
              <w:pStyle w:val="TAL"/>
            </w:pPr>
            <w:proofErr w:type="spellStart"/>
            <w:r>
              <w:t>AmfEventState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9047" w14:textId="77777777" w:rsidR="000D3EC8" w:rsidRDefault="000D3EC8">
            <w:pPr>
              <w:pStyle w:val="TAL"/>
            </w:pPr>
            <w:r>
              <w:t>6.2.6.2.7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CB63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state of a subscribed event</w:t>
            </w:r>
          </w:p>
        </w:tc>
      </w:tr>
      <w:tr w:rsidR="000D3EC8" w14:paraId="1D6A74CA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3259" w14:textId="77777777" w:rsidR="000D3EC8" w:rsidRDefault="000D3EC8">
            <w:pPr>
              <w:pStyle w:val="TAL"/>
            </w:pPr>
            <w:proofErr w:type="spellStart"/>
            <w:r>
              <w:t>RmInfo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9AF" w14:textId="77777777" w:rsidR="000D3EC8" w:rsidRDefault="000D3EC8">
            <w:pPr>
              <w:pStyle w:val="TAL"/>
            </w:pPr>
            <w:r>
              <w:t>6.2.6.2.8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20E3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registration state of a UE for an access type</w:t>
            </w:r>
          </w:p>
        </w:tc>
      </w:tr>
      <w:tr w:rsidR="000D3EC8" w14:paraId="740BF683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386F" w14:textId="77777777" w:rsidR="000D3EC8" w:rsidRDefault="000D3EC8">
            <w:pPr>
              <w:pStyle w:val="TAL"/>
            </w:pPr>
            <w:proofErr w:type="spellStart"/>
            <w:r>
              <w:t>CmInfo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C601" w14:textId="77777777" w:rsidR="000D3EC8" w:rsidRDefault="000D3EC8">
            <w:pPr>
              <w:pStyle w:val="TAL"/>
            </w:pPr>
            <w:r>
              <w:t>6.2.6.2.9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D95F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connecti</w:t>
            </w:r>
            <w:r>
              <w:rPr>
                <w:lang w:eastAsia="zh-CN"/>
              </w:rPr>
              <w:t>on management</w:t>
            </w:r>
            <w:r>
              <w:rPr>
                <w:rFonts w:cs="Arial"/>
                <w:szCs w:val="18"/>
              </w:rPr>
              <w:t xml:space="preserve"> state of a UE for an access type</w:t>
            </w:r>
          </w:p>
        </w:tc>
      </w:tr>
      <w:tr w:rsidR="000D3EC8" w14:paraId="7BE46D0B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FA1A" w14:textId="77777777" w:rsidR="000D3EC8" w:rsidRDefault="000D3EC8">
            <w:pPr>
              <w:pStyle w:val="TAL"/>
            </w:pPr>
            <w:proofErr w:type="spellStart"/>
            <w:r>
              <w:t>CommunicationFailure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6A52" w14:textId="77777777" w:rsidR="000D3EC8" w:rsidRDefault="000D3EC8">
            <w:pPr>
              <w:pStyle w:val="TAL"/>
            </w:pPr>
            <w:r>
              <w:t>6.2.6.2.11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B272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a communication failure detected by AMF</w:t>
            </w:r>
          </w:p>
        </w:tc>
      </w:tr>
      <w:tr w:rsidR="000D3EC8" w14:paraId="598E380E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3097" w14:textId="77777777" w:rsidR="000D3EC8" w:rsidRDefault="000D3EC8">
            <w:pPr>
              <w:pStyle w:val="TAL"/>
            </w:pPr>
            <w:proofErr w:type="spellStart"/>
            <w:r>
              <w:t>AmfCreateEventSubscription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D26B" w14:textId="77777777" w:rsidR="000D3EC8" w:rsidRDefault="000D3EC8">
            <w:pPr>
              <w:pStyle w:val="TAL"/>
            </w:pPr>
            <w:r>
              <w:t>6.2.6.2.12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2A3D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t>Describes of an AMF Event Subscription to be created</w:t>
            </w:r>
          </w:p>
        </w:tc>
      </w:tr>
      <w:tr w:rsidR="000D3EC8" w14:paraId="3A9D6196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5F61" w14:textId="77777777" w:rsidR="000D3EC8" w:rsidRDefault="000D3EC8">
            <w:pPr>
              <w:pStyle w:val="TAL"/>
            </w:pPr>
            <w:proofErr w:type="spellStart"/>
            <w:r>
              <w:t>AmfCreatedEventSubscription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F477" w14:textId="77777777" w:rsidR="000D3EC8" w:rsidRDefault="000D3EC8">
            <w:pPr>
              <w:pStyle w:val="TAL"/>
            </w:pPr>
            <w:r>
              <w:t>6.2.6.2.13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461C" w14:textId="77777777" w:rsidR="000D3EC8" w:rsidRDefault="000D3EC8">
            <w:pPr>
              <w:pStyle w:val="TAL"/>
            </w:pPr>
            <w:r>
              <w:t>Represents successful creation of an AMF Event Subscription</w:t>
            </w:r>
          </w:p>
        </w:tc>
      </w:tr>
      <w:tr w:rsidR="000D3EC8" w14:paraId="7009DDDA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80EC" w14:textId="77777777" w:rsidR="000D3EC8" w:rsidRDefault="000D3EC8">
            <w:pPr>
              <w:pStyle w:val="TAL"/>
            </w:pPr>
            <w:proofErr w:type="spellStart"/>
            <w:r>
              <w:t>AmfUpdateEventSubscriptionItem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B7DF" w14:textId="77777777" w:rsidR="000D3EC8" w:rsidRDefault="000D3EC8">
            <w:pPr>
              <w:pStyle w:val="TAL"/>
            </w:pPr>
            <w:r>
              <w:t>6.2.6.2.14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390" w14:textId="77777777" w:rsidR="000D3EC8" w:rsidRDefault="000D3EC8">
            <w:pPr>
              <w:pStyle w:val="TAL"/>
            </w:pPr>
            <w:r>
              <w:t>Document describes the modification(s) to an AMF Event Subscription</w:t>
            </w:r>
          </w:p>
        </w:tc>
      </w:tr>
      <w:tr w:rsidR="000D3EC8" w14:paraId="6BC56637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EA48" w14:textId="77777777" w:rsidR="000D3EC8" w:rsidRDefault="000D3EC8">
            <w:pPr>
              <w:pStyle w:val="TAL"/>
            </w:pPr>
            <w:proofErr w:type="spellStart"/>
            <w:r>
              <w:t>AmfUpdatedEventSubscription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B02F" w14:textId="77777777" w:rsidR="000D3EC8" w:rsidRDefault="000D3EC8">
            <w:pPr>
              <w:pStyle w:val="TAL"/>
            </w:pPr>
            <w:r>
              <w:t>6.2.6.2.15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E7B9" w14:textId="77777777" w:rsidR="000D3EC8" w:rsidRDefault="000D3EC8">
            <w:pPr>
              <w:pStyle w:val="TAL"/>
            </w:pPr>
            <w:r>
              <w:t>Represents a successful update on an AMF Event Subscription</w:t>
            </w:r>
          </w:p>
        </w:tc>
      </w:tr>
      <w:tr w:rsidR="000D3EC8" w14:paraId="3DFB8328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4D29" w14:textId="77777777" w:rsidR="000D3EC8" w:rsidRDefault="000D3EC8">
            <w:pPr>
              <w:pStyle w:val="TAL"/>
            </w:pPr>
            <w:proofErr w:type="spellStart"/>
            <w:r>
              <w:t>AmfEventArea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D711" w14:textId="77777777" w:rsidR="000D3EC8" w:rsidRDefault="000D3EC8">
            <w:pPr>
              <w:pStyle w:val="TAL"/>
            </w:pPr>
            <w:r>
              <w:t>6.2.6.2.16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715C" w14:textId="77777777" w:rsidR="000D3EC8" w:rsidRDefault="000D3EC8">
            <w:pPr>
              <w:pStyle w:val="TAL"/>
            </w:pPr>
            <w:r>
              <w:rPr>
                <w:rFonts w:cs="Arial"/>
                <w:szCs w:val="18"/>
              </w:rPr>
              <w:t>Represents an area to be monitored by an AMF event.</w:t>
            </w:r>
          </w:p>
        </w:tc>
      </w:tr>
      <w:tr w:rsidR="000D3EC8" w14:paraId="5A629622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59DD" w14:textId="77777777" w:rsidR="000D3EC8" w:rsidRDefault="000D3EC8">
            <w:pPr>
              <w:pStyle w:val="TAL"/>
            </w:pPr>
            <w:proofErr w:type="spellStart"/>
            <w:r>
              <w:t>LadnInfo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664D" w14:textId="77777777" w:rsidR="000D3EC8" w:rsidRDefault="000D3EC8">
            <w:pPr>
              <w:pStyle w:val="TAL"/>
            </w:pPr>
            <w:r>
              <w:t>6.2.6.2.17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6AEB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LADN Information</w:t>
            </w:r>
          </w:p>
        </w:tc>
      </w:tr>
      <w:tr w:rsidR="000D3EC8" w14:paraId="284A072D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6B40" w14:textId="77777777" w:rsidR="000D3EC8" w:rsidRDefault="000D3EC8">
            <w:pPr>
              <w:pStyle w:val="TAL"/>
            </w:pPr>
            <w:proofErr w:type="spellStart"/>
            <w:r>
              <w:rPr>
                <w:lang w:eastAsia="zh-CN"/>
              </w:rPr>
              <w:t>AmfUpdateEventOptionItem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2202" w14:textId="77777777" w:rsidR="000D3EC8" w:rsidRDefault="000D3EC8">
            <w:pPr>
              <w:pStyle w:val="TAL"/>
            </w:pPr>
            <w:r>
              <w:t>6.2.6.2.18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838F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Document describing the modifications to AMF event subscription options.</w:t>
            </w:r>
          </w:p>
        </w:tc>
      </w:tr>
      <w:tr w:rsidR="000D3EC8" w14:paraId="66C48BE7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1780" w14:textId="77777777" w:rsidR="000D3EC8" w:rsidRDefault="000D3EC8">
            <w:pPr>
              <w:pStyle w:val="TAL"/>
              <w:rPr>
                <w:lang w:eastAsia="zh-CN"/>
              </w:rPr>
            </w:pPr>
            <w:r>
              <w:t>5GsUserStateInfo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4E48" w14:textId="77777777" w:rsidR="000D3EC8" w:rsidRDefault="000D3EC8">
            <w:pPr>
              <w:pStyle w:val="TAL"/>
            </w:pPr>
            <w:r>
              <w:t>6.2.6.2.19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69E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5GS User state of the UE for an access type</w:t>
            </w:r>
          </w:p>
        </w:tc>
      </w:tr>
      <w:tr w:rsidR="000D3EC8" w14:paraId="646B8056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1B53" w14:textId="77777777" w:rsidR="000D3EC8" w:rsidRDefault="000D3EC8">
            <w:pPr>
              <w:pStyle w:val="TAL"/>
            </w:pPr>
            <w:proofErr w:type="spellStart"/>
            <w:r>
              <w:t>TrafficDescriptor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030A" w14:textId="77777777" w:rsidR="000D3EC8" w:rsidRDefault="000D3EC8">
            <w:pPr>
              <w:pStyle w:val="TAL"/>
            </w:pPr>
            <w:r>
              <w:t>6.2.6.2.20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5FD7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Traffic Descriptor</w:t>
            </w:r>
          </w:p>
        </w:tc>
      </w:tr>
      <w:tr w:rsidR="000D3EC8" w14:paraId="0D8EEBCD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5D27" w14:textId="77777777" w:rsidR="000D3EC8" w:rsidRDefault="000D3EC8">
            <w:pPr>
              <w:pStyle w:val="TAL"/>
            </w:pPr>
            <w:proofErr w:type="spellStart"/>
            <w:r>
              <w:rPr>
                <w:lang w:eastAsia="zh-CN"/>
              </w:rPr>
              <w:t>UEIdExt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68F4" w14:textId="77777777" w:rsidR="000D3EC8" w:rsidRDefault="000D3EC8">
            <w:pPr>
              <w:pStyle w:val="TAL"/>
            </w:pPr>
            <w:r>
              <w:t>6.2.6.2.21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0C90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UE Identity</w:t>
            </w:r>
          </w:p>
        </w:tc>
      </w:tr>
      <w:tr w:rsidR="000D3EC8" w14:paraId="3EF2ED26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C029" w14:textId="77777777" w:rsidR="000D3EC8" w:rsidRDefault="000D3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AmfEventSubsSyncInfo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B092" w14:textId="77777777" w:rsidR="000D3EC8" w:rsidRDefault="000D3EC8">
            <w:pPr>
              <w:pStyle w:val="TAL"/>
            </w:pPr>
            <w:r>
              <w:t>6.2.6.2.22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BC6A" w14:textId="77777777" w:rsidR="000D3EC8" w:rsidRDefault="000D3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AMF Event Subscriptions Information for synchronization</w:t>
            </w:r>
          </w:p>
        </w:tc>
      </w:tr>
      <w:tr w:rsidR="000D3EC8" w14:paraId="76A88B69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9EF4" w14:textId="77777777" w:rsidR="000D3EC8" w:rsidRDefault="000D3E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AmfEventSubscriptionInfo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A971" w14:textId="77777777" w:rsidR="000D3EC8" w:rsidRDefault="000D3EC8">
            <w:pPr>
              <w:pStyle w:val="TAL"/>
            </w:pPr>
            <w:r>
              <w:t>6.2.6.2.23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33BC" w14:textId="77777777" w:rsidR="000D3EC8" w:rsidRDefault="000D3E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Individual AMF Event Subscription Information</w:t>
            </w:r>
          </w:p>
        </w:tc>
      </w:tr>
      <w:tr w:rsidR="000D3EC8" w14:paraId="246BADAE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92C5D" w14:textId="77777777" w:rsidR="000D3EC8" w:rsidRDefault="000D3EC8">
            <w:pPr>
              <w:pStyle w:val="TAL"/>
            </w:pPr>
            <w:proofErr w:type="spellStart"/>
            <w:r>
              <w:t>AmfEventType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B0F3" w14:textId="77777777" w:rsidR="000D3EC8" w:rsidRDefault="000D3EC8">
            <w:pPr>
              <w:pStyle w:val="TAL"/>
            </w:pPr>
            <w:r>
              <w:t>6.2.6.3.3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007F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supported event types of </w:t>
            </w:r>
            <w:proofErr w:type="spellStart"/>
            <w:r>
              <w:rPr>
                <w:rFonts w:cs="Arial"/>
                <w:szCs w:val="18"/>
              </w:rPr>
              <w:t>Namf_EventExposure</w:t>
            </w:r>
            <w:proofErr w:type="spellEnd"/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0D3EC8" w14:paraId="1C7926AD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9FC3" w14:textId="77777777" w:rsidR="000D3EC8" w:rsidRDefault="000D3EC8">
            <w:pPr>
              <w:pStyle w:val="TAL"/>
            </w:pPr>
            <w:proofErr w:type="spellStart"/>
            <w:r>
              <w:t>AmfEventTrigger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EB7B" w14:textId="77777777" w:rsidR="000D3EC8" w:rsidRDefault="000D3EC8">
            <w:pPr>
              <w:pStyle w:val="TAL"/>
            </w:pPr>
            <w:r>
              <w:t>6.2.6.3.4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C040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how AMF should generate the report for the event</w:t>
            </w:r>
          </w:p>
        </w:tc>
      </w:tr>
      <w:tr w:rsidR="000D3EC8" w14:paraId="5F1672ED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8300" w14:textId="77777777" w:rsidR="000D3EC8" w:rsidRDefault="000D3EC8">
            <w:pPr>
              <w:pStyle w:val="TAL"/>
            </w:pPr>
            <w:proofErr w:type="spellStart"/>
            <w:r>
              <w:t>LocationFilter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9421" w14:textId="77777777" w:rsidR="000D3EC8" w:rsidRDefault="000D3EC8">
            <w:pPr>
              <w:pStyle w:val="TAL"/>
            </w:pPr>
            <w:r>
              <w:t>6.2.6.3.5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9D04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supported filters of LOCATION_REPORT event type</w:t>
            </w:r>
          </w:p>
        </w:tc>
      </w:tr>
      <w:tr w:rsidR="000D3EC8" w14:paraId="4808CBE1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CB15" w14:textId="77777777" w:rsidR="000D3EC8" w:rsidRDefault="000D3EC8">
            <w:pPr>
              <w:pStyle w:val="TAL"/>
            </w:pPr>
            <w:proofErr w:type="spellStart"/>
            <w:r>
              <w:t>UeReachability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CE6D" w14:textId="77777777" w:rsidR="000D3EC8" w:rsidRDefault="000D3EC8">
            <w:pPr>
              <w:pStyle w:val="TAL"/>
            </w:pPr>
            <w:r>
              <w:t>6.2.6.3.7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17B9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reachability of the UE</w:t>
            </w:r>
          </w:p>
        </w:tc>
      </w:tr>
      <w:tr w:rsidR="000D3EC8" w14:paraId="2065DA3C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24F02" w14:textId="77777777" w:rsidR="000D3EC8" w:rsidRDefault="000D3EC8">
            <w:pPr>
              <w:pStyle w:val="TAL"/>
            </w:pPr>
            <w:proofErr w:type="spellStart"/>
            <w:r>
              <w:t>RmState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B227" w14:textId="77777777" w:rsidR="000D3EC8" w:rsidRDefault="000D3EC8">
            <w:pPr>
              <w:pStyle w:val="TAL"/>
            </w:pPr>
            <w:r>
              <w:t>6.2.6.3.9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6560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registration management state of a UE</w:t>
            </w:r>
          </w:p>
        </w:tc>
      </w:tr>
      <w:tr w:rsidR="000D3EC8" w14:paraId="1538261C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F8C6" w14:textId="77777777" w:rsidR="000D3EC8" w:rsidRDefault="000D3EC8">
            <w:pPr>
              <w:pStyle w:val="TAL"/>
            </w:pPr>
            <w:proofErr w:type="spellStart"/>
            <w:r>
              <w:t>CmState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0FB" w14:textId="77777777" w:rsidR="000D3EC8" w:rsidRDefault="000D3EC8">
            <w:pPr>
              <w:pStyle w:val="TAL"/>
            </w:pPr>
            <w:r>
              <w:t>6.2.6.3.10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6388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</w:t>
            </w:r>
            <w:r>
              <w:t>connecti</w:t>
            </w:r>
            <w:r>
              <w:rPr>
                <w:lang w:eastAsia="zh-CN"/>
              </w:rPr>
              <w:t xml:space="preserve">on </w:t>
            </w:r>
            <w:r>
              <w:rPr>
                <w:rFonts w:cs="Arial"/>
                <w:szCs w:val="18"/>
              </w:rPr>
              <w:t>management state of a UE</w:t>
            </w:r>
          </w:p>
        </w:tc>
      </w:tr>
      <w:tr w:rsidR="000D3EC8" w14:paraId="2D046381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C183" w14:textId="77777777" w:rsidR="000D3EC8" w:rsidRDefault="000D3EC8">
            <w:pPr>
              <w:pStyle w:val="TAL"/>
            </w:pPr>
            <w:r>
              <w:t>5GsUserState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810D" w14:textId="77777777" w:rsidR="000D3EC8" w:rsidRDefault="000D3EC8">
            <w:pPr>
              <w:pStyle w:val="TAL"/>
            </w:pPr>
            <w:r>
              <w:t>6.2.6.3.11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ADFB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5GS User State of a UE</w:t>
            </w:r>
          </w:p>
        </w:tc>
      </w:tr>
      <w:tr w:rsidR="000D3EC8" w14:paraId="6F7319BC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264E" w14:textId="77777777" w:rsidR="000D3EC8" w:rsidRDefault="000D3EC8">
            <w:pPr>
              <w:pStyle w:val="TAL"/>
            </w:pPr>
            <w:proofErr w:type="spellStart"/>
            <w:r>
              <w:t>LossOfConnectivityReason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3B07" w14:textId="77777777" w:rsidR="000D3EC8" w:rsidRDefault="000D3EC8">
            <w:pPr>
              <w:pStyle w:val="TAL"/>
            </w:pPr>
            <w:r>
              <w:t>6.2.6.3.12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5A54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reason for loss of connectivity</w:t>
            </w:r>
          </w:p>
        </w:tc>
      </w:tr>
      <w:tr w:rsidR="000D3EC8" w14:paraId="650BA272" w14:textId="77777777" w:rsidTr="000D3EC8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3D9B" w14:textId="77777777" w:rsidR="000D3EC8" w:rsidRDefault="000D3EC8">
            <w:pPr>
              <w:pStyle w:val="TAL"/>
            </w:pPr>
            <w:proofErr w:type="spellStart"/>
            <w:r>
              <w:t>ReachabilityFilter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23F9" w14:textId="77777777" w:rsidR="000D3EC8" w:rsidRDefault="000D3EC8">
            <w:pPr>
              <w:pStyle w:val="TAL"/>
            </w:pPr>
            <w:r>
              <w:t>6.2.6.3.13</w:t>
            </w:r>
          </w:p>
        </w:tc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D7EF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filter for REACHABILITY_REPORT event type.</w:t>
            </w:r>
          </w:p>
        </w:tc>
      </w:tr>
    </w:tbl>
    <w:p w14:paraId="0A63D937" w14:textId="77777777" w:rsidR="000D3EC8" w:rsidRDefault="000D3EC8" w:rsidP="000D3EC8"/>
    <w:p w14:paraId="3390D8BD" w14:textId="77777777" w:rsidR="000D3EC8" w:rsidRDefault="000D3EC8" w:rsidP="000D3EC8">
      <w:r>
        <w:t xml:space="preserve">Table 6.2.6.1-2 specifies data types re-used by the </w:t>
      </w:r>
      <w:proofErr w:type="spellStart"/>
      <w:r>
        <w:t>Namf_EventExposure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Namf_EventExposure</w:t>
      </w:r>
      <w:proofErr w:type="spellEnd"/>
      <w:r>
        <w:t xml:space="preserve"> service based interface.</w:t>
      </w:r>
    </w:p>
    <w:p w14:paraId="56D7A89F" w14:textId="77777777" w:rsidR="000D3EC8" w:rsidRDefault="000D3EC8" w:rsidP="000D3EC8">
      <w:pPr>
        <w:pStyle w:val="TH"/>
      </w:pPr>
      <w:r>
        <w:lastRenderedPageBreak/>
        <w:t xml:space="preserve">Table 6.2.6.1-2: </w:t>
      </w:r>
      <w:proofErr w:type="spellStart"/>
      <w:r>
        <w:t>Namf_EventExposure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9"/>
        <w:gridCol w:w="1848"/>
        <w:gridCol w:w="5237"/>
      </w:tblGrid>
      <w:tr w:rsidR="000D3EC8" w14:paraId="061F607F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CAD10" w14:textId="77777777" w:rsidR="000D3EC8" w:rsidRDefault="000D3EC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7F55D" w14:textId="77777777" w:rsidR="000D3EC8" w:rsidRDefault="000D3EC8">
            <w:pPr>
              <w:pStyle w:val="TAH"/>
            </w:pPr>
            <w:r>
              <w:t>Reference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CAD40" w14:textId="77777777" w:rsidR="000D3EC8" w:rsidRDefault="000D3EC8">
            <w:pPr>
              <w:pStyle w:val="TAH"/>
            </w:pPr>
            <w:r>
              <w:t>Comments</w:t>
            </w:r>
          </w:p>
        </w:tc>
      </w:tr>
      <w:tr w:rsidR="000D3EC8" w14:paraId="6AEA97CD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F5B" w14:textId="77777777" w:rsidR="000D3EC8" w:rsidRDefault="000D3EC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13E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52AD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1C019455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9553" w14:textId="77777777" w:rsidR="000D3EC8" w:rsidRDefault="000D3EC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62C0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322B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38624A10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4C43" w14:textId="77777777" w:rsidR="000D3EC8" w:rsidRDefault="000D3EC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4F7A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CA72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1B990858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08B4" w14:textId="77777777" w:rsidR="000D3EC8" w:rsidRDefault="000D3EC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A068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668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543189B6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D329" w14:textId="77777777" w:rsidR="000D3EC8" w:rsidRDefault="000D3EC8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B8C3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0E1F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008C9ED7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EBC7" w14:textId="77777777" w:rsidR="000D3EC8" w:rsidRDefault="000D3EC8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0E8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D649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3DA2449E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5C4C" w14:textId="77777777" w:rsidR="000D3EC8" w:rsidRDefault="000D3EC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A04F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CDBB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58542416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3865" w14:textId="77777777" w:rsidR="000D3EC8" w:rsidRDefault="000D3EC8">
            <w:pPr>
              <w:pStyle w:val="TAL"/>
            </w:pPr>
            <w:proofErr w:type="spellStart"/>
            <w:r>
              <w:t>TaI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29BF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60EC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69443154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3E7A" w14:textId="77777777" w:rsidR="000D3EC8" w:rsidRDefault="000D3EC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AA09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DB55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5286881C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6178" w14:textId="77777777" w:rsidR="000D3EC8" w:rsidRDefault="000D3EC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1F65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79F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46F0DFCE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82DA" w14:textId="77777777" w:rsidR="000D3EC8" w:rsidRDefault="000D3EC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8F29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8C095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EUTRA Cell Identifier</w:t>
            </w:r>
          </w:p>
        </w:tc>
      </w:tr>
      <w:tr w:rsidR="000D3EC8" w14:paraId="11065D6E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CD36" w14:textId="77777777" w:rsidR="000D3EC8" w:rsidRDefault="000D3EC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4F41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6B1F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Identifier</w:t>
            </w:r>
          </w:p>
        </w:tc>
      </w:tr>
      <w:tr w:rsidR="000D3EC8" w14:paraId="1AFC059B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FE48" w14:textId="77777777" w:rsidR="000D3EC8" w:rsidRDefault="000D3EC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E846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048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0437CE99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D0EB" w14:textId="77777777" w:rsidR="000D3EC8" w:rsidRDefault="000D3EC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9765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D73B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Problem Details</w:t>
            </w:r>
          </w:p>
        </w:tc>
      </w:tr>
      <w:tr w:rsidR="000D3EC8" w14:paraId="0E4C525D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8717" w14:textId="77777777" w:rsidR="000D3EC8" w:rsidRDefault="000D3EC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7071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9F42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0D3EC8" w14:paraId="21B3F78D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73C8" w14:textId="77777777" w:rsidR="000D3EC8" w:rsidRDefault="000D3EC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89C3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C9F7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0F849537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A881" w14:textId="77777777" w:rsidR="000D3EC8" w:rsidRDefault="000D3EC8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0CE5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13A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7FB7A981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1BF8" w14:textId="77777777" w:rsidR="000D3EC8" w:rsidRDefault="000D3EC8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F3C0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F3ED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 Information</w:t>
            </w:r>
          </w:p>
        </w:tc>
      </w:tr>
      <w:tr w:rsidR="000D3EC8" w14:paraId="61384208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B4F8" w14:textId="77777777" w:rsidR="000D3EC8" w:rsidRDefault="000D3EC8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78B8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F087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presence state of the UE to a specified area of interest</w:t>
            </w:r>
          </w:p>
        </w:tc>
      </w:tr>
      <w:tr w:rsidR="000D3EC8" w14:paraId="645B812F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8B0" w14:textId="77777777" w:rsidR="000D3EC8" w:rsidRDefault="000D3EC8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C47A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3C50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3F54AA64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C3CA" w14:textId="77777777" w:rsidR="000D3EC8" w:rsidRDefault="000D3EC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DC71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E6DE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3263DD6B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8CB4" w14:textId="77777777" w:rsidR="000D3EC8" w:rsidRDefault="000D3EC8">
            <w:pPr>
              <w:pStyle w:val="TAL"/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AF15" w14:textId="77777777" w:rsidR="000D3EC8" w:rsidRDefault="000D3EC8">
            <w:pPr>
              <w:pStyle w:val="TAL"/>
            </w:pPr>
            <w:r>
              <w:t>3GPP TS 29.571 [6]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7C5D" w14:textId="77777777" w:rsidR="000D3EC8" w:rsidRDefault="000D3EC8">
            <w:pPr>
              <w:pStyle w:val="TAL"/>
              <w:rPr>
                <w:rFonts w:cs="Arial"/>
                <w:szCs w:val="18"/>
              </w:rPr>
            </w:pPr>
            <w:r>
              <w:t>Downlink Data Delivery Traffic Descriptor</w:t>
            </w:r>
          </w:p>
        </w:tc>
      </w:tr>
      <w:tr w:rsidR="000D3EC8" w14:paraId="79EDAAC6" w14:textId="77777777" w:rsidTr="000D3EC8">
        <w:trPr>
          <w:jc w:val="center"/>
          <w:ins w:id="52" w:author="Frank, 2021 May v0" w:date="2021-05-07T11:47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9F34" w14:textId="6983659D" w:rsidR="000D3EC8" w:rsidRDefault="000D3EC8" w:rsidP="000D3EC8">
            <w:pPr>
              <w:pStyle w:val="TAL"/>
              <w:rPr>
                <w:ins w:id="53" w:author="Frank, 2021 May v0" w:date="2021-05-07T11:47:00Z"/>
              </w:rPr>
            </w:pPr>
            <w:proofErr w:type="spellStart"/>
            <w:ins w:id="54" w:author="Frank, 2021 May v0" w:date="2021-05-07T11:47:00Z">
              <w:r>
                <w:t>SamplingRatio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B1A" w14:textId="70DE3623" w:rsidR="000D3EC8" w:rsidRDefault="000D3EC8" w:rsidP="000D3EC8">
            <w:pPr>
              <w:pStyle w:val="TAL"/>
              <w:rPr>
                <w:ins w:id="55" w:author="Frank, 2021 May v0" w:date="2021-05-07T11:47:00Z"/>
              </w:rPr>
            </w:pPr>
            <w:ins w:id="56" w:author="Frank, 2021 May v0" w:date="2021-05-07T11:47:00Z">
              <w:r>
                <w:rPr>
                  <w:noProof/>
                </w:rPr>
                <w:t>3GPP TS 29.571 [6]</w:t>
              </w:r>
            </w:ins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9CC9" w14:textId="17CFD175" w:rsidR="000D3EC8" w:rsidRDefault="000D3EC8" w:rsidP="000D3EC8">
            <w:pPr>
              <w:pStyle w:val="TAL"/>
              <w:rPr>
                <w:ins w:id="57" w:author="Frank, 2021 May v0" w:date="2021-05-07T11:47:00Z"/>
              </w:rPr>
            </w:pPr>
            <w:ins w:id="58" w:author="Frank, 2021 May v0" w:date="2021-05-07T11:47:00Z">
              <w:r>
                <w:t>Sampling Ratio.</w:t>
              </w:r>
            </w:ins>
          </w:p>
        </w:tc>
      </w:tr>
      <w:tr w:rsidR="000D3EC8" w14:paraId="30FE015B" w14:textId="77777777" w:rsidTr="000D3EC8">
        <w:trPr>
          <w:jc w:val="center"/>
          <w:ins w:id="59" w:author="Frank, 2021 May v0" w:date="2021-05-07T11:47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EAC0" w14:textId="20610A80" w:rsidR="000D3EC8" w:rsidRDefault="000D3EC8" w:rsidP="000D3EC8">
            <w:pPr>
              <w:pStyle w:val="TAL"/>
              <w:rPr>
                <w:ins w:id="60" w:author="Frank, 2021 May v0" w:date="2021-05-07T11:47:00Z"/>
              </w:rPr>
            </w:pPr>
            <w:proofErr w:type="spellStart"/>
            <w:ins w:id="61" w:author="Frank, 2021 May v0" w:date="2021-05-07T11:48:00Z">
              <w:r>
                <w:t>RedirectResponse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C94E" w14:textId="45DC8673" w:rsidR="000D3EC8" w:rsidRDefault="000D3EC8" w:rsidP="000D3EC8">
            <w:pPr>
              <w:pStyle w:val="TAL"/>
              <w:rPr>
                <w:ins w:id="62" w:author="Frank, 2021 May v0" w:date="2021-05-07T11:47:00Z"/>
              </w:rPr>
            </w:pPr>
            <w:ins w:id="63" w:author="Frank, 2021 May v0" w:date="2021-05-07T11:48:00Z">
              <w:r>
                <w:t>3GPP TS 29.571 [6]</w:t>
              </w:r>
            </w:ins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6B10" w14:textId="381EBB3A" w:rsidR="000D3EC8" w:rsidRDefault="000D3EC8" w:rsidP="000D3EC8">
            <w:pPr>
              <w:pStyle w:val="TAL"/>
              <w:rPr>
                <w:ins w:id="64" w:author="Frank, 2021 May v0" w:date="2021-05-07T11:47:00Z"/>
              </w:rPr>
            </w:pPr>
            <w:ins w:id="65" w:author="Frank, 2021 May v0" w:date="2021-05-07T11:48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  <w:tr w:rsidR="000D3EC8" w14:paraId="242094B3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1F59" w14:textId="77777777" w:rsidR="000D3EC8" w:rsidRDefault="000D3EC8" w:rsidP="000D3EC8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6C20" w14:textId="77777777" w:rsidR="000D3EC8" w:rsidRDefault="000D3EC8" w:rsidP="000D3EC8">
            <w:pPr>
              <w:pStyle w:val="TAL"/>
            </w:pPr>
            <w:r>
              <w:t>3GPP TS 29.503 [35]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FCD0" w14:textId="77777777" w:rsidR="000D3EC8" w:rsidRDefault="000D3EC8" w:rsidP="000D3EC8">
            <w:pPr>
              <w:pStyle w:val="TAL"/>
              <w:rPr>
                <w:rFonts w:cs="Arial"/>
                <w:szCs w:val="18"/>
              </w:rPr>
            </w:pPr>
          </w:p>
        </w:tc>
      </w:tr>
      <w:tr w:rsidR="000D3EC8" w14:paraId="65707906" w14:textId="77777777" w:rsidTr="000D3EC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867" w14:textId="77777777" w:rsidR="000D3EC8" w:rsidRDefault="000D3EC8" w:rsidP="000D3EC8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F4EF" w14:textId="77777777" w:rsidR="000D3EC8" w:rsidRDefault="000D3EC8" w:rsidP="000D3EC8">
            <w:pPr>
              <w:pStyle w:val="TAL"/>
            </w:pPr>
            <w:r>
              <w:t>3GPP TS 29.531 [18]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5389" w14:textId="77777777" w:rsidR="000D3EC8" w:rsidRDefault="000D3EC8" w:rsidP="000D3E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NSI ID</w:t>
            </w:r>
          </w:p>
        </w:tc>
      </w:tr>
      <w:tr w:rsidR="000D3EC8" w:rsidDel="000D3EC8" w14:paraId="56FB9D4E" w14:textId="5A4463C3" w:rsidTr="000D3EC8">
        <w:trPr>
          <w:jc w:val="center"/>
          <w:del w:id="66" w:author="Frank, 2021 May v0" w:date="2021-05-07T11:48:00Z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FB53F" w14:textId="0067F6DC" w:rsidR="000D3EC8" w:rsidDel="000D3EC8" w:rsidRDefault="000D3EC8" w:rsidP="000D3EC8">
            <w:pPr>
              <w:pStyle w:val="TAL"/>
              <w:rPr>
                <w:del w:id="67" w:author="Frank, 2021 May v0" w:date="2021-05-07T11:48:00Z"/>
              </w:rPr>
            </w:pPr>
            <w:del w:id="68" w:author="Frank, 2021 May v0" w:date="2021-05-07T11:48:00Z">
              <w:r w:rsidDel="000D3EC8">
                <w:delText>SamplingRatio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F219" w14:textId="5E422081" w:rsidR="000D3EC8" w:rsidDel="000D3EC8" w:rsidRDefault="000D3EC8" w:rsidP="000D3EC8">
            <w:pPr>
              <w:pStyle w:val="TAL"/>
              <w:rPr>
                <w:del w:id="69" w:author="Frank, 2021 May v0" w:date="2021-05-07T11:48:00Z"/>
              </w:rPr>
            </w:pPr>
            <w:del w:id="70" w:author="Frank, 2021 May v0" w:date="2021-05-07T11:48:00Z">
              <w:r w:rsidDel="000D3EC8">
                <w:rPr>
                  <w:noProof/>
                </w:rPr>
                <w:delText>3GPP TS 29.571 [6]</w:delText>
              </w:r>
            </w:del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9C78" w14:textId="7043208B" w:rsidR="000D3EC8" w:rsidDel="000D3EC8" w:rsidRDefault="000D3EC8" w:rsidP="000D3EC8">
            <w:pPr>
              <w:pStyle w:val="TAL"/>
              <w:rPr>
                <w:del w:id="71" w:author="Frank, 2021 May v0" w:date="2021-05-07T11:48:00Z"/>
                <w:rFonts w:cs="Arial"/>
                <w:szCs w:val="18"/>
                <w:lang w:eastAsia="zh-CN"/>
              </w:rPr>
            </w:pPr>
            <w:del w:id="72" w:author="Frank, 2021 May v0" w:date="2021-05-07T11:48:00Z">
              <w:r w:rsidDel="000D3EC8">
                <w:delText>Sampling Ratio.</w:delText>
              </w:r>
            </w:del>
          </w:p>
        </w:tc>
      </w:tr>
    </w:tbl>
    <w:p w14:paraId="163C6FEE" w14:textId="77777777" w:rsidR="000A612F" w:rsidRPr="00D06269" w:rsidRDefault="000A612F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F98866" w14:textId="77777777" w:rsidR="000D3EC8" w:rsidRDefault="000D3EC8" w:rsidP="000D3EC8">
      <w:pPr>
        <w:pStyle w:val="Heading2"/>
      </w:pPr>
      <w:bookmarkStart w:id="73" w:name="_Toc25156616"/>
      <w:bookmarkStart w:id="74" w:name="_Toc34124921"/>
      <w:bookmarkStart w:id="75" w:name="_Toc43208057"/>
      <w:bookmarkStart w:id="76" w:name="_Toc49857524"/>
      <w:bookmarkStart w:id="77" w:name="_Toc56677370"/>
      <w:bookmarkStart w:id="78" w:name="_Toc56696618"/>
      <w:bookmarkStart w:id="79" w:name="_Toc67683789"/>
      <w:bookmarkStart w:id="80" w:name="_Hlk18495581"/>
      <w:bookmarkStart w:id="81" w:name="_Hlk56675666"/>
      <w:r>
        <w:t>A.3</w:t>
      </w:r>
      <w:r>
        <w:tab/>
      </w:r>
      <w:proofErr w:type="spellStart"/>
      <w:r>
        <w:t>Namf_EventExposure</w:t>
      </w:r>
      <w:proofErr w:type="spellEnd"/>
      <w:r>
        <w:t xml:space="preserve"> API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CF2759E" w14:textId="77777777" w:rsidR="000D3EC8" w:rsidRDefault="000D3EC8" w:rsidP="000D3EC8">
      <w:pPr>
        <w:pStyle w:val="PL"/>
      </w:pPr>
      <w:r>
        <w:t>openapi: 3.0.0</w:t>
      </w:r>
    </w:p>
    <w:p w14:paraId="0C970099" w14:textId="77777777" w:rsidR="000D3EC8" w:rsidRDefault="000D3EC8" w:rsidP="000D3EC8">
      <w:pPr>
        <w:pStyle w:val="PL"/>
      </w:pPr>
      <w:r>
        <w:t>info:</w:t>
      </w:r>
    </w:p>
    <w:p w14:paraId="17FEAB07" w14:textId="77777777" w:rsidR="000D3EC8" w:rsidRDefault="000D3EC8" w:rsidP="000D3EC8">
      <w:pPr>
        <w:pStyle w:val="PL"/>
      </w:pPr>
      <w:r>
        <w:t xml:space="preserve">  version: 1.1.3</w:t>
      </w:r>
    </w:p>
    <w:p w14:paraId="1FF3DCEC" w14:textId="77777777" w:rsidR="000D3EC8" w:rsidRDefault="000D3EC8" w:rsidP="000D3EC8">
      <w:pPr>
        <w:pStyle w:val="PL"/>
      </w:pPr>
      <w:r>
        <w:t xml:space="preserve">  title: Namf_EventExposure</w:t>
      </w:r>
    </w:p>
    <w:p w14:paraId="696F181B" w14:textId="77777777" w:rsidR="000D3EC8" w:rsidRDefault="000D3EC8" w:rsidP="000D3EC8">
      <w:pPr>
        <w:pStyle w:val="PL"/>
      </w:pPr>
      <w:r>
        <w:t xml:space="preserve">  description: |</w:t>
      </w:r>
    </w:p>
    <w:p w14:paraId="65FCC3DC" w14:textId="77777777" w:rsidR="000D3EC8" w:rsidRDefault="000D3EC8" w:rsidP="000D3EC8">
      <w:pPr>
        <w:pStyle w:val="PL"/>
      </w:pPr>
      <w:r>
        <w:t xml:space="preserve">    AMF Event Exposure Service</w:t>
      </w:r>
    </w:p>
    <w:p w14:paraId="2CF2B906" w14:textId="77777777" w:rsidR="000D3EC8" w:rsidRDefault="000D3EC8" w:rsidP="000D3EC8">
      <w:pPr>
        <w:pStyle w:val="PL"/>
      </w:pPr>
      <w:r>
        <w:t xml:space="preserve">    © 2021, 3GPP Organizational Partners (ARIB, ATIS, CCSA, ETSI, TSDSI, TTA, TTC).</w:t>
      </w:r>
    </w:p>
    <w:p w14:paraId="76B0D672" w14:textId="77777777" w:rsidR="000D3EC8" w:rsidRDefault="000D3EC8" w:rsidP="000D3EC8">
      <w:pPr>
        <w:pStyle w:val="PL"/>
      </w:pPr>
      <w:r>
        <w:t xml:space="preserve">    All rights reserved.</w:t>
      </w:r>
    </w:p>
    <w:p w14:paraId="791FC740" w14:textId="77777777" w:rsidR="000D3EC8" w:rsidRDefault="000D3EC8" w:rsidP="000D3EC8">
      <w:pPr>
        <w:pStyle w:val="PL"/>
      </w:pPr>
      <w:r>
        <w:t>security:</w:t>
      </w:r>
    </w:p>
    <w:p w14:paraId="532BDB8F" w14:textId="77777777" w:rsidR="000D3EC8" w:rsidRDefault="000D3EC8" w:rsidP="000D3EC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492D9C9" w14:textId="77777777" w:rsidR="000D3EC8" w:rsidRDefault="000D3EC8" w:rsidP="000D3EC8">
      <w:pPr>
        <w:pStyle w:val="PL"/>
      </w:pPr>
      <w:r>
        <w:t xml:space="preserve">  - oAuth2ClientCredentials:</w:t>
      </w:r>
    </w:p>
    <w:p w14:paraId="20B9CFE2" w14:textId="77777777" w:rsidR="000D3EC8" w:rsidRDefault="000D3EC8" w:rsidP="000D3EC8">
      <w:pPr>
        <w:pStyle w:val="PL"/>
        <w:rPr>
          <w:lang w:val="en-US"/>
        </w:rPr>
      </w:pPr>
      <w:r>
        <w:rPr>
          <w:lang w:val="en-US"/>
        </w:rPr>
        <w:t xml:space="preserve">      - namf-evts</w:t>
      </w:r>
    </w:p>
    <w:p w14:paraId="1368DF1B" w14:textId="77777777" w:rsidR="000D3EC8" w:rsidRDefault="000D3EC8" w:rsidP="000D3EC8">
      <w:pPr>
        <w:pStyle w:val="PL"/>
      </w:pPr>
      <w:r>
        <w:t>externalDocs:</w:t>
      </w:r>
    </w:p>
    <w:p w14:paraId="3943C5A8" w14:textId="77777777" w:rsidR="000D3EC8" w:rsidRDefault="000D3EC8" w:rsidP="000D3EC8">
      <w:pPr>
        <w:pStyle w:val="PL"/>
      </w:pPr>
      <w:r>
        <w:t xml:space="preserve">  description: </w:t>
      </w:r>
      <w:r>
        <w:rPr>
          <w:noProof w:val="0"/>
        </w:rPr>
        <w:t>3GPP TS 29.518 V16.7.0; 5G System; Access and Mobility Management Services</w:t>
      </w:r>
    </w:p>
    <w:p w14:paraId="7802965E" w14:textId="77777777" w:rsidR="000D3EC8" w:rsidRDefault="000D3EC8" w:rsidP="000D3EC8">
      <w:pPr>
        <w:pStyle w:val="PL"/>
      </w:pPr>
      <w:r>
        <w:t xml:space="preserve">  url: 'http://www.3gpp.org/ftp/Specs/archive/29_series/29.518/'</w:t>
      </w:r>
    </w:p>
    <w:bookmarkEnd w:id="80"/>
    <w:p w14:paraId="164F9A46" w14:textId="77777777" w:rsidR="000D3EC8" w:rsidRDefault="000D3EC8" w:rsidP="000D3EC8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6DE284E" w14:textId="77777777" w:rsidR="000D3EC8" w:rsidRDefault="000D3EC8" w:rsidP="000D3EC8">
      <w:pPr>
        <w:pStyle w:val="PL"/>
        <w:rPr>
          <w:lang w:val="sv-SE"/>
        </w:rPr>
      </w:pPr>
      <w:r>
        <w:rPr>
          <w:lang w:val="sv-SE"/>
        </w:rPr>
        <w:t xml:space="preserve">  - url: '{apiRoot}/namf-evts/v1'</w:t>
      </w:r>
    </w:p>
    <w:p w14:paraId="13BCE6A5" w14:textId="77777777" w:rsidR="000D3EC8" w:rsidRDefault="000D3EC8" w:rsidP="000D3EC8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50E90528" w14:textId="77777777" w:rsidR="000D3EC8" w:rsidRDefault="000D3EC8" w:rsidP="000D3EC8">
      <w:pPr>
        <w:pStyle w:val="PL"/>
      </w:pPr>
      <w:r>
        <w:t xml:space="preserve">      apiRoot:</w:t>
      </w:r>
    </w:p>
    <w:p w14:paraId="1677B8BC" w14:textId="77777777" w:rsidR="000D3EC8" w:rsidRDefault="000D3EC8" w:rsidP="000D3EC8">
      <w:pPr>
        <w:pStyle w:val="PL"/>
      </w:pPr>
      <w:r>
        <w:t xml:space="preserve">        default: https://example.com</w:t>
      </w:r>
    </w:p>
    <w:p w14:paraId="09F6B8AD" w14:textId="77777777" w:rsidR="000D3EC8" w:rsidRDefault="000D3EC8" w:rsidP="000D3EC8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  <w:bookmarkEnd w:id="81"/>
    </w:p>
    <w:p w14:paraId="5917770C" w14:textId="77777777" w:rsidR="000D3EC8" w:rsidRDefault="000D3EC8" w:rsidP="000D3EC8">
      <w:pPr>
        <w:pStyle w:val="PL"/>
      </w:pPr>
      <w:r>
        <w:t>paths:</w:t>
      </w:r>
    </w:p>
    <w:p w14:paraId="743EFC05" w14:textId="77777777" w:rsidR="000D3EC8" w:rsidRDefault="000D3EC8" w:rsidP="000D3EC8">
      <w:pPr>
        <w:pStyle w:val="PL"/>
      </w:pPr>
      <w:r>
        <w:t xml:space="preserve">  /subscriptions:</w:t>
      </w:r>
    </w:p>
    <w:p w14:paraId="2F5744E7" w14:textId="77777777" w:rsidR="000D3EC8" w:rsidRDefault="000D3EC8" w:rsidP="000D3EC8">
      <w:pPr>
        <w:pStyle w:val="PL"/>
      </w:pPr>
      <w:r>
        <w:t xml:space="preserve">    post:</w:t>
      </w:r>
    </w:p>
    <w:p w14:paraId="41FB19C6" w14:textId="77777777" w:rsidR="000D3EC8" w:rsidRDefault="000D3EC8" w:rsidP="000D3EC8">
      <w:pPr>
        <w:pStyle w:val="PL"/>
      </w:pPr>
      <w:r>
        <w:t xml:space="preserve">      summary: Namf_EventExposure Subscribe service Operation</w:t>
      </w:r>
    </w:p>
    <w:p w14:paraId="5918A22F" w14:textId="77777777" w:rsidR="000D3EC8" w:rsidRDefault="000D3EC8" w:rsidP="000D3EC8">
      <w:pPr>
        <w:pStyle w:val="PL"/>
      </w:pPr>
      <w:r>
        <w:t xml:space="preserve">      tags:</w:t>
      </w:r>
    </w:p>
    <w:p w14:paraId="2112DC70" w14:textId="77777777" w:rsidR="000D3EC8" w:rsidRDefault="000D3EC8" w:rsidP="000D3EC8">
      <w:pPr>
        <w:pStyle w:val="PL"/>
      </w:pPr>
      <w:r>
        <w:t xml:space="preserve">        - Subscriptions collection (Document)</w:t>
      </w:r>
    </w:p>
    <w:p w14:paraId="6B9F75B9" w14:textId="77777777" w:rsidR="000D3EC8" w:rsidRDefault="000D3EC8" w:rsidP="000D3EC8">
      <w:pPr>
        <w:pStyle w:val="PL"/>
      </w:pPr>
      <w:r>
        <w:t xml:space="preserve">      operationId: CreateSubscription</w:t>
      </w:r>
    </w:p>
    <w:p w14:paraId="5F742D85" w14:textId="77777777" w:rsidR="000D3EC8" w:rsidRDefault="000D3EC8" w:rsidP="000D3EC8">
      <w:pPr>
        <w:pStyle w:val="PL"/>
      </w:pPr>
      <w:r>
        <w:t xml:space="preserve">      requestBody:</w:t>
      </w:r>
    </w:p>
    <w:p w14:paraId="07033624" w14:textId="77777777" w:rsidR="000D3EC8" w:rsidRDefault="000D3EC8" w:rsidP="000D3EC8">
      <w:pPr>
        <w:pStyle w:val="PL"/>
      </w:pPr>
      <w:r>
        <w:t xml:space="preserve">        content:</w:t>
      </w:r>
    </w:p>
    <w:p w14:paraId="2140A8FE" w14:textId="77777777" w:rsidR="000D3EC8" w:rsidRDefault="000D3EC8" w:rsidP="000D3EC8">
      <w:pPr>
        <w:pStyle w:val="PL"/>
      </w:pPr>
      <w:r>
        <w:t xml:space="preserve">          application/json:</w:t>
      </w:r>
    </w:p>
    <w:p w14:paraId="489FEEAA" w14:textId="77777777" w:rsidR="000D3EC8" w:rsidRDefault="000D3EC8" w:rsidP="000D3EC8">
      <w:pPr>
        <w:pStyle w:val="PL"/>
      </w:pPr>
      <w:r>
        <w:t xml:space="preserve">            schema:</w:t>
      </w:r>
    </w:p>
    <w:p w14:paraId="3A93DA28" w14:textId="77777777" w:rsidR="000D3EC8" w:rsidRDefault="000D3EC8" w:rsidP="000D3EC8">
      <w:pPr>
        <w:pStyle w:val="PL"/>
      </w:pPr>
      <w:r>
        <w:t xml:space="preserve">              $ref: '#/components/schemas/AmfCreateEventSubscription'</w:t>
      </w:r>
    </w:p>
    <w:p w14:paraId="552507AC" w14:textId="77777777" w:rsidR="000D3EC8" w:rsidRDefault="000D3EC8" w:rsidP="000D3EC8">
      <w:pPr>
        <w:pStyle w:val="PL"/>
      </w:pPr>
      <w:r>
        <w:lastRenderedPageBreak/>
        <w:t xml:space="preserve">        required: true</w:t>
      </w:r>
    </w:p>
    <w:p w14:paraId="08A434D8" w14:textId="77777777" w:rsidR="000D3EC8" w:rsidRDefault="000D3EC8" w:rsidP="000D3EC8">
      <w:pPr>
        <w:pStyle w:val="PL"/>
      </w:pPr>
      <w:r>
        <w:t xml:space="preserve">      responses:</w:t>
      </w:r>
    </w:p>
    <w:p w14:paraId="1E8BF067" w14:textId="77777777" w:rsidR="000D3EC8" w:rsidRDefault="000D3EC8" w:rsidP="000D3EC8">
      <w:pPr>
        <w:pStyle w:val="PL"/>
      </w:pPr>
      <w:r>
        <w:t xml:space="preserve">        '201':</w:t>
      </w:r>
    </w:p>
    <w:p w14:paraId="79926027" w14:textId="77777777" w:rsidR="000D3EC8" w:rsidRDefault="000D3EC8" w:rsidP="000D3EC8">
      <w:pPr>
        <w:pStyle w:val="PL"/>
      </w:pPr>
      <w:r>
        <w:t xml:space="preserve">          description: Subsription Created</w:t>
      </w:r>
    </w:p>
    <w:p w14:paraId="7F7FB5F8" w14:textId="77777777" w:rsidR="000D3EC8" w:rsidRDefault="000D3EC8" w:rsidP="000D3EC8">
      <w:pPr>
        <w:pStyle w:val="PL"/>
      </w:pPr>
      <w:r>
        <w:t xml:space="preserve">          headers:</w:t>
      </w:r>
    </w:p>
    <w:p w14:paraId="6174EA65" w14:textId="77777777" w:rsidR="000D3EC8" w:rsidRDefault="000D3EC8" w:rsidP="000D3EC8">
      <w:pPr>
        <w:pStyle w:val="PL"/>
      </w:pPr>
      <w:r>
        <w:t xml:space="preserve">            Location:</w:t>
      </w:r>
    </w:p>
    <w:p w14:paraId="5D5115E8" w14:textId="77777777" w:rsidR="000D3EC8" w:rsidRDefault="000D3EC8" w:rsidP="000D3EC8">
      <w:pPr>
        <w:pStyle w:val="PL"/>
      </w:pPr>
      <w:r>
        <w:t xml:space="preserve">              description: 'Contains the URI of the newly created resource, according to the structure: {apiRoot}/namf-evts/&lt;apiVersion&gt;/subscriptions/{subscriptionId}'</w:t>
      </w:r>
    </w:p>
    <w:p w14:paraId="0AC250BB" w14:textId="77777777" w:rsidR="000D3EC8" w:rsidRDefault="000D3EC8" w:rsidP="000D3EC8">
      <w:pPr>
        <w:pStyle w:val="PL"/>
      </w:pPr>
      <w:r>
        <w:t xml:space="preserve">              required: true</w:t>
      </w:r>
    </w:p>
    <w:p w14:paraId="5B9FDB8A" w14:textId="77777777" w:rsidR="000D3EC8" w:rsidRDefault="000D3EC8" w:rsidP="000D3EC8">
      <w:pPr>
        <w:pStyle w:val="PL"/>
      </w:pPr>
      <w:r>
        <w:t xml:space="preserve">              schema:</w:t>
      </w:r>
    </w:p>
    <w:p w14:paraId="1EB63386" w14:textId="77777777" w:rsidR="000D3EC8" w:rsidRDefault="000D3EC8" w:rsidP="000D3EC8">
      <w:pPr>
        <w:pStyle w:val="PL"/>
      </w:pPr>
      <w:r>
        <w:t xml:space="preserve">                type: string</w:t>
      </w:r>
    </w:p>
    <w:p w14:paraId="4EE34EDB" w14:textId="77777777" w:rsidR="000D3EC8" w:rsidRDefault="000D3EC8" w:rsidP="000D3EC8">
      <w:pPr>
        <w:pStyle w:val="PL"/>
      </w:pPr>
      <w:r>
        <w:t xml:space="preserve">          content:</w:t>
      </w:r>
    </w:p>
    <w:p w14:paraId="015503B9" w14:textId="77777777" w:rsidR="000D3EC8" w:rsidRDefault="000D3EC8" w:rsidP="000D3EC8">
      <w:pPr>
        <w:pStyle w:val="PL"/>
      </w:pPr>
      <w:r>
        <w:t xml:space="preserve">            application/json:</w:t>
      </w:r>
    </w:p>
    <w:p w14:paraId="357C93B8" w14:textId="77777777" w:rsidR="000D3EC8" w:rsidRDefault="000D3EC8" w:rsidP="000D3EC8">
      <w:pPr>
        <w:pStyle w:val="PL"/>
      </w:pPr>
      <w:r>
        <w:t xml:space="preserve">              schema:</w:t>
      </w:r>
    </w:p>
    <w:p w14:paraId="073BC693" w14:textId="77777777" w:rsidR="000D3EC8" w:rsidRDefault="000D3EC8" w:rsidP="000D3EC8">
      <w:pPr>
        <w:pStyle w:val="PL"/>
      </w:pPr>
      <w:r>
        <w:t xml:space="preserve">                $ref: '#/components/schemas/AmfCreatedEventSubscription'</w:t>
      </w:r>
    </w:p>
    <w:p w14:paraId="1B3DB458" w14:textId="667B762C" w:rsidR="000D3EC8" w:rsidRDefault="000D3EC8" w:rsidP="000D3EC8">
      <w:pPr>
        <w:pStyle w:val="PL"/>
        <w:rPr>
          <w:ins w:id="82" w:author="Frank, 2021 May v0" w:date="2021-05-07T11:48:00Z"/>
          <w:lang w:val="en-US"/>
        </w:rPr>
      </w:pPr>
      <w:r>
        <w:rPr>
          <w:lang w:val="en-US"/>
        </w:rPr>
        <w:t xml:space="preserve">        '307':</w:t>
      </w:r>
    </w:p>
    <w:p w14:paraId="297166FA" w14:textId="7E885B5C" w:rsidR="000D3EC8" w:rsidRDefault="000D3EC8" w:rsidP="000D3EC8">
      <w:pPr>
        <w:pStyle w:val="PL"/>
        <w:rPr>
          <w:lang w:val="en-US"/>
        </w:rPr>
      </w:pPr>
      <w:ins w:id="83" w:author="Frank, 2021 May v0" w:date="2021-05-07T11:48:00Z">
        <w:r>
          <w:rPr>
            <w:lang w:val="en-US"/>
          </w:rPr>
          <w:t xml:space="preserve">          </w:t>
        </w:r>
        <w:bookmarkStart w:id="84" w:name="_Hlk71279910"/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responses/307'</w:t>
        </w:r>
      </w:ins>
      <w:bookmarkEnd w:id="84"/>
    </w:p>
    <w:p w14:paraId="293C5DA0" w14:textId="06476538" w:rsidR="000D3EC8" w:rsidDel="000D3EC8" w:rsidRDefault="000D3EC8" w:rsidP="000D3EC8">
      <w:pPr>
        <w:pStyle w:val="PL"/>
        <w:rPr>
          <w:del w:id="85" w:author="Frank, 2021 May v0" w:date="2021-05-07T11:48:00Z"/>
          <w:lang w:val="en-US"/>
        </w:rPr>
      </w:pPr>
      <w:del w:id="86" w:author="Frank, 2021 May v0" w:date="2021-05-07T11:48:00Z">
        <w:r w:rsidDel="000D3EC8">
          <w:rPr>
            <w:lang w:val="en-US"/>
          </w:rPr>
          <w:delText xml:space="preserve">          description: temporary redirect</w:delText>
        </w:r>
      </w:del>
    </w:p>
    <w:p w14:paraId="0BE08BCF" w14:textId="138B3EB2" w:rsidR="000D3EC8" w:rsidDel="000D3EC8" w:rsidRDefault="000D3EC8" w:rsidP="000D3EC8">
      <w:pPr>
        <w:pStyle w:val="PL"/>
        <w:rPr>
          <w:del w:id="87" w:author="Frank, 2021 May v0" w:date="2021-05-07T11:48:00Z"/>
        </w:rPr>
      </w:pPr>
      <w:del w:id="88" w:author="Frank, 2021 May v0" w:date="2021-05-07T11:48:00Z">
        <w:r w:rsidDel="000D3EC8">
          <w:delText xml:space="preserve">          content:</w:delText>
        </w:r>
      </w:del>
    </w:p>
    <w:p w14:paraId="40603F05" w14:textId="37A2C5C9" w:rsidR="000D3EC8" w:rsidDel="000D3EC8" w:rsidRDefault="000D3EC8" w:rsidP="000D3EC8">
      <w:pPr>
        <w:pStyle w:val="PL"/>
        <w:rPr>
          <w:del w:id="89" w:author="Frank, 2021 May v0" w:date="2021-05-07T11:48:00Z"/>
        </w:rPr>
      </w:pPr>
      <w:del w:id="90" w:author="Frank, 2021 May v0" w:date="2021-05-07T11:48:00Z">
        <w:r w:rsidDel="000D3EC8">
          <w:delText xml:space="preserve">            application/problem+json:</w:delText>
        </w:r>
      </w:del>
    </w:p>
    <w:p w14:paraId="475E6CD8" w14:textId="6211F322" w:rsidR="000D3EC8" w:rsidDel="000D3EC8" w:rsidRDefault="000D3EC8" w:rsidP="000D3EC8">
      <w:pPr>
        <w:pStyle w:val="PL"/>
        <w:rPr>
          <w:del w:id="91" w:author="Frank, 2021 May v0" w:date="2021-05-07T11:48:00Z"/>
        </w:rPr>
      </w:pPr>
      <w:del w:id="92" w:author="Frank, 2021 May v0" w:date="2021-05-07T11:48:00Z">
        <w:r w:rsidDel="000D3EC8">
          <w:delText xml:space="preserve">              schema:</w:delText>
        </w:r>
      </w:del>
    </w:p>
    <w:p w14:paraId="0C8285FF" w14:textId="2D64C087" w:rsidR="000D3EC8" w:rsidDel="000D3EC8" w:rsidRDefault="000D3EC8" w:rsidP="000D3EC8">
      <w:pPr>
        <w:pStyle w:val="PL"/>
        <w:rPr>
          <w:del w:id="93" w:author="Frank, 2021 May v0" w:date="2021-05-07T11:48:00Z"/>
        </w:rPr>
      </w:pPr>
      <w:del w:id="94" w:author="Frank, 2021 May v0" w:date="2021-05-07T11:48:00Z">
        <w:r w:rsidDel="000D3EC8">
          <w:delText xml:space="preserve">                $ref: 'TS29571_CommonData.yaml#/components/schemas/ProblemDetails'</w:delText>
        </w:r>
      </w:del>
    </w:p>
    <w:p w14:paraId="065B2DDB" w14:textId="2256B2AF" w:rsidR="000D3EC8" w:rsidDel="000D3EC8" w:rsidRDefault="000D3EC8" w:rsidP="000D3EC8">
      <w:pPr>
        <w:pStyle w:val="PL"/>
        <w:rPr>
          <w:del w:id="95" w:author="Frank, 2021 May v0" w:date="2021-05-07T11:48:00Z"/>
        </w:rPr>
      </w:pPr>
      <w:del w:id="96" w:author="Frank, 2021 May v0" w:date="2021-05-07T11:48:00Z">
        <w:r w:rsidDel="000D3EC8">
          <w:delText xml:space="preserve">          headers:</w:delText>
        </w:r>
      </w:del>
    </w:p>
    <w:p w14:paraId="72FAD018" w14:textId="4D4F6B76" w:rsidR="000D3EC8" w:rsidDel="000D3EC8" w:rsidRDefault="000D3EC8" w:rsidP="000D3EC8">
      <w:pPr>
        <w:pStyle w:val="PL"/>
        <w:rPr>
          <w:del w:id="97" w:author="Frank, 2021 May v0" w:date="2021-05-07T11:48:00Z"/>
        </w:rPr>
      </w:pPr>
      <w:del w:id="98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1B0E2900" w14:textId="71E8E7F2" w:rsidR="000D3EC8" w:rsidDel="000D3EC8" w:rsidRDefault="000D3EC8" w:rsidP="000D3EC8">
      <w:pPr>
        <w:pStyle w:val="PL"/>
        <w:rPr>
          <w:del w:id="99" w:author="Frank, 2021 May v0" w:date="2021-05-07T11:48:00Z"/>
        </w:rPr>
      </w:pPr>
      <w:del w:id="100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 xml:space="preserve">resource located on an alternative service instance within the same </w:delText>
        </w:r>
        <w:r w:rsidDel="000D3EC8">
          <w:delText>AMF or AMF (service) set'</w:delText>
        </w:r>
      </w:del>
    </w:p>
    <w:p w14:paraId="09479748" w14:textId="768D0ABB" w:rsidR="000D3EC8" w:rsidDel="000D3EC8" w:rsidRDefault="000D3EC8" w:rsidP="000D3EC8">
      <w:pPr>
        <w:pStyle w:val="PL"/>
        <w:rPr>
          <w:del w:id="101" w:author="Frank, 2021 May v0" w:date="2021-05-07T11:48:00Z"/>
        </w:rPr>
      </w:pPr>
      <w:del w:id="102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1A835410" w14:textId="020D05A2" w:rsidR="000D3EC8" w:rsidDel="000D3EC8" w:rsidRDefault="000D3EC8" w:rsidP="000D3EC8">
      <w:pPr>
        <w:pStyle w:val="PL"/>
        <w:rPr>
          <w:del w:id="103" w:author="Frank, 2021 May v0" w:date="2021-05-07T11:48:00Z"/>
        </w:rPr>
      </w:pPr>
      <w:del w:id="104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3B3CB86A" w14:textId="1CEFACF7" w:rsidR="000D3EC8" w:rsidDel="000D3EC8" w:rsidRDefault="000D3EC8" w:rsidP="000D3EC8">
      <w:pPr>
        <w:pStyle w:val="PL"/>
        <w:rPr>
          <w:del w:id="105" w:author="Frank, 2021 May v0" w:date="2021-05-07T11:48:00Z"/>
          <w:lang w:val="en-US" w:eastAsia="zh-CN"/>
        </w:rPr>
      </w:pPr>
      <w:del w:id="106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237B82BE" w14:textId="5CBA3B71" w:rsidR="000D3EC8" w:rsidDel="000D3EC8" w:rsidRDefault="000D3EC8" w:rsidP="000D3EC8">
      <w:pPr>
        <w:pStyle w:val="PL"/>
        <w:rPr>
          <w:del w:id="107" w:author="Frank, 2021 May v0" w:date="2021-05-07T11:48:00Z"/>
          <w:lang w:val="en-US"/>
        </w:rPr>
      </w:pPr>
      <w:del w:id="108" w:author="Frank, 2021 May v0" w:date="2021-05-07T11:48:00Z">
        <w:r w:rsidDel="000D3EC8">
          <w:rPr>
            <w:lang w:val="en-US"/>
          </w:rPr>
          <w:delText xml:space="preserve">            3gpp-Sbi-Target-Nf-Id:</w:delText>
        </w:r>
      </w:del>
    </w:p>
    <w:p w14:paraId="54536A65" w14:textId="6851A94B" w:rsidR="000D3EC8" w:rsidDel="000D3EC8" w:rsidRDefault="000D3EC8" w:rsidP="000D3EC8">
      <w:pPr>
        <w:pStyle w:val="PL"/>
        <w:rPr>
          <w:del w:id="109" w:author="Frank, 2021 May v0" w:date="2021-05-07T11:48:00Z"/>
          <w:lang w:val="en-US"/>
        </w:rPr>
      </w:pPr>
      <w:del w:id="110" w:author="Frank, 2021 May v0" w:date="2021-05-07T11:48:00Z"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F258773" w14:textId="51E329B8" w:rsidR="000D3EC8" w:rsidDel="000D3EC8" w:rsidRDefault="000D3EC8" w:rsidP="000D3EC8">
      <w:pPr>
        <w:pStyle w:val="PL"/>
        <w:rPr>
          <w:del w:id="111" w:author="Frank, 2021 May v0" w:date="2021-05-07T11:48:00Z"/>
          <w:lang w:val="en-US"/>
        </w:rPr>
      </w:pPr>
      <w:del w:id="112" w:author="Frank, 2021 May v0" w:date="2021-05-07T11:48:00Z">
        <w:r w:rsidDel="000D3EC8">
          <w:rPr>
            <w:lang w:val="en-US"/>
          </w:rPr>
          <w:delText xml:space="preserve">              schema:</w:delText>
        </w:r>
      </w:del>
    </w:p>
    <w:p w14:paraId="7DCA09AF" w14:textId="131C3A1E" w:rsidR="000D3EC8" w:rsidDel="000D3EC8" w:rsidRDefault="000D3EC8" w:rsidP="000D3EC8">
      <w:pPr>
        <w:pStyle w:val="PL"/>
        <w:rPr>
          <w:del w:id="113" w:author="Frank, 2021 May v0" w:date="2021-05-07T11:48:00Z"/>
          <w:lang w:val="en-US"/>
        </w:rPr>
      </w:pPr>
      <w:del w:id="114" w:author="Frank, 2021 May v0" w:date="2021-05-07T11:48:00Z">
        <w:r w:rsidDel="000D3EC8">
          <w:rPr>
            <w:lang w:val="en-US"/>
          </w:rPr>
          <w:delText xml:space="preserve">                type: string</w:delText>
        </w:r>
      </w:del>
    </w:p>
    <w:p w14:paraId="4AE286A5" w14:textId="3CEE42CD" w:rsidR="000D3EC8" w:rsidRDefault="000D3EC8" w:rsidP="000D3EC8">
      <w:pPr>
        <w:pStyle w:val="PL"/>
        <w:rPr>
          <w:ins w:id="115" w:author="Frank, 2021 May v0" w:date="2021-05-07T11:48:00Z"/>
          <w:lang w:val="en-US"/>
        </w:rPr>
      </w:pPr>
      <w:r>
        <w:rPr>
          <w:lang w:val="en-US"/>
        </w:rPr>
        <w:t xml:space="preserve">        '308':</w:t>
      </w:r>
    </w:p>
    <w:p w14:paraId="1B858B44" w14:textId="12839633" w:rsidR="000D3EC8" w:rsidRDefault="000D3EC8" w:rsidP="000D3EC8">
      <w:pPr>
        <w:pStyle w:val="PL"/>
        <w:rPr>
          <w:lang w:val="en-US"/>
        </w:rPr>
      </w:pPr>
      <w:ins w:id="116" w:author="Frank, 2021 May v0" w:date="2021-05-07T11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F543C62" w14:textId="0F6497FA" w:rsidR="000D3EC8" w:rsidDel="000D3EC8" w:rsidRDefault="000D3EC8" w:rsidP="000D3EC8">
      <w:pPr>
        <w:pStyle w:val="PL"/>
        <w:rPr>
          <w:del w:id="117" w:author="Frank, 2021 May v0" w:date="2021-05-07T11:48:00Z"/>
          <w:lang w:val="en-US"/>
        </w:rPr>
      </w:pPr>
      <w:del w:id="118" w:author="Frank, 2021 May v0" w:date="2021-05-07T11:48:00Z">
        <w:r w:rsidDel="000D3EC8">
          <w:rPr>
            <w:lang w:val="en-US"/>
          </w:rPr>
          <w:delText xml:space="preserve">          description: permanent redirect</w:delText>
        </w:r>
      </w:del>
    </w:p>
    <w:p w14:paraId="0D9D70A5" w14:textId="74757E93" w:rsidR="000D3EC8" w:rsidDel="000D3EC8" w:rsidRDefault="000D3EC8" w:rsidP="000D3EC8">
      <w:pPr>
        <w:pStyle w:val="PL"/>
        <w:rPr>
          <w:del w:id="119" w:author="Frank, 2021 May v0" w:date="2021-05-07T11:48:00Z"/>
        </w:rPr>
      </w:pPr>
      <w:del w:id="120" w:author="Frank, 2021 May v0" w:date="2021-05-07T11:48:00Z">
        <w:r w:rsidDel="000D3EC8">
          <w:delText xml:space="preserve">          content:</w:delText>
        </w:r>
      </w:del>
    </w:p>
    <w:p w14:paraId="6BF712ED" w14:textId="5A3BE455" w:rsidR="000D3EC8" w:rsidDel="000D3EC8" w:rsidRDefault="000D3EC8" w:rsidP="000D3EC8">
      <w:pPr>
        <w:pStyle w:val="PL"/>
        <w:rPr>
          <w:del w:id="121" w:author="Frank, 2021 May v0" w:date="2021-05-07T11:48:00Z"/>
        </w:rPr>
      </w:pPr>
      <w:del w:id="122" w:author="Frank, 2021 May v0" w:date="2021-05-07T11:48:00Z">
        <w:r w:rsidDel="000D3EC8">
          <w:delText xml:space="preserve">            application/problem+json:</w:delText>
        </w:r>
      </w:del>
    </w:p>
    <w:p w14:paraId="009DF5A7" w14:textId="074EBC17" w:rsidR="000D3EC8" w:rsidDel="000D3EC8" w:rsidRDefault="000D3EC8" w:rsidP="000D3EC8">
      <w:pPr>
        <w:pStyle w:val="PL"/>
        <w:rPr>
          <w:del w:id="123" w:author="Frank, 2021 May v0" w:date="2021-05-07T11:48:00Z"/>
        </w:rPr>
      </w:pPr>
      <w:del w:id="124" w:author="Frank, 2021 May v0" w:date="2021-05-07T11:48:00Z">
        <w:r w:rsidDel="000D3EC8">
          <w:delText xml:space="preserve">              schema:</w:delText>
        </w:r>
      </w:del>
    </w:p>
    <w:p w14:paraId="46E5BC58" w14:textId="76E0CD27" w:rsidR="000D3EC8" w:rsidDel="000D3EC8" w:rsidRDefault="000D3EC8" w:rsidP="000D3EC8">
      <w:pPr>
        <w:pStyle w:val="PL"/>
        <w:rPr>
          <w:del w:id="125" w:author="Frank, 2021 May v0" w:date="2021-05-07T11:48:00Z"/>
        </w:rPr>
      </w:pPr>
      <w:del w:id="126" w:author="Frank, 2021 May v0" w:date="2021-05-07T11:48:00Z">
        <w:r w:rsidDel="000D3EC8">
          <w:delText xml:space="preserve">                $ref: 'TS29571_CommonData.yaml#/components/schemas/ProblemDetails'</w:delText>
        </w:r>
      </w:del>
    </w:p>
    <w:p w14:paraId="76774A0B" w14:textId="7B6517B5" w:rsidR="000D3EC8" w:rsidDel="000D3EC8" w:rsidRDefault="000D3EC8" w:rsidP="000D3EC8">
      <w:pPr>
        <w:pStyle w:val="PL"/>
        <w:rPr>
          <w:del w:id="127" w:author="Frank, 2021 May v0" w:date="2021-05-07T11:48:00Z"/>
        </w:rPr>
      </w:pPr>
      <w:del w:id="128" w:author="Frank, 2021 May v0" w:date="2021-05-07T11:48:00Z">
        <w:r w:rsidDel="000D3EC8">
          <w:delText xml:space="preserve">          headers:</w:delText>
        </w:r>
      </w:del>
    </w:p>
    <w:p w14:paraId="596077A3" w14:textId="6319198E" w:rsidR="000D3EC8" w:rsidDel="000D3EC8" w:rsidRDefault="000D3EC8" w:rsidP="000D3EC8">
      <w:pPr>
        <w:pStyle w:val="PL"/>
        <w:rPr>
          <w:del w:id="129" w:author="Frank, 2021 May v0" w:date="2021-05-07T11:48:00Z"/>
        </w:rPr>
      </w:pPr>
      <w:del w:id="130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64DA9AEE" w14:textId="01632E79" w:rsidR="000D3EC8" w:rsidDel="000D3EC8" w:rsidRDefault="000D3EC8" w:rsidP="000D3EC8">
      <w:pPr>
        <w:pStyle w:val="PL"/>
        <w:rPr>
          <w:del w:id="131" w:author="Frank, 2021 May v0" w:date="2021-05-07T11:48:00Z"/>
        </w:rPr>
      </w:pPr>
      <w:del w:id="132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 xml:space="preserve">resource located on an alternative service instance within the same </w:delText>
        </w:r>
        <w:r w:rsidDel="000D3EC8">
          <w:delText>AMF or AMF (service) set'</w:delText>
        </w:r>
      </w:del>
    </w:p>
    <w:p w14:paraId="317679D3" w14:textId="2A3BE64F" w:rsidR="000D3EC8" w:rsidDel="000D3EC8" w:rsidRDefault="000D3EC8" w:rsidP="000D3EC8">
      <w:pPr>
        <w:pStyle w:val="PL"/>
        <w:rPr>
          <w:del w:id="133" w:author="Frank, 2021 May v0" w:date="2021-05-07T11:48:00Z"/>
        </w:rPr>
      </w:pPr>
      <w:del w:id="134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292C5391" w14:textId="43AA5959" w:rsidR="000D3EC8" w:rsidDel="000D3EC8" w:rsidRDefault="000D3EC8" w:rsidP="000D3EC8">
      <w:pPr>
        <w:pStyle w:val="PL"/>
        <w:rPr>
          <w:del w:id="135" w:author="Frank, 2021 May v0" w:date="2021-05-07T11:48:00Z"/>
        </w:rPr>
      </w:pPr>
      <w:del w:id="136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248EB932" w14:textId="4ADE6AE1" w:rsidR="000D3EC8" w:rsidDel="000D3EC8" w:rsidRDefault="000D3EC8" w:rsidP="000D3EC8">
      <w:pPr>
        <w:pStyle w:val="PL"/>
        <w:rPr>
          <w:del w:id="137" w:author="Frank, 2021 May v0" w:date="2021-05-07T11:48:00Z"/>
        </w:rPr>
      </w:pPr>
      <w:del w:id="138" w:author="Frank, 2021 May v0" w:date="2021-05-07T11:48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12636CA3" w14:textId="76F2AC62" w:rsidR="000D3EC8" w:rsidDel="000D3EC8" w:rsidRDefault="000D3EC8" w:rsidP="000D3EC8">
      <w:pPr>
        <w:pStyle w:val="PL"/>
        <w:rPr>
          <w:del w:id="139" w:author="Frank, 2021 May v0" w:date="2021-05-07T11:48:00Z"/>
          <w:lang w:val="en-US"/>
        </w:rPr>
      </w:pPr>
      <w:del w:id="140" w:author="Frank, 2021 May v0" w:date="2021-05-07T11:48:00Z">
        <w:r w:rsidDel="000D3EC8">
          <w:rPr>
            <w:lang w:val="en-US"/>
          </w:rPr>
          <w:delText xml:space="preserve">            3gpp-Sbi-Target-Nf-Id:</w:delText>
        </w:r>
      </w:del>
    </w:p>
    <w:p w14:paraId="0B4B68E8" w14:textId="7151D43C" w:rsidR="000D3EC8" w:rsidDel="000D3EC8" w:rsidRDefault="000D3EC8" w:rsidP="000D3EC8">
      <w:pPr>
        <w:pStyle w:val="PL"/>
        <w:rPr>
          <w:del w:id="141" w:author="Frank, 2021 May v0" w:date="2021-05-07T11:48:00Z"/>
          <w:lang w:val="en-US"/>
        </w:rPr>
      </w:pPr>
      <w:del w:id="142" w:author="Frank, 2021 May v0" w:date="2021-05-07T11:48:00Z"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7044EE4" w14:textId="6817BA9C" w:rsidR="000D3EC8" w:rsidDel="000D3EC8" w:rsidRDefault="000D3EC8" w:rsidP="000D3EC8">
      <w:pPr>
        <w:pStyle w:val="PL"/>
        <w:rPr>
          <w:del w:id="143" w:author="Frank, 2021 May v0" w:date="2021-05-07T11:48:00Z"/>
          <w:lang w:val="en-US"/>
        </w:rPr>
      </w:pPr>
      <w:del w:id="144" w:author="Frank, 2021 May v0" w:date="2021-05-07T11:48:00Z">
        <w:r w:rsidDel="000D3EC8">
          <w:rPr>
            <w:lang w:val="en-US"/>
          </w:rPr>
          <w:delText xml:space="preserve">              schema:</w:delText>
        </w:r>
      </w:del>
    </w:p>
    <w:p w14:paraId="2B536D07" w14:textId="61BAF701" w:rsidR="000D3EC8" w:rsidDel="000D3EC8" w:rsidRDefault="000D3EC8" w:rsidP="000D3EC8">
      <w:pPr>
        <w:pStyle w:val="PL"/>
        <w:rPr>
          <w:del w:id="145" w:author="Frank, 2021 May v0" w:date="2021-05-07T11:48:00Z"/>
        </w:rPr>
      </w:pPr>
      <w:del w:id="146" w:author="Frank, 2021 May v0" w:date="2021-05-07T11:48:00Z">
        <w:r w:rsidDel="000D3EC8">
          <w:rPr>
            <w:lang w:val="en-US"/>
          </w:rPr>
          <w:delText xml:space="preserve">                type: string</w:delText>
        </w:r>
      </w:del>
    </w:p>
    <w:p w14:paraId="3A8A641C" w14:textId="77777777" w:rsidR="000D3EC8" w:rsidRDefault="000D3EC8" w:rsidP="000D3EC8">
      <w:pPr>
        <w:pStyle w:val="PL"/>
      </w:pPr>
      <w:r>
        <w:t xml:space="preserve">        '400':</w:t>
      </w:r>
    </w:p>
    <w:p w14:paraId="6A2F5359" w14:textId="77777777" w:rsidR="000D3EC8" w:rsidRDefault="000D3EC8" w:rsidP="000D3EC8">
      <w:pPr>
        <w:pStyle w:val="PL"/>
      </w:pPr>
      <w:r>
        <w:t xml:space="preserve">          $ref: 'TS29571_CommonData.yaml#/components/responses/400'</w:t>
      </w:r>
    </w:p>
    <w:p w14:paraId="349D5A9E" w14:textId="77777777" w:rsidR="000D3EC8" w:rsidRDefault="000D3EC8" w:rsidP="000D3EC8">
      <w:pPr>
        <w:pStyle w:val="PL"/>
      </w:pPr>
      <w:r>
        <w:t xml:space="preserve">        '403':</w:t>
      </w:r>
    </w:p>
    <w:p w14:paraId="13AA3EB6" w14:textId="77777777" w:rsidR="000D3EC8" w:rsidRDefault="000D3EC8" w:rsidP="000D3EC8">
      <w:pPr>
        <w:pStyle w:val="PL"/>
      </w:pPr>
      <w:r>
        <w:t xml:space="preserve">          $ref: 'TS29571_CommonData.yaml#/components/responses/403'</w:t>
      </w:r>
    </w:p>
    <w:p w14:paraId="05348165" w14:textId="77777777" w:rsidR="000D3EC8" w:rsidRDefault="000D3EC8" w:rsidP="000D3EC8">
      <w:pPr>
        <w:pStyle w:val="PL"/>
      </w:pPr>
      <w:r>
        <w:t xml:space="preserve">        '411':</w:t>
      </w:r>
    </w:p>
    <w:p w14:paraId="4A54B8C9" w14:textId="77777777" w:rsidR="000D3EC8" w:rsidRDefault="000D3EC8" w:rsidP="000D3EC8">
      <w:pPr>
        <w:pStyle w:val="PL"/>
      </w:pPr>
      <w:r>
        <w:t xml:space="preserve">          $ref: 'TS29571_CommonData.yaml#/components/responses/411'</w:t>
      </w:r>
    </w:p>
    <w:p w14:paraId="2F41E098" w14:textId="77777777" w:rsidR="000D3EC8" w:rsidRDefault="000D3EC8" w:rsidP="000D3EC8">
      <w:pPr>
        <w:pStyle w:val="PL"/>
      </w:pPr>
      <w:r>
        <w:t xml:space="preserve">        '413':</w:t>
      </w:r>
    </w:p>
    <w:p w14:paraId="0D51FE70" w14:textId="77777777" w:rsidR="000D3EC8" w:rsidRDefault="000D3EC8" w:rsidP="000D3EC8">
      <w:pPr>
        <w:pStyle w:val="PL"/>
      </w:pPr>
      <w:r>
        <w:t xml:space="preserve">          $ref: 'TS29571_CommonData.yaml#/components/responses/413'</w:t>
      </w:r>
    </w:p>
    <w:p w14:paraId="1D9AD2A6" w14:textId="77777777" w:rsidR="000D3EC8" w:rsidRDefault="000D3EC8" w:rsidP="000D3EC8">
      <w:pPr>
        <w:pStyle w:val="PL"/>
      </w:pPr>
      <w:r>
        <w:t xml:space="preserve">        '415':</w:t>
      </w:r>
    </w:p>
    <w:p w14:paraId="578FFA7A" w14:textId="77777777" w:rsidR="000D3EC8" w:rsidRDefault="000D3EC8" w:rsidP="000D3EC8">
      <w:pPr>
        <w:pStyle w:val="PL"/>
      </w:pPr>
      <w:r>
        <w:t xml:space="preserve">          $ref: 'TS29571_CommonData.yaml#/components/responses/415'</w:t>
      </w:r>
    </w:p>
    <w:p w14:paraId="498901CC" w14:textId="77777777" w:rsidR="000D3EC8" w:rsidRDefault="000D3EC8" w:rsidP="000D3EC8">
      <w:pPr>
        <w:pStyle w:val="PL"/>
      </w:pPr>
      <w:r>
        <w:t xml:space="preserve">        '429':</w:t>
      </w:r>
    </w:p>
    <w:p w14:paraId="2816C308" w14:textId="77777777" w:rsidR="000D3EC8" w:rsidRDefault="000D3EC8" w:rsidP="000D3EC8">
      <w:pPr>
        <w:pStyle w:val="PL"/>
      </w:pPr>
      <w:r>
        <w:t xml:space="preserve">          $ref: 'TS29571_CommonData.yaml#/components/responses/429'</w:t>
      </w:r>
    </w:p>
    <w:p w14:paraId="0C44CE2B" w14:textId="77777777" w:rsidR="000D3EC8" w:rsidRDefault="000D3EC8" w:rsidP="000D3EC8">
      <w:pPr>
        <w:pStyle w:val="PL"/>
      </w:pPr>
      <w:r>
        <w:t xml:space="preserve">        '500':</w:t>
      </w:r>
    </w:p>
    <w:p w14:paraId="46A60D4E" w14:textId="77777777" w:rsidR="000D3EC8" w:rsidRDefault="000D3EC8" w:rsidP="000D3EC8">
      <w:pPr>
        <w:pStyle w:val="PL"/>
      </w:pPr>
      <w:r>
        <w:t xml:space="preserve">          $ref: 'TS29571_CommonData.yaml#/components/responses/500'</w:t>
      </w:r>
    </w:p>
    <w:p w14:paraId="6B594053" w14:textId="77777777" w:rsidR="000D3EC8" w:rsidRDefault="000D3EC8" w:rsidP="000D3EC8">
      <w:pPr>
        <w:pStyle w:val="PL"/>
      </w:pPr>
      <w:r>
        <w:t xml:space="preserve">        '503':</w:t>
      </w:r>
    </w:p>
    <w:p w14:paraId="5A05ABEF" w14:textId="77777777" w:rsidR="000D3EC8" w:rsidRDefault="000D3EC8" w:rsidP="000D3EC8">
      <w:pPr>
        <w:pStyle w:val="PL"/>
      </w:pPr>
      <w:r>
        <w:t xml:space="preserve">          $ref: 'TS29571_CommonData.yaml#/components/responses/503'</w:t>
      </w:r>
    </w:p>
    <w:p w14:paraId="26A1CC5D" w14:textId="77777777" w:rsidR="000D3EC8" w:rsidRDefault="000D3EC8" w:rsidP="000D3EC8">
      <w:pPr>
        <w:pStyle w:val="PL"/>
      </w:pPr>
      <w:r>
        <w:t xml:space="preserve">        default:</w:t>
      </w:r>
    </w:p>
    <w:p w14:paraId="2829CBC7" w14:textId="77777777" w:rsidR="000D3EC8" w:rsidRDefault="000D3EC8" w:rsidP="000D3EC8">
      <w:pPr>
        <w:pStyle w:val="PL"/>
      </w:pPr>
      <w:r>
        <w:t xml:space="preserve">          description: Unexpected error</w:t>
      </w:r>
    </w:p>
    <w:p w14:paraId="667B496A" w14:textId="77777777" w:rsidR="000D3EC8" w:rsidRDefault="000D3EC8" w:rsidP="000D3EC8">
      <w:pPr>
        <w:pStyle w:val="PL"/>
      </w:pPr>
      <w:r>
        <w:t xml:space="preserve">      callbacks:</w:t>
      </w:r>
    </w:p>
    <w:p w14:paraId="22BC4339" w14:textId="77777777" w:rsidR="000D3EC8" w:rsidRDefault="000D3EC8" w:rsidP="000D3EC8">
      <w:pPr>
        <w:pStyle w:val="PL"/>
      </w:pPr>
      <w:r>
        <w:t xml:space="preserve">        onEventReport:</w:t>
      </w:r>
    </w:p>
    <w:p w14:paraId="2B6BA1C6" w14:textId="77777777" w:rsidR="000D3EC8" w:rsidRDefault="000D3EC8" w:rsidP="000D3EC8">
      <w:pPr>
        <w:pStyle w:val="PL"/>
      </w:pPr>
      <w:r>
        <w:t xml:space="preserve">          '{$request.body#/subscription/eventNotifyUri}':</w:t>
      </w:r>
    </w:p>
    <w:p w14:paraId="5B29E805" w14:textId="77777777" w:rsidR="000D3EC8" w:rsidRDefault="000D3EC8" w:rsidP="000D3EC8">
      <w:pPr>
        <w:pStyle w:val="PL"/>
      </w:pPr>
      <w:r>
        <w:t xml:space="preserve">            post:</w:t>
      </w:r>
    </w:p>
    <w:p w14:paraId="71B6DF68" w14:textId="77777777" w:rsidR="000D3EC8" w:rsidRDefault="000D3EC8" w:rsidP="000D3EC8">
      <w:pPr>
        <w:pStyle w:val="PL"/>
      </w:pPr>
      <w:r>
        <w:t xml:space="preserve">              summary: Event Notificaiton Delivery</w:t>
      </w:r>
    </w:p>
    <w:p w14:paraId="0FA57F96" w14:textId="77777777" w:rsidR="000D3EC8" w:rsidRDefault="000D3EC8" w:rsidP="000D3EC8">
      <w:pPr>
        <w:pStyle w:val="PL"/>
      </w:pPr>
      <w:r>
        <w:t xml:space="preserve">              requestBody:</w:t>
      </w:r>
    </w:p>
    <w:p w14:paraId="5B1C590F" w14:textId="77777777" w:rsidR="000D3EC8" w:rsidRDefault="000D3EC8" w:rsidP="000D3EC8">
      <w:pPr>
        <w:pStyle w:val="PL"/>
      </w:pPr>
      <w:r>
        <w:t xml:space="preserve">                content:</w:t>
      </w:r>
    </w:p>
    <w:p w14:paraId="69917DCC" w14:textId="77777777" w:rsidR="000D3EC8" w:rsidRDefault="000D3EC8" w:rsidP="000D3EC8">
      <w:pPr>
        <w:pStyle w:val="PL"/>
      </w:pPr>
      <w:r>
        <w:lastRenderedPageBreak/>
        <w:t xml:space="preserve">                  application/json:</w:t>
      </w:r>
    </w:p>
    <w:p w14:paraId="0D93E3CA" w14:textId="77777777" w:rsidR="000D3EC8" w:rsidRDefault="000D3EC8" w:rsidP="000D3EC8">
      <w:pPr>
        <w:pStyle w:val="PL"/>
      </w:pPr>
      <w:r>
        <w:t xml:space="preserve">                    schema:</w:t>
      </w:r>
    </w:p>
    <w:p w14:paraId="7D966657" w14:textId="77777777" w:rsidR="000D3EC8" w:rsidRDefault="000D3EC8" w:rsidP="000D3EC8">
      <w:pPr>
        <w:pStyle w:val="PL"/>
      </w:pPr>
      <w:r>
        <w:t xml:space="preserve">                      $ref: '#/components/schemas/AmfEventNotification'</w:t>
      </w:r>
    </w:p>
    <w:p w14:paraId="0DE10D06" w14:textId="77777777" w:rsidR="000D3EC8" w:rsidRDefault="000D3EC8" w:rsidP="000D3EC8">
      <w:pPr>
        <w:pStyle w:val="PL"/>
      </w:pPr>
      <w:r>
        <w:t xml:space="preserve">                required: true</w:t>
      </w:r>
    </w:p>
    <w:p w14:paraId="0DBD4493" w14:textId="77777777" w:rsidR="000D3EC8" w:rsidRDefault="000D3EC8" w:rsidP="000D3EC8">
      <w:pPr>
        <w:pStyle w:val="PL"/>
      </w:pPr>
      <w:r>
        <w:t xml:space="preserve">              responses:</w:t>
      </w:r>
    </w:p>
    <w:p w14:paraId="30FC6105" w14:textId="77777777" w:rsidR="000D3EC8" w:rsidRDefault="000D3EC8" w:rsidP="000D3EC8">
      <w:pPr>
        <w:pStyle w:val="PL"/>
      </w:pPr>
      <w:r>
        <w:t xml:space="preserve">                '204':</w:t>
      </w:r>
    </w:p>
    <w:p w14:paraId="5D22B755" w14:textId="77777777" w:rsidR="000D3EC8" w:rsidRDefault="000D3EC8" w:rsidP="000D3EC8">
      <w:pPr>
        <w:pStyle w:val="PL"/>
      </w:pPr>
      <w:bookmarkStart w:id="147" w:name="_Hlk56693461"/>
      <w:r>
        <w:t xml:space="preserve">        </w:t>
      </w:r>
      <w:bookmarkEnd w:id="147"/>
      <w:r>
        <w:t xml:space="preserve">          description: Successful acknowledgement</w:t>
      </w:r>
    </w:p>
    <w:p w14:paraId="17E032C4" w14:textId="5CA2C53E" w:rsidR="000D3EC8" w:rsidRDefault="000D3EC8" w:rsidP="000D3EC8">
      <w:pPr>
        <w:pStyle w:val="PL"/>
        <w:rPr>
          <w:ins w:id="148" w:author="Frank, 2021 May v0" w:date="2021-05-07T11:49:00Z"/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6B75BA3B" w14:textId="4965D2F7" w:rsidR="000D3EC8" w:rsidRDefault="000D3EC8" w:rsidP="000D3EC8">
      <w:pPr>
        <w:pStyle w:val="PL"/>
        <w:rPr>
          <w:lang w:val="en-US"/>
        </w:rPr>
      </w:pPr>
      <w:ins w:id="149" w:author="Frank, 2021 May v0" w:date="2021-05-07T11:4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0F08387C" w14:textId="065EA62F" w:rsidR="000D3EC8" w:rsidDel="000D3EC8" w:rsidRDefault="000D3EC8" w:rsidP="000D3EC8">
      <w:pPr>
        <w:pStyle w:val="PL"/>
        <w:rPr>
          <w:del w:id="150" w:author="Frank, 2021 May v0" w:date="2021-05-07T11:49:00Z"/>
          <w:lang w:val="en-US"/>
        </w:rPr>
      </w:pPr>
      <w:del w:id="151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description: temporary redirect</w:delText>
        </w:r>
      </w:del>
    </w:p>
    <w:p w14:paraId="496BB820" w14:textId="18CDE101" w:rsidR="000D3EC8" w:rsidDel="000D3EC8" w:rsidRDefault="000D3EC8" w:rsidP="000D3EC8">
      <w:pPr>
        <w:pStyle w:val="PL"/>
        <w:rPr>
          <w:del w:id="152" w:author="Frank, 2021 May v0" w:date="2021-05-07T11:49:00Z"/>
        </w:rPr>
      </w:pPr>
      <w:del w:id="153" w:author="Frank, 2021 May v0" w:date="2021-05-07T11:49:00Z">
        <w:r w:rsidDel="000D3EC8">
          <w:delText xml:space="preserve">                  content:</w:delText>
        </w:r>
      </w:del>
    </w:p>
    <w:p w14:paraId="44837D9D" w14:textId="2EFE85B6" w:rsidR="000D3EC8" w:rsidDel="000D3EC8" w:rsidRDefault="000D3EC8" w:rsidP="000D3EC8">
      <w:pPr>
        <w:pStyle w:val="PL"/>
        <w:rPr>
          <w:del w:id="154" w:author="Frank, 2021 May v0" w:date="2021-05-07T11:49:00Z"/>
        </w:rPr>
      </w:pPr>
      <w:del w:id="155" w:author="Frank, 2021 May v0" w:date="2021-05-07T11:49:00Z">
        <w:r w:rsidDel="000D3EC8">
          <w:delText xml:space="preserve">                    application/problem+json:</w:delText>
        </w:r>
      </w:del>
    </w:p>
    <w:p w14:paraId="0376CFA6" w14:textId="7233290A" w:rsidR="000D3EC8" w:rsidDel="000D3EC8" w:rsidRDefault="000D3EC8" w:rsidP="000D3EC8">
      <w:pPr>
        <w:pStyle w:val="PL"/>
        <w:rPr>
          <w:del w:id="156" w:author="Frank, 2021 May v0" w:date="2021-05-07T11:49:00Z"/>
        </w:rPr>
      </w:pPr>
      <w:del w:id="157" w:author="Frank, 2021 May v0" w:date="2021-05-07T11:49:00Z">
        <w:r w:rsidDel="000D3EC8">
          <w:delText xml:space="preserve">                      schema:</w:delText>
        </w:r>
      </w:del>
    </w:p>
    <w:p w14:paraId="0008BE18" w14:textId="04675596" w:rsidR="000D3EC8" w:rsidDel="000D3EC8" w:rsidRDefault="000D3EC8" w:rsidP="000D3EC8">
      <w:pPr>
        <w:pStyle w:val="PL"/>
        <w:rPr>
          <w:del w:id="158" w:author="Frank, 2021 May v0" w:date="2021-05-07T11:49:00Z"/>
        </w:rPr>
      </w:pPr>
      <w:del w:id="159" w:author="Frank, 2021 May v0" w:date="2021-05-07T11:49:00Z">
        <w:r w:rsidDel="000D3EC8">
          <w:delText xml:space="preserve">                        $ref: 'TS29571_CommonData.yaml#/components/schemas/ProblemDetails'</w:delText>
        </w:r>
      </w:del>
    </w:p>
    <w:p w14:paraId="6A714754" w14:textId="5BE5B69B" w:rsidR="000D3EC8" w:rsidDel="000D3EC8" w:rsidRDefault="000D3EC8" w:rsidP="000D3EC8">
      <w:pPr>
        <w:pStyle w:val="PL"/>
        <w:rPr>
          <w:del w:id="160" w:author="Frank, 2021 May v0" w:date="2021-05-07T11:49:00Z"/>
        </w:rPr>
      </w:pPr>
      <w:del w:id="161" w:author="Frank, 2021 May v0" w:date="2021-05-07T11:49:00Z">
        <w:r w:rsidDel="000D3EC8">
          <w:delText xml:space="preserve">                  headers:</w:delText>
        </w:r>
      </w:del>
    </w:p>
    <w:p w14:paraId="16CA4C98" w14:textId="7949D2F3" w:rsidR="000D3EC8" w:rsidDel="000D3EC8" w:rsidRDefault="000D3EC8" w:rsidP="000D3EC8">
      <w:pPr>
        <w:pStyle w:val="PL"/>
        <w:rPr>
          <w:del w:id="162" w:author="Frank, 2021 May v0" w:date="2021-05-07T11:49:00Z"/>
        </w:rPr>
      </w:pPr>
      <w:del w:id="163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69E9139F" w14:textId="616926F2" w:rsidR="000D3EC8" w:rsidDel="000D3EC8" w:rsidRDefault="000D3EC8" w:rsidP="000D3EC8">
      <w:pPr>
        <w:pStyle w:val="PL"/>
        <w:rPr>
          <w:del w:id="164" w:author="Frank, 2021 May v0" w:date="2021-05-07T11:49:00Z"/>
        </w:rPr>
      </w:pPr>
      <w:del w:id="165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>NF service consumer to which the notification should be sent</w:delText>
        </w:r>
        <w:r w:rsidDel="000D3EC8">
          <w:delText>'</w:delText>
        </w:r>
      </w:del>
    </w:p>
    <w:p w14:paraId="2DA2A1A4" w14:textId="6D0FE67F" w:rsidR="000D3EC8" w:rsidDel="000D3EC8" w:rsidRDefault="000D3EC8" w:rsidP="000D3EC8">
      <w:pPr>
        <w:pStyle w:val="PL"/>
        <w:rPr>
          <w:del w:id="166" w:author="Frank, 2021 May v0" w:date="2021-05-07T11:49:00Z"/>
        </w:rPr>
      </w:pPr>
      <w:del w:id="167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531FD31D" w14:textId="78AD48DE" w:rsidR="000D3EC8" w:rsidDel="000D3EC8" w:rsidRDefault="000D3EC8" w:rsidP="000D3EC8">
      <w:pPr>
        <w:pStyle w:val="PL"/>
        <w:rPr>
          <w:del w:id="168" w:author="Frank, 2021 May v0" w:date="2021-05-07T11:49:00Z"/>
        </w:rPr>
      </w:pPr>
      <w:del w:id="169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06F2E4C4" w14:textId="4DBD364F" w:rsidR="000D3EC8" w:rsidDel="000D3EC8" w:rsidRDefault="000D3EC8" w:rsidP="000D3EC8">
      <w:pPr>
        <w:pStyle w:val="PL"/>
        <w:rPr>
          <w:del w:id="170" w:author="Frank, 2021 May v0" w:date="2021-05-07T11:49:00Z"/>
          <w:lang w:val="en-US" w:eastAsia="zh-CN"/>
        </w:rPr>
      </w:pPr>
      <w:del w:id="171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2F3EF5E4" w14:textId="5F2C54A1" w:rsidR="000D3EC8" w:rsidDel="000D3EC8" w:rsidRDefault="000D3EC8" w:rsidP="000D3EC8">
      <w:pPr>
        <w:pStyle w:val="PL"/>
        <w:rPr>
          <w:del w:id="172" w:author="Frank, 2021 May v0" w:date="2021-05-07T11:49:00Z"/>
          <w:lang w:val="en-US"/>
        </w:rPr>
      </w:pPr>
      <w:del w:id="173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3gpp-Sbi-Target-Nf-Id:</w:delText>
        </w:r>
      </w:del>
    </w:p>
    <w:p w14:paraId="1D6BF8A2" w14:textId="41AD4442" w:rsidR="000D3EC8" w:rsidDel="000D3EC8" w:rsidRDefault="000D3EC8" w:rsidP="000D3EC8">
      <w:pPr>
        <w:pStyle w:val="PL"/>
        <w:rPr>
          <w:del w:id="174" w:author="Frank, 2021 May v0" w:date="2021-05-07T11:49:00Z"/>
          <w:lang w:val="en-US"/>
        </w:rPr>
      </w:pPr>
      <w:del w:id="175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522E194B" w14:textId="4C2B1B09" w:rsidR="000D3EC8" w:rsidDel="000D3EC8" w:rsidRDefault="000D3EC8" w:rsidP="000D3EC8">
      <w:pPr>
        <w:pStyle w:val="PL"/>
        <w:rPr>
          <w:del w:id="176" w:author="Frank, 2021 May v0" w:date="2021-05-07T11:49:00Z"/>
          <w:lang w:val="en-US"/>
        </w:rPr>
      </w:pPr>
      <w:del w:id="177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schema:</w:delText>
        </w:r>
      </w:del>
    </w:p>
    <w:p w14:paraId="4D8D4629" w14:textId="1EF7FB38" w:rsidR="000D3EC8" w:rsidDel="000D3EC8" w:rsidRDefault="000D3EC8" w:rsidP="000D3EC8">
      <w:pPr>
        <w:pStyle w:val="PL"/>
        <w:rPr>
          <w:del w:id="178" w:author="Frank, 2021 May v0" w:date="2021-05-07T11:49:00Z"/>
          <w:lang w:val="en-US"/>
        </w:rPr>
      </w:pPr>
      <w:del w:id="179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  type: string</w:delText>
        </w:r>
      </w:del>
    </w:p>
    <w:p w14:paraId="3FC96CA9" w14:textId="37742ABC" w:rsidR="000D3EC8" w:rsidRDefault="000D3EC8" w:rsidP="000D3EC8">
      <w:pPr>
        <w:pStyle w:val="PL"/>
        <w:rPr>
          <w:ins w:id="180" w:author="Frank, 2021 May v0" w:date="2021-05-07T11:49:00Z"/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7E9830FB" w14:textId="65410D7F" w:rsidR="000D3EC8" w:rsidRDefault="000D3EC8" w:rsidP="000D3EC8">
      <w:pPr>
        <w:pStyle w:val="PL"/>
        <w:rPr>
          <w:lang w:val="en-US"/>
        </w:rPr>
      </w:pPr>
      <w:ins w:id="181" w:author="Frank, 2021 May v0" w:date="2021-05-07T11:4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2D5A5A19" w14:textId="18126B4F" w:rsidR="000D3EC8" w:rsidDel="000D3EC8" w:rsidRDefault="000D3EC8" w:rsidP="000D3EC8">
      <w:pPr>
        <w:pStyle w:val="PL"/>
        <w:rPr>
          <w:del w:id="182" w:author="Frank, 2021 May v0" w:date="2021-05-07T11:49:00Z"/>
          <w:lang w:val="en-US"/>
        </w:rPr>
      </w:pPr>
      <w:del w:id="183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description: permanent redirect</w:delText>
        </w:r>
      </w:del>
    </w:p>
    <w:p w14:paraId="7E3F4E97" w14:textId="6CCEEAEE" w:rsidR="000D3EC8" w:rsidDel="000D3EC8" w:rsidRDefault="000D3EC8" w:rsidP="000D3EC8">
      <w:pPr>
        <w:pStyle w:val="PL"/>
        <w:rPr>
          <w:del w:id="184" w:author="Frank, 2021 May v0" w:date="2021-05-07T11:49:00Z"/>
        </w:rPr>
      </w:pPr>
      <w:del w:id="185" w:author="Frank, 2021 May v0" w:date="2021-05-07T11:49:00Z">
        <w:r w:rsidDel="000D3EC8">
          <w:delText xml:space="preserve">                  content:</w:delText>
        </w:r>
      </w:del>
    </w:p>
    <w:p w14:paraId="5DB6EB11" w14:textId="7A08E15E" w:rsidR="000D3EC8" w:rsidDel="000D3EC8" w:rsidRDefault="000D3EC8" w:rsidP="000D3EC8">
      <w:pPr>
        <w:pStyle w:val="PL"/>
        <w:rPr>
          <w:del w:id="186" w:author="Frank, 2021 May v0" w:date="2021-05-07T11:49:00Z"/>
        </w:rPr>
      </w:pPr>
      <w:del w:id="187" w:author="Frank, 2021 May v0" w:date="2021-05-07T11:49:00Z">
        <w:r w:rsidDel="000D3EC8">
          <w:delText xml:space="preserve">                    application/problem+json:</w:delText>
        </w:r>
      </w:del>
    </w:p>
    <w:p w14:paraId="4D64E0E3" w14:textId="354E2C69" w:rsidR="000D3EC8" w:rsidDel="000D3EC8" w:rsidRDefault="000D3EC8" w:rsidP="000D3EC8">
      <w:pPr>
        <w:pStyle w:val="PL"/>
        <w:rPr>
          <w:del w:id="188" w:author="Frank, 2021 May v0" w:date="2021-05-07T11:49:00Z"/>
        </w:rPr>
      </w:pPr>
      <w:del w:id="189" w:author="Frank, 2021 May v0" w:date="2021-05-07T11:49:00Z">
        <w:r w:rsidDel="000D3EC8">
          <w:delText xml:space="preserve">                      schema:</w:delText>
        </w:r>
      </w:del>
    </w:p>
    <w:p w14:paraId="32144C04" w14:textId="6E87C944" w:rsidR="000D3EC8" w:rsidDel="000D3EC8" w:rsidRDefault="000D3EC8" w:rsidP="000D3EC8">
      <w:pPr>
        <w:pStyle w:val="PL"/>
        <w:rPr>
          <w:del w:id="190" w:author="Frank, 2021 May v0" w:date="2021-05-07T11:49:00Z"/>
        </w:rPr>
      </w:pPr>
      <w:del w:id="191" w:author="Frank, 2021 May v0" w:date="2021-05-07T11:49:00Z">
        <w:r w:rsidDel="000D3EC8">
          <w:delText xml:space="preserve">                        $ref: 'TS29571_CommonData.yaml#/components/schemas/ProblemDetails'</w:delText>
        </w:r>
      </w:del>
    </w:p>
    <w:p w14:paraId="4FB51057" w14:textId="60007695" w:rsidR="000D3EC8" w:rsidDel="000D3EC8" w:rsidRDefault="000D3EC8" w:rsidP="000D3EC8">
      <w:pPr>
        <w:pStyle w:val="PL"/>
        <w:rPr>
          <w:del w:id="192" w:author="Frank, 2021 May v0" w:date="2021-05-07T11:49:00Z"/>
        </w:rPr>
      </w:pPr>
      <w:del w:id="193" w:author="Frank, 2021 May v0" w:date="2021-05-07T11:49:00Z">
        <w:r w:rsidDel="000D3EC8">
          <w:delText xml:space="preserve">                  headers:</w:delText>
        </w:r>
      </w:del>
    </w:p>
    <w:p w14:paraId="7040C01B" w14:textId="302A4EFC" w:rsidR="000D3EC8" w:rsidDel="000D3EC8" w:rsidRDefault="000D3EC8" w:rsidP="000D3EC8">
      <w:pPr>
        <w:pStyle w:val="PL"/>
        <w:rPr>
          <w:del w:id="194" w:author="Frank, 2021 May v0" w:date="2021-05-07T11:49:00Z"/>
        </w:rPr>
      </w:pPr>
      <w:del w:id="195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7F16B83A" w14:textId="2F3306EF" w:rsidR="000D3EC8" w:rsidDel="000D3EC8" w:rsidRDefault="000D3EC8" w:rsidP="000D3EC8">
      <w:pPr>
        <w:pStyle w:val="PL"/>
        <w:rPr>
          <w:del w:id="196" w:author="Frank, 2021 May v0" w:date="2021-05-07T11:49:00Z"/>
        </w:rPr>
      </w:pPr>
      <w:del w:id="197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>NF service consumer to which the notification should be sent</w:delText>
        </w:r>
        <w:r w:rsidDel="000D3EC8">
          <w:delText>'</w:delText>
        </w:r>
      </w:del>
    </w:p>
    <w:p w14:paraId="25A682FB" w14:textId="511EB766" w:rsidR="000D3EC8" w:rsidDel="000D3EC8" w:rsidRDefault="000D3EC8" w:rsidP="000D3EC8">
      <w:pPr>
        <w:pStyle w:val="PL"/>
        <w:rPr>
          <w:del w:id="198" w:author="Frank, 2021 May v0" w:date="2021-05-07T11:49:00Z"/>
        </w:rPr>
      </w:pPr>
      <w:del w:id="199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7FFB9F09" w14:textId="25110612" w:rsidR="000D3EC8" w:rsidDel="000D3EC8" w:rsidRDefault="000D3EC8" w:rsidP="000D3EC8">
      <w:pPr>
        <w:pStyle w:val="PL"/>
        <w:rPr>
          <w:del w:id="200" w:author="Frank, 2021 May v0" w:date="2021-05-07T11:49:00Z"/>
        </w:rPr>
      </w:pPr>
      <w:del w:id="201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731123E3" w14:textId="5CFE6431" w:rsidR="000D3EC8" w:rsidDel="000D3EC8" w:rsidRDefault="000D3EC8" w:rsidP="000D3EC8">
      <w:pPr>
        <w:pStyle w:val="PL"/>
        <w:rPr>
          <w:del w:id="202" w:author="Frank, 2021 May v0" w:date="2021-05-07T11:49:00Z"/>
          <w:lang w:val="en-US" w:eastAsia="zh-CN"/>
        </w:rPr>
      </w:pPr>
      <w:del w:id="203" w:author="Frank, 2021 May v0" w:date="2021-05-07T11:49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739AB2F9" w14:textId="548924A4" w:rsidR="000D3EC8" w:rsidDel="000D3EC8" w:rsidRDefault="000D3EC8" w:rsidP="000D3EC8">
      <w:pPr>
        <w:pStyle w:val="PL"/>
        <w:rPr>
          <w:del w:id="204" w:author="Frank, 2021 May v0" w:date="2021-05-07T11:49:00Z"/>
          <w:lang w:val="en-US"/>
        </w:rPr>
      </w:pPr>
      <w:del w:id="205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3gpp-Sbi-Target-Nf-Id:</w:delText>
        </w:r>
      </w:del>
    </w:p>
    <w:p w14:paraId="10D0EFDF" w14:textId="65A4D911" w:rsidR="000D3EC8" w:rsidDel="000D3EC8" w:rsidRDefault="000D3EC8" w:rsidP="000D3EC8">
      <w:pPr>
        <w:pStyle w:val="PL"/>
        <w:rPr>
          <w:del w:id="206" w:author="Frank, 2021 May v0" w:date="2021-05-07T11:49:00Z"/>
          <w:lang w:val="en-US"/>
        </w:rPr>
      </w:pPr>
      <w:del w:id="207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A8F09C4" w14:textId="59039805" w:rsidR="000D3EC8" w:rsidDel="000D3EC8" w:rsidRDefault="000D3EC8" w:rsidP="000D3EC8">
      <w:pPr>
        <w:pStyle w:val="PL"/>
        <w:rPr>
          <w:del w:id="208" w:author="Frank, 2021 May v0" w:date="2021-05-07T11:49:00Z"/>
          <w:lang w:val="en-US"/>
        </w:rPr>
      </w:pPr>
      <w:del w:id="209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schema:</w:delText>
        </w:r>
      </w:del>
    </w:p>
    <w:p w14:paraId="1C76702F" w14:textId="156F1277" w:rsidR="000D3EC8" w:rsidDel="000D3EC8" w:rsidRDefault="000D3EC8" w:rsidP="000D3EC8">
      <w:pPr>
        <w:pStyle w:val="PL"/>
        <w:rPr>
          <w:del w:id="210" w:author="Frank, 2021 May v0" w:date="2021-05-07T11:49:00Z"/>
        </w:rPr>
      </w:pPr>
      <w:del w:id="211" w:author="Frank, 2021 May v0" w:date="2021-05-07T11:49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  type: string</w:delText>
        </w:r>
      </w:del>
    </w:p>
    <w:p w14:paraId="06BA7599" w14:textId="77777777" w:rsidR="000D3EC8" w:rsidRDefault="000D3EC8" w:rsidP="000D3EC8">
      <w:pPr>
        <w:pStyle w:val="PL"/>
      </w:pPr>
      <w:r>
        <w:t xml:space="preserve">                '400':</w:t>
      </w:r>
    </w:p>
    <w:p w14:paraId="3A3E1CBD" w14:textId="77777777" w:rsidR="000D3EC8" w:rsidRDefault="000D3EC8" w:rsidP="000D3EC8">
      <w:pPr>
        <w:pStyle w:val="PL"/>
      </w:pPr>
      <w:r>
        <w:t xml:space="preserve">                  $ref: 'TS29571_CommonData.yaml#/components/responses/400'</w:t>
      </w:r>
    </w:p>
    <w:p w14:paraId="7BE1544D" w14:textId="77777777" w:rsidR="000D3EC8" w:rsidRDefault="000D3EC8" w:rsidP="000D3EC8">
      <w:pPr>
        <w:pStyle w:val="PL"/>
      </w:pPr>
      <w:r>
        <w:t xml:space="preserve">                '401':</w:t>
      </w:r>
    </w:p>
    <w:p w14:paraId="0E6BFF6B" w14:textId="77777777" w:rsidR="000D3EC8" w:rsidRDefault="000D3EC8" w:rsidP="000D3EC8">
      <w:pPr>
        <w:pStyle w:val="PL"/>
      </w:pPr>
      <w:r>
        <w:t xml:space="preserve">                  $ref: 'TS29571_CommonData.yaml#/components/responses/401'</w:t>
      </w:r>
    </w:p>
    <w:p w14:paraId="60325FA5" w14:textId="77777777" w:rsidR="000D3EC8" w:rsidRDefault="000D3EC8" w:rsidP="000D3EC8">
      <w:pPr>
        <w:pStyle w:val="PL"/>
      </w:pPr>
      <w:r>
        <w:t xml:space="preserve">                '403':</w:t>
      </w:r>
    </w:p>
    <w:p w14:paraId="078C2A7E" w14:textId="77777777" w:rsidR="000D3EC8" w:rsidRDefault="000D3EC8" w:rsidP="000D3EC8">
      <w:pPr>
        <w:pStyle w:val="PL"/>
      </w:pPr>
      <w:r>
        <w:t xml:space="preserve">                  $ref: 'TS29571_CommonData.yaml#/components/responses/403'</w:t>
      </w:r>
    </w:p>
    <w:p w14:paraId="2746C651" w14:textId="77777777" w:rsidR="000D3EC8" w:rsidRDefault="000D3EC8" w:rsidP="000D3EC8">
      <w:pPr>
        <w:pStyle w:val="PL"/>
      </w:pPr>
      <w:r>
        <w:t xml:space="preserve">                '404':</w:t>
      </w:r>
    </w:p>
    <w:p w14:paraId="6132E126" w14:textId="77777777" w:rsidR="000D3EC8" w:rsidRDefault="000D3EC8" w:rsidP="000D3EC8">
      <w:pPr>
        <w:pStyle w:val="PL"/>
      </w:pPr>
      <w:r>
        <w:t xml:space="preserve">                  $ref: 'TS29571_CommonData.yaml#/components/responses/404'</w:t>
      </w:r>
    </w:p>
    <w:p w14:paraId="77F452D5" w14:textId="77777777" w:rsidR="000D3EC8" w:rsidRDefault="000D3EC8" w:rsidP="000D3EC8">
      <w:pPr>
        <w:pStyle w:val="PL"/>
      </w:pPr>
      <w:r>
        <w:t xml:space="preserve">                '411':</w:t>
      </w:r>
    </w:p>
    <w:p w14:paraId="731AA206" w14:textId="77777777" w:rsidR="000D3EC8" w:rsidRDefault="000D3EC8" w:rsidP="000D3EC8">
      <w:pPr>
        <w:pStyle w:val="PL"/>
      </w:pPr>
      <w:r>
        <w:t xml:space="preserve">                  $ref: 'TS29571_CommonData.yaml#/components/responses/411'</w:t>
      </w:r>
    </w:p>
    <w:p w14:paraId="5FC6A8B4" w14:textId="77777777" w:rsidR="000D3EC8" w:rsidRDefault="000D3EC8" w:rsidP="000D3EC8">
      <w:pPr>
        <w:pStyle w:val="PL"/>
      </w:pPr>
      <w:r>
        <w:t xml:space="preserve">                '413':</w:t>
      </w:r>
    </w:p>
    <w:p w14:paraId="6342EA37" w14:textId="77777777" w:rsidR="000D3EC8" w:rsidRDefault="000D3EC8" w:rsidP="000D3EC8">
      <w:pPr>
        <w:pStyle w:val="PL"/>
      </w:pPr>
      <w:r>
        <w:t xml:space="preserve">                  $ref: 'TS29571_CommonData.yaml#/components/responses/413'</w:t>
      </w:r>
    </w:p>
    <w:p w14:paraId="19201E3E" w14:textId="77777777" w:rsidR="000D3EC8" w:rsidRDefault="000D3EC8" w:rsidP="000D3EC8">
      <w:pPr>
        <w:pStyle w:val="PL"/>
      </w:pPr>
      <w:r>
        <w:t xml:space="preserve">                '415':</w:t>
      </w:r>
    </w:p>
    <w:p w14:paraId="0034F756" w14:textId="77777777" w:rsidR="000D3EC8" w:rsidRDefault="000D3EC8" w:rsidP="000D3EC8">
      <w:pPr>
        <w:pStyle w:val="PL"/>
      </w:pPr>
      <w:r>
        <w:t xml:space="preserve">                  $ref: 'TS29571_CommonData.yaml#/components/responses/415'</w:t>
      </w:r>
    </w:p>
    <w:p w14:paraId="0B01444F" w14:textId="77777777" w:rsidR="000D3EC8" w:rsidRDefault="000D3EC8" w:rsidP="000D3EC8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'429':</w:t>
      </w:r>
    </w:p>
    <w:p w14:paraId="4AA648AB" w14:textId="77777777" w:rsidR="000D3EC8" w:rsidRDefault="000D3EC8" w:rsidP="000D3EC8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683E924A" w14:textId="77777777" w:rsidR="000D3EC8" w:rsidRDefault="000D3EC8" w:rsidP="000D3EC8">
      <w:pPr>
        <w:pStyle w:val="PL"/>
      </w:pPr>
      <w:r>
        <w:t xml:space="preserve">                '500':</w:t>
      </w:r>
    </w:p>
    <w:p w14:paraId="437F0B0E" w14:textId="77777777" w:rsidR="000D3EC8" w:rsidRDefault="000D3EC8" w:rsidP="000D3EC8">
      <w:pPr>
        <w:pStyle w:val="PL"/>
      </w:pPr>
      <w:r>
        <w:t xml:space="preserve">                  $ref: 'TS29571_CommonData.yaml#/components/responses/500'</w:t>
      </w:r>
    </w:p>
    <w:p w14:paraId="7BD800AF" w14:textId="77777777" w:rsidR="000D3EC8" w:rsidRDefault="000D3EC8" w:rsidP="000D3EC8">
      <w:pPr>
        <w:pStyle w:val="PL"/>
      </w:pPr>
      <w:r>
        <w:t xml:space="preserve">                '503':</w:t>
      </w:r>
    </w:p>
    <w:p w14:paraId="289F294B" w14:textId="77777777" w:rsidR="000D3EC8" w:rsidRDefault="000D3EC8" w:rsidP="000D3EC8">
      <w:pPr>
        <w:pStyle w:val="PL"/>
      </w:pPr>
      <w:r>
        <w:t xml:space="preserve">                  $ref: 'TS29571_CommonData.yaml#/components/responses/503'</w:t>
      </w:r>
    </w:p>
    <w:p w14:paraId="7CFFF57D" w14:textId="77777777" w:rsidR="000D3EC8" w:rsidRDefault="000D3EC8" w:rsidP="000D3EC8">
      <w:pPr>
        <w:pStyle w:val="PL"/>
      </w:pPr>
      <w:r>
        <w:t xml:space="preserve">                default:</w:t>
      </w:r>
    </w:p>
    <w:p w14:paraId="0279B50C" w14:textId="77777777" w:rsidR="000D3EC8" w:rsidRDefault="000D3EC8" w:rsidP="000D3EC8">
      <w:pPr>
        <w:pStyle w:val="PL"/>
      </w:pPr>
      <w:r>
        <w:t xml:space="preserve">                  description: Unexpected error</w:t>
      </w:r>
    </w:p>
    <w:p w14:paraId="122351EC" w14:textId="77777777" w:rsidR="000D3EC8" w:rsidRDefault="000D3EC8" w:rsidP="000D3EC8">
      <w:pPr>
        <w:pStyle w:val="PL"/>
      </w:pPr>
      <w:r>
        <w:t xml:space="preserve">        onSubscriptionIdChangeEvtReport:</w:t>
      </w:r>
    </w:p>
    <w:p w14:paraId="700A85ED" w14:textId="77777777" w:rsidR="000D3EC8" w:rsidRDefault="000D3EC8" w:rsidP="000D3EC8">
      <w:pPr>
        <w:pStyle w:val="PL"/>
      </w:pPr>
      <w:r>
        <w:t xml:space="preserve">          '{$request.body#/subscription/subsChangeNotifyUri}':</w:t>
      </w:r>
    </w:p>
    <w:p w14:paraId="5EC0D8F8" w14:textId="77777777" w:rsidR="000D3EC8" w:rsidRDefault="000D3EC8" w:rsidP="000D3EC8">
      <w:pPr>
        <w:pStyle w:val="PL"/>
      </w:pPr>
      <w:r>
        <w:t xml:space="preserve">            post:</w:t>
      </w:r>
    </w:p>
    <w:p w14:paraId="2750964F" w14:textId="77777777" w:rsidR="000D3EC8" w:rsidRDefault="000D3EC8" w:rsidP="000D3EC8">
      <w:pPr>
        <w:pStyle w:val="PL"/>
      </w:pPr>
      <w:r>
        <w:t xml:space="preserve">              summary: Event Notificaiton Delivery For Subscription Id Change</w:t>
      </w:r>
    </w:p>
    <w:p w14:paraId="59A323F9" w14:textId="77777777" w:rsidR="000D3EC8" w:rsidRDefault="000D3EC8" w:rsidP="000D3EC8">
      <w:pPr>
        <w:pStyle w:val="PL"/>
      </w:pPr>
      <w:r>
        <w:t xml:space="preserve">              requestBody:</w:t>
      </w:r>
    </w:p>
    <w:p w14:paraId="62A7E80A" w14:textId="77777777" w:rsidR="000D3EC8" w:rsidRDefault="000D3EC8" w:rsidP="000D3EC8">
      <w:pPr>
        <w:pStyle w:val="PL"/>
      </w:pPr>
      <w:r>
        <w:t xml:space="preserve">                content:</w:t>
      </w:r>
    </w:p>
    <w:p w14:paraId="5E7DA6A4" w14:textId="77777777" w:rsidR="000D3EC8" w:rsidRDefault="000D3EC8" w:rsidP="000D3EC8">
      <w:pPr>
        <w:pStyle w:val="PL"/>
      </w:pPr>
      <w:r>
        <w:t xml:space="preserve">                  application/json:</w:t>
      </w:r>
    </w:p>
    <w:p w14:paraId="156EC7B5" w14:textId="77777777" w:rsidR="000D3EC8" w:rsidRDefault="000D3EC8" w:rsidP="000D3EC8">
      <w:pPr>
        <w:pStyle w:val="PL"/>
      </w:pPr>
      <w:r>
        <w:t xml:space="preserve">                    schema:</w:t>
      </w:r>
    </w:p>
    <w:p w14:paraId="55F03455" w14:textId="77777777" w:rsidR="000D3EC8" w:rsidRDefault="000D3EC8" w:rsidP="000D3EC8">
      <w:pPr>
        <w:pStyle w:val="PL"/>
      </w:pPr>
      <w:r>
        <w:t xml:space="preserve">                      $ref: '#/components/schemas/AmfEventNotification'</w:t>
      </w:r>
    </w:p>
    <w:p w14:paraId="7B1488F3" w14:textId="77777777" w:rsidR="000D3EC8" w:rsidRDefault="000D3EC8" w:rsidP="000D3EC8">
      <w:pPr>
        <w:pStyle w:val="PL"/>
      </w:pPr>
      <w:r>
        <w:t xml:space="preserve">                required: true</w:t>
      </w:r>
    </w:p>
    <w:p w14:paraId="5DD6DDF1" w14:textId="77777777" w:rsidR="000D3EC8" w:rsidRDefault="000D3EC8" w:rsidP="000D3EC8">
      <w:pPr>
        <w:pStyle w:val="PL"/>
      </w:pPr>
      <w:r>
        <w:t xml:space="preserve">              responses:</w:t>
      </w:r>
    </w:p>
    <w:p w14:paraId="170D5692" w14:textId="77777777" w:rsidR="000D3EC8" w:rsidRDefault="000D3EC8" w:rsidP="000D3EC8">
      <w:pPr>
        <w:pStyle w:val="PL"/>
      </w:pPr>
      <w:r>
        <w:lastRenderedPageBreak/>
        <w:t xml:space="preserve">                '204':</w:t>
      </w:r>
    </w:p>
    <w:p w14:paraId="75BEE7B7" w14:textId="77777777" w:rsidR="000D3EC8" w:rsidRDefault="000D3EC8" w:rsidP="000D3EC8">
      <w:pPr>
        <w:pStyle w:val="PL"/>
      </w:pPr>
      <w:r>
        <w:t xml:space="preserve">                  description: Successful acknowledgement</w:t>
      </w:r>
    </w:p>
    <w:p w14:paraId="37CC5F07" w14:textId="61241015" w:rsidR="000D3EC8" w:rsidRDefault="000D3EC8" w:rsidP="000D3EC8">
      <w:pPr>
        <w:pStyle w:val="PL"/>
        <w:rPr>
          <w:ins w:id="212" w:author="Frank, 2021 May v0" w:date="2021-05-07T11:49:00Z"/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3F89DFF4" w14:textId="276163D1" w:rsidR="000D3EC8" w:rsidRDefault="000D3EC8" w:rsidP="000D3EC8">
      <w:pPr>
        <w:pStyle w:val="PL"/>
        <w:rPr>
          <w:lang w:val="en-US"/>
        </w:rPr>
      </w:pPr>
      <w:ins w:id="213" w:author="Frank, 2021 May v0" w:date="2021-05-07T11:49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responses/307'</w:t>
        </w:r>
      </w:ins>
    </w:p>
    <w:p w14:paraId="366659A6" w14:textId="0F890CD9" w:rsidR="000D3EC8" w:rsidDel="000D3EC8" w:rsidRDefault="000D3EC8" w:rsidP="000D3EC8">
      <w:pPr>
        <w:pStyle w:val="PL"/>
        <w:rPr>
          <w:del w:id="214" w:author="Frank, 2021 May v0" w:date="2021-05-07T11:50:00Z"/>
          <w:lang w:val="en-US"/>
        </w:rPr>
      </w:pPr>
      <w:del w:id="215" w:author="Frank, 2021 May v0" w:date="2021-05-07T11:50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description: temporary redirect</w:delText>
        </w:r>
      </w:del>
    </w:p>
    <w:p w14:paraId="0F8A016F" w14:textId="0806ECF3" w:rsidR="000D3EC8" w:rsidDel="000D3EC8" w:rsidRDefault="000D3EC8" w:rsidP="000D3EC8">
      <w:pPr>
        <w:pStyle w:val="PL"/>
        <w:rPr>
          <w:del w:id="216" w:author="Frank, 2021 May v0" w:date="2021-05-07T11:50:00Z"/>
        </w:rPr>
      </w:pPr>
      <w:del w:id="217" w:author="Frank, 2021 May v0" w:date="2021-05-07T11:50:00Z">
        <w:r w:rsidDel="000D3EC8">
          <w:delText xml:space="preserve">                  content:</w:delText>
        </w:r>
      </w:del>
    </w:p>
    <w:p w14:paraId="3C65C7C8" w14:textId="4350FA6A" w:rsidR="000D3EC8" w:rsidDel="000D3EC8" w:rsidRDefault="000D3EC8" w:rsidP="000D3EC8">
      <w:pPr>
        <w:pStyle w:val="PL"/>
        <w:rPr>
          <w:del w:id="218" w:author="Frank, 2021 May v0" w:date="2021-05-07T11:50:00Z"/>
        </w:rPr>
      </w:pPr>
      <w:del w:id="219" w:author="Frank, 2021 May v0" w:date="2021-05-07T11:50:00Z">
        <w:r w:rsidDel="000D3EC8">
          <w:delText xml:space="preserve">                    application/problem+json:</w:delText>
        </w:r>
      </w:del>
    </w:p>
    <w:p w14:paraId="27AE0FEF" w14:textId="6378C868" w:rsidR="000D3EC8" w:rsidDel="000D3EC8" w:rsidRDefault="000D3EC8" w:rsidP="000D3EC8">
      <w:pPr>
        <w:pStyle w:val="PL"/>
        <w:rPr>
          <w:del w:id="220" w:author="Frank, 2021 May v0" w:date="2021-05-07T11:50:00Z"/>
        </w:rPr>
      </w:pPr>
      <w:del w:id="221" w:author="Frank, 2021 May v0" w:date="2021-05-07T11:50:00Z">
        <w:r w:rsidDel="000D3EC8">
          <w:delText xml:space="preserve">                      schema:</w:delText>
        </w:r>
      </w:del>
    </w:p>
    <w:p w14:paraId="5BA61A37" w14:textId="6AADD2FA" w:rsidR="000D3EC8" w:rsidDel="000D3EC8" w:rsidRDefault="000D3EC8" w:rsidP="000D3EC8">
      <w:pPr>
        <w:pStyle w:val="PL"/>
        <w:rPr>
          <w:del w:id="222" w:author="Frank, 2021 May v0" w:date="2021-05-07T11:50:00Z"/>
        </w:rPr>
      </w:pPr>
      <w:del w:id="223" w:author="Frank, 2021 May v0" w:date="2021-05-07T11:50:00Z">
        <w:r w:rsidDel="000D3EC8">
          <w:delText xml:space="preserve">                        $ref: 'TS29571_CommonData.yaml#/components/schemas/ProblemDetails'</w:delText>
        </w:r>
      </w:del>
    </w:p>
    <w:p w14:paraId="0E489A62" w14:textId="3E3A98BB" w:rsidR="000D3EC8" w:rsidDel="000D3EC8" w:rsidRDefault="000D3EC8" w:rsidP="000D3EC8">
      <w:pPr>
        <w:pStyle w:val="PL"/>
        <w:rPr>
          <w:del w:id="224" w:author="Frank, 2021 May v0" w:date="2021-05-07T11:50:00Z"/>
        </w:rPr>
      </w:pPr>
      <w:del w:id="225" w:author="Frank, 2021 May v0" w:date="2021-05-07T11:50:00Z">
        <w:r w:rsidDel="000D3EC8">
          <w:delText xml:space="preserve">                  headers:</w:delText>
        </w:r>
      </w:del>
    </w:p>
    <w:p w14:paraId="12575262" w14:textId="4A2E385E" w:rsidR="000D3EC8" w:rsidDel="000D3EC8" w:rsidRDefault="000D3EC8" w:rsidP="000D3EC8">
      <w:pPr>
        <w:pStyle w:val="PL"/>
        <w:rPr>
          <w:del w:id="226" w:author="Frank, 2021 May v0" w:date="2021-05-07T11:50:00Z"/>
        </w:rPr>
      </w:pPr>
      <w:del w:id="227" w:author="Frank, 2021 May v0" w:date="2021-05-07T11:50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3B003698" w14:textId="4C34E33C" w:rsidR="000D3EC8" w:rsidDel="000D3EC8" w:rsidRDefault="000D3EC8" w:rsidP="000D3EC8">
      <w:pPr>
        <w:pStyle w:val="PL"/>
        <w:rPr>
          <w:del w:id="228" w:author="Frank, 2021 May v0" w:date="2021-05-07T11:50:00Z"/>
        </w:rPr>
      </w:pPr>
      <w:del w:id="229" w:author="Frank, 2021 May v0" w:date="2021-05-07T11:50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>NF service consumer to which the notification should be sent</w:delText>
        </w:r>
        <w:r w:rsidDel="000D3EC8">
          <w:delText>'</w:delText>
        </w:r>
      </w:del>
    </w:p>
    <w:p w14:paraId="123B3984" w14:textId="14D0B4D9" w:rsidR="000D3EC8" w:rsidDel="000D3EC8" w:rsidRDefault="000D3EC8" w:rsidP="000D3EC8">
      <w:pPr>
        <w:pStyle w:val="PL"/>
        <w:rPr>
          <w:del w:id="230" w:author="Frank, 2021 May v0" w:date="2021-05-07T11:50:00Z"/>
        </w:rPr>
      </w:pPr>
      <w:del w:id="231" w:author="Frank, 2021 May v0" w:date="2021-05-07T11:50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051A3DB2" w14:textId="76D17C46" w:rsidR="000D3EC8" w:rsidDel="000D3EC8" w:rsidRDefault="000D3EC8" w:rsidP="000D3EC8">
      <w:pPr>
        <w:pStyle w:val="PL"/>
        <w:rPr>
          <w:del w:id="232" w:author="Frank, 2021 May v0" w:date="2021-05-07T11:50:00Z"/>
        </w:rPr>
      </w:pPr>
      <w:del w:id="233" w:author="Frank, 2021 May v0" w:date="2021-05-07T11:50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5ABD86BE" w14:textId="7F75949E" w:rsidR="000D3EC8" w:rsidDel="000D3EC8" w:rsidRDefault="000D3EC8" w:rsidP="000D3EC8">
      <w:pPr>
        <w:pStyle w:val="PL"/>
        <w:rPr>
          <w:del w:id="234" w:author="Frank, 2021 May v0" w:date="2021-05-07T11:50:00Z"/>
          <w:lang w:val="en-US" w:eastAsia="zh-CN"/>
        </w:rPr>
      </w:pPr>
      <w:del w:id="235" w:author="Frank, 2021 May v0" w:date="2021-05-07T11:50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33E6FFE4" w14:textId="0E664F00" w:rsidR="000D3EC8" w:rsidDel="000D3EC8" w:rsidRDefault="000D3EC8" w:rsidP="000D3EC8">
      <w:pPr>
        <w:pStyle w:val="PL"/>
        <w:rPr>
          <w:del w:id="236" w:author="Frank, 2021 May v0" w:date="2021-05-07T11:50:00Z"/>
          <w:lang w:val="en-US"/>
        </w:rPr>
      </w:pPr>
      <w:del w:id="237" w:author="Frank, 2021 May v0" w:date="2021-05-07T11:50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3gpp-Sbi-Target-Nf-Id:</w:delText>
        </w:r>
      </w:del>
    </w:p>
    <w:p w14:paraId="3FF391A3" w14:textId="158286A5" w:rsidR="000D3EC8" w:rsidDel="000D3EC8" w:rsidRDefault="000D3EC8" w:rsidP="000D3EC8">
      <w:pPr>
        <w:pStyle w:val="PL"/>
        <w:rPr>
          <w:del w:id="238" w:author="Frank, 2021 May v0" w:date="2021-05-07T11:50:00Z"/>
          <w:lang w:val="en-US"/>
        </w:rPr>
      </w:pPr>
      <w:del w:id="239" w:author="Frank, 2021 May v0" w:date="2021-05-07T11:50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E2702D0" w14:textId="4655CEEC" w:rsidR="000D3EC8" w:rsidDel="000D3EC8" w:rsidRDefault="000D3EC8" w:rsidP="000D3EC8">
      <w:pPr>
        <w:pStyle w:val="PL"/>
        <w:rPr>
          <w:del w:id="240" w:author="Frank, 2021 May v0" w:date="2021-05-07T11:50:00Z"/>
          <w:lang w:val="en-US"/>
        </w:rPr>
      </w:pPr>
      <w:del w:id="241" w:author="Frank, 2021 May v0" w:date="2021-05-07T11:50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schema:</w:delText>
        </w:r>
      </w:del>
    </w:p>
    <w:p w14:paraId="39A3D548" w14:textId="2CEBE765" w:rsidR="000D3EC8" w:rsidDel="000D3EC8" w:rsidRDefault="000D3EC8" w:rsidP="000D3EC8">
      <w:pPr>
        <w:pStyle w:val="PL"/>
        <w:rPr>
          <w:del w:id="242" w:author="Frank, 2021 May v0" w:date="2021-05-07T11:50:00Z"/>
          <w:lang w:val="en-US"/>
        </w:rPr>
      </w:pPr>
      <w:del w:id="243" w:author="Frank, 2021 May v0" w:date="2021-05-07T11:50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  type: string</w:delText>
        </w:r>
      </w:del>
    </w:p>
    <w:p w14:paraId="5D39FE66" w14:textId="7118E056" w:rsidR="000D3EC8" w:rsidRDefault="000D3EC8" w:rsidP="000D3EC8">
      <w:pPr>
        <w:pStyle w:val="PL"/>
        <w:rPr>
          <w:ins w:id="244" w:author="Frank, 2021 May v0" w:date="2021-05-07T11:50:00Z"/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62632A7E" w14:textId="500D1D16" w:rsidR="000D3EC8" w:rsidRDefault="000D3EC8" w:rsidP="000D3EC8">
      <w:pPr>
        <w:pStyle w:val="PL"/>
        <w:rPr>
          <w:lang w:val="en-US"/>
        </w:rPr>
      </w:pPr>
      <w:ins w:id="245" w:author="Frank, 2021 May v0" w:date="2021-05-07T11:50:00Z">
        <w:r>
          <w:rPr>
            <w:lang w:val="en-US"/>
          </w:rPr>
          <w:t xml:space="preserve">                  $ref: </w:t>
        </w:r>
        <w:r w:rsidRPr="00690A26">
          <w:t>'TS29571_CommonData.yaml#/components/</w:t>
        </w:r>
        <w:r>
          <w:t>responses/308'</w:t>
        </w:r>
      </w:ins>
    </w:p>
    <w:p w14:paraId="14E187B1" w14:textId="35A03AA6" w:rsidR="000D3EC8" w:rsidDel="000D3EC8" w:rsidRDefault="000D3EC8" w:rsidP="000D3EC8">
      <w:pPr>
        <w:pStyle w:val="PL"/>
        <w:rPr>
          <w:del w:id="246" w:author="Frank, 2021 May v0" w:date="2021-05-07T11:51:00Z"/>
          <w:lang w:val="en-US"/>
        </w:rPr>
      </w:pPr>
      <w:del w:id="247" w:author="Frank, 2021 May v0" w:date="2021-05-07T11:51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description: permanent redirect</w:delText>
        </w:r>
      </w:del>
    </w:p>
    <w:p w14:paraId="2B1F55B6" w14:textId="3BEBBCA9" w:rsidR="000D3EC8" w:rsidDel="000D3EC8" w:rsidRDefault="000D3EC8" w:rsidP="000D3EC8">
      <w:pPr>
        <w:pStyle w:val="PL"/>
        <w:rPr>
          <w:del w:id="248" w:author="Frank, 2021 May v0" w:date="2021-05-07T11:51:00Z"/>
        </w:rPr>
      </w:pPr>
      <w:del w:id="249" w:author="Frank, 2021 May v0" w:date="2021-05-07T11:51:00Z">
        <w:r w:rsidDel="000D3EC8">
          <w:delText xml:space="preserve">                  content:</w:delText>
        </w:r>
      </w:del>
    </w:p>
    <w:p w14:paraId="6C27FABC" w14:textId="7D81B916" w:rsidR="000D3EC8" w:rsidDel="000D3EC8" w:rsidRDefault="000D3EC8" w:rsidP="000D3EC8">
      <w:pPr>
        <w:pStyle w:val="PL"/>
        <w:rPr>
          <w:del w:id="250" w:author="Frank, 2021 May v0" w:date="2021-05-07T11:51:00Z"/>
        </w:rPr>
      </w:pPr>
      <w:del w:id="251" w:author="Frank, 2021 May v0" w:date="2021-05-07T11:51:00Z">
        <w:r w:rsidDel="000D3EC8">
          <w:delText xml:space="preserve">                    application/problem+json:</w:delText>
        </w:r>
      </w:del>
    </w:p>
    <w:p w14:paraId="54CAF369" w14:textId="300B0BB1" w:rsidR="000D3EC8" w:rsidDel="000D3EC8" w:rsidRDefault="000D3EC8" w:rsidP="000D3EC8">
      <w:pPr>
        <w:pStyle w:val="PL"/>
        <w:rPr>
          <w:del w:id="252" w:author="Frank, 2021 May v0" w:date="2021-05-07T11:51:00Z"/>
        </w:rPr>
      </w:pPr>
      <w:del w:id="253" w:author="Frank, 2021 May v0" w:date="2021-05-07T11:51:00Z">
        <w:r w:rsidDel="000D3EC8">
          <w:delText xml:space="preserve">                      schema:</w:delText>
        </w:r>
      </w:del>
    </w:p>
    <w:p w14:paraId="08E8D964" w14:textId="118966CB" w:rsidR="000D3EC8" w:rsidDel="000D3EC8" w:rsidRDefault="000D3EC8" w:rsidP="000D3EC8">
      <w:pPr>
        <w:pStyle w:val="PL"/>
        <w:rPr>
          <w:del w:id="254" w:author="Frank, 2021 May v0" w:date="2021-05-07T11:51:00Z"/>
        </w:rPr>
      </w:pPr>
      <w:del w:id="255" w:author="Frank, 2021 May v0" w:date="2021-05-07T11:51:00Z">
        <w:r w:rsidDel="000D3EC8">
          <w:delText xml:space="preserve">                        $ref: 'TS29571_CommonData.yaml#/components/schemas/ProblemDetails'</w:delText>
        </w:r>
      </w:del>
    </w:p>
    <w:p w14:paraId="67E8876D" w14:textId="31C4BBA5" w:rsidR="000D3EC8" w:rsidDel="000D3EC8" w:rsidRDefault="000D3EC8" w:rsidP="000D3EC8">
      <w:pPr>
        <w:pStyle w:val="PL"/>
        <w:rPr>
          <w:del w:id="256" w:author="Frank, 2021 May v0" w:date="2021-05-07T11:51:00Z"/>
        </w:rPr>
      </w:pPr>
      <w:del w:id="257" w:author="Frank, 2021 May v0" w:date="2021-05-07T11:51:00Z">
        <w:r w:rsidDel="000D3EC8">
          <w:delText xml:space="preserve">                  headers:</w:delText>
        </w:r>
      </w:del>
    </w:p>
    <w:p w14:paraId="5EA03FFB" w14:textId="7FBCB127" w:rsidR="000D3EC8" w:rsidDel="000D3EC8" w:rsidRDefault="000D3EC8" w:rsidP="000D3EC8">
      <w:pPr>
        <w:pStyle w:val="PL"/>
        <w:rPr>
          <w:del w:id="258" w:author="Frank, 2021 May v0" w:date="2021-05-07T11:51:00Z"/>
        </w:rPr>
      </w:pPr>
      <w:del w:id="259" w:author="Frank, 2021 May v0" w:date="2021-05-07T11:51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44C362CA" w14:textId="69A51C1E" w:rsidR="000D3EC8" w:rsidDel="000D3EC8" w:rsidRDefault="000D3EC8" w:rsidP="000D3EC8">
      <w:pPr>
        <w:pStyle w:val="PL"/>
        <w:rPr>
          <w:del w:id="260" w:author="Frank, 2021 May v0" w:date="2021-05-07T11:51:00Z"/>
        </w:rPr>
      </w:pPr>
      <w:del w:id="261" w:author="Frank, 2021 May v0" w:date="2021-05-07T11:51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>NF service consumer to which the notification should be sent</w:delText>
        </w:r>
        <w:r w:rsidDel="000D3EC8">
          <w:delText>'</w:delText>
        </w:r>
      </w:del>
    </w:p>
    <w:p w14:paraId="16B1BAB9" w14:textId="4FED339E" w:rsidR="000D3EC8" w:rsidDel="000D3EC8" w:rsidRDefault="000D3EC8" w:rsidP="000D3EC8">
      <w:pPr>
        <w:pStyle w:val="PL"/>
        <w:rPr>
          <w:del w:id="262" w:author="Frank, 2021 May v0" w:date="2021-05-07T11:51:00Z"/>
        </w:rPr>
      </w:pPr>
      <w:del w:id="263" w:author="Frank, 2021 May v0" w:date="2021-05-07T11:51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3B550ECB" w14:textId="54B7E2BC" w:rsidR="000D3EC8" w:rsidDel="000D3EC8" w:rsidRDefault="000D3EC8" w:rsidP="000D3EC8">
      <w:pPr>
        <w:pStyle w:val="PL"/>
        <w:rPr>
          <w:del w:id="264" w:author="Frank, 2021 May v0" w:date="2021-05-07T11:51:00Z"/>
        </w:rPr>
      </w:pPr>
      <w:del w:id="265" w:author="Frank, 2021 May v0" w:date="2021-05-07T11:51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49255571" w14:textId="25BC8D8A" w:rsidR="000D3EC8" w:rsidDel="000D3EC8" w:rsidRDefault="000D3EC8" w:rsidP="000D3EC8">
      <w:pPr>
        <w:pStyle w:val="PL"/>
        <w:rPr>
          <w:del w:id="266" w:author="Frank, 2021 May v0" w:date="2021-05-07T11:51:00Z"/>
          <w:lang w:val="en-US" w:eastAsia="zh-CN"/>
        </w:rPr>
      </w:pPr>
      <w:del w:id="267" w:author="Frank, 2021 May v0" w:date="2021-05-07T11:51:00Z">
        <w:r w:rsidDel="000D3EC8">
          <w:delText xml:space="preserve">        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384BA5C5" w14:textId="05FB976D" w:rsidR="000D3EC8" w:rsidDel="000D3EC8" w:rsidRDefault="000D3EC8" w:rsidP="000D3EC8">
      <w:pPr>
        <w:pStyle w:val="PL"/>
        <w:rPr>
          <w:del w:id="268" w:author="Frank, 2021 May v0" w:date="2021-05-07T11:51:00Z"/>
          <w:lang w:val="en-US"/>
        </w:rPr>
      </w:pPr>
      <w:del w:id="269" w:author="Frank, 2021 May v0" w:date="2021-05-07T11:51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3gpp-Sbi-Target-Nf-Id:</w:delText>
        </w:r>
      </w:del>
    </w:p>
    <w:p w14:paraId="4923489D" w14:textId="1EEB6AD9" w:rsidR="000D3EC8" w:rsidDel="000D3EC8" w:rsidRDefault="000D3EC8" w:rsidP="000D3EC8">
      <w:pPr>
        <w:pStyle w:val="PL"/>
        <w:rPr>
          <w:del w:id="270" w:author="Frank, 2021 May v0" w:date="2021-05-07T11:51:00Z"/>
          <w:lang w:val="en-US"/>
        </w:rPr>
      </w:pPr>
      <w:del w:id="271" w:author="Frank, 2021 May v0" w:date="2021-05-07T11:51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69A584E7" w14:textId="1714D8AC" w:rsidR="000D3EC8" w:rsidDel="000D3EC8" w:rsidRDefault="000D3EC8" w:rsidP="000D3EC8">
      <w:pPr>
        <w:pStyle w:val="PL"/>
        <w:rPr>
          <w:del w:id="272" w:author="Frank, 2021 May v0" w:date="2021-05-07T11:51:00Z"/>
          <w:lang w:val="en-US"/>
        </w:rPr>
      </w:pPr>
      <w:del w:id="273" w:author="Frank, 2021 May v0" w:date="2021-05-07T11:51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schema:</w:delText>
        </w:r>
      </w:del>
    </w:p>
    <w:p w14:paraId="0DE871E8" w14:textId="19F35BBA" w:rsidR="000D3EC8" w:rsidDel="000D3EC8" w:rsidRDefault="000D3EC8" w:rsidP="000D3EC8">
      <w:pPr>
        <w:pStyle w:val="PL"/>
        <w:rPr>
          <w:del w:id="274" w:author="Frank, 2021 May v0" w:date="2021-05-07T11:51:00Z"/>
        </w:rPr>
      </w:pPr>
      <w:del w:id="275" w:author="Frank, 2021 May v0" w:date="2021-05-07T11:51:00Z">
        <w:r w:rsidDel="000D3EC8">
          <w:delText xml:space="preserve">        </w:delText>
        </w:r>
        <w:r w:rsidDel="000D3EC8">
          <w:rPr>
            <w:lang w:val="en-US"/>
          </w:rPr>
          <w:delText xml:space="preserve">                type: string</w:delText>
        </w:r>
      </w:del>
    </w:p>
    <w:p w14:paraId="2966788C" w14:textId="77777777" w:rsidR="000D3EC8" w:rsidRDefault="000D3EC8" w:rsidP="000D3EC8">
      <w:pPr>
        <w:pStyle w:val="PL"/>
      </w:pPr>
      <w:r>
        <w:t xml:space="preserve">                '400':</w:t>
      </w:r>
    </w:p>
    <w:p w14:paraId="5B2B4D3A" w14:textId="77777777" w:rsidR="000D3EC8" w:rsidRDefault="000D3EC8" w:rsidP="000D3EC8">
      <w:pPr>
        <w:pStyle w:val="PL"/>
      </w:pPr>
      <w:r>
        <w:t xml:space="preserve">                  $ref: 'TS29571_CommonData.yaml#/components/responses/400'</w:t>
      </w:r>
    </w:p>
    <w:p w14:paraId="273E9705" w14:textId="77777777" w:rsidR="000D3EC8" w:rsidRDefault="000D3EC8" w:rsidP="000D3EC8">
      <w:pPr>
        <w:pStyle w:val="PL"/>
      </w:pPr>
      <w:r>
        <w:t xml:space="preserve">                '411':</w:t>
      </w:r>
    </w:p>
    <w:p w14:paraId="27345257" w14:textId="77777777" w:rsidR="000D3EC8" w:rsidRDefault="000D3EC8" w:rsidP="000D3EC8">
      <w:pPr>
        <w:pStyle w:val="PL"/>
      </w:pPr>
      <w:r>
        <w:t xml:space="preserve">                  $ref: 'TS29571_CommonData.yaml#/components/responses/411'</w:t>
      </w:r>
    </w:p>
    <w:p w14:paraId="1D479DF0" w14:textId="77777777" w:rsidR="000D3EC8" w:rsidRDefault="000D3EC8" w:rsidP="000D3EC8">
      <w:pPr>
        <w:pStyle w:val="PL"/>
      </w:pPr>
      <w:r>
        <w:t xml:space="preserve">                '413':</w:t>
      </w:r>
    </w:p>
    <w:p w14:paraId="5F82BADB" w14:textId="77777777" w:rsidR="000D3EC8" w:rsidRDefault="000D3EC8" w:rsidP="000D3EC8">
      <w:pPr>
        <w:pStyle w:val="PL"/>
      </w:pPr>
      <w:r>
        <w:t xml:space="preserve">                  $ref: 'TS29571_CommonData.yaml#/components/responses/413'</w:t>
      </w:r>
    </w:p>
    <w:p w14:paraId="35474604" w14:textId="77777777" w:rsidR="000D3EC8" w:rsidRDefault="000D3EC8" w:rsidP="000D3EC8">
      <w:pPr>
        <w:pStyle w:val="PL"/>
      </w:pPr>
      <w:r>
        <w:t xml:space="preserve">                '415':</w:t>
      </w:r>
    </w:p>
    <w:p w14:paraId="0A55D4DC" w14:textId="77777777" w:rsidR="000D3EC8" w:rsidRDefault="000D3EC8" w:rsidP="000D3EC8">
      <w:pPr>
        <w:pStyle w:val="PL"/>
      </w:pPr>
      <w:r>
        <w:t xml:space="preserve">                  $ref: 'TS29571_CommonData.yaml#/components/responses/415'</w:t>
      </w:r>
    </w:p>
    <w:p w14:paraId="19D3A164" w14:textId="77777777" w:rsidR="000D3EC8" w:rsidRDefault="000D3EC8" w:rsidP="000D3EC8">
      <w:pPr>
        <w:pStyle w:val="PL"/>
      </w:pPr>
      <w:r>
        <w:t xml:space="preserve">                '429':</w:t>
      </w:r>
    </w:p>
    <w:p w14:paraId="66E325E9" w14:textId="77777777" w:rsidR="000D3EC8" w:rsidRDefault="000D3EC8" w:rsidP="000D3EC8">
      <w:pPr>
        <w:pStyle w:val="PL"/>
      </w:pPr>
      <w:r>
        <w:t xml:space="preserve">                  $ref: 'TS29571_CommonData.yaml#/components/responses/429'</w:t>
      </w:r>
    </w:p>
    <w:p w14:paraId="33323868" w14:textId="77777777" w:rsidR="000D3EC8" w:rsidRDefault="000D3EC8" w:rsidP="000D3EC8">
      <w:pPr>
        <w:pStyle w:val="PL"/>
      </w:pPr>
      <w:r>
        <w:t xml:space="preserve">                '500':</w:t>
      </w:r>
    </w:p>
    <w:p w14:paraId="28AAC2AD" w14:textId="77777777" w:rsidR="000D3EC8" w:rsidRDefault="000D3EC8" w:rsidP="000D3EC8">
      <w:pPr>
        <w:pStyle w:val="PL"/>
      </w:pPr>
      <w:r>
        <w:t xml:space="preserve">                  $ref: 'TS29571_CommonData.yaml#/components/responses/500'</w:t>
      </w:r>
    </w:p>
    <w:p w14:paraId="39FB38F8" w14:textId="77777777" w:rsidR="000D3EC8" w:rsidRDefault="000D3EC8" w:rsidP="000D3EC8">
      <w:pPr>
        <w:pStyle w:val="PL"/>
      </w:pPr>
      <w:r>
        <w:t xml:space="preserve">                '503':</w:t>
      </w:r>
    </w:p>
    <w:p w14:paraId="75C55EED" w14:textId="77777777" w:rsidR="000D3EC8" w:rsidRDefault="000D3EC8" w:rsidP="000D3EC8">
      <w:pPr>
        <w:pStyle w:val="PL"/>
      </w:pPr>
      <w:r>
        <w:t xml:space="preserve">                  $ref: 'TS29571_CommonData.yaml#/components/responses/503'</w:t>
      </w:r>
    </w:p>
    <w:p w14:paraId="2FD7AC53" w14:textId="77777777" w:rsidR="000D3EC8" w:rsidRDefault="000D3EC8" w:rsidP="000D3EC8">
      <w:pPr>
        <w:pStyle w:val="PL"/>
      </w:pPr>
      <w:r>
        <w:t xml:space="preserve">                default:</w:t>
      </w:r>
    </w:p>
    <w:p w14:paraId="7FFABA4D" w14:textId="77777777" w:rsidR="000D3EC8" w:rsidRDefault="000D3EC8" w:rsidP="000D3EC8">
      <w:pPr>
        <w:pStyle w:val="PL"/>
      </w:pPr>
      <w:r>
        <w:t xml:space="preserve">                  description: Unexpected error</w:t>
      </w:r>
    </w:p>
    <w:p w14:paraId="50CA071F" w14:textId="77777777" w:rsidR="000D3EC8" w:rsidRDefault="000D3EC8" w:rsidP="000D3EC8">
      <w:pPr>
        <w:pStyle w:val="PL"/>
      </w:pPr>
      <w:r>
        <w:t xml:space="preserve">  /subscriptions/{subscriptionId}:</w:t>
      </w:r>
    </w:p>
    <w:p w14:paraId="71800082" w14:textId="77777777" w:rsidR="000D3EC8" w:rsidRDefault="000D3EC8" w:rsidP="000D3EC8">
      <w:pPr>
        <w:pStyle w:val="PL"/>
      </w:pPr>
      <w:r>
        <w:t xml:space="preserve">    patch:</w:t>
      </w:r>
    </w:p>
    <w:p w14:paraId="56A069AB" w14:textId="77777777" w:rsidR="000D3EC8" w:rsidRDefault="000D3EC8" w:rsidP="000D3EC8">
      <w:pPr>
        <w:pStyle w:val="PL"/>
      </w:pPr>
      <w:r>
        <w:t xml:space="preserve">      summary: Namf_EventExposure Subscribe Modify service Operation</w:t>
      </w:r>
    </w:p>
    <w:p w14:paraId="6302BB6E" w14:textId="77777777" w:rsidR="000D3EC8" w:rsidRDefault="000D3EC8" w:rsidP="000D3EC8">
      <w:pPr>
        <w:pStyle w:val="PL"/>
      </w:pPr>
      <w:r>
        <w:t xml:space="preserve">      tags:</w:t>
      </w:r>
    </w:p>
    <w:p w14:paraId="7ADD63E4" w14:textId="77777777" w:rsidR="000D3EC8" w:rsidRDefault="000D3EC8" w:rsidP="000D3EC8">
      <w:pPr>
        <w:pStyle w:val="PL"/>
      </w:pPr>
      <w:r>
        <w:t xml:space="preserve">        - Individual subscription (Document)</w:t>
      </w:r>
    </w:p>
    <w:p w14:paraId="1A4E287A" w14:textId="77777777" w:rsidR="000D3EC8" w:rsidRDefault="000D3EC8" w:rsidP="000D3EC8">
      <w:pPr>
        <w:pStyle w:val="PL"/>
      </w:pPr>
      <w:r>
        <w:t xml:space="preserve">      operationId: ModifySubscription</w:t>
      </w:r>
    </w:p>
    <w:p w14:paraId="43739388" w14:textId="77777777" w:rsidR="000D3EC8" w:rsidRDefault="000D3EC8" w:rsidP="000D3EC8">
      <w:pPr>
        <w:pStyle w:val="PL"/>
      </w:pPr>
      <w:r>
        <w:t xml:space="preserve">      parameters:</w:t>
      </w:r>
    </w:p>
    <w:p w14:paraId="43EF9F9F" w14:textId="77777777" w:rsidR="000D3EC8" w:rsidRDefault="000D3EC8" w:rsidP="000D3EC8">
      <w:pPr>
        <w:pStyle w:val="PL"/>
      </w:pPr>
      <w:r>
        <w:t xml:space="preserve">        - name: subscriptionId</w:t>
      </w:r>
    </w:p>
    <w:p w14:paraId="5ACB8115" w14:textId="77777777" w:rsidR="000D3EC8" w:rsidRDefault="000D3EC8" w:rsidP="000D3EC8">
      <w:pPr>
        <w:pStyle w:val="PL"/>
      </w:pPr>
      <w:r>
        <w:t xml:space="preserve">          in: path</w:t>
      </w:r>
    </w:p>
    <w:p w14:paraId="4C23F92A" w14:textId="77777777" w:rsidR="000D3EC8" w:rsidRDefault="000D3EC8" w:rsidP="000D3EC8">
      <w:pPr>
        <w:pStyle w:val="PL"/>
      </w:pPr>
      <w:r>
        <w:t xml:space="preserve">          required: true</w:t>
      </w:r>
    </w:p>
    <w:p w14:paraId="1B1AA7BD" w14:textId="77777777" w:rsidR="000D3EC8" w:rsidRDefault="000D3EC8" w:rsidP="000D3EC8">
      <w:pPr>
        <w:pStyle w:val="PL"/>
      </w:pPr>
      <w:r>
        <w:t xml:space="preserve">          description: Unique ID of the subscription to be modified</w:t>
      </w:r>
    </w:p>
    <w:p w14:paraId="68A1AB37" w14:textId="77777777" w:rsidR="000D3EC8" w:rsidRDefault="000D3EC8" w:rsidP="000D3EC8">
      <w:pPr>
        <w:pStyle w:val="PL"/>
      </w:pPr>
      <w:r>
        <w:t xml:space="preserve">          schema:</w:t>
      </w:r>
    </w:p>
    <w:p w14:paraId="1D32479B" w14:textId="77777777" w:rsidR="000D3EC8" w:rsidRDefault="000D3EC8" w:rsidP="000D3EC8">
      <w:pPr>
        <w:pStyle w:val="PL"/>
      </w:pPr>
      <w:r>
        <w:t xml:space="preserve">            type: string</w:t>
      </w:r>
    </w:p>
    <w:p w14:paraId="2CF1CAFE" w14:textId="77777777" w:rsidR="000D3EC8" w:rsidRDefault="000D3EC8" w:rsidP="000D3EC8">
      <w:pPr>
        <w:pStyle w:val="PL"/>
      </w:pPr>
      <w:r>
        <w:t xml:space="preserve">      requestBody:</w:t>
      </w:r>
    </w:p>
    <w:p w14:paraId="53054944" w14:textId="77777777" w:rsidR="000D3EC8" w:rsidRDefault="000D3EC8" w:rsidP="000D3EC8">
      <w:pPr>
        <w:pStyle w:val="PL"/>
      </w:pPr>
      <w:r>
        <w:t xml:space="preserve">        content:</w:t>
      </w:r>
    </w:p>
    <w:p w14:paraId="0CD88B20" w14:textId="77777777" w:rsidR="000D3EC8" w:rsidRDefault="000D3EC8" w:rsidP="000D3EC8">
      <w:pPr>
        <w:pStyle w:val="PL"/>
      </w:pPr>
      <w:r>
        <w:t xml:space="preserve">          application/json-patch+json:</w:t>
      </w:r>
    </w:p>
    <w:p w14:paraId="6A5E00CC" w14:textId="77777777" w:rsidR="000D3EC8" w:rsidRDefault="000D3EC8" w:rsidP="000D3EC8">
      <w:pPr>
        <w:pStyle w:val="PL"/>
      </w:pPr>
      <w:r>
        <w:t xml:space="preserve">            schema:</w:t>
      </w:r>
    </w:p>
    <w:p w14:paraId="33517876" w14:textId="77777777" w:rsidR="000D3EC8" w:rsidRDefault="000D3EC8" w:rsidP="000D3EC8">
      <w:pPr>
        <w:pStyle w:val="PL"/>
      </w:pPr>
      <w:r>
        <w:t xml:space="preserve">              oneOf:</w:t>
      </w:r>
    </w:p>
    <w:p w14:paraId="5787255A" w14:textId="77777777" w:rsidR="000D3EC8" w:rsidRDefault="000D3EC8" w:rsidP="000D3EC8">
      <w:pPr>
        <w:pStyle w:val="PL"/>
        <w:rPr>
          <w:lang w:val="en-US"/>
        </w:rPr>
      </w:pPr>
      <w:r>
        <w:rPr>
          <w:lang w:val="en-US"/>
        </w:rPr>
        <w:t xml:space="preserve">                - type: array</w:t>
      </w:r>
    </w:p>
    <w:p w14:paraId="76B0C968" w14:textId="77777777" w:rsidR="000D3EC8" w:rsidRDefault="000D3EC8" w:rsidP="000D3EC8">
      <w:pPr>
        <w:pStyle w:val="PL"/>
      </w:pPr>
      <w:r>
        <w:rPr>
          <w:lang w:val="en-US"/>
        </w:rPr>
        <w:t xml:space="preserve">                  items:</w:t>
      </w:r>
    </w:p>
    <w:p w14:paraId="772B8135" w14:textId="77777777" w:rsidR="000D3EC8" w:rsidRDefault="000D3EC8" w:rsidP="000D3EC8">
      <w:pPr>
        <w:pStyle w:val="PL"/>
      </w:pPr>
      <w:r>
        <w:t xml:space="preserve">                   $ref: '#/components/schemas/AmfUpdateEventSubscriptionItem'</w:t>
      </w:r>
    </w:p>
    <w:p w14:paraId="5B08B3C8" w14:textId="77777777" w:rsidR="000D3EC8" w:rsidRDefault="000D3EC8" w:rsidP="000D3EC8">
      <w:pPr>
        <w:pStyle w:val="PL"/>
        <w:rPr>
          <w:lang w:val="en-US"/>
        </w:rPr>
      </w:pPr>
      <w:r>
        <w:rPr>
          <w:lang w:val="en-US"/>
        </w:rPr>
        <w:t xml:space="preserve">                  minItems: 1</w:t>
      </w:r>
    </w:p>
    <w:p w14:paraId="77E5DE4A" w14:textId="77777777" w:rsidR="000D3EC8" w:rsidRDefault="000D3EC8" w:rsidP="000D3EC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- type: array</w:t>
      </w:r>
    </w:p>
    <w:p w14:paraId="488DA688" w14:textId="77777777" w:rsidR="000D3EC8" w:rsidRDefault="000D3EC8" w:rsidP="000D3EC8">
      <w:pPr>
        <w:pStyle w:val="PL"/>
      </w:pPr>
      <w:r>
        <w:rPr>
          <w:lang w:val="en-US"/>
        </w:rPr>
        <w:t xml:space="preserve">                  items:</w:t>
      </w:r>
    </w:p>
    <w:p w14:paraId="7D3A8DBD" w14:textId="77777777" w:rsidR="000D3EC8" w:rsidRDefault="000D3EC8" w:rsidP="000D3EC8">
      <w:pPr>
        <w:pStyle w:val="PL"/>
        <w:rPr>
          <w:lang w:eastAsia="zh-CN"/>
        </w:rPr>
      </w:pPr>
      <w:r>
        <w:t xml:space="preserve">                   $ref: '#/components/schemas/</w:t>
      </w:r>
      <w:r>
        <w:rPr>
          <w:lang w:eastAsia="zh-CN"/>
        </w:rPr>
        <w:t>AmfUpdateEventOptionItem'</w:t>
      </w:r>
    </w:p>
    <w:p w14:paraId="4A5C7FCC" w14:textId="77777777" w:rsidR="000D3EC8" w:rsidRDefault="000D3EC8" w:rsidP="000D3EC8">
      <w:pPr>
        <w:pStyle w:val="PL"/>
        <w:rPr>
          <w:lang w:val="en-US"/>
        </w:rPr>
      </w:pPr>
      <w:r>
        <w:rPr>
          <w:lang w:val="en-US"/>
        </w:rPr>
        <w:t xml:space="preserve">                  minItems: 1</w:t>
      </w:r>
    </w:p>
    <w:p w14:paraId="599FA3ED" w14:textId="77777777" w:rsidR="000D3EC8" w:rsidRDefault="000D3EC8" w:rsidP="000D3EC8">
      <w:pPr>
        <w:pStyle w:val="PL"/>
      </w:pPr>
      <w:r>
        <w:rPr>
          <w:lang w:val="en-US"/>
        </w:rPr>
        <w:t xml:space="preserve">                  maxItems: 1</w:t>
      </w:r>
    </w:p>
    <w:p w14:paraId="5C60ADBD" w14:textId="77777777" w:rsidR="000D3EC8" w:rsidRDefault="000D3EC8" w:rsidP="000D3EC8">
      <w:pPr>
        <w:pStyle w:val="PL"/>
      </w:pPr>
      <w:r>
        <w:t xml:space="preserve">        required: true</w:t>
      </w:r>
    </w:p>
    <w:p w14:paraId="03F6020E" w14:textId="77777777" w:rsidR="000D3EC8" w:rsidRDefault="000D3EC8" w:rsidP="000D3EC8">
      <w:pPr>
        <w:pStyle w:val="PL"/>
      </w:pPr>
      <w:r>
        <w:t xml:space="preserve">      responses:</w:t>
      </w:r>
    </w:p>
    <w:p w14:paraId="0FB99720" w14:textId="77777777" w:rsidR="000D3EC8" w:rsidRDefault="000D3EC8" w:rsidP="000D3EC8">
      <w:pPr>
        <w:pStyle w:val="PL"/>
      </w:pPr>
      <w:r>
        <w:t xml:space="preserve">        '200':</w:t>
      </w:r>
    </w:p>
    <w:p w14:paraId="5DE75767" w14:textId="77777777" w:rsidR="000D3EC8" w:rsidRDefault="000D3EC8" w:rsidP="000D3EC8">
      <w:pPr>
        <w:pStyle w:val="PL"/>
      </w:pPr>
      <w:r>
        <w:t xml:space="preserve">          description: Subsription modified successfully</w:t>
      </w:r>
    </w:p>
    <w:p w14:paraId="0F10EDC7" w14:textId="77777777" w:rsidR="000D3EC8" w:rsidRDefault="000D3EC8" w:rsidP="000D3EC8">
      <w:pPr>
        <w:pStyle w:val="PL"/>
      </w:pPr>
      <w:r>
        <w:t xml:space="preserve">          content:</w:t>
      </w:r>
    </w:p>
    <w:p w14:paraId="177E993A" w14:textId="77777777" w:rsidR="000D3EC8" w:rsidRDefault="000D3EC8" w:rsidP="000D3EC8">
      <w:pPr>
        <w:pStyle w:val="PL"/>
      </w:pPr>
      <w:r>
        <w:t xml:space="preserve">            application/json:</w:t>
      </w:r>
    </w:p>
    <w:p w14:paraId="6EC906CE" w14:textId="77777777" w:rsidR="000D3EC8" w:rsidRDefault="000D3EC8" w:rsidP="000D3EC8">
      <w:pPr>
        <w:pStyle w:val="PL"/>
      </w:pPr>
      <w:r>
        <w:t xml:space="preserve">              schema:</w:t>
      </w:r>
    </w:p>
    <w:p w14:paraId="31170AA4" w14:textId="77777777" w:rsidR="000D3EC8" w:rsidRDefault="000D3EC8" w:rsidP="000D3EC8">
      <w:pPr>
        <w:pStyle w:val="PL"/>
      </w:pPr>
      <w:r>
        <w:t xml:space="preserve">                $ref: '#/components/schemas/AmfUpdatedEventSubscription'</w:t>
      </w:r>
    </w:p>
    <w:p w14:paraId="5C000E84" w14:textId="2812ACB0" w:rsidR="000D3EC8" w:rsidRDefault="000D3EC8" w:rsidP="000D3EC8">
      <w:pPr>
        <w:pStyle w:val="PL"/>
        <w:rPr>
          <w:ins w:id="276" w:author="Frank, 2021 May v0" w:date="2021-05-07T11:51:00Z"/>
          <w:lang w:val="en-US"/>
        </w:rPr>
      </w:pPr>
      <w:r>
        <w:rPr>
          <w:lang w:val="en-US"/>
        </w:rPr>
        <w:t xml:space="preserve">        '307':</w:t>
      </w:r>
    </w:p>
    <w:p w14:paraId="6F77A5AA" w14:textId="5AB15920" w:rsidR="000D3EC8" w:rsidRDefault="000D3EC8" w:rsidP="000D3EC8">
      <w:pPr>
        <w:pStyle w:val="PL"/>
        <w:rPr>
          <w:lang w:val="en-US"/>
        </w:rPr>
      </w:pPr>
      <w:ins w:id="277" w:author="Frank, 2021 May v0" w:date="2021-05-07T11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939CF19" w14:textId="1A893270" w:rsidR="000D3EC8" w:rsidDel="000D3EC8" w:rsidRDefault="000D3EC8" w:rsidP="000D3EC8">
      <w:pPr>
        <w:pStyle w:val="PL"/>
        <w:rPr>
          <w:del w:id="278" w:author="Frank, 2021 May v0" w:date="2021-05-07T11:51:00Z"/>
          <w:lang w:val="en-US"/>
        </w:rPr>
      </w:pPr>
      <w:del w:id="279" w:author="Frank, 2021 May v0" w:date="2021-05-07T11:51:00Z">
        <w:r w:rsidDel="000D3EC8">
          <w:rPr>
            <w:lang w:val="en-US"/>
          </w:rPr>
          <w:delText xml:space="preserve">          description: temporary redirect</w:delText>
        </w:r>
      </w:del>
    </w:p>
    <w:p w14:paraId="09CAB034" w14:textId="465FC210" w:rsidR="000D3EC8" w:rsidDel="000D3EC8" w:rsidRDefault="000D3EC8" w:rsidP="000D3EC8">
      <w:pPr>
        <w:pStyle w:val="PL"/>
        <w:rPr>
          <w:del w:id="280" w:author="Frank, 2021 May v0" w:date="2021-05-07T11:51:00Z"/>
        </w:rPr>
      </w:pPr>
      <w:del w:id="281" w:author="Frank, 2021 May v0" w:date="2021-05-07T11:51:00Z">
        <w:r w:rsidDel="000D3EC8">
          <w:delText xml:space="preserve">          content:</w:delText>
        </w:r>
      </w:del>
    </w:p>
    <w:p w14:paraId="3FD65E42" w14:textId="64B24A7E" w:rsidR="000D3EC8" w:rsidDel="000D3EC8" w:rsidRDefault="000D3EC8" w:rsidP="000D3EC8">
      <w:pPr>
        <w:pStyle w:val="PL"/>
        <w:rPr>
          <w:del w:id="282" w:author="Frank, 2021 May v0" w:date="2021-05-07T11:51:00Z"/>
        </w:rPr>
      </w:pPr>
      <w:del w:id="283" w:author="Frank, 2021 May v0" w:date="2021-05-07T11:51:00Z">
        <w:r w:rsidDel="000D3EC8">
          <w:delText xml:space="preserve">            application/problem+json:</w:delText>
        </w:r>
      </w:del>
    </w:p>
    <w:p w14:paraId="1DEAD9A1" w14:textId="15A33853" w:rsidR="000D3EC8" w:rsidDel="000D3EC8" w:rsidRDefault="000D3EC8" w:rsidP="000D3EC8">
      <w:pPr>
        <w:pStyle w:val="PL"/>
        <w:rPr>
          <w:del w:id="284" w:author="Frank, 2021 May v0" w:date="2021-05-07T11:51:00Z"/>
        </w:rPr>
      </w:pPr>
      <w:del w:id="285" w:author="Frank, 2021 May v0" w:date="2021-05-07T11:51:00Z">
        <w:r w:rsidDel="000D3EC8">
          <w:delText xml:space="preserve">              schema:</w:delText>
        </w:r>
      </w:del>
    </w:p>
    <w:p w14:paraId="55ABAC2F" w14:textId="404C5CF4" w:rsidR="000D3EC8" w:rsidDel="000D3EC8" w:rsidRDefault="000D3EC8" w:rsidP="000D3EC8">
      <w:pPr>
        <w:pStyle w:val="PL"/>
        <w:rPr>
          <w:del w:id="286" w:author="Frank, 2021 May v0" w:date="2021-05-07T11:51:00Z"/>
        </w:rPr>
      </w:pPr>
      <w:del w:id="287" w:author="Frank, 2021 May v0" w:date="2021-05-07T11:51:00Z">
        <w:r w:rsidDel="000D3EC8">
          <w:delText xml:space="preserve">                $ref: 'TS29571_CommonData.yaml#/components/schemas/ProblemDetails'</w:delText>
        </w:r>
      </w:del>
    </w:p>
    <w:p w14:paraId="35F977D8" w14:textId="50560DE0" w:rsidR="000D3EC8" w:rsidDel="000D3EC8" w:rsidRDefault="000D3EC8" w:rsidP="000D3EC8">
      <w:pPr>
        <w:pStyle w:val="PL"/>
        <w:rPr>
          <w:del w:id="288" w:author="Frank, 2021 May v0" w:date="2021-05-07T11:51:00Z"/>
        </w:rPr>
      </w:pPr>
      <w:del w:id="289" w:author="Frank, 2021 May v0" w:date="2021-05-07T11:51:00Z">
        <w:r w:rsidDel="000D3EC8">
          <w:delText xml:space="preserve">          headers:</w:delText>
        </w:r>
      </w:del>
    </w:p>
    <w:p w14:paraId="3E775B1B" w14:textId="1D2D7C1B" w:rsidR="000D3EC8" w:rsidDel="000D3EC8" w:rsidRDefault="000D3EC8" w:rsidP="000D3EC8">
      <w:pPr>
        <w:pStyle w:val="PL"/>
        <w:rPr>
          <w:del w:id="290" w:author="Frank, 2021 May v0" w:date="2021-05-07T11:51:00Z"/>
        </w:rPr>
      </w:pPr>
      <w:del w:id="291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03EEF926" w14:textId="1BDD5A00" w:rsidR="000D3EC8" w:rsidDel="000D3EC8" w:rsidRDefault="000D3EC8" w:rsidP="000D3EC8">
      <w:pPr>
        <w:pStyle w:val="PL"/>
        <w:rPr>
          <w:del w:id="292" w:author="Frank, 2021 May v0" w:date="2021-05-07T11:51:00Z"/>
        </w:rPr>
      </w:pPr>
      <w:del w:id="293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 xml:space="preserve">resource located on an alternative service instance within the same </w:delText>
        </w:r>
        <w:r w:rsidDel="000D3EC8">
          <w:delText>AMF or AMF (service) set'</w:delText>
        </w:r>
      </w:del>
    </w:p>
    <w:p w14:paraId="01D8CE39" w14:textId="47FB52BA" w:rsidR="000D3EC8" w:rsidDel="000D3EC8" w:rsidRDefault="000D3EC8" w:rsidP="000D3EC8">
      <w:pPr>
        <w:pStyle w:val="PL"/>
        <w:rPr>
          <w:del w:id="294" w:author="Frank, 2021 May v0" w:date="2021-05-07T11:51:00Z"/>
        </w:rPr>
      </w:pPr>
      <w:del w:id="295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756C02A6" w14:textId="29178EF0" w:rsidR="000D3EC8" w:rsidDel="000D3EC8" w:rsidRDefault="000D3EC8" w:rsidP="000D3EC8">
      <w:pPr>
        <w:pStyle w:val="PL"/>
        <w:rPr>
          <w:del w:id="296" w:author="Frank, 2021 May v0" w:date="2021-05-07T11:51:00Z"/>
        </w:rPr>
      </w:pPr>
      <w:del w:id="297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4BAE7F03" w14:textId="75D9B852" w:rsidR="000D3EC8" w:rsidDel="000D3EC8" w:rsidRDefault="000D3EC8" w:rsidP="000D3EC8">
      <w:pPr>
        <w:pStyle w:val="PL"/>
        <w:rPr>
          <w:del w:id="298" w:author="Frank, 2021 May v0" w:date="2021-05-07T11:51:00Z"/>
          <w:lang w:val="en-US" w:eastAsia="zh-CN"/>
        </w:rPr>
      </w:pPr>
      <w:del w:id="299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004B6571" w14:textId="3D980656" w:rsidR="000D3EC8" w:rsidDel="000D3EC8" w:rsidRDefault="000D3EC8" w:rsidP="000D3EC8">
      <w:pPr>
        <w:pStyle w:val="PL"/>
        <w:rPr>
          <w:del w:id="300" w:author="Frank, 2021 May v0" w:date="2021-05-07T11:51:00Z"/>
          <w:lang w:val="en-US"/>
        </w:rPr>
      </w:pPr>
      <w:del w:id="301" w:author="Frank, 2021 May v0" w:date="2021-05-07T11:51:00Z">
        <w:r w:rsidDel="000D3EC8">
          <w:rPr>
            <w:lang w:val="en-US"/>
          </w:rPr>
          <w:delText xml:space="preserve">            3gpp-Sbi-Target-Nf-Id:</w:delText>
        </w:r>
      </w:del>
    </w:p>
    <w:p w14:paraId="677F613C" w14:textId="574281CF" w:rsidR="000D3EC8" w:rsidDel="000D3EC8" w:rsidRDefault="000D3EC8" w:rsidP="000D3EC8">
      <w:pPr>
        <w:pStyle w:val="PL"/>
        <w:rPr>
          <w:del w:id="302" w:author="Frank, 2021 May v0" w:date="2021-05-07T11:51:00Z"/>
          <w:lang w:val="en-US"/>
        </w:rPr>
      </w:pPr>
      <w:del w:id="303" w:author="Frank, 2021 May v0" w:date="2021-05-07T11:51:00Z"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CC23C0D" w14:textId="5BB458F6" w:rsidR="000D3EC8" w:rsidDel="000D3EC8" w:rsidRDefault="000D3EC8" w:rsidP="000D3EC8">
      <w:pPr>
        <w:pStyle w:val="PL"/>
        <w:rPr>
          <w:del w:id="304" w:author="Frank, 2021 May v0" w:date="2021-05-07T11:51:00Z"/>
          <w:lang w:val="en-US"/>
        </w:rPr>
      </w:pPr>
      <w:del w:id="305" w:author="Frank, 2021 May v0" w:date="2021-05-07T11:51:00Z">
        <w:r w:rsidDel="000D3EC8">
          <w:rPr>
            <w:lang w:val="en-US"/>
          </w:rPr>
          <w:delText xml:space="preserve">              schema:</w:delText>
        </w:r>
      </w:del>
    </w:p>
    <w:p w14:paraId="62868D3F" w14:textId="5FFC3F8C" w:rsidR="000D3EC8" w:rsidDel="000D3EC8" w:rsidRDefault="000D3EC8" w:rsidP="000D3EC8">
      <w:pPr>
        <w:pStyle w:val="PL"/>
        <w:rPr>
          <w:del w:id="306" w:author="Frank, 2021 May v0" w:date="2021-05-07T11:51:00Z"/>
          <w:lang w:val="en-US"/>
        </w:rPr>
      </w:pPr>
      <w:del w:id="307" w:author="Frank, 2021 May v0" w:date="2021-05-07T11:51:00Z">
        <w:r w:rsidDel="000D3EC8">
          <w:rPr>
            <w:lang w:val="en-US"/>
          </w:rPr>
          <w:delText xml:space="preserve">                type: string</w:delText>
        </w:r>
      </w:del>
    </w:p>
    <w:p w14:paraId="5EE59183" w14:textId="783D7FC4" w:rsidR="000D3EC8" w:rsidRDefault="000D3EC8" w:rsidP="000D3EC8">
      <w:pPr>
        <w:pStyle w:val="PL"/>
        <w:rPr>
          <w:ins w:id="308" w:author="Frank, 2021 May v0" w:date="2021-05-07T11:51:00Z"/>
          <w:lang w:val="en-US"/>
        </w:rPr>
      </w:pPr>
      <w:r>
        <w:rPr>
          <w:lang w:val="en-US"/>
        </w:rPr>
        <w:t xml:space="preserve">        '308':</w:t>
      </w:r>
    </w:p>
    <w:p w14:paraId="6A5B73A4" w14:textId="16632378" w:rsidR="000D3EC8" w:rsidRDefault="000D3EC8" w:rsidP="000D3EC8">
      <w:pPr>
        <w:pStyle w:val="PL"/>
        <w:rPr>
          <w:lang w:val="en-US"/>
        </w:rPr>
      </w:pPr>
      <w:ins w:id="309" w:author="Frank, 2021 May v0" w:date="2021-05-07T11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80C3073" w14:textId="69184174" w:rsidR="000D3EC8" w:rsidDel="000D3EC8" w:rsidRDefault="000D3EC8" w:rsidP="000D3EC8">
      <w:pPr>
        <w:pStyle w:val="PL"/>
        <w:rPr>
          <w:del w:id="310" w:author="Frank, 2021 May v0" w:date="2021-05-07T11:51:00Z"/>
          <w:lang w:val="en-US"/>
        </w:rPr>
      </w:pPr>
      <w:del w:id="311" w:author="Frank, 2021 May v0" w:date="2021-05-07T11:51:00Z">
        <w:r w:rsidDel="000D3EC8">
          <w:rPr>
            <w:lang w:val="en-US"/>
          </w:rPr>
          <w:delText xml:space="preserve">          description: permanent redirect</w:delText>
        </w:r>
      </w:del>
    </w:p>
    <w:p w14:paraId="76AB67CB" w14:textId="5FCC4644" w:rsidR="000D3EC8" w:rsidDel="000D3EC8" w:rsidRDefault="000D3EC8" w:rsidP="000D3EC8">
      <w:pPr>
        <w:pStyle w:val="PL"/>
        <w:rPr>
          <w:del w:id="312" w:author="Frank, 2021 May v0" w:date="2021-05-07T11:51:00Z"/>
        </w:rPr>
      </w:pPr>
      <w:del w:id="313" w:author="Frank, 2021 May v0" w:date="2021-05-07T11:51:00Z">
        <w:r w:rsidDel="000D3EC8">
          <w:delText xml:space="preserve">          content:</w:delText>
        </w:r>
      </w:del>
    </w:p>
    <w:p w14:paraId="28B9C38B" w14:textId="1E94839A" w:rsidR="000D3EC8" w:rsidDel="000D3EC8" w:rsidRDefault="000D3EC8" w:rsidP="000D3EC8">
      <w:pPr>
        <w:pStyle w:val="PL"/>
        <w:rPr>
          <w:del w:id="314" w:author="Frank, 2021 May v0" w:date="2021-05-07T11:51:00Z"/>
        </w:rPr>
      </w:pPr>
      <w:del w:id="315" w:author="Frank, 2021 May v0" w:date="2021-05-07T11:51:00Z">
        <w:r w:rsidDel="000D3EC8">
          <w:delText xml:space="preserve">            application/problem+json:</w:delText>
        </w:r>
      </w:del>
    </w:p>
    <w:p w14:paraId="798F7B71" w14:textId="2DD805CD" w:rsidR="000D3EC8" w:rsidDel="000D3EC8" w:rsidRDefault="000D3EC8" w:rsidP="000D3EC8">
      <w:pPr>
        <w:pStyle w:val="PL"/>
        <w:rPr>
          <w:del w:id="316" w:author="Frank, 2021 May v0" w:date="2021-05-07T11:51:00Z"/>
        </w:rPr>
      </w:pPr>
      <w:del w:id="317" w:author="Frank, 2021 May v0" w:date="2021-05-07T11:51:00Z">
        <w:r w:rsidDel="000D3EC8">
          <w:delText xml:space="preserve">              schema:</w:delText>
        </w:r>
      </w:del>
    </w:p>
    <w:p w14:paraId="107F96FD" w14:textId="23F4A79F" w:rsidR="000D3EC8" w:rsidDel="000D3EC8" w:rsidRDefault="000D3EC8" w:rsidP="000D3EC8">
      <w:pPr>
        <w:pStyle w:val="PL"/>
        <w:rPr>
          <w:del w:id="318" w:author="Frank, 2021 May v0" w:date="2021-05-07T11:51:00Z"/>
        </w:rPr>
      </w:pPr>
      <w:del w:id="319" w:author="Frank, 2021 May v0" w:date="2021-05-07T11:51:00Z">
        <w:r w:rsidDel="000D3EC8">
          <w:delText xml:space="preserve">                $ref: 'TS29571_CommonData.yaml#/components/schemas/ProblemDetails'</w:delText>
        </w:r>
      </w:del>
    </w:p>
    <w:p w14:paraId="09D021FC" w14:textId="7AD1287B" w:rsidR="000D3EC8" w:rsidDel="000D3EC8" w:rsidRDefault="000D3EC8" w:rsidP="000D3EC8">
      <w:pPr>
        <w:pStyle w:val="PL"/>
        <w:rPr>
          <w:del w:id="320" w:author="Frank, 2021 May v0" w:date="2021-05-07T11:51:00Z"/>
        </w:rPr>
      </w:pPr>
      <w:del w:id="321" w:author="Frank, 2021 May v0" w:date="2021-05-07T11:51:00Z">
        <w:r w:rsidDel="000D3EC8">
          <w:delText xml:space="preserve">          headers:</w:delText>
        </w:r>
      </w:del>
    </w:p>
    <w:p w14:paraId="10B46B42" w14:textId="6CE30D39" w:rsidR="000D3EC8" w:rsidDel="000D3EC8" w:rsidRDefault="000D3EC8" w:rsidP="000D3EC8">
      <w:pPr>
        <w:pStyle w:val="PL"/>
        <w:rPr>
          <w:del w:id="322" w:author="Frank, 2021 May v0" w:date="2021-05-07T11:51:00Z"/>
        </w:rPr>
      </w:pPr>
      <w:del w:id="323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74838AFB" w14:textId="6C6A822C" w:rsidR="000D3EC8" w:rsidDel="000D3EC8" w:rsidRDefault="000D3EC8" w:rsidP="000D3EC8">
      <w:pPr>
        <w:pStyle w:val="PL"/>
        <w:rPr>
          <w:del w:id="324" w:author="Frank, 2021 May v0" w:date="2021-05-07T11:51:00Z"/>
        </w:rPr>
      </w:pPr>
      <w:del w:id="325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 xml:space="preserve">resource located on an alternative service instance within the same </w:delText>
        </w:r>
        <w:r w:rsidDel="000D3EC8">
          <w:delText>AMF or AMF (service) set'</w:delText>
        </w:r>
      </w:del>
    </w:p>
    <w:p w14:paraId="7577AE60" w14:textId="04CB7DBC" w:rsidR="000D3EC8" w:rsidDel="000D3EC8" w:rsidRDefault="000D3EC8" w:rsidP="000D3EC8">
      <w:pPr>
        <w:pStyle w:val="PL"/>
        <w:rPr>
          <w:del w:id="326" w:author="Frank, 2021 May v0" w:date="2021-05-07T11:51:00Z"/>
        </w:rPr>
      </w:pPr>
      <w:del w:id="327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0B6987FF" w14:textId="43B57D7F" w:rsidR="000D3EC8" w:rsidDel="000D3EC8" w:rsidRDefault="000D3EC8" w:rsidP="000D3EC8">
      <w:pPr>
        <w:pStyle w:val="PL"/>
        <w:rPr>
          <w:del w:id="328" w:author="Frank, 2021 May v0" w:date="2021-05-07T11:51:00Z"/>
        </w:rPr>
      </w:pPr>
      <w:del w:id="329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6A93037F" w14:textId="431D6C91" w:rsidR="000D3EC8" w:rsidDel="000D3EC8" w:rsidRDefault="000D3EC8" w:rsidP="000D3EC8">
      <w:pPr>
        <w:pStyle w:val="PL"/>
        <w:rPr>
          <w:del w:id="330" w:author="Frank, 2021 May v0" w:date="2021-05-07T11:51:00Z"/>
        </w:rPr>
      </w:pPr>
      <w:del w:id="331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24FA1261" w14:textId="165616F3" w:rsidR="000D3EC8" w:rsidDel="000D3EC8" w:rsidRDefault="000D3EC8" w:rsidP="000D3EC8">
      <w:pPr>
        <w:pStyle w:val="PL"/>
        <w:rPr>
          <w:del w:id="332" w:author="Frank, 2021 May v0" w:date="2021-05-07T11:51:00Z"/>
          <w:lang w:val="en-US"/>
        </w:rPr>
      </w:pPr>
      <w:del w:id="333" w:author="Frank, 2021 May v0" w:date="2021-05-07T11:51:00Z">
        <w:r w:rsidDel="000D3EC8">
          <w:rPr>
            <w:lang w:val="en-US"/>
          </w:rPr>
          <w:delText xml:space="preserve">            3gpp-Sbi-Target-Nf-Id:</w:delText>
        </w:r>
      </w:del>
    </w:p>
    <w:p w14:paraId="289FD4A7" w14:textId="4872294B" w:rsidR="000D3EC8" w:rsidDel="000D3EC8" w:rsidRDefault="000D3EC8" w:rsidP="000D3EC8">
      <w:pPr>
        <w:pStyle w:val="PL"/>
        <w:rPr>
          <w:del w:id="334" w:author="Frank, 2021 May v0" w:date="2021-05-07T11:51:00Z"/>
          <w:lang w:val="en-US"/>
        </w:rPr>
      </w:pPr>
      <w:del w:id="335" w:author="Frank, 2021 May v0" w:date="2021-05-07T11:51:00Z"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6ADD41A" w14:textId="47A5E3B7" w:rsidR="000D3EC8" w:rsidDel="000D3EC8" w:rsidRDefault="000D3EC8" w:rsidP="000D3EC8">
      <w:pPr>
        <w:pStyle w:val="PL"/>
        <w:rPr>
          <w:del w:id="336" w:author="Frank, 2021 May v0" w:date="2021-05-07T11:51:00Z"/>
          <w:lang w:val="en-US"/>
        </w:rPr>
      </w:pPr>
      <w:del w:id="337" w:author="Frank, 2021 May v0" w:date="2021-05-07T11:51:00Z">
        <w:r w:rsidDel="000D3EC8">
          <w:rPr>
            <w:lang w:val="en-US"/>
          </w:rPr>
          <w:delText xml:space="preserve">              schema:</w:delText>
        </w:r>
      </w:del>
    </w:p>
    <w:p w14:paraId="25AE9D39" w14:textId="0A39C15C" w:rsidR="000D3EC8" w:rsidDel="000D3EC8" w:rsidRDefault="000D3EC8" w:rsidP="000D3EC8">
      <w:pPr>
        <w:pStyle w:val="PL"/>
        <w:rPr>
          <w:del w:id="338" w:author="Frank, 2021 May v0" w:date="2021-05-07T11:51:00Z"/>
        </w:rPr>
      </w:pPr>
      <w:del w:id="339" w:author="Frank, 2021 May v0" w:date="2021-05-07T11:51:00Z">
        <w:r w:rsidDel="000D3EC8">
          <w:rPr>
            <w:lang w:val="en-US"/>
          </w:rPr>
          <w:delText xml:space="preserve">                type: string</w:delText>
        </w:r>
      </w:del>
    </w:p>
    <w:p w14:paraId="36D25AE4" w14:textId="77777777" w:rsidR="000D3EC8" w:rsidRDefault="000D3EC8" w:rsidP="000D3EC8">
      <w:pPr>
        <w:pStyle w:val="PL"/>
      </w:pPr>
      <w:r>
        <w:t xml:space="preserve">        '400':</w:t>
      </w:r>
    </w:p>
    <w:p w14:paraId="3EF5A5BC" w14:textId="77777777" w:rsidR="000D3EC8" w:rsidRDefault="000D3EC8" w:rsidP="000D3EC8">
      <w:pPr>
        <w:pStyle w:val="PL"/>
      </w:pPr>
      <w:r>
        <w:t xml:space="preserve">          $ref: 'TS29571_CommonData.yaml#/components/responses/400'</w:t>
      </w:r>
    </w:p>
    <w:p w14:paraId="70E3ED05" w14:textId="77777777" w:rsidR="000D3EC8" w:rsidRDefault="000D3EC8" w:rsidP="000D3EC8">
      <w:pPr>
        <w:pStyle w:val="PL"/>
      </w:pPr>
      <w:r>
        <w:t xml:space="preserve">        '403':</w:t>
      </w:r>
    </w:p>
    <w:p w14:paraId="7308BCD8" w14:textId="77777777" w:rsidR="000D3EC8" w:rsidRDefault="000D3EC8" w:rsidP="000D3EC8">
      <w:pPr>
        <w:pStyle w:val="PL"/>
      </w:pPr>
      <w:r>
        <w:t xml:space="preserve">          $ref: 'TS29571_CommonData.yaml#/components/responses/403'</w:t>
      </w:r>
    </w:p>
    <w:p w14:paraId="31419731" w14:textId="77777777" w:rsidR="000D3EC8" w:rsidRDefault="000D3EC8" w:rsidP="000D3EC8">
      <w:pPr>
        <w:pStyle w:val="PL"/>
      </w:pPr>
      <w:r>
        <w:t xml:space="preserve">        '404':</w:t>
      </w:r>
    </w:p>
    <w:p w14:paraId="3C51FBDB" w14:textId="77777777" w:rsidR="000D3EC8" w:rsidRDefault="000D3EC8" w:rsidP="000D3EC8">
      <w:pPr>
        <w:pStyle w:val="PL"/>
      </w:pPr>
      <w:r>
        <w:t xml:space="preserve">          $ref: 'TS29571_CommonData.yaml#/components/responses/404'</w:t>
      </w:r>
    </w:p>
    <w:p w14:paraId="3037DE38" w14:textId="77777777" w:rsidR="000D3EC8" w:rsidRDefault="000D3EC8" w:rsidP="000D3EC8">
      <w:pPr>
        <w:pStyle w:val="PL"/>
      </w:pPr>
      <w:r>
        <w:t xml:space="preserve">        '411':</w:t>
      </w:r>
    </w:p>
    <w:p w14:paraId="6A54E621" w14:textId="77777777" w:rsidR="000D3EC8" w:rsidRDefault="000D3EC8" w:rsidP="000D3EC8">
      <w:pPr>
        <w:pStyle w:val="PL"/>
      </w:pPr>
      <w:r>
        <w:t xml:space="preserve">          $ref: 'TS29571_CommonData.yaml#/components/responses/411'</w:t>
      </w:r>
    </w:p>
    <w:p w14:paraId="560D6D62" w14:textId="77777777" w:rsidR="000D3EC8" w:rsidRDefault="000D3EC8" w:rsidP="000D3EC8">
      <w:pPr>
        <w:pStyle w:val="PL"/>
      </w:pPr>
      <w:r>
        <w:t xml:space="preserve">        '413':</w:t>
      </w:r>
    </w:p>
    <w:p w14:paraId="5C2A29EF" w14:textId="77777777" w:rsidR="000D3EC8" w:rsidRDefault="000D3EC8" w:rsidP="000D3EC8">
      <w:pPr>
        <w:pStyle w:val="PL"/>
      </w:pPr>
      <w:r>
        <w:t xml:space="preserve">          $ref: 'TS29571_CommonData.yaml#/components/responses/413'</w:t>
      </w:r>
    </w:p>
    <w:p w14:paraId="58978DCA" w14:textId="77777777" w:rsidR="000D3EC8" w:rsidRDefault="000D3EC8" w:rsidP="000D3EC8">
      <w:pPr>
        <w:pStyle w:val="PL"/>
      </w:pPr>
      <w:r>
        <w:t xml:space="preserve">        '415':</w:t>
      </w:r>
    </w:p>
    <w:p w14:paraId="492761AA" w14:textId="77777777" w:rsidR="000D3EC8" w:rsidRDefault="000D3EC8" w:rsidP="000D3EC8">
      <w:pPr>
        <w:pStyle w:val="PL"/>
      </w:pPr>
      <w:r>
        <w:t xml:space="preserve">          $ref: 'TS29571_CommonData.yaml#/components/responses/415'</w:t>
      </w:r>
    </w:p>
    <w:p w14:paraId="06DA8416" w14:textId="77777777" w:rsidR="000D3EC8" w:rsidRDefault="000D3EC8" w:rsidP="000D3EC8">
      <w:pPr>
        <w:pStyle w:val="PL"/>
      </w:pPr>
      <w:r>
        <w:t xml:space="preserve">        '429':</w:t>
      </w:r>
    </w:p>
    <w:p w14:paraId="080A04DB" w14:textId="77777777" w:rsidR="000D3EC8" w:rsidRDefault="000D3EC8" w:rsidP="000D3EC8">
      <w:pPr>
        <w:pStyle w:val="PL"/>
      </w:pPr>
      <w:r>
        <w:t xml:space="preserve">          $ref: 'TS29571_CommonData.yaml#/components/responses/429'</w:t>
      </w:r>
    </w:p>
    <w:p w14:paraId="0368F644" w14:textId="77777777" w:rsidR="000D3EC8" w:rsidRDefault="000D3EC8" w:rsidP="000D3EC8">
      <w:pPr>
        <w:pStyle w:val="PL"/>
      </w:pPr>
      <w:r>
        <w:t xml:space="preserve">        '500':</w:t>
      </w:r>
    </w:p>
    <w:p w14:paraId="6CBC44B9" w14:textId="77777777" w:rsidR="000D3EC8" w:rsidRDefault="000D3EC8" w:rsidP="000D3EC8">
      <w:pPr>
        <w:pStyle w:val="PL"/>
      </w:pPr>
      <w:r>
        <w:t xml:space="preserve">          $ref: 'TS29571_CommonData.yaml#/components/responses/500'</w:t>
      </w:r>
    </w:p>
    <w:p w14:paraId="0DA56BFD" w14:textId="77777777" w:rsidR="000D3EC8" w:rsidRDefault="000D3EC8" w:rsidP="000D3EC8">
      <w:pPr>
        <w:pStyle w:val="PL"/>
      </w:pPr>
      <w:r>
        <w:t xml:space="preserve">        '503':</w:t>
      </w:r>
    </w:p>
    <w:p w14:paraId="1E2C8947" w14:textId="77777777" w:rsidR="000D3EC8" w:rsidRDefault="000D3EC8" w:rsidP="000D3EC8">
      <w:pPr>
        <w:pStyle w:val="PL"/>
      </w:pPr>
      <w:r>
        <w:t xml:space="preserve">          $ref: 'TS29571_CommonData.yaml#/components/responses/503'</w:t>
      </w:r>
    </w:p>
    <w:p w14:paraId="2D9B1D65" w14:textId="77777777" w:rsidR="000D3EC8" w:rsidRDefault="000D3EC8" w:rsidP="000D3EC8">
      <w:pPr>
        <w:pStyle w:val="PL"/>
      </w:pPr>
      <w:r>
        <w:t xml:space="preserve">        default:</w:t>
      </w:r>
    </w:p>
    <w:p w14:paraId="32C372CD" w14:textId="77777777" w:rsidR="000D3EC8" w:rsidRDefault="000D3EC8" w:rsidP="000D3EC8">
      <w:pPr>
        <w:pStyle w:val="PL"/>
      </w:pPr>
      <w:r>
        <w:t xml:space="preserve">          description: Unexpected error</w:t>
      </w:r>
    </w:p>
    <w:p w14:paraId="0F17E46A" w14:textId="77777777" w:rsidR="000D3EC8" w:rsidRDefault="000D3EC8" w:rsidP="000D3EC8">
      <w:pPr>
        <w:pStyle w:val="PL"/>
      </w:pPr>
      <w:r>
        <w:t xml:space="preserve">    delete:</w:t>
      </w:r>
    </w:p>
    <w:p w14:paraId="22A263FE" w14:textId="77777777" w:rsidR="000D3EC8" w:rsidRDefault="000D3EC8" w:rsidP="000D3EC8">
      <w:pPr>
        <w:pStyle w:val="PL"/>
      </w:pPr>
      <w:r>
        <w:t xml:space="preserve">      summary: Namf_EventExposure Unsubscribe service Operation</w:t>
      </w:r>
    </w:p>
    <w:p w14:paraId="4AE2C490" w14:textId="77777777" w:rsidR="000D3EC8" w:rsidRDefault="000D3EC8" w:rsidP="000D3EC8">
      <w:pPr>
        <w:pStyle w:val="PL"/>
      </w:pPr>
      <w:r>
        <w:t xml:space="preserve">      tags:</w:t>
      </w:r>
    </w:p>
    <w:p w14:paraId="789BB87A" w14:textId="77777777" w:rsidR="000D3EC8" w:rsidRDefault="000D3EC8" w:rsidP="000D3EC8">
      <w:pPr>
        <w:pStyle w:val="PL"/>
      </w:pPr>
      <w:r>
        <w:t xml:space="preserve">        - Individual subscription (Document)</w:t>
      </w:r>
    </w:p>
    <w:p w14:paraId="09011D4E" w14:textId="77777777" w:rsidR="000D3EC8" w:rsidRDefault="000D3EC8" w:rsidP="000D3EC8">
      <w:pPr>
        <w:pStyle w:val="PL"/>
      </w:pPr>
      <w:r>
        <w:t xml:space="preserve">      operationId: DeleteSubscription</w:t>
      </w:r>
    </w:p>
    <w:p w14:paraId="0ACDEBEB" w14:textId="77777777" w:rsidR="000D3EC8" w:rsidRDefault="000D3EC8" w:rsidP="000D3EC8">
      <w:pPr>
        <w:pStyle w:val="PL"/>
      </w:pPr>
      <w:r>
        <w:t xml:space="preserve">      parameters:</w:t>
      </w:r>
    </w:p>
    <w:p w14:paraId="18E03ACA" w14:textId="77777777" w:rsidR="000D3EC8" w:rsidRDefault="000D3EC8" w:rsidP="000D3EC8">
      <w:pPr>
        <w:pStyle w:val="PL"/>
      </w:pPr>
      <w:r>
        <w:t xml:space="preserve">        - name: subscriptionId</w:t>
      </w:r>
    </w:p>
    <w:p w14:paraId="6D3C157F" w14:textId="77777777" w:rsidR="000D3EC8" w:rsidRDefault="000D3EC8" w:rsidP="000D3EC8">
      <w:pPr>
        <w:pStyle w:val="PL"/>
      </w:pPr>
      <w:r>
        <w:lastRenderedPageBreak/>
        <w:t xml:space="preserve">          in: path</w:t>
      </w:r>
    </w:p>
    <w:p w14:paraId="3511993B" w14:textId="77777777" w:rsidR="000D3EC8" w:rsidRDefault="000D3EC8" w:rsidP="000D3EC8">
      <w:pPr>
        <w:pStyle w:val="PL"/>
      </w:pPr>
      <w:r>
        <w:t xml:space="preserve">          required: true</w:t>
      </w:r>
    </w:p>
    <w:p w14:paraId="7F303C14" w14:textId="77777777" w:rsidR="000D3EC8" w:rsidRDefault="000D3EC8" w:rsidP="000D3EC8">
      <w:pPr>
        <w:pStyle w:val="PL"/>
      </w:pPr>
      <w:r>
        <w:t xml:space="preserve">          description: Unique ID of the subscription to be deleted</w:t>
      </w:r>
    </w:p>
    <w:p w14:paraId="787DCEB0" w14:textId="77777777" w:rsidR="000D3EC8" w:rsidRDefault="000D3EC8" w:rsidP="000D3EC8">
      <w:pPr>
        <w:pStyle w:val="PL"/>
      </w:pPr>
      <w:r>
        <w:t xml:space="preserve">          schema:</w:t>
      </w:r>
    </w:p>
    <w:p w14:paraId="0D6F26DC" w14:textId="77777777" w:rsidR="000D3EC8" w:rsidRDefault="000D3EC8" w:rsidP="000D3EC8">
      <w:pPr>
        <w:pStyle w:val="PL"/>
      </w:pPr>
      <w:r>
        <w:t xml:space="preserve">            type: string</w:t>
      </w:r>
    </w:p>
    <w:p w14:paraId="7C326F34" w14:textId="77777777" w:rsidR="000D3EC8" w:rsidRDefault="000D3EC8" w:rsidP="000D3EC8">
      <w:pPr>
        <w:pStyle w:val="PL"/>
      </w:pPr>
      <w:r>
        <w:t xml:space="preserve">      responses:</w:t>
      </w:r>
    </w:p>
    <w:p w14:paraId="35E12151" w14:textId="77777777" w:rsidR="000D3EC8" w:rsidRDefault="000D3EC8" w:rsidP="000D3EC8">
      <w:pPr>
        <w:pStyle w:val="PL"/>
      </w:pPr>
      <w:r>
        <w:t xml:space="preserve">        '204':</w:t>
      </w:r>
    </w:p>
    <w:p w14:paraId="18C7EAFB" w14:textId="77777777" w:rsidR="000D3EC8" w:rsidRDefault="000D3EC8" w:rsidP="000D3EC8">
      <w:pPr>
        <w:pStyle w:val="PL"/>
      </w:pPr>
      <w:r>
        <w:t xml:space="preserve">          description: Subsription deleted successfully</w:t>
      </w:r>
    </w:p>
    <w:p w14:paraId="488E6EC2" w14:textId="64BBA9A1" w:rsidR="000D3EC8" w:rsidRDefault="000D3EC8" w:rsidP="000D3EC8">
      <w:pPr>
        <w:pStyle w:val="PL"/>
        <w:rPr>
          <w:ins w:id="340" w:author="Frank, 2021 May v0" w:date="2021-05-07T11:51:00Z"/>
          <w:lang w:val="en-US"/>
        </w:rPr>
      </w:pPr>
      <w:r>
        <w:rPr>
          <w:lang w:val="en-US"/>
        </w:rPr>
        <w:t xml:space="preserve">        '307':</w:t>
      </w:r>
    </w:p>
    <w:p w14:paraId="0E678312" w14:textId="341C0D80" w:rsidR="000D3EC8" w:rsidRDefault="000D3EC8" w:rsidP="000D3EC8">
      <w:pPr>
        <w:pStyle w:val="PL"/>
        <w:rPr>
          <w:lang w:val="en-US"/>
        </w:rPr>
      </w:pPr>
      <w:ins w:id="341" w:author="Frank, 2021 May v0" w:date="2021-05-07T11:5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B3BDE92" w14:textId="48453949" w:rsidR="000D3EC8" w:rsidDel="000D3EC8" w:rsidRDefault="000D3EC8" w:rsidP="000D3EC8">
      <w:pPr>
        <w:pStyle w:val="PL"/>
        <w:rPr>
          <w:del w:id="342" w:author="Frank, 2021 May v0" w:date="2021-05-07T11:51:00Z"/>
          <w:lang w:val="en-US"/>
        </w:rPr>
      </w:pPr>
      <w:del w:id="343" w:author="Frank, 2021 May v0" w:date="2021-05-07T11:51:00Z">
        <w:r w:rsidDel="000D3EC8">
          <w:rPr>
            <w:lang w:val="en-US"/>
          </w:rPr>
          <w:delText xml:space="preserve">          description: temporary redirect</w:delText>
        </w:r>
      </w:del>
    </w:p>
    <w:p w14:paraId="62D65590" w14:textId="5DADA120" w:rsidR="000D3EC8" w:rsidDel="000D3EC8" w:rsidRDefault="000D3EC8" w:rsidP="000D3EC8">
      <w:pPr>
        <w:pStyle w:val="PL"/>
        <w:rPr>
          <w:del w:id="344" w:author="Frank, 2021 May v0" w:date="2021-05-07T11:51:00Z"/>
        </w:rPr>
      </w:pPr>
      <w:del w:id="345" w:author="Frank, 2021 May v0" w:date="2021-05-07T11:51:00Z">
        <w:r w:rsidDel="000D3EC8">
          <w:delText xml:space="preserve">          content:</w:delText>
        </w:r>
      </w:del>
    </w:p>
    <w:p w14:paraId="539D5CF0" w14:textId="6AC8C5D0" w:rsidR="000D3EC8" w:rsidDel="000D3EC8" w:rsidRDefault="000D3EC8" w:rsidP="000D3EC8">
      <w:pPr>
        <w:pStyle w:val="PL"/>
        <w:rPr>
          <w:del w:id="346" w:author="Frank, 2021 May v0" w:date="2021-05-07T11:51:00Z"/>
        </w:rPr>
      </w:pPr>
      <w:del w:id="347" w:author="Frank, 2021 May v0" w:date="2021-05-07T11:51:00Z">
        <w:r w:rsidDel="000D3EC8">
          <w:delText xml:space="preserve">            application/problem+json:</w:delText>
        </w:r>
      </w:del>
    </w:p>
    <w:p w14:paraId="5703450B" w14:textId="1512F84C" w:rsidR="000D3EC8" w:rsidDel="000D3EC8" w:rsidRDefault="000D3EC8" w:rsidP="000D3EC8">
      <w:pPr>
        <w:pStyle w:val="PL"/>
        <w:rPr>
          <w:del w:id="348" w:author="Frank, 2021 May v0" w:date="2021-05-07T11:51:00Z"/>
        </w:rPr>
      </w:pPr>
      <w:del w:id="349" w:author="Frank, 2021 May v0" w:date="2021-05-07T11:51:00Z">
        <w:r w:rsidDel="000D3EC8">
          <w:delText xml:space="preserve">              schema:</w:delText>
        </w:r>
      </w:del>
    </w:p>
    <w:p w14:paraId="337C9961" w14:textId="1CF4BC9F" w:rsidR="000D3EC8" w:rsidDel="000D3EC8" w:rsidRDefault="000D3EC8" w:rsidP="000D3EC8">
      <w:pPr>
        <w:pStyle w:val="PL"/>
        <w:rPr>
          <w:del w:id="350" w:author="Frank, 2021 May v0" w:date="2021-05-07T11:51:00Z"/>
        </w:rPr>
      </w:pPr>
      <w:del w:id="351" w:author="Frank, 2021 May v0" w:date="2021-05-07T11:51:00Z">
        <w:r w:rsidDel="000D3EC8">
          <w:delText xml:space="preserve">                $ref: 'TS29571_CommonData.yaml#/components/schemas/ProblemDetails'</w:delText>
        </w:r>
      </w:del>
    </w:p>
    <w:p w14:paraId="4E14E4AC" w14:textId="1449E676" w:rsidR="000D3EC8" w:rsidDel="000D3EC8" w:rsidRDefault="000D3EC8" w:rsidP="000D3EC8">
      <w:pPr>
        <w:pStyle w:val="PL"/>
        <w:rPr>
          <w:del w:id="352" w:author="Frank, 2021 May v0" w:date="2021-05-07T11:51:00Z"/>
        </w:rPr>
      </w:pPr>
      <w:del w:id="353" w:author="Frank, 2021 May v0" w:date="2021-05-07T11:51:00Z">
        <w:r w:rsidDel="000D3EC8">
          <w:delText xml:space="preserve">          headers:</w:delText>
        </w:r>
      </w:del>
    </w:p>
    <w:p w14:paraId="12956A70" w14:textId="0307973D" w:rsidR="000D3EC8" w:rsidDel="000D3EC8" w:rsidRDefault="000D3EC8" w:rsidP="000D3EC8">
      <w:pPr>
        <w:pStyle w:val="PL"/>
        <w:rPr>
          <w:del w:id="354" w:author="Frank, 2021 May v0" w:date="2021-05-07T11:51:00Z"/>
        </w:rPr>
      </w:pPr>
      <w:del w:id="355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0920F6E6" w14:textId="6999E263" w:rsidR="000D3EC8" w:rsidDel="000D3EC8" w:rsidRDefault="000D3EC8" w:rsidP="000D3EC8">
      <w:pPr>
        <w:pStyle w:val="PL"/>
        <w:rPr>
          <w:del w:id="356" w:author="Frank, 2021 May v0" w:date="2021-05-07T11:51:00Z"/>
        </w:rPr>
      </w:pPr>
      <w:del w:id="357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 xml:space="preserve">resource located on an alternative service instance within the same </w:delText>
        </w:r>
        <w:r w:rsidDel="000D3EC8">
          <w:delText>AMF or AMF (service) set'</w:delText>
        </w:r>
      </w:del>
    </w:p>
    <w:p w14:paraId="50AC8F79" w14:textId="32B607A6" w:rsidR="000D3EC8" w:rsidDel="000D3EC8" w:rsidRDefault="000D3EC8" w:rsidP="000D3EC8">
      <w:pPr>
        <w:pStyle w:val="PL"/>
        <w:rPr>
          <w:del w:id="358" w:author="Frank, 2021 May v0" w:date="2021-05-07T11:51:00Z"/>
        </w:rPr>
      </w:pPr>
      <w:del w:id="359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0708FE76" w14:textId="52953AED" w:rsidR="000D3EC8" w:rsidDel="000D3EC8" w:rsidRDefault="000D3EC8" w:rsidP="000D3EC8">
      <w:pPr>
        <w:pStyle w:val="PL"/>
        <w:rPr>
          <w:del w:id="360" w:author="Frank, 2021 May v0" w:date="2021-05-07T11:51:00Z"/>
        </w:rPr>
      </w:pPr>
      <w:del w:id="361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7F169EC0" w14:textId="4F9446E2" w:rsidR="000D3EC8" w:rsidDel="000D3EC8" w:rsidRDefault="000D3EC8" w:rsidP="000D3EC8">
      <w:pPr>
        <w:pStyle w:val="PL"/>
        <w:rPr>
          <w:del w:id="362" w:author="Frank, 2021 May v0" w:date="2021-05-07T11:51:00Z"/>
          <w:lang w:val="en-US" w:eastAsia="zh-CN"/>
        </w:rPr>
      </w:pPr>
      <w:del w:id="363" w:author="Frank, 2021 May v0" w:date="2021-05-07T11:51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21D51A32" w14:textId="16D40714" w:rsidR="000D3EC8" w:rsidDel="000D3EC8" w:rsidRDefault="000D3EC8" w:rsidP="000D3EC8">
      <w:pPr>
        <w:pStyle w:val="PL"/>
        <w:rPr>
          <w:del w:id="364" w:author="Frank, 2021 May v0" w:date="2021-05-07T11:51:00Z"/>
          <w:lang w:val="en-US"/>
        </w:rPr>
      </w:pPr>
      <w:del w:id="365" w:author="Frank, 2021 May v0" w:date="2021-05-07T11:51:00Z">
        <w:r w:rsidDel="000D3EC8">
          <w:rPr>
            <w:lang w:val="en-US"/>
          </w:rPr>
          <w:delText xml:space="preserve">            3gpp-Sbi-Target-Nf-Id:</w:delText>
        </w:r>
      </w:del>
    </w:p>
    <w:p w14:paraId="075AC01E" w14:textId="707AA8E4" w:rsidR="000D3EC8" w:rsidDel="000D3EC8" w:rsidRDefault="000D3EC8" w:rsidP="000D3EC8">
      <w:pPr>
        <w:pStyle w:val="PL"/>
        <w:rPr>
          <w:del w:id="366" w:author="Frank, 2021 May v0" w:date="2021-05-07T11:51:00Z"/>
          <w:lang w:val="en-US"/>
        </w:rPr>
      </w:pPr>
      <w:del w:id="367" w:author="Frank, 2021 May v0" w:date="2021-05-07T11:51:00Z"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F88EB1B" w14:textId="32898469" w:rsidR="000D3EC8" w:rsidDel="000D3EC8" w:rsidRDefault="000D3EC8" w:rsidP="000D3EC8">
      <w:pPr>
        <w:pStyle w:val="PL"/>
        <w:rPr>
          <w:del w:id="368" w:author="Frank, 2021 May v0" w:date="2021-05-07T11:51:00Z"/>
          <w:lang w:val="en-US"/>
        </w:rPr>
      </w:pPr>
      <w:del w:id="369" w:author="Frank, 2021 May v0" w:date="2021-05-07T11:51:00Z">
        <w:r w:rsidDel="000D3EC8">
          <w:rPr>
            <w:lang w:val="en-US"/>
          </w:rPr>
          <w:delText xml:space="preserve">              schema:</w:delText>
        </w:r>
      </w:del>
    </w:p>
    <w:p w14:paraId="02B04B18" w14:textId="64027000" w:rsidR="000D3EC8" w:rsidDel="000D3EC8" w:rsidRDefault="000D3EC8" w:rsidP="000D3EC8">
      <w:pPr>
        <w:pStyle w:val="PL"/>
        <w:rPr>
          <w:del w:id="370" w:author="Frank, 2021 May v0" w:date="2021-05-07T11:51:00Z"/>
          <w:lang w:val="en-US"/>
        </w:rPr>
      </w:pPr>
      <w:del w:id="371" w:author="Frank, 2021 May v0" w:date="2021-05-07T11:51:00Z">
        <w:r w:rsidDel="000D3EC8">
          <w:rPr>
            <w:lang w:val="en-US"/>
          </w:rPr>
          <w:delText xml:space="preserve">                type: string</w:delText>
        </w:r>
      </w:del>
    </w:p>
    <w:p w14:paraId="403D9ADB" w14:textId="4C8F9D18" w:rsidR="000D3EC8" w:rsidRDefault="000D3EC8" w:rsidP="000D3EC8">
      <w:pPr>
        <w:pStyle w:val="PL"/>
        <w:rPr>
          <w:ins w:id="372" w:author="Frank, 2021 May v0" w:date="2021-05-07T11:52:00Z"/>
          <w:lang w:val="en-US"/>
        </w:rPr>
      </w:pPr>
      <w:r>
        <w:rPr>
          <w:lang w:val="en-US"/>
        </w:rPr>
        <w:t xml:space="preserve">        '308':</w:t>
      </w:r>
    </w:p>
    <w:p w14:paraId="3C8A8D8B" w14:textId="57D18E0E" w:rsidR="000D3EC8" w:rsidRDefault="000D3EC8" w:rsidP="000D3EC8">
      <w:pPr>
        <w:pStyle w:val="PL"/>
        <w:rPr>
          <w:lang w:val="en-US"/>
        </w:rPr>
      </w:pPr>
      <w:ins w:id="373" w:author="Frank, 2021 May v0" w:date="2021-05-07T11:52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66A93D0" w14:textId="465E15F0" w:rsidR="000D3EC8" w:rsidDel="000D3EC8" w:rsidRDefault="000D3EC8" w:rsidP="000D3EC8">
      <w:pPr>
        <w:pStyle w:val="PL"/>
        <w:rPr>
          <w:del w:id="374" w:author="Frank, 2021 May v0" w:date="2021-05-07T11:52:00Z"/>
          <w:lang w:val="en-US"/>
        </w:rPr>
      </w:pPr>
      <w:del w:id="375" w:author="Frank, 2021 May v0" w:date="2021-05-07T11:52:00Z">
        <w:r w:rsidDel="000D3EC8">
          <w:rPr>
            <w:lang w:val="en-US"/>
          </w:rPr>
          <w:delText xml:space="preserve">          description: permanent redirect</w:delText>
        </w:r>
      </w:del>
    </w:p>
    <w:p w14:paraId="11B54B49" w14:textId="1A9F8EAF" w:rsidR="000D3EC8" w:rsidDel="000D3EC8" w:rsidRDefault="000D3EC8" w:rsidP="000D3EC8">
      <w:pPr>
        <w:pStyle w:val="PL"/>
        <w:rPr>
          <w:del w:id="376" w:author="Frank, 2021 May v0" w:date="2021-05-07T11:52:00Z"/>
        </w:rPr>
      </w:pPr>
      <w:del w:id="377" w:author="Frank, 2021 May v0" w:date="2021-05-07T11:52:00Z">
        <w:r w:rsidDel="000D3EC8">
          <w:delText xml:space="preserve">          content:</w:delText>
        </w:r>
      </w:del>
    </w:p>
    <w:p w14:paraId="7315F640" w14:textId="668E4399" w:rsidR="000D3EC8" w:rsidDel="000D3EC8" w:rsidRDefault="000D3EC8" w:rsidP="000D3EC8">
      <w:pPr>
        <w:pStyle w:val="PL"/>
        <w:rPr>
          <w:del w:id="378" w:author="Frank, 2021 May v0" w:date="2021-05-07T11:52:00Z"/>
        </w:rPr>
      </w:pPr>
      <w:del w:id="379" w:author="Frank, 2021 May v0" w:date="2021-05-07T11:52:00Z">
        <w:r w:rsidDel="000D3EC8">
          <w:delText xml:space="preserve">            application/problem+json:</w:delText>
        </w:r>
      </w:del>
    </w:p>
    <w:p w14:paraId="2C94E113" w14:textId="4AC22723" w:rsidR="000D3EC8" w:rsidDel="000D3EC8" w:rsidRDefault="000D3EC8" w:rsidP="000D3EC8">
      <w:pPr>
        <w:pStyle w:val="PL"/>
        <w:rPr>
          <w:del w:id="380" w:author="Frank, 2021 May v0" w:date="2021-05-07T11:52:00Z"/>
        </w:rPr>
      </w:pPr>
      <w:del w:id="381" w:author="Frank, 2021 May v0" w:date="2021-05-07T11:52:00Z">
        <w:r w:rsidDel="000D3EC8">
          <w:delText xml:space="preserve">              schema:</w:delText>
        </w:r>
      </w:del>
    </w:p>
    <w:p w14:paraId="668B5810" w14:textId="439D0374" w:rsidR="000D3EC8" w:rsidDel="000D3EC8" w:rsidRDefault="000D3EC8" w:rsidP="000D3EC8">
      <w:pPr>
        <w:pStyle w:val="PL"/>
        <w:rPr>
          <w:del w:id="382" w:author="Frank, 2021 May v0" w:date="2021-05-07T11:52:00Z"/>
        </w:rPr>
      </w:pPr>
      <w:del w:id="383" w:author="Frank, 2021 May v0" w:date="2021-05-07T11:52:00Z">
        <w:r w:rsidDel="000D3EC8">
          <w:delText xml:space="preserve">                $ref: 'TS29571_CommonData.yaml#/components/schemas/ProblemDetails'</w:delText>
        </w:r>
      </w:del>
    </w:p>
    <w:p w14:paraId="0ABE4691" w14:textId="32768173" w:rsidR="000D3EC8" w:rsidDel="000D3EC8" w:rsidRDefault="000D3EC8" w:rsidP="000D3EC8">
      <w:pPr>
        <w:pStyle w:val="PL"/>
        <w:rPr>
          <w:del w:id="384" w:author="Frank, 2021 May v0" w:date="2021-05-07T11:52:00Z"/>
        </w:rPr>
      </w:pPr>
      <w:del w:id="385" w:author="Frank, 2021 May v0" w:date="2021-05-07T11:52:00Z">
        <w:r w:rsidDel="000D3EC8">
          <w:delText xml:space="preserve">          headers:</w:delText>
        </w:r>
      </w:del>
    </w:p>
    <w:p w14:paraId="40A5D99B" w14:textId="1B5EB9A6" w:rsidR="000D3EC8" w:rsidDel="000D3EC8" w:rsidRDefault="000D3EC8" w:rsidP="000D3EC8">
      <w:pPr>
        <w:pStyle w:val="PL"/>
        <w:rPr>
          <w:del w:id="386" w:author="Frank, 2021 May v0" w:date="2021-05-07T11:52:00Z"/>
        </w:rPr>
      </w:pPr>
      <w:del w:id="387" w:author="Frank, 2021 May v0" w:date="2021-05-07T11:52:00Z">
        <w:r w:rsidDel="000D3EC8">
          <w:delText xml:space="preserve">          </w:delText>
        </w:r>
        <w:r w:rsidDel="000D3EC8">
          <w:rPr>
            <w:lang w:eastAsia="zh-CN"/>
          </w:rPr>
          <w:delText xml:space="preserve">  </w:delText>
        </w:r>
        <w:r w:rsidDel="000D3EC8">
          <w:delText>Location:</w:delText>
        </w:r>
      </w:del>
    </w:p>
    <w:p w14:paraId="3599DA3D" w14:textId="4BB382E5" w:rsidR="000D3EC8" w:rsidDel="000D3EC8" w:rsidRDefault="000D3EC8" w:rsidP="000D3EC8">
      <w:pPr>
        <w:pStyle w:val="PL"/>
        <w:rPr>
          <w:del w:id="388" w:author="Frank, 2021 May v0" w:date="2021-05-07T11:52:00Z"/>
        </w:rPr>
      </w:pPr>
      <w:del w:id="389" w:author="Frank, 2021 May v0" w:date="2021-05-07T11:52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description: '</w:delText>
        </w:r>
        <w:r w:rsidDel="000D3EC8">
          <w:rPr>
            <w:lang w:eastAsia="zh-CN"/>
          </w:rPr>
          <w:delText>A</w:delText>
        </w:r>
        <w:r w:rsidDel="000D3EC8">
          <w:delText xml:space="preserve">n alternative URI of the </w:delText>
        </w:r>
        <w:r w:rsidDel="000D3EC8">
          <w:rPr>
            <w:lang w:eastAsia="zh-CN"/>
          </w:rPr>
          <w:delText xml:space="preserve">resource located on an alternative service instance within the same </w:delText>
        </w:r>
        <w:r w:rsidDel="000D3EC8">
          <w:delText>AMF or AMF (service) set'</w:delText>
        </w:r>
      </w:del>
    </w:p>
    <w:p w14:paraId="6A562236" w14:textId="21657197" w:rsidR="000D3EC8" w:rsidDel="000D3EC8" w:rsidRDefault="000D3EC8" w:rsidP="000D3EC8">
      <w:pPr>
        <w:pStyle w:val="PL"/>
        <w:rPr>
          <w:del w:id="390" w:author="Frank, 2021 May v0" w:date="2021-05-07T11:52:00Z"/>
        </w:rPr>
      </w:pPr>
      <w:del w:id="391" w:author="Frank, 2021 May v0" w:date="2021-05-07T11:52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required: true</w:delText>
        </w:r>
      </w:del>
    </w:p>
    <w:p w14:paraId="056B5979" w14:textId="0850F7AA" w:rsidR="000D3EC8" w:rsidDel="000D3EC8" w:rsidRDefault="000D3EC8" w:rsidP="000D3EC8">
      <w:pPr>
        <w:pStyle w:val="PL"/>
        <w:rPr>
          <w:del w:id="392" w:author="Frank, 2021 May v0" w:date="2021-05-07T11:52:00Z"/>
        </w:rPr>
      </w:pPr>
      <w:del w:id="393" w:author="Frank, 2021 May v0" w:date="2021-05-07T11:52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</w:delText>
        </w:r>
        <w:r w:rsidDel="000D3EC8">
          <w:delText>schema:</w:delText>
        </w:r>
      </w:del>
    </w:p>
    <w:p w14:paraId="025420FF" w14:textId="2761563B" w:rsidR="000D3EC8" w:rsidDel="000D3EC8" w:rsidRDefault="000D3EC8" w:rsidP="000D3EC8">
      <w:pPr>
        <w:pStyle w:val="PL"/>
        <w:rPr>
          <w:del w:id="394" w:author="Frank, 2021 May v0" w:date="2021-05-07T11:52:00Z"/>
        </w:rPr>
      </w:pPr>
      <w:del w:id="395" w:author="Frank, 2021 May v0" w:date="2021-05-07T11:52:00Z">
        <w:r w:rsidDel="000D3EC8">
          <w:delText xml:space="preserve">          </w:delText>
        </w:r>
        <w:r w:rsidDel="000D3EC8">
          <w:rPr>
            <w:lang w:eastAsia="zh-CN"/>
          </w:rPr>
          <w:delText xml:space="preserve">      </w:delText>
        </w:r>
        <w:r w:rsidDel="000D3EC8">
          <w:delText>type: string</w:delText>
        </w:r>
      </w:del>
    </w:p>
    <w:p w14:paraId="7082864A" w14:textId="1935241E" w:rsidR="000D3EC8" w:rsidDel="000D3EC8" w:rsidRDefault="000D3EC8" w:rsidP="000D3EC8">
      <w:pPr>
        <w:pStyle w:val="PL"/>
        <w:rPr>
          <w:del w:id="396" w:author="Frank, 2021 May v0" w:date="2021-05-07T11:52:00Z"/>
          <w:lang w:val="en-US"/>
        </w:rPr>
      </w:pPr>
      <w:del w:id="397" w:author="Frank, 2021 May v0" w:date="2021-05-07T11:52:00Z">
        <w:r w:rsidDel="000D3EC8">
          <w:rPr>
            <w:lang w:val="en-US"/>
          </w:rPr>
          <w:delText xml:space="preserve">            3gpp-Sbi-Target-Nf-Id:</w:delText>
        </w:r>
      </w:del>
    </w:p>
    <w:p w14:paraId="5A66B2CE" w14:textId="68248ECC" w:rsidR="000D3EC8" w:rsidDel="000D3EC8" w:rsidRDefault="000D3EC8" w:rsidP="000D3EC8">
      <w:pPr>
        <w:pStyle w:val="PL"/>
        <w:rPr>
          <w:del w:id="398" w:author="Frank, 2021 May v0" w:date="2021-05-07T11:52:00Z"/>
          <w:lang w:val="en-US"/>
        </w:rPr>
      </w:pPr>
      <w:del w:id="399" w:author="Frank, 2021 May v0" w:date="2021-05-07T11:52:00Z">
        <w:r w:rsidDel="000D3EC8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0E66539" w14:textId="248CDD76" w:rsidR="000D3EC8" w:rsidDel="000D3EC8" w:rsidRDefault="000D3EC8" w:rsidP="000D3EC8">
      <w:pPr>
        <w:pStyle w:val="PL"/>
        <w:rPr>
          <w:del w:id="400" w:author="Frank, 2021 May v0" w:date="2021-05-07T11:52:00Z"/>
          <w:lang w:val="en-US"/>
        </w:rPr>
      </w:pPr>
      <w:del w:id="401" w:author="Frank, 2021 May v0" w:date="2021-05-07T11:52:00Z">
        <w:r w:rsidDel="000D3EC8">
          <w:rPr>
            <w:lang w:val="en-US"/>
          </w:rPr>
          <w:delText xml:space="preserve">              schema:</w:delText>
        </w:r>
      </w:del>
    </w:p>
    <w:p w14:paraId="11C61420" w14:textId="0FBF3A9F" w:rsidR="000D3EC8" w:rsidDel="000D3EC8" w:rsidRDefault="000D3EC8" w:rsidP="000D3EC8">
      <w:pPr>
        <w:pStyle w:val="PL"/>
        <w:rPr>
          <w:del w:id="402" w:author="Frank, 2021 May v0" w:date="2021-05-07T11:52:00Z"/>
        </w:rPr>
      </w:pPr>
      <w:del w:id="403" w:author="Frank, 2021 May v0" w:date="2021-05-07T11:52:00Z">
        <w:r w:rsidDel="000D3EC8">
          <w:rPr>
            <w:lang w:val="en-US"/>
          </w:rPr>
          <w:delText xml:space="preserve">                type: string</w:delText>
        </w:r>
      </w:del>
    </w:p>
    <w:p w14:paraId="76FECFFC" w14:textId="77777777" w:rsidR="000D3EC8" w:rsidRDefault="000D3EC8" w:rsidP="000D3EC8">
      <w:pPr>
        <w:pStyle w:val="PL"/>
      </w:pPr>
      <w:r>
        <w:t xml:space="preserve">        '400':</w:t>
      </w:r>
    </w:p>
    <w:p w14:paraId="287DF7E0" w14:textId="77777777" w:rsidR="000D3EC8" w:rsidRDefault="000D3EC8" w:rsidP="000D3EC8">
      <w:pPr>
        <w:pStyle w:val="PL"/>
      </w:pPr>
      <w:r>
        <w:t xml:space="preserve">          $ref: 'TS29571_CommonData.yaml#/components/responses/400'</w:t>
      </w:r>
    </w:p>
    <w:p w14:paraId="039B13A3" w14:textId="77777777" w:rsidR="000D3EC8" w:rsidRDefault="000D3EC8" w:rsidP="000D3EC8">
      <w:pPr>
        <w:pStyle w:val="PL"/>
      </w:pPr>
      <w:r>
        <w:t xml:space="preserve">        '404':</w:t>
      </w:r>
    </w:p>
    <w:p w14:paraId="6F4CFDB9" w14:textId="77777777" w:rsidR="000D3EC8" w:rsidRDefault="000D3EC8" w:rsidP="000D3EC8">
      <w:pPr>
        <w:pStyle w:val="PL"/>
      </w:pPr>
      <w:r>
        <w:t xml:space="preserve">          $ref: 'TS29571_CommonData.yaml#/components/responses/404'</w:t>
      </w:r>
    </w:p>
    <w:p w14:paraId="77AE942B" w14:textId="77777777" w:rsidR="000D3EC8" w:rsidRDefault="000D3EC8" w:rsidP="000D3EC8">
      <w:pPr>
        <w:pStyle w:val="PL"/>
      </w:pPr>
      <w:r>
        <w:t xml:space="preserve">        '411':</w:t>
      </w:r>
    </w:p>
    <w:p w14:paraId="7F774076" w14:textId="77777777" w:rsidR="000D3EC8" w:rsidRDefault="000D3EC8" w:rsidP="000D3EC8">
      <w:pPr>
        <w:pStyle w:val="PL"/>
      </w:pPr>
      <w:r>
        <w:t xml:space="preserve">          $ref: 'TS29571_CommonData.yaml#/components/responses/411'</w:t>
      </w:r>
    </w:p>
    <w:p w14:paraId="1CF0DF0A" w14:textId="77777777" w:rsidR="000D3EC8" w:rsidRDefault="000D3EC8" w:rsidP="000D3EC8">
      <w:pPr>
        <w:pStyle w:val="PL"/>
      </w:pPr>
      <w:r>
        <w:t xml:space="preserve">        '413':</w:t>
      </w:r>
    </w:p>
    <w:p w14:paraId="5FA932F6" w14:textId="77777777" w:rsidR="000D3EC8" w:rsidRDefault="000D3EC8" w:rsidP="000D3EC8">
      <w:pPr>
        <w:pStyle w:val="PL"/>
      </w:pPr>
      <w:r>
        <w:t xml:space="preserve">          $ref: 'TS29571_CommonData.yaml#/components/responses/413'</w:t>
      </w:r>
    </w:p>
    <w:p w14:paraId="7914E746" w14:textId="77777777" w:rsidR="000D3EC8" w:rsidRDefault="000D3EC8" w:rsidP="000D3EC8">
      <w:pPr>
        <w:pStyle w:val="PL"/>
      </w:pPr>
      <w:r>
        <w:t xml:space="preserve">        '415':</w:t>
      </w:r>
    </w:p>
    <w:p w14:paraId="31F95574" w14:textId="77777777" w:rsidR="000D3EC8" w:rsidRDefault="000D3EC8" w:rsidP="000D3EC8">
      <w:pPr>
        <w:pStyle w:val="PL"/>
      </w:pPr>
      <w:r>
        <w:t xml:space="preserve">          $ref: 'TS29571_CommonData.yaml#/components/responses/415'</w:t>
      </w:r>
    </w:p>
    <w:p w14:paraId="455001B5" w14:textId="77777777" w:rsidR="000D3EC8" w:rsidRDefault="000D3EC8" w:rsidP="000D3EC8">
      <w:pPr>
        <w:pStyle w:val="PL"/>
      </w:pPr>
      <w:r>
        <w:t xml:space="preserve">        '429':</w:t>
      </w:r>
    </w:p>
    <w:p w14:paraId="295E49EF" w14:textId="77777777" w:rsidR="000D3EC8" w:rsidRDefault="000D3EC8" w:rsidP="000D3EC8">
      <w:pPr>
        <w:pStyle w:val="PL"/>
      </w:pPr>
      <w:r>
        <w:t xml:space="preserve">          $ref: 'TS29571_CommonData.yaml#/components/responses/429'</w:t>
      </w:r>
    </w:p>
    <w:p w14:paraId="21470CC0" w14:textId="77777777" w:rsidR="000D3EC8" w:rsidRDefault="000D3EC8" w:rsidP="000D3EC8">
      <w:pPr>
        <w:pStyle w:val="PL"/>
      </w:pPr>
      <w:r>
        <w:t xml:space="preserve">        '500':</w:t>
      </w:r>
    </w:p>
    <w:p w14:paraId="3DC0DAB2" w14:textId="77777777" w:rsidR="000D3EC8" w:rsidRDefault="000D3EC8" w:rsidP="000D3EC8">
      <w:pPr>
        <w:pStyle w:val="PL"/>
      </w:pPr>
      <w:r>
        <w:t xml:space="preserve">          $ref: 'TS29571_CommonData.yaml#/components/responses/500'</w:t>
      </w:r>
    </w:p>
    <w:p w14:paraId="2A92BA4E" w14:textId="77777777" w:rsidR="000D3EC8" w:rsidRDefault="000D3EC8" w:rsidP="000D3EC8">
      <w:pPr>
        <w:pStyle w:val="PL"/>
      </w:pPr>
      <w:r>
        <w:t xml:space="preserve">        '503':</w:t>
      </w:r>
    </w:p>
    <w:p w14:paraId="5A01FB6E" w14:textId="77777777" w:rsidR="000D3EC8" w:rsidRDefault="000D3EC8" w:rsidP="000D3EC8">
      <w:pPr>
        <w:pStyle w:val="PL"/>
      </w:pPr>
      <w:r>
        <w:t xml:space="preserve">          $ref: 'TS29571_CommonData.yaml#/components/responses/503'</w:t>
      </w:r>
    </w:p>
    <w:p w14:paraId="1917948A" w14:textId="77777777" w:rsidR="000D3EC8" w:rsidRDefault="000D3EC8" w:rsidP="000D3EC8">
      <w:pPr>
        <w:pStyle w:val="PL"/>
      </w:pPr>
      <w:r>
        <w:t xml:space="preserve">        default:</w:t>
      </w:r>
    </w:p>
    <w:p w14:paraId="38AA22FD" w14:textId="77777777" w:rsidR="000D3EC8" w:rsidRDefault="000D3EC8" w:rsidP="000D3EC8">
      <w:pPr>
        <w:pStyle w:val="PL"/>
      </w:pPr>
      <w:r>
        <w:t xml:space="preserve">          description: Unexpected error</w:t>
      </w:r>
    </w:p>
    <w:p w14:paraId="720D07DE" w14:textId="77777777" w:rsidR="000D3EC8" w:rsidRDefault="000D3EC8" w:rsidP="000D3EC8">
      <w:pPr>
        <w:pStyle w:val="PL"/>
      </w:pPr>
      <w:r>
        <w:t>components:</w:t>
      </w:r>
    </w:p>
    <w:p w14:paraId="78F3C62F" w14:textId="77777777" w:rsidR="000D3EC8" w:rsidRDefault="000D3EC8" w:rsidP="000D3EC8">
      <w:pPr>
        <w:pStyle w:val="PL"/>
      </w:pPr>
      <w:r>
        <w:t xml:space="preserve">  securitySchemes:</w:t>
      </w:r>
    </w:p>
    <w:p w14:paraId="3B06E0B3" w14:textId="77777777" w:rsidR="000D3EC8" w:rsidRDefault="000D3EC8" w:rsidP="000D3EC8">
      <w:pPr>
        <w:pStyle w:val="PL"/>
      </w:pPr>
      <w:r>
        <w:t xml:space="preserve">    oAuth2ClientCredentials:</w:t>
      </w:r>
    </w:p>
    <w:p w14:paraId="11E714F6" w14:textId="77777777" w:rsidR="000D3EC8" w:rsidRDefault="000D3EC8" w:rsidP="000D3EC8">
      <w:pPr>
        <w:pStyle w:val="PL"/>
      </w:pPr>
      <w:r>
        <w:t xml:space="preserve">      type: oauth2</w:t>
      </w:r>
    </w:p>
    <w:p w14:paraId="691BE45A" w14:textId="77777777" w:rsidR="000D3EC8" w:rsidRDefault="000D3EC8" w:rsidP="000D3EC8">
      <w:pPr>
        <w:pStyle w:val="PL"/>
      </w:pPr>
      <w:r>
        <w:t xml:space="preserve">      flows:</w:t>
      </w:r>
    </w:p>
    <w:p w14:paraId="6E14395E" w14:textId="77777777" w:rsidR="000D3EC8" w:rsidRDefault="000D3EC8" w:rsidP="000D3EC8">
      <w:pPr>
        <w:pStyle w:val="PL"/>
      </w:pPr>
      <w:r>
        <w:t xml:space="preserve">        clientCredentials:</w:t>
      </w:r>
    </w:p>
    <w:p w14:paraId="18E9C1D6" w14:textId="77777777" w:rsidR="000D3EC8" w:rsidRDefault="000D3EC8" w:rsidP="000D3EC8">
      <w:pPr>
        <w:pStyle w:val="PL"/>
      </w:pPr>
      <w:r>
        <w:t xml:space="preserve">          tokenUrl: '{nrfApiRoot}/oauth2/token'</w:t>
      </w:r>
    </w:p>
    <w:p w14:paraId="5ABDFDCA" w14:textId="77777777" w:rsidR="000D3EC8" w:rsidRDefault="000D3EC8" w:rsidP="000D3EC8">
      <w:pPr>
        <w:pStyle w:val="PL"/>
      </w:pPr>
      <w:r>
        <w:t xml:space="preserve">          scopes:</w:t>
      </w:r>
    </w:p>
    <w:p w14:paraId="692CB2B0" w14:textId="3F49163B" w:rsidR="009F223F" w:rsidRDefault="000D3EC8" w:rsidP="000D3EC8">
      <w:pPr>
        <w:pStyle w:val="PL"/>
        <w:rPr>
          <w:lang w:val="en-US"/>
        </w:rPr>
      </w:pPr>
      <w:r>
        <w:rPr>
          <w:lang w:val="en-US"/>
        </w:rPr>
        <w:t xml:space="preserve">            namf-evts: Access to the </w:t>
      </w:r>
      <w:r>
        <w:t xml:space="preserve">Namf_EventExposure </w:t>
      </w:r>
      <w:r>
        <w:rPr>
          <w:lang w:val="en-US"/>
        </w:rPr>
        <w:t>API</w:t>
      </w:r>
    </w:p>
    <w:p w14:paraId="71E6B138" w14:textId="5D0F7D3D" w:rsidR="000D3EC8" w:rsidRDefault="000D3EC8" w:rsidP="000D3EC8">
      <w:pPr>
        <w:pStyle w:val="PL"/>
        <w:rPr>
          <w:lang w:val="en-US"/>
        </w:rPr>
      </w:pPr>
    </w:p>
    <w:p w14:paraId="36447071" w14:textId="0963025E" w:rsidR="000D3EC8" w:rsidRPr="000D3EC8" w:rsidRDefault="000D3EC8" w:rsidP="000D3EC8">
      <w:pPr>
        <w:pStyle w:val="PL"/>
        <w:rPr>
          <w:color w:val="FF0000"/>
          <w:lang w:val="en-US"/>
        </w:rPr>
      </w:pPr>
      <w:r w:rsidRPr="000D3EC8">
        <w:rPr>
          <w:color w:val="FF0000"/>
          <w:lang w:val="en-US"/>
        </w:rPr>
        <w:t>********skipped for clarifty*************</w:t>
      </w:r>
    </w:p>
    <w:p w14:paraId="69BB99FD" w14:textId="77777777" w:rsidR="000D3EC8" w:rsidRPr="009F223F" w:rsidRDefault="000D3EC8" w:rsidP="000D3EC8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0CE21" w14:textId="77777777" w:rsidR="009F2CEC" w:rsidRDefault="009F2CEC">
      <w:r>
        <w:separator/>
      </w:r>
    </w:p>
  </w:endnote>
  <w:endnote w:type="continuationSeparator" w:id="0">
    <w:p w14:paraId="0A62F8DE" w14:textId="77777777" w:rsidR="009F2CEC" w:rsidRDefault="009F2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73DE0" w14:textId="77777777" w:rsidR="009F2CEC" w:rsidRDefault="009F2CEC">
      <w:r>
        <w:separator/>
      </w:r>
    </w:p>
  </w:footnote>
  <w:footnote w:type="continuationSeparator" w:id="0">
    <w:p w14:paraId="4B665A60" w14:textId="77777777" w:rsidR="009F2CEC" w:rsidRDefault="009F2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A612F" w:rsidRDefault="000A6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A612F" w:rsidRDefault="000A6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A612F" w:rsidRDefault="000A61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A612F" w:rsidRDefault="000A6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12F"/>
    <w:rsid w:val="000A6394"/>
    <w:rsid w:val="000B7FED"/>
    <w:rsid w:val="000C038A"/>
    <w:rsid w:val="000C318B"/>
    <w:rsid w:val="000C6598"/>
    <w:rsid w:val="000D3EC8"/>
    <w:rsid w:val="000D44B3"/>
    <w:rsid w:val="000E3AB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4E1B50"/>
    <w:rsid w:val="00502A42"/>
    <w:rsid w:val="0051580D"/>
    <w:rsid w:val="00547111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6A07"/>
    <w:rsid w:val="007F7259"/>
    <w:rsid w:val="008040A8"/>
    <w:rsid w:val="008279FA"/>
    <w:rsid w:val="00837CA4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66EC6"/>
    <w:rsid w:val="009777D9"/>
    <w:rsid w:val="00991B88"/>
    <w:rsid w:val="009A5753"/>
    <w:rsid w:val="009A579D"/>
    <w:rsid w:val="009E3297"/>
    <w:rsid w:val="009F223F"/>
    <w:rsid w:val="009F2CEC"/>
    <w:rsid w:val="009F734F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0010B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33878"/>
    <w:rsid w:val="00C63D68"/>
    <w:rsid w:val="00C66BA2"/>
    <w:rsid w:val="00C74CDC"/>
    <w:rsid w:val="00C82BC3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50255"/>
    <w:rsid w:val="00D66520"/>
    <w:rsid w:val="00D91F00"/>
    <w:rsid w:val="00DC594C"/>
    <w:rsid w:val="00DE34CF"/>
    <w:rsid w:val="00DF2D23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B09B7"/>
    <w:rsid w:val="00EB23E2"/>
    <w:rsid w:val="00EC33D5"/>
    <w:rsid w:val="00EC4858"/>
    <w:rsid w:val="00EC5544"/>
    <w:rsid w:val="00EE7D7C"/>
    <w:rsid w:val="00F131B3"/>
    <w:rsid w:val="00F15DE3"/>
    <w:rsid w:val="00F25D98"/>
    <w:rsid w:val="00F300FB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4919</Words>
  <Characters>28044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3</cp:revision>
  <cp:lastPrinted>1899-12-31T23:00:00Z</cp:lastPrinted>
  <dcterms:created xsi:type="dcterms:W3CDTF">2021-05-11T08:18:00Z</dcterms:created>
  <dcterms:modified xsi:type="dcterms:W3CDTF">2021-05-11T08:22:00Z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