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757C1CBD"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202CBF">
        <w:rPr>
          <w:b/>
          <w:noProof/>
          <w:sz w:val="24"/>
        </w:rPr>
        <w:t>3215</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7A400" w:rsidR="001E41F3" w:rsidRPr="00410371" w:rsidRDefault="00D06269" w:rsidP="00E13F3D">
            <w:pPr>
              <w:pStyle w:val="CRCoverPage"/>
              <w:spacing w:after="0"/>
              <w:jc w:val="right"/>
              <w:rPr>
                <w:b/>
                <w:noProof/>
                <w:sz w:val="28"/>
              </w:rPr>
            </w:pPr>
            <w:r>
              <w:rPr>
                <w:b/>
                <w:noProof/>
                <w:sz w:val="28"/>
              </w:rPr>
              <w:t>29</w:t>
            </w:r>
            <w:r w:rsidR="00647005">
              <w:rPr>
                <w:rFonts w:hint="eastAsia"/>
                <w:b/>
                <w:noProof/>
                <w:sz w:val="28"/>
                <w:lang w:eastAsia="zh-CN"/>
              </w:rPr>
              <w:t>.</w:t>
            </w:r>
            <w:r w:rsidR="00837CA4">
              <w:rPr>
                <w:b/>
                <w:noProof/>
                <w:sz w:val="28"/>
                <w:lang w:eastAsia="zh-CN"/>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F8DD2" w:rsidR="001E41F3" w:rsidRPr="00410371" w:rsidRDefault="00202CBF" w:rsidP="00547111">
            <w:pPr>
              <w:pStyle w:val="CRCoverPage"/>
              <w:spacing w:after="0"/>
              <w:rPr>
                <w:noProof/>
              </w:rPr>
            </w:pPr>
            <w:r>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5C3FE" w:rsidR="001E41F3" w:rsidRPr="00410371" w:rsidRDefault="00D06269">
            <w:pPr>
              <w:pStyle w:val="CRCoverPage"/>
              <w:spacing w:after="0"/>
              <w:jc w:val="center"/>
              <w:rPr>
                <w:noProof/>
                <w:sz w:val="28"/>
              </w:rPr>
            </w:pPr>
            <w:r>
              <w:rPr>
                <w:b/>
                <w:noProof/>
                <w:sz w:val="28"/>
              </w:rPr>
              <w:t>1</w:t>
            </w:r>
            <w:r w:rsidR="00104611">
              <w:rPr>
                <w:b/>
                <w:noProof/>
                <w:sz w:val="28"/>
              </w:rPr>
              <w:t>7</w:t>
            </w:r>
            <w:r>
              <w:rPr>
                <w:b/>
                <w:noProof/>
                <w:sz w:val="28"/>
              </w:rPr>
              <w:t>.</w:t>
            </w:r>
            <w:r w:rsidR="0010461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F7518" w:rsidR="001E41F3" w:rsidRPr="00647005" w:rsidRDefault="00D06269">
            <w:pPr>
              <w:pStyle w:val="CRCoverPage"/>
              <w:spacing w:after="0"/>
              <w:ind w:left="100"/>
              <w:rPr>
                <w:noProof/>
                <w:lang w:val="sv-SE"/>
              </w:rPr>
            </w:pPr>
            <w:r>
              <w:t>Redirect</w:t>
            </w:r>
            <w:r w:rsidR="00692DAC">
              <w:t xml:space="preserve"> </w:t>
            </w:r>
            <w:r>
              <w:t>Response</w:t>
            </w:r>
            <w:r w:rsidR="00647005">
              <w:t xml:space="preserve"> </w:t>
            </w:r>
            <w:r w:rsidR="00647005">
              <w:rPr>
                <w:lang w:val="sv-SE" w:eastAsia="zh-CN"/>
              </w:rPr>
              <w:t xml:space="preserve">for </w:t>
            </w:r>
            <w:proofErr w:type="spellStart"/>
            <w:r w:rsidR="00837CA4">
              <w:t>Namf_</w:t>
            </w:r>
            <w:r w:rsidR="00314CD3">
              <w:t>Communication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4D57A" w:rsidR="001E41F3" w:rsidRDefault="00D0626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AEE26" w:rsidR="001E41F3" w:rsidRDefault="00D06269">
            <w:pPr>
              <w:pStyle w:val="CRCoverPage"/>
              <w:spacing w:after="0"/>
              <w:ind w:left="100"/>
              <w:rPr>
                <w:noProof/>
              </w:rPr>
            </w:pPr>
            <w:r>
              <w:t>2021-0</w:t>
            </w:r>
            <w:r w:rsidR="00D11208">
              <w:t>5</w:t>
            </w:r>
            <w:r>
              <w:t>-</w:t>
            </w:r>
            <w:r w:rsidR="0010461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1BB3" w:rsidR="001E41F3" w:rsidRDefault="001046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A8B37" w:rsidR="001E41F3" w:rsidRDefault="00D06269">
            <w:pPr>
              <w:pStyle w:val="CRCoverPage"/>
              <w:spacing w:after="0"/>
              <w:ind w:left="100"/>
              <w:rPr>
                <w:noProof/>
              </w:rPr>
            </w:pPr>
            <w:r>
              <w:rPr>
                <w:noProof/>
              </w:rPr>
              <w:t>Rel-1</w:t>
            </w:r>
            <w:r w:rsidR="0010461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B5FD6" w14:textId="0E40268E" w:rsidR="00312218" w:rsidRDefault="00312218" w:rsidP="00312218">
            <w:pPr>
              <w:pStyle w:val="CRCoverPage"/>
              <w:spacing w:after="0"/>
              <w:ind w:left="100"/>
              <w:rPr>
                <w:noProof/>
              </w:rPr>
            </w:pPr>
            <w:r w:rsidRPr="00E9162C">
              <w:rPr>
                <w:noProof/>
              </w:rPr>
              <w:t xml:space="preserve">CT4 </w:t>
            </w:r>
            <w:r>
              <w:rPr>
                <w:noProof/>
              </w:rPr>
              <w:t xml:space="preserve">has agreed </w:t>
            </w:r>
            <w:r w:rsidRPr="00E9162C">
              <w:rPr>
                <w:noProof/>
              </w:rPr>
              <w:t>that the redirect responses should contain a response body with a media type "application/json"</w:t>
            </w:r>
            <w:r w:rsidR="00087AA5">
              <w:rPr>
                <w:noProof/>
              </w:rPr>
              <w:t>. Common data type RedirectResponse is defined and should be used in all specifications.</w:t>
            </w:r>
          </w:p>
          <w:p w14:paraId="708AA7DE" w14:textId="27DE0761" w:rsidR="00E9162C" w:rsidRDefault="00E9162C" w:rsidP="00E91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85AA0" w14:textId="728A57A6" w:rsidR="00044870" w:rsidRDefault="00087AA5">
            <w:pPr>
              <w:pStyle w:val="CRCoverPage"/>
              <w:spacing w:after="0"/>
              <w:ind w:left="100"/>
              <w:rPr>
                <w:noProof/>
              </w:rPr>
            </w:pPr>
            <w:r>
              <w:rPr>
                <w:noProof/>
              </w:rPr>
              <w:t>Specify the response body of 307/308 with reference to common data type.</w:t>
            </w:r>
          </w:p>
          <w:p w14:paraId="31C656EC" w14:textId="70DB047E" w:rsidR="00E9162C" w:rsidRDefault="00E91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77777777" w:rsidR="001E41F3" w:rsidRDefault="00E9162C">
            <w:pPr>
              <w:pStyle w:val="CRCoverPage"/>
              <w:spacing w:after="0"/>
              <w:ind w:left="100"/>
              <w:rPr>
                <w:noProof/>
              </w:rPr>
            </w:pPr>
            <w:r w:rsidRPr="00E9162C">
              <w:rPr>
                <w:noProof/>
              </w:rPr>
              <w:t>CT4 agreement</w:t>
            </w:r>
            <w:r>
              <w:rPr>
                <w:noProof/>
              </w:rPr>
              <w:t>,</w:t>
            </w:r>
            <w:r w:rsidRPr="00E9162C">
              <w:rPr>
                <w:noProof/>
              </w:rPr>
              <w:t xml:space="preserve"> that the redirect responses should contain a response body with a media type "application/json"</w:t>
            </w:r>
            <w:r>
              <w:rPr>
                <w:noProof/>
              </w:rPr>
              <w:t>,</w:t>
            </w:r>
            <w:r w:rsidRPr="00E9162C">
              <w:rPr>
                <w:noProof/>
              </w:rPr>
              <w:t xml:space="preserve"> is not implemented</w:t>
            </w:r>
            <w:r>
              <w:rPr>
                <w:noProof/>
              </w:rPr>
              <w:t>.</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E1494" w:rsidR="001E41F3" w:rsidRDefault="000D3EC8">
            <w:pPr>
              <w:pStyle w:val="CRCoverPage"/>
              <w:spacing w:after="0"/>
              <w:ind w:left="100"/>
              <w:rPr>
                <w:noProof/>
              </w:rPr>
            </w:pPr>
            <w:r>
              <w:rPr>
                <w:noProof/>
              </w:rPr>
              <w:t>6.</w:t>
            </w:r>
            <w:r w:rsidR="009F5808">
              <w:rPr>
                <w:noProof/>
              </w:rPr>
              <w:t>1</w:t>
            </w:r>
            <w:r>
              <w:rPr>
                <w:noProof/>
              </w:rPr>
              <w:t xml:space="preserve">.3.2.3.1, </w:t>
            </w:r>
            <w:r w:rsidR="009F5808">
              <w:rPr>
                <w:noProof/>
              </w:rPr>
              <w:t xml:space="preserve">6.1.3.2.4.2.2, 6.1.3.2.4.3.2, 6.1.3.2.4.5.2, 6.1.3.2.4.7.2, 6.1.3.3.3.1, 6.1.3.4.3.1, 6.1.3.5.3.1, 6.1.3.6.3.1, 6.1.3.7.3.1, 6.1.3.7.3.2, 6.1.3.8.4.2.2, 6.1.3.9.3.1, 6.1.3.10.3.1, 6.1.5.2.3.1, 6.1.5.3.3.1, 6.1.5.4.3.1, 6.1.5.5.3.1, 6.1.5.6.3.1, </w:t>
            </w:r>
            <w:r w:rsidR="00202CBF">
              <w:rPr>
                <w:noProof/>
              </w:rPr>
              <w:t xml:space="preserve">6.1.6.1, </w:t>
            </w:r>
            <w:r>
              <w:rPr>
                <w:noProof/>
              </w:rPr>
              <w:t>A</w:t>
            </w:r>
            <w:r w:rsidR="009F580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191C4" w:rsidR="001E41F3" w:rsidRDefault="00EC4858">
            <w:pPr>
              <w:pStyle w:val="CRCoverPage"/>
              <w:spacing w:after="0"/>
              <w:ind w:left="100"/>
              <w:rPr>
                <w:noProof/>
              </w:rPr>
            </w:pPr>
            <w:r>
              <w:rPr>
                <w:noProof/>
              </w:rPr>
              <w:t xml:space="preserve">This CR introduces backwards-compatible corrections to the </w:t>
            </w:r>
            <w:r w:rsidR="000D3EC8">
              <w:rPr>
                <w:noProof/>
              </w:rPr>
              <w:br/>
            </w:r>
            <w:proofErr w:type="spellStart"/>
            <w:r w:rsidR="00837CA4">
              <w:t>Namf_</w:t>
            </w:r>
            <w:r w:rsidR="00314CD3">
              <w:t>Communication</w:t>
            </w:r>
            <w:proofErr w:type="spellEnd"/>
            <w:r w:rsidR="000D3EC8">
              <w:t xml:space="preserve"> </w:t>
            </w:r>
            <w:r w:rsidR="00837CA4">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75FE92" w14:textId="77777777" w:rsidR="00253F28" w:rsidRPr="003B2883" w:rsidRDefault="00253F28" w:rsidP="00253F28">
      <w:pPr>
        <w:pStyle w:val="Heading6"/>
        <w:rPr>
          <w:lang w:eastAsia="zh-CN"/>
        </w:rPr>
      </w:pPr>
      <w:bookmarkStart w:id="1" w:name="_Toc25156274"/>
      <w:bookmarkStart w:id="2" w:name="_Toc34124574"/>
      <w:bookmarkStart w:id="3" w:name="_Toc43207688"/>
      <w:bookmarkStart w:id="4" w:name="_Toc49857168"/>
      <w:bookmarkStart w:id="5" w:name="_Toc56677003"/>
      <w:bookmarkStart w:id="6" w:name="_Toc56691526"/>
      <w:bookmarkStart w:id="7" w:name="_Toc56698790"/>
      <w:bookmarkStart w:id="8" w:name="_Toc67680738"/>
      <w:r w:rsidRPr="003B2883">
        <w:t>6.1.3.</w:t>
      </w:r>
      <w:r w:rsidRPr="003B2883">
        <w:rPr>
          <w:rFonts w:hint="eastAsia"/>
          <w:lang w:eastAsia="zh-CN"/>
        </w:rPr>
        <w:t>2</w:t>
      </w:r>
      <w:r w:rsidRPr="003B2883">
        <w:t>.3.1</w:t>
      </w:r>
      <w:r w:rsidRPr="003B2883">
        <w:tab/>
      </w:r>
      <w:r w:rsidRPr="003B2883">
        <w:rPr>
          <w:rFonts w:hint="eastAsia"/>
          <w:lang w:eastAsia="zh-CN"/>
        </w:rPr>
        <w:t>PUT</w:t>
      </w:r>
      <w:bookmarkEnd w:id="1"/>
      <w:bookmarkEnd w:id="2"/>
      <w:bookmarkEnd w:id="3"/>
      <w:bookmarkEnd w:id="4"/>
      <w:bookmarkEnd w:id="5"/>
      <w:bookmarkEnd w:id="6"/>
      <w:bookmarkEnd w:id="7"/>
      <w:bookmarkEnd w:id="8"/>
    </w:p>
    <w:p w14:paraId="4AB4225F" w14:textId="77777777" w:rsidR="00253F28" w:rsidRPr="003B2883" w:rsidRDefault="00253F28" w:rsidP="00253F28">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7B976FBF" w14:textId="77777777" w:rsidR="00253F28" w:rsidRPr="003B2883" w:rsidRDefault="00253F28" w:rsidP="00253F28">
      <w:r w:rsidRPr="003B2883">
        <w:t>This method shall support the URI query parameters specified in table 6.1.3.2.3.1-1.</w:t>
      </w:r>
    </w:p>
    <w:p w14:paraId="7BA6FF66" w14:textId="77777777" w:rsidR="00253F28" w:rsidRPr="003B2883" w:rsidRDefault="00253F28" w:rsidP="00253F28">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253F28" w:rsidRPr="003B2883" w14:paraId="0EF82097" w14:textId="77777777" w:rsidTr="004917F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50A0E690" w14:textId="77777777" w:rsidR="00253F28" w:rsidRPr="003B2883" w:rsidRDefault="00253F28" w:rsidP="004917FC">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7B9FB8D"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4F436E0" w14:textId="77777777" w:rsidR="00253F28" w:rsidRPr="003B2883" w:rsidRDefault="00253F28" w:rsidP="004917FC">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7EA035E" w14:textId="77777777" w:rsidR="00253F28" w:rsidRPr="003B2883" w:rsidRDefault="00253F28" w:rsidP="004917FC">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1EBE" w14:textId="77777777" w:rsidR="00253F28" w:rsidRPr="003B2883" w:rsidRDefault="00253F28" w:rsidP="004917FC">
            <w:pPr>
              <w:pStyle w:val="TAH"/>
            </w:pPr>
            <w:r w:rsidRPr="003B2883">
              <w:t>Description</w:t>
            </w:r>
          </w:p>
        </w:tc>
      </w:tr>
      <w:tr w:rsidR="00253F28" w:rsidRPr="003B2883" w14:paraId="30D1F3C9" w14:textId="77777777" w:rsidTr="004917F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006F1DB" w14:textId="77777777" w:rsidR="00253F28" w:rsidRPr="003B2883" w:rsidRDefault="00253F28" w:rsidP="004917FC">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057956D3" w14:textId="77777777" w:rsidR="00253F28" w:rsidRPr="003B2883" w:rsidRDefault="00253F28" w:rsidP="004917FC">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1B047E39" w14:textId="77777777" w:rsidR="00253F28" w:rsidRPr="003B2883" w:rsidRDefault="00253F28" w:rsidP="004917FC">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166B1292" w14:textId="77777777" w:rsidR="00253F28" w:rsidRPr="003B2883" w:rsidRDefault="00253F28" w:rsidP="004917FC">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4B437EB" w14:textId="77777777" w:rsidR="00253F28" w:rsidRPr="003B2883" w:rsidRDefault="00253F28" w:rsidP="004917FC">
            <w:pPr>
              <w:pStyle w:val="TAL"/>
            </w:pPr>
          </w:p>
        </w:tc>
      </w:tr>
    </w:tbl>
    <w:p w14:paraId="01822F74" w14:textId="77777777" w:rsidR="00253F28" w:rsidRPr="003B2883" w:rsidRDefault="00253F28" w:rsidP="00253F28"/>
    <w:p w14:paraId="7A6328EA" w14:textId="77777777" w:rsidR="00253F28" w:rsidRPr="003B2883" w:rsidRDefault="00253F28" w:rsidP="00253F28">
      <w:r w:rsidRPr="003B2883">
        <w:t>This method shall support the request data structures specified in table 6.1.3.2.3.1-2 and the response data structures and response codes specified in table 6.1.3.2.3.1-3.</w:t>
      </w:r>
    </w:p>
    <w:p w14:paraId="4925868E" w14:textId="77777777" w:rsidR="00253F28" w:rsidRPr="003B2883" w:rsidRDefault="00253F28" w:rsidP="00253F28">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1BACEF1F"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A7CA08"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FE6395"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3F1A55"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E1E221" w14:textId="77777777" w:rsidR="00253F28" w:rsidRPr="003B2883" w:rsidRDefault="00253F28" w:rsidP="004917FC">
            <w:pPr>
              <w:pStyle w:val="TAH"/>
            </w:pPr>
            <w:r w:rsidRPr="003B2883">
              <w:t>Description</w:t>
            </w:r>
          </w:p>
        </w:tc>
      </w:tr>
      <w:tr w:rsidR="00253F28" w:rsidRPr="003B2883" w14:paraId="4FA5ACF9"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5E37A6" w14:textId="77777777" w:rsidR="00253F28" w:rsidRPr="003B2883" w:rsidRDefault="00253F28" w:rsidP="004917FC">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3D89CEC5" w14:textId="77777777" w:rsidR="00253F28" w:rsidRPr="003B2883" w:rsidRDefault="00253F28" w:rsidP="004917FC">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6ACE31E2"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5C8E89"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0D4D2BF" w14:textId="77777777" w:rsidR="00253F28" w:rsidRPr="003B2883" w:rsidRDefault="00253F28" w:rsidP="004917FC">
            <w:pPr>
              <w:pStyle w:val="TAL"/>
              <w:rPr>
                <w:lang w:eastAsia="zh-CN"/>
              </w:rPr>
            </w:pPr>
            <w:r w:rsidRPr="003B2883">
              <w:rPr>
                <w:rFonts w:hint="eastAsia"/>
                <w:lang w:eastAsia="zh-CN"/>
              </w:rPr>
              <w:t>Defines the UE Context to be created.</w:t>
            </w:r>
          </w:p>
        </w:tc>
      </w:tr>
    </w:tbl>
    <w:p w14:paraId="21E9A027" w14:textId="77777777" w:rsidR="00253F28" w:rsidRPr="003B2883" w:rsidRDefault="00253F28" w:rsidP="00253F28"/>
    <w:p w14:paraId="1AB1CDE3" w14:textId="77777777" w:rsidR="00253F28" w:rsidRPr="003B2883" w:rsidRDefault="00253F28" w:rsidP="00253F28">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253F28" w:rsidRPr="003B2883" w14:paraId="1CF9BEAC" w14:textId="77777777" w:rsidTr="00CE739F">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32344F83" w14:textId="77777777" w:rsidR="00253F28" w:rsidRPr="003B2883" w:rsidRDefault="00253F28" w:rsidP="004917FC">
            <w:pPr>
              <w:pStyle w:val="TAH"/>
            </w:pPr>
            <w:r w:rsidRPr="003B2883">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1BDB2A76" w14:textId="77777777" w:rsidR="00253F28" w:rsidRPr="003B2883" w:rsidRDefault="00253F28" w:rsidP="004917FC">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41F8AA7D" w14:textId="77777777" w:rsidR="00253F28" w:rsidRPr="003B2883" w:rsidRDefault="00253F28" w:rsidP="004917FC">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BB14B08" w14:textId="77777777" w:rsidR="00253F28" w:rsidRPr="003B2883" w:rsidRDefault="00253F28" w:rsidP="004917FC">
            <w:pPr>
              <w:pStyle w:val="TAH"/>
            </w:pPr>
            <w:r w:rsidRPr="003B2883">
              <w:t>Response</w:t>
            </w:r>
          </w:p>
          <w:p w14:paraId="5B987900" w14:textId="77777777" w:rsidR="00253F28" w:rsidRPr="003B2883" w:rsidRDefault="00253F28" w:rsidP="004917FC">
            <w:pPr>
              <w:pStyle w:val="TAH"/>
            </w:pPr>
            <w:r w:rsidRPr="003B2883">
              <w:t>codes</w:t>
            </w:r>
          </w:p>
        </w:tc>
        <w:tc>
          <w:tcPr>
            <w:tcW w:w="2658" w:type="pct"/>
            <w:tcBorders>
              <w:top w:val="single" w:sz="4" w:space="0" w:color="auto"/>
              <w:left w:val="single" w:sz="4" w:space="0" w:color="auto"/>
              <w:bottom w:val="single" w:sz="4" w:space="0" w:color="auto"/>
              <w:right w:val="single" w:sz="4" w:space="0" w:color="auto"/>
            </w:tcBorders>
            <w:shd w:val="clear" w:color="auto" w:fill="C0C0C0"/>
            <w:hideMark/>
          </w:tcPr>
          <w:p w14:paraId="0366E206" w14:textId="77777777" w:rsidR="00253F28" w:rsidRPr="003B2883" w:rsidRDefault="00253F28" w:rsidP="004917FC">
            <w:pPr>
              <w:pStyle w:val="TAH"/>
            </w:pPr>
            <w:r w:rsidRPr="003B2883">
              <w:t>Description</w:t>
            </w:r>
          </w:p>
        </w:tc>
      </w:tr>
      <w:tr w:rsidR="00253F28" w:rsidRPr="003B2883" w14:paraId="216A755D" w14:textId="77777777" w:rsidTr="00CE739F">
        <w:trPr>
          <w:jc w:val="center"/>
        </w:trPr>
        <w:tc>
          <w:tcPr>
            <w:tcW w:w="1053" w:type="pct"/>
            <w:tcBorders>
              <w:top w:val="single" w:sz="4" w:space="0" w:color="auto"/>
              <w:left w:val="single" w:sz="6" w:space="0" w:color="000000"/>
              <w:bottom w:val="single" w:sz="4" w:space="0" w:color="auto"/>
              <w:right w:val="single" w:sz="6" w:space="0" w:color="000000"/>
            </w:tcBorders>
            <w:hideMark/>
          </w:tcPr>
          <w:p w14:paraId="341492B1" w14:textId="77777777" w:rsidR="00253F28" w:rsidRPr="003B2883" w:rsidRDefault="00253F28" w:rsidP="004917FC">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144C71B6" w14:textId="77777777" w:rsidR="00253F28" w:rsidRPr="003B2883" w:rsidRDefault="00253F28" w:rsidP="004917FC">
            <w:pPr>
              <w:pStyle w:val="TAL"/>
            </w:pPr>
          </w:p>
        </w:tc>
        <w:tc>
          <w:tcPr>
            <w:tcW w:w="167" w:type="pct"/>
            <w:tcBorders>
              <w:top w:val="single" w:sz="4" w:space="0" w:color="auto"/>
              <w:left w:val="single" w:sz="6" w:space="0" w:color="000000"/>
              <w:bottom w:val="single" w:sz="4" w:space="0" w:color="auto"/>
              <w:right w:val="single" w:sz="6" w:space="0" w:color="000000"/>
            </w:tcBorders>
            <w:hideMark/>
          </w:tcPr>
          <w:p w14:paraId="53B30BB0" w14:textId="77777777" w:rsidR="00253F28" w:rsidRPr="003B2883" w:rsidRDefault="00253F28" w:rsidP="004917FC">
            <w:pPr>
              <w:pStyle w:val="TAC"/>
            </w:pPr>
            <w:r w:rsidRPr="003B2883">
              <w:t>M</w:t>
            </w:r>
          </w:p>
        </w:tc>
        <w:tc>
          <w:tcPr>
            <w:tcW w:w="588" w:type="pct"/>
            <w:tcBorders>
              <w:top w:val="single" w:sz="4" w:space="0" w:color="auto"/>
              <w:left w:val="single" w:sz="6" w:space="0" w:color="000000"/>
              <w:bottom w:val="single" w:sz="4" w:space="0" w:color="auto"/>
              <w:right w:val="single" w:sz="6" w:space="0" w:color="000000"/>
            </w:tcBorders>
            <w:hideMark/>
          </w:tcPr>
          <w:p w14:paraId="16D43E19" w14:textId="77777777" w:rsidR="00253F28" w:rsidRPr="003B2883" w:rsidRDefault="00253F28" w:rsidP="004917FC">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75F12C8" w14:textId="77777777" w:rsidR="00253F28" w:rsidRPr="003B2883" w:rsidRDefault="00253F28" w:rsidP="004917FC">
            <w:pPr>
              <w:pStyle w:val="TAL"/>
            </w:pPr>
            <w:r w:rsidRPr="003B2883">
              <w:t>201 Created</w:t>
            </w:r>
          </w:p>
        </w:tc>
        <w:tc>
          <w:tcPr>
            <w:tcW w:w="2658" w:type="pct"/>
            <w:tcBorders>
              <w:top w:val="single" w:sz="4" w:space="0" w:color="auto"/>
              <w:left w:val="single" w:sz="6" w:space="0" w:color="000000"/>
              <w:bottom w:val="single" w:sz="4" w:space="0" w:color="auto"/>
              <w:right w:val="single" w:sz="6" w:space="0" w:color="000000"/>
            </w:tcBorders>
            <w:hideMark/>
          </w:tcPr>
          <w:p w14:paraId="45606A5B" w14:textId="77777777" w:rsidR="00253F28" w:rsidRPr="003B2883" w:rsidRDefault="00253F28" w:rsidP="004917FC">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1EDD0DE3" w14:textId="77777777" w:rsidR="00253F28" w:rsidRPr="003B2883" w:rsidRDefault="00253F28" w:rsidP="004917FC">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CE739F" w:rsidRPr="003B2883" w14:paraId="01F928F9" w14:textId="77777777" w:rsidTr="00CE739F">
        <w:trPr>
          <w:jc w:val="center"/>
        </w:trPr>
        <w:tc>
          <w:tcPr>
            <w:tcW w:w="1053" w:type="pct"/>
            <w:tcBorders>
              <w:top w:val="single" w:sz="4" w:space="0" w:color="auto"/>
              <w:left w:val="single" w:sz="6" w:space="0" w:color="000000"/>
              <w:bottom w:val="single" w:sz="4" w:space="0" w:color="auto"/>
              <w:right w:val="single" w:sz="6" w:space="0" w:color="000000"/>
            </w:tcBorders>
          </w:tcPr>
          <w:p w14:paraId="0C253799" w14:textId="424DA1D7" w:rsidR="00CE739F" w:rsidRPr="003B2883" w:rsidRDefault="00CE739F" w:rsidP="00CE739F">
            <w:pPr>
              <w:pStyle w:val="TAL"/>
              <w:rPr>
                <w:lang w:eastAsia="zh-CN"/>
              </w:rPr>
            </w:pPr>
            <w:proofErr w:type="spellStart"/>
            <w:ins w:id="9" w:author="Frank, 2021 May v0" w:date="2021-05-10T13:54:00Z">
              <w:r>
                <w:t>RedirectResponse</w:t>
              </w:r>
            </w:ins>
            <w:proofErr w:type="spellEnd"/>
            <w:del w:id="10" w:author="Frank, 2021 May v0" w:date="2021-05-10T13:54:00Z">
              <w:r w:rsidRPr="003B2883" w:rsidDel="00EC33DC">
                <w:delText>ProblemDetails</w:delText>
              </w:r>
            </w:del>
          </w:p>
        </w:tc>
        <w:tc>
          <w:tcPr>
            <w:tcW w:w="167" w:type="pct"/>
            <w:tcBorders>
              <w:top w:val="single" w:sz="4" w:space="0" w:color="auto"/>
              <w:left w:val="single" w:sz="6" w:space="0" w:color="000000"/>
              <w:bottom w:val="single" w:sz="4" w:space="0" w:color="auto"/>
              <w:right w:val="single" w:sz="6" w:space="0" w:color="000000"/>
            </w:tcBorders>
          </w:tcPr>
          <w:p w14:paraId="0AD28EA6" w14:textId="77777777" w:rsidR="00CE739F" w:rsidRPr="003B2883" w:rsidRDefault="00CE739F" w:rsidP="00CE739F">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4AB73445" w14:textId="77777777" w:rsidR="00CE739F" w:rsidRPr="003B2883" w:rsidRDefault="00CE739F" w:rsidP="00CE739F">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15D1D38" w14:textId="77777777" w:rsidR="00CE739F" w:rsidRPr="003B2883" w:rsidRDefault="00CE739F" w:rsidP="00CE739F">
            <w:pPr>
              <w:pStyle w:val="TAL"/>
            </w:pPr>
            <w:r>
              <w:t>307 Temporary Redirect</w:t>
            </w:r>
          </w:p>
        </w:tc>
        <w:tc>
          <w:tcPr>
            <w:tcW w:w="2658" w:type="pct"/>
            <w:tcBorders>
              <w:top w:val="single" w:sz="4" w:space="0" w:color="auto"/>
              <w:left w:val="single" w:sz="6" w:space="0" w:color="000000"/>
              <w:bottom w:val="single" w:sz="4" w:space="0" w:color="auto"/>
              <w:right w:val="single" w:sz="6" w:space="0" w:color="000000"/>
            </w:tcBorders>
          </w:tcPr>
          <w:p w14:paraId="1C36EB9A"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1FC13C4C" w14:textId="77777777" w:rsidTr="00CE739F">
        <w:trPr>
          <w:jc w:val="center"/>
        </w:trPr>
        <w:tc>
          <w:tcPr>
            <w:tcW w:w="1053" w:type="pct"/>
            <w:tcBorders>
              <w:top w:val="single" w:sz="4" w:space="0" w:color="auto"/>
              <w:left w:val="single" w:sz="6" w:space="0" w:color="000000"/>
              <w:bottom w:val="single" w:sz="4" w:space="0" w:color="auto"/>
              <w:right w:val="single" w:sz="6" w:space="0" w:color="000000"/>
            </w:tcBorders>
          </w:tcPr>
          <w:p w14:paraId="4EA58A82" w14:textId="2AC6B5FD" w:rsidR="00CE739F" w:rsidRPr="003B2883" w:rsidRDefault="00CE739F" w:rsidP="00CE739F">
            <w:pPr>
              <w:pStyle w:val="TAL"/>
              <w:rPr>
                <w:lang w:eastAsia="zh-CN"/>
              </w:rPr>
            </w:pPr>
            <w:proofErr w:type="spellStart"/>
            <w:ins w:id="11" w:author="Frank, 2021 May v0" w:date="2021-05-10T13:54:00Z">
              <w:r>
                <w:t>RedirectResponse</w:t>
              </w:r>
            </w:ins>
            <w:proofErr w:type="spellEnd"/>
            <w:del w:id="12" w:author="Frank, 2021 May v0" w:date="2021-05-10T13:54:00Z">
              <w:r w:rsidRPr="003B2883" w:rsidDel="00EC33DC">
                <w:delText>ProblemDetails</w:delText>
              </w:r>
            </w:del>
          </w:p>
        </w:tc>
        <w:tc>
          <w:tcPr>
            <w:tcW w:w="167" w:type="pct"/>
            <w:tcBorders>
              <w:top w:val="single" w:sz="4" w:space="0" w:color="auto"/>
              <w:left w:val="single" w:sz="6" w:space="0" w:color="000000"/>
              <w:bottom w:val="single" w:sz="4" w:space="0" w:color="auto"/>
              <w:right w:val="single" w:sz="6" w:space="0" w:color="000000"/>
            </w:tcBorders>
          </w:tcPr>
          <w:p w14:paraId="3FBF83F5" w14:textId="77777777" w:rsidR="00CE739F" w:rsidRPr="003B2883" w:rsidRDefault="00CE739F" w:rsidP="00CE739F">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3136199C" w14:textId="77777777" w:rsidR="00CE739F" w:rsidRPr="003B2883" w:rsidRDefault="00CE739F" w:rsidP="00CE739F">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38133B7" w14:textId="77777777" w:rsidR="00CE739F" w:rsidRPr="003B2883" w:rsidRDefault="00CE739F" w:rsidP="00CE739F">
            <w:pPr>
              <w:pStyle w:val="TAL"/>
            </w:pPr>
            <w:r>
              <w:t>308 Permanent Redirect</w:t>
            </w:r>
          </w:p>
        </w:tc>
        <w:tc>
          <w:tcPr>
            <w:tcW w:w="2658" w:type="pct"/>
            <w:tcBorders>
              <w:top w:val="single" w:sz="4" w:space="0" w:color="auto"/>
              <w:left w:val="single" w:sz="6" w:space="0" w:color="000000"/>
              <w:bottom w:val="single" w:sz="4" w:space="0" w:color="auto"/>
              <w:right w:val="single" w:sz="6" w:space="0" w:color="000000"/>
            </w:tcBorders>
          </w:tcPr>
          <w:p w14:paraId="0EA9B63F"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54E7A3F7" w14:textId="77777777" w:rsidTr="00CE739F">
        <w:trPr>
          <w:jc w:val="center"/>
        </w:trPr>
        <w:tc>
          <w:tcPr>
            <w:tcW w:w="1053" w:type="pct"/>
            <w:tcBorders>
              <w:top w:val="single" w:sz="4" w:space="0" w:color="auto"/>
              <w:left w:val="single" w:sz="6" w:space="0" w:color="000000"/>
              <w:bottom w:val="single" w:sz="4" w:space="0" w:color="auto"/>
              <w:right w:val="single" w:sz="6" w:space="0" w:color="000000"/>
            </w:tcBorders>
          </w:tcPr>
          <w:p w14:paraId="5332E5EE" w14:textId="77777777" w:rsidR="00253F28" w:rsidRPr="003B2883" w:rsidRDefault="00253F28" w:rsidP="004917FC">
            <w:pPr>
              <w:pStyle w:val="TAL"/>
              <w:rPr>
                <w:lang w:eastAsia="zh-CN"/>
              </w:rPr>
            </w:pPr>
            <w:proofErr w:type="spellStart"/>
            <w:r w:rsidRPr="003B2883">
              <w:rPr>
                <w:lang w:eastAsia="zh-CN"/>
              </w:rPr>
              <w:t>UeContextCreateError</w:t>
            </w:r>
            <w:proofErr w:type="spellEnd"/>
          </w:p>
        </w:tc>
        <w:tc>
          <w:tcPr>
            <w:tcW w:w="167" w:type="pct"/>
            <w:tcBorders>
              <w:top w:val="single" w:sz="4" w:space="0" w:color="auto"/>
              <w:left w:val="single" w:sz="6" w:space="0" w:color="000000"/>
              <w:bottom w:val="single" w:sz="4" w:space="0" w:color="auto"/>
              <w:right w:val="single" w:sz="6" w:space="0" w:color="000000"/>
            </w:tcBorders>
          </w:tcPr>
          <w:p w14:paraId="62ABCFBF" w14:textId="77777777" w:rsidR="00253F28" w:rsidRPr="003B2883" w:rsidRDefault="00253F28" w:rsidP="004917FC">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744DCEFD" w14:textId="77777777" w:rsidR="00253F28" w:rsidRPr="003B2883" w:rsidRDefault="00253F28" w:rsidP="004917FC">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80AC2BC" w14:textId="77777777" w:rsidR="00253F28" w:rsidRPr="003B2883" w:rsidRDefault="00253F28" w:rsidP="004917FC">
            <w:pPr>
              <w:pStyle w:val="TAL"/>
            </w:pPr>
            <w:r w:rsidRPr="003B2883">
              <w:t>403 Forbidden</w:t>
            </w:r>
          </w:p>
        </w:tc>
        <w:tc>
          <w:tcPr>
            <w:tcW w:w="2658" w:type="pct"/>
            <w:tcBorders>
              <w:top w:val="single" w:sz="4" w:space="0" w:color="auto"/>
              <w:left w:val="single" w:sz="6" w:space="0" w:color="000000"/>
              <w:bottom w:val="single" w:sz="4" w:space="0" w:color="auto"/>
              <w:right w:val="single" w:sz="6" w:space="0" w:color="000000"/>
            </w:tcBorders>
          </w:tcPr>
          <w:p w14:paraId="7FDD85D4" w14:textId="77777777" w:rsidR="00253F28" w:rsidRPr="003B2883" w:rsidRDefault="00253F28" w:rsidP="004917FC">
            <w:pPr>
              <w:pStyle w:val="TAL"/>
            </w:pPr>
            <w:r w:rsidRPr="003B2883">
              <w:t>This case represents the creation of a new UE Context is not successful.</w:t>
            </w:r>
          </w:p>
          <w:p w14:paraId="7064068E" w14:textId="77777777" w:rsidR="00253F28" w:rsidRPr="003B2883" w:rsidRDefault="00253F28" w:rsidP="004917FC">
            <w:pPr>
              <w:pStyle w:val="TAL"/>
            </w:pPr>
          </w:p>
          <w:p w14:paraId="485C6F32" w14:textId="77777777" w:rsidR="00253F28" w:rsidRPr="003B2883" w:rsidRDefault="00253F28" w:rsidP="004917FC">
            <w:pPr>
              <w:pStyle w:val="TAL"/>
            </w:pPr>
            <w:r w:rsidRPr="004D26C3">
              <w:t>The "cause" attribute may be used to indicate one of the following application errors:</w:t>
            </w:r>
          </w:p>
          <w:p w14:paraId="1D22A383" w14:textId="77777777" w:rsidR="00253F28" w:rsidRPr="003B2883" w:rsidRDefault="00253F28" w:rsidP="004917FC">
            <w:pPr>
              <w:pStyle w:val="TAL"/>
              <w:ind w:left="284"/>
            </w:pPr>
            <w:r w:rsidRPr="003B2883">
              <w:t>-</w:t>
            </w:r>
            <w:r w:rsidRPr="003B2883">
              <w:tab/>
              <w:t>HANDOVER_FAILURE</w:t>
            </w:r>
          </w:p>
        </w:tc>
      </w:tr>
      <w:tr w:rsidR="00253F28" w:rsidRPr="003B2883" w14:paraId="47EDF741" w14:textId="77777777" w:rsidTr="00CE739F">
        <w:trPr>
          <w:jc w:val="center"/>
        </w:trPr>
        <w:tc>
          <w:tcPr>
            <w:tcW w:w="1053" w:type="pct"/>
            <w:tcBorders>
              <w:top w:val="single" w:sz="4" w:space="0" w:color="auto"/>
              <w:left w:val="single" w:sz="6" w:space="0" w:color="000000"/>
              <w:bottom w:val="single" w:sz="6" w:space="0" w:color="000000"/>
              <w:right w:val="single" w:sz="6" w:space="0" w:color="000000"/>
            </w:tcBorders>
          </w:tcPr>
          <w:p w14:paraId="558A3097" w14:textId="77777777" w:rsidR="00253F28" w:rsidRPr="003B2883" w:rsidRDefault="00253F28" w:rsidP="004917FC">
            <w:pPr>
              <w:pStyle w:val="TAL"/>
              <w:rPr>
                <w:lang w:eastAsia="zh-CN"/>
              </w:rPr>
            </w:pPr>
            <w:proofErr w:type="spellStart"/>
            <w:r>
              <w:t>ProblemDetails</w:t>
            </w:r>
            <w:proofErr w:type="spellEnd"/>
          </w:p>
        </w:tc>
        <w:tc>
          <w:tcPr>
            <w:tcW w:w="167" w:type="pct"/>
            <w:tcBorders>
              <w:top w:val="single" w:sz="4" w:space="0" w:color="auto"/>
              <w:left w:val="single" w:sz="6" w:space="0" w:color="000000"/>
              <w:bottom w:val="single" w:sz="6" w:space="0" w:color="000000"/>
              <w:right w:val="single" w:sz="6" w:space="0" w:color="000000"/>
            </w:tcBorders>
          </w:tcPr>
          <w:p w14:paraId="31770658" w14:textId="77777777" w:rsidR="00253F28" w:rsidRDefault="00253F28" w:rsidP="004917FC">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E3B309D" w14:textId="77777777" w:rsidR="00253F28" w:rsidRDefault="00253F28" w:rsidP="004917FC">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7FC4DE48" w14:textId="77777777" w:rsidR="00253F28" w:rsidRPr="003B2883" w:rsidRDefault="00253F28" w:rsidP="004917FC">
            <w:pPr>
              <w:pStyle w:val="TAL"/>
            </w:pPr>
            <w:r w:rsidRPr="003B2883">
              <w:t>403 Forbidden</w:t>
            </w:r>
          </w:p>
        </w:tc>
        <w:tc>
          <w:tcPr>
            <w:tcW w:w="2658" w:type="pct"/>
            <w:tcBorders>
              <w:top w:val="single" w:sz="4" w:space="0" w:color="auto"/>
              <w:left w:val="single" w:sz="6" w:space="0" w:color="000000"/>
              <w:bottom w:val="single" w:sz="6" w:space="0" w:color="000000"/>
              <w:right w:val="single" w:sz="6" w:space="0" w:color="000000"/>
            </w:tcBorders>
          </w:tcPr>
          <w:p w14:paraId="3E907BE6" w14:textId="77777777" w:rsidR="00253F28" w:rsidRPr="003B2883" w:rsidRDefault="00253F28" w:rsidP="004917FC">
            <w:pPr>
              <w:pStyle w:val="TAL"/>
            </w:pPr>
            <w:r>
              <w:t>This error shall only be returned by an SCP or a SEPP for errors they originate.</w:t>
            </w:r>
          </w:p>
        </w:tc>
      </w:tr>
    </w:tbl>
    <w:p w14:paraId="0F334425" w14:textId="77777777" w:rsidR="00253F28" w:rsidRDefault="00253F28" w:rsidP="00253F28"/>
    <w:p w14:paraId="3CC9F684" w14:textId="77777777" w:rsidR="00253F28" w:rsidRDefault="00253F28" w:rsidP="00253F28">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3CE5B89C"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02ECD6"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4A124"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E69BED"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F88F45"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9CF812" w14:textId="77777777" w:rsidR="00253F28" w:rsidRPr="00D67AB2" w:rsidRDefault="00253F28" w:rsidP="004917FC">
            <w:pPr>
              <w:pStyle w:val="TAH"/>
            </w:pPr>
            <w:r w:rsidRPr="00D67AB2">
              <w:t>Description</w:t>
            </w:r>
          </w:p>
        </w:tc>
      </w:tr>
      <w:tr w:rsidR="00253F28" w:rsidRPr="00D67AB2" w14:paraId="36196F4B"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80BFE"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820E884"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84D03D" w14:textId="77777777" w:rsidR="00253F28" w:rsidRPr="00D67AB2" w:rsidRDefault="00253F28" w:rsidP="004917F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35AE85"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74EF9F" w14:textId="77777777" w:rsidR="00253F28" w:rsidRPr="00D67AB2" w:rsidRDefault="00253F28" w:rsidP="004917FC">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bl>
    <w:p w14:paraId="08CF637F" w14:textId="77777777" w:rsidR="00253F28" w:rsidRDefault="00253F28" w:rsidP="00253F28"/>
    <w:p w14:paraId="1728AB0C" w14:textId="77777777" w:rsidR="00253F28" w:rsidRDefault="00253F28" w:rsidP="00253F28">
      <w:pPr>
        <w:pStyle w:val="TH"/>
      </w:pPr>
      <w:r w:rsidRPr="00D67AB2">
        <w:lastRenderedPageBreak/>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584D39FA"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6AFC6"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1EC2F"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CEBC30"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6539B"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9236CD" w14:textId="77777777" w:rsidR="00253F28" w:rsidRPr="00D67AB2" w:rsidRDefault="00253F28" w:rsidP="004917FC">
            <w:pPr>
              <w:pStyle w:val="TAH"/>
            </w:pPr>
            <w:r w:rsidRPr="00D67AB2">
              <w:t>Description</w:t>
            </w:r>
          </w:p>
        </w:tc>
      </w:tr>
      <w:tr w:rsidR="00253F28" w:rsidRPr="00D67AB2" w14:paraId="61A293F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60E0E"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45E795"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D21752"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D5769C"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425FF"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0C18B921"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3F733"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FF3266"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3D48D9"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2085DA"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BBA793" w14:textId="77777777" w:rsidR="00253F28" w:rsidRPr="00D70312" w:rsidRDefault="00253F28" w:rsidP="004917FC">
            <w:pPr>
              <w:pStyle w:val="TAL"/>
            </w:pPr>
            <w:r w:rsidRPr="00525507">
              <w:t>Identifier of the target NF (service) instance ID towards which the request is redirected</w:t>
            </w:r>
          </w:p>
        </w:tc>
      </w:tr>
    </w:tbl>
    <w:p w14:paraId="2B82D91E" w14:textId="77777777" w:rsidR="00253F28" w:rsidRDefault="00253F28" w:rsidP="00253F28"/>
    <w:p w14:paraId="55D01B3B" w14:textId="77777777" w:rsidR="00253F28" w:rsidRDefault="00253F28" w:rsidP="00253F28">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507CA98D"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17D47"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1FD446"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1F6636"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A0E4DB"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788B16" w14:textId="77777777" w:rsidR="00253F28" w:rsidRPr="00D67AB2" w:rsidRDefault="00253F28" w:rsidP="004917FC">
            <w:pPr>
              <w:pStyle w:val="TAH"/>
            </w:pPr>
            <w:r w:rsidRPr="00D67AB2">
              <w:t>Description</w:t>
            </w:r>
          </w:p>
        </w:tc>
      </w:tr>
      <w:tr w:rsidR="00253F28" w:rsidRPr="00D67AB2" w14:paraId="76B63A84"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168E7"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24839"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B99888"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1D93D7"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BD7173"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0951F244"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EFCFD1"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045420"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1C293C"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66EC4A"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83B8B5" w14:textId="77777777" w:rsidR="00253F28" w:rsidRPr="00D70312" w:rsidRDefault="00253F28" w:rsidP="004917FC">
            <w:pPr>
              <w:pStyle w:val="TAL"/>
            </w:pPr>
            <w:r w:rsidRPr="00525507">
              <w:t>Identifier of the target NF (service) instance ID towards which the request is redirected</w:t>
            </w:r>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CED447" w14:textId="77777777" w:rsidR="00253F28" w:rsidRPr="003B2883" w:rsidRDefault="00253F28" w:rsidP="00253F28">
      <w:pPr>
        <w:pStyle w:val="Heading7"/>
      </w:pPr>
      <w:bookmarkStart w:id="13" w:name="_Toc43207693"/>
      <w:bookmarkStart w:id="14" w:name="_Toc67680743"/>
      <w:r w:rsidRPr="003B2883">
        <w:t>6.1.3.2.4.2.2</w:t>
      </w:r>
      <w:r w:rsidRPr="003B2883">
        <w:tab/>
        <w:t>Operation Definition</w:t>
      </w:r>
      <w:bookmarkEnd w:id="13"/>
      <w:bookmarkEnd w:id="14"/>
    </w:p>
    <w:p w14:paraId="0EB2AB38" w14:textId="77777777" w:rsidR="00253F28" w:rsidRPr="003B2883" w:rsidRDefault="00253F28" w:rsidP="00253F28">
      <w:r w:rsidRPr="003B2883">
        <w:t>This operation shall support the request data structures specified in table 6.1.3.2.4.2.2-1 and the response data structure and response codes specified in table 6.1.3.2.4.2.2-2.</w:t>
      </w:r>
    </w:p>
    <w:p w14:paraId="775F4DE5" w14:textId="77777777" w:rsidR="00253F28" w:rsidRPr="003B2883" w:rsidRDefault="00253F28" w:rsidP="00253F28">
      <w:pPr>
        <w:pStyle w:val="TH"/>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03210D03" w14:textId="77777777" w:rsidTr="004917FC">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E3C4022" w14:textId="77777777" w:rsidR="00253F28" w:rsidRPr="003B2883" w:rsidRDefault="00253F28" w:rsidP="004917F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75083C" w14:textId="77777777" w:rsidR="00253F28" w:rsidRPr="003B2883" w:rsidRDefault="00253F28" w:rsidP="004917FC">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CC99BE6" w14:textId="77777777" w:rsidR="00253F28" w:rsidRPr="003B2883" w:rsidRDefault="00253F28" w:rsidP="004917FC">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6E7F94" w14:textId="77777777" w:rsidR="00253F28" w:rsidRPr="003B2883" w:rsidRDefault="00253F28" w:rsidP="004917FC">
            <w:pPr>
              <w:pStyle w:val="TAH"/>
            </w:pPr>
            <w:r w:rsidRPr="003B2883">
              <w:t>Description</w:t>
            </w:r>
          </w:p>
        </w:tc>
      </w:tr>
      <w:tr w:rsidR="00253F28" w:rsidRPr="003B2883" w14:paraId="775BFAE3" w14:textId="77777777" w:rsidTr="004917FC">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5FCE111" w14:textId="77777777" w:rsidR="00253F28" w:rsidRPr="003B2883" w:rsidRDefault="00253F28" w:rsidP="004917FC">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1530CC3" w14:textId="77777777" w:rsidR="00253F28" w:rsidRPr="003B2883" w:rsidRDefault="00253F28" w:rsidP="004917FC">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A1D7F8A" w14:textId="77777777" w:rsidR="00253F28" w:rsidRPr="003B2883" w:rsidRDefault="00253F28" w:rsidP="004917FC">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8B29DC8" w14:textId="77777777" w:rsidR="00253F28" w:rsidRPr="003B2883" w:rsidRDefault="00253F28" w:rsidP="004917FC">
            <w:pPr>
              <w:pStyle w:val="TAL"/>
              <w:rPr>
                <w:lang w:eastAsia="zh-CN"/>
              </w:rPr>
            </w:pPr>
            <w:r w:rsidRPr="003B2883">
              <w:rPr>
                <w:lang w:eastAsia="zh-CN"/>
              </w:rPr>
              <w:t>The information used for releasing of the UE Context</w:t>
            </w:r>
          </w:p>
        </w:tc>
      </w:tr>
    </w:tbl>
    <w:p w14:paraId="1EB4D2C6" w14:textId="77777777" w:rsidR="00253F28" w:rsidRPr="003B2883" w:rsidRDefault="00253F28" w:rsidP="00253F28"/>
    <w:p w14:paraId="1A06B698" w14:textId="77777777" w:rsidR="00253F28" w:rsidRPr="003B2883" w:rsidRDefault="00253F28" w:rsidP="00253F28">
      <w:pPr>
        <w:pStyle w:val="TH"/>
      </w:pPr>
      <w:r w:rsidRPr="003B2883">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53F28" w:rsidRPr="003B2883" w14:paraId="018A0D68" w14:textId="77777777" w:rsidTr="004917F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97B5B2"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D222449" w14:textId="77777777" w:rsidR="00253F28" w:rsidRPr="003B2883" w:rsidRDefault="00253F28"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1D6EE51" w14:textId="77777777" w:rsidR="00253F28" w:rsidRPr="003B2883" w:rsidRDefault="00253F28"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D81858C" w14:textId="77777777" w:rsidR="00253F28" w:rsidRPr="003B2883" w:rsidRDefault="00253F28" w:rsidP="004917FC">
            <w:pPr>
              <w:pStyle w:val="TAH"/>
            </w:pPr>
            <w:r w:rsidRPr="003B2883">
              <w:t>Response</w:t>
            </w:r>
          </w:p>
          <w:p w14:paraId="2CED29D2" w14:textId="77777777" w:rsidR="00253F28" w:rsidRPr="003B2883" w:rsidRDefault="00253F28"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6A2E97" w14:textId="77777777" w:rsidR="00253F28" w:rsidRPr="003B2883" w:rsidRDefault="00253F28" w:rsidP="004917FC">
            <w:pPr>
              <w:pStyle w:val="TAH"/>
            </w:pPr>
            <w:r w:rsidRPr="003B2883">
              <w:t>Description</w:t>
            </w:r>
          </w:p>
        </w:tc>
      </w:tr>
      <w:tr w:rsidR="00253F28" w:rsidRPr="003B2883" w14:paraId="2ADA96D7"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hideMark/>
          </w:tcPr>
          <w:p w14:paraId="28310B40" w14:textId="77777777" w:rsidR="00253F28" w:rsidRPr="003B2883" w:rsidRDefault="00253F28"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7C896021" w14:textId="77777777" w:rsidR="00253F28" w:rsidRPr="003B2883" w:rsidRDefault="00253F28"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39BB13" w14:textId="77777777" w:rsidR="00253F28" w:rsidRPr="003B2883" w:rsidRDefault="00253F28"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ACAAB7B" w14:textId="77777777" w:rsidR="00253F28" w:rsidRPr="003B2883" w:rsidRDefault="00253F28" w:rsidP="004917F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2176E1" w14:textId="77777777" w:rsidR="00253F28" w:rsidRPr="003B2883" w:rsidRDefault="00253F28" w:rsidP="004917FC">
            <w:pPr>
              <w:pStyle w:val="TAL"/>
            </w:pPr>
            <w:r w:rsidRPr="003B2883">
              <w:t xml:space="preserve">This case represents the handover is </w:t>
            </w:r>
            <w:r w:rsidRPr="003B2883">
              <w:rPr>
                <w:lang w:eastAsia="zh-CN"/>
              </w:rPr>
              <w:t xml:space="preserve">cancelled successfully. </w:t>
            </w:r>
          </w:p>
        </w:tc>
      </w:tr>
      <w:tr w:rsidR="00CE739F" w:rsidRPr="003B2883" w14:paraId="7493C18A"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tcPr>
          <w:p w14:paraId="1ED98EBF" w14:textId="5B134349" w:rsidR="00CE739F" w:rsidRPr="003B2883" w:rsidRDefault="00CE739F" w:rsidP="00CE739F">
            <w:pPr>
              <w:pStyle w:val="TAL"/>
            </w:pPr>
            <w:proofErr w:type="spellStart"/>
            <w:ins w:id="15" w:author="Frank, 2021 May v0" w:date="2021-05-10T13:54:00Z">
              <w:r>
                <w:t>RedirectResponse</w:t>
              </w:r>
            </w:ins>
            <w:proofErr w:type="spellEnd"/>
            <w:del w:id="16" w:author="Frank, 2021 May v0" w:date="2021-05-10T13:54:00Z">
              <w:r w:rsidRPr="003B2883" w:rsidDel="009D2FD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B460AA8"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9139DA1"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0931815" w14:textId="77777777" w:rsidR="00CE739F" w:rsidRPr="003B2883" w:rsidRDefault="00CE739F" w:rsidP="00CE739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60FBB5E"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3CA8399F"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tcPr>
          <w:p w14:paraId="6374B468" w14:textId="34068470" w:rsidR="00CE739F" w:rsidRPr="003B2883" w:rsidRDefault="00CE739F" w:rsidP="00CE739F">
            <w:pPr>
              <w:pStyle w:val="TAL"/>
            </w:pPr>
            <w:proofErr w:type="spellStart"/>
            <w:ins w:id="17" w:author="Frank, 2021 May v0" w:date="2021-05-10T13:54:00Z">
              <w:r>
                <w:t>RedirectResponse</w:t>
              </w:r>
            </w:ins>
            <w:proofErr w:type="spellEnd"/>
            <w:del w:id="18" w:author="Frank, 2021 May v0" w:date="2021-05-10T13:54:00Z">
              <w:r w:rsidRPr="003B2883" w:rsidDel="009D2FD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F39DB91"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9A8FEBA"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340F020" w14:textId="77777777" w:rsidR="00CE739F" w:rsidRPr="003B2883" w:rsidRDefault="00CE739F" w:rsidP="00CE739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D48CB34"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1A546968"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tcPr>
          <w:p w14:paraId="1CB7574A" w14:textId="77777777" w:rsidR="00253F28" w:rsidRPr="003B2883" w:rsidRDefault="00253F28" w:rsidP="004917F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09C7325" w14:textId="77777777" w:rsidR="00253F28" w:rsidRPr="003B2883" w:rsidRDefault="00253F28"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FA344C" w14:textId="77777777" w:rsidR="00253F28" w:rsidRPr="003B2883" w:rsidRDefault="00253F28"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5B529FE" w14:textId="77777777" w:rsidR="00253F28" w:rsidRPr="003B2883" w:rsidRDefault="00253F28" w:rsidP="004917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0218BBB6" w14:textId="77777777" w:rsidR="00253F28" w:rsidRPr="003B2883" w:rsidRDefault="00253F28" w:rsidP="004917FC">
            <w:pPr>
              <w:pStyle w:val="TAL"/>
            </w:pPr>
            <w:r w:rsidRPr="004D26C3">
              <w:t>The "cause" attribute may be used to indicate one of the following application errors:</w:t>
            </w:r>
          </w:p>
          <w:p w14:paraId="09E5DEB5" w14:textId="77777777" w:rsidR="00253F28" w:rsidRPr="003B2883" w:rsidRDefault="00253F28" w:rsidP="004917FC">
            <w:pPr>
              <w:pStyle w:val="TAL"/>
              <w:ind w:left="284"/>
            </w:pPr>
            <w:r w:rsidRPr="003B2883">
              <w:t>- UNSPECIFIED</w:t>
            </w:r>
          </w:p>
          <w:p w14:paraId="529D71F7" w14:textId="77777777" w:rsidR="00253F28" w:rsidRPr="003B2883" w:rsidRDefault="00253F28" w:rsidP="004917FC">
            <w:pPr>
              <w:pStyle w:val="TAL"/>
              <w:ind w:left="284"/>
            </w:pPr>
            <w:r w:rsidRPr="003B2883">
              <w:t>- SUPI_OR_PEI_UNKNOWN</w:t>
            </w:r>
          </w:p>
          <w:p w14:paraId="7D29E1A4" w14:textId="77777777" w:rsidR="00253F28" w:rsidRPr="003B2883" w:rsidRDefault="00253F28" w:rsidP="004917FC">
            <w:pPr>
              <w:pStyle w:val="TAL"/>
              <w:ind w:left="284"/>
            </w:pPr>
          </w:p>
          <w:p w14:paraId="4AC24817" w14:textId="77777777" w:rsidR="00253F28" w:rsidRPr="003B2883" w:rsidRDefault="00253F28" w:rsidP="004917FC">
            <w:pPr>
              <w:pStyle w:val="TAL"/>
            </w:pPr>
            <w:r w:rsidRPr="003B2883">
              <w:t>See table 6.1.7.3-1 for the description of this error.</w:t>
            </w:r>
          </w:p>
        </w:tc>
      </w:tr>
      <w:tr w:rsidR="00253F28" w:rsidRPr="003B2883" w14:paraId="485BBCB5"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tcPr>
          <w:p w14:paraId="335C8676" w14:textId="77777777" w:rsidR="00253F28" w:rsidRPr="003B2883" w:rsidRDefault="00253F28" w:rsidP="004917F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F9F21DF" w14:textId="77777777" w:rsidR="00253F28" w:rsidRPr="003B2883" w:rsidRDefault="00253F28"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6E37362" w14:textId="77777777" w:rsidR="00253F28" w:rsidRPr="003B2883" w:rsidRDefault="00253F28"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ECE2462" w14:textId="77777777" w:rsidR="00253F28" w:rsidRPr="003B2883" w:rsidRDefault="00253F28" w:rsidP="004917FC">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14:paraId="35569CC4" w14:textId="77777777" w:rsidR="00253F28" w:rsidRPr="003B2883" w:rsidRDefault="00253F28" w:rsidP="004917FC">
            <w:pPr>
              <w:pStyle w:val="TAL"/>
            </w:pPr>
            <w:r w:rsidRPr="004D26C3">
              <w:t>The "cause" attribute may be used to indicate one of the following application errors:</w:t>
            </w:r>
          </w:p>
          <w:p w14:paraId="56C8EAE3" w14:textId="77777777" w:rsidR="00253F28" w:rsidRPr="003B2883" w:rsidRDefault="00253F28" w:rsidP="004917FC">
            <w:pPr>
              <w:pStyle w:val="TAL"/>
              <w:ind w:left="284"/>
            </w:pPr>
            <w:r w:rsidRPr="003B2883">
              <w:t>- CONTEXT_NOT_FOUND</w:t>
            </w:r>
          </w:p>
          <w:p w14:paraId="74E7DE94" w14:textId="77777777" w:rsidR="00253F28" w:rsidRPr="003B2883" w:rsidRDefault="00253F28" w:rsidP="004917FC">
            <w:pPr>
              <w:pStyle w:val="TAL"/>
              <w:ind w:left="284"/>
            </w:pPr>
          </w:p>
          <w:p w14:paraId="7E52C4FB" w14:textId="77777777" w:rsidR="00253F28" w:rsidRPr="003B2883" w:rsidRDefault="00253F28" w:rsidP="004917FC">
            <w:pPr>
              <w:pStyle w:val="TAL"/>
            </w:pPr>
            <w:r w:rsidRPr="003B2883">
              <w:t>See table 6.1.7.3-1 for the description of this error.</w:t>
            </w:r>
          </w:p>
        </w:tc>
      </w:tr>
    </w:tbl>
    <w:p w14:paraId="02633869" w14:textId="77777777" w:rsidR="00253F28" w:rsidRDefault="00253F28" w:rsidP="00253F28"/>
    <w:p w14:paraId="3377C0A7" w14:textId="77777777" w:rsidR="00253F28" w:rsidRDefault="00253F28" w:rsidP="00253F28">
      <w:pPr>
        <w:pStyle w:val="TH"/>
      </w:pPr>
      <w:r w:rsidRPr="00D67AB2">
        <w:lastRenderedPageBreak/>
        <w:t xml:space="preserve">Table </w:t>
      </w:r>
      <w:r w:rsidRPr="003B2883">
        <w:t>6.1.3.2.4.2.2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2AAA2EB1"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69C77"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D4AE3"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EAF25"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D1FF9F"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486728" w14:textId="77777777" w:rsidR="00253F28" w:rsidRPr="00D67AB2" w:rsidRDefault="00253F28" w:rsidP="004917FC">
            <w:pPr>
              <w:pStyle w:val="TAH"/>
            </w:pPr>
            <w:r w:rsidRPr="00D67AB2">
              <w:t>Description</w:t>
            </w:r>
          </w:p>
        </w:tc>
      </w:tr>
      <w:tr w:rsidR="00253F28" w:rsidRPr="00D67AB2" w14:paraId="2F2CA1E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E08E0"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376BA4"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294C7F"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68566A"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7F5C7"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005CF967"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4B966C"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D68AF9"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9E2EDA"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8241C"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0184" w14:textId="77777777" w:rsidR="00253F28" w:rsidRPr="00D70312" w:rsidRDefault="00253F28" w:rsidP="004917FC">
            <w:pPr>
              <w:pStyle w:val="TAL"/>
            </w:pPr>
            <w:r w:rsidRPr="00525507">
              <w:t>Identifier of the target NF (service) instance ID towards which the request is redirected</w:t>
            </w:r>
          </w:p>
        </w:tc>
      </w:tr>
    </w:tbl>
    <w:p w14:paraId="09D88CBC" w14:textId="77777777" w:rsidR="00253F28" w:rsidRDefault="00253F28" w:rsidP="00253F28"/>
    <w:p w14:paraId="539BB122" w14:textId="77777777" w:rsidR="00253F28" w:rsidRDefault="00253F28" w:rsidP="00253F28">
      <w:pPr>
        <w:pStyle w:val="TH"/>
      </w:pPr>
      <w:r w:rsidRPr="00D67AB2">
        <w:t xml:space="preserve">Table </w:t>
      </w:r>
      <w:r w:rsidRPr="003B2883">
        <w:t>6.1.3.2.4.2.2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01DD48F"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74D58"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8EF805"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CDA380"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060425"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D9E473" w14:textId="77777777" w:rsidR="00253F28" w:rsidRPr="00D67AB2" w:rsidRDefault="00253F28" w:rsidP="004917FC">
            <w:pPr>
              <w:pStyle w:val="TAH"/>
            </w:pPr>
            <w:r w:rsidRPr="00D67AB2">
              <w:t>Description</w:t>
            </w:r>
          </w:p>
        </w:tc>
      </w:tr>
      <w:tr w:rsidR="00253F28" w:rsidRPr="00D67AB2" w14:paraId="207F24A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706869"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6264BA"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BF1294"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389DE5"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0E23C6"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77DF55BF"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AD8CE2"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0283C2"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857229"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7949B6"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BB83" w14:textId="77777777" w:rsidR="00253F28" w:rsidRPr="00D70312" w:rsidRDefault="00253F28" w:rsidP="004917FC">
            <w:pPr>
              <w:pStyle w:val="TAL"/>
            </w:pPr>
            <w:r w:rsidRPr="00525507">
              <w:t>Identifier of the target NF (service) instance ID towards which the request is redirected</w:t>
            </w:r>
          </w:p>
        </w:tc>
      </w:tr>
    </w:tbl>
    <w:p w14:paraId="5AF52FF5" w14:textId="77777777" w:rsidR="00E20E6D" w:rsidRPr="00D06269" w:rsidRDefault="00E20E6D" w:rsidP="00E20E6D"/>
    <w:p w14:paraId="0B3DBF45"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22D5D0" w14:textId="77777777" w:rsidR="00253F28" w:rsidRPr="003B2883" w:rsidRDefault="00253F28" w:rsidP="00253F28">
      <w:pPr>
        <w:pStyle w:val="Heading7"/>
      </w:pPr>
      <w:bookmarkStart w:id="19" w:name="_Toc43207696"/>
      <w:bookmarkStart w:id="20" w:name="_Toc67680746"/>
      <w:r w:rsidRPr="003B2883">
        <w:t>6.1.3.2.4.3.2</w:t>
      </w:r>
      <w:r w:rsidRPr="003B2883">
        <w:tab/>
        <w:t>Operation Definition</w:t>
      </w:r>
      <w:bookmarkEnd w:id="19"/>
      <w:bookmarkEnd w:id="20"/>
    </w:p>
    <w:p w14:paraId="1A718892" w14:textId="77777777" w:rsidR="00253F28" w:rsidRPr="003B2883" w:rsidRDefault="00253F28" w:rsidP="00253F28">
      <w:r w:rsidRPr="003B2883">
        <w:t>This operation shall support the request data structures specified in table 6.1.3.2.4.3.2-1 and the response data structure and response codes specified in table 6.1.3.2.4.3.2-2.</w:t>
      </w:r>
    </w:p>
    <w:p w14:paraId="10911432" w14:textId="77777777" w:rsidR="00253F28" w:rsidRPr="003B2883" w:rsidRDefault="00253F28" w:rsidP="00253F28">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253F28" w:rsidRPr="003B2883" w14:paraId="30F941A5" w14:textId="77777777" w:rsidTr="004917FC">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28C07CC2" w14:textId="77777777" w:rsidR="00253F28" w:rsidRPr="003B2883" w:rsidRDefault="00253F28" w:rsidP="004917FC">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B7EF9F6" w14:textId="77777777" w:rsidR="00253F28" w:rsidRPr="003B2883" w:rsidRDefault="00253F28" w:rsidP="004917FC">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1484A40" w14:textId="77777777" w:rsidR="00253F28" w:rsidRPr="003B2883" w:rsidRDefault="00253F28" w:rsidP="004917FC">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556B11" w14:textId="77777777" w:rsidR="00253F28" w:rsidRPr="003B2883" w:rsidRDefault="00253F28" w:rsidP="004917FC">
            <w:pPr>
              <w:pStyle w:val="TAH"/>
            </w:pPr>
            <w:r w:rsidRPr="003B2883">
              <w:t>Description</w:t>
            </w:r>
          </w:p>
        </w:tc>
      </w:tr>
      <w:tr w:rsidR="00253F28" w:rsidRPr="003B2883" w14:paraId="758E126B" w14:textId="77777777" w:rsidTr="004917FC">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655821F1" w14:textId="77777777" w:rsidR="00253F28" w:rsidRPr="003B2883" w:rsidRDefault="00253F28" w:rsidP="004917FC">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011B13F0" w14:textId="77777777" w:rsidR="00253F28" w:rsidRPr="003B2883" w:rsidRDefault="00253F28" w:rsidP="004917FC">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06D89B8F" w14:textId="77777777" w:rsidR="00253F28" w:rsidRPr="003B2883" w:rsidRDefault="00253F28" w:rsidP="004917FC">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3ED4675C" w14:textId="77777777" w:rsidR="00253F28" w:rsidRPr="003B2883" w:rsidRDefault="00253F28" w:rsidP="004917FC">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66657ADF" w14:textId="77777777" w:rsidR="00253F28" w:rsidRPr="003B2883" w:rsidRDefault="00253F28" w:rsidP="00253F28"/>
    <w:p w14:paraId="5E279B58" w14:textId="77777777" w:rsidR="00253F28" w:rsidRPr="003B2883" w:rsidRDefault="00253F28" w:rsidP="00253F28">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72"/>
        <w:gridCol w:w="980"/>
        <w:gridCol w:w="935"/>
        <w:gridCol w:w="4855"/>
      </w:tblGrid>
      <w:tr w:rsidR="00253F28" w:rsidRPr="003B2883" w14:paraId="27AFC4B8" w14:textId="77777777" w:rsidTr="00CE739F">
        <w:trPr>
          <w:jc w:val="center"/>
        </w:trPr>
        <w:tc>
          <w:tcPr>
            <w:tcW w:w="805" w:type="pct"/>
            <w:tcBorders>
              <w:top w:val="single" w:sz="4" w:space="0" w:color="auto"/>
              <w:left w:val="single" w:sz="4" w:space="0" w:color="auto"/>
              <w:bottom w:val="single" w:sz="4" w:space="0" w:color="auto"/>
              <w:right w:val="single" w:sz="4" w:space="0" w:color="auto"/>
            </w:tcBorders>
            <w:shd w:val="clear" w:color="auto" w:fill="C0C0C0"/>
            <w:hideMark/>
          </w:tcPr>
          <w:p w14:paraId="307F731C" w14:textId="77777777" w:rsidR="00253F28" w:rsidRPr="003B2883" w:rsidRDefault="00253F28" w:rsidP="004917FC">
            <w:pPr>
              <w:pStyle w:val="TAH"/>
            </w:pPr>
            <w:r w:rsidRPr="003B288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46FC17B" w14:textId="77777777" w:rsidR="00253F28" w:rsidRPr="003B2883" w:rsidRDefault="00253F28" w:rsidP="004917FC">
            <w:pPr>
              <w:pStyle w:val="TAH"/>
            </w:pPr>
            <w:r w:rsidRPr="003B2883">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6E5E4A05" w14:textId="77777777" w:rsidR="00253F28" w:rsidRPr="003B2883" w:rsidRDefault="00253F28" w:rsidP="004917FC">
            <w:pPr>
              <w:pStyle w:val="TAH"/>
            </w:pPr>
            <w:r w:rsidRPr="003B2883">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324AA6D1" w14:textId="77777777" w:rsidR="00253F28" w:rsidRPr="003B2883" w:rsidRDefault="00253F28" w:rsidP="004917FC">
            <w:pPr>
              <w:pStyle w:val="TAH"/>
            </w:pPr>
            <w:r w:rsidRPr="003B2883">
              <w:t>Response</w:t>
            </w:r>
          </w:p>
          <w:p w14:paraId="74EE6349" w14:textId="77777777" w:rsidR="00253F28" w:rsidRPr="003B2883" w:rsidRDefault="00253F28" w:rsidP="004917FC">
            <w:pPr>
              <w:pStyle w:val="TAH"/>
            </w:pPr>
            <w:r w:rsidRPr="003B2883">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7863CCAB" w14:textId="77777777" w:rsidR="00253F28" w:rsidRPr="003B2883" w:rsidRDefault="00253F28" w:rsidP="004917FC">
            <w:pPr>
              <w:pStyle w:val="TAH"/>
            </w:pPr>
            <w:r w:rsidRPr="003B2883">
              <w:t>Description</w:t>
            </w:r>
          </w:p>
        </w:tc>
      </w:tr>
      <w:tr w:rsidR="00253F28" w:rsidRPr="003B2883" w14:paraId="1CE8A4E9" w14:textId="77777777" w:rsidTr="00CE739F">
        <w:trPr>
          <w:jc w:val="center"/>
        </w:trPr>
        <w:tc>
          <w:tcPr>
            <w:tcW w:w="805" w:type="pct"/>
            <w:tcBorders>
              <w:top w:val="single" w:sz="4" w:space="0" w:color="auto"/>
              <w:left w:val="single" w:sz="6" w:space="0" w:color="000000"/>
              <w:bottom w:val="single" w:sz="4" w:space="0" w:color="auto"/>
              <w:right w:val="single" w:sz="6" w:space="0" w:color="000000"/>
            </w:tcBorders>
          </w:tcPr>
          <w:p w14:paraId="1D1A7F6B" w14:textId="77777777" w:rsidR="00253F28" w:rsidRPr="003B2883" w:rsidRDefault="00253F28" w:rsidP="004917FC">
            <w:pPr>
              <w:pStyle w:val="TAL"/>
            </w:pPr>
            <w:proofErr w:type="spellStart"/>
            <w:r w:rsidRPr="003B2883">
              <w:t>AssignedEbiData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1C96E4AB" w14:textId="77777777" w:rsidR="00253F28" w:rsidRPr="003B2883" w:rsidRDefault="00253F28" w:rsidP="004917FC">
            <w:pPr>
              <w:pStyle w:val="TAC"/>
            </w:pPr>
            <w:r w:rsidRPr="003B2883">
              <w:t>M</w:t>
            </w:r>
          </w:p>
        </w:tc>
        <w:tc>
          <w:tcPr>
            <w:tcW w:w="629" w:type="pct"/>
            <w:tcBorders>
              <w:top w:val="single" w:sz="4" w:space="0" w:color="auto"/>
              <w:left w:val="single" w:sz="6" w:space="0" w:color="000000"/>
              <w:bottom w:val="single" w:sz="4" w:space="0" w:color="auto"/>
              <w:right w:val="single" w:sz="6" w:space="0" w:color="000000"/>
            </w:tcBorders>
          </w:tcPr>
          <w:p w14:paraId="63CF41D2" w14:textId="77777777" w:rsidR="00253F28" w:rsidRPr="003B2883" w:rsidRDefault="00253F28" w:rsidP="004917FC">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tcPr>
          <w:p w14:paraId="211CFCFE" w14:textId="77777777" w:rsidR="00253F28" w:rsidRPr="003B2883" w:rsidRDefault="00253F28" w:rsidP="004917FC">
            <w:pPr>
              <w:pStyle w:val="TAL"/>
            </w:pPr>
            <w:r w:rsidRPr="003B2883">
              <w:t>200 OK</w:t>
            </w:r>
          </w:p>
        </w:tc>
        <w:tc>
          <w:tcPr>
            <w:tcW w:w="2801" w:type="pct"/>
            <w:tcBorders>
              <w:top w:val="single" w:sz="4" w:space="0" w:color="auto"/>
              <w:left w:val="single" w:sz="6" w:space="0" w:color="000000"/>
              <w:bottom w:val="single" w:sz="4" w:space="0" w:color="auto"/>
              <w:right w:val="single" w:sz="6" w:space="0" w:color="000000"/>
            </w:tcBorders>
          </w:tcPr>
          <w:p w14:paraId="70225EBB" w14:textId="77777777" w:rsidR="00253F28" w:rsidRPr="003B2883" w:rsidRDefault="00253F28" w:rsidP="004917FC">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7199308E" w14:textId="77777777" w:rsidR="00253F28" w:rsidRPr="003B2883" w:rsidRDefault="00253F28" w:rsidP="004917FC">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CE739F" w:rsidRPr="003B2883" w14:paraId="27CC36F5" w14:textId="77777777" w:rsidTr="00CE739F">
        <w:trPr>
          <w:jc w:val="center"/>
        </w:trPr>
        <w:tc>
          <w:tcPr>
            <w:tcW w:w="805" w:type="pct"/>
            <w:tcBorders>
              <w:top w:val="single" w:sz="4" w:space="0" w:color="auto"/>
              <w:left w:val="single" w:sz="6" w:space="0" w:color="000000"/>
              <w:bottom w:val="single" w:sz="4" w:space="0" w:color="auto"/>
              <w:right w:val="single" w:sz="6" w:space="0" w:color="000000"/>
            </w:tcBorders>
          </w:tcPr>
          <w:p w14:paraId="240B32B9" w14:textId="26906428" w:rsidR="00CE739F" w:rsidRPr="003B2883" w:rsidRDefault="00CE739F" w:rsidP="00CE739F">
            <w:pPr>
              <w:pStyle w:val="TAL"/>
            </w:pPr>
            <w:proofErr w:type="spellStart"/>
            <w:ins w:id="21" w:author="Frank, 2021 May v0" w:date="2021-05-10T13:54:00Z">
              <w:r>
                <w:t>RedirectResponse</w:t>
              </w:r>
            </w:ins>
            <w:proofErr w:type="spellEnd"/>
            <w:del w:id="22" w:author="Frank, 2021 May v0" w:date="2021-05-10T13:54:00Z">
              <w:r w:rsidRPr="003B2883" w:rsidDel="0033288E">
                <w:delText>ProblemDetails</w:delText>
              </w:r>
            </w:del>
          </w:p>
        </w:tc>
        <w:tc>
          <w:tcPr>
            <w:tcW w:w="203" w:type="pct"/>
            <w:tcBorders>
              <w:top w:val="single" w:sz="4" w:space="0" w:color="auto"/>
              <w:left w:val="single" w:sz="6" w:space="0" w:color="000000"/>
              <w:bottom w:val="single" w:sz="4" w:space="0" w:color="auto"/>
              <w:right w:val="single" w:sz="6" w:space="0" w:color="000000"/>
            </w:tcBorders>
          </w:tcPr>
          <w:p w14:paraId="5CA59FE6" w14:textId="77777777" w:rsidR="00CE739F" w:rsidRPr="003B2883" w:rsidRDefault="00CE739F" w:rsidP="00CE739F">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8F41956" w14:textId="77777777" w:rsidR="00CE739F" w:rsidRPr="003B2883" w:rsidRDefault="00CE739F" w:rsidP="00CE739F">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277CEFD4" w14:textId="77777777" w:rsidR="00CE739F" w:rsidRPr="003B2883" w:rsidRDefault="00CE739F" w:rsidP="00CE739F">
            <w:pPr>
              <w:pStyle w:val="TAL"/>
            </w:pPr>
            <w:r>
              <w:t>307 Temporary Redirect</w:t>
            </w:r>
          </w:p>
        </w:tc>
        <w:tc>
          <w:tcPr>
            <w:tcW w:w="2801" w:type="pct"/>
            <w:tcBorders>
              <w:top w:val="single" w:sz="4" w:space="0" w:color="auto"/>
              <w:left w:val="single" w:sz="6" w:space="0" w:color="000000"/>
              <w:bottom w:val="single" w:sz="4" w:space="0" w:color="auto"/>
              <w:right w:val="single" w:sz="6" w:space="0" w:color="000000"/>
            </w:tcBorders>
          </w:tcPr>
          <w:p w14:paraId="7F096DF4"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01F67F30" w14:textId="77777777" w:rsidTr="00CE739F">
        <w:trPr>
          <w:jc w:val="center"/>
        </w:trPr>
        <w:tc>
          <w:tcPr>
            <w:tcW w:w="805" w:type="pct"/>
            <w:tcBorders>
              <w:top w:val="single" w:sz="4" w:space="0" w:color="auto"/>
              <w:left w:val="single" w:sz="6" w:space="0" w:color="000000"/>
              <w:bottom w:val="single" w:sz="4" w:space="0" w:color="auto"/>
              <w:right w:val="single" w:sz="6" w:space="0" w:color="000000"/>
            </w:tcBorders>
          </w:tcPr>
          <w:p w14:paraId="60651EA8" w14:textId="38787E3B" w:rsidR="00CE739F" w:rsidRPr="003B2883" w:rsidRDefault="00CE739F" w:rsidP="00CE739F">
            <w:pPr>
              <w:pStyle w:val="TAL"/>
            </w:pPr>
            <w:proofErr w:type="spellStart"/>
            <w:ins w:id="23" w:author="Frank, 2021 May v0" w:date="2021-05-10T13:54:00Z">
              <w:r>
                <w:t>RedirectResponse</w:t>
              </w:r>
            </w:ins>
            <w:proofErr w:type="spellEnd"/>
            <w:del w:id="24" w:author="Frank, 2021 May v0" w:date="2021-05-10T13:54:00Z">
              <w:r w:rsidRPr="003B2883" w:rsidDel="0033288E">
                <w:delText>ProblemDetails</w:delText>
              </w:r>
            </w:del>
          </w:p>
        </w:tc>
        <w:tc>
          <w:tcPr>
            <w:tcW w:w="203" w:type="pct"/>
            <w:tcBorders>
              <w:top w:val="single" w:sz="4" w:space="0" w:color="auto"/>
              <w:left w:val="single" w:sz="6" w:space="0" w:color="000000"/>
              <w:bottom w:val="single" w:sz="4" w:space="0" w:color="auto"/>
              <w:right w:val="single" w:sz="6" w:space="0" w:color="000000"/>
            </w:tcBorders>
          </w:tcPr>
          <w:p w14:paraId="22560214" w14:textId="77777777" w:rsidR="00CE739F" w:rsidRPr="003B2883" w:rsidRDefault="00CE739F" w:rsidP="00CE739F">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89A7415" w14:textId="77777777" w:rsidR="00CE739F" w:rsidRPr="003B2883" w:rsidRDefault="00CE739F" w:rsidP="00CE739F">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38643A06" w14:textId="77777777" w:rsidR="00CE739F" w:rsidRPr="003B2883" w:rsidRDefault="00CE739F" w:rsidP="00CE739F">
            <w:pPr>
              <w:pStyle w:val="TAL"/>
            </w:pPr>
            <w:r>
              <w:t>308 Permanent Redirect</w:t>
            </w:r>
          </w:p>
        </w:tc>
        <w:tc>
          <w:tcPr>
            <w:tcW w:w="2801" w:type="pct"/>
            <w:tcBorders>
              <w:top w:val="single" w:sz="4" w:space="0" w:color="auto"/>
              <w:left w:val="single" w:sz="6" w:space="0" w:color="000000"/>
              <w:bottom w:val="single" w:sz="4" w:space="0" w:color="auto"/>
              <w:right w:val="single" w:sz="6" w:space="0" w:color="000000"/>
            </w:tcBorders>
          </w:tcPr>
          <w:p w14:paraId="7812BD56"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46EE7335" w14:textId="77777777" w:rsidTr="00CE739F">
        <w:trPr>
          <w:jc w:val="center"/>
        </w:trPr>
        <w:tc>
          <w:tcPr>
            <w:tcW w:w="805" w:type="pct"/>
            <w:tcBorders>
              <w:top w:val="single" w:sz="4" w:space="0" w:color="auto"/>
              <w:left w:val="single" w:sz="6" w:space="0" w:color="000000"/>
              <w:bottom w:val="single" w:sz="4" w:space="0" w:color="auto"/>
              <w:right w:val="single" w:sz="6" w:space="0" w:color="000000"/>
            </w:tcBorders>
          </w:tcPr>
          <w:p w14:paraId="6879FA20" w14:textId="77777777" w:rsidR="00253F28" w:rsidRPr="003B2883" w:rsidRDefault="00253F28" w:rsidP="004917FC">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
          <w:p w14:paraId="2A7D857B" w14:textId="77777777" w:rsidR="00253F28" w:rsidRPr="003B2883" w:rsidRDefault="00253F28" w:rsidP="004917FC">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2C7680B9" w14:textId="77777777" w:rsidR="00253F28" w:rsidRPr="003B2883" w:rsidRDefault="00253F28" w:rsidP="004917FC">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59350628" w14:textId="77777777" w:rsidR="00253F28" w:rsidRPr="003B2883" w:rsidRDefault="00253F28" w:rsidP="004917FC">
            <w:pPr>
              <w:pStyle w:val="TAL"/>
            </w:pPr>
            <w:r w:rsidRPr="003B2883">
              <w:t>403 Forbidden</w:t>
            </w:r>
          </w:p>
        </w:tc>
        <w:tc>
          <w:tcPr>
            <w:tcW w:w="2801" w:type="pct"/>
            <w:tcBorders>
              <w:top w:val="single" w:sz="4" w:space="0" w:color="auto"/>
              <w:left w:val="single" w:sz="6" w:space="0" w:color="000000"/>
              <w:bottom w:val="single" w:sz="4" w:space="0" w:color="auto"/>
              <w:right w:val="single" w:sz="6" w:space="0" w:color="000000"/>
            </w:tcBorders>
          </w:tcPr>
          <w:p w14:paraId="623A1B46" w14:textId="77777777" w:rsidR="00253F28" w:rsidRPr="003B2883" w:rsidRDefault="00253F28" w:rsidP="004917FC">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6A353819" w14:textId="77777777" w:rsidR="00253F28" w:rsidRPr="003B2883" w:rsidRDefault="00253F28" w:rsidP="004917FC">
            <w:pPr>
              <w:pStyle w:val="B1"/>
              <w:rPr>
                <w:rFonts w:ascii="Arial" w:hAnsi="Arial"/>
                <w:sz w:val="18"/>
              </w:rPr>
            </w:pPr>
            <w:r w:rsidRPr="003B2883">
              <w:rPr>
                <w:rFonts w:ascii="Arial" w:hAnsi="Arial" w:hint="eastAsia"/>
                <w:sz w:val="18"/>
              </w:rPr>
              <w:t>-</w:t>
            </w:r>
            <w:r w:rsidRPr="003B2883">
              <w:rPr>
                <w:rFonts w:ascii="Arial" w:hAnsi="Arial" w:hint="eastAsia"/>
                <w:sz w:val="18"/>
              </w:rPr>
              <w:tab/>
              <w:t>EBI_</w:t>
            </w:r>
            <w:proofErr w:type="gramStart"/>
            <w:r w:rsidRPr="003B2883">
              <w:rPr>
                <w:rFonts w:ascii="Arial" w:hAnsi="Arial" w:hint="eastAsia"/>
                <w:sz w:val="18"/>
              </w:rPr>
              <w:t>EXHAUSTED, if</w:t>
            </w:r>
            <w:proofErr w:type="gramEnd"/>
            <w:r w:rsidRPr="003B2883">
              <w:rPr>
                <w:rFonts w:ascii="Arial" w:hAnsi="Arial" w:hint="eastAsia"/>
                <w:sz w:val="18"/>
              </w:rPr>
              <w:t xml:space="preserve"> the number of EBIs allocated for the UE has already reached the maximum limit</w:t>
            </w:r>
            <w:r w:rsidRPr="003B2883">
              <w:rPr>
                <w:rFonts w:ascii="Arial" w:hAnsi="Arial"/>
                <w:sz w:val="18"/>
              </w:rPr>
              <w:t>.</w:t>
            </w:r>
          </w:p>
          <w:p w14:paraId="16B617F6" w14:textId="77777777" w:rsidR="00253F28" w:rsidRPr="003B2883" w:rsidRDefault="00253F28" w:rsidP="004917FC">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62C1FC07" w14:textId="77777777" w:rsidR="00253F28" w:rsidRPr="003B2883" w:rsidRDefault="00253F28" w:rsidP="004917FC">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253F28" w:rsidRPr="003B2883" w14:paraId="24DA1598" w14:textId="77777777" w:rsidTr="00CE739F">
        <w:trPr>
          <w:jc w:val="center"/>
        </w:trPr>
        <w:tc>
          <w:tcPr>
            <w:tcW w:w="805" w:type="pct"/>
            <w:tcBorders>
              <w:top w:val="single" w:sz="4" w:space="0" w:color="auto"/>
              <w:left w:val="single" w:sz="6" w:space="0" w:color="000000"/>
              <w:bottom w:val="single" w:sz="4" w:space="0" w:color="auto"/>
              <w:right w:val="single" w:sz="6" w:space="0" w:color="000000"/>
            </w:tcBorders>
          </w:tcPr>
          <w:p w14:paraId="44C689DA" w14:textId="77777777" w:rsidR="00253F28" w:rsidRPr="003B2883" w:rsidRDefault="00253F28" w:rsidP="004917FC">
            <w:pPr>
              <w:pStyle w:val="TAL"/>
            </w:pPr>
            <w:proofErr w:type="spellStart"/>
            <w:r>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0FA3429F" w14:textId="77777777" w:rsidR="00253F28" w:rsidRDefault="00253F28" w:rsidP="004917FC">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053F79C0" w14:textId="77777777" w:rsidR="00253F28" w:rsidRDefault="00253F28" w:rsidP="004917FC">
            <w:pPr>
              <w:pStyle w:val="TAL"/>
            </w:pPr>
            <w:r>
              <w:t>0..1</w:t>
            </w:r>
          </w:p>
        </w:tc>
        <w:tc>
          <w:tcPr>
            <w:tcW w:w="563" w:type="pct"/>
            <w:tcBorders>
              <w:top w:val="single" w:sz="4" w:space="0" w:color="auto"/>
              <w:left w:val="single" w:sz="6" w:space="0" w:color="000000"/>
              <w:bottom w:val="single" w:sz="4" w:space="0" w:color="auto"/>
              <w:right w:val="single" w:sz="6" w:space="0" w:color="000000"/>
            </w:tcBorders>
          </w:tcPr>
          <w:p w14:paraId="6F2E5FC3" w14:textId="77777777" w:rsidR="00253F28" w:rsidRPr="003B2883" w:rsidRDefault="00253F28" w:rsidP="004917FC">
            <w:pPr>
              <w:pStyle w:val="TAL"/>
            </w:pPr>
            <w:r w:rsidRPr="003B2883">
              <w:t>403 Forbidden</w:t>
            </w:r>
          </w:p>
        </w:tc>
        <w:tc>
          <w:tcPr>
            <w:tcW w:w="2801" w:type="pct"/>
            <w:tcBorders>
              <w:top w:val="single" w:sz="4" w:space="0" w:color="auto"/>
              <w:left w:val="single" w:sz="6" w:space="0" w:color="000000"/>
              <w:bottom w:val="single" w:sz="4" w:space="0" w:color="auto"/>
              <w:right w:val="single" w:sz="6" w:space="0" w:color="000000"/>
            </w:tcBorders>
          </w:tcPr>
          <w:p w14:paraId="611CB1B3" w14:textId="77777777" w:rsidR="00253F28" w:rsidRPr="003B2883" w:rsidRDefault="00253F28" w:rsidP="004917FC">
            <w:pPr>
              <w:pStyle w:val="TAL"/>
            </w:pPr>
            <w:r>
              <w:t>This error shall only be returned by an SCP for errors it originates.</w:t>
            </w:r>
          </w:p>
        </w:tc>
      </w:tr>
      <w:tr w:rsidR="00253F28" w:rsidRPr="003B2883" w14:paraId="6DF91454" w14:textId="77777777" w:rsidTr="00CE739F">
        <w:trPr>
          <w:jc w:val="center"/>
        </w:trPr>
        <w:tc>
          <w:tcPr>
            <w:tcW w:w="805" w:type="pct"/>
            <w:tcBorders>
              <w:top w:val="single" w:sz="4" w:space="0" w:color="auto"/>
              <w:left w:val="single" w:sz="6" w:space="0" w:color="000000"/>
              <w:bottom w:val="single" w:sz="6" w:space="0" w:color="000000"/>
              <w:right w:val="single" w:sz="6" w:space="0" w:color="000000"/>
            </w:tcBorders>
          </w:tcPr>
          <w:p w14:paraId="5D7B1B78" w14:textId="77777777" w:rsidR="00253F28" w:rsidRPr="003B2883" w:rsidRDefault="00253F28" w:rsidP="004917FC">
            <w:pPr>
              <w:pStyle w:val="TAL"/>
            </w:pPr>
            <w:proofErr w:type="spellStart"/>
            <w:r w:rsidRPr="003B2883">
              <w:t>AssignEbiError</w:t>
            </w:r>
            <w:proofErr w:type="spellEnd"/>
          </w:p>
        </w:tc>
        <w:tc>
          <w:tcPr>
            <w:tcW w:w="203" w:type="pct"/>
            <w:tcBorders>
              <w:top w:val="single" w:sz="4" w:space="0" w:color="auto"/>
              <w:left w:val="single" w:sz="6" w:space="0" w:color="000000"/>
              <w:bottom w:val="single" w:sz="6" w:space="0" w:color="000000"/>
              <w:right w:val="single" w:sz="6" w:space="0" w:color="000000"/>
            </w:tcBorders>
          </w:tcPr>
          <w:p w14:paraId="56D9ADB9" w14:textId="77777777" w:rsidR="00253F28" w:rsidRPr="003B2883" w:rsidDel="00E801B3" w:rsidRDefault="00253F28" w:rsidP="004917FC">
            <w:pPr>
              <w:pStyle w:val="TAC"/>
            </w:pPr>
            <w:r>
              <w:t>O</w:t>
            </w:r>
          </w:p>
        </w:tc>
        <w:tc>
          <w:tcPr>
            <w:tcW w:w="629" w:type="pct"/>
            <w:tcBorders>
              <w:top w:val="single" w:sz="4" w:space="0" w:color="auto"/>
              <w:left w:val="single" w:sz="6" w:space="0" w:color="000000"/>
              <w:bottom w:val="single" w:sz="6" w:space="0" w:color="000000"/>
              <w:right w:val="single" w:sz="6" w:space="0" w:color="000000"/>
            </w:tcBorders>
          </w:tcPr>
          <w:p w14:paraId="77EA77F5" w14:textId="77777777" w:rsidR="00253F28" w:rsidRPr="003B2883" w:rsidRDefault="00253F28" w:rsidP="004917FC">
            <w:pPr>
              <w:pStyle w:val="TAL"/>
            </w:pPr>
            <w:r>
              <w:t>0..</w:t>
            </w:r>
            <w:r w:rsidRPr="003B2883">
              <w:t>1</w:t>
            </w:r>
          </w:p>
        </w:tc>
        <w:tc>
          <w:tcPr>
            <w:tcW w:w="563" w:type="pct"/>
            <w:tcBorders>
              <w:top w:val="single" w:sz="4" w:space="0" w:color="auto"/>
              <w:left w:val="single" w:sz="6" w:space="0" w:color="000000"/>
              <w:bottom w:val="single" w:sz="6" w:space="0" w:color="000000"/>
              <w:right w:val="single" w:sz="6" w:space="0" w:color="000000"/>
            </w:tcBorders>
          </w:tcPr>
          <w:p w14:paraId="7908E577" w14:textId="77777777" w:rsidR="00253F28" w:rsidRPr="003B2883" w:rsidRDefault="00253F28" w:rsidP="004917FC">
            <w:pPr>
              <w:pStyle w:val="TAL"/>
            </w:pPr>
            <w:r w:rsidRPr="003B2883">
              <w:rPr>
                <w:rFonts w:hint="eastAsia"/>
              </w:rPr>
              <w:t>409 Conflict</w:t>
            </w:r>
          </w:p>
        </w:tc>
        <w:tc>
          <w:tcPr>
            <w:tcW w:w="2801" w:type="pct"/>
            <w:tcBorders>
              <w:top w:val="single" w:sz="4" w:space="0" w:color="auto"/>
              <w:left w:val="single" w:sz="6" w:space="0" w:color="000000"/>
              <w:bottom w:val="single" w:sz="6" w:space="0" w:color="000000"/>
              <w:right w:val="single" w:sz="6" w:space="0" w:color="000000"/>
            </w:tcBorders>
          </w:tcPr>
          <w:p w14:paraId="655802FC" w14:textId="77777777" w:rsidR="00253F28" w:rsidRPr="003B2883" w:rsidRDefault="00253F28" w:rsidP="004917FC">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7C776804" w14:textId="77777777" w:rsidR="00253F28" w:rsidRPr="000F43AB" w:rsidRDefault="00253F28" w:rsidP="004917FC">
            <w:pPr>
              <w:pStyle w:val="B1"/>
              <w:rPr>
                <w:rFonts w:ascii="Arial" w:hAnsi="Arial"/>
                <w:sz w:val="18"/>
              </w:rPr>
            </w:pPr>
            <w:r w:rsidRPr="000F43AB">
              <w:rPr>
                <w:rFonts w:ascii="Arial" w:hAnsi="Arial"/>
                <w:sz w:val="18"/>
              </w:rPr>
              <w:t>-</w:t>
            </w:r>
            <w:r w:rsidRPr="000F43AB">
              <w:rPr>
                <w:rFonts w:ascii="Arial" w:hAnsi="Arial"/>
                <w:sz w:val="18"/>
              </w:rPr>
              <w:tab/>
              <w:t>TEMPORARY_REJECT_REGISTRATION_</w:t>
            </w:r>
            <w:proofErr w:type="gramStart"/>
            <w:r w:rsidRPr="000F43AB">
              <w:rPr>
                <w:rFonts w:ascii="Arial" w:hAnsi="Arial"/>
                <w:sz w:val="18"/>
              </w:rPr>
              <w:t>ONGOING, if</w:t>
            </w:r>
            <w:proofErr w:type="gramEnd"/>
            <w:r w:rsidRPr="000F43AB">
              <w:rPr>
                <w:rFonts w:ascii="Arial" w:hAnsi="Arial"/>
                <w:sz w:val="18"/>
              </w:rPr>
              <w:t xml:space="preserve"> there is an ongoing registration procedure.</w:t>
            </w:r>
          </w:p>
          <w:p w14:paraId="0BDE65EE" w14:textId="77777777" w:rsidR="00253F28" w:rsidRPr="00C70AF3" w:rsidRDefault="00253F28" w:rsidP="004917FC">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w:t>
            </w:r>
            <w:proofErr w:type="gramStart"/>
            <w:r w:rsidRPr="00B44C23">
              <w:rPr>
                <w:rFonts w:ascii="Arial" w:hAnsi="Arial" w:cs="Arial"/>
                <w:sz w:val="18"/>
                <w:szCs w:val="18"/>
              </w:rPr>
              <w:t>ONGOING, if</w:t>
            </w:r>
            <w:proofErr w:type="gramEnd"/>
            <w:r w:rsidRPr="00B44C23">
              <w:rPr>
                <w:rFonts w:ascii="Arial" w:hAnsi="Arial" w:cs="Arial"/>
                <w:sz w:val="18"/>
                <w:szCs w:val="18"/>
              </w:rPr>
              <w:t xml:space="preserve"> there is an ongoing N2 handover procedure.</w:t>
            </w:r>
          </w:p>
        </w:tc>
      </w:tr>
    </w:tbl>
    <w:p w14:paraId="078DD58D" w14:textId="77777777" w:rsidR="00253F28" w:rsidRDefault="00253F28" w:rsidP="00253F28"/>
    <w:p w14:paraId="67463F96" w14:textId="77777777" w:rsidR="00253F28" w:rsidRDefault="00253F28" w:rsidP="00253F28">
      <w:pPr>
        <w:pStyle w:val="TH"/>
      </w:pPr>
      <w:r w:rsidRPr="00D67AB2">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4E01CB44"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0254A2"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576FC"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627ADD"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10378A"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2F9F5E" w14:textId="77777777" w:rsidR="00253F28" w:rsidRPr="00D67AB2" w:rsidRDefault="00253F28" w:rsidP="004917FC">
            <w:pPr>
              <w:pStyle w:val="TAH"/>
            </w:pPr>
            <w:r w:rsidRPr="00D67AB2">
              <w:t>Description</w:t>
            </w:r>
          </w:p>
        </w:tc>
      </w:tr>
      <w:tr w:rsidR="00253F28" w:rsidRPr="00D67AB2" w14:paraId="0B1F452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DFBBAE"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2FE317"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27E43D"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6BCDCD"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C322EA"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46E3F1ED"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AC89FC"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3677D0"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9F5CA6"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B23056"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F5199A" w14:textId="77777777" w:rsidR="00253F28" w:rsidRPr="00D70312" w:rsidRDefault="00253F28" w:rsidP="004917FC">
            <w:pPr>
              <w:pStyle w:val="TAL"/>
            </w:pPr>
            <w:r w:rsidRPr="00525507">
              <w:t>Identifier of the target NF (service) instance ID towards which the request is redirected</w:t>
            </w:r>
          </w:p>
        </w:tc>
      </w:tr>
    </w:tbl>
    <w:p w14:paraId="31C4E7CA" w14:textId="77777777" w:rsidR="00253F28" w:rsidRDefault="00253F28" w:rsidP="00253F28"/>
    <w:p w14:paraId="69FD104A" w14:textId="77777777" w:rsidR="00253F28" w:rsidRDefault="00253F28" w:rsidP="00253F28">
      <w:pPr>
        <w:pStyle w:val="TH"/>
      </w:pPr>
      <w:r w:rsidRPr="00D67AB2">
        <w:lastRenderedPageBreak/>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394B8E37"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66D3E8"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C29C5"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3B5723"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ABB32"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C5312" w14:textId="77777777" w:rsidR="00253F28" w:rsidRPr="00D67AB2" w:rsidRDefault="00253F28" w:rsidP="004917FC">
            <w:pPr>
              <w:pStyle w:val="TAH"/>
            </w:pPr>
            <w:r w:rsidRPr="00D67AB2">
              <w:t>Description</w:t>
            </w:r>
          </w:p>
        </w:tc>
      </w:tr>
      <w:tr w:rsidR="00253F28" w:rsidRPr="00D67AB2" w14:paraId="4B27101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9BA20F"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A4D744"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E31FED"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C80DE"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8A036"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672929C2"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1C981"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BC30B5"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A5573C"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107D94"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AE5615" w14:textId="77777777" w:rsidR="00253F28" w:rsidRPr="00D70312" w:rsidRDefault="00253F28" w:rsidP="004917FC">
            <w:pPr>
              <w:pStyle w:val="TAL"/>
            </w:pPr>
            <w:r w:rsidRPr="00525507">
              <w:t>Identifier of the target NF (service) instance ID towards which the request is redirected</w:t>
            </w:r>
          </w:p>
        </w:tc>
      </w:tr>
    </w:tbl>
    <w:p w14:paraId="5ADF77CE" w14:textId="77777777" w:rsidR="00E20E6D" w:rsidRPr="00D06269" w:rsidRDefault="00E20E6D" w:rsidP="00E20E6D"/>
    <w:p w14:paraId="0BFAFEA4"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E915ED" w14:textId="77777777" w:rsidR="00253F28" w:rsidRPr="003B2883" w:rsidRDefault="00253F28" w:rsidP="00253F28">
      <w:pPr>
        <w:pStyle w:val="Heading7"/>
      </w:pPr>
      <w:bookmarkStart w:id="25" w:name="_Toc43207702"/>
      <w:bookmarkStart w:id="26" w:name="_Toc67680752"/>
      <w:r w:rsidRPr="003B2883">
        <w:t>6.1.3.2.4.5.2</w:t>
      </w:r>
      <w:r w:rsidRPr="003B2883">
        <w:tab/>
        <w:t>Operation Definition</w:t>
      </w:r>
      <w:bookmarkEnd w:id="25"/>
      <w:bookmarkEnd w:id="26"/>
    </w:p>
    <w:p w14:paraId="6CFB0527" w14:textId="77777777" w:rsidR="00253F28" w:rsidRPr="003B2883" w:rsidRDefault="00253F28" w:rsidP="00253F28">
      <w:r w:rsidRPr="003B2883">
        <w:t>This operation shall support the request data structures specified in table 6.1.3.2.4.5.2-1 and the response data structure and response codes specified in table 6.1.3.2.4.5.2-2.</w:t>
      </w:r>
    </w:p>
    <w:p w14:paraId="7501A41F" w14:textId="77777777" w:rsidR="00253F28" w:rsidRPr="003B2883" w:rsidRDefault="00253F28" w:rsidP="00253F28">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253F28" w:rsidRPr="003B2883" w14:paraId="63D06213" w14:textId="77777777" w:rsidTr="004917FC">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5B023C4F" w14:textId="77777777" w:rsidR="00253F28" w:rsidRPr="003B2883" w:rsidRDefault="00253F28" w:rsidP="004917FC">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D0970F" w14:textId="77777777" w:rsidR="00253F28" w:rsidRPr="003B2883" w:rsidRDefault="00253F28" w:rsidP="004917FC">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0401E07" w14:textId="77777777" w:rsidR="00253F28" w:rsidRPr="003B2883" w:rsidRDefault="00253F28" w:rsidP="004917FC">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CA485" w14:textId="77777777" w:rsidR="00253F28" w:rsidRPr="003B2883" w:rsidRDefault="00253F28" w:rsidP="004917FC">
            <w:pPr>
              <w:pStyle w:val="TAH"/>
            </w:pPr>
            <w:r w:rsidRPr="003B2883">
              <w:t>Description</w:t>
            </w:r>
          </w:p>
        </w:tc>
      </w:tr>
      <w:tr w:rsidR="00253F28" w:rsidRPr="003B2883" w14:paraId="644ED27D" w14:textId="77777777" w:rsidTr="004917FC">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4C4F605F" w14:textId="77777777" w:rsidR="00253F28" w:rsidRPr="003B2883" w:rsidRDefault="00253F28" w:rsidP="004917FC">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C3104D0" w14:textId="77777777" w:rsidR="00253F28" w:rsidRPr="003B2883" w:rsidRDefault="00253F28" w:rsidP="004917FC">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1F927369" w14:textId="77777777" w:rsidR="00253F28" w:rsidRPr="003B2883" w:rsidRDefault="00253F28" w:rsidP="004917FC">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062406F" w14:textId="77777777" w:rsidR="00253F28" w:rsidRPr="003B2883" w:rsidRDefault="00253F28" w:rsidP="004917FC">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3EEE0264" w14:textId="77777777" w:rsidR="00253F28" w:rsidRPr="003B2883" w:rsidRDefault="00253F28" w:rsidP="00253F28"/>
    <w:p w14:paraId="4BDE8F45" w14:textId="77777777" w:rsidR="00253F28" w:rsidRPr="003B2883" w:rsidRDefault="00253F28" w:rsidP="00253F28">
      <w:pPr>
        <w:pStyle w:val="TH"/>
      </w:pPr>
      <w:r w:rsidRPr="003B2883">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253F28" w:rsidRPr="003B2883" w14:paraId="3578EA99" w14:textId="77777777" w:rsidTr="00CE739F">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342B14D9" w14:textId="77777777" w:rsidR="00253F28" w:rsidRPr="003B2883" w:rsidRDefault="00253F28" w:rsidP="004917FC">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73CB86F2" w14:textId="77777777" w:rsidR="00253F28" w:rsidRPr="003B2883" w:rsidRDefault="00253F28" w:rsidP="004917FC">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6204E201" w14:textId="77777777" w:rsidR="00253F28" w:rsidRPr="003B2883" w:rsidRDefault="00253F28" w:rsidP="004917FC">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05F365F" w14:textId="77777777" w:rsidR="00253F28" w:rsidRPr="003B2883" w:rsidRDefault="00253F28" w:rsidP="004917FC">
            <w:pPr>
              <w:pStyle w:val="TAH"/>
            </w:pPr>
            <w:r w:rsidRPr="003B2883">
              <w:t>Response</w:t>
            </w:r>
          </w:p>
          <w:p w14:paraId="0FB5DDF0" w14:textId="77777777" w:rsidR="00253F28" w:rsidRPr="003B2883" w:rsidRDefault="00253F28" w:rsidP="004917FC">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4F100ABE" w14:textId="77777777" w:rsidR="00253F28" w:rsidRPr="003B2883" w:rsidRDefault="00253F28" w:rsidP="004917FC">
            <w:pPr>
              <w:pStyle w:val="TAH"/>
            </w:pPr>
            <w:r w:rsidRPr="003B2883">
              <w:t>Description</w:t>
            </w:r>
          </w:p>
        </w:tc>
      </w:tr>
      <w:tr w:rsidR="00253F28" w:rsidRPr="003B2883" w14:paraId="204CACAB" w14:textId="77777777" w:rsidTr="00CE739F">
        <w:trPr>
          <w:jc w:val="center"/>
        </w:trPr>
        <w:tc>
          <w:tcPr>
            <w:tcW w:w="2402" w:type="dxa"/>
            <w:tcBorders>
              <w:top w:val="single" w:sz="4" w:space="0" w:color="auto"/>
              <w:left w:val="single" w:sz="6" w:space="0" w:color="000000"/>
              <w:bottom w:val="single" w:sz="4" w:space="0" w:color="auto"/>
              <w:right w:val="single" w:sz="6" w:space="0" w:color="000000"/>
            </w:tcBorders>
          </w:tcPr>
          <w:p w14:paraId="7ACCC5AC" w14:textId="77777777" w:rsidR="00253F28" w:rsidRPr="003B2883" w:rsidRDefault="00253F28" w:rsidP="004917FC">
            <w:pPr>
              <w:pStyle w:val="TAL"/>
            </w:pPr>
            <w:proofErr w:type="spellStart"/>
            <w:r w:rsidRPr="003B2883">
              <w:rPr>
                <w:lang w:eastAsia="zh-CN"/>
              </w:rPr>
              <w:t>UeRegStatusUpdateRspData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1CC84C60" w14:textId="77777777" w:rsidR="00253F28" w:rsidRPr="003B2883" w:rsidRDefault="00253F28" w:rsidP="004917FC">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4B26C023" w14:textId="77777777" w:rsidR="00253F28" w:rsidRPr="003B2883" w:rsidRDefault="00253F28" w:rsidP="004917FC">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8A5E093" w14:textId="77777777" w:rsidR="00253F28" w:rsidRPr="003B2883" w:rsidRDefault="00253F28" w:rsidP="004917FC">
            <w:pPr>
              <w:pStyle w:val="TAL"/>
            </w:pPr>
            <w:r w:rsidRPr="003B2883">
              <w:t>200 OK</w:t>
            </w:r>
          </w:p>
        </w:tc>
        <w:tc>
          <w:tcPr>
            <w:tcW w:w="4180" w:type="dxa"/>
            <w:tcBorders>
              <w:top w:val="single" w:sz="4" w:space="0" w:color="auto"/>
              <w:left w:val="single" w:sz="6" w:space="0" w:color="000000"/>
              <w:bottom w:val="single" w:sz="4" w:space="0" w:color="auto"/>
              <w:right w:val="single" w:sz="6" w:space="0" w:color="000000"/>
            </w:tcBorders>
          </w:tcPr>
          <w:p w14:paraId="7EA5236B" w14:textId="77777777" w:rsidR="00253F28" w:rsidRPr="003B2883" w:rsidRDefault="00253F28" w:rsidP="004917FC">
            <w:pPr>
              <w:pStyle w:val="TAL"/>
            </w:pPr>
            <w:r w:rsidRPr="003B2883">
              <w:t>Indicates the update of UE context transfer status is successful at the source AMF.</w:t>
            </w:r>
          </w:p>
        </w:tc>
      </w:tr>
      <w:tr w:rsidR="00CE739F" w:rsidRPr="003B2883" w14:paraId="05883BFE" w14:textId="77777777" w:rsidTr="00CE739F">
        <w:trPr>
          <w:jc w:val="center"/>
        </w:trPr>
        <w:tc>
          <w:tcPr>
            <w:tcW w:w="2402" w:type="dxa"/>
            <w:tcBorders>
              <w:top w:val="single" w:sz="4" w:space="0" w:color="auto"/>
              <w:left w:val="single" w:sz="6" w:space="0" w:color="000000"/>
              <w:bottom w:val="single" w:sz="4" w:space="0" w:color="auto"/>
              <w:right w:val="single" w:sz="6" w:space="0" w:color="000000"/>
            </w:tcBorders>
          </w:tcPr>
          <w:p w14:paraId="3888EC12" w14:textId="06CE2249" w:rsidR="00CE739F" w:rsidRPr="003B2883" w:rsidRDefault="00CE739F" w:rsidP="00CE739F">
            <w:pPr>
              <w:pStyle w:val="TAL"/>
              <w:rPr>
                <w:lang w:eastAsia="zh-CN"/>
              </w:rPr>
            </w:pPr>
            <w:proofErr w:type="spellStart"/>
            <w:ins w:id="27" w:author="Frank, 2021 May v0" w:date="2021-05-10T13:55:00Z">
              <w:r>
                <w:t>RedirectResponse</w:t>
              </w:r>
            </w:ins>
            <w:proofErr w:type="spellEnd"/>
            <w:del w:id="28" w:author="Frank, 2021 May v0" w:date="2021-05-10T13:55:00Z">
              <w:r w:rsidRPr="003B2883" w:rsidDel="00DF27B5">
                <w:delText>ProblemDetails</w:delText>
              </w:r>
            </w:del>
          </w:p>
        </w:tc>
        <w:tc>
          <w:tcPr>
            <w:tcW w:w="268" w:type="dxa"/>
            <w:tcBorders>
              <w:top w:val="single" w:sz="4" w:space="0" w:color="auto"/>
              <w:left w:val="single" w:sz="6" w:space="0" w:color="000000"/>
              <w:bottom w:val="single" w:sz="4" w:space="0" w:color="auto"/>
              <w:right w:val="single" w:sz="6" w:space="0" w:color="000000"/>
            </w:tcBorders>
          </w:tcPr>
          <w:p w14:paraId="77D5411B" w14:textId="77777777" w:rsidR="00CE739F" w:rsidRPr="003B2883" w:rsidRDefault="00CE739F" w:rsidP="00CE739F">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4B2FAF74" w14:textId="77777777" w:rsidR="00CE739F" w:rsidRPr="003B2883" w:rsidRDefault="00CE739F" w:rsidP="00CE739F">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F6ADEB6" w14:textId="77777777" w:rsidR="00CE739F" w:rsidRPr="003B2883" w:rsidRDefault="00CE739F" w:rsidP="00CE739F">
            <w:pPr>
              <w:pStyle w:val="TAL"/>
            </w:pPr>
            <w:r>
              <w:t>307 Temporary Redirect</w:t>
            </w:r>
          </w:p>
        </w:tc>
        <w:tc>
          <w:tcPr>
            <w:tcW w:w="4180" w:type="dxa"/>
            <w:tcBorders>
              <w:top w:val="single" w:sz="4" w:space="0" w:color="auto"/>
              <w:left w:val="single" w:sz="6" w:space="0" w:color="000000"/>
              <w:bottom w:val="single" w:sz="4" w:space="0" w:color="auto"/>
              <w:right w:val="single" w:sz="6" w:space="0" w:color="000000"/>
            </w:tcBorders>
          </w:tcPr>
          <w:p w14:paraId="41EEE9B2"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055239D4" w14:textId="77777777" w:rsidTr="00CE739F">
        <w:trPr>
          <w:jc w:val="center"/>
        </w:trPr>
        <w:tc>
          <w:tcPr>
            <w:tcW w:w="2402" w:type="dxa"/>
            <w:tcBorders>
              <w:top w:val="single" w:sz="4" w:space="0" w:color="auto"/>
              <w:left w:val="single" w:sz="6" w:space="0" w:color="000000"/>
              <w:bottom w:val="single" w:sz="4" w:space="0" w:color="auto"/>
              <w:right w:val="single" w:sz="6" w:space="0" w:color="000000"/>
            </w:tcBorders>
          </w:tcPr>
          <w:p w14:paraId="56722915" w14:textId="47E67055" w:rsidR="00CE739F" w:rsidRPr="003B2883" w:rsidRDefault="00CE739F" w:rsidP="00CE739F">
            <w:pPr>
              <w:pStyle w:val="TAL"/>
              <w:rPr>
                <w:lang w:eastAsia="zh-CN"/>
              </w:rPr>
            </w:pPr>
            <w:proofErr w:type="spellStart"/>
            <w:ins w:id="29" w:author="Frank, 2021 May v0" w:date="2021-05-10T13:55:00Z">
              <w:r>
                <w:t>RedirectResponse</w:t>
              </w:r>
            </w:ins>
            <w:proofErr w:type="spellEnd"/>
            <w:del w:id="30" w:author="Frank, 2021 May v0" w:date="2021-05-10T13:55:00Z">
              <w:r w:rsidRPr="003B2883" w:rsidDel="00DF27B5">
                <w:delText>ProblemDetails</w:delText>
              </w:r>
            </w:del>
          </w:p>
        </w:tc>
        <w:tc>
          <w:tcPr>
            <w:tcW w:w="268" w:type="dxa"/>
            <w:tcBorders>
              <w:top w:val="single" w:sz="4" w:space="0" w:color="auto"/>
              <w:left w:val="single" w:sz="6" w:space="0" w:color="000000"/>
              <w:bottom w:val="single" w:sz="4" w:space="0" w:color="auto"/>
              <w:right w:val="single" w:sz="6" w:space="0" w:color="000000"/>
            </w:tcBorders>
          </w:tcPr>
          <w:p w14:paraId="749EF21A" w14:textId="77777777" w:rsidR="00CE739F" w:rsidRPr="003B2883" w:rsidRDefault="00CE739F" w:rsidP="00CE739F">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0BAC9BB" w14:textId="77777777" w:rsidR="00CE739F" w:rsidRPr="003B2883" w:rsidRDefault="00CE739F" w:rsidP="00CE739F">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8D9CF31" w14:textId="77777777" w:rsidR="00CE739F" w:rsidRPr="003B2883" w:rsidRDefault="00CE739F" w:rsidP="00CE739F">
            <w:pPr>
              <w:pStyle w:val="TAL"/>
            </w:pPr>
            <w:r>
              <w:t>308 Permanent Redirect</w:t>
            </w:r>
          </w:p>
        </w:tc>
        <w:tc>
          <w:tcPr>
            <w:tcW w:w="4180" w:type="dxa"/>
            <w:tcBorders>
              <w:top w:val="single" w:sz="4" w:space="0" w:color="auto"/>
              <w:left w:val="single" w:sz="6" w:space="0" w:color="000000"/>
              <w:bottom w:val="single" w:sz="4" w:space="0" w:color="auto"/>
              <w:right w:val="single" w:sz="6" w:space="0" w:color="000000"/>
            </w:tcBorders>
          </w:tcPr>
          <w:p w14:paraId="06EE76DA"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2EFB02F5" w14:textId="77777777" w:rsidTr="00CE739F">
        <w:trPr>
          <w:jc w:val="center"/>
        </w:trPr>
        <w:tc>
          <w:tcPr>
            <w:tcW w:w="2402" w:type="dxa"/>
            <w:tcBorders>
              <w:top w:val="single" w:sz="4" w:space="0" w:color="auto"/>
              <w:left w:val="single" w:sz="6" w:space="0" w:color="000000"/>
              <w:bottom w:val="single" w:sz="4" w:space="0" w:color="auto"/>
              <w:right w:val="single" w:sz="6" w:space="0" w:color="000000"/>
            </w:tcBorders>
          </w:tcPr>
          <w:p w14:paraId="3E812912" w14:textId="77777777" w:rsidR="00253F28" w:rsidRPr="003B2883" w:rsidRDefault="00253F28" w:rsidP="004917FC">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7C117412" w14:textId="77777777" w:rsidR="00253F28" w:rsidRPr="003B2883" w:rsidRDefault="00253F28" w:rsidP="004917FC">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449EE341" w14:textId="77777777" w:rsidR="00253F28" w:rsidRPr="003B2883" w:rsidRDefault="00253F28" w:rsidP="004917FC">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E811340" w14:textId="77777777" w:rsidR="00253F28" w:rsidRPr="003B2883" w:rsidRDefault="00253F28" w:rsidP="004917FC">
            <w:pPr>
              <w:pStyle w:val="TAL"/>
            </w:pPr>
            <w:r w:rsidRPr="003B2883">
              <w:t>403 Forbidden</w:t>
            </w:r>
          </w:p>
        </w:tc>
        <w:tc>
          <w:tcPr>
            <w:tcW w:w="4180" w:type="dxa"/>
            <w:tcBorders>
              <w:top w:val="single" w:sz="4" w:space="0" w:color="auto"/>
              <w:left w:val="single" w:sz="6" w:space="0" w:color="000000"/>
              <w:bottom w:val="single" w:sz="4" w:space="0" w:color="auto"/>
              <w:right w:val="single" w:sz="6" w:space="0" w:color="000000"/>
            </w:tcBorders>
          </w:tcPr>
          <w:p w14:paraId="58CC4189" w14:textId="77777777" w:rsidR="00253F28" w:rsidRPr="003B2883" w:rsidRDefault="00253F28" w:rsidP="004917FC">
            <w:pPr>
              <w:pStyle w:val="TAL"/>
            </w:pPr>
            <w:r w:rsidRPr="003B2883">
              <w:t>Indicates that AMF can understand the request but cannot fulfil the request due to errors.</w:t>
            </w:r>
          </w:p>
        </w:tc>
      </w:tr>
      <w:tr w:rsidR="00253F28" w:rsidRPr="003B2883" w14:paraId="7B47391C" w14:textId="77777777" w:rsidTr="00CE739F">
        <w:trPr>
          <w:jc w:val="center"/>
        </w:trPr>
        <w:tc>
          <w:tcPr>
            <w:tcW w:w="2402" w:type="dxa"/>
            <w:tcBorders>
              <w:top w:val="single" w:sz="4" w:space="0" w:color="auto"/>
              <w:left w:val="single" w:sz="6" w:space="0" w:color="000000"/>
              <w:bottom w:val="single" w:sz="6" w:space="0" w:color="000000"/>
              <w:right w:val="single" w:sz="6" w:space="0" w:color="000000"/>
            </w:tcBorders>
          </w:tcPr>
          <w:p w14:paraId="6EAD30D7" w14:textId="77777777" w:rsidR="00253F28" w:rsidRPr="003B2883" w:rsidRDefault="00253F28" w:rsidP="004917FC">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6" w:space="0" w:color="000000"/>
              <w:right w:val="single" w:sz="6" w:space="0" w:color="000000"/>
            </w:tcBorders>
          </w:tcPr>
          <w:p w14:paraId="05379F05" w14:textId="77777777" w:rsidR="00253F28" w:rsidRPr="003B2883" w:rsidRDefault="00253F28" w:rsidP="004917FC">
            <w:pPr>
              <w:pStyle w:val="TAC"/>
            </w:pPr>
            <w:r>
              <w:t>O</w:t>
            </w:r>
          </w:p>
        </w:tc>
        <w:tc>
          <w:tcPr>
            <w:tcW w:w="1064" w:type="dxa"/>
            <w:tcBorders>
              <w:top w:val="single" w:sz="4" w:space="0" w:color="auto"/>
              <w:left w:val="single" w:sz="6" w:space="0" w:color="000000"/>
              <w:bottom w:val="single" w:sz="6" w:space="0" w:color="000000"/>
              <w:right w:val="single" w:sz="6" w:space="0" w:color="000000"/>
            </w:tcBorders>
          </w:tcPr>
          <w:p w14:paraId="41DC407C" w14:textId="77777777" w:rsidR="00253F28" w:rsidRPr="003B2883" w:rsidRDefault="00253F28" w:rsidP="004917FC">
            <w:pPr>
              <w:pStyle w:val="TAL"/>
            </w:pPr>
            <w:r>
              <w:t>0..</w:t>
            </w:r>
            <w:r w:rsidRPr="003B2883">
              <w:rPr>
                <w:rFonts w:hint="eastAsia"/>
              </w:rPr>
              <w:t>1</w:t>
            </w:r>
          </w:p>
        </w:tc>
        <w:tc>
          <w:tcPr>
            <w:tcW w:w="1418" w:type="dxa"/>
            <w:tcBorders>
              <w:top w:val="single" w:sz="4" w:space="0" w:color="auto"/>
              <w:left w:val="single" w:sz="6" w:space="0" w:color="000000"/>
              <w:bottom w:val="single" w:sz="6" w:space="0" w:color="000000"/>
              <w:right w:val="single" w:sz="6" w:space="0" w:color="000000"/>
            </w:tcBorders>
          </w:tcPr>
          <w:p w14:paraId="39A29B55" w14:textId="77777777" w:rsidR="00253F28" w:rsidRPr="003B2883" w:rsidRDefault="00253F28" w:rsidP="004917FC">
            <w:pPr>
              <w:pStyle w:val="TAL"/>
            </w:pPr>
            <w:r w:rsidRPr="003B2883">
              <w:rPr>
                <w:rFonts w:hint="eastAsia"/>
              </w:rPr>
              <w:t>404 Not F</w:t>
            </w:r>
            <w:r w:rsidRPr="003B2883">
              <w:t>ound</w:t>
            </w:r>
          </w:p>
        </w:tc>
        <w:tc>
          <w:tcPr>
            <w:tcW w:w="4180" w:type="dxa"/>
            <w:tcBorders>
              <w:top w:val="single" w:sz="4" w:space="0" w:color="auto"/>
              <w:left w:val="single" w:sz="6" w:space="0" w:color="000000"/>
              <w:bottom w:val="single" w:sz="6" w:space="0" w:color="000000"/>
              <w:right w:val="single" w:sz="6" w:space="0" w:color="000000"/>
            </w:tcBorders>
          </w:tcPr>
          <w:p w14:paraId="2E2DCDE4" w14:textId="77777777" w:rsidR="00253F28" w:rsidRPr="003B2883" w:rsidRDefault="00253F28" w:rsidP="004917FC">
            <w:pPr>
              <w:pStyle w:val="TAL"/>
            </w:pPr>
            <w:r w:rsidRPr="003B2883">
              <w:rPr>
                <w:rFonts w:hint="eastAsia"/>
              </w:rPr>
              <w:t xml:space="preserve">If the AMF does not have the requested UE context, </w:t>
            </w:r>
            <w:r w:rsidRPr="003B2883">
              <w:t>the AMF shall return this status code</w:t>
            </w:r>
            <w:r>
              <w:t xml:space="preserve"> and t</w:t>
            </w:r>
            <w:r w:rsidRPr="003B2883">
              <w:t>he "cause" attribute is set to:</w:t>
            </w:r>
          </w:p>
          <w:p w14:paraId="2E407EA5" w14:textId="77777777" w:rsidR="00253F28" w:rsidRPr="003B2883" w:rsidRDefault="00253F28" w:rsidP="004917FC">
            <w:pPr>
              <w:pStyle w:val="B1"/>
            </w:pPr>
            <w:r w:rsidRPr="003B2883">
              <w:t>-</w:t>
            </w:r>
            <w:r w:rsidRPr="003B2883">
              <w:tab/>
            </w:r>
            <w:r w:rsidRPr="003B2883">
              <w:rPr>
                <w:rFonts w:ascii="Arial" w:hAnsi="Arial"/>
                <w:sz w:val="18"/>
              </w:rPr>
              <w:t>CONTEXT_NOT_FOUND</w:t>
            </w:r>
          </w:p>
        </w:tc>
      </w:tr>
    </w:tbl>
    <w:p w14:paraId="7666D7B6" w14:textId="77777777" w:rsidR="00253F28" w:rsidRDefault="00253F28" w:rsidP="00253F28"/>
    <w:p w14:paraId="626E5AB9" w14:textId="77777777" w:rsidR="00253F28" w:rsidRDefault="00253F28" w:rsidP="00253F28">
      <w:pPr>
        <w:pStyle w:val="TH"/>
      </w:pPr>
      <w:r w:rsidRPr="00D67AB2">
        <w:t xml:space="preserve">Table </w:t>
      </w:r>
      <w:r w:rsidRPr="003B2883">
        <w:t>6.1.3.2.4.5.2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588B5E91"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9B63EB"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54F9BF"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FE0A3F"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DC0860"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A1D86" w14:textId="77777777" w:rsidR="00253F28" w:rsidRPr="00D67AB2" w:rsidRDefault="00253F28" w:rsidP="004917FC">
            <w:pPr>
              <w:pStyle w:val="TAH"/>
            </w:pPr>
            <w:r w:rsidRPr="00D67AB2">
              <w:t>Description</w:t>
            </w:r>
          </w:p>
        </w:tc>
      </w:tr>
      <w:tr w:rsidR="00253F28" w:rsidRPr="00D67AB2" w14:paraId="1CAE908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B7C60D"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35D7B6"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125AC"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2F3F68"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A03F71"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65691922"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EBEAB4"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97DCCC"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FE5D0C"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444E28"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77223C" w14:textId="77777777" w:rsidR="00253F28" w:rsidRPr="00D70312" w:rsidRDefault="00253F28" w:rsidP="004917FC">
            <w:pPr>
              <w:pStyle w:val="TAL"/>
            </w:pPr>
            <w:r w:rsidRPr="00525507">
              <w:t>Identifier of the target NF (service) instance ID towards which the request is redirected</w:t>
            </w:r>
          </w:p>
        </w:tc>
      </w:tr>
    </w:tbl>
    <w:p w14:paraId="0BF6162E" w14:textId="77777777" w:rsidR="00253F28" w:rsidRDefault="00253F28" w:rsidP="00253F28"/>
    <w:p w14:paraId="7ABD9A9B" w14:textId="77777777" w:rsidR="00253F28" w:rsidRDefault="00253F28" w:rsidP="00253F28">
      <w:pPr>
        <w:pStyle w:val="TH"/>
      </w:pPr>
      <w:r w:rsidRPr="00D67AB2">
        <w:lastRenderedPageBreak/>
        <w:t xml:space="preserve">Table </w:t>
      </w:r>
      <w:r w:rsidRPr="003B2883">
        <w:t>6.1.3.2.4.5.2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5DB6D390"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1197A"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B5030"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00660"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1488B"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A8FB20" w14:textId="77777777" w:rsidR="00253F28" w:rsidRPr="00D67AB2" w:rsidRDefault="00253F28" w:rsidP="004917FC">
            <w:pPr>
              <w:pStyle w:val="TAH"/>
            </w:pPr>
            <w:r w:rsidRPr="00D67AB2">
              <w:t>Description</w:t>
            </w:r>
          </w:p>
        </w:tc>
      </w:tr>
      <w:tr w:rsidR="00253F28" w:rsidRPr="00D67AB2" w14:paraId="50287603"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DF2C74"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B9429F"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3D977F"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E98C6C"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BCE84C"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5A41E0A8"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443917"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05B1"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9A2513"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8D3892"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C01DBD" w14:textId="77777777" w:rsidR="00253F28" w:rsidRPr="00D70312" w:rsidRDefault="00253F28" w:rsidP="004917FC">
            <w:pPr>
              <w:pStyle w:val="TAL"/>
            </w:pPr>
            <w:r w:rsidRPr="00525507">
              <w:t>Identifier of the target NF (service) instance ID towards which the request is redirected</w:t>
            </w:r>
          </w:p>
        </w:tc>
      </w:tr>
    </w:tbl>
    <w:p w14:paraId="370784AA" w14:textId="77777777" w:rsidR="002138F6" w:rsidRPr="00D06269" w:rsidRDefault="002138F6" w:rsidP="002138F6"/>
    <w:p w14:paraId="3679323E"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5BE192" w14:textId="77777777" w:rsidR="00253F28" w:rsidRPr="003B2883" w:rsidRDefault="00253F28" w:rsidP="00253F28">
      <w:pPr>
        <w:pStyle w:val="Heading7"/>
      </w:pPr>
      <w:bookmarkStart w:id="31" w:name="_Toc67680758"/>
      <w:r w:rsidRPr="003B2883">
        <w:t>6.1.3.2.4.</w:t>
      </w:r>
      <w:r>
        <w:t>7</w:t>
      </w:r>
      <w:r w:rsidRPr="003B2883">
        <w:t>.2</w:t>
      </w:r>
      <w:r w:rsidRPr="003B2883">
        <w:tab/>
        <w:t>Operation Definition</w:t>
      </w:r>
      <w:bookmarkEnd w:id="31"/>
    </w:p>
    <w:p w14:paraId="08E96154" w14:textId="77777777" w:rsidR="00253F28" w:rsidRPr="003B2883" w:rsidRDefault="00253F28" w:rsidP="00253F28">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7C478B55" w14:textId="77777777" w:rsidR="00253F28" w:rsidRPr="003B2883" w:rsidRDefault="00253F28" w:rsidP="00253F28">
      <w:pPr>
        <w:pStyle w:val="TH"/>
      </w:pPr>
      <w:r w:rsidRPr="003B2883">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18859EBB" w14:textId="77777777" w:rsidTr="004917FC">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FB94871" w14:textId="77777777" w:rsidR="00253F28" w:rsidRPr="003B2883" w:rsidRDefault="00253F28" w:rsidP="004917F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1D0DF6" w14:textId="77777777" w:rsidR="00253F28" w:rsidRPr="003B2883" w:rsidRDefault="00253F28" w:rsidP="004917FC">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FAD7A53" w14:textId="77777777" w:rsidR="00253F28" w:rsidRPr="003B2883" w:rsidRDefault="00253F28" w:rsidP="004917FC">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3A8178" w14:textId="77777777" w:rsidR="00253F28" w:rsidRPr="003B2883" w:rsidRDefault="00253F28" w:rsidP="004917FC">
            <w:pPr>
              <w:pStyle w:val="TAH"/>
            </w:pPr>
            <w:r w:rsidRPr="003B2883">
              <w:t>Description</w:t>
            </w:r>
          </w:p>
        </w:tc>
      </w:tr>
      <w:tr w:rsidR="00253F28" w:rsidRPr="003B2883" w14:paraId="558EED5F" w14:textId="77777777" w:rsidTr="004917FC">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9272002" w14:textId="77777777" w:rsidR="00253F28" w:rsidRPr="003B2883" w:rsidRDefault="00253F28" w:rsidP="004917FC">
            <w:pPr>
              <w:pStyle w:val="TAL"/>
              <w:rPr>
                <w:lang w:eastAsia="zh-CN"/>
              </w:rPr>
            </w:pPr>
            <w:proofErr w:type="spellStart"/>
            <w:r w:rsidRPr="00E552A2">
              <w:rPr>
                <w:lang w:eastAsia="zh-CN"/>
              </w:rPr>
              <w:t>UEContextCancelRelocate</w:t>
            </w:r>
            <w:r>
              <w:rPr>
                <w:lang w:eastAsia="zh-CN"/>
              </w:rPr>
              <w:t>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D03CFC8" w14:textId="77777777" w:rsidR="00253F28" w:rsidRPr="003B2883" w:rsidRDefault="00253F28" w:rsidP="004917FC">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6470A71" w14:textId="77777777" w:rsidR="00253F28" w:rsidRPr="003B2883" w:rsidRDefault="00253F28" w:rsidP="004917FC">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E686247" w14:textId="77777777" w:rsidR="00253F28" w:rsidRPr="003B2883" w:rsidRDefault="00253F28" w:rsidP="004917FC">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67353C76" w14:textId="77777777" w:rsidR="00253F28" w:rsidRPr="003B2883" w:rsidRDefault="00253F28" w:rsidP="00253F28"/>
    <w:p w14:paraId="005D6ABD" w14:textId="77777777" w:rsidR="00253F28" w:rsidRPr="003B2883" w:rsidRDefault="00253F28" w:rsidP="00253F28">
      <w:pPr>
        <w:pStyle w:val="TH"/>
      </w:pPr>
      <w:r w:rsidRPr="003B2883">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53F28" w:rsidRPr="003B2883" w14:paraId="32DE24FF" w14:textId="77777777" w:rsidTr="004917F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D48F68"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78E4BD7" w14:textId="77777777" w:rsidR="00253F28" w:rsidRPr="003B2883" w:rsidRDefault="00253F28"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9007522" w14:textId="77777777" w:rsidR="00253F28" w:rsidRPr="003B2883" w:rsidRDefault="00253F28"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19A8720" w14:textId="77777777" w:rsidR="00253F28" w:rsidRPr="003B2883" w:rsidRDefault="00253F28" w:rsidP="004917FC">
            <w:pPr>
              <w:pStyle w:val="TAH"/>
            </w:pPr>
            <w:r w:rsidRPr="003B2883">
              <w:t>Response</w:t>
            </w:r>
          </w:p>
          <w:p w14:paraId="203E8E13" w14:textId="77777777" w:rsidR="00253F28" w:rsidRPr="003B2883" w:rsidRDefault="00253F28"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DD3244" w14:textId="77777777" w:rsidR="00253F28" w:rsidRPr="003B2883" w:rsidRDefault="00253F28" w:rsidP="004917FC">
            <w:pPr>
              <w:pStyle w:val="TAH"/>
            </w:pPr>
            <w:r w:rsidRPr="003B2883">
              <w:t>Description</w:t>
            </w:r>
          </w:p>
        </w:tc>
      </w:tr>
      <w:tr w:rsidR="00253F28" w:rsidRPr="003B2883" w14:paraId="323F8EB7"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F3E1502" w14:textId="77777777" w:rsidR="00253F28" w:rsidRPr="003B2883" w:rsidRDefault="00253F28"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5BB898B2" w14:textId="77777777" w:rsidR="00253F28" w:rsidRPr="003B2883" w:rsidRDefault="00253F28"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3C6D83D" w14:textId="77777777" w:rsidR="00253F28" w:rsidRPr="003B2883" w:rsidRDefault="00253F28"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E629027" w14:textId="77777777" w:rsidR="00253F28" w:rsidRPr="003B2883" w:rsidRDefault="00253F28" w:rsidP="004917F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40E289" w14:textId="77777777" w:rsidR="00253F28" w:rsidRPr="003B2883" w:rsidRDefault="00253F28" w:rsidP="004917FC">
            <w:pPr>
              <w:pStyle w:val="TAL"/>
            </w:pPr>
            <w:r w:rsidRPr="003B2883">
              <w:t xml:space="preserve">This case represents the handover is </w:t>
            </w:r>
            <w:r w:rsidRPr="003B2883">
              <w:rPr>
                <w:lang w:eastAsia="zh-CN"/>
              </w:rPr>
              <w:t xml:space="preserve">cancelled successfully. </w:t>
            </w:r>
          </w:p>
        </w:tc>
      </w:tr>
      <w:tr w:rsidR="00CE739F" w:rsidRPr="003B2883" w14:paraId="5AF8C7AE"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tcPr>
          <w:p w14:paraId="4B52E084" w14:textId="63E761F4" w:rsidR="00CE739F" w:rsidRPr="003B2883" w:rsidRDefault="00CE739F" w:rsidP="00CE739F">
            <w:pPr>
              <w:pStyle w:val="TAL"/>
            </w:pPr>
            <w:proofErr w:type="spellStart"/>
            <w:ins w:id="32" w:author="Frank, 2021 May v0" w:date="2021-05-10T14:06:00Z">
              <w:r>
                <w:t>RedirectResponse</w:t>
              </w:r>
            </w:ins>
            <w:proofErr w:type="spellEnd"/>
            <w:del w:id="33" w:author="Frank, 2021 May v0" w:date="2021-05-10T14:06:00Z">
              <w:r w:rsidRPr="003B2883" w:rsidDel="00AC1814">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457C0038"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1213D22"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333248F" w14:textId="77777777" w:rsidR="00CE739F" w:rsidRPr="003B2883" w:rsidRDefault="00CE739F" w:rsidP="00CE739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C0E484E"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p>
        </w:tc>
      </w:tr>
      <w:tr w:rsidR="00CE739F" w:rsidRPr="003B2883" w14:paraId="08856B0C"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tcPr>
          <w:p w14:paraId="151134E8" w14:textId="76DFCB48" w:rsidR="00CE739F" w:rsidRPr="003B2883" w:rsidRDefault="00CE739F" w:rsidP="00CE739F">
            <w:pPr>
              <w:pStyle w:val="TAL"/>
            </w:pPr>
            <w:proofErr w:type="spellStart"/>
            <w:ins w:id="34" w:author="Frank, 2021 May v0" w:date="2021-05-10T14:06:00Z">
              <w:r>
                <w:t>RedirectResponse</w:t>
              </w:r>
            </w:ins>
            <w:proofErr w:type="spellEnd"/>
            <w:del w:id="35" w:author="Frank, 2021 May v0" w:date="2021-05-10T14:06:00Z">
              <w:r w:rsidRPr="003B2883" w:rsidDel="00AC1814">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502761D3"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1E0C8AD"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77F5356" w14:textId="77777777" w:rsidR="00CE739F" w:rsidRPr="003B2883" w:rsidRDefault="00CE739F" w:rsidP="00CE739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AACF6D0"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2E75A4DF"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tcPr>
          <w:p w14:paraId="01686AE7" w14:textId="77777777" w:rsidR="00253F28" w:rsidRPr="003B2883" w:rsidRDefault="00253F28" w:rsidP="004917F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DD9D498" w14:textId="77777777" w:rsidR="00253F28" w:rsidRPr="003B2883" w:rsidRDefault="00253F28"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8BD994C" w14:textId="77777777" w:rsidR="00253F28" w:rsidRPr="003B2883" w:rsidRDefault="00253F28"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CAEC1EE" w14:textId="77777777" w:rsidR="00253F28" w:rsidRPr="003B2883" w:rsidRDefault="00253F28" w:rsidP="004917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47528401" w14:textId="77777777" w:rsidR="00253F28" w:rsidRPr="003B2883" w:rsidRDefault="00253F28" w:rsidP="004917FC">
            <w:pPr>
              <w:pStyle w:val="TAL"/>
            </w:pPr>
            <w:r w:rsidRPr="004D26C3">
              <w:t>The "cause" attribute may be used to indicate one of the following application errors:</w:t>
            </w:r>
          </w:p>
          <w:p w14:paraId="439EEB36" w14:textId="77777777" w:rsidR="00253F28" w:rsidRPr="003B2883" w:rsidRDefault="00253F28" w:rsidP="004917FC">
            <w:pPr>
              <w:pStyle w:val="TAL"/>
              <w:ind w:left="284"/>
            </w:pPr>
            <w:r w:rsidRPr="003B2883">
              <w:t>- UNSPECIFIED</w:t>
            </w:r>
          </w:p>
          <w:p w14:paraId="42B25015" w14:textId="77777777" w:rsidR="00253F28" w:rsidRPr="003B2883" w:rsidRDefault="00253F28" w:rsidP="004917FC">
            <w:pPr>
              <w:pStyle w:val="TAL"/>
              <w:ind w:left="284"/>
            </w:pPr>
            <w:r w:rsidRPr="003B2883">
              <w:t>- SUPI_OR_PEI_UNKNOWN</w:t>
            </w:r>
          </w:p>
          <w:p w14:paraId="4DB70AD2" w14:textId="77777777" w:rsidR="00253F28" w:rsidRPr="003B2883" w:rsidRDefault="00253F28" w:rsidP="004917FC">
            <w:pPr>
              <w:pStyle w:val="TAL"/>
              <w:ind w:left="284"/>
            </w:pPr>
          </w:p>
          <w:p w14:paraId="0227084A" w14:textId="77777777" w:rsidR="00253F28" w:rsidRPr="003B2883" w:rsidRDefault="00253F28" w:rsidP="004917FC">
            <w:pPr>
              <w:pStyle w:val="TAL"/>
            </w:pPr>
            <w:r w:rsidRPr="003B2883">
              <w:t>See table 6.1.7.3-1 for the description of this error.</w:t>
            </w:r>
          </w:p>
        </w:tc>
      </w:tr>
      <w:tr w:rsidR="00253F28" w:rsidRPr="003B2883" w14:paraId="77B1A590" w14:textId="77777777" w:rsidTr="004917FC">
        <w:trPr>
          <w:jc w:val="center"/>
        </w:trPr>
        <w:tc>
          <w:tcPr>
            <w:tcW w:w="824" w:type="pct"/>
            <w:tcBorders>
              <w:top w:val="single" w:sz="4" w:space="0" w:color="auto"/>
              <w:left w:val="single" w:sz="6" w:space="0" w:color="000000"/>
              <w:bottom w:val="single" w:sz="4" w:space="0" w:color="auto"/>
              <w:right w:val="single" w:sz="6" w:space="0" w:color="000000"/>
            </w:tcBorders>
          </w:tcPr>
          <w:p w14:paraId="7242DC5F" w14:textId="77777777" w:rsidR="00253F28" w:rsidRPr="003B2883" w:rsidRDefault="00253F28" w:rsidP="004917F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A0D25CC" w14:textId="77777777" w:rsidR="00253F28" w:rsidRPr="003B2883" w:rsidRDefault="00253F28"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56FAB32" w14:textId="77777777" w:rsidR="00253F28" w:rsidRPr="003B2883" w:rsidRDefault="00253F28"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8077DD3" w14:textId="77777777" w:rsidR="00253F28" w:rsidRPr="003B2883" w:rsidRDefault="00253F28" w:rsidP="004917FC">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14:paraId="7272C744" w14:textId="77777777" w:rsidR="00253F28" w:rsidRPr="003B2883" w:rsidRDefault="00253F28" w:rsidP="004917FC">
            <w:pPr>
              <w:pStyle w:val="TAL"/>
            </w:pPr>
            <w:r w:rsidRPr="004D26C3">
              <w:t>The "cause" attribute may be used to indicate one of the following application errors:</w:t>
            </w:r>
          </w:p>
          <w:p w14:paraId="38535DB6" w14:textId="77777777" w:rsidR="00253F28" w:rsidRPr="003B2883" w:rsidRDefault="00253F28" w:rsidP="004917FC">
            <w:pPr>
              <w:pStyle w:val="TAL"/>
              <w:ind w:left="284"/>
            </w:pPr>
            <w:r w:rsidRPr="003B2883">
              <w:t>- CONTEXT_NOT_FOUND</w:t>
            </w:r>
          </w:p>
          <w:p w14:paraId="713ED912" w14:textId="77777777" w:rsidR="00253F28" w:rsidRPr="003B2883" w:rsidRDefault="00253F28" w:rsidP="004917FC">
            <w:pPr>
              <w:pStyle w:val="TAL"/>
              <w:ind w:left="284"/>
            </w:pPr>
          </w:p>
          <w:p w14:paraId="131A6C19" w14:textId="77777777" w:rsidR="00253F28" w:rsidRPr="003B2883" w:rsidRDefault="00253F28" w:rsidP="004917FC">
            <w:pPr>
              <w:pStyle w:val="TAL"/>
            </w:pPr>
            <w:r w:rsidRPr="003B2883">
              <w:t>See table 6.1.7.3-1 for the description of this error.</w:t>
            </w:r>
          </w:p>
        </w:tc>
      </w:tr>
    </w:tbl>
    <w:p w14:paraId="75298523" w14:textId="77777777" w:rsidR="00253F28" w:rsidRDefault="00253F28" w:rsidP="00253F28"/>
    <w:p w14:paraId="54E58B6C" w14:textId="77777777" w:rsidR="00253F28" w:rsidRDefault="00253F28" w:rsidP="00253F28">
      <w:pPr>
        <w:pStyle w:val="TH"/>
      </w:pPr>
      <w:r w:rsidRPr="00D67AB2">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3CD3FD5"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283E2"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2A19D2"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2D40EB"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20309E"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F5EE8C" w14:textId="77777777" w:rsidR="00253F28" w:rsidRPr="00D67AB2" w:rsidRDefault="00253F28" w:rsidP="004917FC">
            <w:pPr>
              <w:pStyle w:val="TAH"/>
            </w:pPr>
            <w:r w:rsidRPr="00D67AB2">
              <w:t>Description</w:t>
            </w:r>
          </w:p>
        </w:tc>
      </w:tr>
      <w:tr w:rsidR="00253F28" w:rsidRPr="00D67AB2" w14:paraId="0A6FC4B4"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16B974"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D56059"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DDFB92"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08BD38"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4FFB7E"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5B3A03B3"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9DC24"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DF5E78"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37F225"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513308"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F9F95" w14:textId="77777777" w:rsidR="00253F28" w:rsidRPr="00D70312" w:rsidRDefault="00253F28" w:rsidP="004917FC">
            <w:pPr>
              <w:pStyle w:val="TAL"/>
            </w:pPr>
            <w:r w:rsidRPr="00525507">
              <w:t>Identifier of the target NF (service) instance ID towards which the request is redirected</w:t>
            </w:r>
          </w:p>
        </w:tc>
      </w:tr>
    </w:tbl>
    <w:p w14:paraId="5BACCB6F" w14:textId="77777777" w:rsidR="00253F28" w:rsidRDefault="00253F28" w:rsidP="00253F28"/>
    <w:p w14:paraId="0F054043" w14:textId="77777777" w:rsidR="00253F28" w:rsidRDefault="00253F28" w:rsidP="00253F28">
      <w:pPr>
        <w:pStyle w:val="TH"/>
      </w:pPr>
      <w:r w:rsidRPr="00D67AB2">
        <w:lastRenderedPageBreak/>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49BCF9DA"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F0322"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A8236A"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638135"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60B715"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5C5887" w14:textId="77777777" w:rsidR="00253F28" w:rsidRPr="00D67AB2" w:rsidRDefault="00253F28" w:rsidP="004917FC">
            <w:pPr>
              <w:pStyle w:val="TAH"/>
            </w:pPr>
            <w:r w:rsidRPr="00D67AB2">
              <w:t>Description</w:t>
            </w:r>
          </w:p>
        </w:tc>
      </w:tr>
      <w:tr w:rsidR="00253F28" w:rsidRPr="00D67AB2" w14:paraId="27E0934A"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9EC9F"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877417"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7D7896"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87F15B"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42E1E3"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7B63E2BD"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F3ED8"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9AD0D1"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9AE93"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BB36A3"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BE102" w14:textId="77777777" w:rsidR="00253F28" w:rsidRPr="00D70312" w:rsidRDefault="00253F28" w:rsidP="004917FC">
            <w:pPr>
              <w:pStyle w:val="TAL"/>
            </w:pPr>
            <w:r w:rsidRPr="00525507">
              <w:t>Identifier of the target NF (service) instance ID towards which the request is redirected</w:t>
            </w:r>
          </w:p>
        </w:tc>
      </w:tr>
    </w:tbl>
    <w:p w14:paraId="62894F1C" w14:textId="77777777" w:rsidR="002138F6" w:rsidRPr="00D06269" w:rsidRDefault="002138F6" w:rsidP="002138F6"/>
    <w:p w14:paraId="29A0DFCD"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97838F" w14:textId="77777777" w:rsidR="00253F28" w:rsidRPr="003B2883" w:rsidRDefault="00253F28" w:rsidP="00253F28">
      <w:pPr>
        <w:pStyle w:val="Heading6"/>
      </w:pPr>
      <w:bookmarkStart w:id="36" w:name="_Toc25156284"/>
      <w:bookmarkStart w:id="37" w:name="_Toc34124585"/>
      <w:bookmarkStart w:id="38" w:name="_Toc43207707"/>
      <w:bookmarkStart w:id="39" w:name="_Toc49857179"/>
      <w:bookmarkStart w:id="40" w:name="_Toc56677015"/>
      <w:bookmarkStart w:id="41" w:name="_Toc56691538"/>
      <w:bookmarkStart w:id="42" w:name="_Toc56698802"/>
      <w:bookmarkStart w:id="43" w:name="_Toc67680763"/>
      <w:r w:rsidRPr="003B2883">
        <w:t>6.1.3.3.3.1</w:t>
      </w:r>
      <w:r w:rsidRPr="003B2883">
        <w:tab/>
        <w:t>POST</w:t>
      </w:r>
      <w:bookmarkEnd w:id="36"/>
      <w:bookmarkEnd w:id="37"/>
      <w:bookmarkEnd w:id="38"/>
      <w:bookmarkEnd w:id="39"/>
      <w:bookmarkEnd w:id="40"/>
      <w:bookmarkEnd w:id="41"/>
      <w:bookmarkEnd w:id="42"/>
      <w:bookmarkEnd w:id="43"/>
    </w:p>
    <w:p w14:paraId="2A9EB26F" w14:textId="77777777" w:rsidR="00253F28" w:rsidRPr="003B2883" w:rsidRDefault="00253F28" w:rsidP="00253F28">
      <w:r w:rsidRPr="003B2883">
        <w:t xml:space="preserve">This method creates an individual N1/N2 information subscription resource for UE related N1/N2 information. This method is used by NF Service Consumers (e.g. </w:t>
      </w:r>
      <w:r>
        <w:t>PCF</w:t>
      </w:r>
      <w:r w:rsidRPr="003B2883">
        <w:t>) to subscribe for notifications about UE related N1/N2 Information.</w:t>
      </w:r>
    </w:p>
    <w:p w14:paraId="2530099E" w14:textId="77777777" w:rsidR="00253F28" w:rsidRPr="003B2883" w:rsidRDefault="00253F28" w:rsidP="00253F28">
      <w:r w:rsidRPr="003B2883">
        <w:t>This method shall support the request data structures specified in table 6.1.3.3.3.1-2 and the response data structures and response codes specified in table 6.1.3.3.3.1-3.</w:t>
      </w:r>
    </w:p>
    <w:p w14:paraId="3EEDBC34" w14:textId="77777777" w:rsidR="00253F28" w:rsidRPr="003B2883" w:rsidRDefault="00253F28" w:rsidP="00253F28">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53F28" w:rsidRPr="003B2883" w14:paraId="0A78E781" w14:textId="77777777" w:rsidTr="004917F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159ED82"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F96D2B"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DDD566" w14:textId="77777777" w:rsidR="00253F28" w:rsidRPr="003B2883" w:rsidRDefault="00253F28" w:rsidP="004917FC">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1508E8A" w14:textId="77777777" w:rsidR="00253F28" w:rsidRPr="003B2883" w:rsidRDefault="00253F28" w:rsidP="004917FC">
            <w:pPr>
              <w:pStyle w:val="TAH"/>
            </w:pPr>
            <w:r w:rsidRPr="003B2883">
              <w:t>Description</w:t>
            </w:r>
          </w:p>
        </w:tc>
      </w:tr>
      <w:tr w:rsidR="00253F28" w:rsidRPr="003B2883" w14:paraId="027471BA" w14:textId="77777777" w:rsidTr="004917FC">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B55E926" w14:textId="77777777" w:rsidR="00253F28" w:rsidRPr="003B2883" w:rsidRDefault="00253F28" w:rsidP="004917FC">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09DE3F5F" w14:textId="77777777" w:rsidR="00253F28" w:rsidRPr="003B2883" w:rsidRDefault="00253F28" w:rsidP="004917FC">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2E31D22A" w14:textId="77777777" w:rsidR="00253F28" w:rsidRPr="003B2883" w:rsidRDefault="00253F28" w:rsidP="004917FC">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8586701" w14:textId="77777777" w:rsidR="00253F28" w:rsidRPr="003B2883" w:rsidRDefault="00253F28" w:rsidP="004917FC">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483B9050" w14:textId="77777777" w:rsidR="00253F28" w:rsidRPr="003B2883" w:rsidRDefault="00253F28" w:rsidP="00253F28"/>
    <w:p w14:paraId="301C1931" w14:textId="77777777" w:rsidR="00253F28" w:rsidRPr="003B2883" w:rsidRDefault="00253F28" w:rsidP="00253F28">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53F28" w:rsidRPr="003B2883" w14:paraId="60743996"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4C42" w14:textId="77777777" w:rsidR="00253F28" w:rsidRPr="003B2883" w:rsidRDefault="00253F28" w:rsidP="004917FC">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1D698E" w14:textId="77777777" w:rsidR="00253F28" w:rsidRPr="003B2883" w:rsidRDefault="00253F28" w:rsidP="004917FC">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671D71" w14:textId="77777777" w:rsidR="00253F28" w:rsidRPr="003B2883" w:rsidRDefault="00253F28" w:rsidP="004917FC">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E13C02" w14:textId="77777777" w:rsidR="00253F28" w:rsidRPr="003B2883" w:rsidRDefault="00253F28" w:rsidP="004917FC">
            <w:pPr>
              <w:pStyle w:val="TAH"/>
            </w:pPr>
            <w:r w:rsidRPr="003B2883">
              <w:t>Response</w:t>
            </w:r>
          </w:p>
          <w:p w14:paraId="5DC80F43" w14:textId="77777777" w:rsidR="00253F28" w:rsidRPr="003B2883" w:rsidRDefault="00253F28"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FE64F7" w14:textId="77777777" w:rsidR="00253F28" w:rsidRPr="003B2883" w:rsidRDefault="00253F28" w:rsidP="004917FC">
            <w:pPr>
              <w:pStyle w:val="TAH"/>
            </w:pPr>
            <w:r w:rsidRPr="003B2883">
              <w:t>Description</w:t>
            </w:r>
          </w:p>
        </w:tc>
      </w:tr>
      <w:tr w:rsidR="00253F28" w:rsidRPr="003B2883" w14:paraId="1727F499"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D211DF" w14:textId="77777777" w:rsidR="00253F28" w:rsidRPr="003B2883" w:rsidDel="00793F63" w:rsidRDefault="00253F28" w:rsidP="004917FC">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470484CF" w14:textId="77777777" w:rsidR="00253F28" w:rsidRPr="003B2883" w:rsidDel="00793F63" w:rsidRDefault="00253F28" w:rsidP="004917FC">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1367C927" w14:textId="77777777" w:rsidR="00253F28" w:rsidRPr="003B2883" w:rsidDel="00793F63" w:rsidRDefault="00253F28" w:rsidP="004917FC">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0F9C8961" w14:textId="77777777" w:rsidR="00253F28" w:rsidRPr="003B2883" w:rsidDel="00793F63" w:rsidRDefault="00253F28" w:rsidP="004917FC">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4F0829" w14:textId="77777777" w:rsidR="00253F28" w:rsidRPr="003B2883" w:rsidRDefault="00253F28" w:rsidP="004917FC">
            <w:pPr>
              <w:pStyle w:val="TAL"/>
            </w:pPr>
            <w:r w:rsidRPr="003B2883">
              <w:t>This case represents the successful creation of the subscription for N1 and/or N2 information notification.</w:t>
            </w:r>
          </w:p>
          <w:p w14:paraId="09F8D009" w14:textId="77777777" w:rsidR="00253F28" w:rsidRPr="003B2883" w:rsidRDefault="00253F28" w:rsidP="004917FC">
            <w:pPr>
              <w:pStyle w:val="TAL"/>
            </w:pPr>
          </w:p>
          <w:p w14:paraId="29519329" w14:textId="77777777" w:rsidR="00253F28" w:rsidRPr="003B2883" w:rsidRDefault="00253F28" w:rsidP="004917FC">
            <w:pPr>
              <w:pStyle w:val="TAL"/>
            </w:pPr>
            <w:r w:rsidRPr="003B2883">
              <w:t>Upon success, a response body is returned containing the representation describing the status of the request.</w:t>
            </w:r>
          </w:p>
          <w:p w14:paraId="3987449B" w14:textId="77777777" w:rsidR="00253F28" w:rsidRPr="003B2883" w:rsidRDefault="00253F28" w:rsidP="004917FC">
            <w:pPr>
              <w:pStyle w:val="TAL"/>
            </w:pPr>
          </w:p>
          <w:p w14:paraId="155FCC29" w14:textId="77777777" w:rsidR="00253F28" w:rsidRPr="003B2883" w:rsidDel="00793F63" w:rsidRDefault="00253F28" w:rsidP="004917FC">
            <w:pPr>
              <w:pStyle w:val="TAL"/>
            </w:pPr>
            <w:r w:rsidRPr="003B2883">
              <w:t>The Location header shall contain the location (URI) of the created subscription resource.</w:t>
            </w:r>
          </w:p>
        </w:tc>
      </w:tr>
      <w:tr w:rsidR="00CE739F" w:rsidRPr="003B2883" w14:paraId="6E26BFE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DF51CB" w14:textId="773DA21E" w:rsidR="00CE739F" w:rsidRPr="003B2883" w:rsidRDefault="00CE739F" w:rsidP="00CE739F">
            <w:pPr>
              <w:pStyle w:val="TAL"/>
            </w:pPr>
            <w:proofErr w:type="spellStart"/>
            <w:ins w:id="44" w:author="Frank, 2021 May v0" w:date="2021-05-10T14:06:00Z">
              <w:r>
                <w:t>RedirectResponse</w:t>
              </w:r>
            </w:ins>
            <w:proofErr w:type="spellEnd"/>
            <w:del w:id="45" w:author="Frank, 2021 May v0" w:date="2021-05-10T14:06:00Z">
              <w:r w:rsidRPr="003B2883" w:rsidDel="00A725A7">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C51CC22" w14:textId="77777777" w:rsidR="00CE739F" w:rsidRPr="003B2883" w:rsidRDefault="00CE739F" w:rsidP="00CE739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9112A10" w14:textId="77777777" w:rsidR="00CE739F" w:rsidRPr="003B2883" w:rsidRDefault="00CE739F" w:rsidP="00CE739F">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2878F70" w14:textId="77777777" w:rsidR="00CE739F" w:rsidRPr="003B2883" w:rsidRDefault="00CE739F" w:rsidP="00CE739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969D8B"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56093508"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BE12B" w14:textId="0A6D22EB" w:rsidR="00CE739F" w:rsidRPr="003B2883" w:rsidRDefault="00CE739F" w:rsidP="00CE739F">
            <w:pPr>
              <w:pStyle w:val="TAL"/>
            </w:pPr>
            <w:proofErr w:type="spellStart"/>
            <w:ins w:id="46" w:author="Frank, 2021 May v0" w:date="2021-05-10T14:06:00Z">
              <w:r>
                <w:t>RedirectResponse</w:t>
              </w:r>
            </w:ins>
            <w:proofErr w:type="spellEnd"/>
            <w:del w:id="47" w:author="Frank, 2021 May v0" w:date="2021-05-10T14:06:00Z">
              <w:r w:rsidRPr="003B2883" w:rsidDel="00A725A7">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A1A24EE" w14:textId="77777777" w:rsidR="00CE739F" w:rsidRPr="003B2883" w:rsidRDefault="00CE739F" w:rsidP="00CE739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807B765" w14:textId="77777777" w:rsidR="00CE739F" w:rsidRPr="003B2883" w:rsidRDefault="00CE739F" w:rsidP="00CE739F">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B137E20" w14:textId="77777777" w:rsidR="00CE739F" w:rsidRPr="003B2883" w:rsidRDefault="00CE739F" w:rsidP="00CE739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DA62B2"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bl>
    <w:p w14:paraId="3A44632D" w14:textId="77777777" w:rsidR="00253F28" w:rsidRDefault="00253F28" w:rsidP="00253F28"/>
    <w:p w14:paraId="6C9D8512" w14:textId="77777777" w:rsidR="00253F28" w:rsidRDefault="00253F28" w:rsidP="00253F28">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1178D6A8"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6E791"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E9266"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31C1D"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0A3BD6"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A6362A" w14:textId="77777777" w:rsidR="00253F28" w:rsidRPr="00D67AB2" w:rsidRDefault="00253F28" w:rsidP="004917FC">
            <w:pPr>
              <w:pStyle w:val="TAH"/>
            </w:pPr>
            <w:r w:rsidRPr="00D67AB2">
              <w:t>Description</w:t>
            </w:r>
          </w:p>
        </w:tc>
      </w:tr>
      <w:tr w:rsidR="00253F28" w:rsidRPr="00D67AB2" w14:paraId="43474E00"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FA5FF"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2025F8"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5D5802" w14:textId="77777777" w:rsidR="00253F28" w:rsidRPr="00D67AB2" w:rsidRDefault="00253F28" w:rsidP="004917F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406386B"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AF25BA" w14:textId="77777777" w:rsidR="00253F28" w:rsidRPr="00D67AB2" w:rsidRDefault="00253F28" w:rsidP="004917FC">
            <w:pPr>
              <w:pStyle w:val="TAL"/>
            </w:pPr>
            <w:r w:rsidRPr="007168BE">
              <w:t>Contains the URI of the newly created resource, according to the structure: {apiRoot}/namf-comm/&lt;apiVersion&gt;/{ueContextId}/ue-contexts/n1-n2-messages/subscriptions/{subscriptionId}</w:t>
            </w:r>
          </w:p>
        </w:tc>
      </w:tr>
    </w:tbl>
    <w:p w14:paraId="2188328A" w14:textId="77777777" w:rsidR="00253F28" w:rsidRDefault="00253F28" w:rsidP="00253F28"/>
    <w:p w14:paraId="01079820" w14:textId="77777777" w:rsidR="00253F28" w:rsidRDefault="00253F28" w:rsidP="00253F28">
      <w:pPr>
        <w:pStyle w:val="TH"/>
      </w:pPr>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AF91057"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3BBC0"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66A19"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13303"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CEC7DE"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657F5" w14:textId="77777777" w:rsidR="00253F28" w:rsidRPr="00D67AB2" w:rsidRDefault="00253F28" w:rsidP="004917FC">
            <w:pPr>
              <w:pStyle w:val="TAH"/>
            </w:pPr>
            <w:r w:rsidRPr="00D67AB2">
              <w:t>Description</w:t>
            </w:r>
          </w:p>
        </w:tc>
      </w:tr>
      <w:tr w:rsidR="00253F28" w:rsidRPr="00D67AB2" w14:paraId="1CE40EE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4DE9B"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0CA3AC"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EFBC46"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16AB82"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BE9197"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26E2FFBF"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1C3424"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0937D2"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AF5F1C"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E09DB2"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0E9E7E" w14:textId="77777777" w:rsidR="00253F28" w:rsidRPr="00D70312" w:rsidRDefault="00253F28" w:rsidP="004917FC">
            <w:pPr>
              <w:pStyle w:val="TAL"/>
            </w:pPr>
            <w:r w:rsidRPr="00525507">
              <w:t>Identifier of the target NF (service) instance ID towards which the request is redirected</w:t>
            </w:r>
          </w:p>
        </w:tc>
      </w:tr>
    </w:tbl>
    <w:p w14:paraId="6D7A1029" w14:textId="77777777" w:rsidR="00253F28" w:rsidRDefault="00253F28" w:rsidP="00253F28"/>
    <w:p w14:paraId="7ECAE38F" w14:textId="77777777" w:rsidR="00253F28" w:rsidRDefault="00253F28" w:rsidP="00253F28">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04D89DB2"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8F017"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F8808"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28766"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D154DB"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B138B1" w14:textId="77777777" w:rsidR="00253F28" w:rsidRPr="00D67AB2" w:rsidRDefault="00253F28" w:rsidP="004917FC">
            <w:pPr>
              <w:pStyle w:val="TAH"/>
            </w:pPr>
            <w:r w:rsidRPr="00D67AB2">
              <w:t>Description</w:t>
            </w:r>
          </w:p>
        </w:tc>
      </w:tr>
      <w:tr w:rsidR="00253F28" w:rsidRPr="00D67AB2" w14:paraId="5DB14D3D"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265C68"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B3B1BD"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B65CBB"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1026D6"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AE9C5B"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7FC19205"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ECF280"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20146F"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BCAA95"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E9022E"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054F56" w14:textId="77777777" w:rsidR="00253F28" w:rsidRPr="00D70312" w:rsidRDefault="00253F28" w:rsidP="004917FC">
            <w:pPr>
              <w:pStyle w:val="TAL"/>
            </w:pPr>
            <w:r w:rsidRPr="00525507">
              <w:t>Identifier of the target NF (service) instance ID towards which the request is redirected</w:t>
            </w:r>
          </w:p>
        </w:tc>
      </w:tr>
    </w:tbl>
    <w:p w14:paraId="1BB68D72" w14:textId="77777777" w:rsidR="002138F6" w:rsidRPr="00D06269" w:rsidRDefault="002138F6" w:rsidP="002138F6"/>
    <w:p w14:paraId="455D1D50"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DF8800" w14:textId="77777777" w:rsidR="00253F28" w:rsidRPr="003B2883" w:rsidRDefault="00253F28" w:rsidP="00253F28">
      <w:pPr>
        <w:pStyle w:val="Heading6"/>
      </w:pPr>
      <w:bookmarkStart w:id="48" w:name="_Toc25156289"/>
      <w:bookmarkStart w:id="49" w:name="_Toc34124591"/>
      <w:bookmarkStart w:id="50" w:name="_Toc43207713"/>
      <w:bookmarkStart w:id="51" w:name="_Toc49857185"/>
      <w:bookmarkStart w:id="52" w:name="_Toc56677021"/>
      <w:bookmarkStart w:id="53" w:name="_Toc56691544"/>
      <w:bookmarkStart w:id="54" w:name="_Toc56698808"/>
      <w:bookmarkStart w:id="55" w:name="_Toc67680769"/>
      <w:r w:rsidRPr="003B2883">
        <w:t>6.1.3.4.3.1</w:t>
      </w:r>
      <w:r w:rsidRPr="003B2883">
        <w:tab/>
        <w:t>DELETE</w:t>
      </w:r>
      <w:bookmarkEnd w:id="48"/>
      <w:bookmarkEnd w:id="49"/>
      <w:bookmarkEnd w:id="50"/>
      <w:bookmarkEnd w:id="51"/>
      <w:bookmarkEnd w:id="52"/>
      <w:bookmarkEnd w:id="53"/>
      <w:bookmarkEnd w:id="54"/>
      <w:bookmarkEnd w:id="55"/>
    </w:p>
    <w:p w14:paraId="4C714A15" w14:textId="77777777" w:rsidR="00253F28" w:rsidRPr="003B2883" w:rsidRDefault="00253F28" w:rsidP="00253F28">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3133D88D" w14:textId="77777777" w:rsidR="00253F28" w:rsidRPr="003B2883" w:rsidRDefault="00253F28" w:rsidP="00253F28">
      <w:r w:rsidRPr="003B2883">
        <w:t>This method shall support the request data structures specified in table 6.1.3.4.3.1-2 and the response data structures and response codes specified in table 6.1.3.4.3.1-3.</w:t>
      </w:r>
    </w:p>
    <w:p w14:paraId="2D0779A8" w14:textId="77777777" w:rsidR="00253F28" w:rsidRPr="003B2883" w:rsidRDefault="00253F28" w:rsidP="00253F28">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53F28" w:rsidRPr="003B2883" w14:paraId="2DC83A96" w14:textId="77777777" w:rsidTr="004917F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D2F31B"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C51AD1"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A28CC2" w14:textId="77777777" w:rsidR="00253F28" w:rsidRPr="003B2883" w:rsidRDefault="00253F28" w:rsidP="004917FC">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3FEB73C" w14:textId="77777777" w:rsidR="00253F28" w:rsidRPr="003B2883" w:rsidRDefault="00253F28" w:rsidP="004917FC">
            <w:pPr>
              <w:pStyle w:val="TAH"/>
            </w:pPr>
            <w:r w:rsidRPr="003B2883">
              <w:t>Description</w:t>
            </w:r>
          </w:p>
        </w:tc>
      </w:tr>
      <w:tr w:rsidR="00253F28" w:rsidRPr="003B2883" w14:paraId="221044F1" w14:textId="77777777" w:rsidTr="004917FC">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57C5266" w14:textId="77777777" w:rsidR="00253F28" w:rsidRPr="003B2883" w:rsidRDefault="00253F28" w:rsidP="004917FC">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3D71FEF4" w14:textId="77777777" w:rsidR="00253F28" w:rsidRPr="003B2883" w:rsidRDefault="00253F28" w:rsidP="004917FC">
            <w:pPr>
              <w:pStyle w:val="TAC"/>
            </w:pPr>
          </w:p>
        </w:tc>
        <w:tc>
          <w:tcPr>
            <w:tcW w:w="1276" w:type="dxa"/>
            <w:tcBorders>
              <w:top w:val="single" w:sz="4" w:space="0" w:color="auto"/>
              <w:left w:val="single" w:sz="6" w:space="0" w:color="000000"/>
              <w:bottom w:val="single" w:sz="4" w:space="0" w:color="auto"/>
              <w:right w:val="single" w:sz="6" w:space="0" w:color="000000"/>
            </w:tcBorders>
          </w:tcPr>
          <w:p w14:paraId="594E9FB2" w14:textId="77777777" w:rsidR="00253F28" w:rsidRPr="003B2883" w:rsidRDefault="00253F28" w:rsidP="004917FC">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8514D53" w14:textId="77777777" w:rsidR="00253F28" w:rsidRPr="003B2883" w:rsidRDefault="00253F28" w:rsidP="004917FC">
            <w:pPr>
              <w:pStyle w:val="TAL"/>
            </w:pPr>
          </w:p>
        </w:tc>
      </w:tr>
    </w:tbl>
    <w:p w14:paraId="65319895" w14:textId="77777777" w:rsidR="00253F28" w:rsidRPr="003B2883" w:rsidRDefault="00253F28" w:rsidP="00253F28"/>
    <w:p w14:paraId="3AB76D76" w14:textId="77777777" w:rsidR="00253F28" w:rsidRPr="003B2883" w:rsidRDefault="00253F28" w:rsidP="00253F28">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53F28" w:rsidRPr="003B2883" w14:paraId="49985EE0"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EF1FD6" w14:textId="77777777" w:rsidR="00253F28" w:rsidRPr="003B2883" w:rsidRDefault="00253F28" w:rsidP="004917FC">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A511A8" w14:textId="77777777" w:rsidR="00253F28" w:rsidRPr="003B2883" w:rsidRDefault="00253F28" w:rsidP="004917FC">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A34DB9" w14:textId="77777777" w:rsidR="00253F28" w:rsidRPr="003B2883" w:rsidRDefault="00253F28" w:rsidP="004917FC">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E97710" w14:textId="77777777" w:rsidR="00253F28" w:rsidRPr="003B2883" w:rsidRDefault="00253F28" w:rsidP="004917FC">
            <w:pPr>
              <w:pStyle w:val="TAH"/>
            </w:pPr>
            <w:r w:rsidRPr="003B2883">
              <w:t>Response</w:t>
            </w:r>
          </w:p>
          <w:p w14:paraId="76899E3D" w14:textId="77777777" w:rsidR="00253F28" w:rsidRPr="003B2883" w:rsidRDefault="00253F28"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888D10" w14:textId="77777777" w:rsidR="00253F28" w:rsidRPr="003B2883" w:rsidRDefault="00253F28" w:rsidP="004917FC">
            <w:pPr>
              <w:pStyle w:val="TAH"/>
            </w:pPr>
            <w:r w:rsidRPr="003B2883">
              <w:t>Description</w:t>
            </w:r>
          </w:p>
        </w:tc>
      </w:tr>
      <w:tr w:rsidR="00253F28" w:rsidRPr="003B2883" w14:paraId="1FEB9BA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C9CD3" w14:textId="77777777" w:rsidR="00253F28" w:rsidRPr="003B2883" w:rsidDel="00793F63" w:rsidRDefault="00253F28" w:rsidP="004917FC">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4899489B" w14:textId="77777777" w:rsidR="00253F28" w:rsidRPr="003B2883" w:rsidDel="00793F63" w:rsidRDefault="00253F28" w:rsidP="004917FC">
            <w:pPr>
              <w:pStyle w:val="TAC"/>
            </w:pPr>
          </w:p>
        </w:tc>
        <w:tc>
          <w:tcPr>
            <w:tcW w:w="649" w:type="pct"/>
            <w:tcBorders>
              <w:top w:val="single" w:sz="4" w:space="0" w:color="auto"/>
              <w:left w:val="single" w:sz="6" w:space="0" w:color="000000"/>
              <w:bottom w:val="single" w:sz="4" w:space="0" w:color="auto"/>
              <w:right w:val="single" w:sz="6" w:space="0" w:color="000000"/>
            </w:tcBorders>
          </w:tcPr>
          <w:p w14:paraId="3B834930" w14:textId="77777777" w:rsidR="00253F28" w:rsidRPr="003B2883" w:rsidDel="00793F63" w:rsidRDefault="00253F28" w:rsidP="004917FC">
            <w:pPr>
              <w:pStyle w:val="TAL"/>
            </w:pPr>
          </w:p>
        </w:tc>
        <w:tc>
          <w:tcPr>
            <w:tcW w:w="583" w:type="pct"/>
            <w:tcBorders>
              <w:top w:val="single" w:sz="4" w:space="0" w:color="auto"/>
              <w:left w:val="single" w:sz="6" w:space="0" w:color="000000"/>
              <w:bottom w:val="single" w:sz="4" w:space="0" w:color="auto"/>
              <w:right w:val="single" w:sz="6" w:space="0" w:color="000000"/>
            </w:tcBorders>
          </w:tcPr>
          <w:p w14:paraId="369B78FA" w14:textId="77777777" w:rsidR="00253F28" w:rsidRPr="003B2883" w:rsidDel="00793F63" w:rsidRDefault="00253F28" w:rsidP="004917F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7CCDB0" w14:textId="77777777" w:rsidR="00253F28" w:rsidRPr="003B2883" w:rsidDel="00793F63" w:rsidRDefault="00253F28" w:rsidP="004917FC">
            <w:pPr>
              <w:pStyle w:val="TAL"/>
            </w:pPr>
          </w:p>
        </w:tc>
      </w:tr>
      <w:tr w:rsidR="00CE739F" w:rsidRPr="003B2883" w14:paraId="30703DF4"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BE15EE" w14:textId="730B0780" w:rsidR="00CE739F" w:rsidRPr="003B2883" w:rsidRDefault="00CE739F" w:rsidP="00CE739F">
            <w:pPr>
              <w:pStyle w:val="TAL"/>
            </w:pPr>
            <w:proofErr w:type="spellStart"/>
            <w:ins w:id="56" w:author="Frank, 2021 May v0" w:date="2021-05-10T14:06:00Z">
              <w:r>
                <w:t>RedirectResponse</w:t>
              </w:r>
            </w:ins>
            <w:proofErr w:type="spellEnd"/>
            <w:del w:id="57" w:author="Frank, 2021 May v0" w:date="2021-05-10T14:06:00Z">
              <w:r w:rsidRPr="003B2883" w:rsidDel="00640534">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35C05E8" w14:textId="77777777" w:rsidR="00CE739F" w:rsidRPr="003B2883" w:rsidDel="00793F63" w:rsidRDefault="00CE739F" w:rsidP="00CE739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C5B62D5" w14:textId="77777777" w:rsidR="00CE739F" w:rsidRPr="003B2883" w:rsidDel="00793F63" w:rsidRDefault="00CE739F" w:rsidP="00CE739F">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8EB5F24" w14:textId="77777777" w:rsidR="00CE739F" w:rsidRPr="003B2883" w:rsidRDefault="00CE739F" w:rsidP="00CE739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ADD926" w14:textId="77777777" w:rsidR="00CE739F" w:rsidRPr="003B2883" w:rsidDel="00793F6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4C840C4F"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05877D" w14:textId="6C830B84" w:rsidR="00CE739F" w:rsidRPr="003B2883" w:rsidRDefault="00CE739F" w:rsidP="00CE739F">
            <w:pPr>
              <w:pStyle w:val="TAL"/>
            </w:pPr>
            <w:proofErr w:type="spellStart"/>
            <w:ins w:id="58" w:author="Frank, 2021 May v0" w:date="2021-05-10T14:06:00Z">
              <w:r>
                <w:t>RedirectResponse</w:t>
              </w:r>
            </w:ins>
            <w:proofErr w:type="spellEnd"/>
            <w:del w:id="59" w:author="Frank, 2021 May v0" w:date="2021-05-10T14:06:00Z">
              <w:r w:rsidRPr="003B2883" w:rsidDel="00640534">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82BBC0C" w14:textId="77777777" w:rsidR="00CE739F" w:rsidRPr="003B2883" w:rsidDel="00793F63" w:rsidRDefault="00CE739F" w:rsidP="00CE739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0D9F8F2" w14:textId="77777777" w:rsidR="00CE739F" w:rsidRPr="003B2883" w:rsidDel="00793F63" w:rsidRDefault="00CE739F" w:rsidP="00CE739F">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530148F" w14:textId="77777777" w:rsidR="00CE739F" w:rsidRPr="003B2883" w:rsidRDefault="00CE739F" w:rsidP="00CE739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919813" w14:textId="77777777" w:rsidR="00CE739F" w:rsidRPr="003B2883" w:rsidDel="00793F6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38E255B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912C3" w14:textId="77777777" w:rsidR="00253F28" w:rsidRPr="003B2883" w:rsidRDefault="00253F28" w:rsidP="004917FC">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2B17113" w14:textId="77777777" w:rsidR="00253F28" w:rsidRDefault="00253F28" w:rsidP="004917FC">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4B9C28" w14:textId="77777777" w:rsidR="00253F28" w:rsidRDefault="00253F28" w:rsidP="004917FC">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B256A0" w14:textId="77777777" w:rsidR="00253F28" w:rsidRDefault="00253F28" w:rsidP="004917FC">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B22124" w14:textId="77777777" w:rsidR="00253F28" w:rsidRPr="003B2883" w:rsidRDefault="00253F28" w:rsidP="004917FC">
            <w:pPr>
              <w:pStyle w:val="TAL"/>
            </w:pPr>
            <w:r w:rsidRPr="003B2883">
              <w:t>If the</w:t>
            </w:r>
            <w:r>
              <w:t xml:space="preserve"> resource corresponding to the </w:t>
            </w:r>
            <w:proofErr w:type="spellStart"/>
            <w:r>
              <w:t>SubscriptionId</w:t>
            </w:r>
            <w:proofErr w:type="spellEnd"/>
            <w:r>
              <w:t xml:space="preserve"> cannot be found</w:t>
            </w:r>
            <w:r w:rsidRPr="003B2883">
              <w:t>, the AMF shall return this status code. The "cause" attribute is set to:</w:t>
            </w:r>
          </w:p>
          <w:p w14:paraId="33AE182D" w14:textId="77777777" w:rsidR="00253F28" w:rsidRDefault="00253F28" w:rsidP="004917FC">
            <w:pPr>
              <w:pStyle w:val="TAL"/>
            </w:pPr>
            <w:r w:rsidRPr="003B2883">
              <w:t>-</w:t>
            </w:r>
            <w:r w:rsidRPr="003B2883">
              <w:tab/>
              <w:t>SUBSCRIPTION_NOT_FOUND</w:t>
            </w:r>
          </w:p>
        </w:tc>
      </w:tr>
    </w:tbl>
    <w:p w14:paraId="5DFFC98A" w14:textId="77777777" w:rsidR="00253F28" w:rsidRDefault="00253F28" w:rsidP="00253F28"/>
    <w:p w14:paraId="38E38E79" w14:textId="77777777" w:rsidR="00253F28" w:rsidRDefault="00253F28" w:rsidP="00253F28">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63921FA6"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D7B8C"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95731"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F2C885"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03685E"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C78DA7" w14:textId="77777777" w:rsidR="00253F28" w:rsidRPr="00D67AB2" w:rsidRDefault="00253F28" w:rsidP="004917FC">
            <w:pPr>
              <w:pStyle w:val="TAH"/>
            </w:pPr>
            <w:r w:rsidRPr="00D67AB2">
              <w:t>Description</w:t>
            </w:r>
          </w:p>
        </w:tc>
      </w:tr>
      <w:tr w:rsidR="00253F28" w:rsidRPr="00D67AB2" w14:paraId="624D02E2"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5174A"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EB78FB"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8CFBD8"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A64BF5"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BCE293"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278154D7"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747E01"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2C766"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78887F"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192E1A"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0A7D9A" w14:textId="77777777" w:rsidR="00253F28" w:rsidRPr="00D70312" w:rsidRDefault="00253F28" w:rsidP="004917FC">
            <w:pPr>
              <w:pStyle w:val="TAL"/>
            </w:pPr>
            <w:r w:rsidRPr="00525507">
              <w:t>Identifier of the target NF (service) instance ID towards which the request is redirected</w:t>
            </w:r>
          </w:p>
        </w:tc>
      </w:tr>
    </w:tbl>
    <w:p w14:paraId="27A0720E" w14:textId="77777777" w:rsidR="00253F28" w:rsidRDefault="00253F28" w:rsidP="00253F28"/>
    <w:p w14:paraId="51445488" w14:textId="77777777" w:rsidR="00253F28" w:rsidRDefault="00253F28" w:rsidP="00253F28">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10D9A17"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6BD041"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212833"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101D86"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94DDB"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3CC2E4" w14:textId="77777777" w:rsidR="00253F28" w:rsidRPr="00D67AB2" w:rsidRDefault="00253F28" w:rsidP="004917FC">
            <w:pPr>
              <w:pStyle w:val="TAH"/>
            </w:pPr>
            <w:r w:rsidRPr="00D67AB2">
              <w:t>Description</w:t>
            </w:r>
          </w:p>
        </w:tc>
      </w:tr>
      <w:tr w:rsidR="00253F28" w:rsidRPr="00D67AB2" w14:paraId="069829E8"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DD4889"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348411"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BB40EA"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B62872"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3A9CA4"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6C26D894"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8C532B"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5F60B4"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DA931"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20816F"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267D9" w14:textId="77777777" w:rsidR="00253F28" w:rsidRPr="00D70312" w:rsidRDefault="00253F28" w:rsidP="004917FC">
            <w:pPr>
              <w:pStyle w:val="TAL"/>
            </w:pPr>
            <w:r w:rsidRPr="00525507">
              <w:t>Identifier of the target NF (service) instance ID towards which the request is redirected</w:t>
            </w:r>
          </w:p>
        </w:tc>
      </w:tr>
    </w:tbl>
    <w:p w14:paraId="203A6A2B" w14:textId="77777777" w:rsidR="002138F6" w:rsidRPr="00D06269" w:rsidRDefault="002138F6" w:rsidP="002138F6"/>
    <w:p w14:paraId="7C07C0DE"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CA233A" w14:textId="77777777" w:rsidR="00253F28" w:rsidRPr="003B2883" w:rsidRDefault="00253F28" w:rsidP="00253F28">
      <w:pPr>
        <w:pStyle w:val="Heading6"/>
        <w:rPr>
          <w:lang w:eastAsia="zh-CN"/>
        </w:rPr>
      </w:pPr>
      <w:bookmarkStart w:id="60" w:name="_Toc25156295"/>
      <w:bookmarkStart w:id="61" w:name="_Toc34124597"/>
      <w:bookmarkStart w:id="62" w:name="_Toc43207719"/>
      <w:bookmarkStart w:id="63" w:name="_Toc49857191"/>
      <w:bookmarkStart w:id="64" w:name="_Toc56677027"/>
      <w:bookmarkStart w:id="65" w:name="_Toc56691550"/>
      <w:bookmarkStart w:id="66" w:name="_Toc56698814"/>
      <w:bookmarkStart w:id="67" w:name="_Toc67680775"/>
      <w:r w:rsidRPr="003B2883">
        <w:lastRenderedPageBreak/>
        <w:t>6.1.3.5.3.1</w:t>
      </w:r>
      <w:r w:rsidRPr="003B2883">
        <w:tab/>
      </w:r>
      <w:r w:rsidRPr="003B2883">
        <w:rPr>
          <w:rFonts w:hint="eastAsia"/>
          <w:lang w:eastAsia="zh-CN"/>
        </w:rPr>
        <w:t>POST</w:t>
      </w:r>
      <w:bookmarkEnd w:id="60"/>
      <w:bookmarkEnd w:id="61"/>
      <w:bookmarkEnd w:id="62"/>
      <w:bookmarkEnd w:id="63"/>
      <w:bookmarkEnd w:id="64"/>
      <w:bookmarkEnd w:id="65"/>
      <w:bookmarkEnd w:id="66"/>
      <w:bookmarkEnd w:id="67"/>
    </w:p>
    <w:p w14:paraId="49B63698" w14:textId="77777777" w:rsidR="00253F28" w:rsidRPr="003B2883" w:rsidRDefault="00253F28" w:rsidP="00253F28">
      <w:r w:rsidRPr="003B2883">
        <w:t>This method initiates a N1 message and/or N2 message transfer at the AMF and may create a resource to store the N1 message if the UE is not reachable or if the UE is paged.</w:t>
      </w:r>
    </w:p>
    <w:p w14:paraId="6E594CD8" w14:textId="77777777" w:rsidR="00253F28" w:rsidRPr="003B2883" w:rsidRDefault="00253F28" w:rsidP="00253F28">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72E5DC53" w14:textId="77777777" w:rsidR="00253F28" w:rsidRPr="003B2883" w:rsidRDefault="00253F28" w:rsidP="00253F28">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224FE5F7" w14:textId="77777777" w:rsidTr="004917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7423EAE" w14:textId="77777777" w:rsidR="00253F28" w:rsidRPr="003B2883" w:rsidRDefault="00253F28" w:rsidP="004917F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6B9405" w14:textId="77777777" w:rsidR="00253F28" w:rsidRPr="003B2883" w:rsidRDefault="00253F28" w:rsidP="004917FC">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1A5292" w14:textId="77777777" w:rsidR="00253F28" w:rsidRPr="003B2883" w:rsidRDefault="00253F28" w:rsidP="004917FC">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DE5AD8" w14:textId="77777777" w:rsidR="00253F28" w:rsidRPr="003B2883" w:rsidRDefault="00253F28" w:rsidP="004917FC">
            <w:pPr>
              <w:pStyle w:val="TAH"/>
            </w:pPr>
            <w:r w:rsidRPr="003B2883">
              <w:t>Description</w:t>
            </w:r>
          </w:p>
        </w:tc>
      </w:tr>
      <w:tr w:rsidR="00253F28" w:rsidRPr="003B2883" w14:paraId="39D0FABE" w14:textId="77777777" w:rsidTr="004917FC">
        <w:trPr>
          <w:jc w:val="center"/>
        </w:trPr>
        <w:tc>
          <w:tcPr>
            <w:tcW w:w="1611" w:type="dxa"/>
            <w:tcBorders>
              <w:top w:val="single" w:sz="4" w:space="0" w:color="auto"/>
              <w:left w:val="single" w:sz="6" w:space="0" w:color="000000"/>
              <w:bottom w:val="single" w:sz="4" w:space="0" w:color="auto"/>
              <w:right w:val="single" w:sz="6" w:space="0" w:color="000000"/>
            </w:tcBorders>
            <w:hideMark/>
          </w:tcPr>
          <w:p w14:paraId="6E35F1DF" w14:textId="77777777" w:rsidR="00253F28" w:rsidRPr="003B2883" w:rsidRDefault="00253F28" w:rsidP="004917FC">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68CDA3F" w14:textId="77777777" w:rsidR="00253F28" w:rsidRPr="003B2883" w:rsidRDefault="00253F28" w:rsidP="004917FC">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49D5B76" w14:textId="77777777" w:rsidR="00253F28" w:rsidRPr="003B2883" w:rsidRDefault="00253F28" w:rsidP="004917FC">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23CA76AA" w14:textId="77777777" w:rsidR="00253F28" w:rsidRPr="003B2883" w:rsidRDefault="00253F28" w:rsidP="004917FC">
            <w:pPr>
              <w:pStyle w:val="TAL"/>
              <w:rPr>
                <w:rFonts w:cs="Arial"/>
                <w:szCs w:val="18"/>
                <w:lang w:val="en-US" w:eastAsia="zh-CN"/>
              </w:rPr>
            </w:pPr>
            <w:r w:rsidRPr="003B2883">
              <w:rPr>
                <w:rFonts w:cs="Arial"/>
                <w:szCs w:val="18"/>
                <w:lang w:val="en-US" w:eastAsia="zh-CN"/>
              </w:rPr>
              <w:t>This contains:</w:t>
            </w:r>
          </w:p>
          <w:p w14:paraId="29372576" w14:textId="77777777" w:rsidR="00253F28" w:rsidRPr="003B2883" w:rsidRDefault="00253F28" w:rsidP="004917FC">
            <w:pPr>
              <w:pStyle w:val="TAL"/>
              <w:ind w:left="301" w:hanging="301"/>
            </w:pPr>
            <w:r w:rsidRPr="003B2883">
              <w:t>-</w:t>
            </w:r>
            <w:r w:rsidRPr="003B2883">
              <w:tab/>
              <w:t xml:space="preserve">N1 message, if the NF Service Consumer requests to transfer an N1 message to the UE </w:t>
            </w:r>
            <w:proofErr w:type="gramStart"/>
            <w:r w:rsidRPr="003B2883">
              <w:t>or;</w:t>
            </w:r>
            <w:proofErr w:type="gramEnd"/>
          </w:p>
          <w:p w14:paraId="43A4E134" w14:textId="77777777" w:rsidR="00253F28" w:rsidRPr="003B2883" w:rsidRDefault="00253F28" w:rsidP="004917FC">
            <w:pPr>
              <w:pStyle w:val="TAL"/>
              <w:ind w:left="301" w:hanging="301"/>
            </w:pPr>
            <w:r w:rsidRPr="003B2883">
              <w:t>-</w:t>
            </w:r>
            <w:r w:rsidRPr="003B2883">
              <w:tab/>
              <w:t xml:space="preserve">N2 information, if the NF Service Consumer requests to transfer an N2 information to the 5G-AN </w:t>
            </w:r>
            <w:proofErr w:type="spellStart"/>
            <w:proofErr w:type="gramStart"/>
            <w:r w:rsidRPr="003B2883">
              <w:t>or</w:t>
            </w:r>
            <w:proofErr w:type="spellEnd"/>
            <w:r w:rsidRPr="003B2883">
              <w:t>;</w:t>
            </w:r>
            <w:proofErr w:type="gramEnd"/>
          </w:p>
          <w:p w14:paraId="276070B8" w14:textId="77777777" w:rsidR="00253F28" w:rsidRPr="003B2883" w:rsidRDefault="00253F28" w:rsidP="004917FC">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213011D5" w14:textId="77777777" w:rsidR="00253F28" w:rsidRPr="003B2883" w:rsidRDefault="00253F28" w:rsidP="00253F28"/>
    <w:p w14:paraId="4C28E4CE" w14:textId="77777777" w:rsidR="00253F28" w:rsidRPr="003B2883" w:rsidRDefault="00253F28" w:rsidP="00253F28">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5089"/>
      </w:tblGrid>
      <w:tr w:rsidR="00253F28" w:rsidRPr="003B2883" w14:paraId="54156AC3" w14:textId="77777777" w:rsidTr="00CE739F">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57DE972A" w14:textId="77777777" w:rsidR="00253F28" w:rsidRPr="003B2883" w:rsidRDefault="00253F28" w:rsidP="004917FC">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115A086B" w14:textId="77777777" w:rsidR="00253F28" w:rsidRPr="003B2883" w:rsidRDefault="00253F28" w:rsidP="004917FC">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601A266" w14:textId="77777777" w:rsidR="00253F28" w:rsidRPr="003B2883" w:rsidRDefault="00253F28" w:rsidP="004917FC">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47BFFF5E" w14:textId="77777777" w:rsidR="00253F28" w:rsidRPr="003B2883" w:rsidRDefault="00253F28" w:rsidP="004917FC">
            <w:pPr>
              <w:pStyle w:val="TAH"/>
            </w:pPr>
            <w:r w:rsidRPr="003B2883">
              <w:t>Response</w:t>
            </w:r>
          </w:p>
          <w:p w14:paraId="2BB48A99" w14:textId="77777777" w:rsidR="00253F28" w:rsidRPr="003B2883" w:rsidRDefault="00253F28" w:rsidP="004917FC">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4835D411" w14:textId="77777777" w:rsidR="00253F28" w:rsidRPr="003B2883" w:rsidRDefault="00253F28" w:rsidP="004917FC">
            <w:pPr>
              <w:pStyle w:val="TAH"/>
            </w:pPr>
            <w:r w:rsidRPr="003B2883">
              <w:t>Description</w:t>
            </w:r>
          </w:p>
        </w:tc>
      </w:tr>
      <w:tr w:rsidR="00253F28" w:rsidRPr="003B2883" w14:paraId="719D54DA"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hideMark/>
          </w:tcPr>
          <w:p w14:paraId="54ADABD5" w14:textId="77777777" w:rsidR="00253F28" w:rsidRPr="003B2883" w:rsidRDefault="00253F28" w:rsidP="004917FC">
            <w:pPr>
              <w:pStyle w:val="TAL"/>
              <w:rPr>
                <w:lang w:eastAsia="zh-CN"/>
              </w:rPr>
            </w:pPr>
            <w:r w:rsidRPr="003B2883">
              <w:rPr>
                <w:lang w:eastAsia="zh-CN"/>
              </w:rPr>
              <w:t>N1N2MessageTransferRspData</w:t>
            </w:r>
          </w:p>
          <w:p w14:paraId="25A5E0EC" w14:textId="77777777" w:rsidR="00253F28" w:rsidRPr="003B2883" w:rsidRDefault="00253F28" w:rsidP="004917FC">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67B28FB4" w14:textId="77777777" w:rsidR="00253F28" w:rsidRPr="003B2883" w:rsidRDefault="00253F28" w:rsidP="004917FC">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483FE1A7" w14:textId="77777777" w:rsidR="00253F28" w:rsidRPr="003B2883" w:rsidRDefault="00253F28" w:rsidP="004917FC">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55C0A7C5" w14:textId="77777777" w:rsidR="00253F28" w:rsidRPr="003B2883" w:rsidRDefault="00253F28" w:rsidP="004917FC">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5AF1242E" w14:textId="77777777" w:rsidR="00253F28" w:rsidRPr="003B2883" w:rsidRDefault="00253F28" w:rsidP="004917FC">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7005DCF6" w14:textId="77777777" w:rsidR="00253F28" w:rsidRPr="003B2883" w:rsidRDefault="00253F28" w:rsidP="004917FC">
            <w:pPr>
              <w:pStyle w:val="TAL"/>
            </w:pPr>
          </w:p>
          <w:p w14:paraId="2BFACAEB" w14:textId="77777777" w:rsidR="00253F28" w:rsidRPr="003B2883" w:rsidRDefault="00253F28" w:rsidP="004917FC">
            <w:pPr>
              <w:pStyle w:val="TAL"/>
            </w:pPr>
            <w:r w:rsidRPr="003B2883">
              <w:t>The cause included in the response body shall be set to one of the following values:</w:t>
            </w:r>
          </w:p>
          <w:p w14:paraId="4F477575" w14:textId="77777777" w:rsidR="00253F28" w:rsidRPr="003B2883" w:rsidRDefault="00253F28" w:rsidP="004917FC">
            <w:pPr>
              <w:pStyle w:val="TAL"/>
            </w:pPr>
            <w:r w:rsidRPr="003B2883">
              <w:t>-</w:t>
            </w:r>
            <w:r w:rsidRPr="003B2883">
              <w:tab/>
              <w:t>WAITING_FOR_ASYNCHRONOUS_TRANSFER</w:t>
            </w:r>
          </w:p>
          <w:p w14:paraId="0371EC6A" w14:textId="77777777" w:rsidR="00253F28" w:rsidRPr="003B2883" w:rsidRDefault="00253F28" w:rsidP="004917FC">
            <w:pPr>
              <w:pStyle w:val="TAL"/>
            </w:pPr>
            <w:r w:rsidRPr="003B2883">
              <w:t>-</w:t>
            </w:r>
            <w:r w:rsidRPr="003B2883">
              <w:tab/>
              <w:t>ATTEMPTING_TO_REACH_UE</w:t>
            </w:r>
          </w:p>
          <w:p w14:paraId="448748FE" w14:textId="77777777" w:rsidR="00253F28" w:rsidRPr="003B2883" w:rsidRDefault="00253F28" w:rsidP="004917FC">
            <w:pPr>
              <w:pStyle w:val="TAL"/>
            </w:pPr>
          </w:p>
          <w:p w14:paraId="150811BE" w14:textId="77777777" w:rsidR="00253F28" w:rsidRPr="003B2883" w:rsidRDefault="00253F28" w:rsidP="004917FC">
            <w:pPr>
              <w:pStyle w:val="TAL"/>
            </w:pPr>
            <w:r w:rsidRPr="003B2883">
              <w:t>The HTTP response shall include a "Location" HTTP header that contains the resource URI of the created resource.</w:t>
            </w:r>
          </w:p>
        </w:tc>
      </w:tr>
      <w:tr w:rsidR="00253F28" w:rsidRPr="003B2883" w14:paraId="64FC5A11"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tcPr>
          <w:p w14:paraId="3BCD1D31" w14:textId="77777777" w:rsidR="00253F28" w:rsidRPr="003B2883" w:rsidRDefault="00253F28" w:rsidP="004917FC">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46E5AD27" w14:textId="77777777" w:rsidR="00253F28" w:rsidRPr="003B2883" w:rsidRDefault="00253F28" w:rsidP="004917FC">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74308E87" w14:textId="77777777" w:rsidR="00253F28" w:rsidRPr="003B2883" w:rsidRDefault="00253F28" w:rsidP="004917FC">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05D8B753" w14:textId="77777777" w:rsidR="00253F28" w:rsidRPr="003B2883" w:rsidRDefault="00253F28" w:rsidP="004917FC">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5FD9C61" w14:textId="77777777" w:rsidR="00253F28" w:rsidRPr="003B2883" w:rsidRDefault="00253F28" w:rsidP="004917FC">
            <w:pPr>
              <w:pStyle w:val="TAL"/>
            </w:pPr>
            <w:r w:rsidRPr="003B2883">
              <w:t xml:space="preserve">This represents the case where the AMF </w:t>
            </w:r>
            <w:proofErr w:type="gramStart"/>
            <w:r w:rsidRPr="003B2883">
              <w:t>is able to</w:t>
            </w:r>
            <w:proofErr w:type="gramEnd"/>
            <w:r w:rsidRPr="003B2883">
              <w:t xml:space="preserve"> successfully transfer the N1/N2 message to the UE and/or the AN. The cause included in the response body shall be to one of the following values:</w:t>
            </w:r>
          </w:p>
          <w:p w14:paraId="4D651C0A" w14:textId="77777777" w:rsidR="00253F28" w:rsidRPr="003B2883" w:rsidRDefault="00253F28" w:rsidP="004917FC">
            <w:pPr>
              <w:pStyle w:val="TAL"/>
            </w:pPr>
            <w:r w:rsidRPr="003B2883">
              <w:t>-</w:t>
            </w:r>
            <w:r w:rsidRPr="003B2883">
              <w:tab/>
              <w:t>N1_N2_TRANSFER_INITIATED</w:t>
            </w:r>
          </w:p>
          <w:p w14:paraId="3AF18D91" w14:textId="77777777" w:rsidR="00253F28" w:rsidRPr="003B2883" w:rsidRDefault="00253F28" w:rsidP="004917FC">
            <w:pPr>
              <w:pStyle w:val="TAL"/>
            </w:pPr>
            <w:r w:rsidRPr="003B2883">
              <w:t>-</w:t>
            </w:r>
            <w:r w:rsidRPr="003B2883">
              <w:tab/>
              <w:t>N1_MSG_NOT_TRANSFERRED</w:t>
            </w:r>
          </w:p>
          <w:p w14:paraId="5FD0B6A9" w14:textId="77777777" w:rsidR="00253F28" w:rsidRPr="003B2883" w:rsidRDefault="00253F28" w:rsidP="004917FC">
            <w:pPr>
              <w:pStyle w:val="TAL"/>
            </w:pPr>
          </w:p>
        </w:tc>
      </w:tr>
      <w:tr w:rsidR="00CE739F" w:rsidRPr="003B2883" w14:paraId="5DA48DDA"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tcPr>
          <w:p w14:paraId="401834DD" w14:textId="735AACEC" w:rsidR="00CE739F" w:rsidRPr="003B2883" w:rsidRDefault="00CE739F" w:rsidP="00CE739F">
            <w:pPr>
              <w:pStyle w:val="TAL"/>
              <w:rPr>
                <w:lang w:eastAsia="zh-CN"/>
              </w:rPr>
            </w:pPr>
            <w:proofErr w:type="spellStart"/>
            <w:ins w:id="68" w:author="Frank, 2021 May v0" w:date="2021-05-10T14:06:00Z">
              <w:r>
                <w:t>RedirectResponse</w:t>
              </w:r>
            </w:ins>
            <w:proofErr w:type="spellEnd"/>
            <w:del w:id="69" w:author="Frank, 2021 May v0" w:date="2021-05-10T14:06:00Z">
              <w:r w:rsidRPr="003B2883" w:rsidDel="00456397">
                <w:delText>ProblemDetails</w:delText>
              </w:r>
            </w:del>
          </w:p>
        </w:tc>
        <w:tc>
          <w:tcPr>
            <w:tcW w:w="141" w:type="pct"/>
            <w:tcBorders>
              <w:top w:val="single" w:sz="4" w:space="0" w:color="auto"/>
              <w:left w:val="single" w:sz="6" w:space="0" w:color="000000"/>
              <w:bottom w:val="single" w:sz="4" w:space="0" w:color="auto"/>
              <w:right w:val="single" w:sz="6" w:space="0" w:color="000000"/>
            </w:tcBorders>
          </w:tcPr>
          <w:p w14:paraId="7BB0D155" w14:textId="77777777" w:rsidR="00CE739F" w:rsidRPr="003B2883" w:rsidRDefault="00CE739F" w:rsidP="00CE739F">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95B9BEB" w14:textId="77777777" w:rsidR="00CE739F" w:rsidRPr="003B2883" w:rsidRDefault="00CE739F" w:rsidP="00CE739F">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5A7971E4" w14:textId="77777777" w:rsidR="00CE739F" w:rsidRPr="003B2883" w:rsidRDefault="00CE739F" w:rsidP="00CE739F">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00132AC6" w14:textId="77777777" w:rsidR="00CE739F" w:rsidRPr="003B2883" w:rsidRDefault="00CE739F" w:rsidP="00CE739F">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7A5C9377" w14:textId="77777777" w:rsidR="00CE739F" w:rsidRPr="003B2883" w:rsidRDefault="00CE739F" w:rsidP="00CE739F">
            <w:pPr>
              <w:pStyle w:val="TAL"/>
            </w:pPr>
            <w:r w:rsidRPr="003B2883">
              <w:t>-</w:t>
            </w:r>
            <w:r w:rsidRPr="003B2883">
              <w:tab/>
              <w:t>NF_CONSUMER_REDIRECT_ONE_TXN</w:t>
            </w:r>
          </w:p>
          <w:p w14:paraId="4C923C82" w14:textId="77777777" w:rsidR="00CE739F" w:rsidRPr="003B2883" w:rsidRDefault="00CE739F" w:rsidP="00CE739F">
            <w:pPr>
              <w:pStyle w:val="TAL"/>
            </w:pPr>
          </w:p>
          <w:p w14:paraId="21282DA8" w14:textId="77777777" w:rsidR="00CE739F" w:rsidRPr="003B2883" w:rsidRDefault="00CE739F" w:rsidP="00CE739F">
            <w:pPr>
              <w:pStyle w:val="B1"/>
              <w:ind w:left="0" w:firstLine="0"/>
              <w:rPr>
                <w:rFonts w:ascii="Arial" w:hAnsi="Arial"/>
                <w:sz w:val="18"/>
              </w:rPr>
            </w:pPr>
            <w:r w:rsidRPr="003B2883">
              <w:rPr>
                <w:rFonts w:ascii="Arial" w:hAnsi="Arial"/>
                <w:sz w:val="18"/>
              </w:rPr>
              <w:t>See table 6.1.7.3-1 for the description of these errors</w:t>
            </w:r>
          </w:p>
          <w:p w14:paraId="1D6C4520" w14:textId="77777777" w:rsidR="00CE739F" w:rsidRPr="003B2883" w:rsidRDefault="00CE739F" w:rsidP="00CE739F">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CE739F" w:rsidRPr="003B2883" w14:paraId="0B9A89F0"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tcPr>
          <w:p w14:paraId="0CE2CB00" w14:textId="7E78F80E" w:rsidR="00CE739F" w:rsidRPr="003B2883" w:rsidRDefault="00CE739F" w:rsidP="00CE739F">
            <w:pPr>
              <w:pStyle w:val="TAL"/>
            </w:pPr>
            <w:proofErr w:type="spellStart"/>
            <w:ins w:id="70" w:author="Frank, 2021 May v0" w:date="2021-05-10T14:06:00Z">
              <w:r>
                <w:t>RedirectResponse</w:t>
              </w:r>
            </w:ins>
            <w:proofErr w:type="spellEnd"/>
            <w:del w:id="71" w:author="Frank, 2021 May v0" w:date="2021-05-10T14:06:00Z">
              <w:r w:rsidRPr="003B2883" w:rsidDel="00456397">
                <w:delText>ProblemDetails</w:delText>
              </w:r>
            </w:del>
          </w:p>
        </w:tc>
        <w:tc>
          <w:tcPr>
            <w:tcW w:w="141" w:type="pct"/>
            <w:tcBorders>
              <w:top w:val="single" w:sz="4" w:space="0" w:color="auto"/>
              <w:left w:val="single" w:sz="6" w:space="0" w:color="000000"/>
              <w:bottom w:val="single" w:sz="4" w:space="0" w:color="auto"/>
              <w:right w:val="single" w:sz="6" w:space="0" w:color="000000"/>
            </w:tcBorders>
          </w:tcPr>
          <w:p w14:paraId="73927A91" w14:textId="77777777" w:rsidR="00CE739F" w:rsidRDefault="00CE739F" w:rsidP="00CE739F">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574F606" w14:textId="77777777" w:rsidR="00CE739F" w:rsidRDefault="00CE739F" w:rsidP="00CE739F">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30F2D02" w14:textId="77777777" w:rsidR="00CE739F" w:rsidRPr="003B2883" w:rsidRDefault="00CE739F" w:rsidP="00CE739F">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783E5D9F" w14:textId="77777777" w:rsidR="00CE739F"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39AE88A1"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tcPr>
          <w:p w14:paraId="42AA7941" w14:textId="77777777" w:rsidR="00253F28" w:rsidRPr="003B2883" w:rsidRDefault="00253F28" w:rsidP="004917FC">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20FA8DE1" w14:textId="77777777" w:rsidR="00253F28" w:rsidRPr="003B2883" w:rsidRDefault="00253F28"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721AD5B" w14:textId="77777777" w:rsidR="00253F28" w:rsidRPr="003B2883" w:rsidRDefault="00253F28" w:rsidP="004917FC">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20453DF" w14:textId="77777777" w:rsidR="00253F28" w:rsidRPr="003B2883" w:rsidRDefault="00253F28" w:rsidP="004917FC">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2B128DB8" w14:textId="77777777" w:rsidR="00253F28" w:rsidRPr="003B2883" w:rsidRDefault="00253F28" w:rsidP="004917FC">
            <w:pPr>
              <w:pStyle w:val="TAL"/>
            </w:pPr>
            <w:r w:rsidRPr="00481773">
              <w:t>The "cause" attribute may be used to indicate one of the following application errors:</w:t>
            </w:r>
          </w:p>
          <w:p w14:paraId="01D3A17E" w14:textId="77777777" w:rsidR="00253F28" w:rsidRPr="003B2883" w:rsidRDefault="00253F28" w:rsidP="004917FC">
            <w:pPr>
              <w:pStyle w:val="TAL"/>
            </w:pPr>
            <w:r w:rsidRPr="003B2883">
              <w:t>-</w:t>
            </w:r>
            <w:r w:rsidRPr="003B2883">
              <w:tab/>
              <w:t>UE_IN_NON_ALLOWED_AREA</w:t>
            </w:r>
          </w:p>
          <w:p w14:paraId="2EE7037D" w14:textId="77777777" w:rsidR="00253F28" w:rsidRPr="003B2883" w:rsidRDefault="00253F28" w:rsidP="004917FC">
            <w:pPr>
              <w:pStyle w:val="TAL"/>
            </w:pPr>
            <w:r w:rsidRPr="003B2883">
              <w:t>-</w:t>
            </w:r>
            <w:r w:rsidRPr="003B2883">
              <w:tab/>
              <w:t>UE_WITHOUT_N1_LPP_SUPPORT</w:t>
            </w:r>
          </w:p>
          <w:p w14:paraId="6F7DAC66" w14:textId="77777777" w:rsidR="00253F28" w:rsidRDefault="00253F28" w:rsidP="004917FC">
            <w:pPr>
              <w:pStyle w:val="TAL"/>
            </w:pPr>
            <w:r w:rsidRPr="003B2883">
              <w:t>-</w:t>
            </w:r>
            <w:r w:rsidRPr="003B2883">
              <w:tab/>
              <w:t>UNSPECIFIED</w:t>
            </w:r>
          </w:p>
          <w:p w14:paraId="434BBBAB" w14:textId="77777777" w:rsidR="00253F28" w:rsidRPr="003B2883" w:rsidRDefault="00253F28" w:rsidP="004917FC">
            <w:pPr>
              <w:pStyle w:val="TAL"/>
            </w:pPr>
            <w:r>
              <w:t>-</w:t>
            </w:r>
            <w:r>
              <w:tab/>
              <w:t>SM_CONTEXT_RELOCATION_REQUIRED</w:t>
            </w:r>
          </w:p>
          <w:p w14:paraId="4B6B5747" w14:textId="77777777" w:rsidR="00253F28" w:rsidRPr="003B2883" w:rsidRDefault="00253F28" w:rsidP="004917FC">
            <w:pPr>
              <w:pStyle w:val="TAL"/>
            </w:pPr>
          </w:p>
          <w:p w14:paraId="7000158F" w14:textId="77777777" w:rsidR="00253F28" w:rsidRPr="003B2883" w:rsidRDefault="00253F28" w:rsidP="004917FC">
            <w:pPr>
              <w:pStyle w:val="TAL"/>
            </w:pPr>
          </w:p>
          <w:p w14:paraId="4E47F5D3" w14:textId="77777777" w:rsidR="00253F28" w:rsidRPr="003B2883" w:rsidRDefault="00253F28" w:rsidP="004917FC">
            <w:pPr>
              <w:pStyle w:val="TAL"/>
            </w:pPr>
            <w:r w:rsidRPr="003B2883">
              <w:t>See table 6.1.7.3-1 for the description of these errors.</w:t>
            </w:r>
          </w:p>
        </w:tc>
      </w:tr>
      <w:tr w:rsidR="00253F28" w:rsidRPr="003B2883" w14:paraId="1BE08F64"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tcPr>
          <w:p w14:paraId="77BC4E52" w14:textId="77777777" w:rsidR="00253F28" w:rsidRPr="003B2883" w:rsidRDefault="00253F28" w:rsidP="004917FC">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0E1584B9" w14:textId="77777777" w:rsidR="00253F28" w:rsidRPr="003B2883" w:rsidRDefault="00253F28"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A915418" w14:textId="77777777" w:rsidR="00253F28" w:rsidRPr="003B2883" w:rsidRDefault="00253F28" w:rsidP="004917FC">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45400F9" w14:textId="77777777" w:rsidR="00253F28" w:rsidRPr="003B2883" w:rsidRDefault="00253F28" w:rsidP="004917FC">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05B62BA6" w14:textId="77777777" w:rsidR="00253F28" w:rsidRPr="003B2883" w:rsidRDefault="00253F28" w:rsidP="004917FC">
            <w:pPr>
              <w:pStyle w:val="TAL"/>
            </w:pPr>
            <w:r>
              <w:t>W</w:t>
            </w:r>
            <w:r w:rsidRPr="003B2883">
              <w:t>hen the related UE is not found in the NF Service Consumer (e.g. AMF)</w:t>
            </w:r>
            <w:r>
              <w:t>, t</w:t>
            </w:r>
            <w:r w:rsidRPr="003B2883">
              <w:t>he "cause" attribute shall be set to:</w:t>
            </w:r>
          </w:p>
          <w:p w14:paraId="38B534F4" w14:textId="77777777" w:rsidR="00253F28" w:rsidRPr="003B2883" w:rsidRDefault="00253F28" w:rsidP="004917FC">
            <w:pPr>
              <w:pStyle w:val="TAL"/>
            </w:pPr>
            <w:r w:rsidRPr="003B2883">
              <w:t>-</w:t>
            </w:r>
            <w:r w:rsidRPr="003B2883">
              <w:tab/>
            </w:r>
            <w:r w:rsidRPr="003B2883">
              <w:rPr>
                <w:rFonts w:hint="eastAsia"/>
              </w:rPr>
              <w:t>CONTEXT_NOT_FOUND</w:t>
            </w:r>
          </w:p>
          <w:p w14:paraId="1ABD5095" w14:textId="77777777" w:rsidR="00253F28" w:rsidRPr="003B2883" w:rsidRDefault="00253F28" w:rsidP="004917FC">
            <w:pPr>
              <w:pStyle w:val="TAL"/>
            </w:pPr>
          </w:p>
          <w:p w14:paraId="6BC912BB" w14:textId="77777777" w:rsidR="00253F28" w:rsidRPr="003B2883" w:rsidRDefault="00253F28" w:rsidP="004917FC">
            <w:pPr>
              <w:pStyle w:val="TAL"/>
            </w:pPr>
            <w:r w:rsidRPr="003B2883">
              <w:t>See table 6.1.7.3-1 for the description of these errors.</w:t>
            </w:r>
          </w:p>
        </w:tc>
      </w:tr>
      <w:tr w:rsidR="00253F28" w:rsidRPr="003B2883" w14:paraId="728C1DBF"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tcPr>
          <w:p w14:paraId="10E9A1C2" w14:textId="77777777" w:rsidR="00253F28" w:rsidRPr="003B2883" w:rsidRDefault="00253F28" w:rsidP="004917FC">
            <w:pPr>
              <w:pStyle w:val="TAL"/>
              <w:rPr>
                <w:lang w:eastAsia="zh-CN"/>
              </w:rPr>
            </w:pPr>
            <w:r w:rsidRPr="003B2883">
              <w:rPr>
                <w:lang w:eastAsia="zh-CN"/>
              </w:rPr>
              <w:lastRenderedPageBreak/>
              <w:t>N1N2MessageTransferError</w:t>
            </w:r>
          </w:p>
          <w:p w14:paraId="6DEF4C51" w14:textId="77777777" w:rsidR="00253F28" w:rsidRPr="003B2883" w:rsidRDefault="00253F28" w:rsidP="004917FC">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104FAC26" w14:textId="77777777" w:rsidR="00253F28" w:rsidRPr="003B2883" w:rsidRDefault="00253F28"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B8BF6DC" w14:textId="77777777" w:rsidR="00253F28" w:rsidRPr="003B2883" w:rsidRDefault="00253F28" w:rsidP="004917FC">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238A3396" w14:textId="77777777" w:rsidR="00253F28" w:rsidRPr="003B2883" w:rsidRDefault="00253F28" w:rsidP="004917FC">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07E9B6EB" w14:textId="77777777" w:rsidR="00253F28" w:rsidRPr="003B2883" w:rsidRDefault="00253F28" w:rsidP="004917FC">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2C1B1C68" w14:textId="77777777" w:rsidR="00253F28" w:rsidRPr="003B2883" w:rsidRDefault="00253F28" w:rsidP="004917FC">
            <w:pPr>
              <w:pStyle w:val="TAL"/>
              <w:ind w:left="301" w:hanging="301"/>
            </w:pPr>
            <w:r w:rsidRPr="003B2883">
              <w:t>-</w:t>
            </w:r>
            <w:r w:rsidRPr="003B2883">
              <w:tab/>
            </w:r>
            <w:r w:rsidRPr="003B2883">
              <w:rPr>
                <w:rFonts w:hint="eastAsia"/>
              </w:rPr>
              <w:t>HIGHER_PRIORITY_RE</w:t>
            </w:r>
            <w:r w:rsidRPr="003B2883">
              <w:t xml:space="preserve">QUEST_ONGOING, if there is already an ongoing paging procedure with higher or same </w:t>
            </w:r>
            <w:proofErr w:type="gramStart"/>
            <w:r w:rsidRPr="003B2883">
              <w:t>priority;</w:t>
            </w:r>
            <w:proofErr w:type="gramEnd"/>
          </w:p>
          <w:p w14:paraId="271D7CC0" w14:textId="77777777" w:rsidR="00253F28" w:rsidRPr="003B2883" w:rsidRDefault="00253F28" w:rsidP="004917FC">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roofErr w:type="gramStart"/>
            <w:r w:rsidRPr="003B2883">
              <w:t>);</w:t>
            </w:r>
            <w:proofErr w:type="gramEnd"/>
          </w:p>
          <w:p w14:paraId="3147A9B8" w14:textId="77777777" w:rsidR="00253F28" w:rsidRPr="003B2883" w:rsidRDefault="00253F28" w:rsidP="004917FC">
            <w:pPr>
              <w:pStyle w:val="TAL"/>
              <w:ind w:left="301" w:hanging="301"/>
            </w:pPr>
            <w:r w:rsidRPr="003B2883">
              <w:t>-</w:t>
            </w:r>
            <w:r w:rsidRPr="003B2883">
              <w:tab/>
              <w:t>TEMPORARY_REJECT_HANDOVER_</w:t>
            </w:r>
            <w:proofErr w:type="gramStart"/>
            <w:r w:rsidRPr="003B2883">
              <w:t>ONGOING, if</w:t>
            </w:r>
            <w:proofErr w:type="gramEnd"/>
            <w:r w:rsidRPr="003B2883">
              <w:t xml:space="preserve">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2546B4C3" w14:textId="77777777" w:rsidR="00253F28" w:rsidRPr="003B2883" w:rsidRDefault="00253F28" w:rsidP="004917FC">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4916A2B" w14:textId="77777777" w:rsidR="00253F28" w:rsidRPr="003B2883" w:rsidRDefault="00253F28" w:rsidP="004917FC">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79A2B87A" w14:textId="77777777" w:rsidR="00253F28" w:rsidRPr="003B2883" w:rsidRDefault="00253F28" w:rsidP="004917FC">
            <w:pPr>
              <w:pStyle w:val="TAL"/>
              <w:ind w:left="301" w:hanging="301"/>
            </w:pPr>
            <w:r w:rsidRPr="003B2883">
              <w:t>See table 6.1.7.3-1 for the description of these errors.</w:t>
            </w:r>
          </w:p>
        </w:tc>
      </w:tr>
      <w:tr w:rsidR="00253F28" w:rsidRPr="003B2883" w14:paraId="3D20B109"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tcPr>
          <w:p w14:paraId="045E2B4A" w14:textId="77777777" w:rsidR="00253F28" w:rsidRPr="003B2883" w:rsidRDefault="00253F28" w:rsidP="004917FC">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2BAF75F3" w14:textId="77777777" w:rsidR="00253F28" w:rsidRPr="003B2883" w:rsidRDefault="00253F28"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54CAA5F" w14:textId="77777777" w:rsidR="00253F28" w:rsidRPr="003B2883" w:rsidRDefault="00253F28" w:rsidP="004917FC">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930AFBD" w14:textId="77777777" w:rsidR="00253F28" w:rsidRPr="003B2883" w:rsidRDefault="00253F28" w:rsidP="004917FC">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0BD2CC77" w14:textId="77777777" w:rsidR="00253F28" w:rsidRPr="003B2883" w:rsidRDefault="00253F28" w:rsidP="004917FC">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30FAACCD" w14:textId="77777777" w:rsidR="00253F28" w:rsidRPr="003B2883" w:rsidRDefault="00253F28" w:rsidP="004917FC">
            <w:pPr>
              <w:pStyle w:val="TAL"/>
              <w:ind w:left="301" w:hanging="301"/>
            </w:pPr>
            <w:r w:rsidRPr="003B2883">
              <w:t>-</w:t>
            </w:r>
            <w:r w:rsidRPr="003B2883">
              <w:tab/>
              <w:t xml:space="preserve">UE_NOT_REACHABLE, if the UE is not reachable for </w:t>
            </w:r>
            <w:proofErr w:type="gramStart"/>
            <w:r w:rsidRPr="003B2883">
              <w:t>paging;</w:t>
            </w:r>
            <w:proofErr w:type="gramEnd"/>
          </w:p>
          <w:p w14:paraId="1BC3F776" w14:textId="77777777" w:rsidR="00253F28" w:rsidRPr="003B2883" w:rsidRDefault="00253F28" w:rsidP="004917FC">
            <w:pPr>
              <w:pStyle w:val="TAL"/>
              <w:ind w:left="301" w:hanging="301"/>
            </w:pPr>
          </w:p>
          <w:p w14:paraId="47F92C2E" w14:textId="77777777" w:rsidR="00253F28" w:rsidRPr="003B2883" w:rsidRDefault="00253F28" w:rsidP="004917FC">
            <w:pPr>
              <w:pStyle w:val="TAL"/>
              <w:ind w:left="301" w:hanging="301"/>
            </w:pPr>
            <w:r w:rsidRPr="003B2883">
              <w:t>See table 6.1.7.3-1 for the description of these errors.</w:t>
            </w:r>
          </w:p>
        </w:tc>
      </w:tr>
      <w:tr w:rsidR="00253F28" w:rsidRPr="003B2883" w14:paraId="738D7C65" w14:textId="77777777" w:rsidTr="00CE739F">
        <w:trPr>
          <w:jc w:val="center"/>
        </w:trPr>
        <w:tc>
          <w:tcPr>
            <w:tcW w:w="1328" w:type="pct"/>
            <w:tcBorders>
              <w:top w:val="single" w:sz="4" w:space="0" w:color="auto"/>
              <w:left w:val="single" w:sz="6" w:space="0" w:color="000000"/>
              <w:bottom w:val="single" w:sz="4" w:space="0" w:color="auto"/>
              <w:right w:val="single" w:sz="6" w:space="0" w:color="000000"/>
            </w:tcBorders>
          </w:tcPr>
          <w:p w14:paraId="2A347552" w14:textId="77777777" w:rsidR="00253F28" w:rsidRPr="003B2883" w:rsidRDefault="00253F28" w:rsidP="004917FC">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39859678" w14:textId="77777777" w:rsidR="00253F28" w:rsidRDefault="00253F28"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4EA3E9A" w14:textId="77777777" w:rsidR="00253F28" w:rsidRDefault="00253F28" w:rsidP="004917FC">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39707EF3" w14:textId="77777777" w:rsidR="00253F28" w:rsidRPr="003B2883" w:rsidRDefault="00253F28" w:rsidP="004917FC">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BC3046C" w14:textId="77777777" w:rsidR="00253F28" w:rsidRPr="003B2883" w:rsidRDefault="00253F28" w:rsidP="004917FC">
            <w:pPr>
              <w:pStyle w:val="TAL"/>
            </w:pPr>
            <w:r>
              <w:t>This error shall only be returned by an SCP or a SEPP for errors they originate.</w:t>
            </w:r>
          </w:p>
        </w:tc>
      </w:tr>
    </w:tbl>
    <w:p w14:paraId="15EA34BE" w14:textId="77777777" w:rsidR="00253F28" w:rsidRDefault="00253F28" w:rsidP="00253F28"/>
    <w:p w14:paraId="54F60EDA" w14:textId="77777777" w:rsidR="00253F28" w:rsidRDefault="00253F28" w:rsidP="00253F28">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6746718C"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49303"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8E7C8"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0A9B8"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0BA4F3"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3E575" w14:textId="77777777" w:rsidR="00253F28" w:rsidRPr="00D67AB2" w:rsidRDefault="00253F28" w:rsidP="004917FC">
            <w:pPr>
              <w:pStyle w:val="TAH"/>
            </w:pPr>
            <w:r w:rsidRPr="00D67AB2">
              <w:t>Description</w:t>
            </w:r>
          </w:p>
        </w:tc>
      </w:tr>
      <w:tr w:rsidR="00253F28" w:rsidRPr="00D67AB2" w14:paraId="70986640"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7F02F8"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7A1A847"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C190DF" w14:textId="77777777" w:rsidR="00253F28" w:rsidRPr="00D67AB2" w:rsidRDefault="00253F28" w:rsidP="004917F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FDF961F"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8F1EAB" w14:textId="77777777" w:rsidR="00253F28" w:rsidRPr="00D67AB2" w:rsidRDefault="00253F28" w:rsidP="004917FC">
            <w:pPr>
              <w:pStyle w:val="TAL"/>
            </w:pPr>
            <w:r w:rsidRPr="00697FDD">
              <w:t>The URI of the resource located on the AMF to which the status of the N1N2 message transfer is held</w:t>
            </w:r>
          </w:p>
        </w:tc>
      </w:tr>
    </w:tbl>
    <w:p w14:paraId="2197A72E" w14:textId="77777777" w:rsidR="00253F28" w:rsidRDefault="00253F28" w:rsidP="00253F28"/>
    <w:p w14:paraId="51F541FD" w14:textId="77777777" w:rsidR="00253F28" w:rsidRDefault="00253F28" w:rsidP="00253F28">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6A047555"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15C2E"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A1F4F"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40084A"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B02FB"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FE3A04" w14:textId="77777777" w:rsidR="00253F28" w:rsidRPr="00D67AB2" w:rsidRDefault="00253F28" w:rsidP="004917FC">
            <w:pPr>
              <w:pStyle w:val="TAH"/>
            </w:pPr>
            <w:r w:rsidRPr="00D67AB2">
              <w:t>Description</w:t>
            </w:r>
          </w:p>
        </w:tc>
      </w:tr>
      <w:tr w:rsidR="00253F28" w:rsidRPr="00D67AB2" w14:paraId="4E441BA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61B77"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28790D"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B8B2E1"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B31C55"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52C45E" w14:textId="77777777" w:rsidR="00253F28" w:rsidRPr="00D67AB2" w:rsidRDefault="00253F28" w:rsidP="004917FC">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253F28" w:rsidRPr="00D67AB2" w14:paraId="1E29CACF"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E660F0"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21ADA8"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0FD109"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D3194A"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7E0F9D" w14:textId="77777777" w:rsidR="00253F28" w:rsidRPr="00697FDD" w:rsidRDefault="00253F28" w:rsidP="004917FC">
            <w:pPr>
              <w:pStyle w:val="TAL"/>
            </w:pPr>
            <w:r w:rsidRPr="00525507">
              <w:t>Identifier of the target NF (service) instance ID towards which the request is redirected</w:t>
            </w:r>
          </w:p>
        </w:tc>
      </w:tr>
    </w:tbl>
    <w:p w14:paraId="445639B2" w14:textId="77777777" w:rsidR="00253F28" w:rsidRDefault="00253F28" w:rsidP="00253F28"/>
    <w:p w14:paraId="3AF03AFB" w14:textId="77777777" w:rsidR="00253F28" w:rsidRDefault="00253F28" w:rsidP="00253F28">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61566C3"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137671"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B39CEC"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7FBB4"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E66F"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57F317" w14:textId="77777777" w:rsidR="00253F28" w:rsidRPr="00D67AB2" w:rsidRDefault="00253F28" w:rsidP="004917FC">
            <w:pPr>
              <w:pStyle w:val="TAH"/>
            </w:pPr>
            <w:r w:rsidRPr="00D67AB2">
              <w:t>Description</w:t>
            </w:r>
          </w:p>
        </w:tc>
      </w:tr>
      <w:tr w:rsidR="00253F28" w:rsidRPr="00D67AB2" w14:paraId="64B24DBA"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142F07"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5CFC3A"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45315C"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836CA9"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EC9238"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644CD044"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CBB2E"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8588B0"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D98B86"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CA6761"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CA397" w14:textId="77777777" w:rsidR="00253F28" w:rsidRPr="00D70312" w:rsidRDefault="00253F28" w:rsidP="004917FC">
            <w:pPr>
              <w:pStyle w:val="TAL"/>
            </w:pPr>
            <w:r w:rsidRPr="00525507">
              <w:t>Identifier of the target NF (service) instance ID towards which the request is redirected</w:t>
            </w:r>
          </w:p>
        </w:tc>
      </w:tr>
    </w:tbl>
    <w:p w14:paraId="35797F0B" w14:textId="77777777" w:rsidR="002138F6" w:rsidRPr="00D06269" w:rsidRDefault="002138F6" w:rsidP="002138F6"/>
    <w:p w14:paraId="110B8C96"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9CC857" w14:textId="77777777" w:rsidR="00253F28" w:rsidRPr="003B2883" w:rsidRDefault="00253F28" w:rsidP="00253F28">
      <w:pPr>
        <w:pStyle w:val="Heading6"/>
        <w:rPr>
          <w:lang w:eastAsia="zh-CN"/>
        </w:rPr>
      </w:pPr>
      <w:bookmarkStart w:id="72" w:name="_Toc25156300"/>
      <w:bookmarkStart w:id="73" w:name="_Toc34124602"/>
      <w:bookmarkStart w:id="74" w:name="_Toc43207724"/>
      <w:bookmarkStart w:id="75" w:name="_Toc49857196"/>
      <w:bookmarkStart w:id="76" w:name="_Toc56677032"/>
      <w:bookmarkStart w:id="77" w:name="_Toc56691555"/>
      <w:bookmarkStart w:id="78" w:name="_Toc56698819"/>
      <w:bookmarkStart w:id="79" w:name="_Toc67680780"/>
      <w:r w:rsidRPr="003B2883">
        <w:t>6.1.3.6.3.1</w:t>
      </w:r>
      <w:r w:rsidRPr="003B2883">
        <w:tab/>
      </w:r>
      <w:r w:rsidRPr="003B2883">
        <w:rPr>
          <w:rFonts w:hint="eastAsia"/>
          <w:lang w:eastAsia="zh-CN"/>
        </w:rPr>
        <w:t>POST</w:t>
      </w:r>
      <w:bookmarkEnd w:id="72"/>
      <w:bookmarkEnd w:id="73"/>
      <w:bookmarkEnd w:id="74"/>
      <w:bookmarkEnd w:id="75"/>
      <w:bookmarkEnd w:id="76"/>
      <w:bookmarkEnd w:id="77"/>
      <w:bookmarkEnd w:id="78"/>
      <w:bookmarkEnd w:id="79"/>
    </w:p>
    <w:p w14:paraId="42BE768A" w14:textId="77777777" w:rsidR="00253F28" w:rsidRPr="003B2883" w:rsidRDefault="00253F28" w:rsidP="00253F28">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1FD66A2C" w14:textId="77777777" w:rsidR="00253F28" w:rsidRPr="003B2883" w:rsidRDefault="00253F28" w:rsidP="00253F28">
      <w:pPr>
        <w:pStyle w:val="TH"/>
        <w:rPr>
          <w:rFonts w:cs="Arial"/>
        </w:rPr>
      </w:pPr>
      <w:r w:rsidRPr="003B2883">
        <w:lastRenderedPageBreak/>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253F28" w:rsidRPr="003B2883" w14:paraId="50D0A66A" w14:textId="77777777" w:rsidTr="004917F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FB3CBE2" w14:textId="77777777" w:rsidR="00253F28" w:rsidRPr="003B2883" w:rsidRDefault="00253F28" w:rsidP="004917FC">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FA19C42"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5F44CE4" w14:textId="77777777" w:rsidR="00253F28" w:rsidRPr="003B2883" w:rsidRDefault="00253F28" w:rsidP="004917FC">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836BA84" w14:textId="77777777" w:rsidR="00253F28" w:rsidRPr="003B2883" w:rsidRDefault="00253F28" w:rsidP="004917FC">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9E452E" w14:textId="77777777" w:rsidR="00253F28" w:rsidRPr="003B2883" w:rsidRDefault="00253F28" w:rsidP="004917FC">
            <w:pPr>
              <w:pStyle w:val="TAH"/>
            </w:pPr>
            <w:r w:rsidRPr="003B2883">
              <w:t>Description</w:t>
            </w:r>
          </w:p>
        </w:tc>
      </w:tr>
      <w:tr w:rsidR="00253F28" w:rsidRPr="003B2883" w14:paraId="759AC837" w14:textId="77777777" w:rsidTr="004917F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F8D0CE4" w14:textId="77777777" w:rsidR="00253F28" w:rsidRPr="003B2883" w:rsidRDefault="00253F28" w:rsidP="004917FC">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1134859C" w14:textId="77777777" w:rsidR="00253F28" w:rsidRPr="003B2883" w:rsidRDefault="00253F28" w:rsidP="004917FC">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26F6720A" w14:textId="77777777" w:rsidR="00253F28" w:rsidRPr="003B2883" w:rsidRDefault="00253F28" w:rsidP="004917FC">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57819E3B" w14:textId="77777777" w:rsidR="00253F28" w:rsidRPr="003B2883" w:rsidRDefault="00253F28" w:rsidP="004917FC">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2A02AE8" w14:textId="77777777" w:rsidR="00253F28" w:rsidRPr="003B2883" w:rsidRDefault="00253F28" w:rsidP="004917FC">
            <w:pPr>
              <w:pStyle w:val="TAL"/>
            </w:pPr>
          </w:p>
        </w:tc>
      </w:tr>
    </w:tbl>
    <w:p w14:paraId="4DFFE030" w14:textId="77777777" w:rsidR="00253F28" w:rsidRPr="003B2883" w:rsidRDefault="00253F28" w:rsidP="00253F28"/>
    <w:p w14:paraId="6C48752A" w14:textId="77777777" w:rsidR="00253F28" w:rsidRPr="003B2883" w:rsidRDefault="00253F28" w:rsidP="00253F28">
      <w:r w:rsidRPr="003B2883">
        <w:t>This method shall support the request data structures specified in table 6.1.3.6.3.1-2 and the response data structures and response codes specified in table 6.1.3.</w:t>
      </w:r>
      <w:r>
        <w:t>6</w:t>
      </w:r>
      <w:r w:rsidRPr="003B2883">
        <w:t>.3.1-3.</w:t>
      </w:r>
    </w:p>
    <w:p w14:paraId="32C3C365" w14:textId="77777777" w:rsidR="00253F28" w:rsidRPr="003B2883" w:rsidRDefault="00253F28" w:rsidP="00253F28">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69E9D52D"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BCC57"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4AE67D"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795527"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C489DE" w14:textId="77777777" w:rsidR="00253F28" w:rsidRPr="003B2883" w:rsidRDefault="00253F28" w:rsidP="004917FC">
            <w:pPr>
              <w:pStyle w:val="TAH"/>
            </w:pPr>
            <w:r w:rsidRPr="003B2883">
              <w:t>Description</w:t>
            </w:r>
          </w:p>
        </w:tc>
      </w:tr>
      <w:tr w:rsidR="00253F28" w:rsidRPr="003B2883" w14:paraId="7A216558"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A3FCC8" w14:textId="77777777" w:rsidR="00253F28" w:rsidRPr="003B2883" w:rsidRDefault="00253F28" w:rsidP="004917FC">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02571E8"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78F7E51"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6EDA346" w14:textId="77777777" w:rsidR="00253F28" w:rsidRPr="003B2883" w:rsidRDefault="00253F28" w:rsidP="004917FC">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059D709A" w14:textId="77777777" w:rsidR="00253F28" w:rsidRPr="003B2883" w:rsidRDefault="00253F28" w:rsidP="004917FC">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03F571F5" w14:textId="77777777" w:rsidR="00253F28" w:rsidRPr="003B2883" w:rsidRDefault="00253F28" w:rsidP="004917FC">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6E39DAA6" w14:textId="77777777" w:rsidR="00253F28" w:rsidRPr="003B2883" w:rsidRDefault="00253F28" w:rsidP="00253F28"/>
    <w:p w14:paraId="3C8611E8" w14:textId="77777777" w:rsidR="00253F28" w:rsidRPr="003B2883" w:rsidRDefault="00253F28" w:rsidP="00253F28">
      <w:pPr>
        <w:pStyle w:val="TH"/>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253F28" w:rsidRPr="003B2883" w14:paraId="500BAB5C" w14:textId="77777777" w:rsidTr="004917FC">
        <w:trPr>
          <w:jc w:val="center"/>
        </w:trPr>
        <w:tc>
          <w:tcPr>
            <w:tcW w:w="1108" w:type="pct"/>
            <w:tcBorders>
              <w:top w:val="single" w:sz="4" w:space="0" w:color="auto"/>
              <w:left w:val="single" w:sz="4" w:space="0" w:color="auto"/>
              <w:bottom w:val="single" w:sz="4" w:space="0" w:color="auto"/>
              <w:right w:val="single" w:sz="4" w:space="0" w:color="auto"/>
            </w:tcBorders>
            <w:shd w:val="clear" w:color="auto" w:fill="C0C0C0"/>
            <w:hideMark/>
          </w:tcPr>
          <w:p w14:paraId="7E69D801" w14:textId="77777777" w:rsidR="00253F28" w:rsidRPr="003B2883" w:rsidRDefault="00253F28" w:rsidP="004917FC">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D909FB1" w14:textId="77777777" w:rsidR="00253F28" w:rsidRPr="003B2883" w:rsidRDefault="00253F28" w:rsidP="004917FC">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04B108E" w14:textId="77777777" w:rsidR="00253F28" w:rsidRPr="003B2883" w:rsidRDefault="00253F28" w:rsidP="004917FC">
            <w:pPr>
              <w:pStyle w:val="TAH"/>
            </w:pPr>
            <w:r w:rsidRPr="003B2883">
              <w:t>Cardinality</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AC70DD4" w14:textId="77777777" w:rsidR="00253F28" w:rsidRPr="003B2883" w:rsidRDefault="00253F28" w:rsidP="004917FC">
            <w:pPr>
              <w:pStyle w:val="TAH"/>
            </w:pPr>
            <w:r w:rsidRPr="003B2883">
              <w:t>Response</w:t>
            </w:r>
          </w:p>
          <w:p w14:paraId="116A2368" w14:textId="77777777" w:rsidR="00253F28" w:rsidRPr="003B2883" w:rsidRDefault="00253F28" w:rsidP="004917FC">
            <w:pPr>
              <w:pStyle w:val="TAH"/>
            </w:pPr>
            <w:r w:rsidRPr="003B2883">
              <w:t>codes</w:t>
            </w:r>
          </w:p>
        </w:tc>
        <w:tc>
          <w:tcPr>
            <w:tcW w:w="2628" w:type="pct"/>
            <w:tcBorders>
              <w:top w:val="single" w:sz="4" w:space="0" w:color="auto"/>
              <w:left w:val="single" w:sz="4" w:space="0" w:color="auto"/>
              <w:bottom w:val="single" w:sz="4" w:space="0" w:color="auto"/>
              <w:right w:val="single" w:sz="4" w:space="0" w:color="auto"/>
            </w:tcBorders>
            <w:shd w:val="clear" w:color="auto" w:fill="C0C0C0"/>
            <w:hideMark/>
          </w:tcPr>
          <w:p w14:paraId="2FDD18C3" w14:textId="77777777" w:rsidR="00253F28" w:rsidRPr="003B2883" w:rsidRDefault="00253F28" w:rsidP="004917FC">
            <w:pPr>
              <w:pStyle w:val="TAH"/>
            </w:pPr>
            <w:r w:rsidRPr="003B2883">
              <w:t>Description</w:t>
            </w:r>
          </w:p>
        </w:tc>
      </w:tr>
      <w:tr w:rsidR="00253F28" w:rsidRPr="003B2883" w14:paraId="44BB1A19" w14:textId="77777777" w:rsidTr="004917FC">
        <w:trPr>
          <w:jc w:val="center"/>
        </w:trPr>
        <w:tc>
          <w:tcPr>
            <w:tcW w:w="1108" w:type="pct"/>
            <w:tcBorders>
              <w:top w:val="single" w:sz="4" w:space="0" w:color="auto"/>
              <w:left w:val="single" w:sz="6" w:space="0" w:color="000000"/>
              <w:bottom w:val="single" w:sz="4" w:space="0" w:color="auto"/>
              <w:right w:val="single" w:sz="6" w:space="0" w:color="000000"/>
            </w:tcBorders>
            <w:hideMark/>
          </w:tcPr>
          <w:p w14:paraId="6AB9BCF0" w14:textId="77777777" w:rsidR="00253F28" w:rsidRPr="003B2883" w:rsidRDefault="00253F28" w:rsidP="004917FC">
            <w:pPr>
              <w:pStyle w:val="TAL"/>
            </w:pPr>
            <w:proofErr w:type="spellStart"/>
            <w:r w:rsidRPr="003B2883">
              <w:t>SubscriptionData</w:t>
            </w:r>
            <w:proofErr w:type="spellEnd"/>
          </w:p>
          <w:p w14:paraId="72923F31" w14:textId="77777777" w:rsidR="00253F28" w:rsidRPr="003B2883" w:rsidRDefault="00253F28" w:rsidP="004917FC">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6F8F2C3D" w14:textId="77777777" w:rsidR="00253F28" w:rsidRPr="003B2883" w:rsidRDefault="00253F28" w:rsidP="004917FC">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2A120A9" w14:textId="77777777" w:rsidR="00253F28" w:rsidRPr="003B2883" w:rsidRDefault="00253F28" w:rsidP="004917FC">
            <w:pPr>
              <w:pStyle w:val="TAL"/>
            </w:pPr>
            <w:r w:rsidRPr="003B2883">
              <w:t>1</w:t>
            </w:r>
          </w:p>
        </w:tc>
        <w:tc>
          <w:tcPr>
            <w:tcW w:w="554" w:type="pct"/>
            <w:tcBorders>
              <w:top w:val="single" w:sz="4" w:space="0" w:color="auto"/>
              <w:left w:val="single" w:sz="6" w:space="0" w:color="000000"/>
              <w:bottom w:val="single" w:sz="4" w:space="0" w:color="auto"/>
              <w:right w:val="single" w:sz="6" w:space="0" w:color="000000"/>
            </w:tcBorders>
            <w:hideMark/>
          </w:tcPr>
          <w:p w14:paraId="5A6EE103" w14:textId="77777777" w:rsidR="00253F28" w:rsidRPr="003B2883" w:rsidRDefault="00253F28" w:rsidP="004917FC">
            <w:pPr>
              <w:pStyle w:val="TAL"/>
            </w:pPr>
            <w:r w:rsidRPr="003B2883">
              <w:t>201 Created</w:t>
            </w:r>
          </w:p>
        </w:tc>
        <w:tc>
          <w:tcPr>
            <w:tcW w:w="2628" w:type="pct"/>
            <w:tcBorders>
              <w:top w:val="single" w:sz="4" w:space="0" w:color="auto"/>
              <w:left w:val="single" w:sz="6" w:space="0" w:color="000000"/>
              <w:bottom w:val="single" w:sz="4" w:space="0" w:color="auto"/>
              <w:right w:val="single" w:sz="6" w:space="0" w:color="000000"/>
            </w:tcBorders>
            <w:hideMark/>
          </w:tcPr>
          <w:p w14:paraId="6ABB2653" w14:textId="77777777" w:rsidR="00253F28" w:rsidRPr="003B2883" w:rsidRDefault="00253F28" w:rsidP="004917FC">
            <w:pPr>
              <w:pStyle w:val="TAL"/>
            </w:pPr>
            <w:r w:rsidRPr="003B2883">
              <w:t>This case represents the successful creation of a subscription.</w:t>
            </w:r>
          </w:p>
          <w:p w14:paraId="28BA301F" w14:textId="77777777" w:rsidR="00253F28" w:rsidRPr="003B2883" w:rsidRDefault="00253F28" w:rsidP="004917FC">
            <w:pPr>
              <w:pStyle w:val="TAL"/>
            </w:pPr>
          </w:p>
          <w:p w14:paraId="09D4D34E" w14:textId="77777777" w:rsidR="00253F28" w:rsidRPr="003B2883" w:rsidRDefault="00253F28" w:rsidP="004917FC">
            <w:pPr>
              <w:pStyle w:val="TAL"/>
            </w:pPr>
            <w:r w:rsidRPr="003B2883">
              <w:t>Upon success, the HTTP response shall include a "Location" HTTP header that contains the resource URI of the created resource.</w:t>
            </w:r>
          </w:p>
        </w:tc>
      </w:tr>
      <w:tr w:rsidR="00CE739F" w:rsidRPr="003B2883" w14:paraId="4D793611" w14:textId="77777777" w:rsidTr="004917FC">
        <w:trPr>
          <w:jc w:val="center"/>
        </w:trPr>
        <w:tc>
          <w:tcPr>
            <w:tcW w:w="1108" w:type="pct"/>
            <w:tcBorders>
              <w:top w:val="single" w:sz="4" w:space="0" w:color="auto"/>
              <w:left w:val="single" w:sz="6" w:space="0" w:color="000000"/>
              <w:bottom w:val="single" w:sz="4" w:space="0" w:color="auto"/>
              <w:right w:val="single" w:sz="6" w:space="0" w:color="000000"/>
            </w:tcBorders>
          </w:tcPr>
          <w:p w14:paraId="58E504DA" w14:textId="113F424F" w:rsidR="00CE739F" w:rsidRPr="003B2883" w:rsidRDefault="00CE739F" w:rsidP="00CE739F">
            <w:pPr>
              <w:pStyle w:val="TAL"/>
            </w:pPr>
            <w:proofErr w:type="spellStart"/>
            <w:ins w:id="80" w:author="Frank, 2021 May v0" w:date="2021-05-10T14:06:00Z">
              <w:r>
                <w:t>RedirectResponse</w:t>
              </w:r>
            </w:ins>
            <w:proofErr w:type="spellEnd"/>
            <w:del w:id="81" w:author="Frank, 2021 May v0" w:date="2021-05-10T14:06:00Z">
              <w:r w:rsidRPr="003B2883" w:rsidDel="00887A5B">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64F7FBE1" w14:textId="77777777" w:rsidR="00CE739F" w:rsidRPr="003B2883" w:rsidRDefault="00CE739F" w:rsidP="00CE739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886DB08" w14:textId="77777777" w:rsidR="00CE739F" w:rsidRPr="003B2883" w:rsidRDefault="00CE739F" w:rsidP="00CE739F">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088D71CA" w14:textId="77777777" w:rsidR="00CE739F" w:rsidRPr="003B2883" w:rsidRDefault="00CE739F" w:rsidP="00CE739F">
            <w:pPr>
              <w:pStyle w:val="TAL"/>
            </w:pPr>
            <w:r>
              <w:t>307 Temporary Redirect</w:t>
            </w:r>
          </w:p>
        </w:tc>
        <w:tc>
          <w:tcPr>
            <w:tcW w:w="2628" w:type="pct"/>
            <w:tcBorders>
              <w:top w:val="single" w:sz="4" w:space="0" w:color="auto"/>
              <w:left w:val="single" w:sz="6" w:space="0" w:color="000000"/>
              <w:bottom w:val="single" w:sz="4" w:space="0" w:color="auto"/>
              <w:right w:val="single" w:sz="6" w:space="0" w:color="000000"/>
            </w:tcBorders>
          </w:tcPr>
          <w:p w14:paraId="3553087B"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45B330C3" w14:textId="77777777" w:rsidTr="004917FC">
        <w:trPr>
          <w:jc w:val="center"/>
        </w:trPr>
        <w:tc>
          <w:tcPr>
            <w:tcW w:w="1108" w:type="pct"/>
            <w:tcBorders>
              <w:top w:val="single" w:sz="4" w:space="0" w:color="auto"/>
              <w:left w:val="single" w:sz="6" w:space="0" w:color="000000"/>
              <w:bottom w:val="single" w:sz="4" w:space="0" w:color="auto"/>
              <w:right w:val="single" w:sz="6" w:space="0" w:color="000000"/>
            </w:tcBorders>
          </w:tcPr>
          <w:p w14:paraId="3E1C0CC8" w14:textId="161A8A49" w:rsidR="00CE739F" w:rsidRPr="003B2883" w:rsidRDefault="00CE739F" w:rsidP="00CE739F">
            <w:pPr>
              <w:pStyle w:val="TAL"/>
            </w:pPr>
            <w:proofErr w:type="spellStart"/>
            <w:ins w:id="82" w:author="Frank, 2021 May v0" w:date="2021-05-10T14:06:00Z">
              <w:r>
                <w:t>RedirectResponse</w:t>
              </w:r>
            </w:ins>
            <w:proofErr w:type="spellEnd"/>
            <w:del w:id="83" w:author="Frank, 2021 May v0" w:date="2021-05-10T14:06:00Z">
              <w:r w:rsidRPr="003B2883" w:rsidDel="00887A5B">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5232FFE" w14:textId="77777777" w:rsidR="00CE739F" w:rsidRPr="003B2883" w:rsidRDefault="00CE739F" w:rsidP="00CE739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1F50D39" w14:textId="77777777" w:rsidR="00CE739F" w:rsidRPr="003B2883" w:rsidRDefault="00CE739F" w:rsidP="00CE739F">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71091766" w14:textId="77777777" w:rsidR="00CE739F" w:rsidRPr="003B2883" w:rsidRDefault="00CE739F" w:rsidP="00CE739F">
            <w:pPr>
              <w:pStyle w:val="TAL"/>
            </w:pPr>
            <w:r>
              <w:t>308 Permanent Redirect</w:t>
            </w:r>
          </w:p>
        </w:tc>
        <w:tc>
          <w:tcPr>
            <w:tcW w:w="2628" w:type="pct"/>
            <w:tcBorders>
              <w:top w:val="single" w:sz="4" w:space="0" w:color="auto"/>
              <w:left w:val="single" w:sz="6" w:space="0" w:color="000000"/>
              <w:bottom w:val="single" w:sz="4" w:space="0" w:color="auto"/>
              <w:right w:val="single" w:sz="6" w:space="0" w:color="000000"/>
            </w:tcBorders>
          </w:tcPr>
          <w:p w14:paraId="04D3A024"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05843093" w14:textId="77777777" w:rsidTr="004917FC">
        <w:trPr>
          <w:jc w:val="center"/>
        </w:trPr>
        <w:tc>
          <w:tcPr>
            <w:tcW w:w="1108" w:type="pct"/>
            <w:tcBorders>
              <w:top w:val="single" w:sz="4" w:space="0" w:color="auto"/>
              <w:left w:val="single" w:sz="6" w:space="0" w:color="000000"/>
              <w:bottom w:val="single" w:sz="4" w:space="0" w:color="auto"/>
              <w:right w:val="single" w:sz="6" w:space="0" w:color="000000"/>
            </w:tcBorders>
          </w:tcPr>
          <w:p w14:paraId="06627EB6" w14:textId="77777777" w:rsidR="00253F28" w:rsidRPr="003B2883" w:rsidRDefault="00253F28" w:rsidP="004917FC">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BA3C5BE" w14:textId="77777777" w:rsidR="00253F28" w:rsidRPr="003B2883" w:rsidRDefault="00253F28" w:rsidP="004917F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4E5B14A" w14:textId="77777777" w:rsidR="00253F28" w:rsidRPr="003B2883" w:rsidRDefault="00253F28" w:rsidP="004917FC">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1ACF1E41" w14:textId="77777777" w:rsidR="00253F28" w:rsidRPr="003B2883" w:rsidRDefault="00253F28" w:rsidP="004917FC">
            <w:pPr>
              <w:pStyle w:val="TAL"/>
            </w:pPr>
            <w:r w:rsidRPr="003B2883">
              <w:t>403 Forbidden</w:t>
            </w:r>
          </w:p>
        </w:tc>
        <w:tc>
          <w:tcPr>
            <w:tcW w:w="2628" w:type="pct"/>
            <w:tcBorders>
              <w:top w:val="single" w:sz="4" w:space="0" w:color="auto"/>
              <w:left w:val="single" w:sz="6" w:space="0" w:color="000000"/>
              <w:bottom w:val="single" w:sz="4" w:space="0" w:color="auto"/>
              <w:right w:val="single" w:sz="6" w:space="0" w:color="000000"/>
            </w:tcBorders>
          </w:tcPr>
          <w:p w14:paraId="16C86A33" w14:textId="77777777" w:rsidR="00253F28" w:rsidRPr="003B2883" w:rsidRDefault="00253F28" w:rsidP="004917FC">
            <w:pPr>
              <w:pStyle w:val="TAL"/>
            </w:pPr>
            <w:r w:rsidRPr="007570C2">
              <w:t>The "cause" attribute may be used to indicate one of the following application errors:</w:t>
            </w:r>
          </w:p>
          <w:p w14:paraId="219EDE0D" w14:textId="77777777" w:rsidR="00253F28" w:rsidRPr="003B2883" w:rsidRDefault="00253F28" w:rsidP="004917FC">
            <w:pPr>
              <w:pStyle w:val="TAL"/>
              <w:ind w:left="284"/>
            </w:pPr>
            <w:r w:rsidRPr="003B2883">
              <w:t>- UNSPECIFIED</w:t>
            </w:r>
          </w:p>
          <w:p w14:paraId="66B9630D" w14:textId="77777777" w:rsidR="00253F28" w:rsidRPr="003B2883" w:rsidRDefault="00253F28" w:rsidP="004917FC">
            <w:pPr>
              <w:pStyle w:val="TAL"/>
            </w:pPr>
          </w:p>
          <w:p w14:paraId="7119CAC1" w14:textId="77777777" w:rsidR="00253F28" w:rsidRPr="003B2883" w:rsidRDefault="00253F28" w:rsidP="004917FC">
            <w:pPr>
              <w:pStyle w:val="TAL"/>
            </w:pPr>
            <w:r w:rsidRPr="003B2883">
              <w:t>See table 6.1.7.3-1 for the description of this error.</w:t>
            </w:r>
          </w:p>
        </w:tc>
      </w:tr>
    </w:tbl>
    <w:p w14:paraId="3B481E97" w14:textId="77777777" w:rsidR="00253F28" w:rsidRDefault="00253F28" w:rsidP="00253F28"/>
    <w:p w14:paraId="58CA609E" w14:textId="77777777" w:rsidR="00253F28" w:rsidRDefault="00253F28" w:rsidP="00253F28">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5F8C5979"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E97E77"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578BE"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5DEE0"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406A7"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FEEE3" w14:textId="77777777" w:rsidR="00253F28" w:rsidRPr="00D67AB2" w:rsidRDefault="00253F28" w:rsidP="004917FC">
            <w:pPr>
              <w:pStyle w:val="TAH"/>
            </w:pPr>
            <w:r w:rsidRPr="00D67AB2">
              <w:t>Description</w:t>
            </w:r>
          </w:p>
        </w:tc>
      </w:tr>
      <w:tr w:rsidR="00253F28" w:rsidRPr="00D67AB2" w14:paraId="26246E86"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15D16"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A6CDE93"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A36F1D" w14:textId="77777777" w:rsidR="00253F28" w:rsidRPr="00D67AB2" w:rsidRDefault="00253F28" w:rsidP="004917F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1EA90D6"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351C2" w14:textId="77777777" w:rsidR="00253F28" w:rsidRPr="00D67AB2" w:rsidRDefault="00253F28" w:rsidP="004917FC">
            <w:pPr>
              <w:pStyle w:val="TAL"/>
            </w:pPr>
            <w:r w:rsidRPr="007168BE">
              <w:t>Contains the URI of the newly created resource, according to the structure: {</w:t>
            </w:r>
            <w:proofErr w:type="spellStart"/>
            <w:r w:rsidRPr="007168BE">
              <w:t>apiRoot</w:t>
            </w:r>
            <w:proofErr w:type="spellEnd"/>
            <w:r w:rsidRPr="007168BE">
              <w:t>}/</w:t>
            </w:r>
            <w:proofErr w:type="spellStart"/>
            <w:r w:rsidRPr="007168BE">
              <w:t>namf</w:t>
            </w:r>
            <w:proofErr w:type="spellEnd"/>
            <w:r w:rsidRPr="007168BE">
              <w:t>-comm/&lt;</w:t>
            </w:r>
            <w:proofErr w:type="spellStart"/>
            <w:r w:rsidRPr="007168BE">
              <w:t>apiVersion</w:t>
            </w:r>
            <w:proofErr w:type="spellEnd"/>
            <w:r w:rsidRPr="007168BE">
              <w:t>&gt;/subscriptions/{</w:t>
            </w:r>
            <w:proofErr w:type="spellStart"/>
            <w:r w:rsidRPr="007168BE">
              <w:t>subscriptionId</w:t>
            </w:r>
            <w:proofErr w:type="spellEnd"/>
            <w:r w:rsidRPr="007168BE">
              <w:t>}</w:t>
            </w:r>
          </w:p>
        </w:tc>
      </w:tr>
    </w:tbl>
    <w:p w14:paraId="5EB0C5A6" w14:textId="77777777" w:rsidR="00253F28" w:rsidRDefault="00253F28" w:rsidP="00253F28"/>
    <w:p w14:paraId="3E9B4945" w14:textId="77777777" w:rsidR="00253F28" w:rsidRDefault="00253F28" w:rsidP="00253F28">
      <w:pPr>
        <w:pStyle w:val="TH"/>
      </w:pPr>
      <w:r w:rsidRPr="00D67AB2">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73DAAFF"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56BF58"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786A9"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5C641"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382AF"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792999" w14:textId="77777777" w:rsidR="00253F28" w:rsidRPr="00D67AB2" w:rsidRDefault="00253F28" w:rsidP="004917FC">
            <w:pPr>
              <w:pStyle w:val="TAH"/>
            </w:pPr>
            <w:r w:rsidRPr="00D67AB2">
              <w:t>Description</w:t>
            </w:r>
          </w:p>
        </w:tc>
      </w:tr>
      <w:tr w:rsidR="00253F28" w:rsidRPr="00D67AB2" w14:paraId="4E6646E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D5F65F"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594633"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E6C209"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AE8CE5"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5FD474"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29C542A8"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B9D16C"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A3F21B"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8BAF6D"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D5DC97"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7C473A" w14:textId="77777777" w:rsidR="00253F28" w:rsidRPr="00D70312" w:rsidRDefault="00253F28" w:rsidP="004917FC">
            <w:pPr>
              <w:pStyle w:val="TAL"/>
            </w:pPr>
            <w:r w:rsidRPr="00525507">
              <w:t>Identifier of the target NF (service) instance ID towards which the request is redirected</w:t>
            </w:r>
          </w:p>
        </w:tc>
      </w:tr>
    </w:tbl>
    <w:p w14:paraId="0F9ADE8E" w14:textId="77777777" w:rsidR="00253F28" w:rsidRDefault="00253F28" w:rsidP="00253F28"/>
    <w:p w14:paraId="4358B7EA" w14:textId="77777777" w:rsidR="00253F28" w:rsidRDefault="00253F28" w:rsidP="00253F28">
      <w:pPr>
        <w:pStyle w:val="TH"/>
      </w:pPr>
      <w:r w:rsidRPr="00D67AB2">
        <w:lastRenderedPageBreak/>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56D32A37"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946D0A"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27FB18"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D86EC1"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DD44E"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669E4A" w14:textId="77777777" w:rsidR="00253F28" w:rsidRPr="00D67AB2" w:rsidRDefault="00253F28" w:rsidP="004917FC">
            <w:pPr>
              <w:pStyle w:val="TAH"/>
            </w:pPr>
            <w:r w:rsidRPr="00D67AB2">
              <w:t>Description</w:t>
            </w:r>
          </w:p>
        </w:tc>
      </w:tr>
      <w:tr w:rsidR="00253F28" w:rsidRPr="00D67AB2" w14:paraId="3276AEA9"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755B2"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F8612"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75CD9"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31B17F"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3259C"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353ABE87"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174CD5"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EB4D23"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FB15AE"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7B5F26"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FDEB5A" w14:textId="77777777" w:rsidR="00253F28" w:rsidRPr="00D70312" w:rsidRDefault="00253F28" w:rsidP="004917FC">
            <w:pPr>
              <w:pStyle w:val="TAL"/>
            </w:pPr>
            <w:r w:rsidRPr="00525507">
              <w:t>Identifier of the target NF (service) instance ID towards which the request is redirected</w:t>
            </w:r>
          </w:p>
        </w:tc>
      </w:tr>
    </w:tbl>
    <w:p w14:paraId="031D03D4" w14:textId="77777777" w:rsidR="002138F6" w:rsidRPr="00D06269" w:rsidRDefault="002138F6" w:rsidP="002138F6"/>
    <w:p w14:paraId="0B288B60"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C77C16" w14:textId="77777777" w:rsidR="00253F28" w:rsidRPr="003B2883" w:rsidRDefault="00253F28" w:rsidP="00253F28">
      <w:pPr>
        <w:pStyle w:val="Heading6"/>
        <w:rPr>
          <w:lang w:eastAsia="zh-CN"/>
        </w:rPr>
      </w:pPr>
      <w:bookmarkStart w:id="84" w:name="_Toc25156305"/>
      <w:bookmarkStart w:id="85" w:name="_Toc34124607"/>
      <w:bookmarkStart w:id="86" w:name="_Toc43207729"/>
      <w:bookmarkStart w:id="87" w:name="_Toc49857201"/>
      <w:bookmarkStart w:id="88" w:name="_Toc56677037"/>
      <w:bookmarkStart w:id="89" w:name="_Toc56691560"/>
      <w:bookmarkStart w:id="90" w:name="_Toc56698824"/>
      <w:bookmarkStart w:id="91" w:name="_Toc67680785"/>
      <w:r w:rsidRPr="003B2883">
        <w:t>6.1.3.7.3.1</w:t>
      </w:r>
      <w:r w:rsidRPr="003B2883">
        <w:tab/>
      </w:r>
      <w:r w:rsidRPr="003B2883">
        <w:rPr>
          <w:rFonts w:hint="eastAsia"/>
          <w:lang w:eastAsia="zh-CN"/>
        </w:rPr>
        <w:t>DELETE</w:t>
      </w:r>
      <w:bookmarkEnd w:id="84"/>
      <w:bookmarkEnd w:id="85"/>
      <w:bookmarkEnd w:id="86"/>
      <w:bookmarkEnd w:id="87"/>
      <w:bookmarkEnd w:id="88"/>
      <w:bookmarkEnd w:id="89"/>
      <w:bookmarkEnd w:id="90"/>
      <w:bookmarkEnd w:id="91"/>
    </w:p>
    <w:p w14:paraId="19F05294" w14:textId="77777777" w:rsidR="00253F28" w:rsidRPr="003B2883" w:rsidRDefault="00253F28" w:rsidP="00253F28">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339CB189" w14:textId="77777777" w:rsidR="00253F28" w:rsidRPr="003B2883" w:rsidRDefault="00253F28" w:rsidP="00253F28">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253F28" w:rsidRPr="003B2883" w14:paraId="43472E46" w14:textId="77777777" w:rsidTr="004917F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1D53B056" w14:textId="77777777" w:rsidR="00253F28" w:rsidRPr="003B2883" w:rsidRDefault="00253F28" w:rsidP="004917FC">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EA0855F"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F2954D8" w14:textId="77777777" w:rsidR="00253F28" w:rsidRPr="003B2883" w:rsidRDefault="00253F28" w:rsidP="004917FC">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FA8B94F" w14:textId="77777777" w:rsidR="00253F28" w:rsidRPr="003B2883" w:rsidRDefault="00253F28" w:rsidP="004917FC">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D9F98C" w14:textId="77777777" w:rsidR="00253F28" w:rsidRPr="003B2883" w:rsidRDefault="00253F28" w:rsidP="004917FC">
            <w:pPr>
              <w:pStyle w:val="TAH"/>
            </w:pPr>
            <w:r w:rsidRPr="003B2883">
              <w:t>Description</w:t>
            </w:r>
          </w:p>
        </w:tc>
      </w:tr>
      <w:tr w:rsidR="00253F28" w:rsidRPr="003B2883" w14:paraId="1FFEF232" w14:textId="77777777" w:rsidTr="004917F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CC71909" w14:textId="77777777" w:rsidR="00253F28" w:rsidRPr="003B2883" w:rsidRDefault="00253F28" w:rsidP="004917FC">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1D182D70" w14:textId="77777777" w:rsidR="00253F28" w:rsidRPr="003B2883" w:rsidRDefault="00253F28" w:rsidP="004917FC">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4393D9E2" w14:textId="77777777" w:rsidR="00253F28" w:rsidRPr="003B2883" w:rsidRDefault="00253F28" w:rsidP="004917FC">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1A1A95C9" w14:textId="77777777" w:rsidR="00253F28" w:rsidRPr="003B2883" w:rsidRDefault="00253F28" w:rsidP="004917FC">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08F0FBF7" w14:textId="77777777" w:rsidR="00253F28" w:rsidRPr="003B2883" w:rsidRDefault="00253F28" w:rsidP="004917FC">
            <w:pPr>
              <w:pStyle w:val="TAL"/>
            </w:pPr>
          </w:p>
        </w:tc>
      </w:tr>
    </w:tbl>
    <w:p w14:paraId="129E3C3D" w14:textId="77777777" w:rsidR="00253F28" w:rsidRPr="003B2883" w:rsidRDefault="00253F28" w:rsidP="00253F28"/>
    <w:p w14:paraId="5B799BFE" w14:textId="77777777" w:rsidR="00253F28" w:rsidRPr="003B2883" w:rsidRDefault="00253F28" w:rsidP="00253F28">
      <w:r w:rsidRPr="003B2883">
        <w:t>This method shall support the request data structures specified in table 6.1.3.7.3.1-2 and the response data structures and response codes specified in table 6.1.3.7.3.1-3.</w:t>
      </w:r>
    </w:p>
    <w:p w14:paraId="63624313" w14:textId="77777777" w:rsidR="00253F28" w:rsidRPr="003B2883" w:rsidRDefault="00253F28" w:rsidP="00253F28">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4D12E369"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B42E02"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5D11A"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43AC23"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2F7E74" w14:textId="77777777" w:rsidR="00253F28" w:rsidRPr="003B2883" w:rsidRDefault="00253F28" w:rsidP="004917FC">
            <w:pPr>
              <w:pStyle w:val="TAH"/>
            </w:pPr>
            <w:r w:rsidRPr="003B2883">
              <w:t>Description</w:t>
            </w:r>
          </w:p>
        </w:tc>
      </w:tr>
      <w:tr w:rsidR="00253F28" w:rsidRPr="003B2883" w14:paraId="5E08938D"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AB009E" w14:textId="77777777" w:rsidR="00253F28" w:rsidRPr="003B2883" w:rsidRDefault="00253F28" w:rsidP="004917FC">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0343A690" w14:textId="77777777" w:rsidR="00253F28" w:rsidRPr="003B2883" w:rsidRDefault="00253F28" w:rsidP="004917FC">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55598AC6" w14:textId="77777777" w:rsidR="00253F28" w:rsidRPr="003B2883" w:rsidRDefault="00253F28" w:rsidP="004917FC">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672DAB11" w14:textId="77777777" w:rsidR="00253F28" w:rsidRPr="003B2883" w:rsidRDefault="00253F28" w:rsidP="004917FC">
            <w:pPr>
              <w:pStyle w:val="TAL"/>
              <w:rPr>
                <w:lang w:eastAsia="zh-CN"/>
              </w:rPr>
            </w:pPr>
          </w:p>
        </w:tc>
      </w:tr>
    </w:tbl>
    <w:p w14:paraId="0A11630A" w14:textId="77777777" w:rsidR="00253F28" w:rsidRPr="003B2883" w:rsidRDefault="00253F28" w:rsidP="00253F28"/>
    <w:p w14:paraId="58112FCD" w14:textId="77777777" w:rsidR="00253F28" w:rsidRPr="003B2883" w:rsidRDefault="00253F28" w:rsidP="00253F28">
      <w:pPr>
        <w:pStyle w:val="TH"/>
      </w:pPr>
      <w:bookmarkStart w:id="92" w:name="_Hlk66222216"/>
      <w:r w:rsidRPr="003B2883">
        <w:t>Table 6.1.3.7.3.1-3</w:t>
      </w:r>
      <w:bookmarkEnd w:id="92"/>
      <w:r w:rsidRPr="003B2883">
        <w:t xml:space="preserve">: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53F28" w:rsidRPr="003B2883" w14:paraId="204505C0"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663BC04"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B30B88C" w14:textId="77777777" w:rsidR="00253F28" w:rsidRPr="003B2883" w:rsidRDefault="00253F28"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24BD8E" w14:textId="77777777" w:rsidR="00253F28" w:rsidRPr="003B2883" w:rsidRDefault="00253F28"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788E39A" w14:textId="77777777" w:rsidR="00253F28" w:rsidRPr="003B2883" w:rsidRDefault="00253F28" w:rsidP="004917FC">
            <w:pPr>
              <w:pStyle w:val="TAH"/>
            </w:pPr>
            <w:r w:rsidRPr="003B2883">
              <w:t>Response</w:t>
            </w:r>
          </w:p>
          <w:p w14:paraId="39905DE4" w14:textId="77777777" w:rsidR="00253F28" w:rsidRPr="003B2883" w:rsidRDefault="00253F28"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26ED096" w14:textId="77777777" w:rsidR="00253F28" w:rsidRPr="003B2883" w:rsidRDefault="00253F28" w:rsidP="004917FC">
            <w:pPr>
              <w:pStyle w:val="TAH"/>
            </w:pPr>
            <w:r w:rsidRPr="003B2883">
              <w:t>Description</w:t>
            </w:r>
          </w:p>
        </w:tc>
      </w:tr>
      <w:tr w:rsidR="00253F28" w:rsidRPr="003B2883" w14:paraId="5EC86C6A"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12FA68F3" w14:textId="77777777" w:rsidR="00253F28" w:rsidRPr="003B2883" w:rsidRDefault="00253F28" w:rsidP="004917FC">
            <w:pPr>
              <w:pStyle w:val="TAL"/>
            </w:pPr>
          </w:p>
        </w:tc>
        <w:tc>
          <w:tcPr>
            <w:tcW w:w="228" w:type="pct"/>
            <w:tcBorders>
              <w:top w:val="single" w:sz="4" w:space="0" w:color="auto"/>
              <w:left w:val="single" w:sz="6" w:space="0" w:color="000000"/>
              <w:bottom w:val="single" w:sz="4" w:space="0" w:color="auto"/>
              <w:right w:val="single" w:sz="6" w:space="0" w:color="000000"/>
            </w:tcBorders>
            <w:hideMark/>
          </w:tcPr>
          <w:p w14:paraId="2B98EFB8" w14:textId="77777777" w:rsidR="00253F28" w:rsidRPr="003B2883" w:rsidRDefault="00253F28"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5313D96" w14:textId="77777777" w:rsidR="00253F28" w:rsidRPr="003B2883" w:rsidRDefault="00253F28"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D1471DD" w14:textId="77777777" w:rsidR="00253F28" w:rsidRPr="003B2883" w:rsidRDefault="00253F28"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44612B56" w14:textId="77777777" w:rsidR="00253F28" w:rsidRPr="003B2883" w:rsidRDefault="00253F28" w:rsidP="004917FC">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CE739F" w:rsidRPr="003B2883" w14:paraId="1AC9B7F8"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49F4071C" w14:textId="74BF53CB" w:rsidR="00CE739F" w:rsidRPr="003B2883" w:rsidRDefault="00CE739F" w:rsidP="00CE739F">
            <w:pPr>
              <w:pStyle w:val="TAL"/>
            </w:pPr>
            <w:proofErr w:type="spellStart"/>
            <w:ins w:id="93" w:author="Frank, 2021 May v0" w:date="2021-05-10T14:06:00Z">
              <w:r>
                <w:t>RedirectResponse</w:t>
              </w:r>
            </w:ins>
            <w:proofErr w:type="spellEnd"/>
            <w:del w:id="94" w:author="Frank, 2021 May v0" w:date="2021-05-10T14:06:00Z">
              <w:r w:rsidRPr="003B2883" w:rsidDel="0024766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31C18687"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852BC36"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90B5548" w14:textId="77777777" w:rsidR="00CE739F" w:rsidRPr="003B2883" w:rsidRDefault="00CE739F" w:rsidP="00CE739F">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52D39A0D"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260996DE"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47A3775D" w14:textId="40478968" w:rsidR="00CE739F" w:rsidRPr="003B2883" w:rsidRDefault="00CE739F" w:rsidP="00CE739F">
            <w:pPr>
              <w:pStyle w:val="TAL"/>
            </w:pPr>
            <w:proofErr w:type="spellStart"/>
            <w:ins w:id="95" w:author="Frank, 2021 May v0" w:date="2021-05-10T14:06:00Z">
              <w:r>
                <w:t>RedirectResponse</w:t>
              </w:r>
            </w:ins>
            <w:proofErr w:type="spellEnd"/>
            <w:del w:id="96" w:author="Frank, 2021 May v0" w:date="2021-05-10T14:06:00Z">
              <w:r w:rsidRPr="003B2883" w:rsidDel="0024766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6527158E"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772E292"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D6AC9C9" w14:textId="77777777" w:rsidR="00CE739F" w:rsidRPr="003B2883" w:rsidRDefault="00CE739F" w:rsidP="00CE739F">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04CC208E"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0A6C82EC"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58ED8DBA" w14:textId="77777777" w:rsidR="00253F28" w:rsidRPr="003B2883" w:rsidRDefault="00253F28" w:rsidP="004917FC">
            <w:pPr>
              <w:pStyle w:val="TAL"/>
              <w:rPr>
                <w:lang w:eastAsia="zh-CN"/>
              </w:rPr>
            </w:pPr>
            <w:bookmarkStart w:id="97" w:name="_Hlk66222100"/>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C62F290" w14:textId="77777777" w:rsidR="00253F28" w:rsidRPr="003B2883" w:rsidRDefault="00253F28"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B00378E" w14:textId="77777777" w:rsidR="00253F28" w:rsidRPr="003B2883" w:rsidRDefault="00253F28"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2603A1A" w14:textId="77777777" w:rsidR="00253F28" w:rsidRPr="003B2883" w:rsidRDefault="00253F28" w:rsidP="004917FC">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14:paraId="40A1A022" w14:textId="77777777" w:rsidR="00253F28" w:rsidRPr="003B2883" w:rsidRDefault="00253F28" w:rsidP="004917FC">
            <w:pPr>
              <w:pStyle w:val="TAL"/>
            </w:pPr>
            <w:r w:rsidRPr="003B2883">
              <w:t xml:space="preserve">If the </w:t>
            </w:r>
            <w:r>
              <w:t xml:space="preserve">resource corresponding to the </w:t>
            </w:r>
            <w:proofErr w:type="spellStart"/>
            <w:r>
              <w:t>SubscriptionId</w:t>
            </w:r>
            <w:proofErr w:type="spellEnd"/>
            <w:r>
              <w:t xml:space="preserve"> cannot be found</w:t>
            </w:r>
            <w:r w:rsidRPr="003B2883">
              <w:t>, the AMF shall return this status code. The "cause" attribute is set to:</w:t>
            </w:r>
          </w:p>
          <w:p w14:paraId="13890409" w14:textId="77777777" w:rsidR="00253F28" w:rsidRPr="003B2883" w:rsidRDefault="00253F28" w:rsidP="004917FC">
            <w:pPr>
              <w:pStyle w:val="B1"/>
            </w:pPr>
            <w:r w:rsidRPr="003B2883">
              <w:t>-</w:t>
            </w:r>
            <w:r w:rsidRPr="003B2883">
              <w:tab/>
            </w:r>
            <w:r w:rsidRPr="003B2883">
              <w:rPr>
                <w:rFonts w:ascii="Arial" w:hAnsi="Arial"/>
                <w:sz w:val="18"/>
              </w:rPr>
              <w:t>SUBSCRIPTION_NOT_FOUND</w:t>
            </w:r>
          </w:p>
        </w:tc>
      </w:tr>
      <w:bookmarkEnd w:id="97"/>
    </w:tbl>
    <w:p w14:paraId="7FE74D4E" w14:textId="77777777" w:rsidR="00253F28" w:rsidRDefault="00253F28" w:rsidP="00253F28">
      <w:pPr>
        <w:rPr>
          <w:lang w:eastAsia="zh-CN"/>
        </w:rPr>
      </w:pPr>
    </w:p>
    <w:p w14:paraId="678DA4AA" w14:textId="77777777" w:rsidR="00253F28" w:rsidRDefault="00253F28" w:rsidP="00253F28">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3FA2727F"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F30D5C"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546912"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4FD1E6"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342FC8"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19F395" w14:textId="77777777" w:rsidR="00253F28" w:rsidRPr="00D67AB2" w:rsidRDefault="00253F28" w:rsidP="004917FC">
            <w:pPr>
              <w:pStyle w:val="TAH"/>
            </w:pPr>
            <w:r w:rsidRPr="00D67AB2">
              <w:t>Description</w:t>
            </w:r>
          </w:p>
        </w:tc>
      </w:tr>
      <w:tr w:rsidR="00253F28" w:rsidRPr="00D67AB2" w14:paraId="68E52F71"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4408"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B1D534"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4CEDC1"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49D1FD"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09BEB0"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1831C94F"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E329"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6C5EF6"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83A649"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8F0AB9"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B41A3" w14:textId="77777777" w:rsidR="00253F28" w:rsidRPr="00D70312" w:rsidRDefault="00253F28" w:rsidP="004917FC">
            <w:pPr>
              <w:pStyle w:val="TAL"/>
            </w:pPr>
            <w:r w:rsidRPr="00525507">
              <w:t>Identifier of the target NF (service) instance ID towards which the request is redirected</w:t>
            </w:r>
          </w:p>
        </w:tc>
      </w:tr>
    </w:tbl>
    <w:p w14:paraId="49048CED" w14:textId="77777777" w:rsidR="00253F28" w:rsidRDefault="00253F28" w:rsidP="00253F28"/>
    <w:p w14:paraId="4E9F46E6" w14:textId="77777777" w:rsidR="00253F28" w:rsidRDefault="00253F28" w:rsidP="00253F28">
      <w:pPr>
        <w:pStyle w:val="TH"/>
      </w:pPr>
      <w:r w:rsidRPr="00D67AB2">
        <w:lastRenderedPageBreak/>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3F288B68"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6FC77C"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44C966"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EF105D"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3B67A"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8C0F01" w14:textId="77777777" w:rsidR="00253F28" w:rsidRPr="00D67AB2" w:rsidRDefault="00253F28" w:rsidP="004917FC">
            <w:pPr>
              <w:pStyle w:val="TAH"/>
            </w:pPr>
            <w:r w:rsidRPr="00D67AB2">
              <w:t>Description</w:t>
            </w:r>
          </w:p>
        </w:tc>
      </w:tr>
      <w:tr w:rsidR="00253F28" w:rsidRPr="00D67AB2" w14:paraId="4992FA37"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8D9CB"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47FF62"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1D4D1C"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240456"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C736EC"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5CB35F21"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5DAD6"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F908D3"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D472A0"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3E3426"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636F59" w14:textId="77777777" w:rsidR="00253F28" w:rsidRPr="00D70312" w:rsidRDefault="00253F28" w:rsidP="004917FC">
            <w:pPr>
              <w:pStyle w:val="TAL"/>
            </w:pPr>
            <w:r w:rsidRPr="00525507">
              <w:t>Identifier of the target NF (service) instance ID towards which the request is redirected</w:t>
            </w:r>
          </w:p>
        </w:tc>
      </w:tr>
    </w:tbl>
    <w:p w14:paraId="3B7B806F" w14:textId="75203900" w:rsidR="002138F6" w:rsidRDefault="002138F6" w:rsidP="00E20E6D"/>
    <w:p w14:paraId="202D2BE2"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71C046" w14:textId="77777777" w:rsidR="00253F28" w:rsidRPr="003B2883" w:rsidRDefault="00253F28" w:rsidP="00253F28">
      <w:pPr>
        <w:pStyle w:val="Heading6"/>
        <w:rPr>
          <w:lang w:eastAsia="zh-CN"/>
        </w:rPr>
      </w:pPr>
      <w:bookmarkStart w:id="98" w:name="_Toc25156306"/>
      <w:bookmarkStart w:id="99" w:name="_Toc34124608"/>
      <w:bookmarkStart w:id="100" w:name="_Toc43207730"/>
      <w:bookmarkStart w:id="101" w:name="_Toc49857202"/>
      <w:bookmarkStart w:id="102" w:name="_Toc56677038"/>
      <w:bookmarkStart w:id="103" w:name="_Toc56691561"/>
      <w:bookmarkStart w:id="104" w:name="_Toc56698825"/>
      <w:bookmarkStart w:id="105" w:name="_Toc67680786"/>
      <w:r w:rsidRPr="003B2883">
        <w:t>6.1.3.7.3.2</w:t>
      </w:r>
      <w:r w:rsidRPr="003B2883">
        <w:tab/>
      </w:r>
      <w:r w:rsidRPr="003B2883">
        <w:rPr>
          <w:lang w:eastAsia="zh-CN"/>
        </w:rPr>
        <w:t>PUT</w:t>
      </w:r>
      <w:bookmarkEnd w:id="98"/>
      <w:bookmarkEnd w:id="99"/>
      <w:bookmarkEnd w:id="100"/>
      <w:bookmarkEnd w:id="101"/>
      <w:bookmarkEnd w:id="102"/>
      <w:bookmarkEnd w:id="103"/>
      <w:bookmarkEnd w:id="104"/>
      <w:bookmarkEnd w:id="105"/>
    </w:p>
    <w:p w14:paraId="06EA1A92" w14:textId="77777777" w:rsidR="00253F28" w:rsidRPr="003B2883" w:rsidRDefault="00253F28" w:rsidP="00253F28">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5E09FE0C" w14:textId="77777777" w:rsidR="00253F28" w:rsidRPr="003B2883" w:rsidRDefault="00253F28" w:rsidP="00253F28">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253F28" w:rsidRPr="003B2883" w14:paraId="3E8419C2" w14:textId="77777777" w:rsidTr="004917F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063F63D" w14:textId="77777777" w:rsidR="00253F28" w:rsidRPr="003B2883" w:rsidRDefault="00253F28" w:rsidP="004917FC">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55EA60DE"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B931545" w14:textId="77777777" w:rsidR="00253F28" w:rsidRPr="003B2883" w:rsidRDefault="00253F28" w:rsidP="004917FC">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4A3ABC4" w14:textId="77777777" w:rsidR="00253F28" w:rsidRPr="003B2883" w:rsidRDefault="00253F28" w:rsidP="004917FC">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164C8" w14:textId="77777777" w:rsidR="00253F28" w:rsidRPr="003B2883" w:rsidRDefault="00253F28" w:rsidP="004917FC">
            <w:pPr>
              <w:pStyle w:val="TAH"/>
            </w:pPr>
            <w:r w:rsidRPr="003B2883">
              <w:t>Description</w:t>
            </w:r>
          </w:p>
        </w:tc>
      </w:tr>
      <w:tr w:rsidR="00253F28" w:rsidRPr="003B2883" w14:paraId="0FC81A7D" w14:textId="77777777" w:rsidTr="004917F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CDCFDCB" w14:textId="77777777" w:rsidR="00253F28" w:rsidRPr="003B2883" w:rsidRDefault="00253F28" w:rsidP="004917FC">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501382C" w14:textId="77777777" w:rsidR="00253F28" w:rsidRPr="003B2883" w:rsidRDefault="00253F28" w:rsidP="004917FC">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4AD4F1AF" w14:textId="77777777" w:rsidR="00253F28" w:rsidRPr="003B2883" w:rsidRDefault="00253F28" w:rsidP="004917FC">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648B099" w14:textId="77777777" w:rsidR="00253F28" w:rsidRPr="003B2883" w:rsidRDefault="00253F28" w:rsidP="004917FC">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0DABB840" w14:textId="77777777" w:rsidR="00253F28" w:rsidRPr="003B2883" w:rsidRDefault="00253F28" w:rsidP="004917FC">
            <w:pPr>
              <w:pStyle w:val="TAL"/>
            </w:pPr>
          </w:p>
        </w:tc>
      </w:tr>
    </w:tbl>
    <w:p w14:paraId="0AACD979" w14:textId="77777777" w:rsidR="00253F28" w:rsidRPr="003B2883" w:rsidRDefault="00253F28" w:rsidP="00253F28"/>
    <w:p w14:paraId="241FA2F1" w14:textId="77777777" w:rsidR="00253F28" w:rsidRPr="003B2883" w:rsidRDefault="00253F28" w:rsidP="00253F28">
      <w:r w:rsidRPr="003B2883">
        <w:t>This method shall support the request data structures specified in table 6.1.3.7.3.2-2 and the response data structures and response codes specified in table 6.1.3.7.3.2-3.</w:t>
      </w:r>
    </w:p>
    <w:p w14:paraId="6CBAC2ED" w14:textId="77777777" w:rsidR="00253F28" w:rsidRPr="003B2883" w:rsidRDefault="00253F28" w:rsidP="00253F28">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5C411DD7"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D4F3F5"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FF391"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4FDB4B"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C8903" w14:textId="77777777" w:rsidR="00253F28" w:rsidRPr="003B2883" w:rsidRDefault="00253F28" w:rsidP="004917FC">
            <w:pPr>
              <w:pStyle w:val="TAH"/>
            </w:pPr>
            <w:r w:rsidRPr="003B2883">
              <w:t>Description</w:t>
            </w:r>
          </w:p>
        </w:tc>
      </w:tr>
      <w:tr w:rsidR="00253F28" w:rsidRPr="003B2883" w14:paraId="1018527D"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22B492" w14:textId="77777777" w:rsidR="00253F28" w:rsidRPr="003B2883" w:rsidRDefault="00253F28" w:rsidP="004917FC">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3761B5B"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504557C"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25077AC" w14:textId="77777777" w:rsidR="00253F28" w:rsidRPr="003B2883" w:rsidRDefault="00253F28" w:rsidP="004917FC">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240BE49E" w14:textId="77777777" w:rsidR="00253F28" w:rsidRPr="003B2883" w:rsidRDefault="00253F28" w:rsidP="004917FC">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774E40C9" w14:textId="77777777" w:rsidR="00253F28" w:rsidRPr="003B2883" w:rsidRDefault="00253F28" w:rsidP="004917FC">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10213571" w14:textId="77777777" w:rsidR="00253F28" w:rsidRPr="003B2883" w:rsidRDefault="00253F28" w:rsidP="00253F28"/>
    <w:p w14:paraId="650BF415" w14:textId="77777777" w:rsidR="00253F28" w:rsidRPr="003B2883" w:rsidRDefault="00253F28" w:rsidP="00253F28">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253F28" w:rsidRPr="003B2883" w14:paraId="7E2BA85A"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69FC723"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AA746B6" w14:textId="77777777" w:rsidR="00253F28" w:rsidRPr="003B2883" w:rsidRDefault="00253F28"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E50620C" w14:textId="77777777" w:rsidR="00253F28" w:rsidRPr="003B2883" w:rsidRDefault="00253F28"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CCE4D75" w14:textId="77777777" w:rsidR="00253F28" w:rsidRPr="003B2883" w:rsidRDefault="00253F28" w:rsidP="004917FC">
            <w:pPr>
              <w:pStyle w:val="TAH"/>
            </w:pPr>
            <w:r w:rsidRPr="003B2883">
              <w:t>Response</w:t>
            </w:r>
          </w:p>
          <w:p w14:paraId="117E7F50" w14:textId="77777777" w:rsidR="00253F28" w:rsidRPr="003B2883" w:rsidRDefault="00253F28"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3CE6D2A4" w14:textId="77777777" w:rsidR="00253F28" w:rsidRPr="003B2883" w:rsidRDefault="00253F28" w:rsidP="004917FC">
            <w:pPr>
              <w:pStyle w:val="TAH"/>
            </w:pPr>
            <w:r w:rsidRPr="003B2883">
              <w:t>Description</w:t>
            </w:r>
          </w:p>
        </w:tc>
      </w:tr>
      <w:tr w:rsidR="00253F28" w:rsidRPr="003B2883" w14:paraId="78582A38"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6BE68F89" w14:textId="77777777" w:rsidR="00253F28" w:rsidRPr="003B2883" w:rsidRDefault="00253F28" w:rsidP="004917FC">
            <w:pPr>
              <w:pStyle w:val="TAL"/>
            </w:pPr>
            <w:proofErr w:type="spellStart"/>
            <w:r w:rsidRPr="003B2883">
              <w:t>SubscriptionData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071D6AF1" w14:textId="77777777" w:rsidR="00253F28" w:rsidRPr="003B2883" w:rsidRDefault="00253F28" w:rsidP="004917FC">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hideMark/>
          </w:tcPr>
          <w:p w14:paraId="0E9C4FE2" w14:textId="77777777" w:rsidR="00253F28" w:rsidRPr="003B2883" w:rsidRDefault="00253F28" w:rsidP="004917FC">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1DB14AA6" w14:textId="77777777" w:rsidR="00253F28" w:rsidRPr="003B2883" w:rsidRDefault="00253F28" w:rsidP="004917FC">
            <w:pPr>
              <w:pStyle w:val="TAL"/>
            </w:pPr>
            <w:r w:rsidRPr="003B2883">
              <w:t>200 OK</w:t>
            </w:r>
          </w:p>
        </w:tc>
        <w:tc>
          <w:tcPr>
            <w:tcW w:w="2716" w:type="pct"/>
            <w:tcBorders>
              <w:top w:val="single" w:sz="4" w:space="0" w:color="auto"/>
              <w:left w:val="single" w:sz="6" w:space="0" w:color="000000"/>
              <w:bottom w:val="single" w:sz="4" w:space="0" w:color="auto"/>
              <w:right w:val="single" w:sz="6" w:space="0" w:color="000000"/>
            </w:tcBorders>
            <w:hideMark/>
          </w:tcPr>
          <w:p w14:paraId="358988F7" w14:textId="77777777" w:rsidR="00253F28" w:rsidRPr="003B2883" w:rsidRDefault="00253F28" w:rsidP="004917FC">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CE739F" w:rsidRPr="003B2883" w14:paraId="2BDD527F"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695892EA" w14:textId="4783938C" w:rsidR="00CE739F" w:rsidRPr="003B2883" w:rsidRDefault="00CE739F" w:rsidP="00CE739F">
            <w:pPr>
              <w:pStyle w:val="TAL"/>
            </w:pPr>
            <w:proofErr w:type="spellStart"/>
            <w:ins w:id="106" w:author="Frank, 2021 May v0" w:date="2021-05-10T14:06:00Z">
              <w:r>
                <w:t>RedirectResponse</w:t>
              </w:r>
            </w:ins>
            <w:proofErr w:type="spellEnd"/>
            <w:del w:id="107" w:author="Frank, 2021 May v0" w:date="2021-05-10T14:06:00Z">
              <w:r w:rsidRPr="003B2883" w:rsidDel="00824E9E">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608FC7E"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1CB2D51"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A96311B" w14:textId="77777777" w:rsidR="00CE739F" w:rsidRPr="003B2883" w:rsidRDefault="00CE739F" w:rsidP="00CE739F">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3EE68085"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75072977"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64B2A65B" w14:textId="73C1C80F" w:rsidR="00CE739F" w:rsidRPr="003B2883" w:rsidRDefault="00CE739F" w:rsidP="00CE739F">
            <w:pPr>
              <w:pStyle w:val="TAL"/>
            </w:pPr>
            <w:proofErr w:type="spellStart"/>
            <w:ins w:id="108" w:author="Frank, 2021 May v0" w:date="2021-05-10T14:06:00Z">
              <w:r>
                <w:t>RedirectResponse</w:t>
              </w:r>
            </w:ins>
            <w:proofErr w:type="spellEnd"/>
            <w:del w:id="109" w:author="Frank, 2021 May v0" w:date="2021-05-10T14:06:00Z">
              <w:r w:rsidRPr="003B2883" w:rsidDel="00824E9E">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34A4D131"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1FA205D"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63B86846" w14:textId="77777777" w:rsidR="00CE739F" w:rsidRPr="003B2883" w:rsidRDefault="00CE739F" w:rsidP="00CE739F">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34853320"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2D80984C"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2ECEA814" w14:textId="77777777" w:rsidR="00253F28" w:rsidRPr="003B2883" w:rsidRDefault="00253F28" w:rsidP="004917FC">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12C5D5" w14:textId="77777777" w:rsidR="00253F28" w:rsidRPr="003B2883" w:rsidRDefault="00253F28"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03C498D" w14:textId="77777777" w:rsidR="00253F28" w:rsidRPr="003B2883" w:rsidRDefault="00253F28"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53DEA9DF" w14:textId="77777777" w:rsidR="00253F28" w:rsidRPr="003B2883" w:rsidRDefault="00253F28" w:rsidP="004917FC">
            <w:pPr>
              <w:pStyle w:val="TAL"/>
            </w:pPr>
            <w:r w:rsidRPr="003B2883">
              <w:rPr>
                <w:rFonts w:hint="eastAsia"/>
              </w:rPr>
              <w:t>403</w:t>
            </w:r>
            <w:r w:rsidRPr="003B2883">
              <w:t xml:space="preserve"> </w:t>
            </w:r>
            <w:r w:rsidRPr="003B2883">
              <w:rPr>
                <w:rFonts w:hint="eastAsia"/>
              </w:rPr>
              <w:t>Forbidden</w:t>
            </w:r>
          </w:p>
        </w:tc>
        <w:tc>
          <w:tcPr>
            <w:tcW w:w="2716" w:type="pct"/>
            <w:tcBorders>
              <w:top w:val="single" w:sz="4" w:space="0" w:color="auto"/>
              <w:left w:val="single" w:sz="6" w:space="0" w:color="000000"/>
              <w:bottom w:val="single" w:sz="4" w:space="0" w:color="auto"/>
              <w:right w:val="single" w:sz="6" w:space="0" w:color="000000"/>
            </w:tcBorders>
            <w:hideMark/>
          </w:tcPr>
          <w:p w14:paraId="2027AF66" w14:textId="77777777" w:rsidR="00253F28" w:rsidRPr="003B2883" w:rsidRDefault="00253F28" w:rsidP="004917FC">
            <w:pPr>
              <w:pStyle w:val="TAL"/>
              <w:rPr>
                <w:lang w:eastAsia="zh-CN"/>
              </w:rPr>
            </w:pPr>
            <w:r w:rsidRPr="003B2883">
              <w:t>This case represents the failure update of an existing subscription</w:t>
            </w:r>
            <w:r w:rsidRPr="003B2883">
              <w:rPr>
                <w:rFonts w:hint="eastAsia"/>
                <w:lang w:eastAsia="zh-CN"/>
              </w:rPr>
              <w:t>.</w:t>
            </w:r>
          </w:p>
        </w:tc>
      </w:tr>
    </w:tbl>
    <w:p w14:paraId="395F76F3" w14:textId="77777777" w:rsidR="00253F28" w:rsidRDefault="00253F28" w:rsidP="00253F28"/>
    <w:p w14:paraId="1E630BDD" w14:textId="77777777" w:rsidR="00253F28" w:rsidRDefault="00253F28" w:rsidP="00253F28">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4033930"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AF0FB"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8BA2E6"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549F8"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35EAC"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F3D370" w14:textId="77777777" w:rsidR="00253F28" w:rsidRPr="00D67AB2" w:rsidRDefault="00253F28" w:rsidP="004917FC">
            <w:pPr>
              <w:pStyle w:val="TAH"/>
            </w:pPr>
            <w:r w:rsidRPr="00D67AB2">
              <w:t>Description</w:t>
            </w:r>
          </w:p>
        </w:tc>
      </w:tr>
      <w:tr w:rsidR="00253F28" w:rsidRPr="00D67AB2" w14:paraId="7FE71889"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B5EDE9"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74C6B4"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F7D709"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0140A0"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8F11F"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342EF06D"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A53DA6"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AE923"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0EC9C5"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5F4D2D"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0A38B" w14:textId="77777777" w:rsidR="00253F28" w:rsidRPr="00D70312" w:rsidRDefault="00253F28" w:rsidP="004917FC">
            <w:pPr>
              <w:pStyle w:val="TAL"/>
            </w:pPr>
            <w:r w:rsidRPr="00525507">
              <w:t>Identifier of the target NF (service) instance ID towards which the request is redirected</w:t>
            </w:r>
          </w:p>
        </w:tc>
      </w:tr>
    </w:tbl>
    <w:p w14:paraId="07CA52C7" w14:textId="77777777" w:rsidR="00253F28" w:rsidRDefault="00253F28" w:rsidP="00253F28"/>
    <w:p w14:paraId="77D65336" w14:textId="77777777" w:rsidR="00253F28" w:rsidRDefault="00253F28" w:rsidP="00253F28">
      <w:pPr>
        <w:pStyle w:val="TH"/>
      </w:pPr>
      <w:r w:rsidRPr="00D67AB2">
        <w:lastRenderedPageBreak/>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0EF0B9CC"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434449"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9FA685"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C41BDA"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6D4460"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E4E9F8" w14:textId="77777777" w:rsidR="00253F28" w:rsidRPr="00D67AB2" w:rsidRDefault="00253F28" w:rsidP="004917FC">
            <w:pPr>
              <w:pStyle w:val="TAH"/>
            </w:pPr>
            <w:r w:rsidRPr="00D67AB2">
              <w:t>Description</w:t>
            </w:r>
          </w:p>
        </w:tc>
      </w:tr>
      <w:tr w:rsidR="00253F28" w:rsidRPr="00D67AB2" w14:paraId="0FFD9A6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46D66"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B5B4ED"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EABDE3"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83ACD7"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8AAC38"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36ED2559"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19A595"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F20D22"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EEC08C"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5D839E"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F0630" w14:textId="77777777" w:rsidR="00253F28" w:rsidRPr="00D70312" w:rsidRDefault="00253F28" w:rsidP="004917FC">
            <w:pPr>
              <w:pStyle w:val="TAL"/>
            </w:pPr>
            <w:r w:rsidRPr="00525507">
              <w:t>Identifier of the target NF (service) instance ID towards which the request is redirected</w:t>
            </w:r>
          </w:p>
        </w:tc>
      </w:tr>
    </w:tbl>
    <w:p w14:paraId="7FF94B8C" w14:textId="77777777" w:rsidR="002138F6" w:rsidRPr="00D06269" w:rsidRDefault="002138F6" w:rsidP="002138F6"/>
    <w:p w14:paraId="19D440E2"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B2F13B" w14:textId="77777777" w:rsidR="00253F28" w:rsidRPr="003B2883" w:rsidRDefault="00253F28" w:rsidP="00253F28">
      <w:pPr>
        <w:pStyle w:val="Heading7"/>
      </w:pPr>
      <w:bookmarkStart w:id="110" w:name="_Toc43207739"/>
      <w:bookmarkStart w:id="111" w:name="_Toc67680795"/>
      <w:r w:rsidRPr="003B2883">
        <w:t>6.1.3.8.4.2.2</w:t>
      </w:r>
      <w:r w:rsidRPr="003B2883">
        <w:tab/>
        <w:t>Operation Definition</w:t>
      </w:r>
      <w:bookmarkEnd w:id="110"/>
      <w:bookmarkEnd w:id="111"/>
    </w:p>
    <w:p w14:paraId="64DD3B46" w14:textId="77777777" w:rsidR="00253F28" w:rsidRPr="003B2883" w:rsidRDefault="00253F28" w:rsidP="00253F28">
      <w:r w:rsidRPr="003B2883">
        <w:t>This operation shall support the request data structures specified in table 6.1.3.8.4.2.2-1 and the response data structure and response codes specified in table 6.1.3.8.4.2.2-2.</w:t>
      </w:r>
    </w:p>
    <w:p w14:paraId="1637DA47" w14:textId="77777777" w:rsidR="00253F28" w:rsidRPr="003B2883" w:rsidRDefault="00253F28" w:rsidP="00253F28">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53F28" w:rsidRPr="003B2883" w14:paraId="2F26F70E"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BD9435"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EB9ADB"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A0A915"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838F8E" w14:textId="77777777" w:rsidR="00253F28" w:rsidRPr="003B2883" w:rsidRDefault="00253F28" w:rsidP="004917FC">
            <w:pPr>
              <w:pStyle w:val="TAH"/>
            </w:pPr>
            <w:r w:rsidRPr="003B2883">
              <w:t>Description</w:t>
            </w:r>
          </w:p>
        </w:tc>
      </w:tr>
      <w:tr w:rsidR="00253F28" w:rsidRPr="003B2883" w14:paraId="244A1DC8"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E09DF8" w14:textId="77777777" w:rsidR="00253F28" w:rsidRPr="003B2883" w:rsidRDefault="00253F28" w:rsidP="004917FC">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3818F5D1"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09B3665"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828C38" w14:textId="77777777" w:rsidR="00253F28" w:rsidRPr="003B2883" w:rsidRDefault="00253F28" w:rsidP="004917FC">
            <w:pPr>
              <w:pStyle w:val="TAL"/>
            </w:pPr>
            <w:r w:rsidRPr="003B2883">
              <w:t xml:space="preserve">Representation of the data to be sent to the 5G-AN node(s) by the AMF. </w:t>
            </w:r>
          </w:p>
        </w:tc>
      </w:tr>
    </w:tbl>
    <w:p w14:paraId="4A65488A" w14:textId="77777777" w:rsidR="00253F28" w:rsidRPr="003B2883" w:rsidRDefault="00253F28" w:rsidP="00253F28"/>
    <w:p w14:paraId="2A9CA988" w14:textId="77777777" w:rsidR="00253F28" w:rsidRPr="003B2883" w:rsidRDefault="00253F28" w:rsidP="00253F28">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53F28" w:rsidRPr="003B2883" w14:paraId="59545C72"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08040" w14:textId="77777777" w:rsidR="00253F28" w:rsidRPr="003B2883" w:rsidRDefault="00253F28" w:rsidP="004917FC">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E4F9C9" w14:textId="77777777" w:rsidR="00253F28" w:rsidRPr="003B2883" w:rsidRDefault="00253F28" w:rsidP="004917FC">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4F4207" w14:textId="77777777" w:rsidR="00253F28" w:rsidRPr="003B2883" w:rsidRDefault="00253F28" w:rsidP="004917FC">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A4CE41" w14:textId="77777777" w:rsidR="00253F28" w:rsidRPr="003B2883" w:rsidRDefault="00253F28" w:rsidP="004917FC">
            <w:pPr>
              <w:pStyle w:val="TAH"/>
            </w:pPr>
            <w:r w:rsidRPr="003B2883">
              <w:t>Response</w:t>
            </w:r>
          </w:p>
          <w:p w14:paraId="63894092" w14:textId="77777777" w:rsidR="00253F28" w:rsidRPr="003B2883" w:rsidRDefault="00253F28"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7EFA48" w14:textId="77777777" w:rsidR="00253F28" w:rsidRPr="003B2883" w:rsidRDefault="00253F28" w:rsidP="004917FC">
            <w:pPr>
              <w:pStyle w:val="TAH"/>
            </w:pPr>
            <w:r w:rsidRPr="003B2883">
              <w:t>Description</w:t>
            </w:r>
          </w:p>
        </w:tc>
      </w:tr>
      <w:tr w:rsidR="00253F28" w:rsidRPr="003B2883" w14:paraId="020F335F"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6B5569" w14:textId="77777777" w:rsidR="00253F28" w:rsidRPr="003B2883" w:rsidRDefault="00253F28" w:rsidP="004917FC">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74B8685F" w14:textId="77777777" w:rsidR="00253F28" w:rsidRPr="003B2883" w:rsidRDefault="00253F28" w:rsidP="004917FC">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88EC6F" w14:textId="77777777" w:rsidR="00253F28" w:rsidRPr="003B2883" w:rsidRDefault="00253F28" w:rsidP="004917FC">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CE35C21" w14:textId="77777777" w:rsidR="00253F28" w:rsidRPr="003B2883" w:rsidRDefault="00253F28" w:rsidP="004917FC">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5236DB" w14:textId="77777777" w:rsidR="00253F28" w:rsidRPr="003B2883" w:rsidRDefault="00253F28" w:rsidP="004917FC">
            <w:pPr>
              <w:pStyle w:val="TAL"/>
            </w:pPr>
            <w:r w:rsidRPr="003B2883">
              <w:t>Indicates AMF has successfully initiated the transferring of N2 Information to the AN..</w:t>
            </w:r>
          </w:p>
        </w:tc>
      </w:tr>
      <w:tr w:rsidR="00CE739F" w:rsidRPr="003B2883" w14:paraId="4FA1940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285C0" w14:textId="0F1142D2" w:rsidR="00CE739F" w:rsidRPr="003B2883" w:rsidRDefault="00CE739F" w:rsidP="00CE739F">
            <w:pPr>
              <w:pStyle w:val="TAL"/>
            </w:pPr>
            <w:proofErr w:type="spellStart"/>
            <w:ins w:id="112" w:author="Frank, 2021 May v0" w:date="2021-05-10T14:06:00Z">
              <w:r>
                <w:t>RedirectResponse</w:t>
              </w:r>
            </w:ins>
            <w:proofErr w:type="spellEnd"/>
            <w:del w:id="113" w:author="Frank, 2021 May v0" w:date="2021-05-10T14:06:00Z">
              <w:r w:rsidRPr="003B2883" w:rsidDel="00B87D10">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5941E01B" w14:textId="77777777" w:rsidR="00CE739F" w:rsidRPr="003B2883" w:rsidRDefault="00CE739F" w:rsidP="00CE739F">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3F55FB" w14:textId="77777777" w:rsidR="00CE739F" w:rsidRPr="003B2883" w:rsidRDefault="00CE739F" w:rsidP="00CE739F">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D266C8" w14:textId="77777777" w:rsidR="00CE739F" w:rsidRPr="003B2883" w:rsidRDefault="00CE739F" w:rsidP="00CE739F">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BDF65F"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2B2C065F"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95BAB" w14:textId="01ECB817" w:rsidR="00CE739F" w:rsidRPr="003B2883" w:rsidRDefault="00CE739F" w:rsidP="00CE739F">
            <w:pPr>
              <w:pStyle w:val="TAL"/>
            </w:pPr>
            <w:proofErr w:type="spellStart"/>
            <w:ins w:id="114" w:author="Frank, 2021 May v0" w:date="2021-05-10T14:06:00Z">
              <w:r>
                <w:t>RedirectResponse</w:t>
              </w:r>
            </w:ins>
            <w:proofErr w:type="spellEnd"/>
            <w:del w:id="115" w:author="Frank, 2021 May v0" w:date="2021-05-10T14:06:00Z">
              <w:r w:rsidRPr="003B2883" w:rsidDel="00B87D10">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55FE514A" w14:textId="77777777" w:rsidR="00CE739F" w:rsidRPr="003B2883" w:rsidRDefault="00CE739F" w:rsidP="00CE739F">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8815722" w14:textId="77777777" w:rsidR="00CE739F" w:rsidRPr="003B2883" w:rsidRDefault="00CE739F" w:rsidP="00CE739F">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4F85F43" w14:textId="77777777" w:rsidR="00CE739F" w:rsidRPr="003B2883" w:rsidRDefault="00CE739F" w:rsidP="00CE739F">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6B51C0"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2413A64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D3943" w14:textId="77777777" w:rsidR="00253F28" w:rsidRPr="003B2883" w:rsidRDefault="00253F28"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78A9582" w14:textId="77777777" w:rsidR="00253F28" w:rsidRPr="003B2883" w:rsidRDefault="00253F28"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A9671B7" w14:textId="77777777" w:rsidR="00253F28" w:rsidRPr="003B2883" w:rsidRDefault="00253F28"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8958358" w14:textId="77777777" w:rsidR="00253F28" w:rsidRPr="003B2883" w:rsidRDefault="00253F28" w:rsidP="004917FC">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DCCF91" w14:textId="77777777" w:rsidR="00253F28" w:rsidRPr="003B2883" w:rsidRDefault="00253F28" w:rsidP="004917FC">
            <w:pPr>
              <w:pStyle w:val="TAL"/>
            </w:pPr>
            <w:r w:rsidRPr="003B2883">
              <w:t xml:space="preserve">The "cause" attribute </w:t>
            </w:r>
            <w:r>
              <w:t>may</w:t>
            </w:r>
            <w:r w:rsidRPr="003B2883">
              <w:t xml:space="preserve"> be set to one of the errors defined in Table 5.2.7.2-1 of 3GPP TS 29.500 [4].</w:t>
            </w:r>
          </w:p>
        </w:tc>
      </w:tr>
      <w:tr w:rsidR="00253F28" w:rsidRPr="003B2883" w14:paraId="23737F8F"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D9E0C" w14:textId="77777777" w:rsidR="00253F28" w:rsidRPr="003B2883" w:rsidRDefault="00253F28" w:rsidP="004917FC">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105000F" w14:textId="77777777" w:rsidR="00253F28" w:rsidRDefault="00253F28" w:rsidP="004917F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E02726" w14:textId="77777777" w:rsidR="00253F28" w:rsidRDefault="00253F28" w:rsidP="004917F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1D4AC5A2" w14:textId="77777777" w:rsidR="00253F28" w:rsidRPr="003B2883" w:rsidRDefault="00253F28" w:rsidP="004917FC">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8C8FBF" w14:textId="77777777" w:rsidR="00253F28" w:rsidRPr="003B2883" w:rsidRDefault="00253F28" w:rsidP="004917FC">
            <w:pPr>
              <w:pStyle w:val="TAL"/>
            </w:pPr>
            <w:r>
              <w:t>This error shall only be returned by an SCP or a SEPP for errors they originate.</w:t>
            </w:r>
          </w:p>
        </w:tc>
      </w:tr>
      <w:tr w:rsidR="00253F28" w:rsidRPr="003B2883" w14:paraId="5408ACF1"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F15D61" w14:textId="77777777" w:rsidR="00253F28" w:rsidRPr="003B2883" w:rsidRDefault="00253F28"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6981034" w14:textId="77777777" w:rsidR="00253F28" w:rsidRPr="003B2883" w:rsidRDefault="00253F28"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2B27D0B" w14:textId="77777777" w:rsidR="00253F28" w:rsidRPr="003B2883" w:rsidRDefault="00253F28"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4740D40" w14:textId="77777777" w:rsidR="00253F28" w:rsidRPr="003B2883" w:rsidRDefault="00253F28" w:rsidP="004917FC">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2D2CA3" w14:textId="77777777" w:rsidR="00253F28" w:rsidRPr="003B2883" w:rsidRDefault="00253F28" w:rsidP="004917FC">
            <w:pPr>
              <w:pStyle w:val="TAL"/>
            </w:pPr>
            <w:r w:rsidRPr="003B2883">
              <w:t xml:space="preserve">The "cause" attribute </w:t>
            </w:r>
            <w:r>
              <w:t>may</w:t>
            </w:r>
            <w:r w:rsidRPr="003B2883">
              <w:t xml:space="preserve"> be set to one of the following application errors:</w:t>
            </w:r>
          </w:p>
          <w:p w14:paraId="671641A1" w14:textId="77777777" w:rsidR="00253F28" w:rsidRPr="003B2883" w:rsidRDefault="00253F28" w:rsidP="004917FC">
            <w:pPr>
              <w:pStyle w:val="TAL"/>
              <w:ind w:left="284"/>
            </w:pPr>
            <w:r w:rsidRPr="003B2883">
              <w:t>- UNSPECIFIED</w:t>
            </w:r>
          </w:p>
          <w:p w14:paraId="5BE0A437" w14:textId="77777777" w:rsidR="00253F28" w:rsidRPr="003B2883" w:rsidRDefault="00253F28" w:rsidP="004917FC">
            <w:pPr>
              <w:pStyle w:val="TAL"/>
            </w:pPr>
            <w:r w:rsidRPr="003B2883">
              <w:t>See table 6.1.7.3-1 for the description of these errors.</w:t>
            </w:r>
          </w:p>
        </w:tc>
      </w:tr>
      <w:tr w:rsidR="00253F28" w:rsidRPr="003B2883" w14:paraId="2CDE1BF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DF8705" w14:textId="77777777" w:rsidR="00253F28" w:rsidRPr="003B2883" w:rsidRDefault="00253F28" w:rsidP="004917FC">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4BB31D" w14:textId="77777777" w:rsidR="00253F28" w:rsidRDefault="00253F28" w:rsidP="004917F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82359BE" w14:textId="77777777" w:rsidR="00253F28" w:rsidRDefault="00253F28" w:rsidP="004917F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F36B1C1" w14:textId="77777777" w:rsidR="00253F28" w:rsidRPr="003B2883" w:rsidRDefault="00253F28" w:rsidP="004917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4E09E2" w14:textId="77777777" w:rsidR="00253F28" w:rsidRPr="003B2883" w:rsidRDefault="00253F28" w:rsidP="004917FC">
            <w:pPr>
              <w:pStyle w:val="TAL"/>
            </w:pPr>
            <w:r>
              <w:t>This error shall only be returned by an SCP or a SEPP for errors they originate.</w:t>
            </w:r>
          </w:p>
        </w:tc>
      </w:tr>
      <w:tr w:rsidR="00253F28" w:rsidRPr="003B2883" w14:paraId="7816D07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E385AE" w14:textId="77777777" w:rsidR="00253F28" w:rsidRPr="003B2883" w:rsidRDefault="00253F28"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68C51D5" w14:textId="77777777" w:rsidR="00253F28" w:rsidRPr="003B2883" w:rsidRDefault="00253F28"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02C2841" w14:textId="77777777" w:rsidR="00253F28" w:rsidRPr="003B2883" w:rsidRDefault="00253F28"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9111136" w14:textId="77777777" w:rsidR="00253F28" w:rsidRPr="003B2883" w:rsidRDefault="00253F28" w:rsidP="004917FC">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E4F63" w14:textId="77777777" w:rsidR="00253F28" w:rsidRPr="003B2883" w:rsidRDefault="00253F28" w:rsidP="004917FC">
            <w:pPr>
              <w:pStyle w:val="TAL"/>
            </w:pPr>
            <w:r w:rsidRPr="003B2883">
              <w:t xml:space="preserve">The "cause" attribute </w:t>
            </w:r>
            <w:r>
              <w:t>may</w:t>
            </w:r>
            <w:r w:rsidRPr="003B2883">
              <w:t xml:space="preserve"> be set to one of the following application errors:</w:t>
            </w:r>
          </w:p>
          <w:p w14:paraId="6BC84BB9" w14:textId="77777777" w:rsidR="00253F28" w:rsidRPr="003B2883" w:rsidRDefault="00253F28" w:rsidP="004917FC">
            <w:pPr>
              <w:pStyle w:val="TAL"/>
              <w:ind w:left="284"/>
            </w:pPr>
            <w:r w:rsidRPr="003B2883">
              <w:t>- CONTEXT_NOT_FOUND</w:t>
            </w:r>
          </w:p>
          <w:p w14:paraId="7E0DF256" w14:textId="77777777" w:rsidR="00253F28" w:rsidRPr="003B2883" w:rsidRDefault="00253F28" w:rsidP="004917FC">
            <w:pPr>
              <w:pStyle w:val="TAL"/>
            </w:pPr>
            <w:r w:rsidRPr="003B2883">
              <w:t>See table 6.1.7.3-1 for the description of these errors.</w:t>
            </w:r>
          </w:p>
        </w:tc>
      </w:tr>
      <w:tr w:rsidR="00253F28" w:rsidRPr="003B2883" w14:paraId="0B78D8D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475AFD" w14:textId="77777777" w:rsidR="00253F28" w:rsidRPr="003B2883" w:rsidRDefault="00253F28"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27A70F4" w14:textId="77777777" w:rsidR="00253F28" w:rsidRPr="003B2883" w:rsidRDefault="00253F28"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4C20B3" w14:textId="77777777" w:rsidR="00253F28" w:rsidRPr="003B2883" w:rsidRDefault="00253F28"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98F479F" w14:textId="77777777" w:rsidR="00253F28" w:rsidRPr="003B2883" w:rsidRDefault="00253F28" w:rsidP="004917FC">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BB7B60" w14:textId="77777777" w:rsidR="00253F28" w:rsidRPr="003B2883" w:rsidRDefault="00253F28" w:rsidP="004917FC">
            <w:pPr>
              <w:pStyle w:val="TAL"/>
            </w:pPr>
            <w:r w:rsidRPr="003B2883">
              <w:t xml:space="preserve">The "cause" attribute </w:t>
            </w:r>
            <w:r>
              <w:t>may</w:t>
            </w:r>
            <w:r w:rsidRPr="003B2883">
              <w:t xml:space="preserve"> be set to one of the errors defined in Table 5.2.7.2-1 of 3GPP TS 29.500 [4].</w:t>
            </w:r>
          </w:p>
        </w:tc>
      </w:tr>
      <w:tr w:rsidR="00253F28" w:rsidRPr="003B2883" w14:paraId="2D85D258"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33DBE" w14:textId="77777777" w:rsidR="00253F28" w:rsidRPr="003B2883" w:rsidRDefault="00253F28" w:rsidP="004917FC">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047E1D" w14:textId="77777777" w:rsidR="00253F28" w:rsidRDefault="00253F28" w:rsidP="004917F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466DB14" w14:textId="77777777" w:rsidR="00253F28" w:rsidRDefault="00253F28" w:rsidP="004917F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18EF5F1E" w14:textId="77777777" w:rsidR="00253F28" w:rsidRPr="003B2883" w:rsidRDefault="00253F28" w:rsidP="004917FC">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20C081" w14:textId="77777777" w:rsidR="00253F28" w:rsidRPr="003B2883" w:rsidRDefault="00253F28" w:rsidP="004917FC">
            <w:pPr>
              <w:pStyle w:val="TAL"/>
            </w:pPr>
            <w:r>
              <w:t>This error shall only be returned by an SCP or a SEPP for errors they originate.</w:t>
            </w:r>
          </w:p>
        </w:tc>
      </w:tr>
      <w:tr w:rsidR="00253F28" w:rsidRPr="003B2883" w14:paraId="19D8089F"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E34204" w14:textId="77777777" w:rsidR="00253F28" w:rsidRPr="003B2883" w:rsidRDefault="00253F28"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6684C97" w14:textId="77777777" w:rsidR="00253F28" w:rsidRPr="003B2883" w:rsidRDefault="00253F28"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A4EF05E" w14:textId="77777777" w:rsidR="00253F28" w:rsidRPr="003B2883" w:rsidRDefault="00253F28"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168457A" w14:textId="77777777" w:rsidR="00253F28" w:rsidRPr="003B2883" w:rsidRDefault="00253F28" w:rsidP="004917FC">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3E51E1" w14:textId="77777777" w:rsidR="00253F28" w:rsidRPr="003B2883" w:rsidRDefault="00253F28" w:rsidP="004917FC">
            <w:pPr>
              <w:pStyle w:val="TAL"/>
            </w:pPr>
            <w:r w:rsidRPr="003B2883">
              <w:t xml:space="preserve">The "cause" attribute </w:t>
            </w:r>
            <w:r>
              <w:t>may</w:t>
            </w:r>
            <w:r w:rsidRPr="003B2883">
              <w:t xml:space="preserve"> be set to one of the errors defined in Table 5.2.7.2-1 of 3GPP TS 29.500 [4].</w:t>
            </w:r>
          </w:p>
        </w:tc>
      </w:tr>
      <w:tr w:rsidR="00253F28" w:rsidRPr="003B2883" w14:paraId="5083B96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CF741C" w14:textId="77777777" w:rsidR="00253F28" w:rsidRPr="003B2883" w:rsidRDefault="00253F28" w:rsidP="004917FC">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4A6206E" w14:textId="77777777" w:rsidR="00253F28" w:rsidRDefault="00253F28" w:rsidP="004917F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436CFAA" w14:textId="77777777" w:rsidR="00253F28" w:rsidRDefault="00253F28" w:rsidP="004917F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15C96CF9" w14:textId="77777777" w:rsidR="00253F28" w:rsidRPr="003B2883" w:rsidRDefault="00253F28" w:rsidP="004917FC">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66597B" w14:textId="77777777" w:rsidR="00253F28" w:rsidRPr="003B2883" w:rsidRDefault="00253F28" w:rsidP="004917FC">
            <w:pPr>
              <w:pStyle w:val="TAL"/>
            </w:pPr>
            <w:r>
              <w:t>This error shall only be returned by an SCP or a SEPP for errors they originate.</w:t>
            </w:r>
          </w:p>
        </w:tc>
      </w:tr>
    </w:tbl>
    <w:p w14:paraId="686C3F51" w14:textId="77777777" w:rsidR="00253F28" w:rsidRDefault="00253F28" w:rsidP="00253F28"/>
    <w:p w14:paraId="1BC5E849" w14:textId="77777777" w:rsidR="00253F28" w:rsidRDefault="00253F28" w:rsidP="00253F28">
      <w:pPr>
        <w:pStyle w:val="TH"/>
      </w:pPr>
      <w:r w:rsidRPr="00D67AB2">
        <w:lastRenderedPageBreak/>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3BA3E94E"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6CF48A"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EE1890"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31429F"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5C6C6"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375AD1" w14:textId="77777777" w:rsidR="00253F28" w:rsidRPr="00D67AB2" w:rsidRDefault="00253F28" w:rsidP="004917FC">
            <w:pPr>
              <w:pStyle w:val="TAH"/>
            </w:pPr>
            <w:r w:rsidRPr="00D67AB2">
              <w:t>Description</w:t>
            </w:r>
          </w:p>
        </w:tc>
      </w:tr>
      <w:tr w:rsidR="00253F28" w:rsidRPr="00D67AB2" w14:paraId="1455680C"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3A25F6"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CF12ED"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15EFA7"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C68A"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A8731F"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605606C1"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854A89"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8929C2"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3D5F6"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041A15"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957B2" w14:textId="77777777" w:rsidR="00253F28" w:rsidRPr="00D70312" w:rsidRDefault="00253F28" w:rsidP="004917FC">
            <w:pPr>
              <w:pStyle w:val="TAL"/>
            </w:pPr>
            <w:r w:rsidRPr="00525507">
              <w:t>Identifier of the target NF (service) instance ID towards which the request is redirected</w:t>
            </w:r>
          </w:p>
        </w:tc>
      </w:tr>
    </w:tbl>
    <w:p w14:paraId="5F4DF1B4" w14:textId="77777777" w:rsidR="00253F28" w:rsidRDefault="00253F28" w:rsidP="00253F28"/>
    <w:p w14:paraId="4C3E6D31" w14:textId="77777777" w:rsidR="00253F28" w:rsidRDefault="00253F28" w:rsidP="00253F28">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BC738BA"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EFD2BC"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43949"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667D4"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A26B4"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FB9671" w14:textId="77777777" w:rsidR="00253F28" w:rsidRPr="00D67AB2" w:rsidRDefault="00253F28" w:rsidP="004917FC">
            <w:pPr>
              <w:pStyle w:val="TAH"/>
            </w:pPr>
            <w:r w:rsidRPr="00D67AB2">
              <w:t>Description</w:t>
            </w:r>
          </w:p>
        </w:tc>
      </w:tr>
      <w:tr w:rsidR="00253F28" w:rsidRPr="00D67AB2" w14:paraId="58A52EB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D822F2"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C15CA2"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0B679A"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9253FE"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ACF0F7"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1E0C02AF"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CF29F"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F4B20D"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5F72F7"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CA4A32"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8D192E" w14:textId="77777777" w:rsidR="00253F28" w:rsidRPr="00D70312" w:rsidRDefault="00253F28" w:rsidP="004917FC">
            <w:pPr>
              <w:pStyle w:val="TAL"/>
            </w:pPr>
            <w:r w:rsidRPr="00525507">
              <w:t>Identifier of the target NF (service) instance ID towards which the request is redirected</w:t>
            </w:r>
          </w:p>
        </w:tc>
      </w:tr>
    </w:tbl>
    <w:p w14:paraId="7EC9DDDD" w14:textId="77777777" w:rsidR="002138F6" w:rsidRPr="00D06269" w:rsidRDefault="002138F6" w:rsidP="002138F6"/>
    <w:p w14:paraId="2151573B"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A30577" w14:textId="77777777" w:rsidR="00253F28" w:rsidRPr="003B2883" w:rsidRDefault="00253F28" w:rsidP="00253F28">
      <w:pPr>
        <w:pStyle w:val="Heading6"/>
      </w:pPr>
      <w:bookmarkStart w:id="116" w:name="_Toc25156318"/>
      <w:bookmarkStart w:id="117" w:name="_Toc34124620"/>
      <w:bookmarkStart w:id="118" w:name="_Toc43207744"/>
      <w:bookmarkStart w:id="119" w:name="_Toc49857214"/>
      <w:bookmarkStart w:id="120" w:name="_Toc56677050"/>
      <w:bookmarkStart w:id="121" w:name="_Toc56691573"/>
      <w:bookmarkStart w:id="122" w:name="_Toc56698837"/>
      <w:bookmarkStart w:id="123" w:name="_Toc67680800"/>
      <w:r w:rsidRPr="003B2883">
        <w:t>6.1.3.9.3.1</w:t>
      </w:r>
      <w:r w:rsidRPr="003B2883">
        <w:tab/>
        <w:t>POST</w:t>
      </w:r>
      <w:bookmarkEnd w:id="116"/>
      <w:bookmarkEnd w:id="117"/>
      <w:bookmarkEnd w:id="118"/>
      <w:bookmarkEnd w:id="119"/>
      <w:bookmarkEnd w:id="120"/>
      <w:bookmarkEnd w:id="121"/>
      <w:bookmarkEnd w:id="122"/>
      <w:bookmarkEnd w:id="123"/>
    </w:p>
    <w:p w14:paraId="47158A09" w14:textId="77777777" w:rsidR="00253F28" w:rsidRPr="003B2883" w:rsidRDefault="00253F28" w:rsidP="00253F28">
      <w:r w:rsidRPr="003B2883">
        <w:t xml:space="preserve">This method creates an individual N2 information subscription resource for </w:t>
      </w:r>
      <w:proofErr w:type="gramStart"/>
      <w:r w:rsidRPr="003B2883">
        <w:t>non UE</w:t>
      </w:r>
      <w:proofErr w:type="gramEnd"/>
      <w:r w:rsidRPr="003B2883">
        <w:t xml:space="preserve"> related N2 information. This method is used by NF Service Consumers (e.g. LMF, CBCF/PWS-IWF) to subscribe for notifications about </w:t>
      </w:r>
      <w:proofErr w:type="gramStart"/>
      <w:r w:rsidRPr="003B2883">
        <w:t>non UE</w:t>
      </w:r>
      <w:proofErr w:type="gramEnd"/>
      <w:r w:rsidRPr="003B2883">
        <w:t xml:space="preserve"> related N2 Information from a specific 5G-AN node, or from any 5G-AN node.</w:t>
      </w:r>
    </w:p>
    <w:p w14:paraId="205D5303" w14:textId="77777777" w:rsidR="00253F28" w:rsidRPr="003B2883" w:rsidRDefault="00253F28" w:rsidP="00253F28">
      <w:r w:rsidRPr="003B2883">
        <w:t>This method shall support the request data structures specified in table 6.1.3.9.3.1-2 and the response data structures and response codes specified in table 6.1.3.9.3.1-3.</w:t>
      </w:r>
    </w:p>
    <w:p w14:paraId="37466877" w14:textId="77777777" w:rsidR="00253F28" w:rsidRPr="003B2883" w:rsidRDefault="00253F28" w:rsidP="00253F28">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53F28" w:rsidRPr="003B2883" w14:paraId="3B60F387"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2276EC"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38FF77"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AD803A"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1CFE9E" w14:textId="77777777" w:rsidR="00253F28" w:rsidRPr="003B2883" w:rsidRDefault="00253F28" w:rsidP="004917FC">
            <w:pPr>
              <w:pStyle w:val="TAH"/>
            </w:pPr>
            <w:r w:rsidRPr="003B2883">
              <w:t>Description</w:t>
            </w:r>
          </w:p>
        </w:tc>
      </w:tr>
      <w:tr w:rsidR="00253F28" w:rsidRPr="003B2883" w14:paraId="6D484FAB"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6B4CC0" w14:textId="77777777" w:rsidR="00253F28" w:rsidRPr="003B2883" w:rsidRDefault="00253F28" w:rsidP="004917FC">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5C6C18E5" w14:textId="77777777" w:rsidR="00253F28" w:rsidRPr="003B2883" w:rsidRDefault="00253F28" w:rsidP="004917FC">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3A03FD68" w14:textId="77777777" w:rsidR="00253F28" w:rsidRPr="003B2883" w:rsidRDefault="00253F28" w:rsidP="004917FC">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1D4E0E" w14:textId="77777777" w:rsidR="00253F28" w:rsidRPr="003B2883" w:rsidRDefault="00253F28" w:rsidP="004917FC">
            <w:pPr>
              <w:pStyle w:val="TAL"/>
            </w:pPr>
            <w:r w:rsidRPr="003B2883">
              <w:t>Representation of the subscription for N2 information notification.</w:t>
            </w:r>
          </w:p>
        </w:tc>
      </w:tr>
    </w:tbl>
    <w:p w14:paraId="0A253222" w14:textId="77777777" w:rsidR="00253F28" w:rsidRPr="003B2883" w:rsidRDefault="00253F28" w:rsidP="00253F28"/>
    <w:p w14:paraId="5001021D" w14:textId="77777777" w:rsidR="00253F28" w:rsidRPr="003B2883" w:rsidRDefault="00253F28" w:rsidP="00253F28">
      <w:pPr>
        <w:pStyle w:val="TH"/>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53F28" w:rsidRPr="003B2883" w14:paraId="29EB8B43"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B027A" w14:textId="77777777" w:rsidR="00253F28" w:rsidRPr="003B2883" w:rsidRDefault="00253F28" w:rsidP="004917FC">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5AEA66" w14:textId="77777777" w:rsidR="00253F28" w:rsidRPr="003B2883" w:rsidRDefault="00253F28" w:rsidP="004917FC">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DF09FE" w14:textId="77777777" w:rsidR="00253F28" w:rsidRPr="003B2883" w:rsidRDefault="00253F28" w:rsidP="004917FC">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8F454B" w14:textId="77777777" w:rsidR="00253F28" w:rsidRPr="003B2883" w:rsidRDefault="00253F28" w:rsidP="004917FC">
            <w:pPr>
              <w:pStyle w:val="TAH"/>
            </w:pPr>
            <w:r w:rsidRPr="003B2883">
              <w:t>Response</w:t>
            </w:r>
          </w:p>
          <w:p w14:paraId="6E6216ED" w14:textId="77777777" w:rsidR="00253F28" w:rsidRPr="003B2883" w:rsidRDefault="00253F28"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166348" w14:textId="77777777" w:rsidR="00253F28" w:rsidRPr="003B2883" w:rsidRDefault="00253F28" w:rsidP="004917FC">
            <w:pPr>
              <w:pStyle w:val="TAH"/>
            </w:pPr>
            <w:r w:rsidRPr="003B2883">
              <w:t>Description</w:t>
            </w:r>
          </w:p>
        </w:tc>
      </w:tr>
      <w:tr w:rsidR="00253F28" w:rsidRPr="003B2883" w14:paraId="5D70E56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A5577" w14:textId="77777777" w:rsidR="00253F28" w:rsidRPr="003B2883" w:rsidDel="00793F63" w:rsidRDefault="00253F28" w:rsidP="004917FC">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5ABDA50C" w14:textId="77777777" w:rsidR="00253F28" w:rsidRPr="003B2883" w:rsidDel="00793F63" w:rsidRDefault="00253F28" w:rsidP="004917FC">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3871B000" w14:textId="77777777" w:rsidR="00253F28" w:rsidRPr="003B2883" w:rsidDel="00793F63" w:rsidRDefault="00253F28" w:rsidP="004917FC">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7C79C664" w14:textId="77777777" w:rsidR="00253F28" w:rsidRPr="003B2883" w:rsidDel="00793F63" w:rsidRDefault="00253F28" w:rsidP="004917FC">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BCD4B9" w14:textId="77777777" w:rsidR="00253F28" w:rsidRPr="003B2883" w:rsidRDefault="00253F28" w:rsidP="004917FC">
            <w:pPr>
              <w:pStyle w:val="TAL"/>
            </w:pPr>
            <w:r w:rsidRPr="003B2883">
              <w:t>This case represents the successful creation of the subscription for N2 information notification.</w:t>
            </w:r>
          </w:p>
          <w:p w14:paraId="7539BAB6" w14:textId="77777777" w:rsidR="00253F28" w:rsidRPr="003B2883" w:rsidRDefault="00253F28" w:rsidP="004917FC">
            <w:pPr>
              <w:pStyle w:val="TAL"/>
            </w:pPr>
          </w:p>
          <w:p w14:paraId="42BCBB79" w14:textId="77777777" w:rsidR="00253F28" w:rsidRPr="003B2883" w:rsidDel="00793F63" w:rsidRDefault="00253F28" w:rsidP="004917FC">
            <w:pPr>
              <w:pStyle w:val="TAL"/>
            </w:pPr>
            <w:r w:rsidRPr="003B2883">
              <w:t>Upon success, a response body is returned containing the representation describing the status of the request. The Location header shall carry the location (URI) of the created subscription resource.</w:t>
            </w:r>
          </w:p>
        </w:tc>
      </w:tr>
      <w:tr w:rsidR="00CE739F" w:rsidRPr="003B2883" w14:paraId="78C5AB0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1D6F18" w14:textId="2DC7CBA1" w:rsidR="00CE739F" w:rsidRPr="003B2883" w:rsidRDefault="00CE739F" w:rsidP="00CE739F">
            <w:pPr>
              <w:pStyle w:val="TAL"/>
            </w:pPr>
            <w:proofErr w:type="spellStart"/>
            <w:ins w:id="124" w:author="Frank, 2021 May v0" w:date="2021-05-10T14:06:00Z">
              <w:r>
                <w:t>RedirectResponse</w:t>
              </w:r>
            </w:ins>
            <w:proofErr w:type="spellEnd"/>
            <w:del w:id="125" w:author="Frank, 2021 May v0" w:date="2021-05-10T14:06:00Z">
              <w:r w:rsidRPr="003B2883" w:rsidDel="00973B25">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73BBAEB" w14:textId="77777777" w:rsidR="00CE739F" w:rsidRPr="003B2883" w:rsidRDefault="00CE739F" w:rsidP="00CE739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7EA2FD" w14:textId="77777777" w:rsidR="00CE739F" w:rsidRPr="003B2883" w:rsidRDefault="00CE739F" w:rsidP="00CE739F">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3F80AD" w14:textId="77777777" w:rsidR="00CE739F" w:rsidRPr="003B2883" w:rsidRDefault="00CE739F" w:rsidP="00CE739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85299" w14:textId="77777777" w:rsidR="00CE739F" w:rsidRPr="003B288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64A7846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3FC1AD" w14:textId="5DA067B0" w:rsidR="00CE739F" w:rsidRPr="003B2883" w:rsidRDefault="00CE739F" w:rsidP="00CE739F">
            <w:pPr>
              <w:pStyle w:val="TAL"/>
            </w:pPr>
            <w:proofErr w:type="spellStart"/>
            <w:ins w:id="126" w:author="Frank, 2021 May v0" w:date="2021-05-10T14:06:00Z">
              <w:r>
                <w:t>RedirectResponse</w:t>
              </w:r>
            </w:ins>
            <w:proofErr w:type="spellEnd"/>
            <w:del w:id="127" w:author="Frank, 2021 May v0" w:date="2021-05-10T14:06:00Z">
              <w:r w:rsidRPr="003B2883" w:rsidDel="00973B25">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2F5ED46" w14:textId="77777777" w:rsidR="00CE739F" w:rsidRPr="003B2883" w:rsidRDefault="00CE739F" w:rsidP="00CE739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9C980E" w14:textId="77777777" w:rsidR="00CE739F" w:rsidRPr="003B2883" w:rsidRDefault="00CE739F" w:rsidP="00CE739F">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5823438" w14:textId="77777777" w:rsidR="00CE739F" w:rsidRPr="003B2883" w:rsidRDefault="00CE739F" w:rsidP="00CE739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1A07BC" w14:textId="77777777" w:rsidR="00CE739F" w:rsidRPr="003B288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35840A68"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8F1360" w14:textId="77777777" w:rsidR="00253F28" w:rsidRPr="003B2883" w:rsidRDefault="00253F28" w:rsidP="004917FC">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E706F1" w14:textId="77777777" w:rsidR="00253F28" w:rsidRPr="003B2883" w:rsidRDefault="00253F28" w:rsidP="004917F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0226D0" w14:textId="77777777" w:rsidR="00253F28" w:rsidRPr="003B2883" w:rsidRDefault="00253F28" w:rsidP="004917FC">
            <w:pPr>
              <w:pStyle w:val="TAL"/>
            </w:pPr>
            <w:r>
              <w:t>0..</w:t>
            </w:r>
            <w:r w:rsidRPr="003B2883">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F97DC8B" w14:textId="77777777" w:rsidR="00253F28" w:rsidRPr="003B2883" w:rsidRDefault="00253F28" w:rsidP="004917FC">
            <w:pPr>
              <w:pStyle w:val="TAL"/>
            </w:pPr>
            <w:r w:rsidRPr="003B2883">
              <w:rPr>
                <w:rFonts w:hint="eastAsia"/>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49851" w14:textId="77777777" w:rsidR="00253F28" w:rsidRPr="003B2883" w:rsidRDefault="00253F28" w:rsidP="004917FC">
            <w:pPr>
              <w:pStyle w:val="TAL"/>
            </w:pPr>
            <w:r w:rsidRPr="003B2883">
              <w:t xml:space="preserve">If the NF Service Consumer is not authorized to subscribe for </w:t>
            </w:r>
            <w:proofErr w:type="gramStart"/>
            <w:r w:rsidRPr="003B2883">
              <w:t>non UE</w:t>
            </w:r>
            <w:proofErr w:type="gramEnd"/>
            <w:r w:rsidRPr="003B2883">
              <w:t xml:space="preserve"> N2 message notifications, the AMF shall return this status code with the </w:t>
            </w:r>
            <w:proofErr w:type="spellStart"/>
            <w:r w:rsidRPr="003B2883">
              <w:t>ProblemDetails</w:t>
            </w:r>
            <w:proofErr w:type="spellEnd"/>
          </w:p>
        </w:tc>
      </w:tr>
    </w:tbl>
    <w:p w14:paraId="25900D5A" w14:textId="77777777" w:rsidR="00253F28" w:rsidRDefault="00253F28" w:rsidP="00253F28"/>
    <w:p w14:paraId="225CF9CF" w14:textId="77777777" w:rsidR="00253F28" w:rsidRDefault="00253F28" w:rsidP="00253F28">
      <w:pPr>
        <w:pStyle w:val="TH"/>
      </w:pPr>
      <w:r w:rsidRPr="00D67AB2">
        <w:lastRenderedPageBreak/>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74342FD4"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831F2"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0F025"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99B67A"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FA238A"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3227F8" w14:textId="77777777" w:rsidR="00253F28" w:rsidRPr="00D67AB2" w:rsidRDefault="00253F28" w:rsidP="004917FC">
            <w:pPr>
              <w:pStyle w:val="TAH"/>
            </w:pPr>
            <w:r w:rsidRPr="00D67AB2">
              <w:t>Description</w:t>
            </w:r>
          </w:p>
        </w:tc>
      </w:tr>
      <w:tr w:rsidR="00253F28" w:rsidRPr="00D67AB2" w14:paraId="700051F5"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BD6F3"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411D05C"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736071" w14:textId="77777777" w:rsidR="00253F28" w:rsidRPr="00D67AB2" w:rsidRDefault="00253F28" w:rsidP="004917F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747B52D"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E6F4A" w14:textId="77777777" w:rsidR="00253F28" w:rsidRPr="00D67AB2" w:rsidRDefault="00253F28" w:rsidP="004917FC">
            <w:pPr>
              <w:pStyle w:val="TAL"/>
            </w:pPr>
            <w:r w:rsidRPr="007168BE">
              <w:t>Contains the URI of the newly created resource, according to the structure: {apiRoot}/namf-comm/&lt;apiVersion&gt;/non-ue-n2-messages/subscriptions/{n2NotifySubscriptionId}</w:t>
            </w:r>
          </w:p>
        </w:tc>
      </w:tr>
    </w:tbl>
    <w:p w14:paraId="5755094E" w14:textId="77777777" w:rsidR="00253F28" w:rsidRDefault="00253F28" w:rsidP="00253F28"/>
    <w:p w14:paraId="7452E55A" w14:textId="77777777" w:rsidR="00253F28" w:rsidRDefault="00253F28" w:rsidP="00253F28">
      <w:pPr>
        <w:pStyle w:val="TH"/>
      </w:pPr>
      <w:r w:rsidRPr="00D67AB2">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2BE18FF8"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359CBE"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ADFFE"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FFEB3C"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F06671"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96CA73" w14:textId="77777777" w:rsidR="00253F28" w:rsidRPr="00D67AB2" w:rsidRDefault="00253F28" w:rsidP="004917FC">
            <w:pPr>
              <w:pStyle w:val="TAH"/>
            </w:pPr>
            <w:r w:rsidRPr="00D67AB2">
              <w:t>Description</w:t>
            </w:r>
          </w:p>
        </w:tc>
      </w:tr>
      <w:tr w:rsidR="00253F28" w:rsidRPr="00D67AB2" w14:paraId="747608DF"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5CF00B"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718C66"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23D397"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78F39E"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6AADF"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3D4A3F47"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3F475F"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A20B29"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930348"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F19D67"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02D64" w14:textId="77777777" w:rsidR="00253F28" w:rsidRPr="00D70312" w:rsidRDefault="00253F28" w:rsidP="004917FC">
            <w:pPr>
              <w:pStyle w:val="TAL"/>
            </w:pPr>
            <w:r w:rsidRPr="00525507">
              <w:t>Identifier of the target NF (service) instance ID towards which the request is redirected</w:t>
            </w:r>
          </w:p>
        </w:tc>
      </w:tr>
    </w:tbl>
    <w:p w14:paraId="646A5AA3" w14:textId="77777777" w:rsidR="00253F28" w:rsidRDefault="00253F28" w:rsidP="00253F28"/>
    <w:p w14:paraId="5F2402DE" w14:textId="77777777" w:rsidR="00253F28" w:rsidRDefault="00253F28" w:rsidP="00253F28">
      <w:pPr>
        <w:pStyle w:val="TH"/>
      </w:pPr>
      <w:r w:rsidRPr="00D67AB2">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389BCE97"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8EEED2"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C9E8C"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0B136F"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F57A78"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80BDC" w14:textId="77777777" w:rsidR="00253F28" w:rsidRPr="00D67AB2" w:rsidRDefault="00253F28" w:rsidP="004917FC">
            <w:pPr>
              <w:pStyle w:val="TAH"/>
            </w:pPr>
            <w:r w:rsidRPr="00D67AB2">
              <w:t>Description</w:t>
            </w:r>
          </w:p>
        </w:tc>
      </w:tr>
      <w:tr w:rsidR="00253F28" w:rsidRPr="00D67AB2" w14:paraId="349E225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513E43"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CE6E26"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649188"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2FCD33"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FD93F"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6EC60548"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971FBF"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A99D35"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00C449"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76E9AE"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EF84CA" w14:textId="77777777" w:rsidR="00253F28" w:rsidRPr="00D70312" w:rsidRDefault="00253F28" w:rsidP="004917FC">
            <w:pPr>
              <w:pStyle w:val="TAL"/>
            </w:pPr>
            <w:r w:rsidRPr="00525507">
              <w:t>Identifier of the target NF (service) instance ID towards which the request is redirected</w:t>
            </w:r>
          </w:p>
        </w:tc>
      </w:tr>
    </w:tbl>
    <w:p w14:paraId="488C344C" w14:textId="77777777" w:rsidR="002138F6" w:rsidRPr="00D06269" w:rsidRDefault="002138F6" w:rsidP="002138F6"/>
    <w:p w14:paraId="45BF147C"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61A232" w14:textId="77777777" w:rsidR="00253F28" w:rsidRPr="003B2883" w:rsidRDefault="00253F28" w:rsidP="00253F28">
      <w:pPr>
        <w:pStyle w:val="Heading6"/>
      </w:pPr>
      <w:bookmarkStart w:id="128" w:name="_Toc25156324"/>
      <w:bookmarkStart w:id="129" w:name="_Toc34124626"/>
      <w:bookmarkStart w:id="130" w:name="_Toc43207750"/>
      <w:bookmarkStart w:id="131" w:name="_Toc49857220"/>
      <w:bookmarkStart w:id="132" w:name="_Toc56677056"/>
      <w:bookmarkStart w:id="133" w:name="_Toc56691579"/>
      <w:bookmarkStart w:id="134" w:name="_Toc56698843"/>
      <w:bookmarkStart w:id="135" w:name="_Toc67680806"/>
      <w:r w:rsidRPr="003B2883">
        <w:t>6.1.3.10.3.1</w:t>
      </w:r>
      <w:r w:rsidRPr="003B2883">
        <w:tab/>
        <w:t>DELETE</w:t>
      </w:r>
      <w:bookmarkEnd w:id="128"/>
      <w:bookmarkEnd w:id="129"/>
      <w:bookmarkEnd w:id="130"/>
      <w:bookmarkEnd w:id="131"/>
      <w:bookmarkEnd w:id="132"/>
      <w:bookmarkEnd w:id="133"/>
      <w:bookmarkEnd w:id="134"/>
      <w:bookmarkEnd w:id="135"/>
    </w:p>
    <w:p w14:paraId="7D9818F9" w14:textId="77777777" w:rsidR="00253F28" w:rsidRPr="003B2883" w:rsidRDefault="00253F28" w:rsidP="00253F28">
      <w:r w:rsidRPr="003B2883">
        <w:t xml:space="preserve">This method deletes an individual N2 message notification subscription resource for </w:t>
      </w:r>
      <w:proofErr w:type="gramStart"/>
      <w:r w:rsidRPr="003B2883">
        <w:t>non UE</w:t>
      </w:r>
      <w:proofErr w:type="gramEnd"/>
      <w:r w:rsidRPr="003B2883">
        <w:t xml:space="preserve"> associated N2 information. This method is used by NF Service Consumers (e.g. LMF) to unsubscribe for notifications about </w:t>
      </w:r>
      <w:proofErr w:type="gramStart"/>
      <w:r w:rsidRPr="003B2883">
        <w:t>non UE</w:t>
      </w:r>
      <w:proofErr w:type="gramEnd"/>
      <w:r w:rsidRPr="003B2883">
        <w:t xml:space="preserve"> related N2 information.</w:t>
      </w:r>
    </w:p>
    <w:p w14:paraId="4F030D3B" w14:textId="77777777" w:rsidR="00253F28" w:rsidRPr="003B2883" w:rsidRDefault="00253F28" w:rsidP="00253F28">
      <w:r w:rsidRPr="003B2883">
        <w:t>This method shall support the request data structures specified in table 6.1.3.10.3.1-2 and the response data structures and response codes specified in table 6.1.3.10.3.1-3.</w:t>
      </w:r>
    </w:p>
    <w:p w14:paraId="431F652D" w14:textId="77777777" w:rsidR="00253F28" w:rsidRPr="003B2883" w:rsidRDefault="00253F28" w:rsidP="00253F28">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53F28" w:rsidRPr="003B2883" w14:paraId="59E6FA2C" w14:textId="77777777" w:rsidTr="004917F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67959E6"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7A8B46"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3DB12E" w14:textId="77777777" w:rsidR="00253F28" w:rsidRPr="003B2883" w:rsidRDefault="00253F28" w:rsidP="004917FC">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9C306C1" w14:textId="77777777" w:rsidR="00253F28" w:rsidRPr="003B2883" w:rsidRDefault="00253F28" w:rsidP="004917FC">
            <w:pPr>
              <w:pStyle w:val="TAH"/>
            </w:pPr>
            <w:r w:rsidRPr="003B2883">
              <w:t>Description</w:t>
            </w:r>
          </w:p>
        </w:tc>
      </w:tr>
      <w:tr w:rsidR="00253F28" w:rsidRPr="003B2883" w14:paraId="70558EFF" w14:textId="77777777" w:rsidTr="004917FC">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D183E95" w14:textId="77777777" w:rsidR="00253F28" w:rsidRPr="003B2883" w:rsidRDefault="00253F28" w:rsidP="004917FC">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76259060" w14:textId="77777777" w:rsidR="00253F28" w:rsidRPr="003B2883" w:rsidRDefault="00253F28" w:rsidP="004917FC">
            <w:pPr>
              <w:pStyle w:val="TAC"/>
            </w:pPr>
          </w:p>
        </w:tc>
        <w:tc>
          <w:tcPr>
            <w:tcW w:w="1276" w:type="dxa"/>
            <w:tcBorders>
              <w:top w:val="single" w:sz="4" w:space="0" w:color="auto"/>
              <w:left w:val="single" w:sz="6" w:space="0" w:color="000000"/>
              <w:bottom w:val="single" w:sz="4" w:space="0" w:color="auto"/>
              <w:right w:val="single" w:sz="6" w:space="0" w:color="000000"/>
            </w:tcBorders>
          </w:tcPr>
          <w:p w14:paraId="1A20A033" w14:textId="77777777" w:rsidR="00253F28" w:rsidRPr="003B2883" w:rsidRDefault="00253F28" w:rsidP="004917FC">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70AE789A" w14:textId="77777777" w:rsidR="00253F28" w:rsidRPr="003B2883" w:rsidRDefault="00253F28" w:rsidP="004917FC">
            <w:pPr>
              <w:pStyle w:val="TAL"/>
            </w:pPr>
          </w:p>
        </w:tc>
      </w:tr>
    </w:tbl>
    <w:p w14:paraId="1D5BD1F0" w14:textId="77777777" w:rsidR="00253F28" w:rsidRPr="003B2883" w:rsidRDefault="00253F28" w:rsidP="00253F28"/>
    <w:p w14:paraId="66919D0E" w14:textId="77777777" w:rsidR="00253F28" w:rsidRPr="003B2883" w:rsidRDefault="00253F28" w:rsidP="00253F28">
      <w:pPr>
        <w:pStyle w:val="TH"/>
      </w:pPr>
      <w:r w:rsidRPr="003B2883">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53F28" w:rsidRPr="003B2883" w14:paraId="63B88E2F"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31D1D" w14:textId="77777777" w:rsidR="00253F28" w:rsidRPr="003B2883" w:rsidRDefault="00253F28" w:rsidP="004917FC">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C0EB7A" w14:textId="77777777" w:rsidR="00253F28" w:rsidRPr="003B2883" w:rsidRDefault="00253F28" w:rsidP="004917FC">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169097" w14:textId="77777777" w:rsidR="00253F28" w:rsidRPr="003B2883" w:rsidRDefault="00253F28" w:rsidP="004917FC">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B5F8EE" w14:textId="77777777" w:rsidR="00253F28" w:rsidRPr="003B2883" w:rsidRDefault="00253F28" w:rsidP="004917FC">
            <w:pPr>
              <w:pStyle w:val="TAH"/>
            </w:pPr>
            <w:r w:rsidRPr="003B2883">
              <w:t>Response</w:t>
            </w:r>
          </w:p>
          <w:p w14:paraId="481B708B" w14:textId="77777777" w:rsidR="00253F28" w:rsidRPr="003B2883" w:rsidRDefault="00253F28"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B9532B" w14:textId="77777777" w:rsidR="00253F28" w:rsidRPr="003B2883" w:rsidRDefault="00253F28" w:rsidP="004917FC">
            <w:pPr>
              <w:pStyle w:val="TAH"/>
            </w:pPr>
            <w:r w:rsidRPr="003B2883">
              <w:t>Description</w:t>
            </w:r>
          </w:p>
        </w:tc>
      </w:tr>
      <w:tr w:rsidR="00253F28" w:rsidRPr="003B2883" w14:paraId="2921CEE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337AB0" w14:textId="77777777" w:rsidR="00253F28" w:rsidRPr="003B2883" w:rsidDel="00793F63" w:rsidRDefault="00253F28" w:rsidP="004917FC">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63F69511" w14:textId="77777777" w:rsidR="00253F28" w:rsidRPr="003B2883" w:rsidDel="00793F63" w:rsidRDefault="00253F28" w:rsidP="004917FC">
            <w:pPr>
              <w:pStyle w:val="TAC"/>
            </w:pPr>
          </w:p>
        </w:tc>
        <w:tc>
          <w:tcPr>
            <w:tcW w:w="649" w:type="pct"/>
            <w:tcBorders>
              <w:top w:val="single" w:sz="4" w:space="0" w:color="auto"/>
              <w:left w:val="single" w:sz="6" w:space="0" w:color="000000"/>
              <w:bottom w:val="single" w:sz="4" w:space="0" w:color="auto"/>
              <w:right w:val="single" w:sz="6" w:space="0" w:color="000000"/>
            </w:tcBorders>
          </w:tcPr>
          <w:p w14:paraId="05C192EF" w14:textId="77777777" w:rsidR="00253F28" w:rsidRPr="003B2883" w:rsidDel="00793F63" w:rsidRDefault="00253F28" w:rsidP="004917FC">
            <w:pPr>
              <w:pStyle w:val="TAL"/>
            </w:pPr>
          </w:p>
        </w:tc>
        <w:tc>
          <w:tcPr>
            <w:tcW w:w="583" w:type="pct"/>
            <w:tcBorders>
              <w:top w:val="single" w:sz="4" w:space="0" w:color="auto"/>
              <w:left w:val="single" w:sz="6" w:space="0" w:color="000000"/>
              <w:bottom w:val="single" w:sz="4" w:space="0" w:color="auto"/>
              <w:right w:val="single" w:sz="6" w:space="0" w:color="000000"/>
            </w:tcBorders>
          </w:tcPr>
          <w:p w14:paraId="6E2E818F" w14:textId="77777777" w:rsidR="00253F28" w:rsidRPr="003B2883" w:rsidDel="00793F63" w:rsidRDefault="00253F28" w:rsidP="004917F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2D47A2" w14:textId="77777777" w:rsidR="00253F28" w:rsidRPr="003B2883" w:rsidDel="00793F63" w:rsidRDefault="00253F28" w:rsidP="004917FC">
            <w:pPr>
              <w:pStyle w:val="TAL"/>
            </w:pPr>
          </w:p>
        </w:tc>
      </w:tr>
      <w:tr w:rsidR="00CE739F" w:rsidRPr="003B2883" w14:paraId="1F77A139"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0BE8A3" w14:textId="271314C5" w:rsidR="00CE739F" w:rsidRPr="003B2883" w:rsidRDefault="00CE739F" w:rsidP="00CE739F">
            <w:pPr>
              <w:pStyle w:val="TAL"/>
            </w:pPr>
            <w:proofErr w:type="spellStart"/>
            <w:ins w:id="136" w:author="Frank, 2021 May v0" w:date="2021-05-10T14:07:00Z">
              <w:r>
                <w:t>RedirectResponse</w:t>
              </w:r>
            </w:ins>
            <w:proofErr w:type="spellEnd"/>
            <w:del w:id="137" w:author="Frank, 2021 May v0" w:date="2021-05-10T14:07:00Z">
              <w:r w:rsidRPr="003B2883" w:rsidDel="00F211E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0E871D6" w14:textId="77777777" w:rsidR="00CE739F" w:rsidRPr="003B2883" w:rsidDel="00793F63" w:rsidRDefault="00CE739F" w:rsidP="00CE739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063D032" w14:textId="77777777" w:rsidR="00CE739F" w:rsidRPr="003B2883" w:rsidDel="00793F63" w:rsidRDefault="00CE739F" w:rsidP="00CE739F">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036E382" w14:textId="77777777" w:rsidR="00CE739F" w:rsidRPr="003B2883" w:rsidRDefault="00CE739F" w:rsidP="00CE739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C2C7CB" w14:textId="77777777" w:rsidR="00CE739F" w:rsidRPr="003B2883" w:rsidDel="00793F63" w:rsidRDefault="00CE739F" w:rsidP="00CE739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E739F" w:rsidRPr="003B2883" w14:paraId="45E9890E"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0BF74" w14:textId="7A032894" w:rsidR="00CE739F" w:rsidRPr="003B2883" w:rsidRDefault="00CE739F" w:rsidP="00CE739F">
            <w:pPr>
              <w:pStyle w:val="TAL"/>
            </w:pPr>
            <w:proofErr w:type="spellStart"/>
            <w:ins w:id="138" w:author="Frank, 2021 May v0" w:date="2021-05-10T14:07:00Z">
              <w:r>
                <w:t>RedirectResponse</w:t>
              </w:r>
            </w:ins>
            <w:proofErr w:type="spellEnd"/>
            <w:del w:id="139" w:author="Frank, 2021 May v0" w:date="2021-05-10T14:07:00Z">
              <w:r w:rsidRPr="003B2883" w:rsidDel="00F211E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F6DA460" w14:textId="77777777" w:rsidR="00CE739F" w:rsidRPr="003B2883" w:rsidDel="00793F63" w:rsidRDefault="00CE739F" w:rsidP="00CE739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47CB8B" w14:textId="77777777" w:rsidR="00CE739F" w:rsidRPr="003B2883" w:rsidDel="00793F63" w:rsidRDefault="00CE739F" w:rsidP="00CE739F">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9587714" w14:textId="77777777" w:rsidR="00CE739F" w:rsidRPr="003B2883" w:rsidRDefault="00CE739F" w:rsidP="00CE739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DCFD2D" w14:textId="77777777" w:rsidR="00CE739F" w:rsidRPr="003B2883" w:rsidDel="00793F63" w:rsidRDefault="00CE739F" w:rsidP="00CE739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53F28" w:rsidRPr="003B2883" w14:paraId="3663834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BB288" w14:textId="77777777" w:rsidR="00253F28" w:rsidRPr="003B2883" w:rsidRDefault="00253F28" w:rsidP="004917FC">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3CDA15" w14:textId="77777777" w:rsidR="00253F28" w:rsidRDefault="00253F28" w:rsidP="004917FC">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58726D4" w14:textId="77777777" w:rsidR="00253F28" w:rsidRDefault="00253F28" w:rsidP="004917FC">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CE96CA2" w14:textId="77777777" w:rsidR="00253F28" w:rsidRDefault="00253F28" w:rsidP="004917FC">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F93F9E" w14:textId="77777777" w:rsidR="00253F28" w:rsidRPr="003B2883" w:rsidRDefault="00253F28" w:rsidP="004917FC">
            <w:pPr>
              <w:pStyle w:val="TAL"/>
            </w:pPr>
            <w:r w:rsidRPr="003B2883">
              <w:t xml:space="preserve">If the </w:t>
            </w:r>
            <w:r>
              <w:t xml:space="preserve">resource corresponding to the </w:t>
            </w:r>
            <w:proofErr w:type="spellStart"/>
            <w:r>
              <w:t>SubscriptionId</w:t>
            </w:r>
            <w:proofErr w:type="spellEnd"/>
            <w:r>
              <w:t xml:space="preserve"> cannot be found</w:t>
            </w:r>
            <w:r w:rsidRPr="003B2883">
              <w:t xml:space="preserve"> the AMF shall return this status code. The "cause" attribute is set to:</w:t>
            </w:r>
          </w:p>
          <w:p w14:paraId="120A7627" w14:textId="77777777" w:rsidR="00253F28" w:rsidRDefault="00253F28" w:rsidP="004917FC">
            <w:pPr>
              <w:pStyle w:val="TAL"/>
            </w:pPr>
            <w:r w:rsidRPr="003B2883">
              <w:t>-</w:t>
            </w:r>
            <w:r w:rsidRPr="003B2883">
              <w:tab/>
              <w:t>SUBSCRIPTION_NOT_FOUND</w:t>
            </w:r>
          </w:p>
        </w:tc>
      </w:tr>
    </w:tbl>
    <w:p w14:paraId="22AFC463" w14:textId="77777777" w:rsidR="00253F28" w:rsidRDefault="00253F28" w:rsidP="00253F28"/>
    <w:p w14:paraId="4C0DC708" w14:textId="77777777" w:rsidR="00253F28" w:rsidRDefault="00253F28" w:rsidP="00253F28">
      <w:pPr>
        <w:pStyle w:val="TH"/>
      </w:pPr>
      <w:r w:rsidRPr="00D67AB2">
        <w:lastRenderedPageBreak/>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452B6C0D"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9592B"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EA99A"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D50C3"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D01E30"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22C6A5" w14:textId="77777777" w:rsidR="00253F28" w:rsidRPr="00D67AB2" w:rsidRDefault="00253F28" w:rsidP="004917FC">
            <w:pPr>
              <w:pStyle w:val="TAH"/>
            </w:pPr>
            <w:r w:rsidRPr="00D67AB2">
              <w:t>Description</w:t>
            </w:r>
          </w:p>
        </w:tc>
      </w:tr>
      <w:tr w:rsidR="00253F28" w:rsidRPr="00D67AB2" w14:paraId="25EB87FC"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DD0CD6"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2269E"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D029B4"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CC1F8"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0A304B" w14:textId="77777777" w:rsidR="00253F28" w:rsidRPr="00D67AB2" w:rsidRDefault="00253F28"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253F28" w:rsidRPr="00D67AB2" w14:paraId="38FC1B40"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CA71C"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3D1D5"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05D177"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418A17"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5B4F40" w14:textId="77777777" w:rsidR="00253F28" w:rsidRPr="00D70312" w:rsidRDefault="00253F28" w:rsidP="004917FC">
            <w:pPr>
              <w:pStyle w:val="TAL"/>
            </w:pPr>
            <w:r w:rsidRPr="00525507">
              <w:t>Identifier of the target NF (service) instance ID towards which the request is redirected</w:t>
            </w:r>
          </w:p>
        </w:tc>
      </w:tr>
    </w:tbl>
    <w:p w14:paraId="3AAE274A" w14:textId="77777777" w:rsidR="00253F28" w:rsidRDefault="00253F28" w:rsidP="00253F28"/>
    <w:p w14:paraId="46260ED6" w14:textId="77777777" w:rsidR="00253F28" w:rsidRDefault="00253F28" w:rsidP="00253F28">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1D3DF2E6"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3F020"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FC0EF"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96B56"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7AC43"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08875D" w14:textId="77777777" w:rsidR="00253F28" w:rsidRPr="00D67AB2" w:rsidRDefault="00253F28" w:rsidP="004917FC">
            <w:pPr>
              <w:pStyle w:val="TAH"/>
            </w:pPr>
            <w:r w:rsidRPr="00D67AB2">
              <w:t>Description</w:t>
            </w:r>
          </w:p>
        </w:tc>
      </w:tr>
      <w:tr w:rsidR="00253F28" w:rsidRPr="00D67AB2" w14:paraId="467CED9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C1B9F"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C9A33"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145EB0"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813657"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0E8E7C" w14:textId="77777777" w:rsidR="00253F28" w:rsidRPr="00D67AB2" w:rsidRDefault="00253F28"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253F28" w:rsidRPr="00D67AB2" w14:paraId="09BA8262"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3525B"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B561C"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D33CFA"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D6FD44"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BEE740" w14:textId="77777777" w:rsidR="00253F28" w:rsidRPr="00D70312" w:rsidRDefault="00253F28" w:rsidP="004917FC">
            <w:pPr>
              <w:pStyle w:val="TAL"/>
            </w:pPr>
            <w:r w:rsidRPr="00525507">
              <w:t>Identifier of the target NF (service) instance ID towards which the request is redirected</w:t>
            </w:r>
          </w:p>
        </w:tc>
      </w:tr>
    </w:tbl>
    <w:p w14:paraId="4E81C0D2" w14:textId="77777777" w:rsidR="002138F6" w:rsidRPr="00D06269" w:rsidRDefault="002138F6" w:rsidP="002138F6"/>
    <w:p w14:paraId="62CF2815"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58CF9A" w14:textId="77777777" w:rsidR="00253F28" w:rsidRPr="003B2883" w:rsidRDefault="00253F28" w:rsidP="00253F28">
      <w:pPr>
        <w:pStyle w:val="Heading6"/>
        <w:rPr>
          <w:lang w:eastAsia="zh-CN"/>
        </w:rPr>
      </w:pPr>
      <w:bookmarkStart w:id="140" w:name="_Toc25156333"/>
      <w:bookmarkStart w:id="141" w:name="_Toc34124635"/>
      <w:bookmarkStart w:id="142" w:name="_Toc43207759"/>
      <w:bookmarkStart w:id="143" w:name="_Toc49857229"/>
      <w:bookmarkStart w:id="144" w:name="_Toc56677065"/>
      <w:bookmarkStart w:id="145" w:name="_Toc56691588"/>
      <w:bookmarkStart w:id="146" w:name="_Toc56698852"/>
      <w:bookmarkStart w:id="147" w:name="_Toc67680815"/>
      <w:r w:rsidRPr="003B2883">
        <w:t>6.1.5.</w:t>
      </w:r>
      <w:r w:rsidRPr="003B2883">
        <w:rPr>
          <w:lang w:eastAsia="zh-CN"/>
        </w:rPr>
        <w:t>2</w:t>
      </w:r>
      <w:r w:rsidRPr="003B2883">
        <w:t>.3.1</w:t>
      </w:r>
      <w:r w:rsidRPr="003B2883">
        <w:tab/>
      </w:r>
      <w:r w:rsidRPr="003B2883">
        <w:rPr>
          <w:rFonts w:hint="eastAsia"/>
          <w:lang w:eastAsia="zh-CN"/>
        </w:rPr>
        <w:t>POST</w:t>
      </w:r>
      <w:bookmarkEnd w:id="140"/>
      <w:bookmarkEnd w:id="141"/>
      <w:bookmarkEnd w:id="142"/>
      <w:bookmarkEnd w:id="143"/>
      <w:bookmarkEnd w:id="144"/>
      <w:bookmarkEnd w:id="145"/>
      <w:bookmarkEnd w:id="146"/>
      <w:bookmarkEnd w:id="147"/>
    </w:p>
    <w:p w14:paraId="2A21184A" w14:textId="77777777" w:rsidR="00253F28" w:rsidRPr="003B2883" w:rsidRDefault="00253F28" w:rsidP="00253F28">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52ADAB58" w14:textId="77777777" w:rsidR="00253F28" w:rsidRPr="003B2883" w:rsidRDefault="00253F28" w:rsidP="00253F28">
      <w:pPr>
        <w:pStyle w:val="TH"/>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7CC229FF"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932E5A"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66154E"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4C064F"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9AEEA6" w14:textId="77777777" w:rsidR="00253F28" w:rsidRPr="003B2883" w:rsidRDefault="00253F28" w:rsidP="004917FC">
            <w:pPr>
              <w:pStyle w:val="TAH"/>
            </w:pPr>
            <w:r w:rsidRPr="003B2883">
              <w:t>Description</w:t>
            </w:r>
          </w:p>
        </w:tc>
      </w:tr>
      <w:tr w:rsidR="00253F28" w:rsidRPr="003B2883" w14:paraId="65E804AB"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D217B8" w14:textId="77777777" w:rsidR="00253F28" w:rsidRPr="003B2883" w:rsidRDefault="00253F28" w:rsidP="004917FC">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9E4BFE3"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A263B2"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BD783CD" w14:textId="77777777" w:rsidR="00253F28" w:rsidRPr="003B2883" w:rsidRDefault="00253F28" w:rsidP="004917FC">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110812FA" w14:textId="77777777" w:rsidR="00253F28" w:rsidRPr="003B2883" w:rsidRDefault="00253F28" w:rsidP="00253F28"/>
    <w:p w14:paraId="7DCCC826" w14:textId="77777777" w:rsidR="00253F28" w:rsidRPr="003B2883" w:rsidRDefault="00253F28" w:rsidP="00253F28">
      <w:pPr>
        <w:pStyle w:val="TH"/>
      </w:pPr>
      <w:r w:rsidRPr="003B2883">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53F28" w:rsidRPr="003B2883" w14:paraId="24FEAF3F"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34275703"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441D5A5" w14:textId="77777777" w:rsidR="00253F28" w:rsidRPr="003B2883" w:rsidRDefault="00253F28"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CAE06B0" w14:textId="77777777" w:rsidR="00253F28" w:rsidRPr="003B2883" w:rsidRDefault="00253F28"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B436F6B" w14:textId="77777777" w:rsidR="00253F28" w:rsidRPr="003B2883" w:rsidRDefault="00253F28" w:rsidP="004917FC">
            <w:pPr>
              <w:pStyle w:val="TAH"/>
            </w:pPr>
            <w:r w:rsidRPr="003B2883">
              <w:t>Response</w:t>
            </w:r>
          </w:p>
          <w:p w14:paraId="751641C5" w14:textId="77777777" w:rsidR="00253F28" w:rsidRPr="003B2883" w:rsidRDefault="00253F28"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1E623F7" w14:textId="77777777" w:rsidR="00253F28" w:rsidRPr="003B2883" w:rsidRDefault="00253F28" w:rsidP="004917FC">
            <w:pPr>
              <w:pStyle w:val="TAH"/>
            </w:pPr>
            <w:r w:rsidRPr="003B2883">
              <w:t>Description</w:t>
            </w:r>
          </w:p>
        </w:tc>
      </w:tr>
      <w:tr w:rsidR="00253F28" w:rsidRPr="003B2883" w14:paraId="1A81A466"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5995C8BF" w14:textId="77777777" w:rsidR="00253F28" w:rsidRPr="003B2883" w:rsidRDefault="00253F28"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2431E74" w14:textId="77777777" w:rsidR="00253F28" w:rsidRPr="003B2883" w:rsidRDefault="00253F28"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3F42487" w14:textId="77777777" w:rsidR="00253F28" w:rsidRPr="003B2883" w:rsidRDefault="00253F28"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82A2776" w14:textId="77777777" w:rsidR="00253F28" w:rsidRPr="003B2883" w:rsidRDefault="00253F28"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54389A3B" w14:textId="77777777" w:rsidR="00253F28" w:rsidRPr="003B2883" w:rsidRDefault="00253F28" w:rsidP="004917FC">
            <w:pPr>
              <w:pStyle w:val="TAL"/>
            </w:pPr>
            <w:r w:rsidRPr="003B2883">
              <w:t xml:space="preserve">This case represents a successful notification of the </w:t>
            </w:r>
            <w:r w:rsidRPr="003B2883">
              <w:rPr>
                <w:rFonts w:hint="eastAsia"/>
                <w:lang w:eastAsia="zh-CN"/>
              </w:rPr>
              <w:t>AMF status change</w:t>
            </w:r>
            <w:r w:rsidRPr="003B2883">
              <w:t>.</w:t>
            </w:r>
          </w:p>
        </w:tc>
      </w:tr>
      <w:tr w:rsidR="00CE739F" w:rsidRPr="003B2883" w14:paraId="6A7358A8"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7A8CA429" w14:textId="13817487" w:rsidR="00CE739F" w:rsidRPr="003B2883" w:rsidRDefault="00CE739F" w:rsidP="00CE739F">
            <w:pPr>
              <w:pStyle w:val="TAL"/>
            </w:pPr>
            <w:proofErr w:type="spellStart"/>
            <w:ins w:id="148" w:author="Frank, 2021 May v0" w:date="2021-05-10T14:07:00Z">
              <w:r>
                <w:t>RedirectResponse</w:t>
              </w:r>
            </w:ins>
            <w:proofErr w:type="spellEnd"/>
            <w:del w:id="149" w:author="Frank, 2021 May v0" w:date="2021-05-10T14:07:00Z">
              <w:r w:rsidRPr="003B2883" w:rsidDel="004A2FCC">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082A133"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E6ECF03"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6C086361" w14:textId="77777777" w:rsidR="00CE739F" w:rsidRPr="003B2883" w:rsidRDefault="00CE739F" w:rsidP="00CE739F">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18D97BE9" w14:textId="77777777" w:rsidR="00CE739F" w:rsidRPr="003B2883" w:rsidRDefault="00CE739F" w:rsidP="00CE739F">
            <w:pPr>
              <w:pStyle w:val="TAL"/>
            </w:pPr>
            <w:r>
              <w:t>Temporary redirection. The NF service consumer shall generate a Location header field containing a URI pointing to the endpoint of another NF service consumer to which the notification should be sent.</w:t>
            </w:r>
          </w:p>
        </w:tc>
      </w:tr>
      <w:tr w:rsidR="00CE739F" w:rsidRPr="003B2883" w14:paraId="0F5837EF"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661D1C04" w14:textId="477FB7D3" w:rsidR="00CE739F" w:rsidRPr="003B2883" w:rsidRDefault="00CE739F" w:rsidP="00CE739F">
            <w:pPr>
              <w:pStyle w:val="TAL"/>
            </w:pPr>
            <w:proofErr w:type="spellStart"/>
            <w:ins w:id="150" w:author="Frank, 2021 May v0" w:date="2021-05-10T14:07:00Z">
              <w:r>
                <w:t>RedirectResponse</w:t>
              </w:r>
            </w:ins>
            <w:proofErr w:type="spellEnd"/>
            <w:del w:id="151" w:author="Frank, 2021 May v0" w:date="2021-05-10T14:07:00Z">
              <w:r w:rsidRPr="003B2883" w:rsidDel="004A2FCC">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5C8B061"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F23346E"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49F4CD6" w14:textId="77777777" w:rsidR="00CE739F" w:rsidRPr="003B2883" w:rsidRDefault="00CE739F" w:rsidP="00CE739F">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6E535E5E" w14:textId="77777777" w:rsidR="00CE739F" w:rsidRPr="003B2883" w:rsidRDefault="00CE739F" w:rsidP="00CE739F">
            <w:pPr>
              <w:pStyle w:val="TAL"/>
            </w:pPr>
            <w:r>
              <w:t>Permanent redirection. The NF service consumer shall generate a Location header field containing a URI pointing to the endpoint of another NF service consumer to which the notification should be sent.</w:t>
            </w:r>
          </w:p>
        </w:tc>
      </w:tr>
      <w:tr w:rsidR="00253F28" w:rsidRPr="003B2883" w14:paraId="4B55B2F4"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466681FF" w14:textId="77777777" w:rsidR="00253F28" w:rsidRPr="003B2883" w:rsidRDefault="00253F28" w:rsidP="004917FC">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595F9FD" w14:textId="77777777" w:rsidR="00253F28" w:rsidRPr="003B2883" w:rsidRDefault="00253F28"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5A43D65" w14:textId="77777777" w:rsidR="00253F28" w:rsidRPr="003B2883" w:rsidRDefault="00253F28"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48D42767" w14:textId="77777777" w:rsidR="00253F28" w:rsidRPr="003B2883" w:rsidRDefault="00253F28" w:rsidP="004917FC">
            <w:pPr>
              <w:pStyle w:val="TAL"/>
            </w:pPr>
            <w:r w:rsidRPr="003B2883">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0DF880D9" w14:textId="77777777" w:rsidR="00253F28" w:rsidRPr="003B2883" w:rsidRDefault="00253F28" w:rsidP="004917FC">
            <w:pPr>
              <w:pStyle w:val="TAL"/>
            </w:pPr>
            <w:r>
              <w:t>When</w:t>
            </w:r>
            <w:r w:rsidRPr="003B2883">
              <w:t xml:space="preserve"> context </w:t>
            </w:r>
            <w:r>
              <w:rPr>
                <w:rFonts w:hint="eastAsia"/>
                <w:lang w:eastAsia="zh-CN"/>
              </w:rPr>
              <w:t xml:space="preserve">of the notification </w:t>
            </w:r>
            <w:r w:rsidRPr="003B2883">
              <w:t xml:space="preserve">is not </w:t>
            </w:r>
            <w:proofErr w:type="spellStart"/>
            <w:proofErr w:type="gramStart"/>
            <w:r w:rsidRPr="003B2883">
              <w:t>found</w:t>
            </w:r>
            <w:r>
              <w:t>,t</w:t>
            </w:r>
            <w:r w:rsidRPr="003B2883">
              <w:t>he</w:t>
            </w:r>
            <w:proofErr w:type="spellEnd"/>
            <w:proofErr w:type="gramEnd"/>
            <w:r w:rsidRPr="003B2883">
              <w:t xml:space="preserve"> "cause" attribute shall be set to:</w:t>
            </w:r>
          </w:p>
          <w:p w14:paraId="1173C3ED" w14:textId="77777777" w:rsidR="00253F28" w:rsidRPr="003B2883" w:rsidRDefault="00253F28" w:rsidP="004917FC">
            <w:pPr>
              <w:pStyle w:val="B1"/>
              <w:ind w:left="284" w:firstLine="0"/>
            </w:pPr>
            <w:r w:rsidRPr="003B2883">
              <w:rPr>
                <w:rFonts w:ascii="Arial" w:hAnsi="Arial"/>
                <w:sz w:val="18"/>
              </w:rPr>
              <w:t>-</w:t>
            </w:r>
            <w:r w:rsidRPr="003B2883">
              <w:tab/>
            </w:r>
            <w:r w:rsidRPr="003B2883">
              <w:rPr>
                <w:rFonts w:ascii="Arial" w:hAnsi="Arial"/>
                <w:sz w:val="18"/>
              </w:rPr>
              <w:t>CONTEXT_NOT_FOUND</w:t>
            </w:r>
          </w:p>
          <w:p w14:paraId="21300C54" w14:textId="77777777" w:rsidR="00253F28" w:rsidRPr="003B2883" w:rsidRDefault="00253F28" w:rsidP="004917FC">
            <w:pPr>
              <w:pStyle w:val="TAL"/>
            </w:pPr>
          </w:p>
        </w:tc>
      </w:tr>
    </w:tbl>
    <w:p w14:paraId="31BF1C93" w14:textId="77777777" w:rsidR="00253F28" w:rsidRDefault="00253F28" w:rsidP="00253F28">
      <w:pPr>
        <w:rPr>
          <w:lang w:eastAsia="zh-CN"/>
        </w:rPr>
      </w:pPr>
    </w:p>
    <w:p w14:paraId="0BB7F664" w14:textId="77777777" w:rsidR="00253F28" w:rsidRDefault="00253F28" w:rsidP="00253F28">
      <w:pPr>
        <w:pStyle w:val="TH"/>
      </w:pPr>
      <w:r w:rsidRPr="00D67AB2">
        <w:lastRenderedPageBreak/>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010BC445"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41CA4"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7B8FE7"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4C5FF8"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0A78C5"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C808F0" w14:textId="77777777" w:rsidR="00253F28" w:rsidRPr="00D67AB2" w:rsidRDefault="00253F28" w:rsidP="004917FC">
            <w:pPr>
              <w:pStyle w:val="TAH"/>
            </w:pPr>
            <w:r w:rsidRPr="00D67AB2">
              <w:t>Description</w:t>
            </w:r>
          </w:p>
        </w:tc>
      </w:tr>
      <w:tr w:rsidR="00253F28" w:rsidRPr="00D67AB2" w14:paraId="17B5502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53FD1"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1E09F9"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715A9E"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AE2BF9"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9E1B9"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6EE26512"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CF8DE7"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83AC30"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717C0B"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CB053DE"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8E2306" w14:textId="77777777" w:rsidR="00253F28" w:rsidRPr="00D70312" w:rsidRDefault="00253F28" w:rsidP="004917FC">
            <w:pPr>
              <w:pStyle w:val="TAL"/>
            </w:pPr>
            <w:r w:rsidRPr="00525507">
              <w:t>Identifier of the target NF (service) instance ID towards which the request is redirected</w:t>
            </w:r>
          </w:p>
        </w:tc>
      </w:tr>
    </w:tbl>
    <w:p w14:paraId="7E4C5B75" w14:textId="77777777" w:rsidR="00253F28" w:rsidRDefault="00253F28" w:rsidP="00253F28">
      <w:pPr>
        <w:pStyle w:val="TH"/>
      </w:pPr>
    </w:p>
    <w:p w14:paraId="525DA019" w14:textId="77777777" w:rsidR="00253F28" w:rsidRDefault="00253F28" w:rsidP="00253F28">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253F28" w:rsidRPr="00D67AB2" w14:paraId="775B9D45" w14:textId="77777777" w:rsidTr="004917FC">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6CD3BE04" w14:textId="77777777" w:rsidR="00253F28" w:rsidRPr="00D67AB2" w:rsidRDefault="00253F28"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22D7E9D" w14:textId="77777777" w:rsidR="00253F28" w:rsidRPr="00D67AB2" w:rsidRDefault="00253F28"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65F1AE2" w14:textId="77777777" w:rsidR="00253F28" w:rsidRPr="00D67AB2" w:rsidRDefault="00253F28"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99745BD" w14:textId="77777777" w:rsidR="00253F28" w:rsidRPr="00D67AB2" w:rsidRDefault="00253F28" w:rsidP="004917FC">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7B5B4464" w14:textId="77777777" w:rsidR="00253F28" w:rsidRPr="00D67AB2" w:rsidRDefault="00253F28" w:rsidP="004917FC">
            <w:pPr>
              <w:pStyle w:val="TAH"/>
            </w:pPr>
            <w:r w:rsidRPr="00D67AB2">
              <w:t>Description</w:t>
            </w:r>
          </w:p>
        </w:tc>
      </w:tr>
      <w:tr w:rsidR="00253F28" w:rsidRPr="00D67AB2" w14:paraId="71763B03" w14:textId="77777777" w:rsidTr="004917FC">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10AD6478" w14:textId="77777777" w:rsidR="00253F28" w:rsidRPr="00D67AB2" w:rsidRDefault="00253F28"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6F40192" w14:textId="77777777" w:rsidR="00253F28" w:rsidRPr="00D67AB2" w:rsidRDefault="00253F28"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9ED1DCC" w14:textId="77777777" w:rsidR="00253F28" w:rsidRPr="00D67AB2" w:rsidRDefault="00253F28"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89CFA31" w14:textId="77777777" w:rsidR="00253F28" w:rsidRPr="00D67AB2" w:rsidRDefault="00253F28" w:rsidP="004917FC">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193716E6"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63915DD5" w14:textId="77777777" w:rsidTr="004917FC">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5FC2CA8A" w14:textId="77777777" w:rsidR="00253F28" w:rsidRDefault="00253F28"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4EE0F210" w14:textId="77777777" w:rsidR="00253F28" w:rsidRDefault="00253F28"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26B3392A" w14:textId="77777777" w:rsidR="00253F28" w:rsidRDefault="00253F28"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4A4C292" w14:textId="77777777" w:rsidR="00253F28" w:rsidRPr="00D67AB2" w:rsidRDefault="00253F28" w:rsidP="004917FC">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2B5C" w14:textId="77777777" w:rsidR="00253F28" w:rsidRPr="00D70312" w:rsidRDefault="00253F28" w:rsidP="004917FC">
            <w:pPr>
              <w:pStyle w:val="TAL"/>
            </w:pPr>
            <w:r w:rsidRPr="00525507">
              <w:t>Identifier of the target NF (service) instance ID towards which the request is redirected</w:t>
            </w:r>
          </w:p>
        </w:tc>
      </w:tr>
    </w:tbl>
    <w:p w14:paraId="70379A73" w14:textId="02AA36A1" w:rsidR="002138F6" w:rsidRDefault="002138F6" w:rsidP="00E20E6D"/>
    <w:p w14:paraId="7F496E27" w14:textId="77777777" w:rsidR="009E189F" w:rsidRPr="006B5418" w:rsidRDefault="009E189F" w:rsidP="009E1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D0CCAE" w14:textId="77777777" w:rsidR="00253F28" w:rsidRPr="003B2883" w:rsidRDefault="00253F28" w:rsidP="00253F28">
      <w:pPr>
        <w:pStyle w:val="Heading6"/>
        <w:rPr>
          <w:lang w:eastAsia="zh-CN"/>
        </w:rPr>
      </w:pPr>
      <w:bookmarkStart w:id="152" w:name="_Toc25156338"/>
      <w:bookmarkStart w:id="153" w:name="_Toc34124640"/>
      <w:bookmarkStart w:id="154" w:name="_Toc43207764"/>
      <w:bookmarkStart w:id="155" w:name="_Toc49857234"/>
      <w:bookmarkStart w:id="156" w:name="_Toc56677070"/>
      <w:bookmarkStart w:id="157" w:name="_Toc56691593"/>
      <w:bookmarkStart w:id="158" w:name="_Toc56698857"/>
      <w:bookmarkStart w:id="159" w:name="_Toc67680820"/>
      <w:r w:rsidRPr="003B2883">
        <w:t>6.1.5.</w:t>
      </w:r>
      <w:r w:rsidRPr="003B2883">
        <w:rPr>
          <w:lang w:eastAsia="zh-CN"/>
        </w:rPr>
        <w:t>3</w:t>
      </w:r>
      <w:r w:rsidRPr="003B2883">
        <w:t>.3.1</w:t>
      </w:r>
      <w:r w:rsidRPr="003B2883">
        <w:tab/>
      </w:r>
      <w:r w:rsidRPr="003B2883">
        <w:rPr>
          <w:rFonts w:hint="eastAsia"/>
          <w:lang w:eastAsia="zh-CN"/>
        </w:rPr>
        <w:t>POST</w:t>
      </w:r>
      <w:bookmarkEnd w:id="152"/>
      <w:bookmarkEnd w:id="153"/>
      <w:bookmarkEnd w:id="154"/>
      <w:bookmarkEnd w:id="155"/>
      <w:bookmarkEnd w:id="156"/>
      <w:bookmarkEnd w:id="157"/>
      <w:bookmarkEnd w:id="158"/>
      <w:bookmarkEnd w:id="159"/>
    </w:p>
    <w:p w14:paraId="754907B3" w14:textId="77777777" w:rsidR="00253F28" w:rsidRPr="003B2883" w:rsidRDefault="00253F28" w:rsidP="00253F28">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0DB94BBA" w14:textId="77777777" w:rsidR="00253F28" w:rsidRPr="003B2883" w:rsidRDefault="00253F28" w:rsidP="00253F28">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189ACF0D" w14:textId="77777777" w:rsidR="00253F28" w:rsidRPr="003B2883" w:rsidRDefault="00253F28" w:rsidP="00253F28">
      <w:pPr>
        <w:pStyle w:val="TH"/>
      </w:pPr>
      <w:r w:rsidRPr="003B2883">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571EC5EE"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05ED35"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9C8AC"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442DB9"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AF7BC" w14:textId="77777777" w:rsidR="00253F28" w:rsidRPr="003B2883" w:rsidRDefault="00253F28" w:rsidP="004917FC">
            <w:pPr>
              <w:pStyle w:val="TAH"/>
            </w:pPr>
            <w:r w:rsidRPr="003B2883">
              <w:t>Description</w:t>
            </w:r>
          </w:p>
        </w:tc>
      </w:tr>
      <w:tr w:rsidR="00253F28" w:rsidRPr="003B2883" w14:paraId="5D05306B"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9C251C" w14:textId="77777777" w:rsidR="00253F28" w:rsidRPr="003B2883" w:rsidRDefault="00253F28" w:rsidP="004917FC">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4B48815B"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7976643"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63AE8E3" w14:textId="77777777" w:rsidR="00253F28" w:rsidRPr="003B2883" w:rsidRDefault="00253F28" w:rsidP="004917FC">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2B1F5E8D" w14:textId="77777777" w:rsidR="00253F28" w:rsidRPr="003B2883" w:rsidRDefault="00253F28" w:rsidP="00253F28"/>
    <w:p w14:paraId="6D7B0D5A" w14:textId="77777777" w:rsidR="00253F28" w:rsidRPr="003B2883" w:rsidRDefault="00253F28" w:rsidP="00253F28">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53F28" w:rsidRPr="003B2883" w14:paraId="17896FDA"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4BC3680"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838944" w14:textId="77777777" w:rsidR="00253F28" w:rsidRPr="003B2883" w:rsidRDefault="00253F28"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35DB75" w14:textId="77777777" w:rsidR="00253F28" w:rsidRPr="003B2883" w:rsidRDefault="00253F28"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530E49B" w14:textId="77777777" w:rsidR="00253F28" w:rsidRPr="003B2883" w:rsidRDefault="00253F28" w:rsidP="004917FC">
            <w:pPr>
              <w:pStyle w:val="TAH"/>
            </w:pPr>
            <w:r w:rsidRPr="003B2883">
              <w:t>Response</w:t>
            </w:r>
          </w:p>
          <w:p w14:paraId="4FBEE4A0" w14:textId="77777777" w:rsidR="00253F28" w:rsidRPr="003B2883" w:rsidRDefault="00253F28"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6955B18D" w14:textId="77777777" w:rsidR="00253F28" w:rsidRPr="003B2883" w:rsidRDefault="00253F28" w:rsidP="004917FC">
            <w:pPr>
              <w:pStyle w:val="TAH"/>
            </w:pPr>
            <w:r w:rsidRPr="003B2883">
              <w:t>Description</w:t>
            </w:r>
          </w:p>
        </w:tc>
      </w:tr>
      <w:tr w:rsidR="00253F28" w:rsidRPr="003B2883" w14:paraId="6D690DB7"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0E94BAD1" w14:textId="77777777" w:rsidR="00253F28" w:rsidRPr="003B2883" w:rsidRDefault="00253F28"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7ACF9560" w14:textId="77777777" w:rsidR="00253F28" w:rsidRPr="003B2883" w:rsidRDefault="00253F28"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8A27F96" w14:textId="77777777" w:rsidR="00253F28" w:rsidRPr="003B2883" w:rsidRDefault="00253F28"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5D054CC5" w14:textId="77777777" w:rsidR="00253F28" w:rsidRPr="003B2883" w:rsidRDefault="00253F28"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2F5F1302" w14:textId="77777777" w:rsidR="00253F28" w:rsidRPr="003B2883" w:rsidRDefault="00253F28" w:rsidP="004917FC">
            <w:pPr>
              <w:pStyle w:val="TAL"/>
            </w:pPr>
            <w:r w:rsidRPr="003B2883">
              <w:t xml:space="preserve">This case represents a successful notification of the </w:t>
            </w:r>
            <w:r w:rsidRPr="003B2883">
              <w:rPr>
                <w:lang w:eastAsia="zh-CN"/>
              </w:rPr>
              <w:t>N2 information to the NF service consumer</w:t>
            </w:r>
            <w:r w:rsidRPr="003B2883">
              <w:t>.</w:t>
            </w:r>
          </w:p>
        </w:tc>
      </w:tr>
      <w:tr w:rsidR="00CE739F" w:rsidRPr="003B2883" w14:paraId="47E5FBEB"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72400516" w14:textId="3F7B768B" w:rsidR="00CE739F" w:rsidRPr="003B2883" w:rsidRDefault="00CE739F" w:rsidP="00CE739F">
            <w:pPr>
              <w:pStyle w:val="TAL"/>
            </w:pPr>
            <w:proofErr w:type="spellStart"/>
            <w:ins w:id="160" w:author="Frank, 2021 May v0" w:date="2021-05-10T14:07:00Z">
              <w:r>
                <w:t>RedirectResponse</w:t>
              </w:r>
            </w:ins>
            <w:proofErr w:type="spellEnd"/>
            <w:del w:id="161" w:author="Frank, 2021 May v0" w:date="2021-05-10T14:07:00Z">
              <w:r w:rsidRPr="003B2883" w:rsidDel="001C248E">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D101481"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CEF67EB"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77247AF" w14:textId="77777777" w:rsidR="00CE739F" w:rsidRPr="003B2883" w:rsidRDefault="00CE739F" w:rsidP="00CE739F">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5634EFF2" w14:textId="77777777" w:rsidR="00CE739F" w:rsidRPr="003B2883" w:rsidRDefault="00CE739F" w:rsidP="00CE739F">
            <w:pPr>
              <w:pStyle w:val="TAL"/>
            </w:pPr>
            <w:r>
              <w:t>Temporary redirection. The NF service consumer shall generate a Location header field containing a URI pointing to the endpoint of another NF service consumer to which the notification should be sent.</w:t>
            </w:r>
          </w:p>
        </w:tc>
      </w:tr>
      <w:tr w:rsidR="00CE739F" w:rsidRPr="003B2883" w14:paraId="083D321C"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5CFE3A84" w14:textId="7F9EE0BF" w:rsidR="00CE739F" w:rsidRPr="003B2883" w:rsidRDefault="00CE739F" w:rsidP="00CE739F">
            <w:pPr>
              <w:pStyle w:val="TAL"/>
            </w:pPr>
            <w:proofErr w:type="spellStart"/>
            <w:ins w:id="162" w:author="Frank, 2021 May v0" w:date="2021-05-10T14:07:00Z">
              <w:r>
                <w:t>RedirectResponse</w:t>
              </w:r>
            </w:ins>
            <w:proofErr w:type="spellEnd"/>
            <w:del w:id="163" w:author="Frank, 2021 May v0" w:date="2021-05-10T14:07:00Z">
              <w:r w:rsidRPr="003B2883" w:rsidDel="001C248E">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2017B31F"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83F6595"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328DD3F" w14:textId="77777777" w:rsidR="00CE739F" w:rsidRPr="003B2883" w:rsidRDefault="00CE739F" w:rsidP="00CE739F">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11BC84BE" w14:textId="77777777" w:rsidR="00CE739F" w:rsidRPr="003B2883" w:rsidRDefault="00CE739F" w:rsidP="00CE739F">
            <w:pPr>
              <w:pStyle w:val="TAL"/>
            </w:pPr>
            <w:r>
              <w:t>Permanent redirection. The NF service consumer shall generate a Location header field containing a URI pointing to the endpoint of another NF service consumer to which the notification should be sent.</w:t>
            </w:r>
          </w:p>
        </w:tc>
      </w:tr>
    </w:tbl>
    <w:p w14:paraId="2EB821C8" w14:textId="77777777" w:rsidR="00253F28" w:rsidRDefault="00253F28" w:rsidP="00253F28">
      <w:pPr>
        <w:rPr>
          <w:lang w:eastAsia="zh-CN"/>
        </w:rPr>
      </w:pPr>
    </w:p>
    <w:p w14:paraId="68F4C5AD" w14:textId="77777777" w:rsidR="00253F28" w:rsidRDefault="00253F28" w:rsidP="00253F28">
      <w:pPr>
        <w:pStyle w:val="TH"/>
      </w:pPr>
      <w:r w:rsidRPr="00D67AB2">
        <w:lastRenderedPageBreak/>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59AF276A"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07DC1"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50AE9"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B07684"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BF990C"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5F14D7" w14:textId="77777777" w:rsidR="00253F28" w:rsidRPr="00D67AB2" w:rsidRDefault="00253F28" w:rsidP="004917FC">
            <w:pPr>
              <w:pStyle w:val="TAH"/>
            </w:pPr>
            <w:r w:rsidRPr="00D67AB2">
              <w:t>Description</w:t>
            </w:r>
          </w:p>
        </w:tc>
      </w:tr>
      <w:tr w:rsidR="00253F28" w:rsidRPr="00D67AB2" w14:paraId="5846EFF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87FDE4"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23F011"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BD86A7"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E3A3A3"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097E82"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27424DFC"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715736"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B8316"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50E657"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A1817A"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11868" w14:textId="77777777" w:rsidR="00253F28" w:rsidRPr="00D70312" w:rsidRDefault="00253F28" w:rsidP="004917FC">
            <w:pPr>
              <w:pStyle w:val="TAL"/>
            </w:pPr>
            <w:r w:rsidRPr="00525507">
              <w:t>Identifier of the target NF (service) instance ID towards which the request is redirected</w:t>
            </w:r>
          </w:p>
        </w:tc>
      </w:tr>
    </w:tbl>
    <w:p w14:paraId="35B68E38" w14:textId="77777777" w:rsidR="00253F28" w:rsidRDefault="00253F28" w:rsidP="00253F28">
      <w:pPr>
        <w:pStyle w:val="TH"/>
      </w:pPr>
    </w:p>
    <w:p w14:paraId="377AD3BC" w14:textId="77777777" w:rsidR="00253F28" w:rsidRDefault="00253F28" w:rsidP="00253F28">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253F28" w:rsidRPr="00D67AB2" w14:paraId="3472C01D" w14:textId="77777777" w:rsidTr="004917FC">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7E19A185" w14:textId="77777777" w:rsidR="00253F28" w:rsidRPr="00D67AB2" w:rsidRDefault="00253F28"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8565D6F" w14:textId="77777777" w:rsidR="00253F28" w:rsidRPr="00D67AB2" w:rsidRDefault="00253F28"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44B3760" w14:textId="77777777" w:rsidR="00253F28" w:rsidRPr="00D67AB2" w:rsidRDefault="00253F28"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49845BA" w14:textId="77777777" w:rsidR="00253F28" w:rsidRPr="00D67AB2" w:rsidRDefault="00253F28" w:rsidP="004917FC">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50B7C0F8" w14:textId="77777777" w:rsidR="00253F28" w:rsidRPr="00D67AB2" w:rsidRDefault="00253F28" w:rsidP="004917FC">
            <w:pPr>
              <w:pStyle w:val="TAH"/>
            </w:pPr>
            <w:r w:rsidRPr="00D67AB2">
              <w:t>Description</w:t>
            </w:r>
          </w:p>
        </w:tc>
      </w:tr>
      <w:tr w:rsidR="00253F28" w:rsidRPr="00D67AB2" w14:paraId="444312B5" w14:textId="77777777" w:rsidTr="004917FC">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3140E018" w14:textId="77777777" w:rsidR="00253F28" w:rsidRPr="00D67AB2" w:rsidRDefault="00253F28"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0E1BE1B" w14:textId="77777777" w:rsidR="00253F28" w:rsidRPr="00D67AB2" w:rsidRDefault="00253F28"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F46CCEE" w14:textId="77777777" w:rsidR="00253F28" w:rsidRPr="00D67AB2" w:rsidRDefault="00253F28"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A308600" w14:textId="77777777" w:rsidR="00253F28" w:rsidRPr="00D67AB2" w:rsidRDefault="00253F28" w:rsidP="004917FC">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2291890A"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128CE3B5" w14:textId="77777777" w:rsidTr="004917FC">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5C318DEE" w14:textId="77777777" w:rsidR="00253F28" w:rsidRDefault="00253F28"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41EDE0A" w14:textId="77777777" w:rsidR="00253F28" w:rsidRDefault="00253F28"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392C21" w14:textId="77777777" w:rsidR="00253F28" w:rsidRDefault="00253F28"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2F5EC9A0" w14:textId="77777777" w:rsidR="00253F28" w:rsidRPr="00D67AB2" w:rsidRDefault="00253F28" w:rsidP="004917FC">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6269DE95" w14:textId="77777777" w:rsidR="00253F28" w:rsidRPr="00D70312" w:rsidRDefault="00253F28" w:rsidP="004917FC">
            <w:pPr>
              <w:pStyle w:val="TAL"/>
            </w:pPr>
            <w:r w:rsidRPr="00525507">
              <w:t>Identifier of the target NF (service) instance ID towards which the request is redirected</w:t>
            </w:r>
          </w:p>
        </w:tc>
      </w:tr>
    </w:tbl>
    <w:p w14:paraId="56FE7735" w14:textId="3F13D411" w:rsidR="009E189F" w:rsidRDefault="009E189F" w:rsidP="00E20E6D"/>
    <w:p w14:paraId="0C890807" w14:textId="77777777" w:rsidR="009E189F" w:rsidRPr="006B5418" w:rsidRDefault="009E189F" w:rsidP="009E1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C57341" w14:textId="77777777" w:rsidR="00253F28" w:rsidRPr="003B2883" w:rsidRDefault="00253F28" w:rsidP="00253F28">
      <w:pPr>
        <w:pStyle w:val="Heading6"/>
        <w:rPr>
          <w:lang w:eastAsia="zh-CN"/>
        </w:rPr>
      </w:pPr>
      <w:bookmarkStart w:id="164" w:name="_Toc25156343"/>
      <w:bookmarkStart w:id="165" w:name="_Toc34124645"/>
      <w:bookmarkStart w:id="166" w:name="_Toc43207769"/>
      <w:bookmarkStart w:id="167" w:name="_Toc49857239"/>
      <w:bookmarkStart w:id="168" w:name="_Toc56677075"/>
      <w:bookmarkStart w:id="169" w:name="_Toc56691598"/>
      <w:bookmarkStart w:id="170" w:name="_Toc56698862"/>
      <w:bookmarkStart w:id="171" w:name="_Toc67680825"/>
      <w:r w:rsidRPr="003B2883">
        <w:t>6.1.5.4.3.1</w:t>
      </w:r>
      <w:r w:rsidRPr="003B2883">
        <w:tab/>
      </w:r>
      <w:r w:rsidRPr="003B2883">
        <w:rPr>
          <w:rFonts w:hint="eastAsia"/>
          <w:lang w:eastAsia="zh-CN"/>
        </w:rPr>
        <w:t>POST</w:t>
      </w:r>
      <w:bookmarkEnd w:id="164"/>
      <w:bookmarkEnd w:id="165"/>
      <w:bookmarkEnd w:id="166"/>
      <w:bookmarkEnd w:id="167"/>
      <w:bookmarkEnd w:id="168"/>
      <w:bookmarkEnd w:id="169"/>
      <w:bookmarkEnd w:id="170"/>
      <w:bookmarkEnd w:id="171"/>
    </w:p>
    <w:p w14:paraId="7DE34B44" w14:textId="77777777" w:rsidR="00253F28" w:rsidRPr="003B2883" w:rsidRDefault="00253F28" w:rsidP="00253F28">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13CB7AEC" w14:textId="77777777" w:rsidR="00253F28" w:rsidRPr="003B2883" w:rsidRDefault="00253F28" w:rsidP="00253F28">
      <w:r w:rsidRPr="003B2883">
        <w:t>This method shall support the request data structures specified in table 6.1.5.4.3.1-2 and the response data structures and response codes specified in table 6.1.5.4.3.1-3.</w:t>
      </w:r>
    </w:p>
    <w:p w14:paraId="00377619" w14:textId="77777777" w:rsidR="00253F28" w:rsidRPr="003B2883" w:rsidRDefault="00253F28" w:rsidP="00253F28">
      <w:pPr>
        <w:pStyle w:val="TH"/>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5BABBD6D"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BA3FB2"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2A8CBA"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655D24"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B2EFF1" w14:textId="77777777" w:rsidR="00253F28" w:rsidRPr="003B2883" w:rsidRDefault="00253F28" w:rsidP="004917FC">
            <w:pPr>
              <w:pStyle w:val="TAH"/>
            </w:pPr>
            <w:r w:rsidRPr="003B2883">
              <w:t>Description</w:t>
            </w:r>
          </w:p>
        </w:tc>
      </w:tr>
      <w:tr w:rsidR="00253F28" w:rsidRPr="003B2883" w14:paraId="6AE48CC4"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8EE65F" w14:textId="77777777" w:rsidR="00253F28" w:rsidRPr="003B2883" w:rsidRDefault="00253F28" w:rsidP="004917FC">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1328BA4F"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C801C7A"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9D13B80" w14:textId="77777777" w:rsidR="00253F28" w:rsidRPr="003B2883" w:rsidRDefault="00253F28" w:rsidP="004917FC">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5CF9315D" w14:textId="77777777" w:rsidR="00253F28" w:rsidRPr="003B2883" w:rsidRDefault="00253F28" w:rsidP="00253F28"/>
    <w:p w14:paraId="5EE7A7DB" w14:textId="77777777" w:rsidR="00253F28" w:rsidRPr="003B2883" w:rsidRDefault="00253F28" w:rsidP="00253F28">
      <w:pPr>
        <w:pStyle w:val="TH"/>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53F28" w:rsidRPr="003B2883" w14:paraId="01211C38"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81F6C0C"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8811359" w14:textId="77777777" w:rsidR="00253F28" w:rsidRPr="003B2883" w:rsidRDefault="00253F28"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D03B70" w14:textId="77777777" w:rsidR="00253F28" w:rsidRPr="003B2883" w:rsidRDefault="00253F28"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1850610" w14:textId="77777777" w:rsidR="00253F28" w:rsidRPr="003B2883" w:rsidRDefault="00253F28" w:rsidP="004917FC">
            <w:pPr>
              <w:pStyle w:val="TAH"/>
            </w:pPr>
            <w:r w:rsidRPr="003B2883">
              <w:t>Response</w:t>
            </w:r>
          </w:p>
          <w:p w14:paraId="47466D80" w14:textId="77777777" w:rsidR="00253F28" w:rsidRPr="003B2883" w:rsidRDefault="00253F28"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3E3B198" w14:textId="77777777" w:rsidR="00253F28" w:rsidRPr="003B2883" w:rsidRDefault="00253F28" w:rsidP="004917FC">
            <w:pPr>
              <w:pStyle w:val="TAH"/>
            </w:pPr>
            <w:r w:rsidRPr="003B2883">
              <w:t>Description</w:t>
            </w:r>
          </w:p>
        </w:tc>
      </w:tr>
      <w:tr w:rsidR="00253F28" w:rsidRPr="003B2883" w14:paraId="197E5911"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6E443787" w14:textId="77777777" w:rsidR="00253F28" w:rsidRPr="003B2883" w:rsidRDefault="00253F28"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4A13362C" w14:textId="77777777" w:rsidR="00253F28" w:rsidRPr="003B2883" w:rsidRDefault="00253F28"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E120C3A" w14:textId="77777777" w:rsidR="00253F28" w:rsidRPr="003B2883" w:rsidRDefault="00253F28"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56BE987" w14:textId="77777777" w:rsidR="00253F28" w:rsidRPr="003B2883" w:rsidRDefault="00253F28"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47EAE5CA" w14:textId="77777777" w:rsidR="00253F28" w:rsidRPr="003B2883" w:rsidRDefault="00253F28" w:rsidP="004917FC">
            <w:pPr>
              <w:pStyle w:val="TAL"/>
            </w:pPr>
            <w:r w:rsidRPr="003B2883">
              <w:t xml:space="preserve">This case represents a successful notification of the </w:t>
            </w:r>
            <w:r w:rsidRPr="003B2883">
              <w:rPr>
                <w:lang w:eastAsia="zh-CN"/>
              </w:rPr>
              <w:t>N1 message to the NF service consumer</w:t>
            </w:r>
            <w:r w:rsidRPr="003B2883">
              <w:t>.</w:t>
            </w:r>
          </w:p>
        </w:tc>
      </w:tr>
      <w:tr w:rsidR="00CE739F" w:rsidRPr="003B2883" w14:paraId="1F84C00A"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1F2B9D1F" w14:textId="7D63C41F" w:rsidR="00CE739F" w:rsidRPr="003B2883" w:rsidRDefault="00CE739F" w:rsidP="00CE739F">
            <w:pPr>
              <w:pStyle w:val="TAL"/>
            </w:pPr>
            <w:proofErr w:type="spellStart"/>
            <w:ins w:id="172" w:author="Frank, 2021 May v0" w:date="2021-05-10T14:07:00Z">
              <w:r>
                <w:t>RedirectResponse</w:t>
              </w:r>
            </w:ins>
            <w:proofErr w:type="spellEnd"/>
            <w:del w:id="173" w:author="Frank, 2021 May v0" w:date="2021-05-10T14:07:00Z">
              <w:r w:rsidRPr="003B2883" w:rsidDel="007E2875">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67376DB9"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4794CA4"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C7E01C6" w14:textId="77777777" w:rsidR="00CE739F" w:rsidRPr="003B2883" w:rsidRDefault="00CE739F" w:rsidP="00CE739F">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1916ECBD" w14:textId="77777777" w:rsidR="00CE739F" w:rsidRPr="003B2883" w:rsidRDefault="00CE739F" w:rsidP="00CE739F">
            <w:pPr>
              <w:pStyle w:val="TAL"/>
            </w:pPr>
            <w:r>
              <w:t>Temporary redirection. The NF service consumer shall generate a Location header field containing a URI pointing to the endpoint of another NF service consumer to which the notification should be sent.</w:t>
            </w:r>
          </w:p>
        </w:tc>
      </w:tr>
      <w:tr w:rsidR="00CE739F" w:rsidRPr="003B2883" w14:paraId="67734935"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42C80E02" w14:textId="64622F52" w:rsidR="00CE739F" w:rsidRPr="003B2883" w:rsidRDefault="00CE739F" w:rsidP="00CE739F">
            <w:pPr>
              <w:pStyle w:val="TAL"/>
            </w:pPr>
            <w:proofErr w:type="spellStart"/>
            <w:ins w:id="174" w:author="Frank, 2021 May v0" w:date="2021-05-10T14:07:00Z">
              <w:r>
                <w:t>RedirectResponse</w:t>
              </w:r>
            </w:ins>
            <w:proofErr w:type="spellEnd"/>
            <w:del w:id="175" w:author="Frank, 2021 May v0" w:date="2021-05-10T14:07:00Z">
              <w:r w:rsidRPr="003B2883" w:rsidDel="007E2875">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FCE3C6B"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5F0989A"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A1B53F1" w14:textId="77777777" w:rsidR="00CE739F" w:rsidRPr="003B2883" w:rsidRDefault="00CE739F" w:rsidP="00CE739F">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75701219" w14:textId="77777777" w:rsidR="00CE739F" w:rsidRPr="003B2883" w:rsidRDefault="00CE739F" w:rsidP="00CE739F">
            <w:pPr>
              <w:pStyle w:val="TAL"/>
            </w:pPr>
            <w:r>
              <w:t>Permanent redirection. The NF service consumer shall generate a Location header field containing a URI pointing to the endpoint of another NF service consumer to which the notification should be sent.</w:t>
            </w:r>
          </w:p>
        </w:tc>
      </w:tr>
      <w:tr w:rsidR="00253F28" w:rsidRPr="003B2883" w14:paraId="46454608"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4CCC6778" w14:textId="77777777" w:rsidR="00253F28" w:rsidRPr="003B2883" w:rsidRDefault="00253F28" w:rsidP="004917FC">
            <w:pPr>
              <w:pStyle w:val="TAL"/>
            </w:pPr>
            <w:proofErr w:type="spellStart"/>
            <w:r w:rsidRPr="003B2883">
              <w:rPr>
                <w:rFonts w:hint="eastAsia"/>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8AA520A" w14:textId="77777777" w:rsidR="00253F28" w:rsidRPr="003B2883" w:rsidRDefault="00253F28"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91A359B" w14:textId="77777777" w:rsidR="00253F28" w:rsidRPr="003B2883" w:rsidRDefault="00253F28"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D874B56" w14:textId="77777777" w:rsidR="00253F28" w:rsidRPr="003B2883" w:rsidRDefault="00253F28" w:rsidP="004917FC">
            <w:pPr>
              <w:pStyle w:val="TAL"/>
            </w:pPr>
            <w:r w:rsidRPr="003B2883">
              <w:rPr>
                <w:rFonts w:hint="eastAsia"/>
              </w:rPr>
              <w:t>403 Forbidden</w:t>
            </w:r>
          </w:p>
        </w:tc>
        <w:tc>
          <w:tcPr>
            <w:tcW w:w="2716" w:type="pct"/>
            <w:tcBorders>
              <w:top w:val="single" w:sz="4" w:space="0" w:color="auto"/>
              <w:left w:val="single" w:sz="6" w:space="0" w:color="000000"/>
              <w:bottom w:val="single" w:sz="4" w:space="0" w:color="auto"/>
              <w:right w:val="single" w:sz="6" w:space="0" w:color="000000"/>
            </w:tcBorders>
          </w:tcPr>
          <w:p w14:paraId="6A61D56A" w14:textId="77777777" w:rsidR="00253F28" w:rsidRPr="003B2883" w:rsidRDefault="00253F28" w:rsidP="004917FC">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bl>
    <w:p w14:paraId="6A9C8AC7" w14:textId="77777777" w:rsidR="00253F28" w:rsidRDefault="00253F28" w:rsidP="00253F28"/>
    <w:p w14:paraId="1284E763" w14:textId="77777777" w:rsidR="00253F28" w:rsidRDefault="00253F28" w:rsidP="00253F28">
      <w:pPr>
        <w:pStyle w:val="TH"/>
      </w:pPr>
      <w:r w:rsidRPr="00D67AB2">
        <w:lastRenderedPageBreak/>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1841BDB2"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D7472"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58E4BA"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4B6699"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ABC9CE"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9D5F4" w14:textId="77777777" w:rsidR="00253F28" w:rsidRPr="00D67AB2" w:rsidRDefault="00253F28" w:rsidP="004917FC">
            <w:pPr>
              <w:pStyle w:val="TAH"/>
            </w:pPr>
            <w:r w:rsidRPr="00D67AB2">
              <w:t>Description</w:t>
            </w:r>
          </w:p>
        </w:tc>
      </w:tr>
      <w:tr w:rsidR="00253F28" w:rsidRPr="00D67AB2" w14:paraId="4390BAD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71727"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E00390"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F5A7B1"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2F1F38"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CD9318"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51CBB7E2"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5C89A6"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1959FA"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9DC043"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E58828"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A53AC1" w14:textId="77777777" w:rsidR="00253F28" w:rsidRPr="00D70312" w:rsidRDefault="00253F28" w:rsidP="004917FC">
            <w:pPr>
              <w:pStyle w:val="TAL"/>
            </w:pPr>
            <w:r w:rsidRPr="00525507">
              <w:t>Identifier of the target NF (service) instance ID towards which the request is redirected</w:t>
            </w:r>
          </w:p>
        </w:tc>
      </w:tr>
    </w:tbl>
    <w:p w14:paraId="0F5A34AB" w14:textId="77777777" w:rsidR="00253F28" w:rsidRDefault="00253F28" w:rsidP="00253F28">
      <w:pPr>
        <w:pStyle w:val="TH"/>
      </w:pPr>
    </w:p>
    <w:p w14:paraId="12A33640" w14:textId="77777777" w:rsidR="00253F28" w:rsidRDefault="00253F28" w:rsidP="00253F28">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253F28" w:rsidRPr="00D67AB2" w14:paraId="41FA2347" w14:textId="77777777" w:rsidTr="004917FC">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A64FC96" w14:textId="77777777" w:rsidR="00253F28" w:rsidRPr="00D67AB2" w:rsidRDefault="00253F28"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3AB6F9" w14:textId="77777777" w:rsidR="00253F28" w:rsidRPr="00D67AB2" w:rsidRDefault="00253F28"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A8A35EF" w14:textId="77777777" w:rsidR="00253F28" w:rsidRPr="00D67AB2" w:rsidRDefault="00253F28"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441CF8" w14:textId="77777777" w:rsidR="00253F28" w:rsidRPr="00D67AB2" w:rsidRDefault="00253F28" w:rsidP="004917FC">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7181569" w14:textId="77777777" w:rsidR="00253F28" w:rsidRPr="00D67AB2" w:rsidRDefault="00253F28" w:rsidP="004917FC">
            <w:pPr>
              <w:pStyle w:val="TAH"/>
            </w:pPr>
            <w:r w:rsidRPr="00D67AB2">
              <w:t>Description</w:t>
            </w:r>
          </w:p>
        </w:tc>
      </w:tr>
      <w:tr w:rsidR="00253F28" w:rsidRPr="00D67AB2" w14:paraId="5889BE3B" w14:textId="77777777" w:rsidTr="004917FC">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428353C" w14:textId="77777777" w:rsidR="00253F28" w:rsidRPr="00D67AB2" w:rsidRDefault="00253F28"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58EFB7E" w14:textId="77777777" w:rsidR="00253F28" w:rsidRPr="00D67AB2" w:rsidRDefault="00253F28"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952C931" w14:textId="77777777" w:rsidR="00253F28" w:rsidRPr="00D67AB2" w:rsidRDefault="00253F28"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7FD5463" w14:textId="77777777" w:rsidR="00253F28" w:rsidRPr="00D67AB2" w:rsidRDefault="00253F28" w:rsidP="004917FC">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2C9B2FE9"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0D78DF62" w14:textId="77777777" w:rsidTr="004917FC">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753CD4D" w14:textId="77777777" w:rsidR="00253F28" w:rsidRDefault="00253F28"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24F7E415" w14:textId="77777777" w:rsidR="00253F28" w:rsidRDefault="00253F28"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4F5BCB0" w14:textId="77777777" w:rsidR="00253F28" w:rsidRDefault="00253F28"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2549B94" w14:textId="77777777" w:rsidR="00253F28" w:rsidRPr="00D67AB2" w:rsidRDefault="00253F28" w:rsidP="004917FC">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16F55" w14:textId="77777777" w:rsidR="00253F28" w:rsidRPr="00D70312" w:rsidRDefault="00253F28" w:rsidP="004917FC">
            <w:pPr>
              <w:pStyle w:val="TAL"/>
            </w:pPr>
            <w:r w:rsidRPr="00525507">
              <w:t>Identifier of the target NF (service) instance ID towards which the request is redirected</w:t>
            </w:r>
          </w:p>
        </w:tc>
      </w:tr>
    </w:tbl>
    <w:p w14:paraId="76BB5A6D" w14:textId="0005B4E9" w:rsidR="009E189F" w:rsidRDefault="009E189F" w:rsidP="00E20E6D"/>
    <w:p w14:paraId="135B4F00" w14:textId="77777777" w:rsidR="009E189F" w:rsidRPr="006B5418" w:rsidRDefault="009E189F" w:rsidP="009E1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0320C0" w14:textId="77777777" w:rsidR="00253F28" w:rsidRPr="003B2883" w:rsidRDefault="00253F28" w:rsidP="00253F28">
      <w:pPr>
        <w:pStyle w:val="Heading6"/>
        <w:rPr>
          <w:lang w:eastAsia="zh-CN"/>
        </w:rPr>
      </w:pPr>
      <w:bookmarkStart w:id="176" w:name="_Toc25156348"/>
      <w:bookmarkStart w:id="177" w:name="_Toc34124650"/>
      <w:bookmarkStart w:id="178" w:name="_Toc43207774"/>
      <w:bookmarkStart w:id="179" w:name="_Toc49857244"/>
      <w:bookmarkStart w:id="180" w:name="_Toc56677080"/>
      <w:bookmarkStart w:id="181" w:name="_Toc56691603"/>
      <w:bookmarkStart w:id="182" w:name="_Toc56698867"/>
      <w:bookmarkStart w:id="183" w:name="_Toc67680830"/>
      <w:r w:rsidRPr="003B2883">
        <w:t>6.1.5.5.3.1</w:t>
      </w:r>
      <w:r w:rsidRPr="003B2883">
        <w:tab/>
      </w:r>
      <w:r w:rsidRPr="003B2883">
        <w:rPr>
          <w:rFonts w:hint="eastAsia"/>
          <w:lang w:eastAsia="zh-CN"/>
        </w:rPr>
        <w:t>POST</w:t>
      </w:r>
      <w:bookmarkEnd w:id="176"/>
      <w:bookmarkEnd w:id="177"/>
      <w:bookmarkEnd w:id="178"/>
      <w:bookmarkEnd w:id="179"/>
      <w:bookmarkEnd w:id="180"/>
      <w:bookmarkEnd w:id="181"/>
      <w:bookmarkEnd w:id="182"/>
      <w:bookmarkEnd w:id="183"/>
    </w:p>
    <w:p w14:paraId="110C16FB" w14:textId="77777777" w:rsidR="00253F28" w:rsidRPr="003B2883" w:rsidRDefault="00253F28" w:rsidP="00253F28">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17DA5BA0" w14:textId="77777777" w:rsidR="00253F28" w:rsidRPr="003B2883" w:rsidRDefault="00253F28" w:rsidP="00253F28">
      <w:r w:rsidRPr="003B2883">
        <w:t>This method shall support the request data structures specified in table 6.1.5.5.3.1-2 and the response data structures and response codes specified in table 6.1.5.5.3.1-3.</w:t>
      </w:r>
    </w:p>
    <w:p w14:paraId="2EF9C4B2" w14:textId="77777777" w:rsidR="00253F28" w:rsidRPr="003B2883" w:rsidRDefault="00253F28" w:rsidP="00253F28">
      <w:pPr>
        <w:pStyle w:val="TH"/>
      </w:pPr>
      <w:r w:rsidRPr="003B2883">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16E0E18C"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FBA3A6"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1FFFA"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861081"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341A47" w14:textId="77777777" w:rsidR="00253F28" w:rsidRPr="003B2883" w:rsidRDefault="00253F28" w:rsidP="004917FC">
            <w:pPr>
              <w:pStyle w:val="TAH"/>
            </w:pPr>
            <w:r w:rsidRPr="003B2883">
              <w:t>Description</w:t>
            </w:r>
          </w:p>
        </w:tc>
      </w:tr>
      <w:tr w:rsidR="00253F28" w:rsidRPr="003B2883" w14:paraId="1297A393"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3983D6" w14:textId="77777777" w:rsidR="00253F28" w:rsidRPr="003B2883" w:rsidRDefault="00253F28" w:rsidP="004917FC">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558389A0"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4393A5"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583F695" w14:textId="77777777" w:rsidR="00253F28" w:rsidRPr="003B2883" w:rsidRDefault="00253F28" w:rsidP="004917FC">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5E6AF207" w14:textId="77777777" w:rsidR="00253F28" w:rsidRPr="003B2883" w:rsidRDefault="00253F28" w:rsidP="00253F28"/>
    <w:p w14:paraId="47D3D627" w14:textId="77777777" w:rsidR="00253F28" w:rsidRPr="003B2883" w:rsidRDefault="00253F28" w:rsidP="00253F28">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253F28" w:rsidRPr="003B2883" w14:paraId="12558687" w14:textId="77777777" w:rsidTr="00CE739F">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hideMark/>
          </w:tcPr>
          <w:p w14:paraId="24CB6751" w14:textId="77777777" w:rsidR="00253F28" w:rsidRPr="003B2883" w:rsidRDefault="00253F28" w:rsidP="004917FC">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A475D67" w14:textId="77777777" w:rsidR="00253F28" w:rsidRPr="003B2883" w:rsidRDefault="00253F28" w:rsidP="004917FC">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6FD21" w14:textId="77777777" w:rsidR="00253F28" w:rsidRPr="003B2883" w:rsidRDefault="00253F28" w:rsidP="004917FC">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8B9A41E" w14:textId="77777777" w:rsidR="00253F28" w:rsidRPr="003B2883" w:rsidRDefault="00253F28" w:rsidP="004917FC">
            <w:pPr>
              <w:pStyle w:val="TAH"/>
            </w:pPr>
            <w:r w:rsidRPr="003B2883">
              <w:t>Response</w:t>
            </w:r>
          </w:p>
          <w:p w14:paraId="34D9F787" w14:textId="77777777" w:rsidR="00253F28" w:rsidRPr="003B2883" w:rsidRDefault="00253F28" w:rsidP="004917FC">
            <w:pPr>
              <w:pStyle w:val="TAH"/>
            </w:pPr>
            <w:r w:rsidRPr="003B2883">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28F9CDB6" w14:textId="77777777" w:rsidR="00253F28" w:rsidRPr="003B2883" w:rsidRDefault="00253F28" w:rsidP="004917FC">
            <w:pPr>
              <w:pStyle w:val="TAH"/>
            </w:pPr>
            <w:r w:rsidRPr="003B2883">
              <w:t>Description</w:t>
            </w:r>
          </w:p>
        </w:tc>
      </w:tr>
      <w:tr w:rsidR="00253F28" w:rsidRPr="003B2883" w14:paraId="7320721E" w14:textId="77777777" w:rsidTr="00CE739F">
        <w:trPr>
          <w:jc w:val="center"/>
        </w:trPr>
        <w:tc>
          <w:tcPr>
            <w:tcW w:w="1184" w:type="pct"/>
            <w:tcBorders>
              <w:top w:val="single" w:sz="4" w:space="0" w:color="auto"/>
              <w:left w:val="single" w:sz="6" w:space="0" w:color="000000"/>
              <w:bottom w:val="single" w:sz="4" w:space="0" w:color="auto"/>
              <w:right w:val="single" w:sz="6" w:space="0" w:color="000000"/>
            </w:tcBorders>
            <w:hideMark/>
          </w:tcPr>
          <w:p w14:paraId="7616A07D" w14:textId="77777777" w:rsidR="00253F28" w:rsidRPr="003B2883" w:rsidRDefault="00253F28" w:rsidP="004917FC">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5D17C522" w14:textId="77777777" w:rsidR="00253F28" w:rsidRPr="003B2883" w:rsidRDefault="00253F28" w:rsidP="004917FC">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3F28E94" w14:textId="77777777" w:rsidR="00253F28" w:rsidRPr="003B2883" w:rsidRDefault="00253F28" w:rsidP="004917FC">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3B54ACD1" w14:textId="77777777" w:rsidR="00253F28" w:rsidRPr="003B2883" w:rsidRDefault="00253F28" w:rsidP="004917FC">
            <w:pPr>
              <w:pStyle w:val="TAL"/>
            </w:pPr>
            <w:r w:rsidRPr="003B2883">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3A769AE1" w14:textId="77777777" w:rsidR="00253F28" w:rsidRPr="003B2883" w:rsidRDefault="00253F28" w:rsidP="004917FC">
            <w:pPr>
              <w:pStyle w:val="TAL"/>
            </w:pPr>
            <w:r w:rsidRPr="003B2883">
              <w:t xml:space="preserve">This case represents a successful notification of the </w:t>
            </w:r>
            <w:r w:rsidRPr="003B2883">
              <w:rPr>
                <w:lang w:eastAsia="zh-CN"/>
              </w:rPr>
              <w:t>N2 information to the NF service consumer</w:t>
            </w:r>
            <w:r w:rsidRPr="003B2883">
              <w:t>.</w:t>
            </w:r>
          </w:p>
        </w:tc>
      </w:tr>
      <w:tr w:rsidR="00253F28" w:rsidRPr="003B2883" w14:paraId="218A1515" w14:textId="77777777" w:rsidTr="00CE739F">
        <w:trPr>
          <w:jc w:val="center"/>
        </w:trPr>
        <w:tc>
          <w:tcPr>
            <w:tcW w:w="1184" w:type="pct"/>
            <w:tcBorders>
              <w:top w:val="single" w:sz="4" w:space="0" w:color="auto"/>
              <w:left w:val="single" w:sz="6" w:space="0" w:color="000000"/>
              <w:bottom w:val="single" w:sz="4" w:space="0" w:color="auto"/>
              <w:right w:val="single" w:sz="6" w:space="0" w:color="000000"/>
            </w:tcBorders>
          </w:tcPr>
          <w:p w14:paraId="3EC6D492" w14:textId="77777777" w:rsidR="00253F28" w:rsidRPr="003B2883" w:rsidRDefault="00253F28" w:rsidP="004917FC">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6CD5BFA0" w14:textId="77777777" w:rsidR="00253F28" w:rsidRPr="003B2883" w:rsidRDefault="00253F28" w:rsidP="004917FC">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5F254E1E" w14:textId="77777777" w:rsidR="00253F28" w:rsidRPr="003B2883" w:rsidRDefault="00253F28" w:rsidP="004917FC">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tcPr>
          <w:p w14:paraId="3532AB71" w14:textId="77777777" w:rsidR="00253F28" w:rsidRPr="003B2883" w:rsidRDefault="00253F28" w:rsidP="004917FC">
            <w:pPr>
              <w:pStyle w:val="TAL"/>
            </w:pPr>
            <w:r w:rsidRPr="003B2883">
              <w:t>200 OK</w:t>
            </w:r>
          </w:p>
        </w:tc>
        <w:tc>
          <w:tcPr>
            <w:tcW w:w="2573" w:type="pct"/>
            <w:tcBorders>
              <w:top w:val="single" w:sz="4" w:space="0" w:color="auto"/>
              <w:left w:val="single" w:sz="6" w:space="0" w:color="000000"/>
              <w:bottom w:val="single" w:sz="4" w:space="0" w:color="auto"/>
              <w:right w:val="single" w:sz="6" w:space="0" w:color="000000"/>
            </w:tcBorders>
          </w:tcPr>
          <w:p w14:paraId="73E7E005" w14:textId="77777777" w:rsidR="00253F28" w:rsidRPr="003B2883" w:rsidRDefault="00253F28" w:rsidP="004917FC">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CE739F" w:rsidRPr="003B2883" w14:paraId="617DE516" w14:textId="77777777" w:rsidTr="00CE739F">
        <w:trPr>
          <w:jc w:val="center"/>
        </w:trPr>
        <w:tc>
          <w:tcPr>
            <w:tcW w:w="1184" w:type="pct"/>
            <w:tcBorders>
              <w:top w:val="single" w:sz="4" w:space="0" w:color="auto"/>
              <w:left w:val="single" w:sz="6" w:space="0" w:color="000000"/>
              <w:bottom w:val="single" w:sz="4" w:space="0" w:color="auto"/>
              <w:right w:val="single" w:sz="6" w:space="0" w:color="000000"/>
            </w:tcBorders>
          </w:tcPr>
          <w:p w14:paraId="49578472" w14:textId="0A80DAD8" w:rsidR="00CE739F" w:rsidRPr="003B2883" w:rsidRDefault="00CE739F" w:rsidP="00CE739F">
            <w:pPr>
              <w:pStyle w:val="TAL"/>
              <w:rPr>
                <w:lang w:eastAsia="zh-CN"/>
              </w:rPr>
            </w:pPr>
            <w:proofErr w:type="spellStart"/>
            <w:ins w:id="184" w:author="Frank, 2021 May v0" w:date="2021-05-10T14:07:00Z">
              <w:r>
                <w:t>RedirectResponse</w:t>
              </w:r>
            </w:ins>
            <w:proofErr w:type="spellEnd"/>
            <w:del w:id="185" w:author="Frank, 2021 May v0" w:date="2021-05-10T14:07:00Z">
              <w:r w:rsidRPr="003B2883" w:rsidDel="003D1F1E">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3D80DDA2" w14:textId="77777777" w:rsidR="00CE739F" w:rsidRPr="003B2883" w:rsidRDefault="00CE739F" w:rsidP="00CE739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3C36FFD" w14:textId="77777777" w:rsidR="00CE739F" w:rsidRPr="003B2883" w:rsidRDefault="00CE739F" w:rsidP="00CE739F">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BABF21C" w14:textId="77777777" w:rsidR="00CE739F" w:rsidRPr="003B2883" w:rsidRDefault="00CE739F" w:rsidP="00CE739F">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tcPr>
          <w:p w14:paraId="1E73F4AA" w14:textId="77777777" w:rsidR="00CE739F" w:rsidRPr="003B2883" w:rsidRDefault="00CE739F" w:rsidP="00CE739F">
            <w:pPr>
              <w:pStyle w:val="TAL"/>
            </w:pPr>
            <w:r>
              <w:t>Temporary redirection. The NF service consumer shall generate a Location header field containing a URI pointing to the endpoint of another NF service consumer to which the notification should be sent.</w:t>
            </w:r>
          </w:p>
        </w:tc>
      </w:tr>
      <w:tr w:rsidR="00CE739F" w:rsidRPr="003B2883" w14:paraId="57C42009" w14:textId="77777777" w:rsidTr="00CE739F">
        <w:trPr>
          <w:jc w:val="center"/>
        </w:trPr>
        <w:tc>
          <w:tcPr>
            <w:tcW w:w="1184" w:type="pct"/>
            <w:tcBorders>
              <w:top w:val="single" w:sz="4" w:space="0" w:color="auto"/>
              <w:left w:val="single" w:sz="6" w:space="0" w:color="000000"/>
              <w:bottom w:val="single" w:sz="4" w:space="0" w:color="auto"/>
              <w:right w:val="single" w:sz="6" w:space="0" w:color="000000"/>
            </w:tcBorders>
          </w:tcPr>
          <w:p w14:paraId="35CA7A33" w14:textId="32306135" w:rsidR="00CE739F" w:rsidRPr="003B2883" w:rsidRDefault="00CE739F" w:rsidP="00CE739F">
            <w:pPr>
              <w:pStyle w:val="TAL"/>
              <w:rPr>
                <w:lang w:eastAsia="zh-CN"/>
              </w:rPr>
            </w:pPr>
            <w:proofErr w:type="spellStart"/>
            <w:ins w:id="186" w:author="Frank, 2021 May v0" w:date="2021-05-10T14:07:00Z">
              <w:r>
                <w:t>RedirectResponse</w:t>
              </w:r>
            </w:ins>
            <w:proofErr w:type="spellEnd"/>
            <w:del w:id="187" w:author="Frank, 2021 May v0" w:date="2021-05-10T14:07:00Z">
              <w:r w:rsidRPr="003B2883" w:rsidDel="003D1F1E">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33BEBE03" w14:textId="77777777" w:rsidR="00CE739F" w:rsidRPr="003B2883" w:rsidRDefault="00CE739F" w:rsidP="00CE739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78C3782" w14:textId="77777777" w:rsidR="00CE739F" w:rsidRPr="003B2883" w:rsidRDefault="00CE739F" w:rsidP="00CE739F">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93A3578" w14:textId="77777777" w:rsidR="00CE739F" w:rsidRPr="003B2883" w:rsidRDefault="00CE739F" w:rsidP="00CE739F">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tcPr>
          <w:p w14:paraId="6921FBC2" w14:textId="77777777" w:rsidR="00CE739F" w:rsidRPr="003B2883" w:rsidRDefault="00CE739F" w:rsidP="00CE739F">
            <w:pPr>
              <w:pStyle w:val="TAL"/>
            </w:pPr>
            <w:r>
              <w:t>Permanent redirection. The NF service consumer shall generate a Location header field containing a URI pointing to the endpoint of another NF service consumer to which the notification should be sent.</w:t>
            </w:r>
          </w:p>
        </w:tc>
      </w:tr>
    </w:tbl>
    <w:p w14:paraId="1A0DDBF4" w14:textId="77777777" w:rsidR="00253F28" w:rsidRDefault="00253F28" w:rsidP="00253F28">
      <w:pPr>
        <w:rPr>
          <w:lang w:eastAsia="zh-CN"/>
        </w:rPr>
      </w:pPr>
    </w:p>
    <w:p w14:paraId="20BBDB96" w14:textId="77777777" w:rsidR="00253F28" w:rsidRDefault="00253F28" w:rsidP="00253F28">
      <w:pPr>
        <w:pStyle w:val="TH"/>
      </w:pPr>
      <w:r w:rsidRPr="00D67AB2">
        <w:lastRenderedPageBreak/>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52B84185"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3C8F4"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A13312"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1321A"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5BCCF7"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2D814" w14:textId="77777777" w:rsidR="00253F28" w:rsidRPr="00D67AB2" w:rsidRDefault="00253F28" w:rsidP="004917FC">
            <w:pPr>
              <w:pStyle w:val="TAH"/>
            </w:pPr>
            <w:r w:rsidRPr="00D67AB2">
              <w:t>Description</w:t>
            </w:r>
          </w:p>
        </w:tc>
      </w:tr>
      <w:tr w:rsidR="00253F28" w:rsidRPr="00D67AB2" w14:paraId="6654C03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66562"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5C20D1"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63BEF4"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A17CFF"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44FAC1"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75D73217"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DD7DD"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2F1EBE"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BB1041"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6B4E0C"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9E2AA7" w14:textId="77777777" w:rsidR="00253F28" w:rsidRPr="00D70312" w:rsidRDefault="00253F28" w:rsidP="004917FC">
            <w:pPr>
              <w:pStyle w:val="TAL"/>
            </w:pPr>
            <w:r w:rsidRPr="00525507">
              <w:t>Identifier of the target NF (service) instance ID towards which the request is redirected</w:t>
            </w:r>
          </w:p>
        </w:tc>
      </w:tr>
    </w:tbl>
    <w:p w14:paraId="5BA98BFF" w14:textId="77777777" w:rsidR="00253F28" w:rsidRDefault="00253F28" w:rsidP="00253F28">
      <w:pPr>
        <w:pStyle w:val="TH"/>
      </w:pPr>
    </w:p>
    <w:p w14:paraId="126CA85B" w14:textId="77777777" w:rsidR="00253F28" w:rsidRDefault="00253F28" w:rsidP="00253F28">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253F28" w:rsidRPr="00D67AB2" w14:paraId="1197AEA5" w14:textId="77777777" w:rsidTr="004917FC">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D83620E" w14:textId="77777777" w:rsidR="00253F28" w:rsidRPr="00D67AB2" w:rsidRDefault="00253F28"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455995C" w14:textId="77777777" w:rsidR="00253F28" w:rsidRPr="00D67AB2" w:rsidRDefault="00253F28"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2E95C60" w14:textId="77777777" w:rsidR="00253F28" w:rsidRPr="00D67AB2" w:rsidRDefault="00253F28"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89B5AE" w14:textId="77777777" w:rsidR="00253F28" w:rsidRPr="00D67AB2" w:rsidRDefault="00253F28" w:rsidP="004917FC">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770B8FC7" w14:textId="77777777" w:rsidR="00253F28" w:rsidRPr="00D67AB2" w:rsidRDefault="00253F28" w:rsidP="004917FC">
            <w:pPr>
              <w:pStyle w:val="TAH"/>
            </w:pPr>
            <w:r w:rsidRPr="00D67AB2">
              <w:t>Description</w:t>
            </w:r>
          </w:p>
        </w:tc>
      </w:tr>
      <w:tr w:rsidR="00253F28" w:rsidRPr="00D67AB2" w14:paraId="2E9C14C9" w14:textId="77777777" w:rsidTr="004917FC">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313B268" w14:textId="77777777" w:rsidR="00253F28" w:rsidRPr="00D67AB2" w:rsidRDefault="00253F28"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5AFF7AE" w14:textId="77777777" w:rsidR="00253F28" w:rsidRPr="00D67AB2" w:rsidRDefault="00253F28"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ABD9505" w14:textId="77777777" w:rsidR="00253F28" w:rsidRPr="00D67AB2" w:rsidRDefault="00253F28"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60AC440" w14:textId="77777777" w:rsidR="00253F28" w:rsidRPr="00D67AB2" w:rsidRDefault="00253F28" w:rsidP="004917FC">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6178026"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3322CE34" w14:textId="77777777" w:rsidTr="004917FC">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4D63AD6" w14:textId="77777777" w:rsidR="00253F28" w:rsidRDefault="00253F28"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99BF917" w14:textId="77777777" w:rsidR="00253F28" w:rsidRDefault="00253F28"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0FAF9690" w14:textId="77777777" w:rsidR="00253F28" w:rsidRDefault="00253F28"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E2FD66C" w14:textId="77777777" w:rsidR="00253F28" w:rsidRPr="00D67AB2" w:rsidRDefault="00253F28" w:rsidP="004917FC">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1CB58" w14:textId="77777777" w:rsidR="00253F28" w:rsidRPr="00D70312" w:rsidRDefault="00253F28" w:rsidP="004917FC">
            <w:pPr>
              <w:pStyle w:val="TAL"/>
            </w:pPr>
            <w:r w:rsidRPr="00525507">
              <w:t>Identifier of the target NF (service) instance ID towards which the request is redirected</w:t>
            </w:r>
          </w:p>
        </w:tc>
      </w:tr>
    </w:tbl>
    <w:p w14:paraId="75FA033E" w14:textId="30F25C70" w:rsidR="009E189F" w:rsidRDefault="009E189F" w:rsidP="00E20E6D"/>
    <w:p w14:paraId="57F9A750" w14:textId="77777777" w:rsidR="009E189F" w:rsidRPr="006B5418" w:rsidRDefault="009E189F" w:rsidP="009E1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6E3A57" w14:textId="77777777" w:rsidR="00253F28" w:rsidRPr="003B2883" w:rsidRDefault="00253F28" w:rsidP="00253F28">
      <w:pPr>
        <w:pStyle w:val="Heading6"/>
        <w:rPr>
          <w:lang w:eastAsia="zh-CN"/>
        </w:rPr>
      </w:pPr>
      <w:bookmarkStart w:id="188" w:name="_Toc25156353"/>
      <w:bookmarkStart w:id="189" w:name="_Toc34124655"/>
      <w:bookmarkStart w:id="190" w:name="_Toc43207779"/>
      <w:bookmarkStart w:id="191" w:name="_Toc49857249"/>
      <w:bookmarkStart w:id="192" w:name="_Toc56677085"/>
      <w:bookmarkStart w:id="193" w:name="_Toc56691608"/>
      <w:bookmarkStart w:id="194" w:name="_Toc56698872"/>
      <w:bookmarkStart w:id="195" w:name="_Toc67680835"/>
      <w:r w:rsidRPr="003B2883">
        <w:t>6.1.5.6.3.1</w:t>
      </w:r>
      <w:r w:rsidRPr="003B2883">
        <w:tab/>
      </w:r>
      <w:r w:rsidRPr="003B2883">
        <w:rPr>
          <w:rFonts w:hint="eastAsia"/>
          <w:lang w:eastAsia="zh-CN"/>
        </w:rPr>
        <w:t>POST</w:t>
      </w:r>
      <w:bookmarkEnd w:id="188"/>
      <w:bookmarkEnd w:id="189"/>
      <w:bookmarkEnd w:id="190"/>
      <w:bookmarkEnd w:id="191"/>
      <w:bookmarkEnd w:id="192"/>
      <w:bookmarkEnd w:id="193"/>
      <w:bookmarkEnd w:id="194"/>
      <w:bookmarkEnd w:id="195"/>
    </w:p>
    <w:p w14:paraId="62C0E8C8" w14:textId="77777777" w:rsidR="00253F28" w:rsidRPr="003B2883" w:rsidRDefault="00253F28" w:rsidP="00253F28">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1DAF1DF2" w14:textId="77777777" w:rsidR="00253F28" w:rsidRPr="003B2883" w:rsidRDefault="00253F28" w:rsidP="00253F28">
      <w:r w:rsidRPr="003B2883">
        <w:t>This method shall support the request data structures specified in table 6.1.5.6.3.1-1 and the response data structures and response codes specified in table 6.1.5.6.3.1-3.</w:t>
      </w:r>
    </w:p>
    <w:p w14:paraId="621C85DC" w14:textId="77777777" w:rsidR="00253F28" w:rsidRPr="003B2883" w:rsidRDefault="00253F28" w:rsidP="00253F28">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3F28" w:rsidRPr="003B2883" w14:paraId="49B629AF"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48248E" w14:textId="77777777" w:rsidR="00253F28" w:rsidRPr="003B2883" w:rsidRDefault="00253F28"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F6169" w14:textId="77777777" w:rsidR="00253F28" w:rsidRPr="003B2883" w:rsidRDefault="00253F28"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38BC81" w14:textId="77777777" w:rsidR="00253F28" w:rsidRPr="003B2883" w:rsidRDefault="00253F28"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A48604" w14:textId="77777777" w:rsidR="00253F28" w:rsidRPr="003B2883" w:rsidRDefault="00253F28" w:rsidP="004917FC">
            <w:pPr>
              <w:pStyle w:val="TAH"/>
            </w:pPr>
            <w:r w:rsidRPr="003B2883">
              <w:t>Description</w:t>
            </w:r>
          </w:p>
        </w:tc>
      </w:tr>
      <w:tr w:rsidR="00253F28" w:rsidRPr="003B2883" w14:paraId="0AA3FD87"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69FD6E" w14:textId="77777777" w:rsidR="00253F28" w:rsidRPr="003B2883" w:rsidRDefault="00253F28" w:rsidP="004917FC">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392C6384" w14:textId="77777777" w:rsidR="00253F28" w:rsidRPr="003B2883" w:rsidRDefault="00253F28"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F290D9" w14:textId="77777777" w:rsidR="00253F28" w:rsidRPr="003B2883" w:rsidRDefault="00253F28"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2ABC320" w14:textId="77777777" w:rsidR="00253F28" w:rsidRPr="003B2883" w:rsidRDefault="00253F28" w:rsidP="004917FC">
            <w:pPr>
              <w:pStyle w:val="TAL"/>
            </w:pPr>
            <w:r w:rsidRPr="003B2883">
              <w:t xml:space="preserve">Representation of the </w:t>
            </w:r>
            <w:r w:rsidRPr="003B2883">
              <w:rPr>
                <w:lang w:eastAsia="zh-CN"/>
              </w:rPr>
              <w:t xml:space="preserve">N1/N2 message transfer failure </w:t>
            </w:r>
            <w:r w:rsidRPr="003B2883">
              <w:t>notification.</w:t>
            </w:r>
          </w:p>
          <w:p w14:paraId="22698ADA" w14:textId="77777777" w:rsidR="00253F28" w:rsidRPr="003B2883" w:rsidRDefault="00253F28" w:rsidP="004917FC">
            <w:pPr>
              <w:pStyle w:val="TAL"/>
              <w:rPr>
                <w:lang w:eastAsia="zh-CN"/>
              </w:rPr>
            </w:pPr>
          </w:p>
          <w:p w14:paraId="46009A12" w14:textId="77777777" w:rsidR="00253F28" w:rsidRPr="003B2883" w:rsidRDefault="00253F28" w:rsidP="004917FC">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20238C51" w14:textId="77777777" w:rsidR="00253F28" w:rsidRPr="003B2883" w:rsidRDefault="00253F28" w:rsidP="004917FC">
            <w:pPr>
              <w:pStyle w:val="TAL"/>
              <w:rPr>
                <w:lang w:eastAsia="zh-CN"/>
              </w:rPr>
            </w:pPr>
            <w:r w:rsidRPr="003B2883">
              <w:rPr>
                <w:lang w:eastAsia="zh-CN"/>
              </w:rPr>
              <w:tab/>
              <w:t>-</w:t>
            </w:r>
            <w:r w:rsidRPr="003B2883">
              <w:rPr>
                <w:lang w:eastAsia="zh-CN"/>
              </w:rPr>
              <w:tab/>
              <w:t>UE_NOT_RESPONDING</w:t>
            </w:r>
          </w:p>
          <w:p w14:paraId="0ECAC8DC" w14:textId="77777777" w:rsidR="00253F28" w:rsidRDefault="00253F28" w:rsidP="004917FC">
            <w:pPr>
              <w:pStyle w:val="TAL"/>
              <w:ind w:left="284"/>
              <w:rPr>
                <w:lang w:eastAsia="zh-CN"/>
              </w:rPr>
            </w:pPr>
            <w:r w:rsidRPr="003B2883">
              <w:t>-</w:t>
            </w:r>
            <w:r w:rsidRPr="003B2883">
              <w:tab/>
              <w:t>UE_NOT_</w:t>
            </w:r>
            <w:r w:rsidRPr="003B2883">
              <w:rPr>
                <w:lang w:eastAsia="zh-CN"/>
              </w:rPr>
              <w:t>REACHABLE_FOR_SESSION</w:t>
            </w:r>
          </w:p>
          <w:p w14:paraId="148853B3" w14:textId="77777777" w:rsidR="00253F28" w:rsidRDefault="00253F28" w:rsidP="004917FC">
            <w:pPr>
              <w:pStyle w:val="TAL"/>
              <w:ind w:left="284"/>
            </w:pPr>
            <w:r>
              <w:rPr>
                <w:lang w:eastAsia="zh-CN"/>
              </w:rPr>
              <w:t>-</w:t>
            </w:r>
            <w:r w:rsidRPr="003B2883">
              <w:tab/>
              <w:t>TEMPORARY_REJECT_REGISTRATION_ONGOING</w:t>
            </w:r>
          </w:p>
          <w:p w14:paraId="4CFFC135" w14:textId="77777777" w:rsidR="00253F28" w:rsidRPr="003B2883" w:rsidRDefault="00253F28" w:rsidP="004917FC">
            <w:pPr>
              <w:pStyle w:val="TAL"/>
              <w:ind w:left="284"/>
              <w:rPr>
                <w:lang w:eastAsia="zh-CN"/>
              </w:rPr>
            </w:pPr>
            <w:r>
              <w:t>-</w:t>
            </w:r>
            <w:r w:rsidRPr="003B2883">
              <w:tab/>
              <w:t>TEMPORARY_REJECT_HANDOVER_ONGOING</w:t>
            </w:r>
          </w:p>
        </w:tc>
      </w:tr>
    </w:tbl>
    <w:p w14:paraId="5041CD67" w14:textId="77777777" w:rsidR="00253F28" w:rsidRPr="003B2883" w:rsidRDefault="00253F28" w:rsidP="00253F28"/>
    <w:p w14:paraId="0771CC73" w14:textId="77777777" w:rsidR="00253F28" w:rsidRPr="003B2883" w:rsidRDefault="00253F28" w:rsidP="00253F28">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53F28" w:rsidRPr="003B2883" w14:paraId="248B585D"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33BD1E10" w14:textId="77777777" w:rsidR="00253F28" w:rsidRPr="003B2883" w:rsidRDefault="00253F28"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9370DD2" w14:textId="77777777" w:rsidR="00253F28" w:rsidRPr="003B2883" w:rsidRDefault="00253F28"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01A3277" w14:textId="77777777" w:rsidR="00253F28" w:rsidRPr="003B2883" w:rsidRDefault="00253F28"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EDEC4" w14:textId="77777777" w:rsidR="00253F28" w:rsidRPr="003B2883" w:rsidRDefault="00253F28" w:rsidP="004917FC">
            <w:pPr>
              <w:pStyle w:val="TAH"/>
            </w:pPr>
            <w:r w:rsidRPr="003B2883">
              <w:t>Response</w:t>
            </w:r>
          </w:p>
          <w:p w14:paraId="0D84CF63" w14:textId="77777777" w:rsidR="00253F28" w:rsidRPr="003B2883" w:rsidRDefault="00253F28"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3B14B5B3" w14:textId="77777777" w:rsidR="00253F28" w:rsidRPr="003B2883" w:rsidRDefault="00253F28" w:rsidP="004917FC">
            <w:pPr>
              <w:pStyle w:val="TAH"/>
            </w:pPr>
            <w:r w:rsidRPr="003B2883">
              <w:t>Description</w:t>
            </w:r>
          </w:p>
        </w:tc>
      </w:tr>
      <w:tr w:rsidR="00253F28" w:rsidRPr="003B2883" w14:paraId="06C7B69A"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10C9B471" w14:textId="77777777" w:rsidR="00253F28" w:rsidRPr="003B2883" w:rsidRDefault="00253F28"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51BFF8F" w14:textId="77777777" w:rsidR="00253F28" w:rsidRPr="003B2883" w:rsidRDefault="00253F28"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E27E6BE" w14:textId="77777777" w:rsidR="00253F28" w:rsidRPr="003B2883" w:rsidRDefault="00253F28"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1BCBE00A" w14:textId="77777777" w:rsidR="00253F28" w:rsidRPr="003B2883" w:rsidRDefault="00253F28"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775EB160" w14:textId="77777777" w:rsidR="00253F28" w:rsidRPr="003B2883" w:rsidRDefault="00253F28" w:rsidP="004917FC">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CE739F" w:rsidRPr="003B2883" w14:paraId="63A14D73"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36B4D5D6" w14:textId="2288DF7E" w:rsidR="00CE739F" w:rsidRPr="003B2883" w:rsidRDefault="00CE739F" w:rsidP="00CE739F">
            <w:pPr>
              <w:pStyle w:val="TAL"/>
            </w:pPr>
            <w:proofErr w:type="spellStart"/>
            <w:ins w:id="196" w:author="Frank, 2021 May v0" w:date="2021-05-10T14:07:00Z">
              <w:r>
                <w:t>RedirectResponse</w:t>
              </w:r>
            </w:ins>
            <w:proofErr w:type="spellEnd"/>
            <w:del w:id="197" w:author="Frank, 2021 May v0" w:date="2021-05-10T14:07:00Z">
              <w:r w:rsidRPr="003B2883" w:rsidDel="0043209B">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527C4CCE"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9B616B"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4F4EC89" w14:textId="77777777" w:rsidR="00CE739F" w:rsidRPr="003B2883" w:rsidRDefault="00CE739F" w:rsidP="00CE739F">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3323131F" w14:textId="77777777" w:rsidR="00CE739F" w:rsidRPr="003B2883" w:rsidRDefault="00CE739F" w:rsidP="00CE739F">
            <w:pPr>
              <w:pStyle w:val="TAL"/>
            </w:pPr>
            <w:r>
              <w:t>Temporary redirection. The NF service consumer shall generate a Location header field containing a URI pointing to the endpoint of another NF service consumer to which the notification should be sent.</w:t>
            </w:r>
          </w:p>
        </w:tc>
      </w:tr>
      <w:tr w:rsidR="00CE739F" w:rsidRPr="003B2883" w14:paraId="1F6244F9"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3E250FAA" w14:textId="34037BAD" w:rsidR="00CE739F" w:rsidRPr="003B2883" w:rsidRDefault="00CE739F" w:rsidP="00CE739F">
            <w:pPr>
              <w:pStyle w:val="TAL"/>
            </w:pPr>
            <w:proofErr w:type="spellStart"/>
            <w:ins w:id="198" w:author="Frank, 2021 May v0" w:date="2021-05-10T14:07:00Z">
              <w:r>
                <w:t>RedirectResponse</w:t>
              </w:r>
            </w:ins>
            <w:proofErr w:type="spellEnd"/>
            <w:del w:id="199" w:author="Frank, 2021 May v0" w:date="2021-05-10T14:07:00Z">
              <w:r w:rsidRPr="003B2883" w:rsidDel="0043209B">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2ED6D343" w14:textId="77777777" w:rsidR="00CE739F" w:rsidRPr="003B2883" w:rsidRDefault="00CE739F" w:rsidP="00CE739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737767" w14:textId="77777777" w:rsidR="00CE739F" w:rsidRPr="003B2883" w:rsidRDefault="00CE739F" w:rsidP="00CE739F">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2B85787" w14:textId="77777777" w:rsidR="00CE739F" w:rsidRPr="003B2883" w:rsidRDefault="00CE739F" w:rsidP="00CE739F">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150296DC" w14:textId="77777777" w:rsidR="00CE739F" w:rsidRPr="003B2883" w:rsidRDefault="00CE739F" w:rsidP="00CE739F">
            <w:pPr>
              <w:pStyle w:val="TAL"/>
            </w:pPr>
            <w:r>
              <w:t>Permanent redirection. The NF service consumer shall generate a Location header field containing a URI pointing to the endpoint of another NF service consumer to which the notification should be sent.</w:t>
            </w:r>
          </w:p>
        </w:tc>
      </w:tr>
    </w:tbl>
    <w:p w14:paraId="17FCD023" w14:textId="77777777" w:rsidR="00253F28" w:rsidRDefault="00253F28" w:rsidP="00253F28"/>
    <w:p w14:paraId="58C993B9" w14:textId="77777777" w:rsidR="00253F28" w:rsidRDefault="00253F28" w:rsidP="00253F28">
      <w:pPr>
        <w:pStyle w:val="TH"/>
      </w:pPr>
      <w:r w:rsidRPr="00D67AB2">
        <w:lastRenderedPageBreak/>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3F28" w:rsidRPr="00D67AB2" w14:paraId="41B5332D"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50536" w14:textId="77777777" w:rsidR="00253F28" w:rsidRPr="00D67AB2" w:rsidRDefault="00253F28"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15BCC3" w14:textId="77777777" w:rsidR="00253F28" w:rsidRPr="00D67AB2" w:rsidRDefault="00253F28"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F75E02" w14:textId="77777777" w:rsidR="00253F28" w:rsidRPr="00D67AB2" w:rsidRDefault="00253F28"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E2C0C" w14:textId="77777777" w:rsidR="00253F28" w:rsidRPr="00D67AB2" w:rsidRDefault="00253F28"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4CA07A" w14:textId="77777777" w:rsidR="00253F28" w:rsidRPr="00D67AB2" w:rsidRDefault="00253F28" w:rsidP="004917FC">
            <w:pPr>
              <w:pStyle w:val="TAH"/>
            </w:pPr>
            <w:r w:rsidRPr="00D67AB2">
              <w:t>Description</w:t>
            </w:r>
          </w:p>
        </w:tc>
      </w:tr>
      <w:tr w:rsidR="00253F28" w:rsidRPr="00D67AB2" w14:paraId="3F5EAF5C"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790A6E" w14:textId="77777777" w:rsidR="00253F28" w:rsidRPr="00D67AB2" w:rsidRDefault="00253F28"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9209EF" w14:textId="77777777" w:rsidR="00253F28" w:rsidRPr="00D67AB2" w:rsidRDefault="00253F28"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93E5DA" w14:textId="77777777" w:rsidR="00253F28" w:rsidRPr="00D67AB2" w:rsidRDefault="00253F28"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E58F5F" w14:textId="77777777" w:rsidR="00253F28" w:rsidRPr="00D67AB2" w:rsidRDefault="00253F28"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BA0BAD"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0AFE8847"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7A2926" w14:textId="77777777" w:rsidR="00253F28" w:rsidRDefault="00253F28"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8970A5" w14:textId="77777777" w:rsidR="00253F28" w:rsidRDefault="00253F28"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B33B9C" w14:textId="77777777" w:rsidR="00253F28" w:rsidRDefault="00253F28"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02CF6C" w14:textId="77777777" w:rsidR="00253F28" w:rsidRPr="00D67AB2" w:rsidRDefault="00253F28"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DC56E5" w14:textId="77777777" w:rsidR="00253F28" w:rsidRPr="00D70312" w:rsidRDefault="00253F28" w:rsidP="004917FC">
            <w:pPr>
              <w:pStyle w:val="TAL"/>
            </w:pPr>
            <w:r w:rsidRPr="00525507">
              <w:t>Identifier of the target NF (service) instance ID towards which the request is redirected</w:t>
            </w:r>
          </w:p>
        </w:tc>
      </w:tr>
    </w:tbl>
    <w:p w14:paraId="61BED3A6" w14:textId="77777777" w:rsidR="00253F28" w:rsidRDefault="00253F28" w:rsidP="00253F28">
      <w:pPr>
        <w:pStyle w:val="TH"/>
      </w:pPr>
    </w:p>
    <w:p w14:paraId="70CA688F" w14:textId="77777777" w:rsidR="00253F28" w:rsidRDefault="00253F28" w:rsidP="00253F28">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253F28" w:rsidRPr="00D67AB2" w14:paraId="3264BB85" w14:textId="77777777" w:rsidTr="004917FC">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01A2D50" w14:textId="77777777" w:rsidR="00253F28" w:rsidRPr="00D67AB2" w:rsidRDefault="00253F28"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749172D" w14:textId="77777777" w:rsidR="00253F28" w:rsidRPr="00D67AB2" w:rsidRDefault="00253F28"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A0AED45" w14:textId="77777777" w:rsidR="00253F28" w:rsidRPr="00D67AB2" w:rsidRDefault="00253F28"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03D3453" w14:textId="77777777" w:rsidR="00253F28" w:rsidRPr="00D67AB2" w:rsidRDefault="00253F28" w:rsidP="004917FC">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70D4033" w14:textId="77777777" w:rsidR="00253F28" w:rsidRPr="00D67AB2" w:rsidRDefault="00253F28" w:rsidP="004917FC">
            <w:pPr>
              <w:pStyle w:val="TAH"/>
            </w:pPr>
            <w:r w:rsidRPr="00D67AB2">
              <w:t>Description</w:t>
            </w:r>
          </w:p>
        </w:tc>
      </w:tr>
      <w:tr w:rsidR="00253F28" w:rsidRPr="00D67AB2" w14:paraId="7C17798D" w14:textId="77777777" w:rsidTr="004917FC">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D7AB2BC" w14:textId="77777777" w:rsidR="00253F28" w:rsidRPr="00D67AB2" w:rsidRDefault="00253F28"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727B2D5" w14:textId="77777777" w:rsidR="00253F28" w:rsidRPr="00D67AB2" w:rsidRDefault="00253F28"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9047BBB" w14:textId="77777777" w:rsidR="00253F28" w:rsidRPr="00D67AB2" w:rsidRDefault="00253F28"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C0B936C" w14:textId="77777777" w:rsidR="00253F28" w:rsidRPr="00D67AB2" w:rsidRDefault="00253F28" w:rsidP="004917FC">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3234B96" w14:textId="77777777" w:rsidR="00253F28" w:rsidRPr="00D67AB2" w:rsidRDefault="00253F28" w:rsidP="004917FC">
            <w:pPr>
              <w:pStyle w:val="TAL"/>
            </w:pPr>
            <w:r w:rsidRPr="00D70312">
              <w:t>A URI pointing to the endpoint of another NF service consumer to which the notification should be sent</w:t>
            </w:r>
          </w:p>
        </w:tc>
      </w:tr>
      <w:tr w:rsidR="00253F28" w:rsidRPr="00D67AB2" w14:paraId="4E9F6410" w14:textId="77777777" w:rsidTr="004917FC">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B9F220B" w14:textId="77777777" w:rsidR="00253F28" w:rsidRDefault="00253F28"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2E9C84E" w14:textId="77777777" w:rsidR="00253F28" w:rsidRDefault="00253F28"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2DB616AD" w14:textId="77777777" w:rsidR="00253F28" w:rsidRDefault="00253F28"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D90C97C" w14:textId="77777777" w:rsidR="00253F28" w:rsidRPr="00D67AB2" w:rsidRDefault="00253F28" w:rsidP="004917FC">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68E5D54" w14:textId="77777777" w:rsidR="00253F28" w:rsidRPr="00D70312" w:rsidRDefault="00253F28" w:rsidP="004917FC">
            <w:pPr>
              <w:pStyle w:val="TAL"/>
            </w:pPr>
            <w:r w:rsidRPr="00525507">
              <w:t>Identifier of the target NF (service) instance ID towards which the request is redirected</w:t>
            </w:r>
          </w:p>
        </w:tc>
      </w:tr>
    </w:tbl>
    <w:p w14:paraId="5CD0F952" w14:textId="77777777" w:rsidR="009E189F" w:rsidRDefault="009E189F" w:rsidP="00E20E6D"/>
    <w:p w14:paraId="279EC026" w14:textId="77777777" w:rsidR="000A612F" w:rsidRPr="006B5418" w:rsidRDefault="000A612F" w:rsidP="000A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350F59" w14:textId="77777777" w:rsidR="00253F28" w:rsidRPr="003B2883" w:rsidRDefault="00253F28" w:rsidP="00253F28">
      <w:pPr>
        <w:pStyle w:val="Heading4"/>
      </w:pPr>
      <w:bookmarkStart w:id="200" w:name="_Toc25156356"/>
      <w:bookmarkStart w:id="201" w:name="_Toc34124658"/>
      <w:bookmarkStart w:id="202" w:name="_Toc43207782"/>
      <w:bookmarkStart w:id="203" w:name="_Toc49857252"/>
      <w:bookmarkStart w:id="204" w:name="_Toc56677088"/>
      <w:bookmarkStart w:id="205" w:name="_Toc56691611"/>
      <w:bookmarkStart w:id="206" w:name="_Toc56698875"/>
      <w:bookmarkStart w:id="207" w:name="_Toc67680838"/>
      <w:r w:rsidRPr="003B2883">
        <w:t>6.1.6.1</w:t>
      </w:r>
      <w:r w:rsidRPr="003B2883">
        <w:tab/>
        <w:t>General</w:t>
      </w:r>
      <w:bookmarkEnd w:id="200"/>
      <w:bookmarkEnd w:id="201"/>
      <w:bookmarkEnd w:id="202"/>
      <w:bookmarkEnd w:id="203"/>
      <w:bookmarkEnd w:id="204"/>
      <w:bookmarkEnd w:id="205"/>
      <w:bookmarkEnd w:id="206"/>
      <w:bookmarkEnd w:id="207"/>
    </w:p>
    <w:p w14:paraId="589A9EE6" w14:textId="77777777" w:rsidR="00253F28" w:rsidRPr="003B2883" w:rsidRDefault="00253F28" w:rsidP="00253F28">
      <w:r w:rsidRPr="003B2883">
        <w:t xml:space="preserve">This </w:t>
      </w:r>
      <w:r>
        <w:t>clause</w:t>
      </w:r>
      <w:r w:rsidRPr="003B2883">
        <w:t xml:space="preserve"> specifies the application data model supported by the API.</w:t>
      </w:r>
    </w:p>
    <w:p w14:paraId="3ECEC807" w14:textId="77777777" w:rsidR="00253F28" w:rsidRPr="003B2883" w:rsidRDefault="00253F28" w:rsidP="00253F28">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1DDC92A8" w14:textId="77777777" w:rsidR="00253F28" w:rsidRPr="003B2883" w:rsidRDefault="00253F28" w:rsidP="00253F28">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53F28" w:rsidRPr="003B2883" w14:paraId="65BDEEBD"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1F2EFE7" w14:textId="77777777" w:rsidR="00253F28" w:rsidRPr="003B2883" w:rsidRDefault="00253F28" w:rsidP="004917FC">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FEA4596" w14:textId="77777777" w:rsidR="00253F28" w:rsidRPr="003B2883" w:rsidRDefault="00253F28" w:rsidP="004917FC">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97C6F12" w14:textId="77777777" w:rsidR="00253F28" w:rsidRPr="003B2883" w:rsidRDefault="00253F28" w:rsidP="004917FC">
            <w:pPr>
              <w:pStyle w:val="TAH"/>
            </w:pPr>
            <w:r w:rsidRPr="003B2883">
              <w:t>Description</w:t>
            </w:r>
          </w:p>
        </w:tc>
      </w:tr>
      <w:tr w:rsidR="00253F28" w:rsidRPr="003B2883" w14:paraId="18A42A89"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27CA366" w14:textId="77777777" w:rsidR="00253F28" w:rsidRPr="003B2883" w:rsidRDefault="00253F28" w:rsidP="004917FC">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95589F" w14:textId="77777777" w:rsidR="00253F28" w:rsidRPr="003B2883" w:rsidRDefault="00253F28" w:rsidP="004917FC">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6759A0F" w14:textId="77777777" w:rsidR="00253F28" w:rsidRPr="003B2883" w:rsidRDefault="00253F28" w:rsidP="004917F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253F28" w:rsidRPr="003B2883" w14:paraId="0910DCB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D0091A0" w14:textId="77777777" w:rsidR="00253F28" w:rsidRPr="003B2883" w:rsidRDefault="00253F28" w:rsidP="004917FC">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9DF8862" w14:textId="77777777" w:rsidR="00253F28" w:rsidRPr="003B2883" w:rsidRDefault="00253F28" w:rsidP="004917FC">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F7FE8C0" w14:textId="77777777" w:rsidR="00253F28" w:rsidRPr="003B2883" w:rsidRDefault="00253F28" w:rsidP="004917F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53F28" w:rsidRPr="003B2883" w14:paraId="79952578"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6F09047" w14:textId="77777777" w:rsidR="00253F28" w:rsidRPr="003B2883" w:rsidRDefault="00253F28" w:rsidP="004917FC">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5DBE34A" w14:textId="77777777" w:rsidR="00253F28" w:rsidRPr="003B2883" w:rsidRDefault="00253F28" w:rsidP="004917FC">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FAB4C26" w14:textId="77777777" w:rsidR="00253F28" w:rsidRPr="003B2883" w:rsidRDefault="00253F28" w:rsidP="004917F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53F28" w:rsidRPr="003B2883" w14:paraId="533B1398"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9CB5A5D" w14:textId="77777777" w:rsidR="00253F28" w:rsidRPr="003B2883" w:rsidRDefault="00253F28" w:rsidP="004917FC">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567FAC" w14:textId="77777777" w:rsidR="00253F28" w:rsidRPr="003B2883" w:rsidRDefault="00253F28" w:rsidP="004917FC">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66CB3D0" w14:textId="77777777" w:rsidR="00253F28" w:rsidRPr="003B2883" w:rsidRDefault="00253F28" w:rsidP="004917FC">
            <w:pPr>
              <w:pStyle w:val="TAL"/>
              <w:rPr>
                <w:rFonts w:cs="Arial"/>
                <w:szCs w:val="18"/>
              </w:rPr>
            </w:pPr>
            <w:r w:rsidRPr="003B2883">
              <w:rPr>
                <w:rFonts w:cs="Arial"/>
                <w:szCs w:val="18"/>
              </w:rPr>
              <w:t>Represents information needed for AMF to assign EBIs.</w:t>
            </w:r>
          </w:p>
        </w:tc>
      </w:tr>
      <w:tr w:rsidR="00253F28" w:rsidRPr="003B2883" w14:paraId="3A37A336"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C6B90AD" w14:textId="77777777" w:rsidR="00253F28" w:rsidRPr="003B2883" w:rsidRDefault="00253F28" w:rsidP="004917FC">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9A0A3F" w14:textId="77777777" w:rsidR="00253F28" w:rsidRPr="003B2883" w:rsidRDefault="00253F28" w:rsidP="004917FC">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1880513" w14:textId="77777777" w:rsidR="00253F28" w:rsidRPr="003B2883" w:rsidRDefault="00253F28" w:rsidP="004917FC">
            <w:pPr>
              <w:pStyle w:val="TAL"/>
              <w:rPr>
                <w:rFonts w:cs="Arial"/>
                <w:szCs w:val="18"/>
              </w:rPr>
            </w:pPr>
            <w:r w:rsidRPr="003B2883">
              <w:rPr>
                <w:rFonts w:cs="Arial"/>
                <w:szCs w:val="18"/>
              </w:rPr>
              <w:t>Represents successful assignment of EBI(s).</w:t>
            </w:r>
          </w:p>
        </w:tc>
      </w:tr>
      <w:tr w:rsidR="00253F28" w:rsidRPr="003B2883" w14:paraId="0449A5C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37D2B62" w14:textId="77777777" w:rsidR="00253F28" w:rsidRPr="003B2883" w:rsidRDefault="00253F28" w:rsidP="004917FC">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3F5FD21" w14:textId="77777777" w:rsidR="00253F28" w:rsidRPr="003B2883" w:rsidRDefault="00253F28" w:rsidP="004917FC">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EFCD379" w14:textId="77777777" w:rsidR="00253F28" w:rsidRPr="003B2883" w:rsidRDefault="00253F28" w:rsidP="004917FC">
            <w:pPr>
              <w:pStyle w:val="TAL"/>
              <w:rPr>
                <w:rFonts w:cs="Arial"/>
                <w:szCs w:val="18"/>
              </w:rPr>
            </w:pPr>
            <w:r w:rsidRPr="003B2883">
              <w:rPr>
                <w:rFonts w:cs="Arial"/>
                <w:szCs w:val="18"/>
              </w:rPr>
              <w:t>Represents failed assignment of EBI(s)</w:t>
            </w:r>
          </w:p>
        </w:tc>
      </w:tr>
      <w:tr w:rsidR="00253F28" w:rsidRPr="003B2883" w14:paraId="2993F202"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86A389C" w14:textId="77777777" w:rsidR="00253F28" w:rsidRPr="003B2883" w:rsidRDefault="00253F28" w:rsidP="004917FC">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E0A86AC" w14:textId="77777777" w:rsidR="00253F28" w:rsidRPr="003B2883" w:rsidRDefault="00253F28" w:rsidP="004917FC">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4DD51B2" w14:textId="77777777" w:rsidR="00253F28" w:rsidRPr="003B2883" w:rsidRDefault="00253F28" w:rsidP="004917FC">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253F28" w:rsidRPr="003B2883" w14:paraId="5D262EA2"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BB7F020" w14:textId="77777777" w:rsidR="00253F28" w:rsidRPr="003B2883" w:rsidRDefault="00253F28" w:rsidP="004917FC">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A83B458" w14:textId="77777777" w:rsidR="00253F28" w:rsidRPr="003B2883" w:rsidRDefault="00253F28" w:rsidP="004917FC">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9AA8111" w14:textId="77777777" w:rsidR="00253F28" w:rsidRPr="003B2883" w:rsidRDefault="00253F28" w:rsidP="004917FC">
            <w:pPr>
              <w:pStyle w:val="TAL"/>
              <w:rPr>
                <w:rFonts w:cs="Arial"/>
                <w:szCs w:val="18"/>
              </w:rPr>
            </w:pPr>
            <w:r w:rsidRPr="003B2883">
              <w:rPr>
                <w:rFonts w:cs="Arial"/>
                <w:szCs w:val="18"/>
              </w:rPr>
              <w:t>N2 information requested to be transferred to 5G AN.</w:t>
            </w:r>
          </w:p>
        </w:tc>
      </w:tr>
      <w:tr w:rsidR="00253F28" w:rsidRPr="003B2883" w14:paraId="4922CC99"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CD7E54E" w14:textId="77777777" w:rsidR="00253F28" w:rsidRPr="003B2883" w:rsidRDefault="00253F28" w:rsidP="004917FC">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1849CC2" w14:textId="77777777" w:rsidR="00253F28" w:rsidRPr="003B2883" w:rsidRDefault="00253F28" w:rsidP="004917FC">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77E7386" w14:textId="77777777" w:rsidR="00253F28" w:rsidRPr="003B2883" w:rsidRDefault="00253F28" w:rsidP="004917FC">
            <w:pPr>
              <w:pStyle w:val="TAL"/>
              <w:rPr>
                <w:rFonts w:cs="Arial"/>
                <w:szCs w:val="18"/>
              </w:rPr>
            </w:pPr>
            <w:r w:rsidRPr="003B2883">
              <w:rPr>
                <w:rFonts w:cs="Arial"/>
                <w:szCs w:val="18"/>
              </w:rPr>
              <w:t xml:space="preserve">Subscription information for </w:t>
            </w:r>
            <w:proofErr w:type="gramStart"/>
            <w:r w:rsidRPr="003B2883">
              <w:rPr>
                <w:rFonts w:cs="Arial"/>
                <w:szCs w:val="18"/>
              </w:rPr>
              <w:t>non UE</w:t>
            </w:r>
            <w:proofErr w:type="gramEnd"/>
            <w:r w:rsidRPr="003B2883">
              <w:rPr>
                <w:rFonts w:cs="Arial"/>
                <w:szCs w:val="18"/>
              </w:rPr>
              <w:t xml:space="preserve"> specific N2 information notification.</w:t>
            </w:r>
          </w:p>
        </w:tc>
      </w:tr>
      <w:tr w:rsidR="00253F28" w:rsidRPr="003B2883" w14:paraId="34A27122"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70FD93B" w14:textId="77777777" w:rsidR="00253F28" w:rsidRPr="003B2883" w:rsidRDefault="00253F28" w:rsidP="004917FC">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60D897F" w14:textId="77777777" w:rsidR="00253F28" w:rsidRPr="003B2883" w:rsidRDefault="00253F28" w:rsidP="004917FC">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060978B" w14:textId="77777777" w:rsidR="00253F28" w:rsidRPr="003B2883" w:rsidRDefault="00253F28" w:rsidP="004917FC">
            <w:pPr>
              <w:pStyle w:val="TAL"/>
              <w:rPr>
                <w:rFonts w:cs="Arial"/>
                <w:szCs w:val="18"/>
              </w:rPr>
            </w:pPr>
            <w:r w:rsidRPr="003B2883">
              <w:rPr>
                <w:rFonts w:cs="Arial"/>
                <w:szCs w:val="18"/>
              </w:rPr>
              <w:t xml:space="preserve">The created subscription for </w:t>
            </w:r>
            <w:proofErr w:type="gramStart"/>
            <w:r w:rsidRPr="003B2883">
              <w:rPr>
                <w:rFonts w:cs="Arial"/>
                <w:szCs w:val="18"/>
              </w:rPr>
              <w:t>non UE</w:t>
            </w:r>
            <w:proofErr w:type="gramEnd"/>
            <w:r w:rsidRPr="003B2883">
              <w:rPr>
                <w:rFonts w:cs="Arial"/>
                <w:szCs w:val="18"/>
              </w:rPr>
              <w:t xml:space="preserve"> specific N2 information notification.</w:t>
            </w:r>
          </w:p>
        </w:tc>
      </w:tr>
      <w:tr w:rsidR="00253F28" w:rsidRPr="003B2883" w14:paraId="07184BB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6DB03AF" w14:textId="77777777" w:rsidR="00253F28" w:rsidRPr="003B2883" w:rsidRDefault="00253F28" w:rsidP="004917FC">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B2944B7" w14:textId="77777777" w:rsidR="00253F28" w:rsidRPr="003B2883" w:rsidRDefault="00253F28" w:rsidP="004917FC">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93DE8C9" w14:textId="77777777" w:rsidR="00253F28" w:rsidRPr="003B2883" w:rsidRDefault="00253F28" w:rsidP="004917FC">
            <w:pPr>
              <w:pStyle w:val="TAL"/>
              <w:rPr>
                <w:rFonts w:cs="Arial"/>
                <w:szCs w:val="18"/>
              </w:rPr>
            </w:pPr>
            <w:r w:rsidRPr="003B2883">
              <w:rPr>
                <w:rFonts w:cs="Arial"/>
                <w:szCs w:val="18"/>
              </w:rPr>
              <w:t>Subscription information for UE specific N1 and/or N2 information notification.</w:t>
            </w:r>
          </w:p>
        </w:tc>
      </w:tr>
      <w:tr w:rsidR="00253F28" w:rsidRPr="003B2883" w14:paraId="17D3C2E4"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A1DD6D7" w14:textId="77777777" w:rsidR="00253F28" w:rsidRPr="003B2883" w:rsidRDefault="00253F28" w:rsidP="004917FC">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5C7DFC0" w14:textId="77777777" w:rsidR="00253F28" w:rsidRPr="003B2883" w:rsidRDefault="00253F28" w:rsidP="004917FC">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FDFCD4D" w14:textId="77777777" w:rsidR="00253F28" w:rsidRPr="003B2883" w:rsidRDefault="00253F28" w:rsidP="004917FC">
            <w:pPr>
              <w:pStyle w:val="TAL"/>
              <w:rPr>
                <w:rFonts w:cs="Arial"/>
                <w:szCs w:val="18"/>
              </w:rPr>
            </w:pPr>
            <w:r w:rsidRPr="003B2883">
              <w:rPr>
                <w:rFonts w:cs="Arial"/>
                <w:szCs w:val="18"/>
              </w:rPr>
              <w:t>The created subscription for UE specific N1 and/or N2 information notification.</w:t>
            </w:r>
          </w:p>
        </w:tc>
      </w:tr>
      <w:tr w:rsidR="00253F28" w:rsidRPr="003B2883" w14:paraId="5EC02ED6"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1E855FB" w14:textId="77777777" w:rsidR="00253F28" w:rsidRPr="003B2883" w:rsidRDefault="00253F28" w:rsidP="004917FC">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9375E05" w14:textId="77777777" w:rsidR="00253F28" w:rsidRPr="003B2883" w:rsidRDefault="00253F28" w:rsidP="004917FC">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C1EA582" w14:textId="77777777" w:rsidR="00253F28" w:rsidRPr="003B2883" w:rsidRDefault="00253F28" w:rsidP="004917FC">
            <w:pPr>
              <w:pStyle w:val="TAL"/>
              <w:rPr>
                <w:rFonts w:cs="Arial"/>
                <w:szCs w:val="18"/>
              </w:rPr>
            </w:pPr>
            <w:r w:rsidRPr="003B2883">
              <w:rPr>
                <w:rFonts w:cs="Arial"/>
                <w:szCs w:val="18"/>
              </w:rPr>
              <w:t>N2 information for notification.</w:t>
            </w:r>
          </w:p>
        </w:tc>
      </w:tr>
      <w:tr w:rsidR="00253F28" w:rsidRPr="003B2883" w14:paraId="33598D30"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DD1B3F1" w14:textId="77777777" w:rsidR="00253F28" w:rsidRPr="003B2883" w:rsidRDefault="00253F28" w:rsidP="004917FC">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0F0E31E" w14:textId="77777777" w:rsidR="00253F28" w:rsidRPr="003B2883" w:rsidRDefault="00253F28" w:rsidP="004917FC">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445C312" w14:textId="77777777" w:rsidR="00253F28" w:rsidRPr="003B2883" w:rsidRDefault="00253F28" w:rsidP="004917FC">
            <w:pPr>
              <w:pStyle w:val="TAL"/>
              <w:rPr>
                <w:rFonts w:cs="Arial"/>
                <w:szCs w:val="18"/>
              </w:rPr>
            </w:pPr>
            <w:r w:rsidRPr="003B2883">
              <w:rPr>
                <w:rFonts w:cs="Arial"/>
                <w:szCs w:val="18"/>
              </w:rPr>
              <w:t>N2 information container.</w:t>
            </w:r>
          </w:p>
        </w:tc>
      </w:tr>
      <w:tr w:rsidR="00253F28" w:rsidRPr="003B2883" w14:paraId="2DCC37FE"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D8A49D3" w14:textId="77777777" w:rsidR="00253F28" w:rsidRPr="003B2883" w:rsidRDefault="00253F28" w:rsidP="004917FC">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D3EDFE6" w14:textId="77777777" w:rsidR="00253F28" w:rsidRPr="003B2883" w:rsidRDefault="00253F28" w:rsidP="004917FC">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0202F88" w14:textId="77777777" w:rsidR="00253F28" w:rsidRPr="003B2883" w:rsidRDefault="00253F28" w:rsidP="004917FC">
            <w:pPr>
              <w:pStyle w:val="TAL"/>
              <w:rPr>
                <w:rFonts w:cs="Arial"/>
                <w:szCs w:val="18"/>
              </w:rPr>
            </w:pPr>
            <w:r w:rsidRPr="003B2883">
              <w:rPr>
                <w:rFonts w:cs="Arial"/>
                <w:szCs w:val="18"/>
              </w:rPr>
              <w:t>N1 message notification data structure.</w:t>
            </w:r>
          </w:p>
        </w:tc>
      </w:tr>
      <w:tr w:rsidR="00253F28" w:rsidRPr="003B2883" w14:paraId="5661AC8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E8CDEF9" w14:textId="77777777" w:rsidR="00253F28" w:rsidRPr="003B2883" w:rsidRDefault="00253F28" w:rsidP="004917FC">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D52A5D0" w14:textId="77777777" w:rsidR="00253F28" w:rsidRPr="003B2883" w:rsidRDefault="00253F28" w:rsidP="004917FC">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6AFEE9B" w14:textId="77777777" w:rsidR="00253F28" w:rsidRPr="003B2883" w:rsidRDefault="00253F28" w:rsidP="004917FC">
            <w:pPr>
              <w:pStyle w:val="TAL"/>
              <w:rPr>
                <w:rFonts w:cs="Arial"/>
                <w:szCs w:val="18"/>
              </w:rPr>
            </w:pPr>
            <w:r w:rsidRPr="003B2883">
              <w:rPr>
                <w:rFonts w:cs="Arial"/>
                <w:szCs w:val="18"/>
              </w:rPr>
              <w:t>N1 Message Container</w:t>
            </w:r>
          </w:p>
        </w:tc>
      </w:tr>
      <w:tr w:rsidR="00253F28" w:rsidRPr="003B2883" w14:paraId="354BE83D"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7C250A43" w14:textId="77777777" w:rsidR="00253F28" w:rsidRPr="003B2883" w:rsidRDefault="00253F28" w:rsidP="004917FC">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407AE44" w14:textId="77777777" w:rsidR="00253F28" w:rsidRPr="003B2883" w:rsidRDefault="00253F28" w:rsidP="004917FC">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5B53F58" w14:textId="77777777" w:rsidR="00253F28" w:rsidRPr="003B2883" w:rsidRDefault="00253F28" w:rsidP="004917FC">
            <w:pPr>
              <w:pStyle w:val="TAL"/>
              <w:rPr>
                <w:rFonts w:cs="Arial"/>
                <w:szCs w:val="18"/>
              </w:rPr>
            </w:pPr>
            <w:r w:rsidRPr="003B2883">
              <w:rPr>
                <w:rFonts w:cs="Arial"/>
                <w:szCs w:val="18"/>
              </w:rPr>
              <w:t>N1/N2 message container</w:t>
            </w:r>
          </w:p>
        </w:tc>
      </w:tr>
      <w:tr w:rsidR="00253F28" w:rsidRPr="003B2883" w14:paraId="04A49B30"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C193AC3" w14:textId="77777777" w:rsidR="00253F28" w:rsidRPr="003B2883" w:rsidRDefault="00253F28" w:rsidP="004917FC">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EF01312" w14:textId="77777777" w:rsidR="00253F28" w:rsidRPr="003B2883" w:rsidRDefault="00253F28" w:rsidP="004917FC">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B187746" w14:textId="77777777" w:rsidR="00253F28" w:rsidRPr="003B2883" w:rsidRDefault="00253F28" w:rsidP="004917FC">
            <w:pPr>
              <w:pStyle w:val="TAL"/>
              <w:rPr>
                <w:rFonts w:cs="Arial"/>
                <w:szCs w:val="18"/>
              </w:rPr>
            </w:pPr>
            <w:r w:rsidRPr="003B2883">
              <w:rPr>
                <w:rFonts w:cs="Arial"/>
                <w:szCs w:val="18"/>
              </w:rPr>
              <w:t>N1/N2 message transfer response</w:t>
            </w:r>
          </w:p>
        </w:tc>
      </w:tr>
      <w:tr w:rsidR="00253F28" w:rsidRPr="003B2883" w14:paraId="196D98F1"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9E24359" w14:textId="77777777" w:rsidR="00253F28" w:rsidRPr="003B2883" w:rsidRDefault="00253F28" w:rsidP="004917FC">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83E8F0A" w14:textId="77777777" w:rsidR="00253F28" w:rsidRPr="003B2883" w:rsidRDefault="00253F28" w:rsidP="004917FC">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3024713" w14:textId="77777777" w:rsidR="00253F28" w:rsidRPr="003B2883" w:rsidRDefault="00253F28" w:rsidP="004917F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53F28" w:rsidRPr="003B2883" w14:paraId="3D20CBC3"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C9124C1" w14:textId="77777777" w:rsidR="00253F28" w:rsidRPr="003B2883" w:rsidRDefault="00253F28" w:rsidP="004917FC">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73BB35E" w14:textId="77777777" w:rsidR="00253F28" w:rsidRPr="003B2883" w:rsidRDefault="00253F28" w:rsidP="004917FC">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85CD9EB" w14:textId="77777777" w:rsidR="00253F28" w:rsidRPr="003B2883" w:rsidRDefault="00253F28" w:rsidP="004917FC">
            <w:pPr>
              <w:pStyle w:val="TAL"/>
              <w:rPr>
                <w:rFonts w:cs="Arial"/>
                <w:szCs w:val="18"/>
              </w:rPr>
            </w:pPr>
            <w:r w:rsidRPr="003B2883">
              <w:rPr>
                <w:rFonts w:cs="Arial"/>
                <w:szCs w:val="18"/>
              </w:rPr>
              <w:t>Area of validity information for N2 information transfer</w:t>
            </w:r>
          </w:p>
        </w:tc>
      </w:tr>
      <w:tr w:rsidR="00253F28" w:rsidRPr="003B2883" w14:paraId="77927B2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E35C4F1" w14:textId="77777777" w:rsidR="00253F28" w:rsidRPr="003B2883" w:rsidRDefault="00253F28" w:rsidP="004917FC">
            <w:pPr>
              <w:pStyle w:val="TAL"/>
            </w:pPr>
            <w:proofErr w:type="spellStart"/>
            <w:r w:rsidRPr="003B2883">
              <w:t>UeContextTransferReqData</w:t>
            </w:r>
            <w:proofErr w:type="spellEnd"/>
          </w:p>
          <w:p w14:paraId="5FD127DE" w14:textId="77777777" w:rsidR="00253F28" w:rsidRPr="003B2883" w:rsidRDefault="00253F28" w:rsidP="004917F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5F35313" w14:textId="77777777" w:rsidR="00253F28" w:rsidRPr="003B2883" w:rsidRDefault="00253F28" w:rsidP="004917FC">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2C70188" w14:textId="77777777" w:rsidR="00253F28" w:rsidRPr="003B2883" w:rsidRDefault="00253F28" w:rsidP="004917FC">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253F28" w:rsidRPr="003B2883" w14:paraId="7D4E6408"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98C2CBD" w14:textId="77777777" w:rsidR="00253F28" w:rsidRPr="003B2883" w:rsidRDefault="00253F28" w:rsidP="004917FC">
            <w:pPr>
              <w:pStyle w:val="TAL"/>
            </w:pPr>
            <w:proofErr w:type="spellStart"/>
            <w:r w:rsidRPr="003B2883">
              <w:t>UeContextTransferRspData</w:t>
            </w:r>
            <w:proofErr w:type="spellEnd"/>
          </w:p>
          <w:p w14:paraId="219D1BEA" w14:textId="77777777" w:rsidR="00253F28" w:rsidRPr="003B2883" w:rsidRDefault="00253F28" w:rsidP="004917F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3449DE7" w14:textId="77777777" w:rsidR="00253F28" w:rsidRPr="003B2883" w:rsidRDefault="00253F28" w:rsidP="004917FC">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A6A5BBF" w14:textId="77777777" w:rsidR="00253F28" w:rsidRPr="003B2883" w:rsidRDefault="00253F28" w:rsidP="004917FC">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253F28" w:rsidRPr="003B2883" w14:paraId="0750EEB8"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3608935" w14:textId="77777777" w:rsidR="00253F28" w:rsidRPr="003B2883" w:rsidRDefault="00253F28" w:rsidP="004917FC">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7C8B4C" w14:textId="77777777" w:rsidR="00253F28" w:rsidRPr="003B2883" w:rsidRDefault="00253F28" w:rsidP="004917FC">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9F8C2AA" w14:textId="77777777" w:rsidR="00253F28" w:rsidRPr="003B2883" w:rsidRDefault="00253F28" w:rsidP="004917FC">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253F28" w:rsidRPr="003B2883" w14:paraId="655890B4"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6E2BF17" w14:textId="77777777" w:rsidR="00253F28" w:rsidRPr="003B2883" w:rsidRDefault="00253F28" w:rsidP="004917FC">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3C9C2AE" w14:textId="77777777" w:rsidR="00253F28" w:rsidRPr="003B2883" w:rsidRDefault="00253F28" w:rsidP="004917FC">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E3E4135" w14:textId="77777777" w:rsidR="00253F28" w:rsidRPr="003B2883" w:rsidRDefault="00253F28" w:rsidP="004917FC">
            <w:pPr>
              <w:pStyle w:val="TAL"/>
              <w:rPr>
                <w:rFonts w:cs="Arial"/>
                <w:szCs w:val="18"/>
              </w:rPr>
            </w:pPr>
            <w:r w:rsidRPr="003B2883">
              <w:rPr>
                <w:rFonts w:cs="Arial"/>
                <w:szCs w:val="18"/>
              </w:rPr>
              <w:t>Represents the session management SMF related N2 information data part.</w:t>
            </w:r>
          </w:p>
        </w:tc>
      </w:tr>
      <w:tr w:rsidR="00253F28" w:rsidRPr="003B2883" w14:paraId="4A373C7D"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1B42C60" w14:textId="77777777" w:rsidR="00253F28" w:rsidRPr="003B2883" w:rsidRDefault="00253F28" w:rsidP="004917FC">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8171054" w14:textId="77777777" w:rsidR="00253F28" w:rsidRPr="003B2883" w:rsidRDefault="00253F28" w:rsidP="004917FC">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7DA3BDC" w14:textId="77777777" w:rsidR="00253F28" w:rsidRPr="003B2883" w:rsidRDefault="00253F28" w:rsidP="004917FC">
            <w:pPr>
              <w:pStyle w:val="TAL"/>
              <w:rPr>
                <w:rFonts w:cs="Arial"/>
                <w:szCs w:val="18"/>
              </w:rPr>
            </w:pPr>
            <w:r w:rsidRPr="003B2883">
              <w:rPr>
                <w:rFonts w:cs="Arial"/>
                <w:szCs w:val="18"/>
              </w:rPr>
              <w:t>Represents a transparent N2 information content to be relayed by AMF.</w:t>
            </w:r>
          </w:p>
        </w:tc>
      </w:tr>
      <w:tr w:rsidR="00253F28" w:rsidRPr="003B2883" w14:paraId="3A8EAEF1"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41871E2" w14:textId="77777777" w:rsidR="00253F28" w:rsidRPr="003B2883" w:rsidRDefault="00253F28" w:rsidP="004917FC">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8D5C935" w14:textId="77777777" w:rsidR="00253F28" w:rsidRPr="003B2883" w:rsidRDefault="00253F28" w:rsidP="004917FC">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C94FBDA" w14:textId="77777777" w:rsidR="00253F28" w:rsidRPr="003B2883" w:rsidRDefault="00253F28" w:rsidP="004917FC">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53F28" w:rsidRPr="003B2883" w14:paraId="742BB3F3"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EDA17BD" w14:textId="77777777" w:rsidR="00253F28" w:rsidRPr="003B2883" w:rsidRDefault="00253F28" w:rsidP="004917FC">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FCD6C60" w14:textId="77777777" w:rsidR="00253F28" w:rsidRPr="003B2883" w:rsidRDefault="00253F28" w:rsidP="004917FC">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6C379FC" w14:textId="77777777" w:rsidR="00253F28" w:rsidRPr="003B2883" w:rsidRDefault="00253F28" w:rsidP="004917FC">
            <w:pPr>
              <w:pStyle w:val="TAL"/>
              <w:rPr>
                <w:rFonts w:cs="Arial"/>
                <w:szCs w:val="18"/>
              </w:rPr>
            </w:pPr>
            <w:r w:rsidRPr="003B2883">
              <w:rPr>
                <w:rFonts w:cs="Arial"/>
                <w:szCs w:val="18"/>
              </w:rPr>
              <w:t>Represents a PWS related information data part.</w:t>
            </w:r>
          </w:p>
        </w:tc>
      </w:tr>
      <w:tr w:rsidR="00253F28" w:rsidRPr="003B2883" w14:paraId="3BB25F9D"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BA377B3" w14:textId="77777777" w:rsidR="00253F28" w:rsidRPr="003B2883" w:rsidRDefault="00253F28" w:rsidP="004917FC">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933E2C5" w14:textId="77777777" w:rsidR="00253F28" w:rsidRPr="003B2883" w:rsidRDefault="00253F28" w:rsidP="004917FC">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68F8A1E" w14:textId="77777777" w:rsidR="00253F28" w:rsidRPr="003B2883" w:rsidRDefault="00253F28" w:rsidP="004917FC">
            <w:pPr>
              <w:pStyle w:val="TAL"/>
              <w:rPr>
                <w:rFonts w:cs="Arial"/>
                <w:szCs w:val="18"/>
              </w:rPr>
            </w:pPr>
            <w:r w:rsidRPr="003B2883">
              <w:rPr>
                <w:rFonts w:cs="Arial"/>
                <w:szCs w:val="18"/>
              </w:rPr>
              <w:t>N1/N2 Message Transfer Failure Notification</w:t>
            </w:r>
          </w:p>
        </w:tc>
      </w:tr>
      <w:tr w:rsidR="00253F28" w:rsidRPr="003B2883" w14:paraId="3B1C026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50AE526" w14:textId="77777777" w:rsidR="00253F28" w:rsidRPr="003B2883" w:rsidRDefault="00253F28" w:rsidP="004917FC">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E05B7D9" w14:textId="77777777" w:rsidR="00253F28" w:rsidRPr="003B2883" w:rsidRDefault="00253F28" w:rsidP="004917FC">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C6ADFE4" w14:textId="77777777" w:rsidR="00253F28" w:rsidRPr="003B2883" w:rsidRDefault="00253F28" w:rsidP="004917FC">
            <w:pPr>
              <w:pStyle w:val="TAL"/>
              <w:rPr>
                <w:rFonts w:cs="Arial"/>
                <w:szCs w:val="18"/>
              </w:rPr>
            </w:pPr>
            <w:r w:rsidRPr="003B2883">
              <w:rPr>
                <w:rFonts w:cs="Arial"/>
                <w:szCs w:val="18"/>
              </w:rPr>
              <w:t>N1/N2 Message Transfer Error</w:t>
            </w:r>
          </w:p>
        </w:tc>
      </w:tr>
      <w:tr w:rsidR="00253F28" w:rsidRPr="003B2883" w14:paraId="2C317A7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C95C5D9" w14:textId="77777777" w:rsidR="00253F28" w:rsidRPr="003B2883" w:rsidRDefault="00253F28" w:rsidP="004917FC">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8D3DCCA" w14:textId="77777777" w:rsidR="00253F28" w:rsidRPr="003B2883" w:rsidRDefault="00253F28" w:rsidP="004917FC">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2CA0BBF" w14:textId="77777777" w:rsidR="00253F28" w:rsidRPr="003B2883" w:rsidRDefault="00253F28" w:rsidP="004917FC">
            <w:pPr>
              <w:pStyle w:val="TAL"/>
              <w:rPr>
                <w:rFonts w:cs="Arial"/>
                <w:szCs w:val="18"/>
              </w:rPr>
            </w:pPr>
            <w:r w:rsidRPr="003B2883">
              <w:rPr>
                <w:rFonts w:cs="Arial"/>
                <w:szCs w:val="18"/>
              </w:rPr>
              <w:t>N1/N2 Message Transfer Error Details</w:t>
            </w:r>
          </w:p>
        </w:tc>
      </w:tr>
      <w:tr w:rsidR="00253F28" w:rsidRPr="003B2883" w14:paraId="77301495"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13456DE" w14:textId="77777777" w:rsidR="00253F28" w:rsidRPr="003B2883" w:rsidRDefault="00253F28" w:rsidP="004917FC">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FF52D22" w14:textId="77777777" w:rsidR="00253F28" w:rsidRPr="003B2883" w:rsidRDefault="00253F28" w:rsidP="004917FC">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BD14AD2" w14:textId="77777777" w:rsidR="00253F28" w:rsidRPr="003B2883" w:rsidRDefault="00253F28" w:rsidP="004917FC">
            <w:pPr>
              <w:pStyle w:val="TAL"/>
              <w:rPr>
                <w:rFonts w:cs="Arial"/>
                <w:szCs w:val="18"/>
              </w:rPr>
            </w:pPr>
            <w:r w:rsidRPr="003B2883">
              <w:rPr>
                <w:rFonts w:cs="Arial"/>
                <w:szCs w:val="18"/>
              </w:rPr>
              <w:t>Indicates a successful delivery of N2 Information to the AN.</w:t>
            </w:r>
          </w:p>
        </w:tc>
      </w:tr>
      <w:tr w:rsidR="00253F28" w:rsidRPr="003B2883" w14:paraId="080C6030"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A927E1C" w14:textId="77777777" w:rsidR="00253F28" w:rsidRPr="003B2883" w:rsidRDefault="00253F28" w:rsidP="004917FC">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FCB3E4" w14:textId="77777777" w:rsidR="00253F28" w:rsidRPr="003B2883" w:rsidRDefault="00253F28" w:rsidP="004917FC">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98E02C0" w14:textId="77777777" w:rsidR="00253F28" w:rsidRPr="003B2883" w:rsidRDefault="00253F28" w:rsidP="004917FC">
            <w:pPr>
              <w:pStyle w:val="TAL"/>
              <w:rPr>
                <w:rFonts w:cs="Arial"/>
                <w:szCs w:val="18"/>
              </w:rPr>
            </w:pPr>
            <w:r w:rsidRPr="003B2883">
              <w:rPr>
                <w:rFonts w:cs="Arial"/>
                <w:szCs w:val="18"/>
              </w:rPr>
              <w:t>Represents a Mobility Management Context in UE Context</w:t>
            </w:r>
          </w:p>
        </w:tc>
      </w:tr>
      <w:tr w:rsidR="00253F28" w:rsidRPr="003B2883" w14:paraId="181F3C73"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DD2BC25" w14:textId="77777777" w:rsidR="00253F28" w:rsidRPr="003B2883" w:rsidRDefault="00253F28" w:rsidP="004917FC">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888C5CF" w14:textId="77777777" w:rsidR="00253F28" w:rsidRPr="003B2883" w:rsidRDefault="00253F28" w:rsidP="004917FC">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2198565" w14:textId="77777777" w:rsidR="00253F28" w:rsidRPr="003B2883" w:rsidRDefault="00253F28" w:rsidP="004917FC">
            <w:pPr>
              <w:pStyle w:val="TAL"/>
              <w:rPr>
                <w:rFonts w:cs="Arial"/>
                <w:szCs w:val="18"/>
              </w:rPr>
            </w:pPr>
            <w:r w:rsidRPr="003B2883">
              <w:rPr>
                <w:rFonts w:cs="Arial"/>
                <w:szCs w:val="18"/>
              </w:rPr>
              <w:t>Represents SEAF data derived from data received from AUSF</w:t>
            </w:r>
          </w:p>
        </w:tc>
      </w:tr>
      <w:tr w:rsidR="00253F28" w:rsidRPr="003B2883" w14:paraId="37D48E1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15EC992" w14:textId="77777777" w:rsidR="00253F28" w:rsidRPr="003B2883" w:rsidRDefault="00253F28" w:rsidP="004917FC">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C678596" w14:textId="77777777" w:rsidR="00253F28" w:rsidRPr="003B2883" w:rsidRDefault="00253F28" w:rsidP="004917FC">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A7C9108" w14:textId="77777777" w:rsidR="00253F28" w:rsidRPr="003B2883" w:rsidRDefault="00253F28" w:rsidP="004917FC">
            <w:pPr>
              <w:pStyle w:val="TAL"/>
              <w:rPr>
                <w:rFonts w:cs="Arial"/>
                <w:szCs w:val="18"/>
              </w:rPr>
            </w:pPr>
            <w:r w:rsidRPr="003B2883">
              <w:rPr>
                <w:rFonts w:cs="Arial"/>
                <w:szCs w:val="18"/>
              </w:rPr>
              <w:t>Indicates the NAS Security Mode</w:t>
            </w:r>
          </w:p>
        </w:tc>
      </w:tr>
      <w:tr w:rsidR="00253F28" w:rsidRPr="003B2883" w14:paraId="7F044AF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705C4163" w14:textId="77777777" w:rsidR="00253F28" w:rsidRPr="003B2883" w:rsidRDefault="00253F28" w:rsidP="004917FC">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E45757E" w14:textId="77777777" w:rsidR="00253F28" w:rsidRPr="003B2883" w:rsidRDefault="00253F28" w:rsidP="004917FC">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9B9266E" w14:textId="77777777" w:rsidR="00253F28" w:rsidRPr="003B2883" w:rsidRDefault="00253F28" w:rsidP="004917FC">
            <w:pPr>
              <w:pStyle w:val="TAL"/>
              <w:rPr>
                <w:rFonts w:cs="Arial"/>
                <w:szCs w:val="18"/>
              </w:rPr>
            </w:pPr>
            <w:r w:rsidRPr="003B2883">
              <w:rPr>
                <w:rFonts w:cs="Arial"/>
                <w:szCs w:val="18"/>
              </w:rPr>
              <w:t>Represents a PDU Session Context in UE Context</w:t>
            </w:r>
          </w:p>
        </w:tc>
      </w:tr>
      <w:tr w:rsidR="00253F28" w:rsidRPr="003B2883" w14:paraId="0E1B6BF1"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2BD9D81" w14:textId="77777777" w:rsidR="00253F28" w:rsidRPr="003B2883" w:rsidRDefault="00253F28" w:rsidP="004917FC">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F5056BA" w14:textId="77777777" w:rsidR="00253F28" w:rsidRPr="003B2883" w:rsidRDefault="00253F28" w:rsidP="004917FC">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81BD085" w14:textId="77777777" w:rsidR="00253F28" w:rsidRPr="003B2883" w:rsidRDefault="00253F28" w:rsidP="004917FC">
            <w:pPr>
              <w:pStyle w:val="TAL"/>
              <w:rPr>
                <w:rFonts w:cs="Arial"/>
                <w:szCs w:val="18"/>
              </w:rPr>
            </w:pPr>
            <w:r w:rsidRPr="003B2883">
              <w:rPr>
                <w:rFonts w:cs="Arial"/>
                <w:szCs w:val="18"/>
              </w:rPr>
              <w:t>Represents a map of a S-NSSAI in serving PLMN to a S-NSSAI in home PLMN.</w:t>
            </w:r>
          </w:p>
        </w:tc>
      </w:tr>
      <w:tr w:rsidR="00253F28" w:rsidRPr="003B2883" w14:paraId="53FD78C5"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D08A610" w14:textId="77777777" w:rsidR="00253F28" w:rsidRPr="003B2883" w:rsidRDefault="00253F28" w:rsidP="004917FC">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D77F6A" w14:textId="77777777" w:rsidR="00253F28" w:rsidRPr="003B2883" w:rsidRDefault="00253F28" w:rsidP="004917FC">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93FE9E9" w14:textId="77777777" w:rsidR="00253F28" w:rsidRPr="003B2883" w:rsidRDefault="00253F28" w:rsidP="004917FC">
            <w:pPr>
              <w:pStyle w:val="TAL"/>
              <w:rPr>
                <w:rFonts w:cs="Arial"/>
                <w:szCs w:val="18"/>
              </w:rPr>
            </w:pPr>
            <w:r w:rsidRPr="003B2883">
              <w:rPr>
                <w:rFonts w:cs="Arial" w:hint="eastAsia"/>
                <w:szCs w:val="18"/>
              </w:rPr>
              <w:t>Provides information on the UE registration completion at a target AMF.</w:t>
            </w:r>
          </w:p>
        </w:tc>
      </w:tr>
      <w:tr w:rsidR="00253F28" w:rsidRPr="003B2883" w14:paraId="7D53F034"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E0EF156" w14:textId="77777777" w:rsidR="00253F28" w:rsidRPr="003B2883" w:rsidRDefault="00253F28" w:rsidP="004917FC">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E4D4CED" w14:textId="77777777" w:rsidR="00253F28" w:rsidRPr="003B2883" w:rsidRDefault="00253F28" w:rsidP="004917FC">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68D1463" w14:textId="77777777" w:rsidR="00253F28" w:rsidRPr="003B2883" w:rsidRDefault="00253F28" w:rsidP="004917FC">
            <w:pPr>
              <w:pStyle w:val="TAL"/>
              <w:rPr>
                <w:rFonts w:cs="Arial"/>
                <w:szCs w:val="18"/>
              </w:rPr>
            </w:pPr>
            <w:r w:rsidRPr="003B2883">
              <w:rPr>
                <w:rFonts w:cs="Arial" w:hint="eastAsia"/>
                <w:szCs w:val="18"/>
              </w:rPr>
              <w:t>Represents the details regarding EBI assignment failure.</w:t>
            </w:r>
          </w:p>
        </w:tc>
      </w:tr>
      <w:tr w:rsidR="00253F28" w:rsidRPr="003B2883" w14:paraId="081AAE1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832FDB8" w14:textId="77777777" w:rsidR="00253F28" w:rsidRPr="003B2883" w:rsidRDefault="00253F28" w:rsidP="004917FC">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3C3503" w14:textId="77777777" w:rsidR="00253F28" w:rsidRPr="003B2883" w:rsidRDefault="00253F28" w:rsidP="004917FC">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BCAA4A1" w14:textId="77777777" w:rsidR="00253F28" w:rsidRPr="003B2883" w:rsidRDefault="00253F28" w:rsidP="004917FC">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253F28" w:rsidRPr="003B2883" w14:paraId="3C2B18B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295C75B" w14:textId="77777777" w:rsidR="00253F28" w:rsidRPr="003B2883" w:rsidRDefault="00253F28" w:rsidP="004917FC">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0DB278" w14:textId="77777777" w:rsidR="00253F28" w:rsidRPr="003B2883" w:rsidRDefault="00253F28" w:rsidP="004917FC">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3847937" w14:textId="77777777" w:rsidR="00253F28" w:rsidRPr="003B2883" w:rsidRDefault="00253F28" w:rsidP="004917FC">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253F28" w:rsidRPr="003B2883" w14:paraId="6960A837"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C60B18C" w14:textId="77777777" w:rsidR="00253F28" w:rsidRPr="003B2883" w:rsidRDefault="00253F28" w:rsidP="004917FC">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4882C1E" w14:textId="77777777" w:rsidR="00253F28" w:rsidRPr="003B2883" w:rsidRDefault="00253F28" w:rsidP="004917FC">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7112FB8" w14:textId="77777777" w:rsidR="00253F28" w:rsidRPr="003B2883" w:rsidRDefault="00253F28" w:rsidP="004917FC">
            <w:pPr>
              <w:pStyle w:val="TAL"/>
              <w:rPr>
                <w:rFonts w:cs="Arial"/>
                <w:szCs w:val="18"/>
              </w:rPr>
            </w:pPr>
            <w:r w:rsidRPr="003B2883">
              <w:rPr>
                <w:rFonts w:cs="Arial"/>
                <w:szCs w:val="18"/>
              </w:rPr>
              <w:t>Represents an error when creating a UE context</w:t>
            </w:r>
          </w:p>
        </w:tc>
      </w:tr>
      <w:tr w:rsidR="00253F28" w:rsidRPr="003B2883" w14:paraId="32C31832"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C224848" w14:textId="77777777" w:rsidR="00253F28" w:rsidRPr="003B2883" w:rsidRDefault="00253F28" w:rsidP="004917FC">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A3BC721" w14:textId="77777777" w:rsidR="00253F28" w:rsidRPr="003B2883" w:rsidRDefault="00253F28" w:rsidP="004917FC">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252EFB7" w14:textId="77777777" w:rsidR="00253F28" w:rsidRPr="003B2883" w:rsidRDefault="00253F28" w:rsidP="004917FC">
            <w:pPr>
              <w:pStyle w:val="TAL"/>
              <w:rPr>
                <w:rFonts w:cs="Arial"/>
                <w:szCs w:val="18"/>
              </w:rPr>
            </w:pPr>
            <w:r w:rsidRPr="003B2883">
              <w:rPr>
                <w:rFonts w:cs="Arial"/>
                <w:szCs w:val="18"/>
              </w:rPr>
              <w:t>Indicates a NG RAN as target of the handover</w:t>
            </w:r>
          </w:p>
        </w:tc>
      </w:tr>
      <w:tr w:rsidR="00253F28" w:rsidRPr="003B2883" w14:paraId="309F6593"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1841268" w14:textId="77777777" w:rsidR="00253F28" w:rsidRPr="003B2883" w:rsidRDefault="00253F28" w:rsidP="004917FC">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2C2C3E6" w14:textId="77777777" w:rsidR="00253F28" w:rsidRPr="003B2883" w:rsidRDefault="00253F28" w:rsidP="004917FC">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4E21729" w14:textId="77777777" w:rsidR="00253F28" w:rsidRPr="003B2883" w:rsidRDefault="00253F28" w:rsidP="004917FC">
            <w:pPr>
              <w:pStyle w:val="TAL"/>
              <w:rPr>
                <w:rFonts w:cs="Arial"/>
                <w:szCs w:val="18"/>
              </w:rPr>
            </w:pPr>
            <w:r w:rsidRPr="003B2883">
              <w:rPr>
                <w:rFonts w:cs="Arial"/>
                <w:szCs w:val="18"/>
              </w:rPr>
              <w:t>Error within NonUeN2MessageTransfer response</w:t>
            </w:r>
          </w:p>
        </w:tc>
      </w:tr>
      <w:tr w:rsidR="00253F28" w:rsidRPr="003B2883" w14:paraId="3C4F015B"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E087E88" w14:textId="77777777" w:rsidR="00253F28" w:rsidRPr="003B2883" w:rsidRDefault="00253F28" w:rsidP="004917FC">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EB2835" w14:textId="77777777" w:rsidR="00253F28" w:rsidRPr="003B2883" w:rsidRDefault="00253F28" w:rsidP="004917FC">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6725C63" w14:textId="77777777" w:rsidR="00253F28" w:rsidRPr="003B2883" w:rsidRDefault="00253F28" w:rsidP="004917FC">
            <w:pPr>
              <w:pStyle w:val="TAL"/>
              <w:rPr>
                <w:rFonts w:cs="Arial"/>
                <w:szCs w:val="18"/>
              </w:rPr>
            </w:pPr>
            <w:r w:rsidRPr="003B2883">
              <w:rPr>
                <w:rFonts w:cs="Arial"/>
                <w:szCs w:val="18"/>
              </w:rPr>
              <w:t>Represents the type of PWS</w:t>
            </w:r>
          </w:p>
        </w:tc>
      </w:tr>
      <w:tr w:rsidR="00253F28" w:rsidRPr="003B2883" w14:paraId="3E10EA9F"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DF3CD29" w14:textId="77777777" w:rsidR="00253F28" w:rsidRPr="003B2883" w:rsidRDefault="00253F28" w:rsidP="004917FC">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127436" w14:textId="77777777" w:rsidR="00253F28" w:rsidRPr="003B2883" w:rsidRDefault="00253F28" w:rsidP="004917FC">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8011F0C" w14:textId="77777777" w:rsidR="00253F28" w:rsidRPr="003B2883" w:rsidRDefault="00253F28" w:rsidP="004917FC">
            <w:pPr>
              <w:pStyle w:val="TAL"/>
              <w:rPr>
                <w:rFonts w:cs="Arial"/>
                <w:szCs w:val="18"/>
              </w:rPr>
            </w:pPr>
            <w:r w:rsidRPr="003B2883">
              <w:rPr>
                <w:rFonts w:cs="Arial"/>
                <w:szCs w:val="18"/>
              </w:rPr>
              <w:t>Represents the type of PWS error</w:t>
            </w:r>
          </w:p>
        </w:tc>
      </w:tr>
      <w:tr w:rsidR="00253F28" w:rsidRPr="003B2883" w14:paraId="1FC63259"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A05B8BE" w14:textId="77777777" w:rsidR="00253F28" w:rsidRPr="003B2883" w:rsidRDefault="00253F28" w:rsidP="004917FC">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88D28D7" w14:textId="77777777" w:rsidR="00253F28" w:rsidRPr="003B2883" w:rsidRDefault="00253F28" w:rsidP="004917FC">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A649574" w14:textId="77777777" w:rsidR="00253F28" w:rsidRPr="003B2883" w:rsidRDefault="00253F28" w:rsidP="004917FC">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53F28" w:rsidRPr="003B2883" w14:paraId="4A1083A8"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1864472" w14:textId="77777777" w:rsidR="00253F28" w:rsidRPr="003B2883" w:rsidRDefault="00253F28" w:rsidP="004917FC">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6FC8129" w14:textId="77777777" w:rsidR="00253F28" w:rsidRPr="003B2883" w:rsidRDefault="00253F28" w:rsidP="004917FC">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FF3E120" w14:textId="77777777" w:rsidR="00253F28" w:rsidRPr="003B2883" w:rsidRDefault="00253F28" w:rsidP="004917FC">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53F28" w:rsidRPr="003B2883" w14:paraId="60A5A376"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7697A7C2" w14:textId="77777777" w:rsidR="00253F28" w:rsidRPr="003B2883" w:rsidRDefault="00253F28" w:rsidP="004917FC">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30BB49D" w14:textId="77777777" w:rsidR="00253F28" w:rsidRPr="003B2883" w:rsidRDefault="00253F28" w:rsidP="004917FC">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31CBDAE" w14:textId="77777777" w:rsidR="00253F28" w:rsidRPr="003B2883" w:rsidRDefault="00253F28" w:rsidP="004917FC">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253F28" w:rsidRPr="003B2883" w14:paraId="4979A15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D7CCB3F" w14:textId="77777777" w:rsidR="00253F28" w:rsidRPr="003B2883" w:rsidRDefault="00253F28" w:rsidP="004917FC">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8E0082" w14:textId="77777777" w:rsidR="00253F28" w:rsidRPr="003B2883" w:rsidRDefault="00253F28" w:rsidP="004917FC">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DB66627" w14:textId="77777777" w:rsidR="00253F28" w:rsidRPr="003B2883" w:rsidRDefault="00253F28" w:rsidP="004917FC">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53F28" w:rsidRPr="003B2883" w14:paraId="3342C86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A30334B" w14:textId="77777777" w:rsidR="00253F28" w:rsidRPr="003B2883" w:rsidRDefault="00253F28" w:rsidP="004917FC">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62C9B2B" w14:textId="77777777" w:rsidR="00253F28" w:rsidRPr="003B2883" w:rsidRDefault="00253F28" w:rsidP="004917FC">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84968B4" w14:textId="77777777" w:rsidR="00253F28" w:rsidRPr="003B2883" w:rsidRDefault="00253F28" w:rsidP="004917FC">
            <w:pPr>
              <w:pStyle w:val="TAL"/>
              <w:rPr>
                <w:rFonts w:cs="Arial"/>
                <w:szCs w:val="18"/>
              </w:rPr>
            </w:pPr>
            <w:r w:rsidRPr="003B2883">
              <w:rPr>
                <w:rFonts w:cs="Arial"/>
                <w:szCs w:val="18"/>
              </w:rPr>
              <w:t>Represents the RAN related N2 information data part.</w:t>
            </w:r>
          </w:p>
        </w:tc>
      </w:tr>
      <w:tr w:rsidR="00253F28" w:rsidRPr="003B2883" w14:paraId="767DB2D9"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40F4A46" w14:textId="77777777" w:rsidR="00253F28" w:rsidRPr="003B2883" w:rsidRDefault="00253F28" w:rsidP="004917FC">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9A12902" w14:textId="77777777" w:rsidR="00253F28" w:rsidRPr="003B2883" w:rsidRDefault="00253F28" w:rsidP="004917FC">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6AF19CE" w14:textId="77777777" w:rsidR="00253F28" w:rsidRPr="003B2883" w:rsidRDefault="00253F28" w:rsidP="004917FC">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253F28" w:rsidRPr="003B2883" w14:paraId="79FCA5D5"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F4325D1" w14:textId="77777777" w:rsidR="00253F28" w:rsidRPr="003B2883" w:rsidRDefault="00253F28" w:rsidP="004917FC">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E0EADD9" w14:textId="77777777" w:rsidR="00253F28" w:rsidRPr="003B2883" w:rsidRDefault="00253F28" w:rsidP="004917FC">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4303F63" w14:textId="77777777" w:rsidR="00253F28" w:rsidRPr="003B2883" w:rsidRDefault="00253F28" w:rsidP="004917FC">
            <w:pPr>
              <w:pStyle w:val="TAL"/>
              <w:rPr>
                <w:rFonts w:cs="Arial"/>
                <w:szCs w:val="18"/>
                <w:lang w:val="fr-FR"/>
              </w:rPr>
            </w:pPr>
            <w:r w:rsidRPr="003B2883">
              <w:rPr>
                <w:rFonts w:cs="Arial"/>
                <w:szCs w:val="18"/>
              </w:rPr>
              <w:t>Represents</w:t>
            </w:r>
            <w:r>
              <w:rPr>
                <w:rFonts w:cs="Arial"/>
                <w:szCs w:val="18"/>
              </w:rPr>
              <w:t xml:space="preserve"> the small data rate status</w:t>
            </w:r>
          </w:p>
        </w:tc>
      </w:tr>
      <w:tr w:rsidR="00253F28" w:rsidRPr="003B2883" w14:paraId="6C845490"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C72D9BB" w14:textId="77777777" w:rsidR="00253F28" w:rsidRPr="00354AAF" w:rsidRDefault="00253F28" w:rsidP="004917FC">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D17D6CB" w14:textId="77777777" w:rsidR="00253F28" w:rsidRDefault="00253F28" w:rsidP="004917FC">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697E6F6" w14:textId="77777777" w:rsidR="00253F28" w:rsidRPr="003B2883" w:rsidRDefault="00253F28" w:rsidP="004917FC">
            <w:pPr>
              <w:pStyle w:val="TAL"/>
              <w:rPr>
                <w:rFonts w:cs="Arial"/>
                <w:szCs w:val="18"/>
              </w:rPr>
            </w:pPr>
          </w:p>
        </w:tc>
      </w:tr>
      <w:tr w:rsidR="00253F28" w:rsidRPr="003B2883" w14:paraId="665C0280"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BAD196A" w14:textId="77777777" w:rsidR="00253F28" w:rsidRDefault="00253F28" w:rsidP="004917F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AB4D026" w14:textId="77777777" w:rsidR="00253F28" w:rsidRDefault="00253F28" w:rsidP="004917F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5A21712" w14:textId="77777777" w:rsidR="00253F28" w:rsidRPr="003B2883" w:rsidRDefault="00253F28" w:rsidP="004917FC">
            <w:pPr>
              <w:pStyle w:val="TAL"/>
              <w:rPr>
                <w:rFonts w:cs="Arial"/>
                <w:szCs w:val="18"/>
              </w:rPr>
            </w:pPr>
            <w:r>
              <w:rPr>
                <w:rFonts w:cs="Arial"/>
                <w:szCs w:val="18"/>
              </w:rPr>
              <w:t xml:space="preserve">Represents the </w:t>
            </w:r>
            <w:r>
              <w:rPr>
                <w:lang w:eastAsia="zh-CN"/>
              </w:rPr>
              <w:t>V2X services related parameters</w:t>
            </w:r>
          </w:p>
        </w:tc>
      </w:tr>
      <w:tr w:rsidR="00253F28" w:rsidRPr="003B2883" w14:paraId="42D117AB"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72D8D72B" w14:textId="77777777" w:rsidR="00253F28" w:rsidRDefault="00253F28" w:rsidP="004917FC">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3C37154" w14:textId="77777777" w:rsidR="00253F28" w:rsidRDefault="00253F28" w:rsidP="004917F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BDF5BC9" w14:textId="77777777" w:rsidR="00253F28" w:rsidRDefault="00253F28" w:rsidP="004917FC">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53F28" w:rsidRPr="003B2883" w14:paraId="4DCF6092"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A85D974" w14:textId="77777777" w:rsidR="00253F28" w:rsidRDefault="00253F28" w:rsidP="004917FC">
            <w:pPr>
              <w:pStyle w:val="TAL"/>
            </w:pPr>
            <w:bookmarkStart w:id="208"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BF42B48" w14:textId="77777777" w:rsidR="00253F28" w:rsidRDefault="00253F28" w:rsidP="004917F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12D3176" w14:textId="77777777" w:rsidR="00253F28" w:rsidRPr="006C1437" w:rsidRDefault="00253F28" w:rsidP="004917FC">
            <w:pPr>
              <w:pStyle w:val="TAL"/>
            </w:pPr>
            <w:r>
              <w:rPr>
                <w:rFonts w:cs="Arial"/>
                <w:szCs w:val="18"/>
              </w:rPr>
              <w:t>V2X related</w:t>
            </w:r>
            <w:r w:rsidRPr="003B2883">
              <w:rPr>
                <w:rFonts w:cs="Arial"/>
                <w:szCs w:val="18"/>
              </w:rPr>
              <w:t xml:space="preserve"> N2 information</w:t>
            </w:r>
          </w:p>
        </w:tc>
      </w:tr>
      <w:bookmarkEnd w:id="208"/>
      <w:tr w:rsidR="00253F28" w:rsidRPr="003B2883" w14:paraId="5C4F170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7B89FAD" w14:textId="77777777" w:rsidR="00253F28" w:rsidRDefault="00253F28" w:rsidP="004917FC">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0D27321" w14:textId="77777777" w:rsidR="00253F28" w:rsidRDefault="00253F28" w:rsidP="004917F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497BD89" w14:textId="77777777" w:rsidR="00253F28" w:rsidRDefault="00253F28" w:rsidP="004917FC">
            <w:pPr>
              <w:pStyle w:val="TAL"/>
              <w:rPr>
                <w:rFonts w:cs="Arial"/>
                <w:szCs w:val="18"/>
              </w:rPr>
            </w:pPr>
            <w:r>
              <w:rPr>
                <w:rFonts w:cs="Arial"/>
                <w:szCs w:val="18"/>
              </w:rPr>
              <w:t>Indicates the EPS NAS Security Mode</w:t>
            </w:r>
          </w:p>
        </w:tc>
      </w:tr>
      <w:tr w:rsidR="00253F28" w:rsidRPr="003B2883" w14:paraId="57EC634F"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133FEE0" w14:textId="77777777" w:rsidR="00253F28" w:rsidRDefault="00253F28" w:rsidP="004917FC">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C5B736" w14:textId="77777777" w:rsidR="00253F28" w:rsidRDefault="00253F28" w:rsidP="004917FC">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612524F" w14:textId="77777777" w:rsidR="00253F28" w:rsidRDefault="00253F28" w:rsidP="004917FC">
            <w:pPr>
              <w:pStyle w:val="TAL"/>
              <w:rPr>
                <w:rFonts w:cs="Arial"/>
                <w:szCs w:val="18"/>
              </w:rPr>
            </w:pPr>
            <w:r>
              <w:rPr>
                <w:rFonts w:cs="Arial"/>
                <w:szCs w:val="18"/>
              </w:rPr>
              <w:t>UE Context requested to be relocated to a new AMF, during EPS to 5GS handover with AMF re-allocation</w:t>
            </w:r>
          </w:p>
        </w:tc>
      </w:tr>
      <w:tr w:rsidR="00253F28" w:rsidRPr="003B2883" w14:paraId="0D2D12F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2AAB9E6" w14:textId="77777777" w:rsidR="00253F28" w:rsidRDefault="00253F28" w:rsidP="004917FC">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AA6B20" w14:textId="77777777" w:rsidR="00253F28" w:rsidRDefault="00253F28" w:rsidP="004917FC">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6DC5170" w14:textId="77777777" w:rsidR="00253F28" w:rsidRDefault="00253F28" w:rsidP="004917FC">
            <w:pPr>
              <w:pStyle w:val="TAL"/>
              <w:rPr>
                <w:rFonts w:cs="Arial"/>
                <w:szCs w:val="18"/>
              </w:rPr>
            </w:pPr>
            <w:r>
              <w:rPr>
                <w:rFonts w:cs="Arial"/>
                <w:szCs w:val="18"/>
              </w:rPr>
              <w:t>UE context relocated data, during EPS to 5GS handover with AMF re-allocation</w:t>
            </w:r>
          </w:p>
        </w:tc>
      </w:tr>
      <w:tr w:rsidR="00253F28" w:rsidRPr="003B2883" w14:paraId="7EA23E6B"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53DB9C5" w14:textId="77777777" w:rsidR="00253F28" w:rsidRDefault="00253F28" w:rsidP="004917FC">
            <w:pPr>
              <w:pStyle w:val="TAL"/>
              <w:rPr>
                <w:lang w:val="en-US" w:eastAsia="zh-CN"/>
              </w:rPr>
            </w:pPr>
            <w:bookmarkStart w:id="209"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C0C6FD6" w14:textId="77777777" w:rsidR="00253F28" w:rsidRDefault="00253F28" w:rsidP="004917F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42B6A91" w14:textId="77777777" w:rsidR="00253F28" w:rsidRPr="00ED1D10" w:rsidRDefault="00253F28" w:rsidP="004917FC">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0A4000A" w14:textId="77777777" w:rsidR="00253F28" w:rsidRPr="003B2883" w:rsidRDefault="00253F28" w:rsidP="004917FC">
            <w:pPr>
              <w:pStyle w:val="TAL"/>
              <w:rPr>
                <w:rFonts w:cs="Arial"/>
                <w:szCs w:val="18"/>
              </w:rPr>
            </w:pPr>
          </w:p>
        </w:tc>
      </w:tr>
      <w:bookmarkEnd w:id="209"/>
      <w:tr w:rsidR="00253F28" w:rsidRPr="003B2883" w14:paraId="2DF5BF2B"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1419751" w14:textId="77777777" w:rsidR="00253F28" w:rsidRPr="00B3056F" w:rsidRDefault="00253F28" w:rsidP="004917FC">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C56CF6C" w14:textId="77777777" w:rsidR="00253F28" w:rsidRDefault="00253F28" w:rsidP="004917FC">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96049A2" w14:textId="77777777" w:rsidR="00253F28" w:rsidRPr="003F1E22" w:rsidRDefault="00253F28" w:rsidP="004917FC">
            <w:pPr>
              <w:pStyle w:val="TAL"/>
            </w:pPr>
            <w:r>
              <w:t>AMF event subscription extended with additional information received for the subscription</w:t>
            </w:r>
          </w:p>
        </w:tc>
      </w:tr>
      <w:tr w:rsidR="00253F28" w:rsidRPr="003B2883" w14:paraId="6FC8D4A8"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7B39D00" w14:textId="77777777" w:rsidR="00253F28" w:rsidRPr="00B3056F" w:rsidRDefault="00253F28" w:rsidP="004917FC">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09AF4AC" w14:textId="77777777" w:rsidR="00253F28" w:rsidRDefault="00253F28" w:rsidP="004917FC">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3A944FF" w14:textId="77777777" w:rsidR="00253F28" w:rsidRPr="003F1E22" w:rsidRDefault="00253F28" w:rsidP="004917FC">
            <w:pPr>
              <w:pStyle w:val="TAL"/>
            </w:pPr>
            <w:r>
              <w:t>Additional information received for an AMF event subscription, e.g. binding indications.</w:t>
            </w:r>
          </w:p>
        </w:tc>
      </w:tr>
      <w:tr w:rsidR="00253F28" w:rsidRPr="003B2883" w14:paraId="5ACC57C8"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6933210" w14:textId="77777777" w:rsidR="00253F28" w:rsidRPr="003B2883" w:rsidRDefault="00253F28" w:rsidP="004917FC">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F43B32" w14:textId="77777777" w:rsidR="00253F28" w:rsidRDefault="00253F28" w:rsidP="004917FC">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F8FCD85" w14:textId="77777777" w:rsidR="00253F28" w:rsidRDefault="00253F28" w:rsidP="004917FC">
            <w:pPr>
              <w:pStyle w:val="TAL"/>
            </w:pPr>
            <w:r>
              <w:rPr>
                <w:rFonts w:cs="Arial"/>
                <w:szCs w:val="18"/>
              </w:rPr>
              <w:t>Data structure used for cancellation of UE Context Relocation.</w:t>
            </w:r>
          </w:p>
        </w:tc>
      </w:tr>
      <w:tr w:rsidR="00253F28" w:rsidRPr="003B2883" w14:paraId="3A0D89A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C508625" w14:textId="77777777" w:rsidR="00253F28" w:rsidRDefault="00253F28" w:rsidP="004917FC">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8372842" w14:textId="77777777" w:rsidR="00253F28" w:rsidRDefault="00253F28" w:rsidP="004917FC">
            <w:pPr>
              <w:pStyle w:val="TAL"/>
            </w:pPr>
            <w:r>
              <w:t>6.1.6.3.68</w:t>
            </w:r>
          </w:p>
        </w:tc>
        <w:tc>
          <w:tcPr>
            <w:tcW w:w="4039" w:type="dxa"/>
            <w:tcBorders>
              <w:top w:val="single" w:sz="4" w:space="0" w:color="auto"/>
              <w:left w:val="single" w:sz="4" w:space="0" w:color="auto"/>
              <w:bottom w:val="single" w:sz="4" w:space="0" w:color="auto"/>
              <w:right w:val="single" w:sz="4" w:space="0" w:color="auto"/>
            </w:tcBorders>
          </w:tcPr>
          <w:p w14:paraId="27105EB2" w14:textId="77777777" w:rsidR="00253F28" w:rsidRDefault="00253F28" w:rsidP="004917FC">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53F28" w:rsidRPr="003B2883" w14:paraId="645ED881"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466FEAC" w14:textId="77777777" w:rsidR="00253F28" w:rsidRPr="003B2883" w:rsidRDefault="00253F28" w:rsidP="004917FC">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E44E400" w14:textId="77777777" w:rsidR="00253F28" w:rsidRPr="003B2883" w:rsidRDefault="00253F28" w:rsidP="004917F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3EBB3D5" w14:textId="77777777" w:rsidR="00253F28" w:rsidRPr="003B2883" w:rsidRDefault="00253F28" w:rsidP="004917FC">
            <w:pPr>
              <w:pStyle w:val="TAL"/>
              <w:rPr>
                <w:rFonts w:cs="Arial"/>
                <w:szCs w:val="18"/>
              </w:rPr>
            </w:pPr>
            <w:r w:rsidRPr="003B2883">
              <w:rPr>
                <w:rFonts w:cs="Arial"/>
                <w:szCs w:val="18"/>
              </w:rPr>
              <w:t>EPS Bearer Identifier</w:t>
            </w:r>
          </w:p>
        </w:tc>
      </w:tr>
      <w:tr w:rsidR="00253F28" w:rsidRPr="003B2883" w14:paraId="57ED88EE"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5A4BCCF" w14:textId="77777777" w:rsidR="00253F28" w:rsidRPr="003B2883" w:rsidDel="00C64A7B" w:rsidRDefault="00253F28" w:rsidP="004917FC">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BEC12E9" w14:textId="77777777" w:rsidR="00253F28" w:rsidRPr="003B2883" w:rsidDel="00C64A7B" w:rsidRDefault="00253F28" w:rsidP="004917FC">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A9E59F2" w14:textId="77777777" w:rsidR="00253F28" w:rsidRPr="003B2883" w:rsidDel="00C64A7B" w:rsidRDefault="00253F28" w:rsidP="004917FC">
            <w:pPr>
              <w:pStyle w:val="TAL"/>
            </w:pPr>
            <w:r w:rsidRPr="003B2883">
              <w:rPr>
                <w:rFonts w:cs="Arial" w:hint="eastAsia"/>
                <w:szCs w:val="18"/>
              </w:rPr>
              <w:t>Paging Policy Indicator</w:t>
            </w:r>
          </w:p>
        </w:tc>
      </w:tr>
      <w:tr w:rsidR="00253F28" w:rsidRPr="003B2883" w14:paraId="6CF3AA7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EAB0181" w14:textId="77777777" w:rsidR="00253F28" w:rsidRPr="003B2883" w:rsidRDefault="00253F28" w:rsidP="004917FC">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165930C" w14:textId="77777777" w:rsidR="00253F28" w:rsidRPr="003B2883" w:rsidRDefault="00253F28" w:rsidP="004917F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C6FD65" w14:textId="77777777" w:rsidR="00253F28" w:rsidRPr="003B2883" w:rsidRDefault="00253F28" w:rsidP="004917FC">
            <w:pPr>
              <w:pStyle w:val="TAL"/>
              <w:rPr>
                <w:rFonts w:cs="Arial"/>
                <w:szCs w:val="18"/>
              </w:rPr>
            </w:pPr>
            <w:r w:rsidRPr="003B2883">
              <w:t>Represents a NAS COUNT</w:t>
            </w:r>
          </w:p>
        </w:tc>
      </w:tr>
      <w:tr w:rsidR="00253F28" w:rsidRPr="003B2883" w14:paraId="59112F1F"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AE049FD" w14:textId="77777777" w:rsidR="00253F28" w:rsidRPr="003B2883" w:rsidRDefault="00253F28" w:rsidP="004917FC">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9834659" w14:textId="77777777" w:rsidR="00253F28" w:rsidRPr="003B2883" w:rsidRDefault="00253F28" w:rsidP="004917F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C2EC38F" w14:textId="77777777" w:rsidR="00253F28" w:rsidRPr="003B2883" w:rsidRDefault="00253F28" w:rsidP="004917FC">
            <w:pPr>
              <w:pStyle w:val="TAL"/>
              <w:rPr>
                <w:rFonts w:cs="Arial"/>
                <w:szCs w:val="18"/>
              </w:rPr>
            </w:pPr>
            <w:r w:rsidRPr="003B2883">
              <w:t>Represents a 5GMM capability</w:t>
            </w:r>
          </w:p>
        </w:tc>
      </w:tr>
      <w:tr w:rsidR="00253F28" w:rsidRPr="003B2883" w14:paraId="11358543"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349A0F1" w14:textId="77777777" w:rsidR="00253F28" w:rsidRPr="003B2883" w:rsidRDefault="00253F28" w:rsidP="004917FC">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AAFE783" w14:textId="77777777" w:rsidR="00253F28" w:rsidRPr="003B2883" w:rsidRDefault="00253F28" w:rsidP="004917F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9515BA5" w14:textId="77777777" w:rsidR="00253F28" w:rsidRPr="003B2883" w:rsidRDefault="00253F28" w:rsidP="004917FC">
            <w:pPr>
              <w:pStyle w:val="TAL"/>
              <w:rPr>
                <w:rFonts w:cs="Arial"/>
                <w:szCs w:val="18"/>
              </w:rPr>
            </w:pPr>
            <w:r w:rsidRPr="003B2883">
              <w:t>Represents a UE Security Capability</w:t>
            </w:r>
          </w:p>
        </w:tc>
      </w:tr>
      <w:tr w:rsidR="00253F28" w:rsidRPr="003B2883" w14:paraId="0B113499"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D461748" w14:textId="77777777" w:rsidR="00253F28" w:rsidRPr="003B2883" w:rsidRDefault="00253F28" w:rsidP="004917FC">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4F80AFD" w14:textId="77777777" w:rsidR="00253F28" w:rsidRPr="003B2883" w:rsidRDefault="00253F28" w:rsidP="004917F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CA399F" w14:textId="77777777" w:rsidR="00253F28" w:rsidRPr="003B2883" w:rsidRDefault="00253F28" w:rsidP="004917FC">
            <w:pPr>
              <w:pStyle w:val="TAL"/>
              <w:rPr>
                <w:rFonts w:cs="Arial"/>
                <w:szCs w:val="18"/>
              </w:rPr>
            </w:pPr>
            <w:r w:rsidRPr="003B2883">
              <w:t>Represents a S1 UE Network Capability</w:t>
            </w:r>
          </w:p>
        </w:tc>
      </w:tr>
      <w:tr w:rsidR="00253F28" w:rsidRPr="003B2883" w14:paraId="52AD3803"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E1B8F06" w14:textId="77777777" w:rsidR="00253F28" w:rsidRPr="003B2883" w:rsidRDefault="00253F28" w:rsidP="004917FC">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24AB0EB" w14:textId="77777777" w:rsidR="00253F28" w:rsidRPr="003B2883" w:rsidRDefault="00253F28" w:rsidP="004917F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721C1C" w14:textId="77777777" w:rsidR="00253F28" w:rsidRPr="003B2883" w:rsidRDefault="00253F28" w:rsidP="004917FC">
            <w:pPr>
              <w:pStyle w:val="TAL"/>
              <w:rPr>
                <w:rFonts w:cs="Arial"/>
                <w:szCs w:val="18"/>
              </w:rPr>
            </w:pPr>
            <w:r w:rsidRPr="003B2883">
              <w:t>Indicates the UE DRX Parameters</w:t>
            </w:r>
          </w:p>
        </w:tc>
      </w:tr>
      <w:tr w:rsidR="00253F28" w:rsidRPr="003B2883" w14:paraId="1B283E26"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A4A9CC3" w14:textId="77777777" w:rsidR="00253F28" w:rsidRPr="003B2883" w:rsidRDefault="00253F28" w:rsidP="004917FC">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B6CBE3A" w14:textId="77777777" w:rsidR="00253F28" w:rsidRPr="003B2883" w:rsidRDefault="00253F28" w:rsidP="004917F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5CAABA9" w14:textId="77777777" w:rsidR="00253F28" w:rsidRPr="003B2883" w:rsidRDefault="00253F28" w:rsidP="004917FC">
            <w:pPr>
              <w:pStyle w:val="TAL"/>
              <w:rPr>
                <w:rFonts w:cs="Arial"/>
                <w:szCs w:val="18"/>
              </w:rPr>
            </w:pPr>
            <w:r w:rsidRPr="003B2883">
              <w:rPr>
                <w:rFonts w:cs="Arial"/>
                <w:szCs w:val="18"/>
              </w:rPr>
              <w:t>Represents the OMC Identifier</w:t>
            </w:r>
          </w:p>
        </w:tc>
      </w:tr>
      <w:tr w:rsidR="00253F28" w:rsidRPr="003B2883" w14:paraId="6A4B6641"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71E503C7" w14:textId="77777777" w:rsidR="00253F28" w:rsidRPr="003B2883" w:rsidRDefault="00253F28" w:rsidP="004917F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9CEF089" w14:textId="77777777" w:rsidR="00253F28" w:rsidRPr="003B2883" w:rsidRDefault="00253F28" w:rsidP="004917F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2EEB2BB" w14:textId="77777777" w:rsidR="00253F28" w:rsidRPr="003B2883" w:rsidRDefault="00253F28" w:rsidP="004917F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53F28" w:rsidRPr="003B2883" w14:paraId="325FAE72"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99EBFE6" w14:textId="77777777" w:rsidR="00253F28" w:rsidRPr="003B2883" w:rsidRDefault="00253F28" w:rsidP="004917F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A34D72A" w14:textId="77777777" w:rsidR="00253F28" w:rsidRPr="003B2883" w:rsidRDefault="00253F28" w:rsidP="004917F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82F1C5C" w14:textId="77777777" w:rsidR="00253F28" w:rsidRPr="003B2883" w:rsidRDefault="00253F28" w:rsidP="004917FC">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53F28" w:rsidRPr="003B2883" w14:paraId="479FFDC7"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BB407A9" w14:textId="77777777" w:rsidR="00253F28" w:rsidRPr="003B2883" w:rsidRDefault="00253F28" w:rsidP="004917FC">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496935E" w14:textId="77777777" w:rsidR="00253F28" w:rsidRPr="003B2883" w:rsidRDefault="00253F28" w:rsidP="004917FC">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FA06718" w14:textId="77777777" w:rsidR="00253F28" w:rsidRPr="003B2883" w:rsidRDefault="00253F28" w:rsidP="004917FC">
            <w:pPr>
              <w:pStyle w:val="TAL"/>
            </w:pPr>
          </w:p>
        </w:tc>
      </w:tr>
      <w:tr w:rsidR="00253F28" w:rsidRPr="003B2883" w14:paraId="72D2CA63"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FD79116" w14:textId="77777777" w:rsidR="00253F28" w:rsidRPr="003B2883" w:rsidRDefault="00253F28" w:rsidP="004917FC">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BE5D201" w14:textId="77777777" w:rsidR="00253F28" w:rsidRPr="003B2883" w:rsidRDefault="00253F28" w:rsidP="004917FC">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AB66879" w14:textId="77777777" w:rsidR="00253F28" w:rsidRPr="003B2883" w:rsidRDefault="00253F28" w:rsidP="004917FC">
            <w:pPr>
              <w:pStyle w:val="TAL"/>
            </w:pPr>
          </w:p>
        </w:tc>
      </w:tr>
      <w:tr w:rsidR="00253F28" w:rsidRPr="003B2883" w14:paraId="4E84187F"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BAB2F67" w14:textId="77777777" w:rsidR="00253F28" w:rsidRPr="003B2883" w:rsidRDefault="00253F28" w:rsidP="004917FC">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1464A94" w14:textId="77777777" w:rsidR="00253F28" w:rsidRPr="003B2883" w:rsidRDefault="00253F28" w:rsidP="004917FC">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0A7C02B" w14:textId="77777777" w:rsidR="00253F28" w:rsidRPr="003B2883" w:rsidRDefault="00253F28" w:rsidP="004917FC">
            <w:pPr>
              <w:pStyle w:val="TAL"/>
            </w:pPr>
          </w:p>
        </w:tc>
      </w:tr>
      <w:tr w:rsidR="00253F28" w:rsidRPr="003B2883" w14:paraId="15D0863E"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3CACA909" w14:textId="77777777" w:rsidR="00253F28" w:rsidRPr="003B2883" w:rsidRDefault="00253F28" w:rsidP="004917FC">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6DDA37F" w14:textId="77777777" w:rsidR="00253F28" w:rsidRPr="003B2883" w:rsidRDefault="00253F28" w:rsidP="004917FC">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FD62830" w14:textId="77777777" w:rsidR="00253F28" w:rsidRPr="003B2883" w:rsidRDefault="00253F28" w:rsidP="004917FC">
            <w:pPr>
              <w:pStyle w:val="TAL"/>
            </w:pPr>
          </w:p>
        </w:tc>
      </w:tr>
      <w:tr w:rsidR="00253F28" w:rsidRPr="003B2883" w14:paraId="0DEE9A55"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7BBAB2F7" w14:textId="77777777" w:rsidR="00253F28" w:rsidRPr="003B2883" w:rsidRDefault="00253F28" w:rsidP="004917FC">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470A1A5" w14:textId="77777777" w:rsidR="00253F28" w:rsidRPr="003B2883" w:rsidRDefault="00253F28" w:rsidP="004917FC">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FF610C8" w14:textId="77777777" w:rsidR="00253F28" w:rsidRPr="003B2883" w:rsidRDefault="00253F28" w:rsidP="004917FC">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253F28" w:rsidRPr="003B2883" w14:paraId="286C5E2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5A361E8" w14:textId="77777777" w:rsidR="00253F28" w:rsidRPr="003B2883" w:rsidRDefault="00253F28" w:rsidP="004917FC">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7EFCF82" w14:textId="77777777" w:rsidR="00253F28" w:rsidRPr="003B2883" w:rsidRDefault="00253F28" w:rsidP="004917FC">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5F879FC" w14:textId="77777777" w:rsidR="00253F28" w:rsidRPr="003B2883" w:rsidRDefault="00253F28" w:rsidP="004917FC">
            <w:pPr>
              <w:pStyle w:val="TAL"/>
              <w:rPr>
                <w:rFonts w:cs="Arial"/>
                <w:szCs w:val="18"/>
              </w:rPr>
            </w:pPr>
            <w:r w:rsidRPr="003B2883">
              <w:rPr>
                <w:rFonts w:cs="Arial"/>
                <w:szCs w:val="18"/>
              </w:rPr>
              <w:t>Describes the result of N2 information transfer by AMF to the AN.</w:t>
            </w:r>
          </w:p>
        </w:tc>
      </w:tr>
      <w:tr w:rsidR="00253F28" w:rsidRPr="003B2883" w14:paraId="09D34656"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0652BC6" w14:textId="77777777" w:rsidR="00253F28" w:rsidRPr="003B2883" w:rsidRDefault="00253F28" w:rsidP="004917FC">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44D45D0" w14:textId="77777777" w:rsidR="00253F28" w:rsidRPr="003B2883" w:rsidRDefault="00253F28" w:rsidP="004917FC">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37C1235" w14:textId="77777777" w:rsidR="00253F28" w:rsidRPr="003B2883" w:rsidRDefault="00253F28" w:rsidP="004917FC">
            <w:pPr>
              <w:pStyle w:val="TAL"/>
              <w:rPr>
                <w:rFonts w:cs="Arial"/>
                <w:szCs w:val="18"/>
              </w:rPr>
            </w:pPr>
            <w:r w:rsidRPr="003B2883">
              <w:rPr>
                <w:rFonts w:cs="Arial"/>
                <w:szCs w:val="18"/>
              </w:rPr>
              <w:t>Indicates the supported Ciphering Algorithm</w:t>
            </w:r>
          </w:p>
        </w:tc>
      </w:tr>
      <w:tr w:rsidR="00253F28" w:rsidRPr="003B2883" w14:paraId="0253B39A"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93E04DF" w14:textId="77777777" w:rsidR="00253F28" w:rsidRPr="003B2883" w:rsidRDefault="00253F28" w:rsidP="004917FC">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B4D9842" w14:textId="77777777" w:rsidR="00253F28" w:rsidRPr="003B2883" w:rsidRDefault="00253F28" w:rsidP="004917FC">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AD6ED1F" w14:textId="77777777" w:rsidR="00253F28" w:rsidRPr="003B2883" w:rsidRDefault="00253F28" w:rsidP="004917FC">
            <w:pPr>
              <w:pStyle w:val="TAL"/>
              <w:rPr>
                <w:rFonts w:cs="Arial"/>
                <w:szCs w:val="18"/>
              </w:rPr>
            </w:pPr>
            <w:r w:rsidRPr="003B2883">
              <w:rPr>
                <w:rFonts w:cs="Arial"/>
                <w:szCs w:val="18"/>
              </w:rPr>
              <w:t>Indicates the supported Integrity Algorithm</w:t>
            </w:r>
          </w:p>
        </w:tc>
      </w:tr>
      <w:tr w:rsidR="00253F28" w:rsidRPr="003B2883" w14:paraId="2D0D2ACB"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01DDFA7" w14:textId="77777777" w:rsidR="00253F28" w:rsidRPr="003B2883" w:rsidRDefault="00253F28" w:rsidP="004917FC">
            <w:pPr>
              <w:pStyle w:val="TAL"/>
              <w:rPr>
                <w:lang w:eastAsia="zh-CN"/>
              </w:rPr>
            </w:pPr>
            <w:bookmarkStart w:id="210"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7519F929" w14:textId="77777777" w:rsidR="00253F28" w:rsidRPr="003B2883" w:rsidRDefault="00253F28" w:rsidP="004917FC">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0789588" w14:textId="77777777" w:rsidR="00253F28" w:rsidRPr="003B2883" w:rsidRDefault="00253F28" w:rsidP="004917FC">
            <w:pPr>
              <w:pStyle w:val="TAL"/>
              <w:rPr>
                <w:rFonts w:cs="Arial"/>
                <w:szCs w:val="18"/>
              </w:rPr>
            </w:pPr>
            <w:r w:rsidRPr="003B2883">
              <w:rPr>
                <w:rFonts w:cs="Arial"/>
                <w:szCs w:val="18"/>
              </w:rPr>
              <w:t>Indicates the supported SMS delivery of a UE.</w:t>
            </w:r>
          </w:p>
        </w:tc>
      </w:tr>
      <w:bookmarkEnd w:id="210"/>
      <w:tr w:rsidR="00253F28" w:rsidRPr="003B2883" w14:paraId="604B859E"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D2F83EA" w14:textId="77777777" w:rsidR="00253F28" w:rsidRPr="003B2883" w:rsidRDefault="00253F28" w:rsidP="004917FC">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2E48900" w14:textId="77777777" w:rsidR="00253F28" w:rsidRPr="003B2883" w:rsidRDefault="00253F28" w:rsidP="004917FC">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468B745" w14:textId="77777777" w:rsidR="00253F28" w:rsidRPr="003B2883" w:rsidRDefault="00253F28" w:rsidP="004917FC">
            <w:pPr>
              <w:pStyle w:val="TAL"/>
              <w:rPr>
                <w:rFonts w:cs="Arial"/>
                <w:szCs w:val="18"/>
              </w:rPr>
            </w:pPr>
            <w:r w:rsidRPr="003B2883">
              <w:rPr>
                <w:rFonts w:cs="Arial" w:hint="eastAsia"/>
                <w:szCs w:val="18"/>
              </w:rPr>
              <w:t>Indicates the security context type.</w:t>
            </w:r>
          </w:p>
        </w:tc>
      </w:tr>
      <w:tr w:rsidR="00253F28" w:rsidRPr="003B2883" w14:paraId="263819A0"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C51D70A" w14:textId="77777777" w:rsidR="00253F28" w:rsidRPr="003B2883" w:rsidRDefault="00253F28" w:rsidP="004917FC">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7AB36FE6" w14:textId="77777777" w:rsidR="00253F28" w:rsidRPr="003B2883" w:rsidRDefault="00253F28" w:rsidP="004917FC">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0D8BF84" w14:textId="77777777" w:rsidR="00253F28" w:rsidRPr="003B2883" w:rsidRDefault="00253F28" w:rsidP="004917FC">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53F28" w:rsidRPr="003B2883" w14:paraId="1787C629"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13BCD77" w14:textId="77777777" w:rsidR="00253F28" w:rsidRPr="003B2883" w:rsidRDefault="00253F28" w:rsidP="004917FC">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E462CDD" w14:textId="77777777" w:rsidR="00253F28" w:rsidRPr="003B2883" w:rsidRDefault="00253F28" w:rsidP="004917FC">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3403EF" w14:textId="77777777" w:rsidR="00253F28" w:rsidRPr="003B2883" w:rsidRDefault="00253F28" w:rsidP="004917FC">
            <w:pPr>
              <w:pStyle w:val="TAL"/>
              <w:rPr>
                <w:rFonts w:cs="Arial"/>
                <w:szCs w:val="18"/>
              </w:rPr>
            </w:pPr>
            <w:r w:rsidRPr="003B2883">
              <w:rPr>
                <w:rFonts w:cs="Arial"/>
                <w:szCs w:val="18"/>
              </w:rPr>
              <w:t>Indicates UE Context Transfer Reason</w:t>
            </w:r>
          </w:p>
        </w:tc>
      </w:tr>
      <w:tr w:rsidR="00253F28" w:rsidRPr="003B2883" w14:paraId="7D074AA0"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EC9E0AB" w14:textId="77777777" w:rsidR="00253F28" w:rsidRPr="003B2883" w:rsidRDefault="00253F28" w:rsidP="004917FC">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1BCEECB" w14:textId="77777777" w:rsidR="00253F28" w:rsidRPr="003B2883" w:rsidRDefault="00253F28" w:rsidP="004917FC">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821A016" w14:textId="77777777" w:rsidR="00253F28" w:rsidRPr="003B2883" w:rsidRDefault="00253F28" w:rsidP="004917FC">
            <w:pPr>
              <w:pStyle w:val="TAL"/>
              <w:rPr>
                <w:rFonts w:cs="Arial"/>
                <w:szCs w:val="18"/>
              </w:rPr>
            </w:pPr>
            <w:r w:rsidRPr="003B2883">
              <w:rPr>
                <w:rFonts w:cs="Arial"/>
                <w:szCs w:val="18"/>
              </w:rPr>
              <w:t>Policy Request Triggers</w:t>
            </w:r>
          </w:p>
        </w:tc>
      </w:tr>
      <w:tr w:rsidR="00253F28" w:rsidRPr="003B2883" w14:paraId="423FAFFD"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1BC6C5C7" w14:textId="77777777" w:rsidR="00253F28" w:rsidRPr="003B2883" w:rsidRDefault="00253F28" w:rsidP="004917FC">
            <w:pPr>
              <w:pStyle w:val="TAL"/>
              <w:rPr>
                <w:noProof/>
              </w:rPr>
            </w:pPr>
            <w:proofErr w:type="spellStart"/>
            <w:r w:rsidRPr="003B2883">
              <w:lastRenderedPageBreak/>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39E1B44" w14:textId="77777777" w:rsidR="00253F28" w:rsidRPr="003B2883" w:rsidRDefault="00253F28" w:rsidP="004917FC">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388CD7A" w14:textId="77777777" w:rsidR="00253F28" w:rsidRPr="003B2883" w:rsidRDefault="00253F28" w:rsidP="004917FC">
            <w:pPr>
              <w:pStyle w:val="TAL"/>
              <w:rPr>
                <w:rFonts w:cs="Arial"/>
                <w:szCs w:val="18"/>
              </w:rPr>
            </w:pPr>
            <w:r w:rsidRPr="003B2883">
              <w:rPr>
                <w:rFonts w:cs="Arial"/>
                <w:szCs w:val="18"/>
              </w:rPr>
              <w:t>Indicates the RAT type for the transfer of N2 information</w:t>
            </w:r>
          </w:p>
        </w:tc>
      </w:tr>
      <w:tr w:rsidR="00253F28" w:rsidRPr="003B2883" w14:paraId="51F95AC0"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204F619E" w14:textId="77777777" w:rsidR="00253F28" w:rsidRPr="003B2883" w:rsidRDefault="00253F28" w:rsidP="004917FC">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060A2AC" w14:textId="77777777" w:rsidR="00253F28" w:rsidRPr="003B2883" w:rsidRDefault="00253F28" w:rsidP="004917FC">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64D63C5" w14:textId="77777777" w:rsidR="00253F28" w:rsidRPr="003B2883" w:rsidRDefault="00253F28" w:rsidP="004917FC">
            <w:pPr>
              <w:pStyle w:val="TAL"/>
              <w:rPr>
                <w:rFonts w:cs="Arial"/>
                <w:szCs w:val="18"/>
              </w:rPr>
            </w:pPr>
            <w:r w:rsidRPr="003B2883">
              <w:rPr>
                <w:rFonts w:cs="Arial"/>
                <w:szCs w:val="18"/>
              </w:rPr>
              <w:t>Indicates the supported NGAP IE types</w:t>
            </w:r>
          </w:p>
        </w:tc>
      </w:tr>
      <w:tr w:rsidR="00253F28" w:rsidRPr="003B2883" w14:paraId="20187D02"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61B5DF3" w14:textId="77777777" w:rsidR="00253F28" w:rsidRPr="003B2883" w:rsidRDefault="00253F28" w:rsidP="004917FC">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2F02A30" w14:textId="77777777" w:rsidR="00253F28" w:rsidRPr="003B2883" w:rsidRDefault="00253F28" w:rsidP="004917FC">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28F5765" w14:textId="77777777" w:rsidR="00253F28" w:rsidRPr="003B2883" w:rsidRDefault="00253F28" w:rsidP="004917FC">
            <w:pPr>
              <w:pStyle w:val="TAL"/>
              <w:rPr>
                <w:rFonts w:cs="Arial"/>
                <w:szCs w:val="18"/>
              </w:rPr>
            </w:pPr>
            <w:r w:rsidRPr="003B2883">
              <w:rPr>
                <w:rFonts w:cs="Arial"/>
                <w:szCs w:val="18"/>
              </w:rPr>
              <w:t>N2 Information Notify Reason</w:t>
            </w:r>
          </w:p>
        </w:tc>
      </w:tr>
      <w:tr w:rsidR="00253F28" w:rsidRPr="003B2883" w14:paraId="03F5EC1C"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66807BDB" w14:textId="77777777" w:rsidR="00253F28" w:rsidRPr="003B2883" w:rsidRDefault="00253F28" w:rsidP="004917FC">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A1C815C" w14:textId="77777777" w:rsidR="00253F28" w:rsidRPr="003B2883" w:rsidRDefault="00253F28" w:rsidP="004917FC">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29B897A" w14:textId="77777777" w:rsidR="00253F28" w:rsidRPr="003B2883" w:rsidRDefault="00253F28" w:rsidP="004917FC">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53F28" w:rsidRPr="003B2883" w14:paraId="532F0C86"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0C6F9909" w14:textId="77777777" w:rsidR="00253F28" w:rsidRPr="003B2883" w:rsidRDefault="00253F28" w:rsidP="004917F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04E9DDA" w14:textId="77777777" w:rsidR="00253F28" w:rsidRPr="003B2883" w:rsidRDefault="00253F28" w:rsidP="004917F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30A74C8" w14:textId="77777777" w:rsidR="00253F28" w:rsidRPr="003B2883" w:rsidRDefault="00253F28" w:rsidP="004917FC">
            <w:pPr>
              <w:pStyle w:val="TAL"/>
              <w:rPr>
                <w:rFonts w:cs="Arial"/>
                <w:szCs w:val="18"/>
                <w:lang w:eastAsia="zh-CN"/>
              </w:rPr>
            </w:pPr>
            <w:r>
              <w:rPr>
                <w:rFonts w:cs="Arial"/>
                <w:szCs w:val="18"/>
              </w:rPr>
              <w:t>SBI Binding Level</w:t>
            </w:r>
          </w:p>
        </w:tc>
      </w:tr>
      <w:tr w:rsidR="00253F28" w:rsidRPr="003B2883" w14:paraId="02EFFBDF"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F0051C9" w14:textId="77777777" w:rsidR="00253F28" w:rsidRDefault="00253F28" w:rsidP="004917FC">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A4E7571" w14:textId="77777777" w:rsidR="00253F28" w:rsidRDefault="00253F28" w:rsidP="004917FC">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EFC5FB2" w14:textId="77777777" w:rsidR="00253F28" w:rsidRDefault="00253F28" w:rsidP="004917FC">
            <w:pPr>
              <w:pStyle w:val="TAL"/>
              <w:rPr>
                <w:rFonts w:cs="Arial"/>
                <w:szCs w:val="18"/>
              </w:rPr>
            </w:pPr>
            <w:r>
              <w:rPr>
                <w:rFonts w:cs="Arial"/>
                <w:szCs w:val="18"/>
              </w:rPr>
              <w:t>Indicates the supported EPS NAS Ciphering Algorithm</w:t>
            </w:r>
          </w:p>
        </w:tc>
      </w:tr>
      <w:tr w:rsidR="00253F28" w:rsidRPr="003B2883" w14:paraId="6FD85327"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4B9E4312" w14:textId="77777777" w:rsidR="00253F28" w:rsidRDefault="00253F28" w:rsidP="004917FC">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17FF810" w14:textId="77777777" w:rsidR="00253F28" w:rsidRDefault="00253F28" w:rsidP="004917FC">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55C4537" w14:textId="77777777" w:rsidR="00253F28" w:rsidRDefault="00253F28" w:rsidP="004917FC">
            <w:pPr>
              <w:pStyle w:val="TAL"/>
              <w:rPr>
                <w:rFonts w:cs="Arial"/>
                <w:szCs w:val="18"/>
              </w:rPr>
            </w:pPr>
            <w:r>
              <w:rPr>
                <w:rFonts w:cs="Arial"/>
                <w:szCs w:val="18"/>
              </w:rPr>
              <w:t>Indicates the supported EPS NAS Integrity Algorithm</w:t>
            </w:r>
          </w:p>
        </w:tc>
      </w:tr>
      <w:tr w:rsidR="00253F28" w:rsidRPr="003B2883" w14:paraId="2ABBDD85" w14:textId="77777777" w:rsidTr="004917FC">
        <w:trPr>
          <w:jc w:val="center"/>
        </w:trPr>
        <w:tc>
          <w:tcPr>
            <w:tcW w:w="3247" w:type="dxa"/>
            <w:tcBorders>
              <w:top w:val="single" w:sz="4" w:space="0" w:color="auto"/>
              <w:left w:val="single" w:sz="4" w:space="0" w:color="auto"/>
              <w:bottom w:val="single" w:sz="4" w:space="0" w:color="auto"/>
              <w:right w:val="single" w:sz="4" w:space="0" w:color="auto"/>
            </w:tcBorders>
          </w:tcPr>
          <w:p w14:paraId="58FAE8E4" w14:textId="77777777" w:rsidR="00253F28" w:rsidRDefault="00253F28" w:rsidP="004917FC">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CC5580F" w14:textId="77777777" w:rsidR="00253F28" w:rsidRDefault="00253F28" w:rsidP="004917FC">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29CFFA23" w14:textId="77777777" w:rsidR="00253F28" w:rsidRDefault="00253F28" w:rsidP="004917FC">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bl>
    <w:p w14:paraId="042DF1C4" w14:textId="77777777" w:rsidR="00253F28" w:rsidRPr="003B2883" w:rsidRDefault="00253F28" w:rsidP="00253F28"/>
    <w:p w14:paraId="71A09363" w14:textId="77777777" w:rsidR="00253F28" w:rsidRPr="003B2883" w:rsidRDefault="00253F28" w:rsidP="00253F28">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38433D18" w14:textId="77777777" w:rsidR="00253F28" w:rsidRPr="003B2883" w:rsidRDefault="00253F28" w:rsidP="00253F28">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253F28" w:rsidRPr="003B2883" w14:paraId="5FAD54D7"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68B8C93" w14:textId="77777777" w:rsidR="00253F28" w:rsidRPr="003B2883" w:rsidRDefault="00253F28" w:rsidP="004917FC">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29CA87D" w14:textId="77777777" w:rsidR="00253F28" w:rsidRPr="003B2883" w:rsidRDefault="00253F28" w:rsidP="004917FC">
            <w:pPr>
              <w:pStyle w:val="TAH"/>
            </w:pPr>
            <w:r w:rsidRPr="003B2883">
              <w:t>Reference</w:t>
            </w:r>
          </w:p>
        </w:tc>
        <w:tc>
          <w:tcPr>
            <w:tcW w:w="3874" w:type="dxa"/>
            <w:tcBorders>
              <w:top w:val="single" w:sz="4" w:space="0" w:color="auto"/>
              <w:left w:val="single" w:sz="4" w:space="0" w:color="auto"/>
              <w:bottom w:val="single" w:sz="4" w:space="0" w:color="auto"/>
              <w:right w:val="single" w:sz="4" w:space="0" w:color="auto"/>
            </w:tcBorders>
            <w:shd w:val="clear" w:color="auto" w:fill="C0C0C0"/>
            <w:hideMark/>
          </w:tcPr>
          <w:p w14:paraId="3EF88905" w14:textId="77777777" w:rsidR="00253F28" w:rsidRPr="003B2883" w:rsidRDefault="00253F28" w:rsidP="004917FC">
            <w:pPr>
              <w:pStyle w:val="TAH"/>
            </w:pPr>
            <w:r w:rsidRPr="003B2883">
              <w:t>Comments</w:t>
            </w:r>
          </w:p>
        </w:tc>
      </w:tr>
      <w:tr w:rsidR="00253F28" w:rsidRPr="003B2883" w14:paraId="02A5F898"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179C95A6" w14:textId="77777777" w:rsidR="00253F28" w:rsidRPr="003B2883" w:rsidRDefault="00253F28" w:rsidP="004917FC">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D25B71A"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AEE4A51" w14:textId="77777777" w:rsidR="00253F28" w:rsidRPr="003B2883" w:rsidRDefault="00253F28" w:rsidP="004917FC">
            <w:pPr>
              <w:pStyle w:val="TAL"/>
              <w:rPr>
                <w:rFonts w:cs="Arial"/>
                <w:szCs w:val="18"/>
              </w:rPr>
            </w:pPr>
          </w:p>
        </w:tc>
      </w:tr>
      <w:tr w:rsidR="00253F28" w:rsidRPr="003B2883" w14:paraId="34E2C43B"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43E99AA" w14:textId="77777777" w:rsidR="00253F28" w:rsidRPr="003B2883" w:rsidRDefault="00253F28" w:rsidP="004917FC">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6099DC4F"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9A5B378" w14:textId="77777777" w:rsidR="00253F28" w:rsidRPr="003B2883" w:rsidRDefault="00253F28" w:rsidP="004917FC">
            <w:pPr>
              <w:pStyle w:val="TAL"/>
              <w:rPr>
                <w:rFonts w:cs="Arial"/>
                <w:szCs w:val="18"/>
              </w:rPr>
            </w:pPr>
          </w:p>
        </w:tc>
      </w:tr>
      <w:tr w:rsidR="00253F28" w:rsidRPr="003B2883" w14:paraId="64B0F1D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7A8EE9C4" w14:textId="77777777" w:rsidR="00253F28" w:rsidRPr="003B2883" w:rsidRDefault="00253F28" w:rsidP="004917FC">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57AAF857"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506106C" w14:textId="77777777" w:rsidR="00253F28" w:rsidRPr="003B2883" w:rsidRDefault="00253F28" w:rsidP="004917FC">
            <w:pPr>
              <w:pStyle w:val="TAL"/>
              <w:rPr>
                <w:rFonts w:cs="Arial"/>
                <w:szCs w:val="18"/>
              </w:rPr>
            </w:pPr>
          </w:p>
        </w:tc>
      </w:tr>
      <w:tr w:rsidR="00253F28" w:rsidRPr="003B2883" w14:paraId="01E2A35A"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733BF4C4" w14:textId="77777777" w:rsidR="00253F28" w:rsidRPr="003B2883" w:rsidRDefault="00253F28" w:rsidP="004917FC">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E29ED9A"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98D0417" w14:textId="77777777" w:rsidR="00253F28" w:rsidRPr="003B2883" w:rsidRDefault="00253F28" w:rsidP="004917FC">
            <w:pPr>
              <w:pStyle w:val="TAL"/>
              <w:rPr>
                <w:rFonts w:cs="Arial"/>
                <w:szCs w:val="18"/>
              </w:rPr>
            </w:pPr>
            <w:r w:rsidRPr="003B2883">
              <w:rPr>
                <w:lang w:eastAsia="zh-CN"/>
              </w:rPr>
              <w:t>Globally Unique AMF Identifier</w:t>
            </w:r>
          </w:p>
        </w:tc>
      </w:tr>
      <w:tr w:rsidR="00253F28" w:rsidRPr="003B2883" w14:paraId="4098C89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6EA161A0" w14:textId="77777777" w:rsidR="00253F28" w:rsidRPr="003B2883" w:rsidRDefault="00253F28" w:rsidP="004917FC">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402B1E3B"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1338597" w14:textId="77777777" w:rsidR="00253F28" w:rsidRPr="003B2883" w:rsidRDefault="00253F28" w:rsidP="004917FC">
            <w:pPr>
              <w:pStyle w:val="TAL"/>
              <w:rPr>
                <w:lang w:eastAsia="zh-CN"/>
              </w:rPr>
            </w:pPr>
            <w:r w:rsidRPr="003B2883">
              <w:rPr>
                <w:rFonts w:cs="Arial"/>
                <w:szCs w:val="18"/>
              </w:rPr>
              <w:t>The name of the AMF</w:t>
            </w:r>
          </w:p>
        </w:tc>
      </w:tr>
      <w:tr w:rsidR="00253F28" w:rsidRPr="003B2883" w14:paraId="4684BAE4"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405562A3" w14:textId="77777777" w:rsidR="00253F28" w:rsidRPr="003B2883" w:rsidRDefault="00253F28" w:rsidP="004917FC">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6B5F01E"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2CC96DC4" w14:textId="77777777" w:rsidR="00253F28" w:rsidRPr="003B2883" w:rsidRDefault="00253F28" w:rsidP="004917FC">
            <w:pPr>
              <w:pStyle w:val="TAL"/>
              <w:rPr>
                <w:rFonts w:cs="Arial"/>
                <w:szCs w:val="18"/>
              </w:rPr>
            </w:pPr>
            <w:r w:rsidRPr="003B2883">
              <w:rPr>
                <w:rFonts w:cs="Arial"/>
                <w:szCs w:val="18"/>
              </w:rPr>
              <w:t>Subscription Permanent Identifier</w:t>
            </w:r>
          </w:p>
        </w:tc>
      </w:tr>
      <w:tr w:rsidR="00253F28" w:rsidRPr="003B2883" w14:paraId="720241A8"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6D0289A1" w14:textId="77777777" w:rsidR="00253F28" w:rsidRPr="003B2883" w:rsidRDefault="00253F28" w:rsidP="004917FC">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1566C64C"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22D21F2A" w14:textId="77777777" w:rsidR="00253F28" w:rsidRPr="003B2883" w:rsidRDefault="00253F28" w:rsidP="004917FC">
            <w:pPr>
              <w:pStyle w:val="TAL"/>
              <w:rPr>
                <w:rFonts w:cs="Arial"/>
                <w:szCs w:val="18"/>
              </w:rPr>
            </w:pPr>
            <w:r w:rsidRPr="003B2883">
              <w:rPr>
                <w:rFonts w:cs="Arial"/>
                <w:szCs w:val="18"/>
              </w:rPr>
              <w:t>5G-AN Cause</w:t>
            </w:r>
          </w:p>
        </w:tc>
      </w:tr>
      <w:tr w:rsidR="00253F28" w:rsidRPr="003B2883" w14:paraId="39C42FB4"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B9DBB19" w14:textId="77777777" w:rsidR="00253F28" w:rsidRPr="003B2883" w:rsidRDefault="00253F28" w:rsidP="004917FC">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D1F8BAB"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E3DF3F0" w14:textId="77777777" w:rsidR="00253F28" w:rsidRPr="003B2883" w:rsidRDefault="00253F28" w:rsidP="004917FC">
            <w:pPr>
              <w:pStyle w:val="TAL"/>
              <w:rPr>
                <w:rFonts w:cs="Arial"/>
                <w:szCs w:val="18"/>
              </w:rPr>
            </w:pPr>
            <w:r w:rsidRPr="003B2883">
              <w:rPr>
                <w:rFonts w:cs="Arial"/>
                <w:szCs w:val="18"/>
              </w:rPr>
              <w:t>Detailed problems in failure case</w:t>
            </w:r>
          </w:p>
        </w:tc>
      </w:tr>
      <w:tr w:rsidR="00253F28" w:rsidRPr="003B2883" w14:paraId="0A009605"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666ED59" w14:textId="77777777" w:rsidR="00253F28" w:rsidRPr="003B2883" w:rsidRDefault="00253F28" w:rsidP="004917FC">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5AC4AD2"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DBF2BCF" w14:textId="77777777" w:rsidR="00253F28" w:rsidRPr="003B2883" w:rsidRDefault="00253F28" w:rsidP="004917FC">
            <w:pPr>
              <w:pStyle w:val="TAL"/>
              <w:rPr>
                <w:rFonts w:cs="Arial"/>
                <w:szCs w:val="18"/>
              </w:rPr>
            </w:pPr>
            <w:r w:rsidRPr="003B2883">
              <w:rPr>
                <w:rFonts w:cs="Arial"/>
                <w:szCs w:val="18"/>
              </w:rPr>
              <w:t>Supported Features</w:t>
            </w:r>
          </w:p>
        </w:tc>
      </w:tr>
      <w:tr w:rsidR="00253F28" w:rsidRPr="003B2883" w14:paraId="7CBE70F0"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387EDEB" w14:textId="77777777" w:rsidR="00253F28" w:rsidRPr="003B2883" w:rsidRDefault="00253F28" w:rsidP="004917FC">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0BF41BD"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6449C2AE" w14:textId="77777777" w:rsidR="00253F28" w:rsidRPr="003B2883" w:rsidRDefault="00253F28" w:rsidP="004917FC">
            <w:pPr>
              <w:pStyle w:val="TAL"/>
              <w:rPr>
                <w:rFonts w:cs="Arial"/>
                <w:szCs w:val="18"/>
              </w:rPr>
            </w:pPr>
          </w:p>
        </w:tc>
      </w:tr>
      <w:tr w:rsidR="00253F28" w:rsidRPr="003B2883" w14:paraId="7AD88BCC"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0FF9E53" w14:textId="77777777" w:rsidR="00253F28" w:rsidRPr="003B2883" w:rsidRDefault="00253F28" w:rsidP="004917FC">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969A8CC"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57D815C" w14:textId="77777777" w:rsidR="00253F28" w:rsidRPr="003B2883" w:rsidRDefault="00253F28" w:rsidP="004917FC">
            <w:pPr>
              <w:pStyle w:val="TAL"/>
              <w:rPr>
                <w:rFonts w:cs="Arial"/>
                <w:szCs w:val="18"/>
              </w:rPr>
            </w:pPr>
          </w:p>
        </w:tc>
      </w:tr>
      <w:tr w:rsidR="00253F28" w:rsidRPr="003B2883" w14:paraId="7551895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60780818" w14:textId="77777777" w:rsidR="00253F28" w:rsidRPr="003B2883" w:rsidRDefault="00253F28" w:rsidP="004917FC">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7DB6BA3"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7BD5423" w14:textId="77777777" w:rsidR="00253F28" w:rsidRPr="003B2883" w:rsidRDefault="00253F28" w:rsidP="004917FC">
            <w:pPr>
              <w:pStyle w:val="TAL"/>
              <w:rPr>
                <w:rFonts w:cs="Arial"/>
                <w:szCs w:val="18"/>
              </w:rPr>
            </w:pPr>
          </w:p>
        </w:tc>
      </w:tr>
      <w:tr w:rsidR="00253F28" w:rsidRPr="003B2883" w14:paraId="2267B5F3"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40FE65D" w14:textId="77777777" w:rsidR="00253F28" w:rsidRPr="003B2883" w:rsidRDefault="00253F28" w:rsidP="004917FC">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1056A83" w14:textId="77777777" w:rsidR="00253F28" w:rsidRPr="003B2883" w:rsidRDefault="00253F28" w:rsidP="004917FC">
            <w:pPr>
              <w:pStyle w:val="TAL"/>
            </w:pPr>
            <w:r w:rsidRPr="003B2883">
              <w:t>3GPP TS 29.531 [18]</w:t>
            </w:r>
          </w:p>
        </w:tc>
        <w:tc>
          <w:tcPr>
            <w:tcW w:w="3874" w:type="dxa"/>
            <w:tcBorders>
              <w:top w:val="single" w:sz="4" w:space="0" w:color="auto"/>
              <w:left w:val="single" w:sz="4" w:space="0" w:color="auto"/>
              <w:bottom w:val="single" w:sz="4" w:space="0" w:color="auto"/>
              <w:right w:val="single" w:sz="4" w:space="0" w:color="auto"/>
            </w:tcBorders>
          </w:tcPr>
          <w:p w14:paraId="47D3C635" w14:textId="77777777" w:rsidR="00253F28" w:rsidRPr="003B2883" w:rsidRDefault="00253F28" w:rsidP="004917FC">
            <w:pPr>
              <w:pStyle w:val="TAL"/>
              <w:rPr>
                <w:rFonts w:cs="Arial"/>
                <w:szCs w:val="18"/>
              </w:rPr>
            </w:pPr>
          </w:p>
        </w:tc>
      </w:tr>
      <w:tr w:rsidR="00253F28" w:rsidRPr="003B2883" w14:paraId="43B3ACD1"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7FBBF048" w14:textId="77777777" w:rsidR="00253F28" w:rsidRPr="003B2883" w:rsidRDefault="00253F28" w:rsidP="004917FC">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FE0585"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726B9D4" w14:textId="77777777" w:rsidR="00253F28" w:rsidRPr="003B2883" w:rsidRDefault="00253F28" w:rsidP="004917FC">
            <w:pPr>
              <w:pStyle w:val="TAL"/>
              <w:rPr>
                <w:rFonts w:cs="Arial"/>
                <w:szCs w:val="18"/>
              </w:rPr>
            </w:pPr>
          </w:p>
        </w:tc>
      </w:tr>
      <w:tr w:rsidR="00253F28" w:rsidRPr="003B2883" w14:paraId="33EB123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EF9AD9C" w14:textId="77777777" w:rsidR="00253F28" w:rsidRPr="003B2883" w:rsidRDefault="00253F28" w:rsidP="004917F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B8611CA"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1653D3C" w14:textId="77777777" w:rsidR="00253F28" w:rsidRPr="003B2883" w:rsidRDefault="00253F28" w:rsidP="004917FC">
            <w:pPr>
              <w:pStyle w:val="TAL"/>
              <w:rPr>
                <w:rFonts w:cs="Arial"/>
                <w:szCs w:val="18"/>
              </w:rPr>
            </w:pPr>
          </w:p>
        </w:tc>
      </w:tr>
      <w:tr w:rsidR="00253F28" w:rsidRPr="003B2883" w14:paraId="53F71C8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C27C07E" w14:textId="77777777" w:rsidR="00253F28" w:rsidRPr="003B2883" w:rsidRDefault="00253F28" w:rsidP="004917FC">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C109828"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3AA3670" w14:textId="77777777" w:rsidR="00253F28" w:rsidRPr="003B2883" w:rsidRDefault="00253F28" w:rsidP="004917FC">
            <w:pPr>
              <w:pStyle w:val="TAL"/>
              <w:rPr>
                <w:rFonts w:cs="Arial"/>
                <w:szCs w:val="18"/>
              </w:rPr>
            </w:pPr>
            <w:r w:rsidRPr="003B2883">
              <w:rPr>
                <w:rFonts w:cs="Arial" w:hint="eastAsia"/>
                <w:szCs w:val="18"/>
              </w:rPr>
              <w:t>EUTRA Cell Identifier</w:t>
            </w:r>
          </w:p>
        </w:tc>
      </w:tr>
      <w:tr w:rsidR="00253F28" w:rsidRPr="003B2883" w14:paraId="36F27CCC"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4A0F8ACA" w14:textId="77777777" w:rsidR="00253F28" w:rsidRPr="003B2883" w:rsidRDefault="00253F28" w:rsidP="004917FC">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14C565A"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789994E8" w14:textId="77777777" w:rsidR="00253F28" w:rsidRPr="003B2883" w:rsidRDefault="00253F28" w:rsidP="004917F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53F28" w:rsidRPr="003B2883" w14:paraId="7808B292"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0FAA62F9" w14:textId="77777777" w:rsidR="00253F28" w:rsidRPr="003B2883" w:rsidRDefault="00253F28" w:rsidP="004917FC">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16A39B2A"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D845049" w14:textId="77777777" w:rsidR="00253F28" w:rsidRPr="003B2883" w:rsidRDefault="00253F28" w:rsidP="004917FC">
            <w:pPr>
              <w:pStyle w:val="TAL"/>
              <w:rPr>
                <w:rFonts w:cs="Arial"/>
                <w:szCs w:val="18"/>
              </w:rPr>
            </w:pPr>
          </w:p>
        </w:tc>
      </w:tr>
      <w:tr w:rsidR="00253F28" w:rsidRPr="003B2883" w14:paraId="77915442"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00B771C5" w14:textId="77777777" w:rsidR="00253F28" w:rsidRPr="003B2883" w:rsidRDefault="00253F28" w:rsidP="004917FC">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1894473E"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B7DE39A" w14:textId="77777777" w:rsidR="00253F28" w:rsidRPr="003B2883" w:rsidRDefault="00253F28" w:rsidP="004917FC">
            <w:pPr>
              <w:pStyle w:val="TAL"/>
              <w:rPr>
                <w:rFonts w:cs="Arial"/>
                <w:szCs w:val="18"/>
              </w:rPr>
            </w:pPr>
            <w:r w:rsidRPr="003B2883">
              <w:rPr>
                <w:rFonts w:cs="Arial"/>
                <w:szCs w:val="18"/>
              </w:rPr>
              <w:t>5G QoS Identifier</w:t>
            </w:r>
          </w:p>
        </w:tc>
      </w:tr>
      <w:tr w:rsidR="00253F28" w:rsidRPr="003B2883" w14:paraId="14CE29E1"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1D5A7136" w14:textId="77777777" w:rsidR="00253F28" w:rsidRPr="003B2883" w:rsidRDefault="00253F28" w:rsidP="004917FC">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1B5DED6" w14:textId="77777777" w:rsidR="00253F28" w:rsidRPr="003B2883" w:rsidRDefault="00253F28" w:rsidP="004917FC">
            <w:pPr>
              <w:pStyle w:val="TAL"/>
            </w:pPr>
            <w:r w:rsidRPr="003B2883">
              <w:t>3GPP TS 29.572 </w:t>
            </w:r>
            <w:r w:rsidRPr="003B2883">
              <w:rPr>
                <w:lang w:val="en-US" w:eastAsia="zh-CN"/>
              </w:rPr>
              <w:t>[25]</w:t>
            </w:r>
          </w:p>
        </w:tc>
        <w:tc>
          <w:tcPr>
            <w:tcW w:w="3874" w:type="dxa"/>
            <w:tcBorders>
              <w:top w:val="single" w:sz="4" w:space="0" w:color="auto"/>
              <w:left w:val="single" w:sz="4" w:space="0" w:color="auto"/>
              <w:bottom w:val="single" w:sz="4" w:space="0" w:color="auto"/>
              <w:right w:val="single" w:sz="4" w:space="0" w:color="auto"/>
            </w:tcBorders>
          </w:tcPr>
          <w:p w14:paraId="293296C1" w14:textId="77777777" w:rsidR="00253F28" w:rsidRPr="003B2883" w:rsidRDefault="00253F28" w:rsidP="004917FC">
            <w:pPr>
              <w:pStyle w:val="TAL"/>
              <w:rPr>
                <w:rFonts w:cs="Arial"/>
                <w:szCs w:val="18"/>
              </w:rPr>
            </w:pPr>
            <w:r w:rsidRPr="003B2883">
              <w:rPr>
                <w:rFonts w:cs="Arial" w:hint="eastAsia"/>
                <w:szCs w:val="18"/>
              </w:rPr>
              <w:t>LCS Correlation ID</w:t>
            </w:r>
          </w:p>
        </w:tc>
      </w:tr>
      <w:tr w:rsidR="00253F28" w:rsidRPr="003B2883" w14:paraId="6FEC307D"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44296651" w14:textId="77777777" w:rsidR="00253F28" w:rsidRPr="003B2883" w:rsidRDefault="00253F28" w:rsidP="004917FC">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3471981"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9AA28CD" w14:textId="77777777" w:rsidR="00253F28" w:rsidRPr="003B2883" w:rsidRDefault="00253F28" w:rsidP="004917FC">
            <w:pPr>
              <w:pStyle w:val="TAL"/>
              <w:rPr>
                <w:rFonts w:cs="Arial"/>
                <w:szCs w:val="18"/>
              </w:rPr>
            </w:pPr>
          </w:p>
        </w:tc>
      </w:tr>
      <w:tr w:rsidR="00253F28" w:rsidRPr="003B2883" w14:paraId="7D6F975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30D3175" w14:textId="77777777" w:rsidR="00253F28" w:rsidRPr="003B2883" w:rsidRDefault="00253F28" w:rsidP="004917FC">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3C2F2DB2"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78F8D77C" w14:textId="77777777" w:rsidR="00253F28" w:rsidRPr="003B2883" w:rsidRDefault="00253F28" w:rsidP="004917FC">
            <w:pPr>
              <w:pStyle w:val="TAL"/>
              <w:rPr>
                <w:rFonts w:cs="Arial"/>
                <w:szCs w:val="18"/>
              </w:rPr>
            </w:pPr>
          </w:p>
        </w:tc>
      </w:tr>
      <w:tr w:rsidR="00253F28" w:rsidRPr="003B2883" w14:paraId="79685E88"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D0F03EF" w14:textId="77777777" w:rsidR="00253F28" w:rsidRPr="003B2883" w:rsidRDefault="00253F28" w:rsidP="004917FC">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416BB60"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771EF34A" w14:textId="77777777" w:rsidR="00253F28" w:rsidRPr="003B2883" w:rsidRDefault="00253F28" w:rsidP="004917FC">
            <w:pPr>
              <w:pStyle w:val="TAL"/>
              <w:rPr>
                <w:rFonts w:cs="Arial"/>
                <w:szCs w:val="18"/>
              </w:rPr>
            </w:pPr>
          </w:p>
        </w:tc>
      </w:tr>
      <w:tr w:rsidR="00253F28" w:rsidRPr="003B2883" w14:paraId="337BBEF8"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3FF82F7" w14:textId="77777777" w:rsidR="00253F28" w:rsidRPr="003B2883" w:rsidRDefault="00253F28" w:rsidP="004917FC">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6C50056F"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4ED6D02" w14:textId="77777777" w:rsidR="00253F28" w:rsidRPr="003B2883" w:rsidRDefault="00253F28" w:rsidP="004917FC">
            <w:pPr>
              <w:pStyle w:val="TAL"/>
              <w:rPr>
                <w:rFonts w:cs="Arial"/>
                <w:szCs w:val="18"/>
              </w:rPr>
            </w:pPr>
          </w:p>
        </w:tc>
      </w:tr>
      <w:tr w:rsidR="00253F28" w:rsidRPr="003B2883" w14:paraId="10085021"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D59F062" w14:textId="77777777" w:rsidR="00253F28" w:rsidRPr="003B2883" w:rsidRDefault="00253F28" w:rsidP="004917FC">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6E67B398"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B61BFD0" w14:textId="77777777" w:rsidR="00253F28" w:rsidRPr="003B2883" w:rsidRDefault="00253F28" w:rsidP="004917FC">
            <w:pPr>
              <w:pStyle w:val="TAL"/>
              <w:rPr>
                <w:rFonts w:cs="Arial"/>
                <w:szCs w:val="18"/>
              </w:rPr>
            </w:pPr>
          </w:p>
        </w:tc>
      </w:tr>
      <w:tr w:rsidR="00253F28" w:rsidRPr="003B2883" w14:paraId="1E02683C"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9F6B2FE" w14:textId="77777777" w:rsidR="00253F28" w:rsidRPr="003B2883" w:rsidRDefault="00253F28" w:rsidP="004917FC">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783D8C2B"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C373BEA" w14:textId="77777777" w:rsidR="00253F28" w:rsidRPr="003B2883" w:rsidRDefault="00253F28" w:rsidP="004917FC">
            <w:pPr>
              <w:pStyle w:val="TAL"/>
              <w:rPr>
                <w:rFonts w:cs="Arial"/>
                <w:szCs w:val="18"/>
              </w:rPr>
            </w:pPr>
          </w:p>
        </w:tc>
      </w:tr>
      <w:tr w:rsidR="00253F28" w:rsidRPr="003B2883" w14:paraId="0DF3CEE9"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D6592BF" w14:textId="77777777" w:rsidR="00253F28" w:rsidRPr="003B2883" w:rsidRDefault="00253F28" w:rsidP="004917FC">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1CBB9822" w14:textId="77777777" w:rsidR="00253F28" w:rsidRPr="003B2883" w:rsidRDefault="00253F28" w:rsidP="004917FC">
            <w:pPr>
              <w:pStyle w:val="TAL"/>
            </w:pPr>
            <w:r w:rsidRPr="003B2883">
              <w:t>3GPP TS 29.502 [16]</w:t>
            </w:r>
          </w:p>
        </w:tc>
        <w:tc>
          <w:tcPr>
            <w:tcW w:w="3874" w:type="dxa"/>
            <w:tcBorders>
              <w:top w:val="single" w:sz="4" w:space="0" w:color="auto"/>
              <w:left w:val="single" w:sz="4" w:space="0" w:color="auto"/>
              <w:bottom w:val="single" w:sz="4" w:space="0" w:color="auto"/>
              <w:right w:val="single" w:sz="4" w:space="0" w:color="auto"/>
            </w:tcBorders>
          </w:tcPr>
          <w:p w14:paraId="63C815A9" w14:textId="77777777" w:rsidR="00253F28" w:rsidRPr="003B2883" w:rsidRDefault="00253F28" w:rsidP="004917FC">
            <w:pPr>
              <w:pStyle w:val="TAL"/>
              <w:rPr>
                <w:rFonts w:cs="Arial"/>
                <w:szCs w:val="18"/>
              </w:rPr>
            </w:pPr>
            <w:r w:rsidRPr="003B2883">
              <w:rPr>
                <w:rFonts w:cs="Arial" w:hint="eastAsia"/>
                <w:szCs w:val="18"/>
              </w:rPr>
              <w:t>EBI - ARP mapping</w:t>
            </w:r>
          </w:p>
        </w:tc>
      </w:tr>
      <w:tr w:rsidR="00253F28" w:rsidRPr="003B2883" w14:paraId="5D816400"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D55844E" w14:textId="77777777" w:rsidR="00253F28" w:rsidRPr="003B2883" w:rsidRDefault="00253F28" w:rsidP="004917FC">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34C17F00" w14:textId="77777777" w:rsidR="00253F28" w:rsidRPr="003B2883" w:rsidRDefault="00253F28" w:rsidP="004917FC">
            <w:pPr>
              <w:pStyle w:val="TAL"/>
            </w:pPr>
            <w:r w:rsidRPr="003B2883">
              <w:rPr>
                <w:rFonts w:hint="eastAsia"/>
              </w:rPr>
              <w:t>3GPP TS </w:t>
            </w:r>
            <w:r w:rsidRPr="003B2883">
              <w:t>29.531</w:t>
            </w:r>
            <w:r>
              <w:t> </w:t>
            </w:r>
            <w:r w:rsidRPr="003B2883">
              <w:t>[18]</w:t>
            </w:r>
          </w:p>
        </w:tc>
        <w:tc>
          <w:tcPr>
            <w:tcW w:w="3874" w:type="dxa"/>
            <w:tcBorders>
              <w:top w:val="single" w:sz="4" w:space="0" w:color="auto"/>
              <w:left w:val="single" w:sz="4" w:space="0" w:color="auto"/>
              <w:bottom w:val="single" w:sz="4" w:space="0" w:color="auto"/>
              <w:right w:val="single" w:sz="4" w:space="0" w:color="auto"/>
            </w:tcBorders>
          </w:tcPr>
          <w:p w14:paraId="7E31F498" w14:textId="77777777" w:rsidR="00253F28" w:rsidRPr="003B2883" w:rsidRDefault="00253F28" w:rsidP="004917FC">
            <w:pPr>
              <w:pStyle w:val="TAL"/>
              <w:rPr>
                <w:rFonts w:cs="Arial"/>
                <w:szCs w:val="18"/>
              </w:rPr>
            </w:pPr>
          </w:p>
        </w:tc>
      </w:tr>
      <w:tr w:rsidR="00253F28" w:rsidRPr="003B2883" w14:paraId="3C822C57"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47E64CB6" w14:textId="77777777" w:rsidR="00253F28" w:rsidRPr="003B2883" w:rsidRDefault="00253F28" w:rsidP="004917FC">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6919AD7E"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921B0A3" w14:textId="77777777" w:rsidR="00253F28" w:rsidRPr="003B2883" w:rsidRDefault="00253F28" w:rsidP="004917FC">
            <w:pPr>
              <w:pStyle w:val="TAL"/>
              <w:rPr>
                <w:rFonts w:cs="Arial"/>
                <w:szCs w:val="18"/>
              </w:rPr>
            </w:pPr>
            <w:r w:rsidRPr="003B2883">
              <w:rPr>
                <w:rFonts w:cs="Arial"/>
                <w:szCs w:val="18"/>
              </w:rPr>
              <w:t>Trace control and configuration parameters</w:t>
            </w:r>
          </w:p>
        </w:tc>
      </w:tr>
      <w:tr w:rsidR="00253F28" w:rsidRPr="003B2883" w14:paraId="6FB1955C"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68EBD840" w14:textId="77777777" w:rsidR="00253F28" w:rsidRPr="003B2883" w:rsidRDefault="00253F28" w:rsidP="004917FC">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AD3F680" w14:textId="77777777" w:rsidR="00253F28" w:rsidRPr="003B2883" w:rsidRDefault="00253F28" w:rsidP="004917FC">
            <w:pPr>
              <w:pStyle w:val="TAL"/>
            </w:pPr>
            <w:r w:rsidRPr="003B2883">
              <w:rPr>
                <w:rFonts w:hint="eastAsia"/>
              </w:rPr>
              <w:t>3GPP TS </w:t>
            </w:r>
            <w:r w:rsidRPr="003B2883">
              <w:t>29.531 [18]</w:t>
            </w:r>
          </w:p>
        </w:tc>
        <w:tc>
          <w:tcPr>
            <w:tcW w:w="3874" w:type="dxa"/>
            <w:tcBorders>
              <w:top w:val="single" w:sz="4" w:space="0" w:color="auto"/>
              <w:left w:val="single" w:sz="4" w:space="0" w:color="auto"/>
              <w:bottom w:val="single" w:sz="4" w:space="0" w:color="auto"/>
              <w:right w:val="single" w:sz="4" w:space="0" w:color="auto"/>
            </w:tcBorders>
          </w:tcPr>
          <w:p w14:paraId="70A471E0" w14:textId="77777777" w:rsidR="00253F28" w:rsidRPr="003B2883" w:rsidRDefault="00253F28" w:rsidP="004917FC">
            <w:pPr>
              <w:pStyle w:val="TAL"/>
              <w:rPr>
                <w:rFonts w:cs="Arial"/>
                <w:szCs w:val="18"/>
              </w:rPr>
            </w:pPr>
          </w:p>
        </w:tc>
      </w:tr>
      <w:tr w:rsidR="00253F28" w:rsidRPr="003B2883" w14:paraId="02A34109"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0ABBD559" w14:textId="77777777" w:rsidR="00253F28" w:rsidRPr="003B2883" w:rsidRDefault="00253F28" w:rsidP="004917FC">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2F47299"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6DD4B6C" w14:textId="77777777" w:rsidR="00253F28" w:rsidRPr="003B2883" w:rsidRDefault="00253F28" w:rsidP="004917FC">
            <w:pPr>
              <w:pStyle w:val="TAL"/>
              <w:rPr>
                <w:rFonts w:cs="Arial"/>
                <w:szCs w:val="18"/>
              </w:rPr>
            </w:pPr>
            <w:r w:rsidRPr="003B2883">
              <w:t>Represents the NG AP cause IE</w:t>
            </w:r>
          </w:p>
        </w:tc>
      </w:tr>
      <w:tr w:rsidR="00253F28" w:rsidRPr="003B2883" w14:paraId="61E52ED2"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4C029EBB" w14:textId="77777777" w:rsidR="00253F28" w:rsidRPr="003B2883" w:rsidRDefault="00253F28" w:rsidP="004917FC">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B904913"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9501FEB" w14:textId="77777777" w:rsidR="00253F28" w:rsidRPr="003B2883" w:rsidRDefault="00253F28" w:rsidP="004917FC">
            <w:pPr>
              <w:pStyle w:val="TAL"/>
            </w:pPr>
          </w:p>
        </w:tc>
      </w:tr>
      <w:tr w:rsidR="00253F28" w:rsidRPr="003B2883" w14:paraId="17ABFBBC"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0420DD3" w14:textId="77777777" w:rsidR="00253F28" w:rsidRPr="003B2883" w:rsidRDefault="00253F28" w:rsidP="004917FC">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11921D4"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6C33BB79" w14:textId="77777777" w:rsidR="00253F28" w:rsidRPr="003B2883" w:rsidRDefault="00253F28" w:rsidP="004917FC">
            <w:pPr>
              <w:pStyle w:val="TAL"/>
            </w:pPr>
          </w:p>
        </w:tc>
      </w:tr>
      <w:tr w:rsidR="00253F28" w:rsidRPr="003B2883" w14:paraId="5BF184D7"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BE508A1" w14:textId="77777777" w:rsidR="00253F28" w:rsidRPr="003B2883" w:rsidRDefault="00253F28" w:rsidP="004917FC">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C88DE34"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9C1694E" w14:textId="77777777" w:rsidR="00253F28" w:rsidRPr="003B2883" w:rsidRDefault="00253F28" w:rsidP="004917FC">
            <w:pPr>
              <w:pStyle w:val="TAL"/>
            </w:pPr>
          </w:p>
        </w:tc>
      </w:tr>
      <w:tr w:rsidR="00253F28" w:rsidRPr="003B2883" w14:paraId="014419F5"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B820C16" w14:textId="77777777" w:rsidR="00253F28" w:rsidRPr="003B2883" w:rsidRDefault="00253F28" w:rsidP="004917FC">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27169BFC"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296ACCEB" w14:textId="77777777" w:rsidR="00253F28" w:rsidRPr="003B2883" w:rsidRDefault="00253F28" w:rsidP="004917FC">
            <w:pPr>
              <w:pStyle w:val="TAL"/>
              <w:rPr>
                <w:rFonts w:cs="Arial"/>
                <w:szCs w:val="18"/>
              </w:rPr>
            </w:pPr>
          </w:p>
        </w:tc>
      </w:tr>
      <w:tr w:rsidR="00253F28" w:rsidRPr="003B2883" w14:paraId="432EF823"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CA48387" w14:textId="77777777" w:rsidR="00253F28" w:rsidRPr="003B2883" w:rsidRDefault="00253F28" w:rsidP="004917FC">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E569C60" w14:textId="77777777" w:rsidR="00253F28" w:rsidRPr="003B2883" w:rsidRDefault="00253F28" w:rsidP="004917FC">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BB9D50C" w14:textId="77777777" w:rsidR="00253F28" w:rsidRPr="003B2883" w:rsidRDefault="00253F28" w:rsidP="004917FC">
            <w:pPr>
              <w:pStyle w:val="TAL"/>
              <w:rPr>
                <w:rFonts w:cs="Arial"/>
                <w:szCs w:val="18"/>
              </w:rPr>
            </w:pPr>
          </w:p>
        </w:tc>
      </w:tr>
      <w:tr w:rsidR="00253F28" w:rsidRPr="003B2883" w14:paraId="79359B2A"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7BF23B31" w14:textId="77777777" w:rsidR="00253F28" w:rsidRPr="003B2883" w:rsidRDefault="00253F28" w:rsidP="004917FC">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6D5B6E5"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FD63ED8" w14:textId="77777777" w:rsidR="00253F28" w:rsidRPr="003B2883" w:rsidRDefault="00253F28" w:rsidP="004917FC">
            <w:pPr>
              <w:pStyle w:val="TAL"/>
              <w:rPr>
                <w:rFonts w:cs="Arial"/>
                <w:szCs w:val="18"/>
              </w:rPr>
            </w:pPr>
            <w:r w:rsidRPr="003B2883">
              <w:rPr>
                <w:rFonts w:cs="Arial"/>
                <w:szCs w:val="18"/>
                <w:lang w:eastAsia="zh-CN"/>
              </w:rPr>
              <w:t>Network Function Group Id</w:t>
            </w:r>
          </w:p>
        </w:tc>
      </w:tr>
      <w:tr w:rsidR="00253F28" w:rsidRPr="003B2883" w14:paraId="57C25006"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188E8B07" w14:textId="77777777" w:rsidR="00253F28" w:rsidRPr="003B2883" w:rsidRDefault="00253F28" w:rsidP="004917FC">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F784D42"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5389BEB" w14:textId="77777777" w:rsidR="00253F28" w:rsidRPr="003B2883" w:rsidRDefault="00253F28" w:rsidP="004917FC">
            <w:pPr>
              <w:pStyle w:val="TAL"/>
              <w:rPr>
                <w:rFonts w:cs="Arial"/>
                <w:szCs w:val="18"/>
                <w:lang w:eastAsia="zh-CN"/>
              </w:rPr>
            </w:pPr>
          </w:p>
        </w:tc>
      </w:tr>
      <w:tr w:rsidR="00253F28" w:rsidRPr="003B2883" w14:paraId="14C4DD15"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484E539" w14:textId="77777777" w:rsidR="00253F28" w:rsidRPr="003B2883" w:rsidRDefault="00253F28" w:rsidP="004917FC">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095A9CE5" w14:textId="77777777" w:rsidR="00253F28" w:rsidRPr="003B2883" w:rsidRDefault="00253F28" w:rsidP="004917FC">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7441A0DB" w14:textId="77777777" w:rsidR="00253F28" w:rsidRPr="003B2883" w:rsidRDefault="00253F28" w:rsidP="004917FC">
            <w:pPr>
              <w:pStyle w:val="TAL"/>
              <w:rPr>
                <w:rFonts w:cs="Arial"/>
                <w:szCs w:val="18"/>
                <w:lang w:eastAsia="zh-CN"/>
              </w:rPr>
            </w:pPr>
            <w:r>
              <w:rPr>
                <w:rFonts w:cs="Arial"/>
                <w:szCs w:val="18"/>
                <w:lang w:val="en-US" w:eastAsia="zh-CN"/>
              </w:rPr>
              <w:t>Session Transfer Number for SRVCC</w:t>
            </w:r>
          </w:p>
        </w:tc>
      </w:tr>
      <w:tr w:rsidR="00253F28" w:rsidRPr="003B2883" w14:paraId="12274243"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F623B47" w14:textId="77777777" w:rsidR="00253F28" w:rsidRDefault="00253F28" w:rsidP="004917FC">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56890C07" w14:textId="77777777" w:rsidR="00253F28" w:rsidRDefault="00253F28" w:rsidP="004917FC">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629F3E56" w14:textId="77777777" w:rsidR="00253F28" w:rsidRDefault="00253F28" w:rsidP="004917FC">
            <w:pPr>
              <w:pStyle w:val="TAL"/>
              <w:rPr>
                <w:rFonts w:cs="Arial"/>
                <w:szCs w:val="18"/>
                <w:lang w:val="en-US" w:eastAsia="zh-CN"/>
              </w:rPr>
            </w:pPr>
            <w:r>
              <w:rPr>
                <w:rFonts w:cs="Arial"/>
                <w:szCs w:val="18"/>
                <w:lang w:val="en-US" w:eastAsia="zh-CN"/>
              </w:rPr>
              <w:t>Correlation MSISDN</w:t>
            </w:r>
          </w:p>
        </w:tc>
      </w:tr>
      <w:tr w:rsidR="00253F28" w:rsidRPr="003B2883" w14:paraId="5A9644C8"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0725AFBA" w14:textId="77777777" w:rsidR="00253F28" w:rsidRDefault="00253F28" w:rsidP="004917FC">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BD32C90" w14:textId="77777777" w:rsidR="00253F28"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7F6180C7" w14:textId="77777777" w:rsidR="00253F28" w:rsidRDefault="00253F28" w:rsidP="004917FC">
            <w:pPr>
              <w:pStyle w:val="TAL"/>
              <w:rPr>
                <w:rFonts w:cs="Arial"/>
                <w:szCs w:val="18"/>
                <w:lang w:val="en-US" w:eastAsia="zh-CN"/>
              </w:rPr>
            </w:pPr>
          </w:p>
        </w:tc>
      </w:tr>
      <w:tr w:rsidR="00253F28" w:rsidRPr="003B2883" w14:paraId="4AA4CCDB"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1D99B79" w14:textId="77777777" w:rsidR="00253F28" w:rsidRPr="003B2883" w:rsidRDefault="00253F28" w:rsidP="004917FC">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42E6399" w14:textId="77777777" w:rsidR="00253F28" w:rsidRPr="003B2883" w:rsidRDefault="00253F28" w:rsidP="004917FC">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22AFBAFA" w14:textId="77777777" w:rsidR="00253F28" w:rsidRDefault="00253F28" w:rsidP="004917FC">
            <w:pPr>
              <w:pStyle w:val="TAL"/>
              <w:rPr>
                <w:rFonts w:cs="Arial"/>
                <w:szCs w:val="18"/>
                <w:lang w:val="en-US" w:eastAsia="zh-CN"/>
              </w:rPr>
            </w:pPr>
          </w:p>
        </w:tc>
      </w:tr>
      <w:tr w:rsidR="00253F28" w:rsidRPr="003B2883" w14:paraId="60EE894B"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F53C4B4" w14:textId="77777777" w:rsidR="00253F28" w:rsidRPr="00354AAF" w:rsidRDefault="00253F28" w:rsidP="004917FC">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BADEA62" w14:textId="77777777" w:rsidR="00253F28" w:rsidRDefault="00253F28" w:rsidP="004917FC">
            <w:pPr>
              <w:pStyle w:val="TAL"/>
            </w:pPr>
            <w:r w:rsidRPr="00CD477C">
              <w:t>3GPP TS 29.571 [13]</w:t>
            </w:r>
          </w:p>
        </w:tc>
        <w:tc>
          <w:tcPr>
            <w:tcW w:w="3874" w:type="dxa"/>
            <w:tcBorders>
              <w:top w:val="single" w:sz="4" w:space="0" w:color="auto"/>
              <w:left w:val="single" w:sz="4" w:space="0" w:color="auto"/>
              <w:bottom w:val="single" w:sz="4" w:space="0" w:color="auto"/>
              <w:right w:val="single" w:sz="4" w:space="0" w:color="auto"/>
            </w:tcBorders>
          </w:tcPr>
          <w:p w14:paraId="1A0585E6" w14:textId="77777777" w:rsidR="00253F28" w:rsidRDefault="00253F28" w:rsidP="004917FC">
            <w:pPr>
              <w:pStyle w:val="TAL"/>
              <w:rPr>
                <w:rFonts w:cs="Arial"/>
                <w:szCs w:val="18"/>
                <w:lang w:val="en-US" w:eastAsia="zh-CN"/>
              </w:rPr>
            </w:pPr>
            <w:r>
              <w:rPr>
                <w:rFonts w:cs="Arial"/>
                <w:szCs w:val="18"/>
              </w:rPr>
              <w:t>NF Set ID</w:t>
            </w:r>
          </w:p>
        </w:tc>
      </w:tr>
      <w:tr w:rsidR="00253F28" w:rsidRPr="003B2883" w14:paraId="1123B19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A15D9B0" w14:textId="77777777" w:rsidR="00253F28" w:rsidRPr="00354AAF" w:rsidRDefault="00253F28" w:rsidP="004917FC">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34D0DCD" w14:textId="77777777" w:rsidR="00253F28" w:rsidRDefault="00253F28" w:rsidP="004917FC">
            <w:pPr>
              <w:pStyle w:val="TAL"/>
            </w:pPr>
            <w:r w:rsidRPr="00CD477C">
              <w:t>3GPP TS 29.571 [13]</w:t>
            </w:r>
          </w:p>
        </w:tc>
        <w:tc>
          <w:tcPr>
            <w:tcW w:w="3874" w:type="dxa"/>
            <w:tcBorders>
              <w:top w:val="single" w:sz="4" w:space="0" w:color="auto"/>
              <w:left w:val="single" w:sz="4" w:space="0" w:color="auto"/>
              <w:bottom w:val="single" w:sz="4" w:space="0" w:color="auto"/>
              <w:right w:val="single" w:sz="4" w:space="0" w:color="auto"/>
            </w:tcBorders>
          </w:tcPr>
          <w:p w14:paraId="6E175BA5" w14:textId="77777777" w:rsidR="00253F28" w:rsidRDefault="00253F28" w:rsidP="004917FC">
            <w:pPr>
              <w:pStyle w:val="TAL"/>
              <w:rPr>
                <w:rFonts w:cs="Arial"/>
                <w:szCs w:val="18"/>
                <w:lang w:val="en-US" w:eastAsia="zh-CN"/>
              </w:rPr>
            </w:pPr>
            <w:r>
              <w:rPr>
                <w:rFonts w:cs="Arial"/>
                <w:szCs w:val="18"/>
              </w:rPr>
              <w:t>NF Service Set ID</w:t>
            </w:r>
          </w:p>
        </w:tc>
      </w:tr>
      <w:tr w:rsidR="00253F28" w:rsidRPr="003B2883" w14:paraId="159D8F3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161CACC" w14:textId="77777777" w:rsidR="00253F28" w:rsidRDefault="00253F28" w:rsidP="004917FC">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FADCA21" w14:textId="77777777" w:rsidR="00253F28" w:rsidRPr="00CD477C" w:rsidRDefault="00253F28" w:rsidP="004917FC">
            <w:pPr>
              <w:pStyle w:val="TAL"/>
            </w:pPr>
            <w:r w:rsidRPr="003B2883">
              <w:t>3GPP TS 29.572 </w:t>
            </w:r>
            <w:r w:rsidRPr="003B2883">
              <w:rPr>
                <w:lang w:val="en-US" w:eastAsia="zh-CN"/>
              </w:rPr>
              <w:t>[25]</w:t>
            </w:r>
          </w:p>
        </w:tc>
        <w:tc>
          <w:tcPr>
            <w:tcW w:w="3874" w:type="dxa"/>
            <w:tcBorders>
              <w:top w:val="single" w:sz="4" w:space="0" w:color="auto"/>
              <w:left w:val="single" w:sz="4" w:space="0" w:color="auto"/>
              <w:bottom w:val="single" w:sz="4" w:space="0" w:color="auto"/>
              <w:right w:val="single" w:sz="4" w:space="0" w:color="auto"/>
            </w:tcBorders>
          </w:tcPr>
          <w:p w14:paraId="09301B8C" w14:textId="77777777" w:rsidR="00253F28" w:rsidRDefault="00253F28" w:rsidP="004917FC">
            <w:pPr>
              <w:pStyle w:val="TAL"/>
              <w:rPr>
                <w:rFonts w:cs="Arial"/>
                <w:szCs w:val="18"/>
              </w:rPr>
            </w:pPr>
            <w:r>
              <w:t>LMF Identification</w:t>
            </w:r>
          </w:p>
        </w:tc>
      </w:tr>
      <w:tr w:rsidR="00253F28" w:rsidRPr="003B2883" w14:paraId="393E4D19"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88D1F01" w14:textId="77777777" w:rsidR="00253F28" w:rsidRDefault="00253F28" w:rsidP="004917FC">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8EB4F44" w14:textId="77777777" w:rsidR="00253F28" w:rsidRPr="003B2883" w:rsidRDefault="00253F28" w:rsidP="004917FC">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64CBEBE" w14:textId="77777777" w:rsidR="00253F28" w:rsidRDefault="00253F28" w:rsidP="004917FC">
            <w:pPr>
              <w:pStyle w:val="TAL"/>
            </w:pPr>
          </w:p>
        </w:tc>
      </w:tr>
      <w:tr w:rsidR="00253F28" w:rsidRPr="003B2883" w14:paraId="2377B131"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6209C43" w14:textId="77777777" w:rsidR="00253F28" w:rsidRDefault="00253F28" w:rsidP="004917FC">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C178A8F" w14:textId="77777777" w:rsidR="00253F28" w:rsidRPr="003B2883" w:rsidRDefault="00253F28" w:rsidP="004917FC">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E2B7015" w14:textId="77777777" w:rsidR="00253F28" w:rsidRDefault="00253F28" w:rsidP="004917FC">
            <w:pPr>
              <w:pStyle w:val="TAL"/>
            </w:pPr>
          </w:p>
        </w:tc>
      </w:tr>
      <w:tr w:rsidR="00253F28" w:rsidRPr="003B2883" w14:paraId="40173127"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41D57D4B" w14:textId="77777777" w:rsidR="00253F28" w:rsidRDefault="00253F28" w:rsidP="004917FC">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36346D94" w14:textId="77777777" w:rsidR="00253F28" w:rsidRDefault="00253F28" w:rsidP="004917FC">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145C9D9C" w14:textId="77777777" w:rsidR="00253F28" w:rsidRDefault="00253F28" w:rsidP="004917FC">
            <w:pPr>
              <w:pStyle w:val="TAL"/>
            </w:pPr>
            <w:r>
              <w:rPr>
                <w:lang w:eastAsia="zh-CN"/>
              </w:rPr>
              <w:t xml:space="preserve">NR </w:t>
            </w:r>
            <w:r w:rsidRPr="00BD53FB">
              <w:rPr>
                <w:lang w:eastAsia="zh-CN"/>
              </w:rPr>
              <w:t>V2X services authorized</w:t>
            </w:r>
          </w:p>
        </w:tc>
      </w:tr>
      <w:tr w:rsidR="00253F28" w:rsidRPr="003B2883" w14:paraId="716E043E"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54C589F2" w14:textId="77777777" w:rsidR="00253F28" w:rsidRDefault="00253F28" w:rsidP="004917FC">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3949EE84" w14:textId="77777777" w:rsidR="00253F28" w:rsidRDefault="00253F28" w:rsidP="004917FC">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6450237B" w14:textId="77777777" w:rsidR="00253F28" w:rsidRDefault="00253F28" w:rsidP="004917FC">
            <w:pPr>
              <w:pStyle w:val="TAL"/>
            </w:pPr>
            <w:r>
              <w:rPr>
                <w:lang w:eastAsia="zh-CN"/>
              </w:rPr>
              <w:t xml:space="preserve">LTE </w:t>
            </w:r>
            <w:r w:rsidRPr="00BD53FB">
              <w:rPr>
                <w:lang w:eastAsia="zh-CN"/>
              </w:rPr>
              <w:t>V2X services authorized</w:t>
            </w:r>
          </w:p>
        </w:tc>
      </w:tr>
      <w:tr w:rsidR="00253F28" w:rsidRPr="003B2883" w14:paraId="508C3F3C"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4A5A135" w14:textId="77777777" w:rsidR="00253F28" w:rsidRDefault="00253F28" w:rsidP="004917FC">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1262A47" w14:textId="77777777" w:rsidR="00253F28" w:rsidRDefault="00253F28" w:rsidP="004917FC">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03085DD" w14:textId="77777777" w:rsidR="00253F28" w:rsidRDefault="00253F28" w:rsidP="004917FC">
            <w:pPr>
              <w:pStyle w:val="TAL"/>
            </w:pPr>
            <w:r>
              <w:rPr>
                <w:lang w:eastAsia="zh-CN"/>
              </w:rPr>
              <w:t>Bit Rate</w:t>
            </w:r>
          </w:p>
        </w:tc>
      </w:tr>
      <w:tr w:rsidR="00253F28" w:rsidRPr="003B2883" w14:paraId="2077B75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F62BEDF" w14:textId="77777777" w:rsidR="00253F28" w:rsidRDefault="00253F28" w:rsidP="004917FC">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7A41398A" w14:textId="77777777" w:rsidR="00253F28" w:rsidRDefault="00253F28" w:rsidP="004917FC">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3495CBE" w14:textId="77777777" w:rsidR="00253F28" w:rsidRDefault="00253F28" w:rsidP="004917FC">
            <w:pPr>
              <w:pStyle w:val="TAL"/>
            </w:pPr>
            <w:r w:rsidRPr="00BD53FB">
              <w:rPr>
                <w:lang w:eastAsia="zh-CN"/>
              </w:rPr>
              <w:t>PC5 QoS parameters</w:t>
            </w:r>
          </w:p>
        </w:tc>
      </w:tr>
      <w:tr w:rsidR="00253F28" w:rsidRPr="003B2883" w14:paraId="3B2DEB3A"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BC282E4" w14:textId="77777777" w:rsidR="00253F28" w:rsidRDefault="00253F28" w:rsidP="004917FC">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60243453" w14:textId="77777777" w:rsidR="00253F28" w:rsidRDefault="00253F28" w:rsidP="004917FC">
            <w:pPr>
              <w:pStyle w:val="TAL"/>
            </w:pPr>
            <w:r w:rsidRPr="003B2883">
              <w:t>3GPP TS 29.502 [16]</w:t>
            </w:r>
          </w:p>
        </w:tc>
        <w:tc>
          <w:tcPr>
            <w:tcW w:w="3874" w:type="dxa"/>
            <w:tcBorders>
              <w:top w:val="single" w:sz="4" w:space="0" w:color="auto"/>
              <w:left w:val="single" w:sz="4" w:space="0" w:color="auto"/>
              <w:bottom w:val="single" w:sz="4" w:space="0" w:color="auto"/>
              <w:right w:val="single" w:sz="4" w:space="0" w:color="auto"/>
            </w:tcBorders>
          </w:tcPr>
          <w:p w14:paraId="67F849A3" w14:textId="77777777" w:rsidR="00253F28" w:rsidRPr="00BD53FB" w:rsidRDefault="00253F28" w:rsidP="004917FC">
            <w:pPr>
              <w:pStyle w:val="TAL"/>
              <w:rPr>
                <w:lang w:eastAsia="zh-CN"/>
              </w:rPr>
            </w:pPr>
            <w:r w:rsidRPr="00140E21">
              <w:t xml:space="preserve">SMF derived CN assisted RAN </w:t>
            </w:r>
            <w:r>
              <w:t>P</w:t>
            </w:r>
            <w:r w:rsidRPr="00140E21">
              <w:t>arameters</w:t>
            </w:r>
            <w:r>
              <w:t xml:space="preserve"> Tuning</w:t>
            </w:r>
          </w:p>
        </w:tc>
      </w:tr>
      <w:tr w:rsidR="00253F28" w:rsidRPr="003B2883" w14:paraId="7BF2617F"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6BA5D0F5" w14:textId="77777777" w:rsidR="00253F28" w:rsidRDefault="00253F28" w:rsidP="004917FC">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534E2C62" w14:textId="77777777" w:rsidR="00253F28" w:rsidRDefault="00253F28" w:rsidP="004917F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79097C4C" w14:textId="77777777" w:rsidR="00253F28" w:rsidRPr="00BD53FB" w:rsidRDefault="00253F28" w:rsidP="004917FC">
            <w:pPr>
              <w:pStyle w:val="TAL"/>
              <w:rPr>
                <w:lang w:eastAsia="zh-CN"/>
              </w:rPr>
            </w:pPr>
            <w:r>
              <w:t>MO Exception Data Counter</w:t>
            </w:r>
          </w:p>
        </w:tc>
      </w:tr>
      <w:tr w:rsidR="00253F28" w:rsidRPr="003B2883" w14:paraId="3A8401EC"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1C9348F0" w14:textId="77777777" w:rsidR="00253F28" w:rsidRDefault="00253F28" w:rsidP="004917FC">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961E625" w14:textId="77777777" w:rsidR="00253F28" w:rsidRPr="003B2883" w:rsidRDefault="00253F28" w:rsidP="004917F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1BC6F3CF" w14:textId="77777777" w:rsidR="00253F28" w:rsidRDefault="00253F28" w:rsidP="004917FC">
            <w:pPr>
              <w:pStyle w:val="TAL"/>
            </w:pPr>
            <w:r w:rsidRPr="006A7EE2">
              <w:rPr>
                <w:rFonts w:cs="Arial"/>
                <w:szCs w:val="18"/>
              </w:rPr>
              <w:t>Closed Access Group Data</w:t>
            </w:r>
          </w:p>
        </w:tc>
      </w:tr>
      <w:tr w:rsidR="00253F28" w:rsidRPr="003B2883" w14:paraId="4CF2C2E0"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754A9DA3" w14:textId="77777777" w:rsidR="00253F28" w:rsidRPr="006A7EE2" w:rsidRDefault="00253F28" w:rsidP="004917FC">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A8E6D6D" w14:textId="77777777" w:rsidR="00253F28" w:rsidRPr="003B2883" w:rsidRDefault="00253F28" w:rsidP="004917F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5508C823" w14:textId="77777777" w:rsidR="00253F28" w:rsidRPr="006A7EE2" w:rsidRDefault="00253F28" w:rsidP="004917FC">
            <w:pPr>
              <w:pStyle w:val="TAL"/>
              <w:rPr>
                <w:rFonts w:cs="Arial"/>
                <w:szCs w:val="18"/>
              </w:rPr>
            </w:pPr>
            <w:r>
              <w:t>Subscribed S-NSSAI subject to NSSAA procedure and the status</w:t>
            </w:r>
          </w:p>
        </w:tc>
      </w:tr>
      <w:tr w:rsidR="00253F28" w:rsidRPr="003B2883" w14:paraId="1436B912"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182AF540" w14:textId="77777777" w:rsidR="00253F28" w:rsidRDefault="00253F28" w:rsidP="004917FC">
            <w:pPr>
              <w:pStyle w:val="TAL"/>
              <w:rPr>
                <w:lang w:eastAsia="zh-CN"/>
              </w:rPr>
            </w:pPr>
            <w:proofErr w:type="spellStart"/>
            <w:r w:rsidRPr="006903F2">
              <w:rPr>
                <w:lang w:eastAsia="zh-CN"/>
              </w:rPr>
              <w:t>JobType</w:t>
            </w:r>
            <w:proofErr w:type="spellEnd"/>
          </w:p>
        </w:tc>
        <w:tc>
          <w:tcPr>
            <w:tcW w:w="1848" w:type="dxa"/>
            <w:tcBorders>
              <w:top w:val="single" w:sz="4" w:space="0" w:color="auto"/>
              <w:left w:val="single" w:sz="4" w:space="0" w:color="auto"/>
              <w:bottom w:val="single" w:sz="4" w:space="0" w:color="auto"/>
              <w:right w:val="single" w:sz="4" w:space="0" w:color="auto"/>
            </w:tcBorders>
          </w:tcPr>
          <w:p w14:paraId="430F64FA" w14:textId="77777777" w:rsidR="00253F28" w:rsidRPr="003B2883"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0A1A4A9" w14:textId="77777777" w:rsidR="00253F28" w:rsidRDefault="00253F28" w:rsidP="004917FC">
            <w:pPr>
              <w:pStyle w:val="TAL"/>
            </w:pPr>
            <w:r>
              <w:t>Job Type in the trace</w:t>
            </w:r>
          </w:p>
        </w:tc>
      </w:tr>
      <w:tr w:rsidR="00253F28" w:rsidRPr="003B2883" w14:paraId="3BCB8176"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12669A91" w14:textId="77777777" w:rsidR="00253F28" w:rsidRDefault="00253F28" w:rsidP="004917FC">
            <w:pPr>
              <w:pStyle w:val="TAL"/>
              <w:rPr>
                <w:lang w:eastAsia="zh-CN"/>
              </w:rPr>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05447AE8" w14:textId="77777777" w:rsidR="00253F28" w:rsidRPr="003B2883"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F2BBBAC" w14:textId="77777777" w:rsidR="00253F28" w:rsidRDefault="00253F28" w:rsidP="004917FC">
            <w:pPr>
              <w:pStyle w:val="TAL"/>
            </w:pPr>
            <w:r>
              <w:t>Measurements used for MDT in LTE in the trace</w:t>
            </w:r>
          </w:p>
        </w:tc>
      </w:tr>
      <w:tr w:rsidR="00253F28" w:rsidRPr="003B2883" w14:paraId="69D31345"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09326CC1" w14:textId="77777777" w:rsidR="00253F28" w:rsidRDefault="00253F28" w:rsidP="004917FC">
            <w:pPr>
              <w:pStyle w:val="TAL"/>
              <w:rPr>
                <w:lang w:eastAsia="zh-CN"/>
              </w:rPr>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6E82D644" w14:textId="77777777" w:rsidR="00253F28" w:rsidRPr="003B2883"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C62EAB6" w14:textId="77777777" w:rsidR="00253F28" w:rsidRDefault="00253F28" w:rsidP="004917FC">
            <w:pPr>
              <w:pStyle w:val="TAL"/>
            </w:pPr>
            <w:r>
              <w:t>Measurements used for MDT in NR in the trace</w:t>
            </w:r>
          </w:p>
        </w:tc>
      </w:tr>
      <w:tr w:rsidR="00253F28" w:rsidRPr="003B2883" w14:paraId="1657B666"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61971F06" w14:textId="77777777" w:rsidR="00253F28" w:rsidRDefault="00253F28" w:rsidP="004917FC">
            <w:pPr>
              <w:pStyle w:val="TAL"/>
              <w:rPr>
                <w:lang w:eastAsia="zh-CN"/>
              </w:rPr>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tcPr>
          <w:p w14:paraId="7D8E04AA" w14:textId="77777777" w:rsidR="00253F28" w:rsidRPr="003B2883"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C55E5A5" w14:textId="77777777" w:rsidR="00253F28" w:rsidRDefault="00253F28" w:rsidP="004917FC">
            <w:pPr>
              <w:pStyle w:val="TAL"/>
            </w:pPr>
            <w:r>
              <w:t>Reporting Triggers</w:t>
            </w:r>
            <w:r>
              <w:rPr>
                <w:lang w:eastAsia="zh-CN"/>
              </w:rPr>
              <w:t xml:space="preserve"> for MDT</w:t>
            </w:r>
            <w:r>
              <w:t xml:space="preserve"> in the trace</w:t>
            </w:r>
          </w:p>
        </w:tc>
      </w:tr>
      <w:tr w:rsidR="00253F28" w:rsidRPr="003B2883" w14:paraId="7286E721"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DFD1729" w14:textId="77777777" w:rsidR="00253F28" w:rsidRDefault="00253F28" w:rsidP="004917FC">
            <w:pPr>
              <w:pStyle w:val="TAL"/>
              <w:rPr>
                <w:lang w:eastAsia="zh-CN"/>
              </w:rPr>
            </w:pPr>
            <w:proofErr w:type="spellStart"/>
            <w:r>
              <w:t>ReportIntervalMdt</w:t>
            </w:r>
            <w:proofErr w:type="spellEnd"/>
          </w:p>
        </w:tc>
        <w:tc>
          <w:tcPr>
            <w:tcW w:w="1848" w:type="dxa"/>
            <w:tcBorders>
              <w:top w:val="single" w:sz="4" w:space="0" w:color="auto"/>
              <w:left w:val="single" w:sz="4" w:space="0" w:color="auto"/>
              <w:bottom w:val="single" w:sz="4" w:space="0" w:color="auto"/>
              <w:right w:val="single" w:sz="4" w:space="0" w:color="auto"/>
            </w:tcBorders>
          </w:tcPr>
          <w:p w14:paraId="316E4AE6" w14:textId="77777777" w:rsidR="00253F28" w:rsidRPr="003B2883"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F3C2C93" w14:textId="77777777" w:rsidR="00253F28" w:rsidRDefault="00253F28" w:rsidP="004917FC">
            <w:pPr>
              <w:pStyle w:val="TAL"/>
            </w:pPr>
            <w:r>
              <w:t xml:space="preserve">Report </w:t>
            </w:r>
            <w:r>
              <w:rPr>
                <w:lang w:eastAsia="zh-CN"/>
              </w:rPr>
              <w:t>Interval for MDT</w:t>
            </w:r>
            <w:r>
              <w:t xml:space="preserve"> in LTE in the trace</w:t>
            </w:r>
          </w:p>
        </w:tc>
      </w:tr>
      <w:tr w:rsidR="00253F28" w:rsidRPr="003B2883" w14:paraId="56B4A744"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C5DD433" w14:textId="77777777" w:rsidR="00253F28" w:rsidRDefault="00253F28" w:rsidP="004917FC">
            <w:pPr>
              <w:pStyle w:val="TAL"/>
              <w:rPr>
                <w:lang w:eastAsia="zh-CN"/>
              </w:rPr>
            </w:pPr>
            <w:proofErr w:type="spellStart"/>
            <w:r>
              <w:lastRenderedPageBreak/>
              <w:t>ReportAmountMdt</w:t>
            </w:r>
            <w:proofErr w:type="spellEnd"/>
          </w:p>
        </w:tc>
        <w:tc>
          <w:tcPr>
            <w:tcW w:w="1848" w:type="dxa"/>
            <w:tcBorders>
              <w:top w:val="single" w:sz="4" w:space="0" w:color="auto"/>
              <w:left w:val="single" w:sz="4" w:space="0" w:color="auto"/>
              <w:bottom w:val="single" w:sz="4" w:space="0" w:color="auto"/>
              <w:right w:val="single" w:sz="4" w:space="0" w:color="auto"/>
            </w:tcBorders>
          </w:tcPr>
          <w:p w14:paraId="76A28210" w14:textId="77777777" w:rsidR="00253F28" w:rsidRPr="003B2883"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364A256" w14:textId="77777777" w:rsidR="00253F28" w:rsidRDefault="00253F28" w:rsidP="004917FC">
            <w:pPr>
              <w:pStyle w:val="TAL"/>
            </w:pPr>
            <w:r>
              <w:t>Report Amount</w:t>
            </w:r>
            <w:r>
              <w:rPr>
                <w:lang w:eastAsia="zh-CN"/>
              </w:rPr>
              <w:t xml:space="preserve"> for MDT</w:t>
            </w:r>
            <w:r>
              <w:t xml:space="preserve"> in the trace</w:t>
            </w:r>
          </w:p>
        </w:tc>
      </w:tr>
      <w:tr w:rsidR="00253F28" w:rsidRPr="003B2883" w14:paraId="0F65B16B"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6B81B65D" w14:textId="77777777" w:rsidR="00253F28" w:rsidRDefault="00253F28" w:rsidP="004917FC">
            <w:pPr>
              <w:pStyle w:val="TAL"/>
              <w:rPr>
                <w:lang w:eastAsia="zh-CN"/>
              </w:rPr>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6A3E05BE" w14:textId="77777777" w:rsidR="00253F28" w:rsidRPr="003B2883"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86F42E1" w14:textId="77777777" w:rsidR="00253F28" w:rsidRDefault="00253F28" w:rsidP="004917FC">
            <w:pPr>
              <w:pStyle w:val="TAL"/>
            </w:pPr>
            <w:r>
              <w:t>Collection period for RRM measurements LTE</w:t>
            </w:r>
            <w:r>
              <w:rPr>
                <w:lang w:eastAsia="zh-CN"/>
              </w:rPr>
              <w:t xml:space="preserve"> for MDT</w:t>
            </w:r>
            <w:r>
              <w:t xml:space="preserve"> in the trace</w:t>
            </w:r>
          </w:p>
        </w:tc>
      </w:tr>
      <w:tr w:rsidR="00253F28" w:rsidRPr="003B2883" w14:paraId="3D2CA7F2"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4B541D21" w14:textId="77777777" w:rsidR="00253F28" w:rsidRDefault="00253F28" w:rsidP="004917FC">
            <w:pPr>
              <w:pStyle w:val="TAL"/>
              <w:rPr>
                <w:lang w:eastAsia="zh-CN"/>
              </w:rPr>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74EE4ADC" w14:textId="77777777" w:rsidR="00253F28" w:rsidRPr="003B2883" w:rsidRDefault="00253F28" w:rsidP="004917FC">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74BACBE3" w14:textId="77777777" w:rsidR="00253F28" w:rsidRDefault="00253F28" w:rsidP="004917FC">
            <w:pPr>
              <w:pStyle w:val="TAL"/>
            </w:pPr>
            <w:r>
              <w:t>Measurement period LTE</w:t>
            </w:r>
            <w:r>
              <w:rPr>
                <w:lang w:eastAsia="zh-CN"/>
              </w:rPr>
              <w:t xml:space="preserve"> for MDT</w:t>
            </w:r>
            <w:r>
              <w:t xml:space="preserve"> in the trace in</w:t>
            </w:r>
          </w:p>
        </w:tc>
      </w:tr>
      <w:tr w:rsidR="00253F28" w:rsidRPr="003B2883" w14:paraId="564EE3FA"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7533B8B7" w14:textId="77777777" w:rsidR="00253F28" w:rsidRDefault="00253F28" w:rsidP="004917FC">
            <w:pPr>
              <w:pStyle w:val="TAL"/>
              <w:rPr>
                <w:lang w:eastAsia="zh-CN"/>
              </w:rPr>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tcPr>
          <w:p w14:paraId="5C424176" w14:textId="77777777" w:rsidR="00253F28" w:rsidRPr="003B2883" w:rsidRDefault="00253F28" w:rsidP="004917FC">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74D624CE" w14:textId="77777777" w:rsidR="00253F28" w:rsidRDefault="00253F28" w:rsidP="004917FC">
            <w:pPr>
              <w:pStyle w:val="TAL"/>
            </w:pPr>
            <w:r>
              <w:t>Area Scope</w:t>
            </w:r>
          </w:p>
        </w:tc>
      </w:tr>
      <w:tr w:rsidR="00253F28" w:rsidRPr="003B2883" w14:paraId="0321471A"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B8CD273" w14:textId="77777777" w:rsidR="00253F28" w:rsidRDefault="00253F28" w:rsidP="004917FC">
            <w:pPr>
              <w:pStyle w:val="TAL"/>
              <w:rPr>
                <w:lang w:eastAsia="zh-CN"/>
              </w:rPr>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tcPr>
          <w:p w14:paraId="54725D71" w14:textId="77777777" w:rsidR="00253F28" w:rsidRPr="003B2883" w:rsidRDefault="00253F28" w:rsidP="004917FC">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277A5D2" w14:textId="77777777" w:rsidR="00253F28" w:rsidRDefault="00253F28" w:rsidP="004917FC">
            <w:pPr>
              <w:pStyle w:val="TAL"/>
            </w:pPr>
            <w:r>
              <w:t>Positioning Method</w:t>
            </w:r>
            <w:r>
              <w:rPr>
                <w:lang w:eastAsia="zh-CN"/>
              </w:rPr>
              <w:t xml:space="preserve"> for MDT</w:t>
            </w:r>
            <w:r>
              <w:t xml:space="preserve"> in the trace in LTE</w:t>
            </w:r>
          </w:p>
        </w:tc>
      </w:tr>
      <w:tr w:rsidR="00253F28" w:rsidRPr="003B2883" w14:paraId="7FDD727D"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2EB173CF" w14:textId="77777777" w:rsidR="00253F28" w:rsidRDefault="00253F28" w:rsidP="004917FC">
            <w:pPr>
              <w:pStyle w:val="TAL"/>
              <w:rPr>
                <w:lang w:eastAsia="zh-CN"/>
              </w:rPr>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tcPr>
          <w:p w14:paraId="68B48AFD" w14:textId="77777777" w:rsidR="00253F28" w:rsidRPr="003B2883" w:rsidRDefault="00253F28" w:rsidP="004917FC">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714504FE" w14:textId="77777777" w:rsidR="00253F28" w:rsidRDefault="00253F28" w:rsidP="004917FC">
            <w:pPr>
              <w:pStyle w:val="TAL"/>
            </w:pPr>
            <w:r>
              <w:t xml:space="preserve">Report </w:t>
            </w:r>
            <w:r>
              <w:rPr>
                <w:lang w:eastAsia="zh-CN"/>
              </w:rPr>
              <w:t xml:space="preserve">Interval for MDT </w:t>
            </w:r>
            <w:r>
              <w:t xml:space="preserve">in NR in the trace </w:t>
            </w:r>
          </w:p>
        </w:tc>
      </w:tr>
      <w:tr w:rsidR="00253F28" w:rsidRPr="003B2883" w14:paraId="1B863DB5"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6D7E2D1A" w14:textId="77777777" w:rsidR="00253F28" w:rsidRDefault="00253F28" w:rsidP="004917FC">
            <w:pPr>
              <w:pStyle w:val="TAL"/>
              <w:rPr>
                <w:lang w:eastAsia="zh-CN"/>
              </w:rPr>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tcPr>
          <w:p w14:paraId="1C953CDA" w14:textId="77777777" w:rsidR="00253F28" w:rsidRPr="003B2883" w:rsidRDefault="00253F28" w:rsidP="004917FC">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44C3B28" w14:textId="77777777" w:rsidR="00253F28" w:rsidRDefault="00253F28" w:rsidP="004917FC">
            <w:pPr>
              <w:pStyle w:val="TAL"/>
            </w:pPr>
            <w:r>
              <w:t>Collection period for RRM measurements NR</w:t>
            </w:r>
            <w:r>
              <w:rPr>
                <w:lang w:eastAsia="zh-CN"/>
              </w:rPr>
              <w:t xml:space="preserve"> for MDT</w:t>
            </w:r>
            <w:r>
              <w:t xml:space="preserve"> in the trace</w:t>
            </w:r>
          </w:p>
        </w:tc>
      </w:tr>
      <w:tr w:rsidR="00253F28" w:rsidRPr="003B2883" w14:paraId="4BFF45A8"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07FA09DF" w14:textId="77777777" w:rsidR="00253F28" w:rsidRDefault="00253F28" w:rsidP="004917FC">
            <w:pPr>
              <w:pStyle w:val="TAL"/>
            </w:pPr>
            <w:proofErr w:type="spellStart"/>
            <w:r>
              <w:rPr>
                <w:lang w:eastAsia="zh-CN"/>
              </w:rPr>
              <w:t>SensorMeasurement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1E595D92" w14:textId="77777777" w:rsidR="00253F28" w:rsidRDefault="00253F28" w:rsidP="004917FC">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5676E4C" w14:textId="77777777" w:rsidR="00253F28" w:rsidRPr="00FF047E" w:rsidRDefault="00253F28" w:rsidP="004917FC">
            <w:pPr>
              <w:pStyle w:val="TAL"/>
              <w:rPr>
                <w:i/>
                <w:color w:val="000000" w:themeColor="text1"/>
                <w:rPrChange w:id="211" w:author="Frank, 2021 May v0" w:date="2021-05-10T14:25:00Z">
                  <w:rPr/>
                </w:rPrChange>
              </w:rPr>
            </w:pPr>
            <w:r w:rsidRPr="00FF047E">
              <w:rPr>
                <w:rStyle w:val="Emphasis"/>
                <w:i w:val="0"/>
                <w:iCs w:val="0"/>
                <w:color w:val="000000" w:themeColor="text1"/>
                <w:rPrChange w:id="212" w:author="Frank, 2021 May v0" w:date="2021-05-10T14:25:00Z">
                  <w:rPr>
                    <w:rStyle w:val="Emphasis"/>
                  </w:rPr>
                </w:rPrChange>
              </w:rPr>
              <w:t>Sensor information for MDT in the trace</w:t>
            </w:r>
          </w:p>
        </w:tc>
      </w:tr>
      <w:tr w:rsidR="00253F28" w:rsidRPr="003B2883" w14:paraId="13ED0341"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1B201507" w14:textId="77777777" w:rsidR="00253F28" w:rsidRDefault="00253F28" w:rsidP="004917FC">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38D35C99" w14:textId="77777777" w:rsidR="00253F28"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F94361F" w14:textId="77777777" w:rsidR="00253F28" w:rsidRDefault="00253F28" w:rsidP="004917FC">
            <w:pPr>
              <w:pStyle w:val="TAL"/>
              <w:rPr>
                <w:rStyle w:val="Emphasis"/>
              </w:rPr>
            </w:pPr>
            <w:r>
              <w:rPr>
                <w:lang w:eastAsia="zh-CN"/>
              </w:rPr>
              <w:t>Scheduled Communication Time</w:t>
            </w:r>
          </w:p>
        </w:tc>
      </w:tr>
      <w:tr w:rsidR="00253F28" w:rsidRPr="003B2883" w14:paraId="7D1C489E"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06A28CBD" w14:textId="77777777" w:rsidR="00253F28" w:rsidRDefault="00253F28" w:rsidP="004917FC">
            <w:pPr>
              <w:pStyle w:val="TAL"/>
              <w:rPr>
                <w:lang w:eastAsia="zh-CN"/>
              </w:rPr>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FDE403" w14:textId="77777777" w:rsidR="00253F28"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3B210727" w14:textId="77777777" w:rsidR="00253F28" w:rsidRDefault="00253F28" w:rsidP="004917FC">
            <w:pPr>
              <w:pStyle w:val="TAL"/>
              <w:rPr>
                <w:rStyle w:val="Emphasis"/>
              </w:rPr>
            </w:pPr>
            <w:r>
              <w:rPr>
                <w:lang w:eastAsia="zh-CN"/>
              </w:rPr>
              <w:t>Stationary Indication</w:t>
            </w:r>
          </w:p>
        </w:tc>
      </w:tr>
      <w:tr w:rsidR="00253F28" w:rsidRPr="003B2883" w14:paraId="63D6BB6A"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411AD35A" w14:textId="77777777" w:rsidR="00253F28" w:rsidRDefault="00253F28" w:rsidP="004917FC">
            <w:pPr>
              <w:pStyle w:val="TAL"/>
              <w:rPr>
                <w:lang w:eastAsia="zh-CN"/>
              </w:rPr>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3D2B0A93" w14:textId="77777777" w:rsidR="00253F28"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37416BF1" w14:textId="77777777" w:rsidR="00253F28" w:rsidRDefault="00253F28" w:rsidP="004917FC">
            <w:pPr>
              <w:pStyle w:val="TAL"/>
              <w:rPr>
                <w:rStyle w:val="Emphasis"/>
              </w:rPr>
            </w:pPr>
            <w:r>
              <w:rPr>
                <w:lang w:eastAsia="zh-CN"/>
              </w:rPr>
              <w:t>Traffic Profile</w:t>
            </w:r>
          </w:p>
        </w:tc>
      </w:tr>
      <w:tr w:rsidR="00253F28" w:rsidRPr="003B2883" w14:paraId="1F4CB581" w14:textId="77777777" w:rsidTr="00CE739F">
        <w:trPr>
          <w:jc w:val="center"/>
        </w:trPr>
        <w:tc>
          <w:tcPr>
            <w:tcW w:w="2638" w:type="dxa"/>
            <w:tcBorders>
              <w:top w:val="single" w:sz="4" w:space="0" w:color="auto"/>
              <w:left w:val="single" w:sz="4" w:space="0" w:color="auto"/>
              <w:bottom w:val="single" w:sz="4" w:space="0" w:color="auto"/>
              <w:right w:val="single" w:sz="4" w:space="0" w:color="auto"/>
            </w:tcBorders>
          </w:tcPr>
          <w:p w14:paraId="3FE0BA8F" w14:textId="77777777" w:rsidR="00253F28" w:rsidRDefault="00253F28" w:rsidP="004917FC">
            <w:pPr>
              <w:pStyle w:val="TAL"/>
              <w:rPr>
                <w:lang w:eastAsia="zh-CN"/>
              </w:rPr>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B61CCC1" w14:textId="77777777" w:rsidR="00253F28" w:rsidRDefault="00253F28" w:rsidP="004917FC">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1F8C28E" w14:textId="77777777" w:rsidR="00253F28" w:rsidRDefault="00253F28" w:rsidP="004917FC">
            <w:pPr>
              <w:pStyle w:val="TAL"/>
              <w:rPr>
                <w:rStyle w:val="Emphasis"/>
              </w:rPr>
            </w:pPr>
            <w:r>
              <w:rPr>
                <w:lang w:eastAsia="zh-CN"/>
              </w:rPr>
              <w:t>Battery Indication</w:t>
            </w:r>
          </w:p>
        </w:tc>
      </w:tr>
      <w:tr w:rsidR="00CE739F" w:rsidRPr="003B2883" w14:paraId="1AFE8AC3" w14:textId="77777777" w:rsidTr="00CE739F">
        <w:trPr>
          <w:jc w:val="center"/>
          <w:ins w:id="213" w:author="Frank, 2021 May v0" w:date="2021-05-10T14:07:00Z"/>
        </w:trPr>
        <w:tc>
          <w:tcPr>
            <w:tcW w:w="2638" w:type="dxa"/>
            <w:tcBorders>
              <w:top w:val="single" w:sz="4" w:space="0" w:color="auto"/>
              <w:left w:val="single" w:sz="4" w:space="0" w:color="auto"/>
              <w:bottom w:val="single" w:sz="4" w:space="0" w:color="auto"/>
              <w:right w:val="single" w:sz="4" w:space="0" w:color="auto"/>
            </w:tcBorders>
          </w:tcPr>
          <w:p w14:paraId="45E5CDB7" w14:textId="404E0C73" w:rsidR="00CE739F" w:rsidRDefault="00CE739F" w:rsidP="00CE739F">
            <w:pPr>
              <w:pStyle w:val="TAL"/>
              <w:rPr>
                <w:ins w:id="214" w:author="Frank, 2021 May v0" w:date="2021-05-10T14:07:00Z"/>
                <w:lang w:eastAsia="zh-CN"/>
              </w:rPr>
            </w:pPr>
            <w:proofErr w:type="spellStart"/>
            <w:ins w:id="215" w:author="Frank, 2021 May v0" w:date="2021-05-10T14:08:00Z">
              <w:r>
                <w:t>RedirectResponse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C11C1B8" w14:textId="0D406602" w:rsidR="00CE739F" w:rsidRDefault="00CE739F" w:rsidP="00CE739F">
            <w:pPr>
              <w:pStyle w:val="TAL"/>
              <w:rPr>
                <w:ins w:id="216" w:author="Frank, 2021 May v0" w:date="2021-05-10T14:07:00Z"/>
              </w:rPr>
            </w:pPr>
            <w:ins w:id="217" w:author="Frank, 2021 May v0" w:date="2021-05-10T14:08:00Z">
              <w:r>
                <w:t>3GPP TS 29.571 [6]</w:t>
              </w:r>
            </w:ins>
          </w:p>
        </w:tc>
        <w:tc>
          <w:tcPr>
            <w:tcW w:w="3874" w:type="dxa"/>
            <w:tcBorders>
              <w:top w:val="single" w:sz="4" w:space="0" w:color="auto"/>
              <w:left w:val="single" w:sz="4" w:space="0" w:color="auto"/>
              <w:bottom w:val="single" w:sz="4" w:space="0" w:color="auto"/>
              <w:right w:val="single" w:sz="4" w:space="0" w:color="auto"/>
            </w:tcBorders>
          </w:tcPr>
          <w:p w14:paraId="70417A52" w14:textId="7A96001D" w:rsidR="00CE739F" w:rsidRDefault="00CE739F" w:rsidP="00CE739F">
            <w:pPr>
              <w:pStyle w:val="TAL"/>
              <w:rPr>
                <w:ins w:id="218" w:author="Frank, 2021 May v0" w:date="2021-05-10T14:07:00Z"/>
                <w:lang w:eastAsia="zh-CN"/>
              </w:rPr>
            </w:pPr>
            <w:ins w:id="219" w:author="Frank, 2021 May v0" w:date="2021-05-10T14:08:00Z">
              <w:r>
                <w:rPr>
                  <w:rFonts w:cs="Arial"/>
                  <w:szCs w:val="18"/>
                  <w:lang w:eastAsia="zh-CN"/>
                </w:rPr>
                <w:t>Response body of the redirect response message.</w:t>
              </w:r>
            </w:ins>
          </w:p>
        </w:tc>
      </w:tr>
    </w:tbl>
    <w:p w14:paraId="163C6FEE" w14:textId="77777777" w:rsidR="000A612F" w:rsidRPr="00D06269" w:rsidRDefault="000A612F" w:rsidP="00E20E6D"/>
    <w:p w14:paraId="0286D1FB" w14:textId="77777777" w:rsidR="00E4031A" w:rsidRPr="006B5418" w:rsidRDefault="00E4031A" w:rsidP="00E40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3B4D92" w14:textId="77777777" w:rsidR="00253F28" w:rsidRPr="003B2883" w:rsidRDefault="00253F28" w:rsidP="00253F28">
      <w:pPr>
        <w:pStyle w:val="Heading2"/>
      </w:pPr>
      <w:bookmarkStart w:id="220" w:name="_Toc25156615"/>
      <w:bookmarkStart w:id="221" w:name="_Toc34124920"/>
      <w:bookmarkStart w:id="222" w:name="_Toc43208056"/>
      <w:bookmarkStart w:id="223" w:name="_Toc49857523"/>
      <w:bookmarkStart w:id="224" w:name="_Toc56677369"/>
      <w:bookmarkStart w:id="225" w:name="_Toc56691892"/>
      <w:bookmarkStart w:id="226" w:name="_Toc56699156"/>
      <w:bookmarkStart w:id="227" w:name="_Toc67681132"/>
      <w:bookmarkStart w:id="228" w:name="_Hlk18495538"/>
      <w:bookmarkStart w:id="229" w:name="_Hlk56675643"/>
      <w:r w:rsidRPr="003B2883">
        <w:t>A.2</w:t>
      </w:r>
      <w:r w:rsidRPr="003B2883">
        <w:tab/>
      </w:r>
      <w:proofErr w:type="spellStart"/>
      <w:r w:rsidRPr="003B2883">
        <w:t>Namf_Communication</w:t>
      </w:r>
      <w:proofErr w:type="spellEnd"/>
      <w:r w:rsidRPr="003B2883">
        <w:t xml:space="preserve"> API</w:t>
      </w:r>
      <w:bookmarkEnd w:id="220"/>
      <w:bookmarkEnd w:id="221"/>
      <w:bookmarkEnd w:id="222"/>
      <w:bookmarkEnd w:id="223"/>
      <w:bookmarkEnd w:id="224"/>
      <w:bookmarkEnd w:id="225"/>
      <w:bookmarkEnd w:id="226"/>
      <w:bookmarkEnd w:id="227"/>
    </w:p>
    <w:p w14:paraId="061BAE7D" w14:textId="77777777" w:rsidR="00253F28" w:rsidRPr="003B2883" w:rsidRDefault="00253F28" w:rsidP="00253F28">
      <w:pPr>
        <w:pStyle w:val="PL"/>
      </w:pPr>
      <w:r w:rsidRPr="003B2883">
        <w:t>openapi: 3.0.0</w:t>
      </w:r>
    </w:p>
    <w:p w14:paraId="6F0199B8" w14:textId="77777777" w:rsidR="00253F28" w:rsidRPr="003B2883" w:rsidRDefault="00253F28" w:rsidP="00253F28">
      <w:pPr>
        <w:pStyle w:val="PL"/>
      </w:pPr>
      <w:r w:rsidRPr="003B2883">
        <w:t>info:</w:t>
      </w:r>
    </w:p>
    <w:p w14:paraId="2B731D68" w14:textId="77777777" w:rsidR="00253F28" w:rsidRPr="003B2883" w:rsidRDefault="00253F28" w:rsidP="00253F28">
      <w:pPr>
        <w:pStyle w:val="PL"/>
      </w:pPr>
      <w:r w:rsidRPr="003B2883">
        <w:t xml:space="preserve">  version: 1.</w:t>
      </w:r>
      <w:r>
        <w:t>2</w:t>
      </w:r>
      <w:r w:rsidRPr="003B2883">
        <w:t>.</w:t>
      </w:r>
      <w:r>
        <w:t>0-alpha.2</w:t>
      </w:r>
    </w:p>
    <w:p w14:paraId="7A3BF878" w14:textId="77777777" w:rsidR="00253F28" w:rsidRPr="003B2883" w:rsidRDefault="00253F28" w:rsidP="00253F28">
      <w:pPr>
        <w:pStyle w:val="PL"/>
      </w:pPr>
      <w:r w:rsidRPr="003B2883">
        <w:t xml:space="preserve">  title: Namf_Communication</w:t>
      </w:r>
    </w:p>
    <w:p w14:paraId="69B7FDB1" w14:textId="77777777" w:rsidR="00253F28" w:rsidRPr="003B2883" w:rsidRDefault="00253F28" w:rsidP="00253F28">
      <w:pPr>
        <w:pStyle w:val="PL"/>
      </w:pPr>
      <w:r w:rsidRPr="003B2883">
        <w:t xml:space="preserve">  description: |</w:t>
      </w:r>
    </w:p>
    <w:p w14:paraId="528C50EE" w14:textId="77777777" w:rsidR="00253F28" w:rsidRPr="003B2883" w:rsidRDefault="00253F28" w:rsidP="00253F28">
      <w:pPr>
        <w:pStyle w:val="PL"/>
      </w:pPr>
      <w:r w:rsidRPr="003B2883">
        <w:t xml:space="preserve">    AMF Communication Service</w:t>
      </w:r>
    </w:p>
    <w:p w14:paraId="6C09AE4C" w14:textId="77777777" w:rsidR="00253F28" w:rsidRPr="003B2883" w:rsidRDefault="00253F28" w:rsidP="00253F28">
      <w:pPr>
        <w:pStyle w:val="PL"/>
      </w:pPr>
      <w:r w:rsidRPr="003B2883">
        <w:t xml:space="preserve">    © 20</w:t>
      </w:r>
      <w:r>
        <w:t>21</w:t>
      </w:r>
      <w:r w:rsidRPr="003B2883">
        <w:t>, 3GPP Organizational Partners (ARIB, ATIS, CCSA, ETSI, TSDSI, TTA, TTC).</w:t>
      </w:r>
    </w:p>
    <w:p w14:paraId="4A7092C5" w14:textId="77777777" w:rsidR="00253F28" w:rsidRPr="003B2883" w:rsidRDefault="00253F28" w:rsidP="00253F28">
      <w:pPr>
        <w:pStyle w:val="PL"/>
      </w:pPr>
      <w:r w:rsidRPr="003B2883">
        <w:t xml:space="preserve">    All rights reserved.</w:t>
      </w:r>
    </w:p>
    <w:p w14:paraId="5BBB5E77" w14:textId="77777777" w:rsidR="00253F28" w:rsidRPr="003B2883" w:rsidRDefault="00253F28" w:rsidP="00253F28">
      <w:pPr>
        <w:pStyle w:val="PL"/>
      </w:pPr>
      <w:r w:rsidRPr="003B2883">
        <w:t>security:</w:t>
      </w:r>
    </w:p>
    <w:p w14:paraId="3E23DF56" w14:textId="77777777" w:rsidR="00253F28" w:rsidRPr="003B2883" w:rsidRDefault="00253F28" w:rsidP="00253F28">
      <w:pPr>
        <w:pStyle w:val="PL"/>
        <w:rPr>
          <w:lang w:val="en-US"/>
        </w:rPr>
      </w:pPr>
      <w:r w:rsidRPr="003B2883">
        <w:rPr>
          <w:lang w:val="en-US"/>
        </w:rPr>
        <w:t xml:space="preserve">  - {}</w:t>
      </w:r>
    </w:p>
    <w:p w14:paraId="013BB37F" w14:textId="77777777" w:rsidR="00253F28" w:rsidRPr="003B2883" w:rsidRDefault="00253F28" w:rsidP="00253F28">
      <w:pPr>
        <w:pStyle w:val="PL"/>
      </w:pPr>
      <w:r w:rsidRPr="003B2883">
        <w:t xml:space="preserve">  - oAuth2ClientCredentials:</w:t>
      </w:r>
    </w:p>
    <w:p w14:paraId="6A61CD06" w14:textId="77777777" w:rsidR="00253F28" w:rsidRPr="003B2883" w:rsidRDefault="00253F28" w:rsidP="00253F28">
      <w:pPr>
        <w:pStyle w:val="PL"/>
        <w:rPr>
          <w:lang w:val="en-US"/>
        </w:rPr>
      </w:pPr>
      <w:r w:rsidRPr="003B2883">
        <w:rPr>
          <w:lang w:val="en-US"/>
        </w:rPr>
        <w:t xml:space="preserve">      - namf-comm</w:t>
      </w:r>
    </w:p>
    <w:p w14:paraId="450360BB" w14:textId="77777777" w:rsidR="00253F28" w:rsidRPr="003B2883" w:rsidRDefault="00253F28" w:rsidP="00253F28">
      <w:pPr>
        <w:pStyle w:val="PL"/>
      </w:pPr>
      <w:r w:rsidRPr="003B2883">
        <w:t>externalDocs:</w:t>
      </w:r>
    </w:p>
    <w:p w14:paraId="2DA2CD69" w14:textId="77777777" w:rsidR="00253F28" w:rsidRPr="003B2883" w:rsidRDefault="00253F28" w:rsidP="00253F28">
      <w:pPr>
        <w:pStyle w:val="PL"/>
      </w:pPr>
      <w:r w:rsidRPr="003B2883">
        <w:t xml:space="preserve">  description: </w:t>
      </w:r>
      <w:r w:rsidRPr="003B2883">
        <w:rPr>
          <w:noProof w:val="0"/>
        </w:rPr>
        <w:t>3GPP TS 29.518 V1</w:t>
      </w:r>
      <w:r>
        <w:rPr>
          <w:noProof w:val="0"/>
        </w:rPr>
        <w:t>7</w:t>
      </w:r>
      <w:r w:rsidRPr="003B2883">
        <w:rPr>
          <w:noProof w:val="0"/>
        </w:rPr>
        <w:t>.</w:t>
      </w:r>
      <w:r>
        <w:rPr>
          <w:noProof w:val="0"/>
        </w:rPr>
        <w:t>1</w:t>
      </w:r>
      <w:r w:rsidRPr="003B2883">
        <w:rPr>
          <w:noProof w:val="0"/>
        </w:rPr>
        <w:t>.0; 5G System; Access and Mobility Management Services</w:t>
      </w:r>
    </w:p>
    <w:p w14:paraId="59AF0910" w14:textId="77777777" w:rsidR="00253F28" w:rsidRPr="003B2883" w:rsidRDefault="00253F28" w:rsidP="00253F28">
      <w:pPr>
        <w:pStyle w:val="PL"/>
      </w:pPr>
      <w:r w:rsidRPr="003B2883">
        <w:t xml:space="preserve">  url: 'http://www.3gpp.org/ftp/Specs/archive/29_series/29.518/'</w:t>
      </w:r>
    </w:p>
    <w:bookmarkEnd w:id="228"/>
    <w:p w14:paraId="2AFB9570" w14:textId="77777777" w:rsidR="00253F28" w:rsidRPr="003B2883" w:rsidRDefault="00253F28" w:rsidP="00253F28">
      <w:pPr>
        <w:pStyle w:val="PL"/>
        <w:rPr>
          <w:lang w:val="sv-SE"/>
        </w:rPr>
      </w:pPr>
      <w:r w:rsidRPr="003B2883">
        <w:rPr>
          <w:lang w:val="sv-SE"/>
        </w:rPr>
        <w:t>servers:</w:t>
      </w:r>
    </w:p>
    <w:p w14:paraId="10A0AF60" w14:textId="77777777" w:rsidR="00253F28" w:rsidRPr="003B2883" w:rsidRDefault="00253F28" w:rsidP="00253F28">
      <w:pPr>
        <w:pStyle w:val="PL"/>
        <w:rPr>
          <w:lang w:val="sv-SE"/>
        </w:rPr>
      </w:pPr>
      <w:r w:rsidRPr="003B2883">
        <w:rPr>
          <w:lang w:val="sv-SE"/>
        </w:rPr>
        <w:t xml:space="preserve">  - url: '{apiRoot}/namf-comm/v1'</w:t>
      </w:r>
    </w:p>
    <w:p w14:paraId="7F74A680" w14:textId="77777777" w:rsidR="00253F28" w:rsidRPr="003B2883" w:rsidRDefault="00253F28" w:rsidP="00253F28">
      <w:pPr>
        <w:pStyle w:val="PL"/>
      </w:pPr>
      <w:r w:rsidRPr="003B2883">
        <w:rPr>
          <w:lang w:val="sv-SE"/>
        </w:rPr>
        <w:t xml:space="preserve">    </w:t>
      </w:r>
      <w:r w:rsidRPr="003B2883">
        <w:t>variables:</w:t>
      </w:r>
    </w:p>
    <w:p w14:paraId="39247848" w14:textId="77777777" w:rsidR="00253F28" w:rsidRPr="003B2883" w:rsidRDefault="00253F28" w:rsidP="00253F28">
      <w:pPr>
        <w:pStyle w:val="PL"/>
      </w:pPr>
      <w:r w:rsidRPr="003B2883">
        <w:t xml:space="preserve">      apiRoot:</w:t>
      </w:r>
    </w:p>
    <w:p w14:paraId="47273EB1" w14:textId="77777777" w:rsidR="00253F28" w:rsidRPr="003B2883" w:rsidRDefault="00253F28" w:rsidP="00253F28">
      <w:pPr>
        <w:pStyle w:val="PL"/>
      </w:pPr>
      <w:r w:rsidRPr="003B2883">
        <w:t xml:space="preserve">        default: https://example.com</w:t>
      </w:r>
    </w:p>
    <w:p w14:paraId="479CF2A7" w14:textId="77777777" w:rsidR="00253F28" w:rsidRPr="003B2883" w:rsidRDefault="00253F28" w:rsidP="00253F28">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bookmarkEnd w:id="229"/>
    <w:p w14:paraId="6B15CF26" w14:textId="77777777" w:rsidR="00253F28" w:rsidRPr="003B2883" w:rsidRDefault="00253F28" w:rsidP="00253F28">
      <w:pPr>
        <w:pStyle w:val="PL"/>
      </w:pPr>
      <w:r w:rsidRPr="003B2883">
        <w:t>paths:</w:t>
      </w:r>
    </w:p>
    <w:p w14:paraId="3EB8E6E1" w14:textId="77777777" w:rsidR="00253F28" w:rsidRPr="003B2883" w:rsidRDefault="00253F28" w:rsidP="00253F28">
      <w:pPr>
        <w:pStyle w:val="PL"/>
      </w:pPr>
      <w:r w:rsidRPr="003B2883">
        <w:t xml:space="preserve">  /ue-contexts/{ueContextId}:</w:t>
      </w:r>
    </w:p>
    <w:p w14:paraId="567E2C2A" w14:textId="77777777" w:rsidR="00253F28" w:rsidRPr="003B2883" w:rsidRDefault="00253F28" w:rsidP="00253F28">
      <w:pPr>
        <w:pStyle w:val="PL"/>
      </w:pPr>
      <w:r w:rsidRPr="003B2883">
        <w:t xml:space="preserve">    put:</w:t>
      </w:r>
    </w:p>
    <w:p w14:paraId="41712CB6" w14:textId="77777777" w:rsidR="00253F28" w:rsidRPr="003B2883" w:rsidRDefault="00253F28" w:rsidP="00253F28">
      <w:pPr>
        <w:pStyle w:val="PL"/>
      </w:pPr>
      <w:r w:rsidRPr="003B2883">
        <w:t xml:space="preserve">      summary: Namf_Communication CreateUEContext service Operation</w:t>
      </w:r>
    </w:p>
    <w:p w14:paraId="2DCD19B6" w14:textId="77777777" w:rsidR="00253F28" w:rsidRPr="003B2883" w:rsidRDefault="00253F28" w:rsidP="00253F28">
      <w:pPr>
        <w:pStyle w:val="PL"/>
      </w:pPr>
      <w:r w:rsidRPr="003B2883">
        <w:t xml:space="preserve">      tags:</w:t>
      </w:r>
    </w:p>
    <w:p w14:paraId="30601B8F" w14:textId="77777777" w:rsidR="00253F28" w:rsidRPr="003B2883" w:rsidRDefault="00253F28" w:rsidP="00253F28">
      <w:pPr>
        <w:pStyle w:val="PL"/>
      </w:pPr>
      <w:r w:rsidRPr="003B2883">
        <w:t xml:space="preserve">        - Individual ueContext (Document)</w:t>
      </w:r>
    </w:p>
    <w:p w14:paraId="720DF884" w14:textId="77777777" w:rsidR="00253F28" w:rsidRPr="003B2883" w:rsidRDefault="00253F28" w:rsidP="00253F28">
      <w:pPr>
        <w:pStyle w:val="PL"/>
      </w:pPr>
      <w:r w:rsidRPr="003B2883">
        <w:t xml:space="preserve">      operationId: CreateUEContext</w:t>
      </w:r>
    </w:p>
    <w:p w14:paraId="1D03C94E" w14:textId="77777777" w:rsidR="00253F28" w:rsidRPr="003B2883" w:rsidRDefault="00253F28" w:rsidP="00253F28">
      <w:pPr>
        <w:pStyle w:val="PL"/>
      </w:pPr>
      <w:r w:rsidRPr="003B2883">
        <w:t xml:space="preserve">      parameters:</w:t>
      </w:r>
    </w:p>
    <w:p w14:paraId="354E77CC" w14:textId="77777777" w:rsidR="00253F28" w:rsidRPr="003B2883" w:rsidRDefault="00253F28" w:rsidP="00253F28">
      <w:pPr>
        <w:pStyle w:val="PL"/>
      </w:pPr>
      <w:r w:rsidRPr="003B2883">
        <w:t xml:space="preserve">        - name: ueContextId</w:t>
      </w:r>
    </w:p>
    <w:p w14:paraId="1E56AB5F" w14:textId="77777777" w:rsidR="00253F28" w:rsidRPr="003B2883" w:rsidRDefault="00253F28" w:rsidP="00253F28">
      <w:pPr>
        <w:pStyle w:val="PL"/>
      </w:pPr>
      <w:r w:rsidRPr="003B2883">
        <w:t xml:space="preserve">          in: path</w:t>
      </w:r>
    </w:p>
    <w:p w14:paraId="7DF92251" w14:textId="77777777" w:rsidR="00253F28" w:rsidRPr="003B2883" w:rsidRDefault="00253F28" w:rsidP="00253F28">
      <w:pPr>
        <w:pStyle w:val="PL"/>
      </w:pPr>
      <w:r w:rsidRPr="003B2883">
        <w:t xml:space="preserve">          description: UE Context Identifier</w:t>
      </w:r>
    </w:p>
    <w:p w14:paraId="59A67037" w14:textId="77777777" w:rsidR="00253F28" w:rsidRPr="003B2883" w:rsidRDefault="00253F28" w:rsidP="00253F28">
      <w:pPr>
        <w:pStyle w:val="PL"/>
      </w:pPr>
      <w:r w:rsidRPr="003B2883">
        <w:t xml:space="preserve">          required: true</w:t>
      </w:r>
    </w:p>
    <w:p w14:paraId="612BD24F" w14:textId="77777777" w:rsidR="00253F28" w:rsidRPr="003B2883" w:rsidRDefault="00253F28" w:rsidP="00253F28">
      <w:pPr>
        <w:pStyle w:val="PL"/>
      </w:pPr>
      <w:r w:rsidRPr="003B2883">
        <w:t xml:space="preserve">          schema:</w:t>
      </w:r>
    </w:p>
    <w:p w14:paraId="693002DA" w14:textId="77777777" w:rsidR="00253F28" w:rsidRPr="003B2883" w:rsidRDefault="00253F28" w:rsidP="00253F28">
      <w:pPr>
        <w:pStyle w:val="PL"/>
      </w:pPr>
      <w:r w:rsidRPr="003B2883">
        <w:t xml:space="preserve">            type: string</w:t>
      </w:r>
    </w:p>
    <w:p w14:paraId="71EA6372" w14:textId="77777777" w:rsidR="00253F28" w:rsidRPr="003B2883" w:rsidRDefault="00253F28" w:rsidP="00253F28">
      <w:pPr>
        <w:pStyle w:val="PL"/>
      </w:pPr>
      <w:r w:rsidRPr="003B2883">
        <w:t xml:space="preserve">            pattern</w:t>
      </w:r>
      <w:r w:rsidRPr="003B2883">
        <w:rPr>
          <w:lang w:val="en-US"/>
        </w:rPr>
        <w:t>: '</w:t>
      </w:r>
      <w:r w:rsidRPr="003B2883">
        <w:t>^(5g-guti-[0-9]{5,6}[0-9a-fA-F]{14}|imsi-[0-9]{5,15}|nai-.+</w:t>
      </w:r>
      <w:r>
        <w:t>|gli-.+|gci-.+</w:t>
      </w:r>
      <w:r w:rsidRPr="003B2883">
        <w:t>|imei-[0-9]{15}|imeisv-[0-9]{16}|.+)$'</w:t>
      </w:r>
    </w:p>
    <w:p w14:paraId="47F60F17" w14:textId="77777777" w:rsidR="00253F28" w:rsidRPr="003B2883" w:rsidRDefault="00253F28" w:rsidP="00253F28">
      <w:pPr>
        <w:pStyle w:val="PL"/>
      </w:pPr>
      <w:r w:rsidRPr="003B2883">
        <w:t xml:space="preserve">      requestBody:</w:t>
      </w:r>
    </w:p>
    <w:p w14:paraId="45ADB6CD" w14:textId="77777777" w:rsidR="00253F28" w:rsidRPr="003B2883" w:rsidRDefault="00253F28" w:rsidP="00253F28">
      <w:pPr>
        <w:pStyle w:val="PL"/>
      </w:pPr>
      <w:r w:rsidRPr="003B2883">
        <w:t xml:space="preserve">        content:</w:t>
      </w:r>
    </w:p>
    <w:p w14:paraId="344AC152" w14:textId="77777777" w:rsidR="00253F28" w:rsidRPr="003B2883" w:rsidRDefault="00253F28" w:rsidP="00253F28">
      <w:pPr>
        <w:pStyle w:val="PL"/>
      </w:pPr>
      <w:r w:rsidRPr="003B2883">
        <w:t xml:space="preserve">          multipart/related:  # message with binary body part(s)</w:t>
      </w:r>
    </w:p>
    <w:p w14:paraId="32E74161" w14:textId="77777777" w:rsidR="00253F28" w:rsidRPr="003B2883" w:rsidRDefault="00253F28" w:rsidP="00253F28">
      <w:pPr>
        <w:pStyle w:val="PL"/>
      </w:pPr>
      <w:r w:rsidRPr="003B2883">
        <w:t xml:space="preserve">            schema:</w:t>
      </w:r>
    </w:p>
    <w:p w14:paraId="6CC3F0DD" w14:textId="77777777" w:rsidR="00253F28" w:rsidRPr="003B2883" w:rsidRDefault="00253F28" w:rsidP="00253F28">
      <w:pPr>
        <w:pStyle w:val="PL"/>
      </w:pPr>
      <w:r w:rsidRPr="003B2883">
        <w:t xml:space="preserve">              type: object</w:t>
      </w:r>
    </w:p>
    <w:p w14:paraId="33FC4B31" w14:textId="77777777" w:rsidR="00253F28" w:rsidRPr="003B2883" w:rsidRDefault="00253F28" w:rsidP="00253F28">
      <w:pPr>
        <w:pStyle w:val="PL"/>
      </w:pPr>
      <w:r w:rsidRPr="003B2883">
        <w:t xml:space="preserve">              properties: # Request parts</w:t>
      </w:r>
    </w:p>
    <w:p w14:paraId="70DD68D8" w14:textId="77777777" w:rsidR="00253F28" w:rsidRPr="003B2883" w:rsidRDefault="00253F28" w:rsidP="00253F28">
      <w:pPr>
        <w:pStyle w:val="PL"/>
      </w:pPr>
      <w:r w:rsidRPr="003B2883">
        <w:t xml:space="preserve">                jsonData:</w:t>
      </w:r>
    </w:p>
    <w:p w14:paraId="790C22B2" w14:textId="77777777" w:rsidR="00253F28" w:rsidRPr="003B2883" w:rsidRDefault="00253F28" w:rsidP="00253F28">
      <w:pPr>
        <w:pStyle w:val="PL"/>
      </w:pPr>
      <w:r w:rsidRPr="003B2883">
        <w:t xml:space="preserve">                  $ref: '#/components/schemas/UeContextCreateData'</w:t>
      </w:r>
    </w:p>
    <w:p w14:paraId="619C0D29" w14:textId="77777777" w:rsidR="00253F28" w:rsidRPr="003B2883" w:rsidRDefault="00253F28" w:rsidP="00253F28">
      <w:pPr>
        <w:pStyle w:val="PL"/>
      </w:pPr>
      <w:r w:rsidRPr="003B2883">
        <w:t xml:space="preserve">                binaryDataN2Information:</w:t>
      </w:r>
    </w:p>
    <w:p w14:paraId="3AB1B988" w14:textId="77777777" w:rsidR="00253F28" w:rsidRPr="003B2883" w:rsidRDefault="00253F28" w:rsidP="00253F28">
      <w:pPr>
        <w:pStyle w:val="PL"/>
      </w:pPr>
      <w:r w:rsidRPr="003B2883">
        <w:t xml:space="preserve">                  type: string</w:t>
      </w:r>
    </w:p>
    <w:p w14:paraId="4F2775DD" w14:textId="77777777" w:rsidR="00253F28" w:rsidRPr="003B2883" w:rsidRDefault="00253F28" w:rsidP="00253F28">
      <w:pPr>
        <w:pStyle w:val="PL"/>
      </w:pPr>
      <w:r w:rsidRPr="003B2883">
        <w:t xml:space="preserve">                  format: binary</w:t>
      </w:r>
    </w:p>
    <w:p w14:paraId="37E188DC" w14:textId="77777777" w:rsidR="00253F28" w:rsidRPr="003B2883" w:rsidRDefault="00253F28" w:rsidP="00253F28">
      <w:pPr>
        <w:pStyle w:val="PL"/>
      </w:pPr>
      <w:r w:rsidRPr="003B2883">
        <w:t xml:space="preserve">                binaryDataN2InformationExt1:</w:t>
      </w:r>
    </w:p>
    <w:p w14:paraId="624C3723" w14:textId="77777777" w:rsidR="00253F28" w:rsidRPr="003B2883" w:rsidRDefault="00253F28" w:rsidP="00253F28">
      <w:pPr>
        <w:pStyle w:val="PL"/>
      </w:pPr>
      <w:r w:rsidRPr="003B2883">
        <w:lastRenderedPageBreak/>
        <w:t xml:space="preserve">                  type: string</w:t>
      </w:r>
    </w:p>
    <w:p w14:paraId="20EC240A" w14:textId="77777777" w:rsidR="00253F28" w:rsidRPr="003B2883" w:rsidRDefault="00253F28" w:rsidP="00253F28">
      <w:pPr>
        <w:pStyle w:val="PL"/>
      </w:pPr>
      <w:r w:rsidRPr="003B2883">
        <w:t xml:space="preserve">                  format: binary</w:t>
      </w:r>
    </w:p>
    <w:p w14:paraId="1E2F63CF" w14:textId="77777777" w:rsidR="00253F28" w:rsidRPr="003B2883" w:rsidRDefault="00253F28" w:rsidP="00253F28">
      <w:pPr>
        <w:pStyle w:val="PL"/>
      </w:pPr>
      <w:r w:rsidRPr="003B2883">
        <w:t xml:space="preserve">                binaryDataN2InformationExt2:</w:t>
      </w:r>
    </w:p>
    <w:p w14:paraId="1B14BD51" w14:textId="77777777" w:rsidR="00253F28" w:rsidRPr="003B2883" w:rsidRDefault="00253F28" w:rsidP="00253F28">
      <w:pPr>
        <w:pStyle w:val="PL"/>
      </w:pPr>
      <w:r w:rsidRPr="003B2883">
        <w:t xml:space="preserve">                  type: string</w:t>
      </w:r>
    </w:p>
    <w:p w14:paraId="05AF79FC" w14:textId="77777777" w:rsidR="00253F28" w:rsidRPr="003B2883" w:rsidRDefault="00253F28" w:rsidP="00253F28">
      <w:pPr>
        <w:pStyle w:val="PL"/>
      </w:pPr>
      <w:r w:rsidRPr="003B2883">
        <w:t xml:space="preserve">                  format: binary</w:t>
      </w:r>
    </w:p>
    <w:p w14:paraId="37E77CCF" w14:textId="77777777" w:rsidR="00253F28" w:rsidRPr="003B2883" w:rsidRDefault="00253F28" w:rsidP="00253F28">
      <w:pPr>
        <w:pStyle w:val="PL"/>
      </w:pPr>
      <w:r w:rsidRPr="003B2883">
        <w:t xml:space="preserve">                binaryDataN2InformationExt3:</w:t>
      </w:r>
    </w:p>
    <w:p w14:paraId="46ABD6E2" w14:textId="77777777" w:rsidR="00253F28" w:rsidRPr="003B2883" w:rsidRDefault="00253F28" w:rsidP="00253F28">
      <w:pPr>
        <w:pStyle w:val="PL"/>
      </w:pPr>
      <w:r w:rsidRPr="003B2883">
        <w:t xml:space="preserve">                  type: string</w:t>
      </w:r>
    </w:p>
    <w:p w14:paraId="495F7318" w14:textId="77777777" w:rsidR="00253F28" w:rsidRPr="003B2883" w:rsidRDefault="00253F28" w:rsidP="00253F28">
      <w:pPr>
        <w:pStyle w:val="PL"/>
      </w:pPr>
      <w:r w:rsidRPr="003B2883">
        <w:t xml:space="preserve">                  format: binary</w:t>
      </w:r>
    </w:p>
    <w:p w14:paraId="6DCF3522" w14:textId="77777777" w:rsidR="00253F28" w:rsidRPr="003B2883" w:rsidRDefault="00253F28" w:rsidP="00253F28">
      <w:pPr>
        <w:pStyle w:val="PL"/>
      </w:pPr>
      <w:r w:rsidRPr="003B2883">
        <w:t xml:space="preserve">                binaryDataN2InformationExt4:</w:t>
      </w:r>
    </w:p>
    <w:p w14:paraId="41365C40" w14:textId="77777777" w:rsidR="00253F28" w:rsidRPr="003B2883" w:rsidRDefault="00253F28" w:rsidP="00253F28">
      <w:pPr>
        <w:pStyle w:val="PL"/>
      </w:pPr>
      <w:r w:rsidRPr="003B2883">
        <w:t xml:space="preserve">                  type: string</w:t>
      </w:r>
    </w:p>
    <w:p w14:paraId="5D7DE9AD" w14:textId="77777777" w:rsidR="00253F28" w:rsidRPr="003B2883" w:rsidRDefault="00253F28" w:rsidP="00253F28">
      <w:pPr>
        <w:pStyle w:val="PL"/>
      </w:pPr>
      <w:r w:rsidRPr="003B2883">
        <w:t xml:space="preserve">                  format: binary</w:t>
      </w:r>
    </w:p>
    <w:p w14:paraId="427A774D" w14:textId="77777777" w:rsidR="00253F28" w:rsidRPr="003B2883" w:rsidRDefault="00253F28" w:rsidP="00253F28">
      <w:pPr>
        <w:pStyle w:val="PL"/>
      </w:pPr>
      <w:r w:rsidRPr="003B2883">
        <w:t xml:space="preserve">                binaryDataN2InformationExt5:</w:t>
      </w:r>
    </w:p>
    <w:p w14:paraId="6F3F9C90" w14:textId="77777777" w:rsidR="00253F28" w:rsidRPr="003B2883" w:rsidRDefault="00253F28" w:rsidP="00253F28">
      <w:pPr>
        <w:pStyle w:val="PL"/>
      </w:pPr>
      <w:r w:rsidRPr="003B2883">
        <w:t xml:space="preserve">                  type: string</w:t>
      </w:r>
    </w:p>
    <w:p w14:paraId="7666271C" w14:textId="77777777" w:rsidR="00253F28" w:rsidRPr="003B2883" w:rsidRDefault="00253F28" w:rsidP="00253F28">
      <w:pPr>
        <w:pStyle w:val="PL"/>
      </w:pPr>
      <w:r w:rsidRPr="003B2883">
        <w:t xml:space="preserve">                  format: binary</w:t>
      </w:r>
    </w:p>
    <w:p w14:paraId="47F76577" w14:textId="77777777" w:rsidR="00253F28" w:rsidRPr="003B2883" w:rsidRDefault="00253F28" w:rsidP="00253F28">
      <w:pPr>
        <w:pStyle w:val="PL"/>
      </w:pPr>
      <w:r w:rsidRPr="003B2883">
        <w:t xml:space="preserve">                binaryDataN2InformationExt6:</w:t>
      </w:r>
    </w:p>
    <w:p w14:paraId="78FC6FA7" w14:textId="77777777" w:rsidR="00253F28" w:rsidRPr="003B2883" w:rsidRDefault="00253F28" w:rsidP="00253F28">
      <w:pPr>
        <w:pStyle w:val="PL"/>
      </w:pPr>
      <w:r w:rsidRPr="003B2883">
        <w:t xml:space="preserve">                  type: string</w:t>
      </w:r>
    </w:p>
    <w:p w14:paraId="07544951" w14:textId="77777777" w:rsidR="00253F28" w:rsidRPr="003B2883" w:rsidRDefault="00253F28" w:rsidP="00253F28">
      <w:pPr>
        <w:pStyle w:val="PL"/>
      </w:pPr>
      <w:r w:rsidRPr="003B2883">
        <w:t xml:space="preserve">                  format: binary</w:t>
      </w:r>
    </w:p>
    <w:p w14:paraId="478D4E6A" w14:textId="77777777" w:rsidR="00253F28" w:rsidRPr="003B2883" w:rsidRDefault="00253F28" w:rsidP="00253F28">
      <w:pPr>
        <w:pStyle w:val="PL"/>
      </w:pPr>
      <w:r w:rsidRPr="003B2883">
        <w:t xml:space="preserve">                binaryDataN2InformationExt7:</w:t>
      </w:r>
    </w:p>
    <w:p w14:paraId="130615DF" w14:textId="77777777" w:rsidR="00253F28" w:rsidRPr="003B2883" w:rsidRDefault="00253F28" w:rsidP="00253F28">
      <w:pPr>
        <w:pStyle w:val="PL"/>
      </w:pPr>
      <w:r w:rsidRPr="003B2883">
        <w:t xml:space="preserve">                  type: string</w:t>
      </w:r>
    </w:p>
    <w:p w14:paraId="6B81CBEC" w14:textId="77777777" w:rsidR="00253F28" w:rsidRPr="003B2883" w:rsidRDefault="00253F28" w:rsidP="00253F28">
      <w:pPr>
        <w:pStyle w:val="PL"/>
      </w:pPr>
      <w:r w:rsidRPr="003B2883">
        <w:t xml:space="preserve">                  format: binary</w:t>
      </w:r>
    </w:p>
    <w:p w14:paraId="6D791A9D" w14:textId="77777777" w:rsidR="00253F28" w:rsidRPr="003B2883" w:rsidRDefault="00253F28" w:rsidP="00253F28">
      <w:pPr>
        <w:pStyle w:val="PL"/>
      </w:pPr>
      <w:r w:rsidRPr="003B2883">
        <w:t xml:space="preserve">                binaryDataN2InformationExt8:</w:t>
      </w:r>
    </w:p>
    <w:p w14:paraId="59FED8DE" w14:textId="77777777" w:rsidR="00253F28" w:rsidRPr="003B2883" w:rsidRDefault="00253F28" w:rsidP="00253F28">
      <w:pPr>
        <w:pStyle w:val="PL"/>
      </w:pPr>
      <w:r w:rsidRPr="003B2883">
        <w:t xml:space="preserve">                  type: string</w:t>
      </w:r>
    </w:p>
    <w:p w14:paraId="20D2A2C7" w14:textId="77777777" w:rsidR="00253F28" w:rsidRPr="003B2883" w:rsidRDefault="00253F28" w:rsidP="00253F28">
      <w:pPr>
        <w:pStyle w:val="PL"/>
      </w:pPr>
      <w:r w:rsidRPr="003B2883">
        <w:t xml:space="preserve">                  format: binary</w:t>
      </w:r>
    </w:p>
    <w:p w14:paraId="4BBB75DF" w14:textId="77777777" w:rsidR="00253F28" w:rsidRPr="003B2883" w:rsidRDefault="00253F28" w:rsidP="00253F28">
      <w:pPr>
        <w:pStyle w:val="PL"/>
      </w:pPr>
      <w:r w:rsidRPr="003B2883">
        <w:t xml:space="preserve">                binaryDataN2InformationExt9:</w:t>
      </w:r>
    </w:p>
    <w:p w14:paraId="71A5D416" w14:textId="77777777" w:rsidR="00253F28" w:rsidRPr="003B2883" w:rsidRDefault="00253F28" w:rsidP="00253F28">
      <w:pPr>
        <w:pStyle w:val="PL"/>
      </w:pPr>
      <w:r w:rsidRPr="003B2883">
        <w:t xml:space="preserve">                  type: string</w:t>
      </w:r>
    </w:p>
    <w:p w14:paraId="01C6354D" w14:textId="77777777" w:rsidR="00253F28" w:rsidRPr="003B2883" w:rsidRDefault="00253F28" w:rsidP="00253F28">
      <w:pPr>
        <w:pStyle w:val="PL"/>
      </w:pPr>
      <w:r w:rsidRPr="003B2883">
        <w:t xml:space="preserve">                  format: binary</w:t>
      </w:r>
    </w:p>
    <w:p w14:paraId="2BF76E44" w14:textId="77777777" w:rsidR="00253F28" w:rsidRPr="003B2883" w:rsidRDefault="00253F28" w:rsidP="00253F28">
      <w:pPr>
        <w:pStyle w:val="PL"/>
      </w:pPr>
      <w:r w:rsidRPr="003B2883">
        <w:t xml:space="preserve">                binaryDataN2InformationExt10:</w:t>
      </w:r>
    </w:p>
    <w:p w14:paraId="4E4DEF63" w14:textId="77777777" w:rsidR="00253F28" w:rsidRPr="003B2883" w:rsidRDefault="00253F28" w:rsidP="00253F28">
      <w:pPr>
        <w:pStyle w:val="PL"/>
      </w:pPr>
      <w:r w:rsidRPr="003B2883">
        <w:t xml:space="preserve">                  type: string</w:t>
      </w:r>
    </w:p>
    <w:p w14:paraId="1EE57ACA" w14:textId="77777777" w:rsidR="00253F28" w:rsidRPr="003B2883" w:rsidRDefault="00253F28" w:rsidP="00253F28">
      <w:pPr>
        <w:pStyle w:val="PL"/>
      </w:pPr>
      <w:r w:rsidRPr="003B2883">
        <w:t xml:space="preserve">                  format: binary</w:t>
      </w:r>
    </w:p>
    <w:p w14:paraId="64A45858" w14:textId="77777777" w:rsidR="00253F28" w:rsidRPr="003B2883" w:rsidRDefault="00253F28" w:rsidP="00253F28">
      <w:pPr>
        <w:pStyle w:val="PL"/>
      </w:pPr>
      <w:r w:rsidRPr="003B2883">
        <w:t xml:space="preserve">                binaryDataN2InformationExt11:</w:t>
      </w:r>
    </w:p>
    <w:p w14:paraId="0FDE1451" w14:textId="77777777" w:rsidR="00253F28" w:rsidRPr="003B2883" w:rsidRDefault="00253F28" w:rsidP="00253F28">
      <w:pPr>
        <w:pStyle w:val="PL"/>
      </w:pPr>
      <w:r w:rsidRPr="003B2883">
        <w:t xml:space="preserve">                  type: string</w:t>
      </w:r>
    </w:p>
    <w:p w14:paraId="55BE33ED" w14:textId="77777777" w:rsidR="00253F28" w:rsidRPr="003B2883" w:rsidRDefault="00253F28" w:rsidP="00253F28">
      <w:pPr>
        <w:pStyle w:val="PL"/>
      </w:pPr>
      <w:r w:rsidRPr="003B2883">
        <w:t xml:space="preserve">                  format: binary</w:t>
      </w:r>
    </w:p>
    <w:p w14:paraId="7CDAF664" w14:textId="77777777" w:rsidR="00253F28" w:rsidRPr="003B2883" w:rsidRDefault="00253F28" w:rsidP="00253F28">
      <w:pPr>
        <w:pStyle w:val="PL"/>
      </w:pPr>
      <w:r w:rsidRPr="003B2883">
        <w:t xml:space="preserve">                binaryDataN2InformationExt12:</w:t>
      </w:r>
    </w:p>
    <w:p w14:paraId="772B5EB9" w14:textId="77777777" w:rsidR="00253F28" w:rsidRPr="003B2883" w:rsidRDefault="00253F28" w:rsidP="00253F28">
      <w:pPr>
        <w:pStyle w:val="PL"/>
      </w:pPr>
      <w:r w:rsidRPr="003B2883">
        <w:t xml:space="preserve">                  type: string</w:t>
      </w:r>
    </w:p>
    <w:p w14:paraId="55DDDDE9" w14:textId="77777777" w:rsidR="00253F28" w:rsidRPr="003B2883" w:rsidRDefault="00253F28" w:rsidP="00253F28">
      <w:pPr>
        <w:pStyle w:val="PL"/>
      </w:pPr>
      <w:r w:rsidRPr="003B2883">
        <w:t xml:space="preserve">                  format: binary</w:t>
      </w:r>
    </w:p>
    <w:p w14:paraId="3B97137A" w14:textId="77777777" w:rsidR="00253F28" w:rsidRPr="003B2883" w:rsidRDefault="00253F28" w:rsidP="00253F28">
      <w:pPr>
        <w:pStyle w:val="PL"/>
      </w:pPr>
      <w:r w:rsidRPr="003B2883">
        <w:t xml:space="preserve">                binaryDataN2InformationExt13:</w:t>
      </w:r>
    </w:p>
    <w:p w14:paraId="2DD31560" w14:textId="77777777" w:rsidR="00253F28" w:rsidRPr="003B2883" w:rsidRDefault="00253F28" w:rsidP="00253F28">
      <w:pPr>
        <w:pStyle w:val="PL"/>
      </w:pPr>
      <w:r w:rsidRPr="003B2883">
        <w:t xml:space="preserve">                  type: string</w:t>
      </w:r>
    </w:p>
    <w:p w14:paraId="15E7C67D" w14:textId="77777777" w:rsidR="00253F28" w:rsidRPr="003B2883" w:rsidRDefault="00253F28" w:rsidP="00253F28">
      <w:pPr>
        <w:pStyle w:val="PL"/>
      </w:pPr>
      <w:r w:rsidRPr="003B2883">
        <w:t xml:space="preserve">                  format: binary</w:t>
      </w:r>
    </w:p>
    <w:p w14:paraId="77B66F3E" w14:textId="77777777" w:rsidR="00253F28" w:rsidRPr="003B2883" w:rsidRDefault="00253F28" w:rsidP="00253F28">
      <w:pPr>
        <w:pStyle w:val="PL"/>
      </w:pPr>
      <w:r w:rsidRPr="003B2883">
        <w:t xml:space="preserve">                binaryDataN2InformationExt14:</w:t>
      </w:r>
    </w:p>
    <w:p w14:paraId="2CD68274" w14:textId="77777777" w:rsidR="00253F28" w:rsidRPr="003B2883" w:rsidRDefault="00253F28" w:rsidP="00253F28">
      <w:pPr>
        <w:pStyle w:val="PL"/>
      </w:pPr>
      <w:r w:rsidRPr="003B2883">
        <w:t xml:space="preserve">                  type: string</w:t>
      </w:r>
    </w:p>
    <w:p w14:paraId="3C576964" w14:textId="77777777" w:rsidR="00253F28" w:rsidRPr="003B2883" w:rsidRDefault="00253F28" w:rsidP="00253F28">
      <w:pPr>
        <w:pStyle w:val="PL"/>
      </w:pPr>
      <w:r w:rsidRPr="003B2883">
        <w:t xml:space="preserve">                  format: binary</w:t>
      </w:r>
    </w:p>
    <w:p w14:paraId="00730596" w14:textId="77777777" w:rsidR="00253F28" w:rsidRPr="003B2883" w:rsidRDefault="00253F28" w:rsidP="00253F28">
      <w:pPr>
        <w:pStyle w:val="PL"/>
      </w:pPr>
      <w:r w:rsidRPr="003B2883">
        <w:t xml:space="preserve">                binaryDataN2InformationExt15:</w:t>
      </w:r>
    </w:p>
    <w:p w14:paraId="57AA0051" w14:textId="77777777" w:rsidR="00253F28" w:rsidRPr="003B2883" w:rsidRDefault="00253F28" w:rsidP="00253F28">
      <w:pPr>
        <w:pStyle w:val="PL"/>
      </w:pPr>
      <w:r w:rsidRPr="003B2883">
        <w:t xml:space="preserve">                  type: string</w:t>
      </w:r>
    </w:p>
    <w:p w14:paraId="2FDAFF71" w14:textId="77777777" w:rsidR="00253F28" w:rsidRPr="003B2883" w:rsidRDefault="00253F28" w:rsidP="00253F28">
      <w:pPr>
        <w:pStyle w:val="PL"/>
      </w:pPr>
      <w:r w:rsidRPr="003B2883">
        <w:t xml:space="preserve">                  format: binary</w:t>
      </w:r>
    </w:p>
    <w:p w14:paraId="7F865316" w14:textId="77777777" w:rsidR="00253F28" w:rsidRPr="003B2883" w:rsidRDefault="00253F28" w:rsidP="00253F28">
      <w:pPr>
        <w:pStyle w:val="PL"/>
      </w:pPr>
      <w:r w:rsidRPr="003B2883">
        <w:t xml:space="preserve">                binaryDataN2InformationExt16:</w:t>
      </w:r>
    </w:p>
    <w:p w14:paraId="5F2E664E" w14:textId="77777777" w:rsidR="00253F28" w:rsidRPr="003B2883" w:rsidRDefault="00253F28" w:rsidP="00253F28">
      <w:pPr>
        <w:pStyle w:val="PL"/>
      </w:pPr>
      <w:r w:rsidRPr="003B2883">
        <w:t xml:space="preserve">                  type: string</w:t>
      </w:r>
    </w:p>
    <w:p w14:paraId="1217AD28" w14:textId="77777777" w:rsidR="00253F28" w:rsidRPr="003B2883" w:rsidRDefault="00253F28" w:rsidP="00253F28">
      <w:pPr>
        <w:pStyle w:val="PL"/>
      </w:pPr>
      <w:r w:rsidRPr="003B2883">
        <w:t xml:space="preserve">                  format: binary</w:t>
      </w:r>
    </w:p>
    <w:p w14:paraId="315AA3CF" w14:textId="77777777" w:rsidR="00253F28" w:rsidRPr="003B2883" w:rsidRDefault="00253F28" w:rsidP="00253F28">
      <w:pPr>
        <w:pStyle w:val="PL"/>
      </w:pPr>
      <w:r w:rsidRPr="003B2883">
        <w:t xml:space="preserve">            encoding:</w:t>
      </w:r>
    </w:p>
    <w:p w14:paraId="7D4B1297" w14:textId="77777777" w:rsidR="00253F28" w:rsidRPr="003B2883" w:rsidRDefault="00253F28" w:rsidP="00253F28">
      <w:pPr>
        <w:pStyle w:val="PL"/>
      </w:pPr>
      <w:r w:rsidRPr="003B2883">
        <w:t xml:space="preserve">              jsonData:</w:t>
      </w:r>
    </w:p>
    <w:p w14:paraId="44151541" w14:textId="77777777" w:rsidR="00253F28" w:rsidRPr="003B2883" w:rsidRDefault="00253F28" w:rsidP="00253F28">
      <w:pPr>
        <w:pStyle w:val="PL"/>
      </w:pPr>
      <w:r w:rsidRPr="003B2883">
        <w:t xml:space="preserve">                contentType:  application/json</w:t>
      </w:r>
    </w:p>
    <w:p w14:paraId="77DD35C0" w14:textId="77777777" w:rsidR="00253F28" w:rsidRPr="003B2883" w:rsidRDefault="00253F28" w:rsidP="00253F28">
      <w:pPr>
        <w:pStyle w:val="PL"/>
      </w:pPr>
      <w:r w:rsidRPr="003B2883">
        <w:t xml:space="preserve">              binaryDataN2Information:</w:t>
      </w:r>
    </w:p>
    <w:p w14:paraId="7C641077" w14:textId="77777777" w:rsidR="00253F28" w:rsidRPr="003B2883" w:rsidRDefault="00253F28" w:rsidP="00253F28">
      <w:pPr>
        <w:pStyle w:val="PL"/>
      </w:pPr>
      <w:r w:rsidRPr="003B2883">
        <w:t xml:space="preserve">                contentType:  application/vnd.3gpp.ngap</w:t>
      </w:r>
    </w:p>
    <w:p w14:paraId="25D8A00A" w14:textId="77777777" w:rsidR="00253F28" w:rsidRPr="003B2883" w:rsidRDefault="00253F28" w:rsidP="00253F28">
      <w:pPr>
        <w:pStyle w:val="PL"/>
      </w:pPr>
      <w:r w:rsidRPr="003B2883">
        <w:t xml:space="preserve">                headers:</w:t>
      </w:r>
    </w:p>
    <w:p w14:paraId="02806E63" w14:textId="77777777" w:rsidR="00253F28" w:rsidRPr="003B2883" w:rsidRDefault="00253F28" w:rsidP="00253F28">
      <w:pPr>
        <w:pStyle w:val="PL"/>
      </w:pPr>
      <w:r w:rsidRPr="003B2883">
        <w:t xml:space="preserve">                  Content-Id:</w:t>
      </w:r>
    </w:p>
    <w:p w14:paraId="14177BC6" w14:textId="77777777" w:rsidR="00253F28" w:rsidRPr="003B2883" w:rsidRDefault="00253F28" w:rsidP="00253F28">
      <w:pPr>
        <w:pStyle w:val="PL"/>
      </w:pPr>
      <w:r w:rsidRPr="003B2883">
        <w:t xml:space="preserve">                    schema:</w:t>
      </w:r>
    </w:p>
    <w:p w14:paraId="63F40A0F" w14:textId="77777777" w:rsidR="00253F28" w:rsidRPr="003B2883" w:rsidRDefault="00253F28" w:rsidP="00253F28">
      <w:pPr>
        <w:pStyle w:val="PL"/>
      </w:pPr>
      <w:r w:rsidRPr="003B2883">
        <w:t xml:space="preserve">                      type: string</w:t>
      </w:r>
    </w:p>
    <w:p w14:paraId="2432DBF6" w14:textId="77777777" w:rsidR="00253F28" w:rsidRPr="003B2883" w:rsidRDefault="00253F28" w:rsidP="00253F28">
      <w:pPr>
        <w:pStyle w:val="PL"/>
      </w:pPr>
      <w:r w:rsidRPr="003B2883">
        <w:t xml:space="preserve">              binaryDataN2InformationExt1:</w:t>
      </w:r>
    </w:p>
    <w:p w14:paraId="4E2D1F2B" w14:textId="77777777" w:rsidR="00253F28" w:rsidRPr="003B2883" w:rsidRDefault="00253F28" w:rsidP="00253F28">
      <w:pPr>
        <w:pStyle w:val="PL"/>
      </w:pPr>
      <w:r w:rsidRPr="003B2883">
        <w:t xml:space="preserve">                contentType:  application/vnd.3gpp.ngap</w:t>
      </w:r>
    </w:p>
    <w:p w14:paraId="3411944E" w14:textId="77777777" w:rsidR="00253F28" w:rsidRPr="003B2883" w:rsidRDefault="00253F28" w:rsidP="00253F28">
      <w:pPr>
        <w:pStyle w:val="PL"/>
      </w:pPr>
      <w:r w:rsidRPr="003B2883">
        <w:t xml:space="preserve">                headers:</w:t>
      </w:r>
    </w:p>
    <w:p w14:paraId="21734C74" w14:textId="77777777" w:rsidR="00253F28" w:rsidRPr="003B2883" w:rsidRDefault="00253F28" w:rsidP="00253F28">
      <w:pPr>
        <w:pStyle w:val="PL"/>
      </w:pPr>
      <w:r w:rsidRPr="003B2883">
        <w:t xml:space="preserve">                  Content-Id:</w:t>
      </w:r>
    </w:p>
    <w:p w14:paraId="5F48C8FE" w14:textId="77777777" w:rsidR="00253F28" w:rsidRPr="003B2883" w:rsidRDefault="00253F28" w:rsidP="00253F28">
      <w:pPr>
        <w:pStyle w:val="PL"/>
      </w:pPr>
      <w:r w:rsidRPr="003B2883">
        <w:t xml:space="preserve">                    schema:</w:t>
      </w:r>
    </w:p>
    <w:p w14:paraId="0653A3B9" w14:textId="77777777" w:rsidR="00253F28" w:rsidRPr="003B2883" w:rsidRDefault="00253F28" w:rsidP="00253F28">
      <w:pPr>
        <w:pStyle w:val="PL"/>
      </w:pPr>
      <w:r w:rsidRPr="003B2883">
        <w:t xml:space="preserve">                      type: string</w:t>
      </w:r>
    </w:p>
    <w:p w14:paraId="51BCB5D1" w14:textId="77777777" w:rsidR="00253F28" w:rsidRPr="003B2883" w:rsidRDefault="00253F28" w:rsidP="00253F28">
      <w:pPr>
        <w:pStyle w:val="PL"/>
      </w:pPr>
      <w:r w:rsidRPr="003B2883">
        <w:t xml:space="preserve">              binaryDataN2InformationExt2:</w:t>
      </w:r>
    </w:p>
    <w:p w14:paraId="4F97E2F3" w14:textId="77777777" w:rsidR="00253F28" w:rsidRPr="003B2883" w:rsidRDefault="00253F28" w:rsidP="00253F28">
      <w:pPr>
        <w:pStyle w:val="PL"/>
      </w:pPr>
      <w:r w:rsidRPr="003B2883">
        <w:t xml:space="preserve">                contentType:  application/vnd.3gpp.ngap</w:t>
      </w:r>
    </w:p>
    <w:p w14:paraId="10EA5DD2" w14:textId="77777777" w:rsidR="00253F28" w:rsidRPr="003B2883" w:rsidRDefault="00253F28" w:rsidP="00253F28">
      <w:pPr>
        <w:pStyle w:val="PL"/>
      </w:pPr>
      <w:r w:rsidRPr="003B2883">
        <w:t xml:space="preserve">                headers:</w:t>
      </w:r>
    </w:p>
    <w:p w14:paraId="0A1DF717" w14:textId="77777777" w:rsidR="00253F28" w:rsidRPr="003B2883" w:rsidRDefault="00253F28" w:rsidP="00253F28">
      <w:pPr>
        <w:pStyle w:val="PL"/>
      </w:pPr>
      <w:r w:rsidRPr="003B2883">
        <w:t xml:space="preserve">                  Content-Id:</w:t>
      </w:r>
    </w:p>
    <w:p w14:paraId="3A9CF0DE" w14:textId="77777777" w:rsidR="00253F28" w:rsidRPr="003B2883" w:rsidRDefault="00253F28" w:rsidP="00253F28">
      <w:pPr>
        <w:pStyle w:val="PL"/>
      </w:pPr>
      <w:r w:rsidRPr="003B2883">
        <w:t xml:space="preserve">                    schema:</w:t>
      </w:r>
    </w:p>
    <w:p w14:paraId="31D14160" w14:textId="77777777" w:rsidR="00253F28" w:rsidRPr="003B2883" w:rsidRDefault="00253F28" w:rsidP="00253F28">
      <w:pPr>
        <w:pStyle w:val="PL"/>
      </w:pPr>
      <w:r w:rsidRPr="003B2883">
        <w:t xml:space="preserve">                      type: string</w:t>
      </w:r>
    </w:p>
    <w:p w14:paraId="43C5D9B7" w14:textId="77777777" w:rsidR="00253F28" w:rsidRPr="003B2883" w:rsidRDefault="00253F28" w:rsidP="00253F28">
      <w:pPr>
        <w:pStyle w:val="PL"/>
      </w:pPr>
      <w:r w:rsidRPr="003B2883">
        <w:t xml:space="preserve">              binaryDataN2InformationExt3:</w:t>
      </w:r>
    </w:p>
    <w:p w14:paraId="183E1328" w14:textId="77777777" w:rsidR="00253F28" w:rsidRPr="003B2883" w:rsidRDefault="00253F28" w:rsidP="00253F28">
      <w:pPr>
        <w:pStyle w:val="PL"/>
      </w:pPr>
      <w:r w:rsidRPr="003B2883">
        <w:t xml:space="preserve">                contentType:  application/vnd.3gpp.ngap</w:t>
      </w:r>
    </w:p>
    <w:p w14:paraId="2071988F" w14:textId="77777777" w:rsidR="00253F28" w:rsidRPr="003B2883" w:rsidRDefault="00253F28" w:rsidP="00253F28">
      <w:pPr>
        <w:pStyle w:val="PL"/>
      </w:pPr>
      <w:r w:rsidRPr="003B2883">
        <w:t xml:space="preserve">                headers:</w:t>
      </w:r>
    </w:p>
    <w:p w14:paraId="40F6742D" w14:textId="77777777" w:rsidR="00253F28" w:rsidRPr="003B2883" w:rsidRDefault="00253F28" w:rsidP="00253F28">
      <w:pPr>
        <w:pStyle w:val="PL"/>
      </w:pPr>
      <w:r w:rsidRPr="003B2883">
        <w:t xml:space="preserve">                  Content-Id:</w:t>
      </w:r>
    </w:p>
    <w:p w14:paraId="49D3AE1A" w14:textId="77777777" w:rsidR="00253F28" w:rsidRPr="003B2883" w:rsidRDefault="00253F28" w:rsidP="00253F28">
      <w:pPr>
        <w:pStyle w:val="PL"/>
      </w:pPr>
      <w:r w:rsidRPr="003B2883">
        <w:t xml:space="preserve">                    schema:</w:t>
      </w:r>
    </w:p>
    <w:p w14:paraId="58CAE76C" w14:textId="77777777" w:rsidR="00253F28" w:rsidRPr="003B2883" w:rsidRDefault="00253F28" w:rsidP="00253F28">
      <w:pPr>
        <w:pStyle w:val="PL"/>
      </w:pPr>
      <w:r w:rsidRPr="003B2883">
        <w:t xml:space="preserve">                      type: string</w:t>
      </w:r>
    </w:p>
    <w:p w14:paraId="7B1CFB1D" w14:textId="77777777" w:rsidR="00253F28" w:rsidRPr="003B2883" w:rsidRDefault="00253F28" w:rsidP="00253F28">
      <w:pPr>
        <w:pStyle w:val="PL"/>
      </w:pPr>
      <w:r w:rsidRPr="003B2883">
        <w:t xml:space="preserve">              binaryDataN2InformationExt4:</w:t>
      </w:r>
    </w:p>
    <w:p w14:paraId="21DA826B" w14:textId="77777777" w:rsidR="00253F28" w:rsidRPr="003B2883" w:rsidRDefault="00253F28" w:rsidP="00253F28">
      <w:pPr>
        <w:pStyle w:val="PL"/>
      </w:pPr>
      <w:r w:rsidRPr="003B2883">
        <w:t xml:space="preserve">                contentType:  application/vnd.3gpp.ngap</w:t>
      </w:r>
    </w:p>
    <w:p w14:paraId="56CA1883" w14:textId="77777777" w:rsidR="00253F28" w:rsidRPr="003B2883" w:rsidRDefault="00253F28" w:rsidP="00253F28">
      <w:pPr>
        <w:pStyle w:val="PL"/>
      </w:pPr>
      <w:r w:rsidRPr="003B2883">
        <w:t xml:space="preserve">                headers:</w:t>
      </w:r>
    </w:p>
    <w:p w14:paraId="221B4B09" w14:textId="77777777" w:rsidR="00253F28" w:rsidRPr="003B2883" w:rsidRDefault="00253F28" w:rsidP="00253F28">
      <w:pPr>
        <w:pStyle w:val="PL"/>
      </w:pPr>
      <w:r w:rsidRPr="003B2883">
        <w:t xml:space="preserve">                  Content-Id:</w:t>
      </w:r>
    </w:p>
    <w:p w14:paraId="0C1A4BE6" w14:textId="77777777" w:rsidR="00253F28" w:rsidRPr="003B2883" w:rsidRDefault="00253F28" w:rsidP="00253F28">
      <w:pPr>
        <w:pStyle w:val="PL"/>
      </w:pPr>
      <w:r w:rsidRPr="003B2883">
        <w:lastRenderedPageBreak/>
        <w:t xml:space="preserve">                    schema:</w:t>
      </w:r>
    </w:p>
    <w:p w14:paraId="67DE6FCC" w14:textId="77777777" w:rsidR="00253F28" w:rsidRPr="003B2883" w:rsidRDefault="00253F28" w:rsidP="00253F28">
      <w:pPr>
        <w:pStyle w:val="PL"/>
      </w:pPr>
      <w:r w:rsidRPr="003B2883">
        <w:t xml:space="preserve">                      type: string</w:t>
      </w:r>
    </w:p>
    <w:p w14:paraId="5B73DC9E" w14:textId="77777777" w:rsidR="00253F28" w:rsidRPr="003B2883" w:rsidRDefault="00253F28" w:rsidP="00253F28">
      <w:pPr>
        <w:pStyle w:val="PL"/>
      </w:pPr>
      <w:r w:rsidRPr="003B2883">
        <w:t xml:space="preserve">              binaryDataN2InformationExt5:</w:t>
      </w:r>
    </w:p>
    <w:p w14:paraId="06E38EBD" w14:textId="77777777" w:rsidR="00253F28" w:rsidRPr="003B2883" w:rsidRDefault="00253F28" w:rsidP="00253F28">
      <w:pPr>
        <w:pStyle w:val="PL"/>
      </w:pPr>
      <w:r w:rsidRPr="003B2883">
        <w:t xml:space="preserve">                contentType:  application/vnd.3gpp.ngap</w:t>
      </w:r>
    </w:p>
    <w:p w14:paraId="62E7AD5E" w14:textId="77777777" w:rsidR="00253F28" w:rsidRPr="003B2883" w:rsidRDefault="00253F28" w:rsidP="00253F28">
      <w:pPr>
        <w:pStyle w:val="PL"/>
      </w:pPr>
      <w:r w:rsidRPr="003B2883">
        <w:t xml:space="preserve">                headers:</w:t>
      </w:r>
    </w:p>
    <w:p w14:paraId="6CF2DEA4" w14:textId="77777777" w:rsidR="00253F28" w:rsidRPr="003B2883" w:rsidRDefault="00253F28" w:rsidP="00253F28">
      <w:pPr>
        <w:pStyle w:val="PL"/>
      </w:pPr>
      <w:r w:rsidRPr="003B2883">
        <w:t xml:space="preserve">                  Content-Id:</w:t>
      </w:r>
    </w:p>
    <w:p w14:paraId="3C541E35" w14:textId="77777777" w:rsidR="00253F28" w:rsidRPr="003B2883" w:rsidRDefault="00253F28" w:rsidP="00253F28">
      <w:pPr>
        <w:pStyle w:val="PL"/>
      </w:pPr>
      <w:r w:rsidRPr="003B2883">
        <w:t xml:space="preserve">                    schema:</w:t>
      </w:r>
    </w:p>
    <w:p w14:paraId="0217AF00" w14:textId="77777777" w:rsidR="00253F28" w:rsidRPr="003B2883" w:rsidRDefault="00253F28" w:rsidP="00253F28">
      <w:pPr>
        <w:pStyle w:val="PL"/>
      </w:pPr>
      <w:r w:rsidRPr="003B2883">
        <w:t xml:space="preserve">                      type: string</w:t>
      </w:r>
    </w:p>
    <w:p w14:paraId="61A13B03" w14:textId="77777777" w:rsidR="00253F28" w:rsidRPr="003B2883" w:rsidRDefault="00253F28" w:rsidP="00253F28">
      <w:pPr>
        <w:pStyle w:val="PL"/>
      </w:pPr>
      <w:r w:rsidRPr="003B2883">
        <w:t xml:space="preserve">              binaryDataN2InformationExt6:</w:t>
      </w:r>
    </w:p>
    <w:p w14:paraId="0161BBC9" w14:textId="77777777" w:rsidR="00253F28" w:rsidRPr="003B2883" w:rsidRDefault="00253F28" w:rsidP="00253F28">
      <w:pPr>
        <w:pStyle w:val="PL"/>
      </w:pPr>
      <w:r w:rsidRPr="003B2883">
        <w:t xml:space="preserve">                contentType:  application/vnd.3gpp.ngap</w:t>
      </w:r>
    </w:p>
    <w:p w14:paraId="1D6DC266" w14:textId="77777777" w:rsidR="00253F28" w:rsidRPr="003B2883" w:rsidRDefault="00253F28" w:rsidP="00253F28">
      <w:pPr>
        <w:pStyle w:val="PL"/>
      </w:pPr>
      <w:r w:rsidRPr="003B2883">
        <w:t xml:space="preserve">                headers:</w:t>
      </w:r>
    </w:p>
    <w:p w14:paraId="16C77543" w14:textId="77777777" w:rsidR="00253F28" w:rsidRPr="003B2883" w:rsidRDefault="00253F28" w:rsidP="00253F28">
      <w:pPr>
        <w:pStyle w:val="PL"/>
      </w:pPr>
      <w:r w:rsidRPr="003B2883">
        <w:t xml:space="preserve">                  Content-Id:</w:t>
      </w:r>
    </w:p>
    <w:p w14:paraId="7CEA3EC6" w14:textId="77777777" w:rsidR="00253F28" w:rsidRPr="003B2883" w:rsidRDefault="00253F28" w:rsidP="00253F28">
      <w:pPr>
        <w:pStyle w:val="PL"/>
      </w:pPr>
      <w:r w:rsidRPr="003B2883">
        <w:t xml:space="preserve">                    schema:</w:t>
      </w:r>
    </w:p>
    <w:p w14:paraId="417739AA" w14:textId="77777777" w:rsidR="00253F28" w:rsidRPr="003B2883" w:rsidRDefault="00253F28" w:rsidP="00253F28">
      <w:pPr>
        <w:pStyle w:val="PL"/>
      </w:pPr>
      <w:r w:rsidRPr="003B2883">
        <w:t xml:space="preserve">                      type: string</w:t>
      </w:r>
    </w:p>
    <w:p w14:paraId="15EBF711" w14:textId="77777777" w:rsidR="00253F28" w:rsidRPr="003B2883" w:rsidRDefault="00253F28" w:rsidP="00253F28">
      <w:pPr>
        <w:pStyle w:val="PL"/>
      </w:pPr>
      <w:r w:rsidRPr="003B2883">
        <w:t xml:space="preserve">              binaryDataN2InformationExt7:</w:t>
      </w:r>
    </w:p>
    <w:p w14:paraId="18720585" w14:textId="77777777" w:rsidR="00253F28" w:rsidRPr="003B2883" w:rsidRDefault="00253F28" w:rsidP="00253F28">
      <w:pPr>
        <w:pStyle w:val="PL"/>
      </w:pPr>
      <w:r w:rsidRPr="003B2883">
        <w:t xml:space="preserve">                contentType:  application/vnd.3gpp.ngap</w:t>
      </w:r>
    </w:p>
    <w:p w14:paraId="694A7796" w14:textId="77777777" w:rsidR="00253F28" w:rsidRPr="003B2883" w:rsidRDefault="00253F28" w:rsidP="00253F28">
      <w:pPr>
        <w:pStyle w:val="PL"/>
      </w:pPr>
      <w:r w:rsidRPr="003B2883">
        <w:t xml:space="preserve">                headers:</w:t>
      </w:r>
    </w:p>
    <w:p w14:paraId="68DA9F24" w14:textId="77777777" w:rsidR="00253F28" w:rsidRPr="003B2883" w:rsidRDefault="00253F28" w:rsidP="00253F28">
      <w:pPr>
        <w:pStyle w:val="PL"/>
      </w:pPr>
      <w:r w:rsidRPr="003B2883">
        <w:t xml:space="preserve">                  Content-Id:</w:t>
      </w:r>
    </w:p>
    <w:p w14:paraId="26180644" w14:textId="77777777" w:rsidR="00253F28" w:rsidRPr="003B2883" w:rsidRDefault="00253F28" w:rsidP="00253F28">
      <w:pPr>
        <w:pStyle w:val="PL"/>
      </w:pPr>
      <w:r w:rsidRPr="003B2883">
        <w:t xml:space="preserve">                    schema:</w:t>
      </w:r>
    </w:p>
    <w:p w14:paraId="02B51E8C" w14:textId="77777777" w:rsidR="00253F28" w:rsidRPr="003B2883" w:rsidRDefault="00253F28" w:rsidP="00253F28">
      <w:pPr>
        <w:pStyle w:val="PL"/>
      </w:pPr>
      <w:r w:rsidRPr="003B2883">
        <w:t xml:space="preserve">                      type: string</w:t>
      </w:r>
    </w:p>
    <w:p w14:paraId="79618B0A" w14:textId="77777777" w:rsidR="00253F28" w:rsidRPr="003B2883" w:rsidRDefault="00253F28" w:rsidP="00253F28">
      <w:pPr>
        <w:pStyle w:val="PL"/>
      </w:pPr>
      <w:r w:rsidRPr="003B2883">
        <w:t xml:space="preserve">              binaryDataN2InformationExt8:</w:t>
      </w:r>
    </w:p>
    <w:p w14:paraId="2E2008F4" w14:textId="77777777" w:rsidR="00253F28" w:rsidRPr="003B2883" w:rsidRDefault="00253F28" w:rsidP="00253F28">
      <w:pPr>
        <w:pStyle w:val="PL"/>
      </w:pPr>
      <w:r w:rsidRPr="003B2883">
        <w:t xml:space="preserve">                contentType:  application/vnd.3gpp.ngap</w:t>
      </w:r>
    </w:p>
    <w:p w14:paraId="1E044F09" w14:textId="77777777" w:rsidR="00253F28" w:rsidRPr="003B2883" w:rsidRDefault="00253F28" w:rsidP="00253F28">
      <w:pPr>
        <w:pStyle w:val="PL"/>
      </w:pPr>
      <w:r w:rsidRPr="003B2883">
        <w:t xml:space="preserve">                headers:</w:t>
      </w:r>
    </w:p>
    <w:p w14:paraId="2658D04E" w14:textId="77777777" w:rsidR="00253F28" w:rsidRPr="003B2883" w:rsidRDefault="00253F28" w:rsidP="00253F28">
      <w:pPr>
        <w:pStyle w:val="PL"/>
      </w:pPr>
      <w:r w:rsidRPr="003B2883">
        <w:t xml:space="preserve">                  Content-Id:</w:t>
      </w:r>
    </w:p>
    <w:p w14:paraId="383C177A" w14:textId="77777777" w:rsidR="00253F28" w:rsidRPr="003B2883" w:rsidRDefault="00253F28" w:rsidP="00253F28">
      <w:pPr>
        <w:pStyle w:val="PL"/>
      </w:pPr>
      <w:r w:rsidRPr="003B2883">
        <w:t xml:space="preserve">                    schema:</w:t>
      </w:r>
    </w:p>
    <w:p w14:paraId="745D86AC" w14:textId="77777777" w:rsidR="00253F28" w:rsidRPr="003B2883" w:rsidRDefault="00253F28" w:rsidP="00253F28">
      <w:pPr>
        <w:pStyle w:val="PL"/>
      </w:pPr>
      <w:r w:rsidRPr="003B2883">
        <w:t xml:space="preserve">                      type: string</w:t>
      </w:r>
    </w:p>
    <w:p w14:paraId="43046F24" w14:textId="77777777" w:rsidR="00253F28" w:rsidRPr="003B2883" w:rsidRDefault="00253F28" w:rsidP="00253F28">
      <w:pPr>
        <w:pStyle w:val="PL"/>
      </w:pPr>
      <w:r w:rsidRPr="003B2883">
        <w:t xml:space="preserve">              binaryDataN2InformationExt9:</w:t>
      </w:r>
    </w:p>
    <w:p w14:paraId="1C289F42" w14:textId="77777777" w:rsidR="00253F28" w:rsidRPr="003B2883" w:rsidRDefault="00253F28" w:rsidP="00253F28">
      <w:pPr>
        <w:pStyle w:val="PL"/>
      </w:pPr>
      <w:r w:rsidRPr="003B2883">
        <w:t xml:space="preserve">                contentType:  application/vnd.3gpp.ngap</w:t>
      </w:r>
    </w:p>
    <w:p w14:paraId="5D725F05" w14:textId="77777777" w:rsidR="00253F28" w:rsidRPr="003B2883" w:rsidRDefault="00253F28" w:rsidP="00253F28">
      <w:pPr>
        <w:pStyle w:val="PL"/>
      </w:pPr>
      <w:r w:rsidRPr="003B2883">
        <w:t xml:space="preserve">                headers:</w:t>
      </w:r>
    </w:p>
    <w:p w14:paraId="07B43DED" w14:textId="77777777" w:rsidR="00253F28" w:rsidRPr="003B2883" w:rsidRDefault="00253F28" w:rsidP="00253F28">
      <w:pPr>
        <w:pStyle w:val="PL"/>
      </w:pPr>
      <w:r w:rsidRPr="003B2883">
        <w:t xml:space="preserve">                  Content-Id:</w:t>
      </w:r>
    </w:p>
    <w:p w14:paraId="28B87149" w14:textId="77777777" w:rsidR="00253F28" w:rsidRPr="003B2883" w:rsidRDefault="00253F28" w:rsidP="00253F28">
      <w:pPr>
        <w:pStyle w:val="PL"/>
      </w:pPr>
      <w:r w:rsidRPr="003B2883">
        <w:t xml:space="preserve">                    schema:</w:t>
      </w:r>
    </w:p>
    <w:p w14:paraId="46DEBC3C" w14:textId="77777777" w:rsidR="00253F28" w:rsidRPr="003B2883" w:rsidRDefault="00253F28" w:rsidP="00253F28">
      <w:pPr>
        <w:pStyle w:val="PL"/>
      </w:pPr>
      <w:r w:rsidRPr="003B2883">
        <w:t xml:space="preserve">                      type: string</w:t>
      </w:r>
    </w:p>
    <w:p w14:paraId="69E824E8" w14:textId="77777777" w:rsidR="00253F28" w:rsidRPr="003B2883" w:rsidRDefault="00253F28" w:rsidP="00253F28">
      <w:pPr>
        <w:pStyle w:val="PL"/>
      </w:pPr>
      <w:r w:rsidRPr="003B2883">
        <w:t xml:space="preserve">              binaryDataN2InformationExt10:</w:t>
      </w:r>
    </w:p>
    <w:p w14:paraId="09DCD3B1" w14:textId="77777777" w:rsidR="00253F28" w:rsidRPr="003B2883" w:rsidRDefault="00253F28" w:rsidP="00253F28">
      <w:pPr>
        <w:pStyle w:val="PL"/>
      </w:pPr>
      <w:r w:rsidRPr="003B2883">
        <w:t xml:space="preserve">                contentType:  application/vnd.3gpp.ngap</w:t>
      </w:r>
    </w:p>
    <w:p w14:paraId="77B1E6FE" w14:textId="77777777" w:rsidR="00253F28" w:rsidRPr="003B2883" w:rsidRDefault="00253F28" w:rsidP="00253F28">
      <w:pPr>
        <w:pStyle w:val="PL"/>
      </w:pPr>
      <w:r w:rsidRPr="003B2883">
        <w:t xml:space="preserve">                headers:</w:t>
      </w:r>
    </w:p>
    <w:p w14:paraId="7EF7993A" w14:textId="77777777" w:rsidR="00253F28" w:rsidRPr="003B2883" w:rsidRDefault="00253F28" w:rsidP="00253F28">
      <w:pPr>
        <w:pStyle w:val="PL"/>
      </w:pPr>
      <w:r w:rsidRPr="003B2883">
        <w:t xml:space="preserve">                  Content-Id:</w:t>
      </w:r>
    </w:p>
    <w:p w14:paraId="7BBE491E" w14:textId="77777777" w:rsidR="00253F28" w:rsidRPr="003B2883" w:rsidRDefault="00253F28" w:rsidP="00253F28">
      <w:pPr>
        <w:pStyle w:val="PL"/>
      </w:pPr>
      <w:r w:rsidRPr="003B2883">
        <w:t xml:space="preserve">                    schema:</w:t>
      </w:r>
    </w:p>
    <w:p w14:paraId="4E07F843" w14:textId="77777777" w:rsidR="00253F28" w:rsidRPr="003B2883" w:rsidRDefault="00253F28" w:rsidP="00253F28">
      <w:pPr>
        <w:pStyle w:val="PL"/>
      </w:pPr>
      <w:r w:rsidRPr="003B2883">
        <w:t xml:space="preserve">                      type: string</w:t>
      </w:r>
    </w:p>
    <w:p w14:paraId="22CBFFA1" w14:textId="77777777" w:rsidR="00253F28" w:rsidRPr="003B2883" w:rsidRDefault="00253F28" w:rsidP="00253F28">
      <w:pPr>
        <w:pStyle w:val="PL"/>
      </w:pPr>
      <w:r w:rsidRPr="003B2883">
        <w:t xml:space="preserve">              binaryDataN2InformationExt11:</w:t>
      </w:r>
    </w:p>
    <w:p w14:paraId="071A7C70" w14:textId="77777777" w:rsidR="00253F28" w:rsidRPr="003B2883" w:rsidRDefault="00253F28" w:rsidP="00253F28">
      <w:pPr>
        <w:pStyle w:val="PL"/>
      </w:pPr>
      <w:r w:rsidRPr="003B2883">
        <w:t xml:space="preserve">                contentType:  application/vnd.3gpp.ngap</w:t>
      </w:r>
    </w:p>
    <w:p w14:paraId="1E2489F7" w14:textId="77777777" w:rsidR="00253F28" w:rsidRPr="003B2883" w:rsidRDefault="00253F28" w:rsidP="00253F28">
      <w:pPr>
        <w:pStyle w:val="PL"/>
      </w:pPr>
      <w:r w:rsidRPr="003B2883">
        <w:t xml:space="preserve">                headers:</w:t>
      </w:r>
    </w:p>
    <w:p w14:paraId="7ACD81D3" w14:textId="77777777" w:rsidR="00253F28" w:rsidRPr="003B2883" w:rsidRDefault="00253F28" w:rsidP="00253F28">
      <w:pPr>
        <w:pStyle w:val="PL"/>
      </w:pPr>
      <w:r w:rsidRPr="003B2883">
        <w:t xml:space="preserve">                  Content-Id:</w:t>
      </w:r>
    </w:p>
    <w:p w14:paraId="38FA653A" w14:textId="77777777" w:rsidR="00253F28" w:rsidRPr="003B2883" w:rsidRDefault="00253F28" w:rsidP="00253F28">
      <w:pPr>
        <w:pStyle w:val="PL"/>
      </w:pPr>
      <w:r w:rsidRPr="003B2883">
        <w:t xml:space="preserve">                    schema:</w:t>
      </w:r>
    </w:p>
    <w:p w14:paraId="790A395C" w14:textId="77777777" w:rsidR="00253F28" w:rsidRPr="003B2883" w:rsidRDefault="00253F28" w:rsidP="00253F28">
      <w:pPr>
        <w:pStyle w:val="PL"/>
      </w:pPr>
      <w:r w:rsidRPr="003B2883">
        <w:t xml:space="preserve">                      type: string</w:t>
      </w:r>
    </w:p>
    <w:p w14:paraId="18476FB7" w14:textId="77777777" w:rsidR="00253F28" w:rsidRPr="003B2883" w:rsidRDefault="00253F28" w:rsidP="00253F28">
      <w:pPr>
        <w:pStyle w:val="PL"/>
      </w:pPr>
      <w:r w:rsidRPr="003B2883">
        <w:t xml:space="preserve">              binaryDataN2InformationExt12:</w:t>
      </w:r>
    </w:p>
    <w:p w14:paraId="07958B89" w14:textId="77777777" w:rsidR="00253F28" w:rsidRPr="003B2883" w:rsidRDefault="00253F28" w:rsidP="00253F28">
      <w:pPr>
        <w:pStyle w:val="PL"/>
      </w:pPr>
      <w:r w:rsidRPr="003B2883">
        <w:t xml:space="preserve">                contentType:  application/vnd.3gpp.ngap</w:t>
      </w:r>
    </w:p>
    <w:p w14:paraId="0F16C843" w14:textId="77777777" w:rsidR="00253F28" w:rsidRPr="003B2883" w:rsidRDefault="00253F28" w:rsidP="00253F28">
      <w:pPr>
        <w:pStyle w:val="PL"/>
      </w:pPr>
      <w:r w:rsidRPr="003B2883">
        <w:t xml:space="preserve">                headers:</w:t>
      </w:r>
    </w:p>
    <w:p w14:paraId="780D5C5F" w14:textId="77777777" w:rsidR="00253F28" w:rsidRPr="003B2883" w:rsidRDefault="00253F28" w:rsidP="00253F28">
      <w:pPr>
        <w:pStyle w:val="PL"/>
      </w:pPr>
      <w:r w:rsidRPr="003B2883">
        <w:t xml:space="preserve">                  Content-Id:</w:t>
      </w:r>
    </w:p>
    <w:p w14:paraId="339DA4E5" w14:textId="77777777" w:rsidR="00253F28" w:rsidRPr="003B2883" w:rsidRDefault="00253F28" w:rsidP="00253F28">
      <w:pPr>
        <w:pStyle w:val="PL"/>
      </w:pPr>
      <w:r w:rsidRPr="003B2883">
        <w:t xml:space="preserve">                    schema:</w:t>
      </w:r>
    </w:p>
    <w:p w14:paraId="41CBACC0" w14:textId="77777777" w:rsidR="00253F28" w:rsidRPr="003B2883" w:rsidRDefault="00253F28" w:rsidP="00253F28">
      <w:pPr>
        <w:pStyle w:val="PL"/>
      </w:pPr>
      <w:r w:rsidRPr="003B2883">
        <w:t xml:space="preserve">                      type: string</w:t>
      </w:r>
    </w:p>
    <w:p w14:paraId="3DAF0722" w14:textId="77777777" w:rsidR="00253F28" w:rsidRPr="003B2883" w:rsidRDefault="00253F28" w:rsidP="00253F28">
      <w:pPr>
        <w:pStyle w:val="PL"/>
      </w:pPr>
      <w:r w:rsidRPr="003B2883">
        <w:t xml:space="preserve">              binaryDataN2InformationExt13:</w:t>
      </w:r>
    </w:p>
    <w:p w14:paraId="7EB184D4" w14:textId="77777777" w:rsidR="00253F28" w:rsidRPr="003B2883" w:rsidRDefault="00253F28" w:rsidP="00253F28">
      <w:pPr>
        <w:pStyle w:val="PL"/>
      </w:pPr>
      <w:r w:rsidRPr="003B2883">
        <w:t xml:space="preserve">                contentType:  application/vnd.3gpp.ngap</w:t>
      </w:r>
    </w:p>
    <w:p w14:paraId="7B41C547" w14:textId="77777777" w:rsidR="00253F28" w:rsidRPr="003B2883" w:rsidRDefault="00253F28" w:rsidP="00253F28">
      <w:pPr>
        <w:pStyle w:val="PL"/>
      </w:pPr>
      <w:r w:rsidRPr="003B2883">
        <w:t xml:space="preserve">                headers:</w:t>
      </w:r>
    </w:p>
    <w:p w14:paraId="253A3632" w14:textId="77777777" w:rsidR="00253F28" w:rsidRPr="003B2883" w:rsidRDefault="00253F28" w:rsidP="00253F28">
      <w:pPr>
        <w:pStyle w:val="PL"/>
      </w:pPr>
      <w:r w:rsidRPr="003B2883">
        <w:t xml:space="preserve">                  Content-Id:</w:t>
      </w:r>
    </w:p>
    <w:p w14:paraId="453DEA50" w14:textId="77777777" w:rsidR="00253F28" w:rsidRPr="003B2883" w:rsidRDefault="00253F28" w:rsidP="00253F28">
      <w:pPr>
        <w:pStyle w:val="PL"/>
      </w:pPr>
      <w:r w:rsidRPr="003B2883">
        <w:t xml:space="preserve">                    schema:</w:t>
      </w:r>
    </w:p>
    <w:p w14:paraId="7352EA35" w14:textId="77777777" w:rsidR="00253F28" w:rsidRPr="003B2883" w:rsidRDefault="00253F28" w:rsidP="00253F28">
      <w:pPr>
        <w:pStyle w:val="PL"/>
      </w:pPr>
      <w:r w:rsidRPr="003B2883">
        <w:t xml:space="preserve">                      type: string</w:t>
      </w:r>
    </w:p>
    <w:p w14:paraId="4EEFE9B7" w14:textId="77777777" w:rsidR="00253F28" w:rsidRPr="003B2883" w:rsidRDefault="00253F28" w:rsidP="00253F28">
      <w:pPr>
        <w:pStyle w:val="PL"/>
      </w:pPr>
      <w:r w:rsidRPr="003B2883">
        <w:t xml:space="preserve">              binaryDataN2InformationExt14:</w:t>
      </w:r>
    </w:p>
    <w:p w14:paraId="64E5F210" w14:textId="77777777" w:rsidR="00253F28" w:rsidRPr="003B2883" w:rsidRDefault="00253F28" w:rsidP="00253F28">
      <w:pPr>
        <w:pStyle w:val="PL"/>
      </w:pPr>
      <w:r w:rsidRPr="003B2883">
        <w:t xml:space="preserve">                contentType:  application/vnd.3gpp.ngap</w:t>
      </w:r>
    </w:p>
    <w:p w14:paraId="64842ED2" w14:textId="77777777" w:rsidR="00253F28" w:rsidRPr="003B2883" w:rsidRDefault="00253F28" w:rsidP="00253F28">
      <w:pPr>
        <w:pStyle w:val="PL"/>
      </w:pPr>
      <w:r w:rsidRPr="003B2883">
        <w:t xml:space="preserve">                headers:</w:t>
      </w:r>
    </w:p>
    <w:p w14:paraId="3E05146B" w14:textId="77777777" w:rsidR="00253F28" w:rsidRPr="003B2883" w:rsidRDefault="00253F28" w:rsidP="00253F28">
      <w:pPr>
        <w:pStyle w:val="PL"/>
      </w:pPr>
      <w:r w:rsidRPr="003B2883">
        <w:t xml:space="preserve">                  Content-Id:</w:t>
      </w:r>
    </w:p>
    <w:p w14:paraId="63ED1673" w14:textId="77777777" w:rsidR="00253F28" w:rsidRPr="003B2883" w:rsidRDefault="00253F28" w:rsidP="00253F28">
      <w:pPr>
        <w:pStyle w:val="PL"/>
      </w:pPr>
      <w:r w:rsidRPr="003B2883">
        <w:t xml:space="preserve">                    schema:</w:t>
      </w:r>
    </w:p>
    <w:p w14:paraId="198321DB" w14:textId="77777777" w:rsidR="00253F28" w:rsidRPr="003B2883" w:rsidRDefault="00253F28" w:rsidP="00253F28">
      <w:pPr>
        <w:pStyle w:val="PL"/>
      </w:pPr>
      <w:r w:rsidRPr="003B2883">
        <w:t xml:space="preserve">                      type: string</w:t>
      </w:r>
    </w:p>
    <w:p w14:paraId="56B68D7F" w14:textId="77777777" w:rsidR="00253F28" w:rsidRPr="003B2883" w:rsidRDefault="00253F28" w:rsidP="00253F28">
      <w:pPr>
        <w:pStyle w:val="PL"/>
      </w:pPr>
      <w:r w:rsidRPr="003B2883">
        <w:t xml:space="preserve">              binaryDataN2InformationExt15:</w:t>
      </w:r>
    </w:p>
    <w:p w14:paraId="345F3128" w14:textId="77777777" w:rsidR="00253F28" w:rsidRPr="003B2883" w:rsidRDefault="00253F28" w:rsidP="00253F28">
      <w:pPr>
        <w:pStyle w:val="PL"/>
      </w:pPr>
      <w:r w:rsidRPr="003B2883">
        <w:t xml:space="preserve">                contentType:  application/vnd.3gpp.ngap</w:t>
      </w:r>
    </w:p>
    <w:p w14:paraId="42ED9436" w14:textId="77777777" w:rsidR="00253F28" w:rsidRPr="003B2883" w:rsidRDefault="00253F28" w:rsidP="00253F28">
      <w:pPr>
        <w:pStyle w:val="PL"/>
      </w:pPr>
      <w:r w:rsidRPr="003B2883">
        <w:t xml:space="preserve">                headers:</w:t>
      </w:r>
    </w:p>
    <w:p w14:paraId="2F5BBCCD" w14:textId="77777777" w:rsidR="00253F28" w:rsidRPr="003B2883" w:rsidRDefault="00253F28" w:rsidP="00253F28">
      <w:pPr>
        <w:pStyle w:val="PL"/>
      </w:pPr>
      <w:r w:rsidRPr="003B2883">
        <w:t xml:space="preserve">                  Content-Id:</w:t>
      </w:r>
    </w:p>
    <w:p w14:paraId="6D66CE80" w14:textId="77777777" w:rsidR="00253F28" w:rsidRPr="003B2883" w:rsidRDefault="00253F28" w:rsidP="00253F28">
      <w:pPr>
        <w:pStyle w:val="PL"/>
      </w:pPr>
      <w:r w:rsidRPr="003B2883">
        <w:t xml:space="preserve">                    schema:</w:t>
      </w:r>
    </w:p>
    <w:p w14:paraId="1C0CF006" w14:textId="77777777" w:rsidR="00253F28" w:rsidRPr="003B2883" w:rsidRDefault="00253F28" w:rsidP="00253F28">
      <w:pPr>
        <w:pStyle w:val="PL"/>
      </w:pPr>
      <w:r w:rsidRPr="003B2883">
        <w:t xml:space="preserve">                      type: string</w:t>
      </w:r>
    </w:p>
    <w:p w14:paraId="3760E2D5" w14:textId="77777777" w:rsidR="00253F28" w:rsidRPr="003B2883" w:rsidRDefault="00253F28" w:rsidP="00253F28">
      <w:pPr>
        <w:pStyle w:val="PL"/>
      </w:pPr>
      <w:r w:rsidRPr="003B2883">
        <w:t xml:space="preserve">              binaryDataN2InformationExt16:</w:t>
      </w:r>
    </w:p>
    <w:p w14:paraId="1AEAD841" w14:textId="77777777" w:rsidR="00253F28" w:rsidRPr="003B2883" w:rsidRDefault="00253F28" w:rsidP="00253F28">
      <w:pPr>
        <w:pStyle w:val="PL"/>
      </w:pPr>
      <w:r w:rsidRPr="003B2883">
        <w:t xml:space="preserve">                contentType:  application/vnd.3gpp.ngap</w:t>
      </w:r>
    </w:p>
    <w:p w14:paraId="3E76E50B" w14:textId="77777777" w:rsidR="00253F28" w:rsidRPr="003B2883" w:rsidRDefault="00253F28" w:rsidP="00253F28">
      <w:pPr>
        <w:pStyle w:val="PL"/>
      </w:pPr>
      <w:r w:rsidRPr="003B2883">
        <w:t xml:space="preserve">                headers:</w:t>
      </w:r>
    </w:p>
    <w:p w14:paraId="723DB002" w14:textId="77777777" w:rsidR="00253F28" w:rsidRPr="003B2883" w:rsidRDefault="00253F28" w:rsidP="00253F28">
      <w:pPr>
        <w:pStyle w:val="PL"/>
      </w:pPr>
      <w:r w:rsidRPr="003B2883">
        <w:t xml:space="preserve">                  Content-Id:</w:t>
      </w:r>
    </w:p>
    <w:p w14:paraId="439634D6" w14:textId="77777777" w:rsidR="00253F28" w:rsidRPr="003B2883" w:rsidRDefault="00253F28" w:rsidP="00253F28">
      <w:pPr>
        <w:pStyle w:val="PL"/>
      </w:pPr>
      <w:r w:rsidRPr="003B2883">
        <w:t xml:space="preserve">                    schema:</w:t>
      </w:r>
    </w:p>
    <w:p w14:paraId="7475D62C" w14:textId="77777777" w:rsidR="00253F28" w:rsidRPr="003B2883" w:rsidRDefault="00253F28" w:rsidP="00253F28">
      <w:pPr>
        <w:pStyle w:val="PL"/>
      </w:pPr>
      <w:r w:rsidRPr="003B2883">
        <w:t xml:space="preserve">                      type: string</w:t>
      </w:r>
    </w:p>
    <w:p w14:paraId="67A64D6B" w14:textId="77777777" w:rsidR="00253F28" w:rsidRPr="003B2883" w:rsidRDefault="00253F28" w:rsidP="00253F28">
      <w:pPr>
        <w:pStyle w:val="PL"/>
      </w:pPr>
      <w:r w:rsidRPr="003B2883">
        <w:t xml:space="preserve">        required: true</w:t>
      </w:r>
    </w:p>
    <w:p w14:paraId="71F4F063" w14:textId="77777777" w:rsidR="00253F28" w:rsidRPr="003B2883" w:rsidRDefault="00253F28" w:rsidP="00253F28">
      <w:pPr>
        <w:pStyle w:val="PL"/>
      </w:pPr>
      <w:r w:rsidRPr="003B2883">
        <w:t xml:space="preserve">      callbacks:</w:t>
      </w:r>
    </w:p>
    <w:p w14:paraId="5CB70318" w14:textId="77777777" w:rsidR="00253F28" w:rsidRPr="003B2883" w:rsidRDefault="00253F28" w:rsidP="00253F28">
      <w:pPr>
        <w:pStyle w:val="PL"/>
      </w:pPr>
      <w:r w:rsidRPr="003B2883">
        <w:t xml:space="preserve">        onN2MessageNotify:</w:t>
      </w:r>
    </w:p>
    <w:p w14:paraId="73FE96BE" w14:textId="77777777" w:rsidR="00253F28" w:rsidRPr="003B2883" w:rsidRDefault="00253F28" w:rsidP="00253F28">
      <w:pPr>
        <w:pStyle w:val="PL"/>
      </w:pPr>
      <w:r w:rsidRPr="003B2883">
        <w:t xml:space="preserve">          '{$request.body#/</w:t>
      </w:r>
      <w:r w:rsidRPr="003B2883">
        <w:rPr>
          <w:lang w:eastAsia="zh-CN"/>
        </w:rPr>
        <w:t>n2NotifyUri</w:t>
      </w:r>
      <w:r w:rsidRPr="003B2883">
        <w:t>}':</w:t>
      </w:r>
    </w:p>
    <w:p w14:paraId="08E9EDDD" w14:textId="77777777" w:rsidR="00253F28" w:rsidRPr="003B2883" w:rsidRDefault="00253F28" w:rsidP="00253F28">
      <w:pPr>
        <w:pStyle w:val="PL"/>
      </w:pPr>
      <w:r w:rsidRPr="003B2883">
        <w:lastRenderedPageBreak/>
        <w:t xml:space="preserve">            post:</w:t>
      </w:r>
    </w:p>
    <w:p w14:paraId="1156EE10" w14:textId="77777777" w:rsidR="00253F28" w:rsidRPr="003B2883" w:rsidRDefault="00253F28" w:rsidP="00253F28">
      <w:pPr>
        <w:pStyle w:val="PL"/>
      </w:pPr>
      <w:r w:rsidRPr="003B2883">
        <w:t xml:space="preserve">              summary: Namf_Communication N2 Info Notify (UE Specific) service Operation</w:t>
      </w:r>
    </w:p>
    <w:p w14:paraId="4EF786D2" w14:textId="77777777" w:rsidR="00253F28" w:rsidRPr="003B2883" w:rsidRDefault="00253F28" w:rsidP="00253F28">
      <w:pPr>
        <w:pStyle w:val="PL"/>
      </w:pPr>
      <w:r w:rsidRPr="003B2883">
        <w:t xml:space="preserve">              tags:</w:t>
      </w:r>
    </w:p>
    <w:p w14:paraId="08FC0A2C" w14:textId="77777777" w:rsidR="00253F28" w:rsidRPr="003B2883" w:rsidRDefault="00253F28" w:rsidP="00253F28">
      <w:pPr>
        <w:pStyle w:val="PL"/>
      </w:pPr>
      <w:r w:rsidRPr="003B2883">
        <w:t xml:space="preserve">                - N2 Info Notify</w:t>
      </w:r>
    </w:p>
    <w:p w14:paraId="481EF255" w14:textId="77777777" w:rsidR="00253F28" w:rsidRPr="003B2883" w:rsidRDefault="00253F28" w:rsidP="00253F28">
      <w:pPr>
        <w:pStyle w:val="PL"/>
      </w:pPr>
      <w:r w:rsidRPr="003B2883">
        <w:t xml:space="preserve">              operationId: N2InfoNotify</w:t>
      </w:r>
      <w:r>
        <w:t>HandoverComplete</w:t>
      </w:r>
    </w:p>
    <w:p w14:paraId="66437121" w14:textId="77777777" w:rsidR="00253F28" w:rsidRPr="003B2883" w:rsidRDefault="00253F28" w:rsidP="00253F28">
      <w:pPr>
        <w:pStyle w:val="PL"/>
      </w:pPr>
      <w:r w:rsidRPr="003B2883">
        <w:t xml:space="preserve">              requestBody:</w:t>
      </w:r>
    </w:p>
    <w:p w14:paraId="4457FF6A" w14:textId="77777777" w:rsidR="00253F28" w:rsidRPr="003B2883" w:rsidRDefault="00253F28" w:rsidP="00253F28">
      <w:pPr>
        <w:pStyle w:val="PL"/>
      </w:pPr>
      <w:r w:rsidRPr="003B2883">
        <w:t xml:space="preserve">                description: UE Specific N2 Information Notification</w:t>
      </w:r>
    </w:p>
    <w:p w14:paraId="7EEE6C15" w14:textId="77777777" w:rsidR="00253F28" w:rsidRPr="003B2883" w:rsidRDefault="00253F28" w:rsidP="00253F28">
      <w:pPr>
        <w:pStyle w:val="PL"/>
      </w:pPr>
      <w:r w:rsidRPr="003B2883">
        <w:t xml:space="preserve">                content:</w:t>
      </w:r>
    </w:p>
    <w:p w14:paraId="1BB55505" w14:textId="77777777" w:rsidR="00253F28" w:rsidRPr="003B2883" w:rsidRDefault="00253F28" w:rsidP="00253F28">
      <w:pPr>
        <w:pStyle w:val="PL"/>
      </w:pPr>
      <w:r w:rsidRPr="003B2883">
        <w:t xml:space="preserve">                  application/json:</w:t>
      </w:r>
    </w:p>
    <w:p w14:paraId="168B702B" w14:textId="77777777" w:rsidR="00253F28" w:rsidRPr="003B2883" w:rsidRDefault="00253F28" w:rsidP="00253F28">
      <w:pPr>
        <w:pStyle w:val="PL"/>
      </w:pPr>
      <w:r w:rsidRPr="003B2883">
        <w:t xml:space="preserve">                    schema:</w:t>
      </w:r>
    </w:p>
    <w:p w14:paraId="7E5AE2CE" w14:textId="77777777" w:rsidR="00253F28" w:rsidRPr="003B2883" w:rsidRDefault="00253F28" w:rsidP="00253F28">
      <w:pPr>
        <w:pStyle w:val="PL"/>
      </w:pPr>
      <w:r w:rsidRPr="003B2883">
        <w:t xml:space="preserve">                      $ref: '#/components/schemas/N2InformationNotification'</w:t>
      </w:r>
    </w:p>
    <w:p w14:paraId="7FBBFA15" w14:textId="77777777" w:rsidR="00253F28" w:rsidRPr="003B2883" w:rsidRDefault="00253F28" w:rsidP="00253F28">
      <w:pPr>
        <w:pStyle w:val="PL"/>
      </w:pPr>
      <w:r w:rsidRPr="003B2883">
        <w:t xml:space="preserve">              responses:</w:t>
      </w:r>
    </w:p>
    <w:p w14:paraId="69760491" w14:textId="77777777" w:rsidR="00253F28" w:rsidRPr="003B2883" w:rsidRDefault="00253F28" w:rsidP="00253F28">
      <w:pPr>
        <w:pStyle w:val="PL"/>
      </w:pPr>
      <w:r w:rsidRPr="003B2883">
        <w:t xml:space="preserve">                '200':</w:t>
      </w:r>
    </w:p>
    <w:p w14:paraId="6F9A2223" w14:textId="77777777" w:rsidR="00253F28" w:rsidRPr="003B2883" w:rsidRDefault="00253F28" w:rsidP="00253F28">
      <w:pPr>
        <w:pStyle w:val="PL"/>
      </w:pPr>
      <w:r w:rsidRPr="003B2883">
        <w:t xml:space="preserve">                  description: N2 Information Notification Response.</w:t>
      </w:r>
    </w:p>
    <w:p w14:paraId="071C9566" w14:textId="77777777" w:rsidR="00253F28" w:rsidRPr="003B2883" w:rsidRDefault="00253F28" w:rsidP="00253F28">
      <w:pPr>
        <w:pStyle w:val="PL"/>
      </w:pPr>
      <w:r w:rsidRPr="003B2883">
        <w:t xml:space="preserve">                  content:</w:t>
      </w:r>
    </w:p>
    <w:p w14:paraId="6E9C271E" w14:textId="77777777" w:rsidR="00253F28" w:rsidRPr="003B2883" w:rsidRDefault="00253F28" w:rsidP="00253F28">
      <w:pPr>
        <w:pStyle w:val="PL"/>
      </w:pPr>
      <w:r w:rsidRPr="003B2883">
        <w:t xml:space="preserve">                    application/json:</w:t>
      </w:r>
    </w:p>
    <w:p w14:paraId="7795AB85" w14:textId="77777777" w:rsidR="00253F28" w:rsidRPr="003B2883" w:rsidRDefault="00253F28" w:rsidP="00253F28">
      <w:pPr>
        <w:pStyle w:val="PL"/>
      </w:pPr>
      <w:r w:rsidRPr="003B2883">
        <w:t xml:space="preserve">                      schema:</w:t>
      </w:r>
    </w:p>
    <w:p w14:paraId="43E216CF" w14:textId="77777777" w:rsidR="00253F28" w:rsidRPr="003B2883" w:rsidRDefault="00253F28" w:rsidP="00253F28">
      <w:pPr>
        <w:pStyle w:val="PL"/>
      </w:pPr>
      <w:r w:rsidRPr="003B2883">
        <w:t xml:space="preserve">                        $ref: '#/components/schemas/N2InfoNotificationRspData'</w:t>
      </w:r>
    </w:p>
    <w:p w14:paraId="5391E907" w14:textId="77777777" w:rsidR="00253F28" w:rsidRPr="003B2883" w:rsidRDefault="00253F28" w:rsidP="00253F28">
      <w:pPr>
        <w:pStyle w:val="PL"/>
      </w:pPr>
      <w:r w:rsidRPr="003B2883">
        <w:t xml:space="preserve">                    multipart/related:  # message with binary body part(s)</w:t>
      </w:r>
    </w:p>
    <w:p w14:paraId="1FA5859D" w14:textId="77777777" w:rsidR="00253F28" w:rsidRPr="003B2883" w:rsidRDefault="00253F28" w:rsidP="00253F28">
      <w:pPr>
        <w:pStyle w:val="PL"/>
      </w:pPr>
      <w:r w:rsidRPr="003B2883">
        <w:t xml:space="preserve">                      schema:</w:t>
      </w:r>
    </w:p>
    <w:p w14:paraId="2C03AA3C" w14:textId="77777777" w:rsidR="00253F28" w:rsidRPr="003B2883" w:rsidRDefault="00253F28" w:rsidP="00253F28">
      <w:pPr>
        <w:pStyle w:val="PL"/>
      </w:pPr>
      <w:r w:rsidRPr="003B2883">
        <w:t xml:space="preserve">                        type: object</w:t>
      </w:r>
    </w:p>
    <w:p w14:paraId="23A67D3D" w14:textId="77777777" w:rsidR="00253F28" w:rsidRPr="003B2883" w:rsidRDefault="00253F28" w:rsidP="00253F28">
      <w:pPr>
        <w:pStyle w:val="PL"/>
      </w:pPr>
      <w:r w:rsidRPr="003B2883">
        <w:t xml:space="preserve">                        properties: # Request parts</w:t>
      </w:r>
    </w:p>
    <w:p w14:paraId="451F64E7" w14:textId="77777777" w:rsidR="00253F28" w:rsidRPr="003B2883" w:rsidRDefault="00253F28" w:rsidP="00253F28">
      <w:pPr>
        <w:pStyle w:val="PL"/>
      </w:pPr>
      <w:r w:rsidRPr="003B2883">
        <w:t xml:space="preserve">                          jsonData:</w:t>
      </w:r>
    </w:p>
    <w:p w14:paraId="606EC04B" w14:textId="77777777" w:rsidR="00253F28" w:rsidRPr="003B2883" w:rsidRDefault="00253F28" w:rsidP="00253F28">
      <w:pPr>
        <w:pStyle w:val="PL"/>
      </w:pPr>
      <w:r w:rsidRPr="003B2883">
        <w:t xml:space="preserve">                            $ref: '#/components/schemas/N2InfoNotificationRspData'</w:t>
      </w:r>
    </w:p>
    <w:p w14:paraId="13D3D6F0" w14:textId="77777777" w:rsidR="00253F28" w:rsidRPr="003B2883" w:rsidRDefault="00253F28" w:rsidP="00253F28">
      <w:pPr>
        <w:pStyle w:val="PL"/>
      </w:pPr>
      <w:r w:rsidRPr="003B2883">
        <w:t xml:space="preserve">                          binaryDataN2Information:</w:t>
      </w:r>
    </w:p>
    <w:p w14:paraId="40E978EC" w14:textId="77777777" w:rsidR="00253F28" w:rsidRPr="003B2883" w:rsidRDefault="00253F28" w:rsidP="00253F28">
      <w:pPr>
        <w:pStyle w:val="PL"/>
      </w:pPr>
      <w:r w:rsidRPr="003B2883">
        <w:t xml:space="preserve">                            type: string</w:t>
      </w:r>
    </w:p>
    <w:p w14:paraId="57D0D75D" w14:textId="77777777" w:rsidR="00253F28" w:rsidRPr="003B2883" w:rsidRDefault="00253F28" w:rsidP="00253F28">
      <w:pPr>
        <w:pStyle w:val="PL"/>
      </w:pPr>
      <w:r w:rsidRPr="003B2883">
        <w:t xml:space="preserve">                            format: binary</w:t>
      </w:r>
    </w:p>
    <w:p w14:paraId="01E2FEA1" w14:textId="77777777" w:rsidR="00253F28" w:rsidRPr="003B2883" w:rsidRDefault="00253F28" w:rsidP="00253F28">
      <w:pPr>
        <w:pStyle w:val="PL"/>
      </w:pPr>
      <w:r w:rsidRPr="003B2883">
        <w:t xml:space="preserve">                      encoding:</w:t>
      </w:r>
    </w:p>
    <w:p w14:paraId="7C4F12EB" w14:textId="77777777" w:rsidR="00253F28" w:rsidRPr="003B2883" w:rsidRDefault="00253F28" w:rsidP="00253F28">
      <w:pPr>
        <w:pStyle w:val="PL"/>
      </w:pPr>
      <w:r w:rsidRPr="003B2883">
        <w:t xml:space="preserve">                        jsonData:</w:t>
      </w:r>
    </w:p>
    <w:p w14:paraId="0095B691" w14:textId="77777777" w:rsidR="00253F28" w:rsidRPr="003B2883" w:rsidRDefault="00253F28" w:rsidP="00253F28">
      <w:pPr>
        <w:pStyle w:val="PL"/>
      </w:pPr>
      <w:r w:rsidRPr="003B2883">
        <w:t xml:space="preserve">                          contentType:  application/json</w:t>
      </w:r>
    </w:p>
    <w:p w14:paraId="0A89802B" w14:textId="77777777" w:rsidR="00253F28" w:rsidRPr="003B2883" w:rsidRDefault="00253F28" w:rsidP="00253F28">
      <w:pPr>
        <w:pStyle w:val="PL"/>
      </w:pPr>
      <w:r w:rsidRPr="003B2883">
        <w:t xml:space="preserve">                        binaryDataN2Information:</w:t>
      </w:r>
    </w:p>
    <w:p w14:paraId="58069A88" w14:textId="77777777" w:rsidR="00253F28" w:rsidRPr="003B2883" w:rsidRDefault="00253F28" w:rsidP="00253F28">
      <w:pPr>
        <w:pStyle w:val="PL"/>
      </w:pPr>
      <w:r w:rsidRPr="003B2883">
        <w:t xml:space="preserve">                          contentType:  application/vnd.3gpp.ngap</w:t>
      </w:r>
    </w:p>
    <w:p w14:paraId="10633F7E" w14:textId="77777777" w:rsidR="00253F28" w:rsidRPr="003B2883" w:rsidRDefault="00253F28" w:rsidP="00253F28">
      <w:pPr>
        <w:pStyle w:val="PL"/>
      </w:pPr>
      <w:r w:rsidRPr="003B2883">
        <w:t xml:space="preserve">                          headers:</w:t>
      </w:r>
    </w:p>
    <w:p w14:paraId="4A878C1B" w14:textId="77777777" w:rsidR="00253F28" w:rsidRPr="003B2883" w:rsidRDefault="00253F28" w:rsidP="00253F28">
      <w:pPr>
        <w:pStyle w:val="PL"/>
      </w:pPr>
      <w:r w:rsidRPr="003B2883">
        <w:t xml:space="preserve">                            Content-Id:</w:t>
      </w:r>
    </w:p>
    <w:p w14:paraId="4D16BEA6" w14:textId="77777777" w:rsidR="00253F28" w:rsidRPr="003B2883" w:rsidRDefault="00253F28" w:rsidP="00253F28">
      <w:pPr>
        <w:pStyle w:val="PL"/>
      </w:pPr>
      <w:r w:rsidRPr="003B2883">
        <w:t xml:space="preserve">                              schema:</w:t>
      </w:r>
    </w:p>
    <w:p w14:paraId="7C9CD425" w14:textId="77777777" w:rsidR="00253F28" w:rsidRPr="003B2883" w:rsidRDefault="00253F28" w:rsidP="00253F28">
      <w:pPr>
        <w:pStyle w:val="PL"/>
      </w:pPr>
      <w:r w:rsidRPr="003B2883">
        <w:t xml:space="preserve">                                type: string</w:t>
      </w:r>
    </w:p>
    <w:p w14:paraId="27839A96" w14:textId="77777777" w:rsidR="00253F28" w:rsidRPr="003B2883" w:rsidRDefault="00253F28" w:rsidP="00253F28">
      <w:pPr>
        <w:pStyle w:val="PL"/>
      </w:pPr>
      <w:r w:rsidRPr="003B2883">
        <w:t xml:space="preserve">                '204':</w:t>
      </w:r>
    </w:p>
    <w:p w14:paraId="7ECE2BCE" w14:textId="77777777" w:rsidR="00253F28" w:rsidRDefault="00253F28" w:rsidP="00253F28">
      <w:pPr>
        <w:pStyle w:val="PL"/>
      </w:pPr>
      <w:r w:rsidRPr="003B2883">
        <w:t xml:space="preserve">                  description: Expected response to a successful callback processing</w:t>
      </w:r>
    </w:p>
    <w:p w14:paraId="46736A55" w14:textId="7F385467" w:rsidR="00253F28" w:rsidRDefault="00253F28" w:rsidP="00253F28">
      <w:pPr>
        <w:pStyle w:val="PL"/>
        <w:rPr>
          <w:ins w:id="230" w:author="Frank, 2021 May v0" w:date="2021-05-10T14:08:00Z"/>
          <w:lang w:val="en-US"/>
        </w:rPr>
      </w:pPr>
      <w:r w:rsidRPr="003B2883">
        <w:t xml:space="preserve">        </w:t>
      </w:r>
      <w:r w:rsidRPr="002E5CBA">
        <w:rPr>
          <w:lang w:val="en-US"/>
        </w:rPr>
        <w:t xml:space="preserve">        '</w:t>
      </w:r>
      <w:r>
        <w:rPr>
          <w:lang w:val="en-US"/>
        </w:rPr>
        <w:t>307</w:t>
      </w:r>
      <w:r w:rsidRPr="002E5CBA">
        <w:rPr>
          <w:lang w:val="en-US"/>
        </w:rPr>
        <w:t>':</w:t>
      </w:r>
    </w:p>
    <w:p w14:paraId="2F0AFC3D" w14:textId="3EA98E91" w:rsidR="00CE739F" w:rsidRPr="002E5CBA" w:rsidRDefault="00CE739F" w:rsidP="00253F28">
      <w:pPr>
        <w:pStyle w:val="PL"/>
        <w:rPr>
          <w:lang w:val="en-US"/>
        </w:rPr>
      </w:pPr>
      <w:ins w:id="231" w:author="Frank, 2021 May v0" w:date="2021-05-10T14:08:00Z">
        <w:r>
          <w:rPr>
            <w:lang w:val="en-US"/>
          </w:rPr>
          <w:t xml:space="preserve">                  </w:t>
        </w:r>
        <w:bookmarkStart w:id="232" w:name="_Hlk71279910"/>
        <w:r>
          <w:rPr>
            <w:lang w:val="en-US"/>
          </w:rPr>
          <w:t xml:space="preserve">$ref: </w:t>
        </w:r>
        <w:r w:rsidRPr="00690A26">
          <w:t>'TS29571_CommonData.yaml#/components/</w:t>
        </w:r>
        <w:r>
          <w:t>responses/307'</w:t>
        </w:r>
      </w:ins>
      <w:bookmarkEnd w:id="232"/>
    </w:p>
    <w:p w14:paraId="54C31951" w14:textId="6951DFE5" w:rsidR="00253F28" w:rsidDel="00CE739F" w:rsidRDefault="00253F28" w:rsidP="00253F28">
      <w:pPr>
        <w:pStyle w:val="PL"/>
        <w:rPr>
          <w:del w:id="233" w:author="Frank, 2021 May v0" w:date="2021-05-10T14:08:00Z"/>
          <w:lang w:val="en-US"/>
        </w:rPr>
      </w:pPr>
      <w:del w:id="234" w:author="Frank, 2021 May v0" w:date="2021-05-10T14:08:00Z">
        <w:r w:rsidRPr="003B2883" w:rsidDel="00CE739F">
          <w:delText xml:space="preserve">        </w:delText>
        </w:r>
        <w:r w:rsidRPr="002E5CBA" w:rsidDel="00CE739F">
          <w:rPr>
            <w:lang w:val="en-US"/>
          </w:rPr>
          <w:delText xml:space="preserve">          description: </w:delText>
        </w:r>
        <w:r w:rsidDel="00CE739F">
          <w:rPr>
            <w:lang w:val="en-US"/>
          </w:rPr>
          <w:delText>temporary redirect</w:delText>
        </w:r>
      </w:del>
    </w:p>
    <w:p w14:paraId="5BAF1B7B" w14:textId="047FC0E7" w:rsidR="00253F28" w:rsidRPr="003B2883" w:rsidDel="00CE739F" w:rsidRDefault="00253F28" w:rsidP="00253F28">
      <w:pPr>
        <w:pStyle w:val="PL"/>
        <w:rPr>
          <w:del w:id="235" w:author="Frank, 2021 May v0" w:date="2021-05-10T14:08:00Z"/>
        </w:rPr>
      </w:pPr>
      <w:del w:id="236" w:author="Frank, 2021 May v0" w:date="2021-05-10T14:08:00Z">
        <w:r w:rsidRPr="003B2883" w:rsidDel="00CE739F">
          <w:delText xml:space="preserve">                  content:</w:delText>
        </w:r>
      </w:del>
    </w:p>
    <w:p w14:paraId="67BE1C77" w14:textId="1AD31C31" w:rsidR="00253F28" w:rsidRPr="003B2883" w:rsidDel="00CE739F" w:rsidRDefault="00253F28" w:rsidP="00253F28">
      <w:pPr>
        <w:pStyle w:val="PL"/>
        <w:rPr>
          <w:del w:id="237" w:author="Frank, 2021 May v0" w:date="2021-05-10T14:08:00Z"/>
        </w:rPr>
      </w:pPr>
      <w:del w:id="238" w:author="Frank, 2021 May v0" w:date="2021-05-10T14:08:00Z">
        <w:r w:rsidRPr="003B2883" w:rsidDel="00CE739F">
          <w:delText xml:space="preserve">                    application/problem+json:</w:delText>
        </w:r>
      </w:del>
    </w:p>
    <w:p w14:paraId="0356F8D2" w14:textId="3E6802AF" w:rsidR="00253F28" w:rsidRPr="003B2883" w:rsidDel="00CE739F" w:rsidRDefault="00253F28" w:rsidP="00253F28">
      <w:pPr>
        <w:pStyle w:val="PL"/>
        <w:rPr>
          <w:del w:id="239" w:author="Frank, 2021 May v0" w:date="2021-05-10T14:08:00Z"/>
        </w:rPr>
      </w:pPr>
      <w:del w:id="240" w:author="Frank, 2021 May v0" w:date="2021-05-10T14:08:00Z">
        <w:r w:rsidRPr="003B2883" w:rsidDel="00CE739F">
          <w:delText xml:space="preserve">                      schema:</w:delText>
        </w:r>
      </w:del>
    </w:p>
    <w:p w14:paraId="3A943FDF" w14:textId="0C0AAFC5" w:rsidR="00253F28" w:rsidRPr="003B2883" w:rsidDel="00CE739F" w:rsidRDefault="00253F28" w:rsidP="00253F28">
      <w:pPr>
        <w:pStyle w:val="PL"/>
        <w:rPr>
          <w:del w:id="241" w:author="Frank, 2021 May v0" w:date="2021-05-10T14:08:00Z"/>
        </w:rPr>
      </w:pPr>
      <w:del w:id="242" w:author="Frank, 2021 May v0" w:date="2021-05-10T14:08:00Z">
        <w:r w:rsidRPr="003B2883" w:rsidDel="00CE739F">
          <w:delText xml:space="preserve">                        $ref: 'TS29571_CommonData.yaml#/components/schemas/ProblemDetails'</w:delText>
        </w:r>
      </w:del>
    </w:p>
    <w:p w14:paraId="64630E99" w14:textId="4AA1BE02" w:rsidR="00253F28" w:rsidDel="00CE739F" w:rsidRDefault="00253F28" w:rsidP="00253F28">
      <w:pPr>
        <w:pStyle w:val="PL"/>
        <w:rPr>
          <w:del w:id="243" w:author="Frank, 2021 May v0" w:date="2021-05-10T14:08:00Z"/>
        </w:rPr>
      </w:pPr>
      <w:del w:id="244" w:author="Frank, 2021 May v0" w:date="2021-05-10T14:08:00Z">
        <w:r w:rsidRPr="003B2883" w:rsidDel="00CE739F">
          <w:delText xml:space="preserve">        </w:delText>
        </w:r>
        <w:r w:rsidDel="00CE739F">
          <w:delText xml:space="preserve">          headers:</w:delText>
        </w:r>
      </w:del>
    </w:p>
    <w:p w14:paraId="4733F373" w14:textId="75133556" w:rsidR="00253F28" w:rsidDel="00CE739F" w:rsidRDefault="00253F28" w:rsidP="00253F28">
      <w:pPr>
        <w:pStyle w:val="PL"/>
        <w:rPr>
          <w:del w:id="245" w:author="Frank, 2021 May v0" w:date="2021-05-10T14:08:00Z"/>
        </w:rPr>
      </w:pPr>
      <w:del w:id="246" w:author="Frank, 2021 May v0" w:date="2021-05-10T14:08: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2F0F63E3" w14:textId="7903A7F3" w:rsidR="00253F28" w:rsidDel="00CE739F" w:rsidRDefault="00253F28" w:rsidP="00253F28">
      <w:pPr>
        <w:pStyle w:val="PL"/>
        <w:rPr>
          <w:del w:id="247" w:author="Frank, 2021 May v0" w:date="2021-05-10T14:08:00Z"/>
        </w:rPr>
      </w:pPr>
      <w:del w:id="248" w:author="Frank, 2021 May v0" w:date="2021-05-10T14:08: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7C77BE86" w14:textId="4AEA1DFA" w:rsidR="00253F28" w:rsidDel="00CE739F" w:rsidRDefault="00253F28" w:rsidP="00253F28">
      <w:pPr>
        <w:pStyle w:val="PL"/>
        <w:rPr>
          <w:del w:id="249" w:author="Frank, 2021 May v0" w:date="2021-05-10T14:08:00Z"/>
        </w:rPr>
      </w:pPr>
      <w:del w:id="250" w:author="Frank, 2021 May v0" w:date="2021-05-10T14:08: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18D50A53" w14:textId="7B9C6F16" w:rsidR="00253F28" w:rsidDel="00CE739F" w:rsidRDefault="00253F28" w:rsidP="00253F28">
      <w:pPr>
        <w:pStyle w:val="PL"/>
        <w:rPr>
          <w:del w:id="251" w:author="Frank, 2021 May v0" w:date="2021-05-10T14:08:00Z"/>
        </w:rPr>
      </w:pPr>
      <w:del w:id="252" w:author="Frank, 2021 May v0" w:date="2021-05-10T14:08:00Z">
        <w:r w:rsidRPr="003B2883"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3FF9DE81" w14:textId="55485A2D" w:rsidR="00253F28" w:rsidRPr="002E5CBA" w:rsidDel="00CE739F" w:rsidRDefault="00253F28" w:rsidP="00253F28">
      <w:pPr>
        <w:pStyle w:val="PL"/>
        <w:rPr>
          <w:del w:id="253" w:author="Frank, 2021 May v0" w:date="2021-05-10T14:08:00Z"/>
          <w:lang w:val="en-US" w:eastAsia="zh-CN"/>
        </w:rPr>
      </w:pPr>
      <w:del w:id="254" w:author="Frank, 2021 May v0" w:date="2021-05-10T14:08: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6FD9D839" w14:textId="1324F7DE" w:rsidR="00253F28" w:rsidDel="00CE739F" w:rsidRDefault="00253F28" w:rsidP="00253F28">
      <w:pPr>
        <w:pStyle w:val="PL"/>
        <w:rPr>
          <w:del w:id="255" w:author="Frank, 2021 May v0" w:date="2021-05-10T14:08:00Z"/>
          <w:lang w:val="en-US"/>
        </w:rPr>
      </w:pPr>
      <w:del w:id="256" w:author="Frank, 2021 May v0" w:date="2021-05-10T14:08:00Z">
        <w:r w:rsidRPr="003B2883" w:rsidDel="00CE739F">
          <w:delText xml:space="preserve">        </w:delText>
        </w:r>
        <w:r w:rsidDel="00CE739F">
          <w:rPr>
            <w:lang w:val="en-US"/>
          </w:rPr>
          <w:delText xml:space="preserve">            3gpp-Sbi-Target-Nf-Id:</w:delText>
        </w:r>
      </w:del>
    </w:p>
    <w:p w14:paraId="1348E8FD" w14:textId="2E629472" w:rsidR="00253F28" w:rsidDel="00CE739F" w:rsidRDefault="00253F28" w:rsidP="00253F28">
      <w:pPr>
        <w:pStyle w:val="PL"/>
        <w:rPr>
          <w:del w:id="257" w:author="Frank, 2021 May v0" w:date="2021-05-10T14:08:00Z"/>
          <w:lang w:val="en-US"/>
        </w:rPr>
      </w:pPr>
      <w:del w:id="258" w:author="Frank, 2021 May v0" w:date="2021-05-10T14:08: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6F1EE323" w14:textId="628DD5EE" w:rsidR="00253F28" w:rsidDel="00CE739F" w:rsidRDefault="00253F28" w:rsidP="00253F28">
      <w:pPr>
        <w:pStyle w:val="PL"/>
        <w:rPr>
          <w:del w:id="259" w:author="Frank, 2021 May v0" w:date="2021-05-10T14:08:00Z"/>
          <w:lang w:val="en-US"/>
        </w:rPr>
      </w:pPr>
      <w:del w:id="260" w:author="Frank, 2021 May v0" w:date="2021-05-10T14:08:00Z">
        <w:r w:rsidRPr="003B2883" w:rsidDel="00CE739F">
          <w:delText xml:space="preserve">        </w:delText>
        </w:r>
        <w:r w:rsidDel="00CE739F">
          <w:rPr>
            <w:lang w:val="en-US"/>
          </w:rPr>
          <w:delText xml:space="preserve">              schema:</w:delText>
        </w:r>
      </w:del>
    </w:p>
    <w:p w14:paraId="0EFC9C85" w14:textId="47D1B144" w:rsidR="00253F28" w:rsidDel="00CE739F" w:rsidRDefault="00253F28" w:rsidP="00253F28">
      <w:pPr>
        <w:pStyle w:val="PL"/>
        <w:rPr>
          <w:del w:id="261" w:author="Frank, 2021 May v0" w:date="2021-05-10T14:08:00Z"/>
          <w:lang w:val="en-US"/>
        </w:rPr>
      </w:pPr>
      <w:del w:id="262" w:author="Frank, 2021 May v0" w:date="2021-05-10T14:08:00Z">
        <w:r w:rsidRPr="003B2883" w:rsidDel="00CE739F">
          <w:delText xml:space="preserve">        </w:delText>
        </w:r>
        <w:r w:rsidDel="00CE739F">
          <w:rPr>
            <w:lang w:val="en-US"/>
          </w:rPr>
          <w:delText xml:space="preserve">                type: string</w:delText>
        </w:r>
      </w:del>
    </w:p>
    <w:p w14:paraId="0C0D55E3" w14:textId="528A5B4A" w:rsidR="00253F28" w:rsidRDefault="00253F28" w:rsidP="00253F28">
      <w:pPr>
        <w:pStyle w:val="PL"/>
        <w:rPr>
          <w:ins w:id="263" w:author="Frank, 2021 May v0" w:date="2021-05-10T14:08:00Z"/>
          <w:lang w:val="en-US"/>
        </w:rPr>
      </w:pPr>
      <w:r w:rsidRPr="003B2883">
        <w:t xml:space="preserve">        </w:t>
      </w:r>
      <w:r w:rsidRPr="00046E6A">
        <w:rPr>
          <w:lang w:val="en-US"/>
        </w:rPr>
        <w:t xml:space="preserve">        '308':</w:t>
      </w:r>
    </w:p>
    <w:p w14:paraId="20DCFAB4" w14:textId="1693D2C0" w:rsidR="00CE739F" w:rsidRPr="00046E6A" w:rsidRDefault="00CE739F" w:rsidP="00253F28">
      <w:pPr>
        <w:pStyle w:val="PL"/>
        <w:rPr>
          <w:lang w:val="en-US"/>
        </w:rPr>
      </w:pPr>
      <w:ins w:id="264" w:author="Frank, 2021 May v0" w:date="2021-05-10T14:08:00Z">
        <w:r>
          <w:rPr>
            <w:lang w:val="en-US"/>
          </w:rPr>
          <w:t xml:space="preserve">                  $ref: </w:t>
        </w:r>
        <w:r w:rsidRPr="00690A26">
          <w:t>'TS29571_CommonData.yaml#/components/</w:t>
        </w:r>
        <w:r>
          <w:t>responses/30</w:t>
        </w:r>
      </w:ins>
      <w:ins w:id="265" w:author="Frank, 2021 May v0" w:date="2021-05-10T14:25:00Z">
        <w:r w:rsidR="00FF047E">
          <w:t>8</w:t>
        </w:r>
      </w:ins>
      <w:ins w:id="266" w:author="Frank, 2021 May v0" w:date="2021-05-10T14:08:00Z">
        <w:r>
          <w:t>'</w:t>
        </w:r>
      </w:ins>
    </w:p>
    <w:p w14:paraId="76A4A873" w14:textId="19A6D984" w:rsidR="00253F28" w:rsidDel="00CE739F" w:rsidRDefault="00253F28" w:rsidP="00253F28">
      <w:pPr>
        <w:pStyle w:val="PL"/>
        <w:rPr>
          <w:del w:id="267" w:author="Frank, 2021 May v0" w:date="2021-05-10T14:09:00Z"/>
          <w:lang w:val="en-US"/>
        </w:rPr>
      </w:pPr>
      <w:del w:id="268" w:author="Frank, 2021 May v0" w:date="2021-05-10T14:09:00Z">
        <w:r w:rsidRPr="003B2883" w:rsidDel="00CE739F">
          <w:delText xml:space="preserve">        </w:delText>
        </w:r>
        <w:r w:rsidRPr="00046E6A" w:rsidDel="00CE739F">
          <w:rPr>
            <w:lang w:val="en-US"/>
          </w:rPr>
          <w:delText xml:space="preserve">          description: permanent redirect</w:delText>
        </w:r>
      </w:del>
    </w:p>
    <w:p w14:paraId="25DF2C74" w14:textId="02EB2BEB" w:rsidR="00253F28" w:rsidRPr="003B2883" w:rsidDel="00CE739F" w:rsidRDefault="00253F28" w:rsidP="00253F28">
      <w:pPr>
        <w:pStyle w:val="PL"/>
        <w:rPr>
          <w:del w:id="269" w:author="Frank, 2021 May v0" w:date="2021-05-10T14:09:00Z"/>
        </w:rPr>
      </w:pPr>
      <w:del w:id="270" w:author="Frank, 2021 May v0" w:date="2021-05-10T14:09:00Z">
        <w:r w:rsidRPr="003B2883" w:rsidDel="00CE739F">
          <w:delText xml:space="preserve">                  content:</w:delText>
        </w:r>
      </w:del>
    </w:p>
    <w:p w14:paraId="7DB92E89" w14:textId="1844A988" w:rsidR="00253F28" w:rsidRPr="003B2883" w:rsidDel="00CE739F" w:rsidRDefault="00253F28" w:rsidP="00253F28">
      <w:pPr>
        <w:pStyle w:val="PL"/>
        <w:rPr>
          <w:del w:id="271" w:author="Frank, 2021 May v0" w:date="2021-05-10T14:09:00Z"/>
        </w:rPr>
      </w:pPr>
      <w:del w:id="272" w:author="Frank, 2021 May v0" w:date="2021-05-10T14:09:00Z">
        <w:r w:rsidRPr="003B2883" w:rsidDel="00CE739F">
          <w:delText xml:space="preserve">                    application/problem+json:</w:delText>
        </w:r>
      </w:del>
    </w:p>
    <w:p w14:paraId="443B3A27" w14:textId="389E7952" w:rsidR="00253F28" w:rsidRPr="003B2883" w:rsidDel="00CE739F" w:rsidRDefault="00253F28" w:rsidP="00253F28">
      <w:pPr>
        <w:pStyle w:val="PL"/>
        <w:rPr>
          <w:del w:id="273" w:author="Frank, 2021 May v0" w:date="2021-05-10T14:09:00Z"/>
        </w:rPr>
      </w:pPr>
      <w:del w:id="274" w:author="Frank, 2021 May v0" w:date="2021-05-10T14:09:00Z">
        <w:r w:rsidRPr="003B2883" w:rsidDel="00CE739F">
          <w:delText xml:space="preserve">                      schema:</w:delText>
        </w:r>
      </w:del>
    </w:p>
    <w:p w14:paraId="2F32B1BA" w14:textId="689F7124" w:rsidR="00253F28" w:rsidRPr="003B2883" w:rsidDel="00CE739F" w:rsidRDefault="00253F28" w:rsidP="00253F28">
      <w:pPr>
        <w:pStyle w:val="PL"/>
        <w:rPr>
          <w:del w:id="275" w:author="Frank, 2021 May v0" w:date="2021-05-10T14:09:00Z"/>
        </w:rPr>
      </w:pPr>
      <w:del w:id="276" w:author="Frank, 2021 May v0" w:date="2021-05-10T14:09:00Z">
        <w:r w:rsidRPr="003B2883" w:rsidDel="00CE739F">
          <w:delText xml:space="preserve">                        $ref: 'TS29571_CommonData.yaml#/components/schemas/ProblemDetails'</w:delText>
        </w:r>
      </w:del>
    </w:p>
    <w:p w14:paraId="46D8F1F4" w14:textId="5D74C336" w:rsidR="00253F28" w:rsidDel="00CE739F" w:rsidRDefault="00253F28" w:rsidP="00253F28">
      <w:pPr>
        <w:pStyle w:val="PL"/>
        <w:rPr>
          <w:del w:id="277" w:author="Frank, 2021 May v0" w:date="2021-05-10T14:09:00Z"/>
        </w:rPr>
      </w:pPr>
      <w:del w:id="278" w:author="Frank, 2021 May v0" w:date="2021-05-10T14:09:00Z">
        <w:r w:rsidRPr="003B2883" w:rsidDel="00CE739F">
          <w:delText xml:space="preserve">        </w:delText>
        </w:r>
        <w:r w:rsidDel="00CE739F">
          <w:delText xml:space="preserve">          headers:</w:delText>
        </w:r>
      </w:del>
    </w:p>
    <w:p w14:paraId="0BC6FF20" w14:textId="5DB4D1B1" w:rsidR="00253F28" w:rsidDel="00CE739F" w:rsidRDefault="00253F28" w:rsidP="00253F28">
      <w:pPr>
        <w:pStyle w:val="PL"/>
        <w:rPr>
          <w:del w:id="279" w:author="Frank, 2021 May v0" w:date="2021-05-10T14:09:00Z"/>
        </w:rPr>
      </w:pPr>
      <w:del w:id="280" w:author="Frank, 2021 May v0" w:date="2021-05-10T14:09: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6C362E29" w14:textId="02869348" w:rsidR="00253F28" w:rsidDel="00CE739F" w:rsidRDefault="00253F28" w:rsidP="00253F28">
      <w:pPr>
        <w:pStyle w:val="PL"/>
        <w:rPr>
          <w:del w:id="281" w:author="Frank, 2021 May v0" w:date="2021-05-10T14:09:00Z"/>
        </w:rPr>
      </w:pPr>
      <w:del w:id="282" w:author="Frank, 2021 May v0" w:date="2021-05-10T14:09: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7595DC4B" w14:textId="223E6A2A" w:rsidR="00253F28" w:rsidDel="00CE739F" w:rsidRDefault="00253F28" w:rsidP="00253F28">
      <w:pPr>
        <w:pStyle w:val="PL"/>
        <w:rPr>
          <w:del w:id="283" w:author="Frank, 2021 May v0" w:date="2021-05-10T14:09:00Z"/>
        </w:rPr>
      </w:pPr>
      <w:del w:id="284" w:author="Frank, 2021 May v0" w:date="2021-05-10T14:09: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11311DC3" w14:textId="18F3AC72" w:rsidR="00253F28" w:rsidDel="00CE739F" w:rsidRDefault="00253F28" w:rsidP="00253F28">
      <w:pPr>
        <w:pStyle w:val="PL"/>
        <w:rPr>
          <w:del w:id="285" w:author="Frank, 2021 May v0" w:date="2021-05-10T14:09:00Z"/>
        </w:rPr>
      </w:pPr>
      <w:del w:id="286" w:author="Frank, 2021 May v0" w:date="2021-05-10T14:09:00Z">
        <w:r w:rsidRPr="00905C80"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244F86B3" w14:textId="22740943" w:rsidR="00253F28" w:rsidDel="00CE739F" w:rsidRDefault="00253F28" w:rsidP="00253F28">
      <w:pPr>
        <w:pStyle w:val="PL"/>
        <w:rPr>
          <w:del w:id="287" w:author="Frank, 2021 May v0" w:date="2021-05-10T14:09:00Z"/>
          <w:lang w:val="en-US" w:eastAsia="zh-CN"/>
        </w:rPr>
      </w:pPr>
      <w:del w:id="288" w:author="Frank, 2021 May v0" w:date="2021-05-10T14:09: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19EF5819" w14:textId="6C3816E3" w:rsidR="00253F28" w:rsidDel="00CE739F" w:rsidRDefault="00253F28" w:rsidP="00253F28">
      <w:pPr>
        <w:pStyle w:val="PL"/>
        <w:rPr>
          <w:del w:id="289" w:author="Frank, 2021 May v0" w:date="2021-05-10T14:09:00Z"/>
          <w:lang w:val="en-US"/>
        </w:rPr>
      </w:pPr>
      <w:del w:id="290" w:author="Frank, 2021 May v0" w:date="2021-05-10T14:09:00Z">
        <w:r w:rsidRPr="003B2883" w:rsidDel="00CE739F">
          <w:delText xml:space="preserve">        </w:delText>
        </w:r>
        <w:r w:rsidDel="00CE739F">
          <w:rPr>
            <w:lang w:val="en-US"/>
          </w:rPr>
          <w:delText xml:space="preserve">            3gpp-Sbi-Target-Nf-Id:</w:delText>
        </w:r>
      </w:del>
    </w:p>
    <w:p w14:paraId="0E136D1C" w14:textId="45C95159" w:rsidR="00253F28" w:rsidDel="00CE739F" w:rsidRDefault="00253F28" w:rsidP="00253F28">
      <w:pPr>
        <w:pStyle w:val="PL"/>
        <w:rPr>
          <w:del w:id="291" w:author="Frank, 2021 May v0" w:date="2021-05-10T14:09:00Z"/>
          <w:lang w:val="en-US"/>
        </w:rPr>
      </w:pPr>
      <w:del w:id="292" w:author="Frank, 2021 May v0" w:date="2021-05-10T14:09: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1A4D7D3A" w14:textId="2CF256D4" w:rsidR="00253F28" w:rsidDel="00CE739F" w:rsidRDefault="00253F28" w:rsidP="00253F28">
      <w:pPr>
        <w:pStyle w:val="PL"/>
        <w:rPr>
          <w:del w:id="293" w:author="Frank, 2021 May v0" w:date="2021-05-10T14:09:00Z"/>
          <w:lang w:val="en-US"/>
        </w:rPr>
      </w:pPr>
      <w:del w:id="294" w:author="Frank, 2021 May v0" w:date="2021-05-10T14:09:00Z">
        <w:r w:rsidRPr="003B2883" w:rsidDel="00CE739F">
          <w:delText xml:space="preserve">        </w:delText>
        </w:r>
        <w:r w:rsidDel="00CE739F">
          <w:rPr>
            <w:lang w:val="en-US"/>
          </w:rPr>
          <w:delText xml:space="preserve">              schema:</w:delText>
        </w:r>
      </w:del>
    </w:p>
    <w:p w14:paraId="29C9DA6F" w14:textId="589206CC" w:rsidR="00253F28" w:rsidRPr="003B2883" w:rsidDel="00CE739F" w:rsidRDefault="00253F28" w:rsidP="00253F28">
      <w:pPr>
        <w:pStyle w:val="PL"/>
        <w:rPr>
          <w:del w:id="295" w:author="Frank, 2021 May v0" w:date="2021-05-10T14:09:00Z"/>
        </w:rPr>
      </w:pPr>
      <w:del w:id="296" w:author="Frank, 2021 May v0" w:date="2021-05-10T14:09:00Z">
        <w:r w:rsidRPr="003B2883" w:rsidDel="00CE739F">
          <w:delText xml:space="preserve">        </w:delText>
        </w:r>
        <w:r w:rsidDel="00CE739F">
          <w:rPr>
            <w:lang w:val="en-US"/>
          </w:rPr>
          <w:delText xml:space="preserve">                type: string</w:delText>
        </w:r>
      </w:del>
    </w:p>
    <w:p w14:paraId="3FCDAF4A" w14:textId="77777777" w:rsidR="00253F28" w:rsidRPr="003B2883" w:rsidRDefault="00253F28" w:rsidP="00253F28">
      <w:pPr>
        <w:pStyle w:val="PL"/>
      </w:pPr>
      <w:r w:rsidRPr="003B2883">
        <w:t xml:space="preserve">                '400':</w:t>
      </w:r>
    </w:p>
    <w:p w14:paraId="50CA70FD" w14:textId="77777777" w:rsidR="00253F28" w:rsidRPr="003B2883" w:rsidRDefault="00253F28" w:rsidP="00253F28">
      <w:pPr>
        <w:pStyle w:val="PL"/>
      </w:pPr>
      <w:r w:rsidRPr="003B2883">
        <w:t xml:space="preserve">                  $ref: 'TS29571_CommonData.yaml#/components/responses/400'</w:t>
      </w:r>
    </w:p>
    <w:p w14:paraId="015D8237" w14:textId="77777777" w:rsidR="00253F28" w:rsidRPr="003B2883" w:rsidRDefault="00253F28" w:rsidP="00253F28">
      <w:pPr>
        <w:pStyle w:val="PL"/>
      </w:pPr>
      <w:r w:rsidRPr="003B2883">
        <w:lastRenderedPageBreak/>
        <w:t xml:space="preserve">                '403':</w:t>
      </w:r>
    </w:p>
    <w:p w14:paraId="7B592575" w14:textId="77777777" w:rsidR="00253F28" w:rsidRDefault="00253F28" w:rsidP="00253F28">
      <w:pPr>
        <w:pStyle w:val="PL"/>
      </w:pPr>
      <w:r w:rsidRPr="003B2883">
        <w:t xml:space="preserve">                  $ref: 'TS29571_CommonData.yaml#/components/responses/403'</w:t>
      </w:r>
    </w:p>
    <w:p w14:paraId="25FF0386" w14:textId="77777777" w:rsidR="00253F28" w:rsidRPr="003B2883" w:rsidRDefault="00253F28" w:rsidP="00253F28">
      <w:pPr>
        <w:pStyle w:val="PL"/>
      </w:pPr>
      <w:r w:rsidRPr="003B2883">
        <w:t xml:space="preserve">                '40</w:t>
      </w:r>
      <w:r>
        <w:t>4</w:t>
      </w:r>
      <w:r w:rsidRPr="003B2883">
        <w:t>':</w:t>
      </w:r>
    </w:p>
    <w:p w14:paraId="43370106" w14:textId="77777777" w:rsidR="00253F28" w:rsidRPr="003B2883" w:rsidRDefault="00253F28" w:rsidP="00253F28">
      <w:pPr>
        <w:pStyle w:val="PL"/>
      </w:pPr>
      <w:r w:rsidRPr="003B2883">
        <w:t xml:space="preserve">                  $ref: 'TS29571_CommonData.yaml#/components/responses/40</w:t>
      </w:r>
      <w:r>
        <w:t>4</w:t>
      </w:r>
      <w:r w:rsidRPr="003B2883">
        <w:t>'</w:t>
      </w:r>
    </w:p>
    <w:p w14:paraId="302F18C0" w14:textId="77777777" w:rsidR="00253F28" w:rsidRPr="003B2883" w:rsidRDefault="00253F28" w:rsidP="00253F28">
      <w:pPr>
        <w:pStyle w:val="PL"/>
      </w:pPr>
      <w:r w:rsidRPr="003B2883">
        <w:t xml:space="preserve">                '411':</w:t>
      </w:r>
    </w:p>
    <w:p w14:paraId="19D541DD" w14:textId="77777777" w:rsidR="00253F28" w:rsidRPr="003B2883" w:rsidRDefault="00253F28" w:rsidP="00253F28">
      <w:pPr>
        <w:pStyle w:val="PL"/>
      </w:pPr>
      <w:r w:rsidRPr="003B2883">
        <w:t xml:space="preserve">                  $ref: 'TS29571_CommonData.yaml#/components/responses/411'</w:t>
      </w:r>
    </w:p>
    <w:p w14:paraId="254C7309" w14:textId="77777777" w:rsidR="00253F28" w:rsidRPr="003B2883" w:rsidRDefault="00253F28" w:rsidP="00253F28">
      <w:pPr>
        <w:pStyle w:val="PL"/>
      </w:pPr>
      <w:r w:rsidRPr="003B2883">
        <w:t xml:space="preserve">                '413':</w:t>
      </w:r>
    </w:p>
    <w:p w14:paraId="00E5D925" w14:textId="77777777" w:rsidR="00253F28" w:rsidRPr="003B2883" w:rsidRDefault="00253F28" w:rsidP="00253F28">
      <w:pPr>
        <w:pStyle w:val="PL"/>
      </w:pPr>
      <w:r w:rsidRPr="003B2883">
        <w:t xml:space="preserve">                  $ref: 'TS29571_CommonData.yaml#/components/responses/413'</w:t>
      </w:r>
    </w:p>
    <w:p w14:paraId="0CC80EC0" w14:textId="77777777" w:rsidR="00253F28" w:rsidRPr="003B2883" w:rsidRDefault="00253F28" w:rsidP="00253F28">
      <w:pPr>
        <w:pStyle w:val="PL"/>
      </w:pPr>
      <w:r w:rsidRPr="003B2883">
        <w:t xml:space="preserve">                '415':</w:t>
      </w:r>
    </w:p>
    <w:p w14:paraId="71EA98F7" w14:textId="77777777" w:rsidR="00253F28" w:rsidRPr="003B2883" w:rsidRDefault="00253F28" w:rsidP="00253F28">
      <w:pPr>
        <w:pStyle w:val="PL"/>
      </w:pPr>
      <w:r w:rsidRPr="003B2883">
        <w:t xml:space="preserve">                  $ref: 'TS29571_CommonData.yaml#/components/responses/415'</w:t>
      </w:r>
    </w:p>
    <w:p w14:paraId="4FFB306E" w14:textId="77777777" w:rsidR="00253F28" w:rsidRPr="003B2883" w:rsidRDefault="00253F28" w:rsidP="00253F28">
      <w:pPr>
        <w:pStyle w:val="PL"/>
        <w:rPr>
          <w:lang w:val="en-US"/>
        </w:rPr>
      </w:pPr>
      <w:r w:rsidRPr="003B2883">
        <w:t xml:space="preserve">        </w:t>
      </w:r>
      <w:r w:rsidRPr="003B2883">
        <w:rPr>
          <w:lang w:val="en-US"/>
        </w:rPr>
        <w:t xml:space="preserve">        '429':</w:t>
      </w:r>
    </w:p>
    <w:p w14:paraId="727DD562" w14:textId="77777777" w:rsidR="00253F28" w:rsidRPr="003B2883" w:rsidRDefault="00253F28" w:rsidP="00253F28">
      <w:pPr>
        <w:pStyle w:val="PL"/>
        <w:rPr>
          <w:lang w:val="en-US"/>
        </w:rPr>
      </w:pPr>
      <w:r w:rsidRPr="003B2883">
        <w:t xml:space="preserve">        </w:t>
      </w:r>
      <w:r w:rsidRPr="003B2883">
        <w:rPr>
          <w:lang w:val="en-US"/>
        </w:rPr>
        <w:t xml:space="preserve">          </w:t>
      </w:r>
      <w:r w:rsidRPr="003B2883">
        <w:t>$ref: 'TS29571_CommonData.yaml#/components/responses/429'</w:t>
      </w:r>
    </w:p>
    <w:p w14:paraId="6070003E" w14:textId="77777777" w:rsidR="00253F28" w:rsidRPr="003B2883" w:rsidRDefault="00253F28" w:rsidP="00253F28">
      <w:pPr>
        <w:pStyle w:val="PL"/>
      </w:pPr>
      <w:r w:rsidRPr="003B2883">
        <w:t xml:space="preserve">                '500':</w:t>
      </w:r>
    </w:p>
    <w:p w14:paraId="43C63D3D" w14:textId="77777777" w:rsidR="00253F28" w:rsidRPr="003B2883" w:rsidRDefault="00253F28" w:rsidP="00253F28">
      <w:pPr>
        <w:pStyle w:val="PL"/>
      </w:pPr>
      <w:r w:rsidRPr="003B2883">
        <w:t xml:space="preserve">                  $ref: 'TS29571_CommonData.yaml#/components/responses/500'</w:t>
      </w:r>
    </w:p>
    <w:p w14:paraId="27282A86" w14:textId="77777777" w:rsidR="00253F28" w:rsidRPr="003B2883" w:rsidRDefault="00253F28" w:rsidP="00253F28">
      <w:pPr>
        <w:pStyle w:val="PL"/>
      </w:pPr>
      <w:r w:rsidRPr="003B2883">
        <w:t xml:space="preserve">                '503':</w:t>
      </w:r>
    </w:p>
    <w:p w14:paraId="4AF41698" w14:textId="77777777" w:rsidR="00253F28" w:rsidRPr="003B2883" w:rsidRDefault="00253F28" w:rsidP="00253F28">
      <w:pPr>
        <w:pStyle w:val="PL"/>
      </w:pPr>
      <w:r w:rsidRPr="003B2883">
        <w:t xml:space="preserve">                  $ref: 'TS29571_CommonData.yaml#/components/responses/503'</w:t>
      </w:r>
    </w:p>
    <w:p w14:paraId="11139CBD" w14:textId="77777777" w:rsidR="00253F28" w:rsidRPr="003B2883" w:rsidRDefault="00253F28" w:rsidP="00253F28">
      <w:pPr>
        <w:pStyle w:val="PL"/>
      </w:pPr>
      <w:r w:rsidRPr="003B2883">
        <w:t xml:space="preserve">      responses:</w:t>
      </w:r>
    </w:p>
    <w:p w14:paraId="3870B822" w14:textId="77777777" w:rsidR="00253F28" w:rsidRPr="003B2883" w:rsidRDefault="00253F28" w:rsidP="00253F28">
      <w:pPr>
        <w:pStyle w:val="PL"/>
      </w:pPr>
      <w:r w:rsidRPr="003B2883">
        <w:t xml:space="preserve">        '201':</w:t>
      </w:r>
    </w:p>
    <w:p w14:paraId="5754B00A" w14:textId="77777777" w:rsidR="00253F28" w:rsidRPr="003B2883" w:rsidRDefault="00253F28" w:rsidP="00253F28">
      <w:pPr>
        <w:pStyle w:val="PL"/>
      </w:pPr>
      <w:r w:rsidRPr="003B2883">
        <w:t xml:space="preserve">          description: UE context successfully created.</w:t>
      </w:r>
    </w:p>
    <w:p w14:paraId="66F2589B" w14:textId="77777777" w:rsidR="00253F28" w:rsidRPr="003B2883" w:rsidRDefault="00253F28" w:rsidP="00253F28">
      <w:pPr>
        <w:pStyle w:val="PL"/>
      </w:pPr>
      <w:r w:rsidRPr="003B2883">
        <w:t xml:space="preserve">          headers:</w:t>
      </w:r>
    </w:p>
    <w:p w14:paraId="7A3E1E80" w14:textId="77777777" w:rsidR="00253F28" w:rsidRPr="003B2883" w:rsidRDefault="00253F28" w:rsidP="00253F28">
      <w:pPr>
        <w:pStyle w:val="PL"/>
      </w:pPr>
      <w:r w:rsidRPr="003B2883">
        <w:t xml:space="preserve">            Location:</w:t>
      </w:r>
    </w:p>
    <w:p w14:paraId="3C251FCB" w14:textId="77777777" w:rsidR="00253F28" w:rsidRPr="003B2883" w:rsidRDefault="00253F28" w:rsidP="00253F28">
      <w:pPr>
        <w:pStyle w:val="PL"/>
      </w:pPr>
      <w:r w:rsidRPr="003B2883">
        <w:t xml:space="preserve">              description: 'Contains the URI of the newly created resource, according to the structure: {apiRoot}/namf-comm/&lt;apiVersion&gt;/ue-contexts/{ueContextId}'</w:t>
      </w:r>
    </w:p>
    <w:p w14:paraId="77417BFE" w14:textId="77777777" w:rsidR="00253F28" w:rsidRPr="003B2883" w:rsidRDefault="00253F28" w:rsidP="00253F28">
      <w:pPr>
        <w:pStyle w:val="PL"/>
      </w:pPr>
      <w:r w:rsidRPr="003B2883">
        <w:t xml:space="preserve">              required: true</w:t>
      </w:r>
    </w:p>
    <w:p w14:paraId="263EC9E5" w14:textId="77777777" w:rsidR="00253F28" w:rsidRPr="003B2883" w:rsidRDefault="00253F28" w:rsidP="00253F28">
      <w:pPr>
        <w:pStyle w:val="PL"/>
      </w:pPr>
      <w:r w:rsidRPr="003B2883">
        <w:t xml:space="preserve">              schema:</w:t>
      </w:r>
    </w:p>
    <w:p w14:paraId="51D40B2A" w14:textId="77777777" w:rsidR="00253F28" w:rsidRPr="003B2883" w:rsidRDefault="00253F28" w:rsidP="00253F28">
      <w:pPr>
        <w:pStyle w:val="PL"/>
      </w:pPr>
      <w:r w:rsidRPr="003B2883">
        <w:t xml:space="preserve">                type: string</w:t>
      </w:r>
    </w:p>
    <w:p w14:paraId="4EBD3435" w14:textId="77777777" w:rsidR="00253F28" w:rsidRPr="003B2883" w:rsidRDefault="00253F28" w:rsidP="00253F28">
      <w:pPr>
        <w:pStyle w:val="PL"/>
      </w:pPr>
      <w:r w:rsidRPr="003B2883">
        <w:t xml:space="preserve">          content:</w:t>
      </w:r>
    </w:p>
    <w:p w14:paraId="4B88A8F3" w14:textId="77777777" w:rsidR="00253F28" w:rsidRPr="003B2883" w:rsidRDefault="00253F28" w:rsidP="00253F28">
      <w:pPr>
        <w:pStyle w:val="PL"/>
      </w:pPr>
      <w:r w:rsidRPr="003B2883">
        <w:t xml:space="preserve">            application/json:</w:t>
      </w:r>
    </w:p>
    <w:p w14:paraId="54C647FF" w14:textId="77777777" w:rsidR="00253F28" w:rsidRPr="003B2883" w:rsidRDefault="00253F28" w:rsidP="00253F28">
      <w:pPr>
        <w:pStyle w:val="PL"/>
      </w:pPr>
      <w:r w:rsidRPr="003B2883">
        <w:t xml:space="preserve">              schema:</w:t>
      </w:r>
    </w:p>
    <w:p w14:paraId="55C4D3AF" w14:textId="77777777" w:rsidR="00253F28" w:rsidRPr="003B2883" w:rsidRDefault="00253F28" w:rsidP="00253F28">
      <w:pPr>
        <w:pStyle w:val="PL"/>
      </w:pPr>
      <w:r w:rsidRPr="003B2883">
        <w:t xml:space="preserve">                $ref: '#/components/schemas/UeContextCreatedData'</w:t>
      </w:r>
    </w:p>
    <w:p w14:paraId="7AF9B670" w14:textId="77777777" w:rsidR="00253F28" w:rsidRPr="003B2883" w:rsidRDefault="00253F28" w:rsidP="00253F28">
      <w:pPr>
        <w:pStyle w:val="PL"/>
      </w:pPr>
      <w:r w:rsidRPr="003B2883">
        <w:t xml:space="preserve">            multipart/related:  # message with binary body part(s)</w:t>
      </w:r>
    </w:p>
    <w:p w14:paraId="58D8ED08" w14:textId="77777777" w:rsidR="00253F28" w:rsidRPr="003B2883" w:rsidRDefault="00253F28" w:rsidP="00253F28">
      <w:pPr>
        <w:pStyle w:val="PL"/>
      </w:pPr>
      <w:r w:rsidRPr="003B2883">
        <w:t xml:space="preserve">              schema:</w:t>
      </w:r>
    </w:p>
    <w:p w14:paraId="150A3FF9" w14:textId="77777777" w:rsidR="00253F28" w:rsidRPr="003B2883" w:rsidRDefault="00253F28" w:rsidP="00253F28">
      <w:pPr>
        <w:pStyle w:val="PL"/>
      </w:pPr>
      <w:r w:rsidRPr="003B2883">
        <w:t xml:space="preserve">                type: object</w:t>
      </w:r>
    </w:p>
    <w:p w14:paraId="4544F4CB" w14:textId="77777777" w:rsidR="00253F28" w:rsidRPr="003B2883" w:rsidRDefault="00253F28" w:rsidP="00253F28">
      <w:pPr>
        <w:pStyle w:val="PL"/>
      </w:pPr>
      <w:r w:rsidRPr="003B2883">
        <w:t xml:space="preserve">                properties: # Request parts</w:t>
      </w:r>
    </w:p>
    <w:p w14:paraId="016FF893" w14:textId="77777777" w:rsidR="00253F28" w:rsidRPr="003B2883" w:rsidRDefault="00253F28" w:rsidP="00253F28">
      <w:pPr>
        <w:pStyle w:val="PL"/>
      </w:pPr>
      <w:r w:rsidRPr="003B2883">
        <w:t xml:space="preserve">                  jsonData:</w:t>
      </w:r>
    </w:p>
    <w:p w14:paraId="3F9FD74D" w14:textId="77777777" w:rsidR="00253F28" w:rsidRPr="003B2883" w:rsidRDefault="00253F28" w:rsidP="00253F28">
      <w:pPr>
        <w:pStyle w:val="PL"/>
      </w:pPr>
      <w:r w:rsidRPr="003B2883">
        <w:t xml:space="preserve">                    $ref: '#/components/schemas/UeContextCreatedData'</w:t>
      </w:r>
    </w:p>
    <w:p w14:paraId="72136BC7" w14:textId="77777777" w:rsidR="00253F28" w:rsidRPr="003B2883" w:rsidRDefault="00253F28" w:rsidP="00253F28">
      <w:pPr>
        <w:pStyle w:val="PL"/>
      </w:pPr>
      <w:r w:rsidRPr="003B2883">
        <w:t xml:space="preserve">                  binaryDataN2Information:</w:t>
      </w:r>
    </w:p>
    <w:p w14:paraId="6E1AAF8B" w14:textId="77777777" w:rsidR="00253F28" w:rsidRPr="003B2883" w:rsidRDefault="00253F28" w:rsidP="00253F28">
      <w:pPr>
        <w:pStyle w:val="PL"/>
      </w:pPr>
      <w:r w:rsidRPr="003B2883">
        <w:t xml:space="preserve">                    type: string</w:t>
      </w:r>
    </w:p>
    <w:p w14:paraId="10CD6A40" w14:textId="77777777" w:rsidR="00253F28" w:rsidRPr="003B2883" w:rsidRDefault="00253F28" w:rsidP="00253F28">
      <w:pPr>
        <w:pStyle w:val="PL"/>
      </w:pPr>
      <w:r w:rsidRPr="003B2883">
        <w:t xml:space="preserve">                    format: binary</w:t>
      </w:r>
    </w:p>
    <w:p w14:paraId="3371CB61" w14:textId="77777777" w:rsidR="00253F28" w:rsidRPr="003B2883" w:rsidRDefault="00253F28" w:rsidP="00253F28">
      <w:pPr>
        <w:pStyle w:val="PL"/>
      </w:pPr>
      <w:r w:rsidRPr="003B2883">
        <w:t xml:space="preserve">                  binaryDataN2InformationExt1:</w:t>
      </w:r>
    </w:p>
    <w:p w14:paraId="2F940F92" w14:textId="77777777" w:rsidR="00253F28" w:rsidRPr="003B2883" w:rsidRDefault="00253F28" w:rsidP="00253F28">
      <w:pPr>
        <w:pStyle w:val="PL"/>
      </w:pPr>
      <w:r w:rsidRPr="003B2883">
        <w:t xml:space="preserve">                    type: string</w:t>
      </w:r>
    </w:p>
    <w:p w14:paraId="5E262AE1" w14:textId="77777777" w:rsidR="00253F28" w:rsidRPr="003B2883" w:rsidRDefault="00253F28" w:rsidP="00253F28">
      <w:pPr>
        <w:pStyle w:val="PL"/>
      </w:pPr>
      <w:r w:rsidRPr="003B2883">
        <w:t xml:space="preserve">                    format: binary</w:t>
      </w:r>
    </w:p>
    <w:p w14:paraId="7947E794" w14:textId="77777777" w:rsidR="00253F28" w:rsidRPr="003B2883" w:rsidRDefault="00253F28" w:rsidP="00253F28">
      <w:pPr>
        <w:pStyle w:val="PL"/>
      </w:pPr>
      <w:r w:rsidRPr="003B2883">
        <w:t xml:space="preserve">                  binaryDataN2InformationExt2:</w:t>
      </w:r>
    </w:p>
    <w:p w14:paraId="568C23E8" w14:textId="77777777" w:rsidR="00253F28" w:rsidRPr="003B2883" w:rsidRDefault="00253F28" w:rsidP="00253F28">
      <w:pPr>
        <w:pStyle w:val="PL"/>
      </w:pPr>
      <w:r w:rsidRPr="003B2883">
        <w:t xml:space="preserve">                    type: string</w:t>
      </w:r>
    </w:p>
    <w:p w14:paraId="594A60F5" w14:textId="77777777" w:rsidR="00253F28" w:rsidRPr="003B2883" w:rsidRDefault="00253F28" w:rsidP="00253F28">
      <w:pPr>
        <w:pStyle w:val="PL"/>
      </w:pPr>
      <w:r w:rsidRPr="003B2883">
        <w:t xml:space="preserve">                    format: binary</w:t>
      </w:r>
    </w:p>
    <w:p w14:paraId="15768381" w14:textId="77777777" w:rsidR="00253F28" w:rsidRPr="003B2883" w:rsidRDefault="00253F28" w:rsidP="00253F28">
      <w:pPr>
        <w:pStyle w:val="PL"/>
      </w:pPr>
      <w:r w:rsidRPr="003B2883">
        <w:t xml:space="preserve">                  binaryDataN2InformationExt3:</w:t>
      </w:r>
    </w:p>
    <w:p w14:paraId="7E9F9FEF" w14:textId="77777777" w:rsidR="00253F28" w:rsidRPr="003B2883" w:rsidRDefault="00253F28" w:rsidP="00253F28">
      <w:pPr>
        <w:pStyle w:val="PL"/>
      </w:pPr>
      <w:r w:rsidRPr="003B2883">
        <w:t xml:space="preserve">                    type: string</w:t>
      </w:r>
    </w:p>
    <w:p w14:paraId="4CC79D3E" w14:textId="77777777" w:rsidR="00253F28" w:rsidRPr="003B2883" w:rsidRDefault="00253F28" w:rsidP="00253F28">
      <w:pPr>
        <w:pStyle w:val="PL"/>
      </w:pPr>
      <w:r w:rsidRPr="003B2883">
        <w:t xml:space="preserve">                    format: binary</w:t>
      </w:r>
    </w:p>
    <w:p w14:paraId="20E83276" w14:textId="77777777" w:rsidR="00253F28" w:rsidRPr="003B2883" w:rsidRDefault="00253F28" w:rsidP="00253F28">
      <w:pPr>
        <w:pStyle w:val="PL"/>
      </w:pPr>
      <w:r w:rsidRPr="003B2883">
        <w:t xml:space="preserve">                  binaryDataN2InformationExt4:</w:t>
      </w:r>
    </w:p>
    <w:p w14:paraId="06E491AB" w14:textId="77777777" w:rsidR="00253F28" w:rsidRPr="003B2883" w:rsidRDefault="00253F28" w:rsidP="00253F28">
      <w:pPr>
        <w:pStyle w:val="PL"/>
      </w:pPr>
      <w:r w:rsidRPr="003B2883">
        <w:t xml:space="preserve">                    type: string</w:t>
      </w:r>
    </w:p>
    <w:p w14:paraId="09B4F476" w14:textId="77777777" w:rsidR="00253F28" w:rsidRPr="003B2883" w:rsidRDefault="00253F28" w:rsidP="00253F28">
      <w:pPr>
        <w:pStyle w:val="PL"/>
      </w:pPr>
      <w:r w:rsidRPr="003B2883">
        <w:t xml:space="preserve">                    format: binary</w:t>
      </w:r>
    </w:p>
    <w:p w14:paraId="7E131434" w14:textId="77777777" w:rsidR="00253F28" w:rsidRPr="003B2883" w:rsidRDefault="00253F28" w:rsidP="00253F28">
      <w:pPr>
        <w:pStyle w:val="PL"/>
      </w:pPr>
      <w:r w:rsidRPr="003B2883">
        <w:t xml:space="preserve">                  binaryDataN2InformationExt5:</w:t>
      </w:r>
    </w:p>
    <w:p w14:paraId="3CFAF7B7" w14:textId="77777777" w:rsidR="00253F28" w:rsidRPr="003B2883" w:rsidRDefault="00253F28" w:rsidP="00253F28">
      <w:pPr>
        <w:pStyle w:val="PL"/>
      </w:pPr>
      <w:r w:rsidRPr="003B2883">
        <w:t xml:space="preserve">                    type: string</w:t>
      </w:r>
    </w:p>
    <w:p w14:paraId="02FE05D2" w14:textId="77777777" w:rsidR="00253F28" w:rsidRPr="003B2883" w:rsidRDefault="00253F28" w:rsidP="00253F28">
      <w:pPr>
        <w:pStyle w:val="PL"/>
      </w:pPr>
      <w:r w:rsidRPr="003B2883">
        <w:t xml:space="preserve">                    format: binary</w:t>
      </w:r>
    </w:p>
    <w:p w14:paraId="6631F0B3" w14:textId="77777777" w:rsidR="00253F28" w:rsidRPr="003B2883" w:rsidRDefault="00253F28" w:rsidP="00253F28">
      <w:pPr>
        <w:pStyle w:val="PL"/>
      </w:pPr>
      <w:r w:rsidRPr="003B2883">
        <w:t xml:space="preserve">                  binaryDataN2InformationExt6:</w:t>
      </w:r>
    </w:p>
    <w:p w14:paraId="24EBF1B3" w14:textId="77777777" w:rsidR="00253F28" w:rsidRPr="003B2883" w:rsidRDefault="00253F28" w:rsidP="00253F28">
      <w:pPr>
        <w:pStyle w:val="PL"/>
      </w:pPr>
      <w:r w:rsidRPr="003B2883">
        <w:t xml:space="preserve">                    type: string</w:t>
      </w:r>
    </w:p>
    <w:p w14:paraId="0AA43560" w14:textId="77777777" w:rsidR="00253F28" w:rsidRPr="003B2883" w:rsidRDefault="00253F28" w:rsidP="00253F28">
      <w:pPr>
        <w:pStyle w:val="PL"/>
      </w:pPr>
      <w:r w:rsidRPr="003B2883">
        <w:t xml:space="preserve">                    format: binary</w:t>
      </w:r>
    </w:p>
    <w:p w14:paraId="58A05314" w14:textId="77777777" w:rsidR="00253F28" w:rsidRPr="003B2883" w:rsidRDefault="00253F28" w:rsidP="00253F28">
      <w:pPr>
        <w:pStyle w:val="PL"/>
      </w:pPr>
      <w:r w:rsidRPr="003B2883">
        <w:t xml:space="preserve">                  binaryDataN2InformationExt7:</w:t>
      </w:r>
    </w:p>
    <w:p w14:paraId="19A010BE" w14:textId="77777777" w:rsidR="00253F28" w:rsidRPr="003B2883" w:rsidRDefault="00253F28" w:rsidP="00253F28">
      <w:pPr>
        <w:pStyle w:val="PL"/>
      </w:pPr>
      <w:r w:rsidRPr="003B2883">
        <w:t xml:space="preserve">                    type: string</w:t>
      </w:r>
    </w:p>
    <w:p w14:paraId="2CAF00C6" w14:textId="77777777" w:rsidR="00253F28" w:rsidRPr="003B2883" w:rsidRDefault="00253F28" w:rsidP="00253F28">
      <w:pPr>
        <w:pStyle w:val="PL"/>
      </w:pPr>
      <w:r w:rsidRPr="003B2883">
        <w:t xml:space="preserve">                    format: binary</w:t>
      </w:r>
    </w:p>
    <w:p w14:paraId="50BD64CD" w14:textId="77777777" w:rsidR="00253F28" w:rsidRPr="003B2883" w:rsidRDefault="00253F28" w:rsidP="00253F28">
      <w:pPr>
        <w:pStyle w:val="PL"/>
      </w:pPr>
      <w:r w:rsidRPr="003B2883">
        <w:t xml:space="preserve">                  binaryDataN2InformationExt8:</w:t>
      </w:r>
    </w:p>
    <w:p w14:paraId="0CD0E125" w14:textId="77777777" w:rsidR="00253F28" w:rsidRPr="003B2883" w:rsidRDefault="00253F28" w:rsidP="00253F28">
      <w:pPr>
        <w:pStyle w:val="PL"/>
      </w:pPr>
      <w:r w:rsidRPr="003B2883">
        <w:t xml:space="preserve">                    type: string</w:t>
      </w:r>
    </w:p>
    <w:p w14:paraId="445A05A8" w14:textId="77777777" w:rsidR="00253F28" w:rsidRPr="003B2883" w:rsidRDefault="00253F28" w:rsidP="00253F28">
      <w:pPr>
        <w:pStyle w:val="PL"/>
      </w:pPr>
      <w:r w:rsidRPr="003B2883">
        <w:t xml:space="preserve">                    format: binary</w:t>
      </w:r>
    </w:p>
    <w:p w14:paraId="4C97E73B" w14:textId="77777777" w:rsidR="00253F28" w:rsidRPr="003B2883" w:rsidRDefault="00253F28" w:rsidP="00253F28">
      <w:pPr>
        <w:pStyle w:val="PL"/>
      </w:pPr>
      <w:r w:rsidRPr="003B2883">
        <w:t xml:space="preserve">                  binaryDataN2InformationExt9:</w:t>
      </w:r>
    </w:p>
    <w:p w14:paraId="7A8E9D2B" w14:textId="77777777" w:rsidR="00253F28" w:rsidRPr="003B2883" w:rsidRDefault="00253F28" w:rsidP="00253F28">
      <w:pPr>
        <w:pStyle w:val="PL"/>
      </w:pPr>
      <w:r w:rsidRPr="003B2883">
        <w:t xml:space="preserve">                    type: string</w:t>
      </w:r>
    </w:p>
    <w:p w14:paraId="4C30798D" w14:textId="77777777" w:rsidR="00253F28" w:rsidRPr="003B2883" w:rsidRDefault="00253F28" w:rsidP="00253F28">
      <w:pPr>
        <w:pStyle w:val="PL"/>
      </w:pPr>
      <w:r w:rsidRPr="003B2883">
        <w:t xml:space="preserve">                    format: binary</w:t>
      </w:r>
    </w:p>
    <w:p w14:paraId="7AB3E4AB" w14:textId="77777777" w:rsidR="00253F28" w:rsidRPr="003B2883" w:rsidRDefault="00253F28" w:rsidP="00253F28">
      <w:pPr>
        <w:pStyle w:val="PL"/>
      </w:pPr>
      <w:r w:rsidRPr="003B2883">
        <w:t xml:space="preserve">                  binaryDataN2InformationExt10:</w:t>
      </w:r>
    </w:p>
    <w:p w14:paraId="62587B24" w14:textId="77777777" w:rsidR="00253F28" w:rsidRPr="003B2883" w:rsidRDefault="00253F28" w:rsidP="00253F28">
      <w:pPr>
        <w:pStyle w:val="PL"/>
      </w:pPr>
      <w:r w:rsidRPr="003B2883">
        <w:t xml:space="preserve">                    type: string</w:t>
      </w:r>
    </w:p>
    <w:p w14:paraId="7778FA34" w14:textId="77777777" w:rsidR="00253F28" w:rsidRPr="003B2883" w:rsidRDefault="00253F28" w:rsidP="00253F28">
      <w:pPr>
        <w:pStyle w:val="PL"/>
      </w:pPr>
      <w:r w:rsidRPr="003B2883">
        <w:t xml:space="preserve">                    format: binary</w:t>
      </w:r>
    </w:p>
    <w:p w14:paraId="77238CD5" w14:textId="77777777" w:rsidR="00253F28" w:rsidRPr="003B2883" w:rsidRDefault="00253F28" w:rsidP="00253F28">
      <w:pPr>
        <w:pStyle w:val="PL"/>
      </w:pPr>
      <w:r w:rsidRPr="003B2883">
        <w:t xml:space="preserve">                  binaryDataN2InformationExt11:</w:t>
      </w:r>
    </w:p>
    <w:p w14:paraId="29DEAF9B" w14:textId="77777777" w:rsidR="00253F28" w:rsidRPr="003B2883" w:rsidRDefault="00253F28" w:rsidP="00253F28">
      <w:pPr>
        <w:pStyle w:val="PL"/>
      </w:pPr>
      <w:r w:rsidRPr="003B2883">
        <w:t xml:space="preserve">                    type: string</w:t>
      </w:r>
    </w:p>
    <w:p w14:paraId="5F039A42" w14:textId="77777777" w:rsidR="00253F28" w:rsidRPr="003B2883" w:rsidRDefault="00253F28" w:rsidP="00253F28">
      <w:pPr>
        <w:pStyle w:val="PL"/>
      </w:pPr>
      <w:r w:rsidRPr="003B2883">
        <w:t xml:space="preserve">                    format: binary</w:t>
      </w:r>
    </w:p>
    <w:p w14:paraId="2841C4B9" w14:textId="77777777" w:rsidR="00253F28" w:rsidRPr="003B2883" w:rsidRDefault="00253F28" w:rsidP="00253F28">
      <w:pPr>
        <w:pStyle w:val="PL"/>
      </w:pPr>
      <w:r w:rsidRPr="003B2883">
        <w:t xml:space="preserve">                  binaryDataN2InformationExt12:</w:t>
      </w:r>
    </w:p>
    <w:p w14:paraId="7E24B283" w14:textId="77777777" w:rsidR="00253F28" w:rsidRPr="003B2883" w:rsidRDefault="00253F28" w:rsidP="00253F28">
      <w:pPr>
        <w:pStyle w:val="PL"/>
      </w:pPr>
      <w:r w:rsidRPr="003B2883">
        <w:t xml:space="preserve">                    type: string</w:t>
      </w:r>
    </w:p>
    <w:p w14:paraId="60E14C77" w14:textId="77777777" w:rsidR="00253F28" w:rsidRPr="003B2883" w:rsidRDefault="00253F28" w:rsidP="00253F28">
      <w:pPr>
        <w:pStyle w:val="PL"/>
      </w:pPr>
      <w:r w:rsidRPr="003B2883">
        <w:t xml:space="preserve">                    format: binary</w:t>
      </w:r>
    </w:p>
    <w:p w14:paraId="3E3F5B41" w14:textId="77777777" w:rsidR="00253F28" w:rsidRPr="003B2883" w:rsidRDefault="00253F28" w:rsidP="00253F28">
      <w:pPr>
        <w:pStyle w:val="PL"/>
      </w:pPr>
      <w:r w:rsidRPr="003B2883">
        <w:t xml:space="preserve">                  binaryDataN2InformationExt13:</w:t>
      </w:r>
    </w:p>
    <w:p w14:paraId="1F9CA747" w14:textId="77777777" w:rsidR="00253F28" w:rsidRPr="003B2883" w:rsidRDefault="00253F28" w:rsidP="00253F28">
      <w:pPr>
        <w:pStyle w:val="PL"/>
      </w:pPr>
      <w:r w:rsidRPr="003B2883">
        <w:t xml:space="preserve">                    type: string</w:t>
      </w:r>
    </w:p>
    <w:p w14:paraId="57CA2064" w14:textId="77777777" w:rsidR="00253F28" w:rsidRPr="003B2883" w:rsidRDefault="00253F28" w:rsidP="00253F28">
      <w:pPr>
        <w:pStyle w:val="PL"/>
      </w:pPr>
      <w:r w:rsidRPr="003B2883">
        <w:t xml:space="preserve">                    format: binary</w:t>
      </w:r>
    </w:p>
    <w:p w14:paraId="00496EC1" w14:textId="77777777" w:rsidR="00253F28" w:rsidRPr="003B2883" w:rsidRDefault="00253F28" w:rsidP="00253F28">
      <w:pPr>
        <w:pStyle w:val="PL"/>
      </w:pPr>
      <w:r w:rsidRPr="003B2883">
        <w:lastRenderedPageBreak/>
        <w:t xml:space="preserve">                  binaryDataN2InformationExt14:</w:t>
      </w:r>
    </w:p>
    <w:p w14:paraId="1C2A8E19" w14:textId="77777777" w:rsidR="00253F28" w:rsidRPr="003B2883" w:rsidRDefault="00253F28" w:rsidP="00253F28">
      <w:pPr>
        <w:pStyle w:val="PL"/>
      </w:pPr>
      <w:r w:rsidRPr="003B2883">
        <w:t xml:space="preserve">                    type: string</w:t>
      </w:r>
    </w:p>
    <w:p w14:paraId="279A2077" w14:textId="77777777" w:rsidR="00253F28" w:rsidRPr="003B2883" w:rsidRDefault="00253F28" w:rsidP="00253F28">
      <w:pPr>
        <w:pStyle w:val="PL"/>
      </w:pPr>
      <w:r w:rsidRPr="003B2883">
        <w:t xml:space="preserve">                    format: binary</w:t>
      </w:r>
    </w:p>
    <w:p w14:paraId="5EDC2CC0" w14:textId="77777777" w:rsidR="00253F28" w:rsidRPr="003B2883" w:rsidRDefault="00253F28" w:rsidP="00253F28">
      <w:pPr>
        <w:pStyle w:val="PL"/>
      </w:pPr>
      <w:r w:rsidRPr="003B2883">
        <w:t xml:space="preserve">                  binaryDataN2InformationExt15:</w:t>
      </w:r>
    </w:p>
    <w:p w14:paraId="3FADB271" w14:textId="77777777" w:rsidR="00253F28" w:rsidRPr="003B2883" w:rsidRDefault="00253F28" w:rsidP="00253F28">
      <w:pPr>
        <w:pStyle w:val="PL"/>
      </w:pPr>
      <w:r w:rsidRPr="003B2883">
        <w:t xml:space="preserve">                    type: string</w:t>
      </w:r>
    </w:p>
    <w:p w14:paraId="05A37A16" w14:textId="77777777" w:rsidR="00253F28" w:rsidRPr="003B2883" w:rsidRDefault="00253F28" w:rsidP="00253F28">
      <w:pPr>
        <w:pStyle w:val="PL"/>
      </w:pPr>
      <w:r w:rsidRPr="003B2883">
        <w:t xml:space="preserve">                    format: binary</w:t>
      </w:r>
    </w:p>
    <w:p w14:paraId="6B8F5A15" w14:textId="77777777" w:rsidR="00253F28" w:rsidRPr="003B2883" w:rsidRDefault="00253F28" w:rsidP="00253F28">
      <w:pPr>
        <w:pStyle w:val="PL"/>
      </w:pPr>
      <w:r w:rsidRPr="003B2883">
        <w:t xml:space="preserve">              encoding:</w:t>
      </w:r>
    </w:p>
    <w:p w14:paraId="757FCB64" w14:textId="77777777" w:rsidR="00253F28" w:rsidRPr="003B2883" w:rsidRDefault="00253F28" w:rsidP="00253F28">
      <w:pPr>
        <w:pStyle w:val="PL"/>
      </w:pPr>
      <w:r w:rsidRPr="003B2883">
        <w:t xml:space="preserve">                jsonData:</w:t>
      </w:r>
    </w:p>
    <w:p w14:paraId="42AAAD98" w14:textId="77777777" w:rsidR="00253F28" w:rsidRPr="003B2883" w:rsidRDefault="00253F28" w:rsidP="00253F28">
      <w:pPr>
        <w:pStyle w:val="PL"/>
      </w:pPr>
      <w:r w:rsidRPr="003B2883">
        <w:t xml:space="preserve">                  contentType:  application/json</w:t>
      </w:r>
    </w:p>
    <w:p w14:paraId="28D27A36" w14:textId="77777777" w:rsidR="00253F28" w:rsidRPr="003B2883" w:rsidRDefault="00253F28" w:rsidP="00253F28">
      <w:pPr>
        <w:pStyle w:val="PL"/>
      </w:pPr>
      <w:r w:rsidRPr="003B2883">
        <w:t xml:space="preserve">                binaryDataN2Information:</w:t>
      </w:r>
    </w:p>
    <w:p w14:paraId="2DA722DD" w14:textId="77777777" w:rsidR="00253F28" w:rsidRPr="003B2883" w:rsidRDefault="00253F28" w:rsidP="00253F28">
      <w:pPr>
        <w:pStyle w:val="PL"/>
      </w:pPr>
      <w:r w:rsidRPr="003B2883">
        <w:t xml:space="preserve">                  contentType:  application/vnd.3gpp.ngap</w:t>
      </w:r>
    </w:p>
    <w:p w14:paraId="7FF1496E" w14:textId="77777777" w:rsidR="00253F28" w:rsidRPr="003B2883" w:rsidRDefault="00253F28" w:rsidP="00253F28">
      <w:pPr>
        <w:pStyle w:val="PL"/>
      </w:pPr>
      <w:r w:rsidRPr="003B2883">
        <w:t xml:space="preserve">                  headers:</w:t>
      </w:r>
    </w:p>
    <w:p w14:paraId="669AF64C" w14:textId="77777777" w:rsidR="00253F28" w:rsidRPr="003B2883" w:rsidRDefault="00253F28" w:rsidP="00253F28">
      <w:pPr>
        <w:pStyle w:val="PL"/>
      </w:pPr>
      <w:r w:rsidRPr="003B2883">
        <w:t xml:space="preserve">                    Content-Id:</w:t>
      </w:r>
    </w:p>
    <w:p w14:paraId="61E7ACD4" w14:textId="77777777" w:rsidR="00253F28" w:rsidRPr="003B2883" w:rsidRDefault="00253F28" w:rsidP="00253F28">
      <w:pPr>
        <w:pStyle w:val="PL"/>
      </w:pPr>
      <w:r w:rsidRPr="003B2883">
        <w:t xml:space="preserve">                      schema:</w:t>
      </w:r>
    </w:p>
    <w:p w14:paraId="0FDE3E73" w14:textId="77777777" w:rsidR="00253F28" w:rsidRPr="003B2883" w:rsidRDefault="00253F28" w:rsidP="00253F28">
      <w:pPr>
        <w:pStyle w:val="PL"/>
      </w:pPr>
      <w:r w:rsidRPr="003B2883">
        <w:t xml:space="preserve">                        type: string</w:t>
      </w:r>
    </w:p>
    <w:p w14:paraId="5C0E77CD" w14:textId="77777777" w:rsidR="00253F28" w:rsidRPr="003B2883" w:rsidRDefault="00253F28" w:rsidP="00253F28">
      <w:pPr>
        <w:pStyle w:val="PL"/>
      </w:pPr>
      <w:r w:rsidRPr="003B2883">
        <w:t xml:space="preserve">                binaryDataN2InformationExt1:</w:t>
      </w:r>
    </w:p>
    <w:p w14:paraId="3216CBE4" w14:textId="77777777" w:rsidR="00253F28" w:rsidRPr="003B2883" w:rsidRDefault="00253F28" w:rsidP="00253F28">
      <w:pPr>
        <w:pStyle w:val="PL"/>
      </w:pPr>
      <w:r w:rsidRPr="003B2883">
        <w:t xml:space="preserve">                  contentType:  application/vnd.3gpp.ngap</w:t>
      </w:r>
    </w:p>
    <w:p w14:paraId="2F98AA31" w14:textId="77777777" w:rsidR="00253F28" w:rsidRPr="003B2883" w:rsidRDefault="00253F28" w:rsidP="00253F28">
      <w:pPr>
        <w:pStyle w:val="PL"/>
      </w:pPr>
      <w:r w:rsidRPr="003B2883">
        <w:t xml:space="preserve">                  headers:</w:t>
      </w:r>
    </w:p>
    <w:p w14:paraId="0EC5F4C4" w14:textId="77777777" w:rsidR="00253F28" w:rsidRPr="003B2883" w:rsidRDefault="00253F28" w:rsidP="00253F28">
      <w:pPr>
        <w:pStyle w:val="PL"/>
      </w:pPr>
      <w:r w:rsidRPr="003B2883">
        <w:t xml:space="preserve">                    Content-Id:</w:t>
      </w:r>
    </w:p>
    <w:p w14:paraId="5B4BCA4F" w14:textId="77777777" w:rsidR="00253F28" w:rsidRPr="003B2883" w:rsidRDefault="00253F28" w:rsidP="00253F28">
      <w:pPr>
        <w:pStyle w:val="PL"/>
      </w:pPr>
      <w:r w:rsidRPr="003B2883">
        <w:t xml:space="preserve">                      schema:</w:t>
      </w:r>
    </w:p>
    <w:p w14:paraId="059D2101" w14:textId="77777777" w:rsidR="00253F28" w:rsidRPr="003B2883" w:rsidRDefault="00253F28" w:rsidP="00253F28">
      <w:pPr>
        <w:pStyle w:val="PL"/>
      </w:pPr>
      <w:r w:rsidRPr="003B2883">
        <w:t xml:space="preserve">                        type: string</w:t>
      </w:r>
    </w:p>
    <w:p w14:paraId="7807D0D7" w14:textId="77777777" w:rsidR="00253F28" w:rsidRPr="003B2883" w:rsidRDefault="00253F28" w:rsidP="00253F28">
      <w:pPr>
        <w:pStyle w:val="PL"/>
      </w:pPr>
      <w:r w:rsidRPr="003B2883">
        <w:t xml:space="preserve">                binaryDataN2InformationExt2:</w:t>
      </w:r>
    </w:p>
    <w:p w14:paraId="5EE3D21F" w14:textId="77777777" w:rsidR="00253F28" w:rsidRPr="003B2883" w:rsidRDefault="00253F28" w:rsidP="00253F28">
      <w:pPr>
        <w:pStyle w:val="PL"/>
      </w:pPr>
      <w:r w:rsidRPr="003B2883">
        <w:t xml:space="preserve">                  contentType:  application/vnd.3gpp.ngap</w:t>
      </w:r>
    </w:p>
    <w:p w14:paraId="6500DF94" w14:textId="77777777" w:rsidR="00253F28" w:rsidRPr="003B2883" w:rsidRDefault="00253F28" w:rsidP="00253F28">
      <w:pPr>
        <w:pStyle w:val="PL"/>
      </w:pPr>
      <w:r w:rsidRPr="003B2883">
        <w:t xml:space="preserve">                  headers:</w:t>
      </w:r>
    </w:p>
    <w:p w14:paraId="6D8E1551" w14:textId="77777777" w:rsidR="00253F28" w:rsidRPr="003B2883" w:rsidRDefault="00253F28" w:rsidP="00253F28">
      <w:pPr>
        <w:pStyle w:val="PL"/>
      </w:pPr>
      <w:r w:rsidRPr="003B2883">
        <w:t xml:space="preserve">                    Content-Id:</w:t>
      </w:r>
    </w:p>
    <w:p w14:paraId="7ED4BB7C" w14:textId="77777777" w:rsidR="00253F28" w:rsidRPr="003B2883" w:rsidRDefault="00253F28" w:rsidP="00253F28">
      <w:pPr>
        <w:pStyle w:val="PL"/>
      </w:pPr>
      <w:r w:rsidRPr="003B2883">
        <w:t xml:space="preserve">                      schema:</w:t>
      </w:r>
    </w:p>
    <w:p w14:paraId="42297603" w14:textId="77777777" w:rsidR="00253F28" w:rsidRPr="003B2883" w:rsidRDefault="00253F28" w:rsidP="00253F28">
      <w:pPr>
        <w:pStyle w:val="PL"/>
      </w:pPr>
      <w:r w:rsidRPr="003B2883">
        <w:t xml:space="preserve">                        type: string</w:t>
      </w:r>
    </w:p>
    <w:p w14:paraId="4BA13591" w14:textId="77777777" w:rsidR="00253F28" w:rsidRPr="003B2883" w:rsidRDefault="00253F28" w:rsidP="00253F28">
      <w:pPr>
        <w:pStyle w:val="PL"/>
      </w:pPr>
      <w:r w:rsidRPr="003B2883">
        <w:t xml:space="preserve">                binaryDataN2InformationExt3:</w:t>
      </w:r>
    </w:p>
    <w:p w14:paraId="0290EBC6" w14:textId="77777777" w:rsidR="00253F28" w:rsidRPr="003B2883" w:rsidRDefault="00253F28" w:rsidP="00253F28">
      <w:pPr>
        <w:pStyle w:val="PL"/>
      </w:pPr>
      <w:r w:rsidRPr="003B2883">
        <w:t xml:space="preserve">                  contentType:  application/vnd.3gpp.ngap</w:t>
      </w:r>
    </w:p>
    <w:p w14:paraId="0CB1B438" w14:textId="77777777" w:rsidR="00253F28" w:rsidRPr="003B2883" w:rsidRDefault="00253F28" w:rsidP="00253F28">
      <w:pPr>
        <w:pStyle w:val="PL"/>
      </w:pPr>
      <w:r w:rsidRPr="003B2883">
        <w:t xml:space="preserve">                  headers:</w:t>
      </w:r>
    </w:p>
    <w:p w14:paraId="185B7F0C" w14:textId="77777777" w:rsidR="00253F28" w:rsidRPr="003B2883" w:rsidRDefault="00253F28" w:rsidP="00253F28">
      <w:pPr>
        <w:pStyle w:val="PL"/>
      </w:pPr>
      <w:r w:rsidRPr="003B2883">
        <w:t xml:space="preserve">                    Content-Id:</w:t>
      </w:r>
    </w:p>
    <w:p w14:paraId="0925AA66" w14:textId="77777777" w:rsidR="00253F28" w:rsidRPr="003B2883" w:rsidRDefault="00253F28" w:rsidP="00253F28">
      <w:pPr>
        <w:pStyle w:val="PL"/>
      </w:pPr>
      <w:r w:rsidRPr="003B2883">
        <w:t xml:space="preserve">                      schema:</w:t>
      </w:r>
    </w:p>
    <w:p w14:paraId="0506B462" w14:textId="77777777" w:rsidR="00253F28" w:rsidRPr="003B2883" w:rsidRDefault="00253F28" w:rsidP="00253F28">
      <w:pPr>
        <w:pStyle w:val="PL"/>
      </w:pPr>
      <w:r w:rsidRPr="003B2883">
        <w:t xml:space="preserve">                        type: string</w:t>
      </w:r>
    </w:p>
    <w:p w14:paraId="6D42BA99" w14:textId="77777777" w:rsidR="00253F28" w:rsidRPr="003B2883" w:rsidRDefault="00253F28" w:rsidP="00253F28">
      <w:pPr>
        <w:pStyle w:val="PL"/>
      </w:pPr>
      <w:r w:rsidRPr="003B2883">
        <w:t xml:space="preserve">                binaryDataN2InformationExt4:</w:t>
      </w:r>
    </w:p>
    <w:p w14:paraId="33FD8179" w14:textId="77777777" w:rsidR="00253F28" w:rsidRPr="003B2883" w:rsidRDefault="00253F28" w:rsidP="00253F28">
      <w:pPr>
        <w:pStyle w:val="PL"/>
      </w:pPr>
      <w:r w:rsidRPr="003B2883">
        <w:t xml:space="preserve">                  contentType:  application/vnd.3gpp.ngap</w:t>
      </w:r>
    </w:p>
    <w:p w14:paraId="1F5CC0D2" w14:textId="77777777" w:rsidR="00253F28" w:rsidRPr="003B2883" w:rsidRDefault="00253F28" w:rsidP="00253F28">
      <w:pPr>
        <w:pStyle w:val="PL"/>
      </w:pPr>
      <w:r w:rsidRPr="003B2883">
        <w:t xml:space="preserve">                  headers:</w:t>
      </w:r>
    </w:p>
    <w:p w14:paraId="445E052A" w14:textId="77777777" w:rsidR="00253F28" w:rsidRPr="003B2883" w:rsidRDefault="00253F28" w:rsidP="00253F28">
      <w:pPr>
        <w:pStyle w:val="PL"/>
      </w:pPr>
      <w:r w:rsidRPr="003B2883">
        <w:t xml:space="preserve">                    Content-Id:</w:t>
      </w:r>
    </w:p>
    <w:p w14:paraId="65F90408" w14:textId="77777777" w:rsidR="00253F28" w:rsidRPr="003B2883" w:rsidRDefault="00253F28" w:rsidP="00253F28">
      <w:pPr>
        <w:pStyle w:val="PL"/>
      </w:pPr>
      <w:r w:rsidRPr="003B2883">
        <w:t xml:space="preserve">                      schema:</w:t>
      </w:r>
    </w:p>
    <w:p w14:paraId="1D1C96B4" w14:textId="77777777" w:rsidR="00253F28" w:rsidRPr="003B2883" w:rsidRDefault="00253F28" w:rsidP="00253F28">
      <w:pPr>
        <w:pStyle w:val="PL"/>
      </w:pPr>
      <w:r w:rsidRPr="003B2883">
        <w:t xml:space="preserve">                        type: string</w:t>
      </w:r>
    </w:p>
    <w:p w14:paraId="6CCE2B2A" w14:textId="77777777" w:rsidR="00253F28" w:rsidRPr="003B2883" w:rsidRDefault="00253F28" w:rsidP="00253F28">
      <w:pPr>
        <w:pStyle w:val="PL"/>
      </w:pPr>
      <w:r w:rsidRPr="003B2883">
        <w:t xml:space="preserve">                binaryDataN2InformationExt5:</w:t>
      </w:r>
    </w:p>
    <w:p w14:paraId="3C5AD7CE" w14:textId="77777777" w:rsidR="00253F28" w:rsidRPr="003B2883" w:rsidRDefault="00253F28" w:rsidP="00253F28">
      <w:pPr>
        <w:pStyle w:val="PL"/>
      </w:pPr>
      <w:r w:rsidRPr="003B2883">
        <w:t xml:space="preserve">                  contentType:  application/vnd.3gpp.ngap</w:t>
      </w:r>
    </w:p>
    <w:p w14:paraId="0415C2E5" w14:textId="77777777" w:rsidR="00253F28" w:rsidRPr="003B2883" w:rsidRDefault="00253F28" w:rsidP="00253F28">
      <w:pPr>
        <w:pStyle w:val="PL"/>
      </w:pPr>
      <w:r w:rsidRPr="003B2883">
        <w:t xml:space="preserve">                  headers:</w:t>
      </w:r>
    </w:p>
    <w:p w14:paraId="51E2827D" w14:textId="77777777" w:rsidR="00253F28" w:rsidRPr="003B2883" w:rsidRDefault="00253F28" w:rsidP="00253F28">
      <w:pPr>
        <w:pStyle w:val="PL"/>
      </w:pPr>
      <w:r w:rsidRPr="003B2883">
        <w:t xml:space="preserve">                    Content-Id:</w:t>
      </w:r>
    </w:p>
    <w:p w14:paraId="79B4D132" w14:textId="77777777" w:rsidR="00253F28" w:rsidRPr="003B2883" w:rsidRDefault="00253F28" w:rsidP="00253F28">
      <w:pPr>
        <w:pStyle w:val="PL"/>
      </w:pPr>
      <w:r w:rsidRPr="003B2883">
        <w:t xml:space="preserve">                      schema:</w:t>
      </w:r>
    </w:p>
    <w:p w14:paraId="28CA5890" w14:textId="77777777" w:rsidR="00253F28" w:rsidRPr="003B2883" w:rsidRDefault="00253F28" w:rsidP="00253F28">
      <w:pPr>
        <w:pStyle w:val="PL"/>
      </w:pPr>
      <w:r w:rsidRPr="003B2883">
        <w:t xml:space="preserve">                        type: string</w:t>
      </w:r>
    </w:p>
    <w:p w14:paraId="75B44747" w14:textId="77777777" w:rsidR="00253F28" w:rsidRPr="003B2883" w:rsidRDefault="00253F28" w:rsidP="00253F28">
      <w:pPr>
        <w:pStyle w:val="PL"/>
      </w:pPr>
      <w:r w:rsidRPr="003B2883">
        <w:t xml:space="preserve">                binaryDataN2InformationExt6:</w:t>
      </w:r>
    </w:p>
    <w:p w14:paraId="201F6D20" w14:textId="77777777" w:rsidR="00253F28" w:rsidRPr="003B2883" w:rsidRDefault="00253F28" w:rsidP="00253F28">
      <w:pPr>
        <w:pStyle w:val="PL"/>
      </w:pPr>
      <w:r w:rsidRPr="003B2883">
        <w:t xml:space="preserve">                  contentType:  application/vnd.3gpp.ngap</w:t>
      </w:r>
    </w:p>
    <w:p w14:paraId="70AA21B0" w14:textId="77777777" w:rsidR="00253F28" w:rsidRPr="003B2883" w:rsidRDefault="00253F28" w:rsidP="00253F28">
      <w:pPr>
        <w:pStyle w:val="PL"/>
      </w:pPr>
      <w:r w:rsidRPr="003B2883">
        <w:t xml:space="preserve">                  headers:</w:t>
      </w:r>
    </w:p>
    <w:p w14:paraId="49DB5E90" w14:textId="77777777" w:rsidR="00253F28" w:rsidRPr="003B2883" w:rsidRDefault="00253F28" w:rsidP="00253F28">
      <w:pPr>
        <w:pStyle w:val="PL"/>
      </w:pPr>
      <w:r w:rsidRPr="003B2883">
        <w:t xml:space="preserve">                    Content-Id:</w:t>
      </w:r>
    </w:p>
    <w:p w14:paraId="7FC79D70" w14:textId="77777777" w:rsidR="00253F28" w:rsidRPr="003B2883" w:rsidRDefault="00253F28" w:rsidP="00253F28">
      <w:pPr>
        <w:pStyle w:val="PL"/>
      </w:pPr>
      <w:r w:rsidRPr="003B2883">
        <w:t xml:space="preserve">                      schema:</w:t>
      </w:r>
    </w:p>
    <w:p w14:paraId="27EFDDCE" w14:textId="77777777" w:rsidR="00253F28" w:rsidRPr="003B2883" w:rsidRDefault="00253F28" w:rsidP="00253F28">
      <w:pPr>
        <w:pStyle w:val="PL"/>
      </w:pPr>
      <w:r w:rsidRPr="003B2883">
        <w:t xml:space="preserve">                        type: string</w:t>
      </w:r>
    </w:p>
    <w:p w14:paraId="381CF516" w14:textId="77777777" w:rsidR="00253F28" w:rsidRPr="003B2883" w:rsidRDefault="00253F28" w:rsidP="00253F28">
      <w:pPr>
        <w:pStyle w:val="PL"/>
      </w:pPr>
      <w:r w:rsidRPr="003B2883">
        <w:t xml:space="preserve">                binaryDataN2InformationExt7:</w:t>
      </w:r>
    </w:p>
    <w:p w14:paraId="49F3313F" w14:textId="77777777" w:rsidR="00253F28" w:rsidRPr="003B2883" w:rsidRDefault="00253F28" w:rsidP="00253F28">
      <w:pPr>
        <w:pStyle w:val="PL"/>
      </w:pPr>
      <w:r w:rsidRPr="003B2883">
        <w:t xml:space="preserve">                  contentType:  application/vnd.3gpp.ngap</w:t>
      </w:r>
    </w:p>
    <w:p w14:paraId="11B51914" w14:textId="77777777" w:rsidR="00253F28" w:rsidRPr="003B2883" w:rsidRDefault="00253F28" w:rsidP="00253F28">
      <w:pPr>
        <w:pStyle w:val="PL"/>
      </w:pPr>
      <w:r w:rsidRPr="003B2883">
        <w:t xml:space="preserve">                  headers:</w:t>
      </w:r>
    </w:p>
    <w:p w14:paraId="6B8FC9E9" w14:textId="77777777" w:rsidR="00253F28" w:rsidRPr="003B2883" w:rsidRDefault="00253F28" w:rsidP="00253F28">
      <w:pPr>
        <w:pStyle w:val="PL"/>
      </w:pPr>
      <w:r w:rsidRPr="003B2883">
        <w:t xml:space="preserve">                    Content-Id:</w:t>
      </w:r>
    </w:p>
    <w:p w14:paraId="0641F1F3" w14:textId="77777777" w:rsidR="00253F28" w:rsidRPr="003B2883" w:rsidRDefault="00253F28" w:rsidP="00253F28">
      <w:pPr>
        <w:pStyle w:val="PL"/>
      </w:pPr>
      <w:r w:rsidRPr="003B2883">
        <w:t xml:space="preserve">                      schema:</w:t>
      </w:r>
    </w:p>
    <w:p w14:paraId="2AEBA5F6" w14:textId="77777777" w:rsidR="00253F28" w:rsidRPr="003B2883" w:rsidRDefault="00253F28" w:rsidP="00253F28">
      <w:pPr>
        <w:pStyle w:val="PL"/>
      </w:pPr>
      <w:r w:rsidRPr="003B2883">
        <w:t xml:space="preserve">                        type: string</w:t>
      </w:r>
    </w:p>
    <w:p w14:paraId="2D4A8810" w14:textId="77777777" w:rsidR="00253F28" w:rsidRPr="003B2883" w:rsidRDefault="00253F28" w:rsidP="00253F28">
      <w:pPr>
        <w:pStyle w:val="PL"/>
      </w:pPr>
      <w:r w:rsidRPr="003B2883">
        <w:t xml:space="preserve">                binaryDataN2InformationExt8:</w:t>
      </w:r>
    </w:p>
    <w:p w14:paraId="1F52A269" w14:textId="77777777" w:rsidR="00253F28" w:rsidRPr="003B2883" w:rsidRDefault="00253F28" w:rsidP="00253F28">
      <w:pPr>
        <w:pStyle w:val="PL"/>
      </w:pPr>
      <w:r w:rsidRPr="003B2883">
        <w:t xml:space="preserve">                  contentType:  application/vnd.3gpp.ngap</w:t>
      </w:r>
    </w:p>
    <w:p w14:paraId="402D4C65" w14:textId="77777777" w:rsidR="00253F28" w:rsidRPr="003B2883" w:rsidRDefault="00253F28" w:rsidP="00253F28">
      <w:pPr>
        <w:pStyle w:val="PL"/>
      </w:pPr>
      <w:r w:rsidRPr="003B2883">
        <w:t xml:space="preserve">                  headers:</w:t>
      </w:r>
    </w:p>
    <w:p w14:paraId="24D885A7" w14:textId="77777777" w:rsidR="00253F28" w:rsidRPr="003B2883" w:rsidRDefault="00253F28" w:rsidP="00253F28">
      <w:pPr>
        <w:pStyle w:val="PL"/>
      </w:pPr>
      <w:r w:rsidRPr="003B2883">
        <w:t xml:space="preserve">                    Content-Id:</w:t>
      </w:r>
    </w:p>
    <w:p w14:paraId="218C0BAC" w14:textId="77777777" w:rsidR="00253F28" w:rsidRPr="003B2883" w:rsidRDefault="00253F28" w:rsidP="00253F28">
      <w:pPr>
        <w:pStyle w:val="PL"/>
      </w:pPr>
      <w:r w:rsidRPr="003B2883">
        <w:t xml:space="preserve">                      schema:</w:t>
      </w:r>
    </w:p>
    <w:p w14:paraId="14A87B36" w14:textId="77777777" w:rsidR="00253F28" w:rsidRPr="003B2883" w:rsidRDefault="00253F28" w:rsidP="00253F28">
      <w:pPr>
        <w:pStyle w:val="PL"/>
      </w:pPr>
      <w:r w:rsidRPr="003B2883">
        <w:t xml:space="preserve">                        type: string</w:t>
      </w:r>
    </w:p>
    <w:p w14:paraId="1E8B8329" w14:textId="77777777" w:rsidR="00253F28" w:rsidRPr="003B2883" w:rsidRDefault="00253F28" w:rsidP="00253F28">
      <w:pPr>
        <w:pStyle w:val="PL"/>
      </w:pPr>
      <w:r w:rsidRPr="003B2883">
        <w:t xml:space="preserve">                binaryDataN2InformationExt9:</w:t>
      </w:r>
    </w:p>
    <w:p w14:paraId="69338CBD" w14:textId="77777777" w:rsidR="00253F28" w:rsidRPr="003B2883" w:rsidRDefault="00253F28" w:rsidP="00253F28">
      <w:pPr>
        <w:pStyle w:val="PL"/>
      </w:pPr>
      <w:r w:rsidRPr="003B2883">
        <w:t xml:space="preserve">                  contentType:  application/vnd.3gpp.ngap</w:t>
      </w:r>
    </w:p>
    <w:p w14:paraId="79AB2E7C" w14:textId="77777777" w:rsidR="00253F28" w:rsidRPr="003B2883" w:rsidRDefault="00253F28" w:rsidP="00253F28">
      <w:pPr>
        <w:pStyle w:val="PL"/>
      </w:pPr>
      <w:r w:rsidRPr="003B2883">
        <w:t xml:space="preserve">                  headers:</w:t>
      </w:r>
    </w:p>
    <w:p w14:paraId="3723469B" w14:textId="77777777" w:rsidR="00253F28" w:rsidRPr="003B2883" w:rsidRDefault="00253F28" w:rsidP="00253F28">
      <w:pPr>
        <w:pStyle w:val="PL"/>
      </w:pPr>
      <w:r w:rsidRPr="003B2883">
        <w:t xml:space="preserve">                    Content-Id:</w:t>
      </w:r>
    </w:p>
    <w:p w14:paraId="5F587003" w14:textId="77777777" w:rsidR="00253F28" w:rsidRPr="003B2883" w:rsidRDefault="00253F28" w:rsidP="00253F28">
      <w:pPr>
        <w:pStyle w:val="PL"/>
      </w:pPr>
      <w:r w:rsidRPr="003B2883">
        <w:t xml:space="preserve">                      schema:</w:t>
      </w:r>
    </w:p>
    <w:p w14:paraId="5ECE1CC6" w14:textId="77777777" w:rsidR="00253F28" w:rsidRPr="003B2883" w:rsidRDefault="00253F28" w:rsidP="00253F28">
      <w:pPr>
        <w:pStyle w:val="PL"/>
      </w:pPr>
      <w:r w:rsidRPr="003B2883">
        <w:t xml:space="preserve">                        type: string</w:t>
      </w:r>
    </w:p>
    <w:p w14:paraId="2432B12C" w14:textId="77777777" w:rsidR="00253F28" w:rsidRPr="003B2883" w:rsidRDefault="00253F28" w:rsidP="00253F28">
      <w:pPr>
        <w:pStyle w:val="PL"/>
      </w:pPr>
      <w:r w:rsidRPr="003B2883">
        <w:t xml:space="preserve">                binaryDataN2InformationExt10:</w:t>
      </w:r>
    </w:p>
    <w:p w14:paraId="47C3A546" w14:textId="77777777" w:rsidR="00253F28" w:rsidRPr="003B2883" w:rsidRDefault="00253F28" w:rsidP="00253F28">
      <w:pPr>
        <w:pStyle w:val="PL"/>
      </w:pPr>
      <w:r w:rsidRPr="003B2883">
        <w:t xml:space="preserve">                  contentType:  application/vnd.3gpp.ngap</w:t>
      </w:r>
    </w:p>
    <w:p w14:paraId="37A8426D" w14:textId="77777777" w:rsidR="00253F28" w:rsidRPr="003B2883" w:rsidRDefault="00253F28" w:rsidP="00253F28">
      <w:pPr>
        <w:pStyle w:val="PL"/>
      </w:pPr>
      <w:r w:rsidRPr="003B2883">
        <w:t xml:space="preserve">                  headers:</w:t>
      </w:r>
    </w:p>
    <w:p w14:paraId="4D091AD3" w14:textId="77777777" w:rsidR="00253F28" w:rsidRPr="003B2883" w:rsidRDefault="00253F28" w:rsidP="00253F28">
      <w:pPr>
        <w:pStyle w:val="PL"/>
      </w:pPr>
      <w:r w:rsidRPr="003B2883">
        <w:t xml:space="preserve">                    Content-Id:</w:t>
      </w:r>
    </w:p>
    <w:p w14:paraId="7156F893" w14:textId="77777777" w:rsidR="00253F28" w:rsidRPr="003B2883" w:rsidRDefault="00253F28" w:rsidP="00253F28">
      <w:pPr>
        <w:pStyle w:val="PL"/>
      </w:pPr>
      <w:r w:rsidRPr="003B2883">
        <w:t xml:space="preserve">                      schema:</w:t>
      </w:r>
    </w:p>
    <w:p w14:paraId="308B1D22" w14:textId="77777777" w:rsidR="00253F28" w:rsidRPr="003B2883" w:rsidRDefault="00253F28" w:rsidP="00253F28">
      <w:pPr>
        <w:pStyle w:val="PL"/>
      </w:pPr>
      <w:r w:rsidRPr="003B2883">
        <w:t xml:space="preserve">                        type: string</w:t>
      </w:r>
    </w:p>
    <w:p w14:paraId="63E97365" w14:textId="77777777" w:rsidR="00253F28" w:rsidRPr="003B2883" w:rsidRDefault="00253F28" w:rsidP="00253F28">
      <w:pPr>
        <w:pStyle w:val="PL"/>
      </w:pPr>
      <w:r w:rsidRPr="003B2883">
        <w:t xml:space="preserve">                binaryDataN2InformationExt11:</w:t>
      </w:r>
    </w:p>
    <w:p w14:paraId="0DFCE5ED" w14:textId="77777777" w:rsidR="00253F28" w:rsidRPr="003B2883" w:rsidRDefault="00253F28" w:rsidP="00253F28">
      <w:pPr>
        <w:pStyle w:val="PL"/>
      </w:pPr>
      <w:r w:rsidRPr="003B2883">
        <w:t xml:space="preserve">                  contentType:  application/vnd.3gpp.ngap</w:t>
      </w:r>
    </w:p>
    <w:p w14:paraId="3A0D6EB8" w14:textId="77777777" w:rsidR="00253F28" w:rsidRPr="003B2883" w:rsidRDefault="00253F28" w:rsidP="00253F28">
      <w:pPr>
        <w:pStyle w:val="PL"/>
      </w:pPr>
      <w:r w:rsidRPr="003B2883">
        <w:t xml:space="preserve">                  headers:</w:t>
      </w:r>
    </w:p>
    <w:p w14:paraId="305D5679" w14:textId="77777777" w:rsidR="00253F28" w:rsidRPr="003B2883" w:rsidRDefault="00253F28" w:rsidP="00253F28">
      <w:pPr>
        <w:pStyle w:val="PL"/>
      </w:pPr>
      <w:r w:rsidRPr="003B2883">
        <w:lastRenderedPageBreak/>
        <w:t xml:space="preserve">                    Content-Id:</w:t>
      </w:r>
    </w:p>
    <w:p w14:paraId="07CB1A54" w14:textId="77777777" w:rsidR="00253F28" w:rsidRPr="003B2883" w:rsidRDefault="00253F28" w:rsidP="00253F28">
      <w:pPr>
        <w:pStyle w:val="PL"/>
      </w:pPr>
      <w:r w:rsidRPr="003B2883">
        <w:t xml:space="preserve">                      schema:</w:t>
      </w:r>
    </w:p>
    <w:p w14:paraId="15BDCF1A" w14:textId="77777777" w:rsidR="00253F28" w:rsidRPr="003B2883" w:rsidRDefault="00253F28" w:rsidP="00253F28">
      <w:pPr>
        <w:pStyle w:val="PL"/>
      </w:pPr>
      <w:r w:rsidRPr="003B2883">
        <w:t xml:space="preserve">                        type: string</w:t>
      </w:r>
    </w:p>
    <w:p w14:paraId="2DBECFF8" w14:textId="77777777" w:rsidR="00253F28" w:rsidRPr="003B2883" w:rsidRDefault="00253F28" w:rsidP="00253F28">
      <w:pPr>
        <w:pStyle w:val="PL"/>
      </w:pPr>
      <w:r w:rsidRPr="003B2883">
        <w:t xml:space="preserve">                binaryDataN2InformationExt12:</w:t>
      </w:r>
    </w:p>
    <w:p w14:paraId="0C3D276D" w14:textId="77777777" w:rsidR="00253F28" w:rsidRPr="003B2883" w:rsidRDefault="00253F28" w:rsidP="00253F28">
      <w:pPr>
        <w:pStyle w:val="PL"/>
      </w:pPr>
      <w:r w:rsidRPr="003B2883">
        <w:t xml:space="preserve">                  contentType:  application/vnd.3gpp.ngap</w:t>
      </w:r>
    </w:p>
    <w:p w14:paraId="211E3B45" w14:textId="77777777" w:rsidR="00253F28" w:rsidRPr="003B2883" w:rsidRDefault="00253F28" w:rsidP="00253F28">
      <w:pPr>
        <w:pStyle w:val="PL"/>
      </w:pPr>
      <w:r w:rsidRPr="003B2883">
        <w:t xml:space="preserve">                  headers:</w:t>
      </w:r>
    </w:p>
    <w:p w14:paraId="1FD48229" w14:textId="77777777" w:rsidR="00253F28" w:rsidRPr="003B2883" w:rsidRDefault="00253F28" w:rsidP="00253F28">
      <w:pPr>
        <w:pStyle w:val="PL"/>
      </w:pPr>
      <w:r w:rsidRPr="003B2883">
        <w:t xml:space="preserve">                    Content-Id:</w:t>
      </w:r>
    </w:p>
    <w:p w14:paraId="36922C4C" w14:textId="77777777" w:rsidR="00253F28" w:rsidRPr="003B2883" w:rsidRDefault="00253F28" w:rsidP="00253F28">
      <w:pPr>
        <w:pStyle w:val="PL"/>
      </w:pPr>
      <w:r w:rsidRPr="003B2883">
        <w:t xml:space="preserve">                      schema:</w:t>
      </w:r>
    </w:p>
    <w:p w14:paraId="20BA2B70" w14:textId="77777777" w:rsidR="00253F28" w:rsidRPr="003B2883" w:rsidRDefault="00253F28" w:rsidP="00253F28">
      <w:pPr>
        <w:pStyle w:val="PL"/>
      </w:pPr>
      <w:r w:rsidRPr="003B2883">
        <w:t xml:space="preserve">                        type: string</w:t>
      </w:r>
    </w:p>
    <w:p w14:paraId="21213AA3" w14:textId="77777777" w:rsidR="00253F28" w:rsidRPr="003B2883" w:rsidRDefault="00253F28" w:rsidP="00253F28">
      <w:pPr>
        <w:pStyle w:val="PL"/>
      </w:pPr>
      <w:r w:rsidRPr="003B2883">
        <w:t xml:space="preserve">                binaryDataN2InformationExt13:</w:t>
      </w:r>
    </w:p>
    <w:p w14:paraId="12D3359E" w14:textId="77777777" w:rsidR="00253F28" w:rsidRPr="003B2883" w:rsidRDefault="00253F28" w:rsidP="00253F28">
      <w:pPr>
        <w:pStyle w:val="PL"/>
      </w:pPr>
      <w:r w:rsidRPr="003B2883">
        <w:t xml:space="preserve">                  contentType:  application/vnd.3gpp.ngap</w:t>
      </w:r>
    </w:p>
    <w:p w14:paraId="4BBC9CEE" w14:textId="77777777" w:rsidR="00253F28" w:rsidRPr="003B2883" w:rsidRDefault="00253F28" w:rsidP="00253F28">
      <w:pPr>
        <w:pStyle w:val="PL"/>
      </w:pPr>
      <w:r w:rsidRPr="003B2883">
        <w:t xml:space="preserve">                  headers:</w:t>
      </w:r>
    </w:p>
    <w:p w14:paraId="1DDD2896" w14:textId="77777777" w:rsidR="00253F28" w:rsidRPr="003B2883" w:rsidRDefault="00253F28" w:rsidP="00253F28">
      <w:pPr>
        <w:pStyle w:val="PL"/>
      </w:pPr>
      <w:r w:rsidRPr="003B2883">
        <w:t xml:space="preserve">                    Content-Id:</w:t>
      </w:r>
    </w:p>
    <w:p w14:paraId="486AB8F7" w14:textId="77777777" w:rsidR="00253F28" w:rsidRPr="003B2883" w:rsidRDefault="00253F28" w:rsidP="00253F28">
      <w:pPr>
        <w:pStyle w:val="PL"/>
      </w:pPr>
      <w:r w:rsidRPr="003B2883">
        <w:t xml:space="preserve">                      schema:</w:t>
      </w:r>
    </w:p>
    <w:p w14:paraId="4146B798" w14:textId="77777777" w:rsidR="00253F28" w:rsidRPr="003B2883" w:rsidRDefault="00253F28" w:rsidP="00253F28">
      <w:pPr>
        <w:pStyle w:val="PL"/>
      </w:pPr>
      <w:r w:rsidRPr="003B2883">
        <w:t xml:space="preserve">                        type: string</w:t>
      </w:r>
    </w:p>
    <w:p w14:paraId="50FE1038" w14:textId="77777777" w:rsidR="00253F28" w:rsidRPr="003B2883" w:rsidRDefault="00253F28" w:rsidP="00253F28">
      <w:pPr>
        <w:pStyle w:val="PL"/>
      </w:pPr>
      <w:r w:rsidRPr="003B2883">
        <w:t xml:space="preserve">                binaryDataN2InformationExt14:</w:t>
      </w:r>
    </w:p>
    <w:p w14:paraId="3DC1118E" w14:textId="77777777" w:rsidR="00253F28" w:rsidRPr="003B2883" w:rsidRDefault="00253F28" w:rsidP="00253F28">
      <w:pPr>
        <w:pStyle w:val="PL"/>
      </w:pPr>
      <w:r w:rsidRPr="003B2883">
        <w:t xml:space="preserve">                  contentType:  application/vnd.3gpp.ngap</w:t>
      </w:r>
    </w:p>
    <w:p w14:paraId="32CB4CED" w14:textId="77777777" w:rsidR="00253F28" w:rsidRPr="003B2883" w:rsidRDefault="00253F28" w:rsidP="00253F28">
      <w:pPr>
        <w:pStyle w:val="PL"/>
      </w:pPr>
      <w:r w:rsidRPr="003B2883">
        <w:t xml:space="preserve">                  headers:</w:t>
      </w:r>
    </w:p>
    <w:p w14:paraId="3C52FFDB" w14:textId="77777777" w:rsidR="00253F28" w:rsidRPr="003B2883" w:rsidRDefault="00253F28" w:rsidP="00253F28">
      <w:pPr>
        <w:pStyle w:val="PL"/>
      </w:pPr>
      <w:r w:rsidRPr="003B2883">
        <w:t xml:space="preserve">                    Content-Id:</w:t>
      </w:r>
    </w:p>
    <w:p w14:paraId="572E53A4" w14:textId="77777777" w:rsidR="00253F28" w:rsidRPr="003B2883" w:rsidRDefault="00253F28" w:rsidP="00253F28">
      <w:pPr>
        <w:pStyle w:val="PL"/>
      </w:pPr>
      <w:r w:rsidRPr="003B2883">
        <w:t xml:space="preserve">                      schema:</w:t>
      </w:r>
    </w:p>
    <w:p w14:paraId="274BA7AD" w14:textId="77777777" w:rsidR="00253F28" w:rsidRPr="003B2883" w:rsidRDefault="00253F28" w:rsidP="00253F28">
      <w:pPr>
        <w:pStyle w:val="PL"/>
      </w:pPr>
      <w:r w:rsidRPr="003B2883">
        <w:t xml:space="preserve">                        type: string</w:t>
      </w:r>
    </w:p>
    <w:p w14:paraId="1C6C5D4F" w14:textId="77777777" w:rsidR="00253F28" w:rsidRPr="003B2883" w:rsidRDefault="00253F28" w:rsidP="00253F28">
      <w:pPr>
        <w:pStyle w:val="PL"/>
      </w:pPr>
      <w:r w:rsidRPr="003B2883">
        <w:t xml:space="preserve">                binaryDataN2InformationExt15:</w:t>
      </w:r>
    </w:p>
    <w:p w14:paraId="044461CA" w14:textId="77777777" w:rsidR="00253F28" w:rsidRPr="003B2883" w:rsidRDefault="00253F28" w:rsidP="00253F28">
      <w:pPr>
        <w:pStyle w:val="PL"/>
      </w:pPr>
      <w:r w:rsidRPr="003B2883">
        <w:t xml:space="preserve">                  contentType:  application/vnd.3gpp.ngap</w:t>
      </w:r>
    </w:p>
    <w:p w14:paraId="4E683DCD" w14:textId="77777777" w:rsidR="00253F28" w:rsidRPr="003B2883" w:rsidRDefault="00253F28" w:rsidP="00253F28">
      <w:pPr>
        <w:pStyle w:val="PL"/>
      </w:pPr>
      <w:r w:rsidRPr="003B2883">
        <w:t xml:space="preserve">                  headers:</w:t>
      </w:r>
    </w:p>
    <w:p w14:paraId="1017BCE3" w14:textId="77777777" w:rsidR="00253F28" w:rsidRPr="003B2883" w:rsidRDefault="00253F28" w:rsidP="00253F28">
      <w:pPr>
        <w:pStyle w:val="PL"/>
      </w:pPr>
      <w:r w:rsidRPr="003B2883">
        <w:t xml:space="preserve">                    Content-Id:</w:t>
      </w:r>
    </w:p>
    <w:p w14:paraId="79B61B04" w14:textId="77777777" w:rsidR="00253F28" w:rsidRPr="003B2883" w:rsidRDefault="00253F28" w:rsidP="00253F28">
      <w:pPr>
        <w:pStyle w:val="PL"/>
      </w:pPr>
      <w:r w:rsidRPr="003B2883">
        <w:t xml:space="preserve">                      schema:</w:t>
      </w:r>
    </w:p>
    <w:p w14:paraId="5A375E64" w14:textId="77777777" w:rsidR="00253F28" w:rsidRDefault="00253F28" w:rsidP="00253F28">
      <w:pPr>
        <w:pStyle w:val="PL"/>
      </w:pPr>
      <w:r w:rsidRPr="003B2883">
        <w:t xml:space="preserve">                        type: string</w:t>
      </w:r>
    </w:p>
    <w:p w14:paraId="192CF893" w14:textId="751B9E24" w:rsidR="00253F28" w:rsidRDefault="00253F28" w:rsidP="00253F28">
      <w:pPr>
        <w:pStyle w:val="PL"/>
        <w:rPr>
          <w:ins w:id="297" w:author="Frank, 2021 May v0" w:date="2021-05-10T14:09:00Z"/>
          <w:lang w:val="en-US"/>
        </w:rPr>
      </w:pPr>
      <w:r w:rsidRPr="002E5CBA">
        <w:rPr>
          <w:lang w:val="en-US"/>
        </w:rPr>
        <w:t xml:space="preserve">        '</w:t>
      </w:r>
      <w:r>
        <w:rPr>
          <w:lang w:val="en-US"/>
        </w:rPr>
        <w:t>307</w:t>
      </w:r>
      <w:r w:rsidRPr="002E5CBA">
        <w:rPr>
          <w:lang w:val="en-US"/>
        </w:rPr>
        <w:t>':</w:t>
      </w:r>
    </w:p>
    <w:p w14:paraId="3F8EC9B5" w14:textId="63DCFDB1" w:rsidR="00CE739F" w:rsidRPr="002E5CBA" w:rsidRDefault="00CE739F" w:rsidP="00253F28">
      <w:pPr>
        <w:pStyle w:val="PL"/>
        <w:rPr>
          <w:lang w:val="en-US"/>
        </w:rPr>
      </w:pPr>
      <w:ins w:id="298" w:author="Frank, 2021 May v0" w:date="2021-05-10T14:09:00Z">
        <w:r>
          <w:rPr>
            <w:lang w:val="en-US"/>
          </w:rPr>
          <w:t xml:space="preserve">          $ref: </w:t>
        </w:r>
        <w:r w:rsidRPr="00690A26">
          <w:t>'TS29571_CommonData.yaml#/components/</w:t>
        </w:r>
        <w:r>
          <w:t>responses/307'</w:t>
        </w:r>
      </w:ins>
    </w:p>
    <w:p w14:paraId="6D48D580" w14:textId="5A7024D8" w:rsidR="00253F28" w:rsidDel="00CE739F" w:rsidRDefault="00253F28" w:rsidP="00253F28">
      <w:pPr>
        <w:pStyle w:val="PL"/>
        <w:rPr>
          <w:del w:id="299" w:author="Frank, 2021 May v0" w:date="2021-05-10T14:09:00Z"/>
          <w:lang w:val="en-US"/>
        </w:rPr>
      </w:pPr>
      <w:del w:id="300" w:author="Frank, 2021 May v0" w:date="2021-05-10T14:09:00Z">
        <w:r w:rsidRPr="002E5CBA" w:rsidDel="00CE739F">
          <w:rPr>
            <w:lang w:val="en-US"/>
          </w:rPr>
          <w:delText xml:space="preserve">          description: </w:delText>
        </w:r>
        <w:r w:rsidDel="00CE739F">
          <w:rPr>
            <w:lang w:val="en-US"/>
          </w:rPr>
          <w:delText>temporary redirect</w:delText>
        </w:r>
      </w:del>
    </w:p>
    <w:p w14:paraId="1E336EE3" w14:textId="5CE5DCCC" w:rsidR="00253F28" w:rsidRPr="003B2883" w:rsidDel="00CE739F" w:rsidRDefault="00253F28" w:rsidP="00253F28">
      <w:pPr>
        <w:pStyle w:val="PL"/>
        <w:rPr>
          <w:del w:id="301" w:author="Frank, 2021 May v0" w:date="2021-05-10T14:09:00Z"/>
        </w:rPr>
      </w:pPr>
      <w:del w:id="302" w:author="Frank, 2021 May v0" w:date="2021-05-10T14:09:00Z">
        <w:r w:rsidRPr="003B2883" w:rsidDel="00CE739F">
          <w:delText xml:space="preserve">          content:</w:delText>
        </w:r>
      </w:del>
    </w:p>
    <w:p w14:paraId="3631B6C8" w14:textId="346B4F31" w:rsidR="00253F28" w:rsidRPr="003B2883" w:rsidDel="00CE739F" w:rsidRDefault="00253F28" w:rsidP="00253F28">
      <w:pPr>
        <w:pStyle w:val="PL"/>
        <w:rPr>
          <w:del w:id="303" w:author="Frank, 2021 May v0" w:date="2021-05-10T14:09:00Z"/>
        </w:rPr>
      </w:pPr>
      <w:del w:id="304" w:author="Frank, 2021 May v0" w:date="2021-05-10T14:09:00Z">
        <w:r w:rsidRPr="003B2883" w:rsidDel="00CE739F">
          <w:delText xml:space="preserve">            application/problem+json:</w:delText>
        </w:r>
      </w:del>
    </w:p>
    <w:p w14:paraId="2C3DF8F7" w14:textId="40BA5741" w:rsidR="00253F28" w:rsidRPr="003B2883" w:rsidDel="00CE739F" w:rsidRDefault="00253F28" w:rsidP="00253F28">
      <w:pPr>
        <w:pStyle w:val="PL"/>
        <w:rPr>
          <w:del w:id="305" w:author="Frank, 2021 May v0" w:date="2021-05-10T14:09:00Z"/>
        </w:rPr>
      </w:pPr>
      <w:del w:id="306" w:author="Frank, 2021 May v0" w:date="2021-05-10T14:09:00Z">
        <w:r w:rsidRPr="003B2883" w:rsidDel="00CE739F">
          <w:delText xml:space="preserve">              schema:</w:delText>
        </w:r>
      </w:del>
    </w:p>
    <w:p w14:paraId="6084DB31" w14:textId="19C223C4" w:rsidR="00253F28" w:rsidRPr="003B2883" w:rsidDel="00CE739F" w:rsidRDefault="00253F28" w:rsidP="00253F28">
      <w:pPr>
        <w:pStyle w:val="PL"/>
        <w:rPr>
          <w:del w:id="307" w:author="Frank, 2021 May v0" w:date="2021-05-10T14:09:00Z"/>
        </w:rPr>
      </w:pPr>
      <w:del w:id="308" w:author="Frank, 2021 May v0" w:date="2021-05-10T14:09:00Z">
        <w:r w:rsidRPr="003B2883" w:rsidDel="00CE739F">
          <w:delText xml:space="preserve">                $ref: 'TS29571_CommonData.yaml#/components/schemas/ProblemDetails'</w:delText>
        </w:r>
      </w:del>
    </w:p>
    <w:p w14:paraId="63D9E13B" w14:textId="61F86E89" w:rsidR="00253F28" w:rsidDel="00CE739F" w:rsidRDefault="00253F28" w:rsidP="00253F28">
      <w:pPr>
        <w:pStyle w:val="PL"/>
        <w:rPr>
          <w:del w:id="309" w:author="Frank, 2021 May v0" w:date="2021-05-10T14:09:00Z"/>
        </w:rPr>
      </w:pPr>
      <w:del w:id="310" w:author="Frank, 2021 May v0" w:date="2021-05-10T14:09:00Z">
        <w:r w:rsidDel="00CE739F">
          <w:delText xml:space="preserve">          headers:</w:delText>
        </w:r>
      </w:del>
    </w:p>
    <w:p w14:paraId="38A28CFE" w14:textId="0A4F0A76" w:rsidR="00253F28" w:rsidDel="00CE739F" w:rsidRDefault="00253F28" w:rsidP="00253F28">
      <w:pPr>
        <w:pStyle w:val="PL"/>
        <w:rPr>
          <w:del w:id="311" w:author="Frank, 2021 May v0" w:date="2021-05-10T14:09:00Z"/>
        </w:rPr>
      </w:pPr>
      <w:del w:id="312" w:author="Frank, 2021 May v0" w:date="2021-05-10T14:09:00Z">
        <w:r w:rsidDel="00CE739F">
          <w:delText xml:space="preserve">          </w:delText>
        </w:r>
        <w:r w:rsidDel="00CE739F">
          <w:rPr>
            <w:rFonts w:hint="eastAsia"/>
            <w:lang w:eastAsia="zh-CN"/>
          </w:rPr>
          <w:delText xml:space="preserve">  </w:delText>
        </w:r>
        <w:r w:rsidDel="00CE739F">
          <w:delText>Location:</w:delText>
        </w:r>
      </w:del>
    </w:p>
    <w:p w14:paraId="4F07D014" w14:textId="3CDBF413" w:rsidR="00253F28" w:rsidDel="00CE739F" w:rsidRDefault="00253F28" w:rsidP="00253F28">
      <w:pPr>
        <w:pStyle w:val="PL"/>
        <w:rPr>
          <w:del w:id="313" w:author="Frank, 2021 May v0" w:date="2021-05-10T14:09:00Z"/>
        </w:rPr>
      </w:pPr>
      <w:del w:id="314" w:author="Frank, 2021 May v0" w:date="2021-05-10T14:09: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79C66701" w14:textId="0CF93D05" w:rsidR="00253F28" w:rsidDel="00CE739F" w:rsidRDefault="00253F28" w:rsidP="00253F28">
      <w:pPr>
        <w:pStyle w:val="PL"/>
        <w:rPr>
          <w:del w:id="315" w:author="Frank, 2021 May v0" w:date="2021-05-10T14:09:00Z"/>
        </w:rPr>
      </w:pPr>
      <w:del w:id="316" w:author="Frank, 2021 May v0" w:date="2021-05-10T14:09:00Z">
        <w:r w:rsidDel="00CE739F">
          <w:delText xml:space="preserve">          </w:delText>
        </w:r>
        <w:r w:rsidDel="00CE739F">
          <w:rPr>
            <w:rFonts w:hint="eastAsia"/>
            <w:lang w:eastAsia="zh-CN"/>
          </w:rPr>
          <w:delText xml:space="preserve">    </w:delText>
        </w:r>
        <w:r w:rsidDel="00CE739F">
          <w:delText>required: true</w:delText>
        </w:r>
      </w:del>
    </w:p>
    <w:p w14:paraId="4B6A861A" w14:textId="2BC5245E" w:rsidR="00253F28" w:rsidDel="00CE739F" w:rsidRDefault="00253F28" w:rsidP="00253F28">
      <w:pPr>
        <w:pStyle w:val="PL"/>
        <w:rPr>
          <w:del w:id="317" w:author="Frank, 2021 May v0" w:date="2021-05-10T14:09:00Z"/>
        </w:rPr>
      </w:pPr>
      <w:del w:id="318" w:author="Frank, 2021 May v0" w:date="2021-05-10T14:09:00Z">
        <w:r w:rsidDel="00CE739F">
          <w:delText xml:space="preserve">          </w:delText>
        </w:r>
        <w:r w:rsidDel="00CE739F">
          <w:rPr>
            <w:rFonts w:hint="eastAsia"/>
            <w:lang w:eastAsia="zh-CN"/>
          </w:rPr>
          <w:delText xml:space="preserve">    </w:delText>
        </w:r>
        <w:r w:rsidDel="00CE739F">
          <w:delText>schema:</w:delText>
        </w:r>
      </w:del>
    </w:p>
    <w:p w14:paraId="50A76D49" w14:textId="38D40A1B" w:rsidR="00253F28" w:rsidRPr="002E5CBA" w:rsidDel="00CE739F" w:rsidRDefault="00253F28" w:rsidP="00253F28">
      <w:pPr>
        <w:pStyle w:val="PL"/>
        <w:rPr>
          <w:del w:id="319" w:author="Frank, 2021 May v0" w:date="2021-05-10T14:09:00Z"/>
          <w:lang w:val="en-US" w:eastAsia="zh-CN"/>
        </w:rPr>
      </w:pPr>
      <w:del w:id="320" w:author="Frank, 2021 May v0" w:date="2021-05-10T14:09:00Z">
        <w:r w:rsidDel="00CE739F">
          <w:delText xml:space="preserve">          </w:delText>
        </w:r>
        <w:r w:rsidDel="00CE739F">
          <w:rPr>
            <w:rFonts w:hint="eastAsia"/>
            <w:lang w:eastAsia="zh-CN"/>
          </w:rPr>
          <w:delText xml:space="preserve">      </w:delText>
        </w:r>
        <w:r w:rsidDel="00CE739F">
          <w:delText>type: string</w:delText>
        </w:r>
      </w:del>
    </w:p>
    <w:p w14:paraId="42185B31" w14:textId="0EF74194" w:rsidR="00253F28" w:rsidRPr="0011328C" w:rsidDel="00CE739F" w:rsidRDefault="00253F28" w:rsidP="00253F28">
      <w:pPr>
        <w:pStyle w:val="PL"/>
        <w:rPr>
          <w:del w:id="321" w:author="Frank, 2021 May v0" w:date="2021-05-10T14:09:00Z"/>
          <w:lang w:val="en-US"/>
        </w:rPr>
      </w:pPr>
      <w:del w:id="322" w:author="Frank, 2021 May v0" w:date="2021-05-10T14:09:00Z">
        <w:r w:rsidRPr="0011328C" w:rsidDel="00CE739F">
          <w:rPr>
            <w:lang w:val="en-US"/>
          </w:rPr>
          <w:delText xml:space="preserve">            3gpp-Sbi-Target-Nf-Id:</w:delText>
        </w:r>
      </w:del>
    </w:p>
    <w:p w14:paraId="3B6F4031" w14:textId="7082E875" w:rsidR="00253F28" w:rsidRPr="0011328C" w:rsidDel="00CE739F" w:rsidRDefault="00253F28" w:rsidP="00253F28">
      <w:pPr>
        <w:pStyle w:val="PL"/>
        <w:rPr>
          <w:del w:id="323" w:author="Frank, 2021 May v0" w:date="2021-05-10T14:09:00Z"/>
          <w:lang w:val="en-US"/>
        </w:rPr>
      </w:pPr>
      <w:del w:id="324" w:author="Frank, 2021 May v0" w:date="2021-05-10T14:09:00Z">
        <w:r w:rsidRPr="0011328C" w:rsidDel="00CE739F">
          <w:rPr>
            <w:lang w:val="en-US"/>
          </w:rPr>
          <w:delText xml:space="preserve">              description: ' Identifier of the target NF (service) instance ID towards which the request is redirected'</w:delText>
        </w:r>
      </w:del>
    </w:p>
    <w:p w14:paraId="35FE6607" w14:textId="2AD8BBBF" w:rsidR="00253F28" w:rsidRPr="0011328C" w:rsidDel="00CE739F" w:rsidRDefault="00253F28" w:rsidP="00253F28">
      <w:pPr>
        <w:pStyle w:val="PL"/>
        <w:rPr>
          <w:del w:id="325" w:author="Frank, 2021 May v0" w:date="2021-05-10T14:09:00Z"/>
          <w:lang w:val="en-US"/>
        </w:rPr>
      </w:pPr>
      <w:del w:id="326" w:author="Frank, 2021 May v0" w:date="2021-05-10T14:09:00Z">
        <w:r w:rsidRPr="0011328C" w:rsidDel="00CE739F">
          <w:rPr>
            <w:lang w:val="en-US"/>
          </w:rPr>
          <w:delText xml:space="preserve">              schema:</w:delText>
        </w:r>
      </w:del>
    </w:p>
    <w:p w14:paraId="7B9CE64B" w14:textId="4AEC1B09" w:rsidR="00253F28" w:rsidDel="00CE739F" w:rsidRDefault="00253F28" w:rsidP="00253F28">
      <w:pPr>
        <w:pStyle w:val="PL"/>
        <w:rPr>
          <w:del w:id="327" w:author="Frank, 2021 May v0" w:date="2021-05-10T14:09:00Z"/>
          <w:lang w:val="en-US"/>
        </w:rPr>
      </w:pPr>
      <w:del w:id="328" w:author="Frank, 2021 May v0" w:date="2021-05-10T14:09:00Z">
        <w:r w:rsidRPr="0011328C" w:rsidDel="00CE739F">
          <w:rPr>
            <w:lang w:val="en-US"/>
          </w:rPr>
          <w:delText xml:space="preserve">                type: string</w:delText>
        </w:r>
      </w:del>
    </w:p>
    <w:p w14:paraId="4D3BBD96" w14:textId="5ED61630" w:rsidR="00253F28" w:rsidRDefault="00253F28" w:rsidP="00253F28">
      <w:pPr>
        <w:pStyle w:val="PL"/>
        <w:rPr>
          <w:ins w:id="329" w:author="Frank, 2021 May v0" w:date="2021-05-10T14:09:00Z"/>
          <w:lang w:val="en-US"/>
        </w:rPr>
      </w:pPr>
      <w:r w:rsidRPr="00046E6A">
        <w:rPr>
          <w:lang w:val="en-US"/>
        </w:rPr>
        <w:t xml:space="preserve">        '308':</w:t>
      </w:r>
    </w:p>
    <w:p w14:paraId="561E1B2F" w14:textId="456649DA" w:rsidR="00CE739F" w:rsidRPr="00046E6A" w:rsidRDefault="00CE739F" w:rsidP="00253F28">
      <w:pPr>
        <w:pStyle w:val="PL"/>
        <w:rPr>
          <w:lang w:val="en-US"/>
        </w:rPr>
      </w:pPr>
      <w:ins w:id="330" w:author="Frank, 2021 May v0" w:date="2021-05-10T14:09:00Z">
        <w:r>
          <w:rPr>
            <w:lang w:val="en-US"/>
          </w:rPr>
          <w:t xml:space="preserve">          $ref: </w:t>
        </w:r>
        <w:r w:rsidRPr="00690A26">
          <w:t>'TS29571_CommonData.yaml#/components/</w:t>
        </w:r>
        <w:r>
          <w:t>responses/308'</w:t>
        </w:r>
      </w:ins>
    </w:p>
    <w:p w14:paraId="07E50487" w14:textId="34CBE9F8" w:rsidR="00253F28" w:rsidDel="00CE739F" w:rsidRDefault="00253F28" w:rsidP="00253F28">
      <w:pPr>
        <w:pStyle w:val="PL"/>
        <w:rPr>
          <w:del w:id="331" w:author="Frank, 2021 May v0" w:date="2021-05-10T14:09:00Z"/>
          <w:lang w:val="en-US"/>
        </w:rPr>
      </w:pPr>
      <w:del w:id="332" w:author="Frank, 2021 May v0" w:date="2021-05-10T14:09:00Z">
        <w:r w:rsidRPr="00046E6A" w:rsidDel="00CE739F">
          <w:rPr>
            <w:lang w:val="en-US"/>
          </w:rPr>
          <w:delText xml:space="preserve">          description: permanent redirect</w:delText>
        </w:r>
      </w:del>
    </w:p>
    <w:p w14:paraId="77EB6B22" w14:textId="3C26B8D4" w:rsidR="00253F28" w:rsidRPr="003B2883" w:rsidDel="00CE739F" w:rsidRDefault="00253F28" w:rsidP="00253F28">
      <w:pPr>
        <w:pStyle w:val="PL"/>
        <w:rPr>
          <w:del w:id="333" w:author="Frank, 2021 May v0" w:date="2021-05-10T14:09:00Z"/>
        </w:rPr>
      </w:pPr>
      <w:del w:id="334" w:author="Frank, 2021 May v0" w:date="2021-05-10T14:09:00Z">
        <w:r w:rsidRPr="003B2883" w:rsidDel="00CE739F">
          <w:delText xml:space="preserve">          content:</w:delText>
        </w:r>
      </w:del>
    </w:p>
    <w:p w14:paraId="1D79EB1E" w14:textId="2E9D4932" w:rsidR="00253F28" w:rsidRPr="003B2883" w:rsidDel="00CE739F" w:rsidRDefault="00253F28" w:rsidP="00253F28">
      <w:pPr>
        <w:pStyle w:val="PL"/>
        <w:rPr>
          <w:del w:id="335" w:author="Frank, 2021 May v0" w:date="2021-05-10T14:09:00Z"/>
        </w:rPr>
      </w:pPr>
      <w:del w:id="336" w:author="Frank, 2021 May v0" w:date="2021-05-10T14:09:00Z">
        <w:r w:rsidRPr="003B2883" w:rsidDel="00CE739F">
          <w:delText xml:space="preserve">            application/problem+json:</w:delText>
        </w:r>
      </w:del>
    </w:p>
    <w:p w14:paraId="693DA9CC" w14:textId="212FD73A" w:rsidR="00253F28" w:rsidRPr="003B2883" w:rsidDel="00CE739F" w:rsidRDefault="00253F28" w:rsidP="00253F28">
      <w:pPr>
        <w:pStyle w:val="PL"/>
        <w:rPr>
          <w:del w:id="337" w:author="Frank, 2021 May v0" w:date="2021-05-10T14:09:00Z"/>
        </w:rPr>
      </w:pPr>
      <w:del w:id="338" w:author="Frank, 2021 May v0" w:date="2021-05-10T14:09:00Z">
        <w:r w:rsidRPr="003B2883" w:rsidDel="00CE739F">
          <w:delText xml:space="preserve">              schema:</w:delText>
        </w:r>
      </w:del>
    </w:p>
    <w:p w14:paraId="7DA7F762" w14:textId="71F0A3E7" w:rsidR="00253F28" w:rsidRPr="003B2883" w:rsidDel="00CE739F" w:rsidRDefault="00253F28" w:rsidP="00253F28">
      <w:pPr>
        <w:pStyle w:val="PL"/>
        <w:rPr>
          <w:del w:id="339" w:author="Frank, 2021 May v0" w:date="2021-05-10T14:09:00Z"/>
        </w:rPr>
      </w:pPr>
      <w:del w:id="340" w:author="Frank, 2021 May v0" w:date="2021-05-10T14:09:00Z">
        <w:r w:rsidRPr="003B2883" w:rsidDel="00CE739F">
          <w:delText xml:space="preserve">                $ref: 'TS29571_CommonData.yaml#/components/schemas/ProblemDetails'</w:delText>
        </w:r>
      </w:del>
    </w:p>
    <w:p w14:paraId="2FCA699B" w14:textId="464CECB3" w:rsidR="00253F28" w:rsidDel="00CE739F" w:rsidRDefault="00253F28" w:rsidP="00253F28">
      <w:pPr>
        <w:pStyle w:val="PL"/>
        <w:rPr>
          <w:del w:id="341" w:author="Frank, 2021 May v0" w:date="2021-05-10T14:09:00Z"/>
        </w:rPr>
      </w:pPr>
      <w:del w:id="342" w:author="Frank, 2021 May v0" w:date="2021-05-10T14:09:00Z">
        <w:r w:rsidDel="00CE739F">
          <w:delText xml:space="preserve">          headers:</w:delText>
        </w:r>
      </w:del>
    </w:p>
    <w:p w14:paraId="034234A8" w14:textId="73490D0A" w:rsidR="00253F28" w:rsidDel="00CE739F" w:rsidRDefault="00253F28" w:rsidP="00253F28">
      <w:pPr>
        <w:pStyle w:val="PL"/>
        <w:rPr>
          <w:del w:id="343" w:author="Frank, 2021 May v0" w:date="2021-05-10T14:09:00Z"/>
        </w:rPr>
      </w:pPr>
      <w:del w:id="344" w:author="Frank, 2021 May v0" w:date="2021-05-10T14:09:00Z">
        <w:r w:rsidDel="00CE739F">
          <w:delText xml:space="preserve">          </w:delText>
        </w:r>
        <w:r w:rsidDel="00CE739F">
          <w:rPr>
            <w:rFonts w:hint="eastAsia"/>
            <w:lang w:eastAsia="zh-CN"/>
          </w:rPr>
          <w:delText xml:space="preserve">  </w:delText>
        </w:r>
        <w:r w:rsidDel="00CE739F">
          <w:delText>Location:</w:delText>
        </w:r>
      </w:del>
    </w:p>
    <w:p w14:paraId="1DEAC03D" w14:textId="0B2D1555" w:rsidR="00253F28" w:rsidDel="00CE739F" w:rsidRDefault="00253F28" w:rsidP="00253F28">
      <w:pPr>
        <w:pStyle w:val="PL"/>
        <w:rPr>
          <w:del w:id="345" w:author="Frank, 2021 May v0" w:date="2021-05-10T14:09:00Z"/>
        </w:rPr>
      </w:pPr>
      <w:del w:id="346" w:author="Frank, 2021 May v0" w:date="2021-05-10T14:09: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51DDA846" w14:textId="7BC92257" w:rsidR="00253F28" w:rsidDel="00CE739F" w:rsidRDefault="00253F28" w:rsidP="00253F28">
      <w:pPr>
        <w:pStyle w:val="PL"/>
        <w:rPr>
          <w:del w:id="347" w:author="Frank, 2021 May v0" w:date="2021-05-10T14:09:00Z"/>
        </w:rPr>
      </w:pPr>
      <w:del w:id="348" w:author="Frank, 2021 May v0" w:date="2021-05-10T14:09:00Z">
        <w:r w:rsidDel="00CE739F">
          <w:delText xml:space="preserve">          </w:delText>
        </w:r>
        <w:r w:rsidDel="00CE739F">
          <w:rPr>
            <w:rFonts w:hint="eastAsia"/>
            <w:lang w:eastAsia="zh-CN"/>
          </w:rPr>
          <w:delText xml:space="preserve">    </w:delText>
        </w:r>
        <w:r w:rsidDel="00CE739F">
          <w:delText>required: true</w:delText>
        </w:r>
      </w:del>
    </w:p>
    <w:p w14:paraId="3F8D542E" w14:textId="5775612F" w:rsidR="00253F28" w:rsidDel="00CE739F" w:rsidRDefault="00253F28" w:rsidP="00253F28">
      <w:pPr>
        <w:pStyle w:val="PL"/>
        <w:rPr>
          <w:del w:id="349" w:author="Frank, 2021 May v0" w:date="2021-05-10T14:09:00Z"/>
        </w:rPr>
      </w:pPr>
      <w:del w:id="350" w:author="Frank, 2021 May v0" w:date="2021-05-10T14:09:00Z">
        <w:r w:rsidDel="00CE739F">
          <w:delText xml:space="preserve">          </w:delText>
        </w:r>
        <w:r w:rsidDel="00CE739F">
          <w:rPr>
            <w:rFonts w:hint="eastAsia"/>
            <w:lang w:eastAsia="zh-CN"/>
          </w:rPr>
          <w:delText xml:space="preserve">    </w:delText>
        </w:r>
        <w:r w:rsidDel="00CE739F">
          <w:delText>schema:</w:delText>
        </w:r>
      </w:del>
    </w:p>
    <w:p w14:paraId="2BE33EE1" w14:textId="3FF48BAC" w:rsidR="00253F28" w:rsidDel="00CE739F" w:rsidRDefault="00253F28" w:rsidP="00253F28">
      <w:pPr>
        <w:pStyle w:val="PL"/>
        <w:rPr>
          <w:del w:id="351" w:author="Frank, 2021 May v0" w:date="2021-05-10T14:09:00Z"/>
          <w:lang w:val="en-US" w:eastAsia="zh-CN"/>
        </w:rPr>
      </w:pPr>
      <w:del w:id="352" w:author="Frank, 2021 May v0" w:date="2021-05-10T14:09:00Z">
        <w:r w:rsidDel="00CE739F">
          <w:delText xml:space="preserve">          </w:delText>
        </w:r>
        <w:r w:rsidDel="00CE739F">
          <w:rPr>
            <w:rFonts w:hint="eastAsia"/>
            <w:lang w:eastAsia="zh-CN"/>
          </w:rPr>
          <w:delText xml:space="preserve">      </w:delText>
        </w:r>
        <w:r w:rsidDel="00CE739F">
          <w:delText>type: string</w:delText>
        </w:r>
      </w:del>
    </w:p>
    <w:p w14:paraId="47F0133B" w14:textId="29C6AD3B" w:rsidR="00253F28" w:rsidRPr="0011328C" w:rsidDel="00CE739F" w:rsidRDefault="00253F28" w:rsidP="00253F28">
      <w:pPr>
        <w:pStyle w:val="PL"/>
        <w:rPr>
          <w:del w:id="353" w:author="Frank, 2021 May v0" w:date="2021-05-10T14:09:00Z"/>
          <w:lang w:val="en-US"/>
        </w:rPr>
      </w:pPr>
      <w:del w:id="354" w:author="Frank, 2021 May v0" w:date="2021-05-10T14:09:00Z">
        <w:r w:rsidRPr="0011328C" w:rsidDel="00CE739F">
          <w:rPr>
            <w:lang w:val="en-US"/>
          </w:rPr>
          <w:delText xml:space="preserve">            3gpp-Sbi-Target-Nf-Id:</w:delText>
        </w:r>
      </w:del>
    </w:p>
    <w:p w14:paraId="601EA1F0" w14:textId="37CA530B" w:rsidR="00253F28" w:rsidRPr="0011328C" w:rsidDel="00CE739F" w:rsidRDefault="00253F28" w:rsidP="00253F28">
      <w:pPr>
        <w:pStyle w:val="PL"/>
        <w:rPr>
          <w:del w:id="355" w:author="Frank, 2021 May v0" w:date="2021-05-10T14:09:00Z"/>
          <w:lang w:val="en-US"/>
        </w:rPr>
      </w:pPr>
      <w:del w:id="356" w:author="Frank, 2021 May v0" w:date="2021-05-10T14:09:00Z">
        <w:r w:rsidRPr="0011328C" w:rsidDel="00CE739F">
          <w:rPr>
            <w:lang w:val="en-US"/>
          </w:rPr>
          <w:delText xml:space="preserve">              description: ' Identifier of the target NF (service) instance ID towards which the request is redirected'</w:delText>
        </w:r>
      </w:del>
    </w:p>
    <w:p w14:paraId="1237566C" w14:textId="2E1FEBED" w:rsidR="00253F28" w:rsidRPr="0011328C" w:rsidDel="00CE739F" w:rsidRDefault="00253F28" w:rsidP="00253F28">
      <w:pPr>
        <w:pStyle w:val="PL"/>
        <w:rPr>
          <w:del w:id="357" w:author="Frank, 2021 May v0" w:date="2021-05-10T14:09:00Z"/>
          <w:lang w:val="en-US"/>
        </w:rPr>
      </w:pPr>
      <w:del w:id="358" w:author="Frank, 2021 May v0" w:date="2021-05-10T14:09:00Z">
        <w:r w:rsidRPr="0011328C" w:rsidDel="00CE739F">
          <w:rPr>
            <w:lang w:val="en-US"/>
          </w:rPr>
          <w:delText xml:space="preserve">              schema:</w:delText>
        </w:r>
      </w:del>
    </w:p>
    <w:p w14:paraId="6FFB25BA" w14:textId="462D7436" w:rsidR="00253F28" w:rsidRPr="003B2883" w:rsidDel="00CE739F" w:rsidRDefault="00253F28" w:rsidP="00253F28">
      <w:pPr>
        <w:pStyle w:val="PL"/>
        <w:rPr>
          <w:del w:id="359" w:author="Frank, 2021 May v0" w:date="2021-05-10T14:09:00Z"/>
        </w:rPr>
      </w:pPr>
      <w:del w:id="360" w:author="Frank, 2021 May v0" w:date="2021-05-10T14:09:00Z">
        <w:r w:rsidRPr="0011328C" w:rsidDel="00CE739F">
          <w:rPr>
            <w:lang w:val="en-US"/>
          </w:rPr>
          <w:delText xml:space="preserve">                type: string</w:delText>
        </w:r>
      </w:del>
    </w:p>
    <w:p w14:paraId="10E34F21" w14:textId="77777777" w:rsidR="00253F28" w:rsidRPr="003B2883" w:rsidRDefault="00253F28" w:rsidP="00253F28">
      <w:pPr>
        <w:pStyle w:val="PL"/>
      </w:pPr>
      <w:r w:rsidRPr="003B2883">
        <w:t xml:space="preserve">        '400':</w:t>
      </w:r>
    </w:p>
    <w:p w14:paraId="7B5F5085" w14:textId="77777777" w:rsidR="00253F28" w:rsidRPr="003B2883" w:rsidRDefault="00253F28" w:rsidP="00253F28">
      <w:pPr>
        <w:pStyle w:val="PL"/>
      </w:pPr>
      <w:r w:rsidRPr="003B2883">
        <w:t xml:space="preserve">          description: Bad Request</w:t>
      </w:r>
    </w:p>
    <w:p w14:paraId="12A0EC9D" w14:textId="77777777" w:rsidR="00253F28" w:rsidRPr="003B2883" w:rsidRDefault="00253F28" w:rsidP="00253F28">
      <w:pPr>
        <w:pStyle w:val="PL"/>
      </w:pPr>
      <w:r w:rsidRPr="003B2883">
        <w:t xml:space="preserve">          content:</w:t>
      </w:r>
    </w:p>
    <w:p w14:paraId="42A204E6" w14:textId="77777777" w:rsidR="00253F28" w:rsidRPr="003B2883" w:rsidRDefault="00253F28" w:rsidP="00253F28">
      <w:pPr>
        <w:pStyle w:val="PL"/>
      </w:pPr>
      <w:r w:rsidRPr="003B2883">
        <w:t xml:space="preserve">            application/json:</w:t>
      </w:r>
    </w:p>
    <w:p w14:paraId="5CA2B86E" w14:textId="77777777" w:rsidR="00253F28" w:rsidRPr="003B2883" w:rsidRDefault="00253F28" w:rsidP="00253F28">
      <w:pPr>
        <w:pStyle w:val="PL"/>
      </w:pPr>
      <w:r w:rsidRPr="003B2883">
        <w:t xml:space="preserve">              schema:</w:t>
      </w:r>
    </w:p>
    <w:p w14:paraId="698A3BBC" w14:textId="77777777" w:rsidR="00253F28" w:rsidRDefault="00253F28" w:rsidP="00253F28">
      <w:pPr>
        <w:pStyle w:val="PL"/>
      </w:pPr>
      <w:r w:rsidRPr="003B2883">
        <w:t xml:space="preserve">                $ref: '#/components/schemas/UeContextCreateError'</w:t>
      </w:r>
    </w:p>
    <w:p w14:paraId="77228B16"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033ECB80"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1B118E65" w14:textId="77777777" w:rsidR="00253F28" w:rsidRPr="003B2883"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0B908892" w14:textId="77777777" w:rsidR="00253F28" w:rsidRPr="003B2883" w:rsidRDefault="00253F28" w:rsidP="00253F28">
      <w:pPr>
        <w:pStyle w:val="PL"/>
      </w:pPr>
      <w:r w:rsidRPr="003B2883">
        <w:t xml:space="preserve">        '403':</w:t>
      </w:r>
    </w:p>
    <w:p w14:paraId="42D40548" w14:textId="77777777" w:rsidR="00253F28" w:rsidRPr="003B2883" w:rsidRDefault="00253F28" w:rsidP="00253F28">
      <w:pPr>
        <w:pStyle w:val="PL"/>
      </w:pPr>
      <w:r w:rsidRPr="003B2883">
        <w:t xml:space="preserve">          description: Forbidden</w:t>
      </w:r>
    </w:p>
    <w:p w14:paraId="5ADB767E" w14:textId="77777777" w:rsidR="00253F28" w:rsidRPr="003B2883" w:rsidRDefault="00253F28" w:rsidP="00253F28">
      <w:pPr>
        <w:pStyle w:val="PL"/>
      </w:pPr>
      <w:r w:rsidRPr="003B2883">
        <w:t xml:space="preserve">          content:</w:t>
      </w:r>
    </w:p>
    <w:p w14:paraId="305DA9B9" w14:textId="77777777" w:rsidR="00253F28" w:rsidRPr="003B2883" w:rsidRDefault="00253F28" w:rsidP="00253F28">
      <w:pPr>
        <w:pStyle w:val="PL"/>
      </w:pPr>
      <w:r w:rsidRPr="003B2883">
        <w:t xml:space="preserve">            application/json:</w:t>
      </w:r>
    </w:p>
    <w:p w14:paraId="1444F1E8" w14:textId="77777777" w:rsidR="00253F28" w:rsidRPr="003B2883" w:rsidRDefault="00253F28" w:rsidP="00253F28">
      <w:pPr>
        <w:pStyle w:val="PL"/>
      </w:pPr>
      <w:r w:rsidRPr="003B2883">
        <w:lastRenderedPageBreak/>
        <w:t xml:space="preserve">              schema:</w:t>
      </w:r>
    </w:p>
    <w:p w14:paraId="340100A3" w14:textId="77777777" w:rsidR="00253F28" w:rsidRDefault="00253F28" w:rsidP="00253F28">
      <w:pPr>
        <w:pStyle w:val="PL"/>
      </w:pPr>
      <w:r w:rsidRPr="003B2883">
        <w:t xml:space="preserve">                $ref: '#/components/schemas/UeContextCreateError'</w:t>
      </w:r>
    </w:p>
    <w:p w14:paraId="25823F43"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0C1C336"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746AA83C" w14:textId="77777777" w:rsidR="00253F28"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3AC4F9C9" w14:textId="77777777" w:rsidR="00253F28" w:rsidRPr="003B2883" w:rsidRDefault="00253F28" w:rsidP="00253F28">
      <w:pPr>
        <w:pStyle w:val="PL"/>
      </w:pPr>
      <w:r w:rsidRPr="003B2883">
        <w:t xml:space="preserve">            multipart/related:  # message with binary body part(s)</w:t>
      </w:r>
    </w:p>
    <w:p w14:paraId="31AF74C1" w14:textId="77777777" w:rsidR="00253F28" w:rsidRPr="003B2883" w:rsidRDefault="00253F28" w:rsidP="00253F28">
      <w:pPr>
        <w:pStyle w:val="PL"/>
      </w:pPr>
      <w:r w:rsidRPr="003B2883">
        <w:t xml:space="preserve">              schema:</w:t>
      </w:r>
    </w:p>
    <w:p w14:paraId="331ED6B2" w14:textId="77777777" w:rsidR="00253F28" w:rsidRPr="003B2883" w:rsidRDefault="00253F28" w:rsidP="00253F28">
      <w:pPr>
        <w:pStyle w:val="PL"/>
      </w:pPr>
      <w:r w:rsidRPr="003B2883">
        <w:t xml:space="preserve">                type: object</w:t>
      </w:r>
    </w:p>
    <w:p w14:paraId="411F488D" w14:textId="77777777" w:rsidR="00253F28" w:rsidRPr="003B2883" w:rsidRDefault="00253F28" w:rsidP="00253F28">
      <w:pPr>
        <w:pStyle w:val="PL"/>
      </w:pPr>
      <w:r w:rsidRPr="003B2883">
        <w:t xml:space="preserve">                properties: # </w:t>
      </w:r>
      <w:r>
        <w:t>Response</w:t>
      </w:r>
      <w:r w:rsidRPr="003B2883">
        <w:t xml:space="preserve"> parts</w:t>
      </w:r>
    </w:p>
    <w:p w14:paraId="682F138D" w14:textId="77777777" w:rsidR="00253F28" w:rsidRPr="003B2883" w:rsidRDefault="00253F28" w:rsidP="00253F28">
      <w:pPr>
        <w:pStyle w:val="PL"/>
      </w:pPr>
      <w:r w:rsidRPr="003B2883">
        <w:t xml:space="preserve">                  jsonData:</w:t>
      </w:r>
    </w:p>
    <w:p w14:paraId="710DE941" w14:textId="77777777" w:rsidR="00253F28" w:rsidRPr="003B2883" w:rsidRDefault="00253F28" w:rsidP="00253F28">
      <w:pPr>
        <w:pStyle w:val="PL"/>
      </w:pPr>
      <w:r w:rsidRPr="003B2883">
        <w:t xml:space="preserve">                    $ref: '#/components/schemas/UeContextCreateError'</w:t>
      </w:r>
    </w:p>
    <w:p w14:paraId="3DBA4512" w14:textId="77777777" w:rsidR="00253F28" w:rsidRPr="003B2883" w:rsidRDefault="00253F28" w:rsidP="00253F28">
      <w:pPr>
        <w:pStyle w:val="PL"/>
      </w:pPr>
      <w:r w:rsidRPr="003B2883">
        <w:t xml:space="preserve">                  binaryDataN2Information:</w:t>
      </w:r>
    </w:p>
    <w:p w14:paraId="2DF89117" w14:textId="77777777" w:rsidR="00253F28" w:rsidRPr="003B2883" w:rsidRDefault="00253F28" w:rsidP="00253F28">
      <w:pPr>
        <w:pStyle w:val="PL"/>
      </w:pPr>
      <w:r w:rsidRPr="003B2883">
        <w:t xml:space="preserve">                    type: string</w:t>
      </w:r>
    </w:p>
    <w:p w14:paraId="33E2F91F" w14:textId="77777777" w:rsidR="00253F28" w:rsidRPr="003B2883" w:rsidRDefault="00253F28" w:rsidP="00253F28">
      <w:pPr>
        <w:pStyle w:val="PL"/>
      </w:pPr>
      <w:r w:rsidRPr="003B2883">
        <w:t xml:space="preserve">                    format: binary</w:t>
      </w:r>
    </w:p>
    <w:p w14:paraId="257BE4F8" w14:textId="77777777" w:rsidR="00253F28" w:rsidRPr="003B2883" w:rsidRDefault="00253F28" w:rsidP="00253F28">
      <w:pPr>
        <w:pStyle w:val="PL"/>
      </w:pPr>
      <w:r w:rsidRPr="003B2883">
        <w:t xml:space="preserve">              encoding:</w:t>
      </w:r>
    </w:p>
    <w:p w14:paraId="1D0BB53E" w14:textId="77777777" w:rsidR="00253F28" w:rsidRPr="009E25B6" w:rsidRDefault="00253F28" w:rsidP="00253F28">
      <w:pPr>
        <w:pStyle w:val="PL"/>
      </w:pPr>
      <w:r w:rsidRPr="003B2883">
        <w:t xml:space="preserve">                </w:t>
      </w:r>
      <w:r w:rsidRPr="009E25B6">
        <w:t>jsonData:</w:t>
      </w:r>
    </w:p>
    <w:p w14:paraId="6534D95F" w14:textId="77777777" w:rsidR="00253F28" w:rsidRPr="009E25B6" w:rsidRDefault="00253F28" w:rsidP="00253F28">
      <w:pPr>
        <w:pStyle w:val="PL"/>
      </w:pPr>
      <w:r w:rsidRPr="009E25B6">
        <w:t xml:space="preserve">                  contentType:  application/json</w:t>
      </w:r>
    </w:p>
    <w:p w14:paraId="37840726" w14:textId="77777777" w:rsidR="00253F28" w:rsidRPr="009E25B6" w:rsidRDefault="00253F28" w:rsidP="00253F28">
      <w:pPr>
        <w:pStyle w:val="PL"/>
      </w:pPr>
      <w:r w:rsidRPr="009E25B6">
        <w:t xml:space="preserve">                binaryDataN2Information:</w:t>
      </w:r>
    </w:p>
    <w:p w14:paraId="5F131D63" w14:textId="77777777" w:rsidR="00253F28" w:rsidRPr="003B2883" w:rsidRDefault="00253F28" w:rsidP="00253F28">
      <w:pPr>
        <w:pStyle w:val="PL"/>
      </w:pPr>
      <w:r w:rsidRPr="009E25B6">
        <w:t xml:space="preserve">                  </w:t>
      </w:r>
      <w:r w:rsidRPr="003B2883">
        <w:t>contentType:  application/vnd.3gpp.ngap</w:t>
      </w:r>
    </w:p>
    <w:p w14:paraId="7B5B3DF8" w14:textId="77777777" w:rsidR="00253F28" w:rsidRPr="003B2883" w:rsidRDefault="00253F28" w:rsidP="00253F28">
      <w:pPr>
        <w:pStyle w:val="PL"/>
      </w:pPr>
      <w:r w:rsidRPr="003B2883">
        <w:t xml:space="preserve">                  headers:</w:t>
      </w:r>
    </w:p>
    <w:p w14:paraId="76655F95" w14:textId="77777777" w:rsidR="00253F28" w:rsidRPr="003B2883" w:rsidRDefault="00253F28" w:rsidP="00253F28">
      <w:pPr>
        <w:pStyle w:val="PL"/>
      </w:pPr>
      <w:r w:rsidRPr="003B2883">
        <w:t xml:space="preserve">                    Content-Id:</w:t>
      </w:r>
    </w:p>
    <w:p w14:paraId="2A10C726" w14:textId="77777777" w:rsidR="00253F28" w:rsidRPr="003B2883" w:rsidRDefault="00253F28" w:rsidP="00253F28">
      <w:pPr>
        <w:pStyle w:val="PL"/>
      </w:pPr>
      <w:r w:rsidRPr="003B2883">
        <w:t xml:space="preserve">                      schema:</w:t>
      </w:r>
    </w:p>
    <w:p w14:paraId="60B4C58F" w14:textId="77777777" w:rsidR="00253F28" w:rsidRPr="003B2883" w:rsidRDefault="00253F28" w:rsidP="00253F28">
      <w:pPr>
        <w:pStyle w:val="PL"/>
      </w:pPr>
      <w:r w:rsidRPr="003B2883">
        <w:t xml:space="preserve">                        type: string</w:t>
      </w:r>
    </w:p>
    <w:p w14:paraId="120BE71A" w14:textId="77777777" w:rsidR="00253F28" w:rsidRPr="003B2883" w:rsidRDefault="00253F28" w:rsidP="00253F28">
      <w:pPr>
        <w:pStyle w:val="PL"/>
      </w:pPr>
      <w:r w:rsidRPr="003B2883">
        <w:t xml:space="preserve">        '411':</w:t>
      </w:r>
    </w:p>
    <w:p w14:paraId="6DAD965A" w14:textId="77777777" w:rsidR="00253F28" w:rsidRPr="003B2883" w:rsidRDefault="00253F28" w:rsidP="00253F28">
      <w:pPr>
        <w:pStyle w:val="PL"/>
      </w:pPr>
      <w:r w:rsidRPr="003B2883">
        <w:t xml:space="preserve">          $ref: 'TS29571_CommonData.yaml#/components/responses/411'</w:t>
      </w:r>
    </w:p>
    <w:p w14:paraId="376DE698" w14:textId="77777777" w:rsidR="00253F28" w:rsidRPr="003B2883" w:rsidRDefault="00253F28" w:rsidP="00253F28">
      <w:pPr>
        <w:pStyle w:val="PL"/>
      </w:pPr>
      <w:r w:rsidRPr="003B2883">
        <w:t xml:space="preserve">        '413':</w:t>
      </w:r>
    </w:p>
    <w:p w14:paraId="0E341E47" w14:textId="77777777" w:rsidR="00253F28" w:rsidRPr="003B2883" w:rsidRDefault="00253F28" w:rsidP="00253F28">
      <w:pPr>
        <w:pStyle w:val="PL"/>
      </w:pPr>
      <w:r w:rsidRPr="003B2883">
        <w:t xml:space="preserve">          $ref: 'TS29571_CommonData.yaml#/components/responses/413'</w:t>
      </w:r>
    </w:p>
    <w:p w14:paraId="007A4118" w14:textId="77777777" w:rsidR="00253F28" w:rsidRPr="003B2883" w:rsidRDefault="00253F28" w:rsidP="00253F28">
      <w:pPr>
        <w:pStyle w:val="PL"/>
      </w:pPr>
      <w:r w:rsidRPr="003B2883">
        <w:t xml:space="preserve">        '415':</w:t>
      </w:r>
    </w:p>
    <w:p w14:paraId="6D1FEB24" w14:textId="77777777" w:rsidR="00253F28" w:rsidRPr="003B2883" w:rsidRDefault="00253F28" w:rsidP="00253F28">
      <w:pPr>
        <w:pStyle w:val="PL"/>
      </w:pPr>
      <w:r w:rsidRPr="003B2883">
        <w:t xml:space="preserve">          $ref: 'TS29571_CommonData.yaml#/components/responses/415'</w:t>
      </w:r>
    </w:p>
    <w:p w14:paraId="7C8CB179" w14:textId="77777777" w:rsidR="00253F28" w:rsidRPr="003B2883" w:rsidRDefault="00253F28" w:rsidP="00253F28">
      <w:pPr>
        <w:pStyle w:val="PL"/>
      </w:pPr>
      <w:r w:rsidRPr="003B2883">
        <w:t xml:space="preserve">        '429':</w:t>
      </w:r>
    </w:p>
    <w:p w14:paraId="3C815BD4" w14:textId="77777777" w:rsidR="00253F28" w:rsidRPr="003B2883" w:rsidRDefault="00253F28" w:rsidP="00253F28">
      <w:pPr>
        <w:pStyle w:val="PL"/>
      </w:pPr>
      <w:r w:rsidRPr="003B2883">
        <w:t xml:space="preserve">          $ref: 'TS29571_CommonData.yaml#/components/responses/429'</w:t>
      </w:r>
    </w:p>
    <w:p w14:paraId="49ACAB02" w14:textId="77777777" w:rsidR="00253F28" w:rsidRPr="003B2883" w:rsidRDefault="00253F28" w:rsidP="00253F28">
      <w:pPr>
        <w:pStyle w:val="PL"/>
      </w:pPr>
      <w:r w:rsidRPr="003B2883">
        <w:t xml:space="preserve">        '500':</w:t>
      </w:r>
    </w:p>
    <w:p w14:paraId="00294126" w14:textId="77777777" w:rsidR="00253F28" w:rsidRPr="003B2883" w:rsidRDefault="00253F28" w:rsidP="00253F28">
      <w:pPr>
        <w:pStyle w:val="PL"/>
      </w:pPr>
      <w:r w:rsidRPr="003B2883">
        <w:t xml:space="preserve">          description: </w:t>
      </w:r>
      <w:r w:rsidRPr="003B2883">
        <w:rPr>
          <w:lang w:val="en-US"/>
        </w:rPr>
        <w:t>Internal Server Error</w:t>
      </w:r>
    </w:p>
    <w:p w14:paraId="49B504FA" w14:textId="77777777" w:rsidR="00253F28" w:rsidRPr="003B2883" w:rsidRDefault="00253F28" w:rsidP="00253F28">
      <w:pPr>
        <w:pStyle w:val="PL"/>
      </w:pPr>
      <w:r w:rsidRPr="003B2883">
        <w:t xml:space="preserve">          content:</w:t>
      </w:r>
    </w:p>
    <w:p w14:paraId="408CD12D" w14:textId="77777777" w:rsidR="00253F28" w:rsidRPr="003B2883" w:rsidRDefault="00253F28" w:rsidP="00253F28">
      <w:pPr>
        <w:pStyle w:val="PL"/>
      </w:pPr>
      <w:r w:rsidRPr="003B2883">
        <w:t xml:space="preserve">            application/json:</w:t>
      </w:r>
    </w:p>
    <w:p w14:paraId="754171DA" w14:textId="77777777" w:rsidR="00253F28" w:rsidRPr="003B2883" w:rsidRDefault="00253F28" w:rsidP="00253F28">
      <w:pPr>
        <w:pStyle w:val="PL"/>
      </w:pPr>
      <w:r w:rsidRPr="003B2883">
        <w:t xml:space="preserve">              schema:</w:t>
      </w:r>
    </w:p>
    <w:p w14:paraId="6AB9B579" w14:textId="77777777" w:rsidR="00253F28" w:rsidRPr="003B2883" w:rsidRDefault="00253F28" w:rsidP="00253F28">
      <w:pPr>
        <w:pStyle w:val="PL"/>
      </w:pPr>
      <w:r w:rsidRPr="003B2883">
        <w:t xml:space="preserve">                $ref: '#/components/schemas/UeContextCreateError'</w:t>
      </w:r>
    </w:p>
    <w:p w14:paraId="7173D7C4" w14:textId="77777777" w:rsidR="00253F28" w:rsidRPr="003B2883" w:rsidRDefault="00253F28" w:rsidP="00253F28">
      <w:pPr>
        <w:pStyle w:val="PL"/>
      </w:pPr>
      <w:r w:rsidRPr="003B2883">
        <w:t xml:space="preserve">        '503':</w:t>
      </w:r>
    </w:p>
    <w:p w14:paraId="0429813A" w14:textId="77777777" w:rsidR="00253F28" w:rsidRPr="003B2883" w:rsidRDefault="00253F28" w:rsidP="00253F28">
      <w:pPr>
        <w:pStyle w:val="PL"/>
      </w:pPr>
      <w:r w:rsidRPr="003B2883">
        <w:t xml:space="preserve">          $ref: 'TS29571_CommonData.yaml#/components/responses/503'</w:t>
      </w:r>
    </w:p>
    <w:p w14:paraId="474F4DD6" w14:textId="77777777" w:rsidR="00253F28" w:rsidRPr="003B2883" w:rsidRDefault="00253F28" w:rsidP="00253F28">
      <w:pPr>
        <w:pStyle w:val="PL"/>
      </w:pPr>
      <w:r w:rsidRPr="003B2883">
        <w:t xml:space="preserve">        default:</w:t>
      </w:r>
    </w:p>
    <w:p w14:paraId="4869D452" w14:textId="77777777" w:rsidR="00253F28" w:rsidRPr="003B2883" w:rsidRDefault="00253F28" w:rsidP="00253F28">
      <w:pPr>
        <w:pStyle w:val="PL"/>
      </w:pPr>
      <w:r w:rsidRPr="003B2883">
        <w:t xml:space="preserve">          description: Unexpected error</w:t>
      </w:r>
    </w:p>
    <w:p w14:paraId="1F0335DE" w14:textId="77777777" w:rsidR="00253F28" w:rsidRPr="003B2883" w:rsidRDefault="00253F28" w:rsidP="00253F28">
      <w:pPr>
        <w:pStyle w:val="PL"/>
      </w:pPr>
      <w:r w:rsidRPr="003B2883">
        <w:t xml:space="preserve">  /ue-contexts/{ueContextId}/release:</w:t>
      </w:r>
    </w:p>
    <w:p w14:paraId="59364496" w14:textId="77777777" w:rsidR="00253F28" w:rsidRPr="003B2883" w:rsidRDefault="00253F28" w:rsidP="00253F28">
      <w:pPr>
        <w:pStyle w:val="PL"/>
      </w:pPr>
      <w:r w:rsidRPr="003B2883">
        <w:t xml:space="preserve">    post:</w:t>
      </w:r>
    </w:p>
    <w:p w14:paraId="11F21E83" w14:textId="77777777" w:rsidR="00253F28" w:rsidRPr="003B2883" w:rsidRDefault="00253F28" w:rsidP="00253F28">
      <w:pPr>
        <w:pStyle w:val="PL"/>
      </w:pPr>
      <w:r w:rsidRPr="003B2883">
        <w:t xml:space="preserve">      summary: Namf_Communication ReleaseUEContext service Operation</w:t>
      </w:r>
    </w:p>
    <w:p w14:paraId="10895046" w14:textId="77777777" w:rsidR="00253F28" w:rsidRPr="003B2883" w:rsidRDefault="00253F28" w:rsidP="00253F28">
      <w:pPr>
        <w:pStyle w:val="PL"/>
      </w:pPr>
      <w:r w:rsidRPr="003B2883">
        <w:t xml:space="preserve">      tags:</w:t>
      </w:r>
    </w:p>
    <w:p w14:paraId="7ED9483F" w14:textId="77777777" w:rsidR="00253F28" w:rsidRPr="003B2883" w:rsidRDefault="00253F28" w:rsidP="00253F28">
      <w:pPr>
        <w:pStyle w:val="PL"/>
      </w:pPr>
      <w:r w:rsidRPr="003B2883">
        <w:t xml:space="preserve">        - Individual ueContext (Document)</w:t>
      </w:r>
    </w:p>
    <w:p w14:paraId="70B58947" w14:textId="77777777" w:rsidR="00253F28" w:rsidRPr="003B2883" w:rsidRDefault="00253F28" w:rsidP="00253F28">
      <w:pPr>
        <w:pStyle w:val="PL"/>
      </w:pPr>
      <w:r w:rsidRPr="003B2883">
        <w:t xml:space="preserve">      operationId: ReleaseUEContext</w:t>
      </w:r>
    </w:p>
    <w:p w14:paraId="7F605450" w14:textId="77777777" w:rsidR="00253F28" w:rsidRPr="003B2883" w:rsidRDefault="00253F28" w:rsidP="00253F28">
      <w:pPr>
        <w:pStyle w:val="PL"/>
      </w:pPr>
      <w:r w:rsidRPr="003B2883">
        <w:t xml:space="preserve">      parameters:</w:t>
      </w:r>
    </w:p>
    <w:p w14:paraId="2D8F7414" w14:textId="77777777" w:rsidR="00253F28" w:rsidRPr="003B2883" w:rsidRDefault="00253F28" w:rsidP="00253F28">
      <w:pPr>
        <w:pStyle w:val="PL"/>
      </w:pPr>
      <w:r w:rsidRPr="003B2883">
        <w:t xml:space="preserve">        - name: ueContextId</w:t>
      </w:r>
    </w:p>
    <w:p w14:paraId="7364F635" w14:textId="77777777" w:rsidR="00253F28" w:rsidRPr="003B2883" w:rsidRDefault="00253F28" w:rsidP="00253F28">
      <w:pPr>
        <w:pStyle w:val="PL"/>
      </w:pPr>
      <w:r w:rsidRPr="003B2883">
        <w:t xml:space="preserve">          in: path</w:t>
      </w:r>
    </w:p>
    <w:p w14:paraId="03465262" w14:textId="77777777" w:rsidR="00253F28" w:rsidRPr="003B2883" w:rsidRDefault="00253F28" w:rsidP="00253F28">
      <w:pPr>
        <w:pStyle w:val="PL"/>
      </w:pPr>
      <w:r w:rsidRPr="003B2883">
        <w:t xml:space="preserve">          description: UE Context Identifier</w:t>
      </w:r>
    </w:p>
    <w:p w14:paraId="3BD32848" w14:textId="77777777" w:rsidR="00253F28" w:rsidRPr="003B2883" w:rsidRDefault="00253F28" w:rsidP="00253F28">
      <w:pPr>
        <w:pStyle w:val="PL"/>
      </w:pPr>
      <w:r w:rsidRPr="003B2883">
        <w:t xml:space="preserve">          required: true</w:t>
      </w:r>
    </w:p>
    <w:p w14:paraId="2EBD3238" w14:textId="77777777" w:rsidR="00253F28" w:rsidRPr="003B2883" w:rsidRDefault="00253F28" w:rsidP="00253F28">
      <w:pPr>
        <w:pStyle w:val="PL"/>
      </w:pPr>
      <w:r w:rsidRPr="003B2883">
        <w:t xml:space="preserve">          schema:</w:t>
      </w:r>
    </w:p>
    <w:p w14:paraId="2B3C5394" w14:textId="77777777" w:rsidR="00253F28" w:rsidRPr="003B2883" w:rsidRDefault="00253F28" w:rsidP="00253F28">
      <w:pPr>
        <w:pStyle w:val="PL"/>
      </w:pPr>
      <w:r w:rsidRPr="003B2883">
        <w:t xml:space="preserve">            type: string</w:t>
      </w:r>
    </w:p>
    <w:p w14:paraId="445F2850" w14:textId="77777777" w:rsidR="00253F28" w:rsidRPr="003B2883" w:rsidRDefault="00253F28" w:rsidP="00253F28">
      <w:pPr>
        <w:pStyle w:val="PL"/>
      </w:pPr>
      <w:r w:rsidRPr="003B2883">
        <w:t xml:space="preserve">            pattern</w:t>
      </w:r>
      <w:r w:rsidRPr="003B2883">
        <w:rPr>
          <w:lang w:val="en-US"/>
        </w:rPr>
        <w:t>: '</w:t>
      </w:r>
      <w:r w:rsidRPr="003B2883">
        <w:t>^(5g-guti-[0-9]{5,6}[0-9a-fA-F]{14}|imsi-[0-9]{5,15}|nai-.+</w:t>
      </w:r>
      <w:r>
        <w:t>|gli-.+|gci-.+</w:t>
      </w:r>
      <w:r w:rsidRPr="003B2883">
        <w:t>|imei-[0-9]{15}|imeisv-[0-9]{16}|.+)$'</w:t>
      </w:r>
    </w:p>
    <w:p w14:paraId="119A4CD9" w14:textId="77777777" w:rsidR="00253F28" w:rsidRPr="003B2883" w:rsidRDefault="00253F28" w:rsidP="00253F28">
      <w:pPr>
        <w:pStyle w:val="PL"/>
      </w:pPr>
      <w:r w:rsidRPr="003B2883">
        <w:t xml:space="preserve">      requestBody:</w:t>
      </w:r>
    </w:p>
    <w:p w14:paraId="6782D4C1" w14:textId="77777777" w:rsidR="00253F28" w:rsidRPr="003B2883" w:rsidRDefault="00253F28" w:rsidP="00253F28">
      <w:pPr>
        <w:pStyle w:val="PL"/>
      </w:pPr>
      <w:r w:rsidRPr="003B2883">
        <w:t xml:space="preserve">        content:</w:t>
      </w:r>
    </w:p>
    <w:p w14:paraId="2128EB99" w14:textId="77777777" w:rsidR="00253F28" w:rsidRPr="003B2883" w:rsidRDefault="00253F28" w:rsidP="00253F28">
      <w:pPr>
        <w:pStyle w:val="PL"/>
      </w:pPr>
      <w:r w:rsidRPr="003B2883">
        <w:t xml:space="preserve">          application/json:</w:t>
      </w:r>
    </w:p>
    <w:p w14:paraId="39E30D3F" w14:textId="77777777" w:rsidR="00253F28" w:rsidRPr="003B2883" w:rsidRDefault="00253F28" w:rsidP="00253F28">
      <w:pPr>
        <w:pStyle w:val="PL"/>
      </w:pPr>
      <w:r w:rsidRPr="003B2883">
        <w:t xml:space="preserve">            schema:</w:t>
      </w:r>
    </w:p>
    <w:p w14:paraId="567FFA5C" w14:textId="77777777" w:rsidR="00253F28" w:rsidRPr="003B2883" w:rsidRDefault="00253F28" w:rsidP="00253F28">
      <w:pPr>
        <w:pStyle w:val="PL"/>
      </w:pPr>
      <w:r w:rsidRPr="003B2883">
        <w:t xml:space="preserve">              $ref: '#/components/schemas/UEContextRelease'</w:t>
      </w:r>
    </w:p>
    <w:p w14:paraId="06B47869" w14:textId="77777777" w:rsidR="00253F28" w:rsidRPr="003B2883" w:rsidRDefault="00253F28" w:rsidP="00253F28">
      <w:pPr>
        <w:pStyle w:val="PL"/>
      </w:pPr>
      <w:r w:rsidRPr="003B2883">
        <w:t xml:space="preserve">        required: true</w:t>
      </w:r>
    </w:p>
    <w:p w14:paraId="547C1794" w14:textId="77777777" w:rsidR="00253F28" w:rsidRPr="003B2883" w:rsidRDefault="00253F28" w:rsidP="00253F28">
      <w:pPr>
        <w:pStyle w:val="PL"/>
      </w:pPr>
      <w:r w:rsidRPr="003B2883">
        <w:t xml:space="preserve">      responses:</w:t>
      </w:r>
    </w:p>
    <w:p w14:paraId="37A174E3" w14:textId="77777777" w:rsidR="00253F28" w:rsidRPr="003B2883" w:rsidRDefault="00253F28" w:rsidP="00253F28">
      <w:pPr>
        <w:pStyle w:val="PL"/>
      </w:pPr>
      <w:r w:rsidRPr="003B2883">
        <w:t xml:space="preserve">        '204':</w:t>
      </w:r>
    </w:p>
    <w:p w14:paraId="480E066D" w14:textId="77777777" w:rsidR="00253F28" w:rsidRDefault="00253F28" w:rsidP="00253F28">
      <w:pPr>
        <w:pStyle w:val="PL"/>
      </w:pPr>
      <w:r w:rsidRPr="003B2883">
        <w:t xml:space="preserve">          description: UE Context successfully released</w:t>
      </w:r>
    </w:p>
    <w:p w14:paraId="5D1954E5" w14:textId="58D026C3" w:rsidR="00253F28" w:rsidRDefault="00253F28" w:rsidP="00253F28">
      <w:pPr>
        <w:pStyle w:val="PL"/>
        <w:rPr>
          <w:ins w:id="361" w:author="Frank, 2021 May v0" w:date="2021-05-10T14:09:00Z"/>
          <w:lang w:val="en-US"/>
        </w:rPr>
      </w:pPr>
      <w:r w:rsidRPr="002E5CBA">
        <w:rPr>
          <w:lang w:val="en-US"/>
        </w:rPr>
        <w:t xml:space="preserve">        '</w:t>
      </w:r>
      <w:r>
        <w:rPr>
          <w:lang w:val="en-US"/>
        </w:rPr>
        <w:t>307</w:t>
      </w:r>
      <w:r w:rsidRPr="002E5CBA">
        <w:rPr>
          <w:lang w:val="en-US"/>
        </w:rPr>
        <w:t>':</w:t>
      </w:r>
    </w:p>
    <w:p w14:paraId="446BFD4D" w14:textId="7DE1537A" w:rsidR="00CE739F" w:rsidRPr="002E5CBA" w:rsidRDefault="00CE739F" w:rsidP="00253F28">
      <w:pPr>
        <w:pStyle w:val="PL"/>
        <w:rPr>
          <w:lang w:val="en-US"/>
        </w:rPr>
      </w:pPr>
      <w:ins w:id="362" w:author="Frank, 2021 May v0" w:date="2021-05-10T14:09:00Z">
        <w:r>
          <w:rPr>
            <w:lang w:val="en-US"/>
          </w:rPr>
          <w:t xml:space="preserve">          $ref: </w:t>
        </w:r>
        <w:r w:rsidRPr="00690A26">
          <w:t>'TS29571_CommonData.yaml#/components/</w:t>
        </w:r>
        <w:r>
          <w:t>responses/307'</w:t>
        </w:r>
      </w:ins>
    </w:p>
    <w:p w14:paraId="2FDAB21B" w14:textId="0F926472" w:rsidR="00253F28" w:rsidDel="00CE739F" w:rsidRDefault="00253F28" w:rsidP="00253F28">
      <w:pPr>
        <w:pStyle w:val="PL"/>
        <w:rPr>
          <w:del w:id="363" w:author="Frank, 2021 May v0" w:date="2021-05-10T14:09:00Z"/>
          <w:lang w:val="en-US"/>
        </w:rPr>
      </w:pPr>
      <w:del w:id="364" w:author="Frank, 2021 May v0" w:date="2021-05-10T14:09:00Z">
        <w:r w:rsidRPr="002E5CBA" w:rsidDel="00CE739F">
          <w:rPr>
            <w:lang w:val="en-US"/>
          </w:rPr>
          <w:delText xml:space="preserve">          description: </w:delText>
        </w:r>
        <w:r w:rsidDel="00CE739F">
          <w:rPr>
            <w:lang w:val="en-US"/>
          </w:rPr>
          <w:delText>temporary redirect</w:delText>
        </w:r>
      </w:del>
    </w:p>
    <w:p w14:paraId="73EF7246" w14:textId="4CF90B88" w:rsidR="00253F28" w:rsidRPr="003B2883" w:rsidDel="00CE739F" w:rsidRDefault="00253F28" w:rsidP="00253F28">
      <w:pPr>
        <w:pStyle w:val="PL"/>
        <w:rPr>
          <w:del w:id="365" w:author="Frank, 2021 May v0" w:date="2021-05-10T14:09:00Z"/>
        </w:rPr>
      </w:pPr>
      <w:del w:id="366" w:author="Frank, 2021 May v0" w:date="2021-05-10T14:09:00Z">
        <w:r w:rsidRPr="003B2883" w:rsidDel="00CE739F">
          <w:delText xml:space="preserve">          content:</w:delText>
        </w:r>
      </w:del>
    </w:p>
    <w:p w14:paraId="43FFD7AC" w14:textId="662BD936" w:rsidR="00253F28" w:rsidRPr="003B2883" w:rsidDel="00CE739F" w:rsidRDefault="00253F28" w:rsidP="00253F28">
      <w:pPr>
        <w:pStyle w:val="PL"/>
        <w:rPr>
          <w:del w:id="367" w:author="Frank, 2021 May v0" w:date="2021-05-10T14:09:00Z"/>
        </w:rPr>
      </w:pPr>
      <w:del w:id="368" w:author="Frank, 2021 May v0" w:date="2021-05-10T14:09:00Z">
        <w:r w:rsidRPr="003B2883" w:rsidDel="00CE739F">
          <w:delText xml:space="preserve">            application/problem+json:</w:delText>
        </w:r>
      </w:del>
    </w:p>
    <w:p w14:paraId="4901BF38" w14:textId="110D4F89" w:rsidR="00253F28" w:rsidRPr="003B2883" w:rsidDel="00CE739F" w:rsidRDefault="00253F28" w:rsidP="00253F28">
      <w:pPr>
        <w:pStyle w:val="PL"/>
        <w:rPr>
          <w:del w:id="369" w:author="Frank, 2021 May v0" w:date="2021-05-10T14:09:00Z"/>
        </w:rPr>
      </w:pPr>
      <w:del w:id="370" w:author="Frank, 2021 May v0" w:date="2021-05-10T14:09:00Z">
        <w:r w:rsidRPr="003B2883" w:rsidDel="00CE739F">
          <w:delText xml:space="preserve">              schema:</w:delText>
        </w:r>
      </w:del>
    </w:p>
    <w:p w14:paraId="6311AA19" w14:textId="0C54BCB3" w:rsidR="00253F28" w:rsidRPr="003B2883" w:rsidDel="00CE739F" w:rsidRDefault="00253F28" w:rsidP="00253F28">
      <w:pPr>
        <w:pStyle w:val="PL"/>
        <w:rPr>
          <w:del w:id="371" w:author="Frank, 2021 May v0" w:date="2021-05-10T14:09:00Z"/>
        </w:rPr>
      </w:pPr>
      <w:del w:id="372" w:author="Frank, 2021 May v0" w:date="2021-05-10T14:09:00Z">
        <w:r w:rsidRPr="003B2883" w:rsidDel="00CE739F">
          <w:delText xml:space="preserve">                $ref: 'TS29571_CommonData.yaml#/components/schemas/ProblemDetails'</w:delText>
        </w:r>
      </w:del>
    </w:p>
    <w:p w14:paraId="37B76A5B" w14:textId="5A261457" w:rsidR="00253F28" w:rsidDel="00CE739F" w:rsidRDefault="00253F28" w:rsidP="00253F28">
      <w:pPr>
        <w:pStyle w:val="PL"/>
        <w:rPr>
          <w:del w:id="373" w:author="Frank, 2021 May v0" w:date="2021-05-10T14:09:00Z"/>
        </w:rPr>
      </w:pPr>
      <w:del w:id="374" w:author="Frank, 2021 May v0" w:date="2021-05-10T14:09:00Z">
        <w:r w:rsidDel="00CE739F">
          <w:delText xml:space="preserve">          headers:</w:delText>
        </w:r>
      </w:del>
    </w:p>
    <w:p w14:paraId="127806C5" w14:textId="1483A30A" w:rsidR="00253F28" w:rsidDel="00CE739F" w:rsidRDefault="00253F28" w:rsidP="00253F28">
      <w:pPr>
        <w:pStyle w:val="PL"/>
        <w:rPr>
          <w:del w:id="375" w:author="Frank, 2021 May v0" w:date="2021-05-10T14:09:00Z"/>
        </w:rPr>
      </w:pPr>
      <w:del w:id="376" w:author="Frank, 2021 May v0" w:date="2021-05-10T14:09:00Z">
        <w:r w:rsidDel="00CE739F">
          <w:delText xml:space="preserve">          </w:delText>
        </w:r>
        <w:r w:rsidDel="00CE739F">
          <w:rPr>
            <w:rFonts w:hint="eastAsia"/>
            <w:lang w:eastAsia="zh-CN"/>
          </w:rPr>
          <w:delText xml:space="preserve">  </w:delText>
        </w:r>
        <w:r w:rsidDel="00CE739F">
          <w:delText>Location:</w:delText>
        </w:r>
      </w:del>
    </w:p>
    <w:p w14:paraId="21A861A6" w14:textId="2553F3A6" w:rsidR="00253F28" w:rsidDel="00CE739F" w:rsidRDefault="00253F28" w:rsidP="00253F28">
      <w:pPr>
        <w:pStyle w:val="PL"/>
        <w:rPr>
          <w:del w:id="377" w:author="Frank, 2021 May v0" w:date="2021-05-10T14:09:00Z"/>
        </w:rPr>
      </w:pPr>
      <w:del w:id="378" w:author="Frank, 2021 May v0" w:date="2021-05-10T14:09: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53B6EBFB" w14:textId="46CDED44" w:rsidR="00253F28" w:rsidDel="00CE739F" w:rsidRDefault="00253F28" w:rsidP="00253F28">
      <w:pPr>
        <w:pStyle w:val="PL"/>
        <w:rPr>
          <w:del w:id="379" w:author="Frank, 2021 May v0" w:date="2021-05-10T14:09:00Z"/>
        </w:rPr>
      </w:pPr>
      <w:del w:id="380" w:author="Frank, 2021 May v0" w:date="2021-05-10T14:09:00Z">
        <w:r w:rsidDel="00CE739F">
          <w:delText xml:space="preserve">          </w:delText>
        </w:r>
        <w:r w:rsidDel="00CE739F">
          <w:rPr>
            <w:rFonts w:hint="eastAsia"/>
            <w:lang w:eastAsia="zh-CN"/>
          </w:rPr>
          <w:delText xml:space="preserve">    </w:delText>
        </w:r>
        <w:r w:rsidDel="00CE739F">
          <w:delText>required: true</w:delText>
        </w:r>
      </w:del>
    </w:p>
    <w:p w14:paraId="2B87CB62" w14:textId="6401055A" w:rsidR="00253F28" w:rsidDel="00CE739F" w:rsidRDefault="00253F28" w:rsidP="00253F28">
      <w:pPr>
        <w:pStyle w:val="PL"/>
        <w:rPr>
          <w:del w:id="381" w:author="Frank, 2021 May v0" w:date="2021-05-10T14:09:00Z"/>
        </w:rPr>
      </w:pPr>
      <w:del w:id="382" w:author="Frank, 2021 May v0" w:date="2021-05-10T14:09:00Z">
        <w:r w:rsidDel="00CE739F">
          <w:delText xml:space="preserve">          </w:delText>
        </w:r>
        <w:r w:rsidDel="00CE739F">
          <w:rPr>
            <w:rFonts w:hint="eastAsia"/>
            <w:lang w:eastAsia="zh-CN"/>
          </w:rPr>
          <w:delText xml:space="preserve">    </w:delText>
        </w:r>
        <w:r w:rsidDel="00CE739F">
          <w:delText>schema:</w:delText>
        </w:r>
      </w:del>
    </w:p>
    <w:p w14:paraId="13924838" w14:textId="37BBB6A9" w:rsidR="00253F28" w:rsidRPr="002E5CBA" w:rsidDel="00CE739F" w:rsidRDefault="00253F28" w:rsidP="00253F28">
      <w:pPr>
        <w:pStyle w:val="PL"/>
        <w:rPr>
          <w:del w:id="383" w:author="Frank, 2021 May v0" w:date="2021-05-10T14:09:00Z"/>
          <w:lang w:val="en-US" w:eastAsia="zh-CN"/>
        </w:rPr>
      </w:pPr>
      <w:del w:id="384" w:author="Frank, 2021 May v0" w:date="2021-05-10T14:09:00Z">
        <w:r w:rsidDel="00CE739F">
          <w:lastRenderedPageBreak/>
          <w:delText xml:space="preserve">          </w:delText>
        </w:r>
        <w:r w:rsidDel="00CE739F">
          <w:rPr>
            <w:rFonts w:hint="eastAsia"/>
            <w:lang w:eastAsia="zh-CN"/>
          </w:rPr>
          <w:delText xml:space="preserve">      </w:delText>
        </w:r>
        <w:r w:rsidDel="00CE739F">
          <w:delText>type: string</w:delText>
        </w:r>
      </w:del>
    </w:p>
    <w:p w14:paraId="6DE9491C" w14:textId="41EF6AA9" w:rsidR="00253F28" w:rsidRPr="0011328C" w:rsidDel="00CE739F" w:rsidRDefault="00253F28" w:rsidP="00253F28">
      <w:pPr>
        <w:pStyle w:val="PL"/>
        <w:rPr>
          <w:del w:id="385" w:author="Frank, 2021 May v0" w:date="2021-05-10T14:09:00Z"/>
          <w:lang w:val="en-US"/>
        </w:rPr>
      </w:pPr>
      <w:del w:id="386" w:author="Frank, 2021 May v0" w:date="2021-05-10T14:09:00Z">
        <w:r w:rsidRPr="0011328C" w:rsidDel="00CE739F">
          <w:rPr>
            <w:lang w:val="en-US"/>
          </w:rPr>
          <w:delText xml:space="preserve">            3gpp-Sbi-Target-Nf-Id:</w:delText>
        </w:r>
      </w:del>
    </w:p>
    <w:p w14:paraId="29A69CED" w14:textId="0DAA783F" w:rsidR="00253F28" w:rsidRPr="0011328C" w:rsidDel="00CE739F" w:rsidRDefault="00253F28" w:rsidP="00253F28">
      <w:pPr>
        <w:pStyle w:val="PL"/>
        <w:rPr>
          <w:del w:id="387" w:author="Frank, 2021 May v0" w:date="2021-05-10T14:09:00Z"/>
          <w:lang w:val="en-US"/>
        </w:rPr>
      </w:pPr>
      <w:del w:id="388" w:author="Frank, 2021 May v0" w:date="2021-05-10T14:09:00Z">
        <w:r w:rsidRPr="0011328C" w:rsidDel="00CE739F">
          <w:rPr>
            <w:lang w:val="en-US"/>
          </w:rPr>
          <w:delText xml:space="preserve">              description: ' Identifier of the target NF (service) instance ID towards which the request is redirected'</w:delText>
        </w:r>
      </w:del>
    </w:p>
    <w:p w14:paraId="77DEFD58" w14:textId="575E7F6F" w:rsidR="00253F28" w:rsidRPr="0011328C" w:rsidDel="00CE739F" w:rsidRDefault="00253F28" w:rsidP="00253F28">
      <w:pPr>
        <w:pStyle w:val="PL"/>
        <w:rPr>
          <w:del w:id="389" w:author="Frank, 2021 May v0" w:date="2021-05-10T14:09:00Z"/>
          <w:lang w:val="en-US"/>
        </w:rPr>
      </w:pPr>
      <w:del w:id="390" w:author="Frank, 2021 May v0" w:date="2021-05-10T14:09:00Z">
        <w:r w:rsidRPr="0011328C" w:rsidDel="00CE739F">
          <w:rPr>
            <w:lang w:val="en-US"/>
          </w:rPr>
          <w:delText xml:space="preserve">              schema:</w:delText>
        </w:r>
      </w:del>
    </w:p>
    <w:p w14:paraId="40AA2396" w14:textId="72B0053B" w:rsidR="00253F28" w:rsidDel="00CE739F" w:rsidRDefault="00253F28" w:rsidP="00253F28">
      <w:pPr>
        <w:pStyle w:val="PL"/>
        <w:rPr>
          <w:del w:id="391" w:author="Frank, 2021 May v0" w:date="2021-05-10T14:09:00Z"/>
          <w:lang w:val="en-US"/>
        </w:rPr>
      </w:pPr>
      <w:del w:id="392" w:author="Frank, 2021 May v0" w:date="2021-05-10T14:09:00Z">
        <w:r w:rsidRPr="0011328C" w:rsidDel="00CE739F">
          <w:rPr>
            <w:lang w:val="en-US"/>
          </w:rPr>
          <w:delText xml:space="preserve">                type: string</w:delText>
        </w:r>
      </w:del>
    </w:p>
    <w:p w14:paraId="5A240CD4" w14:textId="65C59155" w:rsidR="00253F28" w:rsidRDefault="00253F28" w:rsidP="00253F28">
      <w:pPr>
        <w:pStyle w:val="PL"/>
        <w:rPr>
          <w:ins w:id="393" w:author="Frank, 2021 May v0" w:date="2021-05-10T14:09:00Z"/>
          <w:lang w:val="en-US"/>
        </w:rPr>
      </w:pPr>
      <w:r w:rsidRPr="00046E6A">
        <w:rPr>
          <w:lang w:val="en-US"/>
        </w:rPr>
        <w:t xml:space="preserve">        '308':</w:t>
      </w:r>
    </w:p>
    <w:p w14:paraId="67654F1B" w14:textId="2F9E8021" w:rsidR="00CE739F" w:rsidRPr="00046E6A" w:rsidRDefault="00CE739F" w:rsidP="00253F28">
      <w:pPr>
        <w:pStyle w:val="PL"/>
        <w:rPr>
          <w:lang w:val="en-US"/>
        </w:rPr>
      </w:pPr>
      <w:ins w:id="394" w:author="Frank, 2021 May v0" w:date="2021-05-10T14:09:00Z">
        <w:r>
          <w:rPr>
            <w:lang w:val="en-US"/>
          </w:rPr>
          <w:t xml:space="preserve">          $ref: </w:t>
        </w:r>
        <w:r w:rsidRPr="00690A26">
          <w:t>'TS29571_CommonData.yaml#/components/</w:t>
        </w:r>
        <w:r>
          <w:t>responses/308'</w:t>
        </w:r>
      </w:ins>
    </w:p>
    <w:p w14:paraId="340D0AF7" w14:textId="7A732FCF" w:rsidR="00253F28" w:rsidDel="00CE739F" w:rsidRDefault="00253F28" w:rsidP="00253F28">
      <w:pPr>
        <w:pStyle w:val="PL"/>
        <w:rPr>
          <w:del w:id="395" w:author="Frank, 2021 May v0" w:date="2021-05-10T14:10:00Z"/>
          <w:lang w:val="en-US"/>
        </w:rPr>
      </w:pPr>
      <w:del w:id="396" w:author="Frank, 2021 May v0" w:date="2021-05-10T14:10:00Z">
        <w:r w:rsidRPr="00046E6A" w:rsidDel="00CE739F">
          <w:rPr>
            <w:lang w:val="en-US"/>
          </w:rPr>
          <w:delText xml:space="preserve">          description: permanent redirect</w:delText>
        </w:r>
      </w:del>
    </w:p>
    <w:p w14:paraId="736A796C" w14:textId="402F0DDB" w:rsidR="00253F28" w:rsidRPr="003B2883" w:rsidDel="00CE739F" w:rsidRDefault="00253F28" w:rsidP="00253F28">
      <w:pPr>
        <w:pStyle w:val="PL"/>
        <w:rPr>
          <w:del w:id="397" w:author="Frank, 2021 May v0" w:date="2021-05-10T14:10:00Z"/>
        </w:rPr>
      </w:pPr>
      <w:del w:id="398" w:author="Frank, 2021 May v0" w:date="2021-05-10T14:10:00Z">
        <w:r w:rsidRPr="003B2883" w:rsidDel="00CE739F">
          <w:delText xml:space="preserve">          content:</w:delText>
        </w:r>
      </w:del>
    </w:p>
    <w:p w14:paraId="56C12051" w14:textId="51BD60F3" w:rsidR="00253F28" w:rsidRPr="003B2883" w:rsidDel="00CE739F" w:rsidRDefault="00253F28" w:rsidP="00253F28">
      <w:pPr>
        <w:pStyle w:val="PL"/>
        <w:rPr>
          <w:del w:id="399" w:author="Frank, 2021 May v0" w:date="2021-05-10T14:10:00Z"/>
        </w:rPr>
      </w:pPr>
      <w:del w:id="400" w:author="Frank, 2021 May v0" w:date="2021-05-10T14:10:00Z">
        <w:r w:rsidRPr="003B2883" w:rsidDel="00CE739F">
          <w:delText xml:space="preserve">            application/problem+json:</w:delText>
        </w:r>
      </w:del>
    </w:p>
    <w:p w14:paraId="4A019579" w14:textId="6C68447F" w:rsidR="00253F28" w:rsidRPr="003B2883" w:rsidDel="00CE739F" w:rsidRDefault="00253F28" w:rsidP="00253F28">
      <w:pPr>
        <w:pStyle w:val="PL"/>
        <w:rPr>
          <w:del w:id="401" w:author="Frank, 2021 May v0" w:date="2021-05-10T14:10:00Z"/>
        </w:rPr>
      </w:pPr>
      <w:del w:id="402" w:author="Frank, 2021 May v0" w:date="2021-05-10T14:10:00Z">
        <w:r w:rsidRPr="003B2883" w:rsidDel="00CE739F">
          <w:delText xml:space="preserve">              schema:</w:delText>
        </w:r>
      </w:del>
    </w:p>
    <w:p w14:paraId="39D018D3" w14:textId="073E128D" w:rsidR="00253F28" w:rsidRPr="003B2883" w:rsidDel="00CE739F" w:rsidRDefault="00253F28" w:rsidP="00253F28">
      <w:pPr>
        <w:pStyle w:val="PL"/>
        <w:rPr>
          <w:del w:id="403" w:author="Frank, 2021 May v0" w:date="2021-05-10T14:10:00Z"/>
        </w:rPr>
      </w:pPr>
      <w:del w:id="404" w:author="Frank, 2021 May v0" w:date="2021-05-10T14:10:00Z">
        <w:r w:rsidRPr="003B2883" w:rsidDel="00CE739F">
          <w:delText xml:space="preserve">                $ref: 'TS29571_CommonData.yaml#/components/schemas/ProblemDetails'</w:delText>
        </w:r>
      </w:del>
    </w:p>
    <w:p w14:paraId="7F5536A2" w14:textId="6D3A8756" w:rsidR="00253F28" w:rsidDel="00CE739F" w:rsidRDefault="00253F28" w:rsidP="00253F28">
      <w:pPr>
        <w:pStyle w:val="PL"/>
        <w:rPr>
          <w:del w:id="405" w:author="Frank, 2021 May v0" w:date="2021-05-10T14:10:00Z"/>
        </w:rPr>
      </w:pPr>
      <w:del w:id="406" w:author="Frank, 2021 May v0" w:date="2021-05-10T14:10:00Z">
        <w:r w:rsidDel="00CE739F">
          <w:delText xml:space="preserve">          headers:</w:delText>
        </w:r>
      </w:del>
    </w:p>
    <w:p w14:paraId="031DD8D8" w14:textId="1EE72A20" w:rsidR="00253F28" w:rsidDel="00CE739F" w:rsidRDefault="00253F28" w:rsidP="00253F28">
      <w:pPr>
        <w:pStyle w:val="PL"/>
        <w:rPr>
          <w:del w:id="407" w:author="Frank, 2021 May v0" w:date="2021-05-10T14:10:00Z"/>
        </w:rPr>
      </w:pPr>
      <w:del w:id="408" w:author="Frank, 2021 May v0" w:date="2021-05-10T14:10:00Z">
        <w:r w:rsidDel="00CE739F">
          <w:delText xml:space="preserve">          </w:delText>
        </w:r>
        <w:r w:rsidDel="00CE739F">
          <w:rPr>
            <w:rFonts w:hint="eastAsia"/>
            <w:lang w:eastAsia="zh-CN"/>
          </w:rPr>
          <w:delText xml:space="preserve">  </w:delText>
        </w:r>
        <w:r w:rsidDel="00CE739F">
          <w:delText>Location:</w:delText>
        </w:r>
      </w:del>
    </w:p>
    <w:p w14:paraId="2B1490D7" w14:textId="1763A2CF" w:rsidR="00253F28" w:rsidDel="00CE739F" w:rsidRDefault="00253F28" w:rsidP="00253F28">
      <w:pPr>
        <w:pStyle w:val="PL"/>
        <w:rPr>
          <w:del w:id="409" w:author="Frank, 2021 May v0" w:date="2021-05-10T14:10:00Z"/>
        </w:rPr>
      </w:pPr>
      <w:del w:id="410" w:author="Frank, 2021 May v0" w:date="2021-05-10T14:10: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4F054EB1" w14:textId="17D335AA" w:rsidR="00253F28" w:rsidDel="00CE739F" w:rsidRDefault="00253F28" w:rsidP="00253F28">
      <w:pPr>
        <w:pStyle w:val="PL"/>
        <w:rPr>
          <w:del w:id="411" w:author="Frank, 2021 May v0" w:date="2021-05-10T14:10:00Z"/>
        </w:rPr>
      </w:pPr>
      <w:del w:id="412" w:author="Frank, 2021 May v0" w:date="2021-05-10T14:10:00Z">
        <w:r w:rsidDel="00CE739F">
          <w:delText xml:space="preserve">          </w:delText>
        </w:r>
        <w:r w:rsidDel="00CE739F">
          <w:rPr>
            <w:rFonts w:hint="eastAsia"/>
            <w:lang w:eastAsia="zh-CN"/>
          </w:rPr>
          <w:delText xml:space="preserve">    </w:delText>
        </w:r>
        <w:r w:rsidDel="00CE739F">
          <w:delText>required: true</w:delText>
        </w:r>
      </w:del>
    </w:p>
    <w:p w14:paraId="19A8AAD4" w14:textId="1E9B7EC2" w:rsidR="00253F28" w:rsidDel="00CE739F" w:rsidRDefault="00253F28" w:rsidP="00253F28">
      <w:pPr>
        <w:pStyle w:val="PL"/>
        <w:rPr>
          <w:del w:id="413" w:author="Frank, 2021 May v0" w:date="2021-05-10T14:10:00Z"/>
        </w:rPr>
      </w:pPr>
      <w:del w:id="414" w:author="Frank, 2021 May v0" w:date="2021-05-10T14:10:00Z">
        <w:r w:rsidDel="00CE739F">
          <w:delText xml:space="preserve">          </w:delText>
        </w:r>
        <w:r w:rsidDel="00CE739F">
          <w:rPr>
            <w:rFonts w:hint="eastAsia"/>
            <w:lang w:eastAsia="zh-CN"/>
          </w:rPr>
          <w:delText xml:space="preserve">    </w:delText>
        </w:r>
        <w:r w:rsidDel="00CE739F">
          <w:delText>schema:</w:delText>
        </w:r>
      </w:del>
    </w:p>
    <w:p w14:paraId="76AE4846" w14:textId="2A06F3B8" w:rsidR="00253F28" w:rsidDel="00CE739F" w:rsidRDefault="00253F28" w:rsidP="00253F28">
      <w:pPr>
        <w:pStyle w:val="PL"/>
        <w:rPr>
          <w:del w:id="415" w:author="Frank, 2021 May v0" w:date="2021-05-10T14:10:00Z"/>
          <w:lang w:val="en-US" w:eastAsia="zh-CN"/>
        </w:rPr>
      </w:pPr>
      <w:del w:id="416" w:author="Frank, 2021 May v0" w:date="2021-05-10T14:10:00Z">
        <w:r w:rsidDel="00CE739F">
          <w:delText xml:space="preserve">          </w:delText>
        </w:r>
        <w:r w:rsidDel="00CE739F">
          <w:rPr>
            <w:rFonts w:hint="eastAsia"/>
            <w:lang w:eastAsia="zh-CN"/>
          </w:rPr>
          <w:delText xml:space="preserve">      </w:delText>
        </w:r>
        <w:r w:rsidDel="00CE739F">
          <w:delText>type: string</w:delText>
        </w:r>
      </w:del>
    </w:p>
    <w:p w14:paraId="1717ADA7" w14:textId="661079E0" w:rsidR="00253F28" w:rsidRPr="0011328C" w:rsidDel="00CE739F" w:rsidRDefault="00253F28" w:rsidP="00253F28">
      <w:pPr>
        <w:pStyle w:val="PL"/>
        <w:rPr>
          <w:del w:id="417" w:author="Frank, 2021 May v0" w:date="2021-05-10T14:10:00Z"/>
          <w:lang w:val="en-US"/>
        </w:rPr>
      </w:pPr>
      <w:del w:id="418" w:author="Frank, 2021 May v0" w:date="2021-05-10T14:10:00Z">
        <w:r w:rsidRPr="0011328C" w:rsidDel="00CE739F">
          <w:rPr>
            <w:lang w:val="en-US"/>
          </w:rPr>
          <w:delText xml:space="preserve">            3gpp-Sbi-Target-Nf-Id:</w:delText>
        </w:r>
      </w:del>
    </w:p>
    <w:p w14:paraId="026D9BD7" w14:textId="73F7FA0D" w:rsidR="00253F28" w:rsidRPr="0011328C" w:rsidDel="00CE739F" w:rsidRDefault="00253F28" w:rsidP="00253F28">
      <w:pPr>
        <w:pStyle w:val="PL"/>
        <w:rPr>
          <w:del w:id="419" w:author="Frank, 2021 May v0" w:date="2021-05-10T14:10:00Z"/>
          <w:lang w:val="en-US"/>
        </w:rPr>
      </w:pPr>
      <w:del w:id="420" w:author="Frank, 2021 May v0" w:date="2021-05-10T14:10:00Z">
        <w:r w:rsidRPr="0011328C" w:rsidDel="00CE739F">
          <w:rPr>
            <w:lang w:val="en-US"/>
          </w:rPr>
          <w:delText xml:space="preserve">              description: ' Identifier of the target NF (service) instance ID towards which the request is redirected'</w:delText>
        </w:r>
      </w:del>
    </w:p>
    <w:p w14:paraId="4200351D" w14:textId="4F176689" w:rsidR="00253F28" w:rsidRPr="0011328C" w:rsidDel="00CE739F" w:rsidRDefault="00253F28" w:rsidP="00253F28">
      <w:pPr>
        <w:pStyle w:val="PL"/>
        <w:rPr>
          <w:del w:id="421" w:author="Frank, 2021 May v0" w:date="2021-05-10T14:10:00Z"/>
          <w:lang w:val="en-US"/>
        </w:rPr>
      </w:pPr>
      <w:del w:id="422" w:author="Frank, 2021 May v0" w:date="2021-05-10T14:10:00Z">
        <w:r w:rsidRPr="0011328C" w:rsidDel="00CE739F">
          <w:rPr>
            <w:lang w:val="en-US"/>
          </w:rPr>
          <w:delText xml:space="preserve">              schema:</w:delText>
        </w:r>
      </w:del>
    </w:p>
    <w:p w14:paraId="1D02613F" w14:textId="6615114C" w:rsidR="00253F28" w:rsidRPr="003B2883" w:rsidDel="00CE739F" w:rsidRDefault="00253F28" w:rsidP="00253F28">
      <w:pPr>
        <w:pStyle w:val="PL"/>
        <w:rPr>
          <w:del w:id="423" w:author="Frank, 2021 May v0" w:date="2021-05-10T14:10:00Z"/>
        </w:rPr>
      </w:pPr>
      <w:del w:id="424" w:author="Frank, 2021 May v0" w:date="2021-05-10T14:10:00Z">
        <w:r w:rsidRPr="0011328C" w:rsidDel="00CE739F">
          <w:rPr>
            <w:lang w:val="en-US"/>
          </w:rPr>
          <w:delText xml:space="preserve">                type: string</w:delText>
        </w:r>
      </w:del>
    </w:p>
    <w:p w14:paraId="7F5971D8" w14:textId="77777777" w:rsidR="00253F28" w:rsidRPr="003B2883" w:rsidRDefault="00253F28" w:rsidP="00253F28">
      <w:pPr>
        <w:pStyle w:val="PL"/>
      </w:pPr>
      <w:r w:rsidRPr="003B2883">
        <w:t xml:space="preserve">        '400':</w:t>
      </w:r>
    </w:p>
    <w:p w14:paraId="25716202" w14:textId="77777777" w:rsidR="00253F28" w:rsidRPr="003B2883" w:rsidRDefault="00253F28" w:rsidP="00253F28">
      <w:pPr>
        <w:pStyle w:val="PL"/>
      </w:pPr>
      <w:r w:rsidRPr="003B2883">
        <w:t xml:space="preserve">          $ref: 'TS29571_CommonData.yaml#/components/responses/400'</w:t>
      </w:r>
    </w:p>
    <w:p w14:paraId="09C9A7FE" w14:textId="77777777" w:rsidR="00253F28" w:rsidRPr="003B2883" w:rsidRDefault="00253F28" w:rsidP="00253F28">
      <w:pPr>
        <w:pStyle w:val="PL"/>
      </w:pPr>
      <w:r w:rsidRPr="003B2883">
        <w:t xml:space="preserve">        '403':</w:t>
      </w:r>
    </w:p>
    <w:p w14:paraId="183E76C5" w14:textId="77777777" w:rsidR="00253F28" w:rsidRPr="003B2883" w:rsidRDefault="00253F28" w:rsidP="00253F28">
      <w:pPr>
        <w:pStyle w:val="PL"/>
      </w:pPr>
      <w:r w:rsidRPr="003B2883">
        <w:t xml:space="preserve">          $ref: 'TS29571_CommonData.yaml#/components/responses/403'</w:t>
      </w:r>
    </w:p>
    <w:p w14:paraId="2F5F1F96" w14:textId="77777777" w:rsidR="00253F28" w:rsidRPr="003B2883" w:rsidRDefault="00253F28" w:rsidP="00253F28">
      <w:pPr>
        <w:pStyle w:val="PL"/>
      </w:pPr>
      <w:r w:rsidRPr="003B2883">
        <w:t xml:space="preserve">        '404':</w:t>
      </w:r>
    </w:p>
    <w:p w14:paraId="6F4B83EC" w14:textId="77777777" w:rsidR="00253F28" w:rsidRPr="003B2883" w:rsidRDefault="00253F28" w:rsidP="00253F28">
      <w:pPr>
        <w:pStyle w:val="PL"/>
      </w:pPr>
      <w:r w:rsidRPr="003B2883">
        <w:t xml:space="preserve">          $ref: 'TS29571_CommonData.yaml#/components/responses/404'</w:t>
      </w:r>
    </w:p>
    <w:p w14:paraId="3F10EB0C" w14:textId="77777777" w:rsidR="00253F28" w:rsidRPr="003B2883" w:rsidRDefault="00253F28" w:rsidP="00253F28">
      <w:pPr>
        <w:pStyle w:val="PL"/>
      </w:pPr>
      <w:r w:rsidRPr="003B2883">
        <w:t xml:space="preserve">        '411':</w:t>
      </w:r>
    </w:p>
    <w:p w14:paraId="0715FE02" w14:textId="77777777" w:rsidR="00253F28" w:rsidRPr="003B2883" w:rsidRDefault="00253F28" w:rsidP="00253F28">
      <w:pPr>
        <w:pStyle w:val="PL"/>
      </w:pPr>
      <w:r w:rsidRPr="003B2883">
        <w:t xml:space="preserve">          $ref: 'TS29571_CommonData.yaml#/components/responses/411'</w:t>
      </w:r>
    </w:p>
    <w:p w14:paraId="71BE539D" w14:textId="77777777" w:rsidR="00253F28" w:rsidRPr="003B2883" w:rsidRDefault="00253F28" w:rsidP="00253F28">
      <w:pPr>
        <w:pStyle w:val="PL"/>
      </w:pPr>
      <w:r w:rsidRPr="003B2883">
        <w:t xml:space="preserve">        '413':</w:t>
      </w:r>
    </w:p>
    <w:p w14:paraId="2D9A936A" w14:textId="77777777" w:rsidR="00253F28" w:rsidRPr="003B2883" w:rsidRDefault="00253F28" w:rsidP="00253F28">
      <w:pPr>
        <w:pStyle w:val="PL"/>
      </w:pPr>
      <w:r w:rsidRPr="003B2883">
        <w:t xml:space="preserve">          $ref: 'TS29571_CommonData.yaml#/components/responses/413'</w:t>
      </w:r>
    </w:p>
    <w:p w14:paraId="1E161A35" w14:textId="77777777" w:rsidR="00253F28" w:rsidRPr="003B2883" w:rsidRDefault="00253F28" w:rsidP="00253F28">
      <w:pPr>
        <w:pStyle w:val="PL"/>
      </w:pPr>
      <w:r w:rsidRPr="003B2883">
        <w:t xml:space="preserve">        '415':</w:t>
      </w:r>
    </w:p>
    <w:p w14:paraId="50F82EC8" w14:textId="77777777" w:rsidR="00253F28" w:rsidRPr="003B2883" w:rsidRDefault="00253F28" w:rsidP="00253F28">
      <w:pPr>
        <w:pStyle w:val="PL"/>
      </w:pPr>
      <w:r w:rsidRPr="003B2883">
        <w:t xml:space="preserve">          $ref: 'TS29571_CommonData.yaml#/components/responses/415'</w:t>
      </w:r>
    </w:p>
    <w:p w14:paraId="5C278C17" w14:textId="77777777" w:rsidR="00253F28" w:rsidRPr="003B2883" w:rsidRDefault="00253F28" w:rsidP="00253F28">
      <w:pPr>
        <w:pStyle w:val="PL"/>
      </w:pPr>
      <w:r w:rsidRPr="003B2883">
        <w:t xml:space="preserve">        '429':</w:t>
      </w:r>
    </w:p>
    <w:p w14:paraId="74363B99" w14:textId="77777777" w:rsidR="00253F28" w:rsidRPr="003B2883" w:rsidRDefault="00253F28" w:rsidP="00253F28">
      <w:pPr>
        <w:pStyle w:val="PL"/>
      </w:pPr>
      <w:r w:rsidRPr="003B2883">
        <w:t xml:space="preserve">          $ref: 'TS29571_CommonData.yaml#/components/responses/429'</w:t>
      </w:r>
    </w:p>
    <w:p w14:paraId="5F995657" w14:textId="77777777" w:rsidR="00253F28" w:rsidRPr="003B2883" w:rsidRDefault="00253F28" w:rsidP="00253F28">
      <w:pPr>
        <w:pStyle w:val="PL"/>
      </w:pPr>
      <w:r w:rsidRPr="003B2883">
        <w:t xml:space="preserve">        '500':</w:t>
      </w:r>
    </w:p>
    <w:p w14:paraId="189227E4" w14:textId="77777777" w:rsidR="00253F28" w:rsidRPr="003B2883" w:rsidRDefault="00253F28" w:rsidP="00253F28">
      <w:pPr>
        <w:pStyle w:val="PL"/>
      </w:pPr>
      <w:r w:rsidRPr="003B2883">
        <w:t xml:space="preserve">          $ref: 'TS29571_CommonData.yaml#/components/responses/500'</w:t>
      </w:r>
    </w:p>
    <w:p w14:paraId="3A1118F7" w14:textId="77777777" w:rsidR="00253F28" w:rsidRPr="003B2883" w:rsidRDefault="00253F28" w:rsidP="00253F28">
      <w:pPr>
        <w:pStyle w:val="PL"/>
      </w:pPr>
      <w:r w:rsidRPr="003B2883">
        <w:t xml:space="preserve">        '503':</w:t>
      </w:r>
    </w:p>
    <w:p w14:paraId="3CF78BFB" w14:textId="77777777" w:rsidR="00253F28" w:rsidRPr="003B2883" w:rsidRDefault="00253F28" w:rsidP="00253F28">
      <w:pPr>
        <w:pStyle w:val="PL"/>
      </w:pPr>
      <w:r w:rsidRPr="003B2883">
        <w:t xml:space="preserve">          $ref: 'TS29571_CommonData.yaml#/components/responses/503'</w:t>
      </w:r>
    </w:p>
    <w:p w14:paraId="7FC1E443" w14:textId="77777777" w:rsidR="00253F28" w:rsidRPr="003B2883" w:rsidRDefault="00253F28" w:rsidP="00253F28">
      <w:pPr>
        <w:pStyle w:val="PL"/>
      </w:pPr>
      <w:r w:rsidRPr="003B2883">
        <w:t xml:space="preserve">        default:</w:t>
      </w:r>
    </w:p>
    <w:p w14:paraId="4C5ED480" w14:textId="77777777" w:rsidR="00253F28" w:rsidRPr="003B2883" w:rsidRDefault="00253F28" w:rsidP="00253F28">
      <w:pPr>
        <w:pStyle w:val="PL"/>
      </w:pPr>
      <w:r w:rsidRPr="003B2883">
        <w:t xml:space="preserve">          description: Unexpected error</w:t>
      </w:r>
    </w:p>
    <w:p w14:paraId="6D0B1D92" w14:textId="77777777" w:rsidR="00253F28" w:rsidRPr="003B2883" w:rsidRDefault="00253F28" w:rsidP="00253F28">
      <w:pPr>
        <w:pStyle w:val="PL"/>
      </w:pPr>
      <w:r w:rsidRPr="003B2883">
        <w:t xml:space="preserve">  /ue-contexts/{ueContextId}/assign-ebi:</w:t>
      </w:r>
    </w:p>
    <w:p w14:paraId="5E7A5988" w14:textId="77777777" w:rsidR="00253F28" w:rsidRPr="003B2883" w:rsidRDefault="00253F28" w:rsidP="00253F28">
      <w:pPr>
        <w:pStyle w:val="PL"/>
      </w:pPr>
      <w:r w:rsidRPr="003B2883">
        <w:t xml:space="preserve">    post:</w:t>
      </w:r>
    </w:p>
    <w:p w14:paraId="16C99B0A" w14:textId="77777777" w:rsidR="00253F28" w:rsidRPr="003B2883" w:rsidRDefault="00253F28" w:rsidP="00253F28">
      <w:pPr>
        <w:pStyle w:val="PL"/>
      </w:pPr>
      <w:r w:rsidRPr="003B2883">
        <w:t xml:space="preserve">      summary: Namf_Communication EBI Assignment service Operation</w:t>
      </w:r>
    </w:p>
    <w:p w14:paraId="4F4D7FEF" w14:textId="77777777" w:rsidR="00253F28" w:rsidRPr="003B2883" w:rsidRDefault="00253F28" w:rsidP="00253F28">
      <w:pPr>
        <w:pStyle w:val="PL"/>
      </w:pPr>
      <w:r w:rsidRPr="003B2883">
        <w:t xml:space="preserve">      tags:</w:t>
      </w:r>
    </w:p>
    <w:p w14:paraId="6B31E198" w14:textId="77777777" w:rsidR="00253F28" w:rsidRPr="003B2883" w:rsidRDefault="00253F28" w:rsidP="00253F28">
      <w:pPr>
        <w:pStyle w:val="PL"/>
      </w:pPr>
      <w:r w:rsidRPr="003B2883">
        <w:t xml:space="preserve">        - Individual ueContext (Document)</w:t>
      </w:r>
    </w:p>
    <w:p w14:paraId="73A86207" w14:textId="77777777" w:rsidR="00253F28" w:rsidRPr="003B2883" w:rsidRDefault="00253F28" w:rsidP="00253F28">
      <w:pPr>
        <w:pStyle w:val="PL"/>
      </w:pPr>
      <w:r w:rsidRPr="003B2883">
        <w:t xml:space="preserve">      operationId: EBIAssignment</w:t>
      </w:r>
    </w:p>
    <w:p w14:paraId="1DC59045" w14:textId="77777777" w:rsidR="00253F28" w:rsidRPr="003B2883" w:rsidRDefault="00253F28" w:rsidP="00253F28">
      <w:pPr>
        <w:pStyle w:val="PL"/>
      </w:pPr>
      <w:r w:rsidRPr="003B2883">
        <w:t xml:space="preserve">      parameters:</w:t>
      </w:r>
    </w:p>
    <w:p w14:paraId="3F3C65EE" w14:textId="77777777" w:rsidR="00253F28" w:rsidRPr="003B2883" w:rsidRDefault="00253F28" w:rsidP="00253F28">
      <w:pPr>
        <w:pStyle w:val="PL"/>
      </w:pPr>
      <w:r w:rsidRPr="003B2883">
        <w:t xml:space="preserve">        - name: ueContextId</w:t>
      </w:r>
    </w:p>
    <w:p w14:paraId="0B1F4484" w14:textId="77777777" w:rsidR="00253F28" w:rsidRPr="003B2883" w:rsidRDefault="00253F28" w:rsidP="00253F28">
      <w:pPr>
        <w:pStyle w:val="PL"/>
      </w:pPr>
      <w:r w:rsidRPr="003B2883">
        <w:t xml:space="preserve">          in: path</w:t>
      </w:r>
    </w:p>
    <w:p w14:paraId="49942264" w14:textId="77777777" w:rsidR="00253F28" w:rsidRPr="003B2883" w:rsidRDefault="00253F28" w:rsidP="00253F28">
      <w:pPr>
        <w:pStyle w:val="PL"/>
      </w:pPr>
      <w:r w:rsidRPr="003B2883">
        <w:t xml:space="preserve">          description: UE Context Identifier</w:t>
      </w:r>
    </w:p>
    <w:p w14:paraId="52F83722" w14:textId="77777777" w:rsidR="00253F28" w:rsidRPr="003B2883" w:rsidRDefault="00253F28" w:rsidP="00253F28">
      <w:pPr>
        <w:pStyle w:val="PL"/>
      </w:pPr>
      <w:r w:rsidRPr="003B2883">
        <w:t xml:space="preserve">          required: true</w:t>
      </w:r>
    </w:p>
    <w:p w14:paraId="17680745" w14:textId="77777777" w:rsidR="00253F28" w:rsidRPr="003B2883" w:rsidRDefault="00253F28" w:rsidP="00253F28">
      <w:pPr>
        <w:pStyle w:val="PL"/>
      </w:pPr>
      <w:r w:rsidRPr="003B2883">
        <w:t xml:space="preserve">          schema:</w:t>
      </w:r>
    </w:p>
    <w:p w14:paraId="0CEB9578" w14:textId="77777777" w:rsidR="00253F28" w:rsidRPr="003B2883" w:rsidRDefault="00253F28" w:rsidP="00253F28">
      <w:pPr>
        <w:pStyle w:val="PL"/>
      </w:pPr>
      <w:r w:rsidRPr="003B2883">
        <w:t xml:space="preserve">            type: string</w:t>
      </w:r>
    </w:p>
    <w:p w14:paraId="44D1E74C" w14:textId="77777777" w:rsidR="00253F28" w:rsidRPr="003B2883" w:rsidRDefault="00253F28" w:rsidP="00253F28">
      <w:pPr>
        <w:pStyle w:val="PL"/>
      </w:pPr>
      <w:r w:rsidRPr="003B2883">
        <w:t xml:space="preserve">            pattern</w:t>
      </w:r>
      <w:r w:rsidRPr="003B2883">
        <w:rPr>
          <w:lang w:val="en-US"/>
        </w:rPr>
        <w:t>: '</w:t>
      </w:r>
      <w:r w:rsidRPr="003B2883">
        <w:t>^(5g-guti-[0-9]{5,6}[0-9a-fA-F]{14}|imsi-[0-9]{5,15}|nai-.+</w:t>
      </w:r>
      <w:r>
        <w:t>|gli-.+|gci-.+</w:t>
      </w:r>
      <w:r w:rsidRPr="003B2883">
        <w:t>|imei-[0-9]{15}|imeisv-[0-9]{16}|.+)$'</w:t>
      </w:r>
    </w:p>
    <w:p w14:paraId="43A32C1F" w14:textId="77777777" w:rsidR="00253F28" w:rsidRPr="003B2883" w:rsidRDefault="00253F28" w:rsidP="00253F28">
      <w:pPr>
        <w:pStyle w:val="PL"/>
      </w:pPr>
      <w:r w:rsidRPr="003B2883">
        <w:t xml:space="preserve">      requestBody:</w:t>
      </w:r>
    </w:p>
    <w:p w14:paraId="65E06F1C" w14:textId="77777777" w:rsidR="00253F28" w:rsidRPr="003B2883" w:rsidRDefault="00253F28" w:rsidP="00253F28">
      <w:pPr>
        <w:pStyle w:val="PL"/>
      </w:pPr>
      <w:r w:rsidRPr="003B2883">
        <w:t xml:space="preserve">        content:</w:t>
      </w:r>
    </w:p>
    <w:p w14:paraId="6E137ACF" w14:textId="77777777" w:rsidR="00253F28" w:rsidRPr="003B2883" w:rsidRDefault="00253F28" w:rsidP="00253F28">
      <w:pPr>
        <w:pStyle w:val="PL"/>
      </w:pPr>
      <w:r w:rsidRPr="003B2883">
        <w:t xml:space="preserve">          application/json:</w:t>
      </w:r>
    </w:p>
    <w:p w14:paraId="7C5B37C7" w14:textId="77777777" w:rsidR="00253F28" w:rsidRPr="003B2883" w:rsidRDefault="00253F28" w:rsidP="00253F28">
      <w:pPr>
        <w:pStyle w:val="PL"/>
      </w:pPr>
      <w:r w:rsidRPr="003B2883">
        <w:t xml:space="preserve">            schema:</w:t>
      </w:r>
    </w:p>
    <w:p w14:paraId="5277D2BD" w14:textId="77777777" w:rsidR="00253F28" w:rsidRPr="003B2883" w:rsidRDefault="00253F28" w:rsidP="00253F28">
      <w:pPr>
        <w:pStyle w:val="PL"/>
      </w:pPr>
      <w:r w:rsidRPr="003B2883">
        <w:t xml:space="preserve">              $ref: '#/components/schemas/AssignEbiData'</w:t>
      </w:r>
    </w:p>
    <w:p w14:paraId="59DC89D4" w14:textId="77777777" w:rsidR="00253F28" w:rsidRPr="003B2883" w:rsidRDefault="00253F28" w:rsidP="00253F28">
      <w:pPr>
        <w:pStyle w:val="PL"/>
      </w:pPr>
      <w:r w:rsidRPr="003B2883">
        <w:t xml:space="preserve">        required: true</w:t>
      </w:r>
    </w:p>
    <w:p w14:paraId="7CA07CCD" w14:textId="77777777" w:rsidR="00253F28" w:rsidRPr="003B2883" w:rsidRDefault="00253F28" w:rsidP="00253F28">
      <w:pPr>
        <w:pStyle w:val="PL"/>
      </w:pPr>
      <w:r w:rsidRPr="003B2883">
        <w:t xml:space="preserve">      responses:</w:t>
      </w:r>
    </w:p>
    <w:p w14:paraId="33E0CF2A" w14:textId="77777777" w:rsidR="00253F28" w:rsidRPr="003B2883" w:rsidRDefault="00253F28" w:rsidP="00253F28">
      <w:pPr>
        <w:pStyle w:val="PL"/>
      </w:pPr>
      <w:r w:rsidRPr="003B2883">
        <w:t xml:space="preserve">        '200':</w:t>
      </w:r>
    </w:p>
    <w:p w14:paraId="5278607D" w14:textId="77777777" w:rsidR="00253F28" w:rsidRPr="003B2883" w:rsidRDefault="00253F28" w:rsidP="00253F28">
      <w:pPr>
        <w:pStyle w:val="PL"/>
      </w:pPr>
      <w:r w:rsidRPr="003B2883">
        <w:t xml:space="preserve">          description: EBI Assignment successfully performed.</w:t>
      </w:r>
    </w:p>
    <w:p w14:paraId="6F1A7A44" w14:textId="77777777" w:rsidR="00253F28" w:rsidRPr="003B2883" w:rsidRDefault="00253F28" w:rsidP="00253F28">
      <w:pPr>
        <w:pStyle w:val="PL"/>
      </w:pPr>
      <w:r w:rsidRPr="003B2883">
        <w:t xml:space="preserve">          content:</w:t>
      </w:r>
    </w:p>
    <w:p w14:paraId="65D18141" w14:textId="77777777" w:rsidR="00253F28" w:rsidRPr="003B2883" w:rsidRDefault="00253F28" w:rsidP="00253F28">
      <w:pPr>
        <w:pStyle w:val="PL"/>
      </w:pPr>
      <w:r w:rsidRPr="003B2883">
        <w:t xml:space="preserve">            application/json:</w:t>
      </w:r>
    </w:p>
    <w:p w14:paraId="315892E0" w14:textId="77777777" w:rsidR="00253F28" w:rsidRPr="003B2883" w:rsidRDefault="00253F28" w:rsidP="00253F28">
      <w:pPr>
        <w:pStyle w:val="PL"/>
      </w:pPr>
      <w:r w:rsidRPr="003B2883">
        <w:t xml:space="preserve">              schema:</w:t>
      </w:r>
    </w:p>
    <w:p w14:paraId="2E07634F" w14:textId="77777777" w:rsidR="00253F28" w:rsidRDefault="00253F28" w:rsidP="00253F28">
      <w:pPr>
        <w:pStyle w:val="PL"/>
      </w:pPr>
      <w:r w:rsidRPr="003B2883">
        <w:t xml:space="preserve">                $ref: '#/components/schemas/AssignedEbiData'</w:t>
      </w:r>
    </w:p>
    <w:p w14:paraId="6C798F8F" w14:textId="51457769" w:rsidR="00253F28" w:rsidRDefault="00253F28" w:rsidP="00253F28">
      <w:pPr>
        <w:pStyle w:val="PL"/>
        <w:rPr>
          <w:ins w:id="425" w:author="Frank, 2021 May v0" w:date="2021-05-10T14:11:00Z"/>
          <w:lang w:val="en-US"/>
        </w:rPr>
      </w:pPr>
      <w:r w:rsidRPr="002E5CBA">
        <w:rPr>
          <w:lang w:val="en-US"/>
        </w:rPr>
        <w:t xml:space="preserve">        '</w:t>
      </w:r>
      <w:r>
        <w:rPr>
          <w:lang w:val="en-US"/>
        </w:rPr>
        <w:t>307</w:t>
      </w:r>
      <w:r w:rsidRPr="002E5CBA">
        <w:rPr>
          <w:lang w:val="en-US"/>
        </w:rPr>
        <w:t>':</w:t>
      </w:r>
    </w:p>
    <w:p w14:paraId="7102D913" w14:textId="154E9741" w:rsidR="00CE739F" w:rsidRPr="002E5CBA" w:rsidRDefault="00CE739F" w:rsidP="00253F28">
      <w:pPr>
        <w:pStyle w:val="PL"/>
        <w:rPr>
          <w:lang w:val="en-US"/>
        </w:rPr>
      </w:pPr>
      <w:ins w:id="426" w:author="Frank, 2021 May v0" w:date="2021-05-10T14:11:00Z">
        <w:r>
          <w:rPr>
            <w:lang w:val="en-US"/>
          </w:rPr>
          <w:t xml:space="preserve">          $ref: </w:t>
        </w:r>
        <w:r w:rsidRPr="00690A26">
          <w:t>'TS29571_CommonData.yaml#/components/</w:t>
        </w:r>
        <w:r>
          <w:t>responses/307'</w:t>
        </w:r>
      </w:ins>
    </w:p>
    <w:p w14:paraId="0E855431" w14:textId="5F4768A5" w:rsidR="00253F28" w:rsidDel="00CE739F" w:rsidRDefault="00253F28" w:rsidP="00253F28">
      <w:pPr>
        <w:pStyle w:val="PL"/>
        <w:rPr>
          <w:del w:id="427" w:author="Frank, 2021 May v0" w:date="2021-05-10T14:11:00Z"/>
          <w:lang w:val="en-US"/>
        </w:rPr>
      </w:pPr>
      <w:del w:id="428" w:author="Frank, 2021 May v0" w:date="2021-05-10T14:11:00Z">
        <w:r w:rsidRPr="002E5CBA" w:rsidDel="00CE739F">
          <w:rPr>
            <w:lang w:val="en-US"/>
          </w:rPr>
          <w:delText xml:space="preserve">          description: </w:delText>
        </w:r>
        <w:r w:rsidDel="00CE739F">
          <w:rPr>
            <w:lang w:val="en-US"/>
          </w:rPr>
          <w:delText>temporary redirect</w:delText>
        </w:r>
      </w:del>
    </w:p>
    <w:p w14:paraId="2BFB9D5D" w14:textId="2CE5DD86" w:rsidR="00253F28" w:rsidRPr="003B2883" w:rsidDel="00CE739F" w:rsidRDefault="00253F28" w:rsidP="00253F28">
      <w:pPr>
        <w:pStyle w:val="PL"/>
        <w:rPr>
          <w:del w:id="429" w:author="Frank, 2021 May v0" w:date="2021-05-10T14:11:00Z"/>
        </w:rPr>
      </w:pPr>
      <w:del w:id="430" w:author="Frank, 2021 May v0" w:date="2021-05-10T14:11:00Z">
        <w:r w:rsidRPr="003B2883" w:rsidDel="00CE739F">
          <w:delText xml:space="preserve">          content:</w:delText>
        </w:r>
      </w:del>
    </w:p>
    <w:p w14:paraId="6ED0D026" w14:textId="3070A21A" w:rsidR="00253F28" w:rsidRPr="003B2883" w:rsidDel="00CE739F" w:rsidRDefault="00253F28" w:rsidP="00253F28">
      <w:pPr>
        <w:pStyle w:val="PL"/>
        <w:rPr>
          <w:del w:id="431" w:author="Frank, 2021 May v0" w:date="2021-05-10T14:11:00Z"/>
        </w:rPr>
      </w:pPr>
      <w:del w:id="432" w:author="Frank, 2021 May v0" w:date="2021-05-10T14:11:00Z">
        <w:r w:rsidRPr="003B2883" w:rsidDel="00CE739F">
          <w:delText xml:space="preserve">            application/problem+json:</w:delText>
        </w:r>
      </w:del>
    </w:p>
    <w:p w14:paraId="5BCE3A10" w14:textId="79F7FE0B" w:rsidR="00253F28" w:rsidRPr="003B2883" w:rsidDel="00CE739F" w:rsidRDefault="00253F28" w:rsidP="00253F28">
      <w:pPr>
        <w:pStyle w:val="PL"/>
        <w:rPr>
          <w:del w:id="433" w:author="Frank, 2021 May v0" w:date="2021-05-10T14:11:00Z"/>
        </w:rPr>
      </w:pPr>
      <w:del w:id="434" w:author="Frank, 2021 May v0" w:date="2021-05-10T14:11:00Z">
        <w:r w:rsidRPr="003B2883" w:rsidDel="00CE739F">
          <w:lastRenderedPageBreak/>
          <w:delText xml:space="preserve">              schema:</w:delText>
        </w:r>
      </w:del>
    </w:p>
    <w:p w14:paraId="1196662F" w14:textId="76758739" w:rsidR="00253F28" w:rsidRPr="003B2883" w:rsidDel="00CE739F" w:rsidRDefault="00253F28" w:rsidP="00253F28">
      <w:pPr>
        <w:pStyle w:val="PL"/>
        <w:rPr>
          <w:del w:id="435" w:author="Frank, 2021 May v0" w:date="2021-05-10T14:11:00Z"/>
        </w:rPr>
      </w:pPr>
      <w:del w:id="436" w:author="Frank, 2021 May v0" w:date="2021-05-10T14:11:00Z">
        <w:r w:rsidRPr="003B2883" w:rsidDel="00CE739F">
          <w:delText xml:space="preserve">                $ref: 'TS29571_CommonData.yaml#/components/schemas/ProblemDetails'</w:delText>
        </w:r>
      </w:del>
    </w:p>
    <w:p w14:paraId="51DAE1E7" w14:textId="21FB59A4" w:rsidR="00253F28" w:rsidDel="00CE739F" w:rsidRDefault="00253F28" w:rsidP="00253F28">
      <w:pPr>
        <w:pStyle w:val="PL"/>
        <w:rPr>
          <w:del w:id="437" w:author="Frank, 2021 May v0" w:date="2021-05-10T14:11:00Z"/>
        </w:rPr>
      </w:pPr>
      <w:del w:id="438" w:author="Frank, 2021 May v0" w:date="2021-05-10T14:11:00Z">
        <w:r w:rsidDel="00CE739F">
          <w:delText xml:space="preserve">          headers:</w:delText>
        </w:r>
      </w:del>
    </w:p>
    <w:p w14:paraId="55194A09" w14:textId="185D9D34" w:rsidR="00253F28" w:rsidDel="00CE739F" w:rsidRDefault="00253F28" w:rsidP="00253F28">
      <w:pPr>
        <w:pStyle w:val="PL"/>
        <w:rPr>
          <w:del w:id="439" w:author="Frank, 2021 May v0" w:date="2021-05-10T14:11:00Z"/>
        </w:rPr>
      </w:pPr>
      <w:del w:id="440" w:author="Frank, 2021 May v0" w:date="2021-05-10T14:11:00Z">
        <w:r w:rsidDel="00CE739F">
          <w:delText xml:space="preserve">          </w:delText>
        </w:r>
        <w:r w:rsidDel="00CE739F">
          <w:rPr>
            <w:rFonts w:hint="eastAsia"/>
            <w:lang w:eastAsia="zh-CN"/>
          </w:rPr>
          <w:delText xml:space="preserve">  </w:delText>
        </w:r>
        <w:r w:rsidDel="00CE739F">
          <w:delText>Location:</w:delText>
        </w:r>
      </w:del>
    </w:p>
    <w:p w14:paraId="463A236B" w14:textId="330392FA" w:rsidR="00253F28" w:rsidDel="00CE739F" w:rsidRDefault="00253F28" w:rsidP="00253F28">
      <w:pPr>
        <w:pStyle w:val="PL"/>
        <w:rPr>
          <w:del w:id="441" w:author="Frank, 2021 May v0" w:date="2021-05-10T14:11:00Z"/>
        </w:rPr>
      </w:pPr>
      <w:del w:id="442" w:author="Frank, 2021 May v0" w:date="2021-05-10T14:11: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3F6DAC25" w14:textId="72C489B1" w:rsidR="00253F28" w:rsidDel="00CE739F" w:rsidRDefault="00253F28" w:rsidP="00253F28">
      <w:pPr>
        <w:pStyle w:val="PL"/>
        <w:rPr>
          <w:del w:id="443" w:author="Frank, 2021 May v0" w:date="2021-05-10T14:11:00Z"/>
        </w:rPr>
      </w:pPr>
      <w:del w:id="444" w:author="Frank, 2021 May v0" w:date="2021-05-10T14:11:00Z">
        <w:r w:rsidDel="00CE739F">
          <w:delText xml:space="preserve">          </w:delText>
        </w:r>
        <w:r w:rsidDel="00CE739F">
          <w:rPr>
            <w:rFonts w:hint="eastAsia"/>
            <w:lang w:eastAsia="zh-CN"/>
          </w:rPr>
          <w:delText xml:space="preserve">    </w:delText>
        </w:r>
        <w:r w:rsidDel="00CE739F">
          <w:delText>required: true</w:delText>
        </w:r>
      </w:del>
    </w:p>
    <w:p w14:paraId="6D71CCF9" w14:textId="5E4EFAE8" w:rsidR="00253F28" w:rsidDel="00CE739F" w:rsidRDefault="00253F28" w:rsidP="00253F28">
      <w:pPr>
        <w:pStyle w:val="PL"/>
        <w:rPr>
          <w:del w:id="445" w:author="Frank, 2021 May v0" w:date="2021-05-10T14:11:00Z"/>
        </w:rPr>
      </w:pPr>
      <w:del w:id="446" w:author="Frank, 2021 May v0" w:date="2021-05-10T14:11:00Z">
        <w:r w:rsidDel="00CE739F">
          <w:delText xml:space="preserve">          </w:delText>
        </w:r>
        <w:r w:rsidDel="00CE739F">
          <w:rPr>
            <w:rFonts w:hint="eastAsia"/>
            <w:lang w:eastAsia="zh-CN"/>
          </w:rPr>
          <w:delText xml:space="preserve">    </w:delText>
        </w:r>
        <w:r w:rsidDel="00CE739F">
          <w:delText>schema:</w:delText>
        </w:r>
      </w:del>
    </w:p>
    <w:p w14:paraId="41D15BE0" w14:textId="2EA898F7" w:rsidR="00253F28" w:rsidRPr="002E5CBA" w:rsidDel="00CE739F" w:rsidRDefault="00253F28" w:rsidP="00253F28">
      <w:pPr>
        <w:pStyle w:val="PL"/>
        <w:rPr>
          <w:del w:id="447" w:author="Frank, 2021 May v0" w:date="2021-05-10T14:11:00Z"/>
          <w:lang w:val="en-US" w:eastAsia="zh-CN"/>
        </w:rPr>
      </w:pPr>
      <w:del w:id="448" w:author="Frank, 2021 May v0" w:date="2021-05-10T14:11:00Z">
        <w:r w:rsidDel="00CE739F">
          <w:delText xml:space="preserve">          </w:delText>
        </w:r>
        <w:r w:rsidDel="00CE739F">
          <w:rPr>
            <w:rFonts w:hint="eastAsia"/>
            <w:lang w:eastAsia="zh-CN"/>
          </w:rPr>
          <w:delText xml:space="preserve">      </w:delText>
        </w:r>
        <w:r w:rsidDel="00CE739F">
          <w:delText>type: string</w:delText>
        </w:r>
      </w:del>
    </w:p>
    <w:p w14:paraId="17BE7E1D" w14:textId="628077EC" w:rsidR="00253F28" w:rsidRPr="0011328C" w:rsidDel="00CE739F" w:rsidRDefault="00253F28" w:rsidP="00253F28">
      <w:pPr>
        <w:pStyle w:val="PL"/>
        <w:rPr>
          <w:del w:id="449" w:author="Frank, 2021 May v0" w:date="2021-05-10T14:11:00Z"/>
          <w:lang w:val="en-US"/>
        </w:rPr>
      </w:pPr>
      <w:del w:id="450" w:author="Frank, 2021 May v0" w:date="2021-05-10T14:11:00Z">
        <w:r w:rsidRPr="0011328C" w:rsidDel="00CE739F">
          <w:rPr>
            <w:lang w:val="en-US"/>
          </w:rPr>
          <w:delText xml:space="preserve">            3gpp-Sbi-Target-Nf-Id:</w:delText>
        </w:r>
      </w:del>
    </w:p>
    <w:p w14:paraId="01F8DAEE" w14:textId="1BEAFEAE" w:rsidR="00253F28" w:rsidRPr="0011328C" w:rsidDel="00CE739F" w:rsidRDefault="00253F28" w:rsidP="00253F28">
      <w:pPr>
        <w:pStyle w:val="PL"/>
        <w:rPr>
          <w:del w:id="451" w:author="Frank, 2021 May v0" w:date="2021-05-10T14:11:00Z"/>
          <w:lang w:val="en-US"/>
        </w:rPr>
      </w:pPr>
      <w:del w:id="452" w:author="Frank, 2021 May v0" w:date="2021-05-10T14:11:00Z">
        <w:r w:rsidRPr="0011328C" w:rsidDel="00CE739F">
          <w:rPr>
            <w:lang w:val="en-US"/>
          </w:rPr>
          <w:delText xml:space="preserve">              description: ' Identifier of the target NF (service) instance ID towards which the request is redirected'</w:delText>
        </w:r>
      </w:del>
    </w:p>
    <w:p w14:paraId="42F39F5F" w14:textId="2696F75E" w:rsidR="00253F28" w:rsidRPr="0011328C" w:rsidDel="00CE739F" w:rsidRDefault="00253F28" w:rsidP="00253F28">
      <w:pPr>
        <w:pStyle w:val="PL"/>
        <w:rPr>
          <w:del w:id="453" w:author="Frank, 2021 May v0" w:date="2021-05-10T14:11:00Z"/>
          <w:lang w:val="en-US"/>
        </w:rPr>
      </w:pPr>
      <w:del w:id="454" w:author="Frank, 2021 May v0" w:date="2021-05-10T14:11:00Z">
        <w:r w:rsidRPr="0011328C" w:rsidDel="00CE739F">
          <w:rPr>
            <w:lang w:val="en-US"/>
          </w:rPr>
          <w:delText xml:space="preserve">              schema:</w:delText>
        </w:r>
      </w:del>
    </w:p>
    <w:p w14:paraId="1735E139" w14:textId="7A89DDE9" w:rsidR="00253F28" w:rsidDel="00CE739F" w:rsidRDefault="00253F28" w:rsidP="00253F28">
      <w:pPr>
        <w:pStyle w:val="PL"/>
        <w:rPr>
          <w:del w:id="455" w:author="Frank, 2021 May v0" w:date="2021-05-10T14:11:00Z"/>
          <w:lang w:val="en-US"/>
        </w:rPr>
      </w:pPr>
      <w:del w:id="456" w:author="Frank, 2021 May v0" w:date="2021-05-10T14:11:00Z">
        <w:r w:rsidRPr="0011328C" w:rsidDel="00CE739F">
          <w:rPr>
            <w:lang w:val="en-US"/>
          </w:rPr>
          <w:delText xml:space="preserve">                type: string</w:delText>
        </w:r>
      </w:del>
    </w:p>
    <w:p w14:paraId="090E0CCB" w14:textId="16132DDB" w:rsidR="00253F28" w:rsidRDefault="00253F28" w:rsidP="00253F28">
      <w:pPr>
        <w:pStyle w:val="PL"/>
        <w:rPr>
          <w:ins w:id="457" w:author="Frank, 2021 May v0" w:date="2021-05-10T14:11:00Z"/>
          <w:lang w:val="en-US"/>
        </w:rPr>
      </w:pPr>
      <w:r w:rsidRPr="00046E6A">
        <w:rPr>
          <w:lang w:val="en-US"/>
        </w:rPr>
        <w:t xml:space="preserve">        '308':</w:t>
      </w:r>
    </w:p>
    <w:p w14:paraId="78D2E7EC" w14:textId="22133F65" w:rsidR="00CE739F" w:rsidRPr="00046E6A" w:rsidRDefault="00CE739F" w:rsidP="00253F28">
      <w:pPr>
        <w:pStyle w:val="PL"/>
        <w:rPr>
          <w:lang w:val="en-US"/>
        </w:rPr>
      </w:pPr>
      <w:ins w:id="458" w:author="Frank, 2021 May v0" w:date="2021-05-10T14:11:00Z">
        <w:r>
          <w:rPr>
            <w:lang w:val="en-US"/>
          </w:rPr>
          <w:t xml:space="preserve">          $ref: </w:t>
        </w:r>
        <w:r w:rsidRPr="00690A26">
          <w:t>'TS29571_CommonData.yaml#/components/</w:t>
        </w:r>
        <w:r>
          <w:t>responses/308'</w:t>
        </w:r>
      </w:ins>
    </w:p>
    <w:p w14:paraId="7B0D8D5A" w14:textId="1022E650" w:rsidR="00253F28" w:rsidDel="00CE739F" w:rsidRDefault="00253F28" w:rsidP="00253F28">
      <w:pPr>
        <w:pStyle w:val="PL"/>
        <w:rPr>
          <w:del w:id="459" w:author="Frank, 2021 May v0" w:date="2021-05-10T14:11:00Z"/>
          <w:lang w:val="en-US"/>
        </w:rPr>
      </w:pPr>
      <w:del w:id="460" w:author="Frank, 2021 May v0" w:date="2021-05-10T14:11:00Z">
        <w:r w:rsidRPr="00046E6A" w:rsidDel="00CE739F">
          <w:rPr>
            <w:lang w:val="en-US"/>
          </w:rPr>
          <w:delText xml:space="preserve">          description: permanent redirect</w:delText>
        </w:r>
      </w:del>
    </w:p>
    <w:p w14:paraId="51F4AC15" w14:textId="25B8EDF4" w:rsidR="00253F28" w:rsidRPr="003B2883" w:rsidDel="00CE739F" w:rsidRDefault="00253F28" w:rsidP="00253F28">
      <w:pPr>
        <w:pStyle w:val="PL"/>
        <w:rPr>
          <w:del w:id="461" w:author="Frank, 2021 May v0" w:date="2021-05-10T14:11:00Z"/>
        </w:rPr>
      </w:pPr>
      <w:del w:id="462" w:author="Frank, 2021 May v0" w:date="2021-05-10T14:11:00Z">
        <w:r w:rsidRPr="003B2883" w:rsidDel="00CE739F">
          <w:delText xml:space="preserve">          content:</w:delText>
        </w:r>
      </w:del>
    </w:p>
    <w:p w14:paraId="327A7B2B" w14:textId="48928785" w:rsidR="00253F28" w:rsidRPr="003B2883" w:rsidDel="00CE739F" w:rsidRDefault="00253F28" w:rsidP="00253F28">
      <w:pPr>
        <w:pStyle w:val="PL"/>
        <w:rPr>
          <w:del w:id="463" w:author="Frank, 2021 May v0" w:date="2021-05-10T14:11:00Z"/>
        </w:rPr>
      </w:pPr>
      <w:del w:id="464" w:author="Frank, 2021 May v0" w:date="2021-05-10T14:11:00Z">
        <w:r w:rsidRPr="003B2883" w:rsidDel="00CE739F">
          <w:delText xml:space="preserve">            application/problem+json:</w:delText>
        </w:r>
      </w:del>
    </w:p>
    <w:p w14:paraId="1FD3FCC9" w14:textId="37C6BBA8" w:rsidR="00253F28" w:rsidRPr="003B2883" w:rsidDel="00CE739F" w:rsidRDefault="00253F28" w:rsidP="00253F28">
      <w:pPr>
        <w:pStyle w:val="PL"/>
        <w:rPr>
          <w:del w:id="465" w:author="Frank, 2021 May v0" w:date="2021-05-10T14:11:00Z"/>
        </w:rPr>
      </w:pPr>
      <w:del w:id="466" w:author="Frank, 2021 May v0" w:date="2021-05-10T14:11:00Z">
        <w:r w:rsidRPr="003B2883" w:rsidDel="00CE739F">
          <w:delText xml:space="preserve">              schema:</w:delText>
        </w:r>
      </w:del>
    </w:p>
    <w:p w14:paraId="22956E88" w14:textId="25985693" w:rsidR="00253F28" w:rsidRPr="003B2883" w:rsidDel="00CE739F" w:rsidRDefault="00253F28" w:rsidP="00253F28">
      <w:pPr>
        <w:pStyle w:val="PL"/>
        <w:rPr>
          <w:del w:id="467" w:author="Frank, 2021 May v0" w:date="2021-05-10T14:11:00Z"/>
        </w:rPr>
      </w:pPr>
      <w:del w:id="468" w:author="Frank, 2021 May v0" w:date="2021-05-10T14:11:00Z">
        <w:r w:rsidRPr="003B2883" w:rsidDel="00CE739F">
          <w:delText xml:space="preserve">                $ref: 'TS29571_CommonData.yaml#/components/schemas/ProblemDetails'</w:delText>
        </w:r>
      </w:del>
    </w:p>
    <w:p w14:paraId="59BE2422" w14:textId="44F77C1C" w:rsidR="00253F28" w:rsidDel="00CE739F" w:rsidRDefault="00253F28" w:rsidP="00253F28">
      <w:pPr>
        <w:pStyle w:val="PL"/>
        <w:rPr>
          <w:del w:id="469" w:author="Frank, 2021 May v0" w:date="2021-05-10T14:11:00Z"/>
        </w:rPr>
      </w:pPr>
      <w:del w:id="470" w:author="Frank, 2021 May v0" w:date="2021-05-10T14:11:00Z">
        <w:r w:rsidDel="00CE739F">
          <w:delText xml:space="preserve">          headers:</w:delText>
        </w:r>
      </w:del>
    </w:p>
    <w:p w14:paraId="6E7D0630" w14:textId="5BCF5078" w:rsidR="00253F28" w:rsidDel="00CE739F" w:rsidRDefault="00253F28" w:rsidP="00253F28">
      <w:pPr>
        <w:pStyle w:val="PL"/>
        <w:rPr>
          <w:del w:id="471" w:author="Frank, 2021 May v0" w:date="2021-05-10T14:11:00Z"/>
        </w:rPr>
      </w:pPr>
      <w:del w:id="472" w:author="Frank, 2021 May v0" w:date="2021-05-10T14:11:00Z">
        <w:r w:rsidDel="00CE739F">
          <w:delText xml:space="preserve">          </w:delText>
        </w:r>
        <w:r w:rsidDel="00CE739F">
          <w:rPr>
            <w:rFonts w:hint="eastAsia"/>
            <w:lang w:eastAsia="zh-CN"/>
          </w:rPr>
          <w:delText xml:space="preserve">  </w:delText>
        </w:r>
        <w:r w:rsidDel="00CE739F">
          <w:delText>Location:</w:delText>
        </w:r>
      </w:del>
    </w:p>
    <w:p w14:paraId="4D635779" w14:textId="50572BA5" w:rsidR="00253F28" w:rsidDel="00CE739F" w:rsidRDefault="00253F28" w:rsidP="00253F28">
      <w:pPr>
        <w:pStyle w:val="PL"/>
        <w:rPr>
          <w:del w:id="473" w:author="Frank, 2021 May v0" w:date="2021-05-10T14:11:00Z"/>
        </w:rPr>
      </w:pPr>
      <w:del w:id="474" w:author="Frank, 2021 May v0" w:date="2021-05-10T14:11: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771F967E" w14:textId="7F4962CB" w:rsidR="00253F28" w:rsidDel="00CE739F" w:rsidRDefault="00253F28" w:rsidP="00253F28">
      <w:pPr>
        <w:pStyle w:val="PL"/>
        <w:rPr>
          <w:del w:id="475" w:author="Frank, 2021 May v0" w:date="2021-05-10T14:11:00Z"/>
        </w:rPr>
      </w:pPr>
      <w:del w:id="476" w:author="Frank, 2021 May v0" w:date="2021-05-10T14:11:00Z">
        <w:r w:rsidDel="00CE739F">
          <w:delText xml:space="preserve">          </w:delText>
        </w:r>
        <w:r w:rsidDel="00CE739F">
          <w:rPr>
            <w:rFonts w:hint="eastAsia"/>
            <w:lang w:eastAsia="zh-CN"/>
          </w:rPr>
          <w:delText xml:space="preserve">    </w:delText>
        </w:r>
        <w:r w:rsidDel="00CE739F">
          <w:delText>required: true</w:delText>
        </w:r>
      </w:del>
    </w:p>
    <w:p w14:paraId="11DD624D" w14:textId="3624D251" w:rsidR="00253F28" w:rsidDel="00CE739F" w:rsidRDefault="00253F28" w:rsidP="00253F28">
      <w:pPr>
        <w:pStyle w:val="PL"/>
        <w:rPr>
          <w:del w:id="477" w:author="Frank, 2021 May v0" w:date="2021-05-10T14:11:00Z"/>
        </w:rPr>
      </w:pPr>
      <w:del w:id="478" w:author="Frank, 2021 May v0" w:date="2021-05-10T14:11:00Z">
        <w:r w:rsidDel="00CE739F">
          <w:delText xml:space="preserve">          </w:delText>
        </w:r>
        <w:r w:rsidDel="00CE739F">
          <w:rPr>
            <w:rFonts w:hint="eastAsia"/>
            <w:lang w:eastAsia="zh-CN"/>
          </w:rPr>
          <w:delText xml:space="preserve">    </w:delText>
        </w:r>
        <w:r w:rsidDel="00CE739F">
          <w:delText>schema:</w:delText>
        </w:r>
      </w:del>
    </w:p>
    <w:p w14:paraId="7510E7A1" w14:textId="7D89AEE0" w:rsidR="00253F28" w:rsidDel="00CE739F" w:rsidRDefault="00253F28" w:rsidP="00253F28">
      <w:pPr>
        <w:pStyle w:val="PL"/>
        <w:rPr>
          <w:del w:id="479" w:author="Frank, 2021 May v0" w:date="2021-05-10T14:11:00Z"/>
          <w:lang w:val="en-US" w:eastAsia="zh-CN"/>
        </w:rPr>
      </w:pPr>
      <w:del w:id="480" w:author="Frank, 2021 May v0" w:date="2021-05-10T14:11:00Z">
        <w:r w:rsidDel="00CE739F">
          <w:delText xml:space="preserve">          </w:delText>
        </w:r>
        <w:r w:rsidDel="00CE739F">
          <w:rPr>
            <w:rFonts w:hint="eastAsia"/>
            <w:lang w:eastAsia="zh-CN"/>
          </w:rPr>
          <w:delText xml:space="preserve">      </w:delText>
        </w:r>
        <w:r w:rsidDel="00CE739F">
          <w:delText>type: string</w:delText>
        </w:r>
      </w:del>
    </w:p>
    <w:p w14:paraId="24930C84" w14:textId="6AD04535" w:rsidR="00253F28" w:rsidRPr="0011328C" w:rsidDel="00CE739F" w:rsidRDefault="00253F28" w:rsidP="00253F28">
      <w:pPr>
        <w:pStyle w:val="PL"/>
        <w:rPr>
          <w:del w:id="481" w:author="Frank, 2021 May v0" w:date="2021-05-10T14:11:00Z"/>
          <w:lang w:val="en-US"/>
        </w:rPr>
      </w:pPr>
      <w:del w:id="482" w:author="Frank, 2021 May v0" w:date="2021-05-10T14:11:00Z">
        <w:r w:rsidRPr="0011328C" w:rsidDel="00CE739F">
          <w:rPr>
            <w:lang w:val="en-US"/>
          </w:rPr>
          <w:delText xml:space="preserve">            3gpp-Sbi-Target-Nf-Id:</w:delText>
        </w:r>
      </w:del>
    </w:p>
    <w:p w14:paraId="3853F5B3" w14:textId="26A164E3" w:rsidR="00253F28" w:rsidRPr="0011328C" w:rsidDel="00CE739F" w:rsidRDefault="00253F28" w:rsidP="00253F28">
      <w:pPr>
        <w:pStyle w:val="PL"/>
        <w:rPr>
          <w:del w:id="483" w:author="Frank, 2021 May v0" w:date="2021-05-10T14:11:00Z"/>
          <w:lang w:val="en-US"/>
        </w:rPr>
      </w:pPr>
      <w:del w:id="484" w:author="Frank, 2021 May v0" w:date="2021-05-10T14:11:00Z">
        <w:r w:rsidRPr="0011328C" w:rsidDel="00CE739F">
          <w:rPr>
            <w:lang w:val="en-US"/>
          </w:rPr>
          <w:delText xml:space="preserve">              description: ' Identifier of the target NF (service) instance ID towards which the request is redirected'</w:delText>
        </w:r>
      </w:del>
    </w:p>
    <w:p w14:paraId="0805B464" w14:textId="055A0623" w:rsidR="00253F28" w:rsidRPr="0011328C" w:rsidDel="00CE739F" w:rsidRDefault="00253F28" w:rsidP="00253F28">
      <w:pPr>
        <w:pStyle w:val="PL"/>
        <w:rPr>
          <w:del w:id="485" w:author="Frank, 2021 May v0" w:date="2021-05-10T14:11:00Z"/>
          <w:lang w:val="en-US"/>
        </w:rPr>
      </w:pPr>
      <w:del w:id="486" w:author="Frank, 2021 May v0" w:date="2021-05-10T14:11:00Z">
        <w:r w:rsidRPr="0011328C" w:rsidDel="00CE739F">
          <w:rPr>
            <w:lang w:val="en-US"/>
          </w:rPr>
          <w:delText xml:space="preserve">              schema:</w:delText>
        </w:r>
      </w:del>
    </w:p>
    <w:p w14:paraId="5DE60411" w14:textId="3CD5DE2A" w:rsidR="00253F28" w:rsidRPr="003B2883" w:rsidDel="00CE739F" w:rsidRDefault="00253F28" w:rsidP="00253F28">
      <w:pPr>
        <w:pStyle w:val="PL"/>
        <w:rPr>
          <w:del w:id="487" w:author="Frank, 2021 May v0" w:date="2021-05-10T14:11:00Z"/>
        </w:rPr>
      </w:pPr>
      <w:del w:id="488" w:author="Frank, 2021 May v0" w:date="2021-05-10T14:11:00Z">
        <w:r w:rsidRPr="0011328C" w:rsidDel="00CE739F">
          <w:rPr>
            <w:lang w:val="en-US"/>
          </w:rPr>
          <w:delText xml:space="preserve">                type: string</w:delText>
        </w:r>
      </w:del>
    </w:p>
    <w:p w14:paraId="5C36F2AA" w14:textId="77777777" w:rsidR="00253F28" w:rsidRPr="003B2883" w:rsidRDefault="00253F28" w:rsidP="00253F28">
      <w:pPr>
        <w:pStyle w:val="PL"/>
      </w:pPr>
      <w:r w:rsidRPr="003B2883">
        <w:t xml:space="preserve">        '400':</w:t>
      </w:r>
    </w:p>
    <w:p w14:paraId="43085294" w14:textId="77777777" w:rsidR="00253F28" w:rsidRPr="003B2883" w:rsidRDefault="00253F28" w:rsidP="00253F28">
      <w:pPr>
        <w:pStyle w:val="PL"/>
      </w:pPr>
      <w:r w:rsidRPr="003B2883">
        <w:t xml:space="preserve">          description: Bad Request</w:t>
      </w:r>
    </w:p>
    <w:p w14:paraId="3154C40B" w14:textId="77777777" w:rsidR="00253F28" w:rsidRPr="003B2883" w:rsidRDefault="00253F28" w:rsidP="00253F28">
      <w:pPr>
        <w:pStyle w:val="PL"/>
      </w:pPr>
      <w:r w:rsidRPr="003B2883">
        <w:t xml:space="preserve">          content:</w:t>
      </w:r>
    </w:p>
    <w:p w14:paraId="1BF1B064" w14:textId="77777777" w:rsidR="00253F28" w:rsidRPr="003B2883" w:rsidRDefault="00253F28" w:rsidP="00253F28">
      <w:pPr>
        <w:pStyle w:val="PL"/>
      </w:pPr>
      <w:r w:rsidRPr="003B2883">
        <w:t xml:space="preserve">            application/json:</w:t>
      </w:r>
    </w:p>
    <w:p w14:paraId="2208B05D" w14:textId="77777777" w:rsidR="00253F28" w:rsidRPr="003B2883" w:rsidRDefault="00253F28" w:rsidP="00253F28">
      <w:pPr>
        <w:pStyle w:val="PL"/>
      </w:pPr>
      <w:r w:rsidRPr="003B2883">
        <w:t xml:space="preserve">              schema:</w:t>
      </w:r>
    </w:p>
    <w:p w14:paraId="4262B6ED" w14:textId="77777777" w:rsidR="00253F28" w:rsidRDefault="00253F28" w:rsidP="00253F28">
      <w:pPr>
        <w:pStyle w:val="PL"/>
      </w:pPr>
      <w:r w:rsidRPr="003B2883">
        <w:t xml:space="preserve">                $ref: '#/components/schemas/AssignEbiError'</w:t>
      </w:r>
    </w:p>
    <w:p w14:paraId="60108573"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74DC876F"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4B44946D" w14:textId="77777777" w:rsidR="00253F28" w:rsidRPr="003B2883"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20FEF10B" w14:textId="77777777" w:rsidR="00253F28" w:rsidRPr="003B2883" w:rsidRDefault="00253F28" w:rsidP="00253F28">
      <w:pPr>
        <w:pStyle w:val="PL"/>
      </w:pPr>
      <w:r w:rsidRPr="003B2883">
        <w:t xml:space="preserve">        '403':</w:t>
      </w:r>
    </w:p>
    <w:p w14:paraId="6F71E57F" w14:textId="77777777" w:rsidR="00253F28" w:rsidRPr="003B2883" w:rsidRDefault="00253F28" w:rsidP="00253F28">
      <w:pPr>
        <w:pStyle w:val="PL"/>
      </w:pPr>
      <w:r w:rsidRPr="003B2883">
        <w:t xml:space="preserve">          description: Forbidden</w:t>
      </w:r>
    </w:p>
    <w:p w14:paraId="7F7E234E" w14:textId="77777777" w:rsidR="00253F28" w:rsidRPr="003B2883" w:rsidRDefault="00253F28" w:rsidP="00253F28">
      <w:pPr>
        <w:pStyle w:val="PL"/>
      </w:pPr>
      <w:r w:rsidRPr="003B2883">
        <w:t xml:space="preserve">          content:</w:t>
      </w:r>
    </w:p>
    <w:p w14:paraId="251D7660" w14:textId="77777777" w:rsidR="00253F28" w:rsidRPr="003B2883" w:rsidRDefault="00253F28" w:rsidP="00253F28">
      <w:pPr>
        <w:pStyle w:val="PL"/>
      </w:pPr>
      <w:r w:rsidRPr="003B2883">
        <w:t xml:space="preserve">            application/json:</w:t>
      </w:r>
    </w:p>
    <w:p w14:paraId="76531145" w14:textId="77777777" w:rsidR="00253F28" w:rsidRPr="003B2883" w:rsidRDefault="00253F28" w:rsidP="00253F28">
      <w:pPr>
        <w:pStyle w:val="PL"/>
      </w:pPr>
      <w:r w:rsidRPr="003B2883">
        <w:t xml:space="preserve">              schema:</w:t>
      </w:r>
    </w:p>
    <w:p w14:paraId="6BCA8072" w14:textId="77777777" w:rsidR="00253F28" w:rsidRDefault="00253F28" w:rsidP="00253F28">
      <w:pPr>
        <w:pStyle w:val="PL"/>
      </w:pPr>
      <w:r w:rsidRPr="003B2883">
        <w:t xml:space="preserve">                $ref: '#/components/schemas/AssignEbiError'</w:t>
      </w:r>
    </w:p>
    <w:p w14:paraId="52AE8355"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0BF13FB4"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41259E7A" w14:textId="77777777" w:rsidR="00253F28"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5B3D901A" w14:textId="77777777" w:rsidR="00253F28" w:rsidRPr="003B2883" w:rsidRDefault="00253F28" w:rsidP="00253F28">
      <w:pPr>
        <w:pStyle w:val="PL"/>
      </w:pPr>
      <w:r>
        <w:t xml:space="preserve">        '409</w:t>
      </w:r>
      <w:r w:rsidRPr="003B2883">
        <w:t>':</w:t>
      </w:r>
    </w:p>
    <w:p w14:paraId="63CE10DB" w14:textId="77777777" w:rsidR="00253F28" w:rsidRPr="003B2883" w:rsidRDefault="00253F28" w:rsidP="00253F28">
      <w:pPr>
        <w:pStyle w:val="PL"/>
      </w:pPr>
      <w:r w:rsidRPr="003B2883">
        <w:t xml:space="preserve">          description: </w:t>
      </w:r>
      <w:r>
        <w:t>Conflict</w:t>
      </w:r>
    </w:p>
    <w:p w14:paraId="73699279" w14:textId="77777777" w:rsidR="00253F28" w:rsidRPr="003B2883" w:rsidRDefault="00253F28" w:rsidP="00253F28">
      <w:pPr>
        <w:pStyle w:val="PL"/>
      </w:pPr>
      <w:r w:rsidRPr="003B2883">
        <w:t xml:space="preserve">          content:</w:t>
      </w:r>
    </w:p>
    <w:p w14:paraId="342521E5" w14:textId="77777777" w:rsidR="00253F28" w:rsidRPr="003B2883" w:rsidRDefault="00253F28" w:rsidP="00253F28">
      <w:pPr>
        <w:pStyle w:val="PL"/>
      </w:pPr>
      <w:r w:rsidRPr="003B2883">
        <w:t xml:space="preserve">            application/json:</w:t>
      </w:r>
    </w:p>
    <w:p w14:paraId="0F922470" w14:textId="77777777" w:rsidR="00253F28" w:rsidRPr="003B2883" w:rsidRDefault="00253F28" w:rsidP="00253F28">
      <w:pPr>
        <w:pStyle w:val="PL"/>
      </w:pPr>
      <w:r w:rsidRPr="003B2883">
        <w:t xml:space="preserve">              schema:</w:t>
      </w:r>
    </w:p>
    <w:p w14:paraId="748C92C8" w14:textId="77777777" w:rsidR="00253F28" w:rsidRPr="003B2883" w:rsidRDefault="00253F28" w:rsidP="00253F28">
      <w:pPr>
        <w:pStyle w:val="PL"/>
      </w:pPr>
      <w:r w:rsidRPr="003B2883">
        <w:t xml:space="preserve">                $ref: '#/components/schemas/AssignEbiError'</w:t>
      </w:r>
    </w:p>
    <w:p w14:paraId="4FE80867" w14:textId="77777777" w:rsidR="00253F28" w:rsidRPr="003B2883" w:rsidRDefault="00253F28" w:rsidP="00253F28">
      <w:pPr>
        <w:pStyle w:val="PL"/>
      </w:pPr>
      <w:r w:rsidRPr="003B2883">
        <w:t xml:space="preserve">        '411':</w:t>
      </w:r>
    </w:p>
    <w:p w14:paraId="13973A1A" w14:textId="77777777" w:rsidR="00253F28" w:rsidRPr="003B2883" w:rsidRDefault="00253F28" w:rsidP="00253F28">
      <w:pPr>
        <w:pStyle w:val="PL"/>
      </w:pPr>
      <w:r w:rsidRPr="003B2883">
        <w:t xml:space="preserve">          $ref: 'TS29571_CommonData.yaml#/components/responses/411'</w:t>
      </w:r>
    </w:p>
    <w:p w14:paraId="2B9CB364" w14:textId="77777777" w:rsidR="00253F28" w:rsidRPr="003B2883" w:rsidRDefault="00253F28" w:rsidP="00253F28">
      <w:pPr>
        <w:pStyle w:val="PL"/>
      </w:pPr>
      <w:r w:rsidRPr="003B2883">
        <w:t xml:space="preserve">        '413':</w:t>
      </w:r>
    </w:p>
    <w:p w14:paraId="359AC2CB" w14:textId="77777777" w:rsidR="00253F28" w:rsidRPr="003B2883" w:rsidRDefault="00253F28" w:rsidP="00253F28">
      <w:pPr>
        <w:pStyle w:val="PL"/>
      </w:pPr>
      <w:r w:rsidRPr="003B2883">
        <w:t xml:space="preserve">          $ref: 'TS29571_CommonData.yaml#/components/responses/413'</w:t>
      </w:r>
    </w:p>
    <w:p w14:paraId="0D2FB9D2" w14:textId="77777777" w:rsidR="00253F28" w:rsidRPr="003B2883" w:rsidRDefault="00253F28" w:rsidP="00253F28">
      <w:pPr>
        <w:pStyle w:val="PL"/>
      </w:pPr>
      <w:r w:rsidRPr="003B2883">
        <w:t xml:space="preserve">        '415':</w:t>
      </w:r>
    </w:p>
    <w:p w14:paraId="7AF8591E" w14:textId="77777777" w:rsidR="00253F28" w:rsidRPr="003B2883" w:rsidRDefault="00253F28" w:rsidP="00253F28">
      <w:pPr>
        <w:pStyle w:val="PL"/>
      </w:pPr>
      <w:r w:rsidRPr="003B2883">
        <w:t xml:space="preserve">          $ref: 'TS29571_CommonData.yaml#/components/responses/415'</w:t>
      </w:r>
    </w:p>
    <w:p w14:paraId="247FDE11" w14:textId="77777777" w:rsidR="00253F28" w:rsidRPr="003B2883" w:rsidRDefault="00253F28" w:rsidP="00253F28">
      <w:pPr>
        <w:pStyle w:val="PL"/>
      </w:pPr>
      <w:r w:rsidRPr="003B2883">
        <w:t xml:space="preserve">        '429':</w:t>
      </w:r>
    </w:p>
    <w:p w14:paraId="587709EA" w14:textId="77777777" w:rsidR="00253F28" w:rsidRPr="003B2883" w:rsidRDefault="00253F28" w:rsidP="00253F28">
      <w:pPr>
        <w:pStyle w:val="PL"/>
      </w:pPr>
      <w:r w:rsidRPr="003B2883">
        <w:t xml:space="preserve">          $ref: 'TS29571_CommonData.yaml#/components/responses/429'</w:t>
      </w:r>
    </w:p>
    <w:p w14:paraId="69C44ABE" w14:textId="77777777" w:rsidR="00253F28" w:rsidRPr="003B2883" w:rsidRDefault="00253F28" w:rsidP="00253F28">
      <w:pPr>
        <w:pStyle w:val="PL"/>
      </w:pPr>
      <w:r w:rsidRPr="003B2883">
        <w:t xml:space="preserve">        '500':</w:t>
      </w:r>
    </w:p>
    <w:p w14:paraId="2A745B14" w14:textId="77777777" w:rsidR="00253F28" w:rsidRPr="003B2883" w:rsidRDefault="00253F28" w:rsidP="00253F28">
      <w:pPr>
        <w:pStyle w:val="PL"/>
      </w:pPr>
      <w:r w:rsidRPr="003B2883">
        <w:t xml:space="preserve">          description: Internal Server Error</w:t>
      </w:r>
    </w:p>
    <w:p w14:paraId="4CD6D200" w14:textId="77777777" w:rsidR="00253F28" w:rsidRPr="003B2883" w:rsidRDefault="00253F28" w:rsidP="00253F28">
      <w:pPr>
        <w:pStyle w:val="PL"/>
      </w:pPr>
      <w:r w:rsidRPr="003B2883">
        <w:t xml:space="preserve">          content:</w:t>
      </w:r>
    </w:p>
    <w:p w14:paraId="68432BA1" w14:textId="77777777" w:rsidR="00253F28" w:rsidRPr="003B2883" w:rsidRDefault="00253F28" w:rsidP="00253F28">
      <w:pPr>
        <w:pStyle w:val="PL"/>
      </w:pPr>
      <w:r w:rsidRPr="003B2883">
        <w:t xml:space="preserve">            application/json:</w:t>
      </w:r>
    </w:p>
    <w:p w14:paraId="73EDB353" w14:textId="77777777" w:rsidR="00253F28" w:rsidRPr="003B2883" w:rsidRDefault="00253F28" w:rsidP="00253F28">
      <w:pPr>
        <w:pStyle w:val="PL"/>
      </w:pPr>
      <w:r w:rsidRPr="003B2883">
        <w:t xml:space="preserve">              schema:</w:t>
      </w:r>
    </w:p>
    <w:p w14:paraId="01057051" w14:textId="77777777" w:rsidR="00253F28" w:rsidRDefault="00253F28" w:rsidP="00253F28">
      <w:pPr>
        <w:pStyle w:val="PL"/>
      </w:pPr>
      <w:r w:rsidRPr="003B2883">
        <w:t xml:space="preserve">                $ref: '#/components/schemas/AssignEbiError'</w:t>
      </w:r>
    </w:p>
    <w:p w14:paraId="48B27BF6"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024A707A"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7CC9AAAB" w14:textId="77777777" w:rsidR="00253F28" w:rsidRPr="003B2883"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5FA564B9" w14:textId="77777777" w:rsidR="00253F28" w:rsidRPr="003B2883" w:rsidRDefault="00253F28" w:rsidP="00253F28">
      <w:pPr>
        <w:pStyle w:val="PL"/>
      </w:pPr>
      <w:r w:rsidRPr="003B2883">
        <w:t xml:space="preserve">        '503':</w:t>
      </w:r>
    </w:p>
    <w:p w14:paraId="6715EEB0" w14:textId="77777777" w:rsidR="00253F28" w:rsidRPr="003B2883" w:rsidRDefault="00253F28" w:rsidP="00253F28">
      <w:pPr>
        <w:pStyle w:val="PL"/>
      </w:pPr>
      <w:r w:rsidRPr="003B2883">
        <w:t xml:space="preserve">          $ref: 'TS29571_CommonData.yaml#/components/responses/503'</w:t>
      </w:r>
    </w:p>
    <w:p w14:paraId="4F72BBD7" w14:textId="77777777" w:rsidR="00253F28" w:rsidRPr="003B2883" w:rsidRDefault="00253F28" w:rsidP="00253F28">
      <w:pPr>
        <w:pStyle w:val="PL"/>
      </w:pPr>
      <w:r w:rsidRPr="003B2883">
        <w:t xml:space="preserve">        default:</w:t>
      </w:r>
    </w:p>
    <w:p w14:paraId="7F9D0224" w14:textId="77777777" w:rsidR="00253F28" w:rsidRPr="003B2883" w:rsidRDefault="00253F28" w:rsidP="00253F28">
      <w:pPr>
        <w:pStyle w:val="PL"/>
      </w:pPr>
      <w:r w:rsidRPr="003B2883">
        <w:t xml:space="preserve">          description: Unexpected error</w:t>
      </w:r>
    </w:p>
    <w:p w14:paraId="45681384" w14:textId="77777777" w:rsidR="00253F28" w:rsidRPr="003B2883" w:rsidRDefault="00253F28" w:rsidP="00253F28">
      <w:pPr>
        <w:pStyle w:val="PL"/>
      </w:pPr>
      <w:r w:rsidRPr="003B2883">
        <w:lastRenderedPageBreak/>
        <w:t xml:space="preserve">  /ue-contexts/{ueContextId}/transfer:</w:t>
      </w:r>
    </w:p>
    <w:p w14:paraId="44C19348" w14:textId="77777777" w:rsidR="00253F28" w:rsidRPr="003B2883" w:rsidRDefault="00253F28" w:rsidP="00253F28">
      <w:pPr>
        <w:pStyle w:val="PL"/>
      </w:pPr>
      <w:r w:rsidRPr="003B2883">
        <w:t xml:space="preserve">    post:</w:t>
      </w:r>
    </w:p>
    <w:p w14:paraId="513C1350" w14:textId="77777777" w:rsidR="00253F28" w:rsidRPr="003B2883" w:rsidRDefault="00253F28" w:rsidP="00253F28">
      <w:pPr>
        <w:pStyle w:val="PL"/>
      </w:pPr>
      <w:r w:rsidRPr="003B2883">
        <w:t xml:space="preserve">      summary: Namf_Communication UEContextTransfer service Operation</w:t>
      </w:r>
    </w:p>
    <w:p w14:paraId="08BDBBF5" w14:textId="77777777" w:rsidR="00253F28" w:rsidRPr="003B2883" w:rsidRDefault="00253F28" w:rsidP="00253F28">
      <w:pPr>
        <w:pStyle w:val="PL"/>
      </w:pPr>
      <w:r w:rsidRPr="003B2883">
        <w:t xml:space="preserve">      tags:</w:t>
      </w:r>
    </w:p>
    <w:p w14:paraId="71E05BF3" w14:textId="77777777" w:rsidR="00253F28" w:rsidRPr="003B2883" w:rsidRDefault="00253F28" w:rsidP="00253F28">
      <w:pPr>
        <w:pStyle w:val="PL"/>
      </w:pPr>
      <w:r w:rsidRPr="003B2883">
        <w:t xml:space="preserve">        - Individual ueContext (Document)</w:t>
      </w:r>
    </w:p>
    <w:p w14:paraId="47347116" w14:textId="77777777" w:rsidR="00253F28" w:rsidRPr="003B2883" w:rsidRDefault="00253F28" w:rsidP="00253F28">
      <w:pPr>
        <w:pStyle w:val="PL"/>
      </w:pPr>
      <w:r w:rsidRPr="003B2883">
        <w:t xml:space="preserve">      operationId: UEContextTransfer</w:t>
      </w:r>
    </w:p>
    <w:p w14:paraId="41E343EA" w14:textId="77777777" w:rsidR="00253F28" w:rsidRPr="003B2883" w:rsidRDefault="00253F28" w:rsidP="00253F28">
      <w:pPr>
        <w:pStyle w:val="PL"/>
      </w:pPr>
      <w:r w:rsidRPr="003B2883">
        <w:t xml:space="preserve">      parameters:</w:t>
      </w:r>
    </w:p>
    <w:p w14:paraId="46B14990" w14:textId="77777777" w:rsidR="00253F28" w:rsidRPr="003B2883" w:rsidRDefault="00253F28" w:rsidP="00253F28">
      <w:pPr>
        <w:pStyle w:val="PL"/>
      </w:pPr>
      <w:r w:rsidRPr="003B2883">
        <w:t xml:space="preserve">        - name: ueContextId</w:t>
      </w:r>
    </w:p>
    <w:p w14:paraId="1A600630" w14:textId="77777777" w:rsidR="00253F28" w:rsidRPr="003B2883" w:rsidRDefault="00253F28" w:rsidP="00253F28">
      <w:pPr>
        <w:pStyle w:val="PL"/>
      </w:pPr>
      <w:r w:rsidRPr="003B2883">
        <w:t xml:space="preserve">          in: path</w:t>
      </w:r>
    </w:p>
    <w:p w14:paraId="70DA0FFD" w14:textId="77777777" w:rsidR="00253F28" w:rsidRPr="003B2883" w:rsidRDefault="00253F28" w:rsidP="00253F28">
      <w:pPr>
        <w:pStyle w:val="PL"/>
      </w:pPr>
      <w:r w:rsidRPr="003B2883">
        <w:t xml:space="preserve">          description: UE Context Identifier</w:t>
      </w:r>
    </w:p>
    <w:p w14:paraId="78A451B8" w14:textId="77777777" w:rsidR="00253F28" w:rsidRPr="003B2883" w:rsidRDefault="00253F28" w:rsidP="00253F28">
      <w:pPr>
        <w:pStyle w:val="PL"/>
      </w:pPr>
      <w:r w:rsidRPr="003B2883">
        <w:t xml:space="preserve">          required: true</w:t>
      </w:r>
    </w:p>
    <w:p w14:paraId="52E006F0" w14:textId="77777777" w:rsidR="00253F28" w:rsidRPr="003B2883" w:rsidRDefault="00253F28" w:rsidP="00253F28">
      <w:pPr>
        <w:pStyle w:val="PL"/>
      </w:pPr>
      <w:r w:rsidRPr="003B2883">
        <w:t xml:space="preserve">          schema:</w:t>
      </w:r>
    </w:p>
    <w:p w14:paraId="77771235" w14:textId="77777777" w:rsidR="00253F28" w:rsidRPr="003B2883" w:rsidRDefault="00253F28" w:rsidP="00253F28">
      <w:pPr>
        <w:pStyle w:val="PL"/>
      </w:pPr>
      <w:r w:rsidRPr="003B2883">
        <w:t xml:space="preserve">            type: string</w:t>
      </w:r>
    </w:p>
    <w:p w14:paraId="2E02601C" w14:textId="77777777" w:rsidR="00253F28" w:rsidRPr="003B2883" w:rsidRDefault="00253F28" w:rsidP="00253F28">
      <w:pPr>
        <w:pStyle w:val="PL"/>
      </w:pPr>
      <w:r w:rsidRPr="003B2883">
        <w:t xml:space="preserve">            pattern</w:t>
      </w:r>
      <w:r w:rsidRPr="003B2883">
        <w:rPr>
          <w:lang w:val="en-US"/>
        </w:rPr>
        <w:t>: '</w:t>
      </w:r>
      <w:r w:rsidRPr="003B2883">
        <w:t>^(5g-guti-[0-9]{5,6}[0-9a-fA-F]{14}|imsi-[0-9]{5,15}|nai-.+</w:t>
      </w:r>
      <w:r>
        <w:t>|gli-.+|gci-.+</w:t>
      </w:r>
      <w:r w:rsidRPr="003B2883">
        <w:t>|imei-[0-9]{15}|imeisv-[0-9]{16}|.+)$'</w:t>
      </w:r>
    </w:p>
    <w:p w14:paraId="2C2DD888" w14:textId="77777777" w:rsidR="00253F28" w:rsidRPr="003B2883" w:rsidRDefault="00253F28" w:rsidP="00253F28">
      <w:pPr>
        <w:pStyle w:val="PL"/>
      </w:pPr>
      <w:r w:rsidRPr="003B2883">
        <w:t xml:space="preserve">      requestBody:</w:t>
      </w:r>
    </w:p>
    <w:p w14:paraId="75D8A262" w14:textId="77777777" w:rsidR="00253F28" w:rsidRPr="003B2883" w:rsidRDefault="00253F28" w:rsidP="00253F28">
      <w:pPr>
        <w:pStyle w:val="PL"/>
      </w:pPr>
      <w:r w:rsidRPr="003B2883">
        <w:t xml:space="preserve">        content:</w:t>
      </w:r>
    </w:p>
    <w:p w14:paraId="12DA86A9" w14:textId="77777777" w:rsidR="00253F28" w:rsidRPr="003B2883" w:rsidRDefault="00253F28" w:rsidP="00253F28">
      <w:pPr>
        <w:pStyle w:val="PL"/>
      </w:pPr>
      <w:r w:rsidRPr="003B2883">
        <w:t xml:space="preserve">          application/json:</w:t>
      </w:r>
    </w:p>
    <w:p w14:paraId="646CBB03" w14:textId="77777777" w:rsidR="00253F28" w:rsidRPr="003B2883" w:rsidRDefault="00253F28" w:rsidP="00253F28">
      <w:pPr>
        <w:pStyle w:val="PL"/>
      </w:pPr>
      <w:r w:rsidRPr="003B2883">
        <w:t xml:space="preserve">            schema:</w:t>
      </w:r>
    </w:p>
    <w:p w14:paraId="3A4F5614" w14:textId="77777777" w:rsidR="00253F28" w:rsidRPr="003B2883" w:rsidRDefault="00253F28" w:rsidP="00253F28">
      <w:pPr>
        <w:pStyle w:val="PL"/>
      </w:pPr>
      <w:r w:rsidRPr="003B2883">
        <w:t xml:space="preserve">              $ref: '#/components/schemas/UeContextTransferReqData'</w:t>
      </w:r>
    </w:p>
    <w:p w14:paraId="10A61E00" w14:textId="77777777" w:rsidR="00253F28" w:rsidRPr="003B2883" w:rsidRDefault="00253F28" w:rsidP="00253F28">
      <w:pPr>
        <w:pStyle w:val="PL"/>
      </w:pPr>
      <w:r w:rsidRPr="003B2883">
        <w:t xml:space="preserve">          multipart/related:  # message with binary body part(s)</w:t>
      </w:r>
    </w:p>
    <w:p w14:paraId="4FD9AC95" w14:textId="77777777" w:rsidR="00253F28" w:rsidRPr="003B2883" w:rsidRDefault="00253F28" w:rsidP="00253F28">
      <w:pPr>
        <w:pStyle w:val="PL"/>
      </w:pPr>
      <w:r w:rsidRPr="003B2883">
        <w:t xml:space="preserve">            schema:</w:t>
      </w:r>
    </w:p>
    <w:p w14:paraId="6CBEAE03" w14:textId="77777777" w:rsidR="00253F28" w:rsidRPr="003B2883" w:rsidRDefault="00253F28" w:rsidP="00253F28">
      <w:pPr>
        <w:pStyle w:val="PL"/>
      </w:pPr>
      <w:r w:rsidRPr="003B2883">
        <w:t xml:space="preserve">              type: object</w:t>
      </w:r>
    </w:p>
    <w:p w14:paraId="6A2699C8" w14:textId="77777777" w:rsidR="00253F28" w:rsidRPr="003B2883" w:rsidRDefault="00253F28" w:rsidP="00253F28">
      <w:pPr>
        <w:pStyle w:val="PL"/>
      </w:pPr>
      <w:r w:rsidRPr="003B2883">
        <w:t xml:space="preserve">              properties: # Request parts</w:t>
      </w:r>
    </w:p>
    <w:p w14:paraId="65E66EB0" w14:textId="77777777" w:rsidR="00253F28" w:rsidRPr="003B2883" w:rsidRDefault="00253F28" w:rsidP="00253F28">
      <w:pPr>
        <w:pStyle w:val="PL"/>
      </w:pPr>
      <w:r w:rsidRPr="003B2883">
        <w:t xml:space="preserve">                jsonData:</w:t>
      </w:r>
    </w:p>
    <w:p w14:paraId="54313864" w14:textId="77777777" w:rsidR="00253F28" w:rsidRPr="003B2883" w:rsidRDefault="00253F28" w:rsidP="00253F28">
      <w:pPr>
        <w:pStyle w:val="PL"/>
      </w:pPr>
      <w:r w:rsidRPr="003B2883">
        <w:t xml:space="preserve">                  $ref: '#/components/schemas/UeContextTransferReqData'</w:t>
      </w:r>
    </w:p>
    <w:p w14:paraId="7F4D4817" w14:textId="77777777" w:rsidR="00253F28" w:rsidRPr="003B2883" w:rsidRDefault="00253F28" w:rsidP="00253F28">
      <w:pPr>
        <w:pStyle w:val="PL"/>
      </w:pPr>
      <w:r w:rsidRPr="003B2883">
        <w:t xml:space="preserve">                binaryDataN1Message:</w:t>
      </w:r>
    </w:p>
    <w:p w14:paraId="52D38C8C" w14:textId="77777777" w:rsidR="00253F28" w:rsidRPr="003B2883" w:rsidRDefault="00253F28" w:rsidP="00253F28">
      <w:pPr>
        <w:pStyle w:val="PL"/>
      </w:pPr>
      <w:r w:rsidRPr="003B2883">
        <w:t xml:space="preserve">                  type: string</w:t>
      </w:r>
    </w:p>
    <w:p w14:paraId="18C3A9CF" w14:textId="77777777" w:rsidR="00253F28" w:rsidRPr="003B2883" w:rsidRDefault="00253F28" w:rsidP="00253F28">
      <w:pPr>
        <w:pStyle w:val="PL"/>
      </w:pPr>
      <w:r w:rsidRPr="003B2883">
        <w:t xml:space="preserve">                  format: binary</w:t>
      </w:r>
    </w:p>
    <w:p w14:paraId="25562099" w14:textId="77777777" w:rsidR="00253F28" w:rsidRPr="003B2883" w:rsidRDefault="00253F28" w:rsidP="00253F28">
      <w:pPr>
        <w:pStyle w:val="PL"/>
      </w:pPr>
      <w:r w:rsidRPr="003B2883">
        <w:t xml:space="preserve">            encoding:</w:t>
      </w:r>
    </w:p>
    <w:p w14:paraId="742D6279" w14:textId="77777777" w:rsidR="00253F28" w:rsidRPr="003B2883" w:rsidRDefault="00253F28" w:rsidP="00253F28">
      <w:pPr>
        <w:pStyle w:val="PL"/>
      </w:pPr>
      <w:r w:rsidRPr="003B2883">
        <w:t xml:space="preserve">              jsonData:</w:t>
      </w:r>
    </w:p>
    <w:p w14:paraId="0C27B472" w14:textId="77777777" w:rsidR="00253F28" w:rsidRPr="003B2883" w:rsidRDefault="00253F28" w:rsidP="00253F28">
      <w:pPr>
        <w:pStyle w:val="PL"/>
      </w:pPr>
      <w:r w:rsidRPr="003B2883">
        <w:t xml:space="preserve">                contentType:  application/json</w:t>
      </w:r>
    </w:p>
    <w:p w14:paraId="6A422FE2" w14:textId="77777777" w:rsidR="00253F28" w:rsidRPr="003B2883" w:rsidRDefault="00253F28" w:rsidP="00253F28">
      <w:pPr>
        <w:pStyle w:val="PL"/>
      </w:pPr>
      <w:r w:rsidRPr="003B2883">
        <w:t xml:space="preserve">              binaryDataN1Message:</w:t>
      </w:r>
    </w:p>
    <w:p w14:paraId="0833F355" w14:textId="77777777" w:rsidR="00253F28" w:rsidRPr="003B2883" w:rsidRDefault="00253F28" w:rsidP="00253F28">
      <w:pPr>
        <w:pStyle w:val="PL"/>
      </w:pPr>
      <w:r w:rsidRPr="003B2883">
        <w:t xml:space="preserve">                contentType:  application/vnd.3gpp.5gnas</w:t>
      </w:r>
    </w:p>
    <w:p w14:paraId="4C0AAB84" w14:textId="77777777" w:rsidR="00253F28" w:rsidRPr="003B2883" w:rsidRDefault="00253F28" w:rsidP="00253F28">
      <w:pPr>
        <w:pStyle w:val="PL"/>
      </w:pPr>
      <w:r w:rsidRPr="003B2883">
        <w:t xml:space="preserve">                headers:</w:t>
      </w:r>
    </w:p>
    <w:p w14:paraId="5062C42A" w14:textId="77777777" w:rsidR="00253F28" w:rsidRPr="003B2883" w:rsidRDefault="00253F28" w:rsidP="00253F28">
      <w:pPr>
        <w:pStyle w:val="PL"/>
      </w:pPr>
      <w:r w:rsidRPr="003B2883">
        <w:t xml:space="preserve">                  Content-Id:</w:t>
      </w:r>
    </w:p>
    <w:p w14:paraId="780C5798" w14:textId="77777777" w:rsidR="00253F28" w:rsidRPr="003B2883" w:rsidRDefault="00253F28" w:rsidP="00253F28">
      <w:pPr>
        <w:pStyle w:val="PL"/>
      </w:pPr>
      <w:r w:rsidRPr="003B2883">
        <w:t xml:space="preserve">                    schema:</w:t>
      </w:r>
    </w:p>
    <w:p w14:paraId="0C896858" w14:textId="77777777" w:rsidR="00253F28" w:rsidRPr="003B2883" w:rsidRDefault="00253F28" w:rsidP="00253F28">
      <w:pPr>
        <w:pStyle w:val="PL"/>
      </w:pPr>
      <w:r w:rsidRPr="003B2883">
        <w:t xml:space="preserve">                      type: string</w:t>
      </w:r>
    </w:p>
    <w:p w14:paraId="0E74B0D8" w14:textId="77777777" w:rsidR="00253F28" w:rsidRPr="003B2883" w:rsidRDefault="00253F28" w:rsidP="00253F28">
      <w:pPr>
        <w:pStyle w:val="PL"/>
      </w:pPr>
      <w:r w:rsidRPr="003B2883">
        <w:t xml:space="preserve">        required: true</w:t>
      </w:r>
    </w:p>
    <w:p w14:paraId="2DB0FCC7" w14:textId="77777777" w:rsidR="00253F28" w:rsidRPr="003B2883" w:rsidRDefault="00253F28" w:rsidP="00253F28">
      <w:pPr>
        <w:pStyle w:val="PL"/>
      </w:pPr>
      <w:r w:rsidRPr="003B2883">
        <w:t xml:space="preserve">      responses:</w:t>
      </w:r>
    </w:p>
    <w:p w14:paraId="79DE1B82" w14:textId="77777777" w:rsidR="00253F28" w:rsidRPr="003B2883" w:rsidRDefault="00253F28" w:rsidP="00253F28">
      <w:pPr>
        <w:pStyle w:val="PL"/>
      </w:pPr>
      <w:r w:rsidRPr="003B2883">
        <w:t xml:space="preserve">        '200':</w:t>
      </w:r>
    </w:p>
    <w:p w14:paraId="58D2336D" w14:textId="77777777" w:rsidR="00253F28" w:rsidRPr="003B2883" w:rsidRDefault="00253F28" w:rsidP="00253F28">
      <w:pPr>
        <w:pStyle w:val="PL"/>
      </w:pPr>
      <w:r w:rsidRPr="003B2883">
        <w:t xml:space="preserve">          description: UE context transfer successfully initiated.</w:t>
      </w:r>
    </w:p>
    <w:p w14:paraId="130BB757" w14:textId="77777777" w:rsidR="00253F28" w:rsidRPr="003B2883" w:rsidRDefault="00253F28" w:rsidP="00253F28">
      <w:pPr>
        <w:pStyle w:val="PL"/>
      </w:pPr>
      <w:r w:rsidRPr="003B2883">
        <w:t xml:space="preserve">          content:</w:t>
      </w:r>
    </w:p>
    <w:p w14:paraId="438536CF" w14:textId="77777777" w:rsidR="00253F28" w:rsidRPr="003B2883" w:rsidRDefault="00253F28" w:rsidP="00253F28">
      <w:pPr>
        <w:pStyle w:val="PL"/>
      </w:pPr>
      <w:r w:rsidRPr="003B2883">
        <w:t xml:space="preserve">            application/json:</w:t>
      </w:r>
    </w:p>
    <w:p w14:paraId="6894717F" w14:textId="77777777" w:rsidR="00253F28" w:rsidRPr="003B2883" w:rsidRDefault="00253F28" w:rsidP="00253F28">
      <w:pPr>
        <w:pStyle w:val="PL"/>
      </w:pPr>
      <w:r w:rsidRPr="003B2883">
        <w:t xml:space="preserve">              schema:</w:t>
      </w:r>
    </w:p>
    <w:p w14:paraId="21D30E39" w14:textId="77777777" w:rsidR="00253F28" w:rsidRPr="003B2883" w:rsidRDefault="00253F28" w:rsidP="00253F28">
      <w:pPr>
        <w:pStyle w:val="PL"/>
      </w:pPr>
      <w:r w:rsidRPr="003B2883">
        <w:t xml:space="preserve">                $ref: '#/components/schemas/UeContextTransferRspData'</w:t>
      </w:r>
    </w:p>
    <w:p w14:paraId="38D56890" w14:textId="77777777" w:rsidR="00253F28" w:rsidRPr="003B2883" w:rsidRDefault="00253F28" w:rsidP="00253F28">
      <w:pPr>
        <w:pStyle w:val="PL"/>
      </w:pPr>
      <w:r w:rsidRPr="003B2883">
        <w:t xml:space="preserve">            multipart/related:  # message with binary body part(s)</w:t>
      </w:r>
    </w:p>
    <w:p w14:paraId="6E193D91" w14:textId="77777777" w:rsidR="00253F28" w:rsidRPr="003B2883" w:rsidRDefault="00253F28" w:rsidP="00253F28">
      <w:pPr>
        <w:pStyle w:val="PL"/>
      </w:pPr>
      <w:r w:rsidRPr="003B2883">
        <w:t xml:space="preserve">              schema:</w:t>
      </w:r>
    </w:p>
    <w:p w14:paraId="595BDB09" w14:textId="77777777" w:rsidR="00253F28" w:rsidRPr="003B2883" w:rsidRDefault="00253F28" w:rsidP="00253F28">
      <w:pPr>
        <w:pStyle w:val="PL"/>
      </w:pPr>
      <w:r w:rsidRPr="003B2883">
        <w:t xml:space="preserve">                type: object</w:t>
      </w:r>
    </w:p>
    <w:p w14:paraId="33EECFBF" w14:textId="77777777" w:rsidR="00253F28" w:rsidRPr="003B2883" w:rsidRDefault="00253F28" w:rsidP="00253F28">
      <w:pPr>
        <w:pStyle w:val="PL"/>
      </w:pPr>
      <w:r w:rsidRPr="003B2883">
        <w:t xml:space="preserve">                properties: # Request parts</w:t>
      </w:r>
    </w:p>
    <w:p w14:paraId="6BA4A64E" w14:textId="77777777" w:rsidR="00253F28" w:rsidRPr="003B2883" w:rsidRDefault="00253F28" w:rsidP="00253F28">
      <w:pPr>
        <w:pStyle w:val="PL"/>
      </w:pPr>
      <w:r w:rsidRPr="003B2883">
        <w:t xml:space="preserve">                  jsonData:</w:t>
      </w:r>
    </w:p>
    <w:p w14:paraId="268CE8F6" w14:textId="77777777" w:rsidR="00253F28" w:rsidRPr="003B2883" w:rsidRDefault="00253F28" w:rsidP="00253F28">
      <w:pPr>
        <w:pStyle w:val="PL"/>
      </w:pPr>
      <w:r w:rsidRPr="003B2883">
        <w:t xml:space="preserve">                    $ref: '#/components/schemas/UeContextTransferRspData'</w:t>
      </w:r>
    </w:p>
    <w:p w14:paraId="06D1EB21" w14:textId="77777777" w:rsidR="00253F28" w:rsidRPr="003B2883" w:rsidRDefault="00253F28" w:rsidP="00253F28">
      <w:pPr>
        <w:pStyle w:val="PL"/>
        <w:rPr>
          <w:lang w:val="sv-SE"/>
        </w:rPr>
      </w:pPr>
      <w:r w:rsidRPr="003B2883">
        <w:rPr>
          <w:lang w:val="en-US"/>
        </w:rPr>
        <w:t xml:space="preserve">                  </w:t>
      </w:r>
      <w:r w:rsidRPr="003B2883">
        <w:rPr>
          <w:lang w:val="sv-SE"/>
        </w:rPr>
        <w:t>binaryDataN2Information:</w:t>
      </w:r>
    </w:p>
    <w:p w14:paraId="3E360896" w14:textId="77777777" w:rsidR="00253F28" w:rsidRPr="003B2883" w:rsidRDefault="00253F28" w:rsidP="00253F28">
      <w:pPr>
        <w:pStyle w:val="PL"/>
        <w:rPr>
          <w:lang w:val="sv-SE"/>
        </w:rPr>
      </w:pPr>
      <w:r w:rsidRPr="003B2883">
        <w:rPr>
          <w:lang w:val="sv-SE"/>
        </w:rPr>
        <w:t xml:space="preserve">                    type: string</w:t>
      </w:r>
    </w:p>
    <w:p w14:paraId="39F433CA" w14:textId="77777777" w:rsidR="00253F28" w:rsidRPr="003B2883" w:rsidRDefault="00253F28" w:rsidP="00253F28">
      <w:pPr>
        <w:pStyle w:val="PL"/>
        <w:rPr>
          <w:lang w:val="sv-SE"/>
        </w:rPr>
      </w:pPr>
      <w:r w:rsidRPr="003B2883">
        <w:rPr>
          <w:lang w:val="sv-SE"/>
        </w:rPr>
        <w:t xml:space="preserve">                    format: binary</w:t>
      </w:r>
    </w:p>
    <w:p w14:paraId="6873A94B" w14:textId="77777777" w:rsidR="00253F28" w:rsidRPr="003B2883" w:rsidRDefault="00253F28" w:rsidP="00253F28">
      <w:pPr>
        <w:pStyle w:val="PL"/>
      </w:pPr>
      <w:r w:rsidRPr="003B2883">
        <w:t xml:space="preserve">                  binaryDataN2InformationExt1:</w:t>
      </w:r>
    </w:p>
    <w:p w14:paraId="38328514" w14:textId="77777777" w:rsidR="00253F28" w:rsidRPr="003B2883" w:rsidRDefault="00253F28" w:rsidP="00253F28">
      <w:pPr>
        <w:pStyle w:val="PL"/>
      </w:pPr>
      <w:r w:rsidRPr="003B2883">
        <w:t xml:space="preserve">                    type: string</w:t>
      </w:r>
    </w:p>
    <w:p w14:paraId="05281A26" w14:textId="77777777" w:rsidR="00253F28" w:rsidRPr="003B2883" w:rsidRDefault="00253F28" w:rsidP="00253F28">
      <w:pPr>
        <w:pStyle w:val="PL"/>
        <w:rPr>
          <w:lang w:val="sv-SE"/>
        </w:rPr>
      </w:pPr>
      <w:r w:rsidRPr="003B2883">
        <w:t xml:space="preserve">                    format: binary</w:t>
      </w:r>
    </w:p>
    <w:p w14:paraId="6E7FDB06" w14:textId="77777777" w:rsidR="00253F28" w:rsidRPr="003B2883" w:rsidRDefault="00253F28" w:rsidP="00253F28">
      <w:pPr>
        <w:pStyle w:val="PL"/>
        <w:rPr>
          <w:lang w:val="en-US"/>
        </w:rPr>
      </w:pPr>
      <w:r w:rsidRPr="003B2883">
        <w:rPr>
          <w:lang w:val="sv-SE"/>
        </w:rPr>
        <w:t xml:space="preserve">              </w:t>
      </w:r>
      <w:r w:rsidRPr="003B2883">
        <w:rPr>
          <w:lang w:val="en-US"/>
        </w:rPr>
        <w:t>encoding:</w:t>
      </w:r>
    </w:p>
    <w:p w14:paraId="3A02705D" w14:textId="77777777" w:rsidR="00253F28" w:rsidRPr="003B2883" w:rsidRDefault="00253F28" w:rsidP="00253F28">
      <w:pPr>
        <w:pStyle w:val="PL"/>
        <w:rPr>
          <w:lang w:val="en-US"/>
        </w:rPr>
      </w:pPr>
      <w:r w:rsidRPr="003B2883">
        <w:rPr>
          <w:lang w:val="en-US"/>
        </w:rPr>
        <w:t xml:space="preserve">                jsonData:</w:t>
      </w:r>
    </w:p>
    <w:p w14:paraId="0A9D6AF1" w14:textId="77777777" w:rsidR="00253F28" w:rsidRPr="003B2883" w:rsidRDefault="00253F28" w:rsidP="00253F28">
      <w:pPr>
        <w:pStyle w:val="PL"/>
        <w:rPr>
          <w:lang w:val="en-US"/>
        </w:rPr>
      </w:pPr>
      <w:r w:rsidRPr="003B2883">
        <w:rPr>
          <w:lang w:val="en-US"/>
        </w:rPr>
        <w:t xml:space="preserve">                  contentType:  application/json</w:t>
      </w:r>
    </w:p>
    <w:p w14:paraId="541C5A25" w14:textId="77777777" w:rsidR="00253F28" w:rsidRPr="003B2883" w:rsidRDefault="00253F28" w:rsidP="00253F28">
      <w:pPr>
        <w:pStyle w:val="PL"/>
        <w:rPr>
          <w:lang w:val="en-US"/>
        </w:rPr>
      </w:pPr>
      <w:r w:rsidRPr="003B2883">
        <w:rPr>
          <w:lang w:val="en-US"/>
        </w:rPr>
        <w:t xml:space="preserve">                </w:t>
      </w:r>
      <w:r w:rsidRPr="003B2883">
        <w:t>binaryDataN2Information</w:t>
      </w:r>
      <w:r w:rsidRPr="003B2883">
        <w:rPr>
          <w:lang w:val="en-US"/>
        </w:rPr>
        <w:t>:</w:t>
      </w:r>
    </w:p>
    <w:p w14:paraId="5EBB18ED" w14:textId="77777777" w:rsidR="00253F28" w:rsidRPr="003B2883" w:rsidRDefault="00253F28" w:rsidP="00253F28">
      <w:pPr>
        <w:pStyle w:val="PL"/>
        <w:rPr>
          <w:lang w:val="en-US"/>
        </w:rPr>
      </w:pPr>
      <w:r w:rsidRPr="003B2883">
        <w:rPr>
          <w:lang w:val="en-US"/>
        </w:rPr>
        <w:t xml:space="preserve">                  contentType:  application/vnd.3gpp.ngap</w:t>
      </w:r>
    </w:p>
    <w:p w14:paraId="4AB833FC" w14:textId="77777777" w:rsidR="00253F28" w:rsidRPr="003B2883" w:rsidRDefault="00253F28" w:rsidP="00253F28">
      <w:pPr>
        <w:pStyle w:val="PL"/>
        <w:rPr>
          <w:lang w:val="en-US"/>
        </w:rPr>
      </w:pPr>
      <w:r w:rsidRPr="003B2883">
        <w:rPr>
          <w:lang w:val="en-US"/>
        </w:rPr>
        <w:t xml:space="preserve">                  headers:</w:t>
      </w:r>
    </w:p>
    <w:p w14:paraId="17AF1601" w14:textId="77777777" w:rsidR="00253F28" w:rsidRPr="003B2883" w:rsidRDefault="00253F28" w:rsidP="00253F28">
      <w:pPr>
        <w:pStyle w:val="PL"/>
        <w:rPr>
          <w:lang w:val="en-US"/>
        </w:rPr>
      </w:pPr>
      <w:r w:rsidRPr="003B2883">
        <w:rPr>
          <w:lang w:val="en-US"/>
        </w:rPr>
        <w:t xml:space="preserve">                    Content-Id:</w:t>
      </w:r>
    </w:p>
    <w:p w14:paraId="32EBD478" w14:textId="77777777" w:rsidR="00253F28" w:rsidRPr="003B2883" w:rsidRDefault="00253F28" w:rsidP="00253F28">
      <w:pPr>
        <w:pStyle w:val="PL"/>
        <w:rPr>
          <w:lang w:val="en-US"/>
        </w:rPr>
      </w:pPr>
      <w:r w:rsidRPr="003B2883">
        <w:rPr>
          <w:lang w:val="en-US"/>
        </w:rPr>
        <w:t xml:space="preserve">                      schema:</w:t>
      </w:r>
    </w:p>
    <w:p w14:paraId="1C42CA99" w14:textId="77777777" w:rsidR="00253F28" w:rsidRPr="003B2883" w:rsidRDefault="00253F28" w:rsidP="00253F28">
      <w:pPr>
        <w:pStyle w:val="PL"/>
        <w:rPr>
          <w:lang w:val="en-US"/>
        </w:rPr>
      </w:pPr>
      <w:r w:rsidRPr="003B2883">
        <w:rPr>
          <w:lang w:val="en-US"/>
        </w:rPr>
        <w:t xml:space="preserve">                        type: string</w:t>
      </w:r>
    </w:p>
    <w:p w14:paraId="4963229A" w14:textId="77777777" w:rsidR="00253F28" w:rsidRPr="003B2883" w:rsidRDefault="00253F28" w:rsidP="00253F28">
      <w:pPr>
        <w:pStyle w:val="PL"/>
      </w:pPr>
      <w:r w:rsidRPr="003B2883">
        <w:t xml:space="preserve">                binaryDataN2InformationExt1:</w:t>
      </w:r>
    </w:p>
    <w:p w14:paraId="7B3351AC" w14:textId="77777777" w:rsidR="00253F28" w:rsidRPr="003B2883" w:rsidRDefault="00253F28" w:rsidP="00253F28">
      <w:pPr>
        <w:pStyle w:val="PL"/>
      </w:pPr>
      <w:r w:rsidRPr="003B2883">
        <w:t xml:space="preserve">                  contentType:  application/vnd.3gpp.ngap</w:t>
      </w:r>
    </w:p>
    <w:p w14:paraId="7AD12A9E" w14:textId="77777777" w:rsidR="00253F28" w:rsidRPr="003B2883" w:rsidRDefault="00253F28" w:rsidP="00253F28">
      <w:pPr>
        <w:pStyle w:val="PL"/>
      </w:pPr>
      <w:r w:rsidRPr="003B2883">
        <w:t xml:space="preserve">                  headers:</w:t>
      </w:r>
    </w:p>
    <w:p w14:paraId="455CE868" w14:textId="77777777" w:rsidR="00253F28" w:rsidRPr="003B2883" w:rsidRDefault="00253F28" w:rsidP="00253F28">
      <w:pPr>
        <w:pStyle w:val="PL"/>
      </w:pPr>
      <w:r w:rsidRPr="003B2883">
        <w:t xml:space="preserve">                    Content-Id:</w:t>
      </w:r>
    </w:p>
    <w:p w14:paraId="184CC51C" w14:textId="77777777" w:rsidR="00253F28" w:rsidRPr="003B2883" w:rsidRDefault="00253F28" w:rsidP="00253F28">
      <w:pPr>
        <w:pStyle w:val="PL"/>
      </w:pPr>
      <w:r w:rsidRPr="003B2883">
        <w:t xml:space="preserve">                      schema:</w:t>
      </w:r>
    </w:p>
    <w:p w14:paraId="54328927" w14:textId="77777777" w:rsidR="00253F28" w:rsidRPr="003B2883" w:rsidRDefault="00253F28" w:rsidP="00253F28">
      <w:pPr>
        <w:pStyle w:val="PL"/>
      </w:pPr>
      <w:r w:rsidRPr="003B2883">
        <w:t xml:space="preserve">                        type: string</w:t>
      </w:r>
    </w:p>
    <w:p w14:paraId="31C49009" w14:textId="77777777" w:rsidR="00253F28" w:rsidRPr="003B2883" w:rsidRDefault="00253F28" w:rsidP="00253F28">
      <w:pPr>
        <w:pStyle w:val="PL"/>
      </w:pPr>
      <w:r w:rsidRPr="003B2883">
        <w:t xml:space="preserve">        '400':</w:t>
      </w:r>
    </w:p>
    <w:p w14:paraId="5CD66E34" w14:textId="77777777" w:rsidR="00253F28" w:rsidRPr="003B2883" w:rsidRDefault="00253F28" w:rsidP="00253F28">
      <w:pPr>
        <w:pStyle w:val="PL"/>
      </w:pPr>
      <w:r w:rsidRPr="003B2883">
        <w:t xml:space="preserve">          $ref: 'TS29571_CommonData.yaml#/components/responses/400'</w:t>
      </w:r>
    </w:p>
    <w:p w14:paraId="294E9EED" w14:textId="77777777" w:rsidR="00253F28" w:rsidRPr="003B2883" w:rsidRDefault="00253F28" w:rsidP="00253F28">
      <w:pPr>
        <w:pStyle w:val="PL"/>
      </w:pPr>
      <w:r w:rsidRPr="003B2883">
        <w:t xml:space="preserve">        '403':</w:t>
      </w:r>
    </w:p>
    <w:p w14:paraId="4833C25D" w14:textId="77777777" w:rsidR="00253F28" w:rsidRPr="003B2883" w:rsidRDefault="00253F28" w:rsidP="00253F28">
      <w:pPr>
        <w:pStyle w:val="PL"/>
      </w:pPr>
      <w:r w:rsidRPr="003B2883">
        <w:t xml:space="preserve">          $ref: 'TS29571_CommonData.yaml#/components/responses/403'</w:t>
      </w:r>
    </w:p>
    <w:p w14:paraId="04B44294" w14:textId="77777777" w:rsidR="00253F28" w:rsidRDefault="00253F28" w:rsidP="00253F28">
      <w:pPr>
        <w:pStyle w:val="PL"/>
      </w:pPr>
      <w:r>
        <w:t xml:space="preserve">        '404':</w:t>
      </w:r>
    </w:p>
    <w:p w14:paraId="126AE49C" w14:textId="77777777" w:rsidR="00253F28" w:rsidRPr="009408E4" w:rsidRDefault="00253F28" w:rsidP="00253F28">
      <w:pPr>
        <w:pStyle w:val="PL"/>
      </w:pPr>
      <w:r>
        <w:lastRenderedPageBreak/>
        <w:t xml:space="preserve">          $ref: 'TS29571_CommonData.yaml#/components/responses/404'</w:t>
      </w:r>
    </w:p>
    <w:p w14:paraId="29D0FB08" w14:textId="77777777" w:rsidR="00253F28" w:rsidRPr="003B2883" w:rsidRDefault="00253F28" w:rsidP="00253F28">
      <w:pPr>
        <w:pStyle w:val="PL"/>
      </w:pPr>
      <w:r w:rsidRPr="003B2883">
        <w:t xml:space="preserve">        '411':</w:t>
      </w:r>
    </w:p>
    <w:p w14:paraId="513B2AE3" w14:textId="77777777" w:rsidR="00253F28" w:rsidRPr="003B2883" w:rsidRDefault="00253F28" w:rsidP="00253F28">
      <w:pPr>
        <w:pStyle w:val="PL"/>
      </w:pPr>
      <w:r w:rsidRPr="003B2883">
        <w:t xml:space="preserve">          $ref: 'TS29571_CommonData.yaml#/components/responses/411'</w:t>
      </w:r>
    </w:p>
    <w:p w14:paraId="65E91D28" w14:textId="77777777" w:rsidR="00253F28" w:rsidRPr="003B2883" w:rsidRDefault="00253F28" w:rsidP="00253F28">
      <w:pPr>
        <w:pStyle w:val="PL"/>
      </w:pPr>
      <w:r w:rsidRPr="003B2883">
        <w:t xml:space="preserve">        '413':</w:t>
      </w:r>
    </w:p>
    <w:p w14:paraId="3B106771" w14:textId="77777777" w:rsidR="00253F28" w:rsidRPr="003B2883" w:rsidRDefault="00253F28" w:rsidP="00253F28">
      <w:pPr>
        <w:pStyle w:val="PL"/>
      </w:pPr>
      <w:r w:rsidRPr="003B2883">
        <w:t xml:space="preserve">          $ref: 'TS29571_CommonData.yaml#/components/responses/413'</w:t>
      </w:r>
    </w:p>
    <w:p w14:paraId="7F5D20B4" w14:textId="77777777" w:rsidR="00253F28" w:rsidRPr="003B2883" w:rsidRDefault="00253F28" w:rsidP="00253F28">
      <w:pPr>
        <w:pStyle w:val="PL"/>
      </w:pPr>
      <w:r w:rsidRPr="003B2883">
        <w:t xml:space="preserve">        '415':</w:t>
      </w:r>
    </w:p>
    <w:p w14:paraId="32BCA49C" w14:textId="77777777" w:rsidR="00253F28" w:rsidRPr="003B2883" w:rsidRDefault="00253F28" w:rsidP="00253F28">
      <w:pPr>
        <w:pStyle w:val="PL"/>
      </w:pPr>
      <w:r w:rsidRPr="003B2883">
        <w:t xml:space="preserve">          $ref: 'TS29571_CommonData.yaml#/components/responses/415'</w:t>
      </w:r>
    </w:p>
    <w:p w14:paraId="0A03BB08" w14:textId="77777777" w:rsidR="00253F28" w:rsidRPr="003B2883" w:rsidRDefault="00253F28" w:rsidP="00253F28">
      <w:pPr>
        <w:pStyle w:val="PL"/>
      </w:pPr>
      <w:r w:rsidRPr="003B2883">
        <w:t xml:space="preserve">        '429':</w:t>
      </w:r>
    </w:p>
    <w:p w14:paraId="4C2AEAE3" w14:textId="77777777" w:rsidR="00253F28" w:rsidRPr="003B2883" w:rsidRDefault="00253F28" w:rsidP="00253F28">
      <w:pPr>
        <w:pStyle w:val="PL"/>
      </w:pPr>
      <w:r w:rsidRPr="003B2883">
        <w:t xml:space="preserve">          $ref: 'TS29571_CommonData.yaml#/components/responses/429'</w:t>
      </w:r>
    </w:p>
    <w:p w14:paraId="2581DD29" w14:textId="77777777" w:rsidR="00253F28" w:rsidRPr="003B2883" w:rsidRDefault="00253F28" w:rsidP="00253F28">
      <w:pPr>
        <w:pStyle w:val="PL"/>
      </w:pPr>
      <w:r w:rsidRPr="003B2883">
        <w:t xml:space="preserve">        '500':</w:t>
      </w:r>
    </w:p>
    <w:p w14:paraId="020E2772" w14:textId="77777777" w:rsidR="00253F28" w:rsidRPr="003B2883" w:rsidRDefault="00253F28" w:rsidP="00253F28">
      <w:pPr>
        <w:pStyle w:val="PL"/>
      </w:pPr>
      <w:r w:rsidRPr="003B2883">
        <w:t xml:space="preserve">          $ref: 'TS29571_CommonData.yaml#/components/responses/500'</w:t>
      </w:r>
    </w:p>
    <w:p w14:paraId="740BE0B5" w14:textId="77777777" w:rsidR="00253F28" w:rsidRPr="003B2883" w:rsidRDefault="00253F28" w:rsidP="00253F28">
      <w:pPr>
        <w:pStyle w:val="PL"/>
      </w:pPr>
      <w:r w:rsidRPr="003B2883">
        <w:t xml:space="preserve">        '503':</w:t>
      </w:r>
    </w:p>
    <w:p w14:paraId="06B8649D" w14:textId="77777777" w:rsidR="00253F28" w:rsidRPr="003B2883" w:rsidRDefault="00253F28" w:rsidP="00253F28">
      <w:pPr>
        <w:pStyle w:val="PL"/>
      </w:pPr>
      <w:r w:rsidRPr="003B2883">
        <w:t xml:space="preserve">          $ref: 'TS29571_CommonData.yaml#/components/responses/503'</w:t>
      </w:r>
    </w:p>
    <w:p w14:paraId="6AF891F5" w14:textId="77777777" w:rsidR="00253F28" w:rsidRPr="003B2883" w:rsidRDefault="00253F28" w:rsidP="00253F28">
      <w:pPr>
        <w:pStyle w:val="PL"/>
      </w:pPr>
      <w:r w:rsidRPr="003B2883">
        <w:t xml:space="preserve">        default:</w:t>
      </w:r>
    </w:p>
    <w:p w14:paraId="5D044350" w14:textId="77777777" w:rsidR="00253F28" w:rsidRPr="003B2883" w:rsidRDefault="00253F28" w:rsidP="00253F28">
      <w:pPr>
        <w:pStyle w:val="PL"/>
      </w:pPr>
      <w:r w:rsidRPr="003B2883">
        <w:t xml:space="preserve">          description: Unexpected error</w:t>
      </w:r>
    </w:p>
    <w:p w14:paraId="07972FB4" w14:textId="77777777" w:rsidR="00253F28" w:rsidRPr="003B2883" w:rsidRDefault="00253F28" w:rsidP="00253F28">
      <w:pPr>
        <w:pStyle w:val="PL"/>
      </w:pPr>
      <w:r w:rsidRPr="003B2883">
        <w:t xml:space="preserve">  /ue-contexts/{ueContextId}/transfer-update:</w:t>
      </w:r>
    </w:p>
    <w:p w14:paraId="4E0DC57C" w14:textId="77777777" w:rsidR="00253F28" w:rsidRPr="003B2883" w:rsidRDefault="00253F28" w:rsidP="00253F28">
      <w:pPr>
        <w:pStyle w:val="PL"/>
      </w:pPr>
      <w:r w:rsidRPr="003B2883">
        <w:t xml:space="preserve">    post:</w:t>
      </w:r>
    </w:p>
    <w:p w14:paraId="015E0FA0" w14:textId="77777777" w:rsidR="00253F28" w:rsidRPr="003B2883" w:rsidRDefault="00253F28" w:rsidP="00253F28">
      <w:pPr>
        <w:pStyle w:val="PL"/>
      </w:pPr>
      <w:r w:rsidRPr="003B2883">
        <w:t xml:space="preserve">      summary: Namf_Communication RegistrationStatusUpdate service Operation</w:t>
      </w:r>
    </w:p>
    <w:p w14:paraId="108A1DFB" w14:textId="77777777" w:rsidR="00253F28" w:rsidRPr="003B2883" w:rsidRDefault="00253F28" w:rsidP="00253F28">
      <w:pPr>
        <w:pStyle w:val="PL"/>
      </w:pPr>
      <w:r w:rsidRPr="003B2883">
        <w:t xml:space="preserve">      tags:</w:t>
      </w:r>
    </w:p>
    <w:p w14:paraId="1DACEA26" w14:textId="77777777" w:rsidR="00253F28" w:rsidRPr="003B2883" w:rsidRDefault="00253F28" w:rsidP="00253F28">
      <w:pPr>
        <w:pStyle w:val="PL"/>
      </w:pPr>
      <w:r w:rsidRPr="003B2883">
        <w:t xml:space="preserve">        - Individual </w:t>
      </w:r>
      <w:r w:rsidRPr="003B2883">
        <w:rPr>
          <w:rFonts w:hint="eastAsia"/>
          <w:lang w:eastAsia="zh-CN"/>
        </w:rPr>
        <w:t>ueContext</w:t>
      </w:r>
      <w:r w:rsidRPr="003B2883">
        <w:rPr>
          <w:lang w:eastAsia="zh-CN"/>
        </w:rPr>
        <w:t xml:space="preserve"> (Document)</w:t>
      </w:r>
    </w:p>
    <w:p w14:paraId="0D9F691F" w14:textId="77777777" w:rsidR="00253F28" w:rsidRPr="003B2883" w:rsidRDefault="00253F28" w:rsidP="00253F28">
      <w:pPr>
        <w:pStyle w:val="PL"/>
      </w:pPr>
      <w:r w:rsidRPr="003B2883">
        <w:t xml:space="preserve">      operationId: RegistrationStatusUpdate</w:t>
      </w:r>
    </w:p>
    <w:p w14:paraId="379073A9" w14:textId="77777777" w:rsidR="00253F28" w:rsidRPr="003B2883" w:rsidRDefault="00253F28" w:rsidP="00253F28">
      <w:pPr>
        <w:pStyle w:val="PL"/>
      </w:pPr>
      <w:r w:rsidRPr="003B2883">
        <w:t xml:space="preserve">      parameters:</w:t>
      </w:r>
    </w:p>
    <w:p w14:paraId="3BB1EEBA" w14:textId="77777777" w:rsidR="00253F28" w:rsidRPr="003B2883" w:rsidRDefault="00253F28" w:rsidP="00253F28">
      <w:pPr>
        <w:pStyle w:val="PL"/>
      </w:pPr>
      <w:r w:rsidRPr="003B2883">
        <w:t xml:space="preserve">        - name: ueContextId</w:t>
      </w:r>
    </w:p>
    <w:p w14:paraId="34202CF0" w14:textId="77777777" w:rsidR="00253F28" w:rsidRPr="003B2883" w:rsidRDefault="00253F28" w:rsidP="00253F28">
      <w:pPr>
        <w:pStyle w:val="PL"/>
      </w:pPr>
      <w:r w:rsidRPr="003B2883">
        <w:t xml:space="preserve">          in: path</w:t>
      </w:r>
    </w:p>
    <w:p w14:paraId="5168C515" w14:textId="77777777" w:rsidR="00253F28" w:rsidRPr="003B2883" w:rsidRDefault="00253F28" w:rsidP="00253F28">
      <w:pPr>
        <w:pStyle w:val="PL"/>
      </w:pPr>
      <w:r w:rsidRPr="003B2883">
        <w:t xml:space="preserve">          description: UE Context Identifier</w:t>
      </w:r>
    </w:p>
    <w:p w14:paraId="3B5DA4ED" w14:textId="77777777" w:rsidR="00253F28" w:rsidRPr="003B2883" w:rsidRDefault="00253F28" w:rsidP="00253F28">
      <w:pPr>
        <w:pStyle w:val="PL"/>
      </w:pPr>
      <w:r w:rsidRPr="003B2883">
        <w:t xml:space="preserve">          required: true</w:t>
      </w:r>
    </w:p>
    <w:p w14:paraId="128CD9F6" w14:textId="77777777" w:rsidR="00253F28" w:rsidRPr="003B2883" w:rsidRDefault="00253F28" w:rsidP="00253F28">
      <w:pPr>
        <w:pStyle w:val="PL"/>
      </w:pPr>
      <w:r w:rsidRPr="003B2883">
        <w:t xml:space="preserve">          schema:</w:t>
      </w:r>
    </w:p>
    <w:p w14:paraId="40927F3E" w14:textId="77777777" w:rsidR="00253F28" w:rsidRPr="003B2883" w:rsidRDefault="00253F28" w:rsidP="00253F28">
      <w:pPr>
        <w:pStyle w:val="PL"/>
      </w:pPr>
      <w:r w:rsidRPr="003B2883">
        <w:t xml:space="preserve">            type: string</w:t>
      </w:r>
    </w:p>
    <w:p w14:paraId="4F28554C" w14:textId="77777777" w:rsidR="00253F28" w:rsidRPr="003B2883" w:rsidRDefault="00253F28" w:rsidP="00253F28">
      <w:pPr>
        <w:pStyle w:val="PL"/>
      </w:pPr>
      <w:r w:rsidRPr="003B2883">
        <w:t xml:space="preserve">            pattern</w:t>
      </w:r>
      <w:r w:rsidRPr="003B2883">
        <w:rPr>
          <w:lang w:val="en-US"/>
        </w:rPr>
        <w:t>: '</w:t>
      </w:r>
      <w:r w:rsidRPr="003B2883">
        <w:t>^(5g-guti-[0-9]{5,6}[0-9a-fA-F]{14}|imsi-[0-9]{5,15}|nai-.+</w:t>
      </w:r>
      <w:r>
        <w:t>|gli-.+|gci-.+</w:t>
      </w:r>
      <w:r w:rsidRPr="003B2883">
        <w:t>|imei-[0-9]{15}|imeisv-[0-9]{16}|.+)$'</w:t>
      </w:r>
    </w:p>
    <w:p w14:paraId="595D3467" w14:textId="77777777" w:rsidR="00253F28" w:rsidRPr="003B2883" w:rsidRDefault="00253F28" w:rsidP="00253F28">
      <w:pPr>
        <w:pStyle w:val="PL"/>
      </w:pPr>
      <w:r w:rsidRPr="003B2883">
        <w:t xml:space="preserve">      requestBody:</w:t>
      </w:r>
    </w:p>
    <w:p w14:paraId="67B02D8E" w14:textId="77777777" w:rsidR="00253F28" w:rsidRPr="003B2883" w:rsidRDefault="00253F28" w:rsidP="00253F28">
      <w:pPr>
        <w:pStyle w:val="PL"/>
      </w:pPr>
      <w:r w:rsidRPr="003B2883">
        <w:t xml:space="preserve">        content:</w:t>
      </w:r>
    </w:p>
    <w:p w14:paraId="6CD08E21" w14:textId="77777777" w:rsidR="00253F28" w:rsidRPr="003B2883" w:rsidRDefault="00253F28" w:rsidP="00253F28">
      <w:pPr>
        <w:pStyle w:val="PL"/>
      </w:pPr>
      <w:r w:rsidRPr="003B2883">
        <w:t xml:space="preserve">          application/json:</w:t>
      </w:r>
    </w:p>
    <w:p w14:paraId="17E97742" w14:textId="77777777" w:rsidR="00253F28" w:rsidRPr="003B2883" w:rsidRDefault="00253F28" w:rsidP="00253F28">
      <w:pPr>
        <w:pStyle w:val="PL"/>
      </w:pPr>
      <w:r w:rsidRPr="003B2883">
        <w:t xml:space="preserve">            schema:</w:t>
      </w:r>
    </w:p>
    <w:p w14:paraId="7290EEC6" w14:textId="77777777" w:rsidR="00253F28" w:rsidRPr="003B2883" w:rsidRDefault="00253F28" w:rsidP="00253F28">
      <w:pPr>
        <w:pStyle w:val="PL"/>
      </w:pPr>
      <w:r w:rsidRPr="003B2883">
        <w:t xml:space="preserve">              $ref: '#/components/schemas/UeRegStatusUpdateReqData'</w:t>
      </w:r>
    </w:p>
    <w:p w14:paraId="3D250CEE" w14:textId="77777777" w:rsidR="00253F28" w:rsidRPr="003B2883" w:rsidRDefault="00253F28" w:rsidP="00253F28">
      <w:pPr>
        <w:pStyle w:val="PL"/>
      </w:pPr>
      <w:r w:rsidRPr="003B2883">
        <w:t xml:space="preserve">        required: true</w:t>
      </w:r>
    </w:p>
    <w:p w14:paraId="516DC89F" w14:textId="77777777" w:rsidR="00253F28" w:rsidRPr="003B2883" w:rsidRDefault="00253F28" w:rsidP="00253F28">
      <w:pPr>
        <w:pStyle w:val="PL"/>
      </w:pPr>
      <w:r w:rsidRPr="003B2883">
        <w:t xml:space="preserve">      responses:</w:t>
      </w:r>
    </w:p>
    <w:p w14:paraId="7BB66482" w14:textId="77777777" w:rsidR="00253F28" w:rsidRPr="003B2883" w:rsidRDefault="00253F28" w:rsidP="00253F28">
      <w:pPr>
        <w:pStyle w:val="PL"/>
      </w:pPr>
      <w:r w:rsidRPr="003B2883">
        <w:t xml:space="preserve">        '200':</w:t>
      </w:r>
    </w:p>
    <w:p w14:paraId="1F3ACCE2" w14:textId="77777777" w:rsidR="00253F28" w:rsidRPr="003B2883" w:rsidRDefault="00253F28" w:rsidP="00253F28">
      <w:pPr>
        <w:pStyle w:val="PL"/>
      </w:pPr>
      <w:r w:rsidRPr="003B2883">
        <w:t xml:space="preserve">          description: UE context transfer status successfully updated.</w:t>
      </w:r>
    </w:p>
    <w:p w14:paraId="2DD2C51B" w14:textId="77777777" w:rsidR="00253F28" w:rsidRPr="003B2883" w:rsidRDefault="00253F28" w:rsidP="00253F28">
      <w:pPr>
        <w:pStyle w:val="PL"/>
      </w:pPr>
      <w:r w:rsidRPr="003B2883">
        <w:t xml:space="preserve">          content:</w:t>
      </w:r>
    </w:p>
    <w:p w14:paraId="09E06FD5" w14:textId="77777777" w:rsidR="00253F28" w:rsidRPr="003B2883" w:rsidRDefault="00253F28" w:rsidP="00253F28">
      <w:pPr>
        <w:pStyle w:val="PL"/>
      </w:pPr>
      <w:r w:rsidRPr="003B2883">
        <w:t xml:space="preserve">            application/json:</w:t>
      </w:r>
    </w:p>
    <w:p w14:paraId="022EFBC0" w14:textId="77777777" w:rsidR="00253F28" w:rsidRPr="003B2883" w:rsidRDefault="00253F28" w:rsidP="00253F28">
      <w:pPr>
        <w:pStyle w:val="PL"/>
      </w:pPr>
      <w:r w:rsidRPr="003B2883">
        <w:t xml:space="preserve">              schema:</w:t>
      </w:r>
    </w:p>
    <w:p w14:paraId="5F7C9F28" w14:textId="77777777" w:rsidR="00253F28" w:rsidRDefault="00253F28" w:rsidP="00253F28">
      <w:pPr>
        <w:pStyle w:val="PL"/>
      </w:pPr>
      <w:r w:rsidRPr="003B2883">
        <w:t xml:space="preserve">                $ref: '#/components/schemas/UeRegStatusUpdateRspData'</w:t>
      </w:r>
    </w:p>
    <w:p w14:paraId="4AF2BA65" w14:textId="73B8D1D6" w:rsidR="00253F28" w:rsidRDefault="00253F28" w:rsidP="00253F28">
      <w:pPr>
        <w:pStyle w:val="PL"/>
        <w:rPr>
          <w:ins w:id="489" w:author="Frank, 2021 May v0" w:date="2021-05-10T14:11:00Z"/>
          <w:lang w:val="en-US"/>
        </w:rPr>
      </w:pPr>
      <w:r w:rsidRPr="002E5CBA">
        <w:rPr>
          <w:lang w:val="en-US"/>
        </w:rPr>
        <w:t xml:space="preserve">        '</w:t>
      </w:r>
      <w:r>
        <w:rPr>
          <w:lang w:val="en-US"/>
        </w:rPr>
        <w:t>307</w:t>
      </w:r>
      <w:r w:rsidRPr="002E5CBA">
        <w:rPr>
          <w:lang w:val="en-US"/>
        </w:rPr>
        <w:t>':</w:t>
      </w:r>
    </w:p>
    <w:p w14:paraId="1457041E" w14:textId="6945B2A9" w:rsidR="00CE739F" w:rsidRPr="002E5CBA" w:rsidRDefault="00CE739F" w:rsidP="00253F28">
      <w:pPr>
        <w:pStyle w:val="PL"/>
        <w:rPr>
          <w:lang w:val="en-US"/>
        </w:rPr>
      </w:pPr>
      <w:ins w:id="490" w:author="Frank, 2021 May v0" w:date="2021-05-10T14:11:00Z">
        <w:r>
          <w:rPr>
            <w:lang w:val="en-US"/>
          </w:rPr>
          <w:t xml:space="preserve">          $ref: </w:t>
        </w:r>
        <w:r w:rsidRPr="00690A26">
          <w:t>'TS29571_CommonData.yaml#/components/</w:t>
        </w:r>
        <w:r>
          <w:t>responses/307'</w:t>
        </w:r>
      </w:ins>
    </w:p>
    <w:p w14:paraId="5CE57EA5" w14:textId="4FC85889" w:rsidR="00253F28" w:rsidDel="00CE739F" w:rsidRDefault="00253F28" w:rsidP="00253F28">
      <w:pPr>
        <w:pStyle w:val="PL"/>
        <w:rPr>
          <w:del w:id="491" w:author="Frank, 2021 May v0" w:date="2021-05-10T14:11:00Z"/>
          <w:lang w:val="en-US"/>
        </w:rPr>
      </w:pPr>
      <w:del w:id="492" w:author="Frank, 2021 May v0" w:date="2021-05-10T14:11:00Z">
        <w:r w:rsidRPr="002E5CBA" w:rsidDel="00CE739F">
          <w:rPr>
            <w:lang w:val="en-US"/>
          </w:rPr>
          <w:delText xml:space="preserve">          description: </w:delText>
        </w:r>
        <w:r w:rsidDel="00CE739F">
          <w:rPr>
            <w:lang w:val="en-US"/>
          </w:rPr>
          <w:delText>temporary redirect</w:delText>
        </w:r>
      </w:del>
    </w:p>
    <w:p w14:paraId="6B38647E" w14:textId="21093AAC" w:rsidR="00253F28" w:rsidRPr="003B2883" w:rsidDel="00CE739F" w:rsidRDefault="00253F28" w:rsidP="00253F28">
      <w:pPr>
        <w:pStyle w:val="PL"/>
        <w:rPr>
          <w:del w:id="493" w:author="Frank, 2021 May v0" w:date="2021-05-10T14:11:00Z"/>
        </w:rPr>
      </w:pPr>
      <w:del w:id="494" w:author="Frank, 2021 May v0" w:date="2021-05-10T14:11:00Z">
        <w:r w:rsidRPr="003B2883" w:rsidDel="00CE739F">
          <w:delText xml:space="preserve">          content:</w:delText>
        </w:r>
      </w:del>
    </w:p>
    <w:p w14:paraId="6D742CD5" w14:textId="36D88F85" w:rsidR="00253F28" w:rsidRPr="003B2883" w:rsidDel="00CE739F" w:rsidRDefault="00253F28" w:rsidP="00253F28">
      <w:pPr>
        <w:pStyle w:val="PL"/>
        <w:rPr>
          <w:del w:id="495" w:author="Frank, 2021 May v0" w:date="2021-05-10T14:11:00Z"/>
        </w:rPr>
      </w:pPr>
      <w:del w:id="496" w:author="Frank, 2021 May v0" w:date="2021-05-10T14:11:00Z">
        <w:r w:rsidRPr="003B2883" w:rsidDel="00CE739F">
          <w:delText xml:space="preserve">            application/problem+json:</w:delText>
        </w:r>
      </w:del>
    </w:p>
    <w:p w14:paraId="1CE8D959" w14:textId="7435D6FF" w:rsidR="00253F28" w:rsidRPr="003B2883" w:rsidDel="00CE739F" w:rsidRDefault="00253F28" w:rsidP="00253F28">
      <w:pPr>
        <w:pStyle w:val="PL"/>
        <w:rPr>
          <w:del w:id="497" w:author="Frank, 2021 May v0" w:date="2021-05-10T14:11:00Z"/>
        </w:rPr>
      </w:pPr>
      <w:del w:id="498" w:author="Frank, 2021 May v0" w:date="2021-05-10T14:11:00Z">
        <w:r w:rsidRPr="003B2883" w:rsidDel="00CE739F">
          <w:delText xml:space="preserve">              schema:</w:delText>
        </w:r>
      </w:del>
    </w:p>
    <w:p w14:paraId="2BE6E973" w14:textId="0D884655" w:rsidR="00253F28" w:rsidRPr="003B2883" w:rsidDel="00CE739F" w:rsidRDefault="00253F28" w:rsidP="00253F28">
      <w:pPr>
        <w:pStyle w:val="PL"/>
        <w:rPr>
          <w:del w:id="499" w:author="Frank, 2021 May v0" w:date="2021-05-10T14:11:00Z"/>
        </w:rPr>
      </w:pPr>
      <w:del w:id="500" w:author="Frank, 2021 May v0" w:date="2021-05-10T14:11:00Z">
        <w:r w:rsidRPr="003B2883" w:rsidDel="00CE739F">
          <w:delText xml:space="preserve">                $ref: 'TS29571_CommonData.yaml#/components/schemas/ProblemDetails'</w:delText>
        </w:r>
      </w:del>
    </w:p>
    <w:p w14:paraId="5496AA81" w14:textId="31B602F0" w:rsidR="00253F28" w:rsidDel="00CE739F" w:rsidRDefault="00253F28" w:rsidP="00253F28">
      <w:pPr>
        <w:pStyle w:val="PL"/>
        <w:rPr>
          <w:del w:id="501" w:author="Frank, 2021 May v0" w:date="2021-05-10T14:11:00Z"/>
        </w:rPr>
      </w:pPr>
      <w:del w:id="502" w:author="Frank, 2021 May v0" w:date="2021-05-10T14:11:00Z">
        <w:r w:rsidDel="00CE739F">
          <w:delText xml:space="preserve">          headers:</w:delText>
        </w:r>
      </w:del>
    </w:p>
    <w:p w14:paraId="33180CE0" w14:textId="0DF4BA0A" w:rsidR="00253F28" w:rsidDel="00CE739F" w:rsidRDefault="00253F28" w:rsidP="00253F28">
      <w:pPr>
        <w:pStyle w:val="PL"/>
        <w:rPr>
          <w:del w:id="503" w:author="Frank, 2021 May v0" w:date="2021-05-10T14:11:00Z"/>
        </w:rPr>
      </w:pPr>
      <w:del w:id="504" w:author="Frank, 2021 May v0" w:date="2021-05-10T14:11:00Z">
        <w:r w:rsidDel="00CE739F">
          <w:delText xml:space="preserve">          </w:delText>
        </w:r>
        <w:r w:rsidDel="00CE739F">
          <w:rPr>
            <w:rFonts w:hint="eastAsia"/>
            <w:lang w:eastAsia="zh-CN"/>
          </w:rPr>
          <w:delText xml:space="preserve">  </w:delText>
        </w:r>
        <w:r w:rsidDel="00CE739F">
          <w:delText>Location:</w:delText>
        </w:r>
      </w:del>
    </w:p>
    <w:p w14:paraId="3CB2CA70" w14:textId="72019858" w:rsidR="00253F28" w:rsidDel="00CE739F" w:rsidRDefault="00253F28" w:rsidP="00253F28">
      <w:pPr>
        <w:pStyle w:val="PL"/>
        <w:rPr>
          <w:del w:id="505" w:author="Frank, 2021 May v0" w:date="2021-05-10T14:11:00Z"/>
        </w:rPr>
      </w:pPr>
      <w:del w:id="506" w:author="Frank, 2021 May v0" w:date="2021-05-10T14:11: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320CF518" w14:textId="2456CAA4" w:rsidR="00253F28" w:rsidDel="00CE739F" w:rsidRDefault="00253F28" w:rsidP="00253F28">
      <w:pPr>
        <w:pStyle w:val="PL"/>
        <w:rPr>
          <w:del w:id="507" w:author="Frank, 2021 May v0" w:date="2021-05-10T14:11:00Z"/>
        </w:rPr>
      </w:pPr>
      <w:del w:id="508" w:author="Frank, 2021 May v0" w:date="2021-05-10T14:11:00Z">
        <w:r w:rsidDel="00CE739F">
          <w:delText xml:space="preserve">          </w:delText>
        </w:r>
        <w:r w:rsidDel="00CE739F">
          <w:rPr>
            <w:rFonts w:hint="eastAsia"/>
            <w:lang w:eastAsia="zh-CN"/>
          </w:rPr>
          <w:delText xml:space="preserve">    </w:delText>
        </w:r>
        <w:r w:rsidDel="00CE739F">
          <w:delText>required: true</w:delText>
        </w:r>
      </w:del>
    </w:p>
    <w:p w14:paraId="36235B5B" w14:textId="08C928AD" w:rsidR="00253F28" w:rsidDel="00CE739F" w:rsidRDefault="00253F28" w:rsidP="00253F28">
      <w:pPr>
        <w:pStyle w:val="PL"/>
        <w:rPr>
          <w:del w:id="509" w:author="Frank, 2021 May v0" w:date="2021-05-10T14:11:00Z"/>
        </w:rPr>
      </w:pPr>
      <w:del w:id="510" w:author="Frank, 2021 May v0" w:date="2021-05-10T14:11:00Z">
        <w:r w:rsidDel="00CE739F">
          <w:delText xml:space="preserve">          </w:delText>
        </w:r>
        <w:r w:rsidDel="00CE739F">
          <w:rPr>
            <w:rFonts w:hint="eastAsia"/>
            <w:lang w:eastAsia="zh-CN"/>
          </w:rPr>
          <w:delText xml:space="preserve">    </w:delText>
        </w:r>
        <w:r w:rsidDel="00CE739F">
          <w:delText>schema:</w:delText>
        </w:r>
      </w:del>
    </w:p>
    <w:p w14:paraId="05749066" w14:textId="5DE1B0A1" w:rsidR="00253F28" w:rsidRPr="002E5CBA" w:rsidDel="00CE739F" w:rsidRDefault="00253F28" w:rsidP="00253F28">
      <w:pPr>
        <w:pStyle w:val="PL"/>
        <w:rPr>
          <w:del w:id="511" w:author="Frank, 2021 May v0" w:date="2021-05-10T14:11:00Z"/>
          <w:lang w:val="en-US" w:eastAsia="zh-CN"/>
        </w:rPr>
      </w:pPr>
      <w:del w:id="512" w:author="Frank, 2021 May v0" w:date="2021-05-10T14:11:00Z">
        <w:r w:rsidDel="00CE739F">
          <w:delText xml:space="preserve">          </w:delText>
        </w:r>
        <w:r w:rsidDel="00CE739F">
          <w:rPr>
            <w:rFonts w:hint="eastAsia"/>
            <w:lang w:eastAsia="zh-CN"/>
          </w:rPr>
          <w:delText xml:space="preserve">      </w:delText>
        </w:r>
        <w:r w:rsidDel="00CE739F">
          <w:delText>type: string</w:delText>
        </w:r>
      </w:del>
    </w:p>
    <w:p w14:paraId="63D44077" w14:textId="1D1A43E9" w:rsidR="00253F28" w:rsidRPr="0011328C" w:rsidDel="00CE739F" w:rsidRDefault="00253F28" w:rsidP="00253F28">
      <w:pPr>
        <w:pStyle w:val="PL"/>
        <w:rPr>
          <w:del w:id="513" w:author="Frank, 2021 May v0" w:date="2021-05-10T14:11:00Z"/>
          <w:lang w:val="en-US"/>
        </w:rPr>
      </w:pPr>
      <w:del w:id="514" w:author="Frank, 2021 May v0" w:date="2021-05-10T14:11:00Z">
        <w:r w:rsidRPr="0011328C" w:rsidDel="00CE739F">
          <w:rPr>
            <w:lang w:val="en-US"/>
          </w:rPr>
          <w:delText xml:space="preserve">            3gpp-Sbi-Target-Nf-Id:</w:delText>
        </w:r>
      </w:del>
    </w:p>
    <w:p w14:paraId="60BA03E6" w14:textId="48012B42" w:rsidR="00253F28" w:rsidRPr="0011328C" w:rsidDel="00CE739F" w:rsidRDefault="00253F28" w:rsidP="00253F28">
      <w:pPr>
        <w:pStyle w:val="PL"/>
        <w:rPr>
          <w:del w:id="515" w:author="Frank, 2021 May v0" w:date="2021-05-10T14:11:00Z"/>
          <w:lang w:val="en-US"/>
        </w:rPr>
      </w:pPr>
      <w:del w:id="516" w:author="Frank, 2021 May v0" w:date="2021-05-10T14:11:00Z">
        <w:r w:rsidRPr="0011328C" w:rsidDel="00CE739F">
          <w:rPr>
            <w:lang w:val="en-US"/>
          </w:rPr>
          <w:delText xml:space="preserve">              description: ' Identifier of the target NF (service) instance ID towards which the request is redirected'</w:delText>
        </w:r>
      </w:del>
    </w:p>
    <w:p w14:paraId="5B347342" w14:textId="4FCCF113" w:rsidR="00253F28" w:rsidRPr="0011328C" w:rsidDel="00CE739F" w:rsidRDefault="00253F28" w:rsidP="00253F28">
      <w:pPr>
        <w:pStyle w:val="PL"/>
        <w:rPr>
          <w:del w:id="517" w:author="Frank, 2021 May v0" w:date="2021-05-10T14:11:00Z"/>
          <w:lang w:val="en-US"/>
        </w:rPr>
      </w:pPr>
      <w:del w:id="518" w:author="Frank, 2021 May v0" w:date="2021-05-10T14:11:00Z">
        <w:r w:rsidRPr="0011328C" w:rsidDel="00CE739F">
          <w:rPr>
            <w:lang w:val="en-US"/>
          </w:rPr>
          <w:delText xml:space="preserve">              schema:</w:delText>
        </w:r>
      </w:del>
    </w:p>
    <w:p w14:paraId="0636899D" w14:textId="56608B31" w:rsidR="00253F28" w:rsidDel="00CE739F" w:rsidRDefault="00253F28" w:rsidP="00253F28">
      <w:pPr>
        <w:pStyle w:val="PL"/>
        <w:rPr>
          <w:del w:id="519" w:author="Frank, 2021 May v0" w:date="2021-05-10T14:11:00Z"/>
          <w:lang w:val="en-US"/>
        </w:rPr>
      </w:pPr>
      <w:del w:id="520" w:author="Frank, 2021 May v0" w:date="2021-05-10T14:11:00Z">
        <w:r w:rsidRPr="0011328C" w:rsidDel="00CE739F">
          <w:rPr>
            <w:lang w:val="en-US"/>
          </w:rPr>
          <w:delText xml:space="preserve">                type: string</w:delText>
        </w:r>
      </w:del>
    </w:p>
    <w:p w14:paraId="754A0F51" w14:textId="50C8ACD1" w:rsidR="00253F28" w:rsidRDefault="00253F28" w:rsidP="00253F28">
      <w:pPr>
        <w:pStyle w:val="PL"/>
        <w:rPr>
          <w:ins w:id="521" w:author="Frank, 2021 May v0" w:date="2021-05-10T14:12:00Z"/>
          <w:lang w:val="en-US"/>
        </w:rPr>
      </w:pPr>
      <w:r w:rsidRPr="00046E6A">
        <w:rPr>
          <w:lang w:val="en-US"/>
        </w:rPr>
        <w:t xml:space="preserve">        '308':</w:t>
      </w:r>
    </w:p>
    <w:p w14:paraId="3D9ABBD9" w14:textId="7D49AA45" w:rsidR="00CE739F" w:rsidRPr="00046E6A" w:rsidRDefault="00CE739F" w:rsidP="00253F28">
      <w:pPr>
        <w:pStyle w:val="PL"/>
        <w:rPr>
          <w:lang w:val="en-US"/>
        </w:rPr>
      </w:pPr>
      <w:ins w:id="522" w:author="Frank, 2021 May v0" w:date="2021-05-10T14:12:00Z">
        <w:r>
          <w:rPr>
            <w:lang w:val="en-US"/>
          </w:rPr>
          <w:t xml:space="preserve">          $ref: </w:t>
        </w:r>
        <w:r w:rsidRPr="00690A26">
          <w:t>'TS29571_CommonData.yaml#/components/</w:t>
        </w:r>
        <w:r>
          <w:t>responses/308'</w:t>
        </w:r>
      </w:ins>
    </w:p>
    <w:p w14:paraId="353A9AFA" w14:textId="026F4B66" w:rsidR="00253F28" w:rsidDel="00CE739F" w:rsidRDefault="00253F28" w:rsidP="00253F28">
      <w:pPr>
        <w:pStyle w:val="PL"/>
        <w:rPr>
          <w:del w:id="523" w:author="Frank, 2021 May v0" w:date="2021-05-10T14:12:00Z"/>
          <w:lang w:val="en-US"/>
        </w:rPr>
      </w:pPr>
      <w:del w:id="524" w:author="Frank, 2021 May v0" w:date="2021-05-10T14:12:00Z">
        <w:r w:rsidRPr="00046E6A" w:rsidDel="00CE739F">
          <w:rPr>
            <w:lang w:val="en-US"/>
          </w:rPr>
          <w:delText xml:space="preserve">          description: permanent redirect</w:delText>
        </w:r>
      </w:del>
    </w:p>
    <w:p w14:paraId="245828BC" w14:textId="246642BB" w:rsidR="00253F28" w:rsidRPr="003B2883" w:rsidDel="00CE739F" w:rsidRDefault="00253F28" w:rsidP="00253F28">
      <w:pPr>
        <w:pStyle w:val="PL"/>
        <w:rPr>
          <w:del w:id="525" w:author="Frank, 2021 May v0" w:date="2021-05-10T14:12:00Z"/>
        </w:rPr>
      </w:pPr>
      <w:del w:id="526" w:author="Frank, 2021 May v0" w:date="2021-05-10T14:12:00Z">
        <w:r w:rsidRPr="003B2883" w:rsidDel="00CE739F">
          <w:delText xml:space="preserve">          content:</w:delText>
        </w:r>
      </w:del>
    </w:p>
    <w:p w14:paraId="651F8BD0" w14:textId="56195E88" w:rsidR="00253F28" w:rsidRPr="003B2883" w:rsidDel="00CE739F" w:rsidRDefault="00253F28" w:rsidP="00253F28">
      <w:pPr>
        <w:pStyle w:val="PL"/>
        <w:rPr>
          <w:del w:id="527" w:author="Frank, 2021 May v0" w:date="2021-05-10T14:12:00Z"/>
        </w:rPr>
      </w:pPr>
      <w:del w:id="528" w:author="Frank, 2021 May v0" w:date="2021-05-10T14:12:00Z">
        <w:r w:rsidRPr="003B2883" w:rsidDel="00CE739F">
          <w:delText xml:space="preserve">            application/problem+json:</w:delText>
        </w:r>
      </w:del>
    </w:p>
    <w:p w14:paraId="06438A66" w14:textId="5E99EFC3" w:rsidR="00253F28" w:rsidRPr="003B2883" w:rsidDel="00CE739F" w:rsidRDefault="00253F28" w:rsidP="00253F28">
      <w:pPr>
        <w:pStyle w:val="PL"/>
        <w:rPr>
          <w:del w:id="529" w:author="Frank, 2021 May v0" w:date="2021-05-10T14:12:00Z"/>
        </w:rPr>
      </w:pPr>
      <w:del w:id="530" w:author="Frank, 2021 May v0" w:date="2021-05-10T14:12:00Z">
        <w:r w:rsidRPr="003B2883" w:rsidDel="00CE739F">
          <w:delText xml:space="preserve">              schema:</w:delText>
        </w:r>
      </w:del>
    </w:p>
    <w:p w14:paraId="68212ABE" w14:textId="78705317" w:rsidR="00253F28" w:rsidRPr="003B2883" w:rsidDel="00CE739F" w:rsidRDefault="00253F28" w:rsidP="00253F28">
      <w:pPr>
        <w:pStyle w:val="PL"/>
        <w:rPr>
          <w:del w:id="531" w:author="Frank, 2021 May v0" w:date="2021-05-10T14:12:00Z"/>
        </w:rPr>
      </w:pPr>
      <w:del w:id="532" w:author="Frank, 2021 May v0" w:date="2021-05-10T14:12:00Z">
        <w:r w:rsidRPr="003B2883" w:rsidDel="00CE739F">
          <w:delText xml:space="preserve">                $ref: 'TS29571_CommonData.yaml#/components/schemas/ProblemDetails'</w:delText>
        </w:r>
      </w:del>
    </w:p>
    <w:p w14:paraId="5B71A3FF" w14:textId="4C06EEB1" w:rsidR="00253F28" w:rsidDel="00CE739F" w:rsidRDefault="00253F28" w:rsidP="00253F28">
      <w:pPr>
        <w:pStyle w:val="PL"/>
        <w:rPr>
          <w:del w:id="533" w:author="Frank, 2021 May v0" w:date="2021-05-10T14:12:00Z"/>
        </w:rPr>
      </w:pPr>
      <w:del w:id="534" w:author="Frank, 2021 May v0" w:date="2021-05-10T14:12:00Z">
        <w:r w:rsidDel="00CE739F">
          <w:delText xml:space="preserve">          headers:</w:delText>
        </w:r>
      </w:del>
    </w:p>
    <w:p w14:paraId="31AD59D6" w14:textId="295919BC" w:rsidR="00253F28" w:rsidDel="00CE739F" w:rsidRDefault="00253F28" w:rsidP="00253F28">
      <w:pPr>
        <w:pStyle w:val="PL"/>
        <w:rPr>
          <w:del w:id="535" w:author="Frank, 2021 May v0" w:date="2021-05-10T14:12:00Z"/>
        </w:rPr>
      </w:pPr>
      <w:del w:id="536" w:author="Frank, 2021 May v0" w:date="2021-05-10T14:12:00Z">
        <w:r w:rsidDel="00CE739F">
          <w:delText xml:space="preserve">          </w:delText>
        </w:r>
        <w:r w:rsidDel="00CE739F">
          <w:rPr>
            <w:rFonts w:hint="eastAsia"/>
            <w:lang w:eastAsia="zh-CN"/>
          </w:rPr>
          <w:delText xml:space="preserve">  </w:delText>
        </w:r>
        <w:r w:rsidDel="00CE739F">
          <w:delText>Location:</w:delText>
        </w:r>
      </w:del>
    </w:p>
    <w:p w14:paraId="625C254E" w14:textId="698129C3" w:rsidR="00253F28" w:rsidDel="00CE739F" w:rsidRDefault="00253F28" w:rsidP="00253F28">
      <w:pPr>
        <w:pStyle w:val="PL"/>
        <w:rPr>
          <w:del w:id="537" w:author="Frank, 2021 May v0" w:date="2021-05-10T14:12:00Z"/>
        </w:rPr>
      </w:pPr>
      <w:del w:id="538" w:author="Frank, 2021 May v0" w:date="2021-05-10T14:12: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041014E1" w14:textId="1C49A33D" w:rsidR="00253F28" w:rsidDel="00CE739F" w:rsidRDefault="00253F28" w:rsidP="00253F28">
      <w:pPr>
        <w:pStyle w:val="PL"/>
        <w:rPr>
          <w:del w:id="539" w:author="Frank, 2021 May v0" w:date="2021-05-10T14:12:00Z"/>
        </w:rPr>
      </w:pPr>
      <w:del w:id="540" w:author="Frank, 2021 May v0" w:date="2021-05-10T14:12:00Z">
        <w:r w:rsidDel="00CE739F">
          <w:delText xml:space="preserve">          </w:delText>
        </w:r>
        <w:r w:rsidDel="00CE739F">
          <w:rPr>
            <w:rFonts w:hint="eastAsia"/>
            <w:lang w:eastAsia="zh-CN"/>
          </w:rPr>
          <w:delText xml:space="preserve">    </w:delText>
        </w:r>
        <w:r w:rsidDel="00CE739F">
          <w:delText>required: true</w:delText>
        </w:r>
      </w:del>
    </w:p>
    <w:p w14:paraId="77FDB2A8" w14:textId="3BB2C965" w:rsidR="00253F28" w:rsidDel="00CE739F" w:rsidRDefault="00253F28" w:rsidP="00253F28">
      <w:pPr>
        <w:pStyle w:val="PL"/>
        <w:rPr>
          <w:del w:id="541" w:author="Frank, 2021 May v0" w:date="2021-05-10T14:12:00Z"/>
        </w:rPr>
      </w:pPr>
      <w:del w:id="542" w:author="Frank, 2021 May v0" w:date="2021-05-10T14:12:00Z">
        <w:r w:rsidDel="00CE739F">
          <w:delText xml:space="preserve">          </w:delText>
        </w:r>
        <w:r w:rsidDel="00CE739F">
          <w:rPr>
            <w:rFonts w:hint="eastAsia"/>
            <w:lang w:eastAsia="zh-CN"/>
          </w:rPr>
          <w:delText xml:space="preserve">    </w:delText>
        </w:r>
        <w:r w:rsidDel="00CE739F">
          <w:delText>schema:</w:delText>
        </w:r>
      </w:del>
    </w:p>
    <w:p w14:paraId="5ABBDCB4" w14:textId="551648EF" w:rsidR="00253F28" w:rsidDel="00CE739F" w:rsidRDefault="00253F28" w:rsidP="00253F28">
      <w:pPr>
        <w:pStyle w:val="PL"/>
        <w:rPr>
          <w:del w:id="543" w:author="Frank, 2021 May v0" w:date="2021-05-10T14:12:00Z"/>
          <w:lang w:val="en-US" w:eastAsia="zh-CN"/>
        </w:rPr>
      </w:pPr>
      <w:del w:id="544" w:author="Frank, 2021 May v0" w:date="2021-05-10T14:12:00Z">
        <w:r w:rsidDel="00CE739F">
          <w:delText xml:space="preserve">          </w:delText>
        </w:r>
        <w:r w:rsidDel="00CE739F">
          <w:rPr>
            <w:rFonts w:hint="eastAsia"/>
            <w:lang w:eastAsia="zh-CN"/>
          </w:rPr>
          <w:delText xml:space="preserve">      </w:delText>
        </w:r>
        <w:r w:rsidDel="00CE739F">
          <w:delText>type: string</w:delText>
        </w:r>
      </w:del>
    </w:p>
    <w:p w14:paraId="740EC106" w14:textId="302964BF" w:rsidR="00253F28" w:rsidRPr="0011328C" w:rsidDel="00CE739F" w:rsidRDefault="00253F28" w:rsidP="00253F28">
      <w:pPr>
        <w:pStyle w:val="PL"/>
        <w:rPr>
          <w:del w:id="545" w:author="Frank, 2021 May v0" w:date="2021-05-10T14:12:00Z"/>
          <w:lang w:val="en-US"/>
        </w:rPr>
      </w:pPr>
      <w:del w:id="546" w:author="Frank, 2021 May v0" w:date="2021-05-10T14:12:00Z">
        <w:r w:rsidRPr="0011328C" w:rsidDel="00CE739F">
          <w:rPr>
            <w:lang w:val="en-US"/>
          </w:rPr>
          <w:delText xml:space="preserve">            3gpp-Sbi-Target-Nf-Id:</w:delText>
        </w:r>
      </w:del>
    </w:p>
    <w:p w14:paraId="75100900" w14:textId="1D309314" w:rsidR="00253F28" w:rsidRPr="0011328C" w:rsidDel="00CE739F" w:rsidRDefault="00253F28" w:rsidP="00253F28">
      <w:pPr>
        <w:pStyle w:val="PL"/>
        <w:rPr>
          <w:del w:id="547" w:author="Frank, 2021 May v0" w:date="2021-05-10T14:12:00Z"/>
          <w:lang w:val="en-US"/>
        </w:rPr>
      </w:pPr>
      <w:del w:id="548" w:author="Frank, 2021 May v0" w:date="2021-05-10T14:12:00Z">
        <w:r w:rsidRPr="0011328C" w:rsidDel="00CE739F">
          <w:rPr>
            <w:lang w:val="en-US"/>
          </w:rPr>
          <w:lastRenderedPageBreak/>
          <w:delText xml:space="preserve">              description: ' Identifier of the target NF (service) instance ID towards which the request is redirected'</w:delText>
        </w:r>
      </w:del>
    </w:p>
    <w:p w14:paraId="03362EBA" w14:textId="3D7F8B52" w:rsidR="00253F28" w:rsidRPr="0011328C" w:rsidDel="00CE739F" w:rsidRDefault="00253F28" w:rsidP="00253F28">
      <w:pPr>
        <w:pStyle w:val="PL"/>
        <w:rPr>
          <w:del w:id="549" w:author="Frank, 2021 May v0" w:date="2021-05-10T14:12:00Z"/>
          <w:lang w:val="en-US"/>
        </w:rPr>
      </w:pPr>
      <w:del w:id="550" w:author="Frank, 2021 May v0" w:date="2021-05-10T14:12:00Z">
        <w:r w:rsidRPr="0011328C" w:rsidDel="00CE739F">
          <w:rPr>
            <w:lang w:val="en-US"/>
          </w:rPr>
          <w:delText xml:space="preserve">              schema:</w:delText>
        </w:r>
      </w:del>
    </w:p>
    <w:p w14:paraId="50AB546F" w14:textId="5344EE4D" w:rsidR="00253F28" w:rsidRPr="003B2883" w:rsidDel="00CE739F" w:rsidRDefault="00253F28" w:rsidP="00253F28">
      <w:pPr>
        <w:pStyle w:val="PL"/>
        <w:rPr>
          <w:del w:id="551" w:author="Frank, 2021 May v0" w:date="2021-05-10T14:12:00Z"/>
        </w:rPr>
      </w:pPr>
      <w:del w:id="552" w:author="Frank, 2021 May v0" w:date="2021-05-10T14:12:00Z">
        <w:r w:rsidRPr="0011328C" w:rsidDel="00CE739F">
          <w:rPr>
            <w:lang w:val="en-US"/>
          </w:rPr>
          <w:delText xml:space="preserve">                type: string</w:delText>
        </w:r>
      </w:del>
    </w:p>
    <w:p w14:paraId="57D30F60" w14:textId="77777777" w:rsidR="00253F28" w:rsidRPr="003B2883" w:rsidRDefault="00253F28" w:rsidP="00253F28">
      <w:pPr>
        <w:pStyle w:val="PL"/>
      </w:pPr>
      <w:r w:rsidRPr="003B2883">
        <w:t xml:space="preserve">        '400':</w:t>
      </w:r>
    </w:p>
    <w:p w14:paraId="5701B9AE" w14:textId="77777777" w:rsidR="00253F28" w:rsidRPr="003B2883" w:rsidRDefault="00253F28" w:rsidP="00253F28">
      <w:pPr>
        <w:pStyle w:val="PL"/>
      </w:pPr>
      <w:r w:rsidRPr="003B2883">
        <w:t xml:space="preserve">          $ref: 'TS29571_CommonData.yaml#/components/responses/400'</w:t>
      </w:r>
    </w:p>
    <w:p w14:paraId="783D1FF3" w14:textId="77777777" w:rsidR="00253F28" w:rsidRPr="003B2883" w:rsidRDefault="00253F28" w:rsidP="00253F28">
      <w:pPr>
        <w:pStyle w:val="PL"/>
      </w:pPr>
      <w:r w:rsidRPr="003B2883">
        <w:t xml:space="preserve">        '403':</w:t>
      </w:r>
    </w:p>
    <w:p w14:paraId="5BFFA204" w14:textId="77777777" w:rsidR="00253F28" w:rsidRPr="003B2883" w:rsidRDefault="00253F28" w:rsidP="00253F28">
      <w:pPr>
        <w:pStyle w:val="PL"/>
      </w:pPr>
      <w:r w:rsidRPr="003B2883">
        <w:t xml:space="preserve">          $ref: 'TS29571_CommonData.yaml#/components/responses/403'</w:t>
      </w:r>
    </w:p>
    <w:p w14:paraId="78F74D4A" w14:textId="77777777" w:rsidR="00253F28" w:rsidRPr="003B2883" w:rsidRDefault="00253F28" w:rsidP="00253F28">
      <w:pPr>
        <w:pStyle w:val="PL"/>
      </w:pPr>
      <w:r w:rsidRPr="003B2883">
        <w:t xml:space="preserve">        '404':</w:t>
      </w:r>
    </w:p>
    <w:p w14:paraId="425D07EB" w14:textId="77777777" w:rsidR="00253F28" w:rsidRPr="003B2883" w:rsidRDefault="00253F28" w:rsidP="00253F28">
      <w:pPr>
        <w:pStyle w:val="PL"/>
      </w:pPr>
      <w:r w:rsidRPr="003B2883">
        <w:t xml:space="preserve">          $ref: 'TS29571_CommonData.yaml#/components/responses/404'</w:t>
      </w:r>
    </w:p>
    <w:p w14:paraId="06059BEA" w14:textId="77777777" w:rsidR="00253F28" w:rsidRPr="003B2883" w:rsidRDefault="00253F28" w:rsidP="00253F28">
      <w:pPr>
        <w:pStyle w:val="PL"/>
      </w:pPr>
      <w:r w:rsidRPr="003B2883">
        <w:t xml:space="preserve">        '411':</w:t>
      </w:r>
    </w:p>
    <w:p w14:paraId="203B15CF" w14:textId="77777777" w:rsidR="00253F28" w:rsidRPr="003B2883" w:rsidRDefault="00253F28" w:rsidP="00253F28">
      <w:pPr>
        <w:pStyle w:val="PL"/>
      </w:pPr>
      <w:r w:rsidRPr="003B2883">
        <w:t xml:space="preserve">          $ref: 'TS29571_CommonData.yaml#/components/responses/411'</w:t>
      </w:r>
    </w:p>
    <w:p w14:paraId="15C069B6" w14:textId="77777777" w:rsidR="00253F28" w:rsidRPr="003B2883" w:rsidRDefault="00253F28" w:rsidP="00253F28">
      <w:pPr>
        <w:pStyle w:val="PL"/>
      </w:pPr>
      <w:r w:rsidRPr="003B2883">
        <w:t xml:space="preserve">        '413':</w:t>
      </w:r>
    </w:p>
    <w:p w14:paraId="11A437D9" w14:textId="77777777" w:rsidR="00253F28" w:rsidRPr="003B2883" w:rsidRDefault="00253F28" w:rsidP="00253F28">
      <w:pPr>
        <w:pStyle w:val="PL"/>
      </w:pPr>
      <w:r w:rsidRPr="003B2883">
        <w:t xml:space="preserve">          $ref: 'TS29571_CommonData.yaml#/components/responses/413'</w:t>
      </w:r>
    </w:p>
    <w:p w14:paraId="63FF334E" w14:textId="77777777" w:rsidR="00253F28" w:rsidRPr="003B2883" w:rsidRDefault="00253F28" w:rsidP="00253F28">
      <w:pPr>
        <w:pStyle w:val="PL"/>
      </w:pPr>
      <w:r w:rsidRPr="003B2883">
        <w:t xml:space="preserve">        '415':</w:t>
      </w:r>
    </w:p>
    <w:p w14:paraId="50602F5F" w14:textId="77777777" w:rsidR="00253F28" w:rsidRPr="003B2883" w:rsidRDefault="00253F28" w:rsidP="00253F28">
      <w:pPr>
        <w:pStyle w:val="PL"/>
      </w:pPr>
      <w:r w:rsidRPr="003B2883">
        <w:t xml:space="preserve">          $ref: 'TS29571_CommonData.yaml#/components/responses/415'</w:t>
      </w:r>
    </w:p>
    <w:p w14:paraId="150628E7" w14:textId="77777777" w:rsidR="00253F28" w:rsidRPr="003B2883" w:rsidRDefault="00253F28" w:rsidP="00253F28">
      <w:pPr>
        <w:pStyle w:val="PL"/>
      </w:pPr>
      <w:r w:rsidRPr="003B2883">
        <w:t xml:space="preserve">        '429':</w:t>
      </w:r>
    </w:p>
    <w:p w14:paraId="285BF425" w14:textId="77777777" w:rsidR="00253F28" w:rsidRPr="003B2883" w:rsidRDefault="00253F28" w:rsidP="00253F28">
      <w:pPr>
        <w:pStyle w:val="PL"/>
      </w:pPr>
      <w:r w:rsidRPr="003B2883">
        <w:t xml:space="preserve">          $ref: 'TS29571_CommonData.yaml#/components/responses/429'</w:t>
      </w:r>
    </w:p>
    <w:p w14:paraId="6AB1FB31" w14:textId="77777777" w:rsidR="00253F28" w:rsidRPr="003B2883" w:rsidRDefault="00253F28" w:rsidP="00253F28">
      <w:pPr>
        <w:pStyle w:val="PL"/>
      </w:pPr>
      <w:r w:rsidRPr="003B2883">
        <w:t xml:space="preserve">        '500':</w:t>
      </w:r>
    </w:p>
    <w:p w14:paraId="48FE7924" w14:textId="77777777" w:rsidR="00253F28" w:rsidRPr="003B2883" w:rsidRDefault="00253F28" w:rsidP="00253F28">
      <w:pPr>
        <w:pStyle w:val="PL"/>
      </w:pPr>
      <w:r w:rsidRPr="003B2883">
        <w:t xml:space="preserve">          $ref: 'TS29571_CommonData.yaml#/components/responses/500'</w:t>
      </w:r>
    </w:p>
    <w:p w14:paraId="657A3AF5" w14:textId="77777777" w:rsidR="00253F28" w:rsidRPr="003B2883" w:rsidRDefault="00253F28" w:rsidP="00253F28">
      <w:pPr>
        <w:pStyle w:val="PL"/>
      </w:pPr>
      <w:r w:rsidRPr="003B2883">
        <w:t xml:space="preserve">        '503':</w:t>
      </w:r>
    </w:p>
    <w:p w14:paraId="1D34C3E4" w14:textId="77777777" w:rsidR="00253F28" w:rsidRPr="003B2883" w:rsidRDefault="00253F28" w:rsidP="00253F28">
      <w:pPr>
        <w:pStyle w:val="PL"/>
      </w:pPr>
      <w:r w:rsidRPr="003B2883">
        <w:t xml:space="preserve">          $ref: 'TS29571_CommonData.yaml#/components/responses/503'</w:t>
      </w:r>
    </w:p>
    <w:p w14:paraId="0C4BB11D" w14:textId="77777777" w:rsidR="00253F28" w:rsidRPr="003B2883" w:rsidRDefault="00253F28" w:rsidP="00253F28">
      <w:pPr>
        <w:pStyle w:val="PL"/>
      </w:pPr>
      <w:r w:rsidRPr="003B2883">
        <w:t xml:space="preserve">        default:</w:t>
      </w:r>
    </w:p>
    <w:p w14:paraId="4ED64A40" w14:textId="77777777" w:rsidR="00253F28" w:rsidRDefault="00253F28" w:rsidP="00253F28">
      <w:pPr>
        <w:pStyle w:val="PL"/>
      </w:pPr>
      <w:r w:rsidRPr="003B2883">
        <w:t xml:space="preserve">          $ref: 'TS29571_CommonData.yaml#/components/responses/default'</w:t>
      </w:r>
    </w:p>
    <w:p w14:paraId="0DEB533E" w14:textId="77777777" w:rsidR="00253F28" w:rsidRPr="003B2883" w:rsidRDefault="00253F28" w:rsidP="00253F28">
      <w:pPr>
        <w:pStyle w:val="PL"/>
      </w:pPr>
      <w:r w:rsidRPr="003B2883">
        <w:t xml:space="preserve">  /ue-contexts/{ueContextId}</w:t>
      </w:r>
      <w:r>
        <w:t>/relocate</w:t>
      </w:r>
      <w:r w:rsidRPr="003B2883">
        <w:t>:</w:t>
      </w:r>
    </w:p>
    <w:p w14:paraId="17E52AC5" w14:textId="77777777" w:rsidR="00253F28" w:rsidRPr="003629EA" w:rsidRDefault="00253F28" w:rsidP="00253F28">
      <w:pPr>
        <w:pStyle w:val="PL"/>
        <w:rPr>
          <w:lang w:val="en-US"/>
        </w:rPr>
      </w:pPr>
      <w:r w:rsidRPr="003B2883">
        <w:t xml:space="preserve">    </w:t>
      </w:r>
      <w:r>
        <w:rPr>
          <w:rFonts w:hint="eastAsia"/>
          <w:lang w:eastAsia="zh-CN"/>
        </w:rPr>
        <w:t>post</w:t>
      </w:r>
      <w:r w:rsidRPr="003B2883">
        <w:t>:</w:t>
      </w:r>
    </w:p>
    <w:p w14:paraId="4DA698B7" w14:textId="77777777" w:rsidR="00253F28" w:rsidRPr="003B2883" w:rsidRDefault="00253F28" w:rsidP="00253F28">
      <w:pPr>
        <w:pStyle w:val="PL"/>
      </w:pPr>
      <w:r w:rsidRPr="003B2883">
        <w:t xml:space="preserve">      summary: Namf_Communication </w:t>
      </w:r>
      <w:r>
        <w:t>Relocate</w:t>
      </w:r>
      <w:r w:rsidRPr="003B2883">
        <w:t>UEContext service Operation</w:t>
      </w:r>
    </w:p>
    <w:p w14:paraId="0B3D7375" w14:textId="77777777" w:rsidR="00253F28" w:rsidRPr="003B2883" w:rsidRDefault="00253F28" w:rsidP="00253F28">
      <w:pPr>
        <w:pStyle w:val="PL"/>
      </w:pPr>
      <w:r w:rsidRPr="003B2883">
        <w:t xml:space="preserve">      tags:</w:t>
      </w:r>
    </w:p>
    <w:p w14:paraId="4F831436" w14:textId="77777777" w:rsidR="00253F28" w:rsidRPr="003B2883" w:rsidRDefault="00253F28" w:rsidP="00253F28">
      <w:pPr>
        <w:pStyle w:val="PL"/>
      </w:pPr>
      <w:r w:rsidRPr="003B2883">
        <w:t xml:space="preserve">        - Individual ueContext (Document)</w:t>
      </w:r>
    </w:p>
    <w:p w14:paraId="72AB4B1C" w14:textId="77777777" w:rsidR="00253F28" w:rsidRPr="003B2883" w:rsidRDefault="00253F28" w:rsidP="00253F28">
      <w:pPr>
        <w:pStyle w:val="PL"/>
      </w:pPr>
      <w:r w:rsidRPr="003B2883">
        <w:t xml:space="preserve">      operationId: </w:t>
      </w:r>
      <w:r>
        <w:t>Relocate</w:t>
      </w:r>
      <w:r w:rsidRPr="003B2883">
        <w:t>UEContext</w:t>
      </w:r>
    </w:p>
    <w:p w14:paraId="306D55CD" w14:textId="77777777" w:rsidR="00253F28" w:rsidRPr="003B2883" w:rsidRDefault="00253F28" w:rsidP="00253F28">
      <w:pPr>
        <w:pStyle w:val="PL"/>
      </w:pPr>
      <w:r w:rsidRPr="003B2883">
        <w:t xml:space="preserve">      parameters:</w:t>
      </w:r>
    </w:p>
    <w:p w14:paraId="6D817136" w14:textId="77777777" w:rsidR="00253F28" w:rsidRPr="003B2883" w:rsidRDefault="00253F28" w:rsidP="00253F28">
      <w:pPr>
        <w:pStyle w:val="PL"/>
      </w:pPr>
      <w:r w:rsidRPr="003B2883">
        <w:t xml:space="preserve">        - name: ueContextId</w:t>
      </w:r>
    </w:p>
    <w:p w14:paraId="19E1195C" w14:textId="77777777" w:rsidR="00253F28" w:rsidRPr="003B2883" w:rsidRDefault="00253F28" w:rsidP="00253F28">
      <w:pPr>
        <w:pStyle w:val="PL"/>
      </w:pPr>
      <w:r w:rsidRPr="003B2883">
        <w:t xml:space="preserve">          in: path</w:t>
      </w:r>
    </w:p>
    <w:p w14:paraId="6B9691E5" w14:textId="77777777" w:rsidR="00253F28" w:rsidRPr="003B2883" w:rsidRDefault="00253F28" w:rsidP="00253F28">
      <w:pPr>
        <w:pStyle w:val="PL"/>
      </w:pPr>
      <w:r w:rsidRPr="003B2883">
        <w:t xml:space="preserve">          description: UE Context Identifier</w:t>
      </w:r>
    </w:p>
    <w:p w14:paraId="0A67F63B" w14:textId="77777777" w:rsidR="00253F28" w:rsidRPr="003B2883" w:rsidRDefault="00253F28" w:rsidP="00253F28">
      <w:pPr>
        <w:pStyle w:val="PL"/>
      </w:pPr>
      <w:r w:rsidRPr="003B2883">
        <w:t xml:space="preserve">          required: true</w:t>
      </w:r>
    </w:p>
    <w:p w14:paraId="515DE89C" w14:textId="77777777" w:rsidR="00253F28" w:rsidRPr="003B2883" w:rsidRDefault="00253F28" w:rsidP="00253F28">
      <w:pPr>
        <w:pStyle w:val="PL"/>
      </w:pPr>
      <w:r w:rsidRPr="003B2883">
        <w:t xml:space="preserve">          schema:</w:t>
      </w:r>
    </w:p>
    <w:p w14:paraId="1AB184D6" w14:textId="77777777" w:rsidR="00253F28" w:rsidRPr="003B2883" w:rsidRDefault="00253F28" w:rsidP="00253F28">
      <w:pPr>
        <w:pStyle w:val="PL"/>
      </w:pPr>
      <w:r w:rsidRPr="003B2883">
        <w:t xml:space="preserve">            type: string</w:t>
      </w:r>
    </w:p>
    <w:p w14:paraId="2741C941" w14:textId="77777777" w:rsidR="00253F28" w:rsidRPr="003B2883" w:rsidRDefault="00253F28" w:rsidP="00253F28">
      <w:pPr>
        <w:pStyle w:val="PL"/>
      </w:pPr>
      <w:r w:rsidRPr="003B2883">
        <w:t xml:space="preserve">            pattern</w:t>
      </w:r>
      <w:r w:rsidRPr="003B2883">
        <w:rPr>
          <w:lang w:val="en-US"/>
        </w:rPr>
        <w:t>: '</w:t>
      </w:r>
      <w:r w:rsidRPr="003B2883">
        <w:t>^(5g-guti-[0-9]{5,6}[0-9a-fA-F]{14}|imsi-[0-9]{5,15}|nai-.+</w:t>
      </w:r>
      <w:r>
        <w:t>|gli-.+|gci-.+</w:t>
      </w:r>
      <w:r w:rsidRPr="003B2883">
        <w:t>|imei-[0-9]{15}|imeisv-[0-9]{16}|.+)$'</w:t>
      </w:r>
    </w:p>
    <w:p w14:paraId="21D28F58" w14:textId="77777777" w:rsidR="00253F28" w:rsidRPr="003B2883" w:rsidRDefault="00253F28" w:rsidP="00253F28">
      <w:pPr>
        <w:pStyle w:val="PL"/>
      </w:pPr>
      <w:r w:rsidRPr="003B2883">
        <w:t xml:space="preserve">      requestBody:</w:t>
      </w:r>
    </w:p>
    <w:p w14:paraId="25D1D672" w14:textId="77777777" w:rsidR="00253F28" w:rsidRPr="003B2883" w:rsidRDefault="00253F28" w:rsidP="00253F28">
      <w:pPr>
        <w:pStyle w:val="PL"/>
      </w:pPr>
      <w:r w:rsidRPr="003B2883">
        <w:t xml:space="preserve">        content:</w:t>
      </w:r>
    </w:p>
    <w:p w14:paraId="7E1CA515" w14:textId="77777777" w:rsidR="00253F28" w:rsidRPr="003B2883" w:rsidRDefault="00253F28" w:rsidP="00253F28">
      <w:pPr>
        <w:pStyle w:val="PL"/>
      </w:pPr>
      <w:r w:rsidRPr="003B2883">
        <w:t xml:space="preserve">          multipart/related:  # message with binary body part(s)</w:t>
      </w:r>
    </w:p>
    <w:p w14:paraId="2BF61662" w14:textId="77777777" w:rsidR="00253F28" w:rsidRPr="003B2883" w:rsidRDefault="00253F28" w:rsidP="00253F28">
      <w:pPr>
        <w:pStyle w:val="PL"/>
      </w:pPr>
      <w:r w:rsidRPr="003B2883">
        <w:t xml:space="preserve">            schema:</w:t>
      </w:r>
    </w:p>
    <w:p w14:paraId="1AC57BE7" w14:textId="77777777" w:rsidR="00253F28" w:rsidRPr="003B2883" w:rsidRDefault="00253F28" w:rsidP="00253F28">
      <w:pPr>
        <w:pStyle w:val="PL"/>
      </w:pPr>
      <w:r w:rsidRPr="003B2883">
        <w:t xml:space="preserve">              type: object</w:t>
      </w:r>
    </w:p>
    <w:p w14:paraId="252F1FA4" w14:textId="77777777" w:rsidR="00253F28" w:rsidRPr="003B2883" w:rsidRDefault="00253F28" w:rsidP="00253F28">
      <w:pPr>
        <w:pStyle w:val="PL"/>
      </w:pPr>
      <w:r w:rsidRPr="003B2883">
        <w:t xml:space="preserve">              properties: # Request parts</w:t>
      </w:r>
    </w:p>
    <w:p w14:paraId="1BDD9E70" w14:textId="77777777" w:rsidR="00253F28" w:rsidRPr="003B2883" w:rsidRDefault="00253F28" w:rsidP="00253F28">
      <w:pPr>
        <w:pStyle w:val="PL"/>
      </w:pPr>
      <w:r w:rsidRPr="003B2883">
        <w:t xml:space="preserve">                jsonData:</w:t>
      </w:r>
    </w:p>
    <w:p w14:paraId="2013E995" w14:textId="77777777" w:rsidR="00253F28" w:rsidRDefault="00253F28" w:rsidP="00253F28">
      <w:pPr>
        <w:pStyle w:val="PL"/>
      </w:pPr>
      <w:r w:rsidRPr="003B2883">
        <w:t xml:space="preserve">                  $ref: '#/components/schemas/UeContext</w:t>
      </w:r>
      <w:r>
        <w:t>Relocate</w:t>
      </w:r>
      <w:r w:rsidRPr="003B2883">
        <w:t>Data'</w:t>
      </w:r>
    </w:p>
    <w:p w14:paraId="36F4CA21" w14:textId="77777777" w:rsidR="00253F28" w:rsidRPr="003B2883" w:rsidRDefault="00253F28" w:rsidP="00253F28">
      <w:pPr>
        <w:pStyle w:val="PL"/>
      </w:pPr>
      <w:r w:rsidRPr="003B2883">
        <w:t xml:space="preserve">                binaryData</w:t>
      </w:r>
      <w:r>
        <w:t>ForwardRelocationRequest</w:t>
      </w:r>
      <w:r w:rsidRPr="003B2883">
        <w:t>:</w:t>
      </w:r>
    </w:p>
    <w:p w14:paraId="67FB1506" w14:textId="77777777" w:rsidR="00253F28" w:rsidRPr="003B2883" w:rsidRDefault="00253F28" w:rsidP="00253F28">
      <w:pPr>
        <w:pStyle w:val="PL"/>
      </w:pPr>
      <w:r w:rsidRPr="003B2883">
        <w:t xml:space="preserve">                  type: string</w:t>
      </w:r>
    </w:p>
    <w:p w14:paraId="26627A7F" w14:textId="77777777" w:rsidR="00253F28" w:rsidRPr="003B2883" w:rsidRDefault="00253F28" w:rsidP="00253F28">
      <w:pPr>
        <w:pStyle w:val="PL"/>
      </w:pPr>
      <w:r w:rsidRPr="003B2883">
        <w:t xml:space="preserve">                  format: binary</w:t>
      </w:r>
    </w:p>
    <w:p w14:paraId="2B022285" w14:textId="77777777" w:rsidR="00253F28" w:rsidRPr="003B2883" w:rsidRDefault="00253F28" w:rsidP="00253F28">
      <w:pPr>
        <w:pStyle w:val="PL"/>
      </w:pPr>
      <w:r w:rsidRPr="003B2883">
        <w:t xml:space="preserve">                binaryDataN2Information:</w:t>
      </w:r>
    </w:p>
    <w:p w14:paraId="0BF30DA1" w14:textId="77777777" w:rsidR="00253F28" w:rsidRPr="003B2883" w:rsidRDefault="00253F28" w:rsidP="00253F28">
      <w:pPr>
        <w:pStyle w:val="PL"/>
      </w:pPr>
      <w:r w:rsidRPr="003B2883">
        <w:t xml:space="preserve">                  type: string</w:t>
      </w:r>
    </w:p>
    <w:p w14:paraId="065E8DA4" w14:textId="77777777" w:rsidR="00253F28" w:rsidRPr="003B2883" w:rsidRDefault="00253F28" w:rsidP="00253F28">
      <w:pPr>
        <w:pStyle w:val="PL"/>
      </w:pPr>
      <w:r w:rsidRPr="003B2883">
        <w:t xml:space="preserve">                  format: binary</w:t>
      </w:r>
    </w:p>
    <w:p w14:paraId="746C903C" w14:textId="77777777" w:rsidR="00253F28" w:rsidRPr="003B2883" w:rsidRDefault="00253F28" w:rsidP="00253F28">
      <w:pPr>
        <w:pStyle w:val="PL"/>
      </w:pPr>
      <w:r w:rsidRPr="003B2883">
        <w:t xml:space="preserve">                binaryDataN2InformationExt1:</w:t>
      </w:r>
    </w:p>
    <w:p w14:paraId="03E64ED4" w14:textId="77777777" w:rsidR="00253F28" w:rsidRPr="003B2883" w:rsidRDefault="00253F28" w:rsidP="00253F28">
      <w:pPr>
        <w:pStyle w:val="PL"/>
      </w:pPr>
      <w:r w:rsidRPr="003B2883">
        <w:t xml:space="preserve">                  type: string</w:t>
      </w:r>
    </w:p>
    <w:p w14:paraId="356AC666" w14:textId="77777777" w:rsidR="00253F28" w:rsidRPr="003B2883" w:rsidRDefault="00253F28" w:rsidP="00253F28">
      <w:pPr>
        <w:pStyle w:val="PL"/>
      </w:pPr>
      <w:r w:rsidRPr="003B2883">
        <w:t xml:space="preserve">                  format: binary</w:t>
      </w:r>
    </w:p>
    <w:p w14:paraId="5C4A1769" w14:textId="77777777" w:rsidR="00253F28" w:rsidRPr="003B2883" w:rsidRDefault="00253F28" w:rsidP="00253F28">
      <w:pPr>
        <w:pStyle w:val="PL"/>
      </w:pPr>
      <w:r w:rsidRPr="003B2883">
        <w:t xml:space="preserve">                binaryDataN2InformationExt2:</w:t>
      </w:r>
    </w:p>
    <w:p w14:paraId="2171079D" w14:textId="77777777" w:rsidR="00253F28" w:rsidRPr="003B2883" w:rsidRDefault="00253F28" w:rsidP="00253F28">
      <w:pPr>
        <w:pStyle w:val="PL"/>
      </w:pPr>
      <w:r w:rsidRPr="003B2883">
        <w:t xml:space="preserve">                  type: string</w:t>
      </w:r>
    </w:p>
    <w:p w14:paraId="083DDE2B" w14:textId="77777777" w:rsidR="00253F28" w:rsidRPr="003B2883" w:rsidRDefault="00253F28" w:rsidP="00253F28">
      <w:pPr>
        <w:pStyle w:val="PL"/>
      </w:pPr>
      <w:r w:rsidRPr="003B2883">
        <w:t xml:space="preserve">                  format: binary</w:t>
      </w:r>
    </w:p>
    <w:p w14:paraId="4880B9B7" w14:textId="77777777" w:rsidR="00253F28" w:rsidRPr="003B2883" w:rsidRDefault="00253F28" w:rsidP="00253F28">
      <w:pPr>
        <w:pStyle w:val="PL"/>
      </w:pPr>
      <w:r w:rsidRPr="003B2883">
        <w:t xml:space="preserve">                binaryDataN2InformationExt3:</w:t>
      </w:r>
    </w:p>
    <w:p w14:paraId="0D616DC3" w14:textId="77777777" w:rsidR="00253F28" w:rsidRPr="003B2883" w:rsidRDefault="00253F28" w:rsidP="00253F28">
      <w:pPr>
        <w:pStyle w:val="PL"/>
      </w:pPr>
      <w:r w:rsidRPr="003B2883">
        <w:t xml:space="preserve">                  type: string</w:t>
      </w:r>
    </w:p>
    <w:p w14:paraId="6DBC81DE" w14:textId="77777777" w:rsidR="00253F28" w:rsidRPr="003B2883" w:rsidRDefault="00253F28" w:rsidP="00253F28">
      <w:pPr>
        <w:pStyle w:val="PL"/>
      </w:pPr>
      <w:r w:rsidRPr="003B2883">
        <w:t xml:space="preserve">                  format: binary</w:t>
      </w:r>
    </w:p>
    <w:p w14:paraId="73CF0C0B" w14:textId="77777777" w:rsidR="00253F28" w:rsidRPr="003B2883" w:rsidRDefault="00253F28" w:rsidP="00253F28">
      <w:pPr>
        <w:pStyle w:val="PL"/>
      </w:pPr>
      <w:r w:rsidRPr="003B2883">
        <w:t xml:space="preserve">                binaryDataN2InformationExt4:</w:t>
      </w:r>
    </w:p>
    <w:p w14:paraId="690DFF80" w14:textId="77777777" w:rsidR="00253F28" w:rsidRPr="003B2883" w:rsidRDefault="00253F28" w:rsidP="00253F28">
      <w:pPr>
        <w:pStyle w:val="PL"/>
      </w:pPr>
      <w:r w:rsidRPr="003B2883">
        <w:t xml:space="preserve">                  type: string</w:t>
      </w:r>
    </w:p>
    <w:p w14:paraId="590FB4EE" w14:textId="77777777" w:rsidR="00253F28" w:rsidRPr="003B2883" w:rsidRDefault="00253F28" w:rsidP="00253F28">
      <w:pPr>
        <w:pStyle w:val="PL"/>
      </w:pPr>
      <w:r w:rsidRPr="003B2883">
        <w:t xml:space="preserve">                  format: binary</w:t>
      </w:r>
    </w:p>
    <w:p w14:paraId="4A9CE9B9" w14:textId="77777777" w:rsidR="00253F28" w:rsidRPr="003B2883" w:rsidRDefault="00253F28" w:rsidP="00253F28">
      <w:pPr>
        <w:pStyle w:val="PL"/>
      </w:pPr>
      <w:r w:rsidRPr="003B2883">
        <w:t xml:space="preserve">                binaryDataN2InformationExt5:</w:t>
      </w:r>
    </w:p>
    <w:p w14:paraId="00BF4131" w14:textId="77777777" w:rsidR="00253F28" w:rsidRPr="003B2883" w:rsidRDefault="00253F28" w:rsidP="00253F28">
      <w:pPr>
        <w:pStyle w:val="PL"/>
      </w:pPr>
      <w:r w:rsidRPr="003B2883">
        <w:t xml:space="preserve">                  type: string</w:t>
      </w:r>
    </w:p>
    <w:p w14:paraId="4434A641" w14:textId="77777777" w:rsidR="00253F28" w:rsidRPr="003B2883" w:rsidRDefault="00253F28" w:rsidP="00253F28">
      <w:pPr>
        <w:pStyle w:val="PL"/>
      </w:pPr>
      <w:r w:rsidRPr="003B2883">
        <w:t xml:space="preserve">                  format: binary</w:t>
      </w:r>
    </w:p>
    <w:p w14:paraId="32DAE0F5" w14:textId="77777777" w:rsidR="00253F28" w:rsidRPr="003B2883" w:rsidRDefault="00253F28" w:rsidP="00253F28">
      <w:pPr>
        <w:pStyle w:val="PL"/>
      </w:pPr>
      <w:r w:rsidRPr="003B2883">
        <w:t xml:space="preserve">                binaryDataN2InformationExt6:</w:t>
      </w:r>
    </w:p>
    <w:p w14:paraId="11F4F80A" w14:textId="77777777" w:rsidR="00253F28" w:rsidRPr="003B2883" w:rsidRDefault="00253F28" w:rsidP="00253F28">
      <w:pPr>
        <w:pStyle w:val="PL"/>
      </w:pPr>
      <w:r w:rsidRPr="003B2883">
        <w:t xml:space="preserve">                  type: string</w:t>
      </w:r>
    </w:p>
    <w:p w14:paraId="7DDC53B9" w14:textId="77777777" w:rsidR="00253F28" w:rsidRPr="003B2883" w:rsidRDefault="00253F28" w:rsidP="00253F28">
      <w:pPr>
        <w:pStyle w:val="PL"/>
      </w:pPr>
      <w:r w:rsidRPr="003B2883">
        <w:t xml:space="preserve">                  format: binary</w:t>
      </w:r>
    </w:p>
    <w:p w14:paraId="0884D3FA" w14:textId="77777777" w:rsidR="00253F28" w:rsidRPr="003B2883" w:rsidRDefault="00253F28" w:rsidP="00253F28">
      <w:pPr>
        <w:pStyle w:val="PL"/>
      </w:pPr>
      <w:r w:rsidRPr="003B2883">
        <w:t xml:space="preserve">                binaryDataN2InformationExt7:</w:t>
      </w:r>
    </w:p>
    <w:p w14:paraId="6AC4C35B" w14:textId="77777777" w:rsidR="00253F28" w:rsidRPr="003B2883" w:rsidRDefault="00253F28" w:rsidP="00253F28">
      <w:pPr>
        <w:pStyle w:val="PL"/>
      </w:pPr>
      <w:r w:rsidRPr="003B2883">
        <w:t xml:space="preserve">                  type: string</w:t>
      </w:r>
    </w:p>
    <w:p w14:paraId="19877A57" w14:textId="77777777" w:rsidR="00253F28" w:rsidRPr="003B2883" w:rsidRDefault="00253F28" w:rsidP="00253F28">
      <w:pPr>
        <w:pStyle w:val="PL"/>
      </w:pPr>
      <w:r w:rsidRPr="003B2883">
        <w:t xml:space="preserve">                  format: binary</w:t>
      </w:r>
    </w:p>
    <w:p w14:paraId="7D6D0DE1" w14:textId="77777777" w:rsidR="00253F28" w:rsidRPr="003B2883" w:rsidRDefault="00253F28" w:rsidP="00253F28">
      <w:pPr>
        <w:pStyle w:val="PL"/>
      </w:pPr>
      <w:r w:rsidRPr="003B2883">
        <w:t xml:space="preserve">                binaryDataN2InformationExt8:</w:t>
      </w:r>
    </w:p>
    <w:p w14:paraId="5BBA6C5E" w14:textId="77777777" w:rsidR="00253F28" w:rsidRPr="003B2883" w:rsidRDefault="00253F28" w:rsidP="00253F28">
      <w:pPr>
        <w:pStyle w:val="PL"/>
      </w:pPr>
      <w:r w:rsidRPr="003B2883">
        <w:t xml:space="preserve">                  type: string</w:t>
      </w:r>
    </w:p>
    <w:p w14:paraId="19DC4744" w14:textId="77777777" w:rsidR="00253F28" w:rsidRPr="003B2883" w:rsidRDefault="00253F28" w:rsidP="00253F28">
      <w:pPr>
        <w:pStyle w:val="PL"/>
      </w:pPr>
      <w:r w:rsidRPr="003B2883">
        <w:t xml:space="preserve">                  format: binary</w:t>
      </w:r>
    </w:p>
    <w:p w14:paraId="32A6AB82" w14:textId="77777777" w:rsidR="00253F28" w:rsidRPr="003B2883" w:rsidRDefault="00253F28" w:rsidP="00253F28">
      <w:pPr>
        <w:pStyle w:val="PL"/>
      </w:pPr>
      <w:r w:rsidRPr="003B2883">
        <w:t xml:space="preserve">                binaryDataN2InformationExt9:</w:t>
      </w:r>
    </w:p>
    <w:p w14:paraId="3F0E6FB8" w14:textId="77777777" w:rsidR="00253F28" w:rsidRPr="003B2883" w:rsidRDefault="00253F28" w:rsidP="00253F28">
      <w:pPr>
        <w:pStyle w:val="PL"/>
      </w:pPr>
      <w:r w:rsidRPr="003B2883">
        <w:lastRenderedPageBreak/>
        <w:t xml:space="preserve">                  type: string</w:t>
      </w:r>
    </w:p>
    <w:p w14:paraId="27E0C95A" w14:textId="77777777" w:rsidR="00253F28" w:rsidRPr="003B2883" w:rsidRDefault="00253F28" w:rsidP="00253F28">
      <w:pPr>
        <w:pStyle w:val="PL"/>
      </w:pPr>
      <w:r w:rsidRPr="003B2883">
        <w:t xml:space="preserve">                  format: binary</w:t>
      </w:r>
    </w:p>
    <w:p w14:paraId="75993D8F" w14:textId="77777777" w:rsidR="00253F28" w:rsidRPr="003B2883" w:rsidRDefault="00253F28" w:rsidP="00253F28">
      <w:pPr>
        <w:pStyle w:val="PL"/>
      </w:pPr>
      <w:r w:rsidRPr="003B2883">
        <w:t xml:space="preserve">                binaryDataN2InformationExt10:</w:t>
      </w:r>
    </w:p>
    <w:p w14:paraId="12DB9C2D" w14:textId="77777777" w:rsidR="00253F28" w:rsidRPr="003B2883" w:rsidRDefault="00253F28" w:rsidP="00253F28">
      <w:pPr>
        <w:pStyle w:val="PL"/>
      </w:pPr>
      <w:r w:rsidRPr="003B2883">
        <w:t xml:space="preserve">                  type: string</w:t>
      </w:r>
    </w:p>
    <w:p w14:paraId="0E031C54" w14:textId="77777777" w:rsidR="00253F28" w:rsidRPr="003B2883" w:rsidRDefault="00253F28" w:rsidP="00253F28">
      <w:pPr>
        <w:pStyle w:val="PL"/>
      </w:pPr>
      <w:r w:rsidRPr="003B2883">
        <w:t xml:space="preserve">                  format: binary</w:t>
      </w:r>
    </w:p>
    <w:p w14:paraId="28627BEA" w14:textId="77777777" w:rsidR="00253F28" w:rsidRPr="003B2883" w:rsidRDefault="00253F28" w:rsidP="00253F28">
      <w:pPr>
        <w:pStyle w:val="PL"/>
      </w:pPr>
      <w:r w:rsidRPr="003B2883">
        <w:t xml:space="preserve">                binaryDataN2InformationExt11:</w:t>
      </w:r>
    </w:p>
    <w:p w14:paraId="653878BA" w14:textId="77777777" w:rsidR="00253F28" w:rsidRPr="003B2883" w:rsidRDefault="00253F28" w:rsidP="00253F28">
      <w:pPr>
        <w:pStyle w:val="PL"/>
      </w:pPr>
      <w:r w:rsidRPr="003B2883">
        <w:t xml:space="preserve">                  type: string</w:t>
      </w:r>
    </w:p>
    <w:p w14:paraId="427C64AB" w14:textId="77777777" w:rsidR="00253F28" w:rsidRPr="003B2883" w:rsidRDefault="00253F28" w:rsidP="00253F28">
      <w:pPr>
        <w:pStyle w:val="PL"/>
      </w:pPr>
      <w:r w:rsidRPr="003B2883">
        <w:t xml:space="preserve">                  format: binary</w:t>
      </w:r>
    </w:p>
    <w:p w14:paraId="392EB995" w14:textId="77777777" w:rsidR="00253F28" w:rsidRPr="003B2883" w:rsidRDefault="00253F28" w:rsidP="00253F28">
      <w:pPr>
        <w:pStyle w:val="PL"/>
      </w:pPr>
      <w:r w:rsidRPr="003B2883">
        <w:t xml:space="preserve">                binaryDataN2InformationExt12:</w:t>
      </w:r>
    </w:p>
    <w:p w14:paraId="50924B37" w14:textId="77777777" w:rsidR="00253F28" w:rsidRPr="003B2883" w:rsidRDefault="00253F28" w:rsidP="00253F28">
      <w:pPr>
        <w:pStyle w:val="PL"/>
      </w:pPr>
      <w:r w:rsidRPr="003B2883">
        <w:t xml:space="preserve">                  type: string</w:t>
      </w:r>
    </w:p>
    <w:p w14:paraId="175C5EC4" w14:textId="77777777" w:rsidR="00253F28" w:rsidRPr="003B2883" w:rsidRDefault="00253F28" w:rsidP="00253F28">
      <w:pPr>
        <w:pStyle w:val="PL"/>
      </w:pPr>
      <w:r w:rsidRPr="003B2883">
        <w:t xml:space="preserve">                  format: binary</w:t>
      </w:r>
    </w:p>
    <w:p w14:paraId="4DAC3A40" w14:textId="77777777" w:rsidR="00253F28" w:rsidRPr="003B2883" w:rsidRDefault="00253F28" w:rsidP="00253F28">
      <w:pPr>
        <w:pStyle w:val="PL"/>
      </w:pPr>
      <w:r w:rsidRPr="003B2883">
        <w:t xml:space="preserve">                binaryDataN2InformationExt13:</w:t>
      </w:r>
    </w:p>
    <w:p w14:paraId="63439A2A" w14:textId="77777777" w:rsidR="00253F28" w:rsidRPr="003B2883" w:rsidRDefault="00253F28" w:rsidP="00253F28">
      <w:pPr>
        <w:pStyle w:val="PL"/>
      </w:pPr>
      <w:r w:rsidRPr="003B2883">
        <w:t xml:space="preserve">                  type: string</w:t>
      </w:r>
    </w:p>
    <w:p w14:paraId="337E3332" w14:textId="77777777" w:rsidR="00253F28" w:rsidRPr="003B2883" w:rsidRDefault="00253F28" w:rsidP="00253F28">
      <w:pPr>
        <w:pStyle w:val="PL"/>
      </w:pPr>
      <w:r w:rsidRPr="003B2883">
        <w:t xml:space="preserve">                  format: binary</w:t>
      </w:r>
    </w:p>
    <w:p w14:paraId="0B7EDB43" w14:textId="77777777" w:rsidR="00253F28" w:rsidRPr="003B2883" w:rsidRDefault="00253F28" w:rsidP="00253F28">
      <w:pPr>
        <w:pStyle w:val="PL"/>
      </w:pPr>
      <w:r w:rsidRPr="003B2883">
        <w:t xml:space="preserve">                binaryDataN2InformationExt14:</w:t>
      </w:r>
    </w:p>
    <w:p w14:paraId="1CAE4181" w14:textId="77777777" w:rsidR="00253F28" w:rsidRPr="003B2883" w:rsidRDefault="00253F28" w:rsidP="00253F28">
      <w:pPr>
        <w:pStyle w:val="PL"/>
      </w:pPr>
      <w:r w:rsidRPr="003B2883">
        <w:t xml:space="preserve">                  type: string</w:t>
      </w:r>
    </w:p>
    <w:p w14:paraId="6413B320" w14:textId="77777777" w:rsidR="00253F28" w:rsidRPr="003B2883" w:rsidRDefault="00253F28" w:rsidP="00253F28">
      <w:pPr>
        <w:pStyle w:val="PL"/>
      </w:pPr>
      <w:r w:rsidRPr="003B2883">
        <w:t xml:space="preserve">                  format: binary</w:t>
      </w:r>
    </w:p>
    <w:p w14:paraId="62CBB47B" w14:textId="77777777" w:rsidR="00253F28" w:rsidRPr="003B2883" w:rsidRDefault="00253F28" w:rsidP="00253F28">
      <w:pPr>
        <w:pStyle w:val="PL"/>
      </w:pPr>
      <w:r w:rsidRPr="003B2883">
        <w:t xml:space="preserve">                binaryDataN2InformationExt15:</w:t>
      </w:r>
    </w:p>
    <w:p w14:paraId="3BD7B511" w14:textId="77777777" w:rsidR="00253F28" w:rsidRPr="003B2883" w:rsidRDefault="00253F28" w:rsidP="00253F28">
      <w:pPr>
        <w:pStyle w:val="PL"/>
      </w:pPr>
      <w:r w:rsidRPr="003B2883">
        <w:t xml:space="preserve">                  type: string</w:t>
      </w:r>
    </w:p>
    <w:p w14:paraId="5D4A139B" w14:textId="77777777" w:rsidR="00253F28" w:rsidRPr="003B2883" w:rsidRDefault="00253F28" w:rsidP="00253F28">
      <w:pPr>
        <w:pStyle w:val="PL"/>
      </w:pPr>
      <w:r w:rsidRPr="003B2883">
        <w:t xml:space="preserve">                  format: binary</w:t>
      </w:r>
    </w:p>
    <w:p w14:paraId="7DDF179E" w14:textId="77777777" w:rsidR="00253F28" w:rsidRPr="003B2883" w:rsidRDefault="00253F28" w:rsidP="00253F28">
      <w:pPr>
        <w:pStyle w:val="PL"/>
      </w:pPr>
      <w:r w:rsidRPr="003B2883">
        <w:t xml:space="preserve">                binaryDataN2InformationExt16:</w:t>
      </w:r>
    </w:p>
    <w:p w14:paraId="729A0154" w14:textId="77777777" w:rsidR="00253F28" w:rsidRPr="003B2883" w:rsidRDefault="00253F28" w:rsidP="00253F28">
      <w:pPr>
        <w:pStyle w:val="PL"/>
      </w:pPr>
      <w:r w:rsidRPr="003B2883">
        <w:t xml:space="preserve">                  type: string</w:t>
      </w:r>
    </w:p>
    <w:p w14:paraId="1931FA50" w14:textId="77777777" w:rsidR="00253F28" w:rsidRPr="003B2883" w:rsidRDefault="00253F28" w:rsidP="00253F28">
      <w:pPr>
        <w:pStyle w:val="PL"/>
      </w:pPr>
      <w:r w:rsidRPr="003B2883">
        <w:t xml:space="preserve">                  format: binary</w:t>
      </w:r>
    </w:p>
    <w:p w14:paraId="2D5CA036" w14:textId="77777777" w:rsidR="00253F28" w:rsidRPr="003B2883" w:rsidRDefault="00253F28" w:rsidP="00253F28">
      <w:pPr>
        <w:pStyle w:val="PL"/>
      </w:pPr>
      <w:r w:rsidRPr="003B2883">
        <w:t xml:space="preserve">            encoding:</w:t>
      </w:r>
    </w:p>
    <w:p w14:paraId="557B0697" w14:textId="77777777" w:rsidR="00253F28" w:rsidRPr="003B2883" w:rsidRDefault="00253F28" w:rsidP="00253F28">
      <w:pPr>
        <w:pStyle w:val="PL"/>
      </w:pPr>
      <w:r w:rsidRPr="003B2883">
        <w:t xml:space="preserve">              jsonData:</w:t>
      </w:r>
    </w:p>
    <w:p w14:paraId="6BB8B9ED" w14:textId="77777777" w:rsidR="00253F28" w:rsidRDefault="00253F28" w:rsidP="00253F28">
      <w:pPr>
        <w:pStyle w:val="PL"/>
      </w:pPr>
      <w:r w:rsidRPr="003B2883">
        <w:t xml:space="preserve">                contentType:  application/json</w:t>
      </w:r>
    </w:p>
    <w:p w14:paraId="28C1A898" w14:textId="77777777" w:rsidR="00253F28" w:rsidRPr="003B2883" w:rsidRDefault="00253F28" w:rsidP="00253F28">
      <w:pPr>
        <w:pStyle w:val="PL"/>
      </w:pPr>
      <w:r w:rsidRPr="003B2883">
        <w:t xml:space="preserve">              binaryData</w:t>
      </w:r>
      <w:r>
        <w:t>ForwardRelocationRequest</w:t>
      </w:r>
      <w:r w:rsidRPr="003B2883">
        <w:t>:</w:t>
      </w:r>
    </w:p>
    <w:p w14:paraId="286D8D7C" w14:textId="77777777" w:rsidR="00253F28" w:rsidRPr="003B2883" w:rsidRDefault="00253F28" w:rsidP="00253F28">
      <w:pPr>
        <w:pStyle w:val="PL"/>
      </w:pPr>
      <w:r w:rsidRPr="003B2883">
        <w:t xml:space="preserve">                contentType:  application/vnd.3gpp.</w:t>
      </w:r>
      <w:r>
        <w:t>gtpc</w:t>
      </w:r>
    </w:p>
    <w:p w14:paraId="0DD9A5B7" w14:textId="77777777" w:rsidR="00253F28" w:rsidRPr="003B2883" w:rsidRDefault="00253F28" w:rsidP="00253F28">
      <w:pPr>
        <w:pStyle w:val="PL"/>
      </w:pPr>
      <w:r w:rsidRPr="003B2883">
        <w:t xml:space="preserve">                headers:</w:t>
      </w:r>
    </w:p>
    <w:p w14:paraId="71B724E2" w14:textId="77777777" w:rsidR="00253F28" w:rsidRPr="003B2883" w:rsidRDefault="00253F28" w:rsidP="00253F28">
      <w:pPr>
        <w:pStyle w:val="PL"/>
      </w:pPr>
      <w:r w:rsidRPr="003B2883">
        <w:t xml:space="preserve">                  Content-Id:</w:t>
      </w:r>
    </w:p>
    <w:p w14:paraId="1A0EF647" w14:textId="77777777" w:rsidR="00253F28" w:rsidRPr="003B2883" w:rsidRDefault="00253F28" w:rsidP="00253F28">
      <w:pPr>
        <w:pStyle w:val="PL"/>
      </w:pPr>
      <w:r w:rsidRPr="003B2883">
        <w:t xml:space="preserve">                    schema:</w:t>
      </w:r>
    </w:p>
    <w:p w14:paraId="4B0AC527" w14:textId="77777777" w:rsidR="00253F28" w:rsidRPr="003B2883" w:rsidRDefault="00253F28" w:rsidP="00253F28">
      <w:pPr>
        <w:pStyle w:val="PL"/>
      </w:pPr>
      <w:r w:rsidRPr="003B2883">
        <w:t xml:space="preserve">                      type: string</w:t>
      </w:r>
    </w:p>
    <w:p w14:paraId="773A4E51" w14:textId="77777777" w:rsidR="00253F28" w:rsidRPr="003B2883" w:rsidRDefault="00253F28" w:rsidP="00253F28">
      <w:pPr>
        <w:pStyle w:val="PL"/>
      </w:pPr>
      <w:r w:rsidRPr="003B2883">
        <w:t xml:space="preserve">              binaryDataN2Information:</w:t>
      </w:r>
    </w:p>
    <w:p w14:paraId="12DB81E0" w14:textId="77777777" w:rsidR="00253F28" w:rsidRPr="003B2883" w:rsidRDefault="00253F28" w:rsidP="00253F28">
      <w:pPr>
        <w:pStyle w:val="PL"/>
      </w:pPr>
      <w:r w:rsidRPr="003B2883">
        <w:t xml:space="preserve">                contentType:  application/vnd.3gpp.ngap</w:t>
      </w:r>
    </w:p>
    <w:p w14:paraId="0A121903" w14:textId="77777777" w:rsidR="00253F28" w:rsidRPr="003B2883" w:rsidRDefault="00253F28" w:rsidP="00253F28">
      <w:pPr>
        <w:pStyle w:val="PL"/>
      </w:pPr>
      <w:r w:rsidRPr="003B2883">
        <w:t xml:space="preserve">                headers:</w:t>
      </w:r>
    </w:p>
    <w:p w14:paraId="73564920" w14:textId="77777777" w:rsidR="00253F28" w:rsidRPr="003B2883" w:rsidRDefault="00253F28" w:rsidP="00253F28">
      <w:pPr>
        <w:pStyle w:val="PL"/>
      </w:pPr>
      <w:r w:rsidRPr="003B2883">
        <w:t xml:space="preserve">                  Content-Id:</w:t>
      </w:r>
    </w:p>
    <w:p w14:paraId="504043F0" w14:textId="77777777" w:rsidR="00253F28" w:rsidRPr="003B2883" w:rsidRDefault="00253F28" w:rsidP="00253F28">
      <w:pPr>
        <w:pStyle w:val="PL"/>
      </w:pPr>
      <w:r w:rsidRPr="003B2883">
        <w:t xml:space="preserve">                    schema:</w:t>
      </w:r>
    </w:p>
    <w:p w14:paraId="4C7B3D02" w14:textId="77777777" w:rsidR="00253F28" w:rsidRPr="003B2883" w:rsidRDefault="00253F28" w:rsidP="00253F28">
      <w:pPr>
        <w:pStyle w:val="PL"/>
      </w:pPr>
      <w:r w:rsidRPr="003B2883">
        <w:t xml:space="preserve">                      type: string</w:t>
      </w:r>
    </w:p>
    <w:p w14:paraId="2EE04201" w14:textId="77777777" w:rsidR="00253F28" w:rsidRPr="003B2883" w:rsidRDefault="00253F28" w:rsidP="00253F28">
      <w:pPr>
        <w:pStyle w:val="PL"/>
      </w:pPr>
      <w:r w:rsidRPr="003B2883">
        <w:t xml:space="preserve">              binaryDataN2InformationExt1:</w:t>
      </w:r>
    </w:p>
    <w:p w14:paraId="6C50F6C1" w14:textId="77777777" w:rsidR="00253F28" w:rsidRPr="003B2883" w:rsidRDefault="00253F28" w:rsidP="00253F28">
      <w:pPr>
        <w:pStyle w:val="PL"/>
      </w:pPr>
      <w:r w:rsidRPr="003B2883">
        <w:t xml:space="preserve">                contentType:  application/vnd.3gpp.ngap</w:t>
      </w:r>
    </w:p>
    <w:p w14:paraId="79173482" w14:textId="77777777" w:rsidR="00253F28" w:rsidRPr="003B2883" w:rsidRDefault="00253F28" w:rsidP="00253F28">
      <w:pPr>
        <w:pStyle w:val="PL"/>
      </w:pPr>
      <w:r w:rsidRPr="003B2883">
        <w:t xml:space="preserve">                headers:</w:t>
      </w:r>
    </w:p>
    <w:p w14:paraId="0A465CBC" w14:textId="77777777" w:rsidR="00253F28" w:rsidRPr="003B2883" w:rsidRDefault="00253F28" w:rsidP="00253F28">
      <w:pPr>
        <w:pStyle w:val="PL"/>
      </w:pPr>
      <w:r w:rsidRPr="003B2883">
        <w:t xml:space="preserve">                  Content-Id:</w:t>
      </w:r>
    </w:p>
    <w:p w14:paraId="4860555D" w14:textId="77777777" w:rsidR="00253F28" w:rsidRPr="003B2883" w:rsidRDefault="00253F28" w:rsidP="00253F28">
      <w:pPr>
        <w:pStyle w:val="PL"/>
      </w:pPr>
      <w:r w:rsidRPr="003B2883">
        <w:t xml:space="preserve">                    schema:</w:t>
      </w:r>
    </w:p>
    <w:p w14:paraId="32B7AC0D" w14:textId="77777777" w:rsidR="00253F28" w:rsidRPr="003B2883" w:rsidRDefault="00253F28" w:rsidP="00253F28">
      <w:pPr>
        <w:pStyle w:val="PL"/>
      </w:pPr>
      <w:r w:rsidRPr="003B2883">
        <w:t xml:space="preserve">                      type: string</w:t>
      </w:r>
    </w:p>
    <w:p w14:paraId="4B502B57" w14:textId="77777777" w:rsidR="00253F28" w:rsidRPr="003B2883" w:rsidRDefault="00253F28" w:rsidP="00253F28">
      <w:pPr>
        <w:pStyle w:val="PL"/>
      </w:pPr>
      <w:r w:rsidRPr="003B2883">
        <w:t xml:space="preserve">              binaryDataN2InformationExt2:</w:t>
      </w:r>
    </w:p>
    <w:p w14:paraId="5D9B806C" w14:textId="77777777" w:rsidR="00253F28" w:rsidRPr="003B2883" w:rsidRDefault="00253F28" w:rsidP="00253F28">
      <w:pPr>
        <w:pStyle w:val="PL"/>
      </w:pPr>
      <w:r w:rsidRPr="003B2883">
        <w:t xml:space="preserve">                contentType:  application/vnd.3gpp.ngap</w:t>
      </w:r>
    </w:p>
    <w:p w14:paraId="319A8494" w14:textId="77777777" w:rsidR="00253F28" w:rsidRPr="003B2883" w:rsidRDefault="00253F28" w:rsidP="00253F28">
      <w:pPr>
        <w:pStyle w:val="PL"/>
      </w:pPr>
      <w:r w:rsidRPr="003B2883">
        <w:t xml:space="preserve">                headers:</w:t>
      </w:r>
    </w:p>
    <w:p w14:paraId="0FDCF756" w14:textId="77777777" w:rsidR="00253F28" w:rsidRPr="003B2883" w:rsidRDefault="00253F28" w:rsidP="00253F28">
      <w:pPr>
        <w:pStyle w:val="PL"/>
      </w:pPr>
      <w:r w:rsidRPr="003B2883">
        <w:t xml:space="preserve">                  Content-Id:</w:t>
      </w:r>
    </w:p>
    <w:p w14:paraId="2B09625B" w14:textId="77777777" w:rsidR="00253F28" w:rsidRPr="003B2883" w:rsidRDefault="00253F28" w:rsidP="00253F28">
      <w:pPr>
        <w:pStyle w:val="PL"/>
      </w:pPr>
      <w:r w:rsidRPr="003B2883">
        <w:t xml:space="preserve">                    schema:</w:t>
      </w:r>
    </w:p>
    <w:p w14:paraId="220EF4CF" w14:textId="77777777" w:rsidR="00253F28" w:rsidRPr="003B2883" w:rsidRDefault="00253F28" w:rsidP="00253F28">
      <w:pPr>
        <w:pStyle w:val="PL"/>
      </w:pPr>
      <w:r w:rsidRPr="003B2883">
        <w:t xml:space="preserve">                      type: string</w:t>
      </w:r>
    </w:p>
    <w:p w14:paraId="32D26212" w14:textId="77777777" w:rsidR="00253F28" w:rsidRPr="003B2883" w:rsidRDefault="00253F28" w:rsidP="00253F28">
      <w:pPr>
        <w:pStyle w:val="PL"/>
      </w:pPr>
      <w:r w:rsidRPr="003B2883">
        <w:t xml:space="preserve">              binaryDataN2InformationExt3:</w:t>
      </w:r>
    </w:p>
    <w:p w14:paraId="4C092135" w14:textId="77777777" w:rsidR="00253F28" w:rsidRPr="003B2883" w:rsidRDefault="00253F28" w:rsidP="00253F28">
      <w:pPr>
        <w:pStyle w:val="PL"/>
      </w:pPr>
      <w:r w:rsidRPr="003B2883">
        <w:t xml:space="preserve">                contentType:  application/vnd.3gpp.ngap</w:t>
      </w:r>
    </w:p>
    <w:p w14:paraId="154BD1D6" w14:textId="77777777" w:rsidR="00253F28" w:rsidRPr="003B2883" w:rsidRDefault="00253F28" w:rsidP="00253F28">
      <w:pPr>
        <w:pStyle w:val="PL"/>
      </w:pPr>
      <w:r w:rsidRPr="003B2883">
        <w:t xml:space="preserve">                headers:</w:t>
      </w:r>
    </w:p>
    <w:p w14:paraId="18BDC195" w14:textId="77777777" w:rsidR="00253F28" w:rsidRPr="003B2883" w:rsidRDefault="00253F28" w:rsidP="00253F28">
      <w:pPr>
        <w:pStyle w:val="PL"/>
      </w:pPr>
      <w:r w:rsidRPr="003B2883">
        <w:t xml:space="preserve">                  Content-Id:</w:t>
      </w:r>
    </w:p>
    <w:p w14:paraId="42B82581" w14:textId="77777777" w:rsidR="00253F28" w:rsidRPr="003B2883" w:rsidRDefault="00253F28" w:rsidP="00253F28">
      <w:pPr>
        <w:pStyle w:val="PL"/>
      </w:pPr>
      <w:r w:rsidRPr="003B2883">
        <w:t xml:space="preserve">                    schema:</w:t>
      </w:r>
    </w:p>
    <w:p w14:paraId="2D839E6E" w14:textId="77777777" w:rsidR="00253F28" w:rsidRPr="003B2883" w:rsidRDefault="00253F28" w:rsidP="00253F28">
      <w:pPr>
        <w:pStyle w:val="PL"/>
      </w:pPr>
      <w:r w:rsidRPr="003B2883">
        <w:t xml:space="preserve">                      type: string</w:t>
      </w:r>
    </w:p>
    <w:p w14:paraId="2D61B043" w14:textId="77777777" w:rsidR="00253F28" w:rsidRPr="003B2883" w:rsidRDefault="00253F28" w:rsidP="00253F28">
      <w:pPr>
        <w:pStyle w:val="PL"/>
      </w:pPr>
      <w:r w:rsidRPr="003B2883">
        <w:t xml:space="preserve">              binaryDataN2InformationExt4:</w:t>
      </w:r>
    </w:p>
    <w:p w14:paraId="17B3CD10" w14:textId="77777777" w:rsidR="00253F28" w:rsidRPr="003B2883" w:rsidRDefault="00253F28" w:rsidP="00253F28">
      <w:pPr>
        <w:pStyle w:val="PL"/>
      </w:pPr>
      <w:r w:rsidRPr="003B2883">
        <w:t xml:space="preserve">                contentType:  application/vnd.3gpp.ngap</w:t>
      </w:r>
    </w:p>
    <w:p w14:paraId="67CEA6AB" w14:textId="77777777" w:rsidR="00253F28" w:rsidRPr="003B2883" w:rsidRDefault="00253F28" w:rsidP="00253F28">
      <w:pPr>
        <w:pStyle w:val="PL"/>
      </w:pPr>
      <w:r w:rsidRPr="003B2883">
        <w:t xml:space="preserve">                headers:</w:t>
      </w:r>
    </w:p>
    <w:p w14:paraId="7DDCCF60" w14:textId="77777777" w:rsidR="00253F28" w:rsidRPr="003B2883" w:rsidRDefault="00253F28" w:rsidP="00253F28">
      <w:pPr>
        <w:pStyle w:val="PL"/>
      </w:pPr>
      <w:r w:rsidRPr="003B2883">
        <w:t xml:space="preserve">                  Content-Id:</w:t>
      </w:r>
    </w:p>
    <w:p w14:paraId="1B0C8D3D" w14:textId="77777777" w:rsidR="00253F28" w:rsidRPr="003B2883" w:rsidRDefault="00253F28" w:rsidP="00253F28">
      <w:pPr>
        <w:pStyle w:val="PL"/>
      </w:pPr>
      <w:r w:rsidRPr="003B2883">
        <w:t xml:space="preserve">                    schema:</w:t>
      </w:r>
    </w:p>
    <w:p w14:paraId="4B931E46" w14:textId="77777777" w:rsidR="00253F28" w:rsidRPr="003B2883" w:rsidRDefault="00253F28" w:rsidP="00253F28">
      <w:pPr>
        <w:pStyle w:val="PL"/>
      </w:pPr>
      <w:r w:rsidRPr="003B2883">
        <w:t xml:space="preserve">                      type: string</w:t>
      </w:r>
    </w:p>
    <w:p w14:paraId="65FD3759" w14:textId="77777777" w:rsidR="00253F28" w:rsidRPr="003B2883" w:rsidRDefault="00253F28" w:rsidP="00253F28">
      <w:pPr>
        <w:pStyle w:val="PL"/>
      </w:pPr>
      <w:r w:rsidRPr="003B2883">
        <w:t xml:space="preserve">              binaryDataN2InformationExt5:</w:t>
      </w:r>
    </w:p>
    <w:p w14:paraId="3E413BF5" w14:textId="77777777" w:rsidR="00253F28" w:rsidRPr="003B2883" w:rsidRDefault="00253F28" w:rsidP="00253F28">
      <w:pPr>
        <w:pStyle w:val="PL"/>
      </w:pPr>
      <w:r w:rsidRPr="003B2883">
        <w:t xml:space="preserve">                contentType:  application/vnd.3gpp.ngap</w:t>
      </w:r>
    </w:p>
    <w:p w14:paraId="67A5EBAF" w14:textId="77777777" w:rsidR="00253F28" w:rsidRPr="003B2883" w:rsidRDefault="00253F28" w:rsidP="00253F28">
      <w:pPr>
        <w:pStyle w:val="PL"/>
      </w:pPr>
      <w:r w:rsidRPr="003B2883">
        <w:t xml:space="preserve">                headers:</w:t>
      </w:r>
    </w:p>
    <w:p w14:paraId="634F95ED" w14:textId="77777777" w:rsidR="00253F28" w:rsidRPr="003B2883" w:rsidRDefault="00253F28" w:rsidP="00253F28">
      <w:pPr>
        <w:pStyle w:val="PL"/>
      </w:pPr>
      <w:r w:rsidRPr="003B2883">
        <w:t xml:space="preserve">                  Content-Id:</w:t>
      </w:r>
    </w:p>
    <w:p w14:paraId="7F37A0E0" w14:textId="77777777" w:rsidR="00253F28" w:rsidRPr="003B2883" w:rsidRDefault="00253F28" w:rsidP="00253F28">
      <w:pPr>
        <w:pStyle w:val="PL"/>
      </w:pPr>
      <w:r w:rsidRPr="003B2883">
        <w:t xml:space="preserve">                    schema:</w:t>
      </w:r>
    </w:p>
    <w:p w14:paraId="1423B447" w14:textId="77777777" w:rsidR="00253F28" w:rsidRPr="003B2883" w:rsidRDefault="00253F28" w:rsidP="00253F28">
      <w:pPr>
        <w:pStyle w:val="PL"/>
      </w:pPr>
      <w:r w:rsidRPr="003B2883">
        <w:t xml:space="preserve">                      type: string</w:t>
      </w:r>
    </w:p>
    <w:p w14:paraId="38C7C7DC" w14:textId="77777777" w:rsidR="00253F28" w:rsidRPr="003B2883" w:rsidRDefault="00253F28" w:rsidP="00253F28">
      <w:pPr>
        <w:pStyle w:val="PL"/>
      </w:pPr>
      <w:r w:rsidRPr="003B2883">
        <w:t xml:space="preserve">              binaryDataN2InformationExt6:</w:t>
      </w:r>
    </w:p>
    <w:p w14:paraId="634B0202" w14:textId="77777777" w:rsidR="00253F28" w:rsidRPr="003B2883" w:rsidRDefault="00253F28" w:rsidP="00253F28">
      <w:pPr>
        <w:pStyle w:val="PL"/>
      </w:pPr>
      <w:r w:rsidRPr="003B2883">
        <w:t xml:space="preserve">                contentType:  application/vnd.3gpp.ngap</w:t>
      </w:r>
    </w:p>
    <w:p w14:paraId="4F9904AE" w14:textId="77777777" w:rsidR="00253F28" w:rsidRPr="003B2883" w:rsidRDefault="00253F28" w:rsidP="00253F28">
      <w:pPr>
        <w:pStyle w:val="PL"/>
      </w:pPr>
      <w:r w:rsidRPr="003B2883">
        <w:t xml:space="preserve">                headers:</w:t>
      </w:r>
    </w:p>
    <w:p w14:paraId="3C556E03" w14:textId="77777777" w:rsidR="00253F28" w:rsidRPr="003B2883" w:rsidRDefault="00253F28" w:rsidP="00253F28">
      <w:pPr>
        <w:pStyle w:val="PL"/>
      </w:pPr>
      <w:r w:rsidRPr="003B2883">
        <w:t xml:space="preserve">                  Content-Id:</w:t>
      </w:r>
    </w:p>
    <w:p w14:paraId="346A4B06" w14:textId="77777777" w:rsidR="00253F28" w:rsidRPr="003B2883" w:rsidRDefault="00253F28" w:rsidP="00253F28">
      <w:pPr>
        <w:pStyle w:val="PL"/>
      </w:pPr>
      <w:r w:rsidRPr="003B2883">
        <w:t xml:space="preserve">                    schema:</w:t>
      </w:r>
    </w:p>
    <w:p w14:paraId="6CCCE82A" w14:textId="77777777" w:rsidR="00253F28" w:rsidRPr="003B2883" w:rsidRDefault="00253F28" w:rsidP="00253F28">
      <w:pPr>
        <w:pStyle w:val="PL"/>
      </w:pPr>
      <w:r w:rsidRPr="003B2883">
        <w:t xml:space="preserve">                      type: string</w:t>
      </w:r>
    </w:p>
    <w:p w14:paraId="0BF37BF0" w14:textId="77777777" w:rsidR="00253F28" w:rsidRPr="003B2883" w:rsidRDefault="00253F28" w:rsidP="00253F28">
      <w:pPr>
        <w:pStyle w:val="PL"/>
      </w:pPr>
      <w:r w:rsidRPr="003B2883">
        <w:t xml:space="preserve">              binaryDataN2InformationExt7:</w:t>
      </w:r>
    </w:p>
    <w:p w14:paraId="16E6503A" w14:textId="77777777" w:rsidR="00253F28" w:rsidRPr="003B2883" w:rsidRDefault="00253F28" w:rsidP="00253F28">
      <w:pPr>
        <w:pStyle w:val="PL"/>
      </w:pPr>
      <w:r w:rsidRPr="003B2883">
        <w:t xml:space="preserve">                contentType:  application/vnd.3gpp.ngap</w:t>
      </w:r>
    </w:p>
    <w:p w14:paraId="1CA070BA" w14:textId="77777777" w:rsidR="00253F28" w:rsidRPr="003B2883" w:rsidRDefault="00253F28" w:rsidP="00253F28">
      <w:pPr>
        <w:pStyle w:val="PL"/>
      </w:pPr>
      <w:r w:rsidRPr="003B2883">
        <w:t xml:space="preserve">                headers:</w:t>
      </w:r>
    </w:p>
    <w:p w14:paraId="52115720" w14:textId="77777777" w:rsidR="00253F28" w:rsidRPr="003B2883" w:rsidRDefault="00253F28" w:rsidP="00253F28">
      <w:pPr>
        <w:pStyle w:val="PL"/>
      </w:pPr>
      <w:r w:rsidRPr="003B2883">
        <w:t xml:space="preserve">                  Content-Id:</w:t>
      </w:r>
    </w:p>
    <w:p w14:paraId="7E48525E" w14:textId="77777777" w:rsidR="00253F28" w:rsidRPr="003B2883" w:rsidRDefault="00253F28" w:rsidP="00253F28">
      <w:pPr>
        <w:pStyle w:val="PL"/>
      </w:pPr>
      <w:r w:rsidRPr="003B2883">
        <w:lastRenderedPageBreak/>
        <w:t xml:space="preserve">                    schema:</w:t>
      </w:r>
    </w:p>
    <w:p w14:paraId="378CE7FF" w14:textId="77777777" w:rsidR="00253F28" w:rsidRPr="003B2883" w:rsidRDefault="00253F28" w:rsidP="00253F28">
      <w:pPr>
        <w:pStyle w:val="PL"/>
      </w:pPr>
      <w:r w:rsidRPr="003B2883">
        <w:t xml:space="preserve">                      type: string</w:t>
      </w:r>
    </w:p>
    <w:p w14:paraId="33ACE140" w14:textId="77777777" w:rsidR="00253F28" w:rsidRPr="003B2883" w:rsidRDefault="00253F28" w:rsidP="00253F28">
      <w:pPr>
        <w:pStyle w:val="PL"/>
      </w:pPr>
      <w:r w:rsidRPr="003B2883">
        <w:t xml:space="preserve">              binaryDataN2InformationExt8:</w:t>
      </w:r>
    </w:p>
    <w:p w14:paraId="0A4A3643" w14:textId="77777777" w:rsidR="00253F28" w:rsidRPr="003B2883" w:rsidRDefault="00253F28" w:rsidP="00253F28">
      <w:pPr>
        <w:pStyle w:val="PL"/>
      </w:pPr>
      <w:r w:rsidRPr="003B2883">
        <w:t xml:space="preserve">                contentType:  application/vnd.3gpp.ngap</w:t>
      </w:r>
    </w:p>
    <w:p w14:paraId="5C104BEE" w14:textId="77777777" w:rsidR="00253F28" w:rsidRPr="003B2883" w:rsidRDefault="00253F28" w:rsidP="00253F28">
      <w:pPr>
        <w:pStyle w:val="PL"/>
      </w:pPr>
      <w:r w:rsidRPr="003B2883">
        <w:t xml:space="preserve">                headers:</w:t>
      </w:r>
    </w:p>
    <w:p w14:paraId="783DCE03" w14:textId="77777777" w:rsidR="00253F28" w:rsidRPr="003B2883" w:rsidRDefault="00253F28" w:rsidP="00253F28">
      <w:pPr>
        <w:pStyle w:val="PL"/>
      </w:pPr>
      <w:r w:rsidRPr="003B2883">
        <w:t xml:space="preserve">                  Content-Id:</w:t>
      </w:r>
    </w:p>
    <w:p w14:paraId="76154026" w14:textId="77777777" w:rsidR="00253F28" w:rsidRPr="003B2883" w:rsidRDefault="00253F28" w:rsidP="00253F28">
      <w:pPr>
        <w:pStyle w:val="PL"/>
      </w:pPr>
      <w:r w:rsidRPr="003B2883">
        <w:t xml:space="preserve">                    schema:</w:t>
      </w:r>
    </w:p>
    <w:p w14:paraId="284AE3C6" w14:textId="77777777" w:rsidR="00253F28" w:rsidRPr="003B2883" w:rsidRDefault="00253F28" w:rsidP="00253F28">
      <w:pPr>
        <w:pStyle w:val="PL"/>
      </w:pPr>
      <w:r w:rsidRPr="003B2883">
        <w:t xml:space="preserve">                      type: string</w:t>
      </w:r>
    </w:p>
    <w:p w14:paraId="5C10E10B" w14:textId="77777777" w:rsidR="00253F28" w:rsidRPr="003B2883" w:rsidRDefault="00253F28" w:rsidP="00253F28">
      <w:pPr>
        <w:pStyle w:val="PL"/>
      </w:pPr>
      <w:r w:rsidRPr="003B2883">
        <w:t xml:space="preserve">              binaryDataN2InformationExt9:</w:t>
      </w:r>
    </w:p>
    <w:p w14:paraId="0E965318" w14:textId="77777777" w:rsidR="00253F28" w:rsidRPr="003B2883" w:rsidRDefault="00253F28" w:rsidP="00253F28">
      <w:pPr>
        <w:pStyle w:val="PL"/>
      </w:pPr>
      <w:r w:rsidRPr="003B2883">
        <w:t xml:space="preserve">                contentType:  application/vnd.3gpp.ngap</w:t>
      </w:r>
    </w:p>
    <w:p w14:paraId="37FE6901" w14:textId="77777777" w:rsidR="00253F28" w:rsidRPr="003B2883" w:rsidRDefault="00253F28" w:rsidP="00253F28">
      <w:pPr>
        <w:pStyle w:val="PL"/>
      </w:pPr>
      <w:r w:rsidRPr="003B2883">
        <w:t xml:space="preserve">                headers:</w:t>
      </w:r>
    </w:p>
    <w:p w14:paraId="360F286D" w14:textId="77777777" w:rsidR="00253F28" w:rsidRPr="003B2883" w:rsidRDefault="00253F28" w:rsidP="00253F28">
      <w:pPr>
        <w:pStyle w:val="PL"/>
      </w:pPr>
      <w:r w:rsidRPr="003B2883">
        <w:t xml:space="preserve">                  Content-Id:</w:t>
      </w:r>
    </w:p>
    <w:p w14:paraId="7E8EA7FF" w14:textId="77777777" w:rsidR="00253F28" w:rsidRPr="003B2883" w:rsidRDefault="00253F28" w:rsidP="00253F28">
      <w:pPr>
        <w:pStyle w:val="PL"/>
      </w:pPr>
      <w:r w:rsidRPr="003B2883">
        <w:t xml:space="preserve">                    schema:</w:t>
      </w:r>
    </w:p>
    <w:p w14:paraId="41CFF000" w14:textId="77777777" w:rsidR="00253F28" w:rsidRPr="003B2883" w:rsidRDefault="00253F28" w:rsidP="00253F28">
      <w:pPr>
        <w:pStyle w:val="PL"/>
      </w:pPr>
      <w:r w:rsidRPr="003B2883">
        <w:t xml:space="preserve">                      type: string</w:t>
      </w:r>
    </w:p>
    <w:p w14:paraId="61370E55" w14:textId="77777777" w:rsidR="00253F28" w:rsidRPr="003B2883" w:rsidRDefault="00253F28" w:rsidP="00253F28">
      <w:pPr>
        <w:pStyle w:val="PL"/>
      </w:pPr>
      <w:r w:rsidRPr="003B2883">
        <w:t xml:space="preserve">              binaryDataN2InformationExt10:</w:t>
      </w:r>
    </w:p>
    <w:p w14:paraId="182DC705" w14:textId="77777777" w:rsidR="00253F28" w:rsidRPr="003B2883" w:rsidRDefault="00253F28" w:rsidP="00253F28">
      <w:pPr>
        <w:pStyle w:val="PL"/>
      </w:pPr>
      <w:r w:rsidRPr="003B2883">
        <w:t xml:space="preserve">                contentType:  application/vnd.3gpp.ngap</w:t>
      </w:r>
    </w:p>
    <w:p w14:paraId="2F38D320" w14:textId="77777777" w:rsidR="00253F28" w:rsidRPr="003B2883" w:rsidRDefault="00253F28" w:rsidP="00253F28">
      <w:pPr>
        <w:pStyle w:val="PL"/>
      </w:pPr>
      <w:r w:rsidRPr="003B2883">
        <w:t xml:space="preserve">                headers:</w:t>
      </w:r>
    </w:p>
    <w:p w14:paraId="320830F7" w14:textId="77777777" w:rsidR="00253F28" w:rsidRPr="003B2883" w:rsidRDefault="00253F28" w:rsidP="00253F28">
      <w:pPr>
        <w:pStyle w:val="PL"/>
      </w:pPr>
      <w:r w:rsidRPr="003B2883">
        <w:t xml:space="preserve">                  Content-Id:</w:t>
      </w:r>
    </w:p>
    <w:p w14:paraId="7F4B525D" w14:textId="77777777" w:rsidR="00253F28" w:rsidRPr="003B2883" w:rsidRDefault="00253F28" w:rsidP="00253F28">
      <w:pPr>
        <w:pStyle w:val="PL"/>
      </w:pPr>
      <w:r w:rsidRPr="003B2883">
        <w:t xml:space="preserve">                    schema:</w:t>
      </w:r>
    </w:p>
    <w:p w14:paraId="07A3A370" w14:textId="77777777" w:rsidR="00253F28" w:rsidRPr="003B2883" w:rsidRDefault="00253F28" w:rsidP="00253F28">
      <w:pPr>
        <w:pStyle w:val="PL"/>
      </w:pPr>
      <w:r w:rsidRPr="003B2883">
        <w:t xml:space="preserve">                      type: string</w:t>
      </w:r>
    </w:p>
    <w:p w14:paraId="2BC1B7A9" w14:textId="77777777" w:rsidR="00253F28" w:rsidRPr="003B2883" w:rsidRDefault="00253F28" w:rsidP="00253F28">
      <w:pPr>
        <w:pStyle w:val="PL"/>
      </w:pPr>
      <w:r w:rsidRPr="003B2883">
        <w:t xml:space="preserve">              binaryDataN2InformationExt11:</w:t>
      </w:r>
    </w:p>
    <w:p w14:paraId="41AF9C2C" w14:textId="77777777" w:rsidR="00253F28" w:rsidRPr="003B2883" w:rsidRDefault="00253F28" w:rsidP="00253F28">
      <w:pPr>
        <w:pStyle w:val="PL"/>
      </w:pPr>
      <w:r w:rsidRPr="003B2883">
        <w:t xml:space="preserve">                contentType:  application/vnd.3gpp.ngap</w:t>
      </w:r>
    </w:p>
    <w:p w14:paraId="09070C4B" w14:textId="77777777" w:rsidR="00253F28" w:rsidRPr="003B2883" w:rsidRDefault="00253F28" w:rsidP="00253F28">
      <w:pPr>
        <w:pStyle w:val="PL"/>
      </w:pPr>
      <w:r w:rsidRPr="003B2883">
        <w:t xml:space="preserve">                headers:</w:t>
      </w:r>
    </w:p>
    <w:p w14:paraId="6E6F5795" w14:textId="77777777" w:rsidR="00253F28" w:rsidRPr="003B2883" w:rsidRDefault="00253F28" w:rsidP="00253F28">
      <w:pPr>
        <w:pStyle w:val="PL"/>
      </w:pPr>
      <w:r w:rsidRPr="003B2883">
        <w:t xml:space="preserve">                  Content-Id:</w:t>
      </w:r>
    </w:p>
    <w:p w14:paraId="407FF420" w14:textId="77777777" w:rsidR="00253F28" w:rsidRPr="003B2883" w:rsidRDefault="00253F28" w:rsidP="00253F28">
      <w:pPr>
        <w:pStyle w:val="PL"/>
      </w:pPr>
      <w:r w:rsidRPr="003B2883">
        <w:t xml:space="preserve">                    schema:</w:t>
      </w:r>
    </w:p>
    <w:p w14:paraId="07C5595A" w14:textId="77777777" w:rsidR="00253F28" w:rsidRPr="003B2883" w:rsidRDefault="00253F28" w:rsidP="00253F28">
      <w:pPr>
        <w:pStyle w:val="PL"/>
      </w:pPr>
      <w:r w:rsidRPr="003B2883">
        <w:t xml:space="preserve">                      type: string</w:t>
      </w:r>
    </w:p>
    <w:p w14:paraId="3901907C" w14:textId="77777777" w:rsidR="00253F28" w:rsidRPr="003B2883" w:rsidRDefault="00253F28" w:rsidP="00253F28">
      <w:pPr>
        <w:pStyle w:val="PL"/>
      </w:pPr>
      <w:r w:rsidRPr="003B2883">
        <w:t xml:space="preserve">              binaryDataN2InformationExt12:</w:t>
      </w:r>
    </w:p>
    <w:p w14:paraId="0C10C722" w14:textId="77777777" w:rsidR="00253F28" w:rsidRPr="003B2883" w:rsidRDefault="00253F28" w:rsidP="00253F28">
      <w:pPr>
        <w:pStyle w:val="PL"/>
      </w:pPr>
      <w:r w:rsidRPr="003B2883">
        <w:t xml:space="preserve">                contentType:  application/vnd.3gpp.ngap</w:t>
      </w:r>
    </w:p>
    <w:p w14:paraId="7AB40DE8" w14:textId="77777777" w:rsidR="00253F28" w:rsidRPr="003B2883" w:rsidRDefault="00253F28" w:rsidP="00253F28">
      <w:pPr>
        <w:pStyle w:val="PL"/>
      </w:pPr>
      <w:r w:rsidRPr="003B2883">
        <w:t xml:space="preserve">                headers:</w:t>
      </w:r>
    </w:p>
    <w:p w14:paraId="68868413" w14:textId="77777777" w:rsidR="00253F28" w:rsidRPr="003B2883" w:rsidRDefault="00253F28" w:rsidP="00253F28">
      <w:pPr>
        <w:pStyle w:val="PL"/>
      </w:pPr>
      <w:r w:rsidRPr="003B2883">
        <w:t xml:space="preserve">                  Content-Id:</w:t>
      </w:r>
    </w:p>
    <w:p w14:paraId="0B85C46B" w14:textId="77777777" w:rsidR="00253F28" w:rsidRPr="003B2883" w:rsidRDefault="00253F28" w:rsidP="00253F28">
      <w:pPr>
        <w:pStyle w:val="PL"/>
      </w:pPr>
      <w:r w:rsidRPr="003B2883">
        <w:t xml:space="preserve">                    schema:</w:t>
      </w:r>
    </w:p>
    <w:p w14:paraId="25CCE57C" w14:textId="77777777" w:rsidR="00253F28" w:rsidRPr="003B2883" w:rsidRDefault="00253F28" w:rsidP="00253F28">
      <w:pPr>
        <w:pStyle w:val="PL"/>
      </w:pPr>
      <w:r w:rsidRPr="003B2883">
        <w:t xml:space="preserve">                      type: string</w:t>
      </w:r>
    </w:p>
    <w:p w14:paraId="408C8AC2" w14:textId="77777777" w:rsidR="00253F28" w:rsidRPr="003B2883" w:rsidRDefault="00253F28" w:rsidP="00253F28">
      <w:pPr>
        <w:pStyle w:val="PL"/>
      </w:pPr>
      <w:r w:rsidRPr="003B2883">
        <w:t xml:space="preserve">              binaryDataN2InformationExt13:</w:t>
      </w:r>
    </w:p>
    <w:p w14:paraId="6AB3FD9B" w14:textId="77777777" w:rsidR="00253F28" w:rsidRPr="003B2883" w:rsidRDefault="00253F28" w:rsidP="00253F28">
      <w:pPr>
        <w:pStyle w:val="PL"/>
      </w:pPr>
      <w:r w:rsidRPr="003B2883">
        <w:t xml:space="preserve">                contentType:  application/vnd.3gpp.ngap</w:t>
      </w:r>
    </w:p>
    <w:p w14:paraId="161507F1" w14:textId="77777777" w:rsidR="00253F28" w:rsidRPr="003B2883" w:rsidRDefault="00253F28" w:rsidP="00253F28">
      <w:pPr>
        <w:pStyle w:val="PL"/>
      </w:pPr>
      <w:r w:rsidRPr="003B2883">
        <w:t xml:space="preserve">                headers:</w:t>
      </w:r>
    </w:p>
    <w:p w14:paraId="3FDE59DB" w14:textId="77777777" w:rsidR="00253F28" w:rsidRPr="003B2883" w:rsidRDefault="00253F28" w:rsidP="00253F28">
      <w:pPr>
        <w:pStyle w:val="PL"/>
      </w:pPr>
      <w:r w:rsidRPr="003B2883">
        <w:t xml:space="preserve">                  Content-Id:</w:t>
      </w:r>
    </w:p>
    <w:p w14:paraId="5029EDF7" w14:textId="77777777" w:rsidR="00253F28" w:rsidRPr="003B2883" w:rsidRDefault="00253F28" w:rsidP="00253F28">
      <w:pPr>
        <w:pStyle w:val="PL"/>
      </w:pPr>
      <w:r w:rsidRPr="003B2883">
        <w:t xml:space="preserve">                    schema:</w:t>
      </w:r>
    </w:p>
    <w:p w14:paraId="739AFA8A" w14:textId="77777777" w:rsidR="00253F28" w:rsidRPr="003B2883" w:rsidRDefault="00253F28" w:rsidP="00253F28">
      <w:pPr>
        <w:pStyle w:val="PL"/>
      </w:pPr>
      <w:r w:rsidRPr="003B2883">
        <w:t xml:space="preserve">                      type: string</w:t>
      </w:r>
    </w:p>
    <w:p w14:paraId="1B8A69DC" w14:textId="77777777" w:rsidR="00253F28" w:rsidRPr="003B2883" w:rsidRDefault="00253F28" w:rsidP="00253F28">
      <w:pPr>
        <w:pStyle w:val="PL"/>
      </w:pPr>
      <w:r w:rsidRPr="003B2883">
        <w:t xml:space="preserve">              binaryDataN2InformationExt14:</w:t>
      </w:r>
    </w:p>
    <w:p w14:paraId="280BDBCA" w14:textId="77777777" w:rsidR="00253F28" w:rsidRPr="003B2883" w:rsidRDefault="00253F28" w:rsidP="00253F28">
      <w:pPr>
        <w:pStyle w:val="PL"/>
      </w:pPr>
      <w:r w:rsidRPr="003B2883">
        <w:t xml:space="preserve">                contentType:  application/vnd.3gpp.ngap</w:t>
      </w:r>
    </w:p>
    <w:p w14:paraId="69FB9711" w14:textId="77777777" w:rsidR="00253F28" w:rsidRPr="003B2883" w:rsidRDefault="00253F28" w:rsidP="00253F28">
      <w:pPr>
        <w:pStyle w:val="PL"/>
      </w:pPr>
      <w:r w:rsidRPr="003B2883">
        <w:t xml:space="preserve">                headers:</w:t>
      </w:r>
    </w:p>
    <w:p w14:paraId="73DF5A56" w14:textId="77777777" w:rsidR="00253F28" w:rsidRPr="003B2883" w:rsidRDefault="00253F28" w:rsidP="00253F28">
      <w:pPr>
        <w:pStyle w:val="PL"/>
      </w:pPr>
      <w:r w:rsidRPr="003B2883">
        <w:t xml:space="preserve">                  Content-Id:</w:t>
      </w:r>
    </w:p>
    <w:p w14:paraId="5A999C69" w14:textId="77777777" w:rsidR="00253F28" w:rsidRPr="003B2883" w:rsidRDefault="00253F28" w:rsidP="00253F28">
      <w:pPr>
        <w:pStyle w:val="PL"/>
      </w:pPr>
      <w:r w:rsidRPr="003B2883">
        <w:t xml:space="preserve">                    schema:</w:t>
      </w:r>
    </w:p>
    <w:p w14:paraId="52125C0F" w14:textId="77777777" w:rsidR="00253F28" w:rsidRPr="003B2883" w:rsidRDefault="00253F28" w:rsidP="00253F28">
      <w:pPr>
        <w:pStyle w:val="PL"/>
      </w:pPr>
      <w:r w:rsidRPr="003B2883">
        <w:t xml:space="preserve">                      type: string</w:t>
      </w:r>
    </w:p>
    <w:p w14:paraId="25628537" w14:textId="77777777" w:rsidR="00253F28" w:rsidRPr="003B2883" w:rsidRDefault="00253F28" w:rsidP="00253F28">
      <w:pPr>
        <w:pStyle w:val="PL"/>
      </w:pPr>
      <w:r w:rsidRPr="003B2883">
        <w:t xml:space="preserve">              binaryDataN2InformationExt15:</w:t>
      </w:r>
    </w:p>
    <w:p w14:paraId="4F9D59AF" w14:textId="77777777" w:rsidR="00253F28" w:rsidRPr="003B2883" w:rsidRDefault="00253F28" w:rsidP="00253F28">
      <w:pPr>
        <w:pStyle w:val="PL"/>
      </w:pPr>
      <w:r w:rsidRPr="003B2883">
        <w:t xml:space="preserve">                contentType:  application/vnd.3gpp.ngap</w:t>
      </w:r>
    </w:p>
    <w:p w14:paraId="62866C15" w14:textId="77777777" w:rsidR="00253F28" w:rsidRPr="003B2883" w:rsidRDefault="00253F28" w:rsidP="00253F28">
      <w:pPr>
        <w:pStyle w:val="PL"/>
      </w:pPr>
      <w:r w:rsidRPr="003B2883">
        <w:t xml:space="preserve">                headers:</w:t>
      </w:r>
    </w:p>
    <w:p w14:paraId="59ED55D7" w14:textId="77777777" w:rsidR="00253F28" w:rsidRPr="003B2883" w:rsidRDefault="00253F28" w:rsidP="00253F28">
      <w:pPr>
        <w:pStyle w:val="PL"/>
      </w:pPr>
      <w:r w:rsidRPr="003B2883">
        <w:t xml:space="preserve">                  Content-Id:</w:t>
      </w:r>
    </w:p>
    <w:p w14:paraId="01030EBF" w14:textId="77777777" w:rsidR="00253F28" w:rsidRPr="003B2883" w:rsidRDefault="00253F28" w:rsidP="00253F28">
      <w:pPr>
        <w:pStyle w:val="PL"/>
      </w:pPr>
      <w:r w:rsidRPr="003B2883">
        <w:t xml:space="preserve">                    schema:</w:t>
      </w:r>
    </w:p>
    <w:p w14:paraId="6D596F9B" w14:textId="77777777" w:rsidR="00253F28" w:rsidRPr="003B2883" w:rsidRDefault="00253F28" w:rsidP="00253F28">
      <w:pPr>
        <w:pStyle w:val="PL"/>
      </w:pPr>
      <w:r w:rsidRPr="003B2883">
        <w:t xml:space="preserve">                      type: string</w:t>
      </w:r>
    </w:p>
    <w:p w14:paraId="1B1B6C52" w14:textId="77777777" w:rsidR="00253F28" w:rsidRPr="003B2883" w:rsidRDefault="00253F28" w:rsidP="00253F28">
      <w:pPr>
        <w:pStyle w:val="PL"/>
      </w:pPr>
      <w:r w:rsidRPr="003B2883">
        <w:t xml:space="preserve">              binaryDataN2InformationExt16:</w:t>
      </w:r>
    </w:p>
    <w:p w14:paraId="06175119" w14:textId="77777777" w:rsidR="00253F28" w:rsidRPr="003B2883" w:rsidRDefault="00253F28" w:rsidP="00253F28">
      <w:pPr>
        <w:pStyle w:val="PL"/>
      </w:pPr>
      <w:r w:rsidRPr="003B2883">
        <w:t xml:space="preserve">                contentType:  application/vnd.3gpp.ngap</w:t>
      </w:r>
    </w:p>
    <w:p w14:paraId="478ECE40" w14:textId="77777777" w:rsidR="00253F28" w:rsidRPr="003B2883" w:rsidRDefault="00253F28" w:rsidP="00253F28">
      <w:pPr>
        <w:pStyle w:val="PL"/>
      </w:pPr>
      <w:r w:rsidRPr="003B2883">
        <w:t xml:space="preserve">                headers:</w:t>
      </w:r>
    </w:p>
    <w:p w14:paraId="4C8B407F" w14:textId="77777777" w:rsidR="00253F28" w:rsidRPr="003B2883" w:rsidRDefault="00253F28" w:rsidP="00253F28">
      <w:pPr>
        <w:pStyle w:val="PL"/>
      </w:pPr>
      <w:r w:rsidRPr="003B2883">
        <w:t xml:space="preserve">                  Content-Id:</w:t>
      </w:r>
    </w:p>
    <w:p w14:paraId="15361A69" w14:textId="77777777" w:rsidR="00253F28" w:rsidRPr="003B2883" w:rsidRDefault="00253F28" w:rsidP="00253F28">
      <w:pPr>
        <w:pStyle w:val="PL"/>
      </w:pPr>
      <w:r w:rsidRPr="003B2883">
        <w:t xml:space="preserve">                    schema:</w:t>
      </w:r>
    </w:p>
    <w:p w14:paraId="579FF28E" w14:textId="77777777" w:rsidR="00253F28" w:rsidRPr="003B2883" w:rsidRDefault="00253F28" w:rsidP="00253F28">
      <w:pPr>
        <w:pStyle w:val="PL"/>
      </w:pPr>
      <w:r w:rsidRPr="003B2883">
        <w:t xml:space="preserve">                      type: string</w:t>
      </w:r>
    </w:p>
    <w:p w14:paraId="2E290535" w14:textId="77777777" w:rsidR="00253F28" w:rsidRPr="003B2883" w:rsidRDefault="00253F28" w:rsidP="00253F28">
      <w:pPr>
        <w:pStyle w:val="PL"/>
      </w:pPr>
      <w:r w:rsidRPr="003B2883">
        <w:t xml:space="preserve">        required: true</w:t>
      </w:r>
    </w:p>
    <w:p w14:paraId="76B99100" w14:textId="77777777" w:rsidR="00253F28" w:rsidRPr="003B2883" w:rsidRDefault="00253F28" w:rsidP="00253F28">
      <w:pPr>
        <w:pStyle w:val="PL"/>
      </w:pPr>
      <w:r w:rsidRPr="003B2883">
        <w:t xml:space="preserve">      responses:</w:t>
      </w:r>
    </w:p>
    <w:p w14:paraId="47FCA988" w14:textId="77777777" w:rsidR="00253F28" w:rsidRPr="003B2883" w:rsidRDefault="00253F28" w:rsidP="00253F28">
      <w:pPr>
        <w:pStyle w:val="PL"/>
      </w:pPr>
      <w:r w:rsidRPr="003B2883">
        <w:t xml:space="preserve">        '201':</w:t>
      </w:r>
    </w:p>
    <w:p w14:paraId="43009C0D" w14:textId="77777777" w:rsidR="00253F28" w:rsidRPr="003B2883" w:rsidRDefault="00253F28" w:rsidP="00253F28">
      <w:pPr>
        <w:pStyle w:val="PL"/>
      </w:pPr>
      <w:r w:rsidRPr="003B2883">
        <w:t xml:space="preserve">          description: UE context successfully </w:t>
      </w:r>
      <w:r>
        <w:t>relocated</w:t>
      </w:r>
      <w:r w:rsidRPr="003B2883">
        <w:t>.</w:t>
      </w:r>
    </w:p>
    <w:p w14:paraId="096F69CE" w14:textId="77777777" w:rsidR="00253F28" w:rsidRPr="003B2883" w:rsidRDefault="00253F28" w:rsidP="00253F28">
      <w:pPr>
        <w:pStyle w:val="PL"/>
      </w:pPr>
      <w:r w:rsidRPr="003B2883">
        <w:t xml:space="preserve">          headers:</w:t>
      </w:r>
    </w:p>
    <w:p w14:paraId="123AB777" w14:textId="77777777" w:rsidR="00253F28" w:rsidRPr="003B2883" w:rsidRDefault="00253F28" w:rsidP="00253F28">
      <w:pPr>
        <w:pStyle w:val="PL"/>
      </w:pPr>
      <w:r w:rsidRPr="003B2883">
        <w:t xml:space="preserve">            Location:</w:t>
      </w:r>
    </w:p>
    <w:p w14:paraId="719D0979" w14:textId="77777777" w:rsidR="00253F28" w:rsidRPr="003B2883" w:rsidRDefault="00253F28" w:rsidP="00253F28">
      <w:pPr>
        <w:pStyle w:val="PL"/>
      </w:pPr>
      <w:r w:rsidRPr="003B2883">
        <w:t xml:space="preserve">              description: 'Contains the URI of the newly created resource, according to the structure: {apiRoot}/namf-comm/&lt;apiVersion&gt;/ue-contexts/{ueContextId}</w:t>
      </w:r>
      <w:r>
        <w:t>/relocate</w:t>
      </w:r>
      <w:r w:rsidRPr="003B2883">
        <w:t>'</w:t>
      </w:r>
    </w:p>
    <w:p w14:paraId="30815E78" w14:textId="77777777" w:rsidR="00253F28" w:rsidRPr="003B2883" w:rsidRDefault="00253F28" w:rsidP="00253F28">
      <w:pPr>
        <w:pStyle w:val="PL"/>
      </w:pPr>
      <w:r w:rsidRPr="003B2883">
        <w:t xml:space="preserve">              required: true</w:t>
      </w:r>
    </w:p>
    <w:p w14:paraId="6E11F0A4" w14:textId="77777777" w:rsidR="00253F28" w:rsidRPr="003B2883" w:rsidRDefault="00253F28" w:rsidP="00253F28">
      <w:pPr>
        <w:pStyle w:val="PL"/>
      </w:pPr>
      <w:r w:rsidRPr="003B2883">
        <w:t xml:space="preserve">              schema:</w:t>
      </w:r>
    </w:p>
    <w:p w14:paraId="4149B59F" w14:textId="77777777" w:rsidR="00253F28" w:rsidRPr="003B2883" w:rsidRDefault="00253F28" w:rsidP="00253F28">
      <w:pPr>
        <w:pStyle w:val="PL"/>
      </w:pPr>
      <w:r w:rsidRPr="003B2883">
        <w:t xml:space="preserve">                type: string</w:t>
      </w:r>
    </w:p>
    <w:p w14:paraId="43C959EC" w14:textId="77777777" w:rsidR="00253F28" w:rsidRPr="003B2883" w:rsidRDefault="00253F28" w:rsidP="00253F28">
      <w:pPr>
        <w:pStyle w:val="PL"/>
      </w:pPr>
      <w:r w:rsidRPr="003B2883">
        <w:t xml:space="preserve">          content:</w:t>
      </w:r>
    </w:p>
    <w:p w14:paraId="1E8B7F50" w14:textId="77777777" w:rsidR="00253F28" w:rsidRPr="003B2883" w:rsidRDefault="00253F28" w:rsidP="00253F28">
      <w:pPr>
        <w:pStyle w:val="PL"/>
      </w:pPr>
      <w:r w:rsidRPr="003B2883">
        <w:t xml:space="preserve">            application/json:</w:t>
      </w:r>
    </w:p>
    <w:p w14:paraId="689FEBF6" w14:textId="77777777" w:rsidR="00253F28" w:rsidRPr="003B2883" w:rsidRDefault="00253F28" w:rsidP="00253F28">
      <w:pPr>
        <w:pStyle w:val="PL"/>
      </w:pPr>
      <w:r w:rsidRPr="003B2883">
        <w:t xml:space="preserve">              schema:</w:t>
      </w:r>
    </w:p>
    <w:p w14:paraId="5A2C3CA5" w14:textId="77777777" w:rsidR="00253F28" w:rsidRPr="003B2883" w:rsidRDefault="00253F28" w:rsidP="00253F28">
      <w:pPr>
        <w:pStyle w:val="PL"/>
      </w:pPr>
      <w:r w:rsidRPr="003B2883">
        <w:t xml:space="preserve">                $ref: '#/components/schemas/UeContext</w:t>
      </w:r>
      <w:r>
        <w:rPr>
          <w:rFonts w:hint="eastAsia"/>
          <w:lang w:eastAsia="zh-CN"/>
        </w:rPr>
        <w:t>Relocate</w:t>
      </w:r>
      <w:r w:rsidRPr="003B2883">
        <w:t>dData'</w:t>
      </w:r>
    </w:p>
    <w:p w14:paraId="6E1F5E94" w14:textId="77777777" w:rsidR="00253F28" w:rsidRDefault="00253F28" w:rsidP="00253F28">
      <w:pPr>
        <w:pStyle w:val="PL"/>
      </w:pPr>
    </w:p>
    <w:p w14:paraId="447C4F66" w14:textId="77777777" w:rsidR="00253F28" w:rsidRPr="003B2883" w:rsidRDefault="00253F28" w:rsidP="00253F28">
      <w:pPr>
        <w:pStyle w:val="PL"/>
      </w:pPr>
      <w:r>
        <w:t xml:space="preserve">        </w:t>
      </w:r>
      <w:r w:rsidRPr="003B2883">
        <w:t>'400':</w:t>
      </w:r>
    </w:p>
    <w:p w14:paraId="6FFECACD" w14:textId="77777777" w:rsidR="00253F28" w:rsidRPr="003B2883" w:rsidRDefault="00253F28" w:rsidP="00253F28">
      <w:pPr>
        <w:pStyle w:val="PL"/>
      </w:pPr>
      <w:r>
        <w:t xml:space="preserve">          </w:t>
      </w:r>
      <w:r w:rsidRPr="003B2883">
        <w:t>$ref: 'TS29571_CommonData.yaml#/components/responses/400'</w:t>
      </w:r>
    </w:p>
    <w:p w14:paraId="1CB71702" w14:textId="77777777" w:rsidR="00253F28" w:rsidRPr="003B2883" w:rsidRDefault="00253F28" w:rsidP="00253F28">
      <w:pPr>
        <w:pStyle w:val="PL"/>
      </w:pPr>
      <w:r>
        <w:t xml:space="preserve">        </w:t>
      </w:r>
      <w:r w:rsidRPr="003B2883">
        <w:t>'403':</w:t>
      </w:r>
    </w:p>
    <w:p w14:paraId="36FA5702" w14:textId="77777777" w:rsidR="00253F28" w:rsidRDefault="00253F28" w:rsidP="00253F28">
      <w:pPr>
        <w:pStyle w:val="PL"/>
      </w:pPr>
      <w:r>
        <w:t xml:space="preserve">          </w:t>
      </w:r>
      <w:r w:rsidRPr="003B2883">
        <w:t>$ref: 'TS29571_CommonData.yaml#/components/responses/403'</w:t>
      </w:r>
    </w:p>
    <w:p w14:paraId="3CE8B2CE" w14:textId="77777777" w:rsidR="00253F28" w:rsidRPr="003B2883" w:rsidRDefault="00253F28" w:rsidP="00253F28">
      <w:pPr>
        <w:pStyle w:val="PL"/>
      </w:pPr>
      <w:r w:rsidRPr="003B2883">
        <w:t xml:space="preserve">        '411':</w:t>
      </w:r>
    </w:p>
    <w:p w14:paraId="462062D3" w14:textId="77777777" w:rsidR="00253F28" w:rsidRPr="003B2883" w:rsidRDefault="00253F28" w:rsidP="00253F28">
      <w:pPr>
        <w:pStyle w:val="PL"/>
      </w:pPr>
      <w:r w:rsidRPr="003B2883">
        <w:t xml:space="preserve">          $ref: 'TS29571_CommonData.yaml#/components/responses/411'</w:t>
      </w:r>
    </w:p>
    <w:p w14:paraId="637C1842" w14:textId="77777777" w:rsidR="00253F28" w:rsidRPr="003B2883" w:rsidRDefault="00253F28" w:rsidP="00253F28">
      <w:pPr>
        <w:pStyle w:val="PL"/>
      </w:pPr>
      <w:r w:rsidRPr="003B2883">
        <w:lastRenderedPageBreak/>
        <w:t xml:space="preserve">        '413':</w:t>
      </w:r>
    </w:p>
    <w:p w14:paraId="2ABB937D" w14:textId="77777777" w:rsidR="00253F28" w:rsidRPr="003B2883" w:rsidRDefault="00253F28" w:rsidP="00253F28">
      <w:pPr>
        <w:pStyle w:val="PL"/>
      </w:pPr>
      <w:r w:rsidRPr="003B2883">
        <w:t xml:space="preserve">          $ref: 'TS29571_CommonData.yaml#/components/responses/413'</w:t>
      </w:r>
    </w:p>
    <w:p w14:paraId="7915F162" w14:textId="77777777" w:rsidR="00253F28" w:rsidRPr="003B2883" w:rsidRDefault="00253F28" w:rsidP="00253F28">
      <w:pPr>
        <w:pStyle w:val="PL"/>
      </w:pPr>
      <w:r w:rsidRPr="003B2883">
        <w:t xml:space="preserve">        '415':</w:t>
      </w:r>
    </w:p>
    <w:p w14:paraId="59DA27AC" w14:textId="77777777" w:rsidR="00253F28" w:rsidRPr="003B2883" w:rsidRDefault="00253F28" w:rsidP="00253F28">
      <w:pPr>
        <w:pStyle w:val="PL"/>
      </w:pPr>
      <w:r w:rsidRPr="003B2883">
        <w:t xml:space="preserve">          $ref: 'TS29571_CommonData.yaml#/components/responses/415'</w:t>
      </w:r>
    </w:p>
    <w:p w14:paraId="2130E10E" w14:textId="77777777" w:rsidR="00253F28" w:rsidRPr="003B2883" w:rsidRDefault="00253F28" w:rsidP="00253F28">
      <w:pPr>
        <w:pStyle w:val="PL"/>
      </w:pPr>
      <w:r w:rsidRPr="003B2883">
        <w:t xml:space="preserve">        '429':</w:t>
      </w:r>
    </w:p>
    <w:p w14:paraId="6B369B51" w14:textId="77777777" w:rsidR="00253F28" w:rsidRPr="003B2883" w:rsidRDefault="00253F28" w:rsidP="00253F28">
      <w:pPr>
        <w:pStyle w:val="PL"/>
      </w:pPr>
      <w:r w:rsidRPr="003B2883">
        <w:t xml:space="preserve">          $ref: 'TS29571_CommonData.yaml#/components/responses/429'</w:t>
      </w:r>
    </w:p>
    <w:p w14:paraId="28F16C56" w14:textId="77777777" w:rsidR="00253F28" w:rsidRDefault="00253F28" w:rsidP="00253F28">
      <w:pPr>
        <w:pStyle w:val="PL"/>
      </w:pPr>
      <w:r w:rsidRPr="003B2883">
        <w:t xml:space="preserve">        '500':</w:t>
      </w:r>
    </w:p>
    <w:p w14:paraId="50D5E719" w14:textId="77777777" w:rsidR="00253F28" w:rsidRPr="003B2883" w:rsidRDefault="00253F28" w:rsidP="00253F28">
      <w:pPr>
        <w:pStyle w:val="PL"/>
      </w:pPr>
      <w:r w:rsidRPr="003B2883">
        <w:t xml:space="preserve">          $ref: 'TS29571_CommonData.yaml#/components/responses/50</w:t>
      </w:r>
      <w:r>
        <w:t>0</w:t>
      </w:r>
      <w:r w:rsidRPr="003B2883">
        <w:t>'</w:t>
      </w:r>
    </w:p>
    <w:p w14:paraId="390F8B57" w14:textId="77777777" w:rsidR="00253F28" w:rsidRPr="003B2883" w:rsidRDefault="00253F28" w:rsidP="00253F28">
      <w:pPr>
        <w:pStyle w:val="PL"/>
      </w:pPr>
      <w:r w:rsidRPr="003B2883">
        <w:t xml:space="preserve">        '503':</w:t>
      </w:r>
    </w:p>
    <w:p w14:paraId="2461599B" w14:textId="77777777" w:rsidR="00253F28" w:rsidRPr="003B2883" w:rsidRDefault="00253F28" w:rsidP="00253F28">
      <w:pPr>
        <w:pStyle w:val="PL"/>
      </w:pPr>
      <w:r w:rsidRPr="003B2883">
        <w:t xml:space="preserve">          $ref: 'TS29571_CommonData.yaml#/components/responses/503'</w:t>
      </w:r>
    </w:p>
    <w:p w14:paraId="45B75059" w14:textId="77777777" w:rsidR="00253F28" w:rsidRPr="003B2883" w:rsidRDefault="00253F28" w:rsidP="00253F28">
      <w:pPr>
        <w:pStyle w:val="PL"/>
      </w:pPr>
      <w:r w:rsidRPr="003B2883">
        <w:t xml:space="preserve">        default:</w:t>
      </w:r>
    </w:p>
    <w:p w14:paraId="24923349" w14:textId="77777777" w:rsidR="00253F28" w:rsidRPr="003B2883" w:rsidRDefault="00253F28" w:rsidP="00253F28">
      <w:pPr>
        <w:pStyle w:val="PL"/>
      </w:pPr>
      <w:r w:rsidRPr="003B2883">
        <w:t xml:space="preserve">          description: Unexpected error</w:t>
      </w:r>
    </w:p>
    <w:p w14:paraId="17C63FE7" w14:textId="77777777" w:rsidR="00253F28" w:rsidRPr="003B2883" w:rsidRDefault="00253F28" w:rsidP="00253F28">
      <w:pPr>
        <w:pStyle w:val="PL"/>
      </w:pPr>
      <w:r w:rsidRPr="003B2883">
        <w:t xml:space="preserve">  /ue-contexts/{ueContextId}/</w:t>
      </w:r>
      <w:r w:rsidRPr="00DA6685">
        <w:t>cancel-relocate</w:t>
      </w:r>
      <w:r w:rsidRPr="003B2883">
        <w:t>:</w:t>
      </w:r>
    </w:p>
    <w:p w14:paraId="2B8E463A" w14:textId="77777777" w:rsidR="00253F28" w:rsidRPr="003B2883" w:rsidRDefault="00253F28" w:rsidP="00253F28">
      <w:pPr>
        <w:pStyle w:val="PL"/>
      </w:pPr>
      <w:r w:rsidRPr="003B2883">
        <w:t xml:space="preserve">    post:</w:t>
      </w:r>
    </w:p>
    <w:p w14:paraId="0C28F996" w14:textId="77777777" w:rsidR="00253F28" w:rsidRPr="003B2883" w:rsidRDefault="00253F28" w:rsidP="00253F28">
      <w:pPr>
        <w:pStyle w:val="PL"/>
      </w:pPr>
      <w:r w:rsidRPr="003B2883">
        <w:t xml:space="preserve">      summary: Namf_Communication </w:t>
      </w:r>
      <w:r w:rsidRPr="00DA6685">
        <w:t>CancelRelocateUEContext</w:t>
      </w:r>
      <w:r w:rsidRPr="003B2883">
        <w:t xml:space="preserve"> service Operation</w:t>
      </w:r>
    </w:p>
    <w:p w14:paraId="1AFBB328" w14:textId="77777777" w:rsidR="00253F28" w:rsidRPr="003B2883" w:rsidRDefault="00253F28" w:rsidP="00253F28">
      <w:pPr>
        <w:pStyle w:val="PL"/>
      </w:pPr>
      <w:r w:rsidRPr="003B2883">
        <w:t xml:space="preserve">      tags:</w:t>
      </w:r>
    </w:p>
    <w:p w14:paraId="4514B9D5" w14:textId="77777777" w:rsidR="00253F28" w:rsidRPr="003B2883" w:rsidRDefault="00253F28" w:rsidP="00253F28">
      <w:pPr>
        <w:pStyle w:val="PL"/>
      </w:pPr>
      <w:r w:rsidRPr="003B2883">
        <w:t xml:space="preserve">        - Individual ueContext (Document)</w:t>
      </w:r>
    </w:p>
    <w:p w14:paraId="4729F1FA" w14:textId="77777777" w:rsidR="00253F28" w:rsidRPr="003B2883" w:rsidRDefault="00253F28" w:rsidP="00253F28">
      <w:pPr>
        <w:pStyle w:val="PL"/>
      </w:pPr>
      <w:r w:rsidRPr="003B2883">
        <w:t xml:space="preserve">      operationId: </w:t>
      </w:r>
      <w:r w:rsidRPr="00DA6685">
        <w:t>CancelRelocateUEContext</w:t>
      </w:r>
    </w:p>
    <w:p w14:paraId="2F34D63E" w14:textId="77777777" w:rsidR="00253F28" w:rsidRPr="003B2883" w:rsidRDefault="00253F28" w:rsidP="00253F28">
      <w:pPr>
        <w:pStyle w:val="PL"/>
      </w:pPr>
      <w:r w:rsidRPr="003B2883">
        <w:t xml:space="preserve">      parameters:</w:t>
      </w:r>
    </w:p>
    <w:p w14:paraId="190BDADF" w14:textId="77777777" w:rsidR="00253F28" w:rsidRPr="003B2883" w:rsidRDefault="00253F28" w:rsidP="00253F28">
      <w:pPr>
        <w:pStyle w:val="PL"/>
      </w:pPr>
      <w:r w:rsidRPr="003B2883">
        <w:t xml:space="preserve">        - name: ueContextId</w:t>
      </w:r>
    </w:p>
    <w:p w14:paraId="76D86863" w14:textId="77777777" w:rsidR="00253F28" w:rsidRPr="003B2883" w:rsidRDefault="00253F28" w:rsidP="00253F28">
      <w:pPr>
        <w:pStyle w:val="PL"/>
      </w:pPr>
      <w:r w:rsidRPr="003B2883">
        <w:t xml:space="preserve">          in: path</w:t>
      </w:r>
    </w:p>
    <w:p w14:paraId="672993D3" w14:textId="77777777" w:rsidR="00253F28" w:rsidRPr="003B2883" w:rsidRDefault="00253F28" w:rsidP="00253F28">
      <w:pPr>
        <w:pStyle w:val="PL"/>
      </w:pPr>
      <w:r w:rsidRPr="003B2883">
        <w:t xml:space="preserve">          description: UE Context Identifier</w:t>
      </w:r>
    </w:p>
    <w:p w14:paraId="4118FB37" w14:textId="77777777" w:rsidR="00253F28" w:rsidRPr="003B2883" w:rsidRDefault="00253F28" w:rsidP="00253F28">
      <w:pPr>
        <w:pStyle w:val="PL"/>
      </w:pPr>
      <w:r w:rsidRPr="003B2883">
        <w:t xml:space="preserve">          required: true</w:t>
      </w:r>
    </w:p>
    <w:p w14:paraId="766A4697" w14:textId="77777777" w:rsidR="00253F28" w:rsidRPr="003B2883" w:rsidRDefault="00253F28" w:rsidP="00253F28">
      <w:pPr>
        <w:pStyle w:val="PL"/>
      </w:pPr>
      <w:r w:rsidRPr="003B2883">
        <w:t xml:space="preserve">          schema:</w:t>
      </w:r>
    </w:p>
    <w:p w14:paraId="66231859" w14:textId="77777777" w:rsidR="00253F28" w:rsidRPr="003B2883" w:rsidRDefault="00253F28" w:rsidP="00253F28">
      <w:pPr>
        <w:pStyle w:val="PL"/>
      </w:pPr>
      <w:r w:rsidRPr="003B2883">
        <w:t xml:space="preserve">            type: string</w:t>
      </w:r>
    </w:p>
    <w:p w14:paraId="6B69F428" w14:textId="77777777" w:rsidR="00253F28" w:rsidRPr="003B2883" w:rsidRDefault="00253F28" w:rsidP="00253F28">
      <w:pPr>
        <w:pStyle w:val="PL"/>
      </w:pPr>
      <w:r w:rsidRPr="003B2883">
        <w:t xml:space="preserve">            pattern</w:t>
      </w:r>
      <w:r w:rsidRPr="003B2883">
        <w:rPr>
          <w:lang w:val="en-US"/>
        </w:rPr>
        <w:t>: '</w:t>
      </w:r>
      <w:r w:rsidRPr="003B2883">
        <w:t>^(5g-guti-[0-9]{5,6}[0-9a-fA-F]{14}|imsi-[0-9]{5,15}|nai-.+</w:t>
      </w:r>
      <w:r>
        <w:t>|gli-.+|gci-.+</w:t>
      </w:r>
      <w:r w:rsidRPr="003B2883">
        <w:t>|imei-[0-9]{15}|imeisv-[0-9]{16}|.+)$'</w:t>
      </w:r>
    </w:p>
    <w:p w14:paraId="5AC89CF6" w14:textId="77777777" w:rsidR="00253F28" w:rsidRPr="003B2883" w:rsidRDefault="00253F28" w:rsidP="00253F28">
      <w:pPr>
        <w:pStyle w:val="PL"/>
      </w:pPr>
      <w:r w:rsidRPr="003B2883">
        <w:t xml:space="preserve">      requestBody:</w:t>
      </w:r>
    </w:p>
    <w:p w14:paraId="5D3A8213" w14:textId="77777777" w:rsidR="00253F28" w:rsidRPr="003B2883" w:rsidRDefault="00253F28" w:rsidP="00253F28">
      <w:pPr>
        <w:pStyle w:val="PL"/>
      </w:pPr>
      <w:r w:rsidRPr="003B2883">
        <w:t xml:space="preserve">        content:</w:t>
      </w:r>
    </w:p>
    <w:p w14:paraId="289D04A5" w14:textId="77777777" w:rsidR="00253F28" w:rsidRPr="003B2883" w:rsidRDefault="00253F28" w:rsidP="00253F28">
      <w:pPr>
        <w:pStyle w:val="PL"/>
      </w:pPr>
      <w:r w:rsidRPr="003B2883">
        <w:t xml:space="preserve">          multipart/related:  # message with binary body part(s)</w:t>
      </w:r>
    </w:p>
    <w:p w14:paraId="2AC7FD71" w14:textId="77777777" w:rsidR="00253F28" w:rsidRPr="003B2883" w:rsidRDefault="00253F28" w:rsidP="00253F28">
      <w:pPr>
        <w:pStyle w:val="PL"/>
      </w:pPr>
      <w:r w:rsidRPr="003B2883">
        <w:t xml:space="preserve">            schema:</w:t>
      </w:r>
    </w:p>
    <w:p w14:paraId="5552A72D" w14:textId="77777777" w:rsidR="00253F28" w:rsidRPr="003B2883" w:rsidRDefault="00253F28" w:rsidP="00253F28">
      <w:pPr>
        <w:pStyle w:val="PL"/>
      </w:pPr>
      <w:r w:rsidRPr="003B2883">
        <w:t xml:space="preserve">              type: object</w:t>
      </w:r>
    </w:p>
    <w:p w14:paraId="5EE43BFE" w14:textId="77777777" w:rsidR="00253F28" w:rsidRPr="003B2883" w:rsidRDefault="00253F28" w:rsidP="00253F28">
      <w:pPr>
        <w:pStyle w:val="PL"/>
      </w:pPr>
      <w:r w:rsidRPr="003B2883">
        <w:t xml:space="preserve">              properties: # Request parts</w:t>
      </w:r>
    </w:p>
    <w:p w14:paraId="74DE6686" w14:textId="77777777" w:rsidR="00253F28" w:rsidRPr="003B2883" w:rsidRDefault="00253F28" w:rsidP="00253F28">
      <w:pPr>
        <w:pStyle w:val="PL"/>
      </w:pPr>
      <w:r w:rsidRPr="003B2883">
        <w:t xml:space="preserve">                jsonData:</w:t>
      </w:r>
    </w:p>
    <w:p w14:paraId="13100810" w14:textId="77777777" w:rsidR="00253F28" w:rsidRPr="003B2883" w:rsidRDefault="00253F28" w:rsidP="00253F28">
      <w:pPr>
        <w:pStyle w:val="PL"/>
      </w:pPr>
      <w:r w:rsidRPr="003B2883">
        <w:t xml:space="preserve">                  $ref: '#/components/schemas/UeContext</w:t>
      </w:r>
      <w:r>
        <w:t>CancelRelocate</w:t>
      </w:r>
      <w:r w:rsidRPr="003B2883">
        <w:t>Data'</w:t>
      </w:r>
    </w:p>
    <w:p w14:paraId="6911F825" w14:textId="77777777" w:rsidR="00253F28" w:rsidRPr="003B2883" w:rsidRDefault="00253F28" w:rsidP="00253F28">
      <w:pPr>
        <w:pStyle w:val="PL"/>
      </w:pPr>
      <w:r w:rsidRPr="003B2883">
        <w:t xml:space="preserve">                binaryData</w:t>
      </w:r>
      <w:r>
        <w:t>GtpcMessage</w:t>
      </w:r>
      <w:r w:rsidRPr="003B2883">
        <w:t>:</w:t>
      </w:r>
    </w:p>
    <w:p w14:paraId="71699554" w14:textId="77777777" w:rsidR="00253F28" w:rsidRPr="003B2883" w:rsidRDefault="00253F28" w:rsidP="00253F28">
      <w:pPr>
        <w:pStyle w:val="PL"/>
      </w:pPr>
      <w:r w:rsidRPr="003B2883">
        <w:t xml:space="preserve">                  type: string</w:t>
      </w:r>
    </w:p>
    <w:p w14:paraId="7A92BB50" w14:textId="77777777" w:rsidR="00253F28" w:rsidRPr="003B2883" w:rsidRDefault="00253F28" w:rsidP="00253F28">
      <w:pPr>
        <w:pStyle w:val="PL"/>
      </w:pPr>
      <w:r w:rsidRPr="003B2883">
        <w:t xml:space="preserve">                  format: binary</w:t>
      </w:r>
    </w:p>
    <w:p w14:paraId="6A28D961" w14:textId="77777777" w:rsidR="00253F28" w:rsidRPr="003B2883" w:rsidRDefault="00253F28" w:rsidP="00253F28">
      <w:pPr>
        <w:pStyle w:val="PL"/>
      </w:pPr>
      <w:r w:rsidRPr="003B2883">
        <w:t xml:space="preserve">            encoding:</w:t>
      </w:r>
    </w:p>
    <w:p w14:paraId="3C285F0A" w14:textId="77777777" w:rsidR="00253F28" w:rsidRPr="003B2883" w:rsidRDefault="00253F28" w:rsidP="00253F28">
      <w:pPr>
        <w:pStyle w:val="PL"/>
      </w:pPr>
      <w:r w:rsidRPr="003B2883">
        <w:t xml:space="preserve">              jsonData:</w:t>
      </w:r>
    </w:p>
    <w:p w14:paraId="73D2E5AF" w14:textId="77777777" w:rsidR="00253F28" w:rsidRPr="003B2883" w:rsidRDefault="00253F28" w:rsidP="00253F28">
      <w:pPr>
        <w:pStyle w:val="PL"/>
      </w:pPr>
      <w:r w:rsidRPr="003B2883">
        <w:t xml:space="preserve">                contentType:  application/json</w:t>
      </w:r>
    </w:p>
    <w:p w14:paraId="7CC26FB8" w14:textId="77777777" w:rsidR="00253F28" w:rsidRPr="003B2883" w:rsidRDefault="00253F28" w:rsidP="00253F28">
      <w:pPr>
        <w:pStyle w:val="PL"/>
      </w:pPr>
      <w:r w:rsidRPr="003B2883">
        <w:t xml:space="preserve">              binaryData</w:t>
      </w:r>
      <w:r>
        <w:t>GtpcMessage</w:t>
      </w:r>
      <w:r w:rsidRPr="003B2883">
        <w:t>:</w:t>
      </w:r>
    </w:p>
    <w:p w14:paraId="4A44DD81" w14:textId="77777777" w:rsidR="00253F28" w:rsidRPr="003B2883" w:rsidRDefault="00253F28" w:rsidP="00253F28">
      <w:pPr>
        <w:pStyle w:val="PL"/>
      </w:pPr>
      <w:r w:rsidRPr="003B2883">
        <w:t xml:space="preserve">                contentType:  application/vnd.3gpp.</w:t>
      </w:r>
      <w:r>
        <w:t>gtpc</w:t>
      </w:r>
    </w:p>
    <w:p w14:paraId="4EF27AD9" w14:textId="77777777" w:rsidR="00253F28" w:rsidRPr="003B2883" w:rsidRDefault="00253F28" w:rsidP="00253F28">
      <w:pPr>
        <w:pStyle w:val="PL"/>
      </w:pPr>
      <w:r w:rsidRPr="003B2883">
        <w:t xml:space="preserve">                headers:</w:t>
      </w:r>
    </w:p>
    <w:p w14:paraId="475FC0A1" w14:textId="77777777" w:rsidR="00253F28" w:rsidRPr="003B2883" w:rsidRDefault="00253F28" w:rsidP="00253F28">
      <w:pPr>
        <w:pStyle w:val="PL"/>
      </w:pPr>
      <w:r w:rsidRPr="003B2883">
        <w:t xml:space="preserve">                  Content-Id:</w:t>
      </w:r>
    </w:p>
    <w:p w14:paraId="3F6DCC9C" w14:textId="77777777" w:rsidR="00253F28" w:rsidRPr="003B2883" w:rsidRDefault="00253F28" w:rsidP="00253F28">
      <w:pPr>
        <w:pStyle w:val="PL"/>
      </w:pPr>
      <w:r w:rsidRPr="003B2883">
        <w:t xml:space="preserve">                    schema:</w:t>
      </w:r>
    </w:p>
    <w:p w14:paraId="724F5AA1" w14:textId="77777777" w:rsidR="00253F28" w:rsidRPr="003B2883" w:rsidRDefault="00253F28" w:rsidP="00253F28">
      <w:pPr>
        <w:pStyle w:val="PL"/>
      </w:pPr>
      <w:r w:rsidRPr="003B2883">
        <w:t xml:space="preserve">                      type: string</w:t>
      </w:r>
    </w:p>
    <w:p w14:paraId="6954CA26" w14:textId="77777777" w:rsidR="00253F28" w:rsidRPr="003B2883" w:rsidRDefault="00253F28" w:rsidP="00253F28">
      <w:pPr>
        <w:pStyle w:val="PL"/>
      </w:pPr>
      <w:r w:rsidRPr="003B2883">
        <w:t xml:space="preserve">        required: true</w:t>
      </w:r>
    </w:p>
    <w:p w14:paraId="74DBF0CA" w14:textId="77777777" w:rsidR="00253F28" w:rsidRPr="003B2883" w:rsidRDefault="00253F28" w:rsidP="00253F28">
      <w:pPr>
        <w:pStyle w:val="PL"/>
      </w:pPr>
      <w:r w:rsidRPr="003B2883">
        <w:t xml:space="preserve">      responses:</w:t>
      </w:r>
    </w:p>
    <w:p w14:paraId="34B15F2F" w14:textId="77777777" w:rsidR="00253F28" w:rsidRPr="003B2883" w:rsidRDefault="00253F28" w:rsidP="00253F28">
      <w:pPr>
        <w:pStyle w:val="PL"/>
      </w:pPr>
      <w:r w:rsidRPr="003B2883">
        <w:t xml:space="preserve">        '204':</w:t>
      </w:r>
    </w:p>
    <w:p w14:paraId="139D53D6" w14:textId="77777777" w:rsidR="00253F28" w:rsidRDefault="00253F28" w:rsidP="00253F28">
      <w:pPr>
        <w:pStyle w:val="PL"/>
      </w:pPr>
      <w:r w:rsidRPr="003B2883">
        <w:t xml:space="preserve">          description: UE Context successfully released</w:t>
      </w:r>
    </w:p>
    <w:p w14:paraId="15A5F058" w14:textId="1676E727" w:rsidR="00253F28" w:rsidRDefault="00253F28" w:rsidP="00253F28">
      <w:pPr>
        <w:pStyle w:val="PL"/>
        <w:rPr>
          <w:ins w:id="553" w:author="Frank, 2021 May v0" w:date="2021-05-10T14:12:00Z"/>
          <w:lang w:val="en-US"/>
        </w:rPr>
      </w:pPr>
      <w:r w:rsidRPr="002E5CBA">
        <w:rPr>
          <w:lang w:val="en-US"/>
        </w:rPr>
        <w:t xml:space="preserve">        '</w:t>
      </w:r>
      <w:r>
        <w:rPr>
          <w:lang w:val="en-US"/>
        </w:rPr>
        <w:t>307</w:t>
      </w:r>
      <w:r w:rsidRPr="002E5CBA">
        <w:rPr>
          <w:lang w:val="en-US"/>
        </w:rPr>
        <w:t>':</w:t>
      </w:r>
    </w:p>
    <w:p w14:paraId="6A8E7B36" w14:textId="7719C1B9" w:rsidR="00CE739F" w:rsidRPr="002E5CBA" w:rsidRDefault="00CE739F" w:rsidP="00253F28">
      <w:pPr>
        <w:pStyle w:val="PL"/>
        <w:rPr>
          <w:lang w:val="en-US"/>
        </w:rPr>
      </w:pPr>
      <w:ins w:id="554" w:author="Frank, 2021 May v0" w:date="2021-05-10T14:12:00Z">
        <w:r>
          <w:rPr>
            <w:lang w:val="en-US"/>
          </w:rPr>
          <w:t xml:space="preserve">          $ref: </w:t>
        </w:r>
        <w:r w:rsidRPr="00690A26">
          <w:t>'TS29571_CommonData.yaml#/components/</w:t>
        </w:r>
        <w:r>
          <w:t>responses/307'</w:t>
        </w:r>
      </w:ins>
    </w:p>
    <w:p w14:paraId="1A020AE8" w14:textId="4E661830" w:rsidR="00253F28" w:rsidDel="00CE739F" w:rsidRDefault="00253F28" w:rsidP="00253F28">
      <w:pPr>
        <w:pStyle w:val="PL"/>
        <w:rPr>
          <w:del w:id="555" w:author="Frank, 2021 May v0" w:date="2021-05-10T14:12:00Z"/>
          <w:lang w:val="en-US"/>
        </w:rPr>
      </w:pPr>
      <w:del w:id="556" w:author="Frank, 2021 May v0" w:date="2021-05-10T14:12:00Z">
        <w:r w:rsidRPr="002E5CBA" w:rsidDel="00CE739F">
          <w:rPr>
            <w:lang w:val="en-US"/>
          </w:rPr>
          <w:delText xml:space="preserve">          description: </w:delText>
        </w:r>
        <w:r w:rsidDel="00CE739F">
          <w:rPr>
            <w:lang w:val="en-US"/>
          </w:rPr>
          <w:delText>temporary redirect</w:delText>
        </w:r>
      </w:del>
    </w:p>
    <w:p w14:paraId="5B691CD4" w14:textId="3F0AE1AD" w:rsidR="00253F28" w:rsidRPr="003B2883" w:rsidDel="00CE739F" w:rsidRDefault="00253F28" w:rsidP="00253F28">
      <w:pPr>
        <w:pStyle w:val="PL"/>
        <w:rPr>
          <w:del w:id="557" w:author="Frank, 2021 May v0" w:date="2021-05-10T14:12:00Z"/>
        </w:rPr>
      </w:pPr>
      <w:del w:id="558" w:author="Frank, 2021 May v0" w:date="2021-05-10T14:12:00Z">
        <w:r w:rsidRPr="003B2883" w:rsidDel="00CE739F">
          <w:delText xml:space="preserve">          content:</w:delText>
        </w:r>
      </w:del>
    </w:p>
    <w:p w14:paraId="6A83D3D8" w14:textId="1E0422BC" w:rsidR="00253F28" w:rsidRPr="003B2883" w:rsidDel="00CE739F" w:rsidRDefault="00253F28" w:rsidP="00253F28">
      <w:pPr>
        <w:pStyle w:val="PL"/>
        <w:rPr>
          <w:del w:id="559" w:author="Frank, 2021 May v0" w:date="2021-05-10T14:12:00Z"/>
        </w:rPr>
      </w:pPr>
      <w:del w:id="560" w:author="Frank, 2021 May v0" w:date="2021-05-10T14:12:00Z">
        <w:r w:rsidRPr="003B2883" w:rsidDel="00CE739F">
          <w:delText xml:space="preserve">            application/problem+json:</w:delText>
        </w:r>
      </w:del>
    </w:p>
    <w:p w14:paraId="5E62F5B6" w14:textId="0A6A0515" w:rsidR="00253F28" w:rsidRPr="003B2883" w:rsidDel="00CE739F" w:rsidRDefault="00253F28" w:rsidP="00253F28">
      <w:pPr>
        <w:pStyle w:val="PL"/>
        <w:rPr>
          <w:del w:id="561" w:author="Frank, 2021 May v0" w:date="2021-05-10T14:12:00Z"/>
        </w:rPr>
      </w:pPr>
      <w:del w:id="562" w:author="Frank, 2021 May v0" w:date="2021-05-10T14:12:00Z">
        <w:r w:rsidRPr="003B2883" w:rsidDel="00CE739F">
          <w:delText xml:space="preserve">              schema:</w:delText>
        </w:r>
      </w:del>
    </w:p>
    <w:p w14:paraId="157924B5" w14:textId="366F453C" w:rsidR="00253F28" w:rsidRPr="003B2883" w:rsidDel="00CE739F" w:rsidRDefault="00253F28" w:rsidP="00253F28">
      <w:pPr>
        <w:pStyle w:val="PL"/>
        <w:rPr>
          <w:del w:id="563" w:author="Frank, 2021 May v0" w:date="2021-05-10T14:12:00Z"/>
        </w:rPr>
      </w:pPr>
      <w:del w:id="564" w:author="Frank, 2021 May v0" w:date="2021-05-10T14:12:00Z">
        <w:r w:rsidRPr="003B2883" w:rsidDel="00CE739F">
          <w:delText xml:space="preserve">                $ref: 'TS29571_CommonData.yaml#/components/schemas/ProblemDetails'</w:delText>
        </w:r>
      </w:del>
    </w:p>
    <w:p w14:paraId="6381E235" w14:textId="0BDFA2D3" w:rsidR="00253F28" w:rsidDel="00CE739F" w:rsidRDefault="00253F28" w:rsidP="00253F28">
      <w:pPr>
        <w:pStyle w:val="PL"/>
        <w:rPr>
          <w:del w:id="565" w:author="Frank, 2021 May v0" w:date="2021-05-10T14:12:00Z"/>
        </w:rPr>
      </w:pPr>
      <w:del w:id="566" w:author="Frank, 2021 May v0" w:date="2021-05-10T14:12:00Z">
        <w:r w:rsidDel="00CE739F">
          <w:delText xml:space="preserve">          headers:</w:delText>
        </w:r>
      </w:del>
    </w:p>
    <w:p w14:paraId="08CFFCC6" w14:textId="6A5F941D" w:rsidR="00253F28" w:rsidDel="00CE739F" w:rsidRDefault="00253F28" w:rsidP="00253F28">
      <w:pPr>
        <w:pStyle w:val="PL"/>
        <w:rPr>
          <w:del w:id="567" w:author="Frank, 2021 May v0" w:date="2021-05-10T14:12:00Z"/>
        </w:rPr>
      </w:pPr>
      <w:del w:id="568" w:author="Frank, 2021 May v0" w:date="2021-05-10T14:12:00Z">
        <w:r w:rsidDel="00CE739F">
          <w:delText xml:space="preserve">          </w:delText>
        </w:r>
        <w:r w:rsidDel="00CE739F">
          <w:rPr>
            <w:rFonts w:hint="eastAsia"/>
            <w:lang w:eastAsia="zh-CN"/>
          </w:rPr>
          <w:delText xml:space="preserve">  </w:delText>
        </w:r>
        <w:r w:rsidDel="00CE739F">
          <w:delText>Location:</w:delText>
        </w:r>
      </w:del>
    </w:p>
    <w:p w14:paraId="2E20F286" w14:textId="428CB7A3" w:rsidR="00253F28" w:rsidDel="00CE739F" w:rsidRDefault="00253F28" w:rsidP="00253F28">
      <w:pPr>
        <w:pStyle w:val="PL"/>
        <w:rPr>
          <w:del w:id="569" w:author="Frank, 2021 May v0" w:date="2021-05-10T14:12:00Z"/>
        </w:rPr>
      </w:pPr>
      <w:del w:id="570" w:author="Frank, 2021 May v0" w:date="2021-05-10T14:12: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4104DA2B" w14:textId="205897DE" w:rsidR="00253F28" w:rsidDel="00CE739F" w:rsidRDefault="00253F28" w:rsidP="00253F28">
      <w:pPr>
        <w:pStyle w:val="PL"/>
        <w:rPr>
          <w:del w:id="571" w:author="Frank, 2021 May v0" w:date="2021-05-10T14:12:00Z"/>
        </w:rPr>
      </w:pPr>
      <w:del w:id="572" w:author="Frank, 2021 May v0" w:date="2021-05-10T14:12:00Z">
        <w:r w:rsidDel="00CE739F">
          <w:delText xml:space="preserve">          </w:delText>
        </w:r>
        <w:r w:rsidDel="00CE739F">
          <w:rPr>
            <w:rFonts w:hint="eastAsia"/>
            <w:lang w:eastAsia="zh-CN"/>
          </w:rPr>
          <w:delText xml:space="preserve">    </w:delText>
        </w:r>
        <w:r w:rsidDel="00CE739F">
          <w:delText>required: true</w:delText>
        </w:r>
      </w:del>
    </w:p>
    <w:p w14:paraId="72327524" w14:textId="70693D72" w:rsidR="00253F28" w:rsidDel="00CE739F" w:rsidRDefault="00253F28" w:rsidP="00253F28">
      <w:pPr>
        <w:pStyle w:val="PL"/>
        <w:rPr>
          <w:del w:id="573" w:author="Frank, 2021 May v0" w:date="2021-05-10T14:12:00Z"/>
        </w:rPr>
      </w:pPr>
      <w:del w:id="574" w:author="Frank, 2021 May v0" w:date="2021-05-10T14:12:00Z">
        <w:r w:rsidDel="00CE739F">
          <w:delText xml:space="preserve">          </w:delText>
        </w:r>
        <w:r w:rsidDel="00CE739F">
          <w:rPr>
            <w:rFonts w:hint="eastAsia"/>
            <w:lang w:eastAsia="zh-CN"/>
          </w:rPr>
          <w:delText xml:space="preserve">    </w:delText>
        </w:r>
        <w:r w:rsidDel="00CE739F">
          <w:delText>schema:</w:delText>
        </w:r>
      </w:del>
    </w:p>
    <w:p w14:paraId="14C4D7E6" w14:textId="7DE5BB12" w:rsidR="00253F28" w:rsidRPr="002E5CBA" w:rsidDel="00CE739F" w:rsidRDefault="00253F28" w:rsidP="00253F28">
      <w:pPr>
        <w:pStyle w:val="PL"/>
        <w:rPr>
          <w:del w:id="575" w:author="Frank, 2021 May v0" w:date="2021-05-10T14:12:00Z"/>
          <w:lang w:val="en-US" w:eastAsia="zh-CN"/>
        </w:rPr>
      </w:pPr>
      <w:del w:id="576" w:author="Frank, 2021 May v0" w:date="2021-05-10T14:12:00Z">
        <w:r w:rsidDel="00CE739F">
          <w:delText xml:space="preserve">          </w:delText>
        </w:r>
        <w:r w:rsidDel="00CE739F">
          <w:rPr>
            <w:rFonts w:hint="eastAsia"/>
            <w:lang w:eastAsia="zh-CN"/>
          </w:rPr>
          <w:delText xml:space="preserve">      </w:delText>
        </w:r>
        <w:r w:rsidDel="00CE739F">
          <w:delText>type: string</w:delText>
        </w:r>
      </w:del>
    </w:p>
    <w:p w14:paraId="5E9B42BB" w14:textId="3D7B6A90" w:rsidR="00253F28" w:rsidRPr="0011328C" w:rsidDel="00CE739F" w:rsidRDefault="00253F28" w:rsidP="00253F28">
      <w:pPr>
        <w:pStyle w:val="PL"/>
        <w:rPr>
          <w:del w:id="577" w:author="Frank, 2021 May v0" w:date="2021-05-10T14:12:00Z"/>
          <w:lang w:val="en-US"/>
        </w:rPr>
      </w:pPr>
      <w:del w:id="578" w:author="Frank, 2021 May v0" w:date="2021-05-10T14:12:00Z">
        <w:r w:rsidRPr="0011328C" w:rsidDel="00CE739F">
          <w:rPr>
            <w:lang w:val="en-US"/>
          </w:rPr>
          <w:delText xml:space="preserve">            3gpp-Sbi-Target-Nf-Id:</w:delText>
        </w:r>
      </w:del>
    </w:p>
    <w:p w14:paraId="055BF846" w14:textId="09D1F3B5" w:rsidR="00253F28" w:rsidRPr="0011328C" w:rsidDel="00CE739F" w:rsidRDefault="00253F28" w:rsidP="00253F28">
      <w:pPr>
        <w:pStyle w:val="PL"/>
        <w:rPr>
          <w:del w:id="579" w:author="Frank, 2021 May v0" w:date="2021-05-10T14:12:00Z"/>
          <w:lang w:val="en-US"/>
        </w:rPr>
      </w:pPr>
      <w:del w:id="580" w:author="Frank, 2021 May v0" w:date="2021-05-10T14:12:00Z">
        <w:r w:rsidRPr="0011328C" w:rsidDel="00CE739F">
          <w:rPr>
            <w:lang w:val="en-US"/>
          </w:rPr>
          <w:delText xml:space="preserve">              description: ' Identifier of the target NF (service) instance ID towards which the request is redirected'</w:delText>
        </w:r>
      </w:del>
    </w:p>
    <w:p w14:paraId="34503DF8" w14:textId="67D5BBCE" w:rsidR="00253F28" w:rsidRPr="0011328C" w:rsidDel="00CE739F" w:rsidRDefault="00253F28" w:rsidP="00253F28">
      <w:pPr>
        <w:pStyle w:val="PL"/>
        <w:rPr>
          <w:del w:id="581" w:author="Frank, 2021 May v0" w:date="2021-05-10T14:12:00Z"/>
          <w:lang w:val="en-US"/>
        </w:rPr>
      </w:pPr>
      <w:del w:id="582" w:author="Frank, 2021 May v0" w:date="2021-05-10T14:12:00Z">
        <w:r w:rsidRPr="0011328C" w:rsidDel="00CE739F">
          <w:rPr>
            <w:lang w:val="en-US"/>
          </w:rPr>
          <w:delText xml:space="preserve">              schema:</w:delText>
        </w:r>
      </w:del>
    </w:p>
    <w:p w14:paraId="056610D7" w14:textId="53EBA7D2" w:rsidR="00253F28" w:rsidDel="00CE739F" w:rsidRDefault="00253F28" w:rsidP="00253F28">
      <w:pPr>
        <w:pStyle w:val="PL"/>
        <w:rPr>
          <w:del w:id="583" w:author="Frank, 2021 May v0" w:date="2021-05-10T14:12:00Z"/>
          <w:lang w:val="en-US"/>
        </w:rPr>
      </w:pPr>
      <w:del w:id="584" w:author="Frank, 2021 May v0" w:date="2021-05-10T14:12:00Z">
        <w:r w:rsidRPr="0011328C" w:rsidDel="00CE739F">
          <w:rPr>
            <w:lang w:val="en-US"/>
          </w:rPr>
          <w:delText xml:space="preserve">                type: string</w:delText>
        </w:r>
      </w:del>
    </w:p>
    <w:p w14:paraId="37A0AEFE" w14:textId="12920D2A" w:rsidR="00253F28" w:rsidRDefault="00253F28" w:rsidP="00253F28">
      <w:pPr>
        <w:pStyle w:val="PL"/>
        <w:rPr>
          <w:ins w:id="585" w:author="Frank, 2021 May v0" w:date="2021-05-10T14:12:00Z"/>
          <w:lang w:val="en-US"/>
        </w:rPr>
      </w:pPr>
      <w:r w:rsidRPr="00046E6A">
        <w:rPr>
          <w:lang w:val="en-US"/>
        </w:rPr>
        <w:t xml:space="preserve">        '308':</w:t>
      </w:r>
    </w:p>
    <w:p w14:paraId="080FD0FD" w14:textId="4B3D3186" w:rsidR="00CE739F" w:rsidRPr="00046E6A" w:rsidRDefault="00CE739F" w:rsidP="00253F28">
      <w:pPr>
        <w:pStyle w:val="PL"/>
        <w:rPr>
          <w:lang w:val="en-US"/>
        </w:rPr>
      </w:pPr>
      <w:ins w:id="586" w:author="Frank, 2021 May v0" w:date="2021-05-10T14:12:00Z">
        <w:r>
          <w:rPr>
            <w:lang w:val="en-US"/>
          </w:rPr>
          <w:t xml:space="preserve">          $ref: </w:t>
        </w:r>
        <w:r w:rsidRPr="00690A26">
          <w:t>'TS29571_CommonData.yaml#/components/</w:t>
        </w:r>
        <w:r>
          <w:t>responses/308'</w:t>
        </w:r>
      </w:ins>
    </w:p>
    <w:p w14:paraId="2A662A87" w14:textId="268FE6EA" w:rsidR="00253F28" w:rsidDel="00CE739F" w:rsidRDefault="00253F28" w:rsidP="00253F28">
      <w:pPr>
        <w:pStyle w:val="PL"/>
        <w:rPr>
          <w:del w:id="587" w:author="Frank, 2021 May v0" w:date="2021-05-10T14:13:00Z"/>
          <w:lang w:val="en-US"/>
        </w:rPr>
      </w:pPr>
      <w:del w:id="588" w:author="Frank, 2021 May v0" w:date="2021-05-10T14:13:00Z">
        <w:r w:rsidRPr="00046E6A" w:rsidDel="00CE739F">
          <w:rPr>
            <w:lang w:val="en-US"/>
          </w:rPr>
          <w:delText xml:space="preserve">          description: permanent redirect</w:delText>
        </w:r>
      </w:del>
    </w:p>
    <w:p w14:paraId="2C7A583B" w14:textId="354ED7B0" w:rsidR="00253F28" w:rsidRPr="003B2883" w:rsidDel="00CE739F" w:rsidRDefault="00253F28" w:rsidP="00253F28">
      <w:pPr>
        <w:pStyle w:val="PL"/>
        <w:rPr>
          <w:del w:id="589" w:author="Frank, 2021 May v0" w:date="2021-05-10T14:13:00Z"/>
        </w:rPr>
      </w:pPr>
      <w:del w:id="590" w:author="Frank, 2021 May v0" w:date="2021-05-10T14:13:00Z">
        <w:r w:rsidRPr="003B2883" w:rsidDel="00CE739F">
          <w:delText xml:space="preserve">          content:</w:delText>
        </w:r>
      </w:del>
    </w:p>
    <w:p w14:paraId="6C97AB71" w14:textId="055AF58E" w:rsidR="00253F28" w:rsidRPr="003B2883" w:rsidDel="00CE739F" w:rsidRDefault="00253F28" w:rsidP="00253F28">
      <w:pPr>
        <w:pStyle w:val="PL"/>
        <w:rPr>
          <w:del w:id="591" w:author="Frank, 2021 May v0" w:date="2021-05-10T14:13:00Z"/>
        </w:rPr>
      </w:pPr>
      <w:del w:id="592" w:author="Frank, 2021 May v0" w:date="2021-05-10T14:13:00Z">
        <w:r w:rsidRPr="003B2883" w:rsidDel="00CE739F">
          <w:delText xml:space="preserve">            application/problem+json:</w:delText>
        </w:r>
      </w:del>
    </w:p>
    <w:p w14:paraId="1199105B" w14:textId="26B5B1D7" w:rsidR="00253F28" w:rsidRPr="003B2883" w:rsidDel="00CE739F" w:rsidRDefault="00253F28" w:rsidP="00253F28">
      <w:pPr>
        <w:pStyle w:val="PL"/>
        <w:rPr>
          <w:del w:id="593" w:author="Frank, 2021 May v0" w:date="2021-05-10T14:13:00Z"/>
        </w:rPr>
      </w:pPr>
      <w:del w:id="594" w:author="Frank, 2021 May v0" w:date="2021-05-10T14:13:00Z">
        <w:r w:rsidRPr="003B2883" w:rsidDel="00CE739F">
          <w:delText xml:space="preserve">              schema:</w:delText>
        </w:r>
      </w:del>
    </w:p>
    <w:p w14:paraId="381521BD" w14:textId="41E9E168" w:rsidR="00253F28" w:rsidRPr="003B2883" w:rsidDel="00CE739F" w:rsidRDefault="00253F28" w:rsidP="00253F28">
      <w:pPr>
        <w:pStyle w:val="PL"/>
        <w:rPr>
          <w:del w:id="595" w:author="Frank, 2021 May v0" w:date="2021-05-10T14:13:00Z"/>
        </w:rPr>
      </w:pPr>
      <w:del w:id="596" w:author="Frank, 2021 May v0" w:date="2021-05-10T14:13:00Z">
        <w:r w:rsidRPr="003B2883" w:rsidDel="00CE739F">
          <w:delText xml:space="preserve">                $ref: 'TS29571_CommonData.yaml#/components/schemas/ProblemDetails'</w:delText>
        </w:r>
      </w:del>
    </w:p>
    <w:p w14:paraId="1DBC2FB8" w14:textId="76AC0D33" w:rsidR="00253F28" w:rsidDel="00CE739F" w:rsidRDefault="00253F28" w:rsidP="00253F28">
      <w:pPr>
        <w:pStyle w:val="PL"/>
        <w:rPr>
          <w:del w:id="597" w:author="Frank, 2021 May v0" w:date="2021-05-10T14:13:00Z"/>
        </w:rPr>
      </w:pPr>
      <w:del w:id="598" w:author="Frank, 2021 May v0" w:date="2021-05-10T14:13:00Z">
        <w:r w:rsidDel="00CE739F">
          <w:delText xml:space="preserve">          headers:</w:delText>
        </w:r>
      </w:del>
    </w:p>
    <w:p w14:paraId="577F7A70" w14:textId="11941381" w:rsidR="00253F28" w:rsidDel="00CE739F" w:rsidRDefault="00253F28" w:rsidP="00253F28">
      <w:pPr>
        <w:pStyle w:val="PL"/>
        <w:rPr>
          <w:del w:id="599" w:author="Frank, 2021 May v0" w:date="2021-05-10T14:13:00Z"/>
        </w:rPr>
      </w:pPr>
      <w:del w:id="600" w:author="Frank, 2021 May v0" w:date="2021-05-10T14:13:00Z">
        <w:r w:rsidDel="00CE739F">
          <w:lastRenderedPageBreak/>
          <w:delText xml:space="preserve">          </w:delText>
        </w:r>
        <w:r w:rsidDel="00CE739F">
          <w:rPr>
            <w:rFonts w:hint="eastAsia"/>
            <w:lang w:eastAsia="zh-CN"/>
          </w:rPr>
          <w:delText xml:space="preserve">  </w:delText>
        </w:r>
        <w:r w:rsidDel="00CE739F">
          <w:delText>Location:</w:delText>
        </w:r>
      </w:del>
    </w:p>
    <w:p w14:paraId="5088F74C" w14:textId="4748C9C5" w:rsidR="00253F28" w:rsidDel="00CE739F" w:rsidRDefault="00253F28" w:rsidP="00253F28">
      <w:pPr>
        <w:pStyle w:val="PL"/>
        <w:rPr>
          <w:del w:id="601" w:author="Frank, 2021 May v0" w:date="2021-05-10T14:13:00Z"/>
        </w:rPr>
      </w:pPr>
      <w:del w:id="602" w:author="Frank, 2021 May v0" w:date="2021-05-10T14:13: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31840BEE" w14:textId="39947432" w:rsidR="00253F28" w:rsidDel="00CE739F" w:rsidRDefault="00253F28" w:rsidP="00253F28">
      <w:pPr>
        <w:pStyle w:val="PL"/>
        <w:rPr>
          <w:del w:id="603" w:author="Frank, 2021 May v0" w:date="2021-05-10T14:13:00Z"/>
        </w:rPr>
      </w:pPr>
      <w:del w:id="604" w:author="Frank, 2021 May v0" w:date="2021-05-10T14:13:00Z">
        <w:r w:rsidDel="00CE739F">
          <w:delText xml:space="preserve">          </w:delText>
        </w:r>
        <w:r w:rsidDel="00CE739F">
          <w:rPr>
            <w:rFonts w:hint="eastAsia"/>
            <w:lang w:eastAsia="zh-CN"/>
          </w:rPr>
          <w:delText xml:space="preserve">    </w:delText>
        </w:r>
        <w:r w:rsidDel="00CE739F">
          <w:delText>required: true</w:delText>
        </w:r>
      </w:del>
    </w:p>
    <w:p w14:paraId="31CA83D3" w14:textId="0B60EED5" w:rsidR="00253F28" w:rsidDel="00CE739F" w:rsidRDefault="00253F28" w:rsidP="00253F28">
      <w:pPr>
        <w:pStyle w:val="PL"/>
        <w:rPr>
          <w:del w:id="605" w:author="Frank, 2021 May v0" w:date="2021-05-10T14:13:00Z"/>
        </w:rPr>
      </w:pPr>
      <w:del w:id="606" w:author="Frank, 2021 May v0" w:date="2021-05-10T14:13:00Z">
        <w:r w:rsidDel="00CE739F">
          <w:delText xml:space="preserve">          </w:delText>
        </w:r>
        <w:r w:rsidDel="00CE739F">
          <w:rPr>
            <w:rFonts w:hint="eastAsia"/>
            <w:lang w:eastAsia="zh-CN"/>
          </w:rPr>
          <w:delText xml:space="preserve">    </w:delText>
        </w:r>
        <w:r w:rsidDel="00CE739F">
          <w:delText>schema:</w:delText>
        </w:r>
      </w:del>
    </w:p>
    <w:p w14:paraId="413011BD" w14:textId="4D1851B8" w:rsidR="00253F28" w:rsidDel="00CE739F" w:rsidRDefault="00253F28" w:rsidP="00253F28">
      <w:pPr>
        <w:pStyle w:val="PL"/>
        <w:rPr>
          <w:del w:id="607" w:author="Frank, 2021 May v0" w:date="2021-05-10T14:13:00Z"/>
          <w:lang w:val="en-US" w:eastAsia="zh-CN"/>
        </w:rPr>
      </w:pPr>
      <w:del w:id="608" w:author="Frank, 2021 May v0" w:date="2021-05-10T14:13:00Z">
        <w:r w:rsidDel="00CE739F">
          <w:delText xml:space="preserve">          </w:delText>
        </w:r>
        <w:r w:rsidDel="00CE739F">
          <w:rPr>
            <w:rFonts w:hint="eastAsia"/>
            <w:lang w:eastAsia="zh-CN"/>
          </w:rPr>
          <w:delText xml:space="preserve">      </w:delText>
        </w:r>
        <w:r w:rsidDel="00CE739F">
          <w:delText>type: string</w:delText>
        </w:r>
      </w:del>
    </w:p>
    <w:p w14:paraId="6C256290" w14:textId="668040B0" w:rsidR="00253F28" w:rsidRPr="0011328C" w:rsidDel="00CE739F" w:rsidRDefault="00253F28" w:rsidP="00253F28">
      <w:pPr>
        <w:pStyle w:val="PL"/>
        <w:rPr>
          <w:del w:id="609" w:author="Frank, 2021 May v0" w:date="2021-05-10T14:13:00Z"/>
          <w:lang w:val="en-US"/>
        </w:rPr>
      </w:pPr>
      <w:del w:id="610" w:author="Frank, 2021 May v0" w:date="2021-05-10T14:13:00Z">
        <w:r w:rsidRPr="0011328C" w:rsidDel="00CE739F">
          <w:rPr>
            <w:lang w:val="en-US"/>
          </w:rPr>
          <w:delText xml:space="preserve">            3gpp-Sbi-Target-Nf-Id:</w:delText>
        </w:r>
      </w:del>
    </w:p>
    <w:p w14:paraId="71432585" w14:textId="7FBBB59A" w:rsidR="00253F28" w:rsidRPr="0011328C" w:rsidDel="00CE739F" w:rsidRDefault="00253F28" w:rsidP="00253F28">
      <w:pPr>
        <w:pStyle w:val="PL"/>
        <w:rPr>
          <w:del w:id="611" w:author="Frank, 2021 May v0" w:date="2021-05-10T14:13:00Z"/>
          <w:lang w:val="en-US"/>
        </w:rPr>
      </w:pPr>
      <w:del w:id="612" w:author="Frank, 2021 May v0" w:date="2021-05-10T14:13:00Z">
        <w:r w:rsidRPr="0011328C" w:rsidDel="00CE739F">
          <w:rPr>
            <w:lang w:val="en-US"/>
          </w:rPr>
          <w:delText xml:space="preserve">              description: ' Identifier of the target NF (service) instance ID towards which the request is redirected'</w:delText>
        </w:r>
      </w:del>
    </w:p>
    <w:p w14:paraId="38035F38" w14:textId="39C3A02C" w:rsidR="00253F28" w:rsidRPr="0011328C" w:rsidDel="00CE739F" w:rsidRDefault="00253F28" w:rsidP="00253F28">
      <w:pPr>
        <w:pStyle w:val="PL"/>
        <w:rPr>
          <w:del w:id="613" w:author="Frank, 2021 May v0" w:date="2021-05-10T14:13:00Z"/>
          <w:lang w:val="en-US"/>
        </w:rPr>
      </w:pPr>
      <w:del w:id="614" w:author="Frank, 2021 May v0" w:date="2021-05-10T14:13:00Z">
        <w:r w:rsidRPr="0011328C" w:rsidDel="00CE739F">
          <w:rPr>
            <w:lang w:val="en-US"/>
          </w:rPr>
          <w:delText xml:space="preserve">              schema:</w:delText>
        </w:r>
      </w:del>
    </w:p>
    <w:p w14:paraId="7468C394" w14:textId="7D112DEE" w:rsidR="00253F28" w:rsidRPr="003B2883" w:rsidDel="00CE739F" w:rsidRDefault="00253F28" w:rsidP="00253F28">
      <w:pPr>
        <w:pStyle w:val="PL"/>
        <w:rPr>
          <w:del w:id="615" w:author="Frank, 2021 May v0" w:date="2021-05-10T14:13:00Z"/>
        </w:rPr>
      </w:pPr>
      <w:del w:id="616" w:author="Frank, 2021 May v0" w:date="2021-05-10T14:13:00Z">
        <w:r w:rsidRPr="0011328C" w:rsidDel="00CE739F">
          <w:rPr>
            <w:lang w:val="en-US"/>
          </w:rPr>
          <w:delText xml:space="preserve">                type: string</w:delText>
        </w:r>
      </w:del>
    </w:p>
    <w:p w14:paraId="7223F59B" w14:textId="77777777" w:rsidR="00253F28" w:rsidRPr="003B2883" w:rsidRDefault="00253F28" w:rsidP="00253F28">
      <w:pPr>
        <w:pStyle w:val="PL"/>
      </w:pPr>
      <w:r w:rsidRPr="003B2883">
        <w:t xml:space="preserve">        '400':</w:t>
      </w:r>
    </w:p>
    <w:p w14:paraId="68922A6D" w14:textId="77777777" w:rsidR="00253F28" w:rsidRPr="003B2883" w:rsidRDefault="00253F28" w:rsidP="00253F28">
      <w:pPr>
        <w:pStyle w:val="PL"/>
      </w:pPr>
      <w:r w:rsidRPr="003B2883">
        <w:t xml:space="preserve">          $ref: 'TS29571_CommonData.yaml#/components/responses/400'</w:t>
      </w:r>
    </w:p>
    <w:p w14:paraId="4A727FD3" w14:textId="77777777" w:rsidR="00253F28" w:rsidRPr="003B2883" w:rsidRDefault="00253F28" w:rsidP="00253F28">
      <w:pPr>
        <w:pStyle w:val="PL"/>
      </w:pPr>
      <w:r w:rsidRPr="003B2883">
        <w:t xml:space="preserve">        '403':</w:t>
      </w:r>
    </w:p>
    <w:p w14:paraId="259E8E88" w14:textId="77777777" w:rsidR="00253F28" w:rsidRPr="003B2883" w:rsidRDefault="00253F28" w:rsidP="00253F28">
      <w:pPr>
        <w:pStyle w:val="PL"/>
      </w:pPr>
      <w:r w:rsidRPr="003B2883">
        <w:t xml:space="preserve">          $ref: 'TS29571_CommonData.yaml#/components/responses/403'</w:t>
      </w:r>
    </w:p>
    <w:p w14:paraId="4ECEB8D1" w14:textId="77777777" w:rsidR="00253F28" w:rsidRPr="003B2883" w:rsidRDefault="00253F28" w:rsidP="00253F28">
      <w:pPr>
        <w:pStyle w:val="PL"/>
      </w:pPr>
      <w:r w:rsidRPr="003B2883">
        <w:t xml:space="preserve">        '404':</w:t>
      </w:r>
    </w:p>
    <w:p w14:paraId="6B9519B7" w14:textId="77777777" w:rsidR="00253F28" w:rsidRPr="003B2883" w:rsidRDefault="00253F28" w:rsidP="00253F28">
      <w:pPr>
        <w:pStyle w:val="PL"/>
      </w:pPr>
      <w:r w:rsidRPr="003B2883">
        <w:t xml:space="preserve">          $ref: 'TS29571_CommonData.yaml#/components/responses/404'</w:t>
      </w:r>
    </w:p>
    <w:p w14:paraId="520881FB" w14:textId="77777777" w:rsidR="00253F28" w:rsidRPr="003B2883" w:rsidRDefault="00253F28" w:rsidP="00253F28">
      <w:pPr>
        <w:pStyle w:val="PL"/>
      </w:pPr>
      <w:r w:rsidRPr="003B2883">
        <w:t xml:space="preserve">        '411':</w:t>
      </w:r>
    </w:p>
    <w:p w14:paraId="2B6F67CE" w14:textId="77777777" w:rsidR="00253F28" w:rsidRPr="003B2883" w:rsidRDefault="00253F28" w:rsidP="00253F28">
      <w:pPr>
        <w:pStyle w:val="PL"/>
      </w:pPr>
      <w:r w:rsidRPr="003B2883">
        <w:t xml:space="preserve">          $ref: 'TS29571_CommonData.yaml#/components/responses/411'</w:t>
      </w:r>
    </w:p>
    <w:p w14:paraId="6BEE19B5" w14:textId="77777777" w:rsidR="00253F28" w:rsidRPr="003B2883" w:rsidRDefault="00253F28" w:rsidP="00253F28">
      <w:pPr>
        <w:pStyle w:val="PL"/>
      </w:pPr>
      <w:r w:rsidRPr="003B2883">
        <w:t xml:space="preserve">        '413':</w:t>
      </w:r>
    </w:p>
    <w:p w14:paraId="285D26B9" w14:textId="77777777" w:rsidR="00253F28" w:rsidRPr="003B2883" w:rsidRDefault="00253F28" w:rsidP="00253F28">
      <w:pPr>
        <w:pStyle w:val="PL"/>
      </w:pPr>
      <w:r w:rsidRPr="003B2883">
        <w:t xml:space="preserve">          $ref: 'TS29571_CommonData.yaml#/components/responses/413'</w:t>
      </w:r>
    </w:p>
    <w:p w14:paraId="18A34553" w14:textId="77777777" w:rsidR="00253F28" w:rsidRPr="003B2883" w:rsidRDefault="00253F28" w:rsidP="00253F28">
      <w:pPr>
        <w:pStyle w:val="PL"/>
      </w:pPr>
      <w:r w:rsidRPr="003B2883">
        <w:t xml:space="preserve">        '415':</w:t>
      </w:r>
    </w:p>
    <w:p w14:paraId="4AA74AE2" w14:textId="77777777" w:rsidR="00253F28" w:rsidRPr="003B2883" w:rsidRDefault="00253F28" w:rsidP="00253F28">
      <w:pPr>
        <w:pStyle w:val="PL"/>
      </w:pPr>
      <w:r w:rsidRPr="003B2883">
        <w:t xml:space="preserve">          $ref: 'TS29571_CommonData.yaml#/components/responses/415'</w:t>
      </w:r>
    </w:p>
    <w:p w14:paraId="0EF08FC1" w14:textId="77777777" w:rsidR="00253F28" w:rsidRPr="003B2883" w:rsidRDefault="00253F28" w:rsidP="00253F28">
      <w:pPr>
        <w:pStyle w:val="PL"/>
      </w:pPr>
      <w:r w:rsidRPr="003B2883">
        <w:t xml:space="preserve">        '429':</w:t>
      </w:r>
    </w:p>
    <w:p w14:paraId="3DC795D0" w14:textId="77777777" w:rsidR="00253F28" w:rsidRPr="003B2883" w:rsidRDefault="00253F28" w:rsidP="00253F28">
      <w:pPr>
        <w:pStyle w:val="PL"/>
      </w:pPr>
      <w:r w:rsidRPr="003B2883">
        <w:t xml:space="preserve">          $ref: 'TS29571_CommonData.yaml#/components/responses/429'</w:t>
      </w:r>
    </w:p>
    <w:p w14:paraId="2CCB16F8" w14:textId="77777777" w:rsidR="00253F28" w:rsidRPr="003B2883" w:rsidRDefault="00253F28" w:rsidP="00253F28">
      <w:pPr>
        <w:pStyle w:val="PL"/>
      </w:pPr>
      <w:r w:rsidRPr="003B2883">
        <w:t xml:space="preserve">        '500':</w:t>
      </w:r>
    </w:p>
    <w:p w14:paraId="063CE9BC" w14:textId="77777777" w:rsidR="00253F28" w:rsidRPr="003B2883" w:rsidRDefault="00253F28" w:rsidP="00253F28">
      <w:pPr>
        <w:pStyle w:val="PL"/>
      </w:pPr>
      <w:r w:rsidRPr="003B2883">
        <w:t xml:space="preserve">          $ref: 'TS29571_CommonData.yaml#/components/responses/500'</w:t>
      </w:r>
    </w:p>
    <w:p w14:paraId="69DF8944" w14:textId="77777777" w:rsidR="00253F28" w:rsidRPr="003B2883" w:rsidRDefault="00253F28" w:rsidP="00253F28">
      <w:pPr>
        <w:pStyle w:val="PL"/>
      </w:pPr>
      <w:r w:rsidRPr="003B2883">
        <w:t xml:space="preserve">        '503':</w:t>
      </w:r>
    </w:p>
    <w:p w14:paraId="3FA1E9D8" w14:textId="77777777" w:rsidR="00253F28" w:rsidRPr="003B2883" w:rsidRDefault="00253F28" w:rsidP="00253F28">
      <w:pPr>
        <w:pStyle w:val="PL"/>
      </w:pPr>
      <w:r w:rsidRPr="003B2883">
        <w:t xml:space="preserve">          $ref: 'TS29571_CommonData.yaml#/components/responses/503'</w:t>
      </w:r>
    </w:p>
    <w:p w14:paraId="4194CBC6" w14:textId="77777777" w:rsidR="00253F28" w:rsidRPr="003B2883" w:rsidRDefault="00253F28" w:rsidP="00253F28">
      <w:pPr>
        <w:pStyle w:val="PL"/>
      </w:pPr>
      <w:r w:rsidRPr="003B2883">
        <w:t xml:space="preserve">        default:</w:t>
      </w:r>
    </w:p>
    <w:p w14:paraId="045A4FA3" w14:textId="77777777" w:rsidR="00253F28" w:rsidRDefault="00253F28" w:rsidP="00253F28">
      <w:pPr>
        <w:pStyle w:val="PL"/>
      </w:pPr>
      <w:r w:rsidRPr="003B2883">
        <w:t xml:space="preserve">          description: Unexpected error</w:t>
      </w:r>
    </w:p>
    <w:p w14:paraId="17ADD87D" w14:textId="77777777" w:rsidR="00253F28" w:rsidRPr="003B2883" w:rsidRDefault="00253F28" w:rsidP="00253F28">
      <w:pPr>
        <w:pStyle w:val="PL"/>
      </w:pPr>
      <w:r>
        <w:t xml:space="preserve"> </w:t>
      </w:r>
      <w:r w:rsidRPr="003B2883">
        <w:t xml:space="preserve"> /ue-contexts/{ueContextId}/n1-n2-messages:</w:t>
      </w:r>
    </w:p>
    <w:p w14:paraId="0356F6B3" w14:textId="77777777" w:rsidR="00253F28" w:rsidRPr="003B2883" w:rsidRDefault="00253F28" w:rsidP="00253F28">
      <w:pPr>
        <w:pStyle w:val="PL"/>
      </w:pPr>
      <w:r w:rsidRPr="003B2883">
        <w:t xml:space="preserve">    post:</w:t>
      </w:r>
    </w:p>
    <w:p w14:paraId="3A42E8D9" w14:textId="77777777" w:rsidR="00253F28" w:rsidRPr="003B2883" w:rsidRDefault="00253F28" w:rsidP="00253F28">
      <w:pPr>
        <w:pStyle w:val="PL"/>
      </w:pPr>
      <w:r w:rsidRPr="003B2883">
        <w:t xml:space="preserve">      summary: Namf_Communication N1N2 Message Transfer (UE Specific) service Operation</w:t>
      </w:r>
    </w:p>
    <w:p w14:paraId="33EBB309" w14:textId="77777777" w:rsidR="00253F28" w:rsidRPr="003B2883" w:rsidRDefault="00253F28" w:rsidP="00253F28">
      <w:pPr>
        <w:pStyle w:val="PL"/>
      </w:pPr>
      <w:r w:rsidRPr="003B2883">
        <w:t xml:space="preserve">      tags:</w:t>
      </w:r>
    </w:p>
    <w:p w14:paraId="744030D1" w14:textId="77777777" w:rsidR="00253F28" w:rsidRPr="003B2883" w:rsidRDefault="00253F28" w:rsidP="00253F28">
      <w:pPr>
        <w:pStyle w:val="PL"/>
      </w:pPr>
      <w:r w:rsidRPr="003B2883">
        <w:t xml:space="preserve">        - n1N2Message collection (Document)</w:t>
      </w:r>
    </w:p>
    <w:p w14:paraId="5D9DA5E1" w14:textId="77777777" w:rsidR="00253F28" w:rsidRPr="003B2883" w:rsidRDefault="00253F28" w:rsidP="00253F28">
      <w:pPr>
        <w:pStyle w:val="PL"/>
      </w:pPr>
      <w:r w:rsidRPr="003B2883">
        <w:t xml:space="preserve">      operationId: N1N2MessageTransfer</w:t>
      </w:r>
    </w:p>
    <w:p w14:paraId="03F18E92" w14:textId="77777777" w:rsidR="00253F28" w:rsidRPr="003B2883" w:rsidRDefault="00253F28" w:rsidP="00253F28">
      <w:pPr>
        <w:pStyle w:val="PL"/>
      </w:pPr>
      <w:r w:rsidRPr="003B2883">
        <w:t xml:space="preserve">      parameters:</w:t>
      </w:r>
    </w:p>
    <w:p w14:paraId="64F724BE" w14:textId="77777777" w:rsidR="00253F28" w:rsidRPr="003B2883" w:rsidRDefault="00253F28" w:rsidP="00253F28">
      <w:pPr>
        <w:pStyle w:val="PL"/>
      </w:pPr>
      <w:r w:rsidRPr="003B2883">
        <w:t xml:space="preserve">        - name: ueContextId</w:t>
      </w:r>
    </w:p>
    <w:p w14:paraId="78498594" w14:textId="77777777" w:rsidR="00253F28" w:rsidRPr="003B2883" w:rsidRDefault="00253F28" w:rsidP="00253F28">
      <w:pPr>
        <w:pStyle w:val="PL"/>
      </w:pPr>
      <w:r w:rsidRPr="003B2883">
        <w:t xml:space="preserve">          in: path</w:t>
      </w:r>
    </w:p>
    <w:p w14:paraId="379688EF" w14:textId="77777777" w:rsidR="00253F28" w:rsidRPr="003B2883" w:rsidRDefault="00253F28" w:rsidP="00253F28">
      <w:pPr>
        <w:pStyle w:val="PL"/>
      </w:pPr>
      <w:r w:rsidRPr="003B2883">
        <w:t xml:space="preserve">          description: UE Context Identifier</w:t>
      </w:r>
    </w:p>
    <w:p w14:paraId="25101091" w14:textId="77777777" w:rsidR="00253F28" w:rsidRPr="003B2883" w:rsidRDefault="00253F28" w:rsidP="00253F28">
      <w:pPr>
        <w:pStyle w:val="PL"/>
      </w:pPr>
      <w:r w:rsidRPr="003B2883">
        <w:t xml:space="preserve">          required: true</w:t>
      </w:r>
    </w:p>
    <w:p w14:paraId="7458590C" w14:textId="77777777" w:rsidR="00253F28" w:rsidRPr="003B2883" w:rsidRDefault="00253F28" w:rsidP="00253F28">
      <w:pPr>
        <w:pStyle w:val="PL"/>
      </w:pPr>
      <w:r w:rsidRPr="003B2883">
        <w:t xml:space="preserve">          schema:</w:t>
      </w:r>
    </w:p>
    <w:p w14:paraId="7C5D2169" w14:textId="77777777" w:rsidR="00253F28" w:rsidRPr="003B2883" w:rsidRDefault="00253F28" w:rsidP="00253F28">
      <w:pPr>
        <w:pStyle w:val="PL"/>
      </w:pPr>
      <w:r w:rsidRPr="003B2883">
        <w:t xml:space="preserve">            type: string</w:t>
      </w:r>
    </w:p>
    <w:p w14:paraId="1BD7A352" w14:textId="77777777" w:rsidR="00253F28" w:rsidRPr="003B2883" w:rsidRDefault="00253F28" w:rsidP="00253F28">
      <w:pPr>
        <w:pStyle w:val="PL"/>
      </w:pPr>
      <w:r w:rsidRPr="003B2883">
        <w:t xml:space="preserve">            pattern</w:t>
      </w:r>
      <w:r w:rsidRPr="003B2883">
        <w:rPr>
          <w:lang w:val="en-US"/>
        </w:rPr>
        <w:t>: '</w:t>
      </w:r>
      <w:r w:rsidRPr="003B2883">
        <w:t>^(imsi-[0-9]{5,15}|nai-.+</w:t>
      </w:r>
      <w:r>
        <w:t>|gli-.+|gci-.+</w:t>
      </w:r>
      <w:r w:rsidRPr="003B2883">
        <w:t>|imei-[0-9]{15}|imeisv-[0-9]{16}|cid-.{1,255}|.+)$'</w:t>
      </w:r>
    </w:p>
    <w:p w14:paraId="3AA1431A" w14:textId="77777777" w:rsidR="00253F28" w:rsidRPr="003B2883" w:rsidRDefault="00253F28" w:rsidP="00253F28">
      <w:pPr>
        <w:pStyle w:val="PL"/>
      </w:pPr>
      <w:r w:rsidRPr="003B2883">
        <w:t xml:space="preserve">      requestBody:</w:t>
      </w:r>
    </w:p>
    <w:p w14:paraId="57980CC4" w14:textId="77777777" w:rsidR="00253F28" w:rsidRPr="003B2883" w:rsidRDefault="00253F28" w:rsidP="00253F28">
      <w:pPr>
        <w:pStyle w:val="PL"/>
      </w:pPr>
      <w:r w:rsidRPr="003B2883">
        <w:t xml:space="preserve">        content:</w:t>
      </w:r>
    </w:p>
    <w:p w14:paraId="7F2EB09D" w14:textId="77777777" w:rsidR="00253F28" w:rsidRPr="003B2883" w:rsidRDefault="00253F28" w:rsidP="00253F28">
      <w:pPr>
        <w:pStyle w:val="PL"/>
      </w:pPr>
      <w:r w:rsidRPr="003B2883">
        <w:t xml:space="preserve">          application/json:</w:t>
      </w:r>
    </w:p>
    <w:p w14:paraId="3D3A6914" w14:textId="77777777" w:rsidR="00253F28" w:rsidRPr="003B2883" w:rsidRDefault="00253F28" w:rsidP="00253F28">
      <w:pPr>
        <w:pStyle w:val="PL"/>
      </w:pPr>
      <w:r w:rsidRPr="003B2883">
        <w:t xml:space="preserve">            schema:</w:t>
      </w:r>
    </w:p>
    <w:p w14:paraId="04DDE96E" w14:textId="77777777" w:rsidR="00253F28" w:rsidRPr="003B2883" w:rsidRDefault="00253F28" w:rsidP="00253F28">
      <w:pPr>
        <w:pStyle w:val="PL"/>
      </w:pPr>
      <w:r w:rsidRPr="003B2883">
        <w:t xml:space="preserve">              $ref: '#/components/schemas/</w:t>
      </w:r>
      <w:r w:rsidRPr="003B2883">
        <w:rPr>
          <w:lang w:eastAsia="zh-CN"/>
        </w:rPr>
        <w:t>N1N2MessageTransferReqData</w:t>
      </w:r>
      <w:r w:rsidRPr="003B2883">
        <w:t>'</w:t>
      </w:r>
    </w:p>
    <w:p w14:paraId="5050C72C" w14:textId="77777777" w:rsidR="00253F28" w:rsidRPr="003B2883" w:rsidRDefault="00253F28" w:rsidP="00253F28">
      <w:pPr>
        <w:pStyle w:val="PL"/>
      </w:pPr>
      <w:r w:rsidRPr="003B2883">
        <w:t xml:space="preserve">          multipart/related:  # message with binary body part(s)</w:t>
      </w:r>
    </w:p>
    <w:p w14:paraId="45F5D540" w14:textId="77777777" w:rsidR="00253F28" w:rsidRPr="003B2883" w:rsidRDefault="00253F28" w:rsidP="00253F28">
      <w:pPr>
        <w:pStyle w:val="PL"/>
      </w:pPr>
      <w:r w:rsidRPr="003B2883">
        <w:t xml:space="preserve">            schema:</w:t>
      </w:r>
    </w:p>
    <w:p w14:paraId="0302D22B" w14:textId="77777777" w:rsidR="00253F28" w:rsidRPr="003B2883" w:rsidRDefault="00253F28" w:rsidP="00253F28">
      <w:pPr>
        <w:pStyle w:val="PL"/>
      </w:pPr>
      <w:r w:rsidRPr="003B2883">
        <w:t xml:space="preserve">              type: object</w:t>
      </w:r>
    </w:p>
    <w:p w14:paraId="1E456DE6" w14:textId="77777777" w:rsidR="00253F28" w:rsidRPr="003B2883" w:rsidRDefault="00253F28" w:rsidP="00253F28">
      <w:pPr>
        <w:pStyle w:val="PL"/>
      </w:pPr>
      <w:r w:rsidRPr="003B2883">
        <w:t xml:space="preserve">              properties: # Request parts</w:t>
      </w:r>
    </w:p>
    <w:p w14:paraId="6895E5D3" w14:textId="77777777" w:rsidR="00253F28" w:rsidRPr="003B2883" w:rsidRDefault="00253F28" w:rsidP="00253F28">
      <w:pPr>
        <w:pStyle w:val="PL"/>
      </w:pPr>
      <w:r w:rsidRPr="003B2883">
        <w:t xml:space="preserve">                jsonData:</w:t>
      </w:r>
    </w:p>
    <w:p w14:paraId="599EB541" w14:textId="77777777" w:rsidR="00253F28" w:rsidRPr="003B2883" w:rsidRDefault="00253F28" w:rsidP="00253F28">
      <w:pPr>
        <w:pStyle w:val="PL"/>
      </w:pPr>
      <w:r w:rsidRPr="003B2883">
        <w:t xml:space="preserve">                  $ref: '#/components/schemas/</w:t>
      </w:r>
      <w:r w:rsidRPr="003B2883">
        <w:rPr>
          <w:lang w:eastAsia="zh-CN"/>
        </w:rPr>
        <w:t>N1N2MessageTransferReqData</w:t>
      </w:r>
      <w:r w:rsidRPr="003B2883">
        <w:t>'</w:t>
      </w:r>
    </w:p>
    <w:p w14:paraId="389C6424" w14:textId="77777777" w:rsidR="00253F28" w:rsidRPr="003B2883" w:rsidRDefault="00253F28" w:rsidP="00253F28">
      <w:pPr>
        <w:pStyle w:val="PL"/>
      </w:pPr>
      <w:r w:rsidRPr="003B2883">
        <w:t xml:space="preserve">                binaryDataN1Message:</w:t>
      </w:r>
    </w:p>
    <w:p w14:paraId="62BA97A3" w14:textId="77777777" w:rsidR="00253F28" w:rsidRPr="003B2883" w:rsidRDefault="00253F28" w:rsidP="00253F28">
      <w:pPr>
        <w:pStyle w:val="PL"/>
      </w:pPr>
      <w:r w:rsidRPr="003B2883">
        <w:t xml:space="preserve">                  type: string</w:t>
      </w:r>
    </w:p>
    <w:p w14:paraId="2B582AE6" w14:textId="77777777" w:rsidR="00253F28" w:rsidRPr="003B2883" w:rsidRDefault="00253F28" w:rsidP="00253F28">
      <w:pPr>
        <w:pStyle w:val="PL"/>
      </w:pPr>
      <w:r w:rsidRPr="003B2883">
        <w:t xml:space="preserve">                  format: binary</w:t>
      </w:r>
    </w:p>
    <w:p w14:paraId="7072757F" w14:textId="77777777" w:rsidR="00253F28" w:rsidRPr="003B2883" w:rsidRDefault="00253F28" w:rsidP="00253F28">
      <w:pPr>
        <w:pStyle w:val="PL"/>
      </w:pPr>
      <w:r w:rsidRPr="003B2883">
        <w:t xml:space="preserve">                binaryDataN2Information:</w:t>
      </w:r>
    </w:p>
    <w:p w14:paraId="72126EF6" w14:textId="77777777" w:rsidR="00253F28" w:rsidRPr="003B2883" w:rsidRDefault="00253F28" w:rsidP="00253F28">
      <w:pPr>
        <w:pStyle w:val="PL"/>
      </w:pPr>
      <w:r w:rsidRPr="003B2883">
        <w:t xml:space="preserve">                  type: string</w:t>
      </w:r>
    </w:p>
    <w:p w14:paraId="4837CDE0" w14:textId="77777777" w:rsidR="00253F28" w:rsidRDefault="00253F28" w:rsidP="00253F28">
      <w:pPr>
        <w:pStyle w:val="PL"/>
      </w:pPr>
      <w:r w:rsidRPr="003B2883">
        <w:t xml:space="preserve">                  format: binary</w:t>
      </w:r>
    </w:p>
    <w:p w14:paraId="1FE1E39E" w14:textId="77777777" w:rsidR="00253F28" w:rsidRPr="003B2883" w:rsidRDefault="00253F28" w:rsidP="00253F28">
      <w:pPr>
        <w:pStyle w:val="PL"/>
      </w:pPr>
      <w:r w:rsidRPr="003B2883">
        <w:t xml:space="preserve">                binary</w:t>
      </w:r>
      <w:r>
        <w:t>Mt</w:t>
      </w:r>
      <w:r w:rsidRPr="003B2883">
        <w:t>Data:</w:t>
      </w:r>
    </w:p>
    <w:p w14:paraId="37E5E4B0" w14:textId="77777777" w:rsidR="00253F28" w:rsidRPr="003B2883" w:rsidRDefault="00253F28" w:rsidP="00253F28">
      <w:pPr>
        <w:pStyle w:val="PL"/>
      </w:pPr>
      <w:r w:rsidRPr="003B2883">
        <w:t xml:space="preserve">                  type: string</w:t>
      </w:r>
    </w:p>
    <w:p w14:paraId="098307F0" w14:textId="77777777" w:rsidR="00253F28" w:rsidRPr="003B2883" w:rsidRDefault="00253F28" w:rsidP="00253F28">
      <w:pPr>
        <w:pStyle w:val="PL"/>
      </w:pPr>
      <w:r w:rsidRPr="003B2883">
        <w:t xml:space="preserve">                  format: binary</w:t>
      </w:r>
    </w:p>
    <w:p w14:paraId="02D4270E" w14:textId="77777777" w:rsidR="00253F28" w:rsidRPr="003B2883" w:rsidRDefault="00253F28" w:rsidP="00253F28">
      <w:pPr>
        <w:pStyle w:val="PL"/>
      </w:pPr>
      <w:r w:rsidRPr="003B2883">
        <w:t xml:space="preserve">            encoding:</w:t>
      </w:r>
    </w:p>
    <w:p w14:paraId="1FEB05A7" w14:textId="77777777" w:rsidR="00253F28" w:rsidRPr="003B2883" w:rsidRDefault="00253F28" w:rsidP="00253F28">
      <w:pPr>
        <w:pStyle w:val="PL"/>
      </w:pPr>
      <w:r w:rsidRPr="003B2883">
        <w:t xml:space="preserve">              jsonData:</w:t>
      </w:r>
    </w:p>
    <w:p w14:paraId="164488AD" w14:textId="77777777" w:rsidR="00253F28" w:rsidRPr="003B2883" w:rsidRDefault="00253F28" w:rsidP="00253F28">
      <w:pPr>
        <w:pStyle w:val="PL"/>
      </w:pPr>
      <w:r w:rsidRPr="003B2883">
        <w:t xml:space="preserve">                contentType:  application/json</w:t>
      </w:r>
    </w:p>
    <w:p w14:paraId="5E3C1762" w14:textId="77777777" w:rsidR="00253F28" w:rsidRPr="003B2883" w:rsidRDefault="00253F28" w:rsidP="00253F28">
      <w:pPr>
        <w:pStyle w:val="PL"/>
      </w:pPr>
      <w:r w:rsidRPr="003B2883">
        <w:t xml:space="preserve">              binaryDataN1Message:</w:t>
      </w:r>
    </w:p>
    <w:p w14:paraId="4259EFD4" w14:textId="77777777" w:rsidR="00253F28" w:rsidRPr="003B2883" w:rsidRDefault="00253F28" w:rsidP="00253F28">
      <w:pPr>
        <w:pStyle w:val="PL"/>
      </w:pPr>
      <w:r w:rsidRPr="003B2883">
        <w:t xml:space="preserve">                contentType:  application/vnd.3gpp.5gnas</w:t>
      </w:r>
    </w:p>
    <w:p w14:paraId="0F528112" w14:textId="77777777" w:rsidR="00253F28" w:rsidRPr="003B2883" w:rsidRDefault="00253F28" w:rsidP="00253F28">
      <w:pPr>
        <w:pStyle w:val="PL"/>
      </w:pPr>
      <w:r w:rsidRPr="003B2883">
        <w:t xml:space="preserve">                headers:</w:t>
      </w:r>
    </w:p>
    <w:p w14:paraId="6B2E35FA" w14:textId="77777777" w:rsidR="00253F28" w:rsidRPr="003B2883" w:rsidRDefault="00253F28" w:rsidP="00253F28">
      <w:pPr>
        <w:pStyle w:val="PL"/>
      </w:pPr>
      <w:r w:rsidRPr="003B2883">
        <w:t xml:space="preserve">                  Content-Id:</w:t>
      </w:r>
    </w:p>
    <w:p w14:paraId="66D998A0" w14:textId="77777777" w:rsidR="00253F28" w:rsidRPr="003B2883" w:rsidRDefault="00253F28" w:rsidP="00253F28">
      <w:pPr>
        <w:pStyle w:val="PL"/>
      </w:pPr>
      <w:r w:rsidRPr="003B2883">
        <w:t xml:space="preserve">                    schema:</w:t>
      </w:r>
    </w:p>
    <w:p w14:paraId="44C1260A" w14:textId="77777777" w:rsidR="00253F28" w:rsidRPr="003B2883" w:rsidRDefault="00253F28" w:rsidP="00253F28">
      <w:pPr>
        <w:pStyle w:val="PL"/>
      </w:pPr>
      <w:r w:rsidRPr="003B2883">
        <w:t xml:space="preserve">                      type: string</w:t>
      </w:r>
    </w:p>
    <w:p w14:paraId="40DD2766" w14:textId="77777777" w:rsidR="00253F28" w:rsidRPr="003B2883" w:rsidRDefault="00253F28" w:rsidP="00253F28">
      <w:pPr>
        <w:pStyle w:val="PL"/>
      </w:pPr>
      <w:r w:rsidRPr="003B2883">
        <w:t xml:space="preserve">              binaryDataN2Information:</w:t>
      </w:r>
    </w:p>
    <w:p w14:paraId="7F3D3EC1" w14:textId="77777777" w:rsidR="00253F28" w:rsidRPr="003B2883" w:rsidRDefault="00253F28" w:rsidP="00253F28">
      <w:pPr>
        <w:pStyle w:val="PL"/>
      </w:pPr>
      <w:r w:rsidRPr="003B2883">
        <w:t xml:space="preserve">                contentType:  application/vnd.3gpp.ngap</w:t>
      </w:r>
    </w:p>
    <w:p w14:paraId="6B9D75FC" w14:textId="77777777" w:rsidR="00253F28" w:rsidRPr="003B2883" w:rsidRDefault="00253F28" w:rsidP="00253F28">
      <w:pPr>
        <w:pStyle w:val="PL"/>
      </w:pPr>
      <w:r w:rsidRPr="003B2883">
        <w:t xml:space="preserve">                headers:</w:t>
      </w:r>
    </w:p>
    <w:p w14:paraId="12C438C4" w14:textId="77777777" w:rsidR="00253F28" w:rsidRPr="003B2883" w:rsidRDefault="00253F28" w:rsidP="00253F28">
      <w:pPr>
        <w:pStyle w:val="PL"/>
      </w:pPr>
      <w:r w:rsidRPr="003B2883">
        <w:lastRenderedPageBreak/>
        <w:t xml:space="preserve">                  Content-Id:</w:t>
      </w:r>
    </w:p>
    <w:p w14:paraId="0CC26031" w14:textId="77777777" w:rsidR="00253F28" w:rsidRPr="003B2883" w:rsidRDefault="00253F28" w:rsidP="00253F28">
      <w:pPr>
        <w:pStyle w:val="PL"/>
      </w:pPr>
      <w:r w:rsidRPr="003B2883">
        <w:t xml:space="preserve">                    schema:</w:t>
      </w:r>
    </w:p>
    <w:p w14:paraId="17F0F8FE" w14:textId="77777777" w:rsidR="00253F28" w:rsidRDefault="00253F28" w:rsidP="00253F28">
      <w:pPr>
        <w:pStyle w:val="PL"/>
      </w:pPr>
      <w:r w:rsidRPr="003B2883">
        <w:t xml:space="preserve">                      type: string</w:t>
      </w:r>
    </w:p>
    <w:p w14:paraId="128CDCCD" w14:textId="77777777" w:rsidR="00253F28" w:rsidRPr="00EF6CC5" w:rsidRDefault="00253F28" w:rsidP="00253F28">
      <w:pPr>
        <w:pStyle w:val="PL"/>
        <w:rPr>
          <w:lang w:val="fr-FR"/>
        </w:rPr>
      </w:pPr>
      <w:r w:rsidRPr="00EF6CC5">
        <w:rPr>
          <w:lang w:val="fr-FR"/>
        </w:rPr>
        <w:t xml:space="preserve">              binary</w:t>
      </w:r>
      <w:r>
        <w:t>MtData</w:t>
      </w:r>
      <w:r w:rsidRPr="00EF6CC5">
        <w:rPr>
          <w:lang w:val="fr-FR"/>
        </w:rPr>
        <w:t>:</w:t>
      </w:r>
    </w:p>
    <w:p w14:paraId="40FF649D" w14:textId="77777777" w:rsidR="00253F28" w:rsidRPr="003B2883" w:rsidRDefault="00253F28" w:rsidP="00253F28">
      <w:pPr>
        <w:pStyle w:val="PL"/>
      </w:pPr>
      <w:r w:rsidRPr="00EF6CC5">
        <w:rPr>
          <w:lang w:val="fr-FR"/>
        </w:rPr>
        <w:t xml:space="preserve">                </w:t>
      </w:r>
      <w:r w:rsidRPr="003B2883">
        <w:t>contentType:  application/vnd.3gpp.5gnas</w:t>
      </w:r>
    </w:p>
    <w:p w14:paraId="20C3A118" w14:textId="77777777" w:rsidR="00253F28" w:rsidRPr="003B2883" w:rsidRDefault="00253F28" w:rsidP="00253F28">
      <w:pPr>
        <w:pStyle w:val="PL"/>
      </w:pPr>
      <w:r w:rsidRPr="003B2883">
        <w:t xml:space="preserve">                headers:</w:t>
      </w:r>
    </w:p>
    <w:p w14:paraId="0C07E931" w14:textId="77777777" w:rsidR="00253F28" w:rsidRPr="003B2883" w:rsidRDefault="00253F28" w:rsidP="00253F28">
      <w:pPr>
        <w:pStyle w:val="PL"/>
      </w:pPr>
      <w:r w:rsidRPr="003B2883">
        <w:t xml:space="preserve">                  Content-Id:</w:t>
      </w:r>
    </w:p>
    <w:p w14:paraId="2689BD9E" w14:textId="77777777" w:rsidR="00253F28" w:rsidRPr="003B2883" w:rsidRDefault="00253F28" w:rsidP="00253F28">
      <w:pPr>
        <w:pStyle w:val="PL"/>
      </w:pPr>
      <w:r w:rsidRPr="003B2883">
        <w:t xml:space="preserve">                    schema:</w:t>
      </w:r>
    </w:p>
    <w:p w14:paraId="0D3C0E73" w14:textId="77777777" w:rsidR="00253F28" w:rsidRPr="003B2883" w:rsidRDefault="00253F28" w:rsidP="00253F28">
      <w:pPr>
        <w:pStyle w:val="PL"/>
      </w:pPr>
      <w:r w:rsidRPr="003B2883">
        <w:t xml:space="preserve">                      type: string</w:t>
      </w:r>
    </w:p>
    <w:p w14:paraId="54030028" w14:textId="77777777" w:rsidR="00253F28" w:rsidRPr="003B2883" w:rsidRDefault="00253F28" w:rsidP="00253F28">
      <w:pPr>
        <w:pStyle w:val="PL"/>
      </w:pPr>
      <w:r w:rsidRPr="003B2883">
        <w:t xml:space="preserve">        required: true</w:t>
      </w:r>
    </w:p>
    <w:p w14:paraId="1229E915" w14:textId="77777777" w:rsidR="00253F28" w:rsidRPr="003B2883" w:rsidRDefault="00253F28" w:rsidP="00253F28">
      <w:pPr>
        <w:pStyle w:val="PL"/>
      </w:pPr>
      <w:r w:rsidRPr="003B2883">
        <w:t xml:space="preserve">      responses:</w:t>
      </w:r>
    </w:p>
    <w:p w14:paraId="6CDF8957" w14:textId="77777777" w:rsidR="00253F28" w:rsidRPr="003B2883" w:rsidRDefault="00253F28" w:rsidP="00253F28">
      <w:pPr>
        <w:pStyle w:val="PL"/>
      </w:pPr>
      <w:r w:rsidRPr="003B2883">
        <w:t xml:space="preserve">        '202':</w:t>
      </w:r>
    </w:p>
    <w:p w14:paraId="56A4D015" w14:textId="77777777" w:rsidR="00253F28" w:rsidRPr="003B2883" w:rsidRDefault="00253F28" w:rsidP="00253F28">
      <w:pPr>
        <w:pStyle w:val="PL"/>
      </w:pPr>
      <w:r w:rsidRPr="003B2883">
        <w:t xml:space="preserve">          description: N1N2 Message Transfer accepted.</w:t>
      </w:r>
    </w:p>
    <w:p w14:paraId="0BCF8AAD" w14:textId="77777777" w:rsidR="00253F28" w:rsidRPr="003B2883" w:rsidRDefault="00253F28" w:rsidP="00253F28">
      <w:pPr>
        <w:pStyle w:val="PL"/>
      </w:pPr>
      <w:r w:rsidRPr="003B2883">
        <w:t xml:space="preserve">          content:</w:t>
      </w:r>
    </w:p>
    <w:p w14:paraId="3407C88B" w14:textId="77777777" w:rsidR="00253F28" w:rsidRPr="003B2883" w:rsidRDefault="00253F28" w:rsidP="00253F28">
      <w:pPr>
        <w:pStyle w:val="PL"/>
      </w:pPr>
      <w:r w:rsidRPr="003B2883">
        <w:t xml:space="preserve">            application/json:</w:t>
      </w:r>
    </w:p>
    <w:p w14:paraId="29A55118" w14:textId="77777777" w:rsidR="00253F28" w:rsidRPr="003B2883" w:rsidRDefault="00253F28" w:rsidP="00253F28">
      <w:pPr>
        <w:pStyle w:val="PL"/>
      </w:pPr>
      <w:r w:rsidRPr="003B2883">
        <w:t xml:space="preserve">              schema:</w:t>
      </w:r>
    </w:p>
    <w:p w14:paraId="4624BBF7" w14:textId="77777777" w:rsidR="00253F28" w:rsidRPr="003B2883" w:rsidRDefault="00253F28" w:rsidP="00253F28">
      <w:pPr>
        <w:pStyle w:val="PL"/>
      </w:pPr>
      <w:r w:rsidRPr="003B2883">
        <w:t xml:space="preserve">                $ref: '#/components/schemas/N1N2MessageTransferRspData'</w:t>
      </w:r>
    </w:p>
    <w:p w14:paraId="0A4BE00E" w14:textId="77777777" w:rsidR="00253F28" w:rsidRDefault="00253F28" w:rsidP="00253F28">
      <w:pPr>
        <w:pStyle w:val="PL"/>
      </w:pPr>
      <w:r>
        <w:t xml:space="preserve">          headers:</w:t>
      </w:r>
    </w:p>
    <w:p w14:paraId="1BDF2D17" w14:textId="77777777" w:rsidR="00253F28" w:rsidRDefault="00253F28" w:rsidP="00253F28">
      <w:pPr>
        <w:pStyle w:val="PL"/>
      </w:pPr>
      <w:r>
        <w:t xml:space="preserve">          </w:t>
      </w:r>
      <w:r>
        <w:rPr>
          <w:rFonts w:hint="eastAsia"/>
          <w:lang w:eastAsia="zh-CN"/>
        </w:rPr>
        <w:t xml:space="preserve">  </w:t>
      </w:r>
      <w:r>
        <w:t>Location:</w:t>
      </w:r>
    </w:p>
    <w:p w14:paraId="5BD18114" w14:textId="77777777" w:rsidR="00253F28" w:rsidRDefault="00253F28" w:rsidP="00253F28">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0F51BF2D" w14:textId="77777777" w:rsidR="00253F28" w:rsidRDefault="00253F28" w:rsidP="00253F28">
      <w:pPr>
        <w:pStyle w:val="PL"/>
      </w:pPr>
      <w:r>
        <w:t xml:space="preserve">          </w:t>
      </w:r>
      <w:r>
        <w:rPr>
          <w:rFonts w:hint="eastAsia"/>
          <w:lang w:eastAsia="zh-CN"/>
        </w:rPr>
        <w:t xml:space="preserve">    </w:t>
      </w:r>
      <w:r>
        <w:t>required: true</w:t>
      </w:r>
    </w:p>
    <w:p w14:paraId="4E1FCBD5" w14:textId="77777777" w:rsidR="00253F28" w:rsidRDefault="00253F28" w:rsidP="00253F28">
      <w:pPr>
        <w:pStyle w:val="PL"/>
      </w:pPr>
      <w:r>
        <w:t xml:space="preserve">          </w:t>
      </w:r>
      <w:r>
        <w:rPr>
          <w:rFonts w:hint="eastAsia"/>
          <w:lang w:eastAsia="zh-CN"/>
        </w:rPr>
        <w:t xml:space="preserve">    </w:t>
      </w:r>
      <w:r>
        <w:t>schema:</w:t>
      </w:r>
    </w:p>
    <w:p w14:paraId="34DB83D8" w14:textId="77777777" w:rsidR="00253F28" w:rsidRPr="003B2883" w:rsidRDefault="00253F28" w:rsidP="00253F28">
      <w:pPr>
        <w:pStyle w:val="PL"/>
      </w:pPr>
      <w:r>
        <w:t xml:space="preserve">          </w:t>
      </w:r>
      <w:r>
        <w:rPr>
          <w:rFonts w:hint="eastAsia"/>
          <w:lang w:eastAsia="zh-CN"/>
        </w:rPr>
        <w:t xml:space="preserve">      </w:t>
      </w:r>
      <w:r>
        <w:t>type: string</w:t>
      </w:r>
    </w:p>
    <w:p w14:paraId="645DCAA9" w14:textId="77777777" w:rsidR="00253F28" w:rsidRPr="003B2883" w:rsidRDefault="00253F28" w:rsidP="00253F28">
      <w:pPr>
        <w:pStyle w:val="PL"/>
      </w:pPr>
      <w:r w:rsidRPr="003B2883">
        <w:t xml:space="preserve">        '200':</w:t>
      </w:r>
    </w:p>
    <w:p w14:paraId="7D34A363" w14:textId="77777777" w:rsidR="00253F28" w:rsidRPr="003B2883" w:rsidRDefault="00253F28" w:rsidP="00253F28">
      <w:pPr>
        <w:pStyle w:val="PL"/>
      </w:pPr>
      <w:r w:rsidRPr="003B2883">
        <w:t xml:space="preserve">          description: N1N2 Message Transfer successfully initiated.</w:t>
      </w:r>
    </w:p>
    <w:p w14:paraId="676CFFAE" w14:textId="77777777" w:rsidR="00253F28" w:rsidRPr="003B2883" w:rsidRDefault="00253F28" w:rsidP="00253F28">
      <w:pPr>
        <w:pStyle w:val="PL"/>
      </w:pPr>
      <w:r w:rsidRPr="003B2883">
        <w:t xml:space="preserve">          content:</w:t>
      </w:r>
    </w:p>
    <w:p w14:paraId="5B9993A5" w14:textId="77777777" w:rsidR="00253F28" w:rsidRPr="003B2883" w:rsidRDefault="00253F28" w:rsidP="00253F28">
      <w:pPr>
        <w:pStyle w:val="PL"/>
      </w:pPr>
      <w:r w:rsidRPr="003B2883">
        <w:t xml:space="preserve">            application/json:</w:t>
      </w:r>
    </w:p>
    <w:p w14:paraId="2DC20E30" w14:textId="77777777" w:rsidR="00253F28" w:rsidRPr="003B2883" w:rsidRDefault="00253F28" w:rsidP="00253F28">
      <w:pPr>
        <w:pStyle w:val="PL"/>
      </w:pPr>
      <w:r w:rsidRPr="003B2883">
        <w:t xml:space="preserve">              schema:</w:t>
      </w:r>
    </w:p>
    <w:p w14:paraId="08A71AD6" w14:textId="77777777" w:rsidR="00253F28" w:rsidRPr="003B2883" w:rsidRDefault="00253F28" w:rsidP="00253F28">
      <w:pPr>
        <w:pStyle w:val="PL"/>
      </w:pPr>
      <w:r w:rsidRPr="003B2883">
        <w:t xml:space="preserve">                $ref: '#/components/schemas/N1N2MessageTransferRspData'</w:t>
      </w:r>
    </w:p>
    <w:p w14:paraId="0DBD3D97" w14:textId="171C0B89" w:rsidR="00253F28" w:rsidRDefault="00253F28" w:rsidP="00253F28">
      <w:pPr>
        <w:pStyle w:val="PL"/>
        <w:rPr>
          <w:ins w:id="617" w:author="Frank, 2021 May v0" w:date="2021-05-10T14:13:00Z"/>
        </w:rPr>
      </w:pPr>
      <w:r w:rsidRPr="003B2883">
        <w:t xml:space="preserve">        '307':</w:t>
      </w:r>
    </w:p>
    <w:p w14:paraId="29F334DA" w14:textId="723F5DDE" w:rsidR="00CE739F" w:rsidRPr="003B2883" w:rsidRDefault="00CE739F" w:rsidP="00253F28">
      <w:pPr>
        <w:pStyle w:val="PL"/>
      </w:pPr>
      <w:ins w:id="618" w:author="Frank, 2021 May v0" w:date="2021-05-10T14:13:00Z">
        <w:r>
          <w:rPr>
            <w:lang w:val="en-US"/>
          </w:rPr>
          <w:t xml:space="preserve">          $ref: </w:t>
        </w:r>
        <w:r w:rsidRPr="00690A26">
          <w:t>'TS29571_CommonData.yaml#/components/</w:t>
        </w:r>
        <w:r>
          <w:t>responses/307'</w:t>
        </w:r>
      </w:ins>
    </w:p>
    <w:p w14:paraId="2FF08606" w14:textId="79A4BDF4" w:rsidR="00253F28" w:rsidRPr="003B2883" w:rsidDel="00CE739F" w:rsidRDefault="00253F28" w:rsidP="00253F28">
      <w:pPr>
        <w:pStyle w:val="PL"/>
        <w:rPr>
          <w:del w:id="619" w:author="Frank, 2021 May v0" w:date="2021-05-10T14:13:00Z"/>
        </w:rPr>
      </w:pPr>
      <w:del w:id="620" w:author="Frank, 2021 May v0" w:date="2021-05-10T14:13:00Z">
        <w:r w:rsidRPr="003B2883" w:rsidDel="00CE739F">
          <w:delText xml:space="preserve">          description: Temporary Redirect</w:delText>
        </w:r>
      </w:del>
    </w:p>
    <w:p w14:paraId="3952688D" w14:textId="7A959AA0" w:rsidR="00253F28" w:rsidRPr="003B2883" w:rsidDel="00CE739F" w:rsidRDefault="00253F28" w:rsidP="00253F28">
      <w:pPr>
        <w:pStyle w:val="PL"/>
        <w:rPr>
          <w:del w:id="621" w:author="Frank, 2021 May v0" w:date="2021-05-10T14:13:00Z"/>
        </w:rPr>
      </w:pPr>
      <w:del w:id="622" w:author="Frank, 2021 May v0" w:date="2021-05-10T14:13:00Z">
        <w:r w:rsidRPr="003B2883" w:rsidDel="00CE739F">
          <w:delText xml:space="preserve">          content:</w:delText>
        </w:r>
      </w:del>
    </w:p>
    <w:p w14:paraId="2981B0EE" w14:textId="5B55004E" w:rsidR="00253F28" w:rsidRPr="003B2883" w:rsidDel="00CE739F" w:rsidRDefault="00253F28" w:rsidP="00253F28">
      <w:pPr>
        <w:pStyle w:val="PL"/>
        <w:rPr>
          <w:del w:id="623" w:author="Frank, 2021 May v0" w:date="2021-05-10T14:13:00Z"/>
        </w:rPr>
      </w:pPr>
      <w:del w:id="624" w:author="Frank, 2021 May v0" w:date="2021-05-10T14:13:00Z">
        <w:r w:rsidRPr="003B2883" w:rsidDel="00CE739F">
          <w:delText xml:space="preserve">            application/problem+json:</w:delText>
        </w:r>
      </w:del>
    </w:p>
    <w:p w14:paraId="6F6D6DC7" w14:textId="0D6D7B13" w:rsidR="00253F28" w:rsidRPr="003B2883" w:rsidDel="00CE739F" w:rsidRDefault="00253F28" w:rsidP="00253F28">
      <w:pPr>
        <w:pStyle w:val="PL"/>
        <w:rPr>
          <w:del w:id="625" w:author="Frank, 2021 May v0" w:date="2021-05-10T14:13:00Z"/>
        </w:rPr>
      </w:pPr>
      <w:del w:id="626" w:author="Frank, 2021 May v0" w:date="2021-05-10T14:13:00Z">
        <w:r w:rsidRPr="003B2883" w:rsidDel="00CE739F">
          <w:delText xml:space="preserve">              schema:</w:delText>
        </w:r>
      </w:del>
    </w:p>
    <w:p w14:paraId="54196AE5" w14:textId="65392849" w:rsidR="00253F28" w:rsidRPr="003B2883" w:rsidDel="00CE739F" w:rsidRDefault="00253F28" w:rsidP="00253F28">
      <w:pPr>
        <w:pStyle w:val="PL"/>
        <w:rPr>
          <w:del w:id="627" w:author="Frank, 2021 May v0" w:date="2021-05-10T14:13:00Z"/>
        </w:rPr>
      </w:pPr>
      <w:del w:id="628" w:author="Frank, 2021 May v0" w:date="2021-05-10T14:13:00Z">
        <w:r w:rsidRPr="003B2883" w:rsidDel="00CE739F">
          <w:delText xml:space="preserve">                $ref: 'TS29571_CommonData.yaml#/components/schemas/ProblemDetails'</w:delText>
        </w:r>
      </w:del>
    </w:p>
    <w:p w14:paraId="6E26B9EA" w14:textId="7F79A136" w:rsidR="00253F28" w:rsidRPr="003B2883" w:rsidDel="00CE739F" w:rsidRDefault="00253F28" w:rsidP="00253F28">
      <w:pPr>
        <w:pStyle w:val="PL"/>
        <w:rPr>
          <w:del w:id="629" w:author="Frank, 2021 May v0" w:date="2021-05-10T14:13:00Z"/>
        </w:rPr>
      </w:pPr>
      <w:del w:id="630" w:author="Frank, 2021 May v0" w:date="2021-05-10T14:13:00Z">
        <w:r w:rsidRPr="003B2883" w:rsidDel="00CE739F">
          <w:delText xml:space="preserve">          headers:</w:delText>
        </w:r>
      </w:del>
    </w:p>
    <w:p w14:paraId="5EB74755" w14:textId="56DFE521" w:rsidR="00253F28" w:rsidRPr="003B2883" w:rsidDel="00CE739F" w:rsidRDefault="00253F28" w:rsidP="00253F28">
      <w:pPr>
        <w:pStyle w:val="PL"/>
        <w:rPr>
          <w:del w:id="631" w:author="Frank, 2021 May v0" w:date="2021-05-10T14:13:00Z"/>
        </w:rPr>
      </w:pPr>
      <w:del w:id="632" w:author="Frank, 2021 May v0" w:date="2021-05-10T14:13:00Z">
        <w:r w:rsidRPr="003B2883" w:rsidDel="00CE739F">
          <w:delText xml:space="preserve">          </w:delText>
        </w:r>
        <w:r w:rsidRPr="003B2883" w:rsidDel="00CE739F">
          <w:rPr>
            <w:rFonts w:hint="eastAsia"/>
            <w:lang w:eastAsia="zh-CN"/>
          </w:rPr>
          <w:delText xml:space="preserve">  </w:delText>
        </w:r>
        <w:r w:rsidRPr="003B2883" w:rsidDel="00CE739F">
          <w:delText>Location:</w:delText>
        </w:r>
      </w:del>
    </w:p>
    <w:p w14:paraId="38387580" w14:textId="6B86B486" w:rsidR="00253F28" w:rsidRPr="003B2883" w:rsidDel="00CE739F" w:rsidRDefault="00253F28" w:rsidP="00253F28">
      <w:pPr>
        <w:pStyle w:val="PL"/>
        <w:rPr>
          <w:del w:id="633" w:author="Frank, 2021 May v0" w:date="2021-05-10T14:13:00Z"/>
        </w:rPr>
      </w:pPr>
      <w:del w:id="634" w:author="Frank, 2021 May v0" w:date="2021-05-10T14:13:00Z">
        <w:r w:rsidRPr="003B2883" w:rsidDel="00CE739F">
          <w:delText xml:space="preserve">          </w:delText>
        </w:r>
        <w:r w:rsidRPr="003B2883" w:rsidDel="00CE739F">
          <w:rPr>
            <w:rFonts w:hint="eastAsia"/>
            <w:lang w:eastAsia="zh-CN"/>
          </w:rPr>
          <w:delText xml:space="preserve">    </w:delText>
        </w:r>
        <w:r w:rsidRPr="003B2883" w:rsidDel="00CE739F">
          <w:delText>description: '</w:delText>
        </w:r>
        <w:r w:rsidRPr="003B2883" w:rsidDel="00CE739F">
          <w:rPr>
            <w:rFonts w:hint="eastAsia"/>
            <w:lang w:eastAsia="zh-CN"/>
          </w:rPr>
          <w:delText>The URI of the resource located on</w:delText>
        </w:r>
        <w:r w:rsidRPr="003B2883" w:rsidDel="00CE739F">
          <w:delText xml:space="preserve"> the target NF Service Consumer (e.g. AMF) to which the request is redirected'</w:delText>
        </w:r>
      </w:del>
    </w:p>
    <w:p w14:paraId="69007F5F" w14:textId="42EF2368" w:rsidR="00253F28" w:rsidRPr="003B2883" w:rsidDel="00CE739F" w:rsidRDefault="00253F28" w:rsidP="00253F28">
      <w:pPr>
        <w:pStyle w:val="PL"/>
        <w:rPr>
          <w:del w:id="635" w:author="Frank, 2021 May v0" w:date="2021-05-10T14:13:00Z"/>
        </w:rPr>
      </w:pPr>
      <w:del w:id="636" w:author="Frank, 2021 May v0" w:date="2021-05-10T14:13:00Z">
        <w:r w:rsidRPr="003B2883" w:rsidDel="00CE739F">
          <w:delText xml:space="preserve">          </w:delText>
        </w:r>
        <w:r w:rsidRPr="003B2883" w:rsidDel="00CE739F">
          <w:rPr>
            <w:rFonts w:hint="eastAsia"/>
            <w:lang w:eastAsia="zh-CN"/>
          </w:rPr>
          <w:delText xml:space="preserve">    </w:delText>
        </w:r>
        <w:r w:rsidRPr="003B2883" w:rsidDel="00CE739F">
          <w:delText>required: true</w:delText>
        </w:r>
      </w:del>
    </w:p>
    <w:p w14:paraId="5323517A" w14:textId="144980E9" w:rsidR="00253F28" w:rsidRPr="003B2883" w:rsidDel="00CE739F" w:rsidRDefault="00253F28" w:rsidP="00253F28">
      <w:pPr>
        <w:pStyle w:val="PL"/>
        <w:rPr>
          <w:del w:id="637" w:author="Frank, 2021 May v0" w:date="2021-05-10T14:13:00Z"/>
        </w:rPr>
      </w:pPr>
      <w:del w:id="638" w:author="Frank, 2021 May v0" w:date="2021-05-10T14:13:00Z">
        <w:r w:rsidRPr="003B2883" w:rsidDel="00CE739F">
          <w:delText xml:space="preserve">          </w:delText>
        </w:r>
        <w:r w:rsidRPr="003B2883" w:rsidDel="00CE739F">
          <w:rPr>
            <w:rFonts w:hint="eastAsia"/>
            <w:lang w:eastAsia="zh-CN"/>
          </w:rPr>
          <w:delText xml:space="preserve">    </w:delText>
        </w:r>
        <w:r w:rsidRPr="003B2883" w:rsidDel="00CE739F">
          <w:delText>schema:</w:delText>
        </w:r>
      </w:del>
    </w:p>
    <w:p w14:paraId="0CF999BA" w14:textId="147DAAB0" w:rsidR="00253F28" w:rsidDel="00CE739F" w:rsidRDefault="00253F28" w:rsidP="00253F28">
      <w:pPr>
        <w:pStyle w:val="PL"/>
        <w:rPr>
          <w:del w:id="639" w:author="Frank, 2021 May v0" w:date="2021-05-10T14:13:00Z"/>
        </w:rPr>
      </w:pPr>
      <w:del w:id="640" w:author="Frank, 2021 May v0" w:date="2021-05-10T14:13:00Z">
        <w:r w:rsidRPr="003B2883" w:rsidDel="00CE739F">
          <w:delText xml:space="preserve">          </w:delText>
        </w:r>
        <w:r w:rsidRPr="003B2883" w:rsidDel="00CE739F">
          <w:rPr>
            <w:rFonts w:hint="eastAsia"/>
            <w:lang w:eastAsia="zh-CN"/>
          </w:rPr>
          <w:delText xml:space="preserve">      </w:delText>
        </w:r>
        <w:r w:rsidRPr="003B2883" w:rsidDel="00CE739F">
          <w:delText>type: string</w:delText>
        </w:r>
      </w:del>
    </w:p>
    <w:p w14:paraId="5E8B3754" w14:textId="7AD6B7F3" w:rsidR="00253F28" w:rsidRPr="0011328C" w:rsidDel="00CE739F" w:rsidRDefault="00253F28" w:rsidP="00253F28">
      <w:pPr>
        <w:pStyle w:val="PL"/>
        <w:rPr>
          <w:del w:id="641" w:author="Frank, 2021 May v0" w:date="2021-05-10T14:13:00Z"/>
          <w:lang w:val="en-US"/>
        </w:rPr>
      </w:pPr>
      <w:del w:id="642" w:author="Frank, 2021 May v0" w:date="2021-05-10T14:13:00Z">
        <w:r w:rsidRPr="0011328C" w:rsidDel="00CE739F">
          <w:rPr>
            <w:lang w:val="en-US"/>
          </w:rPr>
          <w:delText xml:space="preserve">            3gpp-Sbi-Target-Nf-Id:</w:delText>
        </w:r>
      </w:del>
    </w:p>
    <w:p w14:paraId="1DD68BA7" w14:textId="50D60492" w:rsidR="00253F28" w:rsidRPr="0011328C" w:rsidDel="00CE739F" w:rsidRDefault="00253F28" w:rsidP="00253F28">
      <w:pPr>
        <w:pStyle w:val="PL"/>
        <w:rPr>
          <w:del w:id="643" w:author="Frank, 2021 May v0" w:date="2021-05-10T14:13:00Z"/>
          <w:lang w:val="en-US"/>
        </w:rPr>
      </w:pPr>
      <w:del w:id="644" w:author="Frank, 2021 May v0" w:date="2021-05-10T14:13:00Z">
        <w:r w:rsidRPr="0011328C" w:rsidDel="00CE739F">
          <w:rPr>
            <w:lang w:val="en-US"/>
          </w:rPr>
          <w:delText xml:space="preserve">              description: ' Identifier of the target NF (service) instance ID towards which the request is redirected'</w:delText>
        </w:r>
      </w:del>
    </w:p>
    <w:p w14:paraId="4AB83BFE" w14:textId="13C9DAE3" w:rsidR="00253F28" w:rsidRPr="0011328C" w:rsidDel="00CE739F" w:rsidRDefault="00253F28" w:rsidP="00253F28">
      <w:pPr>
        <w:pStyle w:val="PL"/>
        <w:rPr>
          <w:del w:id="645" w:author="Frank, 2021 May v0" w:date="2021-05-10T14:13:00Z"/>
          <w:lang w:val="en-US"/>
        </w:rPr>
      </w:pPr>
      <w:del w:id="646" w:author="Frank, 2021 May v0" w:date="2021-05-10T14:13:00Z">
        <w:r w:rsidRPr="0011328C" w:rsidDel="00CE739F">
          <w:rPr>
            <w:lang w:val="en-US"/>
          </w:rPr>
          <w:delText xml:space="preserve">              schema:</w:delText>
        </w:r>
      </w:del>
    </w:p>
    <w:p w14:paraId="18E24D34" w14:textId="2111E518" w:rsidR="00253F28" w:rsidDel="00CE739F" w:rsidRDefault="00253F28" w:rsidP="00253F28">
      <w:pPr>
        <w:pStyle w:val="PL"/>
        <w:rPr>
          <w:del w:id="647" w:author="Frank, 2021 May v0" w:date="2021-05-10T14:13:00Z"/>
          <w:lang w:val="en-US"/>
        </w:rPr>
      </w:pPr>
      <w:del w:id="648" w:author="Frank, 2021 May v0" w:date="2021-05-10T14:13:00Z">
        <w:r w:rsidRPr="0011328C" w:rsidDel="00CE739F">
          <w:rPr>
            <w:lang w:val="en-US"/>
          </w:rPr>
          <w:delText xml:space="preserve">                type: string</w:delText>
        </w:r>
      </w:del>
    </w:p>
    <w:p w14:paraId="3CB873C5" w14:textId="468E8D4E" w:rsidR="00253F28" w:rsidRDefault="00253F28" w:rsidP="00253F28">
      <w:pPr>
        <w:pStyle w:val="PL"/>
        <w:rPr>
          <w:ins w:id="649" w:author="Frank, 2021 May v0" w:date="2021-05-10T14:13:00Z"/>
          <w:lang w:val="en-US"/>
        </w:rPr>
      </w:pPr>
      <w:r w:rsidRPr="00046E6A">
        <w:rPr>
          <w:lang w:val="en-US"/>
        </w:rPr>
        <w:t xml:space="preserve">        '308':</w:t>
      </w:r>
    </w:p>
    <w:p w14:paraId="65CFBD07" w14:textId="0523AD3B" w:rsidR="00CE739F" w:rsidRPr="00046E6A" w:rsidRDefault="00CE739F" w:rsidP="00253F28">
      <w:pPr>
        <w:pStyle w:val="PL"/>
        <w:rPr>
          <w:lang w:val="en-US"/>
        </w:rPr>
      </w:pPr>
      <w:ins w:id="650" w:author="Frank, 2021 May v0" w:date="2021-05-10T14:13:00Z">
        <w:r>
          <w:rPr>
            <w:lang w:val="en-US"/>
          </w:rPr>
          <w:t xml:space="preserve">          $ref: </w:t>
        </w:r>
        <w:r w:rsidRPr="00690A26">
          <w:t>'TS29571_CommonData.yaml#/components/</w:t>
        </w:r>
        <w:r>
          <w:t>responses/308'</w:t>
        </w:r>
      </w:ins>
    </w:p>
    <w:p w14:paraId="0B3E2908" w14:textId="185466A5" w:rsidR="00253F28" w:rsidDel="00CE739F" w:rsidRDefault="00253F28" w:rsidP="00253F28">
      <w:pPr>
        <w:pStyle w:val="PL"/>
        <w:rPr>
          <w:del w:id="651" w:author="Frank, 2021 May v0" w:date="2021-05-10T14:13:00Z"/>
          <w:lang w:val="en-US"/>
        </w:rPr>
      </w:pPr>
      <w:del w:id="652" w:author="Frank, 2021 May v0" w:date="2021-05-10T14:13:00Z">
        <w:r w:rsidRPr="00046E6A" w:rsidDel="00CE739F">
          <w:rPr>
            <w:lang w:val="en-US"/>
          </w:rPr>
          <w:delText xml:space="preserve">          description: permanent redirect</w:delText>
        </w:r>
      </w:del>
    </w:p>
    <w:p w14:paraId="6AB8D0ED" w14:textId="0C1BEB07" w:rsidR="00253F28" w:rsidRPr="003B2883" w:rsidDel="00CE739F" w:rsidRDefault="00253F28" w:rsidP="00253F28">
      <w:pPr>
        <w:pStyle w:val="PL"/>
        <w:rPr>
          <w:del w:id="653" w:author="Frank, 2021 May v0" w:date="2021-05-10T14:13:00Z"/>
        </w:rPr>
      </w:pPr>
      <w:del w:id="654" w:author="Frank, 2021 May v0" w:date="2021-05-10T14:13:00Z">
        <w:r w:rsidRPr="003B2883" w:rsidDel="00CE739F">
          <w:delText xml:space="preserve">          content:</w:delText>
        </w:r>
      </w:del>
    </w:p>
    <w:p w14:paraId="4F33F6B4" w14:textId="6AE5EC48" w:rsidR="00253F28" w:rsidRPr="003B2883" w:rsidDel="00CE739F" w:rsidRDefault="00253F28" w:rsidP="00253F28">
      <w:pPr>
        <w:pStyle w:val="PL"/>
        <w:rPr>
          <w:del w:id="655" w:author="Frank, 2021 May v0" w:date="2021-05-10T14:13:00Z"/>
        </w:rPr>
      </w:pPr>
      <w:del w:id="656" w:author="Frank, 2021 May v0" w:date="2021-05-10T14:13:00Z">
        <w:r w:rsidRPr="003B2883" w:rsidDel="00CE739F">
          <w:delText xml:space="preserve">            application/problem+json:</w:delText>
        </w:r>
      </w:del>
    </w:p>
    <w:p w14:paraId="178C32BB" w14:textId="3B131977" w:rsidR="00253F28" w:rsidRPr="003B2883" w:rsidDel="00CE739F" w:rsidRDefault="00253F28" w:rsidP="00253F28">
      <w:pPr>
        <w:pStyle w:val="PL"/>
        <w:rPr>
          <w:del w:id="657" w:author="Frank, 2021 May v0" w:date="2021-05-10T14:13:00Z"/>
        </w:rPr>
      </w:pPr>
      <w:del w:id="658" w:author="Frank, 2021 May v0" w:date="2021-05-10T14:13:00Z">
        <w:r w:rsidRPr="003B2883" w:rsidDel="00CE739F">
          <w:delText xml:space="preserve">              schema:</w:delText>
        </w:r>
      </w:del>
    </w:p>
    <w:p w14:paraId="7882F384" w14:textId="23F0ABBE" w:rsidR="00253F28" w:rsidRPr="003B2883" w:rsidDel="00CE739F" w:rsidRDefault="00253F28" w:rsidP="00253F28">
      <w:pPr>
        <w:pStyle w:val="PL"/>
        <w:rPr>
          <w:del w:id="659" w:author="Frank, 2021 May v0" w:date="2021-05-10T14:13:00Z"/>
        </w:rPr>
      </w:pPr>
      <w:del w:id="660" w:author="Frank, 2021 May v0" w:date="2021-05-10T14:13:00Z">
        <w:r w:rsidRPr="003B2883" w:rsidDel="00CE739F">
          <w:delText xml:space="preserve">                $ref: 'TS29571_CommonData.yaml#/components/schemas/ProblemDetails'</w:delText>
        </w:r>
      </w:del>
    </w:p>
    <w:p w14:paraId="52C50903" w14:textId="1205D156" w:rsidR="00253F28" w:rsidDel="00CE739F" w:rsidRDefault="00253F28" w:rsidP="00253F28">
      <w:pPr>
        <w:pStyle w:val="PL"/>
        <w:rPr>
          <w:del w:id="661" w:author="Frank, 2021 May v0" w:date="2021-05-10T14:13:00Z"/>
        </w:rPr>
      </w:pPr>
      <w:del w:id="662" w:author="Frank, 2021 May v0" w:date="2021-05-10T14:13:00Z">
        <w:r w:rsidDel="00CE739F">
          <w:delText xml:space="preserve">          headers:</w:delText>
        </w:r>
      </w:del>
    </w:p>
    <w:p w14:paraId="6BF78DE1" w14:textId="2556D17F" w:rsidR="00253F28" w:rsidDel="00CE739F" w:rsidRDefault="00253F28" w:rsidP="00253F28">
      <w:pPr>
        <w:pStyle w:val="PL"/>
        <w:rPr>
          <w:del w:id="663" w:author="Frank, 2021 May v0" w:date="2021-05-10T14:13:00Z"/>
        </w:rPr>
      </w:pPr>
      <w:del w:id="664" w:author="Frank, 2021 May v0" w:date="2021-05-10T14:13:00Z">
        <w:r w:rsidDel="00CE739F">
          <w:delText xml:space="preserve">          </w:delText>
        </w:r>
        <w:r w:rsidDel="00CE739F">
          <w:rPr>
            <w:rFonts w:hint="eastAsia"/>
            <w:lang w:eastAsia="zh-CN"/>
          </w:rPr>
          <w:delText xml:space="preserve">  </w:delText>
        </w:r>
        <w:r w:rsidDel="00CE739F">
          <w:delText>Location:</w:delText>
        </w:r>
      </w:del>
    </w:p>
    <w:p w14:paraId="130AF01F" w14:textId="5D67C992" w:rsidR="00253F28" w:rsidDel="00CE739F" w:rsidRDefault="00253F28" w:rsidP="00253F28">
      <w:pPr>
        <w:pStyle w:val="PL"/>
        <w:rPr>
          <w:del w:id="665" w:author="Frank, 2021 May v0" w:date="2021-05-10T14:13:00Z"/>
        </w:rPr>
      </w:pPr>
      <w:del w:id="666" w:author="Frank, 2021 May v0" w:date="2021-05-10T14:13: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25AA80A6" w14:textId="56EF1BA8" w:rsidR="00253F28" w:rsidDel="00CE739F" w:rsidRDefault="00253F28" w:rsidP="00253F28">
      <w:pPr>
        <w:pStyle w:val="PL"/>
        <w:rPr>
          <w:del w:id="667" w:author="Frank, 2021 May v0" w:date="2021-05-10T14:13:00Z"/>
        </w:rPr>
      </w:pPr>
      <w:del w:id="668" w:author="Frank, 2021 May v0" w:date="2021-05-10T14:13:00Z">
        <w:r w:rsidDel="00CE739F">
          <w:delText xml:space="preserve">          </w:delText>
        </w:r>
        <w:r w:rsidDel="00CE739F">
          <w:rPr>
            <w:rFonts w:hint="eastAsia"/>
            <w:lang w:eastAsia="zh-CN"/>
          </w:rPr>
          <w:delText xml:space="preserve">    </w:delText>
        </w:r>
        <w:r w:rsidDel="00CE739F">
          <w:delText>required: true</w:delText>
        </w:r>
      </w:del>
    </w:p>
    <w:p w14:paraId="19161A4D" w14:textId="01341C2B" w:rsidR="00253F28" w:rsidDel="00CE739F" w:rsidRDefault="00253F28" w:rsidP="00253F28">
      <w:pPr>
        <w:pStyle w:val="PL"/>
        <w:rPr>
          <w:del w:id="669" w:author="Frank, 2021 May v0" w:date="2021-05-10T14:13:00Z"/>
        </w:rPr>
      </w:pPr>
      <w:del w:id="670" w:author="Frank, 2021 May v0" w:date="2021-05-10T14:13:00Z">
        <w:r w:rsidDel="00CE739F">
          <w:delText xml:space="preserve">          </w:delText>
        </w:r>
        <w:r w:rsidDel="00CE739F">
          <w:rPr>
            <w:rFonts w:hint="eastAsia"/>
            <w:lang w:eastAsia="zh-CN"/>
          </w:rPr>
          <w:delText xml:space="preserve">    </w:delText>
        </w:r>
        <w:r w:rsidDel="00CE739F">
          <w:delText>schema:</w:delText>
        </w:r>
      </w:del>
    </w:p>
    <w:p w14:paraId="7FFBC613" w14:textId="646E9375" w:rsidR="00253F28" w:rsidDel="00CE739F" w:rsidRDefault="00253F28" w:rsidP="00253F28">
      <w:pPr>
        <w:pStyle w:val="PL"/>
        <w:rPr>
          <w:del w:id="671" w:author="Frank, 2021 May v0" w:date="2021-05-10T14:13:00Z"/>
          <w:lang w:val="en-US" w:eastAsia="zh-CN"/>
        </w:rPr>
      </w:pPr>
      <w:del w:id="672" w:author="Frank, 2021 May v0" w:date="2021-05-10T14:13:00Z">
        <w:r w:rsidDel="00CE739F">
          <w:delText xml:space="preserve">          </w:delText>
        </w:r>
        <w:r w:rsidDel="00CE739F">
          <w:rPr>
            <w:rFonts w:hint="eastAsia"/>
            <w:lang w:eastAsia="zh-CN"/>
          </w:rPr>
          <w:delText xml:space="preserve">      </w:delText>
        </w:r>
        <w:r w:rsidDel="00CE739F">
          <w:delText>type: string</w:delText>
        </w:r>
      </w:del>
    </w:p>
    <w:p w14:paraId="78EAB964" w14:textId="239D5468" w:rsidR="00253F28" w:rsidRPr="0011328C" w:rsidDel="00CE739F" w:rsidRDefault="00253F28" w:rsidP="00253F28">
      <w:pPr>
        <w:pStyle w:val="PL"/>
        <w:rPr>
          <w:del w:id="673" w:author="Frank, 2021 May v0" w:date="2021-05-10T14:13:00Z"/>
          <w:lang w:val="en-US"/>
        </w:rPr>
      </w:pPr>
      <w:del w:id="674" w:author="Frank, 2021 May v0" w:date="2021-05-10T14:13:00Z">
        <w:r w:rsidRPr="0011328C" w:rsidDel="00CE739F">
          <w:rPr>
            <w:lang w:val="en-US"/>
          </w:rPr>
          <w:delText xml:space="preserve">            3gpp-Sbi-Target-Nf-Id:</w:delText>
        </w:r>
      </w:del>
    </w:p>
    <w:p w14:paraId="5FD72025" w14:textId="7555F2C1" w:rsidR="00253F28" w:rsidRPr="0011328C" w:rsidDel="00CE739F" w:rsidRDefault="00253F28" w:rsidP="00253F28">
      <w:pPr>
        <w:pStyle w:val="PL"/>
        <w:rPr>
          <w:del w:id="675" w:author="Frank, 2021 May v0" w:date="2021-05-10T14:13:00Z"/>
          <w:lang w:val="en-US"/>
        </w:rPr>
      </w:pPr>
      <w:del w:id="676" w:author="Frank, 2021 May v0" w:date="2021-05-10T14:13:00Z">
        <w:r w:rsidRPr="0011328C" w:rsidDel="00CE739F">
          <w:rPr>
            <w:lang w:val="en-US"/>
          </w:rPr>
          <w:delText xml:space="preserve">              description: ' Identifier of the target NF (service) instance ID towards which the request is redirected'</w:delText>
        </w:r>
      </w:del>
    </w:p>
    <w:p w14:paraId="5AF91E28" w14:textId="51AC53C3" w:rsidR="00253F28" w:rsidRPr="0011328C" w:rsidDel="00CE739F" w:rsidRDefault="00253F28" w:rsidP="00253F28">
      <w:pPr>
        <w:pStyle w:val="PL"/>
        <w:rPr>
          <w:del w:id="677" w:author="Frank, 2021 May v0" w:date="2021-05-10T14:13:00Z"/>
          <w:lang w:val="en-US"/>
        </w:rPr>
      </w:pPr>
      <w:del w:id="678" w:author="Frank, 2021 May v0" w:date="2021-05-10T14:13:00Z">
        <w:r w:rsidRPr="0011328C" w:rsidDel="00CE739F">
          <w:rPr>
            <w:lang w:val="en-US"/>
          </w:rPr>
          <w:delText xml:space="preserve">              schema:</w:delText>
        </w:r>
      </w:del>
    </w:p>
    <w:p w14:paraId="2206C1E5" w14:textId="001409DA" w:rsidR="00253F28" w:rsidRPr="003B2883" w:rsidDel="00CE739F" w:rsidRDefault="00253F28" w:rsidP="00253F28">
      <w:pPr>
        <w:pStyle w:val="PL"/>
        <w:rPr>
          <w:del w:id="679" w:author="Frank, 2021 May v0" w:date="2021-05-10T14:13:00Z"/>
        </w:rPr>
      </w:pPr>
      <w:del w:id="680" w:author="Frank, 2021 May v0" w:date="2021-05-10T14:13:00Z">
        <w:r w:rsidRPr="0011328C" w:rsidDel="00CE739F">
          <w:rPr>
            <w:lang w:val="en-US"/>
          </w:rPr>
          <w:delText xml:space="preserve">                type: string</w:delText>
        </w:r>
      </w:del>
    </w:p>
    <w:p w14:paraId="78492E1A" w14:textId="77777777" w:rsidR="00253F28" w:rsidRPr="003B2883" w:rsidRDefault="00253F28" w:rsidP="00253F28">
      <w:pPr>
        <w:pStyle w:val="PL"/>
        <w:rPr>
          <w:lang w:val="en-US"/>
        </w:rPr>
      </w:pPr>
      <w:r w:rsidRPr="003B2883">
        <w:rPr>
          <w:lang w:val="en-US"/>
        </w:rPr>
        <w:t xml:space="preserve">        '400':</w:t>
      </w:r>
    </w:p>
    <w:p w14:paraId="2A7A9954" w14:textId="77777777" w:rsidR="00253F28" w:rsidRPr="003B2883" w:rsidRDefault="00253F28" w:rsidP="00253F28">
      <w:pPr>
        <w:pStyle w:val="PL"/>
        <w:rPr>
          <w:lang w:val="en-US"/>
        </w:rPr>
      </w:pPr>
      <w:r w:rsidRPr="003B2883">
        <w:rPr>
          <w:lang w:val="en-US"/>
        </w:rPr>
        <w:t xml:space="preserve">          $ref: 'TS29571_CommonData.yaml#/components/responses/400'</w:t>
      </w:r>
    </w:p>
    <w:p w14:paraId="3C58E4FC" w14:textId="77777777" w:rsidR="00253F28" w:rsidRPr="003B2883" w:rsidRDefault="00253F28" w:rsidP="00253F28">
      <w:pPr>
        <w:pStyle w:val="PL"/>
      </w:pPr>
      <w:r w:rsidRPr="003B2883">
        <w:t xml:space="preserve">        '403':</w:t>
      </w:r>
    </w:p>
    <w:p w14:paraId="39557D9A" w14:textId="77777777" w:rsidR="00253F28" w:rsidRPr="003B2883" w:rsidRDefault="00253F28" w:rsidP="00253F28">
      <w:pPr>
        <w:pStyle w:val="PL"/>
      </w:pPr>
      <w:r w:rsidRPr="003B2883">
        <w:t xml:space="preserve">          $ref: 'TS29571_CommonData.yaml#/components/responses/403'</w:t>
      </w:r>
    </w:p>
    <w:p w14:paraId="1FC03F8F" w14:textId="77777777" w:rsidR="00253F28" w:rsidRPr="003B2883" w:rsidRDefault="00253F28" w:rsidP="00253F28">
      <w:pPr>
        <w:pStyle w:val="PL"/>
      </w:pPr>
      <w:r w:rsidRPr="003B2883">
        <w:t xml:space="preserve">        '404':</w:t>
      </w:r>
    </w:p>
    <w:p w14:paraId="2D5316C9" w14:textId="77777777" w:rsidR="00253F28" w:rsidRPr="003B2883" w:rsidRDefault="00253F28" w:rsidP="00253F28">
      <w:pPr>
        <w:pStyle w:val="PL"/>
      </w:pPr>
      <w:r w:rsidRPr="003B2883">
        <w:t xml:space="preserve">          $ref: 'TS29571_CommonData.yaml#/components/responses/404'</w:t>
      </w:r>
    </w:p>
    <w:p w14:paraId="679DDB95" w14:textId="77777777" w:rsidR="00253F28" w:rsidRPr="003B2883" w:rsidRDefault="00253F28" w:rsidP="00253F28">
      <w:pPr>
        <w:pStyle w:val="PL"/>
      </w:pPr>
      <w:r w:rsidRPr="003B2883">
        <w:t xml:space="preserve">        '409':</w:t>
      </w:r>
    </w:p>
    <w:p w14:paraId="2DFDD6AB" w14:textId="77777777" w:rsidR="00253F28" w:rsidRPr="003B2883" w:rsidRDefault="00253F28" w:rsidP="00253F28">
      <w:pPr>
        <w:pStyle w:val="PL"/>
      </w:pPr>
      <w:r w:rsidRPr="003B2883">
        <w:t xml:space="preserve">          description: Conflicts</w:t>
      </w:r>
    </w:p>
    <w:p w14:paraId="7E213B67" w14:textId="77777777" w:rsidR="00253F28" w:rsidRPr="003B2883" w:rsidRDefault="00253F28" w:rsidP="00253F28">
      <w:pPr>
        <w:pStyle w:val="PL"/>
      </w:pPr>
      <w:r w:rsidRPr="003B2883">
        <w:t xml:space="preserve">          content:</w:t>
      </w:r>
    </w:p>
    <w:p w14:paraId="5BF0E417" w14:textId="77777777" w:rsidR="00253F28" w:rsidRPr="003B2883" w:rsidRDefault="00253F28" w:rsidP="00253F28">
      <w:pPr>
        <w:pStyle w:val="PL"/>
      </w:pPr>
      <w:r w:rsidRPr="003B2883">
        <w:t xml:space="preserve">            application/json:</w:t>
      </w:r>
    </w:p>
    <w:p w14:paraId="436B21FE" w14:textId="77777777" w:rsidR="00253F28" w:rsidRPr="003B2883" w:rsidRDefault="00253F28" w:rsidP="00253F28">
      <w:pPr>
        <w:pStyle w:val="PL"/>
      </w:pPr>
      <w:r w:rsidRPr="003B2883">
        <w:lastRenderedPageBreak/>
        <w:t xml:space="preserve">              schema:</w:t>
      </w:r>
    </w:p>
    <w:p w14:paraId="0003ECBC" w14:textId="77777777" w:rsidR="00253F28" w:rsidRPr="003B2883" w:rsidRDefault="00253F28" w:rsidP="00253F28">
      <w:pPr>
        <w:pStyle w:val="PL"/>
      </w:pPr>
      <w:r w:rsidRPr="003B2883">
        <w:t xml:space="preserve">                $ref: '#/components/schemas/N1N2MessageTransferError'</w:t>
      </w:r>
    </w:p>
    <w:p w14:paraId="319DAB82" w14:textId="77777777" w:rsidR="00253F28" w:rsidRPr="003B2883" w:rsidRDefault="00253F28" w:rsidP="00253F28">
      <w:pPr>
        <w:pStyle w:val="PL"/>
        <w:rPr>
          <w:lang w:val="en-US"/>
        </w:rPr>
      </w:pPr>
      <w:r w:rsidRPr="003B2883">
        <w:rPr>
          <w:lang w:val="en-US"/>
        </w:rPr>
        <w:t xml:space="preserve">        '411':</w:t>
      </w:r>
    </w:p>
    <w:p w14:paraId="08C97173" w14:textId="77777777" w:rsidR="00253F28" w:rsidRPr="003B2883" w:rsidRDefault="00253F28" w:rsidP="00253F28">
      <w:pPr>
        <w:pStyle w:val="PL"/>
        <w:rPr>
          <w:lang w:val="en-US"/>
        </w:rPr>
      </w:pPr>
      <w:r w:rsidRPr="003B2883">
        <w:rPr>
          <w:lang w:val="en-US"/>
        </w:rPr>
        <w:t xml:space="preserve">          $ref: 'TS29571_CommonData.yaml#/components/responses/411'</w:t>
      </w:r>
    </w:p>
    <w:p w14:paraId="3311F433" w14:textId="77777777" w:rsidR="00253F28" w:rsidRPr="003B2883" w:rsidRDefault="00253F28" w:rsidP="00253F28">
      <w:pPr>
        <w:pStyle w:val="PL"/>
        <w:rPr>
          <w:lang w:val="en-US"/>
        </w:rPr>
      </w:pPr>
      <w:r w:rsidRPr="003B2883">
        <w:rPr>
          <w:lang w:val="en-US"/>
        </w:rPr>
        <w:t xml:space="preserve">        '413':</w:t>
      </w:r>
    </w:p>
    <w:p w14:paraId="52D21930" w14:textId="77777777" w:rsidR="00253F28" w:rsidRPr="003B2883" w:rsidRDefault="00253F28" w:rsidP="00253F28">
      <w:pPr>
        <w:pStyle w:val="PL"/>
        <w:rPr>
          <w:lang w:val="en-US"/>
        </w:rPr>
      </w:pPr>
      <w:r w:rsidRPr="003B2883">
        <w:rPr>
          <w:lang w:val="en-US"/>
        </w:rPr>
        <w:t xml:space="preserve">          $ref: 'TS29571_CommonData.yaml#/components/responses/413'</w:t>
      </w:r>
    </w:p>
    <w:p w14:paraId="611D21A9" w14:textId="77777777" w:rsidR="00253F28" w:rsidRPr="003B2883" w:rsidRDefault="00253F28" w:rsidP="00253F28">
      <w:pPr>
        <w:pStyle w:val="PL"/>
        <w:rPr>
          <w:lang w:val="en-US"/>
        </w:rPr>
      </w:pPr>
      <w:r w:rsidRPr="003B2883">
        <w:rPr>
          <w:lang w:val="en-US"/>
        </w:rPr>
        <w:t xml:space="preserve">        '415':</w:t>
      </w:r>
    </w:p>
    <w:p w14:paraId="35A14309" w14:textId="77777777" w:rsidR="00253F28" w:rsidRPr="003B2883" w:rsidRDefault="00253F28" w:rsidP="00253F28">
      <w:pPr>
        <w:pStyle w:val="PL"/>
        <w:rPr>
          <w:lang w:val="en-US"/>
        </w:rPr>
      </w:pPr>
      <w:r w:rsidRPr="003B2883">
        <w:rPr>
          <w:lang w:val="en-US"/>
        </w:rPr>
        <w:t xml:space="preserve">          </w:t>
      </w:r>
      <w:r w:rsidRPr="003B2883">
        <w:t>$ref: 'TS29571_CommonData.yaml#/components/responses/415'</w:t>
      </w:r>
    </w:p>
    <w:p w14:paraId="069586AA" w14:textId="77777777" w:rsidR="00253F28" w:rsidRPr="003B2883" w:rsidRDefault="00253F28" w:rsidP="00253F28">
      <w:pPr>
        <w:pStyle w:val="PL"/>
      </w:pPr>
      <w:r w:rsidRPr="003B2883">
        <w:t xml:space="preserve">        '429':</w:t>
      </w:r>
    </w:p>
    <w:p w14:paraId="315BEBCB" w14:textId="77777777" w:rsidR="00253F28" w:rsidRPr="003B2883" w:rsidRDefault="00253F28" w:rsidP="00253F28">
      <w:pPr>
        <w:pStyle w:val="PL"/>
      </w:pPr>
      <w:r w:rsidRPr="003B2883">
        <w:t xml:space="preserve">          $ref: 'TS29571_CommonData.yaml#/components/responses/429'</w:t>
      </w:r>
    </w:p>
    <w:p w14:paraId="2E71A1E4" w14:textId="77777777" w:rsidR="00253F28" w:rsidRPr="003B2883" w:rsidRDefault="00253F28" w:rsidP="00253F28">
      <w:pPr>
        <w:pStyle w:val="PL"/>
      </w:pPr>
      <w:r w:rsidRPr="003B2883">
        <w:t xml:space="preserve">        '500':</w:t>
      </w:r>
    </w:p>
    <w:p w14:paraId="585C64D2" w14:textId="77777777" w:rsidR="00253F28" w:rsidRPr="003B2883" w:rsidRDefault="00253F28" w:rsidP="00253F28">
      <w:pPr>
        <w:pStyle w:val="PL"/>
      </w:pPr>
      <w:r w:rsidRPr="003B2883">
        <w:t xml:space="preserve">          $ref: 'TS29571_CommonData.yaml#/components/responses/500'</w:t>
      </w:r>
    </w:p>
    <w:p w14:paraId="6B94A095" w14:textId="77777777" w:rsidR="00253F28" w:rsidRPr="003B2883" w:rsidRDefault="00253F28" w:rsidP="00253F28">
      <w:pPr>
        <w:pStyle w:val="PL"/>
      </w:pPr>
      <w:r w:rsidRPr="003B2883">
        <w:t xml:space="preserve">        '503':</w:t>
      </w:r>
    </w:p>
    <w:p w14:paraId="3FE15B3B" w14:textId="77777777" w:rsidR="00253F28" w:rsidRPr="003B2883" w:rsidRDefault="00253F28" w:rsidP="00253F28">
      <w:pPr>
        <w:pStyle w:val="PL"/>
      </w:pPr>
      <w:r w:rsidRPr="003B2883">
        <w:t xml:space="preserve">          $ref: 'TS29571_CommonData.yaml#/components/responses/503'</w:t>
      </w:r>
    </w:p>
    <w:p w14:paraId="4375BDE0" w14:textId="77777777" w:rsidR="00253F28" w:rsidRPr="003B2883" w:rsidRDefault="00253F28" w:rsidP="00253F28">
      <w:pPr>
        <w:pStyle w:val="PL"/>
      </w:pPr>
      <w:r w:rsidRPr="003B2883">
        <w:t xml:space="preserve">        '504':</w:t>
      </w:r>
    </w:p>
    <w:p w14:paraId="1702133E" w14:textId="77777777" w:rsidR="00253F28" w:rsidRPr="003B2883" w:rsidRDefault="00253F28" w:rsidP="00253F28">
      <w:pPr>
        <w:pStyle w:val="PL"/>
      </w:pPr>
      <w:r w:rsidRPr="003B2883">
        <w:t xml:space="preserve">          description: Gateway Timeout</w:t>
      </w:r>
    </w:p>
    <w:p w14:paraId="45A8F555" w14:textId="77777777" w:rsidR="00253F28" w:rsidRPr="003B2883" w:rsidRDefault="00253F28" w:rsidP="00253F28">
      <w:pPr>
        <w:pStyle w:val="PL"/>
      </w:pPr>
      <w:r w:rsidRPr="003B2883">
        <w:t xml:space="preserve">          content:</w:t>
      </w:r>
    </w:p>
    <w:p w14:paraId="7DD8A67A" w14:textId="77777777" w:rsidR="00253F28" w:rsidRPr="003B2883" w:rsidRDefault="00253F28" w:rsidP="00253F28">
      <w:pPr>
        <w:pStyle w:val="PL"/>
      </w:pPr>
      <w:r w:rsidRPr="003B2883">
        <w:t xml:space="preserve">            application/json:</w:t>
      </w:r>
    </w:p>
    <w:p w14:paraId="7B778609" w14:textId="77777777" w:rsidR="00253F28" w:rsidRPr="003B2883" w:rsidRDefault="00253F28" w:rsidP="00253F28">
      <w:pPr>
        <w:pStyle w:val="PL"/>
      </w:pPr>
      <w:r w:rsidRPr="003B2883">
        <w:t xml:space="preserve">              schema:</w:t>
      </w:r>
    </w:p>
    <w:p w14:paraId="335E00E1" w14:textId="77777777" w:rsidR="00253F28" w:rsidRDefault="00253F28" w:rsidP="00253F28">
      <w:pPr>
        <w:pStyle w:val="PL"/>
      </w:pPr>
      <w:r w:rsidRPr="003B2883">
        <w:t xml:space="preserve">                $ref: '#/components/schemas/N1N2MessageTransferError'</w:t>
      </w:r>
    </w:p>
    <w:p w14:paraId="38548A16"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E42395F"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6D9FC102" w14:textId="77777777" w:rsidR="00253F28" w:rsidRPr="003B2883"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24BC5F37" w14:textId="77777777" w:rsidR="00253F28" w:rsidRPr="003B2883" w:rsidRDefault="00253F28" w:rsidP="00253F28">
      <w:pPr>
        <w:pStyle w:val="PL"/>
      </w:pPr>
      <w:r w:rsidRPr="003B2883">
        <w:t xml:space="preserve">        default:</w:t>
      </w:r>
    </w:p>
    <w:p w14:paraId="699D93A0" w14:textId="77777777" w:rsidR="00253F28" w:rsidRPr="003B2883" w:rsidRDefault="00253F28" w:rsidP="00253F28">
      <w:pPr>
        <w:pStyle w:val="PL"/>
      </w:pPr>
      <w:r w:rsidRPr="003B2883">
        <w:t xml:space="preserve">          description: Unexpected error</w:t>
      </w:r>
    </w:p>
    <w:p w14:paraId="5D354860" w14:textId="77777777" w:rsidR="00253F28" w:rsidRPr="003B2883" w:rsidRDefault="00253F28" w:rsidP="00253F28">
      <w:pPr>
        <w:pStyle w:val="PL"/>
      </w:pPr>
      <w:r w:rsidRPr="003B2883">
        <w:t xml:space="preserve">      callbacks:</w:t>
      </w:r>
    </w:p>
    <w:p w14:paraId="60267040" w14:textId="77777777" w:rsidR="00253F28" w:rsidRPr="003B2883" w:rsidRDefault="00253F28" w:rsidP="00253F28">
      <w:pPr>
        <w:pStyle w:val="PL"/>
      </w:pPr>
      <w:r w:rsidRPr="003B2883">
        <w:t xml:space="preserve">        onN1N2TransferFailure:</w:t>
      </w:r>
    </w:p>
    <w:p w14:paraId="3DAD3E3D" w14:textId="77777777" w:rsidR="00253F28" w:rsidRPr="003B2883" w:rsidRDefault="00253F28" w:rsidP="00253F28">
      <w:pPr>
        <w:pStyle w:val="PL"/>
      </w:pPr>
      <w:r w:rsidRPr="003B2883">
        <w:t xml:space="preserve">          '{$request.body#/n1n2FailureTxfNotifURI}':</w:t>
      </w:r>
    </w:p>
    <w:p w14:paraId="3A396EB8" w14:textId="77777777" w:rsidR="00253F28" w:rsidRPr="003B2883" w:rsidRDefault="00253F28" w:rsidP="00253F28">
      <w:pPr>
        <w:pStyle w:val="PL"/>
      </w:pPr>
      <w:r w:rsidRPr="003B2883">
        <w:t xml:space="preserve">            post:</w:t>
      </w:r>
    </w:p>
    <w:p w14:paraId="48596A66" w14:textId="77777777" w:rsidR="00253F28" w:rsidRPr="003B2883" w:rsidRDefault="00253F28" w:rsidP="00253F28">
      <w:pPr>
        <w:pStyle w:val="PL"/>
      </w:pPr>
      <w:r w:rsidRPr="003B2883">
        <w:t xml:space="preserve">              summary: Namf_Communication N1N2Transfer Failure Notification service Operation</w:t>
      </w:r>
    </w:p>
    <w:p w14:paraId="2953B7ED" w14:textId="77777777" w:rsidR="00253F28" w:rsidRPr="003B2883" w:rsidRDefault="00253F28" w:rsidP="00253F28">
      <w:pPr>
        <w:pStyle w:val="PL"/>
      </w:pPr>
      <w:r w:rsidRPr="003B2883">
        <w:t xml:space="preserve">              tags:</w:t>
      </w:r>
    </w:p>
    <w:p w14:paraId="0BC3D605" w14:textId="77777777" w:rsidR="00253F28" w:rsidRPr="003B2883" w:rsidRDefault="00253F28" w:rsidP="00253F28">
      <w:pPr>
        <w:pStyle w:val="PL"/>
      </w:pPr>
      <w:r w:rsidRPr="003B2883">
        <w:t xml:space="preserve">                - N1N2 Transfer Failure Notification</w:t>
      </w:r>
    </w:p>
    <w:p w14:paraId="72F625E6" w14:textId="77777777" w:rsidR="00253F28" w:rsidRPr="003B2883" w:rsidRDefault="00253F28" w:rsidP="00253F28">
      <w:pPr>
        <w:pStyle w:val="PL"/>
      </w:pPr>
      <w:r w:rsidRPr="003B2883">
        <w:t xml:space="preserve">              operationId: N1N2TransferFailureNotification</w:t>
      </w:r>
    </w:p>
    <w:p w14:paraId="6818EF93" w14:textId="77777777" w:rsidR="00253F28" w:rsidRPr="003B2883" w:rsidRDefault="00253F28" w:rsidP="00253F28">
      <w:pPr>
        <w:pStyle w:val="PL"/>
      </w:pPr>
      <w:r w:rsidRPr="003B2883">
        <w:t xml:space="preserve">              requestBody:</w:t>
      </w:r>
    </w:p>
    <w:p w14:paraId="1FABC088" w14:textId="77777777" w:rsidR="00253F28" w:rsidRPr="003B2883" w:rsidRDefault="00253F28" w:rsidP="00253F28">
      <w:pPr>
        <w:pStyle w:val="PL"/>
      </w:pPr>
      <w:r w:rsidRPr="003B2883">
        <w:t xml:space="preserve">                description: N1N2Transfer Failure Notification</w:t>
      </w:r>
    </w:p>
    <w:p w14:paraId="1B05EAFD" w14:textId="77777777" w:rsidR="00253F28" w:rsidRPr="003B2883" w:rsidRDefault="00253F28" w:rsidP="00253F28">
      <w:pPr>
        <w:pStyle w:val="PL"/>
      </w:pPr>
      <w:r w:rsidRPr="003B2883">
        <w:t xml:space="preserve">                content:</w:t>
      </w:r>
    </w:p>
    <w:p w14:paraId="4D14AD9F" w14:textId="77777777" w:rsidR="00253F28" w:rsidRPr="003B2883" w:rsidRDefault="00253F28" w:rsidP="00253F28">
      <w:pPr>
        <w:pStyle w:val="PL"/>
      </w:pPr>
      <w:r w:rsidRPr="003B2883">
        <w:t xml:space="preserve">                  application/json:</w:t>
      </w:r>
    </w:p>
    <w:p w14:paraId="2D559211" w14:textId="77777777" w:rsidR="00253F28" w:rsidRPr="003B2883" w:rsidRDefault="00253F28" w:rsidP="00253F28">
      <w:pPr>
        <w:pStyle w:val="PL"/>
      </w:pPr>
      <w:r w:rsidRPr="003B2883">
        <w:t xml:space="preserve">                    schema:</w:t>
      </w:r>
    </w:p>
    <w:p w14:paraId="46D15FD5" w14:textId="77777777" w:rsidR="00253F28" w:rsidRPr="003B2883" w:rsidRDefault="00253F28" w:rsidP="00253F28">
      <w:pPr>
        <w:pStyle w:val="PL"/>
      </w:pPr>
      <w:r w:rsidRPr="003B2883">
        <w:t xml:space="preserve">                      $ref: '#/components/schemas/N1N2MsgTxfrFailureNotification'</w:t>
      </w:r>
    </w:p>
    <w:p w14:paraId="6956370F" w14:textId="77777777" w:rsidR="00253F28" w:rsidRPr="003B2883" w:rsidRDefault="00253F28" w:rsidP="00253F28">
      <w:pPr>
        <w:pStyle w:val="PL"/>
      </w:pPr>
      <w:r w:rsidRPr="003B2883">
        <w:t xml:space="preserve">              responses:</w:t>
      </w:r>
    </w:p>
    <w:p w14:paraId="2B8B1BA2" w14:textId="77777777" w:rsidR="00253F28" w:rsidRPr="003B2883" w:rsidRDefault="00253F28" w:rsidP="00253F28">
      <w:pPr>
        <w:pStyle w:val="PL"/>
      </w:pPr>
      <w:r w:rsidRPr="003B2883">
        <w:t xml:space="preserve">                '204':</w:t>
      </w:r>
    </w:p>
    <w:p w14:paraId="12AFDFE2" w14:textId="77777777" w:rsidR="00253F28" w:rsidRDefault="00253F28" w:rsidP="00253F28">
      <w:pPr>
        <w:pStyle w:val="PL"/>
      </w:pPr>
      <w:r w:rsidRPr="003B2883">
        <w:t xml:space="preserve">                  description: Expected response to a successful callback processing</w:t>
      </w:r>
    </w:p>
    <w:p w14:paraId="002CA644" w14:textId="1BCA96F0" w:rsidR="00253F28" w:rsidRDefault="00253F28" w:rsidP="00253F28">
      <w:pPr>
        <w:pStyle w:val="PL"/>
        <w:rPr>
          <w:ins w:id="681" w:author="Frank, 2021 May v0" w:date="2021-05-10T14:13:00Z"/>
          <w:lang w:val="en-US"/>
        </w:rPr>
      </w:pPr>
      <w:r w:rsidRPr="003B2883">
        <w:t xml:space="preserve">        </w:t>
      </w:r>
      <w:r w:rsidRPr="002E5CBA">
        <w:rPr>
          <w:lang w:val="en-US"/>
        </w:rPr>
        <w:t xml:space="preserve">        '</w:t>
      </w:r>
      <w:r>
        <w:rPr>
          <w:lang w:val="en-US"/>
        </w:rPr>
        <w:t>307</w:t>
      </w:r>
      <w:r w:rsidRPr="002E5CBA">
        <w:rPr>
          <w:lang w:val="en-US"/>
        </w:rPr>
        <w:t>':</w:t>
      </w:r>
    </w:p>
    <w:p w14:paraId="460D2525" w14:textId="02400882" w:rsidR="00CE739F" w:rsidRPr="002E5CBA" w:rsidRDefault="00CE739F" w:rsidP="00253F28">
      <w:pPr>
        <w:pStyle w:val="PL"/>
        <w:rPr>
          <w:lang w:val="en-US"/>
        </w:rPr>
      </w:pPr>
      <w:ins w:id="682" w:author="Frank, 2021 May v0" w:date="2021-05-10T14:13:00Z">
        <w:r>
          <w:rPr>
            <w:lang w:val="en-US"/>
          </w:rPr>
          <w:t xml:space="preserve">                  $ref: </w:t>
        </w:r>
        <w:r w:rsidRPr="00690A26">
          <w:t>'TS29571_CommonData.yaml#/components/</w:t>
        </w:r>
        <w:r>
          <w:t>responses/307'</w:t>
        </w:r>
      </w:ins>
    </w:p>
    <w:p w14:paraId="4BF324EB" w14:textId="5A1611DB" w:rsidR="00253F28" w:rsidDel="00CE739F" w:rsidRDefault="00253F28" w:rsidP="00253F28">
      <w:pPr>
        <w:pStyle w:val="PL"/>
        <w:rPr>
          <w:del w:id="683" w:author="Frank, 2021 May v0" w:date="2021-05-10T14:13:00Z"/>
          <w:lang w:val="en-US"/>
        </w:rPr>
      </w:pPr>
      <w:del w:id="684" w:author="Frank, 2021 May v0" w:date="2021-05-10T14:13:00Z">
        <w:r w:rsidRPr="003B2883" w:rsidDel="00CE739F">
          <w:delText xml:space="preserve">        </w:delText>
        </w:r>
        <w:r w:rsidRPr="002E5CBA" w:rsidDel="00CE739F">
          <w:rPr>
            <w:lang w:val="en-US"/>
          </w:rPr>
          <w:delText xml:space="preserve">          description: </w:delText>
        </w:r>
        <w:r w:rsidDel="00CE739F">
          <w:rPr>
            <w:lang w:val="en-US"/>
          </w:rPr>
          <w:delText>temporary redirect</w:delText>
        </w:r>
      </w:del>
    </w:p>
    <w:p w14:paraId="49DC1746" w14:textId="65B0270C" w:rsidR="00253F28" w:rsidRPr="003B2883" w:rsidDel="00CE739F" w:rsidRDefault="00253F28" w:rsidP="00253F28">
      <w:pPr>
        <w:pStyle w:val="PL"/>
        <w:rPr>
          <w:del w:id="685" w:author="Frank, 2021 May v0" w:date="2021-05-10T14:13:00Z"/>
        </w:rPr>
      </w:pPr>
      <w:del w:id="686" w:author="Frank, 2021 May v0" w:date="2021-05-10T14:13:00Z">
        <w:r w:rsidRPr="003B2883" w:rsidDel="00CE739F">
          <w:delText xml:space="preserve">                  content:</w:delText>
        </w:r>
      </w:del>
    </w:p>
    <w:p w14:paraId="1B75C0BC" w14:textId="1EC1A28A" w:rsidR="00253F28" w:rsidRPr="003B2883" w:rsidDel="00CE739F" w:rsidRDefault="00253F28" w:rsidP="00253F28">
      <w:pPr>
        <w:pStyle w:val="PL"/>
        <w:rPr>
          <w:del w:id="687" w:author="Frank, 2021 May v0" w:date="2021-05-10T14:13:00Z"/>
        </w:rPr>
      </w:pPr>
      <w:del w:id="688" w:author="Frank, 2021 May v0" w:date="2021-05-10T14:13:00Z">
        <w:r w:rsidRPr="003B2883" w:rsidDel="00CE739F">
          <w:delText xml:space="preserve">                    application/problem+json:</w:delText>
        </w:r>
      </w:del>
    </w:p>
    <w:p w14:paraId="0F6F99C8" w14:textId="64E4CEFA" w:rsidR="00253F28" w:rsidRPr="003B2883" w:rsidDel="00CE739F" w:rsidRDefault="00253F28" w:rsidP="00253F28">
      <w:pPr>
        <w:pStyle w:val="PL"/>
        <w:rPr>
          <w:del w:id="689" w:author="Frank, 2021 May v0" w:date="2021-05-10T14:13:00Z"/>
        </w:rPr>
      </w:pPr>
      <w:del w:id="690" w:author="Frank, 2021 May v0" w:date="2021-05-10T14:13:00Z">
        <w:r w:rsidRPr="003B2883" w:rsidDel="00CE739F">
          <w:delText xml:space="preserve">                      schema:</w:delText>
        </w:r>
      </w:del>
    </w:p>
    <w:p w14:paraId="476B4AF3" w14:textId="4E41C270" w:rsidR="00253F28" w:rsidRPr="003B2883" w:rsidDel="00CE739F" w:rsidRDefault="00253F28" w:rsidP="00253F28">
      <w:pPr>
        <w:pStyle w:val="PL"/>
        <w:rPr>
          <w:del w:id="691" w:author="Frank, 2021 May v0" w:date="2021-05-10T14:13:00Z"/>
        </w:rPr>
      </w:pPr>
      <w:del w:id="692" w:author="Frank, 2021 May v0" w:date="2021-05-10T14:13:00Z">
        <w:r w:rsidRPr="003B2883" w:rsidDel="00CE739F">
          <w:delText xml:space="preserve">                        $ref: 'TS29571_CommonData.yaml#/components/schemas/ProblemDetails'</w:delText>
        </w:r>
      </w:del>
    </w:p>
    <w:p w14:paraId="7A271614" w14:textId="03D3306B" w:rsidR="00253F28" w:rsidDel="00CE739F" w:rsidRDefault="00253F28" w:rsidP="00253F28">
      <w:pPr>
        <w:pStyle w:val="PL"/>
        <w:rPr>
          <w:del w:id="693" w:author="Frank, 2021 May v0" w:date="2021-05-10T14:13:00Z"/>
        </w:rPr>
      </w:pPr>
      <w:del w:id="694" w:author="Frank, 2021 May v0" w:date="2021-05-10T14:13:00Z">
        <w:r w:rsidRPr="003B2883" w:rsidDel="00CE739F">
          <w:delText xml:space="preserve">        </w:delText>
        </w:r>
        <w:r w:rsidDel="00CE739F">
          <w:delText xml:space="preserve">          headers:</w:delText>
        </w:r>
      </w:del>
    </w:p>
    <w:p w14:paraId="4886FA3F" w14:textId="78CDDFF2" w:rsidR="00253F28" w:rsidDel="00CE739F" w:rsidRDefault="00253F28" w:rsidP="00253F28">
      <w:pPr>
        <w:pStyle w:val="PL"/>
        <w:rPr>
          <w:del w:id="695" w:author="Frank, 2021 May v0" w:date="2021-05-10T14:13:00Z"/>
        </w:rPr>
      </w:pPr>
      <w:del w:id="696" w:author="Frank, 2021 May v0" w:date="2021-05-10T14:13: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7D3B1BD3" w14:textId="355BC47E" w:rsidR="00253F28" w:rsidDel="00CE739F" w:rsidRDefault="00253F28" w:rsidP="00253F28">
      <w:pPr>
        <w:pStyle w:val="PL"/>
        <w:rPr>
          <w:del w:id="697" w:author="Frank, 2021 May v0" w:date="2021-05-10T14:13:00Z"/>
        </w:rPr>
      </w:pPr>
      <w:del w:id="698" w:author="Frank, 2021 May v0" w:date="2021-05-10T14:13: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5FA75ECB" w14:textId="3073BFE2" w:rsidR="00253F28" w:rsidDel="00CE739F" w:rsidRDefault="00253F28" w:rsidP="00253F28">
      <w:pPr>
        <w:pStyle w:val="PL"/>
        <w:rPr>
          <w:del w:id="699" w:author="Frank, 2021 May v0" w:date="2021-05-10T14:13:00Z"/>
        </w:rPr>
      </w:pPr>
      <w:del w:id="700" w:author="Frank, 2021 May v0" w:date="2021-05-10T14:13: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32EC7660" w14:textId="56E1800B" w:rsidR="00253F28" w:rsidDel="00CE739F" w:rsidRDefault="00253F28" w:rsidP="00253F28">
      <w:pPr>
        <w:pStyle w:val="PL"/>
        <w:rPr>
          <w:del w:id="701" w:author="Frank, 2021 May v0" w:date="2021-05-10T14:13:00Z"/>
        </w:rPr>
      </w:pPr>
      <w:del w:id="702" w:author="Frank, 2021 May v0" w:date="2021-05-10T14:13:00Z">
        <w:r w:rsidRPr="003B2883"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3486188B" w14:textId="101EE532" w:rsidR="00253F28" w:rsidRPr="002E5CBA" w:rsidDel="00CE739F" w:rsidRDefault="00253F28" w:rsidP="00253F28">
      <w:pPr>
        <w:pStyle w:val="PL"/>
        <w:rPr>
          <w:del w:id="703" w:author="Frank, 2021 May v0" w:date="2021-05-10T14:13:00Z"/>
          <w:lang w:val="en-US" w:eastAsia="zh-CN"/>
        </w:rPr>
      </w:pPr>
      <w:del w:id="704" w:author="Frank, 2021 May v0" w:date="2021-05-10T14:13: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176853E8" w14:textId="032BE3F7" w:rsidR="00253F28" w:rsidDel="00CE739F" w:rsidRDefault="00253F28" w:rsidP="00253F28">
      <w:pPr>
        <w:pStyle w:val="PL"/>
        <w:rPr>
          <w:del w:id="705" w:author="Frank, 2021 May v0" w:date="2021-05-10T14:13:00Z"/>
          <w:lang w:val="en-US"/>
        </w:rPr>
      </w:pPr>
      <w:del w:id="706" w:author="Frank, 2021 May v0" w:date="2021-05-10T14:13:00Z">
        <w:r w:rsidRPr="003B2883" w:rsidDel="00CE739F">
          <w:delText xml:space="preserve">        </w:delText>
        </w:r>
        <w:r w:rsidDel="00CE739F">
          <w:rPr>
            <w:lang w:val="en-US"/>
          </w:rPr>
          <w:delText xml:space="preserve">            3gpp-Sbi-Target-Nf-Id:</w:delText>
        </w:r>
      </w:del>
    </w:p>
    <w:p w14:paraId="1867A2BB" w14:textId="3EBA9118" w:rsidR="00253F28" w:rsidDel="00CE739F" w:rsidRDefault="00253F28" w:rsidP="00253F28">
      <w:pPr>
        <w:pStyle w:val="PL"/>
        <w:rPr>
          <w:del w:id="707" w:author="Frank, 2021 May v0" w:date="2021-05-10T14:13:00Z"/>
          <w:lang w:val="en-US"/>
        </w:rPr>
      </w:pPr>
      <w:del w:id="708" w:author="Frank, 2021 May v0" w:date="2021-05-10T14:13: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5ADAA34B" w14:textId="68ACC44C" w:rsidR="00253F28" w:rsidDel="00CE739F" w:rsidRDefault="00253F28" w:rsidP="00253F28">
      <w:pPr>
        <w:pStyle w:val="PL"/>
        <w:rPr>
          <w:del w:id="709" w:author="Frank, 2021 May v0" w:date="2021-05-10T14:13:00Z"/>
          <w:lang w:val="en-US"/>
        </w:rPr>
      </w:pPr>
      <w:del w:id="710" w:author="Frank, 2021 May v0" w:date="2021-05-10T14:13:00Z">
        <w:r w:rsidRPr="003B2883" w:rsidDel="00CE739F">
          <w:delText xml:space="preserve">        </w:delText>
        </w:r>
        <w:r w:rsidDel="00CE739F">
          <w:rPr>
            <w:lang w:val="en-US"/>
          </w:rPr>
          <w:delText xml:space="preserve">              schema:</w:delText>
        </w:r>
      </w:del>
    </w:p>
    <w:p w14:paraId="10B75967" w14:textId="2B1113E9" w:rsidR="00253F28" w:rsidDel="00CE739F" w:rsidRDefault="00253F28" w:rsidP="00253F28">
      <w:pPr>
        <w:pStyle w:val="PL"/>
        <w:rPr>
          <w:del w:id="711" w:author="Frank, 2021 May v0" w:date="2021-05-10T14:13:00Z"/>
          <w:lang w:val="en-US"/>
        </w:rPr>
      </w:pPr>
      <w:del w:id="712" w:author="Frank, 2021 May v0" w:date="2021-05-10T14:13:00Z">
        <w:r w:rsidRPr="003B2883" w:rsidDel="00CE739F">
          <w:delText xml:space="preserve">        </w:delText>
        </w:r>
        <w:r w:rsidDel="00CE739F">
          <w:rPr>
            <w:lang w:val="en-US"/>
          </w:rPr>
          <w:delText xml:space="preserve">                type: string</w:delText>
        </w:r>
      </w:del>
    </w:p>
    <w:p w14:paraId="64ED8022" w14:textId="4935A9AF" w:rsidR="00253F28" w:rsidRDefault="00253F28" w:rsidP="00253F28">
      <w:pPr>
        <w:pStyle w:val="PL"/>
        <w:rPr>
          <w:ins w:id="713" w:author="Frank, 2021 May v0" w:date="2021-05-10T14:13:00Z"/>
          <w:lang w:val="en-US"/>
        </w:rPr>
      </w:pPr>
      <w:r w:rsidRPr="003B2883">
        <w:t xml:space="preserve">        </w:t>
      </w:r>
      <w:r w:rsidRPr="00046E6A">
        <w:rPr>
          <w:lang w:val="en-US"/>
        </w:rPr>
        <w:t xml:space="preserve">        '308':</w:t>
      </w:r>
    </w:p>
    <w:p w14:paraId="2ABB88D3" w14:textId="3F9DF531" w:rsidR="00CE739F" w:rsidRPr="00046E6A" w:rsidRDefault="00CE739F" w:rsidP="00253F28">
      <w:pPr>
        <w:pStyle w:val="PL"/>
        <w:rPr>
          <w:lang w:val="en-US"/>
        </w:rPr>
      </w:pPr>
      <w:ins w:id="714" w:author="Frank, 2021 May v0" w:date="2021-05-10T14:13:00Z">
        <w:r>
          <w:rPr>
            <w:lang w:val="en-US"/>
          </w:rPr>
          <w:t xml:space="preserve">                  $ref: </w:t>
        </w:r>
        <w:r w:rsidRPr="00690A26">
          <w:t>'TS29571_CommonData.yaml#/components/</w:t>
        </w:r>
        <w:r>
          <w:t>responses/308'</w:t>
        </w:r>
      </w:ins>
    </w:p>
    <w:p w14:paraId="06598FA4" w14:textId="35BB0630" w:rsidR="00253F28" w:rsidDel="00CE739F" w:rsidRDefault="00253F28" w:rsidP="00253F28">
      <w:pPr>
        <w:pStyle w:val="PL"/>
        <w:rPr>
          <w:del w:id="715" w:author="Frank, 2021 May v0" w:date="2021-05-10T14:14:00Z"/>
          <w:lang w:val="en-US"/>
        </w:rPr>
      </w:pPr>
      <w:del w:id="716" w:author="Frank, 2021 May v0" w:date="2021-05-10T14:14:00Z">
        <w:r w:rsidRPr="003B2883" w:rsidDel="00CE739F">
          <w:delText xml:space="preserve">        </w:delText>
        </w:r>
        <w:r w:rsidRPr="00046E6A" w:rsidDel="00CE739F">
          <w:rPr>
            <w:lang w:val="en-US"/>
          </w:rPr>
          <w:delText xml:space="preserve">          description: permanent redirect</w:delText>
        </w:r>
      </w:del>
    </w:p>
    <w:p w14:paraId="34E840A6" w14:textId="25D486A9" w:rsidR="00253F28" w:rsidRPr="003B2883" w:rsidDel="00CE739F" w:rsidRDefault="00253F28" w:rsidP="00253F28">
      <w:pPr>
        <w:pStyle w:val="PL"/>
        <w:rPr>
          <w:del w:id="717" w:author="Frank, 2021 May v0" w:date="2021-05-10T14:14:00Z"/>
        </w:rPr>
      </w:pPr>
      <w:del w:id="718" w:author="Frank, 2021 May v0" w:date="2021-05-10T14:14:00Z">
        <w:r w:rsidRPr="003B2883" w:rsidDel="00CE739F">
          <w:delText xml:space="preserve">                  content:</w:delText>
        </w:r>
      </w:del>
    </w:p>
    <w:p w14:paraId="4D04F160" w14:textId="340385C9" w:rsidR="00253F28" w:rsidRPr="003B2883" w:rsidDel="00CE739F" w:rsidRDefault="00253F28" w:rsidP="00253F28">
      <w:pPr>
        <w:pStyle w:val="PL"/>
        <w:rPr>
          <w:del w:id="719" w:author="Frank, 2021 May v0" w:date="2021-05-10T14:14:00Z"/>
        </w:rPr>
      </w:pPr>
      <w:del w:id="720" w:author="Frank, 2021 May v0" w:date="2021-05-10T14:14:00Z">
        <w:r w:rsidRPr="003B2883" w:rsidDel="00CE739F">
          <w:delText xml:space="preserve">                    application/problem+json:</w:delText>
        </w:r>
      </w:del>
    </w:p>
    <w:p w14:paraId="51ACDE3E" w14:textId="03832623" w:rsidR="00253F28" w:rsidRPr="003B2883" w:rsidDel="00CE739F" w:rsidRDefault="00253F28" w:rsidP="00253F28">
      <w:pPr>
        <w:pStyle w:val="PL"/>
        <w:rPr>
          <w:del w:id="721" w:author="Frank, 2021 May v0" w:date="2021-05-10T14:14:00Z"/>
        </w:rPr>
      </w:pPr>
      <w:del w:id="722" w:author="Frank, 2021 May v0" w:date="2021-05-10T14:14:00Z">
        <w:r w:rsidRPr="003B2883" w:rsidDel="00CE739F">
          <w:delText xml:space="preserve">                      schema:</w:delText>
        </w:r>
      </w:del>
    </w:p>
    <w:p w14:paraId="6FD6DFB7" w14:textId="06E587FF" w:rsidR="00253F28" w:rsidRPr="003B2883" w:rsidDel="00CE739F" w:rsidRDefault="00253F28" w:rsidP="00253F28">
      <w:pPr>
        <w:pStyle w:val="PL"/>
        <w:rPr>
          <w:del w:id="723" w:author="Frank, 2021 May v0" w:date="2021-05-10T14:14:00Z"/>
        </w:rPr>
      </w:pPr>
      <w:del w:id="724" w:author="Frank, 2021 May v0" w:date="2021-05-10T14:14:00Z">
        <w:r w:rsidRPr="003B2883" w:rsidDel="00CE739F">
          <w:delText xml:space="preserve">                        $ref: 'TS29571_CommonData.yaml#/components/schemas/ProblemDetails'</w:delText>
        </w:r>
      </w:del>
    </w:p>
    <w:p w14:paraId="21515E9A" w14:textId="0F8C3074" w:rsidR="00253F28" w:rsidDel="00CE739F" w:rsidRDefault="00253F28" w:rsidP="00253F28">
      <w:pPr>
        <w:pStyle w:val="PL"/>
        <w:rPr>
          <w:del w:id="725" w:author="Frank, 2021 May v0" w:date="2021-05-10T14:14:00Z"/>
        </w:rPr>
      </w:pPr>
      <w:del w:id="726" w:author="Frank, 2021 May v0" w:date="2021-05-10T14:14:00Z">
        <w:r w:rsidRPr="003B2883" w:rsidDel="00CE739F">
          <w:delText xml:space="preserve">        </w:delText>
        </w:r>
        <w:r w:rsidDel="00CE739F">
          <w:delText xml:space="preserve">          headers:</w:delText>
        </w:r>
      </w:del>
    </w:p>
    <w:p w14:paraId="49A6FBCF" w14:textId="280F746F" w:rsidR="00253F28" w:rsidDel="00CE739F" w:rsidRDefault="00253F28" w:rsidP="00253F28">
      <w:pPr>
        <w:pStyle w:val="PL"/>
        <w:rPr>
          <w:del w:id="727" w:author="Frank, 2021 May v0" w:date="2021-05-10T14:14:00Z"/>
        </w:rPr>
      </w:pPr>
      <w:del w:id="728"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26170114" w14:textId="71ABD4DE" w:rsidR="00253F28" w:rsidDel="00CE739F" w:rsidRDefault="00253F28" w:rsidP="00253F28">
      <w:pPr>
        <w:pStyle w:val="PL"/>
        <w:rPr>
          <w:del w:id="729" w:author="Frank, 2021 May v0" w:date="2021-05-10T14:14:00Z"/>
        </w:rPr>
      </w:pPr>
      <w:del w:id="730"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5B911DAD" w14:textId="0AFE06BA" w:rsidR="00253F28" w:rsidDel="00CE739F" w:rsidRDefault="00253F28" w:rsidP="00253F28">
      <w:pPr>
        <w:pStyle w:val="PL"/>
        <w:rPr>
          <w:del w:id="731" w:author="Frank, 2021 May v0" w:date="2021-05-10T14:14:00Z"/>
        </w:rPr>
      </w:pPr>
      <w:del w:id="732"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692C65A3" w14:textId="0C677534" w:rsidR="00253F28" w:rsidDel="00CE739F" w:rsidRDefault="00253F28" w:rsidP="00253F28">
      <w:pPr>
        <w:pStyle w:val="PL"/>
        <w:rPr>
          <w:del w:id="733" w:author="Frank, 2021 May v0" w:date="2021-05-10T14:14:00Z"/>
        </w:rPr>
      </w:pPr>
      <w:del w:id="734" w:author="Frank, 2021 May v0" w:date="2021-05-10T14:14:00Z">
        <w:r w:rsidRPr="00905C80"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67441EB7" w14:textId="3A64464A" w:rsidR="00253F28" w:rsidDel="00CE739F" w:rsidRDefault="00253F28" w:rsidP="00253F28">
      <w:pPr>
        <w:pStyle w:val="PL"/>
        <w:rPr>
          <w:del w:id="735" w:author="Frank, 2021 May v0" w:date="2021-05-10T14:14:00Z"/>
          <w:lang w:val="en-US" w:eastAsia="zh-CN"/>
        </w:rPr>
      </w:pPr>
      <w:del w:id="736"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3B5B4007" w14:textId="71432FB6" w:rsidR="00253F28" w:rsidDel="00CE739F" w:rsidRDefault="00253F28" w:rsidP="00253F28">
      <w:pPr>
        <w:pStyle w:val="PL"/>
        <w:rPr>
          <w:del w:id="737" w:author="Frank, 2021 May v0" w:date="2021-05-10T14:14:00Z"/>
          <w:lang w:val="en-US"/>
        </w:rPr>
      </w:pPr>
      <w:del w:id="738" w:author="Frank, 2021 May v0" w:date="2021-05-10T14:14:00Z">
        <w:r w:rsidRPr="003B2883" w:rsidDel="00CE739F">
          <w:delText xml:space="preserve">        </w:delText>
        </w:r>
        <w:r w:rsidDel="00CE739F">
          <w:rPr>
            <w:lang w:val="en-US"/>
          </w:rPr>
          <w:delText xml:space="preserve">            3gpp-Sbi-Target-Nf-Id:</w:delText>
        </w:r>
      </w:del>
    </w:p>
    <w:p w14:paraId="36B41573" w14:textId="14D3D3EC" w:rsidR="00253F28" w:rsidDel="00CE739F" w:rsidRDefault="00253F28" w:rsidP="00253F28">
      <w:pPr>
        <w:pStyle w:val="PL"/>
        <w:rPr>
          <w:del w:id="739" w:author="Frank, 2021 May v0" w:date="2021-05-10T14:14:00Z"/>
          <w:lang w:val="en-US"/>
        </w:rPr>
      </w:pPr>
      <w:del w:id="740" w:author="Frank, 2021 May v0" w:date="2021-05-10T14:14: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35A7AC81" w14:textId="309D83E1" w:rsidR="00253F28" w:rsidDel="00CE739F" w:rsidRDefault="00253F28" w:rsidP="00253F28">
      <w:pPr>
        <w:pStyle w:val="PL"/>
        <w:rPr>
          <w:del w:id="741" w:author="Frank, 2021 May v0" w:date="2021-05-10T14:14:00Z"/>
          <w:lang w:val="en-US"/>
        </w:rPr>
      </w:pPr>
      <w:del w:id="742" w:author="Frank, 2021 May v0" w:date="2021-05-10T14:14:00Z">
        <w:r w:rsidRPr="003B2883" w:rsidDel="00CE739F">
          <w:lastRenderedPageBreak/>
          <w:delText xml:space="preserve">        </w:delText>
        </w:r>
        <w:r w:rsidDel="00CE739F">
          <w:rPr>
            <w:lang w:val="en-US"/>
          </w:rPr>
          <w:delText xml:space="preserve">              schema:</w:delText>
        </w:r>
      </w:del>
    </w:p>
    <w:p w14:paraId="7C918E87" w14:textId="39F08900" w:rsidR="00253F28" w:rsidRPr="003B2883" w:rsidDel="00CE739F" w:rsidRDefault="00253F28" w:rsidP="00253F28">
      <w:pPr>
        <w:pStyle w:val="PL"/>
        <w:rPr>
          <w:del w:id="743" w:author="Frank, 2021 May v0" w:date="2021-05-10T14:14:00Z"/>
        </w:rPr>
      </w:pPr>
      <w:del w:id="744" w:author="Frank, 2021 May v0" w:date="2021-05-10T14:14:00Z">
        <w:r w:rsidRPr="003B2883" w:rsidDel="00CE739F">
          <w:delText xml:space="preserve">        </w:delText>
        </w:r>
        <w:r w:rsidDel="00CE739F">
          <w:rPr>
            <w:lang w:val="en-US"/>
          </w:rPr>
          <w:delText xml:space="preserve">                type: string</w:delText>
        </w:r>
      </w:del>
    </w:p>
    <w:p w14:paraId="7715BDB0" w14:textId="77777777" w:rsidR="00253F28" w:rsidRPr="003B2883" w:rsidRDefault="00253F28" w:rsidP="00253F28">
      <w:pPr>
        <w:pStyle w:val="PL"/>
      </w:pPr>
      <w:bookmarkStart w:id="745" w:name="_Hlk521667976"/>
      <w:r w:rsidRPr="003B2883">
        <w:t xml:space="preserve">        </w:t>
      </w:r>
      <w:bookmarkEnd w:id="745"/>
      <w:r w:rsidRPr="003B2883">
        <w:t xml:space="preserve">        '400':</w:t>
      </w:r>
    </w:p>
    <w:p w14:paraId="181AF177" w14:textId="77777777" w:rsidR="00253F28" w:rsidRPr="003B2883" w:rsidRDefault="00253F28" w:rsidP="00253F28">
      <w:pPr>
        <w:pStyle w:val="PL"/>
      </w:pPr>
      <w:r w:rsidRPr="003B2883">
        <w:t xml:space="preserve">                  $ref: 'TS29571_CommonData.yaml#/components/responses/400'</w:t>
      </w:r>
    </w:p>
    <w:p w14:paraId="5CAE24B1" w14:textId="77777777" w:rsidR="00253F28" w:rsidRPr="003B2883" w:rsidRDefault="00253F28" w:rsidP="00253F28">
      <w:pPr>
        <w:pStyle w:val="PL"/>
      </w:pPr>
      <w:r w:rsidRPr="003B2883">
        <w:t xml:space="preserve">                '411':</w:t>
      </w:r>
    </w:p>
    <w:p w14:paraId="1FC27890" w14:textId="77777777" w:rsidR="00253F28" w:rsidRPr="003B2883" w:rsidRDefault="00253F28" w:rsidP="00253F28">
      <w:pPr>
        <w:pStyle w:val="PL"/>
      </w:pPr>
      <w:r w:rsidRPr="003B2883">
        <w:t xml:space="preserve">                  $ref: 'TS29571_CommonData.yaml#/components/responses/411'</w:t>
      </w:r>
    </w:p>
    <w:p w14:paraId="0297F320" w14:textId="77777777" w:rsidR="00253F28" w:rsidRPr="003B2883" w:rsidRDefault="00253F28" w:rsidP="00253F28">
      <w:pPr>
        <w:pStyle w:val="PL"/>
      </w:pPr>
      <w:r w:rsidRPr="003B2883">
        <w:t xml:space="preserve">                '413':</w:t>
      </w:r>
    </w:p>
    <w:p w14:paraId="1A56B8B1" w14:textId="77777777" w:rsidR="00253F28" w:rsidRPr="003B2883" w:rsidRDefault="00253F28" w:rsidP="00253F28">
      <w:pPr>
        <w:pStyle w:val="PL"/>
      </w:pPr>
      <w:r w:rsidRPr="003B2883">
        <w:t xml:space="preserve">                  $ref: 'TS29571_CommonData.yaml#/components/responses/413'</w:t>
      </w:r>
    </w:p>
    <w:p w14:paraId="0BF81C46" w14:textId="77777777" w:rsidR="00253F28" w:rsidRPr="003B2883" w:rsidRDefault="00253F28" w:rsidP="00253F28">
      <w:pPr>
        <w:pStyle w:val="PL"/>
      </w:pPr>
      <w:r w:rsidRPr="003B2883">
        <w:t xml:space="preserve">                '415':</w:t>
      </w:r>
    </w:p>
    <w:p w14:paraId="486155DD" w14:textId="77777777" w:rsidR="00253F28" w:rsidRPr="003B2883" w:rsidRDefault="00253F28" w:rsidP="00253F28">
      <w:pPr>
        <w:pStyle w:val="PL"/>
      </w:pPr>
      <w:r w:rsidRPr="003B2883">
        <w:t xml:space="preserve">                  $ref: 'TS29571_CommonData.yaml#/components/responses/415'</w:t>
      </w:r>
    </w:p>
    <w:p w14:paraId="5927CE1C" w14:textId="77777777" w:rsidR="00253F28" w:rsidRPr="003B2883" w:rsidRDefault="00253F28" w:rsidP="00253F28">
      <w:pPr>
        <w:pStyle w:val="PL"/>
        <w:rPr>
          <w:lang w:val="en-US"/>
        </w:rPr>
      </w:pPr>
      <w:r w:rsidRPr="003B2883">
        <w:t xml:space="preserve">        </w:t>
      </w:r>
      <w:r w:rsidRPr="003B2883">
        <w:rPr>
          <w:lang w:val="en-US"/>
        </w:rPr>
        <w:t xml:space="preserve">        '429':</w:t>
      </w:r>
    </w:p>
    <w:p w14:paraId="671AE54E" w14:textId="77777777" w:rsidR="00253F28" w:rsidRPr="003B2883" w:rsidRDefault="00253F28" w:rsidP="00253F28">
      <w:pPr>
        <w:pStyle w:val="PL"/>
        <w:rPr>
          <w:lang w:val="en-US"/>
        </w:rPr>
      </w:pPr>
      <w:r w:rsidRPr="003B2883">
        <w:t xml:space="preserve">        </w:t>
      </w:r>
      <w:r w:rsidRPr="003B2883">
        <w:rPr>
          <w:lang w:val="en-US"/>
        </w:rPr>
        <w:t xml:space="preserve">          </w:t>
      </w:r>
      <w:r w:rsidRPr="003B2883">
        <w:t>$ref: 'TS29571_CommonData.yaml#/components/responses/429'</w:t>
      </w:r>
    </w:p>
    <w:p w14:paraId="0DDBD913" w14:textId="77777777" w:rsidR="00253F28" w:rsidRPr="003B2883" w:rsidRDefault="00253F28" w:rsidP="00253F28">
      <w:pPr>
        <w:pStyle w:val="PL"/>
      </w:pPr>
      <w:r w:rsidRPr="003B2883">
        <w:t xml:space="preserve">                '500':</w:t>
      </w:r>
    </w:p>
    <w:p w14:paraId="46236B6B" w14:textId="77777777" w:rsidR="00253F28" w:rsidRPr="003B2883" w:rsidRDefault="00253F28" w:rsidP="00253F28">
      <w:pPr>
        <w:pStyle w:val="PL"/>
      </w:pPr>
      <w:r w:rsidRPr="003B2883">
        <w:t xml:space="preserve">                  $ref: 'TS29571_CommonData.yaml#/components/responses/500'</w:t>
      </w:r>
    </w:p>
    <w:p w14:paraId="57DCC694" w14:textId="77777777" w:rsidR="00253F28" w:rsidRPr="003B2883" w:rsidRDefault="00253F28" w:rsidP="00253F28">
      <w:pPr>
        <w:pStyle w:val="PL"/>
      </w:pPr>
      <w:r w:rsidRPr="003B2883">
        <w:t xml:space="preserve">                '503':</w:t>
      </w:r>
    </w:p>
    <w:p w14:paraId="4BBB0C62" w14:textId="77777777" w:rsidR="00253F28" w:rsidRPr="003B2883" w:rsidRDefault="00253F28" w:rsidP="00253F28">
      <w:pPr>
        <w:pStyle w:val="PL"/>
      </w:pPr>
      <w:r w:rsidRPr="003B2883">
        <w:t xml:space="preserve">                  $ref: 'TS29571_CommonData.yaml#/components/responses/503'</w:t>
      </w:r>
    </w:p>
    <w:p w14:paraId="61D6E5AA" w14:textId="77777777" w:rsidR="00253F28" w:rsidRPr="003B2883" w:rsidRDefault="00253F28" w:rsidP="00253F28">
      <w:pPr>
        <w:pStyle w:val="PL"/>
      </w:pPr>
      <w:r w:rsidRPr="003B2883">
        <w:t xml:space="preserve">  /ue-contexts/{ueContextId}/n1-n2-messages/subscriptions:</w:t>
      </w:r>
    </w:p>
    <w:p w14:paraId="0C359157" w14:textId="77777777" w:rsidR="00253F28" w:rsidRPr="003B2883" w:rsidRDefault="00253F28" w:rsidP="00253F28">
      <w:pPr>
        <w:pStyle w:val="PL"/>
      </w:pPr>
      <w:r w:rsidRPr="003B2883">
        <w:t xml:space="preserve">    post:</w:t>
      </w:r>
    </w:p>
    <w:p w14:paraId="7E155D44" w14:textId="77777777" w:rsidR="00253F28" w:rsidRPr="003B2883" w:rsidRDefault="00253F28" w:rsidP="00253F28">
      <w:pPr>
        <w:pStyle w:val="PL"/>
      </w:pPr>
      <w:r w:rsidRPr="003B2883">
        <w:t xml:space="preserve">      summary: Namf_Communication N1N2 Message Subscribe (UE Specific) service Operation</w:t>
      </w:r>
    </w:p>
    <w:p w14:paraId="14A7EF6B" w14:textId="77777777" w:rsidR="00253F28" w:rsidRPr="003B2883" w:rsidRDefault="00253F28" w:rsidP="00253F28">
      <w:pPr>
        <w:pStyle w:val="PL"/>
      </w:pPr>
      <w:r w:rsidRPr="003B2883">
        <w:t xml:space="preserve">      tags:</w:t>
      </w:r>
    </w:p>
    <w:p w14:paraId="09989D23" w14:textId="77777777" w:rsidR="00253F28" w:rsidRPr="003B2883" w:rsidRDefault="00253F28" w:rsidP="00253F28">
      <w:pPr>
        <w:pStyle w:val="PL"/>
      </w:pPr>
      <w:r w:rsidRPr="003B2883">
        <w:t xml:space="preserve">        - N1N2 Subscriptions Collection for Individual UE Contexts (Document)</w:t>
      </w:r>
    </w:p>
    <w:p w14:paraId="3ED10335" w14:textId="77777777" w:rsidR="00253F28" w:rsidRPr="003B2883" w:rsidRDefault="00253F28" w:rsidP="00253F28">
      <w:pPr>
        <w:pStyle w:val="PL"/>
      </w:pPr>
      <w:r w:rsidRPr="003B2883">
        <w:t xml:space="preserve">      operationId: N1N2MessageSubscribe</w:t>
      </w:r>
    </w:p>
    <w:p w14:paraId="7374EAA2" w14:textId="77777777" w:rsidR="00253F28" w:rsidRPr="003B2883" w:rsidRDefault="00253F28" w:rsidP="00253F28">
      <w:pPr>
        <w:pStyle w:val="PL"/>
      </w:pPr>
      <w:r w:rsidRPr="003B2883">
        <w:t xml:space="preserve">      parameters:</w:t>
      </w:r>
    </w:p>
    <w:p w14:paraId="675A35A5" w14:textId="77777777" w:rsidR="00253F28" w:rsidRPr="003B2883" w:rsidRDefault="00253F28" w:rsidP="00253F28">
      <w:pPr>
        <w:pStyle w:val="PL"/>
      </w:pPr>
      <w:r w:rsidRPr="003B2883">
        <w:t xml:space="preserve">        - name: ueContextId</w:t>
      </w:r>
    </w:p>
    <w:p w14:paraId="0AC8F142" w14:textId="77777777" w:rsidR="00253F28" w:rsidRPr="003B2883" w:rsidRDefault="00253F28" w:rsidP="00253F28">
      <w:pPr>
        <w:pStyle w:val="PL"/>
      </w:pPr>
      <w:r w:rsidRPr="003B2883">
        <w:t xml:space="preserve">          in: path</w:t>
      </w:r>
    </w:p>
    <w:p w14:paraId="59DC1D2F" w14:textId="77777777" w:rsidR="00253F28" w:rsidRPr="003B2883" w:rsidRDefault="00253F28" w:rsidP="00253F28">
      <w:pPr>
        <w:pStyle w:val="PL"/>
      </w:pPr>
      <w:r w:rsidRPr="003B2883">
        <w:t xml:space="preserve">          description: UE Context Identifier</w:t>
      </w:r>
    </w:p>
    <w:p w14:paraId="6C58745B" w14:textId="77777777" w:rsidR="00253F28" w:rsidRPr="003B2883" w:rsidRDefault="00253F28" w:rsidP="00253F28">
      <w:pPr>
        <w:pStyle w:val="PL"/>
      </w:pPr>
      <w:r w:rsidRPr="003B2883">
        <w:t xml:space="preserve">          required: true</w:t>
      </w:r>
    </w:p>
    <w:p w14:paraId="1874B08F" w14:textId="77777777" w:rsidR="00253F28" w:rsidRPr="003B2883" w:rsidRDefault="00253F28" w:rsidP="00253F28">
      <w:pPr>
        <w:pStyle w:val="PL"/>
      </w:pPr>
      <w:r w:rsidRPr="003B2883">
        <w:t xml:space="preserve">          schema:</w:t>
      </w:r>
    </w:p>
    <w:p w14:paraId="4FA62E32" w14:textId="77777777" w:rsidR="00253F28" w:rsidRPr="003B2883" w:rsidRDefault="00253F28" w:rsidP="00253F28">
      <w:pPr>
        <w:pStyle w:val="PL"/>
      </w:pPr>
      <w:r w:rsidRPr="003B2883">
        <w:t xml:space="preserve">            type: string</w:t>
      </w:r>
    </w:p>
    <w:p w14:paraId="3547229C" w14:textId="77777777" w:rsidR="00253F28" w:rsidRPr="003B2883" w:rsidRDefault="00253F28" w:rsidP="00253F28">
      <w:pPr>
        <w:pStyle w:val="PL"/>
      </w:pPr>
      <w:r w:rsidRPr="003B2883">
        <w:t xml:space="preserve">            pattern</w:t>
      </w:r>
      <w:r w:rsidRPr="003B2883">
        <w:rPr>
          <w:lang w:val="en-US"/>
        </w:rPr>
        <w:t>: '</w:t>
      </w:r>
      <w:r w:rsidRPr="003B2883">
        <w:t>^(imsi-[0-9]{5,15}|nai-.+</w:t>
      </w:r>
      <w:r>
        <w:t>|gli-.+|gci-.+</w:t>
      </w:r>
      <w:r w:rsidRPr="003B2883">
        <w:t>|imei-[0-9]{15}|imeisv-[0-9]{16}|.+)$'</w:t>
      </w:r>
    </w:p>
    <w:p w14:paraId="05078A79" w14:textId="77777777" w:rsidR="00253F28" w:rsidRPr="003B2883" w:rsidRDefault="00253F28" w:rsidP="00253F28">
      <w:pPr>
        <w:pStyle w:val="PL"/>
      </w:pPr>
      <w:r w:rsidRPr="003B2883">
        <w:t xml:space="preserve">      requestBody:</w:t>
      </w:r>
    </w:p>
    <w:p w14:paraId="0D580898" w14:textId="77777777" w:rsidR="00253F28" w:rsidRPr="003B2883" w:rsidRDefault="00253F28" w:rsidP="00253F28">
      <w:pPr>
        <w:pStyle w:val="PL"/>
      </w:pPr>
      <w:r w:rsidRPr="003B2883">
        <w:t xml:space="preserve">        content:</w:t>
      </w:r>
    </w:p>
    <w:p w14:paraId="054E7162" w14:textId="77777777" w:rsidR="00253F28" w:rsidRPr="003B2883" w:rsidRDefault="00253F28" w:rsidP="00253F28">
      <w:pPr>
        <w:pStyle w:val="PL"/>
      </w:pPr>
      <w:r w:rsidRPr="003B2883">
        <w:t xml:space="preserve">          application/json:</w:t>
      </w:r>
    </w:p>
    <w:p w14:paraId="2D607EFD" w14:textId="77777777" w:rsidR="00253F28" w:rsidRPr="003B2883" w:rsidRDefault="00253F28" w:rsidP="00253F28">
      <w:pPr>
        <w:pStyle w:val="PL"/>
      </w:pPr>
      <w:r w:rsidRPr="003B2883">
        <w:t xml:space="preserve">            schema:</w:t>
      </w:r>
    </w:p>
    <w:p w14:paraId="69F48733" w14:textId="77777777" w:rsidR="00253F28" w:rsidRPr="003B2883" w:rsidRDefault="00253F28" w:rsidP="00253F28">
      <w:pPr>
        <w:pStyle w:val="PL"/>
      </w:pPr>
      <w:r w:rsidRPr="003B2883">
        <w:t xml:space="preserve">              $ref: '#/components/schemas/UeN1N2InfoSubscriptionCreateData'</w:t>
      </w:r>
    </w:p>
    <w:p w14:paraId="64F3A0D1" w14:textId="77777777" w:rsidR="00253F28" w:rsidRPr="003B2883" w:rsidRDefault="00253F28" w:rsidP="00253F28">
      <w:pPr>
        <w:pStyle w:val="PL"/>
      </w:pPr>
      <w:r w:rsidRPr="003B2883">
        <w:t xml:space="preserve">        required: true</w:t>
      </w:r>
    </w:p>
    <w:p w14:paraId="716D6457" w14:textId="77777777" w:rsidR="00253F28" w:rsidRPr="003B2883" w:rsidRDefault="00253F28" w:rsidP="00253F28">
      <w:pPr>
        <w:pStyle w:val="PL"/>
      </w:pPr>
      <w:r w:rsidRPr="003B2883">
        <w:t xml:space="preserve">      responses:</w:t>
      </w:r>
    </w:p>
    <w:p w14:paraId="0CAF4576" w14:textId="77777777" w:rsidR="00253F28" w:rsidRPr="003B2883" w:rsidRDefault="00253F28" w:rsidP="00253F28">
      <w:pPr>
        <w:pStyle w:val="PL"/>
      </w:pPr>
      <w:r w:rsidRPr="003B2883">
        <w:t xml:space="preserve">        '201':</w:t>
      </w:r>
    </w:p>
    <w:p w14:paraId="3B086A0D" w14:textId="77777777" w:rsidR="00253F28" w:rsidRPr="003B2883" w:rsidRDefault="00253F28" w:rsidP="00253F28">
      <w:pPr>
        <w:pStyle w:val="PL"/>
      </w:pPr>
      <w:r w:rsidRPr="003B2883">
        <w:t xml:space="preserve">          description: N1N2 Message Subscription successfully created.</w:t>
      </w:r>
    </w:p>
    <w:p w14:paraId="4CD958AD" w14:textId="77777777" w:rsidR="00253F28" w:rsidRPr="003B2883" w:rsidRDefault="00253F28" w:rsidP="00253F28">
      <w:pPr>
        <w:pStyle w:val="PL"/>
      </w:pPr>
      <w:r w:rsidRPr="003B2883">
        <w:t xml:space="preserve">          headers:</w:t>
      </w:r>
    </w:p>
    <w:p w14:paraId="492BCA86" w14:textId="77777777" w:rsidR="00253F28" w:rsidRPr="003B2883" w:rsidRDefault="00253F28" w:rsidP="00253F28">
      <w:pPr>
        <w:pStyle w:val="PL"/>
      </w:pPr>
      <w:r w:rsidRPr="003B2883">
        <w:t xml:space="preserve">            Location:</w:t>
      </w:r>
    </w:p>
    <w:p w14:paraId="3005632D" w14:textId="77777777" w:rsidR="00253F28" w:rsidRPr="003B2883" w:rsidRDefault="00253F28" w:rsidP="00253F28">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59BA8FC9" w14:textId="77777777" w:rsidR="00253F28" w:rsidRPr="003B2883" w:rsidRDefault="00253F28" w:rsidP="00253F28">
      <w:pPr>
        <w:pStyle w:val="PL"/>
      </w:pPr>
      <w:r w:rsidRPr="003B2883">
        <w:t xml:space="preserve">              required: true</w:t>
      </w:r>
    </w:p>
    <w:p w14:paraId="652AF513" w14:textId="77777777" w:rsidR="00253F28" w:rsidRPr="003B2883" w:rsidRDefault="00253F28" w:rsidP="00253F28">
      <w:pPr>
        <w:pStyle w:val="PL"/>
      </w:pPr>
      <w:r w:rsidRPr="003B2883">
        <w:t xml:space="preserve">              schema:</w:t>
      </w:r>
    </w:p>
    <w:p w14:paraId="3C08B8B0" w14:textId="77777777" w:rsidR="00253F28" w:rsidRPr="003B2883" w:rsidRDefault="00253F28" w:rsidP="00253F28">
      <w:pPr>
        <w:pStyle w:val="PL"/>
      </w:pPr>
      <w:r w:rsidRPr="003B2883">
        <w:t xml:space="preserve">                type: string</w:t>
      </w:r>
    </w:p>
    <w:p w14:paraId="35A20929" w14:textId="77777777" w:rsidR="00253F28" w:rsidRPr="003B2883" w:rsidRDefault="00253F28" w:rsidP="00253F28">
      <w:pPr>
        <w:pStyle w:val="PL"/>
      </w:pPr>
      <w:r w:rsidRPr="003B2883">
        <w:t xml:space="preserve">          content:</w:t>
      </w:r>
    </w:p>
    <w:p w14:paraId="24463FD7" w14:textId="77777777" w:rsidR="00253F28" w:rsidRPr="003B2883" w:rsidRDefault="00253F28" w:rsidP="00253F28">
      <w:pPr>
        <w:pStyle w:val="PL"/>
      </w:pPr>
      <w:r w:rsidRPr="003B2883">
        <w:t xml:space="preserve">            application/json:</w:t>
      </w:r>
    </w:p>
    <w:p w14:paraId="360BDBB2" w14:textId="77777777" w:rsidR="00253F28" w:rsidRPr="003B2883" w:rsidRDefault="00253F28" w:rsidP="00253F28">
      <w:pPr>
        <w:pStyle w:val="PL"/>
      </w:pPr>
      <w:r w:rsidRPr="003B2883">
        <w:t xml:space="preserve">              schema:</w:t>
      </w:r>
    </w:p>
    <w:p w14:paraId="7FF8052A" w14:textId="77777777" w:rsidR="00253F28" w:rsidRDefault="00253F28" w:rsidP="00253F28">
      <w:pPr>
        <w:pStyle w:val="PL"/>
      </w:pPr>
      <w:r w:rsidRPr="003B2883">
        <w:t xml:space="preserve">                $ref: '#/components/schemas/UeN1N2InfoSubscriptionCreatedData'</w:t>
      </w:r>
    </w:p>
    <w:p w14:paraId="68EB23BA" w14:textId="5BC49A58" w:rsidR="00253F28" w:rsidRDefault="00253F28" w:rsidP="00253F28">
      <w:pPr>
        <w:pStyle w:val="PL"/>
        <w:rPr>
          <w:ins w:id="746" w:author="Frank, 2021 May v0" w:date="2021-05-10T14:14:00Z"/>
          <w:lang w:val="en-US"/>
        </w:rPr>
      </w:pPr>
      <w:r w:rsidRPr="002E5CBA">
        <w:rPr>
          <w:lang w:val="en-US"/>
        </w:rPr>
        <w:t xml:space="preserve">        '</w:t>
      </w:r>
      <w:r>
        <w:rPr>
          <w:lang w:val="en-US"/>
        </w:rPr>
        <w:t>307</w:t>
      </w:r>
      <w:r w:rsidRPr="002E5CBA">
        <w:rPr>
          <w:lang w:val="en-US"/>
        </w:rPr>
        <w:t>':</w:t>
      </w:r>
    </w:p>
    <w:p w14:paraId="2061F78A" w14:textId="08700317" w:rsidR="00CE739F" w:rsidRPr="002E5CBA" w:rsidRDefault="00CE739F" w:rsidP="00253F28">
      <w:pPr>
        <w:pStyle w:val="PL"/>
        <w:rPr>
          <w:lang w:val="en-US"/>
        </w:rPr>
      </w:pPr>
      <w:ins w:id="747" w:author="Frank, 2021 May v0" w:date="2021-05-10T14:14:00Z">
        <w:r>
          <w:rPr>
            <w:lang w:val="en-US"/>
          </w:rPr>
          <w:t xml:space="preserve">          $ref: </w:t>
        </w:r>
        <w:r w:rsidRPr="00690A26">
          <w:t>'TS29571_CommonData.yaml#/components/</w:t>
        </w:r>
        <w:r>
          <w:t>responses/307'</w:t>
        </w:r>
      </w:ins>
    </w:p>
    <w:p w14:paraId="1FC67FFF" w14:textId="2E097681" w:rsidR="00253F28" w:rsidDel="00CE739F" w:rsidRDefault="00253F28" w:rsidP="00253F28">
      <w:pPr>
        <w:pStyle w:val="PL"/>
        <w:rPr>
          <w:del w:id="748" w:author="Frank, 2021 May v0" w:date="2021-05-10T14:14:00Z"/>
          <w:lang w:val="en-US"/>
        </w:rPr>
      </w:pPr>
      <w:del w:id="749" w:author="Frank, 2021 May v0" w:date="2021-05-10T14:14:00Z">
        <w:r w:rsidRPr="002E5CBA" w:rsidDel="00CE739F">
          <w:rPr>
            <w:lang w:val="en-US"/>
          </w:rPr>
          <w:delText xml:space="preserve">          description: </w:delText>
        </w:r>
        <w:r w:rsidDel="00CE739F">
          <w:rPr>
            <w:lang w:val="en-US"/>
          </w:rPr>
          <w:delText>temporary redirect</w:delText>
        </w:r>
      </w:del>
    </w:p>
    <w:p w14:paraId="1D2922EB" w14:textId="6366FE8B" w:rsidR="00253F28" w:rsidRPr="003B2883" w:rsidDel="00CE739F" w:rsidRDefault="00253F28" w:rsidP="00253F28">
      <w:pPr>
        <w:pStyle w:val="PL"/>
        <w:rPr>
          <w:del w:id="750" w:author="Frank, 2021 May v0" w:date="2021-05-10T14:14:00Z"/>
        </w:rPr>
      </w:pPr>
      <w:del w:id="751" w:author="Frank, 2021 May v0" w:date="2021-05-10T14:14:00Z">
        <w:r w:rsidRPr="003B2883" w:rsidDel="00CE739F">
          <w:delText xml:space="preserve">          content:</w:delText>
        </w:r>
      </w:del>
    </w:p>
    <w:p w14:paraId="4E2D5D93" w14:textId="0DF7B422" w:rsidR="00253F28" w:rsidRPr="003B2883" w:rsidDel="00CE739F" w:rsidRDefault="00253F28" w:rsidP="00253F28">
      <w:pPr>
        <w:pStyle w:val="PL"/>
        <w:rPr>
          <w:del w:id="752" w:author="Frank, 2021 May v0" w:date="2021-05-10T14:14:00Z"/>
        </w:rPr>
      </w:pPr>
      <w:del w:id="753" w:author="Frank, 2021 May v0" w:date="2021-05-10T14:14:00Z">
        <w:r w:rsidRPr="003B2883" w:rsidDel="00CE739F">
          <w:delText xml:space="preserve">            application/problem+json:</w:delText>
        </w:r>
      </w:del>
    </w:p>
    <w:p w14:paraId="3D6B9FD4" w14:textId="3839D449" w:rsidR="00253F28" w:rsidRPr="003B2883" w:rsidDel="00CE739F" w:rsidRDefault="00253F28" w:rsidP="00253F28">
      <w:pPr>
        <w:pStyle w:val="PL"/>
        <w:rPr>
          <w:del w:id="754" w:author="Frank, 2021 May v0" w:date="2021-05-10T14:14:00Z"/>
        </w:rPr>
      </w:pPr>
      <w:del w:id="755" w:author="Frank, 2021 May v0" w:date="2021-05-10T14:14:00Z">
        <w:r w:rsidRPr="003B2883" w:rsidDel="00CE739F">
          <w:delText xml:space="preserve">              schema:</w:delText>
        </w:r>
      </w:del>
    </w:p>
    <w:p w14:paraId="64DF502B" w14:textId="63F14051" w:rsidR="00253F28" w:rsidRPr="003B2883" w:rsidDel="00CE739F" w:rsidRDefault="00253F28" w:rsidP="00253F28">
      <w:pPr>
        <w:pStyle w:val="PL"/>
        <w:rPr>
          <w:del w:id="756" w:author="Frank, 2021 May v0" w:date="2021-05-10T14:14:00Z"/>
        </w:rPr>
      </w:pPr>
      <w:del w:id="757" w:author="Frank, 2021 May v0" w:date="2021-05-10T14:14:00Z">
        <w:r w:rsidRPr="003B2883" w:rsidDel="00CE739F">
          <w:delText xml:space="preserve">                $ref: 'TS29571_CommonData.yaml#/components/schemas/ProblemDetails'</w:delText>
        </w:r>
      </w:del>
    </w:p>
    <w:p w14:paraId="66137EC0" w14:textId="02047619" w:rsidR="00253F28" w:rsidDel="00CE739F" w:rsidRDefault="00253F28" w:rsidP="00253F28">
      <w:pPr>
        <w:pStyle w:val="PL"/>
        <w:rPr>
          <w:del w:id="758" w:author="Frank, 2021 May v0" w:date="2021-05-10T14:14:00Z"/>
        </w:rPr>
      </w:pPr>
      <w:del w:id="759" w:author="Frank, 2021 May v0" w:date="2021-05-10T14:14:00Z">
        <w:r w:rsidDel="00CE739F">
          <w:delText xml:space="preserve">          headers:</w:delText>
        </w:r>
      </w:del>
    </w:p>
    <w:p w14:paraId="14F272A1" w14:textId="44498C16" w:rsidR="00253F28" w:rsidDel="00CE739F" w:rsidRDefault="00253F28" w:rsidP="00253F28">
      <w:pPr>
        <w:pStyle w:val="PL"/>
        <w:rPr>
          <w:del w:id="760" w:author="Frank, 2021 May v0" w:date="2021-05-10T14:14:00Z"/>
        </w:rPr>
      </w:pPr>
      <w:del w:id="761" w:author="Frank, 2021 May v0" w:date="2021-05-10T14:14:00Z">
        <w:r w:rsidDel="00CE739F">
          <w:delText xml:space="preserve">          </w:delText>
        </w:r>
        <w:r w:rsidDel="00CE739F">
          <w:rPr>
            <w:rFonts w:hint="eastAsia"/>
            <w:lang w:eastAsia="zh-CN"/>
          </w:rPr>
          <w:delText xml:space="preserve">  </w:delText>
        </w:r>
        <w:r w:rsidDel="00CE739F">
          <w:delText>Location:</w:delText>
        </w:r>
      </w:del>
    </w:p>
    <w:p w14:paraId="34244D07" w14:textId="33ABDCB9" w:rsidR="00253F28" w:rsidDel="00CE739F" w:rsidRDefault="00253F28" w:rsidP="00253F28">
      <w:pPr>
        <w:pStyle w:val="PL"/>
        <w:rPr>
          <w:del w:id="762" w:author="Frank, 2021 May v0" w:date="2021-05-10T14:14:00Z"/>
        </w:rPr>
      </w:pPr>
      <w:del w:id="763" w:author="Frank, 2021 May v0" w:date="2021-05-10T14:14: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6FABC468" w14:textId="64442BCF" w:rsidR="00253F28" w:rsidDel="00CE739F" w:rsidRDefault="00253F28" w:rsidP="00253F28">
      <w:pPr>
        <w:pStyle w:val="PL"/>
        <w:rPr>
          <w:del w:id="764" w:author="Frank, 2021 May v0" w:date="2021-05-10T14:14:00Z"/>
        </w:rPr>
      </w:pPr>
      <w:del w:id="765" w:author="Frank, 2021 May v0" w:date="2021-05-10T14:14:00Z">
        <w:r w:rsidDel="00CE739F">
          <w:delText xml:space="preserve">          </w:delText>
        </w:r>
        <w:r w:rsidDel="00CE739F">
          <w:rPr>
            <w:rFonts w:hint="eastAsia"/>
            <w:lang w:eastAsia="zh-CN"/>
          </w:rPr>
          <w:delText xml:space="preserve">    </w:delText>
        </w:r>
        <w:r w:rsidDel="00CE739F">
          <w:delText>required: true</w:delText>
        </w:r>
      </w:del>
    </w:p>
    <w:p w14:paraId="2B9AB2D5" w14:textId="0BB25FD8" w:rsidR="00253F28" w:rsidDel="00CE739F" w:rsidRDefault="00253F28" w:rsidP="00253F28">
      <w:pPr>
        <w:pStyle w:val="PL"/>
        <w:rPr>
          <w:del w:id="766" w:author="Frank, 2021 May v0" w:date="2021-05-10T14:14:00Z"/>
        </w:rPr>
      </w:pPr>
      <w:del w:id="767" w:author="Frank, 2021 May v0" w:date="2021-05-10T14:14:00Z">
        <w:r w:rsidDel="00CE739F">
          <w:delText xml:space="preserve">          </w:delText>
        </w:r>
        <w:r w:rsidDel="00CE739F">
          <w:rPr>
            <w:rFonts w:hint="eastAsia"/>
            <w:lang w:eastAsia="zh-CN"/>
          </w:rPr>
          <w:delText xml:space="preserve">    </w:delText>
        </w:r>
        <w:r w:rsidDel="00CE739F">
          <w:delText>schema:</w:delText>
        </w:r>
      </w:del>
    </w:p>
    <w:p w14:paraId="68CB6254" w14:textId="7C414CC4" w:rsidR="00253F28" w:rsidRPr="002E5CBA" w:rsidDel="00CE739F" w:rsidRDefault="00253F28" w:rsidP="00253F28">
      <w:pPr>
        <w:pStyle w:val="PL"/>
        <w:rPr>
          <w:del w:id="768" w:author="Frank, 2021 May v0" w:date="2021-05-10T14:14:00Z"/>
          <w:lang w:val="en-US" w:eastAsia="zh-CN"/>
        </w:rPr>
      </w:pPr>
      <w:del w:id="769" w:author="Frank, 2021 May v0" w:date="2021-05-10T14:14:00Z">
        <w:r w:rsidDel="00CE739F">
          <w:delText xml:space="preserve">          </w:delText>
        </w:r>
        <w:r w:rsidDel="00CE739F">
          <w:rPr>
            <w:rFonts w:hint="eastAsia"/>
            <w:lang w:eastAsia="zh-CN"/>
          </w:rPr>
          <w:delText xml:space="preserve">      </w:delText>
        </w:r>
        <w:r w:rsidDel="00CE739F">
          <w:delText>type: string</w:delText>
        </w:r>
      </w:del>
    </w:p>
    <w:p w14:paraId="5D881F42" w14:textId="3DADA313" w:rsidR="00253F28" w:rsidRPr="0011328C" w:rsidDel="00CE739F" w:rsidRDefault="00253F28" w:rsidP="00253F28">
      <w:pPr>
        <w:pStyle w:val="PL"/>
        <w:rPr>
          <w:del w:id="770" w:author="Frank, 2021 May v0" w:date="2021-05-10T14:14:00Z"/>
          <w:lang w:val="en-US"/>
        </w:rPr>
      </w:pPr>
      <w:del w:id="771" w:author="Frank, 2021 May v0" w:date="2021-05-10T14:14:00Z">
        <w:r w:rsidRPr="0011328C" w:rsidDel="00CE739F">
          <w:rPr>
            <w:lang w:val="en-US"/>
          </w:rPr>
          <w:delText xml:space="preserve">            3gpp-Sbi-Target-Nf-Id:</w:delText>
        </w:r>
      </w:del>
    </w:p>
    <w:p w14:paraId="4A2412A6" w14:textId="00B866E8" w:rsidR="00253F28" w:rsidRPr="0011328C" w:rsidDel="00CE739F" w:rsidRDefault="00253F28" w:rsidP="00253F28">
      <w:pPr>
        <w:pStyle w:val="PL"/>
        <w:rPr>
          <w:del w:id="772" w:author="Frank, 2021 May v0" w:date="2021-05-10T14:14:00Z"/>
          <w:lang w:val="en-US"/>
        </w:rPr>
      </w:pPr>
      <w:del w:id="773" w:author="Frank, 2021 May v0" w:date="2021-05-10T14:14:00Z">
        <w:r w:rsidRPr="0011328C" w:rsidDel="00CE739F">
          <w:rPr>
            <w:lang w:val="en-US"/>
          </w:rPr>
          <w:delText xml:space="preserve">              description: ' Identifier of the target NF (service) instance ID towards which the request is redirected'</w:delText>
        </w:r>
      </w:del>
    </w:p>
    <w:p w14:paraId="64EC44D1" w14:textId="53568A19" w:rsidR="00253F28" w:rsidRPr="0011328C" w:rsidDel="00CE739F" w:rsidRDefault="00253F28" w:rsidP="00253F28">
      <w:pPr>
        <w:pStyle w:val="PL"/>
        <w:rPr>
          <w:del w:id="774" w:author="Frank, 2021 May v0" w:date="2021-05-10T14:14:00Z"/>
          <w:lang w:val="en-US"/>
        </w:rPr>
      </w:pPr>
      <w:del w:id="775" w:author="Frank, 2021 May v0" w:date="2021-05-10T14:14:00Z">
        <w:r w:rsidRPr="0011328C" w:rsidDel="00CE739F">
          <w:rPr>
            <w:lang w:val="en-US"/>
          </w:rPr>
          <w:delText xml:space="preserve">              schema:</w:delText>
        </w:r>
      </w:del>
    </w:p>
    <w:p w14:paraId="5718EFF3" w14:textId="339273C1" w:rsidR="00253F28" w:rsidDel="00CE739F" w:rsidRDefault="00253F28" w:rsidP="00253F28">
      <w:pPr>
        <w:pStyle w:val="PL"/>
        <w:rPr>
          <w:del w:id="776" w:author="Frank, 2021 May v0" w:date="2021-05-10T14:14:00Z"/>
          <w:lang w:val="en-US"/>
        </w:rPr>
      </w:pPr>
      <w:del w:id="777" w:author="Frank, 2021 May v0" w:date="2021-05-10T14:14:00Z">
        <w:r w:rsidRPr="0011328C" w:rsidDel="00CE739F">
          <w:rPr>
            <w:lang w:val="en-US"/>
          </w:rPr>
          <w:delText xml:space="preserve">                type: string</w:delText>
        </w:r>
      </w:del>
    </w:p>
    <w:p w14:paraId="72BA17F0" w14:textId="146F8F94" w:rsidR="00253F28" w:rsidRDefault="00253F28" w:rsidP="00253F28">
      <w:pPr>
        <w:pStyle w:val="PL"/>
        <w:rPr>
          <w:ins w:id="778" w:author="Frank, 2021 May v0" w:date="2021-05-10T14:14:00Z"/>
          <w:lang w:val="en-US"/>
        </w:rPr>
      </w:pPr>
      <w:r w:rsidRPr="00046E6A">
        <w:rPr>
          <w:lang w:val="en-US"/>
        </w:rPr>
        <w:t xml:space="preserve">        '308':</w:t>
      </w:r>
    </w:p>
    <w:p w14:paraId="16E3D9CA" w14:textId="4BDE1138" w:rsidR="00CE739F" w:rsidRPr="00046E6A" w:rsidRDefault="00CE739F" w:rsidP="00253F28">
      <w:pPr>
        <w:pStyle w:val="PL"/>
        <w:rPr>
          <w:lang w:val="en-US"/>
        </w:rPr>
      </w:pPr>
      <w:ins w:id="779" w:author="Frank, 2021 May v0" w:date="2021-05-10T14:14:00Z">
        <w:r>
          <w:rPr>
            <w:lang w:val="en-US"/>
          </w:rPr>
          <w:t xml:space="preserve">          $ref: </w:t>
        </w:r>
        <w:r w:rsidRPr="00690A26">
          <w:t>'TS29571_CommonData.yaml#/components/</w:t>
        </w:r>
        <w:r>
          <w:t>responses/308'</w:t>
        </w:r>
      </w:ins>
    </w:p>
    <w:p w14:paraId="68354A25" w14:textId="4F405535" w:rsidR="00253F28" w:rsidDel="00CE739F" w:rsidRDefault="00253F28" w:rsidP="00253F28">
      <w:pPr>
        <w:pStyle w:val="PL"/>
        <w:rPr>
          <w:del w:id="780" w:author="Frank, 2021 May v0" w:date="2021-05-10T14:14:00Z"/>
          <w:lang w:val="en-US"/>
        </w:rPr>
      </w:pPr>
      <w:del w:id="781" w:author="Frank, 2021 May v0" w:date="2021-05-10T14:14:00Z">
        <w:r w:rsidRPr="00046E6A" w:rsidDel="00CE739F">
          <w:rPr>
            <w:lang w:val="en-US"/>
          </w:rPr>
          <w:delText xml:space="preserve">          description: permanent redirect</w:delText>
        </w:r>
      </w:del>
    </w:p>
    <w:p w14:paraId="5F6A664D" w14:textId="2AE167F2" w:rsidR="00253F28" w:rsidRPr="003B2883" w:rsidDel="00CE739F" w:rsidRDefault="00253F28" w:rsidP="00253F28">
      <w:pPr>
        <w:pStyle w:val="PL"/>
        <w:rPr>
          <w:del w:id="782" w:author="Frank, 2021 May v0" w:date="2021-05-10T14:14:00Z"/>
        </w:rPr>
      </w:pPr>
      <w:del w:id="783" w:author="Frank, 2021 May v0" w:date="2021-05-10T14:14:00Z">
        <w:r w:rsidRPr="003B2883" w:rsidDel="00CE739F">
          <w:delText xml:space="preserve">          content:</w:delText>
        </w:r>
      </w:del>
    </w:p>
    <w:p w14:paraId="0FE3714A" w14:textId="2F325561" w:rsidR="00253F28" w:rsidRPr="003B2883" w:rsidDel="00CE739F" w:rsidRDefault="00253F28" w:rsidP="00253F28">
      <w:pPr>
        <w:pStyle w:val="PL"/>
        <w:rPr>
          <w:del w:id="784" w:author="Frank, 2021 May v0" w:date="2021-05-10T14:14:00Z"/>
        </w:rPr>
      </w:pPr>
      <w:del w:id="785" w:author="Frank, 2021 May v0" w:date="2021-05-10T14:14:00Z">
        <w:r w:rsidRPr="003B2883" w:rsidDel="00CE739F">
          <w:delText xml:space="preserve">            application/problem+json:</w:delText>
        </w:r>
      </w:del>
    </w:p>
    <w:p w14:paraId="237DEB24" w14:textId="243764C1" w:rsidR="00253F28" w:rsidRPr="003B2883" w:rsidDel="00CE739F" w:rsidRDefault="00253F28" w:rsidP="00253F28">
      <w:pPr>
        <w:pStyle w:val="PL"/>
        <w:rPr>
          <w:del w:id="786" w:author="Frank, 2021 May v0" w:date="2021-05-10T14:14:00Z"/>
        </w:rPr>
      </w:pPr>
      <w:del w:id="787" w:author="Frank, 2021 May v0" w:date="2021-05-10T14:14:00Z">
        <w:r w:rsidRPr="003B2883" w:rsidDel="00CE739F">
          <w:delText xml:space="preserve">              schema:</w:delText>
        </w:r>
      </w:del>
    </w:p>
    <w:p w14:paraId="30B293F4" w14:textId="198F1E1D" w:rsidR="00253F28" w:rsidRPr="003B2883" w:rsidDel="00CE739F" w:rsidRDefault="00253F28" w:rsidP="00253F28">
      <w:pPr>
        <w:pStyle w:val="PL"/>
        <w:rPr>
          <w:del w:id="788" w:author="Frank, 2021 May v0" w:date="2021-05-10T14:14:00Z"/>
        </w:rPr>
      </w:pPr>
      <w:del w:id="789" w:author="Frank, 2021 May v0" w:date="2021-05-10T14:14:00Z">
        <w:r w:rsidRPr="003B2883" w:rsidDel="00CE739F">
          <w:delText xml:space="preserve">                $ref: 'TS29571_CommonData.yaml#/components/schemas/ProblemDetails'</w:delText>
        </w:r>
      </w:del>
    </w:p>
    <w:p w14:paraId="4DE2C33E" w14:textId="795C1BFB" w:rsidR="00253F28" w:rsidDel="00CE739F" w:rsidRDefault="00253F28" w:rsidP="00253F28">
      <w:pPr>
        <w:pStyle w:val="PL"/>
        <w:rPr>
          <w:del w:id="790" w:author="Frank, 2021 May v0" w:date="2021-05-10T14:14:00Z"/>
        </w:rPr>
      </w:pPr>
      <w:del w:id="791" w:author="Frank, 2021 May v0" w:date="2021-05-10T14:14:00Z">
        <w:r w:rsidDel="00CE739F">
          <w:delText xml:space="preserve">          headers:</w:delText>
        </w:r>
      </w:del>
    </w:p>
    <w:p w14:paraId="0F6905EE" w14:textId="67E22BFC" w:rsidR="00253F28" w:rsidDel="00CE739F" w:rsidRDefault="00253F28" w:rsidP="00253F28">
      <w:pPr>
        <w:pStyle w:val="PL"/>
        <w:rPr>
          <w:del w:id="792" w:author="Frank, 2021 May v0" w:date="2021-05-10T14:14:00Z"/>
        </w:rPr>
      </w:pPr>
      <w:del w:id="793" w:author="Frank, 2021 May v0" w:date="2021-05-10T14:14:00Z">
        <w:r w:rsidDel="00CE739F">
          <w:lastRenderedPageBreak/>
          <w:delText xml:space="preserve">          </w:delText>
        </w:r>
        <w:r w:rsidDel="00CE739F">
          <w:rPr>
            <w:rFonts w:hint="eastAsia"/>
            <w:lang w:eastAsia="zh-CN"/>
          </w:rPr>
          <w:delText xml:space="preserve">  </w:delText>
        </w:r>
        <w:r w:rsidDel="00CE739F">
          <w:delText>Location:</w:delText>
        </w:r>
      </w:del>
    </w:p>
    <w:p w14:paraId="4B153E39" w14:textId="152C6E78" w:rsidR="00253F28" w:rsidDel="00CE739F" w:rsidRDefault="00253F28" w:rsidP="00253F28">
      <w:pPr>
        <w:pStyle w:val="PL"/>
        <w:rPr>
          <w:del w:id="794" w:author="Frank, 2021 May v0" w:date="2021-05-10T14:14:00Z"/>
        </w:rPr>
      </w:pPr>
      <w:del w:id="795" w:author="Frank, 2021 May v0" w:date="2021-05-10T14:14: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0900E47B" w14:textId="709821D5" w:rsidR="00253F28" w:rsidDel="00CE739F" w:rsidRDefault="00253F28" w:rsidP="00253F28">
      <w:pPr>
        <w:pStyle w:val="PL"/>
        <w:rPr>
          <w:del w:id="796" w:author="Frank, 2021 May v0" w:date="2021-05-10T14:14:00Z"/>
        </w:rPr>
      </w:pPr>
      <w:del w:id="797" w:author="Frank, 2021 May v0" w:date="2021-05-10T14:14:00Z">
        <w:r w:rsidDel="00CE739F">
          <w:delText xml:space="preserve">          </w:delText>
        </w:r>
        <w:r w:rsidDel="00CE739F">
          <w:rPr>
            <w:rFonts w:hint="eastAsia"/>
            <w:lang w:eastAsia="zh-CN"/>
          </w:rPr>
          <w:delText xml:space="preserve">    </w:delText>
        </w:r>
        <w:r w:rsidDel="00CE739F">
          <w:delText>required: true</w:delText>
        </w:r>
      </w:del>
    </w:p>
    <w:p w14:paraId="0249F903" w14:textId="2A2D96BE" w:rsidR="00253F28" w:rsidDel="00CE739F" w:rsidRDefault="00253F28" w:rsidP="00253F28">
      <w:pPr>
        <w:pStyle w:val="PL"/>
        <w:rPr>
          <w:del w:id="798" w:author="Frank, 2021 May v0" w:date="2021-05-10T14:14:00Z"/>
        </w:rPr>
      </w:pPr>
      <w:del w:id="799" w:author="Frank, 2021 May v0" w:date="2021-05-10T14:14:00Z">
        <w:r w:rsidDel="00CE739F">
          <w:delText xml:space="preserve">          </w:delText>
        </w:r>
        <w:r w:rsidDel="00CE739F">
          <w:rPr>
            <w:rFonts w:hint="eastAsia"/>
            <w:lang w:eastAsia="zh-CN"/>
          </w:rPr>
          <w:delText xml:space="preserve">    </w:delText>
        </w:r>
        <w:r w:rsidDel="00CE739F">
          <w:delText>schema:</w:delText>
        </w:r>
      </w:del>
    </w:p>
    <w:p w14:paraId="6AE28FA6" w14:textId="55906C9D" w:rsidR="00253F28" w:rsidDel="00CE739F" w:rsidRDefault="00253F28" w:rsidP="00253F28">
      <w:pPr>
        <w:pStyle w:val="PL"/>
        <w:rPr>
          <w:del w:id="800" w:author="Frank, 2021 May v0" w:date="2021-05-10T14:14:00Z"/>
        </w:rPr>
      </w:pPr>
      <w:del w:id="801" w:author="Frank, 2021 May v0" w:date="2021-05-10T14:14:00Z">
        <w:r w:rsidDel="00CE739F">
          <w:delText xml:space="preserve">          </w:delText>
        </w:r>
        <w:r w:rsidDel="00CE739F">
          <w:rPr>
            <w:rFonts w:hint="eastAsia"/>
            <w:lang w:eastAsia="zh-CN"/>
          </w:rPr>
          <w:delText xml:space="preserve">      </w:delText>
        </w:r>
        <w:r w:rsidDel="00CE739F">
          <w:delText>type: string</w:delText>
        </w:r>
      </w:del>
    </w:p>
    <w:p w14:paraId="10ADCFEA" w14:textId="42163468" w:rsidR="00253F28" w:rsidRPr="0011328C" w:rsidDel="00CE739F" w:rsidRDefault="00253F28" w:rsidP="00253F28">
      <w:pPr>
        <w:pStyle w:val="PL"/>
        <w:rPr>
          <w:del w:id="802" w:author="Frank, 2021 May v0" w:date="2021-05-10T14:14:00Z"/>
          <w:lang w:val="en-US"/>
        </w:rPr>
      </w:pPr>
      <w:del w:id="803" w:author="Frank, 2021 May v0" w:date="2021-05-10T14:14:00Z">
        <w:r w:rsidRPr="0011328C" w:rsidDel="00CE739F">
          <w:rPr>
            <w:lang w:val="en-US"/>
          </w:rPr>
          <w:delText xml:space="preserve">            3gpp-Sbi-Target-Nf-Id:</w:delText>
        </w:r>
      </w:del>
    </w:p>
    <w:p w14:paraId="770E111B" w14:textId="3FF6D5BF" w:rsidR="00253F28" w:rsidRPr="0011328C" w:rsidDel="00CE739F" w:rsidRDefault="00253F28" w:rsidP="00253F28">
      <w:pPr>
        <w:pStyle w:val="PL"/>
        <w:rPr>
          <w:del w:id="804" w:author="Frank, 2021 May v0" w:date="2021-05-10T14:14:00Z"/>
          <w:lang w:val="en-US"/>
        </w:rPr>
      </w:pPr>
      <w:del w:id="805" w:author="Frank, 2021 May v0" w:date="2021-05-10T14:14:00Z">
        <w:r w:rsidRPr="0011328C" w:rsidDel="00CE739F">
          <w:rPr>
            <w:lang w:val="en-US"/>
          </w:rPr>
          <w:delText xml:space="preserve">              description: ' Identifier of the target NF (service) instance ID towards which the request is redirected'</w:delText>
        </w:r>
      </w:del>
    </w:p>
    <w:p w14:paraId="71B3357D" w14:textId="7E92871A" w:rsidR="00253F28" w:rsidRPr="0011328C" w:rsidDel="00CE739F" w:rsidRDefault="00253F28" w:rsidP="00253F28">
      <w:pPr>
        <w:pStyle w:val="PL"/>
        <w:rPr>
          <w:del w:id="806" w:author="Frank, 2021 May v0" w:date="2021-05-10T14:14:00Z"/>
          <w:lang w:val="en-US"/>
        </w:rPr>
      </w:pPr>
      <w:del w:id="807" w:author="Frank, 2021 May v0" w:date="2021-05-10T14:14:00Z">
        <w:r w:rsidRPr="0011328C" w:rsidDel="00CE739F">
          <w:rPr>
            <w:lang w:val="en-US"/>
          </w:rPr>
          <w:delText xml:space="preserve">              schema:</w:delText>
        </w:r>
      </w:del>
    </w:p>
    <w:p w14:paraId="0317DFD8" w14:textId="3B625204" w:rsidR="00253F28" w:rsidRPr="003B2883" w:rsidDel="00CE739F" w:rsidRDefault="00253F28" w:rsidP="00253F28">
      <w:pPr>
        <w:pStyle w:val="PL"/>
        <w:rPr>
          <w:del w:id="808" w:author="Frank, 2021 May v0" w:date="2021-05-10T14:14:00Z"/>
        </w:rPr>
      </w:pPr>
      <w:del w:id="809" w:author="Frank, 2021 May v0" w:date="2021-05-10T14:14:00Z">
        <w:r w:rsidRPr="0011328C" w:rsidDel="00CE739F">
          <w:rPr>
            <w:lang w:val="en-US"/>
          </w:rPr>
          <w:delText xml:space="preserve">                type: string</w:delText>
        </w:r>
      </w:del>
    </w:p>
    <w:p w14:paraId="45F31671" w14:textId="77777777" w:rsidR="00253F28" w:rsidRPr="003B2883" w:rsidRDefault="00253F28" w:rsidP="00253F28">
      <w:pPr>
        <w:pStyle w:val="PL"/>
      </w:pPr>
      <w:r w:rsidRPr="003B2883">
        <w:t xml:space="preserve">        '400':</w:t>
      </w:r>
    </w:p>
    <w:p w14:paraId="19B0D701" w14:textId="77777777" w:rsidR="00253F28" w:rsidRPr="003B2883" w:rsidRDefault="00253F28" w:rsidP="00253F28">
      <w:pPr>
        <w:pStyle w:val="PL"/>
      </w:pPr>
      <w:r w:rsidRPr="003B2883">
        <w:t xml:space="preserve">          $ref: 'TS29571_CommonData.yaml#/components/responses/400'</w:t>
      </w:r>
    </w:p>
    <w:p w14:paraId="303505B3" w14:textId="77777777" w:rsidR="00253F28" w:rsidRPr="003B2883" w:rsidRDefault="00253F28" w:rsidP="00253F28">
      <w:pPr>
        <w:pStyle w:val="PL"/>
      </w:pPr>
      <w:r w:rsidRPr="003B2883">
        <w:t xml:space="preserve">        '411':</w:t>
      </w:r>
    </w:p>
    <w:p w14:paraId="7D2870AD" w14:textId="77777777" w:rsidR="00253F28" w:rsidRPr="003B2883" w:rsidRDefault="00253F28" w:rsidP="00253F28">
      <w:pPr>
        <w:pStyle w:val="PL"/>
      </w:pPr>
      <w:r w:rsidRPr="003B2883">
        <w:t xml:space="preserve">          $ref: 'TS29571_CommonData.yaml#/components/responses/411'</w:t>
      </w:r>
    </w:p>
    <w:p w14:paraId="13779616" w14:textId="77777777" w:rsidR="00253F28" w:rsidRPr="003B2883" w:rsidRDefault="00253F28" w:rsidP="00253F28">
      <w:pPr>
        <w:pStyle w:val="PL"/>
      </w:pPr>
      <w:r w:rsidRPr="003B2883">
        <w:t xml:space="preserve">        '413':</w:t>
      </w:r>
    </w:p>
    <w:p w14:paraId="6DC57992" w14:textId="77777777" w:rsidR="00253F28" w:rsidRPr="003B2883" w:rsidRDefault="00253F28" w:rsidP="00253F28">
      <w:pPr>
        <w:pStyle w:val="PL"/>
      </w:pPr>
      <w:r w:rsidRPr="003B2883">
        <w:t xml:space="preserve">          $ref: 'TS29571_CommonData.yaml#/components/responses/413'</w:t>
      </w:r>
    </w:p>
    <w:p w14:paraId="4BD5BCFD" w14:textId="77777777" w:rsidR="00253F28" w:rsidRPr="003B2883" w:rsidRDefault="00253F28" w:rsidP="00253F28">
      <w:pPr>
        <w:pStyle w:val="PL"/>
      </w:pPr>
      <w:r w:rsidRPr="003B2883">
        <w:t xml:space="preserve">        '415':</w:t>
      </w:r>
    </w:p>
    <w:p w14:paraId="61C025ED" w14:textId="77777777" w:rsidR="00253F28" w:rsidRPr="003B2883" w:rsidRDefault="00253F28" w:rsidP="00253F28">
      <w:pPr>
        <w:pStyle w:val="PL"/>
      </w:pPr>
      <w:r w:rsidRPr="003B2883">
        <w:t xml:space="preserve">          $ref: 'TS29571_CommonData.yaml#/components/responses/415'</w:t>
      </w:r>
    </w:p>
    <w:p w14:paraId="237BE425" w14:textId="77777777" w:rsidR="00253F28" w:rsidRPr="003B2883" w:rsidRDefault="00253F28" w:rsidP="00253F28">
      <w:pPr>
        <w:pStyle w:val="PL"/>
      </w:pPr>
      <w:r w:rsidRPr="003B2883">
        <w:t xml:space="preserve">        '429':</w:t>
      </w:r>
    </w:p>
    <w:p w14:paraId="62EC1A42" w14:textId="77777777" w:rsidR="00253F28" w:rsidRPr="003B2883" w:rsidRDefault="00253F28" w:rsidP="00253F28">
      <w:pPr>
        <w:pStyle w:val="PL"/>
      </w:pPr>
      <w:r w:rsidRPr="003B2883">
        <w:t xml:space="preserve">          $ref: 'TS29571_CommonData.yaml#/components/responses/429'</w:t>
      </w:r>
    </w:p>
    <w:p w14:paraId="16B8465F" w14:textId="77777777" w:rsidR="00253F28" w:rsidRPr="003B2883" w:rsidRDefault="00253F28" w:rsidP="00253F28">
      <w:pPr>
        <w:pStyle w:val="PL"/>
      </w:pPr>
      <w:r w:rsidRPr="003B2883">
        <w:t xml:space="preserve">        '500':</w:t>
      </w:r>
    </w:p>
    <w:p w14:paraId="36706FAC" w14:textId="77777777" w:rsidR="00253F28" w:rsidRPr="003B2883" w:rsidRDefault="00253F28" w:rsidP="00253F28">
      <w:pPr>
        <w:pStyle w:val="PL"/>
      </w:pPr>
      <w:r w:rsidRPr="003B2883">
        <w:t xml:space="preserve">          $ref: 'TS29571_CommonData.yaml#/components/responses/500'</w:t>
      </w:r>
    </w:p>
    <w:p w14:paraId="1278E610" w14:textId="77777777" w:rsidR="00253F28" w:rsidRPr="003B2883" w:rsidRDefault="00253F28" w:rsidP="00253F28">
      <w:pPr>
        <w:pStyle w:val="PL"/>
      </w:pPr>
      <w:r w:rsidRPr="003B2883">
        <w:t xml:space="preserve">        '503':</w:t>
      </w:r>
    </w:p>
    <w:p w14:paraId="431EBFB7" w14:textId="77777777" w:rsidR="00253F28" w:rsidRPr="003B2883" w:rsidRDefault="00253F28" w:rsidP="00253F28">
      <w:pPr>
        <w:pStyle w:val="PL"/>
      </w:pPr>
      <w:r w:rsidRPr="003B2883">
        <w:t xml:space="preserve">          $ref: 'TS29571_CommonData.yaml#/components/responses/503'</w:t>
      </w:r>
    </w:p>
    <w:p w14:paraId="0DADA966" w14:textId="77777777" w:rsidR="00253F28" w:rsidRPr="003B2883" w:rsidRDefault="00253F28" w:rsidP="00253F28">
      <w:pPr>
        <w:pStyle w:val="PL"/>
      </w:pPr>
      <w:r w:rsidRPr="003B2883">
        <w:t xml:space="preserve">        default:</w:t>
      </w:r>
    </w:p>
    <w:p w14:paraId="5A486055" w14:textId="77777777" w:rsidR="00253F28" w:rsidRPr="003B2883" w:rsidRDefault="00253F28" w:rsidP="00253F28">
      <w:pPr>
        <w:pStyle w:val="PL"/>
      </w:pPr>
      <w:r w:rsidRPr="003B2883">
        <w:t xml:space="preserve">          description: Unexpected error</w:t>
      </w:r>
    </w:p>
    <w:p w14:paraId="25A47226" w14:textId="77777777" w:rsidR="00253F28" w:rsidRPr="003B2883" w:rsidRDefault="00253F28" w:rsidP="00253F28">
      <w:pPr>
        <w:pStyle w:val="PL"/>
      </w:pPr>
      <w:r w:rsidRPr="003B2883">
        <w:t xml:space="preserve">      callbacks:</w:t>
      </w:r>
    </w:p>
    <w:p w14:paraId="30BBEA68" w14:textId="77777777" w:rsidR="00253F28" w:rsidRPr="003B2883" w:rsidRDefault="00253F28" w:rsidP="00253F28">
      <w:pPr>
        <w:pStyle w:val="PL"/>
      </w:pPr>
      <w:r w:rsidRPr="003B2883">
        <w:t xml:space="preserve">        onN1N2MessageNotify:</w:t>
      </w:r>
    </w:p>
    <w:p w14:paraId="341C6003" w14:textId="77777777" w:rsidR="00253F28" w:rsidRPr="003B2883" w:rsidRDefault="00253F28" w:rsidP="00253F28">
      <w:pPr>
        <w:pStyle w:val="PL"/>
      </w:pPr>
      <w:r w:rsidRPr="003B2883">
        <w:t xml:space="preserve">          '{$request.body#/n1NotifyCallbackUri}':</w:t>
      </w:r>
    </w:p>
    <w:p w14:paraId="3F9C30D3" w14:textId="77777777" w:rsidR="00253F28" w:rsidRPr="003B2883" w:rsidRDefault="00253F28" w:rsidP="00253F28">
      <w:pPr>
        <w:pStyle w:val="PL"/>
      </w:pPr>
      <w:r w:rsidRPr="003B2883">
        <w:t xml:space="preserve">            post:</w:t>
      </w:r>
    </w:p>
    <w:p w14:paraId="6609F168" w14:textId="77777777" w:rsidR="00253F28" w:rsidRPr="003B2883" w:rsidRDefault="00253F28" w:rsidP="00253F28">
      <w:pPr>
        <w:pStyle w:val="PL"/>
      </w:pPr>
      <w:r w:rsidRPr="003B2883">
        <w:t xml:space="preserve">              summary: Namf_Communication N1 Message Notify service Operation</w:t>
      </w:r>
    </w:p>
    <w:p w14:paraId="267F0C0F" w14:textId="77777777" w:rsidR="00253F28" w:rsidRPr="003B2883" w:rsidRDefault="00253F28" w:rsidP="00253F28">
      <w:pPr>
        <w:pStyle w:val="PL"/>
      </w:pPr>
      <w:r w:rsidRPr="003B2883">
        <w:t xml:space="preserve">              tags:</w:t>
      </w:r>
    </w:p>
    <w:p w14:paraId="72FE56CA" w14:textId="77777777" w:rsidR="00253F28" w:rsidRPr="003B2883" w:rsidRDefault="00253F28" w:rsidP="00253F28">
      <w:pPr>
        <w:pStyle w:val="PL"/>
      </w:pPr>
      <w:r w:rsidRPr="003B2883">
        <w:t xml:space="preserve">                - N1 Message Notify</w:t>
      </w:r>
    </w:p>
    <w:p w14:paraId="22547E31" w14:textId="77777777" w:rsidR="00253F28" w:rsidRPr="003B2883" w:rsidRDefault="00253F28" w:rsidP="00253F28">
      <w:pPr>
        <w:pStyle w:val="PL"/>
      </w:pPr>
      <w:r w:rsidRPr="003B2883">
        <w:t xml:space="preserve">              operationId: N1MessageNotify</w:t>
      </w:r>
    </w:p>
    <w:p w14:paraId="1E79EC8E" w14:textId="77777777" w:rsidR="00253F28" w:rsidRPr="003B2883" w:rsidRDefault="00253F28" w:rsidP="00253F28">
      <w:pPr>
        <w:pStyle w:val="PL"/>
      </w:pPr>
      <w:r w:rsidRPr="003B2883">
        <w:t xml:space="preserve">              requestBody:</w:t>
      </w:r>
    </w:p>
    <w:p w14:paraId="4674B364" w14:textId="77777777" w:rsidR="00253F28" w:rsidRPr="003B2883" w:rsidRDefault="00253F28" w:rsidP="00253F28">
      <w:pPr>
        <w:pStyle w:val="PL"/>
      </w:pPr>
      <w:r w:rsidRPr="003B2883">
        <w:t xml:space="preserve">                description: N1 Message Notification</w:t>
      </w:r>
    </w:p>
    <w:p w14:paraId="0612D8D3" w14:textId="77777777" w:rsidR="00253F28" w:rsidRPr="003B2883" w:rsidRDefault="00253F28" w:rsidP="00253F28">
      <w:pPr>
        <w:pStyle w:val="PL"/>
      </w:pPr>
      <w:r w:rsidRPr="003B2883">
        <w:t xml:space="preserve">                content:</w:t>
      </w:r>
    </w:p>
    <w:p w14:paraId="1C14D3CC" w14:textId="77777777" w:rsidR="00253F28" w:rsidRPr="003B2883" w:rsidRDefault="00253F28" w:rsidP="00253F28">
      <w:pPr>
        <w:pStyle w:val="PL"/>
      </w:pPr>
      <w:r w:rsidRPr="003B2883">
        <w:t xml:space="preserve">                  multipart/related:  # message with binary body part(s)</w:t>
      </w:r>
    </w:p>
    <w:p w14:paraId="660DF4FA" w14:textId="77777777" w:rsidR="00253F28" w:rsidRPr="003B2883" w:rsidRDefault="00253F28" w:rsidP="00253F28">
      <w:pPr>
        <w:pStyle w:val="PL"/>
      </w:pPr>
      <w:r w:rsidRPr="003B2883">
        <w:t xml:space="preserve">                    schema:</w:t>
      </w:r>
    </w:p>
    <w:p w14:paraId="407BF9AE" w14:textId="77777777" w:rsidR="00253F28" w:rsidRPr="003B2883" w:rsidRDefault="00253F28" w:rsidP="00253F28">
      <w:pPr>
        <w:pStyle w:val="PL"/>
      </w:pPr>
      <w:r w:rsidRPr="003B2883">
        <w:t xml:space="preserve">                      type: object</w:t>
      </w:r>
    </w:p>
    <w:p w14:paraId="6F266066" w14:textId="77777777" w:rsidR="00253F28" w:rsidRPr="003B2883" w:rsidRDefault="00253F28" w:rsidP="00253F28">
      <w:pPr>
        <w:pStyle w:val="PL"/>
      </w:pPr>
      <w:r w:rsidRPr="003B2883">
        <w:t xml:space="preserve">                      properties: # Request parts</w:t>
      </w:r>
    </w:p>
    <w:p w14:paraId="2E4D213E" w14:textId="77777777" w:rsidR="00253F28" w:rsidRPr="003B2883" w:rsidRDefault="00253F28" w:rsidP="00253F28">
      <w:pPr>
        <w:pStyle w:val="PL"/>
      </w:pPr>
      <w:r w:rsidRPr="003B2883">
        <w:t xml:space="preserve">                        jsonData:</w:t>
      </w:r>
    </w:p>
    <w:p w14:paraId="6001087C" w14:textId="77777777" w:rsidR="00253F28" w:rsidRPr="003B2883" w:rsidRDefault="00253F28" w:rsidP="00253F28">
      <w:pPr>
        <w:pStyle w:val="PL"/>
      </w:pPr>
      <w:r w:rsidRPr="003B2883">
        <w:t xml:space="preserve">                          $ref: '#/components/schemas/N1MessageNotification'</w:t>
      </w:r>
    </w:p>
    <w:p w14:paraId="22AF6965" w14:textId="77777777" w:rsidR="00253F28" w:rsidRPr="003B2883" w:rsidRDefault="00253F28" w:rsidP="00253F28">
      <w:pPr>
        <w:pStyle w:val="PL"/>
      </w:pPr>
      <w:r w:rsidRPr="003B2883">
        <w:t xml:space="preserve">                        binaryDataN1Message:</w:t>
      </w:r>
    </w:p>
    <w:p w14:paraId="3E6B1432" w14:textId="77777777" w:rsidR="00253F28" w:rsidRPr="003B2883" w:rsidRDefault="00253F28" w:rsidP="00253F28">
      <w:pPr>
        <w:pStyle w:val="PL"/>
      </w:pPr>
      <w:r w:rsidRPr="003B2883">
        <w:t xml:space="preserve">                          type: string</w:t>
      </w:r>
    </w:p>
    <w:p w14:paraId="2CF28719" w14:textId="77777777" w:rsidR="00253F28" w:rsidRPr="003B2883" w:rsidRDefault="00253F28" w:rsidP="00253F28">
      <w:pPr>
        <w:pStyle w:val="PL"/>
      </w:pPr>
      <w:r w:rsidRPr="003B2883">
        <w:t xml:space="preserve">                          format: binary</w:t>
      </w:r>
    </w:p>
    <w:p w14:paraId="6F35A81D" w14:textId="77777777" w:rsidR="00253F28" w:rsidRPr="003B2883" w:rsidRDefault="00253F28" w:rsidP="00253F28">
      <w:pPr>
        <w:pStyle w:val="PL"/>
      </w:pPr>
      <w:r w:rsidRPr="003B2883">
        <w:t xml:space="preserve">                    encoding:</w:t>
      </w:r>
    </w:p>
    <w:p w14:paraId="787F5F29" w14:textId="77777777" w:rsidR="00253F28" w:rsidRPr="003B2883" w:rsidRDefault="00253F28" w:rsidP="00253F28">
      <w:pPr>
        <w:pStyle w:val="PL"/>
      </w:pPr>
      <w:r w:rsidRPr="003B2883">
        <w:t xml:space="preserve">                      jsonData:</w:t>
      </w:r>
    </w:p>
    <w:p w14:paraId="4972A733" w14:textId="77777777" w:rsidR="00253F28" w:rsidRPr="003B2883" w:rsidRDefault="00253F28" w:rsidP="00253F28">
      <w:pPr>
        <w:pStyle w:val="PL"/>
      </w:pPr>
      <w:r w:rsidRPr="003B2883">
        <w:t xml:space="preserve">                        contentType:  application/json</w:t>
      </w:r>
    </w:p>
    <w:p w14:paraId="4E851A61" w14:textId="77777777" w:rsidR="00253F28" w:rsidRPr="003B2883" w:rsidRDefault="00253F28" w:rsidP="00253F28">
      <w:pPr>
        <w:pStyle w:val="PL"/>
      </w:pPr>
      <w:r w:rsidRPr="003B2883">
        <w:t xml:space="preserve">                      binaryDataN1Message:</w:t>
      </w:r>
    </w:p>
    <w:p w14:paraId="6351E6AF" w14:textId="77777777" w:rsidR="00253F28" w:rsidRPr="003B2883" w:rsidRDefault="00253F28" w:rsidP="00253F28">
      <w:pPr>
        <w:pStyle w:val="PL"/>
      </w:pPr>
      <w:r w:rsidRPr="003B2883">
        <w:t xml:space="preserve">                        contentType:  application/vnd.3gpp.5gnas</w:t>
      </w:r>
    </w:p>
    <w:p w14:paraId="580BB38B" w14:textId="77777777" w:rsidR="00253F28" w:rsidRPr="003B2883" w:rsidRDefault="00253F28" w:rsidP="00253F28">
      <w:pPr>
        <w:pStyle w:val="PL"/>
      </w:pPr>
      <w:r w:rsidRPr="003B2883">
        <w:t xml:space="preserve">                        headers:</w:t>
      </w:r>
    </w:p>
    <w:p w14:paraId="53F3D1E2" w14:textId="77777777" w:rsidR="00253F28" w:rsidRPr="003B2883" w:rsidRDefault="00253F28" w:rsidP="00253F28">
      <w:pPr>
        <w:pStyle w:val="PL"/>
      </w:pPr>
      <w:r w:rsidRPr="003B2883">
        <w:t xml:space="preserve">                          Content-Id:</w:t>
      </w:r>
    </w:p>
    <w:p w14:paraId="4BC7A4A4" w14:textId="77777777" w:rsidR="00253F28" w:rsidRPr="003B2883" w:rsidRDefault="00253F28" w:rsidP="00253F28">
      <w:pPr>
        <w:pStyle w:val="PL"/>
      </w:pPr>
      <w:r w:rsidRPr="003B2883">
        <w:t xml:space="preserve">                            schema:</w:t>
      </w:r>
    </w:p>
    <w:p w14:paraId="450403BD" w14:textId="77777777" w:rsidR="00253F28" w:rsidRPr="003B2883" w:rsidRDefault="00253F28" w:rsidP="00253F28">
      <w:pPr>
        <w:pStyle w:val="PL"/>
      </w:pPr>
      <w:r w:rsidRPr="003B2883">
        <w:t xml:space="preserve">                              type: string</w:t>
      </w:r>
    </w:p>
    <w:p w14:paraId="46105389" w14:textId="77777777" w:rsidR="00253F28" w:rsidRPr="003B2883" w:rsidRDefault="00253F28" w:rsidP="00253F28">
      <w:pPr>
        <w:pStyle w:val="PL"/>
      </w:pPr>
      <w:r w:rsidRPr="003B2883">
        <w:t xml:space="preserve">              responses:</w:t>
      </w:r>
    </w:p>
    <w:p w14:paraId="7B617B7E" w14:textId="77777777" w:rsidR="00253F28" w:rsidRPr="003B2883" w:rsidRDefault="00253F28" w:rsidP="00253F28">
      <w:pPr>
        <w:pStyle w:val="PL"/>
      </w:pPr>
      <w:r w:rsidRPr="003B2883">
        <w:t xml:space="preserve">                '204':</w:t>
      </w:r>
    </w:p>
    <w:p w14:paraId="65CB90F9" w14:textId="77777777" w:rsidR="00253F28" w:rsidRDefault="00253F28" w:rsidP="00253F28">
      <w:pPr>
        <w:pStyle w:val="PL"/>
      </w:pPr>
      <w:r w:rsidRPr="003B2883">
        <w:t xml:space="preserve">                  description: Expected response to a successful callback processing</w:t>
      </w:r>
    </w:p>
    <w:p w14:paraId="4D859891" w14:textId="45F13786" w:rsidR="00253F28" w:rsidRDefault="00253F28" w:rsidP="00253F28">
      <w:pPr>
        <w:pStyle w:val="PL"/>
        <w:rPr>
          <w:ins w:id="810" w:author="Frank, 2021 May v0" w:date="2021-05-10T14:14:00Z"/>
          <w:lang w:val="en-US"/>
        </w:rPr>
      </w:pPr>
      <w:r w:rsidRPr="003B2883">
        <w:t xml:space="preserve">        </w:t>
      </w:r>
      <w:r w:rsidRPr="002E5CBA">
        <w:rPr>
          <w:lang w:val="en-US"/>
        </w:rPr>
        <w:t xml:space="preserve">        '</w:t>
      </w:r>
      <w:r>
        <w:rPr>
          <w:lang w:val="en-US"/>
        </w:rPr>
        <w:t>307</w:t>
      </w:r>
      <w:r w:rsidRPr="002E5CBA">
        <w:rPr>
          <w:lang w:val="en-US"/>
        </w:rPr>
        <w:t>':</w:t>
      </w:r>
    </w:p>
    <w:p w14:paraId="51EBE1E0" w14:textId="76823C35" w:rsidR="00CE739F" w:rsidRPr="002E5CBA" w:rsidRDefault="00CE739F" w:rsidP="00253F28">
      <w:pPr>
        <w:pStyle w:val="PL"/>
        <w:rPr>
          <w:lang w:val="en-US"/>
        </w:rPr>
      </w:pPr>
      <w:ins w:id="811" w:author="Frank, 2021 May v0" w:date="2021-05-10T14:14:00Z">
        <w:r>
          <w:rPr>
            <w:lang w:val="en-US"/>
          </w:rPr>
          <w:t xml:space="preserve">                  $ref: </w:t>
        </w:r>
        <w:r w:rsidRPr="00690A26">
          <w:t>'TS29571_CommonData.yaml#/components/</w:t>
        </w:r>
        <w:r>
          <w:t>responses/307'</w:t>
        </w:r>
      </w:ins>
    </w:p>
    <w:p w14:paraId="193AD309" w14:textId="5EB64EFA" w:rsidR="00253F28" w:rsidDel="00CE739F" w:rsidRDefault="00253F28" w:rsidP="00253F28">
      <w:pPr>
        <w:pStyle w:val="PL"/>
        <w:rPr>
          <w:del w:id="812" w:author="Frank, 2021 May v0" w:date="2021-05-10T14:14:00Z"/>
          <w:lang w:val="en-US"/>
        </w:rPr>
      </w:pPr>
      <w:del w:id="813" w:author="Frank, 2021 May v0" w:date="2021-05-10T14:14:00Z">
        <w:r w:rsidRPr="003B2883" w:rsidDel="00CE739F">
          <w:delText xml:space="preserve">        </w:delText>
        </w:r>
        <w:r w:rsidRPr="002E5CBA" w:rsidDel="00CE739F">
          <w:rPr>
            <w:lang w:val="en-US"/>
          </w:rPr>
          <w:delText xml:space="preserve">          description: </w:delText>
        </w:r>
        <w:r w:rsidDel="00CE739F">
          <w:rPr>
            <w:lang w:val="en-US"/>
          </w:rPr>
          <w:delText>temporary redirect</w:delText>
        </w:r>
      </w:del>
    </w:p>
    <w:p w14:paraId="00BECA61" w14:textId="1F45022F" w:rsidR="00253F28" w:rsidRPr="003B2883" w:rsidDel="00CE739F" w:rsidRDefault="00253F28" w:rsidP="00253F28">
      <w:pPr>
        <w:pStyle w:val="PL"/>
        <w:rPr>
          <w:del w:id="814" w:author="Frank, 2021 May v0" w:date="2021-05-10T14:14:00Z"/>
        </w:rPr>
      </w:pPr>
      <w:del w:id="815" w:author="Frank, 2021 May v0" w:date="2021-05-10T14:14:00Z">
        <w:r w:rsidRPr="003B2883" w:rsidDel="00CE739F">
          <w:delText xml:space="preserve">                  content:</w:delText>
        </w:r>
      </w:del>
    </w:p>
    <w:p w14:paraId="32669101" w14:textId="5F5DF18C" w:rsidR="00253F28" w:rsidRPr="003B2883" w:rsidDel="00CE739F" w:rsidRDefault="00253F28" w:rsidP="00253F28">
      <w:pPr>
        <w:pStyle w:val="PL"/>
        <w:rPr>
          <w:del w:id="816" w:author="Frank, 2021 May v0" w:date="2021-05-10T14:14:00Z"/>
        </w:rPr>
      </w:pPr>
      <w:del w:id="817" w:author="Frank, 2021 May v0" w:date="2021-05-10T14:14:00Z">
        <w:r w:rsidRPr="003B2883" w:rsidDel="00CE739F">
          <w:delText xml:space="preserve">                    application/problem+json:</w:delText>
        </w:r>
      </w:del>
    </w:p>
    <w:p w14:paraId="23D59BD2" w14:textId="0637261A" w:rsidR="00253F28" w:rsidRPr="003B2883" w:rsidDel="00CE739F" w:rsidRDefault="00253F28" w:rsidP="00253F28">
      <w:pPr>
        <w:pStyle w:val="PL"/>
        <w:rPr>
          <w:del w:id="818" w:author="Frank, 2021 May v0" w:date="2021-05-10T14:14:00Z"/>
        </w:rPr>
      </w:pPr>
      <w:del w:id="819" w:author="Frank, 2021 May v0" w:date="2021-05-10T14:14:00Z">
        <w:r w:rsidRPr="003B2883" w:rsidDel="00CE739F">
          <w:delText xml:space="preserve">                      schema:</w:delText>
        </w:r>
      </w:del>
    </w:p>
    <w:p w14:paraId="54C79F11" w14:textId="57115533" w:rsidR="00253F28" w:rsidRPr="003B2883" w:rsidDel="00CE739F" w:rsidRDefault="00253F28" w:rsidP="00253F28">
      <w:pPr>
        <w:pStyle w:val="PL"/>
        <w:rPr>
          <w:del w:id="820" w:author="Frank, 2021 May v0" w:date="2021-05-10T14:14:00Z"/>
        </w:rPr>
      </w:pPr>
      <w:del w:id="821" w:author="Frank, 2021 May v0" w:date="2021-05-10T14:14:00Z">
        <w:r w:rsidRPr="003B2883" w:rsidDel="00CE739F">
          <w:delText xml:space="preserve">                        $ref: 'TS29571_CommonData.yaml#/components/schemas/ProblemDetails'</w:delText>
        </w:r>
      </w:del>
    </w:p>
    <w:p w14:paraId="092E3438" w14:textId="6B437D79" w:rsidR="00253F28" w:rsidDel="00CE739F" w:rsidRDefault="00253F28" w:rsidP="00253F28">
      <w:pPr>
        <w:pStyle w:val="PL"/>
        <w:rPr>
          <w:del w:id="822" w:author="Frank, 2021 May v0" w:date="2021-05-10T14:14:00Z"/>
        </w:rPr>
      </w:pPr>
      <w:del w:id="823" w:author="Frank, 2021 May v0" w:date="2021-05-10T14:14:00Z">
        <w:r w:rsidRPr="003B2883" w:rsidDel="00CE739F">
          <w:delText xml:space="preserve">        </w:delText>
        </w:r>
        <w:r w:rsidDel="00CE739F">
          <w:delText xml:space="preserve">          headers:</w:delText>
        </w:r>
      </w:del>
    </w:p>
    <w:p w14:paraId="4C960CD4" w14:textId="45775ED7" w:rsidR="00253F28" w:rsidDel="00CE739F" w:rsidRDefault="00253F28" w:rsidP="00253F28">
      <w:pPr>
        <w:pStyle w:val="PL"/>
        <w:rPr>
          <w:del w:id="824" w:author="Frank, 2021 May v0" w:date="2021-05-10T14:14:00Z"/>
        </w:rPr>
      </w:pPr>
      <w:del w:id="825"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3376FB9B" w14:textId="13B93AEA" w:rsidR="00253F28" w:rsidDel="00CE739F" w:rsidRDefault="00253F28" w:rsidP="00253F28">
      <w:pPr>
        <w:pStyle w:val="PL"/>
        <w:rPr>
          <w:del w:id="826" w:author="Frank, 2021 May v0" w:date="2021-05-10T14:14:00Z"/>
        </w:rPr>
      </w:pPr>
      <w:del w:id="827"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769F33EF" w14:textId="35C91E50" w:rsidR="00253F28" w:rsidDel="00CE739F" w:rsidRDefault="00253F28" w:rsidP="00253F28">
      <w:pPr>
        <w:pStyle w:val="PL"/>
        <w:rPr>
          <w:del w:id="828" w:author="Frank, 2021 May v0" w:date="2021-05-10T14:14:00Z"/>
        </w:rPr>
      </w:pPr>
      <w:del w:id="829"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549854BB" w14:textId="574F1D91" w:rsidR="00253F28" w:rsidDel="00CE739F" w:rsidRDefault="00253F28" w:rsidP="00253F28">
      <w:pPr>
        <w:pStyle w:val="PL"/>
        <w:rPr>
          <w:del w:id="830" w:author="Frank, 2021 May v0" w:date="2021-05-10T14:14:00Z"/>
        </w:rPr>
      </w:pPr>
      <w:del w:id="831"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72F75BFA" w14:textId="7669984C" w:rsidR="00253F28" w:rsidRPr="002E5CBA" w:rsidDel="00CE739F" w:rsidRDefault="00253F28" w:rsidP="00253F28">
      <w:pPr>
        <w:pStyle w:val="PL"/>
        <w:rPr>
          <w:del w:id="832" w:author="Frank, 2021 May v0" w:date="2021-05-10T14:14:00Z"/>
          <w:lang w:val="en-US" w:eastAsia="zh-CN"/>
        </w:rPr>
      </w:pPr>
      <w:del w:id="833" w:author="Frank, 2021 May v0" w:date="2021-05-10T14:14: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1690820E" w14:textId="6877BE2C" w:rsidR="00253F28" w:rsidDel="00CE739F" w:rsidRDefault="00253F28" w:rsidP="00253F28">
      <w:pPr>
        <w:pStyle w:val="PL"/>
        <w:rPr>
          <w:del w:id="834" w:author="Frank, 2021 May v0" w:date="2021-05-10T14:14:00Z"/>
          <w:lang w:val="en-US"/>
        </w:rPr>
      </w:pPr>
      <w:del w:id="835" w:author="Frank, 2021 May v0" w:date="2021-05-10T14:14:00Z">
        <w:r w:rsidRPr="003B2883" w:rsidDel="00CE739F">
          <w:delText xml:space="preserve">        </w:delText>
        </w:r>
        <w:r w:rsidDel="00CE739F">
          <w:rPr>
            <w:lang w:val="en-US"/>
          </w:rPr>
          <w:delText xml:space="preserve">            3gpp-Sbi-Target-Nf-Id:</w:delText>
        </w:r>
      </w:del>
    </w:p>
    <w:p w14:paraId="40DA0CDB" w14:textId="163B5C29" w:rsidR="00253F28" w:rsidDel="00CE739F" w:rsidRDefault="00253F28" w:rsidP="00253F28">
      <w:pPr>
        <w:pStyle w:val="PL"/>
        <w:rPr>
          <w:del w:id="836" w:author="Frank, 2021 May v0" w:date="2021-05-10T14:14:00Z"/>
          <w:lang w:val="en-US"/>
        </w:rPr>
      </w:pPr>
      <w:del w:id="837" w:author="Frank, 2021 May v0" w:date="2021-05-10T14:14: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082C0920" w14:textId="4240B922" w:rsidR="00253F28" w:rsidDel="00CE739F" w:rsidRDefault="00253F28" w:rsidP="00253F28">
      <w:pPr>
        <w:pStyle w:val="PL"/>
        <w:rPr>
          <w:del w:id="838" w:author="Frank, 2021 May v0" w:date="2021-05-10T14:14:00Z"/>
          <w:lang w:val="en-US"/>
        </w:rPr>
      </w:pPr>
      <w:del w:id="839" w:author="Frank, 2021 May v0" w:date="2021-05-10T14:14:00Z">
        <w:r w:rsidRPr="003B2883" w:rsidDel="00CE739F">
          <w:delText xml:space="preserve">        </w:delText>
        </w:r>
        <w:r w:rsidDel="00CE739F">
          <w:rPr>
            <w:lang w:val="en-US"/>
          </w:rPr>
          <w:delText xml:space="preserve">              schema:</w:delText>
        </w:r>
      </w:del>
    </w:p>
    <w:p w14:paraId="1C66C2C1" w14:textId="0DD0CF98" w:rsidR="00253F28" w:rsidDel="00CE739F" w:rsidRDefault="00253F28" w:rsidP="00253F28">
      <w:pPr>
        <w:pStyle w:val="PL"/>
        <w:rPr>
          <w:del w:id="840" w:author="Frank, 2021 May v0" w:date="2021-05-10T14:14:00Z"/>
          <w:lang w:val="en-US"/>
        </w:rPr>
      </w:pPr>
      <w:del w:id="841" w:author="Frank, 2021 May v0" w:date="2021-05-10T14:14:00Z">
        <w:r w:rsidRPr="003B2883" w:rsidDel="00CE739F">
          <w:delText xml:space="preserve">        </w:delText>
        </w:r>
        <w:r w:rsidDel="00CE739F">
          <w:rPr>
            <w:lang w:val="en-US"/>
          </w:rPr>
          <w:delText xml:space="preserve">                type: string</w:delText>
        </w:r>
      </w:del>
    </w:p>
    <w:p w14:paraId="2D4A2D72" w14:textId="1EB89FE9" w:rsidR="00253F28" w:rsidRDefault="00253F28" w:rsidP="00253F28">
      <w:pPr>
        <w:pStyle w:val="PL"/>
        <w:rPr>
          <w:ins w:id="842" w:author="Frank, 2021 May v0" w:date="2021-05-10T14:15:00Z"/>
          <w:lang w:val="en-US"/>
        </w:rPr>
      </w:pPr>
      <w:r w:rsidRPr="003B2883">
        <w:lastRenderedPageBreak/>
        <w:t xml:space="preserve">        </w:t>
      </w:r>
      <w:r w:rsidRPr="00046E6A">
        <w:rPr>
          <w:lang w:val="en-US"/>
        </w:rPr>
        <w:t xml:space="preserve">        '308':</w:t>
      </w:r>
    </w:p>
    <w:p w14:paraId="2BDB6F22" w14:textId="46408F6B" w:rsidR="00CE739F" w:rsidRPr="00046E6A" w:rsidRDefault="00CE739F" w:rsidP="00253F28">
      <w:pPr>
        <w:pStyle w:val="PL"/>
        <w:rPr>
          <w:lang w:val="en-US"/>
        </w:rPr>
      </w:pPr>
      <w:ins w:id="843" w:author="Frank, 2021 May v0" w:date="2021-05-10T14:15:00Z">
        <w:r>
          <w:rPr>
            <w:lang w:val="en-US"/>
          </w:rPr>
          <w:t xml:space="preserve">                  $ref: </w:t>
        </w:r>
        <w:r w:rsidRPr="00690A26">
          <w:t>'TS29571_CommonData.yaml#/components/</w:t>
        </w:r>
        <w:r>
          <w:t>responses/308'</w:t>
        </w:r>
      </w:ins>
    </w:p>
    <w:p w14:paraId="11BE4542" w14:textId="06A698EA" w:rsidR="00253F28" w:rsidDel="00CE739F" w:rsidRDefault="00253F28" w:rsidP="00253F28">
      <w:pPr>
        <w:pStyle w:val="PL"/>
        <w:rPr>
          <w:del w:id="844" w:author="Frank, 2021 May v0" w:date="2021-05-10T14:15:00Z"/>
          <w:lang w:val="en-US"/>
        </w:rPr>
      </w:pPr>
      <w:del w:id="845" w:author="Frank, 2021 May v0" w:date="2021-05-10T14:15:00Z">
        <w:r w:rsidRPr="003B2883" w:rsidDel="00CE739F">
          <w:delText xml:space="preserve">        </w:delText>
        </w:r>
        <w:r w:rsidRPr="00046E6A" w:rsidDel="00CE739F">
          <w:rPr>
            <w:lang w:val="en-US"/>
          </w:rPr>
          <w:delText xml:space="preserve">          description: permanent redirect</w:delText>
        </w:r>
      </w:del>
    </w:p>
    <w:p w14:paraId="4B73BC75" w14:textId="32374CEC" w:rsidR="00253F28" w:rsidRPr="003B2883" w:rsidDel="00CE739F" w:rsidRDefault="00253F28" w:rsidP="00253F28">
      <w:pPr>
        <w:pStyle w:val="PL"/>
        <w:rPr>
          <w:del w:id="846" w:author="Frank, 2021 May v0" w:date="2021-05-10T14:15:00Z"/>
        </w:rPr>
      </w:pPr>
      <w:del w:id="847" w:author="Frank, 2021 May v0" w:date="2021-05-10T14:15:00Z">
        <w:r w:rsidRPr="003B2883" w:rsidDel="00CE739F">
          <w:delText xml:space="preserve">                  content:</w:delText>
        </w:r>
      </w:del>
    </w:p>
    <w:p w14:paraId="3211B949" w14:textId="17466C5D" w:rsidR="00253F28" w:rsidRPr="003B2883" w:rsidDel="00CE739F" w:rsidRDefault="00253F28" w:rsidP="00253F28">
      <w:pPr>
        <w:pStyle w:val="PL"/>
        <w:rPr>
          <w:del w:id="848" w:author="Frank, 2021 May v0" w:date="2021-05-10T14:15:00Z"/>
        </w:rPr>
      </w:pPr>
      <w:del w:id="849" w:author="Frank, 2021 May v0" w:date="2021-05-10T14:15:00Z">
        <w:r w:rsidRPr="003B2883" w:rsidDel="00CE739F">
          <w:delText xml:space="preserve">                    application/problem+json:</w:delText>
        </w:r>
      </w:del>
    </w:p>
    <w:p w14:paraId="6CFDE4C2" w14:textId="41197235" w:rsidR="00253F28" w:rsidRPr="003B2883" w:rsidDel="00CE739F" w:rsidRDefault="00253F28" w:rsidP="00253F28">
      <w:pPr>
        <w:pStyle w:val="PL"/>
        <w:rPr>
          <w:del w:id="850" w:author="Frank, 2021 May v0" w:date="2021-05-10T14:15:00Z"/>
        </w:rPr>
      </w:pPr>
      <w:del w:id="851" w:author="Frank, 2021 May v0" w:date="2021-05-10T14:15:00Z">
        <w:r w:rsidRPr="003B2883" w:rsidDel="00CE739F">
          <w:delText xml:space="preserve">                      schema:</w:delText>
        </w:r>
      </w:del>
    </w:p>
    <w:p w14:paraId="633DCC01" w14:textId="7DECF3FB" w:rsidR="00253F28" w:rsidRPr="003B2883" w:rsidDel="00CE739F" w:rsidRDefault="00253F28" w:rsidP="00253F28">
      <w:pPr>
        <w:pStyle w:val="PL"/>
        <w:rPr>
          <w:del w:id="852" w:author="Frank, 2021 May v0" w:date="2021-05-10T14:15:00Z"/>
        </w:rPr>
      </w:pPr>
      <w:del w:id="853" w:author="Frank, 2021 May v0" w:date="2021-05-10T14:15:00Z">
        <w:r w:rsidRPr="003B2883" w:rsidDel="00CE739F">
          <w:delText xml:space="preserve">                        $ref: 'TS29571_CommonData.yaml#/components/schemas/ProblemDetails'</w:delText>
        </w:r>
      </w:del>
    </w:p>
    <w:p w14:paraId="54C820FF" w14:textId="690954D2" w:rsidR="00253F28" w:rsidDel="00CE739F" w:rsidRDefault="00253F28" w:rsidP="00253F28">
      <w:pPr>
        <w:pStyle w:val="PL"/>
        <w:rPr>
          <w:del w:id="854" w:author="Frank, 2021 May v0" w:date="2021-05-10T14:15:00Z"/>
        </w:rPr>
      </w:pPr>
      <w:del w:id="855" w:author="Frank, 2021 May v0" w:date="2021-05-10T14:15:00Z">
        <w:r w:rsidRPr="003B2883" w:rsidDel="00CE739F">
          <w:delText xml:space="preserve">        </w:delText>
        </w:r>
        <w:r w:rsidDel="00CE739F">
          <w:delText xml:space="preserve">          headers:</w:delText>
        </w:r>
      </w:del>
    </w:p>
    <w:p w14:paraId="1CA6C04A" w14:textId="7F1A93C0" w:rsidR="00253F28" w:rsidDel="00CE739F" w:rsidRDefault="00253F28" w:rsidP="00253F28">
      <w:pPr>
        <w:pStyle w:val="PL"/>
        <w:rPr>
          <w:del w:id="856" w:author="Frank, 2021 May v0" w:date="2021-05-10T14:15:00Z"/>
        </w:rPr>
      </w:pPr>
      <w:del w:id="857"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442B8EB4" w14:textId="08528C08" w:rsidR="00253F28" w:rsidDel="00CE739F" w:rsidRDefault="00253F28" w:rsidP="00253F28">
      <w:pPr>
        <w:pStyle w:val="PL"/>
        <w:rPr>
          <w:del w:id="858" w:author="Frank, 2021 May v0" w:date="2021-05-10T14:15:00Z"/>
        </w:rPr>
      </w:pPr>
      <w:del w:id="859"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560E7597" w14:textId="15A1C92F" w:rsidR="00253F28" w:rsidDel="00CE739F" w:rsidRDefault="00253F28" w:rsidP="00253F28">
      <w:pPr>
        <w:pStyle w:val="PL"/>
        <w:rPr>
          <w:del w:id="860" w:author="Frank, 2021 May v0" w:date="2021-05-10T14:15:00Z"/>
        </w:rPr>
      </w:pPr>
      <w:del w:id="861"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03C218C5" w14:textId="1044156B" w:rsidR="00253F28" w:rsidDel="00CE739F" w:rsidRDefault="00253F28" w:rsidP="00253F28">
      <w:pPr>
        <w:pStyle w:val="PL"/>
        <w:rPr>
          <w:del w:id="862" w:author="Frank, 2021 May v0" w:date="2021-05-10T14:15:00Z"/>
        </w:rPr>
      </w:pPr>
      <w:del w:id="863" w:author="Frank, 2021 May v0" w:date="2021-05-10T14:15:00Z">
        <w:r w:rsidRPr="00905C80"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483CFB28" w14:textId="3576E62C" w:rsidR="00253F28" w:rsidDel="00CE739F" w:rsidRDefault="00253F28" w:rsidP="00253F28">
      <w:pPr>
        <w:pStyle w:val="PL"/>
        <w:rPr>
          <w:del w:id="864" w:author="Frank, 2021 May v0" w:date="2021-05-10T14:15:00Z"/>
          <w:lang w:val="en-US" w:eastAsia="zh-CN"/>
        </w:rPr>
      </w:pPr>
      <w:del w:id="865"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667C1335" w14:textId="6DB87D53" w:rsidR="00253F28" w:rsidDel="00CE739F" w:rsidRDefault="00253F28" w:rsidP="00253F28">
      <w:pPr>
        <w:pStyle w:val="PL"/>
        <w:rPr>
          <w:del w:id="866" w:author="Frank, 2021 May v0" w:date="2021-05-10T14:15:00Z"/>
          <w:lang w:val="en-US"/>
        </w:rPr>
      </w:pPr>
      <w:del w:id="867" w:author="Frank, 2021 May v0" w:date="2021-05-10T14:15:00Z">
        <w:r w:rsidRPr="003B2883" w:rsidDel="00CE739F">
          <w:delText xml:space="preserve">        </w:delText>
        </w:r>
        <w:r w:rsidDel="00CE739F">
          <w:rPr>
            <w:lang w:val="en-US"/>
          </w:rPr>
          <w:delText xml:space="preserve">            3gpp-Sbi-Target-Nf-Id:</w:delText>
        </w:r>
      </w:del>
    </w:p>
    <w:p w14:paraId="40F9C4C0" w14:textId="0F74D1D4" w:rsidR="00253F28" w:rsidDel="00CE739F" w:rsidRDefault="00253F28" w:rsidP="00253F28">
      <w:pPr>
        <w:pStyle w:val="PL"/>
        <w:rPr>
          <w:del w:id="868" w:author="Frank, 2021 May v0" w:date="2021-05-10T14:15:00Z"/>
          <w:lang w:val="en-US"/>
        </w:rPr>
      </w:pPr>
      <w:del w:id="869" w:author="Frank, 2021 May v0" w:date="2021-05-10T14:15: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48FDD430" w14:textId="5910C3E4" w:rsidR="00253F28" w:rsidDel="00CE739F" w:rsidRDefault="00253F28" w:rsidP="00253F28">
      <w:pPr>
        <w:pStyle w:val="PL"/>
        <w:rPr>
          <w:del w:id="870" w:author="Frank, 2021 May v0" w:date="2021-05-10T14:15:00Z"/>
          <w:lang w:val="en-US"/>
        </w:rPr>
      </w:pPr>
      <w:del w:id="871" w:author="Frank, 2021 May v0" w:date="2021-05-10T14:15:00Z">
        <w:r w:rsidRPr="003B2883" w:rsidDel="00CE739F">
          <w:delText xml:space="preserve">        </w:delText>
        </w:r>
        <w:r w:rsidDel="00CE739F">
          <w:rPr>
            <w:lang w:val="en-US"/>
          </w:rPr>
          <w:delText xml:space="preserve">              schema:</w:delText>
        </w:r>
      </w:del>
    </w:p>
    <w:p w14:paraId="4CC2187E" w14:textId="331D1D7E" w:rsidR="00253F28" w:rsidRPr="003B2883" w:rsidDel="00CE739F" w:rsidRDefault="00253F28" w:rsidP="00253F28">
      <w:pPr>
        <w:pStyle w:val="PL"/>
        <w:rPr>
          <w:del w:id="872" w:author="Frank, 2021 May v0" w:date="2021-05-10T14:15:00Z"/>
        </w:rPr>
      </w:pPr>
      <w:del w:id="873" w:author="Frank, 2021 May v0" w:date="2021-05-10T14:15:00Z">
        <w:r w:rsidRPr="003B2883" w:rsidDel="00CE739F">
          <w:delText xml:space="preserve">        </w:delText>
        </w:r>
        <w:r w:rsidDel="00CE739F">
          <w:rPr>
            <w:lang w:val="en-US"/>
          </w:rPr>
          <w:delText xml:space="preserve">                type: string</w:delText>
        </w:r>
      </w:del>
    </w:p>
    <w:p w14:paraId="4D32788F" w14:textId="77777777" w:rsidR="00253F28" w:rsidRPr="003B2883" w:rsidRDefault="00253F28" w:rsidP="00253F28">
      <w:pPr>
        <w:pStyle w:val="PL"/>
      </w:pPr>
      <w:r w:rsidRPr="003B2883">
        <w:t xml:space="preserve">                '400':</w:t>
      </w:r>
    </w:p>
    <w:p w14:paraId="2447D72C" w14:textId="77777777" w:rsidR="00253F28" w:rsidRPr="003B2883" w:rsidRDefault="00253F28" w:rsidP="00253F28">
      <w:pPr>
        <w:pStyle w:val="PL"/>
      </w:pPr>
      <w:r w:rsidRPr="003B2883">
        <w:t xml:space="preserve">                  $ref: 'TS29571_CommonData.yaml#/components/responses/400'</w:t>
      </w:r>
    </w:p>
    <w:p w14:paraId="731688ED" w14:textId="77777777" w:rsidR="00253F28" w:rsidRPr="003B2883" w:rsidRDefault="00253F28" w:rsidP="00253F28">
      <w:pPr>
        <w:pStyle w:val="PL"/>
      </w:pPr>
      <w:r w:rsidRPr="003B2883">
        <w:t xml:space="preserve">                '403':</w:t>
      </w:r>
    </w:p>
    <w:p w14:paraId="428FD30D" w14:textId="77777777" w:rsidR="00253F28" w:rsidRPr="003B2883" w:rsidRDefault="00253F28" w:rsidP="00253F28">
      <w:pPr>
        <w:pStyle w:val="PL"/>
      </w:pPr>
      <w:r w:rsidRPr="003B2883">
        <w:t xml:space="preserve">                  $ref: 'TS29571_CommonData.yaml#/components/responses/403'</w:t>
      </w:r>
    </w:p>
    <w:p w14:paraId="22A06361" w14:textId="77777777" w:rsidR="00253F28" w:rsidRPr="003B2883" w:rsidRDefault="00253F28" w:rsidP="00253F28">
      <w:pPr>
        <w:pStyle w:val="PL"/>
      </w:pPr>
      <w:r w:rsidRPr="003B2883">
        <w:t xml:space="preserve">                '411':</w:t>
      </w:r>
    </w:p>
    <w:p w14:paraId="7E1148EA" w14:textId="77777777" w:rsidR="00253F28" w:rsidRPr="003B2883" w:rsidRDefault="00253F28" w:rsidP="00253F28">
      <w:pPr>
        <w:pStyle w:val="PL"/>
      </w:pPr>
      <w:r w:rsidRPr="003B2883">
        <w:t xml:space="preserve">                  $ref: 'TS29571_CommonData.yaml#/components/responses/411'</w:t>
      </w:r>
    </w:p>
    <w:p w14:paraId="7827408D" w14:textId="77777777" w:rsidR="00253F28" w:rsidRPr="003B2883" w:rsidRDefault="00253F28" w:rsidP="00253F28">
      <w:pPr>
        <w:pStyle w:val="PL"/>
      </w:pPr>
      <w:r w:rsidRPr="003B2883">
        <w:t xml:space="preserve">                '413':</w:t>
      </w:r>
    </w:p>
    <w:p w14:paraId="14E451B1" w14:textId="77777777" w:rsidR="00253F28" w:rsidRPr="003B2883" w:rsidRDefault="00253F28" w:rsidP="00253F28">
      <w:pPr>
        <w:pStyle w:val="PL"/>
      </w:pPr>
      <w:r w:rsidRPr="003B2883">
        <w:t xml:space="preserve">                  $ref: 'TS29571_CommonData.yaml#/components/responses/413'</w:t>
      </w:r>
    </w:p>
    <w:p w14:paraId="161EBF81" w14:textId="77777777" w:rsidR="00253F28" w:rsidRPr="003B2883" w:rsidRDefault="00253F28" w:rsidP="00253F28">
      <w:pPr>
        <w:pStyle w:val="PL"/>
      </w:pPr>
      <w:r w:rsidRPr="003B2883">
        <w:t xml:space="preserve">                '415':</w:t>
      </w:r>
    </w:p>
    <w:p w14:paraId="34A5874A" w14:textId="77777777" w:rsidR="00253F28" w:rsidRPr="003B2883" w:rsidRDefault="00253F28" w:rsidP="00253F28">
      <w:pPr>
        <w:pStyle w:val="PL"/>
      </w:pPr>
      <w:r w:rsidRPr="003B2883">
        <w:t xml:space="preserve">                  $ref: 'TS29571_CommonData.yaml#/components/responses/415'</w:t>
      </w:r>
    </w:p>
    <w:p w14:paraId="4D43EA0A" w14:textId="77777777" w:rsidR="00253F28" w:rsidRPr="003B2883" w:rsidRDefault="00253F28" w:rsidP="00253F28">
      <w:pPr>
        <w:pStyle w:val="PL"/>
        <w:rPr>
          <w:lang w:val="en-US"/>
        </w:rPr>
      </w:pPr>
      <w:r w:rsidRPr="003B2883">
        <w:t xml:space="preserve">        </w:t>
      </w:r>
      <w:r w:rsidRPr="003B2883">
        <w:rPr>
          <w:lang w:val="en-US"/>
        </w:rPr>
        <w:t xml:space="preserve">        '429':</w:t>
      </w:r>
    </w:p>
    <w:p w14:paraId="41765866" w14:textId="77777777" w:rsidR="00253F28" w:rsidRPr="003B2883" w:rsidRDefault="00253F28" w:rsidP="00253F28">
      <w:pPr>
        <w:pStyle w:val="PL"/>
        <w:rPr>
          <w:lang w:val="en-US"/>
        </w:rPr>
      </w:pPr>
      <w:r w:rsidRPr="003B2883">
        <w:t xml:space="preserve">        </w:t>
      </w:r>
      <w:r w:rsidRPr="003B2883">
        <w:rPr>
          <w:lang w:val="en-US"/>
        </w:rPr>
        <w:t xml:space="preserve">          </w:t>
      </w:r>
      <w:r w:rsidRPr="003B2883">
        <w:t>$ref: 'TS29571_CommonData.yaml#/components/responses/429'</w:t>
      </w:r>
    </w:p>
    <w:p w14:paraId="742A27EE" w14:textId="77777777" w:rsidR="00253F28" w:rsidRPr="003B2883" w:rsidRDefault="00253F28" w:rsidP="00253F28">
      <w:pPr>
        <w:pStyle w:val="PL"/>
      </w:pPr>
      <w:r w:rsidRPr="003B2883">
        <w:t xml:space="preserve">                '500':</w:t>
      </w:r>
    </w:p>
    <w:p w14:paraId="104ABE5D" w14:textId="77777777" w:rsidR="00253F28" w:rsidRPr="003B2883" w:rsidRDefault="00253F28" w:rsidP="00253F28">
      <w:pPr>
        <w:pStyle w:val="PL"/>
      </w:pPr>
      <w:r w:rsidRPr="003B2883">
        <w:t xml:space="preserve">                  $ref: 'TS29571_CommonData.yaml#/components/responses/500'</w:t>
      </w:r>
    </w:p>
    <w:p w14:paraId="1E75B4A7" w14:textId="77777777" w:rsidR="00253F28" w:rsidRPr="003B2883" w:rsidRDefault="00253F28" w:rsidP="00253F28">
      <w:pPr>
        <w:pStyle w:val="PL"/>
      </w:pPr>
      <w:r w:rsidRPr="003B2883">
        <w:t xml:space="preserve">                '503':</w:t>
      </w:r>
    </w:p>
    <w:p w14:paraId="24A02D5B" w14:textId="77777777" w:rsidR="00253F28" w:rsidRPr="003B2883" w:rsidRDefault="00253F28" w:rsidP="00253F28">
      <w:pPr>
        <w:pStyle w:val="PL"/>
      </w:pPr>
      <w:r w:rsidRPr="003B2883">
        <w:t xml:space="preserve">                  $ref: 'TS29571_CommonData.yaml#/components/responses/503'</w:t>
      </w:r>
    </w:p>
    <w:p w14:paraId="2FF8C8DD" w14:textId="77777777" w:rsidR="00253F28" w:rsidRPr="003B2883" w:rsidRDefault="00253F28" w:rsidP="00253F28">
      <w:pPr>
        <w:pStyle w:val="PL"/>
      </w:pPr>
      <w:r w:rsidRPr="003B2883">
        <w:t xml:space="preserve">          '{$request.body#/n2NotifyCallbackUri}':</w:t>
      </w:r>
    </w:p>
    <w:p w14:paraId="763E80BA" w14:textId="77777777" w:rsidR="00253F28" w:rsidRPr="003B2883" w:rsidRDefault="00253F28" w:rsidP="00253F28">
      <w:pPr>
        <w:pStyle w:val="PL"/>
      </w:pPr>
      <w:r w:rsidRPr="003B2883">
        <w:t xml:space="preserve">            post:</w:t>
      </w:r>
    </w:p>
    <w:p w14:paraId="56DD537C" w14:textId="77777777" w:rsidR="00253F28" w:rsidRPr="003B2883" w:rsidRDefault="00253F28" w:rsidP="00253F28">
      <w:pPr>
        <w:pStyle w:val="PL"/>
      </w:pPr>
      <w:r w:rsidRPr="003B2883">
        <w:t xml:space="preserve">              summary: Namf_Communication N2 Info Notify (UE Specific) service Operation</w:t>
      </w:r>
    </w:p>
    <w:p w14:paraId="03D895E4" w14:textId="77777777" w:rsidR="00253F28" w:rsidRPr="003B2883" w:rsidRDefault="00253F28" w:rsidP="00253F28">
      <w:pPr>
        <w:pStyle w:val="PL"/>
      </w:pPr>
      <w:r w:rsidRPr="003B2883">
        <w:t xml:space="preserve">              tags:</w:t>
      </w:r>
    </w:p>
    <w:p w14:paraId="26FAF723" w14:textId="77777777" w:rsidR="00253F28" w:rsidRPr="003B2883" w:rsidRDefault="00253F28" w:rsidP="00253F28">
      <w:pPr>
        <w:pStyle w:val="PL"/>
      </w:pPr>
      <w:r w:rsidRPr="003B2883">
        <w:t xml:space="preserve">                - N2 Info Notify</w:t>
      </w:r>
    </w:p>
    <w:p w14:paraId="04E7D31C" w14:textId="77777777" w:rsidR="00253F28" w:rsidRPr="003B2883" w:rsidRDefault="00253F28" w:rsidP="00253F28">
      <w:pPr>
        <w:pStyle w:val="PL"/>
      </w:pPr>
      <w:r w:rsidRPr="003B2883">
        <w:t xml:space="preserve">              operationId: N2InfoNotify</w:t>
      </w:r>
    </w:p>
    <w:p w14:paraId="4C9A8109" w14:textId="77777777" w:rsidR="00253F28" w:rsidRPr="003B2883" w:rsidRDefault="00253F28" w:rsidP="00253F28">
      <w:pPr>
        <w:pStyle w:val="PL"/>
      </w:pPr>
      <w:r w:rsidRPr="003B2883">
        <w:t xml:space="preserve">              requestBody:</w:t>
      </w:r>
    </w:p>
    <w:p w14:paraId="5E550205" w14:textId="77777777" w:rsidR="00253F28" w:rsidRPr="003B2883" w:rsidRDefault="00253F28" w:rsidP="00253F28">
      <w:pPr>
        <w:pStyle w:val="PL"/>
      </w:pPr>
      <w:r w:rsidRPr="003B2883">
        <w:t xml:space="preserve">                description: UE Specific N2 Informat</w:t>
      </w:r>
      <w:r>
        <w:t>i</w:t>
      </w:r>
      <w:r w:rsidRPr="003B2883">
        <w:t>on Notification</w:t>
      </w:r>
    </w:p>
    <w:p w14:paraId="7E3B6C27" w14:textId="77777777" w:rsidR="00253F28" w:rsidRPr="003B2883" w:rsidRDefault="00253F28" w:rsidP="00253F28">
      <w:pPr>
        <w:pStyle w:val="PL"/>
      </w:pPr>
      <w:r w:rsidRPr="003B2883">
        <w:t xml:space="preserve">                content:</w:t>
      </w:r>
    </w:p>
    <w:p w14:paraId="48B11B6A" w14:textId="77777777" w:rsidR="00253F28" w:rsidRPr="003B2883" w:rsidRDefault="00253F28" w:rsidP="00253F28">
      <w:pPr>
        <w:pStyle w:val="PL"/>
      </w:pPr>
      <w:r w:rsidRPr="003B2883">
        <w:t xml:space="preserve">                  multipart/related:  # message with binary body part(s)</w:t>
      </w:r>
    </w:p>
    <w:p w14:paraId="4D75861A" w14:textId="77777777" w:rsidR="00253F28" w:rsidRPr="003B2883" w:rsidRDefault="00253F28" w:rsidP="00253F28">
      <w:pPr>
        <w:pStyle w:val="PL"/>
      </w:pPr>
      <w:r w:rsidRPr="003B2883">
        <w:t xml:space="preserve">                    schema:</w:t>
      </w:r>
    </w:p>
    <w:p w14:paraId="30A6700F" w14:textId="77777777" w:rsidR="00253F28" w:rsidRPr="003B2883" w:rsidRDefault="00253F28" w:rsidP="00253F28">
      <w:pPr>
        <w:pStyle w:val="PL"/>
      </w:pPr>
      <w:r w:rsidRPr="003B2883">
        <w:t xml:space="preserve">                      type: object</w:t>
      </w:r>
    </w:p>
    <w:p w14:paraId="7C25B667" w14:textId="77777777" w:rsidR="00253F28" w:rsidRPr="003B2883" w:rsidRDefault="00253F28" w:rsidP="00253F28">
      <w:pPr>
        <w:pStyle w:val="PL"/>
      </w:pPr>
      <w:r w:rsidRPr="003B2883">
        <w:t xml:space="preserve">                      properties: # Request parts</w:t>
      </w:r>
    </w:p>
    <w:p w14:paraId="4DD38E25" w14:textId="77777777" w:rsidR="00253F28" w:rsidRPr="003B2883" w:rsidRDefault="00253F28" w:rsidP="00253F28">
      <w:pPr>
        <w:pStyle w:val="PL"/>
      </w:pPr>
      <w:r w:rsidRPr="003B2883">
        <w:t xml:space="preserve">                        jsonData:</w:t>
      </w:r>
    </w:p>
    <w:p w14:paraId="4800FDAE" w14:textId="77777777" w:rsidR="00253F28" w:rsidRPr="003B2883" w:rsidRDefault="00253F28" w:rsidP="00253F28">
      <w:pPr>
        <w:pStyle w:val="PL"/>
      </w:pPr>
      <w:r w:rsidRPr="003B2883">
        <w:t xml:space="preserve">                          $ref: '#/components/schemas/N2InformationNotification'</w:t>
      </w:r>
    </w:p>
    <w:p w14:paraId="6910C6B0" w14:textId="77777777" w:rsidR="00253F28" w:rsidRPr="003B2883" w:rsidRDefault="00253F28" w:rsidP="00253F28">
      <w:pPr>
        <w:pStyle w:val="PL"/>
      </w:pPr>
      <w:r w:rsidRPr="003B2883">
        <w:t xml:space="preserve">                        binaryDataN1Message:</w:t>
      </w:r>
    </w:p>
    <w:p w14:paraId="43A33CE8" w14:textId="77777777" w:rsidR="00253F28" w:rsidRPr="003B2883" w:rsidRDefault="00253F28" w:rsidP="00253F28">
      <w:pPr>
        <w:pStyle w:val="PL"/>
      </w:pPr>
      <w:r w:rsidRPr="003B2883">
        <w:t xml:space="preserve">                          type: string</w:t>
      </w:r>
    </w:p>
    <w:p w14:paraId="68646A7E" w14:textId="77777777" w:rsidR="00253F28" w:rsidRPr="003B2883" w:rsidRDefault="00253F28" w:rsidP="00253F28">
      <w:pPr>
        <w:pStyle w:val="PL"/>
      </w:pPr>
      <w:r w:rsidRPr="003B2883">
        <w:t xml:space="preserve">                          format: binary</w:t>
      </w:r>
    </w:p>
    <w:p w14:paraId="6F565849" w14:textId="77777777" w:rsidR="00253F28" w:rsidRPr="003B2883" w:rsidRDefault="00253F28" w:rsidP="00253F28">
      <w:pPr>
        <w:pStyle w:val="PL"/>
      </w:pPr>
      <w:r w:rsidRPr="003B2883">
        <w:t xml:space="preserve">                        binaryDataN2Information:</w:t>
      </w:r>
    </w:p>
    <w:p w14:paraId="5E85D3AA" w14:textId="77777777" w:rsidR="00253F28" w:rsidRPr="003B2883" w:rsidRDefault="00253F28" w:rsidP="00253F28">
      <w:pPr>
        <w:pStyle w:val="PL"/>
      </w:pPr>
      <w:r w:rsidRPr="003B2883">
        <w:t xml:space="preserve">                          type: string</w:t>
      </w:r>
    </w:p>
    <w:p w14:paraId="4F16175E" w14:textId="77777777" w:rsidR="00253F28" w:rsidRPr="003B2883" w:rsidRDefault="00253F28" w:rsidP="00253F28">
      <w:pPr>
        <w:pStyle w:val="PL"/>
      </w:pPr>
      <w:r w:rsidRPr="003B2883">
        <w:t xml:space="preserve">                          format: binary</w:t>
      </w:r>
    </w:p>
    <w:p w14:paraId="1D8B5F98" w14:textId="77777777" w:rsidR="00253F28" w:rsidRPr="003B2883" w:rsidRDefault="00253F28" w:rsidP="00253F28">
      <w:pPr>
        <w:pStyle w:val="PL"/>
      </w:pPr>
      <w:r w:rsidRPr="003B2883">
        <w:t xml:space="preserve">                    encoding:</w:t>
      </w:r>
    </w:p>
    <w:p w14:paraId="06DF1A05" w14:textId="77777777" w:rsidR="00253F28" w:rsidRPr="003B2883" w:rsidRDefault="00253F28" w:rsidP="00253F28">
      <w:pPr>
        <w:pStyle w:val="PL"/>
      </w:pPr>
      <w:r w:rsidRPr="003B2883">
        <w:t xml:space="preserve">                      jsonData:</w:t>
      </w:r>
    </w:p>
    <w:p w14:paraId="37F5F674" w14:textId="77777777" w:rsidR="00253F28" w:rsidRPr="003B2883" w:rsidRDefault="00253F28" w:rsidP="00253F28">
      <w:pPr>
        <w:pStyle w:val="PL"/>
      </w:pPr>
      <w:r w:rsidRPr="003B2883">
        <w:t xml:space="preserve">                        contentType:  application/json</w:t>
      </w:r>
    </w:p>
    <w:p w14:paraId="71FC824D" w14:textId="77777777" w:rsidR="00253F28" w:rsidRPr="003B2883" w:rsidRDefault="00253F28" w:rsidP="00253F28">
      <w:pPr>
        <w:pStyle w:val="PL"/>
      </w:pPr>
      <w:r w:rsidRPr="003B2883">
        <w:t xml:space="preserve">                      binaryDataN1Message:</w:t>
      </w:r>
    </w:p>
    <w:p w14:paraId="7F1FACB8" w14:textId="77777777" w:rsidR="00253F28" w:rsidRPr="003B2883" w:rsidRDefault="00253F28" w:rsidP="00253F28">
      <w:pPr>
        <w:pStyle w:val="PL"/>
      </w:pPr>
      <w:r w:rsidRPr="003B2883">
        <w:t xml:space="preserve">                        contentType:  application/vnd.3gpp.5gnas</w:t>
      </w:r>
    </w:p>
    <w:p w14:paraId="7D320CA5" w14:textId="77777777" w:rsidR="00253F28" w:rsidRPr="003B2883" w:rsidRDefault="00253F28" w:rsidP="00253F28">
      <w:pPr>
        <w:pStyle w:val="PL"/>
      </w:pPr>
      <w:r w:rsidRPr="003B2883">
        <w:t xml:space="preserve">                        headers:</w:t>
      </w:r>
    </w:p>
    <w:p w14:paraId="041C1540" w14:textId="77777777" w:rsidR="00253F28" w:rsidRPr="003B2883" w:rsidRDefault="00253F28" w:rsidP="00253F28">
      <w:pPr>
        <w:pStyle w:val="PL"/>
      </w:pPr>
      <w:r w:rsidRPr="003B2883">
        <w:t xml:space="preserve">                          Content-Id:</w:t>
      </w:r>
    </w:p>
    <w:p w14:paraId="4467DCBD" w14:textId="77777777" w:rsidR="00253F28" w:rsidRPr="003B2883" w:rsidRDefault="00253F28" w:rsidP="00253F28">
      <w:pPr>
        <w:pStyle w:val="PL"/>
      </w:pPr>
      <w:r w:rsidRPr="003B2883">
        <w:t xml:space="preserve">                            schema:</w:t>
      </w:r>
    </w:p>
    <w:p w14:paraId="5F8C2A1B" w14:textId="77777777" w:rsidR="00253F28" w:rsidRPr="003B2883" w:rsidRDefault="00253F28" w:rsidP="00253F28">
      <w:pPr>
        <w:pStyle w:val="PL"/>
      </w:pPr>
      <w:r w:rsidRPr="003B2883">
        <w:t xml:space="preserve">                              type: string</w:t>
      </w:r>
    </w:p>
    <w:p w14:paraId="1F3839C8" w14:textId="77777777" w:rsidR="00253F28" w:rsidRPr="003B2883" w:rsidRDefault="00253F28" w:rsidP="00253F28">
      <w:pPr>
        <w:pStyle w:val="PL"/>
      </w:pPr>
      <w:r w:rsidRPr="003B2883">
        <w:t xml:space="preserve">                      binaryDataN2Information:</w:t>
      </w:r>
    </w:p>
    <w:p w14:paraId="4B0D7DAE" w14:textId="77777777" w:rsidR="00253F28" w:rsidRPr="003B2883" w:rsidRDefault="00253F28" w:rsidP="00253F28">
      <w:pPr>
        <w:pStyle w:val="PL"/>
      </w:pPr>
      <w:r w:rsidRPr="003B2883">
        <w:t xml:space="preserve">                        contentType:  application/vnd.3gpp.ngap</w:t>
      </w:r>
    </w:p>
    <w:p w14:paraId="5F9B55C0" w14:textId="77777777" w:rsidR="00253F28" w:rsidRPr="003B2883" w:rsidRDefault="00253F28" w:rsidP="00253F28">
      <w:pPr>
        <w:pStyle w:val="PL"/>
      </w:pPr>
      <w:r w:rsidRPr="003B2883">
        <w:t xml:space="preserve">                        headers:</w:t>
      </w:r>
    </w:p>
    <w:p w14:paraId="653582E9" w14:textId="77777777" w:rsidR="00253F28" w:rsidRPr="003B2883" w:rsidRDefault="00253F28" w:rsidP="00253F28">
      <w:pPr>
        <w:pStyle w:val="PL"/>
      </w:pPr>
      <w:r w:rsidRPr="003B2883">
        <w:t xml:space="preserve">                          Content-Id:</w:t>
      </w:r>
    </w:p>
    <w:p w14:paraId="50EC0E84" w14:textId="77777777" w:rsidR="00253F28" w:rsidRPr="003B2883" w:rsidRDefault="00253F28" w:rsidP="00253F28">
      <w:pPr>
        <w:pStyle w:val="PL"/>
      </w:pPr>
      <w:r w:rsidRPr="003B2883">
        <w:t xml:space="preserve">                            schema:</w:t>
      </w:r>
    </w:p>
    <w:p w14:paraId="0AF5D10C" w14:textId="77777777" w:rsidR="00253F28" w:rsidRPr="003B2883" w:rsidRDefault="00253F28" w:rsidP="00253F28">
      <w:pPr>
        <w:pStyle w:val="PL"/>
      </w:pPr>
      <w:r w:rsidRPr="003B2883">
        <w:t xml:space="preserve">                              type: string</w:t>
      </w:r>
    </w:p>
    <w:p w14:paraId="13616CD7" w14:textId="77777777" w:rsidR="00253F28" w:rsidRPr="003B2883" w:rsidRDefault="00253F28" w:rsidP="00253F28">
      <w:pPr>
        <w:pStyle w:val="PL"/>
      </w:pPr>
      <w:r w:rsidRPr="003B2883">
        <w:t xml:space="preserve">              responses:</w:t>
      </w:r>
    </w:p>
    <w:p w14:paraId="1B991F6B" w14:textId="77777777" w:rsidR="00253F28" w:rsidRPr="003B2883" w:rsidRDefault="00253F28" w:rsidP="00253F28">
      <w:pPr>
        <w:pStyle w:val="PL"/>
      </w:pPr>
      <w:r w:rsidRPr="003B2883">
        <w:t xml:space="preserve">                '204':</w:t>
      </w:r>
    </w:p>
    <w:p w14:paraId="5C56FEE5" w14:textId="77777777" w:rsidR="00253F28" w:rsidRDefault="00253F28" w:rsidP="00253F28">
      <w:pPr>
        <w:pStyle w:val="PL"/>
      </w:pPr>
      <w:r w:rsidRPr="003B2883">
        <w:t xml:space="preserve">                  description: Expected response to a successful callback processing</w:t>
      </w:r>
    </w:p>
    <w:p w14:paraId="107D8BC8" w14:textId="7F01400A" w:rsidR="00253F28" w:rsidRDefault="00253F28" w:rsidP="00253F28">
      <w:pPr>
        <w:pStyle w:val="PL"/>
        <w:rPr>
          <w:ins w:id="874" w:author="Frank, 2021 May v0" w:date="2021-05-10T14:15:00Z"/>
          <w:lang w:val="en-US"/>
        </w:rPr>
      </w:pPr>
      <w:r w:rsidRPr="003B2883">
        <w:t xml:space="preserve">        </w:t>
      </w:r>
      <w:r w:rsidRPr="002E5CBA">
        <w:rPr>
          <w:lang w:val="en-US"/>
        </w:rPr>
        <w:t xml:space="preserve">        '</w:t>
      </w:r>
      <w:r>
        <w:rPr>
          <w:lang w:val="en-US"/>
        </w:rPr>
        <w:t>307</w:t>
      </w:r>
      <w:r w:rsidRPr="002E5CBA">
        <w:rPr>
          <w:lang w:val="en-US"/>
        </w:rPr>
        <w:t>':</w:t>
      </w:r>
    </w:p>
    <w:p w14:paraId="6E02B498" w14:textId="557CE131" w:rsidR="00CE739F" w:rsidRPr="002E5CBA" w:rsidRDefault="00CE739F" w:rsidP="00253F28">
      <w:pPr>
        <w:pStyle w:val="PL"/>
        <w:rPr>
          <w:lang w:val="en-US"/>
        </w:rPr>
      </w:pPr>
      <w:ins w:id="875" w:author="Frank, 2021 May v0" w:date="2021-05-10T14:15:00Z">
        <w:r>
          <w:rPr>
            <w:lang w:val="en-US"/>
          </w:rPr>
          <w:t xml:space="preserve">                  $ref: </w:t>
        </w:r>
        <w:r w:rsidRPr="00690A26">
          <w:t>'TS29571_CommonData.yaml#/components/</w:t>
        </w:r>
        <w:r>
          <w:t>responses/307'</w:t>
        </w:r>
      </w:ins>
    </w:p>
    <w:p w14:paraId="3B684369" w14:textId="06C50DC9" w:rsidR="00253F28" w:rsidDel="00CE739F" w:rsidRDefault="00253F28" w:rsidP="00253F28">
      <w:pPr>
        <w:pStyle w:val="PL"/>
        <w:rPr>
          <w:del w:id="876" w:author="Frank, 2021 May v0" w:date="2021-05-10T14:15:00Z"/>
          <w:lang w:val="en-US"/>
        </w:rPr>
      </w:pPr>
      <w:del w:id="877" w:author="Frank, 2021 May v0" w:date="2021-05-10T14:15:00Z">
        <w:r w:rsidRPr="003B2883" w:rsidDel="00CE739F">
          <w:delText xml:space="preserve">        </w:delText>
        </w:r>
        <w:r w:rsidRPr="002E5CBA" w:rsidDel="00CE739F">
          <w:rPr>
            <w:lang w:val="en-US"/>
          </w:rPr>
          <w:delText xml:space="preserve">          description: </w:delText>
        </w:r>
        <w:r w:rsidDel="00CE739F">
          <w:rPr>
            <w:lang w:val="en-US"/>
          </w:rPr>
          <w:delText>temporary redirect</w:delText>
        </w:r>
      </w:del>
    </w:p>
    <w:p w14:paraId="29EEDF20" w14:textId="523EA36A" w:rsidR="00253F28" w:rsidRPr="003B2883" w:rsidDel="00CE739F" w:rsidRDefault="00253F28" w:rsidP="00253F28">
      <w:pPr>
        <w:pStyle w:val="PL"/>
        <w:rPr>
          <w:del w:id="878" w:author="Frank, 2021 May v0" w:date="2021-05-10T14:15:00Z"/>
        </w:rPr>
      </w:pPr>
      <w:del w:id="879" w:author="Frank, 2021 May v0" w:date="2021-05-10T14:15:00Z">
        <w:r w:rsidRPr="003B2883" w:rsidDel="00CE739F">
          <w:delText xml:space="preserve">                  content:</w:delText>
        </w:r>
      </w:del>
    </w:p>
    <w:p w14:paraId="4BF28925" w14:textId="30CF4E20" w:rsidR="00253F28" w:rsidRPr="003B2883" w:rsidDel="00CE739F" w:rsidRDefault="00253F28" w:rsidP="00253F28">
      <w:pPr>
        <w:pStyle w:val="PL"/>
        <w:rPr>
          <w:del w:id="880" w:author="Frank, 2021 May v0" w:date="2021-05-10T14:15:00Z"/>
        </w:rPr>
      </w:pPr>
      <w:del w:id="881" w:author="Frank, 2021 May v0" w:date="2021-05-10T14:15:00Z">
        <w:r w:rsidRPr="003B2883" w:rsidDel="00CE739F">
          <w:lastRenderedPageBreak/>
          <w:delText xml:space="preserve">                    application/problem+json:</w:delText>
        </w:r>
      </w:del>
    </w:p>
    <w:p w14:paraId="328424F6" w14:textId="1E8B4AFC" w:rsidR="00253F28" w:rsidRPr="003B2883" w:rsidDel="00CE739F" w:rsidRDefault="00253F28" w:rsidP="00253F28">
      <w:pPr>
        <w:pStyle w:val="PL"/>
        <w:rPr>
          <w:del w:id="882" w:author="Frank, 2021 May v0" w:date="2021-05-10T14:15:00Z"/>
        </w:rPr>
      </w:pPr>
      <w:del w:id="883" w:author="Frank, 2021 May v0" w:date="2021-05-10T14:15:00Z">
        <w:r w:rsidRPr="003B2883" w:rsidDel="00CE739F">
          <w:delText xml:space="preserve">                      schema:</w:delText>
        </w:r>
      </w:del>
    </w:p>
    <w:p w14:paraId="128AC703" w14:textId="03E90BE1" w:rsidR="00253F28" w:rsidRPr="003B2883" w:rsidDel="00CE739F" w:rsidRDefault="00253F28" w:rsidP="00253F28">
      <w:pPr>
        <w:pStyle w:val="PL"/>
        <w:rPr>
          <w:del w:id="884" w:author="Frank, 2021 May v0" w:date="2021-05-10T14:15:00Z"/>
        </w:rPr>
      </w:pPr>
      <w:del w:id="885" w:author="Frank, 2021 May v0" w:date="2021-05-10T14:15:00Z">
        <w:r w:rsidRPr="003B2883" w:rsidDel="00CE739F">
          <w:delText xml:space="preserve">                        $ref: 'TS29571_CommonData.yaml#/components/schemas/ProblemDetails'</w:delText>
        </w:r>
      </w:del>
    </w:p>
    <w:p w14:paraId="7101892A" w14:textId="0DACEDB2" w:rsidR="00253F28" w:rsidDel="00CE739F" w:rsidRDefault="00253F28" w:rsidP="00253F28">
      <w:pPr>
        <w:pStyle w:val="PL"/>
        <w:rPr>
          <w:del w:id="886" w:author="Frank, 2021 May v0" w:date="2021-05-10T14:15:00Z"/>
        </w:rPr>
      </w:pPr>
      <w:del w:id="887" w:author="Frank, 2021 May v0" w:date="2021-05-10T14:15:00Z">
        <w:r w:rsidRPr="003B2883" w:rsidDel="00CE739F">
          <w:delText xml:space="preserve">        </w:delText>
        </w:r>
        <w:r w:rsidDel="00CE739F">
          <w:delText xml:space="preserve">          headers:</w:delText>
        </w:r>
      </w:del>
    </w:p>
    <w:p w14:paraId="62F8109C" w14:textId="0A8009D7" w:rsidR="00253F28" w:rsidDel="00CE739F" w:rsidRDefault="00253F28" w:rsidP="00253F28">
      <w:pPr>
        <w:pStyle w:val="PL"/>
        <w:rPr>
          <w:del w:id="888" w:author="Frank, 2021 May v0" w:date="2021-05-10T14:15:00Z"/>
        </w:rPr>
      </w:pPr>
      <w:del w:id="889"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61A2105B" w14:textId="093DC01F" w:rsidR="00253F28" w:rsidDel="00CE739F" w:rsidRDefault="00253F28" w:rsidP="00253F28">
      <w:pPr>
        <w:pStyle w:val="PL"/>
        <w:rPr>
          <w:del w:id="890" w:author="Frank, 2021 May v0" w:date="2021-05-10T14:15:00Z"/>
        </w:rPr>
      </w:pPr>
      <w:del w:id="891"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215A4B2D" w14:textId="490BC0BF" w:rsidR="00253F28" w:rsidDel="00CE739F" w:rsidRDefault="00253F28" w:rsidP="00253F28">
      <w:pPr>
        <w:pStyle w:val="PL"/>
        <w:rPr>
          <w:del w:id="892" w:author="Frank, 2021 May v0" w:date="2021-05-10T14:15:00Z"/>
        </w:rPr>
      </w:pPr>
      <w:del w:id="893"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2002C834" w14:textId="7DB9D332" w:rsidR="00253F28" w:rsidDel="00CE739F" w:rsidRDefault="00253F28" w:rsidP="00253F28">
      <w:pPr>
        <w:pStyle w:val="PL"/>
        <w:rPr>
          <w:del w:id="894" w:author="Frank, 2021 May v0" w:date="2021-05-10T14:15:00Z"/>
        </w:rPr>
      </w:pPr>
      <w:del w:id="895"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25C737FA" w14:textId="4D891FC1" w:rsidR="00253F28" w:rsidRPr="002E5CBA" w:rsidDel="00CE739F" w:rsidRDefault="00253F28" w:rsidP="00253F28">
      <w:pPr>
        <w:pStyle w:val="PL"/>
        <w:rPr>
          <w:del w:id="896" w:author="Frank, 2021 May v0" w:date="2021-05-10T14:15:00Z"/>
          <w:lang w:val="en-US" w:eastAsia="zh-CN"/>
        </w:rPr>
      </w:pPr>
      <w:del w:id="897" w:author="Frank, 2021 May v0" w:date="2021-05-10T14:15: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66BB376D" w14:textId="69159A1E" w:rsidR="00253F28" w:rsidDel="00CE739F" w:rsidRDefault="00253F28" w:rsidP="00253F28">
      <w:pPr>
        <w:pStyle w:val="PL"/>
        <w:rPr>
          <w:del w:id="898" w:author="Frank, 2021 May v0" w:date="2021-05-10T14:15:00Z"/>
          <w:lang w:val="en-US"/>
        </w:rPr>
      </w:pPr>
      <w:del w:id="899" w:author="Frank, 2021 May v0" w:date="2021-05-10T14:15:00Z">
        <w:r w:rsidRPr="003B2883" w:rsidDel="00CE739F">
          <w:delText xml:space="preserve">        </w:delText>
        </w:r>
        <w:r w:rsidDel="00CE739F">
          <w:rPr>
            <w:lang w:val="en-US"/>
          </w:rPr>
          <w:delText xml:space="preserve">            3gpp-Sbi-Target-Nf-Id:</w:delText>
        </w:r>
      </w:del>
    </w:p>
    <w:p w14:paraId="374A46FC" w14:textId="3317E885" w:rsidR="00253F28" w:rsidDel="00CE739F" w:rsidRDefault="00253F28" w:rsidP="00253F28">
      <w:pPr>
        <w:pStyle w:val="PL"/>
        <w:rPr>
          <w:del w:id="900" w:author="Frank, 2021 May v0" w:date="2021-05-10T14:15:00Z"/>
          <w:lang w:val="en-US"/>
        </w:rPr>
      </w:pPr>
      <w:del w:id="901" w:author="Frank, 2021 May v0" w:date="2021-05-10T14:15: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37920B16" w14:textId="70954848" w:rsidR="00253F28" w:rsidDel="00CE739F" w:rsidRDefault="00253F28" w:rsidP="00253F28">
      <w:pPr>
        <w:pStyle w:val="PL"/>
        <w:rPr>
          <w:del w:id="902" w:author="Frank, 2021 May v0" w:date="2021-05-10T14:15:00Z"/>
          <w:lang w:val="en-US"/>
        </w:rPr>
      </w:pPr>
      <w:del w:id="903" w:author="Frank, 2021 May v0" w:date="2021-05-10T14:15:00Z">
        <w:r w:rsidRPr="003B2883" w:rsidDel="00CE739F">
          <w:delText xml:space="preserve">        </w:delText>
        </w:r>
        <w:r w:rsidDel="00CE739F">
          <w:rPr>
            <w:lang w:val="en-US"/>
          </w:rPr>
          <w:delText xml:space="preserve">              schema:</w:delText>
        </w:r>
      </w:del>
    </w:p>
    <w:p w14:paraId="78C02727" w14:textId="21C5A553" w:rsidR="00253F28" w:rsidDel="00CE739F" w:rsidRDefault="00253F28" w:rsidP="00253F28">
      <w:pPr>
        <w:pStyle w:val="PL"/>
        <w:rPr>
          <w:del w:id="904" w:author="Frank, 2021 May v0" w:date="2021-05-10T14:15:00Z"/>
          <w:lang w:val="en-US"/>
        </w:rPr>
      </w:pPr>
      <w:del w:id="905" w:author="Frank, 2021 May v0" w:date="2021-05-10T14:15:00Z">
        <w:r w:rsidRPr="003B2883" w:rsidDel="00CE739F">
          <w:delText xml:space="preserve">        </w:delText>
        </w:r>
        <w:r w:rsidDel="00CE739F">
          <w:rPr>
            <w:lang w:val="en-US"/>
          </w:rPr>
          <w:delText xml:space="preserve">                type: string</w:delText>
        </w:r>
      </w:del>
    </w:p>
    <w:p w14:paraId="7EAAED0A" w14:textId="36641587" w:rsidR="00253F28" w:rsidRDefault="00253F28" w:rsidP="00253F28">
      <w:pPr>
        <w:pStyle w:val="PL"/>
        <w:rPr>
          <w:ins w:id="906" w:author="Frank, 2021 May v0" w:date="2021-05-10T14:15:00Z"/>
          <w:lang w:val="en-US"/>
        </w:rPr>
      </w:pPr>
      <w:r w:rsidRPr="003B2883">
        <w:t xml:space="preserve">        </w:t>
      </w:r>
      <w:r w:rsidRPr="00046E6A">
        <w:rPr>
          <w:lang w:val="en-US"/>
        </w:rPr>
        <w:t xml:space="preserve">        '308':</w:t>
      </w:r>
    </w:p>
    <w:p w14:paraId="389AB49C" w14:textId="7922625E" w:rsidR="00CE739F" w:rsidRPr="00046E6A" w:rsidRDefault="00CE739F" w:rsidP="00253F28">
      <w:pPr>
        <w:pStyle w:val="PL"/>
        <w:rPr>
          <w:lang w:val="en-US"/>
        </w:rPr>
      </w:pPr>
      <w:ins w:id="907" w:author="Frank, 2021 May v0" w:date="2021-05-10T14:15:00Z">
        <w:r>
          <w:rPr>
            <w:lang w:val="en-US"/>
          </w:rPr>
          <w:t xml:space="preserve">                  $ref: </w:t>
        </w:r>
        <w:r w:rsidRPr="00690A26">
          <w:t>'TS29571_CommonData.yaml#/components/</w:t>
        </w:r>
        <w:r>
          <w:t>responses/30</w:t>
        </w:r>
      </w:ins>
      <w:ins w:id="908" w:author="Frank, 2021 May v0" w:date="2021-05-10T14:24:00Z">
        <w:r w:rsidR="00FF047E">
          <w:t>8</w:t>
        </w:r>
      </w:ins>
      <w:ins w:id="909" w:author="Frank, 2021 May v0" w:date="2021-05-10T14:15:00Z">
        <w:r>
          <w:t>'</w:t>
        </w:r>
      </w:ins>
    </w:p>
    <w:p w14:paraId="7E548BCB" w14:textId="0C6304FB" w:rsidR="00253F28" w:rsidDel="00CE739F" w:rsidRDefault="00253F28" w:rsidP="00253F28">
      <w:pPr>
        <w:pStyle w:val="PL"/>
        <w:rPr>
          <w:del w:id="910" w:author="Frank, 2021 May v0" w:date="2021-05-10T14:16:00Z"/>
          <w:lang w:val="en-US"/>
        </w:rPr>
      </w:pPr>
      <w:del w:id="911" w:author="Frank, 2021 May v0" w:date="2021-05-10T14:16:00Z">
        <w:r w:rsidRPr="003B2883" w:rsidDel="00CE739F">
          <w:delText xml:space="preserve">        </w:delText>
        </w:r>
        <w:r w:rsidRPr="00046E6A" w:rsidDel="00CE739F">
          <w:rPr>
            <w:lang w:val="en-US"/>
          </w:rPr>
          <w:delText xml:space="preserve">          description: permanent redirect</w:delText>
        </w:r>
      </w:del>
    </w:p>
    <w:p w14:paraId="0C83F1FF" w14:textId="45F6626F" w:rsidR="00253F28" w:rsidRPr="003B2883" w:rsidDel="00CE739F" w:rsidRDefault="00253F28" w:rsidP="00253F28">
      <w:pPr>
        <w:pStyle w:val="PL"/>
        <w:rPr>
          <w:del w:id="912" w:author="Frank, 2021 May v0" w:date="2021-05-10T14:16:00Z"/>
        </w:rPr>
      </w:pPr>
      <w:del w:id="913" w:author="Frank, 2021 May v0" w:date="2021-05-10T14:16:00Z">
        <w:r w:rsidRPr="003B2883" w:rsidDel="00CE739F">
          <w:delText xml:space="preserve">                  content:</w:delText>
        </w:r>
      </w:del>
    </w:p>
    <w:p w14:paraId="3CE771DE" w14:textId="4914EE63" w:rsidR="00253F28" w:rsidRPr="003B2883" w:rsidDel="00CE739F" w:rsidRDefault="00253F28" w:rsidP="00253F28">
      <w:pPr>
        <w:pStyle w:val="PL"/>
        <w:rPr>
          <w:del w:id="914" w:author="Frank, 2021 May v0" w:date="2021-05-10T14:16:00Z"/>
        </w:rPr>
      </w:pPr>
      <w:del w:id="915" w:author="Frank, 2021 May v0" w:date="2021-05-10T14:16:00Z">
        <w:r w:rsidRPr="003B2883" w:rsidDel="00CE739F">
          <w:delText xml:space="preserve">                    application/problem+json:</w:delText>
        </w:r>
      </w:del>
    </w:p>
    <w:p w14:paraId="16082E43" w14:textId="74DDDE16" w:rsidR="00253F28" w:rsidRPr="003B2883" w:rsidDel="00CE739F" w:rsidRDefault="00253F28" w:rsidP="00253F28">
      <w:pPr>
        <w:pStyle w:val="PL"/>
        <w:rPr>
          <w:del w:id="916" w:author="Frank, 2021 May v0" w:date="2021-05-10T14:16:00Z"/>
        </w:rPr>
      </w:pPr>
      <w:del w:id="917" w:author="Frank, 2021 May v0" w:date="2021-05-10T14:16:00Z">
        <w:r w:rsidRPr="003B2883" w:rsidDel="00CE739F">
          <w:delText xml:space="preserve">                      schema:</w:delText>
        </w:r>
      </w:del>
    </w:p>
    <w:p w14:paraId="52E3874C" w14:textId="0AD1ABD1" w:rsidR="00253F28" w:rsidRPr="003B2883" w:rsidDel="00CE739F" w:rsidRDefault="00253F28" w:rsidP="00253F28">
      <w:pPr>
        <w:pStyle w:val="PL"/>
        <w:rPr>
          <w:del w:id="918" w:author="Frank, 2021 May v0" w:date="2021-05-10T14:16:00Z"/>
        </w:rPr>
      </w:pPr>
      <w:del w:id="919" w:author="Frank, 2021 May v0" w:date="2021-05-10T14:16:00Z">
        <w:r w:rsidRPr="003B2883" w:rsidDel="00CE739F">
          <w:delText xml:space="preserve">                        $ref: 'TS29571_CommonData.yaml#/components/schemas/ProblemDetails'</w:delText>
        </w:r>
      </w:del>
    </w:p>
    <w:p w14:paraId="7DCA48F8" w14:textId="6FEAA11E" w:rsidR="00253F28" w:rsidDel="00CE739F" w:rsidRDefault="00253F28" w:rsidP="00253F28">
      <w:pPr>
        <w:pStyle w:val="PL"/>
        <w:rPr>
          <w:del w:id="920" w:author="Frank, 2021 May v0" w:date="2021-05-10T14:16:00Z"/>
        </w:rPr>
      </w:pPr>
      <w:del w:id="921" w:author="Frank, 2021 May v0" w:date="2021-05-10T14:16:00Z">
        <w:r w:rsidRPr="003B2883" w:rsidDel="00CE739F">
          <w:delText xml:space="preserve">        </w:delText>
        </w:r>
        <w:r w:rsidDel="00CE739F">
          <w:delText xml:space="preserve">          headers:</w:delText>
        </w:r>
      </w:del>
    </w:p>
    <w:p w14:paraId="545E548B" w14:textId="4B68EDEE" w:rsidR="00253F28" w:rsidDel="00CE739F" w:rsidRDefault="00253F28" w:rsidP="00253F28">
      <w:pPr>
        <w:pStyle w:val="PL"/>
        <w:rPr>
          <w:del w:id="922" w:author="Frank, 2021 May v0" w:date="2021-05-10T14:16:00Z"/>
        </w:rPr>
      </w:pPr>
      <w:del w:id="923" w:author="Frank, 2021 May v0" w:date="2021-05-10T14:16: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41DE3B7A" w14:textId="79CBA756" w:rsidR="00253F28" w:rsidDel="00CE739F" w:rsidRDefault="00253F28" w:rsidP="00253F28">
      <w:pPr>
        <w:pStyle w:val="PL"/>
        <w:rPr>
          <w:del w:id="924" w:author="Frank, 2021 May v0" w:date="2021-05-10T14:16:00Z"/>
        </w:rPr>
      </w:pPr>
      <w:del w:id="925" w:author="Frank, 2021 May v0" w:date="2021-05-10T14:16: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059C8F24" w14:textId="68A4B348" w:rsidR="00253F28" w:rsidDel="00CE739F" w:rsidRDefault="00253F28" w:rsidP="00253F28">
      <w:pPr>
        <w:pStyle w:val="PL"/>
        <w:rPr>
          <w:del w:id="926" w:author="Frank, 2021 May v0" w:date="2021-05-10T14:16:00Z"/>
        </w:rPr>
      </w:pPr>
      <w:del w:id="927" w:author="Frank, 2021 May v0" w:date="2021-05-10T14:16: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622C070E" w14:textId="5FE86399" w:rsidR="00253F28" w:rsidDel="00CE739F" w:rsidRDefault="00253F28" w:rsidP="00253F28">
      <w:pPr>
        <w:pStyle w:val="PL"/>
        <w:rPr>
          <w:del w:id="928" w:author="Frank, 2021 May v0" w:date="2021-05-10T14:16:00Z"/>
        </w:rPr>
      </w:pPr>
      <w:del w:id="929" w:author="Frank, 2021 May v0" w:date="2021-05-10T14:16:00Z">
        <w:r w:rsidRPr="00905C80"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4E17A004" w14:textId="09D47EDD" w:rsidR="00253F28" w:rsidDel="00CE739F" w:rsidRDefault="00253F28" w:rsidP="00253F28">
      <w:pPr>
        <w:pStyle w:val="PL"/>
        <w:rPr>
          <w:del w:id="930" w:author="Frank, 2021 May v0" w:date="2021-05-10T14:16:00Z"/>
          <w:lang w:val="en-US" w:eastAsia="zh-CN"/>
        </w:rPr>
      </w:pPr>
      <w:del w:id="931" w:author="Frank, 2021 May v0" w:date="2021-05-10T14:16: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7B62A3EC" w14:textId="5BF6E505" w:rsidR="00253F28" w:rsidDel="00CE739F" w:rsidRDefault="00253F28" w:rsidP="00253F28">
      <w:pPr>
        <w:pStyle w:val="PL"/>
        <w:rPr>
          <w:del w:id="932" w:author="Frank, 2021 May v0" w:date="2021-05-10T14:16:00Z"/>
          <w:lang w:val="en-US"/>
        </w:rPr>
      </w:pPr>
      <w:del w:id="933" w:author="Frank, 2021 May v0" w:date="2021-05-10T14:16:00Z">
        <w:r w:rsidRPr="003B2883" w:rsidDel="00CE739F">
          <w:delText xml:space="preserve">        </w:delText>
        </w:r>
        <w:r w:rsidDel="00CE739F">
          <w:rPr>
            <w:lang w:val="en-US"/>
          </w:rPr>
          <w:delText xml:space="preserve">            3gpp-Sbi-Target-Nf-Id:</w:delText>
        </w:r>
      </w:del>
    </w:p>
    <w:p w14:paraId="12379936" w14:textId="442442FB" w:rsidR="00253F28" w:rsidDel="00CE739F" w:rsidRDefault="00253F28" w:rsidP="00253F28">
      <w:pPr>
        <w:pStyle w:val="PL"/>
        <w:rPr>
          <w:del w:id="934" w:author="Frank, 2021 May v0" w:date="2021-05-10T14:16:00Z"/>
          <w:lang w:val="en-US"/>
        </w:rPr>
      </w:pPr>
      <w:del w:id="935" w:author="Frank, 2021 May v0" w:date="2021-05-10T14:16: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79FD657C" w14:textId="7D8E147A" w:rsidR="00253F28" w:rsidDel="00CE739F" w:rsidRDefault="00253F28" w:rsidP="00253F28">
      <w:pPr>
        <w:pStyle w:val="PL"/>
        <w:rPr>
          <w:del w:id="936" w:author="Frank, 2021 May v0" w:date="2021-05-10T14:16:00Z"/>
          <w:lang w:val="en-US"/>
        </w:rPr>
      </w:pPr>
      <w:del w:id="937" w:author="Frank, 2021 May v0" w:date="2021-05-10T14:16:00Z">
        <w:r w:rsidRPr="003B2883" w:rsidDel="00CE739F">
          <w:delText xml:space="preserve">        </w:delText>
        </w:r>
        <w:r w:rsidDel="00CE739F">
          <w:rPr>
            <w:lang w:val="en-US"/>
          </w:rPr>
          <w:delText xml:space="preserve">              schema:</w:delText>
        </w:r>
      </w:del>
    </w:p>
    <w:p w14:paraId="092B4115" w14:textId="45D26A24" w:rsidR="00253F28" w:rsidRPr="003B2883" w:rsidDel="00CE739F" w:rsidRDefault="00253F28" w:rsidP="00253F28">
      <w:pPr>
        <w:pStyle w:val="PL"/>
        <w:rPr>
          <w:del w:id="938" w:author="Frank, 2021 May v0" w:date="2021-05-10T14:16:00Z"/>
        </w:rPr>
      </w:pPr>
      <w:del w:id="939" w:author="Frank, 2021 May v0" w:date="2021-05-10T14:16:00Z">
        <w:r w:rsidRPr="003B2883" w:rsidDel="00CE739F">
          <w:delText xml:space="preserve">        </w:delText>
        </w:r>
        <w:r w:rsidDel="00CE739F">
          <w:rPr>
            <w:lang w:val="en-US"/>
          </w:rPr>
          <w:delText xml:space="preserve">                type: string</w:delText>
        </w:r>
      </w:del>
    </w:p>
    <w:p w14:paraId="5B6C7FFE" w14:textId="77777777" w:rsidR="00253F28" w:rsidRPr="003B2883" w:rsidRDefault="00253F28" w:rsidP="00253F28">
      <w:pPr>
        <w:pStyle w:val="PL"/>
      </w:pPr>
      <w:r w:rsidRPr="003B2883">
        <w:t xml:space="preserve">                '400':</w:t>
      </w:r>
    </w:p>
    <w:p w14:paraId="6C772A68" w14:textId="77777777" w:rsidR="00253F28" w:rsidRPr="003B2883" w:rsidRDefault="00253F28" w:rsidP="00253F28">
      <w:pPr>
        <w:pStyle w:val="PL"/>
      </w:pPr>
      <w:r w:rsidRPr="003B2883">
        <w:t xml:space="preserve">                  $ref: 'TS29571_CommonData.yaml#/components/responses/400'</w:t>
      </w:r>
    </w:p>
    <w:p w14:paraId="32A2D0A4" w14:textId="77777777" w:rsidR="00253F28" w:rsidRPr="003B2883" w:rsidRDefault="00253F28" w:rsidP="00253F28">
      <w:pPr>
        <w:pStyle w:val="PL"/>
      </w:pPr>
      <w:r w:rsidRPr="003B2883">
        <w:t xml:space="preserve">                '411':</w:t>
      </w:r>
    </w:p>
    <w:p w14:paraId="2B2AFCF8" w14:textId="77777777" w:rsidR="00253F28" w:rsidRPr="003B2883" w:rsidRDefault="00253F28" w:rsidP="00253F28">
      <w:pPr>
        <w:pStyle w:val="PL"/>
      </w:pPr>
      <w:r w:rsidRPr="003B2883">
        <w:t xml:space="preserve">                  $ref: 'TS29571_CommonData.yaml#/components/responses/411'</w:t>
      </w:r>
    </w:p>
    <w:p w14:paraId="2B378452" w14:textId="77777777" w:rsidR="00253F28" w:rsidRPr="003B2883" w:rsidRDefault="00253F28" w:rsidP="00253F28">
      <w:pPr>
        <w:pStyle w:val="PL"/>
      </w:pPr>
      <w:r w:rsidRPr="003B2883">
        <w:t xml:space="preserve">                '413':</w:t>
      </w:r>
    </w:p>
    <w:p w14:paraId="0BDC098C" w14:textId="77777777" w:rsidR="00253F28" w:rsidRPr="003B2883" w:rsidRDefault="00253F28" w:rsidP="00253F28">
      <w:pPr>
        <w:pStyle w:val="PL"/>
      </w:pPr>
      <w:r w:rsidRPr="003B2883">
        <w:t xml:space="preserve">                  $ref: 'TS29571_CommonData.yaml#/components/responses/413'</w:t>
      </w:r>
    </w:p>
    <w:p w14:paraId="1366E57A" w14:textId="77777777" w:rsidR="00253F28" w:rsidRPr="003B2883" w:rsidRDefault="00253F28" w:rsidP="00253F28">
      <w:pPr>
        <w:pStyle w:val="PL"/>
      </w:pPr>
      <w:r w:rsidRPr="003B2883">
        <w:t xml:space="preserve">                '415':</w:t>
      </w:r>
    </w:p>
    <w:p w14:paraId="6D7E33D6" w14:textId="77777777" w:rsidR="00253F28" w:rsidRPr="003B2883" w:rsidRDefault="00253F28" w:rsidP="00253F28">
      <w:pPr>
        <w:pStyle w:val="PL"/>
      </w:pPr>
      <w:r w:rsidRPr="003B2883">
        <w:t xml:space="preserve">                  $ref: 'TS29571_CommonData.yaml#/components/responses/415'</w:t>
      </w:r>
    </w:p>
    <w:p w14:paraId="1D9793A1" w14:textId="77777777" w:rsidR="00253F28" w:rsidRPr="003B2883" w:rsidRDefault="00253F28" w:rsidP="00253F28">
      <w:pPr>
        <w:pStyle w:val="PL"/>
        <w:rPr>
          <w:lang w:val="en-US"/>
        </w:rPr>
      </w:pPr>
      <w:r w:rsidRPr="003B2883">
        <w:t xml:space="preserve">        </w:t>
      </w:r>
      <w:r w:rsidRPr="003B2883">
        <w:rPr>
          <w:lang w:val="en-US"/>
        </w:rPr>
        <w:t xml:space="preserve">        '429':</w:t>
      </w:r>
    </w:p>
    <w:p w14:paraId="5B0736C4" w14:textId="77777777" w:rsidR="00253F28" w:rsidRPr="003B2883" w:rsidRDefault="00253F28" w:rsidP="00253F28">
      <w:pPr>
        <w:pStyle w:val="PL"/>
        <w:rPr>
          <w:lang w:val="en-US"/>
        </w:rPr>
      </w:pPr>
      <w:r w:rsidRPr="003B2883">
        <w:t xml:space="preserve">        </w:t>
      </w:r>
      <w:r w:rsidRPr="003B2883">
        <w:rPr>
          <w:lang w:val="en-US"/>
        </w:rPr>
        <w:t xml:space="preserve">          </w:t>
      </w:r>
      <w:r w:rsidRPr="003B2883">
        <w:t>$ref: 'TS29571_CommonData.yaml#/components/responses/429'</w:t>
      </w:r>
    </w:p>
    <w:p w14:paraId="3ECCEEA5" w14:textId="77777777" w:rsidR="00253F28" w:rsidRPr="003B2883" w:rsidRDefault="00253F28" w:rsidP="00253F28">
      <w:pPr>
        <w:pStyle w:val="PL"/>
      </w:pPr>
      <w:r w:rsidRPr="003B2883">
        <w:t xml:space="preserve">                '500':</w:t>
      </w:r>
    </w:p>
    <w:p w14:paraId="56EC09EE" w14:textId="77777777" w:rsidR="00253F28" w:rsidRPr="003B2883" w:rsidRDefault="00253F28" w:rsidP="00253F28">
      <w:pPr>
        <w:pStyle w:val="PL"/>
      </w:pPr>
      <w:r w:rsidRPr="003B2883">
        <w:t xml:space="preserve">                  $ref: 'TS29571_CommonData.yaml#/components/responses/500'</w:t>
      </w:r>
    </w:p>
    <w:p w14:paraId="3845CF12" w14:textId="77777777" w:rsidR="00253F28" w:rsidRPr="003B2883" w:rsidRDefault="00253F28" w:rsidP="00253F28">
      <w:pPr>
        <w:pStyle w:val="PL"/>
      </w:pPr>
      <w:r w:rsidRPr="003B2883">
        <w:t xml:space="preserve">                '503':</w:t>
      </w:r>
    </w:p>
    <w:p w14:paraId="6925B6AF" w14:textId="77777777" w:rsidR="00253F28" w:rsidRPr="003B2883" w:rsidRDefault="00253F28" w:rsidP="00253F28">
      <w:pPr>
        <w:pStyle w:val="PL"/>
      </w:pPr>
      <w:r w:rsidRPr="003B2883">
        <w:t xml:space="preserve">                  $ref: 'TS29571_CommonData.yaml#/components/responses/503'</w:t>
      </w:r>
    </w:p>
    <w:p w14:paraId="66DE4CE9" w14:textId="77777777" w:rsidR="00253F28" w:rsidRPr="003B2883" w:rsidRDefault="00253F28" w:rsidP="00253F28">
      <w:pPr>
        <w:pStyle w:val="PL"/>
      </w:pPr>
      <w:r w:rsidRPr="003B2883">
        <w:t xml:space="preserve">  /ue-contexts/{ueContextId}/n1-n2-messages/subscriptions/{subscriptionId}:</w:t>
      </w:r>
    </w:p>
    <w:p w14:paraId="793971B7" w14:textId="77777777" w:rsidR="00253F28" w:rsidRPr="003B2883" w:rsidRDefault="00253F28" w:rsidP="00253F28">
      <w:pPr>
        <w:pStyle w:val="PL"/>
      </w:pPr>
      <w:r w:rsidRPr="003B2883">
        <w:t xml:space="preserve">    delete:</w:t>
      </w:r>
    </w:p>
    <w:p w14:paraId="2BCC68FA" w14:textId="77777777" w:rsidR="00253F28" w:rsidRPr="003B2883" w:rsidRDefault="00253F28" w:rsidP="00253F28">
      <w:pPr>
        <w:pStyle w:val="PL"/>
      </w:pPr>
      <w:r w:rsidRPr="003B2883">
        <w:t xml:space="preserve">      summary: Namf_Communication N1N2 Message UnSubscribe (UE Specific) service Operation</w:t>
      </w:r>
    </w:p>
    <w:p w14:paraId="5BE3FD16" w14:textId="77777777" w:rsidR="00253F28" w:rsidRPr="003B2883" w:rsidRDefault="00253F28" w:rsidP="00253F28">
      <w:pPr>
        <w:pStyle w:val="PL"/>
      </w:pPr>
      <w:r w:rsidRPr="003B2883">
        <w:t xml:space="preserve">      tags:</w:t>
      </w:r>
    </w:p>
    <w:p w14:paraId="54710CA8" w14:textId="77777777" w:rsidR="00253F28" w:rsidRPr="003B2883" w:rsidRDefault="00253F28" w:rsidP="00253F28">
      <w:pPr>
        <w:pStyle w:val="PL"/>
      </w:pPr>
      <w:r w:rsidRPr="003B2883">
        <w:t xml:space="preserve">        - N1N2 Individual Subscription (Document)</w:t>
      </w:r>
    </w:p>
    <w:p w14:paraId="0FFF76CE" w14:textId="77777777" w:rsidR="00253F28" w:rsidRPr="003B2883" w:rsidRDefault="00253F28" w:rsidP="00253F28">
      <w:pPr>
        <w:pStyle w:val="PL"/>
      </w:pPr>
      <w:r w:rsidRPr="003B2883">
        <w:t xml:space="preserve">      operationId: N1N2MessageUnSubscribe</w:t>
      </w:r>
    </w:p>
    <w:p w14:paraId="567D7448" w14:textId="77777777" w:rsidR="00253F28" w:rsidRPr="003B2883" w:rsidRDefault="00253F28" w:rsidP="00253F28">
      <w:pPr>
        <w:pStyle w:val="PL"/>
      </w:pPr>
      <w:r w:rsidRPr="003B2883">
        <w:t xml:space="preserve">      parameters:</w:t>
      </w:r>
    </w:p>
    <w:p w14:paraId="25E2D7E2" w14:textId="77777777" w:rsidR="00253F28" w:rsidRPr="003B2883" w:rsidRDefault="00253F28" w:rsidP="00253F28">
      <w:pPr>
        <w:pStyle w:val="PL"/>
      </w:pPr>
      <w:r w:rsidRPr="003B2883">
        <w:t xml:space="preserve">        - name: ueContextId</w:t>
      </w:r>
    </w:p>
    <w:p w14:paraId="0A80B7E5" w14:textId="77777777" w:rsidR="00253F28" w:rsidRPr="003B2883" w:rsidRDefault="00253F28" w:rsidP="00253F28">
      <w:pPr>
        <w:pStyle w:val="PL"/>
      </w:pPr>
      <w:r w:rsidRPr="003B2883">
        <w:t xml:space="preserve">          in: path</w:t>
      </w:r>
    </w:p>
    <w:p w14:paraId="071B87EA" w14:textId="77777777" w:rsidR="00253F28" w:rsidRPr="003B2883" w:rsidRDefault="00253F28" w:rsidP="00253F28">
      <w:pPr>
        <w:pStyle w:val="PL"/>
      </w:pPr>
      <w:r w:rsidRPr="003B2883">
        <w:t xml:space="preserve">          description: UE Context Identifier</w:t>
      </w:r>
    </w:p>
    <w:p w14:paraId="4639C691" w14:textId="77777777" w:rsidR="00253F28" w:rsidRPr="003B2883" w:rsidRDefault="00253F28" w:rsidP="00253F28">
      <w:pPr>
        <w:pStyle w:val="PL"/>
      </w:pPr>
      <w:r w:rsidRPr="003B2883">
        <w:t xml:space="preserve">          required: true</w:t>
      </w:r>
    </w:p>
    <w:p w14:paraId="3183891C" w14:textId="77777777" w:rsidR="00253F28" w:rsidRPr="003B2883" w:rsidRDefault="00253F28" w:rsidP="00253F28">
      <w:pPr>
        <w:pStyle w:val="PL"/>
      </w:pPr>
      <w:r w:rsidRPr="003B2883">
        <w:t xml:space="preserve">          schema:</w:t>
      </w:r>
    </w:p>
    <w:p w14:paraId="1E2FC83F" w14:textId="77777777" w:rsidR="00253F28" w:rsidRPr="003B2883" w:rsidRDefault="00253F28" w:rsidP="00253F28">
      <w:pPr>
        <w:pStyle w:val="PL"/>
      </w:pPr>
      <w:r w:rsidRPr="003B2883">
        <w:t xml:space="preserve">            type: string</w:t>
      </w:r>
    </w:p>
    <w:p w14:paraId="2A21E0E5" w14:textId="77777777" w:rsidR="00253F28" w:rsidRPr="003B2883" w:rsidRDefault="00253F28" w:rsidP="00253F28">
      <w:pPr>
        <w:pStyle w:val="PL"/>
      </w:pPr>
      <w:r w:rsidRPr="003B2883">
        <w:t xml:space="preserve">            pattern</w:t>
      </w:r>
      <w:r w:rsidRPr="003B2883">
        <w:rPr>
          <w:lang w:val="en-US"/>
        </w:rPr>
        <w:t>: '</w:t>
      </w:r>
      <w:r w:rsidRPr="003B2883">
        <w:t>^(imsi-[0-9]{5,15}|nai-.+</w:t>
      </w:r>
      <w:r>
        <w:t>|gli-.+|gci-.+</w:t>
      </w:r>
      <w:r w:rsidRPr="003B2883">
        <w:t>|imei-[0-9]{15}|imeisv-[0-9]{16}|.+)$'</w:t>
      </w:r>
    </w:p>
    <w:p w14:paraId="70BD7A05" w14:textId="77777777" w:rsidR="00253F28" w:rsidRPr="003B2883" w:rsidRDefault="00253F28" w:rsidP="00253F28">
      <w:pPr>
        <w:pStyle w:val="PL"/>
      </w:pPr>
      <w:r w:rsidRPr="003B2883">
        <w:t xml:space="preserve">        - name: subscriptionId</w:t>
      </w:r>
    </w:p>
    <w:p w14:paraId="2FFF00F0" w14:textId="77777777" w:rsidR="00253F28" w:rsidRPr="003B2883" w:rsidRDefault="00253F28" w:rsidP="00253F28">
      <w:pPr>
        <w:pStyle w:val="PL"/>
      </w:pPr>
      <w:r w:rsidRPr="003B2883">
        <w:t xml:space="preserve">          in: path</w:t>
      </w:r>
    </w:p>
    <w:p w14:paraId="64D3B90C" w14:textId="77777777" w:rsidR="00253F28" w:rsidRPr="003B2883" w:rsidRDefault="00253F28" w:rsidP="00253F28">
      <w:pPr>
        <w:pStyle w:val="PL"/>
      </w:pPr>
      <w:r w:rsidRPr="003B2883">
        <w:t xml:space="preserve">          description: Subscription Identifier</w:t>
      </w:r>
    </w:p>
    <w:p w14:paraId="296EF49A" w14:textId="77777777" w:rsidR="00253F28" w:rsidRPr="003B2883" w:rsidRDefault="00253F28" w:rsidP="00253F28">
      <w:pPr>
        <w:pStyle w:val="PL"/>
      </w:pPr>
      <w:r w:rsidRPr="003B2883">
        <w:t xml:space="preserve">          required: true</w:t>
      </w:r>
    </w:p>
    <w:p w14:paraId="20AA795C" w14:textId="77777777" w:rsidR="00253F28" w:rsidRPr="003B2883" w:rsidRDefault="00253F28" w:rsidP="00253F28">
      <w:pPr>
        <w:pStyle w:val="PL"/>
      </w:pPr>
      <w:r w:rsidRPr="003B2883">
        <w:t xml:space="preserve">          schema:</w:t>
      </w:r>
    </w:p>
    <w:p w14:paraId="46FE87DA" w14:textId="77777777" w:rsidR="00253F28" w:rsidRPr="003B2883" w:rsidRDefault="00253F28" w:rsidP="00253F28">
      <w:pPr>
        <w:pStyle w:val="PL"/>
      </w:pPr>
      <w:r w:rsidRPr="003B2883">
        <w:t xml:space="preserve">            type: string</w:t>
      </w:r>
    </w:p>
    <w:p w14:paraId="2DAE9056" w14:textId="77777777" w:rsidR="00253F28" w:rsidRPr="003B2883" w:rsidRDefault="00253F28" w:rsidP="00253F28">
      <w:pPr>
        <w:pStyle w:val="PL"/>
      </w:pPr>
      <w:r w:rsidRPr="003B2883">
        <w:t xml:space="preserve">      responses:</w:t>
      </w:r>
    </w:p>
    <w:p w14:paraId="1CE3FA6D" w14:textId="77777777" w:rsidR="00253F28" w:rsidRPr="003B2883" w:rsidRDefault="00253F28" w:rsidP="00253F28">
      <w:pPr>
        <w:pStyle w:val="PL"/>
      </w:pPr>
      <w:r w:rsidRPr="003B2883">
        <w:t xml:space="preserve">        '204':</w:t>
      </w:r>
    </w:p>
    <w:p w14:paraId="710AF080" w14:textId="77777777" w:rsidR="00253F28" w:rsidRDefault="00253F28" w:rsidP="00253F28">
      <w:pPr>
        <w:pStyle w:val="PL"/>
      </w:pPr>
      <w:r w:rsidRPr="003B2883">
        <w:t xml:space="preserve">          description: N1N2 Message Subscription successfully removed.</w:t>
      </w:r>
    </w:p>
    <w:p w14:paraId="4BB95496" w14:textId="343ED034" w:rsidR="00253F28" w:rsidRDefault="00253F28" w:rsidP="00253F28">
      <w:pPr>
        <w:pStyle w:val="PL"/>
        <w:rPr>
          <w:ins w:id="940" w:author="Frank, 2021 May v0" w:date="2021-05-10T14:16:00Z"/>
          <w:lang w:val="en-US"/>
        </w:rPr>
      </w:pPr>
      <w:r w:rsidRPr="002E5CBA">
        <w:rPr>
          <w:lang w:val="en-US"/>
        </w:rPr>
        <w:t xml:space="preserve">        '</w:t>
      </w:r>
      <w:r>
        <w:rPr>
          <w:lang w:val="en-US"/>
        </w:rPr>
        <w:t>307</w:t>
      </w:r>
      <w:r w:rsidRPr="002E5CBA">
        <w:rPr>
          <w:lang w:val="en-US"/>
        </w:rPr>
        <w:t>':</w:t>
      </w:r>
    </w:p>
    <w:p w14:paraId="68C62EA9" w14:textId="15F8E615" w:rsidR="00CE739F" w:rsidRPr="002E5CBA" w:rsidRDefault="00CE739F" w:rsidP="00253F28">
      <w:pPr>
        <w:pStyle w:val="PL"/>
        <w:rPr>
          <w:lang w:val="en-US"/>
        </w:rPr>
      </w:pPr>
      <w:ins w:id="941" w:author="Frank, 2021 May v0" w:date="2021-05-10T14:16:00Z">
        <w:r>
          <w:rPr>
            <w:lang w:val="en-US"/>
          </w:rPr>
          <w:t xml:space="preserve">          $ref: </w:t>
        </w:r>
        <w:r w:rsidRPr="00690A26">
          <w:t>'TS29571_CommonData.yaml#/components/</w:t>
        </w:r>
        <w:r>
          <w:t>responses/307'</w:t>
        </w:r>
      </w:ins>
    </w:p>
    <w:p w14:paraId="1FEEE286" w14:textId="699C51FE" w:rsidR="00253F28" w:rsidDel="00CE739F" w:rsidRDefault="00253F28" w:rsidP="00253F28">
      <w:pPr>
        <w:pStyle w:val="PL"/>
        <w:rPr>
          <w:del w:id="942" w:author="Frank, 2021 May v0" w:date="2021-05-10T14:16:00Z"/>
          <w:lang w:val="en-US"/>
        </w:rPr>
      </w:pPr>
      <w:del w:id="943" w:author="Frank, 2021 May v0" w:date="2021-05-10T14:16:00Z">
        <w:r w:rsidRPr="002E5CBA" w:rsidDel="00CE739F">
          <w:rPr>
            <w:lang w:val="en-US"/>
          </w:rPr>
          <w:delText xml:space="preserve">          description: </w:delText>
        </w:r>
        <w:r w:rsidDel="00CE739F">
          <w:rPr>
            <w:lang w:val="en-US"/>
          </w:rPr>
          <w:delText>temporary redirect</w:delText>
        </w:r>
      </w:del>
    </w:p>
    <w:p w14:paraId="2A74F4F7" w14:textId="53CE0068" w:rsidR="00253F28" w:rsidRPr="003B2883" w:rsidDel="00CE739F" w:rsidRDefault="00253F28" w:rsidP="00253F28">
      <w:pPr>
        <w:pStyle w:val="PL"/>
        <w:rPr>
          <w:del w:id="944" w:author="Frank, 2021 May v0" w:date="2021-05-10T14:16:00Z"/>
        </w:rPr>
      </w:pPr>
      <w:del w:id="945" w:author="Frank, 2021 May v0" w:date="2021-05-10T14:16:00Z">
        <w:r w:rsidRPr="003B2883" w:rsidDel="00CE739F">
          <w:delText xml:space="preserve">          content:</w:delText>
        </w:r>
      </w:del>
    </w:p>
    <w:p w14:paraId="63E669BE" w14:textId="0EC5430B" w:rsidR="00253F28" w:rsidRPr="003B2883" w:rsidDel="00CE739F" w:rsidRDefault="00253F28" w:rsidP="00253F28">
      <w:pPr>
        <w:pStyle w:val="PL"/>
        <w:rPr>
          <w:del w:id="946" w:author="Frank, 2021 May v0" w:date="2021-05-10T14:16:00Z"/>
        </w:rPr>
      </w:pPr>
      <w:del w:id="947" w:author="Frank, 2021 May v0" w:date="2021-05-10T14:16:00Z">
        <w:r w:rsidRPr="003B2883" w:rsidDel="00CE739F">
          <w:delText xml:space="preserve">            application/problem+json:</w:delText>
        </w:r>
      </w:del>
    </w:p>
    <w:p w14:paraId="197378D7" w14:textId="47B8F114" w:rsidR="00253F28" w:rsidRPr="003B2883" w:rsidDel="00CE739F" w:rsidRDefault="00253F28" w:rsidP="00253F28">
      <w:pPr>
        <w:pStyle w:val="PL"/>
        <w:rPr>
          <w:del w:id="948" w:author="Frank, 2021 May v0" w:date="2021-05-10T14:16:00Z"/>
        </w:rPr>
      </w:pPr>
      <w:del w:id="949" w:author="Frank, 2021 May v0" w:date="2021-05-10T14:16:00Z">
        <w:r w:rsidRPr="003B2883" w:rsidDel="00CE739F">
          <w:delText xml:space="preserve">              schema:</w:delText>
        </w:r>
      </w:del>
    </w:p>
    <w:p w14:paraId="7DEF8946" w14:textId="7416A0DF" w:rsidR="00253F28" w:rsidRPr="003B2883" w:rsidDel="00CE739F" w:rsidRDefault="00253F28" w:rsidP="00253F28">
      <w:pPr>
        <w:pStyle w:val="PL"/>
        <w:rPr>
          <w:del w:id="950" w:author="Frank, 2021 May v0" w:date="2021-05-10T14:16:00Z"/>
        </w:rPr>
      </w:pPr>
      <w:del w:id="951" w:author="Frank, 2021 May v0" w:date="2021-05-10T14:16:00Z">
        <w:r w:rsidRPr="003B2883" w:rsidDel="00CE739F">
          <w:delText xml:space="preserve">                $ref: 'TS29571_CommonData.yaml#/components/schemas/ProblemDetails'</w:delText>
        </w:r>
      </w:del>
    </w:p>
    <w:p w14:paraId="697232F8" w14:textId="19C002D5" w:rsidR="00253F28" w:rsidDel="00CE739F" w:rsidRDefault="00253F28" w:rsidP="00253F28">
      <w:pPr>
        <w:pStyle w:val="PL"/>
        <w:rPr>
          <w:del w:id="952" w:author="Frank, 2021 May v0" w:date="2021-05-10T14:16:00Z"/>
        </w:rPr>
      </w:pPr>
      <w:del w:id="953" w:author="Frank, 2021 May v0" w:date="2021-05-10T14:16:00Z">
        <w:r w:rsidDel="00CE739F">
          <w:lastRenderedPageBreak/>
          <w:delText xml:space="preserve">          headers:</w:delText>
        </w:r>
      </w:del>
    </w:p>
    <w:p w14:paraId="5D1A4DB3" w14:textId="580CFD8E" w:rsidR="00253F28" w:rsidDel="00CE739F" w:rsidRDefault="00253F28" w:rsidP="00253F28">
      <w:pPr>
        <w:pStyle w:val="PL"/>
        <w:rPr>
          <w:del w:id="954" w:author="Frank, 2021 May v0" w:date="2021-05-10T14:16:00Z"/>
        </w:rPr>
      </w:pPr>
      <w:del w:id="955" w:author="Frank, 2021 May v0" w:date="2021-05-10T14:16:00Z">
        <w:r w:rsidDel="00CE739F">
          <w:delText xml:space="preserve">          </w:delText>
        </w:r>
        <w:r w:rsidDel="00CE739F">
          <w:rPr>
            <w:rFonts w:hint="eastAsia"/>
            <w:lang w:eastAsia="zh-CN"/>
          </w:rPr>
          <w:delText xml:space="preserve">  </w:delText>
        </w:r>
        <w:r w:rsidDel="00CE739F">
          <w:delText>Location:</w:delText>
        </w:r>
      </w:del>
    </w:p>
    <w:p w14:paraId="5523C4A9" w14:textId="3E94EB05" w:rsidR="00253F28" w:rsidDel="00CE739F" w:rsidRDefault="00253F28" w:rsidP="00253F28">
      <w:pPr>
        <w:pStyle w:val="PL"/>
        <w:rPr>
          <w:del w:id="956" w:author="Frank, 2021 May v0" w:date="2021-05-10T14:16:00Z"/>
        </w:rPr>
      </w:pPr>
      <w:del w:id="957" w:author="Frank, 2021 May v0" w:date="2021-05-10T14:16: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583C722B" w14:textId="592485E3" w:rsidR="00253F28" w:rsidDel="00CE739F" w:rsidRDefault="00253F28" w:rsidP="00253F28">
      <w:pPr>
        <w:pStyle w:val="PL"/>
        <w:rPr>
          <w:del w:id="958" w:author="Frank, 2021 May v0" w:date="2021-05-10T14:16:00Z"/>
        </w:rPr>
      </w:pPr>
      <w:del w:id="959" w:author="Frank, 2021 May v0" w:date="2021-05-10T14:16:00Z">
        <w:r w:rsidDel="00CE739F">
          <w:delText xml:space="preserve">          </w:delText>
        </w:r>
        <w:r w:rsidDel="00CE739F">
          <w:rPr>
            <w:rFonts w:hint="eastAsia"/>
            <w:lang w:eastAsia="zh-CN"/>
          </w:rPr>
          <w:delText xml:space="preserve">    </w:delText>
        </w:r>
        <w:r w:rsidDel="00CE739F">
          <w:delText>required: true</w:delText>
        </w:r>
      </w:del>
    </w:p>
    <w:p w14:paraId="21F4AF3E" w14:textId="67F0677F" w:rsidR="00253F28" w:rsidDel="00CE739F" w:rsidRDefault="00253F28" w:rsidP="00253F28">
      <w:pPr>
        <w:pStyle w:val="PL"/>
        <w:rPr>
          <w:del w:id="960" w:author="Frank, 2021 May v0" w:date="2021-05-10T14:16:00Z"/>
        </w:rPr>
      </w:pPr>
      <w:del w:id="961" w:author="Frank, 2021 May v0" w:date="2021-05-10T14:16:00Z">
        <w:r w:rsidDel="00CE739F">
          <w:delText xml:space="preserve">          </w:delText>
        </w:r>
        <w:r w:rsidDel="00CE739F">
          <w:rPr>
            <w:rFonts w:hint="eastAsia"/>
            <w:lang w:eastAsia="zh-CN"/>
          </w:rPr>
          <w:delText xml:space="preserve">    </w:delText>
        </w:r>
        <w:r w:rsidDel="00CE739F">
          <w:delText>schema:</w:delText>
        </w:r>
      </w:del>
    </w:p>
    <w:p w14:paraId="42F3AC46" w14:textId="428CBD1C" w:rsidR="00253F28" w:rsidRPr="002E5CBA" w:rsidDel="00CE739F" w:rsidRDefault="00253F28" w:rsidP="00253F28">
      <w:pPr>
        <w:pStyle w:val="PL"/>
        <w:rPr>
          <w:del w:id="962" w:author="Frank, 2021 May v0" w:date="2021-05-10T14:16:00Z"/>
          <w:lang w:val="en-US" w:eastAsia="zh-CN"/>
        </w:rPr>
      </w:pPr>
      <w:del w:id="963" w:author="Frank, 2021 May v0" w:date="2021-05-10T14:16:00Z">
        <w:r w:rsidDel="00CE739F">
          <w:delText xml:space="preserve">          </w:delText>
        </w:r>
        <w:r w:rsidDel="00CE739F">
          <w:rPr>
            <w:rFonts w:hint="eastAsia"/>
            <w:lang w:eastAsia="zh-CN"/>
          </w:rPr>
          <w:delText xml:space="preserve">      </w:delText>
        </w:r>
        <w:r w:rsidDel="00CE739F">
          <w:delText>type: string</w:delText>
        </w:r>
      </w:del>
    </w:p>
    <w:p w14:paraId="1924CF9A" w14:textId="23AB3EC8" w:rsidR="00253F28" w:rsidRPr="0011328C" w:rsidDel="00CE739F" w:rsidRDefault="00253F28" w:rsidP="00253F28">
      <w:pPr>
        <w:pStyle w:val="PL"/>
        <w:rPr>
          <w:del w:id="964" w:author="Frank, 2021 May v0" w:date="2021-05-10T14:16:00Z"/>
          <w:lang w:val="en-US"/>
        </w:rPr>
      </w:pPr>
      <w:del w:id="965" w:author="Frank, 2021 May v0" w:date="2021-05-10T14:16:00Z">
        <w:r w:rsidRPr="0011328C" w:rsidDel="00CE739F">
          <w:rPr>
            <w:lang w:val="en-US"/>
          </w:rPr>
          <w:delText xml:space="preserve">            3gpp-Sbi-Target-Nf-Id:</w:delText>
        </w:r>
      </w:del>
    </w:p>
    <w:p w14:paraId="343CF614" w14:textId="0068079D" w:rsidR="00253F28" w:rsidRPr="0011328C" w:rsidDel="00CE739F" w:rsidRDefault="00253F28" w:rsidP="00253F28">
      <w:pPr>
        <w:pStyle w:val="PL"/>
        <w:rPr>
          <w:del w:id="966" w:author="Frank, 2021 May v0" w:date="2021-05-10T14:16:00Z"/>
          <w:lang w:val="en-US"/>
        </w:rPr>
      </w:pPr>
      <w:del w:id="967" w:author="Frank, 2021 May v0" w:date="2021-05-10T14:16:00Z">
        <w:r w:rsidRPr="0011328C" w:rsidDel="00CE739F">
          <w:rPr>
            <w:lang w:val="en-US"/>
          </w:rPr>
          <w:delText xml:space="preserve">              description: ' Identifier of the target NF (service) instance ID towards which the request is redirected'</w:delText>
        </w:r>
      </w:del>
    </w:p>
    <w:p w14:paraId="21B91A69" w14:textId="029A900D" w:rsidR="00253F28" w:rsidRPr="0011328C" w:rsidDel="00CE739F" w:rsidRDefault="00253F28" w:rsidP="00253F28">
      <w:pPr>
        <w:pStyle w:val="PL"/>
        <w:rPr>
          <w:del w:id="968" w:author="Frank, 2021 May v0" w:date="2021-05-10T14:16:00Z"/>
          <w:lang w:val="en-US"/>
        </w:rPr>
      </w:pPr>
      <w:del w:id="969" w:author="Frank, 2021 May v0" w:date="2021-05-10T14:16:00Z">
        <w:r w:rsidRPr="0011328C" w:rsidDel="00CE739F">
          <w:rPr>
            <w:lang w:val="en-US"/>
          </w:rPr>
          <w:delText xml:space="preserve">              schema:</w:delText>
        </w:r>
      </w:del>
    </w:p>
    <w:p w14:paraId="5536EA03" w14:textId="338AB624" w:rsidR="00253F28" w:rsidDel="00CE739F" w:rsidRDefault="00253F28" w:rsidP="00253F28">
      <w:pPr>
        <w:pStyle w:val="PL"/>
        <w:rPr>
          <w:del w:id="970" w:author="Frank, 2021 May v0" w:date="2021-05-10T14:16:00Z"/>
          <w:lang w:val="en-US"/>
        </w:rPr>
      </w:pPr>
      <w:del w:id="971" w:author="Frank, 2021 May v0" w:date="2021-05-10T14:16:00Z">
        <w:r w:rsidRPr="0011328C" w:rsidDel="00CE739F">
          <w:rPr>
            <w:lang w:val="en-US"/>
          </w:rPr>
          <w:delText xml:space="preserve">                type: string</w:delText>
        </w:r>
      </w:del>
    </w:p>
    <w:p w14:paraId="36BC53F3" w14:textId="6B7A648F" w:rsidR="00253F28" w:rsidRDefault="00253F28" w:rsidP="00253F28">
      <w:pPr>
        <w:pStyle w:val="PL"/>
        <w:rPr>
          <w:ins w:id="972" w:author="Frank, 2021 May v0" w:date="2021-05-10T14:16:00Z"/>
          <w:lang w:val="en-US"/>
        </w:rPr>
      </w:pPr>
      <w:r w:rsidRPr="00046E6A">
        <w:rPr>
          <w:lang w:val="en-US"/>
        </w:rPr>
        <w:t xml:space="preserve">        '308':</w:t>
      </w:r>
    </w:p>
    <w:p w14:paraId="5170A7DA" w14:textId="2AA37AD2" w:rsidR="00CE739F" w:rsidRPr="00046E6A" w:rsidRDefault="00CE739F" w:rsidP="00253F28">
      <w:pPr>
        <w:pStyle w:val="PL"/>
        <w:rPr>
          <w:lang w:val="en-US"/>
        </w:rPr>
      </w:pPr>
      <w:ins w:id="973" w:author="Frank, 2021 May v0" w:date="2021-05-10T14:16:00Z">
        <w:r>
          <w:rPr>
            <w:lang w:val="en-US"/>
          </w:rPr>
          <w:t xml:space="preserve">          $ref: </w:t>
        </w:r>
        <w:r w:rsidRPr="00690A26">
          <w:t>'TS29571_CommonData.yaml#/components/</w:t>
        </w:r>
        <w:r>
          <w:t>responses/308'</w:t>
        </w:r>
      </w:ins>
    </w:p>
    <w:p w14:paraId="71ED6977" w14:textId="3F685BCD" w:rsidR="00253F28" w:rsidDel="00CE739F" w:rsidRDefault="00253F28" w:rsidP="00253F28">
      <w:pPr>
        <w:pStyle w:val="PL"/>
        <w:rPr>
          <w:del w:id="974" w:author="Frank, 2021 May v0" w:date="2021-05-10T14:16:00Z"/>
          <w:lang w:val="en-US"/>
        </w:rPr>
      </w:pPr>
      <w:del w:id="975" w:author="Frank, 2021 May v0" w:date="2021-05-10T14:16:00Z">
        <w:r w:rsidRPr="00046E6A" w:rsidDel="00CE739F">
          <w:rPr>
            <w:lang w:val="en-US"/>
          </w:rPr>
          <w:delText xml:space="preserve">          description: permanent redirect</w:delText>
        </w:r>
      </w:del>
    </w:p>
    <w:p w14:paraId="3BF3F26B" w14:textId="276A31C2" w:rsidR="00253F28" w:rsidRPr="003B2883" w:rsidDel="00CE739F" w:rsidRDefault="00253F28" w:rsidP="00253F28">
      <w:pPr>
        <w:pStyle w:val="PL"/>
        <w:rPr>
          <w:del w:id="976" w:author="Frank, 2021 May v0" w:date="2021-05-10T14:16:00Z"/>
        </w:rPr>
      </w:pPr>
      <w:del w:id="977" w:author="Frank, 2021 May v0" w:date="2021-05-10T14:16:00Z">
        <w:r w:rsidRPr="003B2883" w:rsidDel="00CE739F">
          <w:delText xml:space="preserve">          content:</w:delText>
        </w:r>
      </w:del>
    </w:p>
    <w:p w14:paraId="18A7B3D6" w14:textId="1770C68D" w:rsidR="00253F28" w:rsidRPr="003B2883" w:rsidDel="00CE739F" w:rsidRDefault="00253F28" w:rsidP="00253F28">
      <w:pPr>
        <w:pStyle w:val="PL"/>
        <w:rPr>
          <w:del w:id="978" w:author="Frank, 2021 May v0" w:date="2021-05-10T14:16:00Z"/>
        </w:rPr>
      </w:pPr>
      <w:del w:id="979" w:author="Frank, 2021 May v0" w:date="2021-05-10T14:16:00Z">
        <w:r w:rsidRPr="003B2883" w:rsidDel="00CE739F">
          <w:delText xml:space="preserve">            application/problem+json:</w:delText>
        </w:r>
      </w:del>
    </w:p>
    <w:p w14:paraId="74AADEB9" w14:textId="63353592" w:rsidR="00253F28" w:rsidRPr="003B2883" w:rsidDel="00CE739F" w:rsidRDefault="00253F28" w:rsidP="00253F28">
      <w:pPr>
        <w:pStyle w:val="PL"/>
        <w:rPr>
          <w:del w:id="980" w:author="Frank, 2021 May v0" w:date="2021-05-10T14:16:00Z"/>
        </w:rPr>
      </w:pPr>
      <w:del w:id="981" w:author="Frank, 2021 May v0" w:date="2021-05-10T14:16:00Z">
        <w:r w:rsidRPr="003B2883" w:rsidDel="00CE739F">
          <w:delText xml:space="preserve">              schema:</w:delText>
        </w:r>
      </w:del>
    </w:p>
    <w:p w14:paraId="5A2F5212" w14:textId="7001CF2C" w:rsidR="00253F28" w:rsidRPr="003B2883" w:rsidDel="00CE739F" w:rsidRDefault="00253F28" w:rsidP="00253F28">
      <w:pPr>
        <w:pStyle w:val="PL"/>
        <w:rPr>
          <w:del w:id="982" w:author="Frank, 2021 May v0" w:date="2021-05-10T14:16:00Z"/>
        </w:rPr>
      </w:pPr>
      <w:del w:id="983" w:author="Frank, 2021 May v0" w:date="2021-05-10T14:16:00Z">
        <w:r w:rsidRPr="003B2883" w:rsidDel="00CE739F">
          <w:delText xml:space="preserve">                $ref: 'TS29571_CommonData.yaml#/components/schemas/ProblemDetails'</w:delText>
        </w:r>
      </w:del>
    </w:p>
    <w:p w14:paraId="646C67E9" w14:textId="11122CD9" w:rsidR="00253F28" w:rsidDel="00CE739F" w:rsidRDefault="00253F28" w:rsidP="00253F28">
      <w:pPr>
        <w:pStyle w:val="PL"/>
        <w:rPr>
          <w:del w:id="984" w:author="Frank, 2021 May v0" w:date="2021-05-10T14:16:00Z"/>
        </w:rPr>
      </w:pPr>
      <w:del w:id="985" w:author="Frank, 2021 May v0" w:date="2021-05-10T14:16:00Z">
        <w:r w:rsidDel="00CE739F">
          <w:delText xml:space="preserve">          headers:</w:delText>
        </w:r>
      </w:del>
    </w:p>
    <w:p w14:paraId="2DDB3AA6" w14:textId="6D18AAAB" w:rsidR="00253F28" w:rsidDel="00CE739F" w:rsidRDefault="00253F28" w:rsidP="00253F28">
      <w:pPr>
        <w:pStyle w:val="PL"/>
        <w:rPr>
          <w:del w:id="986" w:author="Frank, 2021 May v0" w:date="2021-05-10T14:16:00Z"/>
        </w:rPr>
      </w:pPr>
      <w:del w:id="987" w:author="Frank, 2021 May v0" w:date="2021-05-10T14:16:00Z">
        <w:r w:rsidDel="00CE739F">
          <w:delText xml:space="preserve">          </w:delText>
        </w:r>
        <w:r w:rsidDel="00CE739F">
          <w:rPr>
            <w:rFonts w:hint="eastAsia"/>
            <w:lang w:eastAsia="zh-CN"/>
          </w:rPr>
          <w:delText xml:space="preserve">  </w:delText>
        </w:r>
        <w:r w:rsidDel="00CE739F">
          <w:delText>Location:</w:delText>
        </w:r>
      </w:del>
    </w:p>
    <w:p w14:paraId="4E65C673" w14:textId="3018E992" w:rsidR="00253F28" w:rsidDel="00CE739F" w:rsidRDefault="00253F28" w:rsidP="00253F28">
      <w:pPr>
        <w:pStyle w:val="PL"/>
        <w:rPr>
          <w:del w:id="988" w:author="Frank, 2021 May v0" w:date="2021-05-10T14:16:00Z"/>
        </w:rPr>
      </w:pPr>
      <w:del w:id="989" w:author="Frank, 2021 May v0" w:date="2021-05-10T14:16: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317B02F1" w14:textId="27CDF663" w:rsidR="00253F28" w:rsidDel="00CE739F" w:rsidRDefault="00253F28" w:rsidP="00253F28">
      <w:pPr>
        <w:pStyle w:val="PL"/>
        <w:rPr>
          <w:del w:id="990" w:author="Frank, 2021 May v0" w:date="2021-05-10T14:16:00Z"/>
        </w:rPr>
      </w:pPr>
      <w:del w:id="991" w:author="Frank, 2021 May v0" w:date="2021-05-10T14:16:00Z">
        <w:r w:rsidDel="00CE739F">
          <w:delText xml:space="preserve">          </w:delText>
        </w:r>
        <w:r w:rsidDel="00CE739F">
          <w:rPr>
            <w:rFonts w:hint="eastAsia"/>
            <w:lang w:eastAsia="zh-CN"/>
          </w:rPr>
          <w:delText xml:space="preserve">    </w:delText>
        </w:r>
        <w:r w:rsidDel="00CE739F">
          <w:delText>required: true</w:delText>
        </w:r>
      </w:del>
    </w:p>
    <w:p w14:paraId="572CB73C" w14:textId="08BEDEC9" w:rsidR="00253F28" w:rsidDel="00CE739F" w:rsidRDefault="00253F28" w:rsidP="00253F28">
      <w:pPr>
        <w:pStyle w:val="PL"/>
        <w:rPr>
          <w:del w:id="992" w:author="Frank, 2021 May v0" w:date="2021-05-10T14:16:00Z"/>
        </w:rPr>
      </w:pPr>
      <w:del w:id="993" w:author="Frank, 2021 May v0" w:date="2021-05-10T14:16:00Z">
        <w:r w:rsidDel="00CE739F">
          <w:delText xml:space="preserve">          </w:delText>
        </w:r>
        <w:r w:rsidDel="00CE739F">
          <w:rPr>
            <w:rFonts w:hint="eastAsia"/>
            <w:lang w:eastAsia="zh-CN"/>
          </w:rPr>
          <w:delText xml:space="preserve">    </w:delText>
        </w:r>
        <w:r w:rsidDel="00CE739F">
          <w:delText>schema:</w:delText>
        </w:r>
      </w:del>
    </w:p>
    <w:p w14:paraId="697E50E9" w14:textId="531A44C5" w:rsidR="00253F28" w:rsidDel="00CE739F" w:rsidRDefault="00253F28" w:rsidP="00253F28">
      <w:pPr>
        <w:pStyle w:val="PL"/>
        <w:rPr>
          <w:del w:id="994" w:author="Frank, 2021 May v0" w:date="2021-05-10T14:16:00Z"/>
        </w:rPr>
      </w:pPr>
      <w:del w:id="995" w:author="Frank, 2021 May v0" w:date="2021-05-10T14:16:00Z">
        <w:r w:rsidDel="00CE739F">
          <w:delText xml:space="preserve">          </w:delText>
        </w:r>
        <w:r w:rsidDel="00CE739F">
          <w:rPr>
            <w:rFonts w:hint="eastAsia"/>
            <w:lang w:eastAsia="zh-CN"/>
          </w:rPr>
          <w:delText xml:space="preserve">      </w:delText>
        </w:r>
        <w:r w:rsidDel="00CE739F">
          <w:delText>type: string</w:delText>
        </w:r>
      </w:del>
    </w:p>
    <w:p w14:paraId="2DF2EBDD" w14:textId="242EE5CA" w:rsidR="00253F28" w:rsidRPr="0011328C" w:rsidDel="00CE739F" w:rsidRDefault="00253F28" w:rsidP="00253F28">
      <w:pPr>
        <w:pStyle w:val="PL"/>
        <w:rPr>
          <w:del w:id="996" w:author="Frank, 2021 May v0" w:date="2021-05-10T14:16:00Z"/>
          <w:lang w:val="en-US"/>
        </w:rPr>
      </w:pPr>
      <w:del w:id="997" w:author="Frank, 2021 May v0" w:date="2021-05-10T14:16:00Z">
        <w:r w:rsidRPr="0011328C" w:rsidDel="00CE739F">
          <w:rPr>
            <w:lang w:val="en-US"/>
          </w:rPr>
          <w:delText xml:space="preserve">            3gpp-Sbi-Target-Nf-Id:</w:delText>
        </w:r>
      </w:del>
    </w:p>
    <w:p w14:paraId="5B4F425E" w14:textId="4208DA38" w:rsidR="00253F28" w:rsidRPr="0011328C" w:rsidDel="00CE739F" w:rsidRDefault="00253F28" w:rsidP="00253F28">
      <w:pPr>
        <w:pStyle w:val="PL"/>
        <w:rPr>
          <w:del w:id="998" w:author="Frank, 2021 May v0" w:date="2021-05-10T14:16:00Z"/>
          <w:lang w:val="en-US"/>
        </w:rPr>
      </w:pPr>
      <w:del w:id="999" w:author="Frank, 2021 May v0" w:date="2021-05-10T14:16:00Z">
        <w:r w:rsidRPr="0011328C" w:rsidDel="00CE739F">
          <w:rPr>
            <w:lang w:val="en-US"/>
          </w:rPr>
          <w:delText xml:space="preserve">              description: ' Identifier of the target NF (service) instance ID towards which the request is redirected'</w:delText>
        </w:r>
      </w:del>
    </w:p>
    <w:p w14:paraId="0AB1FC20" w14:textId="1DEACF05" w:rsidR="00253F28" w:rsidRPr="0011328C" w:rsidDel="00CE739F" w:rsidRDefault="00253F28" w:rsidP="00253F28">
      <w:pPr>
        <w:pStyle w:val="PL"/>
        <w:rPr>
          <w:del w:id="1000" w:author="Frank, 2021 May v0" w:date="2021-05-10T14:16:00Z"/>
          <w:lang w:val="en-US"/>
        </w:rPr>
      </w:pPr>
      <w:del w:id="1001" w:author="Frank, 2021 May v0" w:date="2021-05-10T14:16:00Z">
        <w:r w:rsidRPr="0011328C" w:rsidDel="00CE739F">
          <w:rPr>
            <w:lang w:val="en-US"/>
          </w:rPr>
          <w:delText xml:space="preserve">              schema:</w:delText>
        </w:r>
      </w:del>
    </w:p>
    <w:p w14:paraId="69220148" w14:textId="39DA1EC9" w:rsidR="00253F28" w:rsidRPr="003B2883" w:rsidDel="00CE739F" w:rsidRDefault="00253F28" w:rsidP="00253F28">
      <w:pPr>
        <w:pStyle w:val="PL"/>
        <w:rPr>
          <w:del w:id="1002" w:author="Frank, 2021 May v0" w:date="2021-05-10T14:16:00Z"/>
        </w:rPr>
      </w:pPr>
      <w:del w:id="1003" w:author="Frank, 2021 May v0" w:date="2021-05-10T14:16:00Z">
        <w:r w:rsidRPr="0011328C" w:rsidDel="00CE739F">
          <w:rPr>
            <w:lang w:val="en-US"/>
          </w:rPr>
          <w:delText xml:space="preserve">                type: string</w:delText>
        </w:r>
      </w:del>
    </w:p>
    <w:p w14:paraId="5898270F" w14:textId="77777777" w:rsidR="00253F28" w:rsidRPr="003B2883" w:rsidRDefault="00253F28" w:rsidP="00253F28">
      <w:pPr>
        <w:pStyle w:val="PL"/>
      </w:pPr>
      <w:r w:rsidRPr="003B2883">
        <w:t xml:space="preserve">        '400':</w:t>
      </w:r>
    </w:p>
    <w:p w14:paraId="601F469C" w14:textId="77777777" w:rsidR="00253F28" w:rsidRPr="003B2883" w:rsidRDefault="00253F28" w:rsidP="00253F28">
      <w:pPr>
        <w:pStyle w:val="PL"/>
      </w:pPr>
      <w:r w:rsidRPr="003B2883">
        <w:t xml:space="preserve">          $ref: 'TS29571_CommonData.yaml#/components/responses/400'</w:t>
      </w:r>
    </w:p>
    <w:p w14:paraId="2AE4B88C" w14:textId="77777777" w:rsidR="00253F28" w:rsidRPr="003B2883" w:rsidRDefault="00253F28" w:rsidP="00253F28">
      <w:pPr>
        <w:pStyle w:val="PL"/>
      </w:pPr>
      <w:r w:rsidRPr="003B2883">
        <w:t xml:space="preserve">        '411':</w:t>
      </w:r>
    </w:p>
    <w:p w14:paraId="23889F97" w14:textId="77777777" w:rsidR="00253F28" w:rsidRPr="003B2883" w:rsidRDefault="00253F28" w:rsidP="00253F28">
      <w:pPr>
        <w:pStyle w:val="PL"/>
      </w:pPr>
      <w:r w:rsidRPr="003B2883">
        <w:t xml:space="preserve">          $ref: 'TS29571_CommonData.yaml#/components/responses/411'</w:t>
      </w:r>
    </w:p>
    <w:p w14:paraId="4B5F1755" w14:textId="77777777" w:rsidR="00253F28" w:rsidRPr="003B2883" w:rsidRDefault="00253F28" w:rsidP="00253F28">
      <w:pPr>
        <w:pStyle w:val="PL"/>
      </w:pPr>
      <w:r w:rsidRPr="003B2883">
        <w:t xml:space="preserve">        '413':</w:t>
      </w:r>
    </w:p>
    <w:p w14:paraId="1A0EE98E" w14:textId="77777777" w:rsidR="00253F28" w:rsidRPr="003B2883" w:rsidRDefault="00253F28" w:rsidP="00253F28">
      <w:pPr>
        <w:pStyle w:val="PL"/>
      </w:pPr>
      <w:r w:rsidRPr="003B2883">
        <w:t xml:space="preserve">          $ref: 'TS29571_CommonData.yaml#/components/responses/413'</w:t>
      </w:r>
    </w:p>
    <w:p w14:paraId="49229F9D" w14:textId="77777777" w:rsidR="00253F28" w:rsidRPr="003B2883" w:rsidRDefault="00253F28" w:rsidP="00253F28">
      <w:pPr>
        <w:pStyle w:val="PL"/>
      </w:pPr>
      <w:r w:rsidRPr="003B2883">
        <w:t xml:space="preserve">        '415':</w:t>
      </w:r>
    </w:p>
    <w:p w14:paraId="50521842" w14:textId="77777777" w:rsidR="00253F28" w:rsidRPr="003B2883" w:rsidRDefault="00253F28" w:rsidP="00253F28">
      <w:pPr>
        <w:pStyle w:val="PL"/>
      </w:pPr>
      <w:r w:rsidRPr="003B2883">
        <w:t xml:space="preserve">          $ref: 'TS29571_CommonData.yaml#/components/responses/415'</w:t>
      </w:r>
    </w:p>
    <w:p w14:paraId="78798E17" w14:textId="77777777" w:rsidR="00253F28" w:rsidRPr="003B2883" w:rsidRDefault="00253F28" w:rsidP="00253F28">
      <w:pPr>
        <w:pStyle w:val="PL"/>
      </w:pPr>
      <w:r w:rsidRPr="003B2883">
        <w:t xml:space="preserve">        '429':</w:t>
      </w:r>
    </w:p>
    <w:p w14:paraId="6A4CFAB2" w14:textId="77777777" w:rsidR="00253F28" w:rsidRPr="003B2883" w:rsidRDefault="00253F28" w:rsidP="00253F28">
      <w:pPr>
        <w:pStyle w:val="PL"/>
      </w:pPr>
      <w:r w:rsidRPr="003B2883">
        <w:t xml:space="preserve">          $ref: 'TS29571_CommonData.yaml#/components/responses/429'</w:t>
      </w:r>
    </w:p>
    <w:p w14:paraId="263A5FB3" w14:textId="77777777" w:rsidR="00253F28" w:rsidRPr="003B2883" w:rsidRDefault="00253F28" w:rsidP="00253F28">
      <w:pPr>
        <w:pStyle w:val="PL"/>
      </w:pPr>
      <w:r w:rsidRPr="003B2883">
        <w:t xml:space="preserve">        '500':</w:t>
      </w:r>
    </w:p>
    <w:p w14:paraId="2876121F" w14:textId="77777777" w:rsidR="00253F28" w:rsidRPr="003B2883" w:rsidRDefault="00253F28" w:rsidP="00253F28">
      <w:pPr>
        <w:pStyle w:val="PL"/>
      </w:pPr>
      <w:r w:rsidRPr="003B2883">
        <w:t xml:space="preserve">          $ref: 'TS29571_CommonData.yaml#/components/responses/500'</w:t>
      </w:r>
    </w:p>
    <w:p w14:paraId="54A1FCA9" w14:textId="77777777" w:rsidR="00253F28" w:rsidRPr="003B2883" w:rsidRDefault="00253F28" w:rsidP="00253F28">
      <w:pPr>
        <w:pStyle w:val="PL"/>
      </w:pPr>
      <w:r w:rsidRPr="003B2883">
        <w:t xml:space="preserve">        '503':</w:t>
      </w:r>
    </w:p>
    <w:p w14:paraId="6566D195" w14:textId="77777777" w:rsidR="00253F28" w:rsidRPr="003B2883" w:rsidRDefault="00253F28" w:rsidP="00253F28">
      <w:pPr>
        <w:pStyle w:val="PL"/>
      </w:pPr>
      <w:r w:rsidRPr="003B2883">
        <w:t xml:space="preserve">          $ref: 'TS29571_CommonData.yaml#/components/responses/503'</w:t>
      </w:r>
    </w:p>
    <w:p w14:paraId="34833A70" w14:textId="77777777" w:rsidR="00253F28" w:rsidRPr="003B2883" w:rsidRDefault="00253F28" w:rsidP="00253F28">
      <w:pPr>
        <w:pStyle w:val="PL"/>
      </w:pPr>
      <w:r w:rsidRPr="003B2883">
        <w:t xml:space="preserve">  /non-ue-n2-messages/transfer:</w:t>
      </w:r>
    </w:p>
    <w:p w14:paraId="2965B773" w14:textId="77777777" w:rsidR="00253F28" w:rsidRPr="003B2883" w:rsidRDefault="00253F28" w:rsidP="00253F28">
      <w:pPr>
        <w:pStyle w:val="PL"/>
      </w:pPr>
      <w:r w:rsidRPr="003B2883">
        <w:t xml:space="preserve">    post:</w:t>
      </w:r>
    </w:p>
    <w:p w14:paraId="3E3B8BAC" w14:textId="77777777" w:rsidR="00253F28" w:rsidRPr="003B2883" w:rsidRDefault="00253F28" w:rsidP="00253F28">
      <w:pPr>
        <w:pStyle w:val="PL"/>
      </w:pPr>
      <w:r w:rsidRPr="003B2883">
        <w:t xml:space="preserve">      summary: Namf_Communication Non UE N2 Message Transfer service Operation</w:t>
      </w:r>
    </w:p>
    <w:p w14:paraId="0D6A179C" w14:textId="77777777" w:rsidR="00253F28" w:rsidRPr="003B2883" w:rsidRDefault="00253F28" w:rsidP="00253F28">
      <w:pPr>
        <w:pStyle w:val="PL"/>
      </w:pPr>
      <w:r w:rsidRPr="003B2883">
        <w:t xml:space="preserve">      tags:</w:t>
      </w:r>
    </w:p>
    <w:p w14:paraId="3A187225" w14:textId="77777777" w:rsidR="00253F28" w:rsidRPr="003B2883" w:rsidRDefault="00253F28" w:rsidP="00253F28">
      <w:pPr>
        <w:pStyle w:val="PL"/>
      </w:pPr>
      <w:r w:rsidRPr="003B2883">
        <w:t xml:space="preserve">        - </w:t>
      </w:r>
      <w:r w:rsidRPr="003B2883">
        <w:rPr>
          <w:lang w:eastAsia="zh-CN"/>
        </w:rPr>
        <w:t>Non UE N2Messages collection</w:t>
      </w:r>
      <w:r w:rsidRPr="003B2883">
        <w:rPr>
          <w:iCs/>
        </w:rPr>
        <w:t xml:space="preserve"> (Document)</w:t>
      </w:r>
    </w:p>
    <w:p w14:paraId="56DFD14D" w14:textId="77777777" w:rsidR="00253F28" w:rsidRPr="003B2883" w:rsidRDefault="00253F28" w:rsidP="00253F28">
      <w:pPr>
        <w:pStyle w:val="PL"/>
      </w:pPr>
      <w:r w:rsidRPr="003B2883">
        <w:t xml:space="preserve">      operationId: NonUeN2MessageTransfer</w:t>
      </w:r>
    </w:p>
    <w:p w14:paraId="636D6B56" w14:textId="77777777" w:rsidR="00253F28" w:rsidRPr="003B2883" w:rsidRDefault="00253F28" w:rsidP="00253F28">
      <w:pPr>
        <w:pStyle w:val="PL"/>
      </w:pPr>
      <w:r w:rsidRPr="003B2883">
        <w:t xml:space="preserve">      requestBody:</w:t>
      </w:r>
    </w:p>
    <w:p w14:paraId="77BB9F73" w14:textId="77777777" w:rsidR="00253F28" w:rsidRPr="003B2883" w:rsidRDefault="00253F28" w:rsidP="00253F28">
      <w:pPr>
        <w:pStyle w:val="PL"/>
      </w:pPr>
      <w:r w:rsidRPr="003B2883">
        <w:t xml:space="preserve">        content:</w:t>
      </w:r>
    </w:p>
    <w:p w14:paraId="73E0FD7A" w14:textId="77777777" w:rsidR="00253F28" w:rsidRPr="003B2883" w:rsidRDefault="00253F28" w:rsidP="00253F28">
      <w:pPr>
        <w:pStyle w:val="PL"/>
      </w:pPr>
      <w:r w:rsidRPr="003B2883">
        <w:t xml:space="preserve">          application/json:</w:t>
      </w:r>
    </w:p>
    <w:p w14:paraId="19693785" w14:textId="77777777" w:rsidR="00253F28" w:rsidRPr="003B2883" w:rsidRDefault="00253F28" w:rsidP="00253F28">
      <w:pPr>
        <w:pStyle w:val="PL"/>
      </w:pPr>
      <w:r w:rsidRPr="003B2883">
        <w:t xml:space="preserve">            schema:</w:t>
      </w:r>
    </w:p>
    <w:p w14:paraId="7483A914" w14:textId="77777777" w:rsidR="00253F28" w:rsidRPr="003B2883" w:rsidRDefault="00253F28" w:rsidP="00253F28">
      <w:pPr>
        <w:pStyle w:val="PL"/>
      </w:pPr>
      <w:r w:rsidRPr="003B2883">
        <w:t xml:space="preserve">              $ref: '#/components/schemas/N2InformationTransferReqData'</w:t>
      </w:r>
    </w:p>
    <w:p w14:paraId="79FA5435" w14:textId="77777777" w:rsidR="00253F28" w:rsidRPr="003B2883" w:rsidRDefault="00253F28" w:rsidP="00253F28">
      <w:pPr>
        <w:pStyle w:val="PL"/>
      </w:pPr>
      <w:r w:rsidRPr="003B2883">
        <w:t xml:space="preserve">          multipart/related:  # message with binary body part(s)</w:t>
      </w:r>
    </w:p>
    <w:p w14:paraId="137D5D7B" w14:textId="77777777" w:rsidR="00253F28" w:rsidRPr="003B2883" w:rsidRDefault="00253F28" w:rsidP="00253F28">
      <w:pPr>
        <w:pStyle w:val="PL"/>
      </w:pPr>
      <w:r w:rsidRPr="003B2883">
        <w:t xml:space="preserve">            schema:</w:t>
      </w:r>
    </w:p>
    <w:p w14:paraId="4B7804A2" w14:textId="77777777" w:rsidR="00253F28" w:rsidRPr="003B2883" w:rsidRDefault="00253F28" w:rsidP="00253F28">
      <w:pPr>
        <w:pStyle w:val="PL"/>
      </w:pPr>
      <w:r w:rsidRPr="003B2883">
        <w:t xml:space="preserve">              type: object</w:t>
      </w:r>
    </w:p>
    <w:p w14:paraId="5656A998" w14:textId="77777777" w:rsidR="00253F28" w:rsidRPr="003B2883" w:rsidRDefault="00253F28" w:rsidP="00253F28">
      <w:pPr>
        <w:pStyle w:val="PL"/>
      </w:pPr>
      <w:r w:rsidRPr="003B2883">
        <w:t xml:space="preserve">              properties: # Request parts</w:t>
      </w:r>
    </w:p>
    <w:p w14:paraId="55B517E4" w14:textId="77777777" w:rsidR="00253F28" w:rsidRPr="003B2883" w:rsidRDefault="00253F28" w:rsidP="00253F28">
      <w:pPr>
        <w:pStyle w:val="PL"/>
      </w:pPr>
      <w:r w:rsidRPr="003B2883">
        <w:t xml:space="preserve">                jsonData:</w:t>
      </w:r>
    </w:p>
    <w:p w14:paraId="1F626058" w14:textId="77777777" w:rsidR="00253F28" w:rsidRPr="003B2883" w:rsidRDefault="00253F28" w:rsidP="00253F28">
      <w:pPr>
        <w:pStyle w:val="PL"/>
      </w:pPr>
      <w:r w:rsidRPr="003B2883">
        <w:t xml:space="preserve">                  $ref: '#/components/schemas/N2InformationTransferReqData'</w:t>
      </w:r>
    </w:p>
    <w:p w14:paraId="1C16D3A2" w14:textId="77777777" w:rsidR="00253F28" w:rsidRPr="003B2883" w:rsidRDefault="00253F28" w:rsidP="00253F28">
      <w:pPr>
        <w:pStyle w:val="PL"/>
      </w:pPr>
      <w:r w:rsidRPr="003B2883">
        <w:t xml:space="preserve">                binaryDataN2Information:</w:t>
      </w:r>
    </w:p>
    <w:p w14:paraId="32C1A227" w14:textId="77777777" w:rsidR="00253F28" w:rsidRPr="003B2883" w:rsidRDefault="00253F28" w:rsidP="00253F28">
      <w:pPr>
        <w:pStyle w:val="PL"/>
      </w:pPr>
      <w:r w:rsidRPr="003B2883">
        <w:t xml:space="preserve">                  type: string</w:t>
      </w:r>
    </w:p>
    <w:p w14:paraId="497683C4" w14:textId="77777777" w:rsidR="00253F28" w:rsidRPr="003B2883" w:rsidRDefault="00253F28" w:rsidP="00253F28">
      <w:pPr>
        <w:pStyle w:val="PL"/>
      </w:pPr>
      <w:r w:rsidRPr="003B2883">
        <w:t xml:space="preserve">                  format: binary</w:t>
      </w:r>
    </w:p>
    <w:p w14:paraId="62A9C89F" w14:textId="77777777" w:rsidR="00253F28" w:rsidRPr="003B2883" w:rsidRDefault="00253F28" w:rsidP="00253F28">
      <w:pPr>
        <w:pStyle w:val="PL"/>
      </w:pPr>
      <w:r w:rsidRPr="003B2883">
        <w:t xml:space="preserve">            encoding:</w:t>
      </w:r>
    </w:p>
    <w:p w14:paraId="26827479" w14:textId="77777777" w:rsidR="00253F28" w:rsidRPr="003B2883" w:rsidRDefault="00253F28" w:rsidP="00253F28">
      <w:pPr>
        <w:pStyle w:val="PL"/>
      </w:pPr>
      <w:r w:rsidRPr="003B2883">
        <w:t xml:space="preserve">              jsonData:</w:t>
      </w:r>
    </w:p>
    <w:p w14:paraId="75BB1155" w14:textId="77777777" w:rsidR="00253F28" w:rsidRPr="003B2883" w:rsidRDefault="00253F28" w:rsidP="00253F28">
      <w:pPr>
        <w:pStyle w:val="PL"/>
      </w:pPr>
      <w:r w:rsidRPr="003B2883">
        <w:t xml:space="preserve">                contentType:  application/json</w:t>
      </w:r>
    </w:p>
    <w:p w14:paraId="2494DFBE" w14:textId="77777777" w:rsidR="00253F28" w:rsidRPr="003B2883" w:rsidRDefault="00253F28" w:rsidP="00253F28">
      <w:pPr>
        <w:pStyle w:val="PL"/>
      </w:pPr>
      <w:r w:rsidRPr="003B2883">
        <w:t xml:space="preserve">              binaryDataN2Information:</w:t>
      </w:r>
    </w:p>
    <w:p w14:paraId="7E584B38" w14:textId="77777777" w:rsidR="00253F28" w:rsidRPr="003B2883" w:rsidRDefault="00253F28" w:rsidP="00253F28">
      <w:pPr>
        <w:pStyle w:val="PL"/>
      </w:pPr>
      <w:r w:rsidRPr="003B2883">
        <w:t xml:space="preserve">                contentType:  application/vnd.3gpp.ngap</w:t>
      </w:r>
    </w:p>
    <w:p w14:paraId="1C4AA353" w14:textId="77777777" w:rsidR="00253F28" w:rsidRPr="003B2883" w:rsidRDefault="00253F28" w:rsidP="00253F28">
      <w:pPr>
        <w:pStyle w:val="PL"/>
      </w:pPr>
      <w:r w:rsidRPr="003B2883">
        <w:t xml:space="preserve">                headers:</w:t>
      </w:r>
    </w:p>
    <w:p w14:paraId="766863EB" w14:textId="77777777" w:rsidR="00253F28" w:rsidRPr="003B2883" w:rsidRDefault="00253F28" w:rsidP="00253F28">
      <w:pPr>
        <w:pStyle w:val="PL"/>
      </w:pPr>
      <w:r w:rsidRPr="003B2883">
        <w:t xml:space="preserve">                  Content-Id:</w:t>
      </w:r>
    </w:p>
    <w:p w14:paraId="1DCE1420" w14:textId="77777777" w:rsidR="00253F28" w:rsidRPr="003B2883" w:rsidRDefault="00253F28" w:rsidP="00253F28">
      <w:pPr>
        <w:pStyle w:val="PL"/>
      </w:pPr>
      <w:r w:rsidRPr="003B2883">
        <w:t xml:space="preserve">                    schema:</w:t>
      </w:r>
    </w:p>
    <w:p w14:paraId="05E6DCE1" w14:textId="77777777" w:rsidR="00253F28" w:rsidRPr="003B2883" w:rsidRDefault="00253F28" w:rsidP="00253F28">
      <w:pPr>
        <w:pStyle w:val="PL"/>
      </w:pPr>
      <w:r w:rsidRPr="003B2883">
        <w:t xml:space="preserve">                      type: string</w:t>
      </w:r>
    </w:p>
    <w:p w14:paraId="04B461A2" w14:textId="77777777" w:rsidR="00253F28" w:rsidRPr="003B2883" w:rsidRDefault="00253F28" w:rsidP="00253F28">
      <w:pPr>
        <w:pStyle w:val="PL"/>
      </w:pPr>
      <w:r w:rsidRPr="003B2883">
        <w:t xml:space="preserve">        required: true</w:t>
      </w:r>
    </w:p>
    <w:p w14:paraId="171238AE" w14:textId="77777777" w:rsidR="00253F28" w:rsidRPr="003B2883" w:rsidRDefault="00253F28" w:rsidP="00253F28">
      <w:pPr>
        <w:pStyle w:val="PL"/>
      </w:pPr>
      <w:r w:rsidRPr="003B2883">
        <w:t xml:space="preserve">      responses:</w:t>
      </w:r>
    </w:p>
    <w:p w14:paraId="311520DC" w14:textId="77777777" w:rsidR="00253F28" w:rsidRPr="003B2883" w:rsidRDefault="00253F28" w:rsidP="00253F28">
      <w:pPr>
        <w:pStyle w:val="PL"/>
      </w:pPr>
      <w:r w:rsidRPr="003B2883">
        <w:t xml:space="preserve">        '200':</w:t>
      </w:r>
    </w:p>
    <w:p w14:paraId="129A73DD" w14:textId="77777777" w:rsidR="00253F28" w:rsidRPr="003B2883" w:rsidRDefault="00253F28" w:rsidP="00253F28">
      <w:pPr>
        <w:pStyle w:val="PL"/>
      </w:pPr>
      <w:r w:rsidRPr="003B2883">
        <w:t xml:space="preserve">          description: Non UE N2 Message Transfer successfully initiated.</w:t>
      </w:r>
    </w:p>
    <w:p w14:paraId="4A5B93E4" w14:textId="77777777" w:rsidR="00253F28" w:rsidRPr="003B2883" w:rsidRDefault="00253F28" w:rsidP="00253F28">
      <w:pPr>
        <w:pStyle w:val="PL"/>
      </w:pPr>
      <w:r w:rsidRPr="003B2883">
        <w:lastRenderedPageBreak/>
        <w:t xml:space="preserve">          content:</w:t>
      </w:r>
    </w:p>
    <w:p w14:paraId="36456AEB" w14:textId="77777777" w:rsidR="00253F28" w:rsidRPr="003B2883" w:rsidRDefault="00253F28" w:rsidP="00253F28">
      <w:pPr>
        <w:pStyle w:val="PL"/>
      </w:pPr>
      <w:r w:rsidRPr="003B2883">
        <w:t xml:space="preserve">            application/json:</w:t>
      </w:r>
    </w:p>
    <w:p w14:paraId="20239217" w14:textId="77777777" w:rsidR="00253F28" w:rsidRPr="003B2883" w:rsidRDefault="00253F28" w:rsidP="00253F28">
      <w:pPr>
        <w:pStyle w:val="PL"/>
      </w:pPr>
      <w:r w:rsidRPr="003B2883">
        <w:t xml:space="preserve">              schema:</w:t>
      </w:r>
    </w:p>
    <w:p w14:paraId="0FA8323B" w14:textId="77777777" w:rsidR="00253F28" w:rsidRDefault="00253F28" w:rsidP="00253F28">
      <w:pPr>
        <w:pStyle w:val="PL"/>
      </w:pPr>
      <w:r w:rsidRPr="003B2883">
        <w:t xml:space="preserve">                $ref: '#/components/schemas/N2InformationTransferRspData'</w:t>
      </w:r>
    </w:p>
    <w:p w14:paraId="429BCBEA" w14:textId="7FDBDD48" w:rsidR="00253F28" w:rsidRDefault="00253F28" w:rsidP="00253F28">
      <w:pPr>
        <w:pStyle w:val="PL"/>
        <w:rPr>
          <w:ins w:id="1004" w:author="Frank, 2021 May v0" w:date="2021-05-10T14:16:00Z"/>
          <w:lang w:val="en-US"/>
        </w:rPr>
      </w:pPr>
      <w:r w:rsidRPr="002E5CBA">
        <w:rPr>
          <w:lang w:val="en-US"/>
        </w:rPr>
        <w:t xml:space="preserve">        '</w:t>
      </w:r>
      <w:r>
        <w:rPr>
          <w:lang w:val="en-US"/>
        </w:rPr>
        <w:t>307</w:t>
      </w:r>
      <w:r w:rsidRPr="002E5CBA">
        <w:rPr>
          <w:lang w:val="en-US"/>
        </w:rPr>
        <w:t>':</w:t>
      </w:r>
    </w:p>
    <w:p w14:paraId="30C51250" w14:textId="135C43FB" w:rsidR="00CE739F" w:rsidRPr="002E5CBA" w:rsidRDefault="00CE739F" w:rsidP="00253F28">
      <w:pPr>
        <w:pStyle w:val="PL"/>
        <w:rPr>
          <w:lang w:val="en-US"/>
        </w:rPr>
      </w:pPr>
      <w:ins w:id="1005" w:author="Frank, 2021 May v0" w:date="2021-05-10T14:16:00Z">
        <w:r>
          <w:rPr>
            <w:lang w:val="en-US"/>
          </w:rPr>
          <w:t xml:space="preserve">          $ref: </w:t>
        </w:r>
        <w:r w:rsidRPr="00690A26">
          <w:t>'TS29571_CommonData.yaml#/components/</w:t>
        </w:r>
        <w:r>
          <w:t>responses/307'</w:t>
        </w:r>
      </w:ins>
    </w:p>
    <w:p w14:paraId="6DEA989C" w14:textId="7ADC6CF9" w:rsidR="00253F28" w:rsidDel="00CE739F" w:rsidRDefault="00253F28" w:rsidP="00253F28">
      <w:pPr>
        <w:pStyle w:val="PL"/>
        <w:rPr>
          <w:del w:id="1006" w:author="Frank, 2021 May v0" w:date="2021-05-10T14:16:00Z"/>
          <w:lang w:val="en-US"/>
        </w:rPr>
      </w:pPr>
      <w:del w:id="1007" w:author="Frank, 2021 May v0" w:date="2021-05-10T14:16:00Z">
        <w:r w:rsidRPr="002E5CBA" w:rsidDel="00CE739F">
          <w:rPr>
            <w:lang w:val="en-US"/>
          </w:rPr>
          <w:delText xml:space="preserve">          description: </w:delText>
        </w:r>
        <w:r w:rsidDel="00CE739F">
          <w:rPr>
            <w:lang w:val="en-US"/>
          </w:rPr>
          <w:delText>temporary redirect</w:delText>
        </w:r>
      </w:del>
    </w:p>
    <w:p w14:paraId="5BED993F" w14:textId="3748AD1D" w:rsidR="00253F28" w:rsidRPr="003B2883" w:rsidDel="00CE739F" w:rsidRDefault="00253F28" w:rsidP="00253F28">
      <w:pPr>
        <w:pStyle w:val="PL"/>
        <w:rPr>
          <w:del w:id="1008" w:author="Frank, 2021 May v0" w:date="2021-05-10T14:16:00Z"/>
        </w:rPr>
      </w:pPr>
      <w:del w:id="1009" w:author="Frank, 2021 May v0" w:date="2021-05-10T14:16:00Z">
        <w:r w:rsidRPr="003B2883" w:rsidDel="00CE739F">
          <w:delText xml:space="preserve">          content:</w:delText>
        </w:r>
      </w:del>
    </w:p>
    <w:p w14:paraId="451CFA66" w14:textId="1ECEC7B9" w:rsidR="00253F28" w:rsidRPr="003B2883" w:rsidDel="00CE739F" w:rsidRDefault="00253F28" w:rsidP="00253F28">
      <w:pPr>
        <w:pStyle w:val="PL"/>
        <w:rPr>
          <w:del w:id="1010" w:author="Frank, 2021 May v0" w:date="2021-05-10T14:16:00Z"/>
        </w:rPr>
      </w:pPr>
      <w:del w:id="1011" w:author="Frank, 2021 May v0" w:date="2021-05-10T14:16:00Z">
        <w:r w:rsidRPr="003B2883" w:rsidDel="00CE739F">
          <w:delText xml:space="preserve">            application/problem+json:</w:delText>
        </w:r>
      </w:del>
    </w:p>
    <w:p w14:paraId="03BF0635" w14:textId="4F735496" w:rsidR="00253F28" w:rsidRPr="003B2883" w:rsidDel="00CE739F" w:rsidRDefault="00253F28" w:rsidP="00253F28">
      <w:pPr>
        <w:pStyle w:val="PL"/>
        <w:rPr>
          <w:del w:id="1012" w:author="Frank, 2021 May v0" w:date="2021-05-10T14:16:00Z"/>
        </w:rPr>
      </w:pPr>
      <w:del w:id="1013" w:author="Frank, 2021 May v0" w:date="2021-05-10T14:16:00Z">
        <w:r w:rsidRPr="003B2883" w:rsidDel="00CE739F">
          <w:delText xml:space="preserve">              schema:</w:delText>
        </w:r>
      </w:del>
    </w:p>
    <w:p w14:paraId="525DC8FD" w14:textId="667C979F" w:rsidR="00253F28" w:rsidRPr="003B2883" w:rsidDel="00CE739F" w:rsidRDefault="00253F28" w:rsidP="00253F28">
      <w:pPr>
        <w:pStyle w:val="PL"/>
        <w:rPr>
          <w:del w:id="1014" w:author="Frank, 2021 May v0" w:date="2021-05-10T14:16:00Z"/>
        </w:rPr>
      </w:pPr>
      <w:del w:id="1015" w:author="Frank, 2021 May v0" w:date="2021-05-10T14:16:00Z">
        <w:r w:rsidRPr="003B2883" w:rsidDel="00CE739F">
          <w:delText xml:space="preserve">                $ref: 'TS29571_CommonData.yaml#/components/schemas/ProblemDetails'</w:delText>
        </w:r>
      </w:del>
    </w:p>
    <w:p w14:paraId="72F4726A" w14:textId="06698280" w:rsidR="00253F28" w:rsidDel="00CE739F" w:rsidRDefault="00253F28" w:rsidP="00253F28">
      <w:pPr>
        <w:pStyle w:val="PL"/>
        <w:rPr>
          <w:del w:id="1016" w:author="Frank, 2021 May v0" w:date="2021-05-10T14:16:00Z"/>
        </w:rPr>
      </w:pPr>
      <w:del w:id="1017" w:author="Frank, 2021 May v0" w:date="2021-05-10T14:16:00Z">
        <w:r w:rsidDel="00CE739F">
          <w:delText xml:space="preserve">          headers:</w:delText>
        </w:r>
      </w:del>
    </w:p>
    <w:p w14:paraId="26D64AEA" w14:textId="08AEFD88" w:rsidR="00253F28" w:rsidDel="00CE739F" w:rsidRDefault="00253F28" w:rsidP="00253F28">
      <w:pPr>
        <w:pStyle w:val="PL"/>
        <w:rPr>
          <w:del w:id="1018" w:author="Frank, 2021 May v0" w:date="2021-05-10T14:16:00Z"/>
        </w:rPr>
      </w:pPr>
      <w:del w:id="1019" w:author="Frank, 2021 May v0" w:date="2021-05-10T14:16:00Z">
        <w:r w:rsidDel="00CE739F">
          <w:delText xml:space="preserve">          </w:delText>
        </w:r>
        <w:r w:rsidDel="00CE739F">
          <w:rPr>
            <w:rFonts w:hint="eastAsia"/>
            <w:lang w:eastAsia="zh-CN"/>
          </w:rPr>
          <w:delText xml:space="preserve">  </w:delText>
        </w:r>
        <w:r w:rsidDel="00CE739F">
          <w:delText>Location:</w:delText>
        </w:r>
      </w:del>
    </w:p>
    <w:p w14:paraId="0604B6F9" w14:textId="12E9B6F7" w:rsidR="00253F28" w:rsidDel="00CE739F" w:rsidRDefault="00253F28" w:rsidP="00253F28">
      <w:pPr>
        <w:pStyle w:val="PL"/>
        <w:rPr>
          <w:del w:id="1020" w:author="Frank, 2021 May v0" w:date="2021-05-10T14:16:00Z"/>
        </w:rPr>
      </w:pPr>
      <w:del w:id="1021" w:author="Frank, 2021 May v0" w:date="2021-05-10T14:16: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7DEC1843" w14:textId="7ADB26BD" w:rsidR="00253F28" w:rsidDel="00CE739F" w:rsidRDefault="00253F28" w:rsidP="00253F28">
      <w:pPr>
        <w:pStyle w:val="PL"/>
        <w:rPr>
          <w:del w:id="1022" w:author="Frank, 2021 May v0" w:date="2021-05-10T14:16:00Z"/>
        </w:rPr>
      </w:pPr>
      <w:del w:id="1023" w:author="Frank, 2021 May v0" w:date="2021-05-10T14:16:00Z">
        <w:r w:rsidDel="00CE739F">
          <w:delText xml:space="preserve">          </w:delText>
        </w:r>
        <w:r w:rsidDel="00CE739F">
          <w:rPr>
            <w:rFonts w:hint="eastAsia"/>
            <w:lang w:eastAsia="zh-CN"/>
          </w:rPr>
          <w:delText xml:space="preserve">    </w:delText>
        </w:r>
        <w:r w:rsidDel="00CE739F">
          <w:delText>required: true</w:delText>
        </w:r>
      </w:del>
    </w:p>
    <w:p w14:paraId="656BD02D" w14:textId="5D6318AA" w:rsidR="00253F28" w:rsidDel="00CE739F" w:rsidRDefault="00253F28" w:rsidP="00253F28">
      <w:pPr>
        <w:pStyle w:val="PL"/>
        <w:rPr>
          <w:del w:id="1024" w:author="Frank, 2021 May v0" w:date="2021-05-10T14:16:00Z"/>
        </w:rPr>
      </w:pPr>
      <w:del w:id="1025" w:author="Frank, 2021 May v0" w:date="2021-05-10T14:16:00Z">
        <w:r w:rsidDel="00CE739F">
          <w:delText xml:space="preserve">          </w:delText>
        </w:r>
        <w:r w:rsidDel="00CE739F">
          <w:rPr>
            <w:rFonts w:hint="eastAsia"/>
            <w:lang w:eastAsia="zh-CN"/>
          </w:rPr>
          <w:delText xml:space="preserve">    </w:delText>
        </w:r>
        <w:r w:rsidDel="00CE739F">
          <w:delText>schema:</w:delText>
        </w:r>
      </w:del>
    </w:p>
    <w:p w14:paraId="741E48B4" w14:textId="29C6103A" w:rsidR="00253F28" w:rsidRPr="002E5CBA" w:rsidDel="00CE739F" w:rsidRDefault="00253F28" w:rsidP="00253F28">
      <w:pPr>
        <w:pStyle w:val="PL"/>
        <w:rPr>
          <w:del w:id="1026" w:author="Frank, 2021 May v0" w:date="2021-05-10T14:16:00Z"/>
          <w:lang w:val="en-US" w:eastAsia="zh-CN"/>
        </w:rPr>
      </w:pPr>
      <w:del w:id="1027" w:author="Frank, 2021 May v0" w:date="2021-05-10T14:16:00Z">
        <w:r w:rsidDel="00CE739F">
          <w:delText xml:space="preserve">          </w:delText>
        </w:r>
        <w:r w:rsidDel="00CE739F">
          <w:rPr>
            <w:rFonts w:hint="eastAsia"/>
            <w:lang w:eastAsia="zh-CN"/>
          </w:rPr>
          <w:delText xml:space="preserve">      </w:delText>
        </w:r>
        <w:r w:rsidDel="00CE739F">
          <w:delText>type: string</w:delText>
        </w:r>
      </w:del>
    </w:p>
    <w:p w14:paraId="48D812FB" w14:textId="3CD7A616" w:rsidR="00253F28" w:rsidRPr="0011328C" w:rsidDel="00CE739F" w:rsidRDefault="00253F28" w:rsidP="00253F28">
      <w:pPr>
        <w:pStyle w:val="PL"/>
        <w:rPr>
          <w:del w:id="1028" w:author="Frank, 2021 May v0" w:date="2021-05-10T14:16:00Z"/>
          <w:lang w:val="en-US"/>
        </w:rPr>
      </w:pPr>
      <w:del w:id="1029" w:author="Frank, 2021 May v0" w:date="2021-05-10T14:16:00Z">
        <w:r w:rsidRPr="0011328C" w:rsidDel="00CE739F">
          <w:rPr>
            <w:lang w:val="en-US"/>
          </w:rPr>
          <w:delText xml:space="preserve">            3gpp-Sbi-Target-Nf-Id:</w:delText>
        </w:r>
      </w:del>
    </w:p>
    <w:p w14:paraId="245D0F1C" w14:textId="29DAAA64" w:rsidR="00253F28" w:rsidRPr="0011328C" w:rsidDel="00CE739F" w:rsidRDefault="00253F28" w:rsidP="00253F28">
      <w:pPr>
        <w:pStyle w:val="PL"/>
        <w:rPr>
          <w:del w:id="1030" w:author="Frank, 2021 May v0" w:date="2021-05-10T14:16:00Z"/>
          <w:lang w:val="en-US"/>
        </w:rPr>
      </w:pPr>
      <w:del w:id="1031" w:author="Frank, 2021 May v0" w:date="2021-05-10T14:16:00Z">
        <w:r w:rsidRPr="0011328C" w:rsidDel="00CE739F">
          <w:rPr>
            <w:lang w:val="en-US"/>
          </w:rPr>
          <w:delText xml:space="preserve">              description: ' Identifier of the target NF (service) instance ID towards which the request is redirected'</w:delText>
        </w:r>
      </w:del>
    </w:p>
    <w:p w14:paraId="21197C8A" w14:textId="33D88CD3" w:rsidR="00253F28" w:rsidRPr="0011328C" w:rsidDel="00CE739F" w:rsidRDefault="00253F28" w:rsidP="00253F28">
      <w:pPr>
        <w:pStyle w:val="PL"/>
        <w:rPr>
          <w:del w:id="1032" w:author="Frank, 2021 May v0" w:date="2021-05-10T14:16:00Z"/>
          <w:lang w:val="en-US"/>
        </w:rPr>
      </w:pPr>
      <w:del w:id="1033" w:author="Frank, 2021 May v0" w:date="2021-05-10T14:16:00Z">
        <w:r w:rsidRPr="0011328C" w:rsidDel="00CE739F">
          <w:rPr>
            <w:lang w:val="en-US"/>
          </w:rPr>
          <w:delText xml:space="preserve">              schema:</w:delText>
        </w:r>
      </w:del>
    </w:p>
    <w:p w14:paraId="69CB8C07" w14:textId="1D39CEC8" w:rsidR="00253F28" w:rsidDel="00CE739F" w:rsidRDefault="00253F28" w:rsidP="00253F28">
      <w:pPr>
        <w:pStyle w:val="PL"/>
        <w:rPr>
          <w:del w:id="1034" w:author="Frank, 2021 May v0" w:date="2021-05-10T14:16:00Z"/>
          <w:lang w:val="en-US"/>
        </w:rPr>
      </w:pPr>
      <w:del w:id="1035" w:author="Frank, 2021 May v0" w:date="2021-05-10T14:16:00Z">
        <w:r w:rsidRPr="0011328C" w:rsidDel="00CE739F">
          <w:rPr>
            <w:lang w:val="en-US"/>
          </w:rPr>
          <w:delText xml:space="preserve">                type: string</w:delText>
        </w:r>
      </w:del>
    </w:p>
    <w:p w14:paraId="40C7D6D6" w14:textId="4DBEA07A" w:rsidR="00253F28" w:rsidRDefault="00253F28" w:rsidP="00253F28">
      <w:pPr>
        <w:pStyle w:val="PL"/>
        <w:rPr>
          <w:ins w:id="1036" w:author="Frank, 2021 May v0" w:date="2021-05-10T14:16:00Z"/>
          <w:lang w:val="en-US"/>
        </w:rPr>
      </w:pPr>
      <w:r w:rsidRPr="00046E6A">
        <w:rPr>
          <w:lang w:val="en-US"/>
        </w:rPr>
        <w:t xml:space="preserve">        '308':</w:t>
      </w:r>
    </w:p>
    <w:p w14:paraId="251F4FA6" w14:textId="78A75C1E" w:rsidR="00CE739F" w:rsidRPr="00046E6A" w:rsidRDefault="00CE739F" w:rsidP="00253F28">
      <w:pPr>
        <w:pStyle w:val="PL"/>
        <w:rPr>
          <w:lang w:val="en-US"/>
        </w:rPr>
      </w:pPr>
      <w:ins w:id="1037" w:author="Frank, 2021 May v0" w:date="2021-05-10T14:16:00Z">
        <w:r>
          <w:rPr>
            <w:lang w:val="en-US"/>
          </w:rPr>
          <w:t xml:space="preserve">          $ref: </w:t>
        </w:r>
        <w:r w:rsidRPr="00690A26">
          <w:t>'TS29571_CommonData.yaml#/components/</w:t>
        </w:r>
        <w:r>
          <w:t>responses/308'</w:t>
        </w:r>
      </w:ins>
    </w:p>
    <w:p w14:paraId="4D89B7F8" w14:textId="7770D800" w:rsidR="00253F28" w:rsidDel="00CE739F" w:rsidRDefault="00253F28" w:rsidP="00253F28">
      <w:pPr>
        <w:pStyle w:val="PL"/>
        <w:rPr>
          <w:del w:id="1038" w:author="Frank, 2021 May v0" w:date="2021-05-10T14:17:00Z"/>
          <w:lang w:val="en-US"/>
        </w:rPr>
      </w:pPr>
      <w:del w:id="1039" w:author="Frank, 2021 May v0" w:date="2021-05-10T14:17:00Z">
        <w:r w:rsidRPr="00046E6A" w:rsidDel="00CE739F">
          <w:rPr>
            <w:lang w:val="en-US"/>
          </w:rPr>
          <w:delText xml:space="preserve">          description: permanent redirect</w:delText>
        </w:r>
      </w:del>
    </w:p>
    <w:p w14:paraId="376371F9" w14:textId="19FF2A2A" w:rsidR="00253F28" w:rsidRPr="003B2883" w:rsidDel="00CE739F" w:rsidRDefault="00253F28" w:rsidP="00253F28">
      <w:pPr>
        <w:pStyle w:val="PL"/>
        <w:rPr>
          <w:del w:id="1040" w:author="Frank, 2021 May v0" w:date="2021-05-10T14:17:00Z"/>
        </w:rPr>
      </w:pPr>
      <w:del w:id="1041" w:author="Frank, 2021 May v0" w:date="2021-05-10T14:17:00Z">
        <w:r w:rsidRPr="003B2883" w:rsidDel="00CE739F">
          <w:delText xml:space="preserve">          content:</w:delText>
        </w:r>
      </w:del>
    </w:p>
    <w:p w14:paraId="7D181EDE" w14:textId="63B2E2C0" w:rsidR="00253F28" w:rsidRPr="003B2883" w:rsidDel="00CE739F" w:rsidRDefault="00253F28" w:rsidP="00253F28">
      <w:pPr>
        <w:pStyle w:val="PL"/>
        <w:rPr>
          <w:del w:id="1042" w:author="Frank, 2021 May v0" w:date="2021-05-10T14:17:00Z"/>
        </w:rPr>
      </w:pPr>
      <w:del w:id="1043" w:author="Frank, 2021 May v0" w:date="2021-05-10T14:17:00Z">
        <w:r w:rsidRPr="003B2883" w:rsidDel="00CE739F">
          <w:delText xml:space="preserve">            application/problem+json:</w:delText>
        </w:r>
      </w:del>
    </w:p>
    <w:p w14:paraId="21651A72" w14:textId="22B5A7A4" w:rsidR="00253F28" w:rsidRPr="003B2883" w:rsidDel="00CE739F" w:rsidRDefault="00253F28" w:rsidP="00253F28">
      <w:pPr>
        <w:pStyle w:val="PL"/>
        <w:rPr>
          <w:del w:id="1044" w:author="Frank, 2021 May v0" w:date="2021-05-10T14:17:00Z"/>
        </w:rPr>
      </w:pPr>
      <w:del w:id="1045" w:author="Frank, 2021 May v0" w:date="2021-05-10T14:17:00Z">
        <w:r w:rsidRPr="003B2883" w:rsidDel="00CE739F">
          <w:delText xml:space="preserve">              schema:</w:delText>
        </w:r>
      </w:del>
    </w:p>
    <w:p w14:paraId="3EB43B31" w14:textId="7B5B97B6" w:rsidR="00253F28" w:rsidRPr="003B2883" w:rsidDel="00CE739F" w:rsidRDefault="00253F28" w:rsidP="00253F28">
      <w:pPr>
        <w:pStyle w:val="PL"/>
        <w:rPr>
          <w:del w:id="1046" w:author="Frank, 2021 May v0" w:date="2021-05-10T14:17:00Z"/>
        </w:rPr>
      </w:pPr>
      <w:del w:id="1047" w:author="Frank, 2021 May v0" w:date="2021-05-10T14:17:00Z">
        <w:r w:rsidRPr="003B2883" w:rsidDel="00CE739F">
          <w:delText xml:space="preserve">                $ref: 'TS29571_CommonData.yaml#/components/schemas/ProblemDetails'</w:delText>
        </w:r>
      </w:del>
    </w:p>
    <w:p w14:paraId="234F8DFC" w14:textId="1726C5A8" w:rsidR="00253F28" w:rsidDel="00CE739F" w:rsidRDefault="00253F28" w:rsidP="00253F28">
      <w:pPr>
        <w:pStyle w:val="PL"/>
        <w:rPr>
          <w:del w:id="1048" w:author="Frank, 2021 May v0" w:date="2021-05-10T14:17:00Z"/>
        </w:rPr>
      </w:pPr>
      <w:del w:id="1049" w:author="Frank, 2021 May v0" w:date="2021-05-10T14:17:00Z">
        <w:r w:rsidDel="00CE739F">
          <w:delText xml:space="preserve">          headers:</w:delText>
        </w:r>
      </w:del>
    </w:p>
    <w:p w14:paraId="3E06C574" w14:textId="6D9A05A0" w:rsidR="00253F28" w:rsidDel="00CE739F" w:rsidRDefault="00253F28" w:rsidP="00253F28">
      <w:pPr>
        <w:pStyle w:val="PL"/>
        <w:rPr>
          <w:del w:id="1050" w:author="Frank, 2021 May v0" w:date="2021-05-10T14:17:00Z"/>
        </w:rPr>
      </w:pPr>
      <w:del w:id="1051" w:author="Frank, 2021 May v0" w:date="2021-05-10T14:17:00Z">
        <w:r w:rsidDel="00CE739F">
          <w:delText xml:space="preserve">          </w:delText>
        </w:r>
        <w:r w:rsidDel="00CE739F">
          <w:rPr>
            <w:rFonts w:hint="eastAsia"/>
            <w:lang w:eastAsia="zh-CN"/>
          </w:rPr>
          <w:delText xml:space="preserve">  </w:delText>
        </w:r>
        <w:r w:rsidDel="00CE739F">
          <w:delText>Location:</w:delText>
        </w:r>
      </w:del>
    </w:p>
    <w:p w14:paraId="24D1C2DE" w14:textId="725BC75E" w:rsidR="00253F28" w:rsidDel="00CE739F" w:rsidRDefault="00253F28" w:rsidP="00253F28">
      <w:pPr>
        <w:pStyle w:val="PL"/>
        <w:rPr>
          <w:del w:id="1052" w:author="Frank, 2021 May v0" w:date="2021-05-10T14:17:00Z"/>
        </w:rPr>
      </w:pPr>
      <w:del w:id="1053" w:author="Frank, 2021 May v0" w:date="2021-05-10T14:17: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1E2D7C51" w14:textId="3C1FA83A" w:rsidR="00253F28" w:rsidDel="00CE739F" w:rsidRDefault="00253F28" w:rsidP="00253F28">
      <w:pPr>
        <w:pStyle w:val="PL"/>
        <w:rPr>
          <w:del w:id="1054" w:author="Frank, 2021 May v0" w:date="2021-05-10T14:17:00Z"/>
        </w:rPr>
      </w:pPr>
      <w:del w:id="1055" w:author="Frank, 2021 May v0" w:date="2021-05-10T14:17:00Z">
        <w:r w:rsidDel="00CE739F">
          <w:delText xml:space="preserve">          </w:delText>
        </w:r>
        <w:r w:rsidDel="00CE739F">
          <w:rPr>
            <w:rFonts w:hint="eastAsia"/>
            <w:lang w:eastAsia="zh-CN"/>
          </w:rPr>
          <w:delText xml:space="preserve">    </w:delText>
        </w:r>
        <w:r w:rsidDel="00CE739F">
          <w:delText>required: true</w:delText>
        </w:r>
      </w:del>
    </w:p>
    <w:p w14:paraId="5206F5B5" w14:textId="31870F71" w:rsidR="00253F28" w:rsidDel="00CE739F" w:rsidRDefault="00253F28" w:rsidP="00253F28">
      <w:pPr>
        <w:pStyle w:val="PL"/>
        <w:rPr>
          <w:del w:id="1056" w:author="Frank, 2021 May v0" w:date="2021-05-10T14:17:00Z"/>
        </w:rPr>
      </w:pPr>
      <w:del w:id="1057" w:author="Frank, 2021 May v0" w:date="2021-05-10T14:17:00Z">
        <w:r w:rsidDel="00CE739F">
          <w:delText xml:space="preserve">          </w:delText>
        </w:r>
        <w:r w:rsidDel="00CE739F">
          <w:rPr>
            <w:rFonts w:hint="eastAsia"/>
            <w:lang w:eastAsia="zh-CN"/>
          </w:rPr>
          <w:delText xml:space="preserve">    </w:delText>
        </w:r>
        <w:r w:rsidDel="00CE739F">
          <w:delText>schema:</w:delText>
        </w:r>
      </w:del>
    </w:p>
    <w:p w14:paraId="700D0920" w14:textId="7495E5D1" w:rsidR="00253F28" w:rsidDel="00CE739F" w:rsidRDefault="00253F28" w:rsidP="00253F28">
      <w:pPr>
        <w:pStyle w:val="PL"/>
        <w:rPr>
          <w:del w:id="1058" w:author="Frank, 2021 May v0" w:date="2021-05-10T14:17:00Z"/>
        </w:rPr>
      </w:pPr>
      <w:del w:id="1059" w:author="Frank, 2021 May v0" w:date="2021-05-10T14:17:00Z">
        <w:r w:rsidDel="00CE739F">
          <w:delText xml:space="preserve">          </w:delText>
        </w:r>
        <w:r w:rsidDel="00CE739F">
          <w:rPr>
            <w:rFonts w:hint="eastAsia"/>
            <w:lang w:eastAsia="zh-CN"/>
          </w:rPr>
          <w:delText xml:space="preserve">      </w:delText>
        </w:r>
        <w:r w:rsidDel="00CE739F">
          <w:delText>type: string</w:delText>
        </w:r>
      </w:del>
    </w:p>
    <w:p w14:paraId="3F2411CD" w14:textId="19DAA030" w:rsidR="00253F28" w:rsidRPr="0011328C" w:rsidDel="00CE739F" w:rsidRDefault="00253F28" w:rsidP="00253F28">
      <w:pPr>
        <w:pStyle w:val="PL"/>
        <w:rPr>
          <w:del w:id="1060" w:author="Frank, 2021 May v0" w:date="2021-05-10T14:17:00Z"/>
          <w:lang w:val="en-US"/>
        </w:rPr>
      </w:pPr>
      <w:del w:id="1061" w:author="Frank, 2021 May v0" w:date="2021-05-10T14:17:00Z">
        <w:r w:rsidRPr="0011328C" w:rsidDel="00CE739F">
          <w:rPr>
            <w:lang w:val="en-US"/>
          </w:rPr>
          <w:delText xml:space="preserve">            3gpp-Sbi-Target-Nf-Id:</w:delText>
        </w:r>
      </w:del>
    </w:p>
    <w:p w14:paraId="65CBC501" w14:textId="4525227B" w:rsidR="00253F28" w:rsidRPr="0011328C" w:rsidDel="00CE739F" w:rsidRDefault="00253F28" w:rsidP="00253F28">
      <w:pPr>
        <w:pStyle w:val="PL"/>
        <w:rPr>
          <w:del w:id="1062" w:author="Frank, 2021 May v0" w:date="2021-05-10T14:17:00Z"/>
          <w:lang w:val="en-US"/>
        </w:rPr>
      </w:pPr>
      <w:del w:id="1063" w:author="Frank, 2021 May v0" w:date="2021-05-10T14:17:00Z">
        <w:r w:rsidRPr="0011328C" w:rsidDel="00CE739F">
          <w:rPr>
            <w:lang w:val="en-US"/>
          </w:rPr>
          <w:delText xml:space="preserve">              description: ' Identifier of the target NF (service) instance ID towards which the request is redirected'</w:delText>
        </w:r>
      </w:del>
    </w:p>
    <w:p w14:paraId="5551A7E8" w14:textId="2BA68968" w:rsidR="00253F28" w:rsidRPr="0011328C" w:rsidDel="00CE739F" w:rsidRDefault="00253F28" w:rsidP="00253F28">
      <w:pPr>
        <w:pStyle w:val="PL"/>
        <w:rPr>
          <w:del w:id="1064" w:author="Frank, 2021 May v0" w:date="2021-05-10T14:17:00Z"/>
          <w:lang w:val="en-US"/>
        </w:rPr>
      </w:pPr>
      <w:del w:id="1065" w:author="Frank, 2021 May v0" w:date="2021-05-10T14:17:00Z">
        <w:r w:rsidRPr="0011328C" w:rsidDel="00CE739F">
          <w:rPr>
            <w:lang w:val="en-US"/>
          </w:rPr>
          <w:delText xml:space="preserve">              schema:</w:delText>
        </w:r>
      </w:del>
    </w:p>
    <w:p w14:paraId="38A34261" w14:textId="1A052A07" w:rsidR="00253F28" w:rsidRPr="003B2883" w:rsidDel="00CE739F" w:rsidRDefault="00253F28" w:rsidP="00253F28">
      <w:pPr>
        <w:pStyle w:val="PL"/>
        <w:rPr>
          <w:del w:id="1066" w:author="Frank, 2021 May v0" w:date="2021-05-10T14:17:00Z"/>
        </w:rPr>
      </w:pPr>
      <w:del w:id="1067" w:author="Frank, 2021 May v0" w:date="2021-05-10T14:17:00Z">
        <w:r w:rsidRPr="0011328C" w:rsidDel="00CE739F">
          <w:rPr>
            <w:lang w:val="en-US"/>
          </w:rPr>
          <w:delText xml:space="preserve">                type: string</w:delText>
        </w:r>
      </w:del>
    </w:p>
    <w:p w14:paraId="6A364792" w14:textId="77777777" w:rsidR="00253F28" w:rsidRPr="003B2883" w:rsidRDefault="00253F28" w:rsidP="00253F28">
      <w:pPr>
        <w:pStyle w:val="PL"/>
      </w:pPr>
      <w:r w:rsidRPr="003B2883">
        <w:t xml:space="preserve">        '400':</w:t>
      </w:r>
    </w:p>
    <w:p w14:paraId="3F649F0E" w14:textId="77777777" w:rsidR="00253F28" w:rsidRPr="003B2883" w:rsidRDefault="00253F28" w:rsidP="00253F28">
      <w:pPr>
        <w:pStyle w:val="PL"/>
      </w:pPr>
      <w:r w:rsidRPr="003B2883">
        <w:t xml:space="preserve">          description: Bad Request</w:t>
      </w:r>
    </w:p>
    <w:p w14:paraId="1236AEF6" w14:textId="77777777" w:rsidR="00253F28" w:rsidRPr="003B2883" w:rsidRDefault="00253F28" w:rsidP="00253F28">
      <w:pPr>
        <w:pStyle w:val="PL"/>
      </w:pPr>
      <w:r w:rsidRPr="003B2883">
        <w:t xml:space="preserve">          content:</w:t>
      </w:r>
    </w:p>
    <w:p w14:paraId="56E2C2CC" w14:textId="77777777" w:rsidR="00253F28" w:rsidRPr="003B2883" w:rsidRDefault="00253F28" w:rsidP="00253F28">
      <w:pPr>
        <w:pStyle w:val="PL"/>
      </w:pPr>
      <w:r w:rsidRPr="003B2883">
        <w:t xml:space="preserve">            application/json:</w:t>
      </w:r>
    </w:p>
    <w:p w14:paraId="5457E520" w14:textId="77777777" w:rsidR="00253F28" w:rsidRPr="003B2883" w:rsidRDefault="00253F28" w:rsidP="00253F28">
      <w:pPr>
        <w:pStyle w:val="PL"/>
      </w:pPr>
      <w:r w:rsidRPr="003B2883">
        <w:t xml:space="preserve">              schema:</w:t>
      </w:r>
    </w:p>
    <w:p w14:paraId="4AFDCE5F" w14:textId="77777777" w:rsidR="00253F28" w:rsidRDefault="00253F28" w:rsidP="00253F28">
      <w:pPr>
        <w:pStyle w:val="PL"/>
      </w:pPr>
      <w:r w:rsidRPr="003B2883">
        <w:t xml:space="preserve">                $ref: '#/components/schemas/N2InformationTransferError'</w:t>
      </w:r>
    </w:p>
    <w:p w14:paraId="05E2F2E0"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E8C1F1D"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10928E07" w14:textId="77777777" w:rsidR="00253F28" w:rsidRPr="003B2883"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615F6AFF" w14:textId="77777777" w:rsidR="00253F28" w:rsidRPr="003B2883" w:rsidRDefault="00253F28" w:rsidP="00253F28">
      <w:pPr>
        <w:pStyle w:val="PL"/>
      </w:pPr>
      <w:r w:rsidRPr="003B2883">
        <w:t xml:space="preserve">        '403':</w:t>
      </w:r>
    </w:p>
    <w:p w14:paraId="2498AB47" w14:textId="77777777" w:rsidR="00253F28" w:rsidRPr="003B2883" w:rsidRDefault="00253F28" w:rsidP="00253F28">
      <w:pPr>
        <w:pStyle w:val="PL"/>
      </w:pPr>
      <w:r w:rsidRPr="003B2883">
        <w:t xml:space="preserve">          description: Forbidden</w:t>
      </w:r>
    </w:p>
    <w:p w14:paraId="0FEF9930" w14:textId="77777777" w:rsidR="00253F28" w:rsidRPr="003B2883" w:rsidRDefault="00253F28" w:rsidP="00253F28">
      <w:pPr>
        <w:pStyle w:val="PL"/>
      </w:pPr>
      <w:r w:rsidRPr="003B2883">
        <w:t xml:space="preserve">          content:</w:t>
      </w:r>
    </w:p>
    <w:p w14:paraId="75D48A78" w14:textId="77777777" w:rsidR="00253F28" w:rsidRPr="003B2883" w:rsidRDefault="00253F28" w:rsidP="00253F28">
      <w:pPr>
        <w:pStyle w:val="PL"/>
      </w:pPr>
      <w:r w:rsidRPr="003B2883">
        <w:t xml:space="preserve">            application/json:</w:t>
      </w:r>
    </w:p>
    <w:p w14:paraId="75D11B18" w14:textId="77777777" w:rsidR="00253F28" w:rsidRPr="003B2883" w:rsidRDefault="00253F28" w:rsidP="00253F28">
      <w:pPr>
        <w:pStyle w:val="PL"/>
      </w:pPr>
      <w:r w:rsidRPr="003B2883">
        <w:t xml:space="preserve">              schema:</w:t>
      </w:r>
    </w:p>
    <w:p w14:paraId="72097182" w14:textId="77777777" w:rsidR="00253F28" w:rsidRDefault="00253F28" w:rsidP="00253F28">
      <w:pPr>
        <w:pStyle w:val="PL"/>
      </w:pPr>
      <w:r w:rsidRPr="003B2883">
        <w:t xml:space="preserve">                $ref: '#/components/schemas/N2InformationTransferError'</w:t>
      </w:r>
    </w:p>
    <w:p w14:paraId="6F5489ED"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93C3320"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35820700" w14:textId="77777777" w:rsidR="00253F28" w:rsidRPr="003B2883"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58536390" w14:textId="77777777" w:rsidR="00253F28" w:rsidRPr="003B2883" w:rsidRDefault="00253F28" w:rsidP="00253F28">
      <w:pPr>
        <w:pStyle w:val="PL"/>
      </w:pPr>
      <w:r w:rsidRPr="003B2883">
        <w:t xml:space="preserve">        '404':</w:t>
      </w:r>
    </w:p>
    <w:p w14:paraId="121F7FFB" w14:textId="77777777" w:rsidR="00253F28" w:rsidRPr="003B2883" w:rsidRDefault="00253F28" w:rsidP="00253F28">
      <w:pPr>
        <w:pStyle w:val="PL"/>
      </w:pPr>
      <w:r w:rsidRPr="003B2883">
        <w:t xml:space="preserve">          description: Not Found</w:t>
      </w:r>
    </w:p>
    <w:p w14:paraId="5D7D6C8A" w14:textId="77777777" w:rsidR="00253F28" w:rsidRPr="003B2883" w:rsidRDefault="00253F28" w:rsidP="00253F28">
      <w:pPr>
        <w:pStyle w:val="PL"/>
      </w:pPr>
      <w:r w:rsidRPr="003B2883">
        <w:t xml:space="preserve">          content:</w:t>
      </w:r>
    </w:p>
    <w:p w14:paraId="2FB9D85B" w14:textId="77777777" w:rsidR="00253F28" w:rsidRPr="003B2883" w:rsidRDefault="00253F28" w:rsidP="00253F28">
      <w:pPr>
        <w:pStyle w:val="PL"/>
      </w:pPr>
      <w:r w:rsidRPr="003B2883">
        <w:t xml:space="preserve">            application/json:</w:t>
      </w:r>
    </w:p>
    <w:p w14:paraId="07ADD5F5" w14:textId="77777777" w:rsidR="00253F28" w:rsidRPr="003B2883" w:rsidRDefault="00253F28" w:rsidP="00253F28">
      <w:pPr>
        <w:pStyle w:val="PL"/>
      </w:pPr>
      <w:r w:rsidRPr="003B2883">
        <w:t xml:space="preserve">              schema:</w:t>
      </w:r>
    </w:p>
    <w:p w14:paraId="32F5C2A4" w14:textId="77777777" w:rsidR="00253F28" w:rsidRPr="003B2883" w:rsidRDefault="00253F28" w:rsidP="00253F28">
      <w:pPr>
        <w:pStyle w:val="PL"/>
      </w:pPr>
      <w:r w:rsidRPr="003B2883">
        <w:t xml:space="preserve">                $ref: '#/components/schemas/N2InformationTransferError'</w:t>
      </w:r>
    </w:p>
    <w:p w14:paraId="1938CE9E" w14:textId="77777777" w:rsidR="00253F28" w:rsidRPr="003B2883" w:rsidRDefault="00253F28" w:rsidP="00253F28">
      <w:pPr>
        <w:pStyle w:val="PL"/>
      </w:pPr>
      <w:r w:rsidRPr="003B2883">
        <w:t xml:space="preserve">        '411':</w:t>
      </w:r>
    </w:p>
    <w:p w14:paraId="335B505A" w14:textId="77777777" w:rsidR="00253F28" w:rsidRPr="003B2883" w:rsidRDefault="00253F28" w:rsidP="00253F28">
      <w:pPr>
        <w:pStyle w:val="PL"/>
      </w:pPr>
      <w:r w:rsidRPr="003B2883">
        <w:t xml:space="preserve">          $ref: 'TS29571_CommonData.yaml#/components/responses/411'</w:t>
      </w:r>
    </w:p>
    <w:p w14:paraId="51265513" w14:textId="77777777" w:rsidR="00253F28" w:rsidRPr="003B2883" w:rsidRDefault="00253F28" w:rsidP="00253F28">
      <w:pPr>
        <w:pStyle w:val="PL"/>
      </w:pPr>
      <w:r w:rsidRPr="003B2883">
        <w:t xml:space="preserve">        '413':</w:t>
      </w:r>
    </w:p>
    <w:p w14:paraId="469AA593" w14:textId="77777777" w:rsidR="00253F28" w:rsidRPr="003B2883" w:rsidRDefault="00253F28" w:rsidP="00253F28">
      <w:pPr>
        <w:pStyle w:val="PL"/>
      </w:pPr>
      <w:r w:rsidRPr="003B2883">
        <w:t xml:space="preserve">          $ref: 'TS29571_CommonData.yaml#/components/responses/413'</w:t>
      </w:r>
    </w:p>
    <w:p w14:paraId="35CED2EB" w14:textId="77777777" w:rsidR="00253F28" w:rsidRPr="003B2883" w:rsidRDefault="00253F28" w:rsidP="00253F28">
      <w:pPr>
        <w:pStyle w:val="PL"/>
      </w:pPr>
      <w:r w:rsidRPr="003B2883">
        <w:t xml:space="preserve">        '415':</w:t>
      </w:r>
    </w:p>
    <w:p w14:paraId="5A7E4508" w14:textId="77777777" w:rsidR="00253F28" w:rsidRPr="003B2883" w:rsidRDefault="00253F28" w:rsidP="00253F28">
      <w:pPr>
        <w:pStyle w:val="PL"/>
      </w:pPr>
      <w:r w:rsidRPr="003B2883">
        <w:t xml:space="preserve">          $ref: 'TS29571_CommonData.yaml#/components/responses/415'</w:t>
      </w:r>
    </w:p>
    <w:p w14:paraId="392B1E92" w14:textId="77777777" w:rsidR="00253F28" w:rsidRPr="003B2883" w:rsidRDefault="00253F28" w:rsidP="00253F28">
      <w:pPr>
        <w:pStyle w:val="PL"/>
      </w:pPr>
      <w:r w:rsidRPr="003B2883">
        <w:t xml:space="preserve">        '429':</w:t>
      </w:r>
    </w:p>
    <w:p w14:paraId="464098A3" w14:textId="77777777" w:rsidR="00253F28" w:rsidRPr="003B2883" w:rsidRDefault="00253F28" w:rsidP="00253F28">
      <w:pPr>
        <w:pStyle w:val="PL"/>
      </w:pPr>
      <w:r w:rsidRPr="003B2883">
        <w:t xml:space="preserve">          $ref: 'TS29571_CommonData.yaml#/components/responses/429'</w:t>
      </w:r>
    </w:p>
    <w:p w14:paraId="372C77A3" w14:textId="77777777" w:rsidR="00253F28" w:rsidRPr="003B2883" w:rsidRDefault="00253F28" w:rsidP="00253F28">
      <w:pPr>
        <w:pStyle w:val="PL"/>
      </w:pPr>
      <w:r w:rsidRPr="003B2883">
        <w:t xml:space="preserve">        '500':</w:t>
      </w:r>
    </w:p>
    <w:p w14:paraId="3FF67A90" w14:textId="77777777" w:rsidR="00253F28" w:rsidRPr="003B2883" w:rsidRDefault="00253F28" w:rsidP="00253F28">
      <w:pPr>
        <w:pStyle w:val="PL"/>
      </w:pPr>
      <w:r w:rsidRPr="003B2883">
        <w:t xml:space="preserve">          description: Internal Server Error</w:t>
      </w:r>
    </w:p>
    <w:p w14:paraId="6DC8B1B0" w14:textId="77777777" w:rsidR="00253F28" w:rsidRPr="003B2883" w:rsidRDefault="00253F28" w:rsidP="00253F28">
      <w:pPr>
        <w:pStyle w:val="PL"/>
      </w:pPr>
      <w:r w:rsidRPr="003B2883">
        <w:t xml:space="preserve">          content:</w:t>
      </w:r>
    </w:p>
    <w:p w14:paraId="4755A2CD" w14:textId="77777777" w:rsidR="00253F28" w:rsidRPr="003B2883" w:rsidRDefault="00253F28" w:rsidP="00253F28">
      <w:pPr>
        <w:pStyle w:val="PL"/>
      </w:pPr>
      <w:r w:rsidRPr="003B2883">
        <w:t xml:space="preserve">            application/json:</w:t>
      </w:r>
    </w:p>
    <w:p w14:paraId="3B5361AC" w14:textId="77777777" w:rsidR="00253F28" w:rsidRPr="003B2883" w:rsidRDefault="00253F28" w:rsidP="00253F28">
      <w:pPr>
        <w:pStyle w:val="PL"/>
      </w:pPr>
      <w:r w:rsidRPr="003B2883">
        <w:lastRenderedPageBreak/>
        <w:t xml:space="preserve">              schema:</w:t>
      </w:r>
    </w:p>
    <w:p w14:paraId="08D6DD1A" w14:textId="77777777" w:rsidR="00253F28" w:rsidRDefault="00253F28" w:rsidP="00253F28">
      <w:pPr>
        <w:pStyle w:val="PL"/>
      </w:pPr>
      <w:r w:rsidRPr="003B2883">
        <w:t xml:space="preserve">                $ref: '#/components/schemas/N2InformationTransferError'</w:t>
      </w:r>
    </w:p>
    <w:p w14:paraId="35ECEB37"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D085C5E"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24CC759D" w14:textId="77777777" w:rsidR="00253F28" w:rsidRPr="003B2883"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52C8DE5A" w14:textId="77777777" w:rsidR="00253F28" w:rsidRPr="003B2883" w:rsidRDefault="00253F28" w:rsidP="00253F28">
      <w:pPr>
        <w:pStyle w:val="PL"/>
      </w:pPr>
      <w:r w:rsidRPr="003B2883">
        <w:t xml:space="preserve">        '503':</w:t>
      </w:r>
    </w:p>
    <w:p w14:paraId="7F07061F" w14:textId="77777777" w:rsidR="00253F28" w:rsidRPr="003B2883" w:rsidRDefault="00253F28" w:rsidP="00253F28">
      <w:pPr>
        <w:pStyle w:val="PL"/>
      </w:pPr>
      <w:r w:rsidRPr="003B2883">
        <w:t xml:space="preserve">          description: Service Unavailable</w:t>
      </w:r>
    </w:p>
    <w:p w14:paraId="4B82D4E3" w14:textId="77777777" w:rsidR="00253F28" w:rsidRPr="003B2883" w:rsidRDefault="00253F28" w:rsidP="00253F28">
      <w:pPr>
        <w:pStyle w:val="PL"/>
      </w:pPr>
      <w:r w:rsidRPr="003B2883">
        <w:t xml:space="preserve">          content:</w:t>
      </w:r>
    </w:p>
    <w:p w14:paraId="752DEB98" w14:textId="77777777" w:rsidR="00253F28" w:rsidRPr="003B2883" w:rsidRDefault="00253F28" w:rsidP="00253F28">
      <w:pPr>
        <w:pStyle w:val="PL"/>
      </w:pPr>
      <w:r w:rsidRPr="003B2883">
        <w:t xml:space="preserve">            application/json:</w:t>
      </w:r>
    </w:p>
    <w:p w14:paraId="7DB40BF8" w14:textId="77777777" w:rsidR="00253F28" w:rsidRPr="003B2883" w:rsidRDefault="00253F28" w:rsidP="00253F28">
      <w:pPr>
        <w:pStyle w:val="PL"/>
      </w:pPr>
      <w:r w:rsidRPr="003B2883">
        <w:t xml:space="preserve">              schema:</w:t>
      </w:r>
    </w:p>
    <w:p w14:paraId="7F3C1CB4" w14:textId="77777777" w:rsidR="00253F28" w:rsidRDefault="00253F28" w:rsidP="00253F28">
      <w:pPr>
        <w:pStyle w:val="PL"/>
      </w:pPr>
      <w:r w:rsidRPr="003B2883">
        <w:t xml:space="preserve">                $ref: '#/components/schemas/N2InformationTransferError'</w:t>
      </w:r>
    </w:p>
    <w:p w14:paraId="40263015"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40F77DD" w14:textId="77777777" w:rsidR="00253F28" w:rsidRPr="002E5CBA" w:rsidRDefault="00253F28" w:rsidP="00253F28">
      <w:pPr>
        <w:pStyle w:val="PL"/>
        <w:rPr>
          <w:lang w:val="en-US"/>
        </w:rPr>
      </w:pPr>
      <w:r w:rsidRPr="002E5CBA">
        <w:rPr>
          <w:lang w:val="en-US"/>
        </w:rPr>
        <w:t xml:space="preserve">          </w:t>
      </w:r>
      <w:r>
        <w:rPr>
          <w:lang w:val="en-US"/>
        </w:rPr>
        <w:t xml:space="preserve">    </w:t>
      </w:r>
      <w:r w:rsidRPr="002E5CBA">
        <w:rPr>
          <w:lang w:val="en-US"/>
        </w:rPr>
        <w:t>schema:</w:t>
      </w:r>
    </w:p>
    <w:p w14:paraId="307611C8" w14:textId="77777777" w:rsidR="00253F28" w:rsidRPr="003B2883" w:rsidRDefault="00253F28" w:rsidP="00253F28">
      <w:pPr>
        <w:pStyle w:val="PL"/>
      </w:pPr>
      <w:r w:rsidRPr="002E5CBA">
        <w:rPr>
          <w:lang w:val="en-US"/>
        </w:rPr>
        <w:t xml:space="preserve">            </w:t>
      </w:r>
      <w:r>
        <w:rPr>
          <w:lang w:val="en-US"/>
        </w:rPr>
        <w:t xml:space="preserve">    </w:t>
      </w:r>
      <w:r w:rsidRPr="003B2883">
        <w:t>$ref: 'TS29571_CommonData.yaml#/components/schemas/ProblemDetails'</w:t>
      </w:r>
    </w:p>
    <w:p w14:paraId="3C94FDD9" w14:textId="77777777" w:rsidR="00253F28" w:rsidRPr="003B2883" w:rsidRDefault="00253F28" w:rsidP="00253F28">
      <w:pPr>
        <w:pStyle w:val="PL"/>
      </w:pPr>
      <w:r w:rsidRPr="003B2883">
        <w:t xml:space="preserve">        default:</w:t>
      </w:r>
    </w:p>
    <w:p w14:paraId="3ADB3FA8" w14:textId="77777777" w:rsidR="00253F28" w:rsidRPr="003B2883" w:rsidRDefault="00253F28" w:rsidP="00253F28">
      <w:pPr>
        <w:pStyle w:val="PL"/>
      </w:pPr>
      <w:r w:rsidRPr="003B2883">
        <w:t xml:space="preserve">          description: Unexpected error</w:t>
      </w:r>
    </w:p>
    <w:p w14:paraId="0825D0FF" w14:textId="77777777" w:rsidR="00253F28" w:rsidRPr="003B2883" w:rsidRDefault="00253F28" w:rsidP="00253F28">
      <w:pPr>
        <w:pStyle w:val="PL"/>
      </w:pPr>
      <w:r w:rsidRPr="003B2883">
        <w:t xml:space="preserve">  /non-ue-n2-messages/subscriptions:</w:t>
      </w:r>
    </w:p>
    <w:p w14:paraId="2DCF8C9F" w14:textId="77777777" w:rsidR="00253F28" w:rsidRPr="003B2883" w:rsidRDefault="00253F28" w:rsidP="00253F28">
      <w:pPr>
        <w:pStyle w:val="PL"/>
      </w:pPr>
      <w:r w:rsidRPr="003B2883">
        <w:t xml:space="preserve">    post:</w:t>
      </w:r>
    </w:p>
    <w:p w14:paraId="0E527C44" w14:textId="77777777" w:rsidR="00253F28" w:rsidRPr="003B2883" w:rsidRDefault="00253F28" w:rsidP="00253F28">
      <w:pPr>
        <w:pStyle w:val="PL"/>
      </w:pPr>
      <w:r w:rsidRPr="003B2883">
        <w:t xml:space="preserve">      summary: Namf_Communication Non UE N2 Info Subscribe service Operation</w:t>
      </w:r>
    </w:p>
    <w:p w14:paraId="0D7601A4" w14:textId="77777777" w:rsidR="00253F28" w:rsidRPr="003B2883" w:rsidRDefault="00253F28" w:rsidP="00253F28">
      <w:pPr>
        <w:pStyle w:val="PL"/>
      </w:pPr>
      <w:r w:rsidRPr="003B2883">
        <w:t xml:space="preserve">      tags:</w:t>
      </w:r>
    </w:p>
    <w:p w14:paraId="0329A841" w14:textId="77777777" w:rsidR="00253F28" w:rsidRPr="003B2883" w:rsidRDefault="00253F28" w:rsidP="00253F28">
      <w:pPr>
        <w:pStyle w:val="PL"/>
      </w:pPr>
      <w:r w:rsidRPr="003B2883">
        <w:t xml:space="preserve">        - </w:t>
      </w:r>
      <w:r w:rsidRPr="003B2883">
        <w:rPr>
          <w:lang w:eastAsia="zh-CN"/>
        </w:rPr>
        <w:t>Non UE N2Messages Subscriptions collection (Document)</w:t>
      </w:r>
    </w:p>
    <w:p w14:paraId="70287783" w14:textId="77777777" w:rsidR="00253F28" w:rsidRPr="003B2883" w:rsidRDefault="00253F28" w:rsidP="00253F28">
      <w:pPr>
        <w:pStyle w:val="PL"/>
      </w:pPr>
      <w:r w:rsidRPr="003B2883">
        <w:t xml:space="preserve">      operationId: NonUeN2InfoSubscribe</w:t>
      </w:r>
    </w:p>
    <w:p w14:paraId="5B7DDBBF" w14:textId="77777777" w:rsidR="00253F28" w:rsidRPr="003B2883" w:rsidRDefault="00253F28" w:rsidP="00253F28">
      <w:pPr>
        <w:pStyle w:val="PL"/>
      </w:pPr>
      <w:r w:rsidRPr="003B2883">
        <w:t xml:space="preserve">      requestBody:</w:t>
      </w:r>
    </w:p>
    <w:p w14:paraId="0664023C" w14:textId="77777777" w:rsidR="00253F28" w:rsidRPr="003B2883" w:rsidRDefault="00253F28" w:rsidP="00253F28">
      <w:pPr>
        <w:pStyle w:val="PL"/>
      </w:pPr>
      <w:r w:rsidRPr="003B2883">
        <w:t xml:space="preserve">        content:</w:t>
      </w:r>
    </w:p>
    <w:p w14:paraId="45B67517" w14:textId="77777777" w:rsidR="00253F28" w:rsidRPr="003B2883" w:rsidRDefault="00253F28" w:rsidP="00253F28">
      <w:pPr>
        <w:pStyle w:val="PL"/>
      </w:pPr>
      <w:r w:rsidRPr="003B2883">
        <w:t xml:space="preserve">          application/json:</w:t>
      </w:r>
    </w:p>
    <w:p w14:paraId="03B6BD2A" w14:textId="77777777" w:rsidR="00253F28" w:rsidRPr="003B2883" w:rsidRDefault="00253F28" w:rsidP="00253F28">
      <w:pPr>
        <w:pStyle w:val="PL"/>
      </w:pPr>
      <w:r w:rsidRPr="003B2883">
        <w:t xml:space="preserve">            schema:</w:t>
      </w:r>
    </w:p>
    <w:p w14:paraId="1483A484" w14:textId="77777777" w:rsidR="00253F28" w:rsidRPr="003B2883" w:rsidRDefault="00253F28" w:rsidP="00253F28">
      <w:pPr>
        <w:pStyle w:val="PL"/>
      </w:pPr>
      <w:r w:rsidRPr="003B2883">
        <w:t xml:space="preserve">              $ref: '#/components/schemas/NonUeN2InfoSubscriptionCreateData'</w:t>
      </w:r>
    </w:p>
    <w:p w14:paraId="194B0E88" w14:textId="77777777" w:rsidR="00253F28" w:rsidRPr="003B2883" w:rsidRDefault="00253F28" w:rsidP="00253F28">
      <w:pPr>
        <w:pStyle w:val="PL"/>
      </w:pPr>
      <w:r w:rsidRPr="003B2883">
        <w:t xml:space="preserve">        required: true</w:t>
      </w:r>
    </w:p>
    <w:p w14:paraId="6F79422F" w14:textId="77777777" w:rsidR="00253F28" w:rsidRPr="003B2883" w:rsidRDefault="00253F28" w:rsidP="00253F28">
      <w:pPr>
        <w:pStyle w:val="PL"/>
      </w:pPr>
      <w:r w:rsidRPr="003B2883">
        <w:t xml:space="preserve">      responses:</w:t>
      </w:r>
    </w:p>
    <w:p w14:paraId="19ECE98E" w14:textId="77777777" w:rsidR="00253F28" w:rsidRPr="003B2883" w:rsidRDefault="00253F28" w:rsidP="00253F28">
      <w:pPr>
        <w:pStyle w:val="PL"/>
      </w:pPr>
      <w:r w:rsidRPr="003B2883">
        <w:t xml:space="preserve">        '201':</w:t>
      </w:r>
    </w:p>
    <w:p w14:paraId="30C8B664" w14:textId="77777777" w:rsidR="00253F28" w:rsidRPr="003B2883" w:rsidRDefault="00253F28" w:rsidP="00253F28">
      <w:pPr>
        <w:pStyle w:val="PL"/>
      </w:pPr>
      <w:r w:rsidRPr="003B2883">
        <w:t xml:space="preserve">          description: Non UE N2 Info Subscription successfully created.</w:t>
      </w:r>
    </w:p>
    <w:p w14:paraId="1F09F0F3" w14:textId="77777777" w:rsidR="00253F28" w:rsidRPr="003B2883" w:rsidRDefault="00253F28" w:rsidP="00253F28">
      <w:pPr>
        <w:pStyle w:val="PL"/>
      </w:pPr>
      <w:r w:rsidRPr="003B2883">
        <w:t xml:space="preserve">          headers:</w:t>
      </w:r>
    </w:p>
    <w:p w14:paraId="5B6D4CDA" w14:textId="77777777" w:rsidR="00253F28" w:rsidRPr="003B2883" w:rsidRDefault="00253F28" w:rsidP="00253F28">
      <w:pPr>
        <w:pStyle w:val="PL"/>
      </w:pPr>
      <w:r w:rsidRPr="003B2883">
        <w:t xml:space="preserve">            Location:</w:t>
      </w:r>
    </w:p>
    <w:p w14:paraId="0B2A3857" w14:textId="77777777" w:rsidR="00253F28" w:rsidRPr="003B2883" w:rsidRDefault="00253F28" w:rsidP="00253F28">
      <w:pPr>
        <w:pStyle w:val="PL"/>
      </w:pPr>
      <w:r w:rsidRPr="003B2883">
        <w:t xml:space="preserve">              description: 'Contains the URI of the newly created resource, according to the structure: {apiRoot}/namf-comm/&lt;apiVersion&gt;/non-ue-n2-messages/subscriptions/{n2NotifySubscriptionId}'</w:t>
      </w:r>
    </w:p>
    <w:p w14:paraId="6DC01FB8" w14:textId="77777777" w:rsidR="00253F28" w:rsidRPr="003B2883" w:rsidRDefault="00253F28" w:rsidP="00253F28">
      <w:pPr>
        <w:pStyle w:val="PL"/>
      </w:pPr>
      <w:r w:rsidRPr="003B2883">
        <w:t xml:space="preserve">              required: true</w:t>
      </w:r>
    </w:p>
    <w:p w14:paraId="7E8DC5EF" w14:textId="77777777" w:rsidR="00253F28" w:rsidRPr="003B2883" w:rsidRDefault="00253F28" w:rsidP="00253F28">
      <w:pPr>
        <w:pStyle w:val="PL"/>
      </w:pPr>
      <w:r w:rsidRPr="003B2883">
        <w:t xml:space="preserve">              schema:</w:t>
      </w:r>
    </w:p>
    <w:p w14:paraId="1FEF57D7" w14:textId="77777777" w:rsidR="00253F28" w:rsidRPr="003B2883" w:rsidRDefault="00253F28" w:rsidP="00253F28">
      <w:pPr>
        <w:pStyle w:val="PL"/>
      </w:pPr>
      <w:r w:rsidRPr="003B2883">
        <w:t xml:space="preserve">                type: string</w:t>
      </w:r>
    </w:p>
    <w:p w14:paraId="3C0989E1" w14:textId="77777777" w:rsidR="00253F28" w:rsidRPr="003B2883" w:rsidRDefault="00253F28" w:rsidP="00253F28">
      <w:pPr>
        <w:pStyle w:val="PL"/>
      </w:pPr>
      <w:r w:rsidRPr="003B2883">
        <w:t xml:space="preserve">          content:</w:t>
      </w:r>
    </w:p>
    <w:p w14:paraId="54FB4E1C" w14:textId="77777777" w:rsidR="00253F28" w:rsidRPr="003B2883" w:rsidRDefault="00253F28" w:rsidP="00253F28">
      <w:pPr>
        <w:pStyle w:val="PL"/>
      </w:pPr>
      <w:r w:rsidRPr="003B2883">
        <w:t xml:space="preserve">            application/json:</w:t>
      </w:r>
    </w:p>
    <w:p w14:paraId="47F06C0D" w14:textId="77777777" w:rsidR="00253F28" w:rsidRPr="003B2883" w:rsidRDefault="00253F28" w:rsidP="00253F28">
      <w:pPr>
        <w:pStyle w:val="PL"/>
      </w:pPr>
      <w:r w:rsidRPr="003B2883">
        <w:t xml:space="preserve">              schema:</w:t>
      </w:r>
    </w:p>
    <w:p w14:paraId="6D6E0D6E" w14:textId="77777777" w:rsidR="00253F28" w:rsidRDefault="00253F28" w:rsidP="00253F28">
      <w:pPr>
        <w:pStyle w:val="PL"/>
      </w:pPr>
      <w:r w:rsidRPr="003B2883">
        <w:t xml:space="preserve">                $ref: '#/components/schemas/NonUeN2InfoSubscriptionCreatedData'</w:t>
      </w:r>
    </w:p>
    <w:p w14:paraId="32062594" w14:textId="532A0444" w:rsidR="00253F28" w:rsidRDefault="00253F28" w:rsidP="00253F28">
      <w:pPr>
        <w:pStyle w:val="PL"/>
        <w:rPr>
          <w:ins w:id="1068" w:author="Frank, 2021 May v0" w:date="2021-05-10T14:17:00Z"/>
          <w:lang w:val="en-US"/>
        </w:rPr>
      </w:pPr>
      <w:r w:rsidRPr="002E5CBA">
        <w:rPr>
          <w:lang w:val="en-US"/>
        </w:rPr>
        <w:t xml:space="preserve">        '</w:t>
      </w:r>
      <w:r>
        <w:rPr>
          <w:lang w:val="en-US"/>
        </w:rPr>
        <w:t>307</w:t>
      </w:r>
      <w:r w:rsidRPr="002E5CBA">
        <w:rPr>
          <w:lang w:val="en-US"/>
        </w:rPr>
        <w:t>':</w:t>
      </w:r>
    </w:p>
    <w:p w14:paraId="0DF2879D" w14:textId="2C493C85" w:rsidR="00CE739F" w:rsidRPr="002E5CBA" w:rsidRDefault="00CE739F" w:rsidP="00253F28">
      <w:pPr>
        <w:pStyle w:val="PL"/>
        <w:rPr>
          <w:lang w:val="en-US"/>
        </w:rPr>
      </w:pPr>
      <w:ins w:id="1069" w:author="Frank, 2021 May v0" w:date="2021-05-10T14:17:00Z">
        <w:r>
          <w:rPr>
            <w:lang w:val="en-US"/>
          </w:rPr>
          <w:t xml:space="preserve">          $ref: </w:t>
        </w:r>
        <w:r w:rsidRPr="00690A26">
          <w:t>'TS29571_CommonData.yaml#/components/</w:t>
        </w:r>
        <w:r>
          <w:t>responses/307'</w:t>
        </w:r>
      </w:ins>
    </w:p>
    <w:p w14:paraId="30DC78E8" w14:textId="3E582682" w:rsidR="00253F28" w:rsidDel="00CE739F" w:rsidRDefault="00253F28" w:rsidP="00253F28">
      <w:pPr>
        <w:pStyle w:val="PL"/>
        <w:rPr>
          <w:del w:id="1070" w:author="Frank, 2021 May v0" w:date="2021-05-10T14:17:00Z"/>
          <w:lang w:val="en-US"/>
        </w:rPr>
      </w:pPr>
      <w:del w:id="1071" w:author="Frank, 2021 May v0" w:date="2021-05-10T14:17:00Z">
        <w:r w:rsidRPr="002E5CBA" w:rsidDel="00CE739F">
          <w:rPr>
            <w:lang w:val="en-US"/>
          </w:rPr>
          <w:delText xml:space="preserve">          description: </w:delText>
        </w:r>
        <w:r w:rsidDel="00CE739F">
          <w:rPr>
            <w:lang w:val="en-US"/>
          </w:rPr>
          <w:delText>temporary redirect</w:delText>
        </w:r>
      </w:del>
    </w:p>
    <w:p w14:paraId="15172377" w14:textId="258D3F62" w:rsidR="00253F28" w:rsidRPr="003B2883" w:rsidDel="00CE739F" w:rsidRDefault="00253F28" w:rsidP="00253F28">
      <w:pPr>
        <w:pStyle w:val="PL"/>
        <w:rPr>
          <w:del w:id="1072" w:author="Frank, 2021 May v0" w:date="2021-05-10T14:17:00Z"/>
        </w:rPr>
      </w:pPr>
      <w:del w:id="1073" w:author="Frank, 2021 May v0" w:date="2021-05-10T14:17:00Z">
        <w:r w:rsidRPr="003B2883" w:rsidDel="00CE739F">
          <w:delText xml:space="preserve">          content:</w:delText>
        </w:r>
      </w:del>
    </w:p>
    <w:p w14:paraId="33B85523" w14:textId="4A043497" w:rsidR="00253F28" w:rsidRPr="003B2883" w:rsidDel="00CE739F" w:rsidRDefault="00253F28" w:rsidP="00253F28">
      <w:pPr>
        <w:pStyle w:val="PL"/>
        <w:rPr>
          <w:del w:id="1074" w:author="Frank, 2021 May v0" w:date="2021-05-10T14:17:00Z"/>
        </w:rPr>
      </w:pPr>
      <w:del w:id="1075" w:author="Frank, 2021 May v0" w:date="2021-05-10T14:17:00Z">
        <w:r w:rsidRPr="003B2883" w:rsidDel="00CE739F">
          <w:delText xml:space="preserve">            application/problem+json:</w:delText>
        </w:r>
      </w:del>
    </w:p>
    <w:p w14:paraId="41A6EF70" w14:textId="411C4A36" w:rsidR="00253F28" w:rsidRPr="003B2883" w:rsidDel="00CE739F" w:rsidRDefault="00253F28" w:rsidP="00253F28">
      <w:pPr>
        <w:pStyle w:val="PL"/>
        <w:rPr>
          <w:del w:id="1076" w:author="Frank, 2021 May v0" w:date="2021-05-10T14:17:00Z"/>
        </w:rPr>
      </w:pPr>
      <w:del w:id="1077" w:author="Frank, 2021 May v0" w:date="2021-05-10T14:17:00Z">
        <w:r w:rsidRPr="003B2883" w:rsidDel="00CE739F">
          <w:delText xml:space="preserve">              schema:</w:delText>
        </w:r>
      </w:del>
    </w:p>
    <w:p w14:paraId="3C3C7FB8" w14:textId="47016E09" w:rsidR="00253F28" w:rsidRPr="003B2883" w:rsidDel="00CE739F" w:rsidRDefault="00253F28" w:rsidP="00253F28">
      <w:pPr>
        <w:pStyle w:val="PL"/>
        <w:rPr>
          <w:del w:id="1078" w:author="Frank, 2021 May v0" w:date="2021-05-10T14:17:00Z"/>
        </w:rPr>
      </w:pPr>
      <w:del w:id="1079" w:author="Frank, 2021 May v0" w:date="2021-05-10T14:17:00Z">
        <w:r w:rsidRPr="003B2883" w:rsidDel="00CE739F">
          <w:delText xml:space="preserve">                $ref: 'TS29571_CommonData.yaml#/components/schemas/ProblemDetails'</w:delText>
        </w:r>
      </w:del>
    </w:p>
    <w:p w14:paraId="77FC7C20" w14:textId="6BAAE2A2" w:rsidR="00253F28" w:rsidDel="00CE739F" w:rsidRDefault="00253F28" w:rsidP="00253F28">
      <w:pPr>
        <w:pStyle w:val="PL"/>
        <w:rPr>
          <w:del w:id="1080" w:author="Frank, 2021 May v0" w:date="2021-05-10T14:17:00Z"/>
        </w:rPr>
      </w:pPr>
      <w:del w:id="1081" w:author="Frank, 2021 May v0" w:date="2021-05-10T14:17:00Z">
        <w:r w:rsidDel="00CE739F">
          <w:delText xml:space="preserve">          headers:</w:delText>
        </w:r>
      </w:del>
    </w:p>
    <w:p w14:paraId="2C32C000" w14:textId="70088953" w:rsidR="00253F28" w:rsidDel="00CE739F" w:rsidRDefault="00253F28" w:rsidP="00253F28">
      <w:pPr>
        <w:pStyle w:val="PL"/>
        <w:rPr>
          <w:del w:id="1082" w:author="Frank, 2021 May v0" w:date="2021-05-10T14:17:00Z"/>
        </w:rPr>
      </w:pPr>
      <w:del w:id="1083" w:author="Frank, 2021 May v0" w:date="2021-05-10T14:17:00Z">
        <w:r w:rsidDel="00CE739F">
          <w:delText xml:space="preserve">          </w:delText>
        </w:r>
        <w:r w:rsidDel="00CE739F">
          <w:rPr>
            <w:rFonts w:hint="eastAsia"/>
            <w:lang w:eastAsia="zh-CN"/>
          </w:rPr>
          <w:delText xml:space="preserve">  </w:delText>
        </w:r>
        <w:r w:rsidDel="00CE739F">
          <w:delText>Location:</w:delText>
        </w:r>
      </w:del>
    </w:p>
    <w:p w14:paraId="31FC9AE4" w14:textId="30CAD91F" w:rsidR="00253F28" w:rsidDel="00CE739F" w:rsidRDefault="00253F28" w:rsidP="00253F28">
      <w:pPr>
        <w:pStyle w:val="PL"/>
        <w:rPr>
          <w:del w:id="1084" w:author="Frank, 2021 May v0" w:date="2021-05-10T14:17:00Z"/>
        </w:rPr>
      </w:pPr>
      <w:del w:id="1085" w:author="Frank, 2021 May v0" w:date="2021-05-10T14:17: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42CEDCF8" w14:textId="3091717A" w:rsidR="00253F28" w:rsidDel="00CE739F" w:rsidRDefault="00253F28" w:rsidP="00253F28">
      <w:pPr>
        <w:pStyle w:val="PL"/>
        <w:rPr>
          <w:del w:id="1086" w:author="Frank, 2021 May v0" w:date="2021-05-10T14:17:00Z"/>
        </w:rPr>
      </w:pPr>
      <w:del w:id="1087" w:author="Frank, 2021 May v0" w:date="2021-05-10T14:17:00Z">
        <w:r w:rsidDel="00CE739F">
          <w:delText xml:space="preserve">          </w:delText>
        </w:r>
        <w:r w:rsidDel="00CE739F">
          <w:rPr>
            <w:rFonts w:hint="eastAsia"/>
            <w:lang w:eastAsia="zh-CN"/>
          </w:rPr>
          <w:delText xml:space="preserve">    </w:delText>
        </w:r>
        <w:r w:rsidDel="00CE739F">
          <w:delText>required: true</w:delText>
        </w:r>
      </w:del>
    </w:p>
    <w:p w14:paraId="14FFDC28" w14:textId="551134FC" w:rsidR="00253F28" w:rsidDel="00CE739F" w:rsidRDefault="00253F28" w:rsidP="00253F28">
      <w:pPr>
        <w:pStyle w:val="PL"/>
        <w:rPr>
          <w:del w:id="1088" w:author="Frank, 2021 May v0" w:date="2021-05-10T14:17:00Z"/>
        </w:rPr>
      </w:pPr>
      <w:del w:id="1089" w:author="Frank, 2021 May v0" w:date="2021-05-10T14:17:00Z">
        <w:r w:rsidDel="00CE739F">
          <w:delText xml:space="preserve">          </w:delText>
        </w:r>
        <w:r w:rsidDel="00CE739F">
          <w:rPr>
            <w:rFonts w:hint="eastAsia"/>
            <w:lang w:eastAsia="zh-CN"/>
          </w:rPr>
          <w:delText xml:space="preserve">    </w:delText>
        </w:r>
        <w:r w:rsidDel="00CE739F">
          <w:delText>schema:</w:delText>
        </w:r>
      </w:del>
    </w:p>
    <w:p w14:paraId="36AD97A4" w14:textId="44DFCBFD" w:rsidR="00253F28" w:rsidRPr="002E5CBA" w:rsidDel="00CE739F" w:rsidRDefault="00253F28" w:rsidP="00253F28">
      <w:pPr>
        <w:pStyle w:val="PL"/>
        <w:rPr>
          <w:del w:id="1090" w:author="Frank, 2021 May v0" w:date="2021-05-10T14:17:00Z"/>
          <w:lang w:val="en-US" w:eastAsia="zh-CN"/>
        </w:rPr>
      </w:pPr>
      <w:del w:id="1091" w:author="Frank, 2021 May v0" w:date="2021-05-10T14:17:00Z">
        <w:r w:rsidDel="00CE739F">
          <w:delText xml:space="preserve">          </w:delText>
        </w:r>
        <w:r w:rsidDel="00CE739F">
          <w:rPr>
            <w:rFonts w:hint="eastAsia"/>
            <w:lang w:eastAsia="zh-CN"/>
          </w:rPr>
          <w:delText xml:space="preserve">      </w:delText>
        </w:r>
        <w:r w:rsidDel="00CE739F">
          <w:delText>type: string</w:delText>
        </w:r>
      </w:del>
    </w:p>
    <w:p w14:paraId="3C9F2F64" w14:textId="49F07117" w:rsidR="00253F28" w:rsidRPr="0011328C" w:rsidDel="00CE739F" w:rsidRDefault="00253F28" w:rsidP="00253F28">
      <w:pPr>
        <w:pStyle w:val="PL"/>
        <w:rPr>
          <w:del w:id="1092" w:author="Frank, 2021 May v0" w:date="2021-05-10T14:17:00Z"/>
          <w:lang w:val="en-US"/>
        </w:rPr>
      </w:pPr>
      <w:del w:id="1093" w:author="Frank, 2021 May v0" w:date="2021-05-10T14:17:00Z">
        <w:r w:rsidRPr="0011328C" w:rsidDel="00CE739F">
          <w:rPr>
            <w:lang w:val="en-US"/>
          </w:rPr>
          <w:delText xml:space="preserve">            3gpp-Sbi-Target-Nf-Id:</w:delText>
        </w:r>
      </w:del>
    </w:p>
    <w:p w14:paraId="41E9EDBD" w14:textId="3C411C0B" w:rsidR="00253F28" w:rsidRPr="0011328C" w:rsidDel="00CE739F" w:rsidRDefault="00253F28" w:rsidP="00253F28">
      <w:pPr>
        <w:pStyle w:val="PL"/>
        <w:rPr>
          <w:del w:id="1094" w:author="Frank, 2021 May v0" w:date="2021-05-10T14:17:00Z"/>
          <w:lang w:val="en-US"/>
        </w:rPr>
      </w:pPr>
      <w:del w:id="1095" w:author="Frank, 2021 May v0" w:date="2021-05-10T14:17:00Z">
        <w:r w:rsidRPr="0011328C" w:rsidDel="00CE739F">
          <w:rPr>
            <w:lang w:val="en-US"/>
          </w:rPr>
          <w:delText xml:space="preserve">              description: ' Identifier of the target NF (service) instance ID towards which the request is redirected'</w:delText>
        </w:r>
      </w:del>
    </w:p>
    <w:p w14:paraId="46524067" w14:textId="5944575D" w:rsidR="00253F28" w:rsidRPr="0011328C" w:rsidDel="00CE739F" w:rsidRDefault="00253F28" w:rsidP="00253F28">
      <w:pPr>
        <w:pStyle w:val="PL"/>
        <w:rPr>
          <w:del w:id="1096" w:author="Frank, 2021 May v0" w:date="2021-05-10T14:17:00Z"/>
          <w:lang w:val="en-US"/>
        </w:rPr>
      </w:pPr>
      <w:del w:id="1097" w:author="Frank, 2021 May v0" w:date="2021-05-10T14:17:00Z">
        <w:r w:rsidRPr="0011328C" w:rsidDel="00CE739F">
          <w:rPr>
            <w:lang w:val="en-US"/>
          </w:rPr>
          <w:delText xml:space="preserve">              schema:</w:delText>
        </w:r>
      </w:del>
    </w:p>
    <w:p w14:paraId="5C7D99F7" w14:textId="63D805EE" w:rsidR="00253F28" w:rsidDel="00CE739F" w:rsidRDefault="00253F28" w:rsidP="00253F28">
      <w:pPr>
        <w:pStyle w:val="PL"/>
        <w:rPr>
          <w:del w:id="1098" w:author="Frank, 2021 May v0" w:date="2021-05-10T14:17:00Z"/>
          <w:lang w:val="en-US"/>
        </w:rPr>
      </w:pPr>
      <w:del w:id="1099" w:author="Frank, 2021 May v0" w:date="2021-05-10T14:17:00Z">
        <w:r w:rsidRPr="0011328C" w:rsidDel="00CE739F">
          <w:rPr>
            <w:lang w:val="en-US"/>
          </w:rPr>
          <w:delText xml:space="preserve">                type: string</w:delText>
        </w:r>
      </w:del>
    </w:p>
    <w:p w14:paraId="59887DCF" w14:textId="716868A1" w:rsidR="00253F28" w:rsidRDefault="00253F28" w:rsidP="00253F28">
      <w:pPr>
        <w:pStyle w:val="PL"/>
        <w:rPr>
          <w:ins w:id="1100" w:author="Frank, 2021 May v0" w:date="2021-05-10T14:17:00Z"/>
          <w:lang w:val="en-US"/>
        </w:rPr>
      </w:pPr>
      <w:r w:rsidRPr="00046E6A">
        <w:rPr>
          <w:lang w:val="en-US"/>
        </w:rPr>
        <w:t xml:space="preserve">        '308':</w:t>
      </w:r>
    </w:p>
    <w:p w14:paraId="4D82DB47" w14:textId="3C3C949E" w:rsidR="00CE739F" w:rsidRPr="00046E6A" w:rsidRDefault="00CE739F" w:rsidP="00253F28">
      <w:pPr>
        <w:pStyle w:val="PL"/>
        <w:rPr>
          <w:lang w:val="en-US"/>
        </w:rPr>
      </w:pPr>
      <w:ins w:id="1101" w:author="Frank, 2021 May v0" w:date="2021-05-10T14:17:00Z">
        <w:r>
          <w:rPr>
            <w:lang w:val="en-US"/>
          </w:rPr>
          <w:t xml:space="preserve">          $ref: </w:t>
        </w:r>
        <w:r w:rsidRPr="00690A26">
          <w:t>'TS29571_CommonData.yaml#/components/</w:t>
        </w:r>
        <w:r>
          <w:t>responses/308'</w:t>
        </w:r>
      </w:ins>
    </w:p>
    <w:p w14:paraId="644F494F" w14:textId="5108D98F" w:rsidR="00253F28" w:rsidDel="00CE739F" w:rsidRDefault="00253F28" w:rsidP="00253F28">
      <w:pPr>
        <w:pStyle w:val="PL"/>
        <w:rPr>
          <w:del w:id="1102" w:author="Frank, 2021 May v0" w:date="2021-05-10T14:17:00Z"/>
          <w:lang w:val="en-US"/>
        </w:rPr>
      </w:pPr>
      <w:del w:id="1103" w:author="Frank, 2021 May v0" w:date="2021-05-10T14:17:00Z">
        <w:r w:rsidRPr="00046E6A" w:rsidDel="00CE739F">
          <w:rPr>
            <w:lang w:val="en-US"/>
          </w:rPr>
          <w:delText xml:space="preserve">          description: permanent redirect</w:delText>
        </w:r>
      </w:del>
    </w:p>
    <w:p w14:paraId="50BC571B" w14:textId="1F3021F3" w:rsidR="00253F28" w:rsidRPr="003B2883" w:rsidDel="00CE739F" w:rsidRDefault="00253F28" w:rsidP="00253F28">
      <w:pPr>
        <w:pStyle w:val="PL"/>
        <w:rPr>
          <w:del w:id="1104" w:author="Frank, 2021 May v0" w:date="2021-05-10T14:17:00Z"/>
        </w:rPr>
      </w:pPr>
      <w:del w:id="1105" w:author="Frank, 2021 May v0" w:date="2021-05-10T14:17:00Z">
        <w:r w:rsidRPr="003B2883" w:rsidDel="00CE739F">
          <w:delText xml:space="preserve">          content:</w:delText>
        </w:r>
      </w:del>
    </w:p>
    <w:p w14:paraId="646686DD" w14:textId="03D77414" w:rsidR="00253F28" w:rsidRPr="003B2883" w:rsidDel="00CE739F" w:rsidRDefault="00253F28" w:rsidP="00253F28">
      <w:pPr>
        <w:pStyle w:val="PL"/>
        <w:rPr>
          <w:del w:id="1106" w:author="Frank, 2021 May v0" w:date="2021-05-10T14:17:00Z"/>
        </w:rPr>
      </w:pPr>
      <w:del w:id="1107" w:author="Frank, 2021 May v0" w:date="2021-05-10T14:17:00Z">
        <w:r w:rsidRPr="003B2883" w:rsidDel="00CE739F">
          <w:delText xml:space="preserve">            application/problem+json:</w:delText>
        </w:r>
      </w:del>
    </w:p>
    <w:p w14:paraId="4C50C73E" w14:textId="65E5FF62" w:rsidR="00253F28" w:rsidRPr="003B2883" w:rsidDel="00CE739F" w:rsidRDefault="00253F28" w:rsidP="00253F28">
      <w:pPr>
        <w:pStyle w:val="PL"/>
        <w:rPr>
          <w:del w:id="1108" w:author="Frank, 2021 May v0" w:date="2021-05-10T14:17:00Z"/>
        </w:rPr>
      </w:pPr>
      <w:del w:id="1109" w:author="Frank, 2021 May v0" w:date="2021-05-10T14:17:00Z">
        <w:r w:rsidRPr="003B2883" w:rsidDel="00CE739F">
          <w:delText xml:space="preserve">              schema:</w:delText>
        </w:r>
      </w:del>
    </w:p>
    <w:p w14:paraId="51F87222" w14:textId="1BC82BA7" w:rsidR="00253F28" w:rsidRPr="003B2883" w:rsidDel="00CE739F" w:rsidRDefault="00253F28" w:rsidP="00253F28">
      <w:pPr>
        <w:pStyle w:val="PL"/>
        <w:rPr>
          <w:del w:id="1110" w:author="Frank, 2021 May v0" w:date="2021-05-10T14:17:00Z"/>
        </w:rPr>
      </w:pPr>
      <w:del w:id="1111" w:author="Frank, 2021 May v0" w:date="2021-05-10T14:17:00Z">
        <w:r w:rsidRPr="003B2883" w:rsidDel="00CE739F">
          <w:delText xml:space="preserve">                $ref: 'TS29571_CommonData.yaml#/components/schemas/ProblemDetails'</w:delText>
        </w:r>
      </w:del>
    </w:p>
    <w:p w14:paraId="433F6FAC" w14:textId="42F1BC93" w:rsidR="00253F28" w:rsidDel="00CE739F" w:rsidRDefault="00253F28" w:rsidP="00253F28">
      <w:pPr>
        <w:pStyle w:val="PL"/>
        <w:rPr>
          <w:del w:id="1112" w:author="Frank, 2021 May v0" w:date="2021-05-10T14:17:00Z"/>
        </w:rPr>
      </w:pPr>
      <w:del w:id="1113" w:author="Frank, 2021 May v0" w:date="2021-05-10T14:17:00Z">
        <w:r w:rsidDel="00CE739F">
          <w:delText xml:space="preserve">          headers:</w:delText>
        </w:r>
      </w:del>
    </w:p>
    <w:p w14:paraId="73ABF3D8" w14:textId="63FEDB99" w:rsidR="00253F28" w:rsidDel="00CE739F" w:rsidRDefault="00253F28" w:rsidP="00253F28">
      <w:pPr>
        <w:pStyle w:val="PL"/>
        <w:rPr>
          <w:del w:id="1114" w:author="Frank, 2021 May v0" w:date="2021-05-10T14:17:00Z"/>
        </w:rPr>
      </w:pPr>
      <w:del w:id="1115" w:author="Frank, 2021 May v0" w:date="2021-05-10T14:17:00Z">
        <w:r w:rsidDel="00CE739F">
          <w:delText xml:space="preserve">          </w:delText>
        </w:r>
        <w:r w:rsidDel="00CE739F">
          <w:rPr>
            <w:rFonts w:hint="eastAsia"/>
            <w:lang w:eastAsia="zh-CN"/>
          </w:rPr>
          <w:delText xml:space="preserve">  </w:delText>
        </w:r>
        <w:r w:rsidDel="00CE739F">
          <w:delText>Location:</w:delText>
        </w:r>
      </w:del>
    </w:p>
    <w:p w14:paraId="26B6A7EC" w14:textId="10B6EC89" w:rsidR="00253F28" w:rsidDel="00CE739F" w:rsidRDefault="00253F28" w:rsidP="00253F28">
      <w:pPr>
        <w:pStyle w:val="PL"/>
        <w:rPr>
          <w:del w:id="1116" w:author="Frank, 2021 May v0" w:date="2021-05-10T14:17:00Z"/>
        </w:rPr>
      </w:pPr>
      <w:del w:id="1117" w:author="Frank, 2021 May v0" w:date="2021-05-10T14:17: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4854C55A" w14:textId="398DB53C" w:rsidR="00253F28" w:rsidDel="00CE739F" w:rsidRDefault="00253F28" w:rsidP="00253F28">
      <w:pPr>
        <w:pStyle w:val="PL"/>
        <w:rPr>
          <w:del w:id="1118" w:author="Frank, 2021 May v0" w:date="2021-05-10T14:17:00Z"/>
        </w:rPr>
      </w:pPr>
      <w:del w:id="1119" w:author="Frank, 2021 May v0" w:date="2021-05-10T14:17:00Z">
        <w:r w:rsidDel="00CE739F">
          <w:delText xml:space="preserve">          </w:delText>
        </w:r>
        <w:r w:rsidDel="00CE739F">
          <w:rPr>
            <w:rFonts w:hint="eastAsia"/>
            <w:lang w:eastAsia="zh-CN"/>
          </w:rPr>
          <w:delText xml:space="preserve">    </w:delText>
        </w:r>
        <w:r w:rsidDel="00CE739F">
          <w:delText>required: true</w:delText>
        </w:r>
      </w:del>
    </w:p>
    <w:p w14:paraId="7723E582" w14:textId="757DD86C" w:rsidR="00253F28" w:rsidDel="00CE739F" w:rsidRDefault="00253F28" w:rsidP="00253F28">
      <w:pPr>
        <w:pStyle w:val="PL"/>
        <w:rPr>
          <w:del w:id="1120" w:author="Frank, 2021 May v0" w:date="2021-05-10T14:17:00Z"/>
        </w:rPr>
      </w:pPr>
      <w:del w:id="1121" w:author="Frank, 2021 May v0" w:date="2021-05-10T14:17:00Z">
        <w:r w:rsidDel="00CE739F">
          <w:delText xml:space="preserve">          </w:delText>
        </w:r>
        <w:r w:rsidDel="00CE739F">
          <w:rPr>
            <w:rFonts w:hint="eastAsia"/>
            <w:lang w:eastAsia="zh-CN"/>
          </w:rPr>
          <w:delText xml:space="preserve">    </w:delText>
        </w:r>
        <w:r w:rsidDel="00CE739F">
          <w:delText>schema:</w:delText>
        </w:r>
      </w:del>
    </w:p>
    <w:p w14:paraId="3728A7EF" w14:textId="2E607B55" w:rsidR="00253F28" w:rsidDel="00CE739F" w:rsidRDefault="00253F28" w:rsidP="00253F28">
      <w:pPr>
        <w:pStyle w:val="PL"/>
        <w:rPr>
          <w:del w:id="1122" w:author="Frank, 2021 May v0" w:date="2021-05-10T14:17:00Z"/>
        </w:rPr>
      </w:pPr>
      <w:del w:id="1123" w:author="Frank, 2021 May v0" w:date="2021-05-10T14:17:00Z">
        <w:r w:rsidDel="00CE739F">
          <w:delText xml:space="preserve">          </w:delText>
        </w:r>
        <w:r w:rsidDel="00CE739F">
          <w:rPr>
            <w:rFonts w:hint="eastAsia"/>
            <w:lang w:eastAsia="zh-CN"/>
          </w:rPr>
          <w:delText xml:space="preserve">      </w:delText>
        </w:r>
        <w:r w:rsidDel="00CE739F">
          <w:delText>type: string</w:delText>
        </w:r>
      </w:del>
    </w:p>
    <w:p w14:paraId="2DBF5178" w14:textId="275ECB81" w:rsidR="00253F28" w:rsidRPr="0011328C" w:rsidDel="00CE739F" w:rsidRDefault="00253F28" w:rsidP="00253F28">
      <w:pPr>
        <w:pStyle w:val="PL"/>
        <w:rPr>
          <w:del w:id="1124" w:author="Frank, 2021 May v0" w:date="2021-05-10T14:17:00Z"/>
          <w:lang w:val="en-US"/>
        </w:rPr>
      </w:pPr>
      <w:del w:id="1125" w:author="Frank, 2021 May v0" w:date="2021-05-10T14:17:00Z">
        <w:r w:rsidRPr="0011328C" w:rsidDel="00CE739F">
          <w:rPr>
            <w:lang w:val="en-US"/>
          </w:rPr>
          <w:delText xml:space="preserve">            3gpp-Sbi-Target-Nf-Id:</w:delText>
        </w:r>
      </w:del>
    </w:p>
    <w:p w14:paraId="1FA533AD" w14:textId="12A915BA" w:rsidR="00253F28" w:rsidRPr="0011328C" w:rsidDel="00CE739F" w:rsidRDefault="00253F28" w:rsidP="00253F28">
      <w:pPr>
        <w:pStyle w:val="PL"/>
        <w:rPr>
          <w:del w:id="1126" w:author="Frank, 2021 May v0" w:date="2021-05-10T14:17:00Z"/>
          <w:lang w:val="en-US"/>
        </w:rPr>
      </w:pPr>
      <w:del w:id="1127" w:author="Frank, 2021 May v0" w:date="2021-05-10T14:17:00Z">
        <w:r w:rsidRPr="0011328C" w:rsidDel="00CE739F">
          <w:rPr>
            <w:lang w:val="en-US"/>
          </w:rPr>
          <w:lastRenderedPageBreak/>
          <w:delText xml:space="preserve">              description: ' Identifier of the target NF (service) instance ID towards which the request is redirected'</w:delText>
        </w:r>
      </w:del>
    </w:p>
    <w:p w14:paraId="1FBC277A" w14:textId="2644F1FF" w:rsidR="00253F28" w:rsidRPr="0011328C" w:rsidDel="00CE739F" w:rsidRDefault="00253F28" w:rsidP="00253F28">
      <w:pPr>
        <w:pStyle w:val="PL"/>
        <w:rPr>
          <w:del w:id="1128" w:author="Frank, 2021 May v0" w:date="2021-05-10T14:17:00Z"/>
          <w:lang w:val="en-US"/>
        </w:rPr>
      </w:pPr>
      <w:del w:id="1129" w:author="Frank, 2021 May v0" w:date="2021-05-10T14:17:00Z">
        <w:r w:rsidRPr="0011328C" w:rsidDel="00CE739F">
          <w:rPr>
            <w:lang w:val="en-US"/>
          </w:rPr>
          <w:delText xml:space="preserve">              schema:</w:delText>
        </w:r>
      </w:del>
    </w:p>
    <w:p w14:paraId="10432C92" w14:textId="503738B8" w:rsidR="00253F28" w:rsidRPr="003B2883" w:rsidDel="00CE739F" w:rsidRDefault="00253F28" w:rsidP="00253F28">
      <w:pPr>
        <w:pStyle w:val="PL"/>
        <w:rPr>
          <w:del w:id="1130" w:author="Frank, 2021 May v0" w:date="2021-05-10T14:17:00Z"/>
        </w:rPr>
      </w:pPr>
      <w:del w:id="1131" w:author="Frank, 2021 May v0" w:date="2021-05-10T14:17:00Z">
        <w:r w:rsidRPr="0011328C" w:rsidDel="00CE739F">
          <w:rPr>
            <w:lang w:val="en-US"/>
          </w:rPr>
          <w:delText xml:space="preserve">                type: string</w:delText>
        </w:r>
      </w:del>
    </w:p>
    <w:p w14:paraId="7C1187D2" w14:textId="77777777" w:rsidR="00253F28" w:rsidRPr="003B2883" w:rsidRDefault="00253F28" w:rsidP="00253F28">
      <w:pPr>
        <w:pStyle w:val="PL"/>
      </w:pPr>
      <w:r w:rsidRPr="003B2883">
        <w:t xml:space="preserve">        '400':</w:t>
      </w:r>
    </w:p>
    <w:p w14:paraId="479478A0" w14:textId="77777777" w:rsidR="00253F28" w:rsidRPr="003B2883" w:rsidRDefault="00253F28" w:rsidP="00253F28">
      <w:pPr>
        <w:pStyle w:val="PL"/>
      </w:pPr>
      <w:r w:rsidRPr="003B2883">
        <w:t xml:space="preserve">          $ref: 'TS29571_CommonData.yaml#/components/responses/400'</w:t>
      </w:r>
    </w:p>
    <w:p w14:paraId="25E47D59" w14:textId="77777777" w:rsidR="00253F28" w:rsidRPr="003B2883" w:rsidRDefault="00253F28" w:rsidP="00253F28">
      <w:pPr>
        <w:pStyle w:val="PL"/>
      </w:pPr>
      <w:r w:rsidRPr="003B2883">
        <w:t xml:space="preserve">        '403':</w:t>
      </w:r>
    </w:p>
    <w:p w14:paraId="49A99666" w14:textId="77777777" w:rsidR="00253F28" w:rsidRPr="003B2883" w:rsidRDefault="00253F28" w:rsidP="00253F28">
      <w:pPr>
        <w:pStyle w:val="PL"/>
      </w:pPr>
      <w:r w:rsidRPr="003B2883">
        <w:t xml:space="preserve">          $ref: 'TS29571_CommonData.yaml#/components/responses/403'</w:t>
      </w:r>
    </w:p>
    <w:p w14:paraId="09FBA372" w14:textId="77777777" w:rsidR="00253F28" w:rsidRPr="003B2883" w:rsidRDefault="00253F28" w:rsidP="00253F28">
      <w:pPr>
        <w:pStyle w:val="PL"/>
      </w:pPr>
      <w:r w:rsidRPr="003B2883">
        <w:t xml:space="preserve">        '411':</w:t>
      </w:r>
    </w:p>
    <w:p w14:paraId="15B9FE78" w14:textId="77777777" w:rsidR="00253F28" w:rsidRPr="003B2883" w:rsidRDefault="00253F28" w:rsidP="00253F28">
      <w:pPr>
        <w:pStyle w:val="PL"/>
      </w:pPr>
      <w:r w:rsidRPr="003B2883">
        <w:t xml:space="preserve">          $ref: 'TS29571_CommonData.yaml#/components/responses/411'</w:t>
      </w:r>
    </w:p>
    <w:p w14:paraId="1B6401F6" w14:textId="77777777" w:rsidR="00253F28" w:rsidRPr="003B2883" w:rsidRDefault="00253F28" w:rsidP="00253F28">
      <w:pPr>
        <w:pStyle w:val="PL"/>
      </w:pPr>
      <w:r w:rsidRPr="003B2883">
        <w:t xml:space="preserve">        '413':</w:t>
      </w:r>
    </w:p>
    <w:p w14:paraId="66ABEEF7" w14:textId="77777777" w:rsidR="00253F28" w:rsidRPr="003B2883" w:rsidRDefault="00253F28" w:rsidP="00253F28">
      <w:pPr>
        <w:pStyle w:val="PL"/>
      </w:pPr>
      <w:r w:rsidRPr="003B2883">
        <w:t xml:space="preserve">          $ref: 'TS29571_CommonData.yaml#/components/responses/413'</w:t>
      </w:r>
    </w:p>
    <w:p w14:paraId="6CFB6733" w14:textId="77777777" w:rsidR="00253F28" w:rsidRPr="003B2883" w:rsidRDefault="00253F28" w:rsidP="00253F28">
      <w:pPr>
        <w:pStyle w:val="PL"/>
      </w:pPr>
      <w:r w:rsidRPr="003B2883">
        <w:t xml:space="preserve">        '415':</w:t>
      </w:r>
    </w:p>
    <w:p w14:paraId="03B2F7D5" w14:textId="77777777" w:rsidR="00253F28" w:rsidRPr="003B2883" w:rsidRDefault="00253F28" w:rsidP="00253F28">
      <w:pPr>
        <w:pStyle w:val="PL"/>
      </w:pPr>
      <w:r w:rsidRPr="003B2883">
        <w:t xml:space="preserve">          $ref: 'TS29571_CommonData.yaml#/components/responses/415'</w:t>
      </w:r>
    </w:p>
    <w:p w14:paraId="03DA53DD" w14:textId="77777777" w:rsidR="00253F28" w:rsidRPr="003B2883" w:rsidRDefault="00253F28" w:rsidP="00253F28">
      <w:pPr>
        <w:pStyle w:val="PL"/>
      </w:pPr>
      <w:r w:rsidRPr="003B2883">
        <w:t xml:space="preserve">        '429':</w:t>
      </w:r>
    </w:p>
    <w:p w14:paraId="69D00293" w14:textId="77777777" w:rsidR="00253F28" w:rsidRPr="003B2883" w:rsidRDefault="00253F28" w:rsidP="00253F28">
      <w:pPr>
        <w:pStyle w:val="PL"/>
      </w:pPr>
      <w:r w:rsidRPr="003B2883">
        <w:t xml:space="preserve">          $ref: 'TS29571_CommonData.yaml#/components/responses/429'</w:t>
      </w:r>
    </w:p>
    <w:p w14:paraId="6BFFB191" w14:textId="77777777" w:rsidR="00253F28" w:rsidRPr="003B2883" w:rsidRDefault="00253F28" w:rsidP="00253F28">
      <w:pPr>
        <w:pStyle w:val="PL"/>
      </w:pPr>
      <w:r w:rsidRPr="003B2883">
        <w:t xml:space="preserve">        '500':</w:t>
      </w:r>
    </w:p>
    <w:p w14:paraId="4B4C04A8" w14:textId="77777777" w:rsidR="00253F28" w:rsidRPr="003B2883" w:rsidRDefault="00253F28" w:rsidP="00253F28">
      <w:pPr>
        <w:pStyle w:val="PL"/>
      </w:pPr>
      <w:r w:rsidRPr="003B2883">
        <w:t xml:space="preserve">          $ref: 'TS29571_CommonData.yaml#/components/responses/500'</w:t>
      </w:r>
    </w:p>
    <w:p w14:paraId="3E5B79F9" w14:textId="77777777" w:rsidR="00253F28" w:rsidRPr="003B2883" w:rsidRDefault="00253F28" w:rsidP="00253F28">
      <w:pPr>
        <w:pStyle w:val="PL"/>
      </w:pPr>
      <w:r w:rsidRPr="003B2883">
        <w:t xml:space="preserve">        '503':</w:t>
      </w:r>
    </w:p>
    <w:p w14:paraId="5663103C" w14:textId="77777777" w:rsidR="00253F28" w:rsidRPr="003B2883" w:rsidRDefault="00253F28" w:rsidP="00253F28">
      <w:pPr>
        <w:pStyle w:val="PL"/>
      </w:pPr>
      <w:r w:rsidRPr="003B2883">
        <w:t xml:space="preserve">          $ref: 'TS29571_CommonData.yaml#/components/responses/503'</w:t>
      </w:r>
    </w:p>
    <w:p w14:paraId="3172B247" w14:textId="77777777" w:rsidR="00253F28" w:rsidRPr="003B2883" w:rsidRDefault="00253F28" w:rsidP="00253F28">
      <w:pPr>
        <w:pStyle w:val="PL"/>
      </w:pPr>
      <w:r w:rsidRPr="003B2883">
        <w:t xml:space="preserve">        default:</w:t>
      </w:r>
    </w:p>
    <w:p w14:paraId="182E1786" w14:textId="77777777" w:rsidR="00253F28" w:rsidRPr="003B2883" w:rsidRDefault="00253F28" w:rsidP="00253F28">
      <w:pPr>
        <w:pStyle w:val="PL"/>
      </w:pPr>
      <w:r w:rsidRPr="003B2883">
        <w:t xml:space="preserve">          description: Unexpected error</w:t>
      </w:r>
    </w:p>
    <w:p w14:paraId="3B493F54" w14:textId="77777777" w:rsidR="00253F28" w:rsidRPr="003B2883" w:rsidRDefault="00253F28" w:rsidP="00253F28">
      <w:pPr>
        <w:pStyle w:val="PL"/>
      </w:pPr>
      <w:r w:rsidRPr="003B2883">
        <w:t xml:space="preserve">      callbacks:</w:t>
      </w:r>
    </w:p>
    <w:p w14:paraId="040F5695" w14:textId="77777777" w:rsidR="00253F28" w:rsidRPr="003B2883" w:rsidRDefault="00253F28" w:rsidP="00253F28">
      <w:pPr>
        <w:pStyle w:val="PL"/>
      </w:pPr>
      <w:r w:rsidRPr="003B2883">
        <w:t xml:space="preserve">        onN2InfoNotify:</w:t>
      </w:r>
    </w:p>
    <w:p w14:paraId="5B79362B" w14:textId="77777777" w:rsidR="00253F28" w:rsidRPr="003B2883" w:rsidRDefault="00253F28" w:rsidP="00253F28">
      <w:pPr>
        <w:pStyle w:val="PL"/>
      </w:pPr>
      <w:r w:rsidRPr="003B2883">
        <w:t xml:space="preserve">          '{$request.body#/n2NotifyCallbackUri}':</w:t>
      </w:r>
    </w:p>
    <w:p w14:paraId="541FF79F" w14:textId="77777777" w:rsidR="00253F28" w:rsidRPr="003B2883" w:rsidRDefault="00253F28" w:rsidP="00253F28">
      <w:pPr>
        <w:pStyle w:val="PL"/>
      </w:pPr>
      <w:r w:rsidRPr="003B2883">
        <w:t xml:space="preserve">            post:</w:t>
      </w:r>
    </w:p>
    <w:p w14:paraId="696B6D18" w14:textId="77777777" w:rsidR="00253F28" w:rsidRPr="003B2883" w:rsidRDefault="00253F28" w:rsidP="00253F28">
      <w:pPr>
        <w:pStyle w:val="PL"/>
      </w:pPr>
      <w:r w:rsidRPr="003B2883">
        <w:t xml:space="preserve">              summary: Namf_Communication Non UE N2 Info Notify service Operation</w:t>
      </w:r>
    </w:p>
    <w:p w14:paraId="594525DB" w14:textId="77777777" w:rsidR="00253F28" w:rsidRPr="003B2883" w:rsidRDefault="00253F28" w:rsidP="00253F28">
      <w:pPr>
        <w:pStyle w:val="PL"/>
      </w:pPr>
      <w:r w:rsidRPr="003B2883">
        <w:t xml:space="preserve">              tags:</w:t>
      </w:r>
    </w:p>
    <w:p w14:paraId="4CCA313A" w14:textId="77777777" w:rsidR="00253F28" w:rsidRPr="003B2883" w:rsidRDefault="00253F28" w:rsidP="00253F28">
      <w:pPr>
        <w:pStyle w:val="PL"/>
      </w:pPr>
      <w:r w:rsidRPr="003B2883">
        <w:t xml:space="preserve">                - Non UE N2 Info Notify</w:t>
      </w:r>
    </w:p>
    <w:p w14:paraId="03CF62C7" w14:textId="77777777" w:rsidR="00253F28" w:rsidRPr="003B2883" w:rsidRDefault="00253F28" w:rsidP="00253F28">
      <w:pPr>
        <w:pStyle w:val="PL"/>
      </w:pPr>
      <w:r w:rsidRPr="003B2883">
        <w:t xml:space="preserve">              operationId: NonUeN2InfoNotify</w:t>
      </w:r>
    </w:p>
    <w:p w14:paraId="460D2490" w14:textId="77777777" w:rsidR="00253F28" w:rsidRPr="003B2883" w:rsidRDefault="00253F28" w:rsidP="00253F28">
      <w:pPr>
        <w:pStyle w:val="PL"/>
      </w:pPr>
      <w:r w:rsidRPr="003B2883">
        <w:t xml:space="preserve">              requestBody:</w:t>
      </w:r>
    </w:p>
    <w:p w14:paraId="014091F7" w14:textId="77777777" w:rsidR="00253F28" w:rsidRPr="003B2883" w:rsidRDefault="00253F28" w:rsidP="00253F28">
      <w:pPr>
        <w:pStyle w:val="PL"/>
      </w:pPr>
      <w:r w:rsidRPr="003B2883">
        <w:t xml:space="preserve">                description: Non UE N2 Informat</w:t>
      </w:r>
      <w:r>
        <w:t>i</w:t>
      </w:r>
      <w:r w:rsidRPr="003B2883">
        <w:t>on Notification</w:t>
      </w:r>
    </w:p>
    <w:p w14:paraId="252C688E" w14:textId="77777777" w:rsidR="00253F28" w:rsidRPr="003B2883" w:rsidRDefault="00253F28" w:rsidP="00253F28">
      <w:pPr>
        <w:pStyle w:val="PL"/>
      </w:pPr>
      <w:r w:rsidRPr="003B2883">
        <w:t xml:space="preserve">                content:</w:t>
      </w:r>
    </w:p>
    <w:p w14:paraId="33B3CF6D" w14:textId="77777777" w:rsidR="00253F28" w:rsidRPr="003B2883" w:rsidRDefault="00253F28" w:rsidP="00253F28">
      <w:pPr>
        <w:pStyle w:val="PL"/>
      </w:pPr>
      <w:r w:rsidRPr="003B2883">
        <w:t xml:space="preserve">                  application/json:</w:t>
      </w:r>
    </w:p>
    <w:p w14:paraId="142964A6" w14:textId="77777777" w:rsidR="00253F28" w:rsidRPr="003B2883" w:rsidRDefault="00253F28" w:rsidP="00253F28">
      <w:pPr>
        <w:pStyle w:val="PL"/>
      </w:pPr>
      <w:r w:rsidRPr="003B2883">
        <w:t xml:space="preserve">                    schema:</w:t>
      </w:r>
    </w:p>
    <w:p w14:paraId="1307008C" w14:textId="77777777" w:rsidR="00253F28" w:rsidRPr="003B2883" w:rsidRDefault="00253F28" w:rsidP="00253F28">
      <w:pPr>
        <w:pStyle w:val="PL"/>
      </w:pPr>
      <w:r w:rsidRPr="003B2883">
        <w:t xml:space="preserve">                      $ref: '#/components/schemas/N2InformationNotification'</w:t>
      </w:r>
    </w:p>
    <w:p w14:paraId="0EACBA97" w14:textId="77777777" w:rsidR="00253F28" w:rsidRPr="003B2883" w:rsidRDefault="00253F28" w:rsidP="00253F28">
      <w:pPr>
        <w:pStyle w:val="PL"/>
      </w:pPr>
      <w:r w:rsidRPr="003B2883">
        <w:t xml:space="preserve">                  multipart/related:  # message with binary body part(s)</w:t>
      </w:r>
    </w:p>
    <w:p w14:paraId="137EE5C6" w14:textId="77777777" w:rsidR="00253F28" w:rsidRPr="003B2883" w:rsidRDefault="00253F28" w:rsidP="00253F28">
      <w:pPr>
        <w:pStyle w:val="PL"/>
      </w:pPr>
      <w:r w:rsidRPr="003B2883">
        <w:t xml:space="preserve">                    schema:</w:t>
      </w:r>
    </w:p>
    <w:p w14:paraId="06418D86" w14:textId="77777777" w:rsidR="00253F28" w:rsidRPr="003B2883" w:rsidRDefault="00253F28" w:rsidP="00253F28">
      <w:pPr>
        <w:pStyle w:val="PL"/>
      </w:pPr>
      <w:r w:rsidRPr="003B2883">
        <w:t xml:space="preserve">                      type: object</w:t>
      </w:r>
    </w:p>
    <w:p w14:paraId="1BDF0C6F" w14:textId="77777777" w:rsidR="00253F28" w:rsidRPr="003B2883" w:rsidRDefault="00253F28" w:rsidP="00253F28">
      <w:pPr>
        <w:pStyle w:val="PL"/>
      </w:pPr>
      <w:r w:rsidRPr="003B2883">
        <w:t xml:space="preserve">                      properties: # Request parts</w:t>
      </w:r>
    </w:p>
    <w:p w14:paraId="56ECC9BD" w14:textId="77777777" w:rsidR="00253F28" w:rsidRPr="003B2883" w:rsidRDefault="00253F28" w:rsidP="00253F28">
      <w:pPr>
        <w:pStyle w:val="PL"/>
      </w:pPr>
      <w:r w:rsidRPr="003B2883">
        <w:t xml:space="preserve">                        jsonData:</w:t>
      </w:r>
    </w:p>
    <w:p w14:paraId="55043DD3" w14:textId="77777777" w:rsidR="00253F28" w:rsidRPr="003B2883" w:rsidRDefault="00253F28" w:rsidP="00253F28">
      <w:pPr>
        <w:pStyle w:val="PL"/>
      </w:pPr>
      <w:r w:rsidRPr="003B2883">
        <w:t xml:space="preserve">                          $ref: '#/components/schemas/N2InformationNotification'</w:t>
      </w:r>
    </w:p>
    <w:p w14:paraId="1EC4A7DD" w14:textId="77777777" w:rsidR="00253F28" w:rsidRPr="003B2883" w:rsidRDefault="00253F28" w:rsidP="00253F28">
      <w:pPr>
        <w:pStyle w:val="PL"/>
      </w:pPr>
      <w:r w:rsidRPr="003B2883">
        <w:t xml:space="preserve">                        binaryDataN2Information:</w:t>
      </w:r>
    </w:p>
    <w:p w14:paraId="79688573" w14:textId="77777777" w:rsidR="00253F28" w:rsidRPr="003B2883" w:rsidRDefault="00253F28" w:rsidP="00253F28">
      <w:pPr>
        <w:pStyle w:val="PL"/>
      </w:pPr>
      <w:r w:rsidRPr="003B2883">
        <w:t xml:space="preserve">                          type: string</w:t>
      </w:r>
    </w:p>
    <w:p w14:paraId="39D48783" w14:textId="77777777" w:rsidR="00253F28" w:rsidRPr="003B2883" w:rsidRDefault="00253F28" w:rsidP="00253F28">
      <w:pPr>
        <w:pStyle w:val="PL"/>
      </w:pPr>
      <w:r w:rsidRPr="003B2883">
        <w:t xml:space="preserve">                          format: binary</w:t>
      </w:r>
    </w:p>
    <w:p w14:paraId="295F7473" w14:textId="77777777" w:rsidR="00253F28" w:rsidRPr="003B2883" w:rsidRDefault="00253F28" w:rsidP="00253F28">
      <w:pPr>
        <w:pStyle w:val="PL"/>
      </w:pPr>
      <w:r w:rsidRPr="003B2883">
        <w:t xml:space="preserve">                    encoding:</w:t>
      </w:r>
    </w:p>
    <w:p w14:paraId="4E031AAC" w14:textId="77777777" w:rsidR="00253F28" w:rsidRPr="003B2883" w:rsidRDefault="00253F28" w:rsidP="00253F28">
      <w:pPr>
        <w:pStyle w:val="PL"/>
      </w:pPr>
      <w:r w:rsidRPr="003B2883">
        <w:t xml:space="preserve">                      jsonData:</w:t>
      </w:r>
    </w:p>
    <w:p w14:paraId="6823097B" w14:textId="77777777" w:rsidR="00253F28" w:rsidRPr="003B2883" w:rsidRDefault="00253F28" w:rsidP="00253F28">
      <w:pPr>
        <w:pStyle w:val="PL"/>
      </w:pPr>
      <w:r w:rsidRPr="003B2883">
        <w:t xml:space="preserve">                        contentType:  application/json</w:t>
      </w:r>
    </w:p>
    <w:p w14:paraId="232F9B16" w14:textId="77777777" w:rsidR="00253F28" w:rsidRPr="003B2883" w:rsidRDefault="00253F28" w:rsidP="00253F28">
      <w:pPr>
        <w:pStyle w:val="PL"/>
      </w:pPr>
      <w:r w:rsidRPr="003B2883">
        <w:t xml:space="preserve">                      binaryDataN2Information:</w:t>
      </w:r>
    </w:p>
    <w:p w14:paraId="745D67F1" w14:textId="77777777" w:rsidR="00253F28" w:rsidRPr="003B2883" w:rsidRDefault="00253F28" w:rsidP="00253F28">
      <w:pPr>
        <w:pStyle w:val="PL"/>
      </w:pPr>
      <w:r w:rsidRPr="003B2883">
        <w:t xml:space="preserve">                        contentType:  application/vnd.3gpp.ngap</w:t>
      </w:r>
    </w:p>
    <w:p w14:paraId="3E69774C" w14:textId="77777777" w:rsidR="00253F28" w:rsidRPr="003B2883" w:rsidRDefault="00253F28" w:rsidP="00253F28">
      <w:pPr>
        <w:pStyle w:val="PL"/>
      </w:pPr>
      <w:r w:rsidRPr="003B2883">
        <w:t xml:space="preserve">                        headers:</w:t>
      </w:r>
    </w:p>
    <w:p w14:paraId="6F126411" w14:textId="77777777" w:rsidR="00253F28" w:rsidRPr="003B2883" w:rsidRDefault="00253F28" w:rsidP="00253F28">
      <w:pPr>
        <w:pStyle w:val="PL"/>
      </w:pPr>
      <w:r w:rsidRPr="003B2883">
        <w:t xml:space="preserve">                          Content-Id:</w:t>
      </w:r>
    </w:p>
    <w:p w14:paraId="2F95C8A1" w14:textId="77777777" w:rsidR="00253F28" w:rsidRPr="003B2883" w:rsidRDefault="00253F28" w:rsidP="00253F28">
      <w:pPr>
        <w:pStyle w:val="PL"/>
      </w:pPr>
      <w:r w:rsidRPr="003B2883">
        <w:t xml:space="preserve">                            schema:</w:t>
      </w:r>
    </w:p>
    <w:p w14:paraId="203E840F" w14:textId="77777777" w:rsidR="00253F28" w:rsidRPr="003B2883" w:rsidRDefault="00253F28" w:rsidP="00253F28">
      <w:pPr>
        <w:pStyle w:val="PL"/>
      </w:pPr>
      <w:r w:rsidRPr="003B2883">
        <w:t xml:space="preserve">                              type: string</w:t>
      </w:r>
    </w:p>
    <w:p w14:paraId="195CF670" w14:textId="77777777" w:rsidR="00253F28" w:rsidRPr="003B2883" w:rsidRDefault="00253F28" w:rsidP="00253F28">
      <w:pPr>
        <w:pStyle w:val="PL"/>
      </w:pPr>
      <w:r w:rsidRPr="003B2883">
        <w:t xml:space="preserve">              responses:</w:t>
      </w:r>
    </w:p>
    <w:p w14:paraId="1E66E900" w14:textId="77777777" w:rsidR="00253F28" w:rsidRPr="003B2883" w:rsidRDefault="00253F28" w:rsidP="00253F28">
      <w:pPr>
        <w:pStyle w:val="PL"/>
      </w:pPr>
      <w:r w:rsidRPr="003B2883">
        <w:t xml:space="preserve">                '204':</w:t>
      </w:r>
    </w:p>
    <w:p w14:paraId="6D057552" w14:textId="77777777" w:rsidR="00253F28" w:rsidRDefault="00253F28" w:rsidP="00253F28">
      <w:pPr>
        <w:pStyle w:val="PL"/>
      </w:pPr>
      <w:r w:rsidRPr="003B2883">
        <w:t xml:space="preserve">                  description: Expected response to a successful callback processing</w:t>
      </w:r>
    </w:p>
    <w:p w14:paraId="0572C035" w14:textId="7187C607" w:rsidR="00253F28" w:rsidRDefault="00253F28" w:rsidP="00253F28">
      <w:pPr>
        <w:pStyle w:val="PL"/>
        <w:rPr>
          <w:ins w:id="1132" w:author="Frank, 2021 May v0" w:date="2021-05-10T14:17:00Z"/>
          <w:lang w:val="en-US"/>
        </w:rPr>
      </w:pPr>
      <w:r w:rsidRPr="003B2883">
        <w:t xml:space="preserve">        </w:t>
      </w:r>
      <w:r w:rsidRPr="002E5CBA">
        <w:rPr>
          <w:lang w:val="en-US"/>
        </w:rPr>
        <w:t xml:space="preserve">        '</w:t>
      </w:r>
      <w:r>
        <w:rPr>
          <w:lang w:val="en-US"/>
        </w:rPr>
        <w:t>307</w:t>
      </w:r>
      <w:r w:rsidRPr="002E5CBA">
        <w:rPr>
          <w:lang w:val="en-US"/>
        </w:rPr>
        <w:t>':</w:t>
      </w:r>
    </w:p>
    <w:p w14:paraId="00C4FCEC" w14:textId="3927BF82" w:rsidR="00CE739F" w:rsidRPr="002E5CBA" w:rsidRDefault="00CE739F" w:rsidP="00253F28">
      <w:pPr>
        <w:pStyle w:val="PL"/>
        <w:rPr>
          <w:lang w:val="en-US"/>
        </w:rPr>
      </w:pPr>
      <w:ins w:id="1133" w:author="Frank, 2021 May v0" w:date="2021-05-10T14:17:00Z">
        <w:r>
          <w:rPr>
            <w:lang w:val="en-US"/>
          </w:rPr>
          <w:t xml:space="preserve">                  $ref: </w:t>
        </w:r>
        <w:r w:rsidRPr="00690A26">
          <w:t>'TS29571_CommonData.yaml#/components/</w:t>
        </w:r>
        <w:r>
          <w:t>responses/307'</w:t>
        </w:r>
      </w:ins>
    </w:p>
    <w:p w14:paraId="1E4456A5" w14:textId="68390F64" w:rsidR="00253F28" w:rsidDel="00CE739F" w:rsidRDefault="00253F28" w:rsidP="00253F28">
      <w:pPr>
        <w:pStyle w:val="PL"/>
        <w:rPr>
          <w:del w:id="1134" w:author="Frank, 2021 May v0" w:date="2021-05-10T14:17:00Z"/>
          <w:lang w:val="en-US"/>
        </w:rPr>
      </w:pPr>
      <w:del w:id="1135" w:author="Frank, 2021 May v0" w:date="2021-05-10T14:17:00Z">
        <w:r w:rsidRPr="003B2883" w:rsidDel="00CE739F">
          <w:delText xml:space="preserve">        </w:delText>
        </w:r>
        <w:r w:rsidRPr="002E5CBA" w:rsidDel="00CE739F">
          <w:rPr>
            <w:lang w:val="en-US"/>
          </w:rPr>
          <w:delText xml:space="preserve">          description: </w:delText>
        </w:r>
        <w:r w:rsidDel="00CE739F">
          <w:rPr>
            <w:lang w:val="en-US"/>
          </w:rPr>
          <w:delText>temporary redirect</w:delText>
        </w:r>
      </w:del>
    </w:p>
    <w:p w14:paraId="3EBCC3EB" w14:textId="418246DB" w:rsidR="00253F28" w:rsidRPr="003B2883" w:rsidDel="00CE739F" w:rsidRDefault="00253F28" w:rsidP="00253F28">
      <w:pPr>
        <w:pStyle w:val="PL"/>
        <w:rPr>
          <w:del w:id="1136" w:author="Frank, 2021 May v0" w:date="2021-05-10T14:17:00Z"/>
        </w:rPr>
      </w:pPr>
      <w:del w:id="1137" w:author="Frank, 2021 May v0" w:date="2021-05-10T14:17:00Z">
        <w:r w:rsidRPr="003B2883" w:rsidDel="00CE739F">
          <w:delText xml:space="preserve">                  content:</w:delText>
        </w:r>
      </w:del>
    </w:p>
    <w:p w14:paraId="6AB4EF40" w14:textId="16EFC80B" w:rsidR="00253F28" w:rsidRPr="003B2883" w:rsidDel="00CE739F" w:rsidRDefault="00253F28" w:rsidP="00253F28">
      <w:pPr>
        <w:pStyle w:val="PL"/>
        <w:rPr>
          <w:del w:id="1138" w:author="Frank, 2021 May v0" w:date="2021-05-10T14:17:00Z"/>
        </w:rPr>
      </w:pPr>
      <w:del w:id="1139" w:author="Frank, 2021 May v0" w:date="2021-05-10T14:17:00Z">
        <w:r w:rsidRPr="003B2883" w:rsidDel="00CE739F">
          <w:delText xml:space="preserve">                    application/problem+json:</w:delText>
        </w:r>
      </w:del>
    </w:p>
    <w:p w14:paraId="3A4B6522" w14:textId="52858479" w:rsidR="00253F28" w:rsidRPr="003B2883" w:rsidDel="00CE739F" w:rsidRDefault="00253F28" w:rsidP="00253F28">
      <w:pPr>
        <w:pStyle w:val="PL"/>
        <w:rPr>
          <w:del w:id="1140" w:author="Frank, 2021 May v0" w:date="2021-05-10T14:17:00Z"/>
        </w:rPr>
      </w:pPr>
      <w:del w:id="1141" w:author="Frank, 2021 May v0" w:date="2021-05-10T14:17:00Z">
        <w:r w:rsidRPr="003B2883" w:rsidDel="00CE739F">
          <w:delText xml:space="preserve">                      schema:</w:delText>
        </w:r>
      </w:del>
    </w:p>
    <w:p w14:paraId="79739EFE" w14:textId="67563E05" w:rsidR="00253F28" w:rsidRPr="003B2883" w:rsidDel="00CE739F" w:rsidRDefault="00253F28" w:rsidP="00253F28">
      <w:pPr>
        <w:pStyle w:val="PL"/>
        <w:rPr>
          <w:del w:id="1142" w:author="Frank, 2021 May v0" w:date="2021-05-10T14:17:00Z"/>
        </w:rPr>
      </w:pPr>
      <w:del w:id="1143" w:author="Frank, 2021 May v0" w:date="2021-05-10T14:17:00Z">
        <w:r w:rsidRPr="003B2883" w:rsidDel="00CE739F">
          <w:delText xml:space="preserve">                        $ref: 'TS29571_CommonData.yaml#/components/schemas/ProblemDetails'</w:delText>
        </w:r>
      </w:del>
    </w:p>
    <w:p w14:paraId="63A767B7" w14:textId="72CB0B94" w:rsidR="00253F28" w:rsidDel="00CE739F" w:rsidRDefault="00253F28" w:rsidP="00253F28">
      <w:pPr>
        <w:pStyle w:val="PL"/>
        <w:rPr>
          <w:del w:id="1144" w:author="Frank, 2021 May v0" w:date="2021-05-10T14:17:00Z"/>
        </w:rPr>
      </w:pPr>
      <w:del w:id="1145" w:author="Frank, 2021 May v0" w:date="2021-05-10T14:17:00Z">
        <w:r w:rsidRPr="003B2883" w:rsidDel="00CE739F">
          <w:delText xml:space="preserve">        </w:delText>
        </w:r>
        <w:r w:rsidDel="00CE739F">
          <w:delText xml:space="preserve">          headers:</w:delText>
        </w:r>
      </w:del>
    </w:p>
    <w:p w14:paraId="2842B19F" w14:textId="6BEC39FE" w:rsidR="00253F28" w:rsidDel="00CE739F" w:rsidRDefault="00253F28" w:rsidP="00253F28">
      <w:pPr>
        <w:pStyle w:val="PL"/>
        <w:rPr>
          <w:del w:id="1146" w:author="Frank, 2021 May v0" w:date="2021-05-10T14:17:00Z"/>
        </w:rPr>
      </w:pPr>
      <w:del w:id="1147" w:author="Frank, 2021 May v0" w:date="2021-05-10T14:17: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21A4E7F2" w14:textId="14373B4D" w:rsidR="00253F28" w:rsidDel="00CE739F" w:rsidRDefault="00253F28" w:rsidP="00253F28">
      <w:pPr>
        <w:pStyle w:val="PL"/>
        <w:rPr>
          <w:del w:id="1148" w:author="Frank, 2021 May v0" w:date="2021-05-10T14:17:00Z"/>
        </w:rPr>
      </w:pPr>
      <w:del w:id="1149" w:author="Frank, 2021 May v0" w:date="2021-05-10T14:17: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4E62F7D2" w14:textId="1E50A321" w:rsidR="00253F28" w:rsidDel="00CE739F" w:rsidRDefault="00253F28" w:rsidP="00253F28">
      <w:pPr>
        <w:pStyle w:val="PL"/>
        <w:rPr>
          <w:del w:id="1150" w:author="Frank, 2021 May v0" w:date="2021-05-10T14:17:00Z"/>
        </w:rPr>
      </w:pPr>
      <w:del w:id="1151" w:author="Frank, 2021 May v0" w:date="2021-05-10T14:17: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45CA0303" w14:textId="703AFF4C" w:rsidR="00253F28" w:rsidDel="00CE739F" w:rsidRDefault="00253F28" w:rsidP="00253F28">
      <w:pPr>
        <w:pStyle w:val="PL"/>
        <w:rPr>
          <w:del w:id="1152" w:author="Frank, 2021 May v0" w:date="2021-05-10T14:17:00Z"/>
        </w:rPr>
      </w:pPr>
      <w:del w:id="1153" w:author="Frank, 2021 May v0" w:date="2021-05-10T14:17:00Z">
        <w:r w:rsidRPr="003B2883"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71E26E1E" w14:textId="7124F6B4" w:rsidR="00253F28" w:rsidRPr="002E5CBA" w:rsidDel="00CE739F" w:rsidRDefault="00253F28" w:rsidP="00253F28">
      <w:pPr>
        <w:pStyle w:val="PL"/>
        <w:rPr>
          <w:del w:id="1154" w:author="Frank, 2021 May v0" w:date="2021-05-10T14:17:00Z"/>
          <w:lang w:val="en-US" w:eastAsia="zh-CN"/>
        </w:rPr>
      </w:pPr>
      <w:del w:id="1155" w:author="Frank, 2021 May v0" w:date="2021-05-10T14:17: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16A7618C" w14:textId="3F77FDB0" w:rsidR="00253F28" w:rsidDel="00CE739F" w:rsidRDefault="00253F28" w:rsidP="00253F28">
      <w:pPr>
        <w:pStyle w:val="PL"/>
        <w:rPr>
          <w:del w:id="1156" w:author="Frank, 2021 May v0" w:date="2021-05-10T14:17:00Z"/>
          <w:lang w:val="en-US"/>
        </w:rPr>
      </w:pPr>
      <w:del w:id="1157" w:author="Frank, 2021 May v0" w:date="2021-05-10T14:17:00Z">
        <w:r w:rsidRPr="003B2883" w:rsidDel="00CE739F">
          <w:delText xml:space="preserve">        </w:delText>
        </w:r>
        <w:r w:rsidDel="00CE739F">
          <w:rPr>
            <w:lang w:val="en-US"/>
          </w:rPr>
          <w:delText xml:space="preserve">            3gpp-Sbi-Target-Nf-Id:</w:delText>
        </w:r>
      </w:del>
    </w:p>
    <w:p w14:paraId="2E55FA06" w14:textId="5570FE32" w:rsidR="00253F28" w:rsidDel="00CE739F" w:rsidRDefault="00253F28" w:rsidP="00253F28">
      <w:pPr>
        <w:pStyle w:val="PL"/>
        <w:rPr>
          <w:del w:id="1158" w:author="Frank, 2021 May v0" w:date="2021-05-10T14:17:00Z"/>
          <w:lang w:val="en-US"/>
        </w:rPr>
      </w:pPr>
      <w:del w:id="1159" w:author="Frank, 2021 May v0" w:date="2021-05-10T14:17: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33657A91" w14:textId="1CDF0501" w:rsidR="00253F28" w:rsidDel="00CE739F" w:rsidRDefault="00253F28" w:rsidP="00253F28">
      <w:pPr>
        <w:pStyle w:val="PL"/>
        <w:rPr>
          <w:del w:id="1160" w:author="Frank, 2021 May v0" w:date="2021-05-10T14:17:00Z"/>
          <w:lang w:val="en-US"/>
        </w:rPr>
      </w:pPr>
      <w:del w:id="1161" w:author="Frank, 2021 May v0" w:date="2021-05-10T14:17:00Z">
        <w:r w:rsidRPr="003B2883" w:rsidDel="00CE739F">
          <w:delText xml:space="preserve">        </w:delText>
        </w:r>
        <w:r w:rsidDel="00CE739F">
          <w:rPr>
            <w:lang w:val="en-US"/>
          </w:rPr>
          <w:delText xml:space="preserve">              schema:</w:delText>
        </w:r>
      </w:del>
    </w:p>
    <w:p w14:paraId="571BE3F7" w14:textId="0DEC3C20" w:rsidR="00253F28" w:rsidDel="00CE739F" w:rsidRDefault="00253F28" w:rsidP="00253F28">
      <w:pPr>
        <w:pStyle w:val="PL"/>
        <w:rPr>
          <w:del w:id="1162" w:author="Frank, 2021 May v0" w:date="2021-05-10T14:17:00Z"/>
          <w:lang w:val="en-US"/>
        </w:rPr>
      </w:pPr>
      <w:del w:id="1163" w:author="Frank, 2021 May v0" w:date="2021-05-10T14:17:00Z">
        <w:r w:rsidRPr="003B2883" w:rsidDel="00CE739F">
          <w:delText xml:space="preserve">        </w:delText>
        </w:r>
        <w:r w:rsidDel="00CE739F">
          <w:rPr>
            <w:lang w:val="en-US"/>
          </w:rPr>
          <w:delText xml:space="preserve">                type: string</w:delText>
        </w:r>
      </w:del>
    </w:p>
    <w:p w14:paraId="64056C05" w14:textId="3ACB55F7" w:rsidR="00253F28" w:rsidRDefault="00253F28" w:rsidP="00253F28">
      <w:pPr>
        <w:pStyle w:val="PL"/>
        <w:rPr>
          <w:ins w:id="1164" w:author="Frank, 2021 May v0" w:date="2021-05-10T14:17:00Z"/>
          <w:lang w:val="en-US"/>
        </w:rPr>
      </w:pPr>
      <w:r w:rsidRPr="003B2883">
        <w:t xml:space="preserve">        </w:t>
      </w:r>
      <w:r w:rsidRPr="00046E6A">
        <w:rPr>
          <w:lang w:val="en-US"/>
        </w:rPr>
        <w:t xml:space="preserve">        '308':</w:t>
      </w:r>
    </w:p>
    <w:p w14:paraId="25ADC35E" w14:textId="5653B731" w:rsidR="00CE739F" w:rsidRPr="00046E6A" w:rsidRDefault="00CE739F" w:rsidP="00253F28">
      <w:pPr>
        <w:pStyle w:val="PL"/>
        <w:rPr>
          <w:lang w:val="en-US"/>
        </w:rPr>
      </w:pPr>
      <w:ins w:id="1165" w:author="Frank, 2021 May v0" w:date="2021-05-10T14:17:00Z">
        <w:r>
          <w:rPr>
            <w:lang w:val="en-US"/>
          </w:rPr>
          <w:t xml:space="preserve">                  $ref: </w:t>
        </w:r>
        <w:r w:rsidRPr="00690A26">
          <w:t>'TS29571_CommonData.yaml#/components/</w:t>
        </w:r>
        <w:r>
          <w:t>responses/308'</w:t>
        </w:r>
      </w:ins>
    </w:p>
    <w:p w14:paraId="3F0DEE3B" w14:textId="59860990" w:rsidR="00253F28" w:rsidDel="00CE739F" w:rsidRDefault="00253F28" w:rsidP="00253F28">
      <w:pPr>
        <w:pStyle w:val="PL"/>
        <w:rPr>
          <w:del w:id="1166" w:author="Frank, 2021 May v0" w:date="2021-05-10T14:18:00Z"/>
          <w:lang w:val="en-US"/>
        </w:rPr>
      </w:pPr>
      <w:del w:id="1167" w:author="Frank, 2021 May v0" w:date="2021-05-10T14:18:00Z">
        <w:r w:rsidRPr="003B2883" w:rsidDel="00CE739F">
          <w:lastRenderedPageBreak/>
          <w:delText xml:space="preserve">        </w:delText>
        </w:r>
        <w:r w:rsidRPr="00046E6A" w:rsidDel="00CE739F">
          <w:rPr>
            <w:lang w:val="en-US"/>
          </w:rPr>
          <w:delText xml:space="preserve">          description: permanent redirect</w:delText>
        </w:r>
      </w:del>
    </w:p>
    <w:p w14:paraId="1479354A" w14:textId="081E389A" w:rsidR="00253F28" w:rsidRPr="003B2883" w:rsidDel="00CE739F" w:rsidRDefault="00253F28" w:rsidP="00253F28">
      <w:pPr>
        <w:pStyle w:val="PL"/>
        <w:rPr>
          <w:del w:id="1168" w:author="Frank, 2021 May v0" w:date="2021-05-10T14:18:00Z"/>
        </w:rPr>
      </w:pPr>
      <w:del w:id="1169" w:author="Frank, 2021 May v0" w:date="2021-05-10T14:18:00Z">
        <w:r w:rsidRPr="003B2883" w:rsidDel="00CE739F">
          <w:delText xml:space="preserve">                  content:</w:delText>
        </w:r>
      </w:del>
    </w:p>
    <w:p w14:paraId="08FE01EC" w14:textId="40366732" w:rsidR="00253F28" w:rsidRPr="003B2883" w:rsidDel="00CE739F" w:rsidRDefault="00253F28" w:rsidP="00253F28">
      <w:pPr>
        <w:pStyle w:val="PL"/>
        <w:rPr>
          <w:del w:id="1170" w:author="Frank, 2021 May v0" w:date="2021-05-10T14:18:00Z"/>
        </w:rPr>
      </w:pPr>
      <w:del w:id="1171" w:author="Frank, 2021 May v0" w:date="2021-05-10T14:18:00Z">
        <w:r w:rsidRPr="003B2883" w:rsidDel="00CE739F">
          <w:delText xml:space="preserve">                    application/problem+json:</w:delText>
        </w:r>
      </w:del>
    </w:p>
    <w:p w14:paraId="139C6A64" w14:textId="6511C5B9" w:rsidR="00253F28" w:rsidRPr="003B2883" w:rsidDel="00CE739F" w:rsidRDefault="00253F28" w:rsidP="00253F28">
      <w:pPr>
        <w:pStyle w:val="PL"/>
        <w:rPr>
          <w:del w:id="1172" w:author="Frank, 2021 May v0" w:date="2021-05-10T14:18:00Z"/>
        </w:rPr>
      </w:pPr>
      <w:del w:id="1173" w:author="Frank, 2021 May v0" w:date="2021-05-10T14:18:00Z">
        <w:r w:rsidRPr="003B2883" w:rsidDel="00CE739F">
          <w:delText xml:space="preserve">                      schema:</w:delText>
        </w:r>
      </w:del>
    </w:p>
    <w:p w14:paraId="72AA45E2" w14:textId="74787838" w:rsidR="00253F28" w:rsidRPr="003B2883" w:rsidDel="00CE739F" w:rsidRDefault="00253F28" w:rsidP="00253F28">
      <w:pPr>
        <w:pStyle w:val="PL"/>
        <w:rPr>
          <w:del w:id="1174" w:author="Frank, 2021 May v0" w:date="2021-05-10T14:18:00Z"/>
        </w:rPr>
      </w:pPr>
      <w:del w:id="1175" w:author="Frank, 2021 May v0" w:date="2021-05-10T14:18:00Z">
        <w:r w:rsidRPr="003B2883" w:rsidDel="00CE739F">
          <w:delText xml:space="preserve">                        $ref: 'TS29571_CommonData.yaml#/components/schemas/ProblemDetails'</w:delText>
        </w:r>
      </w:del>
    </w:p>
    <w:p w14:paraId="0947DADA" w14:textId="1C401E54" w:rsidR="00253F28" w:rsidDel="00CE739F" w:rsidRDefault="00253F28" w:rsidP="00253F28">
      <w:pPr>
        <w:pStyle w:val="PL"/>
        <w:rPr>
          <w:del w:id="1176" w:author="Frank, 2021 May v0" w:date="2021-05-10T14:18:00Z"/>
        </w:rPr>
      </w:pPr>
      <w:del w:id="1177" w:author="Frank, 2021 May v0" w:date="2021-05-10T14:18:00Z">
        <w:r w:rsidRPr="003B2883" w:rsidDel="00CE739F">
          <w:delText xml:space="preserve">        </w:delText>
        </w:r>
        <w:r w:rsidDel="00CE739F">
          <w:delText xml:space="preserve">          headers:</w:delText>
        </w:r>
      </w:del>
    </w:p>
    <w:p w14:paraId="24A39877" w14:textId="04934A9A" w:rsidR="00253F28" w:rsidDel="00CE739F" w:rsidRDefault="00253F28" w:rsidP="00253F28">
      <w:pPr>
        <w:pStyle w:val="PL"/>
        <w:rPr>
          <w:del w:id="1178" w:author="Frank, 2021 May v0" w:date="2021-05-10T14:18:00Z"/>
        </w:rPr>
      </w:pPr>
      <w:del w:id="1179" w:author="Frank, 2021 May v0" w:date="2021-05-10T14:18: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331CDAB5" w14:textId="2136667B" w:rsidR="00253F28" w:rsidDel="00CE739F" w:rsidRDefault="00253F28" w:rsidP="00253F28">
      <w:pPr>
        <w:pStyle w:val="PL"/>
        <w:rPr>
          <w:del w:id="1180" w:author="Frank, 2021 May v0" w:date="2021-05-10T14:18:00Z"/>
        </w:rPr>
      </w:pPr>
      <w:del w:id="1181" w:author="Frank, 2021 May v0" w:date="2021-05-10T14:18: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74FF248C" w14:textId="2DCECFAB" w:rsidR="00253F28" w:rsidDel="00CE739F" w:rsidRDefault="00253F28" w:rsidP="00253F28">
      <w:pPr>
        <w:pStyle w:val="PL"/>
        <w:rPr>
          <w:del w:id="1182" w:author="Frank, 2021 May v0" w:date="2021-05-10T14:18:00Z"/>
        </w:rPr>
      </w:pPr>
      <w:del w:id="1183" w:author="Frank, 2021 May v0" w:date="2021-05-10T14:18: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7B2A040B" w14:textId="0344B126" w:rsidR="00253F28" w:rsidDel="00CE739F" w:rsidRDefault="00253F28" w:rsidP="00253F28">
      <w:pPr>
        <w:pStyle w:val="PL"/>
        <w:rPr>
          <w:del w:id="1184" w:author="Frank, 2021 May v0" w:date="2021-05-10T14:18:00Z"/>
        </w:rPr>
      </w:pPr>
      <w:del w:id="1185" w:author="Frank, 2021 May v0" w:date="2021-05-10T14:18:00Z">
        <w:r w:rsidRPr="00905C80"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15EA1D80" w14:textId="0E0C2F7D" w:rsidR="00253F28" w:rsidDel="00CE739F" w:rsidRDefault="00253F28" w:rsidP="00253F28">
      <w:pPr>
        <w:pStyle w:val="PL"/>
        <w:rPr>
          <w:del w:id="1186" w:author="Frank, 2021 May v0" w:date="2021-05-10T14:18:00Z"/>
          <w:lang w:val="en-US" w:eastAsia="zh-CN"/>
        </w:rPr>
      </w:pPr>
      <w:del w:id="1187" w:author="Frank, 2021 May v0" w:date="2021-05-10T14:18: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517A6295" w14:textId="376F869A" w:rsidR="00253F28" w:rsidDel="00CE739F" w:rsidRDefault="00253F28" w:rsidP="00253F28">
      <w:pPr>
        <w:pStyle w:val="PL"/>
        <w:rPr>
          <w:del w:id="1188" w:author="Frank, 2021 May v0" w:date="2021-05-10T14:18:00Z"/>
          <w:lang w:val="en-US"/>
        </w:rPr>
      </w:pPr>
      <w:del w:id="1189" w:author="Frank, 2021 May v0" w:date="2021-05-10T14:18:00Z">
        <w:r w:rsidRPr="003B2883" w:rsidDel="00CE739F">
          <w:delText xml:space="preserve">        </w:delText>
        </w:r>
        <w:r w:rsidDel="00CE739F">
          <w:rPr>
            <w:lang w:val="en-US"/>
          </w:rPr>
          <w:delText xml:space="preserve">            3gpp-Sbi-Target-Nf-Id:</w:delText>
        </w:r>
      </w:del>
    </w:p>
    <w:p w14:paraId="5F24D8FA" w14:textId="2801D30E" w:rsidR="00253F28" w:rsidDel="00CE739F" w:rsidRDefault="00253F28" w:rsidP="00253F28">
      <w:pPr>
        <w:pStyle w:val="PL"/>
        <w:rPr>
          <w:del w:id="1190" w:author="Frank, 2021 May v0" w:date="2021-05-10T14:18:00Z"/>
          <w:lang w:val="en-US"/>
        </w:rPr>
      </w:pPr>
      <w:del w:id="1191" w:author="Frank, 2021 May v0" w:date="2021-05-10T14:18: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23A4C969" w14:textId="76636DC7" w:rsidR="00253F28" w:rsidDel="00CE739F" w:rsidRDefault="00253F28" w:rsidP="00253F28">
      <w:pPr>
        <w:pStyle w:val="PL"/>
        <w:rPr>
          <w:del w:id="1192" w:author="Frank, 2021 May v0" w:date="2021-05-10T14:18:00Z"/>
          <w:lang w:val="en-US"/>
        </w:rPr>
      </w:pPr>
      <w:del w:id="1193" w:author="Frank, 2021 May v0" w:date="2021-05-10T14:18:00Z">
        <w:r w:rsidRPr="003B2883" w:rsidDel="00CE739F">
          <w:delText xml:space="preserve">        </w:delText>
        </w:r>
        <w:r w:rsidDel="00CE739F">
          <w:rPr>
            <w:lang w:val="en-US"/>
          </w:rPr>
          <w:delText xml:space="preserve">              schema:</w:delText>
        </w:r>
      </w:del>
    </w:p>
    <w:p w14:paraId="03CF8BC7" w14:textId="344DBAFE" w:rsidR="00253F28" w:rsidRPr="003B2883" w:rsidDel="00CE739F" w:rsidRDefault="00253F28" w:rsidP="00253F28">
      <w:pPr>
        <w:pStyle w:val="PL"/>
        <w:rPr>
          <w:del w:id="1194" w:author="Frank, 2021 May v0" w:date="2021-05-10T14:18:00Z"/>
        </w:rPr>
      </w:pPr>
      <w:del w:id="1195" w:author="Frank, 2021 May v0" w:date="2021-05-10T14:18:00Z">
        <w:r w:rsidRPr="003B2883" w:rsidDel="00CE739F">
          <w:delText xml:space="preserve">        </w:delText>
        </w:r>
        <w:r w:rsidDel="00CE739F">
          <w:rPr>
            <w:lang w:val="en-US"/>
          </w:rPr>
          <w:delText xml:space="preserve">                type: string</w:delText>
        </w:r>
      </w:del>
    </w:p>
    <w:p w14:paraId="4C320179" w14:textId="77777777" w:rsidR="00253F28" w:rsidRPr="003B2883" w:rsidRDefault="00253F28" w:rsidP="00253F28">
      <w:pPr>
        <w:pStyle w:val="PL"/>
      </w:pPr>
      <w:r w:rsidRPr="003B2883">
        <w:t xml:space="preserve">                '400':</w:t>
      </w:r>
    </w:p>
    <w:p w14:paraId="356F50EE" w14:textId="77777777" w:rsidR="00253F28" w:rsidRPr="003B2883" w:rsidRDefault="00253F28" w:rsidP="00253F28">
      <w:pPr>
        <w:pStyle w:val="PL"/>
      </w:pPr>
      <w:r w:rsidRPr="003B2883">
        <w:t xml:space="preserve">                  $ref: 'TS29571_CommonData.yaml#/components/responses/400'</w:t>
      </w:r>
    </w:p>
    <w:p w14:paraId="0A80895D" w14:textId="77777777" w:rsidR="00253F28" w:rsidRPr="003B2883" w:rsidRDefault="00253F28" w:rsidP="00253F28">
      <w:pPr>
        <w:pStyle w:val="PL"/>
      </w:pPr>
      <w:r w:rsidRPr="003B2883">
        <w:t xml:space="preserve">                '411':</w:t>
      </w:r>
    </w:p>
    <w:p w14:paraId="00227288" w14:textId="77777777" w:rsidR="00253F28" w:rsidRPr="003B2883" w:rsidRDefault="00253F28" w:rsidP="00253F28">
      <w:pPr>
        <w:pStyle w:val="PL"/>
      </w:pPr>
      <w:r w:rsidRPr="003B2883">
        <w:t xml:space="preserve">                  $ref: 'TS29571_CommonData.yaml#/components/responses/411'</w:t>
      </w:r>
    </w:p>
    <w:p w14:paraId="4490724B" w14:textId="77777777" w:rsidR="00253F28" w:rsidRPr="003B2883" w:rsidRDefault="00253F28" w:rsidP="00253F28">
      <w:pPr>
        <w:pStyle w:val="PL"/>
      </w:pPr>
      <w:r w:rsidRPr="003B2883">
        <w:t xml:space="preserve">                '413':</w:t>
      </w:r>
    </w:p>
    <w:p w14:paraId="747D8B80" w14:textId="77777777" w:rsidR="00253F28" w:rsidRPr="003B2883" w:rsidRDefault="00253F28" w:rsidP="00253F28">
      <w:pPr>
        <w:pStyle w:val="PL"/>
      </w:pPr>
      <w:r w:rsidRPr="003B2883">
        <w:t xml:space="preserve">                  $ref: 'TS29571_CommonData.yaml#/components/responses/413'</w:t>
      </w:r>
    </w:p>
    <w:p w14:paraId="0F5D9714" w14:textId="77777777" w:rsidR="00253F28" w:rsidRPr="003B2883" w:rsidRDefault="00253F28" w:rsidP="00253F28">
      <w:pPr>
        <w:pStyle w:val="PL"/>
      </w:pPr>
      <w:r w:rsidRPr="003B2883">
        <w:t xml:space="preserve">                '415':</w:t>
      </w:r>
    </w:p>
    <w:p w14:paraId="14798B32" w14:textId="77777777" w:rsidR="00253F28" w:rsidRPr="003B2883" w:rsidRDefault="00253F28" w:rsidP="00253F28">
      <w:pPr>
        <w:pStyle w:val="PL"/>
      </w:pPr>
      <w:r w:rsidRPr="003B2883">
        <w:t xml:space="preserve">                  $ref: 'TS29571_CommonData.yaml#/components/responses/415'</w:t>
      </w:r>
    </w:p>
    <w:p w14:paraId="15DDC818" w14:textId="77777777" w:rsidR="00253F28" w:rsidRPr="003B2883" w:rsidRDefault="00253F28" w:rsidP="00253F28">
      <w:pPr>
        <w:pStyle w:val="PL"/>
        <w:rPr>
          <w:lang w:val="en-US"/>
        </w:rPr>
      </w:pPr>
      <w:r w:rsidRPr="003B2883">
        <w:t xml:space="preserve">        </w:t>
      </w:r>
      <w:r w:rsidRPr="003B2883">
        <w:rPr>
          <w:lang w:val="en-US"/>
        </w:rPr>
        <w:t xml:space="preserve">        '429':</w:t>
      </w:r>
    </w:p>
    <w:p w14:paraId="78520CC5" w14:textId="77777777" w:rsidR="00253F28" w:rsidRPr="003B2883" w:rsidRDefault="00253F28" w:rsidP="00253F28">
      <w:pPr>
        <w:pStyle w:val="PL"/>
        <w:rPr>
          <w:lang w:val="en-US"/>
        </w:rPr>
      </w:pPr>
      <w:r w:rsidRPr="003B2883">
        <w:t xml:space="preserve">        </w:t>
      </w:r>
      <w:r w:rsidRPr="003B2883">
        <w:rPr>
          <w:lang w:val="en-US"/>
        </w:rPr>
        <w:t xml:space="preserve">          </w:t>
      </w:r>
      <w:r w:rsidRPr="003B2883">
        <w:t>$ref: 'TS29571_CommonData.yaml#/components/responses/429'</w:t>
      </w:r>
    </w:p>
    <w:p w14:paraId="7EC0C96A" w14:textId="77777777" w:rsidR="00253F28" w:rsidRPr="003B2883" w:rsidRDefault="00253F28" w:rsidP="00253F28">
      <w:pPr>
        <w:pStyle w:val="PL"/>
      </w:pPr>
      <w:r w:rsidRPr="003B2883">
        <w:t xml:space="preserve">                '500':</w:t>
      </w:r>
    </w:p>
    <w:p w14:paraId="44FBDE6B" w14:textId="77777777" w:rsidR="00253F28" w:rsidRPr="003B2883" w:rsidRDefault="00253F28" w:rsidP="00253F28">
      <w:pPr>
        <w:pStyle w:val="PL"/>
      </w:pPr>
      <w:r w:rsidRPr="003B2883">
        <w:t xml:space="preserve">                  $ref: 'TS29571_CommonData.yaml#/components/responses/500'</w:t>
      </w:r>
    </w:p>
    <w:p w14:paraId="0D9092E7" w14:textId="77777777" w:rsidR="00253F28" w:rsidRPr="003B2883" w:rsidRDefault="00253F28" w:rsidP="00253F28">
      <w:pPr>
        <w:pStyle w:val="PL"/>
      </w:pPr>
      <w:r w:rsidRPr="003B2883">
        <w:t xml:space="preserve">                '503':</w:t>
      </w:r>
    </w:p>
    <w:p w14:paraId="7E606E32" w14:textId="77777777" w:rsidR="00253F28" w:rsidRPr="003B2883" w:rsidRDefault="00253F28" w:rsidP="00253F28">
      <w:pPr>
        <w:pStyle w:val="PL"/>
      </w:pPr>
      <w:r w:rsidRPr="003B2883">
        <w:t xml:space="preserve">                  $ref: 'TS29571_CommonData.yaml#/components/responses/503'</w:t>
      </w:r>
    </w:p>
    <w:p w14:paraId="547082E7" w14:textId="77777777" w:rsidR="00253F28" w:rsidRPr="003B2883" w:rsidRDefault="00253F28" w:rsidP="00253F28">
      <w:pPr>
        <w:pStyle w:val="PL"/>
      </w:pPr>
      <w:r w:rsidRPr="003B2883">
        <w:t xml:space="preserve">  /non-ue-n2-messages/subscriptions/{n2NotifySubscriptionId}:</w:t>
      </w:r>
    </w:p>
    <w:p w14:paraId="7B5AB2CD" w14:textId="77777777" w:rsidR="00253F28" w:rsidRPr="003B2883" w:rsidRDefault="00253F28" w:rsidP="00253F28">
      <w:pPr>
        <w:pStyle w:val="PL"/>
      </w:pPr>
      <w:r w:rsidRPr="003B2883">
        <w:t xml:space="preserve">    delete:</w:t>
      </w:r>
    </w:p>
    <w:p w14:paraId="618A6F56" w14:textId="77777777" w:rsidR="00253F28" w:rsidRPr="003B2883" w:rsidRDefault="00253F28" w:rsidP="00253F28">
      <w:pPr>
        <w:pStyle w:val="PL"/>
      </w:pPr>
      <w:r w:rsidRPr="003B2883">
        <w:t xml:space="preserve">      summary: Namf_Communication Non UE N2 Info UnSubscribe service Operation</w:t>
      </w:r>
    </w:p>
    <w:p w14:paraId="16DE22AB" w14:textId="77777777" w:rsidR="00253F28" w:rsidRPr="003B2883" w:rsidRDefault="00253F28" w:rsidP="00253F28">
      <w:pPr>
        <w:pStyle w:val="PL"/>
      </w:pPr>
      <w:r w:rsidRPr="003B2883">
        <w:t xml:space="preserve">      tags:</w:t>
      </w:r>
    </w:p>
    <w:p w14:paraId="62E4A73A" w14:textId="77777777" w:rsidR="00253F28" w:rsidRPr="003B2883" w:rsidRDefault="00253F28" w:rsidP="00253F28">
      <w:pPr>
        <w:pStyle w:val="PL"/>
      </w:pPr>
      <w:r w:rsidRPr="003B2883">
        <w:t xml:space="preserve">        - Non UE N2 Message Notification Individual Subscription (Document)</w:t>
      </w:r>
    </w:p>
    <w:p w14:paraId="78F0433E" w14:textId="77777777" w:rsidR="00253F28" w:rsidRPr="003B2883" w:rsidRDefault="00253F28" w:rsidP="00253F28">
      <w:pPr>
        <w:pStyle w:val="PL"/>
      </w:pPr>
      <w:r w:rsidRPr="003B2883">
        <w:t xml:space="preserve">      operationId: NonUeN2InfoUnSubscribe</w:t>
      </w:r>
    </w:p>
    <w:p w14:paraId="3450A64C" w14:textId="77777777" w:rsidR="00253F28" w:rsidRPr="003B2883" w:rsidRDefault="00253F28" w:rsidP="00253F28">
      <w:pPr>
        <w:pStyle w:val="PL"/>
      </w:pPr>
      <w:r w:rsidRPr="003B2883">
        <w:t xml:space="preserve">      parameters:</w:t>
      </w:r>
    </w:p>
    <w:p w14:paraId="1508865B" w14:textId="77777777" w:rsidR="00253F28" w:rsidRPr="003B2883" w:rsidRDefault="00253F28" w:rsidP="00253F28">
      <w:pPr>
        <w:pStyle w:val="PL"/>
      </w:pPr>
      <w:r w:rsidRPr="003B2883">
        <w:t xml:space="preserve">        - name: n2NotifySubscriptionId</w:t>
      </w:r>
    </w:p>
    <w:p w14:paraId="0317153F" w14:textId="77777777" w:rsidR="00253F28" w:rsidRPr="003B2883" w:rsidRDefault="00253F28" w:rsidP="00253F28">
      <w:pPr>
        <w:pStyle w:val="PL"/>
      </w:pPr>
      <w:r w:rsidRPr="003B2883">
        <w:t xml:space="preserve">          in: path</w:t>
      </w:r>
    </w:p>
    <w:p w14:paraId="2796D09B" w14:textId="77777777" w:rsidR="00253F28" w:rsidRPr="003B2883" w:rsidRDefault="00253F28" w:rsidP="00253F28">
      <w:pPr>
        <w:pStyle w:val="PL"/>
      </w:pPr>
      <w:r w:rsidRPr="003B2883">
        <w:t xml:space="preserve">          description: N2 info Subscription Identifier</w:t>
      </w:r>
    </w:p>
    <w:p w14:paraId="5FCD7F0F" w14:textId="77777777" w:rsidR="00253F28" w:rsidRPr="003B2883" w:rsidRDefault="00253F28" w:rsidP="00253F28">
      <w:pPr>
        <w:pStyle w:val="PL"/>
      </w:pPr>
      <w:r w:rsidRPr="003B2883">
        <w:t xml:space="preserve">          required: true</w:t>
      </w:r>
    </w:p>
    <w:p w14:paraId="69904E7E" w14:textId="77777777" w:rsidR="00253F28" w:rsidRPr="003B2883" w:rsidRDefault="00253F28" w:rsidP="00253F28">
      <w:pPr>
        <w:pStyle w:val="PL"/>
      </w:pPr>
      <w:r w:rsidRPr="003B2883">
        <w:t xml:space="preserve">          schema:</w:t>
      </w:r>
    </w:p>
    <w:p w14:paraId="60203520" w14:textId="77777777" w:rsidR="00253F28" w:rsidRPr="003B2883" w:rsidRDefault="00253F28" w:rsidP="00253F28">
      <w:pPr>
        <w:pStyle w:val="PL"/>
      </w:pPr>
      <w:r w:rsidRPr="003B2883">
        <w:t xml:space="preserve">            type: string</w:t>
      </w:r>
    </w:p>
    <w:p w14:paraId="4EA30868" w14:textId="77777777" w:rsidR="00253F28" w:rsidRPr="003B2883" w:rsidRDefault="00253F28" w:rsidP="00253F28">
      <w:pPr>
        <w:pStyle w:val="PL"/>
      </w:pPr>
      <w:r w:rsidRPr="003B2883">
        <w:t xml:space="preserve">      responses:</w:t>
      </w:r>
    </w:p>
    <w:p w14:paraId="5F865A51" w14:textId="77777777" w:rsidR="00253F28" w:rsidRPr="003B2883" w:rsidRDefault="00253F28" w:rsidP="00253F28">
      <w:pPr>
        <w:pStyle w:val="PL"/>
      </w:pPr>
      <w:r w:rsidRPr="003B2883">
        <w:t xml:space="preserve">        '204':</w:t>
      </w:r>
    </w:p>
    <w:p w14:paraId="4043BBC7" w14:textId="77777777" w:rsidR="00253F28" w:rsidRDefault="00253F28" w:rsidP="00253F28">
      <w:pPr>
        <w:pStyle w:val="PL"/>
      </w:pPr>
      <w:r w:rsidRPr="003B2883">
        <w:t xml:space="preserve">          description: Non UE N2 INfo Subscription successfully removed.</w:t>
      </w:r>
    </w:p>
    <w:p w14:paraId="01879FC8" w14:textId="250B78AB" w:rsidR="00253F28" w:rsidRDefault="00253F28" w:rsidP="00253F28">
      <w:pPr>
        <w:pStyle w:val="PL"/>
        <w:rPr>
          <w:ins w:id="1196" w:author="Frank, 2021 May v0" w:date="2021-05-10T14:18:00Z"/>
          <w:lang w:val="en-US"/>
        </w:rPr>
      </w:pPr>
      <w:r w:rsidRPr="002E5CBA">
        <w:rPr>
          <w:lang w:val="en-US"/>
        </w:rPr>
        <w:t xml:space="preserve">        '</w:t>
      </w:r>
      <w:r>
        <w:rPr>
          <w:lang w:val="en-US"/>
        </w:rPr>
        <w:t>307</w:t>
      </w:r>
      <w:r w:rsidRPr="002E5CBA">
        <w:rPr>
          <w:lang w:val="en-US"/>
        </w:rPr>
        <w:t>':</w:t>
      </w:r>
    </w:p>
    <w:p w14:paraId="4420FC28" w14:textId="407661AC" w:rsidR="00CE739F" w:rsidRPr="002E5CBA" w:rsidRDefault="00CE739F" w:rsidP="00253F28">
      <w:pPr>
        <w:pStyle w:val="PL"/>
        <w:rPr>
          <w:lang w:val="en-US"/>
        </w:rPr>
      </w:pPr>
      <w:ins w:id="1197" w:author="Frank, 2021 May v0" w:date="2021-05-10T14:18:00Z">
        <w:r>
          <w:rPr>
            <w:lang w:val="en-US"/>
          </w:rPr>
          <w:t xml:space="preserve">          $ref: </w:t>
        </w:r>
        <w:r w:rsidRPr="00690A26">
          <w:t>'TS29571_CommonData.yaml#/components/</w:t>
        </w:r>
        <w:r>
          <w:t>responses/307'</w:t>
        </w:r>
      </w:ins>
    </w:p>
    <w:p w14:paraId="4B097101" w14:textId="25DD3C53" w:rsidR="00253F28" w:rsidDel="00CE739F" w:rsidRDefault="00253F28" w:rsidP="00253F28">
      <w:pPr>
        <w:pStyle w:val="PL"/>
        <w:rPr>
          <w:del w:id="1198" w:author="Frank, 2021 May v0" w:date="2021-05-10T14:18:00Z"/>
          <w:lang w:val="en-US"/>
        </w:rPr>
      </w:pPr>
      <w:del w:id="1199" w:author="Frank, 2021 May v0" w:date="2021-05-10T14:18:00Z">
        <w:r w:rsidRPr="002E5CBA" w:rsidDel="00CE739F">
          <w:rPr>
            <w:lang w:val="en-US"/>
          </w:rPr>
          <w:delText xml:space="preserve">          description: </w:delText>
        </w:r>
        <w:r w:rsidDel="00CE739F">
          <w:rPr>
            <w:lang w:val="en-US"/>
          </w:rPr>
          <w:delText>temporary redirect</w:delText>
        </w:r>
      </w:del>
    </w:p>
    <w:p w14:paraId="444119CB" w14:textId="04EB68F9" w:rsidR="00253F28" w:rsidRPr="003B2883" w:rsidDel="00CE739F" w:rsidRDefault="00253F28" w:rsidP="00253F28">
      <w:pPr>
        <w:pStyle w:val="PL"/>
        <w:rPr>
          <w:del w:id="1200" w:author="Frank, 2021 May v0" w:date="2021-05-10T14:18:00Z"/>
        </w:rPr>
      </w:pPr>
      <w:del w:id="1201" w:author="Frank, 2021 May v0" w:date="2021-05-10T14:18:00Z">
        <w:r w:rsidRPr="003B2883" w:rsidDel="00CE739F">
          <w:delText xml:space="preserve">          content:</w:delText>
        </w:r>
      </w:del>
    </w:p>
    <w:p w14:paraId="10874B4E" w14:textId="26F1FDF3" w:rsidR="00253F28" w:rsidRPr="003B2883" w:rsidDel="00CE739F" w:rsidRDefault="00253F28" w:rsidP="00253F28">
      <w:pPr>
        <w:pStyle w:val="PL"/>
        <w:rPr>
          <w:del w:id="1202" w:author="Frank, 2021 May v0" w:date="2021-05-10T14:18:00Z"/>
        </w:rPr>
      </w:pPr>
      <w:del w:id="1203" w:author="Frank, 2021 May v0" w:date="2021-05-10T14:18:00Z">
        <w:r w:rsidRPr="003B2883" w:rsidDel="00CE739F">
          <w:delText xml:space="preserve">            application/problem+json:</w:delText>
        </w:r>
      </w:del>
    </w:p>
    <w:p w14:paraId="3160988C" w14:textId="48AA02A9" w:rsidR="00253F28" w:rsidRPr="003B2883" w:rsidDel="00CE739F" w:rsidRDefault="00253F28" w:rsidP="00253F28">
      <w:pPr>
        <w:pStyle w:val="PL"/>
        <w:rPr>
          <w:del w:id="1204" w:author="Frank, 2021 May v0" w:date="2021-05-10T14:18:00Z"/>
        </w:rPr>
      </w:pPr>
      <w:del w:id="1205" w:author="Frank, 2021 May v0" w:date="2021-05-10T14:18:00Z">
        <w:r w:rsidRPr="003B2883" w:rsidDel="00CE739F">
          <w:delText xml:space="preserve">              schema:</w:delText>
        </w:r>
      </w:del>
    </w:p>
    <w:p w14:paraId="61C908F3" w14:textId="309AC5DA" w:rsidR="00253F28" w:rsidRPr="003B2883" w:rsidDel="00CE739F" w:rsidRDefault="00253F28" w:rsidP="00253F28">
      <w:pPr>
        <w:pStyle w:val="PL"/>
        <w:rPr>
          <w:del w:id="1206" w:author="Frank, 2021 May v0" w:date="2021-05-10T14:18:00Z"/>
        </w:rPr>
      </w:pPr>
      <w:del w:id="1207" w:author="Frank, 2021 May v0" w:date="2021-05-10T14:18:00Z">
        <w:r w:rsidRPr="003B2883" w:rsidDel="00CE739F">
          <w:delText xml:space="preserve">                $ref: 'TS29571_CommonData.yaml#/components/schemas/ProblemDetails'</w:delText>
        </w:r>
      </w:del>
    </w:p>
    <w:p w14:paraId="7869472A" w14:textId="21150DEE" w:rsidR="00253F28" w:rsidDel="00CE739F" w:rsidRDefault="00253F28" w:rsidP="00253F28">
      <w:pPr>
        <w:pStyle w:val="PL"/>
        <w:rPr>
          <w:del w:id="1208" w:author="Frank, 2021 May v0" w:date="2021-05-10T14:18:00Z"/>
        </w:rPr>
      </w:pPr>
      <w:del w:id="1209" w:author="Frank, 2021 May v0" w:date="2021-05-10T14:18:00Z">
        <w:r w:rsidDel="00CE739F">
          <w:delText xml:space="preserve">          headers:</w:delText>
        </w:r>
      </w:del>
    </w:p>
    <w:p w14:paraId="79DBFDE1" w14:textId="1F3F3819" w:rsidR="00253F28" w:rsidDel="00CE739F" w:rsidRDefault="00253F28" w:rsidP="00253F28">
      <w:pPr>
        <w:pStyle w:val="PL"/>
        <w:rPr>
          <w:del w:id="1210" w:author="Frank, 2021 May v0" w:date="2021-05-10T14:18:00Z"/>
        </w:rPr>
      </w:pPr>
      <w:del w:id="1211" w:author="Frank, 2021 May v0" w:date="2021-05-10T14:18:00Z">
        <w:r w:rsidDel="00CE739F">
          <w:delText xml:space="preserve">          </w:delText>
        </w:r>
        <w:r w:rsidDel="00CE739F">
          <w:rPr>
            <w:rFonts w:hint="eastAsia"/>
            <w:lang w:eastAsia="zh-CN"/>
          </w:rPr>
          <w:delText xml:space="preserve">  </w:delText>
        </w:r>
        <w:r w:rsidDel="00CE739F">
          <w:delText>Location:</w:delText>
        </w:r>
      </w:del>
    </w:p>
    <w:p w14:paraId="07A7A909" w14:textId="24E6BFF2" w:rsidR="00253F28" w:rsidDel="00CE739F" w:rsidRDefault="00253F28" w:rsidP="00253F28">
      <w:pPr>
        <w:pStyle w:val="PL"/>
        <w:rPr>
          <w:del w:id="1212" w:author="Frank, 2021 May v0" w:date="2021-05-10T14:18:00Z"/>
        </w:rPr>
      </w:pPr>
      <w:del w:id="1213" w:author="Frank, 2021 May v0" w:date="2021-05-10T14:18: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460C8155" w14:textId="409D09BF" w:rsidR="00253F28" w:rsidDel="00CE739F" w:rsidRDefault="00253F28" w:rsidP="00253F28">
      <w:pPr>
        <w:pStyle w:val="PL"/>
        <w:rPr>
          <w:del w:id="1214" w:author="Frank, 2021 May v0" w:date="2021-05-10T14:18:00Z"/>
        </w:rPr>
      </w:pPr>
      <w:del w:id="1215" w:author="Frank, 2021 May v0" w:date="2021-05-10T14:18:00Z">
        <w:r w:rsidDel="00CE739F">
          <w:delText xml:space="preserve">          </w:delText>
        </w:r>
        <w:r w:rsidDel="00CE739F">
          <w:rPr>
            <w:rFonts w:hint="eastAsia"/>
            <w:lang w:eastAsia="zh-CN"/>
          </w:rPr>
          <w:delText xml:space="preserve">    </w:delText>
        </w:r>
        <w:r w:rsidDel="00CE739F">
          <w:delText>required: true</w:delText>
        </w:r>
      </w:del>
    </w:p>
    <w:p w14:paraId="68CA6328" w14:textId="5B25508A" w:rsidR="00253F28" w:rsidDel="00CE739F" w:rsidRDefault="00253F28" w:rsidP="00253F28">
      <w:pPr>
        <w:pStyle w:val="PL"/>
        <w:rPr>
          <w:del w:id="1216" w:author="Frank, 2021 May v0" w:date="2021-05-10T14:18:00Z"/>
        </w:rPr>
      </w:pPr>
      <w:del w:id="1217" w:author="Frank, 2021 May v0" w:date="2021-05-10T14:18:00Z">
        <w:r w:rsidDel="00CE739F">
          <w:delText xml:space="preserve">          </w:delText>
        </w:r>
        <w:r w:rsidDel="00CE739F">
          <w:rPr>
            <w:rFonts w:hint="eastAsia"/>
            <w:lang w:eastAsia="zh-CN"/>
          </w:rPr>
          <w:delText xml:space="preserve">    </w:delText>
        </w:r>
        <w:r w:rsidDel="00CE739F">
          <w:delText>schema:</w:delText>
        </w:r>
      </w:del>
    </w:p>
    <w:p w14:paraId="374AE819" w14:textId="251AF9DD" w:rsidR="00253F28" w:rsidRPr="002E5CBA" w:rsidDel="00CE739F" w:rsidRDefault="00253F28" w:rsidP="00253F28">
      <w:pPr>
        <w:pStyle w:val="PL"/>
        <w:rPr>
          <w:del w:id="1218" w:author="Frank, 2021 May v0" w:date="2021-05-10T14:18:00Z"/>
          <w:lang w:val="en-US" w:eastAsia="zh-CN"/>
        </w:rPr>
      </w:pPr>
      <w:del w:id="1219" w:author="Frank, 2021 May v0" w:date="2021-05-10T14:18:00Z">
        <w:r w:rsidDel="00CE739F">
          <w:delText xml:space="preserve">          </w:delText>
        </w:r>
        <w:r w:rsidDel="00CE739F">
          <w:rPr>
            <w:rFonts w:hint="eastAsia"/>
            <w:lang w:eastAsia="zh-CN"/>
          </w:rPr>
          <w:delText xml:space="preserve">      </w:delText>
        </w:r>
        <w:r w:rsidDel="00CE739F">
          <w:delText>type: string</w:delText>
        </w:r>
      </w:del>
    </w:p>
    <w:p w14:paraId="4FB6D681" w14:textId="1B8110E2" w:rsidR="00253F28" w:rsidRPr="0011328C" w:rsidDel="00CE739F" w:rsidRDefault="00253F28" w:rsidP="00253F28">
      <w:pPr>
        <w:pStyle w:val="PL"/>
        <w:rPr>
          <w:del w:id="1220" w:author="Frank, 2021 May v0" w:date="2021-05-10T14:18:00Z"/>
          <w:lang w:val="en-US"/>
        </w:rPr>
      </w:pPr>
      <w:del w:id="1221" w:author="Frank, 2021 May v0" w:date="2021-05-10T14:18:00Z">
        <w:r w:rsidRPr="0011328C" w:rsidDel="00CE739F">
          <w:rPr>
            <w:lang w:val="en-US"/>
          </w:rPr>
          <w:delText xml:space="preserve">            3gpp-Sbi-Target-Nf-Id:</w:delText>
        </w:r>
      </w:del>
    </w:p>
    <w:p w14:paraId="34500162" w14:textId="3976715F" w:rsidR="00253F28" w:rsidRPr="0011328C" w:rsidDel="00CE739F" w:rsidRDefault="00253F28" w:rsidP="00253F28">
      <w:pPr>
        <w:pStyle w:val="PL"/>
        <w:rPr>
          <w:del w:id="1222" w:author="Frank, 2021 May v0" w:date="2021-05-10T14:18:00Z"/>
          <w:lang w:val="en-US"/>
        </w:rPr>
      </w:pPr>
      <w:del w:id="1223" w:author="Frank, 2021 May v0" w:date="2021-05-10T14:18:00Z">
        <w:r w:rsidRPr="0011328C" w:rsidDel="00CE739F">
          <w:rPr>
            <w:lang w:val="en-US"/>
          </w:rPr>
          <w:delText xml:space="preserve">              description: ' Identifier of the target NF (service) instance ID towards which the request is redirected'</w:delText>
        </w:r>
      </w:del>
    </w:p>
    <w:p w14:paraId="7C51E35D" w14:textId="27DFAA67" w:rsidR="00253F28" w:rsidRPr="0011328C" w:rsidDel="00CE739F" w:rsidRDefault="00253F28" w:rsidP="00253F28">
      <w:pPr>
        <w:pStyle w:val="PL"/>
        <w:rPr>
          <w:del w:id="1224" w:author="Frank, 2021 May v0" w:date="2021-05-10T14:18:00Z"/>
          <w:lang w:val="en-US"/>
        </w:rPr>
      </w:pPr>
      <w:del w:id="1225" w:author="Frank, 2021 May v0" w:date="2021-05-10T14:18:00Z">
        <w:r w:rsidRPr="0011328C" w:rsidDel="00CE739F">
          <w:rPr>
            <w:lang w:val="en-US"/>
          </w:rPr>
          <w:delText xml:space="preserve">              schema:</w:delText>
        </w:r>
      </w:del>
    </w:p>
    <w:p w14:paraId="6C8C7406" w14:textId="6B0FC321" w:rsidR="00253F28" w:rsidDel="00CE739F" w:rsidRDefault="00253F28" w:rsidP="00253F28">
      <w:pPr>
        <w:pStyle w:val="PL"/>
        <w:rPr>
          <w:del w:id="1226" w:author="Frank, 2021 May v0" w:date="2021-05-10T14:18:00Z"/>
          <w:lang w:val="en-US"/>
        </w:rPr>
      </w:pPr>
      <w:del w:id="1227" w:author="Frank, 2021 May v0" w:date="2021-05-10T14:18:00Z">
        <w:r w:rsidRPr="0011328C" w:rsidDel="00CE739F">
          <w:rPr>
            <w:lang w:val="en-US"/>
          </w:rPr>
          <w:delText xml:space="preserve">                type: string</w:delText>
        </w:r>
      </w:del>
    </w:p>
    <w:p w14:paraId="634BF327" w14:textId="56BDC9F0" w:rsidR="00253F28" w:rsidRDefault="00253F28" w:rsidP="00253F28">
      <w:pPr>
        <w:pStyle w:val="PL"/>
        <w:rPr>
          <w:ins w:id="1228" w:author="Frank, 2021 May v0" w:date="2021-05-10T14:18:00Z"/>
          <w:lang w:val="en-US"/>
        </w:rPr>
      </w:pPr>
      <w:r w:rsidRPr="00046E6A">
        <w:rPr>
          <w:lang w:val="en-US"/>
        </w:rPr>
        <w:t xml:space="preserve">        '308':</w:t>
      </w:r>
    </w:p>
    <w:p w14:paraId="49F8ED41" w14:textId="6FC78C3E" w:rsidR="00CE739F" w:rsidRPr="00046E6A" w:rsidRDefault="00CE739F" w:rsidP="00253F28">
      <w:pPr>
        <w:pStyle w:val="PL"/>
        <w:rPr>
          <w:lang w:val="en-US"/>
        </w:rPr>
      </w:pPr>
      <w:ins w:id="1229" w:author="Frank, 2021 May v0" w:date="2021-05-10T14:18:00Z">
        <w:r>
          <w:rPr>
            <w:lang w:val="en-US"/>
          </w:rPr>
          <w:t xml:space="preserve">          $ref: </w:t>
        </w:r>
        <w:r w:rsidRPr="00690A26">
          <w:t>'TS29571_CommonData.yaml#/components/</w:t>
        </w:r>
        <w:r>
          <w:t>responses/308'</w:t>
        </w:r>
      </w:ins>
    </w:p>
    <w:p w14:paraId="73BC0B70" w14:textId="46CE72CA" w:rsidR="00253F28" w:rsidDel="00CE739F" w:rsidRDefault="00253F28" w:rsidP="00253F28">
      <w:pPr>
        <w:pStyle w:val="PL"/>
        <w:rPr>
          <w:del w:id="1230" w:author="Frank, 2021 May v0" w:date="2021-05-10T14:18:00Z"/>
          <w:lang w:val="en-US"/>
        </w:rPr>
      </w:pPr>
      <w:del w:id="1231" w:author="Frank, 2021 May v0" w:date="2021-05-10T14:18:00Z">
        <w:r w:rsidRPr="00046E6A" w:rsidDel="00CE739F">
          <w:rPr>
            <w:lang w:val="en-US"/>
          </w:rPr>
          <w:delText xml:space="preserve">          description: permanent redirect</w:delText>
        </w:r>
      </w:del>
    </w:p>
    <w:p w14:paraId="100FB396" w14:textId="702B066C" w:rsidR="00253F28" w:rsidRPr="003B2883" w:rsidDel="00CE739F" w:rsidRDefault="00253F28" w:rsidP="00253F28">
      <w:pPr>
        <w:pStyle w:val="PL"/>
        <w:rPr>
          <w:del w:id="1232" w:author="Frank, 2021 May v0" w:date="2021-05-10T14:18:00Z"/>
        </w:rPr>
      </w:pPr>
      <w:del w:id="1233" w:author="Frank, 2021 May v0" w:date="2021-05-10T14:18:00Z">
        <w:r w:rsidRPr="003B2883" w:rsidDel="00CE739F">
          <w:delText xml:space="preserve">          content:</w:delText>
        </w:r>
      </w:del>
    </w:p>
    <w:p w14:paraId="45694A8C" w14:textId="143019C1" w:rsidR="00253F28" w:rsidRPr="003B2883" w:rsidDel="00CE739F" w:rsidRDefault="00253F28" w:rsidP="00253F28">
      <w:pPr>
        <w:pStyle w:val="PL"/>
        <w:rPr>
          <w:del w:id="1234" w:author="Frank, 2021 May v0" w:date="2021-05-10T14:18:00Z"/>
        </w:rPr>
      </w:pPr>
      <w:del w:id="1235" w:author="Frank, 2021 May v0" w:date="2021-05-10T14:18:00Z">
        <w:r w:rsidRPr="003B2883" w:rsidDel="00CE739F">
          <w:delText xml:space="preserve">            application/problem+json:</w:delText>
        </w:r>
      </w:del>
    </w:p>
    <w:p w14:paraId="735DBA84" w14:textId="2BBB6385" w:rsidR="00253F28" w:rsidRPr="003B2883" w:rsidDel="00CE739F" w:rsidRDefault="00253F28" w:rsidP="00253F28">
      <w:pPr>
        <w:pStyle w:val="PL"/>
        <w:rPr>
          <w:del w:id="1236" w:author="Frank, 2021 May v0" w:date="2021-05-10T14:18:00Z"/>
        </w:rPr>
      </w:pPr>
      <w:del w:id="1237" w:author="Frank, 2021 May v0" w:date="2021-05-10T14:18:00Z">
        <w:r w:rsidRPr="003B2883" w:rsidDel="00CE739F">
          <w:delText xml:space="preserve">              schema:</w:delText>
        </w:r>
      </w:del>
    </w:p>
    <w:p w14:paraId="6DC95C1A" w14:textId="5A45C85B" w:rsidR="00253F28" w:rsidRPr="003B2883" w:rsidDel="00CE739F" w:rsidRDefault="00253F28" w:rsidP="00253F28">
      <w:pPr>
        <w:pStyle w:val="PL"/>
        <w:rPr>
          <w:del w:id="1238" w:author="Frank, 2021 May v0" w:date="2021-05-10T14:18:00Z"/>
        </w:rPr>
      </w:pPr>
      <w:del w:id="1239" w:author="Frank, 2021 May v0" w:date="2021-05-10T14:18:00Z">
        <w:r w:rsidRPr="003B2883" w:rsidDel="00CE739F">
          <w:delText xml:space="preserve">                $ref: 'TS29571_CommonData.yaml#/components/schemas/ProblemDetails'</w:delText>
        </w:r>
      </w:del>
    </w:p>
    <w:p w14:paraId="60DF3EEA" w14:textId="0074740C" w:rsidR="00253F28" w:rsidDel="00CE739F" w:rsidRDefault="00253F28" w:rsidP="00253F28">
      <w:pPr>
        <w:pStyle w:val="PL"/>
        <w:rPr>
          <w:del w:id="1240" w:author="Frank, 2021 May v0" w:date="2021-05-10T14:18:00Z"/>
        </w:rPr>
      </w:pPr>
      <w:del w:id="1241" w:author="Frank, 2021 May v0" w:date="2021-05-10T14:18:00Z">
        <w:r w:rsidDel="00CE739F">
          <w:delText xml:space="preserve">          headers:</w:delText>
        </w:r>
      </w:del>
    </w:p>
    <w:p w14:paraId="6F7D7F61" w14:textId="3454D07B" w:rsidR="00253F28" w:rsidDel="00CE739F" w:rsidRDefault="00253F28" w:rsidP="00253F28">
      <w:pPr>
        <w:pStyle w:val="PL"/>
        <w:rPr>
          <w:del w:id="1242" w:author="Frank, 2021 May v0" w:date="2021-05-10T14:18:00Z"/>
        </w:rPr>
      </w:pPr>
      <w:del w:id="1243" w:author="Frank, 2021 May v0" w:date="2021-05-10T14:18:00Z">
        <w:r w:rsidDel="00CE739F">
          <w:delText xml:space="preserve">          </w:delText>
        </w:r>
        <w:r w:rsidDel="00CE739F">
          <w:rPr>
            <w:rFonts w:hint="eastAsia"/>
            <w:lang w:eastAsia="zh-CN"/>
          </w:rPr>
          <w:delText xml:space="preserve">  </w:delText>
        </w:r>
        <w:r w:rsidDel="00CE739F">
          <w:delText>Location:</w:delText>
        </w:r>
      </w:del>
    </w:p>
    <w:p w14:paraId="3C8CAD6A" w14:textId="4C8C7F67" w:rsidR="00253F28" w:rsidDel="00CE739F" w:rsidRDefault="00253F28" w:rsidP="00253F28">
      <w:pPr>
        <w:pStyle w:val="PL"/>
        <w:rPr>
          <w:del w:id="1244" w:author="Frank, 2021 May v0" w:date="2021-05-10T14:18:00Z"/>
        </w:rPr>
      </w:pPr>
      <w:del w:id="1245" w:author="Frank, 2021 May v0" w:date="2021-05-10T14:18: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7BE59B0A" w14:textId="27D14D64" w:rsidR="00253F28" w:rsidDel="00CE739F" w:rsidRDefault="00253F28" w:rsidP="00253F28">
      <w:pPr>
        <w:pStyle w:val="PL"/>
        <w:rPr>
          <w:del w:id="1246" w:author="Frank, 2021 May v0" w:date="2021-05-10T14:18:00Z"/>
        </w:rPr>
      </w:pPr>
      <w:del w:id="1247" w:author="Frank, 2021 May v0" w:date="2021-05-10T14:18:00Z">
        <w:r w:rsidDel="00CE739F">
          <w:delText xml:space="preserve">          </w:delText>
        </w:r>
        <w:r w:rsidDel="00CE739F">
          <w:rPr>
            <w:rFonts w:hint="eastAsia"/>
            <w:lang w:eastAsia="zh-CN"/>
          </w:rPr>
          <w:delText xml:space="preserve">    </w:delText>
        </w:r>
        <w:r w:rsidDel="00CE739F">
          <w:delText>required: true</w:delText>
        </w:r>
      </w:del>
    </w:p>
    <w:p w14:paraId="3279BF2D" w14:textId="1E6702FB" w:rsidR="00253F28" w:rsidDel="00CE739F" w:rsidRDefault="00253F28" w:rsidP="00253F28">
      <w:pPr>
        <w:pStyle w:val="PL"/>
        <w:rPr>
          <w:del w:id="1248" w:author="Frank, 2021 May v0" w:date="2021-05-10T14:18:00Z"/>
        </w:rPr>
      </w:pPr>
      <w:del w:id="1249" w:author="Frank, 2021 May v0" w:date="2021-05-10T14:18:00Z">
        <w:r w:rsidDel="00CE739F">
          <w:lastRenderedPageBreak/>
          <w:delText xml:space="preserve">          </w:delText>
        </w:r>
        <w:r w:rsidDel="00CE739F">
          <w:rPr>
            <w:rFonts w:hint="eastAsia"/>
            <w:lang w:eastAsia="zh-CN"/>
          </w:rPr>
          <w:delText xml:space="preserve">    </w:delText>
        </w:r>
        <w:r w:rsidDel="00CE739F">
          <w:delText>schema:</w:delText>
        </w:r>
      </w:del>
    </w:p>
    <w:p w14:paraId="03A7F499" w14:textId="57832BBD" w:rsidR="00253F28" w:rsidDel="00CE739F" w:rsidRDefault="00253F28" w:rsidP="00253F28">
      <w:pPr>
        <w:pStyle w:val="PL"/>
        <w:rPr>
          <w:del w:id="1250" w:author="Frank, 2021 May v0" w:date="2021-05-10T14:18:00Z"/>
        </w:rPr>
      </w:pPr>
      <w:del w:id="1251" w:author="Frank, 2021 May v0" w:date="2021-05-10T14:18:00Z">
        <w:r w:rsidDel="00CE739F">
          <w:delText xml:space="preserve">          </w:delText>
        </w:r>
        <w:r w:rsidDel="00CE739F">
          <w:rPr>
            <w:rFonts w:hint="eastAsia"/>
            <w:lang w:eastAsia="zh-CN"/>
          </w:rPr>
          <w:delText xml:space="preserve">      </w:delText>
        </w:r>
        <w:r w:rsidDel="00CE739F">
          <w:delText>type: string</w:delText>
        </w:r>
      </w:del>
    </w:p>
    <w:p w14:paraId="5D5F3D7D" w14:textId="38FC6C4B" w:rsidR="00253F28" w:rsidRPr="0011328C" w:rsidDel="00CE739F" w:rsidRDefault="00253F28" w:rsidP="00253F28">
      <w:pPr>
        <w:pStyle w:val="PL"/>
        <w:rPr>
          <w:del w:id="1252" w:author="Frank, 2021 May v0" w:date="2021-05-10T14:18:00Z"/>
          <w:lang w:val="en-US"/>
        </w:rPr>
      </w:pPr>
      <w:del w:id="1253" w:author="Frank, 2021 May v0" w:date="2021-05-10T14:18:00Z">
        <w:r w:rsidRPr="0011328C" w:rsidDel="00CE739F">
          <w:rPr>
            <w:lang w:val="en-US"/>
          </w:rPr>
          <w:delText xml:space="preserve">            3gpp-Sbi-Target-Nf-Id:</w:delText>
        </w:r>
      </w:del>
    </w:p>
    <w:p w14:paraId="29C6CF2F" w14:textId="3027F2B5" w:rsidR="00253F28" w:rsidRPr="0011328C" w:rsidDel="00CE739F" w:rsidRDefault="00253F28" w:rsidP="00253F28">
      <w:pPr>
        <w:pStyle w:val="PL"/>
        <w:rPr>
          <w:del w:id="1254" w:author="Frank, 2021 May v0" w:date="2021-05-10T14:18:00Z"/>
          <w:lang w:val="en-US"/>
        </w:rPr>
      </w:pPr>
      <w:del w:id="1255" w:author="Frank, 2021 May v0" w:date="2021-05-10T14:18:00Z">
        <w:r w:rsidRPr="0011328C" w:rsidDel="00CE739F">
          <w:rPr>
            <w:lang w:val="en-US"/>
          </w:rPr>
          <w:delText xml:space="preserve">              description: ' Identifier of the target NF (service) instance ID towards which the request is redirected'</w:delText>
        </w:r>
      </w:del>
    </w:p>
    <w:p w14:paraId="4B0711B2" w14:textId="3F5D7E4C" w:rsidR="00253F28" w:rsidRPr="0011328C" w:rsidDel="00CE739F" w:rsidRDefault="00253F28" w:rsidP="00253F28">
      <w:pPr>
        <w:pStyle w:val="PL"/>
        <w:rPr>
          <w:del w:id="1256" w:author="Frank, 2021 May v0" w:date="2021-05-10T14:18:00Z"/>
          <w:lang w:val="en-US"/>
        </w:rPr>
      </w:pPr>
      <w:del w:id="1257" w:author="Frank, 2021 May v0" w:date="2021-05-10T14:18:00Z">
        <w:r w:rsidRPr="0011328C" w:rsidDel="00CE739F">
          <w:rPr>
            <w:lang w:val="en-US"/>
          </w:rPr>
          <w:delText xml:space="preserve">              schema:</w:delText>
        </w:r>
      </w:del>
    </w:p>
    <w:p w14:paraId="693EA869" w14:textId="538ACE68" w:rsidR="00253F28" w:rsidRPr="003B2883" w:rsidDel="00CE739F" w:rsidRDefault="00253F28" w:rsidP="00253F28">
      <w:pPr>
        <w:pStyle w:val="PL"/>
        <w:rPr>
          <w:del w:id="1258" w:author="Frank, 2021 May v0" w:date="2021-05-10T14:18:00Z"/>
        </w:rPr>
      </w:pPr>
      <w:del w:id="1259" w:author="Frank, 2021 May v0" w:date="2021-05-10T14:18:00Z">
        <w:r w:rsidRPr="0011328C" w:rsidDel="00CE739F">
          <w:rPr>
            <w:lang w:val="en-US"/>
          </w:rPr>
          <w:delText xml:space="preserve">                type: string</w:delText>
        </w:r>
      </w:del>
    </w:p>
    <w:p w14:paraId="23CFC0AD" w14:textId="77777777" w:rsidR="00253F28" w:rsidRPr="003B2883" w:rsidRDefault="00253F28" w:rsidP="00253F28">
      <w:pPr>
        <w:pStyle w:val="PL"/>
      </w:pPr>
      <w:r w:rsidRPr="003B2883">
        <w:t xml:space="preserve">        '400':</w:t>
      </w:r>
    </w:p>
    <w:p w14:paraId="741F8257" w14:textId="77777777" w:rsidR="00253F28" w:rsidRDefault="00253F28" w:rsidP="00253F28">
      <w:pPr>
        <w:pStyle w:val="PL"/>
      </w:pPr>
      <w:r w:rsidRPr="003B2883">
        <w:t xml:space="preserve">          $ref: 'TS29571_CommonData.yaml#/components/responses/400'</w:t>
      </w:r>
    </w:p>
    <w:p w14:paraId="77D8271B" w14:textId="77777777" w:rsidR="00253F28" w:rsidRPr="003B2883" w:rsidRDefault="00253F28" w:rsidP="00253F28">
      <w:pPr>
        <w:pStyle w:val="PL"/>
      </w:pPr>
      <w:r w:rsidRPr="003B2883">
        <w:t xml:space="preserve">        '40</w:t>
      </w:r>
      <w:r>
        <w:t>4</w:t>
      </w:r>
      <w:r w:rsidRPr="003B2883">
        <w:t>':</w:t>
      </w:r>
    </w:p>
    <w:p w14:paraId="3A613F67" w14:textId="77777777" w:rsidR="00253F28" w:rsidRPr="003B2883" w:rsidRDefault="00253F28" w:rsidP="00253F28">
      <w:pPr>
        <w:pStyle w:val="PL"/>
      </w:pPr>
      <w:r w:rsidRPr="003B2883">
        <w:t xml:space="preserve">          $ref: 'TS29571_CommonData.yaml#/components/responses/40</w:t>
      </w:r>
      <w:r>
        <w:t>4</w:t>
      </w:r>
      <w:r w:rsidRPr="003B2883">
        <w:t>'</w:t>
      </w:r>
    </w:p>
    <w:p w14:paraId="3FCA315A" w14:textId="77777777" w:rsidR="00253F28" w:rsidRPr="003B2883" w:rsidRDefault="00253F28" w:rsidP="00253F28">
      <w:pPr>
        <w:pStyle w:val="PL"/>
      </w:pPr>
      <w:r w:rsidRPr="003B2883">
        <w:t xml:space="preserve">        '429':</w:t>
      </w:r>
    </w:p>
    <w:p w14:paraId="4AD428DB" w14:textId="77777777" w:rsidR="00253F28" w:rsidRPr="003B2883" w:rsidRDefault="00253F28" w:rsidP="00253F28">
      <w:pPr>
        <w:pStyle w:val="PL"/>
      </w:pPr>
      <w:r w:rsidRPr="003B2883">
        <w:t xml:space="preserve">          $ref: 'TS29571_CommonData.yaml#/components/responses/429'</w:t>
      </w:r>
    </w:p>
    <w:p w14:paraId="48302742" w14:textId="77777777" w:rsidR="00253F28" w:rsidRPr="003B2883" w:rsidRDefault="00253F28" w:rsidP="00253F28">
      <w:pPr>
        <w:pStyle w:val="PL"/>
      </w:pPr>
      <w:r w:rsidRPr="003B2883">
        <w:t xml:space="preserve">        '500':</w:t>
      </w:r>
    </w:p>
    <w:p w14:paraId="7A5EF6AD" w14:textId="77777777" w:rsidR="00253F28" w:rsidRPr="003B2883" w:rsidRDefault="00253F28" w:rsidP="00253F28">
      <w:pPr>
        <w:pStyle w:val="PL"/>
      </w:pPr>
      <w:r w:rsidRPr="003B2883">
        <w:t xml:space="preserve">          $ref: 'TS29571_CommonData.yaml#/components/responses/500'</w:t>
      </w:r>
    </w:p>
    <w:p w14:paraId="282A33AD" w14:textId="77777777" w:rsidR="00253F28" w:rsidRPr="003B2883" w:rsidRDefault="00253F28" w:rsidP="00253F28">
      <w:pPr>
        <w:pStyle w:val="PL"/>
      </w:pPr>
      <w:r w:rsidRPr="003B2883">
        <w:t xml:space="preserve">        '503':</w:t>
      </w:r>
    </w:p>
    <w:p w14:paraId="760D2BD1" w14:textId="77777777" w:rsidR="00253F28" w:rsidRPr="003B2883" w:rsidRDefault="00253F28" w:rsidP="00253F28">
      <w:pPr>
        <w:pStyle w:val="PL"/>
      </w:pPr>
      <w:r w:rsidRPr="003B2883">
        <w:t xml:space="preserve">          $ref: 'TS29571_CommonData.yaml#/components/responses/503'</w:t>
      </w:r>
    </w:p>
    <w:p w14:paraId="7256E510" w14:textId="77777777" w:rsidR="00253F28" w:rsidRPr="003B2883" w:rsidRDefault="00253F28" w:rsidP="00253F28">
      <w:pPr>
        <w:pStyle w:val="PL"/>
      </w:pPr>
      <w:r w:rsidRPr="003B2883">
        <w:t xml:space="preserve">  /subscriptions:</w:t>
      </w:r>
    </w:p>
    <w:p w14:paraId="0A9E85A3" w14:textId="77777777" w:rsidR="00253F28" w:rsidRPr="003B2883" w:rsidRDefault="00253F28" w:rsidP="00253F28">
      <w:pPr>
        <w:pStyle w:val="PL"/>
      </w:pPr>
      <w:r w:rsidRPr="003B2883">
        <w:t xml:space="preserve">    post:</w:t>
      </w:r>
    </w:p>
    <w:p w14:paraId="7E796433" w14:textId="77777777" w:rsidR="00253F28" w:rsidRPr="003B2883" w:rsidRDefault="00253F28" w:rsidP="00253F28">
      <w:pPr>
        <w:pStyle w:val="PL"/>
      </w:pPr>
      <w:r w:rsidRPr="003B2883">
        <w:t xml:space="preserve">      summary: Namf_Communication AMF Status Change Subscribe service Operation</w:t>
      </w:r>
    </w:p>
    <w:p w14:paraId="1205FC41" w14:textId="77777777" w:rsidR="00253F28" w:rsidRPr="003B2883" w:rsidRDefault="00253F28" w:rsidP="00253F28">
      <w:pPr>
        <w:pStyle w:val="PL"/>
      </w:pPr>
      <w:r w:rsidRPr="003B2883">
        <w:t xml:space="preserve">      tags:</w:t>
      </w:r>
    </w:p>
    <w:p w14:paraId="0AAB09AE" w14:textId="77777777" w:rsidR="00253F28" w:rsidRPr="003B2883" w:rsidRDefault="00253F28" w:rsidP="00253F28">
      <w:pPr>
        <w:pStyle w:val="PL"/>
      </w:pPr>
      <w:r w:rsidRPr="003B2883">
        <w:t xml:space="preserve">        - subscriptions collection (Document)</w:t>
      </w:r>
    </w:p>
    <w:p w14:paraId="5E9F174D" w14:textId="77777777" w:rsidR="00253F28" w:rsidRPr="003B2883" w:rsidRDefault="00253F28" w:rsidP="00253F28">
      <w:pPr>
        <w:pStyle w:val="PL"/>
      </w:pPr>
      <w:r w:rsidRPr="003B2883">
        <w:t xml:space="preserve">      operationId: AMFStatusChangeSubscribe</w:t>
      </w:r>
    </w:p>
    <w:p w14:paraId="184DBC91" w14:textId="77777777" w:rsidR="00253F28" w:rsidRPr="003B2883" w:rsidRDefault="00253F28" w:rsidP="00253F28">
      <w:pPr>
        <w:pStyle w:val="PL"/>
      </w:pPr>
      <w:r w:rsidRPr="003B2883">
        <w:t xml:space="preserve">      requestBody:</w:t>
      </w:r>
    </w:p>
    <w:p w14:paraId="7947C71C" w14:textId="77777777" w:rsidR="00253F28" w:rsidRPr="003B2883" w:rsidRDefault="00253F28" w:rsidP="00253F28">
      <w:pPr>
        <w:pStyle w:val="PL"/>
      </w:pPr>
      <w:r w:rsidRPr="003B2883">
        <w:t xml:space="preserve">        content:</w:t>
      </w:r>
    </w:p>
    <w:p w14:paraId="51AE8577" w14:textId="77777777" w:rsidR="00253F28" w:rsidRPr="003B2883" w:rsidRDefault="00253F28" w:rsidP="00253F28">
      <w:pPr>
        <w:pStyle w:val="PL"/>
      </w:pPr>
      <w:r w:rsidRPr="003B2883">
        <w:t xml:space="preserve">          application/json:</w:t>
      </w:r>
    </w:p>
    <w:p w14:paraId="2F430FA8" w14:textId="77777777" w:rsidR="00253F28" w:rsidRPr="003B2883" w:rsidRDefault="00253F28" w:rsidP="00253F28">
      <w:pPr>
        <w:pStyle w:val="PL"/>
      </w:pPr>
      <w:r w:rsidRPr="003B2883">
        <w:t xml:space="preserve">            schema:</w:t>
      </w:r>
    </w:p>
    <w:p w14:paraId="3ABC6950" w14:textId="77777777" w:rsidR="00253F28" w:rsidRPr="003B2883" w:rsidRDefault="00253F28" w:rsidP="00253F28">
      <w:pPr>
        <w:pStyle w:val="PL"/>
      </w:pPr>
      <w:r w:rsidRPr="003B2883">
        <w:t xml:space="preserve">              $ref: '#/components/schemas/SubscriptionData'</w:t>
      </w:r>
    </w:p>
    <w:p w14:paraId="6920EE43" w14:textId="77777777" w:rsidR="00253F28" w:rsidRPr="003B2883" w:rsidRDefault="00253F28" w:rsidP="00253F28">
      <w:pPr>
        <w:pStyle w:val="PL"/>
      </w:pPr>
      <w:r w:rsidRPr="003B2883">
        <w:t xml:space="preserve">        required: true</w:t>
      </w:r>
    </w:p>
    <w:p w14:paraId="2F617621" w14:textId="77777777" w:rsidR="00253F28" w:rsidRPr="003B2883" w:rsidRDefault="00253F28" w:rsidP="00253F28">
      <w:pPr>
        <w:pStyle w:val="PL"/>
      </w:pPr>
      <w:r w:rsidRPr="003B2883">
        <w:t xml:space="preserve">      responses:</w:t>
      </w:r>
    </w:p>
    <w:p w14:paraId="48FD9825" w14:textId="77777777" w:rsidR="00253F28" w:rsidRPr="003B2883" w:rsidRDefault="00253F28" w:rsidP="00253F28">
      <w:pPr>
        <w:pStyle w:val="PL"/>
      </w:pPr>
      <w:r w:rsidRPr="003B2883">
        <w:t xml:space="preserve">        '201':</w:t>
      </w:r>
    </w:p>
    <w:p w14:paraId="43C29A35" w14:textId="77777777" w:rsidR="00253F28" w:rsidRPr="003B2883" w:rsidRDefault="00253F28" w:rsidP="00253F28">
      <w:pPr>
        <w:pStyle w:val="PL"/>
      </w:pPr>
      <w:r w:rsidRPr="003B2883">
        <w:t xml:space="preserve">          description: N1N2 Message Subscription successfully created.</w:t>
      </w:r>
    </w:p>
    <w:p w14:paraId="1BA2CA22" w14:textId="77777777" w:rsidR="00253F28" w:rsidRPr="003B2883" w:rsidRDefault="00253F28" w:rsidP="00253F28">
      <w:pPr>
        <w:pStyle w:val="PL"/>
      </w:pPr>
      <w:r w:rsidRPr="003B2883">
        <w:t xml:space="preserve">          headers:</w:t>
      </w:r>
    </w:p>
    <w:p w14:paraId="4F313CE3" w14:textId="77777777" w:rsidR="00253F28" w:rsidRPr="003B2883" w:rsidRDefault="00253F28" w:rsidP="00253F28">
      <w:pPr>
        <w:pStyle w:val="PL"/>
      </w:pPr>
      <w:r w:rsidRPr="003B2883">
        <w:t xml:space="preserve">            Location:</w:t>
      </w:r>
    </w:p>
    <w:p w14:paraId="2EF9B5B2" w14:textId="77777777" w:rsidR="00253F28" w:rsidRPr="003B2883" w:rsidRDefault="00253F28" w:rsidP="00253F28">
      <w:pPr>
        <w:pStyle w:val="PL"/>
      </w:pPr>
      <w:r w:rsidRPr="003B2883">
        <w:t xml:space="preserve">              description: 'Contains the URI of the newly created resource, according to the structure: {apiRoot}/namf-comm/&lt;apiVersion&gt;/subscriptions/{subscriptionId}'</w:t>
      </w:r>
    </w:p>
    <w:p w14:paraId="3CBC305A" w14:textId="77777777" w:rsidR="00253F28" w:rsidRPr="003B2883" w:rsidRDefault="00253F28" w:rsidP="00253F28">
      <w:pPr>
        <w:pStyle w:val="PL"/>
      </w:pPr>
      <w:r w:rsidRPr="003B2883">
        <w:t xml:space="preserve">              required: true</w:t>
      </w:r>
    </w:p>
    <w:p w14:paraId="1A97B980" w14:textId="77777777" w:rsidR="00253F28" w:rsidRPr="003B2883" w:rsidRDefault="00253F28" w:rsidP="00253F28">
      <w:pPr>
        <w:pStyle w:val="PL"/>
      </w:pPr>
      <w:r w:rsidRPr="003B2883">
        <w:t xml:space="preserve">              schema:</w:t>
      </w:r>
    </w:p>
    <w:p w14:paraId="49B41DF2" w14:textId="77777777" w:rsidR="00253F28" w:rsidRPr="003B2883" w:rsidRDefault="00253F28" w:rsidP="00253F28">
      <w:pPr>
        <w:pStyle w:val="PL"/>
      </w:pPr>
      <w:r w:rsidRPr="003B2883">
        <w:t xml:space="preserve">                type: string</w:t>
      </w:r>
    </w:p>
    <w:p w14:paraId="1DED9A78" w14:textId="77777777" w:rsidR="00253F28" w:rsidRPr="003B2883" w:rsidRDefault="00253F28" w:rsidP="00253F28">
      <w:pPr>
        <w:pStyle w:val="PL"/>
      </w:pPr>
      <w:r w:rsidRPr="003B2883">
        <w:t xml:space="preserve">          content:</w:t>
      </w:r>
    </w:p>
    <w:p w14:paraId="3F4BA0FF" w14:textId="77777777" w:rsidR="00253F28" w:rsidRPr="003B2883" w:rsidRDefault="00253F28" w:rsidP="00253F28">
      <w:pPr>
        <w:pStyle w:val="PL"/>
      </w:pPr>
      <w:r w:rsidRPr="003B2883">
        <w:t xml:space="preserve">            application/json:</w:t>
      </w:r>
    </w:p>
    <w:p w14:paraId="536C2157" w14:textId="77777777" w:rsidR="00253F28" w:rsidRPr="003B2883" w:rsidRDefault="00253F28" w:rsidP="00253F28">
      <w:pPr>
        <w:pStyle w:val="PL"/>
      </w:pPr>
      <w:r w:rsidRPr="003B2883">
        <w:t xml:space="preserve">              schema:</w:t>
      </w:r>
    </w:p>
    <w:p w14:paraId="7647E41D" w14:textId="77777777" w:rsidR="00253F28" w:rsidRDefault="00253F28" w:rsidP="00253F28">
      <w:pPr>
        <w:pStyle w:val="PL"/>
      </w:pPr>
      <w:r w:rsidRPr="003B2883">
        <w:t xml:space="preserve">                $ref: '#/components/schemas/SubscriptionData'</w:t>
      </w:r>
    </w:p>
    <w:p w14:paraId="3F0720C0" w14:textId="0F1D4F97" w:rsidR="00253F28" w:rsidRDefault="00253F28" w:rsidP="00253F28">
      <w:pPr>
        <w:pStyle w:val="PL"/>
        <w:rPr>
          <w:ins w:id="1260" w:author="Frank, 2021 May v0" w:date="2021-05-10T14:18:00Z"/>
          <w:lang w:val="en-US"/>
        </w:rPr>
      </w:pPr>
      <w:r w:rsidRPr="002E5CBA">
        <w:rPr>
          <w:lang w:val="en-US"/>
        </w:rPr>
        <w:t xml:space="preserve">        '</w:t>
      </w:r>
      <w:r>
        <w:rPr>
          <w:lang w:val="en-US"/>
        </w:rPr>
        <w:t>307</w:t>
      </w:r>
      <w:r w:rsidRPr="002E5CBA">
        <w:rPr>
          <w:lang w:val="en-US"/>
        </w:rPr>
        <w:t>':</w:t>
      </w:r>
    </w:p>
    <w:p w14:paraId="728310B2" w14:textId="29246963" w:rsidR="00CE739F" w:rsidRPr="002E5CBA" w:rsidRDefault="00CE739F" w:rsidP="00253F28">
      <w:pPr>
        <w:pStyle w:val="PL"/>
        <w:rPr>
          <w:lang w:val="en-US"/>
        </w:rPr>
      </w:pPr>
      <w:ins w:id="1261" w:author="Frank, 2021 May v0" w:date="2021-05-10T14:18:00Z">
        <w:r>
          <w:rPr>
            <w:lang w:val="en-US"/>
          </w:rPr>
          <w:t xml:space="preserve">          $ref: </w:t>
        </w:r>
        <w:r w:rsidRPr="00690A26">
          <w:t>'TS29571_CommonData.yaml#/components/</w:t>
        </w:r>
        <w:r>
          <w:t>responses/307'</w:t>
        </w:r>
      </w:ins>
    </w:p>
    <w:p w14:paraId="0F80351A" w14:textId="580C4E01" w:rsidR="00253F28" w:rsidDel="00CE739F" w:rsidRDefault="00253F28" w:rsidP="00253F28">
      <w:pPr>
        <w:pStyle w:val="PL"/>
        <w:rPr>
          <w:del w:id="1262" w:author="Frank, 2021 May v0" w:date="2021-05-10T14:18:00Z"/>
          <w:lang w:val="en-US"/>
        </w:rPr>
      </w:pPr>
      <w:del w:id="1263" w:author="Frank, 2021 May v0" w:date="2021-05-10T14:18:00Z">
        <w:r w:rsidRPr="002E5CBA" w:rsidDel="00CE739F">
          <w:rPr>
            <w:lang w:val="en-US"/>
          </w:rPr>
          <w:delText xml:space="preserve">          description: </w:delText>
        </w:r>
        <w:r w:rsidDel="00CE739F">
          <w:rPr>
            <w:lang w:val="en-US"/>
          </w:rPr>
          <w:delText>temporary redirect</w:delText>
        </w:r>
      </w:del>
    </w:p>
    <w:p w14:paraId="4481E7A2" w14:textId="45E1BC81" w:rsidR="00253F28" w:rsidRPr="003B2883" w:rsidDel="00CE739F" w:rsidRDefault="00253F28" w:rsidP="00253F28">
      <w:pPr>
        <w:pStyle w:val="PL"/>
        <w:rPr>
          <w:del w:id="1264" w:author="Frank, 2021 May v0" w:date="2021-05-10T14:18:00Z"/>
        </w:rPr>
      </w:pPr>
      <w:del w:id="1265" w:author="Frank, 2021 May v0" w:date="2021-05-10T14:18:00Z">
        <w:r w:rsidRPr="003B2883" w:rsidDel="00CE739F">
          <w:delText xml:space="preserve">          content:</w:delText>
        </w:r>
      </w:del>
    </w:p>
    <w:p w14:paraId="46A00CBD" w14:textId="046AB773" w:rsidR="00253F28" w:rsidRPr="003B2883" w:rsidDel="00CE739F" w:rsidRDefault="00253F28" w:rsidP="00253F28">
      <w:pPr>
        <w:pStyle w:val="PL"/>
        <w:rPr>
          <w:del w:id="1266" w:author="Frank, 2021 May v0" w:date="2021-05-10T14:18:00Z"/>
        </w:rPr>
      </w:pPr>
      <w:del w:id="1267" w:author="Frank, 2021 May v0" w:date="2021-05-10T14:18:00Z">
        <w:r w:rsidRPr="003B2883" w:rsidDel="00CE739F">
          <w:delText xml:space="preserve">            application/problem+json:</w:delText>
        </w:r>
      </w:del>
    </w:p>
    <w:p w14:paraId="0515952A" w14:textId="2FC56569" w:rsidR="00253F28" w:rsidRPr="003B2883" w:rsidDel="00CE739F" w:rsidRDefault="00253F28" w:rsidP="00253F28">
      <w:pPr>
        <w:pStyle w:val="PL"/>
        <w:rPr>
          <w:del w:id="1268" w:author="Frank, 2021 May v0" w:date="2021-05-10T14:18:00Z"/>
        </w:rPr>
      </w:pPr>
      <w:del w:id="1269" w:author="Frank, 2021 May v0" w:date="2021-05-10T14:18:00Z">
        <w:r w:rsidRPr="003B2883" w:rsidDel="00CE739F">
          <w:delText xml:space="preserve">              schema:</w:delText>
        </w:r>
      </w:del>
    </w:p>
    <w:p w14:paraId="28083251" w14:textId="46BA4F49" w:rsidR="00253F28" w:rsidRPr="003B2883" w:rsidDel="00CE739F" w:rsidRDefault="00253F28" w:rsidP="00253F28">
      <w:pPr>
        <w:pStyle w:val="PL"/>
        <w:rPr>
          <w:del w:id="1270" w:author="Frank, 2021 May v0" w:date="2021-05-10T14:18:00Z"/>
        </w:rPr>
      </w:pPr>
      <w:del w:id="1271" w:author="Frank, 2021 May v0" w:date="2021-05-10T14:18:00Z">
        <w:r w:rsidRPr="003B2883" w:rsidDel="00CE739F">
          <w:delText xml:space="preserve">                $ref: 'TS29571_CommonData.yaml#/components/schemas/ProblemDetails'</w:delText>
        </w:r>
      </w:del>
    </w:p>
    <w:p w14:paraId="5D7F20E5" w14:textId="0186B664" w:rsidR="00253F28" w:rsidDel="00CE739F" w:rsidRDefault="00253F28" w:rsidP="00253F28">
      <w:pPr>
        <w:pStyle w:val="PL"/>
        <w:rPr>
          <w:del w:id="1272" w:author="Frank, 2021 May v0" w:date="2021-05-10T14:18:00Z"/>
        </w:rPr>
      </w:pPr>
      <w:del w:id="1273" w:author="Frank, 2021 May v0" w:date="2021-05-10T14:18:00Z">
        <w:r w:rsidDel="00CE739F">
          <w:delText xml:space="preserve">          headers:</w:delText>
        </w:r>
      </w:del>
    </w:p>
    <w:p w14:paraId="711DD85D" w14:textId="20F88386" w:rsidR="00253F28" w:rsidDel="00CE739F" w:rsidRDefault="00253F28" w:rsidP="00253F28">
      <w:pPr>
        <w:pStyle w:val="PL"/>
        <w:rPr>
          <w:del w:id="1274" w:author="Frank, 2021 May v0" w:date="2021-05-10T14:18:00Z"/>
        </w:rPr>
      </w:pPr>
      <w:del w:id="1275" w:author="Frank, 2021 May v0" w:date="2021-05-10T14:18:00Z">
        <w:r w:rsidDel="00CE739F">
          <w:delText xml:space="preserve">          </w:delText>
        </w:r>
        <w:r w:rsidDel="00CE739F">
          <w:rPr>
            <w:rFonts w:hint="eastAsia"/>
            <w:lang w:eastAsia="zh-CN"/>
          </w:rPr>
          <w:delText xml:space="preserve">  </w:delText>
        </w:r>
        <w:r w:rsidDel="00CE739F">
          <w:delText>Location:</w:delText>
        </w:r>
      </w:del>
    </w:p>
    <w:p w14:paraId="21026C8F" w14:textId="798A4425" w:rsidR="00253F28" w:rsidDel="00CE739F" w:rsidRDefault="00253F28" w:rsidP="00253F28">
      <w:pPr>
        <w:pStyle w:val="PL"/>
        <w:rPr>
          <w:del w:id="1276" w:author="Frank, 2021 May v0" w:date="2021-05-10T14:18:00Z"/>
        </w:rPr>
      </w:pPr>
      <w:del w:id="1277" w:author="Frank, 2021 May v0" w:date="2021-05-10T14:18: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750B7EB1" w14:textId="2B9527FE" w:rsidR="00253F28" w:rsidDel="00CE739F" w:rsidRDefault="00253F28" w:rsidP="00253F28">
      <w:pPr>
        <w:pStyle w:val="PL"/>
        <w:rPr>
          <w:del w:id="1278" w:author="Frank, 2021 May v0" w:date="2021-05-10T14:18:00Z"/>
        </w:rPr>
      </w:pPr>
      <w:del w:id="1279" w:author="Frank, 2021 May v0" w:date="2021-05-10T14:18:00Z">
        <w:r w:rsidDel="00CE739F">
          <w:delText xml:space="preserve">          </w:delText>
        </w:r>
        <w:r w:rsidDel="00CE739F">
          <w:rPr>
            <w:rFonts w:hint="eastAsia"/>
            <w:lang w:eastAsia="zh-CN"/>
          </w:rPr>
          <w:delText xml:space="preserve">    </w:delText>
        </w:r>
        <w:r w:rsidDel="00CE739F">
          <w:delText>required: true</w:delText>
        </w:r>
      </w:del>
    </w:p>
    <w:p w14:paraId="550836D9" w14:textId="550374C7" w:rsidR="00253F28" w:rsidDel="00CE739F" w:rsidRDefault="00253F28" w:rsidP="00253F28">
      <w:pPr>
        <w:pStyle w:val="PL"/>
        <w:rPr>
          <w:del w:id="1280" w:author="Frank, 2021 May v0" w:date="2021-05-10T14:18:00Z"/>
        </w:rPr>
      </w:pPr>
      <w:del w:id="1281" w:author="Frank, 2021 May v0" w:date="2021-05-10T14:18:00Z">
        <w:r w:rsidDel="00CE739F">
          <w:delText xml:space="preserve">          </w:delText>
        </w:r>
        <w:r w:rsidDel="00CE739F">
          <w:rPr>
            <w:rFonts w:hint="eastAsia"/>
            <w:lang w:eastAsia="zh-CN"/>
          </w:rPr>
          <w:delText xml:space="preserve">    </w:delText>
        </w:r>
        <w:r w:rsidDel="00CE739F">
          <w:delText>schema:</w:delText>
        </w:r>
      </w:del>
    </w:p>
    <w:p w14:paraId="372D0810" w14:textId="22B5C1BE" w:rsidR="00253F28" w:rsidRPr="002E5CBA" w:rsidDel="00CE739F" w:rsidRDefault="00253F28" w:rsidP="00253F28">
      <w:pPr>
        <w:pStyle w:val="PL"/>
        <w:rPr>
          <w:del w:id="1282" w:author="Frank, 2021 May v0" w:date="2021-05-10T14:18:00Z"/>
          <w:lang w:val="en-US" w:eastAsia="zh-CN"/>
        </w:rPr>
      </w:pPr>
      <w:del w:id="1283" w:author="Frank, 2021 May v0" w:date="2021-05-10T14:18:00Z">
        <w:r w:rsidDel="00CE739F">
          <w:delText xml:space="preserve">          </w:delText>
        </w:r>
        <w:r w:rsidDel="00CE739F">
          <w:rPr>
            <w:rFonts w:hint="eastAsia"/>
            <w:lang w:eastAsia="zh-CN"/>
          </w:rPr>
          <w:delText xml:space="preserve">      </w:delText>
        </w:r>
        <w:r w:rsidDel="00CE739F">
          <w:delText>type: string</w:delText>
        </w:r>
      </w:del>
    </w:p>
    <w:p w14:paraId="559B107F" w14:textId="04E2A445" w:rsidR="00253F28" w:rsidRPr="0011328C" w:rsidDel="00CE739F" w:rsidRDefault="00253F28" w:rsidP="00253F28">
      <w:pPr>
        <w:pStyle w:val="PL"/>
        <w:rPr>
          <w:del w:id="1284" w:author="Frank, 2021 May v0" w:date="2021-05-10T14:18:00Z"/>
          <w:lang w:val="en-US"/>
        </w:rPr>
      </w:pPr>
      <w:del w:id="1285" w:author="Frank, 2021 May v0" w:date="2021-05-10T14:18:00Z">
        <w:r w:rsidRPr="0011328C" w:rsidDel="00CE739F">
          <w:rPr>
            <w:lang w:val="en-US"/>
          </w:rPr>
          <w:delText xml:space="preserve">            3gpp-Sbi-Target-Nf-Id:</w:delText>
        </w:r>
      </w:del>
    </w:p>
    <w:p w14:paraId="38D4CB4D" w14:textId="263EB3C8" w:rsidR="00253F28" w:rsidRPr="0011328C" w:rsidDel="00CE739F" w:rsidRDefault="00253F28" w:rsidP="00253F28">
      <w:pPr>
        <w:pStyle w:val="PL"/>
        <w:rPr>
          <w:del w:id="1286" w:author="Frank, 2021 May v0" w:date="2021-05-10T14:18:00Z"/>
          <w:lang w:val="en-US"/>
        </w:rPr>
      </w:pPr>
      <w:del w:id="1287" w:author="Frank, 2021 May v0" w:date="2021-05-10T14:18:00Z">
        <w:r w:rsidRPr="0011328C" w:rsidDel="00CE739F">
          <w:rPr>
            <w:lang w:val="en-US"/>
          </w:rPr>
          <w:delText xml:space="preserve">              description: ' Identifier of the target NF (service) instance ID towards which the request is redirected'</w:delText>
        </w:r>
      </w:del>
    </w:p>
    <w:p w14:paraId="568829C7" w14:textId="328976D4" w:rsidR="00253F28" w:rsidRPr="0011328C" w:rsidDel="00CE739F" w:rsidRDefault="00253F28" w:rsidP="00253F28">
      <w:pPr>
        <w:pStyle w:val="PL"/>
        <w:rPr>
          <w:del w:id="1288" w:author="Frank, 2021 May v0" w:date="2021-05-10T14:18:00Z"/>
          <w:lang w:val="en-US"/>
        </w:rPr>
      </w:pPr>
      <w:del w:id="1289" w:author="Frank, 2021 May v0" w:date="2021-05-10T14:18:00Z">
        <w:r w:rsidRPr="0011328C" w:rsidDel="00CE739F">
          <w:rPr>
            <w:lang w:val="en-US"/>
          </w:rPr>
          <w:delText xml:space="preserve">              schema:</w:delText>
        </w:r>
      </w:del>
    </w:p>
    <w:p w14:paraId="40B7AB35" w14:textId="4BDD4682" w:rsidR="00253F28" w:rsidDel="00CE739F" w:rsidRDefault="00253F28" w:rsidP="00253F28">
      <w:pPr>
        <w:pStyle w:val="PL"/>
        <w:rPr>
          <w:del w:id="1290" w:author="Frank, 2021 May v0" w:date="2021-05-10T14:18:00Z"/>
          <w:lang w:val="en-US"/>
        </w:rPr>
      </w:pPr>
      <w:del w:id="1291" w:author="Frank, 2021 May v0" w:date="2021-05-10T14:18:00Z">
        <w:r w:rsidRPr="0011328C" w:rsidDel="00CE739F">
          <w:rPr>
            <w:lang w:val="en-US"/>
          </w:rPr>
          <w:delText xml:space="preserve">                type: string</w:delText>
        </w:r>
      </w:del>
    </w:p>
    <w:p w14:paraId="612FEA04" w14:textId="02E6CF82" w:rsidR="00253F28" w:rsidRDefault="00253F28" w:rsidP="00253F28">
      <w:pPr>
        <w:pStyle w:val="PL"/>
        <w:rPr>
          <w:ins w:id="1292" w:author="Frank, 2021 May v0" w:date="2021-05-10T14:18:00Z"/>
          <w:lang w:val="en-US"/>
        </w:rPr>
      </w:pPr>
      <w:r w:rsidRPr="00046E6A">
        <w:rPr>
          <w:lang w:val="en-US"/>
        </w:rPr>
        <w:t xml:space="preserve">        '308':</w:t>
      </w:r>
    </w:p>
    <w:p w14:paraId="6BB35F61" w14:textId="1AA7ACCC" w:rsidR="00CE739F" w:rsidRPr="00046E6A" w:rsidRDefault="00CE739F" w:rsidP="00253F28">
      <w:pPr>
        <w:pStyle w:val="PL"/>
        <w:rPr>
          <w:lang w:val="en-US"/>
        </w:rPr>
      </w:pPr>
      <w:ins w:id="1293" w:author="Frank, 2021 May v0" w:date="2021-05-10T14:18:00Z">
        <w:r>
          <w:rPr>
            <w:lang w:val="en-US"/>
          </w:rPr>
          <w:t xml:space="preserve">          $ref: </w:t>
        </w:r>
        <w:r w:rsidRPr="00690A26">
          <w:t>'TS29571_CommonData.yaml#/components/</w:t>
        </w:r>
        <w:r>
          <w:t>responses/308'</w:t>
        </w:r>
      </w:ins>
    </w:p>
    <w:p w14:paraId="06318C86" w14:textId="748A08D4" w:rsidR="00253F28" w:rsidDel="00CE739F" w:rsidRDefault="00253F28" w:rsidP="00253F28">
      <w:pPr>
        <w:pStyle w:val="PL"/>
        <w:rPr>
          <w:del w:id="1294" w:author="Frank, 2021 May v0" w:date="2021-05-10T14:18:00Z"/>
          <w:lang w:val="en-US"/>
        </w:rPr>
      </w:pPr>
      <w:del w:id="1295" w:author="Frank, 2021 May v0" w:date="2021-05-10T14:18:00Z">
        <w:r w:rsidRPr="00046E6A" w:rsidDel="00CE739F">
          <w:rPr>
            <w:lang w:val="en-US"/>
          </w:rPr>
          <w:delText xml:space="preserve">          description: permanent redirect</w:delText>
        </w:r>
      </w:del>
    </w:p>
    <w:p w14:paraId="35E8A7D4" w14:textId="00A2864D" w:rsidR="00253F28" w:rsidRPr="003B2883" w:rsidDel="00CE739F" w:rsidRDefault="00253F28" w:rsidP="00253F28">
      <w:pPr>
        <w:pStyle w:val="PL"/>
        <w:rPr>
          <w:del w:id="1296" w:author="Frank, 2021 May v0" w:date="2021-05-10T14:18:00Z"/>
        </w:rPr>
      </w:pPr>
      <w:del w:id="1297" w:author="Frank, 2021 May v0" w:date="2021-05-10T14:18:00Z">
        <w:r w:rsidRPr="003B2883" w:rsidDel="00CE739F">
          <w:delText xml:space="preserve">          content:</w:delText>
        </w:r>
      </w:del>
    </w:p>
    <w:p w14:paraId="397B3DDE" w14:textId="3C303C24" w:rsidR="00253F28" w:rsidRPr="003B2883" w:rsidDel="00CE739F" w:rsidRDefault="00253F28" w:rsidP="00253F28">
      <w:pPr>
        <w:pStyle w:val="PL"/>
        <w:rPr>
          <w:del w:id="1298" w:author="Frank, 2021 May v0" w:date="2021-05-10T14:18:00Z"/>
        </w:rPr>
      </w:pPr>
      <w:del w:id="1299" w:author="Frank, 2021 May v0" w:date="2021-05-10T14:18:00Z">
        <w:r w:rsidRPr="003B2883" w:rsidDel="00CE739F">
          <w:delText xml:space="preserve">            application/problem+json:</w:delText>
        </w:r>
      </w:del>
    </w:p>
    <w:p w14:paraId="48013CEC" w14:textId="483861A8" w:rsidR="00253F28" w:rsidRPr="003B2883" w:rsidDel="00CE739F" w:rsidRDefault="00253F28" w:rsidP="00253F28">
      <w:pPr>
        <w:pStyle w:val="PL"/>
        <w:rPr>
          <w:del w:id="1300" w:author="Frank, 2021 May v0" w:date="2021-05-10T14:18:00Z"/>
        </w:rPr>
      </w:pPr>
      <w:del w:id="1301" w:author="Frank, 2021 May v0" w:date="2021-05-10T14:18:00Z">
        <w:r w:rsidRPr="003B2883" w:rsidDel="00CE739F">
          <w:delText xml:space="preserve">              schema:</w:delText>
        </w:r>
      </w:del>
    </w:p>
    <w:p w14:paraId="728B0A50" w14:textId="523BF73B" w:rsidR="00253F28" w:rsidRPr="003B2883" w:rsidDel="00CE739F" w:rsidRDefault="00253F28" w:rsidP="00253F28">
      <w:pPr>
        <w:pStyle w:val="PL"/>
        <w:rPr>
          <w:del w:id="1302" w:author="Frank, 2021 May v0" w:date="2021-05-10T14:18:00Z"/>
        </w:rPr>
      </w:pPr>
      <w:del w:id="1303" w:author="Frank, 2021 May v0" w:date="2021-05-10T14:18:00Z">
        <w:r w:rsidRPr="003B2883" w:rsidDel="00CE739F">
          <w:delText xml:space="preserve">                $ref: 'TS29571_CommonData.yaml#/components/schemas/ProblemDetails'</w:delText>
        </w:r>
      </w:del>
    </w:p>
    <w:p w14:paraId="5B17A46F" w14:textId="4BB9B390" w:rsidR="00253F28" w:rsidDel="00CE739F" w:rsidRDefault="00253F28" w:rsidP="00253F28">
      <w:pPr>
        <w:pStyle w:val="PL"/>
        <w:rPr>
          <w:del w:id="1304" w:author="Frank, 2021 May v0" w:date="2021-05-10T14:18:00Z"/>
        </w:rPr>
      </w:pPr>
      <w:del w:id="1305" w:author="Frank, 2021 May v0" w:date="2021-05-10T14:18:00Z">
        <w:r w:rsidDel="00CE739F">
          <w:delText xml:space="preserve">          headers:</w:delText>
        </w:r>
      </w:del>
    </w:p>
    <w:p w14:paraId="350C1C74" w14:textId="2E732AC8" w:rsidR="00253F28" w:rsidDel="00CE739F" w:rsidRDefault="00253F28" w:rsidP="00253F28">
      <w:pPr>
        <w:pStyle w:val="PL"/>
        <w:rPr>
          <w:del w:id="1306" w:author="Frank, 2021 May v0" w:date="2021-05-10T14:18:00Z"/>
        </w:rPr>
      </w:pPr>
      <w:del w:id="1307" w:author="Frank, 2021 May v0" w:date="2021-05-10T14:18:00Z">
        <w:r w:rsidDel="00CE739F">
          <w:delText xml:space="preserve">          </w:delText>
        </w:r>
        <w:r w:rsidDel="00CE739F">
          <w:rPr>
            <w:rFonts w:hint="eastAsia"/>
            <w:lang w:eastAsia="zh-CN"/>
          </w:rPr>
          <w:delText xml:space="preserve">  </w:delText>
        </w:r>
        <w:r w:rsidDel="00CE739F">
          <w:delText>Location:</w:delText>
        </w:r>
      </w:del>
    </w:p>
    <w:p w14:paraId="2CAC57B9" w14:textId="564BFFE3" w:rsidR="00253F28" w:rsidDel="00CE739F" w:rsidRDefault="00253F28" w:rsidP="00253F28">
      <w:pPr>
        <w:pStyle w:val="PL"/>
        <w:rPr>
          <w:del w:id="1308" w:author="Frank, 2021 May v0" w:date="2021-05-10T14:18:00Z"/>
        </w:rPr>
      </w:pPr>
      <w:del w:id="1309" w:author="Frank, 2021 May v0" w:date="2021-05-10T14:18: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6AAE15EB" w14:textId="5E7E529A" w:rsidR="00253F28" w:rsidDel="00CE739F" w:rsidRDefault="00253F28" w:rsidP="00253F28">
      <w:pPr>
        <w:pStyle w:val="PL"/>
        <w:rPr>
          <w:del w:id="1310" w:author="Frank, 2021 May v0" w:date="2021-05-10T14:18:00Z"/>
        </w:rPr>
      </w:pPr>
      <w:del w:id="1311" w:author="Frank, 2021 May v0" w:date="2021-05-10T14:18:00Z">
        <w:r w:rsidDel="00CE739F">
          <w:delText xml:space="preserve">          </w:delText>
        </w:r>
        <w:r w:rsidDel="00CE739F">
          <w:rPr>
            <w:rFonts w:hint="eastAsia"/>
            <w:lang w:eastAsia="zh-CN"/>
          </w:rPr>
          <w:delText xml:space="preserve">    </w:delText>
        </w:r>
        <w:r w:rsidDel="00CE739F">
          <w:delText>required: true</w:delText>
        </w:r>
      </w:del>
    </w:p>
    <w:p w14:paraId="338BBDAD" w14:textId="79CEA86C" w:rsidR="00253F28" w:rsidDel="00CE739F" w:rsidRDefault="00253F28" w:rsidP="00253F28">
      <w:pPr>
        <w:pStyle w:val="PL"/>
        <w:rPr>
          <w:del w:id="1312" w:author="Frank, 2021 May v0" w:date="2021-05-10T14:18:00Z"/>
        </w:rPr>
      </w:pPr>
      <w:del w:id="1313" w:author="Frank, 2021 May v0" w:date="2021-05-10T14:18:00Z">
        <w:r w:rsidDel="00CE739F">
          <w:delText xml:space="preserve">          </w:delText>
        </w:r>
        <w:r w:rsidDel="00CE739F">
          <w:rPr>
            <w:rFonts w:hint="eastAsia"/>
            <w:lang w:eastAsia="zh-CN"/>
          </w:rPr>
          <w:delText xml:space="preserve">    </w:delText>
        </w:r>
        <w:r w:rsidDel="00CE739F">
          <w:delText>schema:</w:delText>
        </w:r>
      </w:del>
    </w:p>
    <w:p w14:paraId="12F85F81" w14:textId="006F81FB" w:rsidR="00253F28" w:rsidDel="00CE739F" w:rsidRDefault="00253F28" w:rsidP="00253F28">
      <w:pPr>
        <w:pStyle w:val="PL"/>
        <w:rPr>
          <w:del w:id="1314" w:author="Frank, 2021 May v0" w:date="2021-05-10T14:18:00Z"/>
        </w:rPr>
      </w:pPr>
      <w:del w:id="1315" w:author="Frank, 2021 May v0" w:date="2021-05-10T14:18:00Z">
        <w:r w:rsidDel="00CE739F">
          <w:delText xml:space="preserve">          </w:delText>
        </w:r>
        <w:r w:rsidDel="00CE739F">
          <w:rPr>
            <w:rFonts w:hint="eastAsia"/>
            <w:lang w:eastAsia="zh-CN"/>
          </w:rPr>
          <w:delText xml:space="preserve">      </w:delText>
        </w:r>
        <w:r w:rsidDel="00CE739F">
          <w:delText>type: string</w:delText>
        </w:r>
      </w:del>
    </w:p>
    <w:p w14:paraId="5D74A08B" w14:textId="5F07C7B1" w:rsidR="00253F28" w:rsidRPr="0011328C" w:rsidDel="00CE739F" w:rsidRDefault="00253F28" w:rsidP="00253F28">
      <w:pPr>
        <w:pStyle w:val="PL"/>
        <w:rPr>
          <w:del w:id="1316" w:author="Frank, 2021 May v0" w:date="2021-05-10T14:18:00Z"/>
          <w:lang w:val="en-US"/>
        </w:rPr>
      </w:pPr>
      <w:del w:id="1317" w:author="Frank, 2021 May v0" w:date="2021-05-10T14:18:00Z">
        <w:r w:rsidRPr="0011328C" w:rsidDel="00CE739F">
          <w:rPr>
            <w:lang w:val="en-US"/>
          </w:rPr>
          <w:delText xml:space="preserve">            3gpp-Sbi-Target-Nf-Id:</w:delText>
        </w:r>
      </w:del>
    </w:p>
    <w:p w14:paraId="5E3FD5AD" w14:textId="28B12732" w:rsidR="00253F28" w:rsidRPr="0011328C" w:rsidDel="00CE739F" w:rsidRDefault="00253F28" w:rsidP="00253F28">
      <w:pPr>
        <w:pStyle w:val="PL"/>
        <w:rPr>
          <w:del w:id="1318" w:author="Frank, 2021 May v0" w:date="2021-05-10T14:18:00Z"/>
          <w:lang w:val="en-US"/>
        </w:rPr>
      </w:pPr>
      <w:del w:id="1319" w:author="Frank, 2021 May v0" w:date="2021-05-10T14:18:00Z">
        <w:r w:rsidRPr="0011328C" w:rsidDel="00CE739F">
          <w:rPr>
            <w:lang w:val="en-US"/>
          </w:rPr>
          <w:lastRenderedPageBreak/>
          <w:delText xml:space="preserve">              description: ' Identifier of the target NF (service) instance ID towards which the request is redirected'</w:delText>
        </w:r>
      </w:del>
    </w:p>
    <w:p w14:paraId="51F53E3D" w14:textId="48757C4D" w:rsidR="00253F28" w:rsidRPr="0011328C" w:rsidDel="00CE739F" w:rsidRDefault="00253F28" w:rsidP="00253F28">
      <w:pPr>
        <w:pStyle w:val="PL"/>
        <w:rPr>
          <w:del w:id="1320" w:author="Frank, 2021 May v0" w:date="2021-05-10T14:18:00Z"/>
          <w:lang w:val="en-US"/>
        </w:rPr>
      </w:pPr>
      <w:del w:id="1321" w:author="Frank, 2021 May v0" w:date="2021-05-10T14:18:00Z">
        <w:r w:rsidRPr="0011328C" w:rsidDel="00CE739F">
          <w:rPr>
            <w:lang w:val="en-US"/>
          </w:rPr>
          <w:delText xml:space="preserve">              schema:</w:delText>
        </w:r>
      </w:del>
    </w:p>
    <w:p w14:paraId="486195AF" w14:textId="3422EBA7" w:rsidR="00253F28" w:rsidRPr="003B2883" w:rsidDel="00CE739F" w:rsidRDefault="00253F28" w:rsidP="00253F28">
      <w:pPr>
        <w:pStyle w:val="PL"/>
        <w:rPr>
          <w:del w:id="1322" w:author="Frank, 2021 May v0" w:date="2021-05-10T14:18:00Z"/>
        </w:rPr>
      </w:pPr>
      <w:del w:id="1323" w:author="Frank, 2021 May v0" w:date="2021-05-10T14:18:00Z">
        <w:r w:rsidRPr="0011328C" w:rsidDel="00CE739F">
          <w:rPr>
            <w:lang w:val="en-US"/>
          </w:rPr>
          <w:delText xml:space="preserve">                type: string</w:delText>
        </w:r>
      </w:del>
    </w:p>
    <w:p w14:paraId="62B82726" w14:textId="77777777" w:rsidR="00253F28" w:rsidRPr="003B2883" w:rsidRDefault="00253F28" w:rsidP="00253F28">
      <w:pPr>
        <w:pStyle w:val="PL"/>
      </w:pPr>
      <w:r w:rsidRPr="003B2883">
        <w:t xml:space="preserve">        '400':</w:t>
      </w:r>
    </w:p>
    <w:p w14:paraId="4DC2CF12" w14:textId="77777777" w:rsidR="00253F28" w:rsidRPr="003B2883" w:rsidRDefault="00253F28" w:rsidP="00253F28">
      <w:pPr>
        <w:pStyle w:val="PL"/>
      </w:pPr>
      <w:r w:rsidRPr="003B2883">
        <w:t xml:space="preserve">          $ref: 'TS29571_CommonData.yaml#/components/responses/400'</w:t>
      </w:r>
    </w:p>
    <w:p w14:paraId="458EBF74" w14:textId="77777777" w:rsidR="00253F28" w:rsidRPr="003B2883" w:rsidRDefault="00253F28" w:rsidP="00253F28">
      <w:pPr>
        <w:pStyle w:val="PL"/>
      </w:pPr>
      <w:r w:rsidRPr="003B2883">
        <w:t xml:space="preserve">        '403':</w:t>
      </w:r>
    </w:p>
    <w:p w14:paraId="10539DC9" w14:textId="77777777" w:rsidR="00253F28" w:rsidRPr="003B2883" w:rsidRDefault="00253F28" w:rsidP="00253F28">
      <w:pPr>
        <w:pStyle w:val="PL"/>
      </w:pPr>
      <w:r w:rsidRPr="003B2883">
        <w:t xml:space="preserve">          $ref: 'TS29571_CommonData.yaml#/components/responses/403'</w:t>
      </w:r>
    </w:p>
    <w:p w14:paraId="72D8D6EC" w14:textId="77777777" w:rsidR="00253F28" w:rsidRPr="003B2883" w:rsidRDefault="00253F28" w:rsidP="00253F28">
      <w:pPr>
        <w:pStyle w:val="PL"/>
      </w:pPr>
      <w:r w:rsidRPr="003B2883">
        <w:t xml:space="preserve">        '411':</w:t>
      </w:r>
    </w:p>
    <w:p w14:paraId="03BA10B4" w14:textId="77777777" w:rsidR="00253F28" w:rsidRPr="003B2883" w:rsidRDefault="00253F28" w:rsidP="00253F28">
      <w:pPr>
        <w:pStyle w:val="PL"/>
      </w:pPr>
      <w:r w:rsidRPr="003B2883">
        <w:t xml:space="preserve">          $ref: 'TS29571_CommonData.yaml#/components/responses/411'</w:t>
      </w:r>
    </w:p>
    <w:p w14:paraId="141F6B56" w14:textId="77777777" w:rsidR="00253F28" w:rsidRPr="003B2883" w:rsidRDefault="00253F28" w:rsidP="00253F28">
      <w:pPr>
        <w:pStyle w:val="PL"/>
      </w:pPr>
      <w:r w:rsidRPr="003B2883">
        <w:t xml:space="preserve">        '413':</w:t>
      </w:r>
    </w:p>
    <w:p w14:paraId="14658096" w14:textId="77777777" w:rsidR="00253F28" w:rsidRPr="003B2883" w:rsidRDefault="00253F28" w:rsidP="00253F28">
      <w:pPr>
        <w:pStyle w:val="PL"/>
      </w:pPr>
      <w:r w:rsidRPr="003B2883">
        <w:t xml:space="preserve">          $ref: 'TS29571_CommonData.yaml#/components/responses/413'</w:t>
      </w:r>
    </w:p>
    <w:p w14:paraId="1502B2C4" w14:textId="77777777" w:rsidR="00253F28" w:rsidRPr="003B2883" w:rsidRDefault="00253F28" w:rsidP="00253F28">
      <w:pPr>
        <w:pStyle w:val="PL"/>
      </w:pPr>
      <w:r w:rsidRPr="003B2883">
        <w:t xml:space="preserve">        '415':</w:t>
      </w:r>
    </w:p>
    <w:p w14:paraId="2390CC7E" w14:textId="77777777" w:rsidR="00253F28" w:rsidRPr="003B2883" w:rsidRDefault="00253F28" w:rsidP="00253F28">
      <w:pPr>
        <w:pStyle w:val="PL"/>
      </w:pPr>
      <w:r w:rsidRPr="003B2883">
        <w:t xml:space="preserve">          $ref: 'TS29571_CommonData.yaml#/components/responses/415'</w:t>
      </w:r>
    </w:p>
    <w:p w14:paraId="0501B599" w14:textId="77777777" w:rsidR="00253F28" w:rsidRPr="003B2883" w:rsidRDefault="00253F28" w:rsidP="00253F28">
      <w:pPr>
        <w:pStyle w:val="PL"/>
      </w:pPr>
      <w:r w:rsidRPr="003B2883">
        <w:t xml:space="preserve">        '429':</w:t>
      </w:r>
    </w:p>
    <w:p w14:paraId="2DA06E6C" w14:textId="77777777" w:rsidR="00253F28" w:rsidRPr="003B2883" w:rsidRDefault="00253F28" w:rsidP="00253F28">
      <w:pPr>
        <w:pStyle w:val="PL"/>
      </w:pPr>
      <w:r w:rsidRPr="003B2883">
        <w:t xml:space="preserve">          $ref: 'TS29571_CommonData.yaml#/components/responses/429'</w:t>
      </w:r>
    </w:p>
    <w:p w14:paraId="7EB8F5C7" w14:textId="77777777" w:rsidR="00253F28" w:rsidRPr="003B2883" w:rsidRDefault="00253F28" w:rsidP="00253F28">
      <w:pPr>
        <w:pStyle w:val="PL"/>
      </w:pPr>
      <w:r w:rsidRPr="003B2883">
        <w:t xml:space="preserve">        '500':</w:t>
      </w:r>
    </w:p>
    <w:p w14:paraId="18B9DD9D" w14:textId="77777777" w:rsidR="00253F28" w:rsidRPr="003B2883" w:rsidRDefault="00253F28" w:rsidP="00253F28">
      <w:pPr>
        <w:pStyle w:val="PL"/>
      </w:pPr>
      <w:r w:rsidRPr="003B2883">
        <w:t xml:space="preserve">          $ref: 'TS29571_CommonData.yaml#/components/responses/500'</w:t>
      </w:r>
    </w:p>
    <w:p w14:paraId="2D778F80" w14:textId="77777777" w:rsidR="00253F28" w:rsidRPr="003B2883" w:rsidRDefault="00253F28" w:rsidP="00253F28">
      <w:pPr>
        <w:pStyle w:val="PL"/>
      </w:pPr>
      <w:r w:rsidRPr="003B2883">
        <w:t xml:space="preserve">        '503':</w:t>
      </w:r>
    </w:p>
    <w:p w14:paraId="5EC8F591" w14:textId="77777777" w:rsidR="00253F28" w:rsidRPr="003B2883" w:rsidRDefault="00253F28" w:rsidP="00253F28">
      <w:pPr>
        <w:pStyle w:val="PL"/>
      </w:pPr>
      <w:r w:rsidRPr="003B2883">
        <w:t xml:space="preserve">          $ref: 'TS29571_CommonData.yaml#/components/responses/503'</w:t>
      </w:r>
    </w:p>
    <w:p w14:paraId="5E81B43C" w14:textId="77777777" w:rsidR="00253F28" w:rsidRPr="003B2883" w:rsidRDefault="00253F28" w:rsidP="00253F28">
      <w:pPr>
        <w:pStyle w:val="PL"/>
      </w:pPr>
      <w:r w:rsidRPr="003B2883">
        <w:t xml:space="preserve">        default:</w:t>
      </w:r>
    </w:p>
    <w:p w14:paraId="30EC459A" w14:textId="77777777" w:rsidR="00253F28" w:rsidRPr="003B2883" w:rsidRDefault="00253F28" w:rsidP="00253F28">
      <w:pPr>
        <w:pStyle w:val="PL"/>
      </w:pPr>
      <w:r w:rsidRPr="003B2883">
        <w:t xml:space="preserve">          description: Unexpected error</w:t>
      </w:r>
    </w:p>
    <w:p w14:paraId="7336FCAF" w14:textId="77777777" w:rsidR="00253F28" w:rsidRPr="003B2883" w:rsidRDefault="00253F28" w:rsidP="00253F28">
      <w:pPr>
        <w:pStyle w:val="PL"/>
      </w:pPr>
      <w:r w:rsidRPr="003B2883">
        <w:t xml:space="preserve">      callbacks:</w:t>
      </w:r>
    </w:p>
    <w:p w14:paraId="1F88BA51" w14:textId="77777777" w:rsidR="00253F28" w:rsidRPr="003B2883" w:rsidRDefault="00253F28" w:rsidP="00253F28">
      <w:pPr>
        <w:pStyle w:val="PL"/>
      </w:pPr>
      <w:r w:rsidRPr="003B2883">
        <w:t xml:space="preserve">        onAmfStatusChange:</w:t>
      </w:r>
    </w:p>
    <w:p w14:paraId="5B6068E6" w14:textId="77777777" w:rsidR="00253F28" w:rsidRPr="003B2883" w:rsidRDefault="00253F28" w:rsidP="00253F28">
      <w:pPr>
        <w:pStyle w:val="PL"/>
      </w:pPr>
      <w:r w:rsidRPr="003B2883">
        <w:t xml:space="preserve">          '{$request.body#/amfStatusUri}':</w:t>
      </w:r>
    </w:p>
    <w:p w14:paraId="1CA53798" w14:textId="77777777" w:rsidR="00253F28" w:rsidRPr="003B2883" w:rsidRDefault="00253F28" w:rsidP="00253F28">
      <w:pPr>
        <w:pStyle w:val="PL"/>
      </w:pPr>
      <w:r w:rsidRPr="003B2883">
        <w:t xml:space="preserve">            post:</w:t>
      </w:r>
    </w:p>
    <w:p w14:paraId="09527540" w14:textId="77777777" w:rsidR="00253F28" w:rsidRPr="003B2883" w:rsidRDefault="00253F28" w:rsidP="00253F28">
      <w:pPr>
        <w:pStyle w:val="PL"/>
      </w:pPr>
      <w:r w:rsidRPr="003B2883">
        <w:t xml:space="preserve">              summary: Amf Status Change Notify service Operation</w:t>
      </w:r>
    </w:p>
    <w:p w14:paraId="3B68C01D" w14:textId="77777777" w:rsidR="00253F28" w:rsidRPr="003B2883" w:rsidRDefault="00253F28" w:rsidP="00253F28">
      <w:pPr>
        <w:pStyle w:val="PL"/>
      </w:pPr>
      <w:r w:rsidRPr="003B2883">
        <w:t xml:space="preserve">              tags:</w:t>
      </w:r>
    </w:p>
    <w:p w14:paraId="3C9EE44A" w14:textId="77777777" w:rsidR="00253F28" w:rsidRPr="003B2883" w:rsidRDefault="00253F28" w:rsidP="00253F28">
      <w:pPr>
        <w:pStyle w:val="PL"/>
      </w:pPr>
      <w:r w:rsidRPr="003B2883">
        <w:t xml:space="preserve">                - Amf Status Change Notify</w:t>
      </w:r>
    </w:p>
    <w:p w14:paraId="36A8B6DC" w14:textId="77777777" w:rsidR="00253F28" w:rsidRPr="003B2883" w:rsidRDefault="00253F28" w:rsidP="00253F28">
      <w:pPr>
        <w:pStyle w:val="PL"/>
      </w:pPr>
      <w:r w:rsidRPr="003B2883">
        <w:t xml:space="preserve">              operationId: AmfStatusChangeNotify</w:t>
      </w:r>
    </w:p>
    <w:p w14:paraId="017BF6CF" w14:textId="77777777" w:rsidR="00253F28" w:rsidRPr="003B2883" w:rsidRDefault="00253F28" w:rsidP="00253F28">
      <w:pPr>
        <w:pStyle w:val="PL"/>
      </w:pPr>
      <w:r w:rsidRPr="003B2883">
        <w:t xml:space="preserve">              requestBody:</w:t>
      </w:r>
    </w:p>
    <w:p w14:paraId="0BB8115C" w14:textId="77777777" w:rsidR="00253F28" w:rsidRPr="003B2883" w:rsidRDefault="00253F28" w:rsidP="00253F28">
      <w:pPr>
        <w:pStyle w:val="PL"/>
      </w:pPr>
      <w:r w:rsidRPr="003B2883">
        <w:t xml:space="preserve">                description: Amf Status Change Notification</w:t>
      </w:r>
    </w:p>
    <w:p w14:paraId="2F7EA5B4" w14:textId="77777777" w:rsidR="00253F28" w:rsidRPr="003B2883" w:rsidRDefault="00253F28" w:rsidP="00253F28">
      <w:pPr>
        <w:pStyle w:val="PL"/>
      </w:pPr>
      <w:r w:rsidRPr="003B2883">
        <w:t xml:space="preserve">                content:</w:t>
      </w:r>
    </w:p>
    <w:p w14:paraId="28A7C0F9" w14:textId="77777777" w:rsidR="00253F28" w:rsidRPr="003B2883" w:rsidRDefault="00253F28" w:rsidP="00253F28">
      <w:pPr>
        <w:pStyle w:val="PL"/>
      </w:pPr>
      <w:r w:rsidRPr="003B2883">
        <w:t xml:space="preserve">                  application/json:</w:t>
      </w:r>
    </w:p>
    <w:p w14:paraId="46A2D2BB" w14:textId="77777777" w:rsidR="00253F28" w:rsidRPr="003B2883" w:rsidRDefault="00253F28" w:rsidP="00253F28">
      <w:pPr>
        <w:pStyle w:val="PL"/>
      </w:pPr>
      <w:r w:rsidRPr="003B2883">
        <w:t xml:space="preserve">                    schema:</w:t>
      </w:r>
    </w:p>
    <w:p w14:paraId="6F7B2FF4" w14:textId="77777777" w:rsidR="00253F28" w:rsidRPr="003B2883" w:rsidRDefault="00253F28" w:rsidP="00253F28">
      <w:pPr>
        <w:pStyle w:val="PL"/>
      </w:pPr>
      <w:r w:rsidRPr="003B2883">
        <w:t xml:space="preserve">                      $ref: '#/components/schemas/AmfStatusChangeNotification'</w:t>
      </w:r>
    </w:p>
    <w:p w14:paraId="63EB87E5" w14:textId="77777777" w:rsidR="00253F28" w:rsidRPr="003B2883" w:rsidRDefault="00253F28" w:rsidP="00253F28">
      <w:pPr>
        <w:pStyle w:val="PL"/>
      </w:pPr>
      <w:r w:rsidRPr="003B2883">
        <w:t xml:space="preserve">              responses:</w:t>
      </w:r>
    </w:p>
    <w:p w14:paraId="5DC93787" w14:textId="77777777" w:rsidR="00253F28" w:rsidRPr="003B2883" w:rsidRDefault="00253F28" w:rsidP="00253F28">
      <w:pPr>
        <w:pStyle w:val="PL"/>
      </w:pPr>
      <w:r w:rsidRPr="003B2883">
        <w:t xml:space="preserve">                '204':</w:t>
      </w:r>
    </w:p>
    <w:p w14:paraId="0B641FFF" w14:textId="77777777" w:rsidR="00253F28" w:rsidRDefault="00253F28" w:rsidP="00253F28">
      <w:pPr>
        <w:pStyle w:val="PL"/>
      </w:pPr>
      <w:r w:rsidRPr="003B2883">
        <w:t xml:space="preserve">                  description: Expected response to a successful callback processing</w:t>
      </w:r>
    </w:p>
    <w:p w14:paraId="1B2C26F9" w14:textId="3AB7365E" w:rsidR="00253F28" w:rsidRDefault="00253F28" w:rsidP="00253F28">
      <w:pPr>
        <w:pStyle w:val="PL"/>
        <w:rPr>
          <w:ins w:id="1324" w:author="Frank, 2021 May v0" w:date="2021-05-10T14:19:00Z"/>
          <w:lang w:val="en-US"/>
        </w:rPr>
      </w:pPr>
      <w:r w:rsidRPr="003B2883">
        <w:t xml:space="preserve">        </w:t>
      </w:r>
      <w:r w:rsidRPr="002E5CBA">
        <w:rPr>
          <w:lang w:val="en-US"/>
        </w:rPr>
        <w:t xml:space="preserve">        '</w:t>
      </w:r>
      <w:r>
        <w:rPr>
          <w:lang w:val="en-US"/>
        </w:rPr>
        <w:t>307</w:t>
      </w:r>
      <w:r w:rsidRPr="002E5CBA">
        <w:rPr>
          <w:lang w:val="en-US"/>
        </w:rPr>
        <w:t>':</w:t>
      </w:r>
    </w:p>
    <w:p w14:paraId="21AD7FAE" w14:textId="2A3F60FF" w:rsidR="00CE739F" w:rsidRPr="002E5CBA" w:rsidRDefault="00CE739F" w:rsidP="00253F28">
      <w:pPr>
        <w:pStyle w:val="PL"/>
        <w:rPr>
          <w:lang w:val="en-US"/>
        </w:rPr>
      </w:pPr>
      <w:ins w:id="1325" w:author="Frank, 2021 May v0" w:date="2021-05-10T14:19:00Z">
        <w:r>
          <w:rPr>
            <w:lang w:val="en-US"/>
          </w:rPr>
          <w:t xml:space="preserve">                  $ref: </w:t>
        </w:r>
        <w:r w:rsidRPr="00690A26">
          <w:t>'TS29571_CommonData.yaml#/components/</w:t>
        </w:r>
        <w:r>
          <w:t>responses/307'</w:t>
        </w:r>
      </w:ins>
    </w:p>
    <w:p w14:paraId="07DFCDD1" w14:textId="6ABBAC23" w:rsidR="00253F28" w:rsidDel="00CE739F" w:rsidRDefault="00253F28" w:rsidP="00253F28">
      <w:pPr>
        <w:pStyle w:val="PL"/>
        <w:rPr>
          <w:del w:id="1326" w:author="Frank, 2021 May v0" w:date="2021-05-10T14:19:00Z"/>
          <w:lang w:val="en-US"/>
        </w:rPr>
      </w:pPr>
      <w:del w:id="1327" w:author="Frank, 2021 May v0" w:date="2021-05-10T14:19:00Z">
        <w:r w:rsidRPr="003B2883" w:rsidDel="00CE739F">
          <w:delText xml:space="preserve">        </w:delText>
        </w:r>
        <w:r w:rsidRPr="002E5CBA" w:rsidDel="00CE739F">
          <w:rPr>
            <w:lang w:val="en-US"/>
          </w:rPr>
          <w:delText xml:space="preserve">          description: </w:delText>
        </w:r>
        <w:r w:rsidDel="00CE739F">
          <w:rPr>
            <w:lang w:val="en-US"/>
          </w:rPr>
          <w:delText>temporary redirect</w:delText>
        </w:r>
      </w:del>
    </w:p>
    <w:p w14:paraId="2FE7769C" w14:textId="53B12E2F" w:rsidR="00253F28" w:rsidRPr="003B2883" w:rsidDel="00CE739F" w:rsidRDefault="00253F28" w:rsidP="00253F28">
      <w:pPr>
        <w:pStyle w:val="PL"/>
        <w:rPr>
          <w:del w:id="1328" w:author="Frank, 2021 May v0" w:date="2021-05-10T14:19:00Z"/>
        </w:rPr>
      </w:pPr>
      <w:del w:id="1329" w:author="Frank, 2021 May v0" w:date="2021-05-10T14:19:00Z">
        <w:r w:rsidRPr="003B2883" w:rsidDel="00CE739F">
          <w:delText xml:space="preserve">                  content:</w:delText>
        </w:r>
      </w:del>
    </w:p>
    <w:p w14:paraId="5DBE148A" w14:textId="3BAE1C2E" w:rsidR="00253F28" w:rsidRPr="003B2883" w:rsidDel="00CE739F" w:rsidRDefault="00253F28" w:rsidP="00253F28">
      <w:pPr>
        <w:pStyle w:val="PL"/>
        <w:rPr>
          <w:del w:id="1330" w:author="Frank, 2021 May v0" w:date="2021-05-10T14:19:00Z"/>
        </w:rPr>
      </w:pPr>
      <w:del w:id="1331" w:author="Frank, 2021 May v0" w:date="2021-05-10T14:19:00Z">
        <w:r w:rsidRPr="003B2883" w:rsidDel="00CE739F">
          <w:delText xml:space="preserve">                    application/problem+json:</w:delText>
        </w:r>
      </w:del>
    </w:p>
    <w:p w14:paraId="6026D21D" w14:textId="2B23E669" w:rsidR="00253F28" w:rsidRPr="003B2883" w:rsidDel="00CE739F" w:rsidRDefault="00253F28" w:rsidP="00253F28">
      <w:pPr>
        <w:pStyle w:val="PL"/>
        <w:rPr>
          <w:del w:id="1332" w:author="Frank, 2021 May v0" w:date="2021-05-10T14:19:00Z"/>
        </w:rPr>
      </w:pPr>
      <w:del w:id="1333" w:author="Frank, 2021 May v0" w:date="2021-05-10T14:19:00Z">
        <w:r w:rsidRPr="003B2883" w:rsidDel="00CE739F">
          <w:delText xml:space="preserve">                      schema:</w:delText>
        </w:r>
      </w:del>
    </w:p>
    <w:p w14:paraId="4C579686" w14:textId="085BC024" w:rsidR="00253F28" w:rsidRPr="003B2883" w:rsidDel="00CE739F" w:rsidRDefault="00253F28" w:rsidP="00253F28">
      <w:pPr>
        <w:pStyle w:val="PL"/>
        <w:rPr>
          <w:del w:id="1334" w:author="Frank, 2021 May v0" w:date="2021-05-10T14:19:00Z"/>
        </w:rPr>
      </w:pPr>
      <w:del w:id="1335" w:author="Frank, 2021 May v0" w:date="2021-05-10T14:19:00Z">
        <w:r w:rsidRPr="003B2883" w:rsidDel="00CE739F">
          <w:delText xml:space="preserve">                        $ref: 'TS29571_CommonData.yaml#/components/schemas/ProblemDetails'</w:delText>
        </w:r>
      </w:del>
    </w:p>
    <w:p w14:paraId="57367369" w14:textId="08D7955D" w:rsidR="00253F28" w:rsidDel="00CE739F" w:rsidRDefault="00253F28" w:rsidP="00253F28">
      <w:pPr>
        <w:pStyle w:val="PL"/>
        <w:rPr>
          <w:del w:id="1336" w:author="Frank, 2021 May v0" w:date="2021-05-10T14:19:00Z"/>
        </w:rPr>
      </w:pPr>
      <w:del w:id="1337" w:author="Frank, 2021 May v0" w:date="2021-05-10T14:19:00Z">
        <w:r w:rsidRPr="003B2883" w:rsidDel="00CE739F">
          <w:delText xml:space="preserve">        </w:delText>
        </w:r>
        <w:r w:rsidDel="00CE739F">
          <w:delText xml:space="preserve">          headers:</w:delText>
        </w:r>
      </w:del>
    </w:p>
    <w:p w14:paraId="5EF67017" w14:textId="04D39B11" w:rsidR="00253F28" w:rsidDel="00CE739F" w:rsidRDefault="00253F28" w:rsidP="00253F28">
      <w:pPr>
        <w:pStyle w:val="PL"/>
        <w:rPr>
          <w:del w:id="1338" w:author="Frank, 2021 May v0" w:date="2021-05-10T14:19:00Z"/>
        </w:rPr>
      </w:pPr>
      <w:del w:id="1339"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2F37003E" w14:textId="291A6AF1" w:rsidR="00253F28" w:rsidDel="00CE739F" w:rsidRDefault="00253F28" w:rsidP="00253F28">
      <w:pPr>
        <w:pStyle w:val="PL"/>
        <w:rPr>
          <w:del w:id="1340" w:author="Frank, 2021 May v0" w:date="2021-05-10T14:19:00Z"/>
        </w:rPr>
      </w:pPr>
      <w:del w:id="1341"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6C1114DA" w14:textId="44546FBD" w:rsidR="00253F28" w:rsidDel="00CE739F" w:rsidRDefault="00253F28" w:rsidP="00253F28">
      <w:pPr>
        <w:pStyle w:val="PL"/>
        <w:rPr>
          <w:del w:id="1342" w:author="Frank, 2021 May v0" w:date="2021-05-10T14:19:00Z"/>
        </w:rPr>
      </w:pPr>
      <w:del w:id="1343"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6659D03A" w14:textId="600A81A3" w:rsidR="00253F28" w:rsidDel="00CE739F" w:rsidRDefault="00253F28" w:rsidP="00253F28">
      <w:pPr>
        <w:pStyle w:val="PL"/>
        <w:rPr>
          <w:del w:id="1344" w:author="Frank, 2021 May v0" w:date="2021-05-10T14:19:00Z"/>
        </w:rPr>
      </w:pPr>
      <w:del w:id="1345"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1E96239A" w14:textId="737C8265" w:rsidR="00253F28" w:rsidRPr="002E5CBA" w:rsidDel="00CE739F" w:rsidRDefault="00253F28" w:rsidP="00253F28">
      <w:pPr>
        <w:pStyle w:val="PL"/>
        <w:rPr>
          <w:del w:id="1346" w:author="Frank, 2021 May v0" w:date="2021-05-10T14:19:00Z"/>
          <w:lang w:val="en-US" w:eastAsia="zh-CN"/>
        </w:rPr>
      </w:pPr>
      <w:del w:id="1347"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00E09F52" w14:textId="04764A04" w:rsidR="00253F28" w:rsidDel="00CE739F" w:rsidRDefault="00253F28" w:rsidP="00253F28">
      <w:pPr>
        <w:pStyle w:val="PL"/>
        <w:rPr>
          <w:del w:id="1348" w:author="Frank, 2021 May v0" w:date="2021-05-10T14:19:00Z"/>
          <w:lang w:val="en-US"/>
        </w:rPr>
      </w:pPr>
      <w:del w:id="1349" w:author="Frank, 2021 May v0" w:date="2021-05-10T14:19:00Z">
        <w:r w:rsidRPr="003B2883" w:rsidDel="00CE739F">
          <w:delText xml:space="preserve">        </w:delText>
        </w:r>
        <w:r w:rsidDel="00CE739F">
          <w:rPr>
            <w:lang w:val="en-US"/>
          </w:rPr>
          <w:delText xml:space="preserve">            3gpp-Sbi-Target-Nf-Id:</w:delText>
        </w:r>
      </w:del>
    </w:p>
    <w:p w14:paraId="444CAE22" w14:textId="2FB68DC6" w:rsidR="00253F28" w:rsidDel="00CE739F" w:rsidRDefault="00253F28" w:rsidP="00253F28">
      <w:pPr>
        <w:pStyle w:val="PL"/>
        <w:rPr>
          <w:del w:id="1350" w:author="Frank, 2021 May v0" w:date="2021-05-10T14:19:00Z"/>
          <w:lang w:val="en-US"/>
        </w:rPr>
      </w:pPr>
      <w:del w:id="1351" w:author="Frank, 2021 May v0" w:date="2021-05-10T14:19: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4CC121AC" w14:textId="68134D8C" w:rsidR="00253F28" w:rsidDel="00CE739F" w:rsidRDefault="00253F28" w:rsidP="00253F28">
      <w:pPr>
        <w:pStyle w:val="PL"/>
        <w:rPr>
          <w:del w:id="1352" w:author="Frank, 2021 May v0" w:date="2021-05-10T14:19:00Z"/>
          <w:lang w:val="en-US"/>
        </w:rPr>
      </w:pPr>
      <w:del w:id="1353" w:author="Frank, 2021 May v0" w:date="2021-05-10T14:19:00Z">
        <w:r w:rsidRPr="003B2883" w:rsidDel="00CE739F">
          <w:delText xml:space="preserve">        </w:delText>
        </w:r>
        <w:r w:rsidDel="00CE739F">
          <w:rPr>
            <w:lang w:val="en-US"/>
          </w:rPr>
          <w:delText xml:space="preserve">              schema:</w:delText>
        </w:r>
      </w:del>
    </w:p>
    <w:p w14:paraId="2835A831" w14:textId="51AF835F" w:rsidR="00253F28" w:rsidDel="00CE739F" w:rsidRDefault="00253F28" w:rsidP="00253F28">
      <w:pPr>
        <w:pStyle w:val="PL"/>
        <w:rPr>
          <w:del w:id="1354" w:author="Frank, 2021 May v0" w:date="2021-05-10T14:19:00Z"/>
          <w:lang w:val="en-US"/>
        </w:rPr>
      </w:pPr>
      <w:del w:id="1355" w:author="Frank, 2021 May v0" w:date="2021-05-10T14:19:00Z">
        <w:r w:rsidRPr="003B2883" w:rsidDel="00CE739F">
          <w:delText xml:space="preserve">        </w:delText>
        </w:r>
        <w:r w:rsidDel="00CE739F">
          <w:rPr>
            <w:lang w:val="en-US"/>
          </w:rPr>
          <w:delText xml:space="preserve">                type: string</w:delText>
        </w:r>
      </w:del>
    </w:p>
    <w:p w14:paraId="2D821813" w14:textId="554FAF99" w:rsidR="00253F28" w:rsidRDefault="00253F28" w:rsidP="00253F28">
      <w:pPr>
        <w:pStyle w:val="PL"/>
        <w:rPr>
          <w:ins w:id="1356" w:author="Frank, 2021 May v0" w:date="2021-05-10T14:19:00Z"/>
          <w:lang w:val="en-US"/>
        </w:rPr>
      </w:pPr>
      <w:r w:rsidRPr="003B2883">
        <w:t xml:space="preserve">        </w:t>
      </w:r>
      <w:r w:rsidRPr="00046E6A">
        <w:rPr>
          <w:lang w:val="en-US"/>
        </w:rPr>
        <w:t xml:space="preserve">        '308':</w:t>
      </w:r>
    </w:p>
    <w:p w14:paraId="6D10637C" w14:textId="79716D67" w:rsidR="00CE739F" w:rsidRPr="00046E6A" w:rsidRDefault="00CE739F" w:rsidP="00253F28">
      <w:pPr>
        <w:pStyle w:val="PL"/>
        <w:rPr>
          <w:lang w:val="en-US"/>
        </w:rPr>
      </w:pPr>
      <w:ins w:id="1357" w:author="Frank, 2021 May v0" w:date="2021-05-10T14:19:00Z">
        <w:r>
          <w:rPr>
            <w:lang w:val="en-US"/>
          </w:rPr>
          <w:t xml:space="preserve">                  $ref: </w:t>
        </w:r>
        <w:r w:rsidRPr="00690A26">
          <w:t>'TS29571_CommonData.yaml#/components/</w:t>
        </w:r>
        <w:r>
          <w:t>responses/308'</w:t>
        </w:r>
      </w:ins>
    </w:p>
    <w:p w14:paraId="72E2542F" w14:textId="37F6D824" w:rsidR="00253F28" w:rsidDel="00CE739F" w:rsidRDefault="00253F28" w:rsidP="00253F28">
      <w:pPr>
        <w:pStyle w:val="PL"/>
        <w:rPr>
          <w:del w:id="1358" w:author="Frank, 2021 May v0" w:date="2021-05-10T14:19:00Z"/>
          <w:lang w:val="en-US"/>
        </w:rPr>
      </w:pPr>
      <w:del w:id="1359" w:author="Frank, 2021 May v0" w:date="2021-05-10T14:19:00Z">
        <w:r w:rsidRPr="003B2883" w:rsidDel="00CE739F">
          <w:delText xml:space="preserve">        </w:delText>
        </w:r>
        <w:r w:rsidRPr="00046E6A" w:rsidDel="00CE739F">
          <w:rPr>
            <w:lang w:val="en-US"/>
          </w:rPr>
          <w:delText xml:space="preserve">          description: permanent redirect</w:delText>
        </w:r>
      </w:del>
    </w:p>
    <w:p w14:paraId="6FC4939F" w14:textId="7ACDD83D" w:rsidR="00253F28" w:rsidRPr="003B2883" w:rsidDel="00CE739F" w:rsidRDefault="00253F28" w:rsidP="00253F28">
      <w:pPr>
        <w:pStyle w:val="PL"/>
        <w:rPr>
          <w:del w:id="1360" w:author="Frank, 2021 May v0" w:date="2021-05-10T14:19:00Z"/>
        </w:rPr>
      </w:pPr>
      <w:del w:id="1361" w:author="Frank, 2021 May v0" w:date="2021-05-10T14:19:00Z">
        <w:r w:rsidRPr="003B2883" w:rsidDel="00CE739F">
          <w:delText xml:space="preserve">                  content:</w:delText>
        </w:r>
      </w:del>
    </w:p>
    <w:p w14:paraId="63602109" w14:textId="4929BB39" w:rsidR="00253F28" w:rsidRPr="003B2883" w:rsidDel="00CE739F" w:rsidRDefault="00253F28" w:rsidP="00253F28">
      <w:pPr>
        <w:pStyle w:val="PL"/>
        <w:rPr>
          <w:del w:id="1362" w:author="Frank, 2021 May v0" w:date="2021-05-10T14:19:00Z"/>
        </w:rPr>
      </w:pPr>
      <w:del w:id="1363" w:author="Frank, 2021 May v0" w:date="2021-05-10T14:19:00Z">
        <w:r w:rsidRPr="003B2883" w:rsidDel="00CE739F">
          <w:delText xml:space="preserve">                    application/problem+json:</w:delText>
        </w:r>
      </w:del>
    </w:p>
    <w:p w14:paraId="79E05439" w14:textId="63A91E01" w:rsidR="00253F28" w:rsidRPr="003B2883" w:rsidDel="00CE739F" w:rsidRDefault="00253F28" w:rsidP="00253F28">
      <w:pPr>
        <w:pStyle w:val="PL"/>
        <w:rPr>
          <w:del w:id="1364" w:author="Frank, 2021 May v0" w:date="2021-05-10T14:19:00Z"/>
        </w:rPr>
      </w:pPr>
      <w:del w:id="1365" w:author="Frank, 2021 May v0" w:date="2021-05-10T14:19:00Z">
        <w:r w:rsidRPr="003B2883" w:rsidDel="00CE739F">
          <w:delText xml:space="preserve">                      schema:</w:delText>
        </w:r>
      </w:del>
    </w:p>
    <w:p w14:paraId="2E0BF583" w14:textId="5DB2DCE9" w:rsidR="00253F28" w:rsidRPr="003B2883" w:rsidDel="00CE739F" w:rsidRDefault="00253F28" w:rsidP="00253F28">
      <w:pPr>
        <w:pStyle w:val="PL"/>
        <w:rPr>
          <w:del w:id="1366" w:author="Frank, 2021 May v0" w:date="2021-05-10T14:19:00Z"/>
        </w:rPr>
      </w:pPr>
      <w:del w:id="1367" w:author="Frank, 2021 May v0" w:date="2021-05-10T14:19:00Z">
        <w:r w:rsidRPr="003B2883" w:rsidDel="00CE739F">
          <w:delText xml:space="preserve">                        $ref: 'TS29571_CommonData.yaml#/components/schemas/ProblemDetails'</w:delText>
        </w:r>
      </w:del>
    </w:p>
    <w:p w14:paraId="1BD65E29" w14:textId="6EE82467" w:rsidR="00253F28" w:rsidDel="00CE739F" w:rsidRDefault="00253F28" w:rsidP="00253F28">
      <w:pPr>
        <w:pStyle w:val="PL"/>
        <w:rPr>
          <w:del w:id="1368" w:author="Frank, 2021 May v0" w:date="2021-05-10T14:19:00Z"/>
        </w:rPr>
      </w:pPr>
      <w:del w:id="1369" w:author="Frank, 2021 May v0" w:date="2021-05-10T14:19:00Z">
        <w:r w:rsidRPr="003B2883" w:rsidDel="00CE739F">
          <w:delText xml:space="preserve">        </w:delText>
        </w:r>
        <w:r w:rsidDel="00CE739F">
          <w:delText xml:space="preserve">          headers:</w:delText>
        </w:r>
      </w:del>
    </w:p>
    <w:p w14:paraId="09E70DE2" w14:textId="060AEDF4" w:rsidR="00253F28" w:rsidDel="00CE739F" w:rsidRDefault="00253F28" w:rsidP="00253F28">
      <w:pPr>
        <w:pStyle w:val="PL"/>
        <w:rPr>
          <w:del w:id="1370" w:author="Frank, 2021 May v0" w:date="2021-05-10T14:19:00Z"/>
        </w:rPr>
      </w:pPr>
      <w:del w:id="1371"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000C596B" w14:textId="4DD73BAB" w:rsidR="00253F28" w:rsidDel="00CE739F" w:rsidRDefault="00253F28" w:rsidP="00253F28">
      <w:pPr>
        <w:pStyle w:val="PL"/>
        <w:rPr>
          <w:del w:id="1372" w:author="Frank, 2021 May v0" w:date="2021-05-10T14:19:00Z"/>
        </w:rPr>
      </w:pPr>
      <w:del w:id="1373"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74CF07D4" w14:textId="691B4131" w:rsidR="00253F28" w:rsidDel="00CE739F" w:rsidRDefault="00253F28" w:rsidP="00253F28">
      <w:pPr>
        <w:pStyle w:val="PL"/>
        <w:rPr>
          <w:del w:id="1374" w:author="Frank, 2021 May v0" w:date="2021-05-10T14:19:00Z"/>
        </w:rPr>
      </w:pPr>
      <w:del w:id="1375"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456C456E" w14:textId="22DFF76D" w:rsidR="00253F28" w:rsidDel="00CE739F" w:rsidRDefault="00253F28" w:rsidP="00253F28">
      <w:pPr>
        <w:pStyle w:val="PL"/>
        <w:rPr>
          <w:del w:id="1376" w:author="Frank, 2021 May v0" w:date="2021-05-10T14:19:00Z"/>
        </w:rPr>
      </w:pPr>
      <w:del w:id="1377" w:author="Frank, 2021 May v0" w:date="2021-05-10T14:19:00Z">
        <w:r w:rsidRPr="00905C80"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65B06659" w14:textId="6CAD2D93" w:rsidR="00253F28" w:rsidDel="00CE739F" w:rsidRDefault="00253F28" w:rsidP="00253F28">
      <w:pPr>
        <w:pStyle w:val="PL"/>
        <w:rPr>
          <w:del w:id="1378" w:author="Frank, 2021 May v0" w:date="2021-05-10T14:19:00Z"/>
          <w:lang w:val="en-US" w:eastAsia="zh-CN"/>
        </w:rPr>
      </w:pPr>
      <w:del w:id="1379" w:author="Frank, 2021 May v0" w:date="2021-05-10T14:19: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3B5358EC" w14:textId="6B6A8B77" w:rsidR="00253F28" w:rsidDel="00CE739F" w:rsidRDefault="00253F28" w:rsidP="00253F28">
      <w:pPr>
        <w:pStyle w:val="PL"/>
        <w:rPr>
          <w:del w:id="1380" w:author="Frank, 2021 May v0" w:date="2021-05-10T14:19:00Z"/>
          <w:lang w:val="en-US"/>
        </w:rPr>
      </w:pPr>
      <w:del w:id="1381" w:author="Frank, 2021 May v0" w:date="2021-05-10T14:19:00Z">
        <w:r w:rsidRPr="003B2883" w:rsidDel="00CE739F">
          <w:delText xml:space="preserve">        </w:delText>
        </w:r>
        <w:r w:rsidDel="00CE739F">
          <w:rPr>
            <w:lang w:val="en-US"/>
          </w:rPr>
          <w:delText xml:space="preserve">            3gpp-Sbi-Target-Nf-Id:</w:delText>
        </w:r>
      </w:del>
    </w:p>
    <w:p w14:paraId="0787217E" w14:textId="481B7C77" w:rsidR="00253F28" w:rsidDel="00CE739F" w:rsidRDefault="00253F28" w:rsidP="00253F28">
      <w:pPr>
        <w:pStyle w:val="PL"/>
        <w:rPr>
          <w:del w:id="1382" w:author="Frank, 2021 May v0" w:date="2021-05-10T14:19:00Z"/>
          <w:lang w:val="en-US"/>
        </w:rPr>
      </w:pPr>
      <w:del w:id="1383" w:author="Frank, 2021 May v0" w:date="2021-05-10T14:19: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661C8463" w14:textId="6D71FA4E" w:rsidR="00253F28" w:rsidDel="00CE739F" w:rsidRDefault="00253F28" w:rsidP="00253F28">
      <w:pPr>
        <w:pStyle w:val="PL"/>
        <w:rPr>
          <w:del w:id="1384" w:author="Frank, 2021 May v0" w:date="2021-05-10T14:19:00Z"/>
          <w:lang w:val="en-US"/>
        </w:rPr>
      </w:pPr>
      <w:del w:id="1385" w:author="Frank, 2021 May v0" w:date="2021-05-10T14:19:00Z">
        <w:r w:rsidRPr="003B2883" w:rsidDel="00CE739F">
          <w:delText xml:space="preserve">        </w:delText>
        </w:r>
        <w:r w:rsidDel="00CE739F">
          <w:rPr>
            <w:lang w:val="en-US"/>
          </w:rPr>
          <w:delText xml:space="preserve">              schema:</w:delText>
        </w:r>
      </w:del>
    </w:p>
    <w:p w14:paraId="6F0FAAD8" w14:textId="1FC13388" w:rsidR="00253F28" w:rsidRPr="003B2883" w:rsidDel="00CE739F" w:rsidRDefault="00253F28" w:rsidP="00253F28">
      <w:pPr>
        <w:pStyle w:val="PL"/>
        <w:rPr>
          <w:del w:id="1386" w:author="Frank, 2021 May v0" w:date="2021-05-10T14:19:00Z"/>
        </w:rPr>
      </w:pPr>
      <w:del w:id="1387" w:author="Frank, 2021 May v0" w:date="2021-05-10T14:19:00Z">
        <w:r w:rsidRPr="003B2883" w:rsidDel="00CE739F">
          <w:delText xml:space="preserve">        </w:delText>
        </w:r>
        <w:r w:rsidDel="00CE739F">
          <w:rPr>
            <w:lang w:val="en-US"/>
          </w:rPr>
          <w:delText xml:space="preserve">                type: string</w:delText>
        </w:r>
      </w:del>
    </w:p>
    <w:p w14:paraId="471A1B5A" w14:textId="77777777" w:rsidR="00253F28" w:rsidRPr="003B2883" w:rsidRDefault="00253F28" w:rsidP="00253F28">
      <w:pPr>
        <w:pStyle w:val="PL"/>
      </w:pPr>
      <w:r w:rsidRPr="003B2883">
        <w:t xml:space="preserve">                '400':</w:t>
      </w:r>
    </w:p>
    <w:p w14:paraId="4F982156" w14:textId="77777777" w:rsidR="00253F28" w:rsidRPr="003B2883" w:rsidRDefault="00253F28" w:rsidP="00253F28">
      <w:pPr>
        <w:pStyle w:val="PL"/>
      </w:pPr>
      <w:r w:rsidRPr="003B2883">
        <w:lastRenderedPageBreak/>
        <w:t xml:space="preserve">                  $ref: 'TS29571_CommonData.yaml#/components/responses/400'</w:t>
      </w:r>
    </w:p>
    <w:p w14:paraId="1A43D1B0" w14:textId="77777777" w:rsidR="00253F28" w:rsidRPr="003B2883" w:rsidRDefault="00253F28" w:rsidP="00253F28">
      <w:pPr>
        <w:pStyle w:val="PL"/>
      </w:pPr>
      <w:r w:rsidRPr="003B2883">
        <w:t xml:space="preserve">                '404':</w:t>
      </w:r>
    </w:p>
    <w:p w14:paraId="36D00090" w14:textId="77777777" w:rsidR="00253F28" w:rsidRPr="003B2883" w:rsidRDefault="00253F28" w:rsidP="00253F28">
      <w:pPr>
        <w:pStyle w:val="PL"/>
      </w:pPr>
      <w:r w:rsidRPr="003B2883">
        <w:t xml:space="preserve">                  $ref: 'TS29571_CommonData.yaml#/components/responses/404'</w:t>
      </w:r>
    </w:p>
    <w:p w14:paraId="64B273EB" w14:textId="77777777" w:rsidR="00253F28" w:rsidRPr="003B2883" w:rsidRDefault="00253F28" w:rsidP="00253F28">
      <w:pPr>
        <w:pStyle w:val="PL"/>
      </w:pPr>
      <w:r w:rsidRPr="003B2883">
        <w:t xml:space="preserve">                '411':</w:t>
      </w:r>
    </w:p>
    <w:p w14:paraId="2D15F5E2" w14:textId="77777777" w:rsidR="00253F28" w:rsidRPr="003B2883" w:rsidRDefault="00253F28" w:rsidP="00253F28">
      <w:pPr>
        <w:pStyle w:val="PL"/>
      </w:pPr>
      <w:r w:rsidRPr="003B2883">
        <w:t xml:space="preserve">                  $ref: 'TS29571_CommonData.yaml#/components/responses/411'</w:t>
      </w:r>
    </w:p>
    <w:p w14:paraId="3E86AE14" w14:textId="77777777" w:rsidR="00253F28" w:rsidRPr="003B2883" w:rsidRDefault="00253F28" w:rsidP="00253F28">
      <w:pPr>
        <w:pStyle w:val="PL"/>
      </w:pPr>
      <w:r w:rsidRPr="003B2883">
        <w:t xml:space="preserve">                '413':</w:t>
      </w:r>
    </w:p>
    <w:p w14:paraId="4FD0F9F9" w14:textId="77777777" w:rsidR="00253F28" w:rsidRPr="003B2883" w:rsidRDefault="00253F28" w:rsidP="00253F28">
      <w:pPr>
        <w:pStyle w:val="PL"/>
      </w:pPr>
      <w:r w:rsidRPr="003B2883">
        <w:t xml:space="preserve">                  $ref: 'TS29571_CommonData.yaml#/components/responses/413'</w:t>
      </w:r>
    </w:p>
    <w:p w14:paraId="1F12B4F4" w14:textId="77777777" w:rsidR="00253F28" w:rsidRPr="003B2883" w:rsidRDefault="00253F28" w:rsidP="00253F28">
      <w:pPr>
        <w:pStyle w:val="PL"/>
      </w:pPr>
      <w:r w:rsidRPr="003B2883">
        <w:t xml:space="preserve">                '415':</w:t>
      </w:r>
    </w:p>
    <w:p w14:paraId="2BB4B2E8" w14:textId="77777777" w:rsidR="00253F28" w:rsidRPr="003B2883" w:rsidRDefault="00253F28" w:rsidP="00253F28">
      <w:pPr>
        <w:pStyle w:val="PL"/>
      </w:pPr>
      <w:r w:rsidRPr="003B2883">
        <w:t xml:space="preserve">                  $ref: 'TS29571_CommonData.yaml#/components/responses/415'</w:t>
      </w:r>
    </w:p>
    <w:p w14:paraId="4E4045F2" w14:textId="77777777" w:rsidR="00253F28" w:rsidRPr="003B2883" w:rsidRDefault="00253F28" w:rsidP="00253F28">
      <w:pPr>
        <w:pStyle w:val="PL"/>
        <w:rPr>
          <w:lang w:val="en-US"/>
        </w:rPr>
      </w:pPr>
      <w:r w:rsidRPr="003B2883">
        <w:t xml:space="preserve">        </w:t>
      </w:r>
      <w:r w:rsidRPr="003B2883">
        <w:rPr>
          <w:lang w:val="en-US"/>
        </w:rPr>
        <w:t xml:space="preserve">        '429':</w:t>
      </w:r>
    </w:p>
    <w:p w14:paraId="12C842B0" w14:textId="77777777" w:rsidR="00253F28" w:rsidRPr="003B2883" w:rsidRDefault="00253F28" w:rsidP="00253F28">
      <w:pPr>
        <w:pStyle w:val="PL"/>
        <w:rPr>
          <w:lang w:val="en-US"/>
        </w:rPr>
      </w:pPr>
      <w:r w:rsidRPr="003B2883">
        <w:t xml:space="preserve">        </w:t>
      </w:r>
      <w:r w:rsidRPr="003B2883">
        <w:rPr>
          <w:lang w:val="en-US"/>
        </w:rPr>
        <w:t xml:space="preserve">          </w:t>
      </w:r>
      <w:r w:rsidRPr="003B2883">
        <w:t>$ref: 'TS29571_CommonData.yaml#/components/responses/429'</w:t>
      </w:r>
    </w:p>
    <w:p w14:paraId="27B31163" w14:textId="77777777" w:rsidR="00253F28" w:rsidRPr="003B2883" w:rsidRDefault="00253F28" w:rsidP="00253F28">
      <w:pPr>
        <w:pStyle w:val="PL"/>
      </w:pPr>
      <w:r w:rsidRPr="003B2883">
        <w:t xml:space="preserve">                '500':</w:t>
      </w:r>
    </w:p>
    <w:p w14:paraId="1BAEC654" w14:textId="77777777" w:rsidR="00253F28" w:rsidRPr="003B2883" w:rsidRDefault="00253F28" w:rsidP="00253F28">
      <w:pPr>
        <w:pStyle w:val="PL"/>
      </w:pPr>
      <w:r w:rsidRPr="003B2883">
        <w:t xml:space="preserve">                  $ref: 'TS29571_CommonData.yaml#/components/responses/500'</w:t>
      </w:r>
    </w:p>
    <w:p w14:paraId="1AFB434F" w14:textId="77777777" w:rsidR="00253F28" w:rsidRPr="003B2883" w:rsidRDefault="00253F28" w:rsidP="00253F28">
      <w:pPr>
        <w:pStyle w:val="PL"/>
      </w:pPr>
      <w:r w:rsidRPr="003B2883">
        <w:t xml:space="preserve">                '503':</w:t>
      </w:r>
    </w:p>
    <w:p w14:paraId="3451E96B" w14:textId="77777777" w:rsidR="00253F28" w:rsidRPr="003B2883" w:rsidRDefault="00253F28" w:rsidP="00253F28">
      <w:pPr>
        <w:pStyle w:val="PL"/>
      </w:pPr>
      <w:r w:rsidRPr="003B2883">
        <w:t xml:space="preserve">                  $ref: 'TS29571_CommonData.yaml#/components/responses/503'</w:t>
      </w:r>
    </w:p>
    <w:p w14:paraId="45747ECB" w14:textId="77777777" w:rsidR="00253F28" w:rsidRPr="003B2883" w:rsidRDefault="00253F28" w:rsidP="00253F28">
      <w:pPr>
        <w:pStyle w:val="PL"/>
      </w:pPr>
      <w:r w:rsidRPr="003B2883">
        <w:t xml:space="preserve">  /subscriptions/{subscriptionId}:</w:t>
      </w:r>
    </w:p>
    <w:p w14:paraId="2131122E" w14:textId="77777777" w:rsidR="00253F28" w:rsidRPr="003B2883" w:rsidRDefault="00253F28" w:rsidP="00253F28">
      <w:pPr>
        <w:pStyle w:val="PL"/>
      </w:pPr>
      <w:r w:rsidRPr="003B2883">
        <w:t xml:space="preserve">    delete:</w:t>
      </w:r>
    </w:p>
    <w:p w14:paraId="72933FC8" w14:textId="77777777" w:rsidR="00253F28" w:rsidRPr="003B2883" w:rsidRDefault="00253F28" w:rsidP="00253F28">
      <w:pPr>
        <w:pStyle w:val="PL"/>
      </w:pPr>
      <w:r w:rsidRPr="003B2883">
        <w:t xml:space="preserve">      summary: Namf_Communication AMF Status Change UnSubscribe service Operation</w:t>
      </w:r>
    </w:p>
    <w:p w14:paraId="1602CA07" w14:textId="77777777" w:rsidR="00253F28" w:rsidRPr="003B2883" w:rsidRDefault="00253F28" w:rsidP="00253F28">
      <w:pPr>
        <w:pStyle w:val="PL"/>
      </w:pPr>
      <w:r w:rsidRPr="003B2883">
        <w:t xml:space="preserve">      tags:</w:t>
      </w:r>
    </w:p>
    <w:p w14:paraId="040D3774" w14:textId="77777777" w:rsidR="00253F28" w:rsidRPr="003B2883" w:rsidRDefault="00253F28" w:rsidP="00253F28">
      <w:pPr>
        <w:pStyle w:val="PL"/>
      </w:pPr>
      <w:r w:rsidRPr="003B2883">
        <w:t xml:space="preserve">        - individual subscription (Document)</w:t>
      </w:r>
    </w:p>
    <w:p w14:paraId="0A150681" w14:textId="77777777" w:rsidR="00253F28" w:rsidRPr="003B2883" w:rsidRDefault="00253F28" w:rsidP="00253F28">
      <w:pPr>
        <w:pStyle w:val="PL"/>
      </w:pPr>
      <w:r w:rsidRPr="003B2883">
        <w:t xml:space="preserve">      operationId: AMFStatusChangeUnSubscribe</w:t>
      </w:r>
    </w:p>
    <w:p w14:paraId="63A74087" w14:textId="77777777" w:rsidR="00253F28" w:rsidRPr="003B2883" w:rsidRDefault="00253F28" w:rsidP="00253F28">
      <w:pPr>
        <w:pStyle w:val="PL"/>
      </w:pPr>
      <w:r w:rsidRPr="003B2883">
        <w:t xml:space="preserve">      parameters:</w:t>
      </w:r>
    </w:p>
    <w:p w14:paraId="226367B1" w14:textId="77777777" w:rsidR="00253F28" w:rsidRPr="003B2883" w:rsidRDefault="00253F28" w:rsidP="00253F28">
      <w:pPr>
        <w:pStyle w:val="PL"/>
      </w:pPr>
      <w:r w:rsidRPr="003B2883">
        <w:t xml:space="preserve">        - name: subscriptionId</w:t>
      </w:r>
    </w:p>
    <w:p w14:paraId="5A8DB350" w14:textId="77777777" w:rsidR="00253F28" w:rsidRPr="003B2883" w:rsidRDefault="00253F28" w:rsidP="00253F28">
      <w:pPr>
        <w:pStyle w:val="PL"/>
      </w:pPr>
      <w:r w:rsidRPr="003B2883">
        <w:t xml:space="preserve">          in: path</w:t>
      </w:r>
    </w:p>
    <w:p w14:paraId="0924DEE1" w14:textId="77777777" w:rsidR="00253F28" w:rsidRPr="003B2883" w:rsidRDefault="00253F28" w:rsidP="00253F28">
      <w:pPr>
        <w:pStyle w:val="PL"/>
      </w:pPr>
      <w:r w:rsidRPr="003B2883">
        <w:t xml:space="preserve">          description: AMF Status Change Subscription Identifier</w:t>
      </w:r>
    </w:p>
    <w:p w14:paraId="668716E8" w14:textId="77777777" w:rsidR="00253F28" w:rsidRPr="003B2883" w:rsidRDefault="00253F28" w:rsidP="00253F28">
      <w:pPr>
        <w:pStyle w:val="PL"/>
      </w:pPr>
      <w:r w:rsidRPr="003B2883">
        <w:t xml:space="preserve">          required: true</w:t>
      </w:r>
    </w:p>
    <w:p w14:paraId="6786B2D2" w14:textId="77777777" w:rsidR="00253F28" w:rsidRPr="003B2883" w:rsidRDefault="00253F28" w:rsidP="00253F28">
      <w:pPr>
        <w:pStyle w:val="PL"/>
      </w:pPr>
      <w:r w:rsidRPr="003B2883">
        <w:t xml:space="preserve">          schema:</w:t>
      </w:r>
    </w:p>
    <w:p w14:paraId="35871BC0" w14:textId="77777777" w:rsidR="00253F28" w:rsidRPr="003B2883" w:rsidRDefault="00253F28" w:rsidP="00253F28">
      <w:pPr>
        <w:pStyle w:val="PL"/>
      </w:pPr>
      <w:r w:rsidRPr="003B2883">
        <w:t xml:space="preserve">            type: string</w:t>
      </w:r>
    </w:p>
    <w:p w14:paraId="1B405916" w14:textId="77777777" w:rsidR="00253F28" w:rsidRPr="003B2883" w:rsidRDefault="00253F28" w:rsidP="00253F28">
      <w:pPr>
        <w:pStyle w:val="PL"/>
      </w:pPr>
      <w:r w:rsidRPr="003B2883">
        <w:t xml:space="preserve">      responses:</w:t>
      </w:r>
    </w:p>
    <w:p w14:paraId="0EA66DA6" w14:textId="77777777" w:rsidR="00253F28" w:rsidRPr="003B2883" w:rsidRDefault="00253F28" w:rsidP="00253F28">
      <w:pPr>
        <w:pStyle w:val="PL"/>
      </w:pPr>
      <w:r w:rsidRPr="003B2883">
        <w:t xml:space="preserve">        '204':</w:t>
      </w:r>
    </w:p>
    <w:p w14:paraId="21C925D0" w14:textId="77777777" w:rsidR="00253F28" w:rsidRDefault="00253F28" w:rsidP="00253F28">
      <w:pPr>
        <w:pStyle w:val="PL"/>
      </w:pPr>
      <w:r w:rsidRPr="003B2883">
        <w:t xml:space="preserve">          description: N1N2 Message Subscription successfully removed.</w:t>
      </w:r>
    </w:p>
    <w:p w14:paraId="3CBC725B" w14:textId="51E2A76C" w:rsidR="00253F28" w:rsidRDefault="00253F28" w:rsidP="00253F28">
      <w:pPr>
        <w:pStyle w:val="PL"/>
        <w:rPr>
          <w:ins w:id="1388" w:author="Frank, 2021 May v0" w:date="2021-05-10T14:19:00Z"/>
          <w:lang w:val="en-US"/>
        </w:rPr>
      </w:pPr>
      <w:r w:rsidRPr="002E5CBA">
        <w:rPr>
          <w:lang w:val="en-US"/>
        </w:rPr>
        <w:t xml:space="preserve">        '</w:t>
      </w:r>
      <w:r>
        <w:rPr>
          <w:lang w:val="en-US"/>
        </w:rPr>
        <w:t>307</w:t>
      </w:r>
      <w:r w:rsidRPr="002E5CBA">
        <w:rPr>
          <w:lang w:val="en-US"/>
        </w:rPr>
        <w:t>':</w:t>
      </w:r>
    </w:p>
    <w:p w14:paraId="7F3DAADB" w14:textId="7BD07E7A" w:rsidR="00CE739F" w:rsidRPr="002E5CBA" w:rsidRDefault="00CE739F" w:rsidP="00253F28">
      <w:pPr>
        <w:pStyle w:val="PL"/>
        <w:rPr>
          <w:lang w:val="en-US"/>
        </w:rPr>
      </w:pPr>
      <w:ins w:id="1389" w:author="Frank, 2021 May v0" w:date="2021-05-10T14:19:00Z">
        <w:r>
          <w:rPr>
            <w:lang w:val="en-US"/>
          </w:rPr>
          <w:t xml:space="preserve">          $ref: </w:t>
        </w:r>
        <w:r w:rsidRPr="00690A26">
          <w:t>'TS29571_CommonData.yaml#/components/</w:t>
        </w:r>
        <w:r>
          <w:t>responses/307'</w:t>
        </w:r>
      </w:ins>
    </w:p>
    <w:p w14:paraId="247BE613" w14:textId="53FCE2AC" w:rsidR="00253F28" w:rsidDel="00CE739F" w:rsidRDefault="00253F28" w:rsidP="00253F28">
      <w:pPr>
        <w:pStyle w:val="PL"/>
        <w:rPr>
          <w:del w:id="1390" w:author="Frank, 2021 May v0" w:date="2021-05-10T14:19:00Z"/>
          <w:lang w:val="en-US"/>
        </w:rPr>
      </w:pPr>
      <w:del w:id="1391" w:author="Frank, 2021 May v0" w:date="2021-05-10T14:19:00Z">
        <w:r w:rsidRPr="002E5CBA" w:rsidDel="00CE739F">
          <w:rPr>
            <w:lang w:val="en-US"/>
          </w:rPr>
          <w:delText xml:space="preserve">          description: </w:delText>
        </w:r>
        <w:r w:rsidDel="00CE739F">
          <w:rPr>
            <w:lang w:val="en-US"/>
          </w:rPr>
          <w:delText>temporary redirect</w:delText>
        </w:r>
      </w:del>
    </w:p>
    <w:p w14:paraId="403638A6" w14:textId="7A3CA64C" w:rsidR="00253F28" w:rsidRPr="003B2883" w:rsidDel="00CE739F" w:rsidRDefault="00253F28" w:rsidP="00253F28">
      <w:pPr>
        <w:pStyle w:val="PL"/>
        <w:rPr>
          <w:del w:id="1392" w:author="Frank, 2021 May v0" w:date="2021-05-10T14:19:00Z"/>
        </w:rPr>
      </w:pPr>
      <w:del w:id="1393" w:author="Frank, 2021 May v0" w:date="2021-05-10T14:19:00Z">
        <w:r w:rsidRPr="003B2883" w:rsidDel="00CE739F">
          <w:delText xml:space="preserve">          content:</w:delText>
        </w:r>
      </w:del>
    </w:p>
    <w:p w14:paraId="7B2818A9" w14:textId="2CE8FEAC" w:rsidR="00253F28" w:rsidRPr="003B2883" w:rsidDel="00CE739F" w:rsidRDefault="00253F28" w:rsidP="00253F28">
      <w:pPr>
        <w:pStyle w:val="PL"/>
        <w:rPr>
          <w:del w:id="1394" w:author="Frank, 2021 May v0" w:date="2021-05-10T14:19:00Z"/>
        </w:rPr>
      </w:pPr>
      <w:del w:id="1395" w:author="Frank, 2021 May v0" w:date="2021-05-10T14:19:00Z">
        <w:r w:rsidRPr="003B2883" w:rsidDel="00CE739F">
          <w:delText xml:space="preserve">            application/problem+json:</w:delText>
        </w:r>
      </w:del>
    </w:p>
    <w:p w14:paraId="4C46FBDD" w14:textId="7979D0CD" w:rsidR="00253F28" w:rsidRPr="003B2883" w:rsidDel="00CE739F" w:rsidRDefault="00253F28" w:rsidP="00253F28">
      <w:pPr>
        <w:pStyle w:val="PL"/>
        <w:rPr>
          <w:del w:id="1396" w:author="Frank, 2021 May v0" w:date="2021-05-10T14:19:00Z"/>
        </w:rPr>
      </w:pPr>
      <w:del w:id="1397" w:author="Frank, 2021 May v0" w:date="2021-05-10T14:19:00Z">
        <w:r w:rsidRPr="003B2883" w:rsidDel="00CE739F">
          <w:delText xml:space="preserve">              schema:</w:delText>
        </w:r>
      </w:del>
    </w:p>
    <w:p w14:paraId="5A39197C" w14:textId="72FDBB0D" w:rsidR="00253F28" w:rsidRPr="003B2883" w:rsidDel="00CE739F" w:rsidRDefault="00253F28" w:rsidP="00253F28">
      <w:pPr>
        <w:pStyle w:val="PL"/>
        <w:rPr>
          <w:del w:id="1398" w:author="Frank, 2021 May v0" w:date="2021-05-10T14:19:00Z"/>
        </w:rPr>
      </w:pPr>
      <w:del w:id="1399" w:author="Frank, 2021 May v0" w:date="2021-05-10T14:19:00Z">
        <w:r w:rsidRPr="003B2883" w:rsidDel="00CE739F">
          <w:delText xml:space="preserve">                $ref: 'TS29571_CommonData.yaml#/components/schemas/ProblemDetails'</w:delText>
        </w:r>
      </w:del>
    </w:p>
    <w:p w14:paraId="5B939FD5" w14:textId="48E53204" w:rsidR="00253F28" w:rsidDel="00CE739F" w:rsidRDefault="00253F28" w:rsidP="00253F28">
      <w:pPr>
        <w:pStyle w:val="PL"/>
        <w:rPr>
          <w:del w:id="1400" w:author="Frank, 2021 May v0" w:date="2021-05-10T14:19:00Z"/>
        </w:rPr>
      </w:pPr>
      <w:del w:id="1401" w:author="Frank, 2021 May v0" w:date="2021-05-10T14:19:00Z">
        <w:r w:rsidDel="00CE739F">
          <w:delText xml:space="preserve">          headers:</w:delText>
        </w:r>
      </w:del>
    </w:p>
    <w:p w14:paraId="49679CE6" w14:textId="4073AC80" w:rsidR="00253F28" w:rsidDel="00CE739F" w:rsidRDefault="00253F28" w:rsidP="00253F28">
      <w:pPr>
        <w:pStyle w:val="PL"/>
        <w:rPr>
          <w:del w:id="1402" w:author="Frank, 2021 May v0" w:date="2021-05-10T14:19:00Z"/>
        </w:rPr>
      </w:pPr>
      <w:del w:id="1403" w:author="Frank, 2021 May v0" w:date="2021-05-10T14:19:00Z">
        <w:r w:rsidDel="00CE739F">
          <w:delText xml:space="preserve">          </w:delText>
        </w:r>
        <w:r w:rsidDel="00CE739F">
          <w:rPr>
            <w:rFonts w:hint="eastAsia"/>
            <w:lang w:eastAsia="zh-CN"/>
          </w:rPr>
          <w:delText xml:space="preserve">  </w:delText>
        </w:r>
        <w:r w:rsidDel="00CE739F">
          <w:delText>Location:</w:delText>
        </w:r>
      </w:del>
    </w:p>
    <w:p w14:paraId="26FAFA53" w14:textId="5F8A5A67" w:rsidR="00253F28" w:rsidDel="00CE739F" w:rsidRDefault="00253F28" w:rsidP="00253F28">
      <w:pPr>
        <w:pStyle w:val="PL"/>
        <w:rPr>
          <w:del w:id="1404" w:author="Frank, 2021 May v0" w:date="2021-05-10T14:19:00Z"/>
        </w:rPr>
      </w:pPr>
      <w:del w:id="1405" w:author="Frank, 2021 May v0" w:date="2021-05-10T14:19: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056202AB" w14:textId="650ADC7A" w:rsidR="00253F28" w:rsidDel="00CE739F" w:rsidRDefault="00253F28" w:rsidP="00253F28">
      <w:pPr>
        <w:pStyle w:val="PL"/>
        <w:rPr>
          <w:del w:id="1406" w:author="Frank, 2021 May v0" w:date="2021-05-10T14:19:00Z"/>
        </w:rPr>
      </w:pPr>
      <w:del w:id="1407" w:author="Frank, 2021 May v0" w:date="2021-05-10T14:19:00Z">
        <w:r w:rsidDel="00CE739F">
          <w:delText xml:space="preserve">          </w:delText>
        </w:r>
        <w:r w:rsidDel="00CE739F">
          <w:rPr>
            <w:rFonts w:hint="eastAsia"/>
            <w:lang w:eastAsia="zh-CN"/>
          </w:rPr>
          <w:delText xml:space="preserve">    </w:delText>
        </w:r>
        <w:r w:rsidDel="00CE739F">
          <w:delText>required: true</w:delText>
        </w:r>
      </w:del>
    </w:p>
    <w:p w14:paraId="1C0D1CA9" w14:textId="74063DD4" w:rsidR="00253F28" w:rsidDel="00CE739F" w:rsidRDefault="00253F28" w:rsidP="00253F28">
      <w:pPr>
        <w:pStyle w:val="PL"/>
        <w:rPr>
          <w:del w:id="1408" w:author="Frank, 2021 May v0" w:date="2021-05-10T14:19:00Z"/>
        </w:rPr>
      </w:pPr>
      <w:del w:id="1409" w:author="Frank, 2021 May v0" w:date="2021-05-10T14:19:00Z">
        <w:r w:rsidDel="00CE739F">
          <w:delText xml:space="preserve">          </w:delText>
        </w:r>
        <w:r w:rsidDel="00CE739F">
          <w:rPr>
            <w:rFonts w:hint="eastAsia"/>
            <w:lang w:eastAsia="zh-CN"/>
          </w:rPr>
          <w:delText xml:space="preserve">    </w:delText>
        </w:r>
        <w:r w:rsidDel="00CE739F">
          <w:delText>schema:</w:delText>
        </w:r>
      </w:del>
    </w:p>
    <w:p w14:paraId="3E113E43" w14:textId="33BA53D0" w:rsidR="00253F28" w:rsidRPr="002E5CBA" w:rsidDel="00CE739F" w:rsidRDefault="00253F28" w:rsidP="00253F28">
      <w:pPr>
        <w:pStyle w:val="PL"/>
        <w:rPr>
          <w:del w:id="1410" w:author="Frank, 2021 May v0" w:date="2021-05-10T14:19:00Z"/>
          <w:lang w:val="en-US" w:eastAsia="zh-CN"/>
        </w:rPr>
      </w:pPr>
      <w:del w:id="1411" w:author="Frank, 2021 May v0" w:date="2021-05-10T14:19:00Z">
        <w:r w:rsidDel="00CE739F">
          <w:delText xml:space="preserve">          </w:delText>
        </w:r>
        <w:r w:rsidDel="00CE739F">
          <w:rPr>
            <w:rFonts w:hint="eastAsia"/>
            <w:lang w:eastAsia="zh-CN"/>
          </w:rPr>
          <w:delText xml:space="preserve">      </w:delText>
        </w:r>
        <w:r w:rsidDel="00CE739F">
          <w:delText>type: string</w:delText>
        </w:r>
      </w:del>
    </w:p>
    <w:p w14:paraId="368E5307" w14:textId="18A7486B" w:rsidR="00253F28" w:rsidRPr="0011328C" w:rsidDel="00CE739F" w:rsidRDefault="00253F28" w:rsidP="00253F28">
      <w:pPr>
        <w:pStyle w:val="PL"/>
        <w:rPr>
          <w:del w:id="1412" w:author="Frank, 2021 May v0" w:date="2021-05-10T14:19:00Z"/>
          <w:lang w:val="en-US"/>
        </w:rPr>
      </w:pPr>
      <w:del w:id="1413" w:author="Frank, 2021 May v0" w:date="2021-05-10T14:19:00Z">
        <w:r w:rsidRPr="0011328C" w:rsidDel="00CE739F">
          <w:rPr>
            <w:lang w:val="en-US"/>
          </w:rPr>
          <w:delText xml:space="preserve">            3gpp-Sbi-Target-Nf-Id:</w:delText>
        </w:r>
      </w:del>
    </w:p>
    <w:p w14:paraId="0D140059" w14:textId="4BCC9DAF" w:rsidR="00253F28" w:rsidRPr="0011328C" w:rsidDel="00CE739F" w:rsidRDefault="00253F28" w:rsidP="00253F28">
      <w:pPr>
        <w:pStyle w:val="PL"/>
        <w:rPr>
          <w:del w:id="1414" w:author="Frank, 2021 May v0" w:date="2021-05-10T14:19:00Z"/>
          <w:lang w:val="en-US"/>
        </w:rPr>
      </w:pPr>
      <w:del w:id="1415" w:author="Frank, 2021 May v0" w:date="2021-05-10T14:19:00Z">
        <w:r w:rsidRPr="0011328C" w:rsidDel="00CE739F">
          <w:rPr>
            <w:lang w:val="en-US"/>
          </w:rPr>
          <w:delText xml:space="preserve">              description: ' Identifier of the target NF (service) instance ID towards which the request is redirected'</w:delText>
        </w:r>
      </w:del>
    </w:p>
    <w:p w14:paraId="535E10C6" w14:textId="27C49A90" w:rsidR="00253F28" w:rsidRPr="0011328C" w:rsidDel="00CE739F" w:rsidRDefault="00253F28" w:rsidP="00253F28">
      <w:pPr>
        <w:pStyle w:val="PL"/>
        <w:rPr>
          <w:del w:id="1416" w:author="Frank, 2021 May v0" w:date="2021-05-10T14:19:00Z"/>
          <w:lang w:val="en-US"/>
        </w:rPr>
      </w:pPr>
      <w:del w:id="1417" w:author="Frank, 2021 May v0" w:date="2021-05-10T14:19:00Z">
        <w:r w:rsidRPr="0011328C" w:rsidDel="00CE739F">
          <w:rPr>
            <w:lang w:val="en-US"/>
          </w:rPr>
          <w:delText xml:space="preserve">              schema:</w:delText>
        </w:r>
      </w:del>
    </w:p>
    <w:p w14:paraId="5AB66FD8" w14:textId="55CFA2AB" w:rsidR="00253F28" w:rsidDel="00CE739F" w:rsidRDefault="00253F28" w:rsidP="00253F28">
      <w:pPr>
        <w:pStyle w:val="PL"/>
        <w:rPr>
          <w:del w:id="1418" w:author="Frank, 2021 May v0" w:date="2021-05-10T14:19:00Z"/>
          <w:lang w:val="en-US"/>
        </w:rPr>
      </w:pPr>
      <w:del w:id="1419" w:author="Frank, 2021 May v0" w:date="2021-05-10T14:19:00Z">
        <w:r w:rsidRPr="0011328C" w:rsidDel="00CE739F">
          <w:rPr>
            <w:lang w:val="en-US"/>
          </w:rPr>
          <w:delText xml:space="preserve">                type: string</w:delText>
        </w:r>
      </w:del>
    </w:p>
    <w:p w14:paraId="23ED8B3C" w14:textId="19A06B7E" w:rsidR="00253F28" w:rsidRDefault="00253F28" w:rsidP="00253F28">
      <w:pPr>
        <w:pStyle w:val="PL"/>
        <w:rPr>
          <w:ins w:id="1420" w:author="Frank, 2021 May v0" w:date="2021-05-10T14:19:00Z"/>
          <w:lang w:val="en-US"/>
        </w:rPr>
      </w:pPr>
      <w:r w:rsidRPr="00046E6A">
        <w:rPr>
          <w:lang w:val="en-US"/>
        </w:rPr>
        <w:t xml:space="preserve">        '308':</w:t>
      </w:r>
    </w:p>
    <w:p w14:paraId="3A486D6E" w14:textId="0EF4CBC6" w:rsidR="00CE739F" w:rsidRPr="00046E6A" w:rsidRDefault="00CE739F" w:rsidP="00253F28">
      <w:pPr>
        <w:pStyle w:val="PL"/>
        <w:rPr>
          <w:lang w:val="en-US"/>
        </w:rPr>
      </w:pPr>
      <w:ins w:id="1421" w:author="Frank, 2021 May v0" w:date="2021-05-10T14:19:00Z">
        <w:r>
          <w:rPr>
            <w:lang w:val="en-US"/>
          </w:rPr>
          <w:t xml:space="preserve">          $ref: </w:t>
        </w:r>
        <w:r w:rsidRPr="00690A26">
          <w:t>'TS29571_CommonData.yaml#/components/</w:t>
        </w:r>
        <w:r>
          <w:t>responses/308'</w:t>
        </w:r>
      </w:ins>
    </w:p>
    <w:p w14:paraId="6B034780" w14:textId="2F2EFEA8" w:rsidR="00253F28" w:rsidDel="00CE739F" w:rsidRDefault="00253F28" w:rsidP="00253F28">
      <w:pPr>
        <w:pStyle w:val="PL"/>
        <w:rPr>
          <w:del w:id="1422" w:author="Frank, 2021 May v0" w:date="2021-05-10T14:19:00Z"/>
          <w:lang w:val="en-US"/>
        </w:rPr>
      </w:pPr>
      <w:del w:id="1423" w:author="Frank, 2021 May v0" w:date="2021-05-10T14:19:00Z">
        <w:r w:rsidRPr="00046E6A" w:rsidDel="00CE739F">
          <w:rPr>
            <w:lang w:val="en-US"/>
          </w:rPr>
          <w:delText xml:space="preserve">          description: permanent redirect</w:delText>
        </w:r>
      </w:del>
    </w:p>
    <w:p w14:paraId="77DAD702" w14:textId="582368AA" w:rsidR="00253F28" w:rsidRPr="003B2883" w:rsidDel="00CE739F" w:rsidRDefault="00253F28" w:rsidP="00253F28">
      <w:pPr>
        <w:pStyle w:val="PL"/>
        <w:rPr>
          <w:del w:id="1424" w:author="Frank, 2021 May v0" w:date="2021-05-10T14:19:00Z"/>
        </w:rPr>
      </w:pPr>
      <w:del w:id="1425" w:author="Frank, 2021 May v0" w:date="2021-05-10T14:19:00Z">
        <w:r w:rsidRPr="003B2883" w:rsidDel="00CE739F">
          <w:delText xml:space="preserve">          content:</w:delText>
        </w:r>
      </w:del>
    </w:p>
    <w:p w14:paraId="21775BF1" w14:textId="170DB8BB" w:rsidR="00253F28" w:rsidRPr="003B2883" w:rsidDel="00CE739F" w:rsidRDefault="00253F28" w:rsidP="00253F28">
      <w:pPr>
        <w:pStyle w:val="PL"/>
        <w:rPr>
          <w:del w:id="1426" w:author="Frank, 2021 May v0" w:date="2021-05-10T14:19:00Z"/>
        </w:rPr>
      </w:pPr>
      <w:del w:id="1427" w:author="Frank, 2021 May v0" w:date="2021-05-10T14:19:00Z">
        <w:r w:rsidRPr="003B2883" w:rsidDel="00CE739F">
          <w:delText xml:space="preserve">            application/problem+json:</w:delText>
        </w:r>
      </w:del>
    </w:p>
    <w:p w14:paraId="7B0EFBE6" w14:textId="0AF1ED2B" w:rsidR="00253F28" w:rsidRPr="003B2883" w:rsidDel="00CE739F" w:rsidRDefault="00253F28" w:rsidP="00253F28">
      <w:pPr>
        <w:pStyle w:val="PL"/>
        <w:rPr>
          <w:del w:id="1428" w:author="Frank, 2021 May v0" w:date="2021-05-10T14:19:00Z"/>
        </w:rPr>
      </w:pPr>
      <w:del w:id="1429" w:author="Frank, 2021 May v0" w:date="2021-05-10T14:19:00Z">
        <w:r w:rsidRPr="003B2883" w:rsidDel="00CE739F">
          <w:delText xml:space="preserve">              schema:</w:delText>
        </w:r>
      </w:del>
    </w:p>
    <w:p w14:paraId="08E28E1C" w14:textId="4FD3B23A" w:rsidR="00253F28" w:rsidRPr="003B2883" w:rsidDel="00CE739F" w:rsidRDefault="00253F28" w:rsidP="00253F28">
      <w:pPr>
        <w:pStyle w:val="PL"/>
        <w:rPr>
          <w:del w:id="1430" w:author="Frank, 2021 May v0" w:date="2021-05-10T14:19:00Z"/>
        </w:rPr>
      </w:pPr>
      <w:del w:id="1431" w:author="Frank, 2021 May v0" w:date="2021-05-10T14:19:00Z">
        <w:r w:rsidRPr="003B2883" w:rsidDel="00CE739F">
          <w:delText xml:space="preserve">                $ref: 'TS29571_CommonData.yaml#/components/schemas/ProblemDetails'</w:delText>
        </w:r>
      </w:del>
    </w:p>
    <w:p w14:paraId="76727CD8" w14:textId="6B72D10E" w:rsidR="00253F28" w:rsidDel="00CE739F" w:rsidRDefault="00253F28" w:rsidP="00253F28">
      <w:pPr>
        <w:pStyle w:val="PL"/>
        <w:rPr>
          <w:del w:id="1432" w:author="Frank, 2021 May v0" w:date="2021-05-10T14:19:00Z"/>
        </w:rPr>
      </w:pPr>
      <w:del w:id="1433" w:author="Frank, 2021 May v0" w:date="2021-05-10T14:19:00Z">
        <w:r w:rsidDel="00CE739F">
          <w:delText xml:space="preserve">          headers:</w:delText>
        </w:r>
      </w:del>
    </w:p>
    <w:p w14:paraId="212C5EE9" w14:textId="69644D8F" w:rsidR="00253F28" w:rsidDel="00CE739F" w:rsidRDefault="00253F28" w:rsidP="00253F28">
      <w:pPr>
        <w:pStyle w:val="PL"/>
        <w:rPr>
          <w:del w:id="1434" w:author="Frank, 2021 May v0" w:date="2021-05-10T14:19:00Z"/>
        </w:rPr>
      </w:pPr>
      <w:del w:id="1435" w:author="Frank, 2021 May v0" w:date="2021-05-10T14:19:00Z">
        <w:r w:rsidDel="00CE739F">
          <w:delText xml:space="preserve">          </w:delText>
        </w:r>
        <w:r w:rsidDel="00CE739F">
          <w:rPr>
            <w:rFonts w:hint="eastAsia"/>
            <w:lang w:eastAsia="zh-CN"/>
          </w:rPr>
          <w:delText xml:space="preserve">  </w:delText>
        </w:r>
        <w:r w:rsidDel="00CE739F">
          <w:delText>Location:</w:delText>
        </w:r>
      </w:del>
    </w:p>
    <w:p w14:paraId="3E41CE9C" w14:textId="1E53674B" w:rsidR="00253F28" w:rsidDel="00CE739F" w:rsidRDefault="00253F28" w:rsidP="00253F28">
      <w:pPr>
        <w:pStyle w:val="PL"/>
        <w:rPr>
          <w:del w:id="1436" w:author="Frank, 2021 May v0" w:date="2021-05-10T14:19:00Z"/>
        </w:rPr>
      </w:pPr>
      <w:del w:id="1437" w:author="Frank, 2021 May v0" w:date="2021-05-10T14:19: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7DA018D3" w14:textId="2C78BEF3" w:rsidR="00253F28" w:rsidDel="00CE739F" w:rsidRDefault="00253F28" w:rsidP="00253F28">
      <w:pPr>
        <w:pStyle w:val="PL"/>
        <w:rPr>
          <w:del w:id="1438" w:author="Frank, 2021 May v0" w:date="2021-05-10T14:19:00Z"/>
        </w:rPr>
      </w:pPr>
      <w:del w:id="1439" w:author="Frank, 2021 May v0" w:date="2021-05-10T14:19:00Z">
        <w:r w:rsidDel="00CE739F">
          <w:delText xml:space="preserve">          </w:delText>
        </w:r>
        <w:r w:rsidDel="00CE739F">
          <w:rPr>
            <w:rFonts w:hint="eastAsia"/>
            <w:lang w:eastAsia="zh-CN"/>
          </w:rPr>
          <w:delText xml:space="preserve">    </w:delText>
        </w:r>
        <w:r w:rsidDel="00CE739F">
          <w:delText>required: true</w:delText>
        </w:r>
      </w:del>
    </w:p>
    <w:p w14:paraId="01E554E9" w14:textId="49C4120A" w:rsidR="00253F28" w:rsidDel="00CE739F" w:rsidRDefault="00253F28" w:rsidP="00253F28">
      <w:pPr>
        <w:pStyle w:val="PL"/>
        <w:rPr>
          <w:del w:id="1440" w:author="Frank, 2021 May v0" w:date="2021-05-10T14:19:00Z"/>
        </w:rPr>
      </w:pPr>
      <w:del w:id="1441" w:author="Frank, 2021 May v0" w:date="2021-05-10T14:19:00Z">
        <w:r w:rsidDel="00CE739F">
          <w:delText xml:space="preserve">          </w:delText>
        </w:r>
        <w:r w:rsidDel="00CE739F">
          <w:rPr>
            <w:rFonts w:hint="eastAsia"/>
            <w:lang w:eastAsia="zh-CN"/>
          </w:rPr>
          <w:delText xml:space="preserve">    </w:delText>
        </w:r>
        <w:r w:rsidDel="00CE739F">
          <w:delText>schema:</w:delText>
        </w:r>
      </w:del>
    </w:p>
    <w:p w14:paraId="55F724AB" w14:textId="21B5C09D" w:rsidR="00253F28" w:rsidDel="00CE739F" w:rsidRDefault="00253F28" w:rsidP="00253F28">
      <w:pPr>
        <w:pStyle w:val="PL"/>
        <w:rPr>
          <w:del w:id="1442" w:author="Frank, 2021 May v0" w:date="2021-05-10T14:19:00Z"/>
        </w:rPr>
      </w:pPr>
      <w:del w:id="1443" w:author="Frank, 2021 May v0" w:date="2021-05-10T14:19:00Z">
        <w:r w:rsidDel="00CE739F">
          <w:delText xml:space="preserve">          </w:delText>
        </w:r>
        <w:r w:rsidDel="00CE739F">
          <w:rPr>
            <w:rFonts w:hint="eastAsia"/>
            <w:lang w:eastAsia="zh-CN"/>
          </w:rPr>
          <w:delText xml:space="preserve">      </w:delText>
        </w:r>
        <w:r w:rsidDel="00CE739F">
          <w:delText>type: string</w:delText>
        </w:r>
      </w:del>
    </w:p>
    <w:p w14:paraId="05468C8B" w14:textId="416FC1B3" w:rsidR="00253F28" w:rsidRPr="0011328C" w:rsidDel="00CE739F" w:rsidRDefault="00253F28" w:rsidP="00253F28">
      <w:pPr>
        <w:pStyle w:val="PL"/>
        <w:rPr>
          <w:del w:id="1444" w:author="Frank, 2021 May v0" w:date="2021-05-10T14:19:00Z"/>
          <w:lang w:val="en-US"/>
        </w:rPr>
      </w:pPr>
      <w:del w:id="1445" w:author="Frank, 2021 May v0" w:date="2021-05-10T14:19:00Z">
        <w:r w:rsidRPr="0011328C" w:rsidDel="00CE739F">
          <w:rPr>
            <w:lang w:val="en-US"/>
          </w:rPr>
          <w:delText xml:space="preserve">            3gpp-Sbi-Target-Nf-Id:</w:delText>
        </w:r>
      </w:del>
    </w:p>
    <w:p w14:paraId="7E8A617F" w14:textId="3A2D9FEC" w:rsidR="00253F28" w:rsidRPr="0011328C" w:rsidDel="00CE739F" w:rsidRDefault="00253F28" w:rsidP="00253F28">
      <w:pPr>
        <w:pStyle w:val="PL"/>
        <w:rPr>
          <w:del w:id="1446" w:author="Frank, 2021 May v0" w:date="2021-05-10T14:19:00Z"/>
          <w:lang w:val="en-US"/>
        </w:rPr>
      </w:pPr>
      <w:del w:id="1447" w:author="Frank, 2021 May v0" w:date="2021-05-10T14:19:00Z">
        <w:r w:rsidRPr="0011328C" w:rsidDel="00CE739F">
          <w:rPr>
            <w:lang w:val="en-US"/>
          </w:rPr>
          <w:delText xml:space="preserve">              description: ' Identifier of the target NF (service) instance ID towards which the request is redirected'</w:delText>
        </w:r>
      </w:del>
    </w:p>
    <w:p w14:paraId="1DCB3D66" w14:textId="0BAFC369" w:rsidR="00253F28" w:rsidRPr="0011328C" w:rsidDel="00CE739F" w:rsidRDefault="00253F28" w:rsidP="00253F28">
      <w:pPr>
        <w:pStyle w:val="PL"/>
        <w:rPr>
          <w:del w:id="1448" w:author="Frank, 2021 May v0" w:date="2021-05-10T14:19:00Z"/>
          <w:lang w:val="en-US"/>
        </w:rPr>
      </w:pPr>
      <w:del w:id="1449" w:author="Frank, 2021 May v0" w:date="2021-05-10T14:19:00Z">
        <w:r w:rsidRPr="0011328C" w:rsidDel="00CE739F">
          <w:rPr>
            <w:lang w:val="en-US"/>
          </w:rPr>
          <w:delText xml:space="preserve">              schema:</w:delText>
        </w:r>
      </w:del>
    </w:p>
    <w:p w14:paraId="18FF3A10" w14:textId="17E78A96" w:rsidR="00253F28" w:rsidRPr="003B2883" w:rsidDel="00CE739F" w:rsidRDefault="00253F28" w:rsidP="00253F28">
      <w:pPr>
        <w:pStyle w:val="PL"/>
        <w:rPr>
          <w:del w:id="1450" w:author="Frank, 2021 May v0" w:date="2021-05-10T14:19:00Z"/>
        </w:rPr>
      </w:pPr>
      <w:del w:id="1451" w:author="Frank, 2021 May v0" w:date="2021-05-10T14:19:00Z">
        <w:r w:rsidRPr="0011328C" w:rsidDel="00CE739F">
          <w:rPr>
            <w:lang w:val="en-US"/>
          </w:rPr>
          <w:delText xml:space="preserve">                type: string</w:delText>
        </w:r>
      </w:del>
    </w:p>
    <w:p w14:paraId="126340A5" w14:textId="77777777" w:rsidR="00253F28" w:rsidRPr="003B2883" w:rsidRDefault="00253F28" w:rsidP="00253F28">
      <w:pPr>
        <w:pStyle w:val="PL"/>
      </w:pPr>
      <w:r w:rsidRPr="003B2883">
        <w:t xml:space="preserve">        '400':</w:t>
      </w:r>
    </w:p>
    <w:p w14:paraId="04B3C2B3" w14:textId="77777777" w:rsidR="00253F28" w:rsidRPr="003B2883" w:rsidRDefault="00253F28" w:rsidP="00253F28">
      <w:pPr>
        <w:pStyle w:val="PL"/>
      </w:pPr>
      <w:r w:rsidRPr="003B2883">
        <w:t xml:space="preserve">          $ref: 'TS29571_CommonData.yaml#/components/responses/400'</w:t>
      </w:r>
    </w:p>
    <w:p w14:paraId="7F410ED0" w14:textId="77777777" w:rsidR="00253F28" w:rsidRPr="003B2883" w:rsidRDefault="00253F28" w:rsidP="00253F28">
      <w:pPr>
        <w:pStyle w:val="PL"/>
      </w:pPr>
      <w:r w:rsidRPr="003B2883">
        <w:t xml:space="preserve">        '404':</w:t>
      </w:r>
    </w:p>
    <w:p w14:paraId="7DE22DD5" w14:textId="77777777" w:rsidR="00253F28" w:rsidRPr="003B2883" w:rsidRDefault="00253F28" w:rsidP="00253F28">
      <w:pPr>
        <w:pStyle w:val="PL"/>
      </w:pPr>
      <w:r w:rsidRPr="003B2883">
        <w:t xml:space="preserve">          $ref: 'TS29571_CommonData.yaml#/components/responses/404'</w:t>
      </w:r>
    </w:p>
    <w:p w14:paraId="69053059" w14:textId="77777777" w:rsidR="00253F28" w:rsidRPr="003B2883" w:rsidRDefault="00253F28" w:rsidP="00253F28">
      <w:pPr>
        <w:pStyle w:val="PL"/>
      </w:pPr>
      <w:r w:rsidRPr="003B2883">
        <w:t xml:space="preserve">        '429':</w:t>
      </w:r>
    </w:p>
    <w:p w14:paraId="071CBCCC" w14:textId="77777777" w:rsidR="00253F28" w:rsidRPr="003B2883" w:rsidRDefault="00253F28" w:rsidP="00253F28">
      <w:pPr>
        <w:pStyle w:val="PL"/>
      </w:pPr>
      <w:r w:rsidRPr="003B2883">
        <w:t xml:space="preserve">          $ref: 'TS29571_CommonData.yaml#/components/responses/429'</w:t>
      </w:r>
    </w:p>
    <w:p w14:paraId="74839840" w14:textId="77777777" w:rsidR="00253F28" w:rsidRPr="003B2883" w:rsidRDefault="00253F28" w:rsidP="00253F28">
      <w:pPr>
        <w:pStyle w:val="PL"/>
      </w:pPr>
      <w:r w:rsidRPr="003B2883">
        <w:t xml:space="preserve">        '500':</w:t>
      </w:r>
    </w:p>
    <w:p w14:paraId="7774CDA7" w14:textId="77777777" w:rsidR="00253F28" w:rsidRPr="003B2883" w:rsidRDefault="00253F28" w:rsidP="00253F28">
      <w:pPr>
        <w:pStyle w:val="PL"/>
      </w:pPr>
      <w:r w:rsidRPr="003B2883">
        <w:t xml:space="preserve">          $ref: 'TS29571_CommonData.yaml#/components/responses/500'</w:t>
      </w:r>
    </w:p>
    <w:p w14:paraId="570269FD" w14:textId="77777777" w:rsidR="00253F28" w:rsidRPr="003B2883" w:rsidRDefault="00253F28" w:rsidP="00253F28">
      <w:pPr>
        <w:pStyle w:val="PL"/>
      </w:pPr>
      <w:r w:rsidRPr="003B2883">
        <w:t xml:space="preserve">        '503':</w:t>
      </w:r>
    </w:p>
    <w:p w14:paraId="12A90586" w14:textId="77777777" w:rsidR="00253F28" w:rsidRPr="003B2883" w:rsidRDefault="00253F28" w:rsidP="00253F28">
      <w:pPr>
        <w:pStyle w:val="PL"/>
      </w:pPr>
      <w:r w:rsidRPr="003B2883">
        <w:lastRenderedPageBreak/>
        <w:t xml:space="preserve">          $ref: 'TS29571_CommonData.yaml#/components/responses/503'</w:t>
      </w:r>
    </w:p>
    <w:p w14:paraId="7945ADC2" w14:textId="77777777" w:rsidR="00253F28" w:rsidRPr="003B2883" w:rsidRDefault="00253F28" w:rsidP="00253F28">
      <w:pPr>
        <w:pStyle w:val="PL"/>
      </w:pPr>
      <w:r w:rsidRPr="003B2883">
        <w:t xml:space="preserve">        default:</w:t>
      </w:r>
    </w:p>
    <w:p w14:paraId="0127E1A5" w14:textId="77777777" w:rsidR="00253F28" w:rsidRPr="003B2883" w:rsidRDefault="00253F28" w:rsidP="00253F28">
      <w:pPr>
        <w:pStyle w:val="PL"/>
      </w:pPr>
      <w:r w:rsidRPr="003B2883">
        <w:t xml:space="preserve">          description: Unexpected error</w:t>
      </w:r>
    </w:p>
    <w:p w14:paraId="72081549" w14:textId="77777777" w:rsidR="00253F28" w:rsidRPr="003B2883" w:rsidRDefault="00253F28" w:rsidP="00253F28">
      <w:pPr>
        <w:pStyle w:val="PL"/>
      </w:pPr>
      <w:r w:rsidRPr="003B2883">
        <w:t xml:space="preserve">    put:</w:t>
      </w:r>
    </w:p>
    <w:p w14:paraId="3B258104" w14:textId="77777777" w:rsidR="00253F28" w:rsidRPr="003B2883" w:rsidRDefault="00253F28" w:rsidP="00253F28">
      <w:pPr>
        <w:pStyle w:val="PL"/>
      </w:pPr>
      <w:r w:rsidRPr="003B2883">
        <w:t xml:space="preserve">      summary: Namf_Communication AMF Status Change Subscribe Modify service Operation</w:t>
      </w:r>
    </w:p>
    <w:p w14:paraId="28D34042" w14:textId="77777777" w:rsidR="00253F28" w:rsidRPr="003B2883" w:rsidRDefault="00253F28" w:rsidP="00253F28">
      <w:pPr>
        <w:pStyle w:val="PL"/>
      </w:pPr>
      <w:r w:rsidRPr="003B2883">
        <w:t xml:space="preserve">      tags:</w:t>
      </w:r>
    </w:p>
    <w:p w14:paraId="4B54FA98" w14:textId="77777777" w:rsidR="00253F28" w:rsidRPr="003B2883" w:rsidRDefault="00253F28" w:rsidP="00253F28">
      <w:pPr>
        <w:pStyle w:val="PL"/>
      </w:pPr>
      <w:r w:rsidRPr="003B2883">
        <w:t xml:space="preserve">        - individual subscription (Document)</w:t>
      </w:r>
    </w:p>
    <w:p w14:paraId="161E7229" w14:textId="77777777" w:rsidR="00253F28" w:rsidRPr="003B2883" w:rsidRDefault="00253F28" w:rsidP="00253F28">
      <w:pPr>
        <w:pStyle w:val="PL"/>
      </w:pPr>
      <w:r w:rsidRPr="003B2883">
        <w:t xml:space="preserve">      operationId: AMFStatusChangeSubscribeModfy</w:t>
      </w:r>
    </w:p>
    <w:p w14:paraId="290E59AD" w14:textId="77777777" w:rsidR="00253F28" w:rsidRPr="003B2883" w:rsidRDefault="00253F28" w:rsidP="00253F28">
      <w:pPr>
        <w:pStyle w:val="PL"/>
      </w:pPr>
      <w:r w:rsidRPr="003B2883">
        <w:t xml:space="preserve">      parameters:</w:t>
      </w:r>
    </w:p>
    <w:p w14:paraId="2692FFF7" w14:textId="77777777" w:rsidR="00253F28" w:rsidRPr="003B2883" w:rsidRDefault="00253F28" w:rsidP="00253F28">
      <w:pPr>
        <w:pStyle w:val="PL"/>
      </w:pPr>
      <w:r w:rsidRPr="003B2883">
        <w:t xml:space="preserve">        - name: subscriptionId</w:t>
      </w:r>
    </w:p>
    <w:p w14:paraId="70727075" w14:textId="77777777" w:rsidR="00253F28" w:rsidRPr="003B2883" w:rsidRDefault="00253F28" w:rsidP="00253F28">
      <w:pPr>
        <w:pStyle w:val="PL"/>
      </w:pPr>
      <w:r w:rsidRPr="003B2883">
        <w:t xml:space="preserve">          in: path</w:t>
      </w:r>
    </w:p>
    <w:p w14:paraId="71512E83" w14:textId="77777777" w:rsidR="00253F28" w:rsidRPr="003B2883" w:rsidRDefault="00253F28" w:rsidP="00253F28">
      <w:pPr>
        <w:pStyle w:val="PL"/>
      </w:pPr>
      <w:r w:rsidRPr="003B2883">
        <w:t xml:space="preserve">          description: AMF Status Change Subscription Identifier</w:t>
      </w:r>
    </w:p>
    <w:p w14:paraId="52725B17" w14:textId="77777777" w:rsidR="00253F28" w:rsidRPr="003B2883" w:rsidRDefault="00253F28" w:rsidP="00253F28">
      <w:pPr>
        <w:pStyle w:val="PL"/>
      </w:pPr>
      <w:r w:rsidRPr="003B2883">
        <w:t xml:space="preserve">          required: true</w:t>
      </w:r>
    </w:p>
    <w:p w14:paraId="081D52CE" w14:textId="77777777" w:rsidR="00253F28" w:rsidRPr="003B2883" w:rsidRDefault="00253F28" w:rsidP="00253F28">
      <w:pPr>
        <w:pStyle w:val="PL"/>
      </w:pPr>
      <w:r w:rsidRPr="003B2883">
        <w:t xml:space="preserve">          schema:</w:t>
      </w:r>
    </w:p>
    <w:p w14:paraId="67FE6D51" w14:textId="77777777" w:rsidR="00253F28" w:rsidRPr="003B2883" w:rsidRDefault="00253F28" w:rsidP="00253F28">
      <w:pPr>
        <w:pStyle w:val="PL"/>
      </w:pPr>
      <w:r w:rsidRPr="003B2883">
        <w:t xml:space="preserve">            type: string</w:t>
      </w:r>
    </w:p>
    <w:p w14:paraId="26B4BD61" w14:textId="77777777" w:rsidR="00253F28" w:rsidRPr="003B2883" w:rsidRDefault="00253F28" w:rsidP="00253F28">
      <w:pPr>
        <w:pStyle w:val="PL"/>
      </w:pPr>
      <w:r w:rsidRPr="003B2883">
        <w:t xml:space="preserve">      requestBody:</w:t>
      </w:r>
    </w:p>
    <w:p w14:paraId="7ED1FCDD" w14:textId="77777777" w:rsidR="00253F28" w:rsidRPr="003B2883" w:rsidRDefault="00253F28" w:rsidP="00253F28">
      <w:pPr>
        <w:pStyle w:val="PL"/>
      </w:pPr>
      <w:r w:rsidRPr="003B2883">
        <w:t xml:space="preserve">        content:</w:t>
      </w:r>
    </w:p>
    <w:p w14:paraId="58DEA730" w14:textId="77777777" w:rsidR="00253F28" w:rsidRPr="003B2883" w:rsidRDefault="00253F28" w:rsidP="00253F28">
      <w:pPr>
        <w:pStyle w:val="PL"/>
      </w:pPr>
      <w:r w:rsidRPr="003B2883">
        <w:t xml:space="preserve">          application/json:</w:t>
      </w:r>
    </w:p>
    <w:p w14:paraId="70C0D4D8" w14:textId="77777777" w:rsidR="00253F28" w:rsidRPr="003B2883" w:rsidRDefault="00253F28" w:rsidP="00253F28">
      <w:pPr>
        <w:pStyle w:val="PL"/>
      </w:pPr>
      <w:r w:rsidRPr="003B2883">
        <w:t xml:space="preserve">            schema:</w:t>
      </w:r>
    </w:p>
    <w:p w14:paraId="30B25EB3" w14:textId="77777777" w:rsidR="00253F28" w:rsidRPr="003B2883" w:rsidRDefault="00253F28" w:rsidP="00253F28">
      <w:pPr>
        <w:pStyle w:val="PL"/>
      </w:pPr>
      <w:r w:rsidRPr="003B2883">
        <w:t xml:space="preserve">              $ref: '#/components/schemas/SubscriptionData'</w:t>
      </w:r>
    </w:p>
    <w:p w14:paraId="45E7D929" w14:textId="77777777" w:rsidR="00253F28" w:rsidRPr="003B2883" w:rsidRDefault="00253F28" w:rsidP="00253F28">
      <w:pPr>
        <w:pStyle w:val="PL"/>
      </w:pPr>
      <w:r w:rsidRPr="003B2883">
        <w:t xml:space="preserve">        required: true</w:t>
      </w:r>
    </w:p>
    <w:p w14:paraId="6A82D574" w14:textId="77777777" w:rsidR="00253F28" w:rsidRPr="003B2883" w:rsidRDefault="00253F28" w:rsidP="00253F28">
      <w:pPr>
        <w:pStyle w:val="PL"/>
      </w:pPr>
      <w:r w:rsidRPr="003B2883">
        <w:t xml:space="preserve">      responses:</w:t>
      </w:r>
    </w:p>
    <w:p w14:paraId="3843C1FF" w14:textId="77777777" w:rsidR="00253F28" w:rsidRPr="003B2883" w:rsidRDefault="00253F28" w:rsidP="00253F28">
      <w:pPr>
        <w:pStyle w:val="PL"/>
      </w:pPr>
      <w:r w:rsidRPr="003B2883">
        <w:t xml:space="preserve">        '202':</w:t>
      </w:r>
    </w:p>
    <w:p w14:paraId="1A761AF9" w14:textId="77777777" w:rsidR="00253F28" w:rsidRPr="003B2883" w:rsidRDefault="00253F28" w:rsidP="00253F28">
      <w:pPr>
        <w:pStyle w:val="PL"/>
      </w:pPr>
      <w:r w:rsidRPr="003B2883">
        <w:t xml:space="preserve">          description: N1N2 Message Subscription successfully updated.</w:t>
      </w:r>
    </w:p>
    <w:p w14:paraId="3FF572F0" w14:textId="77777777" w:rsidR="00253F28" w:rsidRPr="003B2883" w:rsidRDefault="00253F28" w:rsidP="00253F28">
      <w:pPr>
        <w:pStyle w:val="PL"/>
      </w:pPr>
      <w:r w:rsidRPr="003B2883">
        <w:t xml:space="preserve">          content:</w:t>
      </w:r>
    </w:p>
    <w:p w14:paraId="464728AB" w14:textId="77777777" w:rsidR="00253F28" w:rsidRPr="003B2883" w:rsidRDefault="00253F28" w:rsidP="00253F28">
      <w:pPr>
        <w:pStyle w:val="PL"/>
      </w:pPr>
      <w:r w:rsidRPr="003B2883">
        <w:t xml:space="preserve">            application/json:</w:t>
      </w:r>
    </w:p>
    <w:p w14:paraId="32F00CE7" w14:textId="77777777" w:rsidR="00253F28" w:rsidRPr="003B2883" w:rsidRDefault="00253F28" w:rsidP="00253F28">
      <w:pPr>
        <w:pStyle w:val="PL"/>
      </w:pPr>
      <w:r w:rsidRPr="003B2883">
        <w:t xml:space="preserve">              schema:</w:t>
      </w:r>
    </w:p>
    <w:p w14:paraId="3E2BB928" w14:textId="77777777" w:rsidR="00253F28" w:rsidRDefault="00253F28" w:rsidP="00253F28">
      <w:pPr>
        <w:pStyle w:val="PL"/>
      </w:pPr>
      <w:r w:rsidRPr="003B2883">
        <w:t xml:space="preserve">                $ref: '#/components/schemas/SubscriptionData'</w:t>
      </w:r>
    </w:p>
    <w:p w14:paraId="2E6B190F" w14:textId="28BC585D" w:rsidR="00253F28" w:rsidRDefault="00253F28" w:rsidP="00253F28">
      <w:pPr>
        <w:pStyle w:val="PL"/>
        <w:rPr>
          <w:ins w:id="1452" w:author="Frank, 2021 May v0" w:date="2021-05-10T14:20:00Z"/>
          <w:lang w:val="en-US"/>
        </w:rPr>
      </w:pPr>
      <w:r w:rsidRPr="002E5CBA">
        <w:rPr>
          <w:lang w:val="en-US"/>
        </w:rPr>
        <w:t xml:space="preserve">        '</w:t>
      </w:r>
      <w:r>
        <w:rPr>
          <w:lang w:val="en-US"/>
        </w:rPr>
        <w:t>307</w:t>
      </w:r>
      <w:r w:rsidRPr="002E5CBA">
        <w:rPr>
          <w:lang w:val="en-US"/>
        </w:rPr>
        <w:t>':</w:t>
      </w:r>
    </w:p>
    <w:p w14:paraId="5C96A048" w14:textId="198FC259" w:rsidR="00CE739F" w:rsidRPr="002E5CBA" w:rsidRDefault="00CE739F" w:rsidP="00253F28">
      <w:pPr>
        <w:pStyle w:val="PL"/>
        <w:rPr>
          <w:lang w:val="en-US"/>
        </w:rPr>
      </w:pPr>
      <w:ins w:id="1453" w:author="Frank, 2021 May v0" w:date="2021-05-10T14:20:00Z">
        <w:r>
          <w:rPr>
            <w:lang w:val="en-US"/>
          </w:rPr>
          <w:t xml:space="preserve">          $ref: </w:t>
        </w:r>
        <w:r w:rsidRPr="00690A26">
          <w:t>'TS29571_CommonData.yaml#/components/</w:t>
        </w:r>
        <w:r>
          <w:t>responses/307'</w:t>
        </w:r>
      </w:ins>
    </w:p>
    <w:p w14:paraId="5DAD3302" w14:textId="6DCED8BF" w:rsidR="00253F28" w:rsidDel="00CE739F" w:rsidRDefault="00253F28" w:rsidP="00253F28">
      <w:pPr>
        <w:pStyle w:val="PL"/>
        <w:rPr>
          <w:del w:id="1454" w:author="Frank, 2021 May v0" w:date="2021-05-10T14:20:00Z"/>
          <w:lang w:val="en-US"/>
        </w:rPr>
      </w:pPr>
      <w:del w:id="1455" w:author="Frank, 2021 May v0" w:date="2021-05-10T14:20:00Z">
        <w:r w:rsidRPr="002E5CBA" w:rsidDel="00CE739F">
          <w:rPr>
            <w:lang w:val="en-US"/>
          </w:rPr>
          <w:delText xml:space="preserve">          description: </w:delText>
        </w:r>
        <w:r w:rsidDel="00CE739F">
          <w:rPr>
            <w:lang w:val="en-US"/>
          </w:rPr>
          <w:delText>temporary redirect</w:delText>
        </w:r>
      </w:del>
    </w:p>
    <w:p w14:paraId="588AB668" w14:textId="3B7F7065" w:rsidR="00253F28" w:rsidRPr="003B2883" w:rsidDel="00CE739F" w:rsidRDefault="00253F28" w:rsidP="00253F28">
      <w:pPr>
        <w:pStyle w:val="PL"/>
        <w:rPr>
          <w:del w:id="1456" w:author="Frank, 2021 May v0" w:date="2021-05-10T14:20:00Z"/>
        </w:rPr>
      </w:pPr>
      <w:del w:id="1457" w:author="Frank, 2021 May v0" w:date="2021-05-10T14:20:00Z">
        <w:r w:rsidRPr="003B2883" w:rsidDel="00CE739F">
          <w:delText xml:space="preserve">          content:</w:delText>
        </w:r>
      </w:del>
    </w:p>
    <w:p w14:paraId="5C849616" w14:textId="7630E912" w:rsidR="00253F28" w:rsidRPr="003B2883" w:rsidDel="00CE739F" w:rsidRDefault="00253F28" w:rsidP="00253F28">
      <w:pPr>
        <w:pStyle w:val="PL"/>
        <w:rPr>
          <w:del w:id="1458" w:author="Frank, 2021 May v0" w:date="2021-05-10T14:20:00Z"/>
        </w:rPr>
      </w:pPr>
      <w:del w:id="1459" w:author="Frank, 2021 May v0" w:date="2021-05-10T14:20:00Z">
        <w:r w:rsidRPr="003B2883" w:rsidDel="00CE739F">
          <w:delText xml:space="preserve">            application/problem+json:</w:delText>
        </w:r>
      </w:del>
    </w:p>
    <w:p w14:paraId="657EAFD1" w14:textId="014AE181" w:rsidR="00253F28" w:rsidRPr="003B2883" w:rsidDel="00CE739F" w:rsidRDefault="00253F28" w:rsidP="00253F28">
      <w:pPr>
        <w:pStyle w:val="PL"/>
        <w:rPr>
          <w:del w:id="1460" w:author="Frank, 2021 May v0" w:date="2021-05-10T14:20:00Z"/>
        </w:rPr>
      </w:pPr>
      <w:del w:id="1461" w:author="Frank, 2021 May v0" w:date="2021-05-10T14:20:00Z">
        <w:r w:rsidRPr="003B2883" w:rsidDel="00CE739F">
          <w:delText xml:space="preserve">              schema:</w:delText>
        </w:r>
      </w:del>
    </w:p>
    <w:p w14:paraId="482BDF5C" w14:textId="625006B7" w:rsidR="00253F28" w:rsidRPr="003B2883" w:rsidDel="00CE739F" w:rsidRDefault="00253F28" w:rsidP="00253F28">
      <w:pPr>
        <w:pStyle w:val="PL"/>
        <w:rPr>
          <w:del w:id="1462" w:author="Frank, 2021 May v0" w:date="2021-05-10T14:20:00Z"/>
        </w:rPr>
      </w:pPr>
      <w:del w:id="1463" w:author="Frank, 2021 May v0" w:date="2021-05-10T14:20:00Z">
        <w:r w:rsidRPr="003B2883" w:rsidDel="00CE739F">
          <w:delText xml:space="preserve">                $ref: 'TS29571_CommonData.yaml#/components/schemas/ProblemDetails'</w:delText>
        </w:r>
      </w:del>
    </w:p>
    <w:p w14:paraId="56249E9E" w14:textId="3639C321" w:rsidR="00253F28" w:rsidDel="00CE739F" w:rsidRDefault="00253F28" w:rsidP="00253F28">
      <w:pPr>
        <w:pStyle w:val="PL"/>
        <w:rPr>
          <w:del w:id="1464" w:author="Frank, 2021 May v0" w:date="2021-05-10T14:20:00Z"/>
        </w:rPr>
      </w:pPr>
      <w:del w:id="1465" w:author="Frank, 2021 May v0" w:date="2021-05-10T14:20:00Z">
        <w:r w:rsidDel="00CE739F">
          <w:delText xml:space="preserve">          headers:</w:delText>
        </w:r>
      </w:del>
    </w:p>
    <w:p w14:paraId="55E5F734" w14:textId="4935F4B1" w:rsidR="00253F28" w:rsidDel="00CE739F" w:rsidRDefault="00253F28" w:rsidP="00253F28">
      <w:pPr>
        <w:pStyle w:val="PL"/>
        <w:rPr>
          <w:del w:id="1466" w:author="Frank, 2021 May v0" w:date="2021-05-10T14:20:00Z"/>
        </w:rPr>
      </w:pPr>
      <w:del w:id="1467" w:author="Frank, 2021 May v0" w:date="2021-05-10T14:20:00Z">
        <w:r w:rsidDel="00CE739F">
          <w:delText xml:space="preserve">          </w:delText>
        </w:r>
        <w:r w:rsidDel="00CE739F">
          <w:rPr>
            <w:rFonts w:hint="eastAsia"/>
            <w:lang w:eastAsia="zh-CN"/>
          </w:rPr>
          <w:delText xml:space="preserve">  </w:delText>
        </w:r>
        <w:r w:rsidDel="00CE739F">
          <w:delText>Location:</w:delText>
        </w:r>
      </w:del>
    </w:p>
    <w:p w14:paraId="72495DA1" w14:textId="1C18CC6C" w:rsidR="00253F28" w:rsidDel="00CE739F" w:rsidRDefault="00253F28" w:rsidP="00253F28">
      <w:pPr>
        <w:pStyle w:val="PL"/>
        <w:rPr>
          <w:del w:id="1468" w:author="Frank, 2021 May v0" w:date="2021-05-10T14:20:00Z"/>
        </w:rPr>
      </w:pPr>
      <w:del w:id="1469" w:author="Frank, 2021 May v0" w:date="2021-05-10T14:20: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0399DE3B" w14:textId="5767AE1D" w:rsidR="00253F28" w:rsidDel="00CE739F" w:rsidRDefault="00253F28" w:rsidP="00253F28">
      <w:pPr>
        <w:pStyle w:val="PL"/>
        <w:rPr>
          <w:del w:id="1470" w:author="Frank, 2021 May v0" w:date="2021-05-10T14:20:00Z"/>
        </w:rPr>
      </w:pPr>
      <w:del w:id="1471" w:author="Frank, 2021 May v0" w:date="2021-05-10T14:20:00Z">
        <w:r w:rsidDel="00CE739F">
          <w:delText xml:space="preserve">          </w:delText>
        </w:r>
        <w:r w:rsidDel="00CE739F">
          <w:rPr>
            <w:rFonts w:hint="eastAsia"/>
            <w:lang w:eastAsia="zh-CN"/>
          </w:rPr>
          <w:delText xml:space="preserve">    </w:delText>
        </w:r>
        <w:r w:rsidDel="00CE739F">
          <w:delText>required: true</w:delText>
        </w:r>
      </w:del>
    </w:p>
    <w:p w14:paraId="40EF30E9" w14:textId="3C5BAEE1" w:rsidR="00253F28" w:rsidDel="00CE739F" w:rsidRDefault="00253F28" w:rsidP="00253F28">
      <w:pPr>
        <w:pStyle w:val="PL"/>
        <w:rPr>
          <w:del w:id="1472" w:author="Frank, 2021 May v0" w:date="2021-05-10T14:20:00Z"/>
        </w:rPr>
      </w:pPr>
      <w:del w:id="1473" w:author="Frank, 2021 May v0" w:date="2021-05-10T14:20:00Z">
        <w:r w:rsidDel="00CE739F">
          <w:delText xml:space="preserve">          </w:delText>
        </w:r>
        <w:r w:rsidDel="00CE739F">
          <w:rPr>
            <w:rFonts w:hint="eastAsia"/>
            <w:lang w:eastAsia="zh-CN"/>
          </w:rPr>
          <w:delText xml:space="preserve">    </w:delText>
        </w:r>
        <w:r w:rsidDel="00CE739F">
          <w:delText>schema:</w:delText>
        </w:r>
      </w:del>
    </w:p>
    <w:p w14:paraId="33342C51" w14:textId="655B471C" w:rsidR="00253F28" w:rsidRPr="002E5CBA" w:rsidDel="00CE739F" w:rsidRDefault="00253F28" w:rsidP="00253F28">
      <w:pPr>
        <w:pStyle w:val="PL"/>
        <w:rPr>
          <w:del w:id="1474" w:author="Frank, 2021 May v0" w:date="2021-05-10T14:20:00Z"/>
          <w:lang w:val="en-US" w:eastAsia="zh-CN"/>
        </w:rPr>
      </w:pPr>
      <w:del w:id="1475" w:author="Frank, 2021 May v0" w:date="2021-05-10T14:20:00Z">
        <w:r w:rsidDel="00CE739F">
          <w:delText xml:space="preserve">          </w:delText>
        </w:r>
        <w:r w:rsidDel="00CE739F">
          <w:rPr>
            <w:rFonts w:hint="eastAsia"/>
            <w:lang w:eastAsia="zh-CN"/>
          </w:rPr>
          <w:delText xml:space="preserve">      </w:delText>
        </w:r>
        <w:r w:rsidDel="00CE739F">
          <w:delText>type: string</w:delText>
        </w:r>
      </w:del>
    </w:p>
    <w:p w14:paraId="7394F8D0" w14:textId="6DD0C992" w:rsidR="00253F28" w:rsidRPr="0011328C" w:rsidDel="00CE739F" w:rsidRDefault="00253F28" w:rsidP="00253F28">
      <w:pPr>
        <w:pStyle w:val="PL"/>
        <w:rPr>
          <w:del w:id="1476" w:author="Frank, 2021 May v0" w:date="2021-05-10T14:20:00Z"/>
          <w:lang w:val="en-US"/>
        </w:rPr>
      </w:pPr>
      <w:del w:id="1477" w:author="Frank, 2021 May v0" w:date="2021-05-10T14:20:00Z">
        <w:r w:rsidRPr="0011328C" w:rsidDel="00CE739F">
          <w:rPr>
            <w:lang w:val="en-US"/>
          </w:rPr>
          <w:delText xml:space="preserve">            3gpp-Sbi-Target-Nf-Id:</w:delText>
        </w:r>
      </w:del>
    </w:p>
    <w:p w14:paraId="351A3827" w14:textId="785DEB8F" w:rsidR="00253F28" w:rsidRPr="0011328C" w:rsidDel="00CE739F" w:rsidRDefault="00253F28" w:rsidP="00253F28">
      <w:pPr>
        <w:pStyle w:val="PL"/>
        <w:rPr>
          <w:del w:id="1478" w:author="Frank, 2021 May v0" w:date="2021-05-10T14:20:00Z"/>
          <w:lang w:val="en-US"/>
        </w:rPr>
      </w:pPr>
      <w:del w:id="1479" w:author="Frank, 2021 May v0" w:date="2021-05-10T14:20:00Z">
        <w:r w:rsidRPr="0011328C" w:rsidDel="00CE739F">
          <w:rPr>
            <w:lang w:val="en-US"/>
          </w:rPr>
          <w:delText xml:space="preserve">              description: ' Identifier of the target NF (service) instance ID towards which the request is redirected'</w:delText>
        </w:r>
      </w:del>
    </w:p>
    <w:p w14:paraId="49E8FBEC" w14:textId="418F529F" w:rsidR="00253F28" w:rsidRPr="0011328C" w:rsidDel="00CE739F" w:rsidRDefault="00253F28" w:rsidP="00253F28">
      <w:pPr>
        <w:pStyle w:val="PL"/>
        <w:rPr>
          <w:del w:id="1480" w:author="Frank, 2021 May v0" w:date="2021-05-10T14:20:00Z"/>
          <w:lang w:val="en-US"/>
        </w:rPr>
      </w:pPr>
      <w:del w:id="1481" w:author="Frank, 2021 May v0" w:date="2021-05-10T14:20:00Z">
        <w:r w:rsidRPr="0011328C" w:rsidDel="00CE739F">
          <w:rPr>
            <w:lang w:val="en-US"/>
          </w:rPr>
          <w:delText xml:space="preserve">              schema:</w:delText>
        </w:r>
      </w:del>
    </w:p>
    <w:p w14:paraId="0A1558B7" w14:textId="5E1C98CD" w:rsidR="00253F28" w:rsidDel="00CE739F" w:rsidRDefault="00253F28" w:rsidP="00253F28">
      <w:pPr>
        <w:pStyle w:val="PL"/>
        <w:rPr>
          <w:del w:id="1482" w:author="Frank, 2021 May v0" w:date="2021-05-10T14:20:00Z"/>
          <w:lang w:val="en-US"/>
        </w:rPr>
      </w:pPr>
      <w:del w:id="1483" w:author="Frank, 2021 May v0" w:date="2021-05-10T14:20:00Z">
        <w:r w:rsidRPr="0011328C" w:rsidDel="00CE739F">
          <w:rPr>
            <w:lang w:val="en-US"/>
          </w:rPr>
          <w:delText xml:space="preserve">                type: string</w:delText>
        </w:r>
      </w:del>
    </w:p>
    <w:p w14:paraId="6FF91EFF" w14:textId="0A1ECD3D" w:rsidR="00253F28" w:rsidRDefault="00253F28" w:rsidP="00253F28">
      <w:pPr>
        <w:pStyle w:val="PL"/>
        <w:rPr>
          <w:ins w:id="1484" w:author="Frank, 2021 May v0" w:date="2021-05-10T14:20:00Z"/>
          <w:lang w:val="en-US"/>
        </w:rPr>
      </w:pPr>
      <w:r w:rsidRPr="00046E6A">
        <w:rPr>
          <w:lang w:val="en-US"/>
        </w:rPr>
        <w:t xml:space="preserve">        '308':</w:t>
      </w:r>
    </w:p>
    <w:p w14:paraId="5AB44BB0" w14:textId="48EF1015" w:rsidR="00CE739F" w:rsidRPr="00046E6A" w:rsidRDefault="00CE739F" w:rsidP="00253F28">
      <w:pPr>
        <w:pStyle w:val="PL"/>
        <w:rPr>
          <w:lang w:val="en-US"/>
        </w:rPr>
      </w:pPr>
      <w:ins w:id="1485" w:author="Frank, 2021 May v0" w:date="2021-05-10T14:20:00Z">
        <w:r>
          <w:rPr>
            <w:lang w:val="en-US"/>
          </w:rPr>
          <w:t xml:space="preserve">          $ref: </w:t>
        </w:r>
        <w:r w:rsidRPr="00690A26">
          <w:t>'TS29571_CommonData.yaml#/components/</w:t>
        </w:r>
        <w:r>
          <w:t>responses/308'</w:t>
        </w:r>
      </w:ins>
    </w:p>
    <w:p w14:paraId="43271785" w14:textId="021282DB" w:rsidR="00253F28" w:rsidDel="00CE739F" w:rsidRDefault="00253F28" w:rsidP="00253F28">
      <w:pPr>
        <w:pStyle w:val="PL"/>
        <w:rPr>
          <w:del w:id="1486" w:author="Frank, 2021 May v0" w:date="2021-05-10T14:20:00Z"/>
          <w:lang w:val="en-US"/>
        </w:rPr>
      </w:pPr>
      <w:del w:id="1487" w:author="Frank, 2021 May v0" w:date="2021-05-10T14:20:00Z">
        <w:r w:rsidRPr="00046E6A" w:rsidDel="00CE739F">
          <w:rPr>
            <w:lang w:val="en-US"/>
          </w:rPr>
          <w:delText xml:space="preserve">          description: permanent redirect</w:delText>
        </w:r>
      </w:del>
    </w:p>
    <w:p w14:paraId="4DBE1EF5" w14:textId="05A0C4E5" w:rsidR="00253F28" w:rsidRPr="003B2883" w:rsidDel="00CE739F" w:rsidRDefault="00253F28" w:rsidP="00253F28">
      <w:pPr>
        <w:pStyle w:val="PL"/>
        <w:rPr>
          <w:del w:id="1488" w:author="Frank, 2021 May v0" w:date="2021-05-10T14:20:00Z"/>
        </w:rPr>
      </w:pPr>
      <w:del w:id="1489" w:author="Frank, 2021 May v0" w:date="2021-05-10T14:20:00Z">
        <w:r w:rsidRPr="003B2883" w:rsidDel="00CE739F">
          <w:delText xml:space="preserve">          content:</w:delText>
        </w:r>
      </w:del>
    </w:p>
    <w:p w14:paraId="11B68E73" w14:textId="4E256544" w:rsidR="00253F28" w:rsidRPr="003B2883" w:rsidDel="00CE739F" w:rsidRDefault="00253F28" w:rsidP="00253F28">
      <w:pPr>
        <w:pStyle w:val="PL"/>
        <w:rPr>
          <w:del w:id="1490" w:author="Frank, 2021 May v0" w:date="2021-05-10T14:20:00Z"/>
        </w:rPr>
      </w:pPr>
      <w:del w:id="1491" w:author="Frank, 2021 May v0" w:date="2021-05-10T14:20:00Z">
        <w:r w:rsidRPr="003B2883" w:rsidDel="00CE739F">
          <w:delText xml:space="preserve">            application/problem+json:</w:delText>
        </w:r>
      </w:del>
    </w:p>
    <w:p w14:paraId="23838568" w14:textId="3139E60A" w:rsidR="00253F28" w:rsidRPr="003B2883" w:rsidDel="00CE739F" w:rsidRDefault="00253F28" w:rsidP="00253F28">
      <w:pPr>
        <w:pStyle w:val="PL"/>
        <w:rPr>
          <w:del w:id="1492" w:author="Frank, 2021 May v0" w:date="2021-05-10T14:20:00Z"/>
        </w:rPr>
      </w:pPr>
      <w:del w:id="1493" w:author="Frank, 2021 May v0" w:date="2021-05-10T14:20:00Z">
        <w:r w:rsidRPr="003B2883" w:rsidDel="00CE739F">
          <w:delText xml:space="preserve">              schema:</w:delText>
        </w:r>
      </w:del>
    </w:p>
    <w:p w14:paraId="07A1A008" w14:textId="0C79250B" w:rsidR="00253F28" w:rsidRPr="003B2883" w:rsidDel="00CE739F" w:rsidRDefault="00253F28" w:rsidP="00253F28">
      <w:pPr>
        <w:pStyle w:val="PL"/>
        <w:rPr>
          <w:del w:id="1494" w:author="Frank, 2021 May v0" w:date="2021-05-10T14:20:00Z"/>
        </w:rPr>
      </w:pPr>
      <w:del w:id="1495" w:author="Frank, 2021 May v0" w:date="2021-05-10T14:20:00Z">
        <w:r w:rsidRPr="003B2883" w:rsidDel="00CE739F">
          <w:delText xml:space="preserve">                $ref: 'TS29571_CommonData.yaml#/components/schemas/ProblemDetails'</w:delText>
        </w:r>
      </w:del>
    </w:p>
    <w:p w14:paraId="5E84FDB0" w14:textId="665C3CBD" w:rsidR="00253F28" w:rsidDel="00CE739F" w:rsidRDefault="00253F28" w:rsidP="00253F28">
      <w:pPr>
        <w:pStyle w:val="PL"/>
        <w:rPr>
          <w:del w:id="1496" w:author="Frank, 2021 May v0" w:date="2021-05-10T14:20:00Z"/>
        </w:rPr>
      </w:pPr>
      <w:del w:id="1497" w:author="Frank, 2021 May v0" w:date="2021-05-10T14:20:00Z">
        <w:r w:rsidDel="00CE739F">
          <w:delText xml:space="preserve">          headers:</w:delText>
        </w:r>
      </w:del>
    </w:p>
    <w:p w14:paraId="2F053E47" w14:textId="4D86C30A" w:rsidR="00253F28" w:rsidDel="00CE739F" w:rsidRDefault="00253F28" w:rsidP="00253F28">
      <w:pPr>
        <w:pStyle w:val="PL"/>
        <w:rPr>
          <w:del w:id="1498" w:author="Frank, 2021 May v0" w:date="2021-05-10T14:20:00Z"/>
        </w:rPr>
      </w:pPr>
      <w:del w:id="1499" w:author="Frank, 2021 May v0" w:date="2021-05-10T14:20:00Z">
        <w:r w:rsidDel="00CE739F">
          <w:delText xml:space="preserve">          </w:delText>
        </w:r>
        <w:r w:rsidDel="00CE739F">
          <w:rPr>
            <w:rFonts w:hint="eastAsia"/>
            <w:lang w:eastAsia="zh-CN"/>
          </w:rPr>
          <w:delText xml:space="preserve">  </w:delText>
        </w:r>
        <w:r w:rsidDel="00CE739F">
          <w:delText>Location:</w:delText>
        </w:r>
      </w:del>
    </w:p>
    <w:p w14:paraId="7732EE80" w14:textId="209AE58F" w:rsidR="00253F28" w:rsidDel="00CE739F" w:rsidRDefault="00253F28" w:rsidP="00253F28">
      <w:pPr>
        <w:pStyle w:val="PL"/>
        <w:rPr>
          <w:del w:id="1500" w:author="Frank, 2021 May v0" w:date="2021-05-10T14:20:00Z"/>
        </w:rPr>
      </w:pPr>
      <w:del w:id="1501" w:author="Frank, 2021 May v0" w:date="2021-05-10T14:20:00Z">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rFonts w:hint="eastAsia"/>
            <w:lang w:eastAsia="zh-CN"/>
          </w:rPr>
          <w:delText xml:space="preserve">resource located </w:delText>
        </w:r>
        <w:r w:rsidDel="00CE739F">
          <w:rPr>
            <w:lang w:eastAsia="zh-CN"/>
          </w:rPr>
          <w:delText xml:space="preserve">on </w:delText>
        </w:r>
        <w:r w:rsidRPr="007C440A" w:rsidDel="00CE739F">
          <w:rPr>
            <w:lang w:eastAsia="zh-CN"/>
          </w:rPr>
          <w:delText>an alternative service instance within the</w:delText>
        </w:r>
        <w:r w:rsidDel="00CE739F">
          <w:rPr>
            <w:rFonts w:hint="eastAsia"/>
            <w:lang w:eastAsia="zh-CN"/>
          </w:rPr>
          <w:delText xml:space="preserve"> </w:delText>
        </w:r>
        <w:r w:rsidDel="00CE739F">
          <w:rPr>
            <w:lang w:eastAsia="zh-CN"/>
          </w:rPr>
          <w:delText xml:space="preserve">same </w:delText>
        </w:r>
        <w:r w:rsidDel="00CE739F">
          <w:delText>AMF or AMF (service) set'</w:delText>
        </w:r>
      </w:del>
    </w:p>
    <w:p w14:paraId="77F493FD" w14:textId="16FEAC15" w:rsidR="00253F28" w:rsidDel="00CE739F" w:rsidRDefault="00253F28" w:rsidP="00253F28">
      <w:pPr>
        <w:pStyle w:val="PL"/>
        <w:rPr>
          <w:del w:id="1502" w:author="Frank, 2021 May v0" w:date="2021-05-10T14:20:00Z"/>
        </w:rPr>
      </w:pPr>
      <w:del w:id="1503" w:author="Frank, 2021 May v0" w:date="2021-05-10T14:20:00Z">
        <w:r w:rsidDel="00CE739F">
          <w:delText xml:space="preserve">          </w:delText>
        </w:r>
        <w:r w:rsidDel="00CE739F">
          <w:rPr>
            <w:rFonts w:hint="eastAsia"/>
            <w:lang w:eastAsia="zh-CN"/>
          </w:rPr>
          <w:delText xml:space="preserve">    </w:delText>
        </w:r>
        <w:r w:rsidDel="00CE739F">
          <w:delText>required: true</w:delText>
        </w:r>
      </w:del>
    </w:p>
    <w:p w14:paraId="7CDE5BE6" w14:textId="2974B43F" w:rsidR="00253F28" w:rsidDel="00CE739F" w:rsidRDefault="00253F28" w:rsidP="00253F28">
      <w:pPr>
        <w:pStyle w:val="PL"/>
        <w:rPr>
          <w:del w:id="1504" w:author="Frank, 2021 May v0" w:date="2021-05-10T14:20:00Z"/>
        </w:rPr>
      </w:pPr>
      <w:del w:id="1505" w:author="Frank, 2021 May v0" w:date="2021-05-10T14:20:00Z">
        <w:r w:rsidDel="00CE739F">
          <w:delText xml:space="preserve">          </w:delText>
        </w:r>
        <w:r w:rsidDel="00CE739F">
          <w:rPr>
            <w:rFonts w:hint="eastAsia"/>
            <w:lang w:eastAsia="zh-CN"/>
          </w:rPr>
          <w:delText xml:space="preserve">    </w:delText>
        </w:r>
        <w:r w:rsidDel="00CE739F">
          <w:delText>schema:</w:delText>
        </w:r>
      </w:del>
    </w:p>
    <w:p w14:paraId="797884A8" w14:textId="67017EDA" w:rsidR="00253F28" w:rsidDel="00CE739F" w:rsidRDefault="00253F28" w:rsidP="00253F28">
      <w:pPr>
        <w:pStyle w:val="PL"/>
        <w:rPr>
          <w:del w:id="1506" w:author="Frank, 2021 May v0" w:date="2021-05-10T14:20:00Z"/>
        </w:rPr>
      </w:pPr>
      <w:del w:id="1507" w:author="Frank, 2021 May v0" w:date="2021-05-10T14:20:00Z">
        <w:r w:rsidDel="00CE739F">
          <w:delText xml:space="preserve">          </w:delText>
        </w:r>
        <w:r w:rsidDel="00CE739F">
          <w:rPr>
            <w:rFonts w:hint="eastAsia"/>
            <w:lang w:eastAsia="zh-CN"/>
          </w:rPr>
          <w:delText xml:space="preserve">      </w:delText>
        </w:r>
        <w:r w:rsidDel="00CE739F">
          <w:delText>type: string</w:delText>
        </w:r>
      </w:del>
    </w:p>
    <w:p w14:paraId="1F8615D9" w14:textId="3CC5F90F" w:rsidR="00253F28" w:rsidRPr="0011328C" w:rsidDel="00CE739F" w:rsidRDefault="00253F28" w:rsidP="00253F28">
      <w:pPr>
        <w:pStyle w:val="PL"/>
        <w:rPr>
          <w:del w:id="1508" w:author="Frank, 2021 May v0" w:date="2021-05-10T14:20:00Z"/>
          <w:lang w:val="en-US"/>
        </w:rPr>
      </w:pPr>
      <w:del w:id="1509" w:author="Frank, 2021 May v0" w:date="2021-05-10T14:20:00Z">
        <w:r w:rsidRPr="0011328C" w:rsidDel="00CE739F">
          <w:rPr>
            <w:lang w:val="en-US"/>
          </w:rPr>
          <w:delText xml:space="preserve">            3gpp-Sbi-Target-Nf-Id:</w:delText>
        </w:r>
      </w:del>
    </w:p>
    <w:p w14:paraId="7600E033" w14:textId="010C3188" w:rsidR="00253F28" w:rsidRPr="0011328C" w:rsidDel="00CE739F" w:rsidRDefault="00253F28" w:rsidP="00253F28">
      <w:pPr>
        <w:pStyle w:val="PL"/>
        <w:rPr>
          <w:del w:id="1510" w:author="Frank, 2021 May v0" w:date="2021-05-10T14:20:00Z"/>
          <w:lang w:val="en-US"/>
        </w:rPr>
      </w:pPr>
      <w:del w:id="1511" w:author="Frank, 2021 May v0" w:date="2021-05-10T14:20:00Z">
        <w:r w:rsidRPr="0011328C" w:rsidDel="00CE739F">
          <w:rPr>
            <w:lang w:val="en-US"/>
          </w:rPr>
          <w:delText xml:space="preserve">              description: ' Identifier of the target NF (service) instance ID towards which the request is redirected'</w:delText>
        </w:r>
      </w:del>
    </w:p>
    <w:p w14:paraId="1AA5F17A" w14:textId="3EAE6683" w:rsidR="00253F28" w:rsidRPr="0011328C" w:rsidDel="00CE739F" w:rsidRDefault="00253F28" w:rsidP="00253F28">
      <w:pPr>
        <w:pStyle w:val="PL"/>
        <w:rPr>
          <w:del w:id="1512" w:author="Frank, 2021 May v0" w:date="2021-05-10T14:20:00Z"/>
          <w:lang w:val="en-US"/>
        </w:rPr>
      </w:pPr>
      <w:del w:id="1513" w:author="Frank, 2021 May v0" w:date="2021-05-10T14:20:00Z">
        <w:r w:rsidRPr="0011328C" w:rsidDel="00CE739F">
          <w:rPr>
            <w:lang w:val="en-US"/>
          </w:rPr>
          <w:delText xml:space="preserve">              schema:</w:delText>
        </w:r>
      </w:del>
    </w:p>
    <w:p w14:paraId="6B2D8CFD" w14:textId="5879A8E0" w:rsidR="00253F28" w:rsidRPr="003B2883" w:rsidDel="00CE739F" w:rsidRDefault="00253F28" w:rsidP="00253F28">
      <w:pPr>
        <w:pStyle w:val="PL"/>
        <w:rPr>
          <w:del w:id="1514" w:author="Frank, 2021 May v0" w:date="2021-05-10T14:20:00Z"/>
        </w:rPr>
      </w:pPr>
      <w:del w:id="1515" w:author="Frank, 2021 May v0" w:date="2021-05-10T14:20:00Z">
        <w:r w:rsidRPr="0011328C" w:rsidDel="00CE739F">
          <w:rPr>
            <w:lang w:val="en-US"/>
          </w:rPr>
          <w:delText xml:space="preserve">                type: string</w:delText>
        </w:r>
      </w:del>
    </w:p>
    <w:p w14:paraId="4D86C48A" w14:textId="77777777" w:rsidR="00253F28" w:rsidRPr="003B2883" w:rsidRDefault="00253F28" w:rsidP="00253F28">
      <w:pPr>
        <w:pStyle w:val="PL"/>
      </w:pPr>
      <w:r w:rsidRPr="003B2883">
        <w:t xml:space="preserve">        '400':</w:t>
      </w:r>
    </w:p>
    <w:p w14:paraId="462EBB13" w14:textId="77777777" w:rsidR="00253F28" w:rsidRPr="003B2883" w:rsidRDefault="00253F28" w:rsidP="00253F28">
      <w:pPr>
        <w:pStyle w:val="PL"/>
      </w:pPr>
      <w:r w:rsidRPr="003B2883">
        <w:t xml:space="preserve">          $ref: 'TS29571_CommonData.yaml#/components/responses/400'</w:t>
      </w:r>
    </w:p>
    <w:p w14:paraId="09CB92AF" w14:textId="77777777" w:rsidR="00253F28" w:rsidRPr="003B2883" w:rsidRDefault="00253F28" w:rsidP="00253F28">
      <w:pPr>
        <w:pStyle w:val="PL"/>
      </w:pPr>
      <w:r w:rsidRPr="003B2883">
        <w:t xml:space="preserve">        '403':</w:t>
      </w:r>
    </w:p>
    <w:p w14:paraId="61C701B0" w14:textId="77777777" w:rsidR="00253F28" w:rsidRPr="003B2883" w:rsidRDefault="00253F28" w:rsidP="00253F28">
      <w:pPr>
        <w:pStyle w:val="PL"/>
      </w:pPr>
      <w:r w:rsidRPr="003B2883">
        <w:t xml:space="preserve">          $ref: 'TS29571_CommonData.yaml#/components/responses/403'</w:t>
      </w:r>
    </w:p>
    <w:p w14:paraId="2A98AD08" w14:textId="77777777" w:rsidR="00253F28" w:rsidRPr="003B2883" w:rsidRDefault="00253F28" w:rsidP="00253F28">
      <w:pPr>
        <w:pStyle w:val="PL"/>
      </w:pPr>
      <w:r w:rsidRPr="003B2883">
        <w:t xml:space="preserve">        '411':</w:t>
      </w:r>
    </w:p>
    <w:p w14:paraId="3E32DB8E" w14:textId="77777777" w:rsidR="00253F28" w:rsidRPr="003B2883" w:rsidRDefault="00253F28" w:rsidP="00253F28">
      <w:pPr>
        <w:pStyle w:val="PL"/>
      </w:pPr>
      <w:r w:rsidRPr="003B2883">
        <w:t xml:space="preserve">          $ref: 'TS29571_CommonData.yaml#/components/responses/411'</w:t>
      </w:r>
    </w:p>
    <w:p w14:paraId="401DB3A6" w14:textId="77777777" w:rsidR="00253F28" w:rsidRPr="003B2883" w:rsidRDefault="00253F28" w:rsidP="00253F28">
      <w:pPr>
        <w:pStyle w:val="PL"/>
      </w:pPr>
      <w:r w:rsidRPr="003B2883">
        <w:t xml:space="preserve">        '413':</w:t>
      </w:r>
    </w:p>
    <w:p w14:paraId="4E81B1B5" w14:textId="77777777" w:rsidR="00253F28" w:rsidRPr="003B2883" w:rsidRDefault="00253F28" w:rsidP="00253F28">
      <w:pPr>
        <w:pStyle w:val="PL"/>
      </w:pPr>
      <w:r w:rsidRPr="003B2883">
        <w:t xml:space="preserve">          $ref: 'TS29571_CommonData.yaml#/components/responses/413'</w:t>
      </w:r>
    </w:p>
    <w:p w14:paraId="608B54C1" w14:textId="77777777" w:rsidR="00253F28" w:rsidRPr="003B2883" w:rsidRDefault="00253F28" w:rsidP="00253F28">
      <w:pPr>
        <w:pStyle w:val="PL"/>
      </w:pPr>
      <w:r w:rsidRPr="003B2883">
        <w:t xml:space="preserve">        '415':</w:t>
      </w:r>
    </w:p>
    <w:p w14:paraId="5C3F4E72" w14:textId="77777777" w:rsidR="00253F28" w:rsidRPr="003B2883" w:rsidRDefault="00253F28" w:rsidP="00253F28">
      <w:pPr>
        <w:pStyle w:val="PL"/>
      </w:pPr>
      <w:r w:rsidRPr="003B2883">
        <w:t xml:space="preserve">          $ref: 'TS29571_CommonData.yaml#/components/responses/415'</w:t>
      </w:r>
    </w:p>
    <w:p w14:paraId="03B15F8F" w14:textId="77777777" w:rsidR="00253F28" w:rsidRPr="003B2883" w:rsidRDefault="00253F28" w:rsidP="00253F28">
      <w:pPr>
        <w:pStyle w:val="PL"/>
      </w:pPr>
      <w:r w:rsidRPr="003B2883">
        <w:t xml:space="preserve">        '429':</w:t>
      </w:r>
    </w:p>
    <w:p w14:paraId="46AB92E4" w14:textId="77777777" w:rsidR="00253F28" w:rsidRPr="003B2883" w:rsidRDefault="00253F28" w:rsidP="00253F28">
      <w:pPr>
        <w:pStyle w:val="PL"/>
      </w:pPr>
      <w:r w:rsidRPr="003B2883">
        <w:t xml:space="preserve">          $ref: 'TS29571_CommonData.yaml#/components/responses/429'</w:t>
      </w:r>
    </w:p>
    <w:p w14:paraId="3F2F1988" w14:textId="77777777" w:rsidR="00253F28" w:rsidRPr="003B2883" w:rsidRDefault="00253F28" w:rsidP="00253F28">
      <w:pPr>
        <w:pStyle w:val="PL"/>
      </w:pPr>
      <w:r w:rsidRPr="003B2883">
        <w:lastRenderedPageBreak/>
        <w:t xml:space="preserve">        '500':</w:t>
      </w:r>
    </w:p>
    <w:p w14:paraId="0CF3550B" w14:textId="77777777" w:rsidR="00253F28" w:rsidRPr="003B2883" w:rsidRDefault="00253F28" w:rsidP="00253F28">
      <w:pPr>
        <w:pStyle w:val="PL"/>
      </w:pPr>
      <w:r w:rsidRPr="003B2883">
        <w:t xml:space="preserve">          $ref: 'TS29571_CommonData.yaml#/components/responses/500'</w:t>
      </w:r>
    </w:p>
    <w:p w14:paraId="6E124A47" w14:textId="77777777" w:rsidR="00253F28" w:rsidRPr="003B2883" w:rsidRDefault="00253F28" w:rsidP="00253F28">
      <w:pPr>
        <w:pStyle w:val="PL"/>
      </w:pPr>
      <w:r w:rsidRPr="003B2883">
        <w:t xml:space="preserve">        '503':</w:t>
      </w:r>
    </w:p>
    <w:p w14:paraId="4EB88A57" w14:textId="77777777" w:rsidR="00253F28" w:rsidRPr="003B2883" w:rsidRDefault="00253F28" w:rsidP="00253F28">
      <w:pPr>
        <w:pStyle w:val="PL"/>
      </w:pPr>
      <w:r w:rsidRPr="003B2883">
        <w:t xml:space="preserve">          $ref: 'TS29571_CommonData.yaml#/components/responses/503'</w:t>
      </w:r>
    </w:p>
    <w:p w14:paraId="18A011E3" w14:textId="77777777" w:rsidR="00253F28" w:rsidRPr="003B2883" w:rsidRDefault="00253F28" w:rsidP="00253F28">
      <w:pPr>
        <w:pStyle w:val="PL"/>
      </w:pPr>
      <w:r w:rsidRPr="003B2883">
        <w:t xml:space="preserve">        default:</w:t>
      </w:r>
    </w:p>
    <w:p w14:paraId="4FDAE29E" w14:textId="77777777" w:rsidR="00253F28" w:rsidRPr="003B2883" w:rsidRDefault="00253F28" w:rsidP="00253F28">
      <w:pPr>
        <w:pStyle w:val="PL"/>
      </w:pPr>
      <w:r w:rsidRPr="003B2883">
        <w:t xml:space="preserve">          description: Unexpected error</w:t>
      </w:r>
    </w:p>
    <w:p w14:paraId="1B34A73C" w14:textId="77777777" w:rsidR="00253F28" w:rsidRPr="003B2883" w:rsidRDefault="00253F28" w:rsidP="00253F28">
      <w:pPr>
        <w:pStyle w:val="PL"/>
      </w:pPr>
      <w:r w:rsidRPr="003B2883">
        <w:t xml:space="preserve">      callbacks:</w:t>
      </w:r>
    </w:p>
    <w:p w14:paraId="4E00687C" w14:textId="77777777" w:rsidR="00253F28" w:rsidRPr="003B2883" w:rsidRDefault="00253F28" w:rsidP="00253F28">
      <w:pPr>
        <w:pStyle w:val="PL"/>
      </w:pPr>
      <w:r w:rsidRPr="003B2883">
        <w:t xml:space="preserve">        OnAmfStatusChange:</w:t>
      </w:r>
    </w:p>
    <w:p w14:paraId="00B54607" w14:textId="77777777" w:rsidR="00253F28" w:rsidRPr="003B2883" w:rsidRDefault="00253F28" w:rsidP="00253F28">
      <w:pPr>
        <w:pStyle w:val="PL"/>
      </w:pPr>
      <w:r w:rsidRPr="003B2883">
        <w:t xml:space="preserve">          '{$request.body#/amfStatusUri}':</w:t>
      </w:r>
    </w:p>
    <w:p w14:paraId="454C1A03" w14:textId="77777777" w:rsidR="00253F28" w:rsidRPr="003B2883" w:rsidRDefault="00253F28" w:rsidP="00253F28">
      <w:pPr>
        <w:pStyle w:val="PL"/>
      </w:pPr>
      <w:r w:rsidRPr="003B2883">
        <w:t xml:space="preserve">            post:</w:t>
      </w:r>
    </w:p>
    <w:p w14:paraId="138ECA06" w14:textId="77777777" w:rsidR="00253F28" w:rsidRPr="003B2883" w:rsidRDefault="00253F28" w:rsidP="00253F28">
      <w:pPr>
        <w:pStyle w:val="PL"/>
      </w:pPr>
      <w:r w:rsidRPr="003B2883">
        <w:t xml:space="preserve">              summary: Amf Status Change Notify service Operation</w:t>
      </w:r>
    </w:p>
    <w:p w14:paraId="67E8FA74" w14:textId="77777777" w:rsidR="00253F28" w:rsidRPr="003B2883" w:rsidRDefault="00253F28" w:rsidP="00253F28">
      <w:pPr>
        <w:pStyle w:val="PL"/>
      </w:pPr>
      <w:r w:rsidRPr="003B2883">
        <w:t xml:space="preserve">              tags:</w:t>
      </w:r>
    </w:p>
    <w:p w14:paraId="6FDD2FC5" w14:textId="77777777" w:rsidR="00253F28" w:rsidRPr="003B2883" w:rsidRDefault="00253F28" w:rsidP="00253F28">
      <w:pPr>
        <w:pStyle w:val="PL"/>
      </w:pPr>
      <w:r w:rsidRPr="003B2883">
        <w:t xml:space="preserve">                - Amf Status Change Notify</w:t>
      </w:r>
    </w:p>
    <w:p w14:paraId="137E8D88" w14:textId="77777777" w:rsidR="00253F28" w:rsidRPr="003B2883" w:rsidRDefault="00253F28" w:rsidP="00253F28">
      <w:pPr>
        <w:pStyle w:val="PL"/>
      </w:pPr>
      <w:r w:rsidRPr="003B2883">
        <w:t xml:space="preserve">              operationId: AmfStatusChangeNOtify</w:t>
      </w:r>
    </w:p>
    <w:p w14:paraId="790862B5" w14:textId="77777777" w:rsidR="00253F28" w:rsidRPr="003B2883" w:rsidRDefault="00253F28" w:rsidP="00253F28">
      <w:pPr>
        <w:pStyle w:val="PL"/>
      </w:pPr>
      <w:r w:rsidRPr="003B2883">
        <w:t xml:space="preserve">              requestBody:</w:t>
      </w:r>
    </w:p>
    <w:p w14:paraId="51BFC4D2" w14:textId="77777777" w:rsidR="00253F28" w:rsidRPr="003B2883" w:rsidRDefault="00253F28" w:rsidP="00253F28">
      <w:pPr>
        <w:pStyle w:val="PL"/>
      </w:pPr>
      <w:r w:rsidRPr="003B2883">
        <w:t xml:space="preserve">                description: Amf Status Change Notification</w:t>
      </w:r>
    </w:p>
    <w:p w14:paraId="44EE8AEC" w14:textId="77777777" w:rsidR="00253F28" w:rsidRPr="003B2883" w:rsidRDefault="00253F28" w:rsidP="00253F28">
      <w:pPr>
        <w:pStyle w:val="PL"/>
      </w:pPr>
      <w:r w:rsidRPr="003B2883">
        <w:t xml:space="preserve">                content:</w:t>
      </w:r>
    </w:p>
    <w:p w14:paraId="0E546963" w14:textId="77777777" w:rsidR="00253F28" w:rsidRPr="003B2883" w:rsidRDefault="00253F28" w:rsidP="00253F28">
      <w:pPr>
        <w:pStyle w:val="PL"/>
      </w:pPr>
      <w:r w:rsidRPr="003B2883">
        <w:t xml:space="preserve">                  application/json:</w:t>
      </w:r>
    </w:p>
    <w:p w14:paraId="575BB2C9" w14:textId="77777777" w:rsidR="00253F28" w:rsidRPr="003B2883" w:rsidRDefault="00253F28" w:rsidP="00253F28">
      <w:pPr>
        <w:pStyle w:val="PL"/>
      </w:pPr>
      <w:r w:rsidRPr="003B2883">
        <w:t xml:space="preserve">                    schema:</w:t>
      </w:r>
    </w:p>
    <w:p w14:paraId="73E6AF38" w14:textId="77777777" w:rsidR="00253F28" w:rsidRPr="003B2883" w:rsidRDefault="00253F28" w:rsidP="00253F28">
      <w:pPr>
        <w:pStyle w:val="PL"/>
      </w:pPr>
      <w:r w:rsidRPr="003B2883">
        <w:t xml:space="preserve">                      $ref: '#/components/schemas/AmfStatusChangeNotification'</w:t>
      </w:r>
    </w:p>
    <w:p w14:paraId="73DCEE41" w14:textId="77777777" w:rsidR="00253F28" w:rsidRPr="003B2883" w:rsidRDefault="00253F28" w:rsidP="00253F28">
      <w:pPr>
        <w:pStyle w:val="PL"/>
      </w:pPr>
      <w:r w:rsidRPr="003B2883">
        <w:t xml:space="preserve">              responses:</w:t>
      </w:r>
    </w:p>
    <w:p w14:paraId="7DAD17A4" w14:textId="77777777" w:rsidR="00253F28" w:rsidRPr="003B2883" w:rsidRDefault="00253F28" w:rsidP="00253F28">
      <w:pPr>
        <w:pStyle w:val="PL"/>
      </w:pPr>
      <w:r w:rsidRPr="003B2883">
        <w:t xml:space="preserve">                '204':</w:t>
      </w:r>
    </w:p>
    <w:p w14:paraId="7470DB4C" w14:textId="77777777" w:rsidR="00253F28" w:rsidRDefault="00253F28" w:rsidP="00253F28">
      <w:pPr>
        <w:pStyle w:val="PL"/>
      </w:pPr>
      <w:r w:rsidRPr="003B2883">
        <w:t xml:space="preserve">                  description: Expected response to a successful callback processing</w:t>
      </w:r>
    </w:p>
    <w:p w14:paraId="2899E208" w14:textId="4E50850C" w:rsidR="00253F28" w:rsidRDefault="00253F28" w:rsidP="00253F28">
      <w:pPr>
        <w:pStyle w:val="PL"/>
        <w:rPr>
          <w:ins w:id="1516" w:author="Frank, 2021 May v0" w:date="2021-05-10T14:20:00Z"/>
          <w:lang w:val="en-US"/>
        </w:rPr>
      </w:pPr>
      <w:r w:rsidRPr="003B2883">
        <w:t xml:space="preserve">        </w:t>
      </w:r>
      <w:r w:rsidRPr="002E5CBA">
        <w:rPr>
          <w:lang w:val="en-US"/>
        </w:rPr>
        <w:t xml:space="preserve">        '</w:t>
      </w:r>
      <w:r>
        <w:rPr>
          <w:lang w:val="en-US"/>
        </w:rPr>
        <w:t>307</w:t>
      </w:r>
      <w:r w:rsidRPr="002E5CBA">
        <w:rPr>
          <w:lang w:val="en-US"/>
        </w:rPr>
        <w:t>':</w:t>
      </w:r>
    </w:p>
    <w:p w14:paraId="020CF7E0" w14:textId="7620362D" w:rsidR="00CE739F" w:rsidRPr="002E5CBA" w:rsidRDefault="00CE739F" w:rsidP="00253F28">
      <w:pPr>
        <w:pStyle w:val="PL"/>
        <w:rPr>
          <w:lang w:val="en-US"/>
        </w:rPr>
      </w:pPr>
      <w:ins w:id="1517" w:author="Frank, 2021 May v0" w:date="2021-05-10T14:20:00Z">
        <w:r>
          <w:rPr>
            <w:lang w:val="en-US"/>
          </w:rPr>
          <w:t xml:space="preserve">                  $ref: </w:t>
        </w:r>
        <w:r w:rsidRPr="00690A26">
          <w:t>'TS29571_CommonData.yaml#/components/</w:t>
        </w:r>
        <w:r>
          <w:t>responses/307'</w:t>
        </w:r>
      </w:ins>
    </w:p>
    <w:p w14:paraId="32810448" w14:textId="13A1FD6D" w:rsidR="00253F28" w:rsidDel="00CE739F" w:rsidRDefault="00253F28" w:rsidP="00253F28">
      <w:pPr>
        <w:pStyle w:val="PL"/>
        <w:rPr>
          <w:del w:id="1518" w:author="Frank, 2021 May v0" w:date="2021-05-10T14:20:00Z"/>
          <w:lang w:val="en-US"/>
        </w:rPr>
      </w:pPr>
      <w:del w:id="1519" w:author="Frank, 2021 May v0" w:date="2021-05-10T14:20:00Z">
        <w:r w:rsidRPr="003B2883" w:rsidDel="00CE739F">
          <w:delText xml:space="preserve">        </w:delText>
        </w:r>
        <w:r w:rsidRPr="002E5CBA" w:rsidDel="00CE739F">
          <w:rPr>
            <w:lang w:val="en-US"/>
          </w:rPr>
          <w:delText xml:space="preserve">          description: </w:delText>
        </w:r>
        <w:r w:rsidDel="00CE739F">
          <w:rPr>
            <w:lang w:val="en-US"/>
          </w:rPr>
          <w:delText>temporary redirect</w:delText>
        </w:r>
      </w:del>
    </w:p>
    <w:p w14:paraId="1A8DFA8D" w14:textId="0C574D22" w:rsidR="00253F28" w:rsidRPr="003B2883" w:rsidDel="00CE739F" w:rsidRDefault="00253F28" w:rsidP="00253F28">
      <w:pPr>
        <w:pStyle w:val="PL"/>
        <w:rPr>
          <w:del w:id="1520" w:author="Frank, 2021 May v0" w:date="2021-05-10T14:20:00Z"/>
        </w:rPr>
      </w:pPr>
      <w:del w:id="1521" w:author="Frank, 2021 May v0" w:date="2021-05-10T14:20:00Z">
        <w:r w:rsidRPr="003B2883" w:rsidDel="00CE739F">
          <w:delText xml:space="preserve">                  content:</w:delText>
        </w:r>
      </w:del>
    </w:p>
    <w:p w14:paraId="53D1B622" w14:textId="2D745BD1" w:rsidR="00253F28" w:rsidRPr="003B2883" w:rsidDel="00CE739F" w:rsidRDefault="00253F28" w:rsidP="00253F28">
      <w:pPr>
        <w:pStyle w:val="PL"/>
        <w:rPr>
          <w:del w:id="1522" w:author="Frank, 2021 May v0" w:date="2021-05-10T14:20:00Z"/>
        </w:rPr>
      </w:pPr>
      <w:del w:id="1523" w:author="Frank, 2021 May v0" w:date="2021-05-10T14:20:00Z">
        <w:r w:rsidRPr="003B2883" w:rsidDel="00CE739F">
          <w:delText xml:space="preserve">                    application/problem+json:</w:delText>
        </w:r>
      </w:del>
    </w:p>
    <w:p w14:paraId="2F45180F" w14:textId="00FD0B37" w:rsidR="00253F28" w:rsidRPr="003B2883" w:rsidDel="00CE739F" w:rsidRDefault="00253F28" w:rsidP="00253F28">
      <w:pPr>
        <w:pStyle w:val="PL"/>
        <w:rPr>
          <w:del w:id="1524" w:author="Frank, 2021 May v0" w:date="2021-05-10T14:20:00Z"/>
        </w:rPr>
      </w:pPr>
      <w:del w:id="1525" w:author="Frank, 2021 May v0" w:date="2021-05-10T14:20:00Z">
        <w:r w:rsidRPr="003B2883" w:rsidDel="00CE739F">
          <w:delText xml:space="preserve">                      schema:</w:delText>
        </w:r>
      </w:del>
    </w:p>
    <w:p w14:paraId="08B8CBE6" w14:textId="598EE9B5" w:rsidR="00253F28" w:rsidRPr="003B2883" w:rsidDel="00CE739F" w:rsidRDefault="00253F28" w:rsidP="00253F28">
      <w:pPr>
        <w:pStyle w:val="PL"/>
        <w:rPr>
          <w:del w:id="1526" w:author="Frank, 2021 May v0" w:date="2021-05-10T14:20:00Z"/>
        </w:rPr>
      </w:pPr>
      <w:del w:id="1527" w:author="Frank, 2021 May v0" w:date="2021-05-10T14:20:00Z">
        <w:r w:rsidRPr="003B2883" w:rsidDel="00CE739F">
          <w:delText xml:space="preserve">                        $ref: 'TS29571_CommonData.yaml#/components/schemas/ProblemDetails'</w:delText>
        </w:r>
      </w:del>
    </w:p>
    <w:p w14:paraId="3472DEDE" w14:textId="018F3479" w:rsidR="00253F28" w:rsidDel="00CE739F" w:rsidRDefault="00253F28" w:rsidP="00253F28">
      <w:pPr>
        <w:pStyle w:val="PL"/>
        <w:rPr>
          <w:del w:id="1528" w:author="Frank, 2021 May v0" w:date="2021-05-10T14:20:00Z"/>
        </w:rPr>
      </w:pPr>
      <w:del w:id="1529" w:author="Frank, 2021 May v0" w:date="2021-05-10T14:20:00Z">
        <w:r w:rsidRPr="003B2883" w:rsidDel="00CE739F">
          <w:delText xml:space="preserve">        </w:delText>
        </w:r>
        <w:r w:rsidDel="00CE739F">
          <w:delText xml:space="preserve">          headers:</w:delText>
        </w:r>
      </w:del>
    </w:p>
    <w:p w14:paraId="35DCB9D9" w14:textId="13D9F250" w:rsidR="00253F28" w:rsidDel="00CE739F" w:rsidRDefault="00253F28" w:rsidP="00253F28">
      <w:pPr>
        <w:pStyle w:val="PL"/>
        <w:rPr>
          <w:del w:id="1530" w:author="Frank, 2021 May v0" w:date="2021-05-10T14:20:00Z"/>
        </w:rPr>
      </w:pPr>
      <w:del w:id="1531"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6FD29372" w14:textId="131292B4" w:rsidR="00253F28" w:rsidDel="00CE739F" w:rsidRDefault="00253F28" w:rsidP="00253F28">
      <w:pPr>
        <w:pStyle w:val="PL"/>
        <w:rPr>
          <w:del w:id="1532" w:author="Frank, 2021 May v0" w:date="2021-05-10T14:20:00Z"/>
        </w:rPr>
      </w:pPr>
      <w:del w:id="1533"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7C6F5F8A" w14:textId="773A5569" w:rsidR="00253F28" w:rsidDel="00CE739F" w:rsidRDefault="00253F28" w:rsidP="00253F28">
      <w:pPr>
        <w:pStyle w:val="PL"/>
        <w:rPr>
          <w:del w:id="1534" w:author="Frank, 2021 May v0" w:date="2021-05-10T14:20:00Z"/>
        </w:rPr>
      </w:pPr>
      <w:del w:id="1535"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57B13D53" w14:textId="3ED513EC" w:rsidR="00253F28" w:rsidDel="00CE739F" w:rsidRDefault="00253F28" w:rsidP="00253F28">
      <w:pPr>
        <w:pStyle w:val="PL"/>
        <w:rPr>
          <w:del w:id="1536" w:author="Frank, 2021 May v0" w:date="2021-05-10T14:20:00Z"/>
        </w:rPr>
      </w:pPr>
      <w:del w:id="1537"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458A6D4C" w14:textId="32F64E50" w:rsidR="00253F28" w:rsidRPr="002E5CBA" w:rsidDel="00CE739F" w:rsidRDefault="00253F28" w:rsidP="00253F28">
      <w:pPr>
        <w:pStyle w:val="PL"/>
        <w:rPr>
          <w:del w:id="1538" w:author="Frank, 2021 May v0" w:date="2021-05-10T14:20:00Z"/>
          <w:lang w:val="en-US" w:eastAsia="zh-CN"/>
        </w:rPr>
      </w:pPr>
      <w:del w:id="1539"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6A8FD5C6" w14:textId="109DB8C4" w:rsidR="00253F28" w:rsidDel="00CE739F" w:rsidRDefault="00253F28" w:rsidP="00253F28">
      <w:pPr>
        <w:pStyle w:val="PL"/>
        <w:rPr>
          <w:del w:id="1540" w:author="Frank, 2021 May v0" w:date="2021-05-10T14:20:00Z"/>
          <w:lang w:val="en-US"/>
        </w:rPr>
      </w:pPr>
      <w:del w:id="1541" w:author="Frank, 2021 May v0" w:date="2021-05-10T14:20:00Z">
        <w:r w:rsidRPr="003B2883" w:rsidDel="00CE739F">
          <w:delText xml:space="preserve">        </w:delText>
        </w:r>
        <w:r w:rsidDel="00CE739F">
          <w:rPr>
            <w:lang w:val="en-US"/>
          </w:rPr>
          <w:delText xml:space="preserve">            3gpp-Sbi-Target-Nf-Id:</w:delText>
        </w:r>
      </w:del>
    </w:p>
    <w:p w14:paraId="2B08EC9D" w14:textId="0FE25D55" w:rsidR="00253F28" w:rsidDel="00CE739F" w:rsidRDefault="00253F28" w:rsidP="00253F28">
      <w:pPr>
        <w:pStyle w:val="PL"/>
        <w:rPr>
          <w:del w:id="1542" w:author="Frank, 2021 May v0" w:date="2021-05-10T14:20:00Z"/>
          <w:lang w:val="en-US"/>
        </w:rPr>
      </w:pPr>
      <w:del w:id="1543" w:author="Frank, 2021 May v0" w:date="2021-05-10T14:20: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106A1B27" w14:textId="32A3EE4C" w:rsidR="00253F28" w:rsidDel="00CE739F" w:rsidRDefault="00253F28" w:rsidP="00253F28">
      <w:pPr>
        <w:pStyle w:val="PL"/>
        <w:rPr>
          <w:del w:id="1544" w:author="Frank, 2021 May v0" w:date="2021-05-10T14:20:00Z"/>
          <w:lang w:val="en-US"/>
        </w:rPr>
      </w:pPr>
      <w:del w:id="1545" w:author="Frank, 2021 May v0" w:date="2021-05-10T14:20:00Z">
        <w:r w:rsidRPr="003B2883" w:rsidDel="00CE739F">
          <w:delText xml:space="preserve">        </w:delText>
        </w:r>
        <w:r w:rsidDel="00CE739F">
          <w:rPr>
            <w:lang w:val="en-US"/>
          </w:rPr>
          <w:delText xml:space="preserve">              schema:</w:delText>
        </w:r>
      </w:del>
    </w:p>
    <w:p w14:paraId="51A07205" w14:textId="79C9A4D5" w:rsidR="00253F28" w:rsidDel="00CE739F" w:rsidRDefault="00253F28" w:rsidP="00253F28">
      <w:pPr>
        <w:pStyle w:val="PL"/>
        <w:rPr>
          <w:del w:id="1546" w:author="Frank, 2021 May v0" w:date="2021-05-10T14:20:00Z"/>
          <w:lang w:val="en-US"/>
        </w:rPr>
      </w:pPr>
      <w:del w:id="1547" w:author="Frank, 2021 May v0" w:date="2021-05-10T14:20:00Z">
        <w:r w:rsidRPr="003B2883" w:rsidDel="00CE739F">
          <w:delText xml:space="preserve">        </w:delText>
        </w:r>
        <w:r w:rsidDel="00CE739F">
          <w:rPr>
            <w:lang w:val="en-US"/>
          </w:rPr>
          <w:delText xml:space="preserve">                type: string</w:delText>
        </w:r>
      </w:del>
    </w:p>
    <w:p w14:paraId="13431544" w14:textId="47C56B80" w:rsidR="00253F28" w:rsidRDefault="00253F28" w:rsidP="00253F28">
      <w:pPr>
        <w:pStyle w:val="PL"/>
        <w:rPr>
          <w:ins w:id="1548" w:author="Frank, 2021 May v0" w:date="2021-05-10T14:20:00Z"/>
          <w:lang w:val="en-US"/>
        </w:rPr>
      </w:pPr>
      <w:r w:rsidRPr="003B2883">
        <w:t xml:space="preserve">        </w:t>
      </w:r>
      <w:r w:rsidRPr="00046E6A">
        <w:rPr>
          <w:lang w:val="en-US"/>
        </w:rPr>
        <w:t xml:space="preserve">        '308':</w:t>
      </w:r>
    </w:p>
    <w:p w14:paraId="7BB9EB88" w14:textId="63129C62" w:rsidR="00CE739F" w:rsidRPr="00046E6A" w:rsidRDefault="00CE739F" w:rsidP="00253F28">
      <w:pPr>
        <w:pStyle w:val="PL"/>
        <w:rPr>
          <w:lang w:val="en-US"/>
        </w:rPr>
      </w:pPr>
      <w:ins w:id="1549" w:author="Frank, 2021 May v0" w:date="2021-05-10T14:20:00Z">
        <w:r>
          <w:rPr>
            <w:lang w:val="en-US"/>
          </w:rPr>
          <w:t xml:space="preserve">                  $ref: </w:t>
        </w:r>
        <w:r w:rsidRPr="00690A26">
          <w:t>'TS29571_CommonData.yaml#/components/</w:t>
        </w:r>
        <w:r>
          <w:t>responses/308'</w:t>
        </w:r>
      </w:ins>
    </w:p>
    <w:p w14:paraId="0F939751" w14:textId="14512D2A" w:rsidR="00253F28" w:rsidDel="00CE739F" w:rsidRDefault="00253F28" w:rsidP="00253F28">
      <w:pPr>
        <w:pStyle w:val="PL"/>
        <w:rPr>
          <w:del w:id="1550" w:author="Frank, 2021 May v0" w:date="2021-05-10T14:20:00Z"/>
          <w:lang w:val="en-US"/>
        </w:rPr>
      </w:pPr>
      <w:del w:id="1551" w:author="Frank, 2021 May v0" w:date="2021-05-10T14:20:00Z">
        <w:r w:rsidRPr="003B2883" w:rsidDel="00CE739F">
          <w:delText xml:space="preserve">        </w:delText>
        </w:r>
        <w:r w:rsidRPr="00046E6A" w:rsidDel="00CE739F">
          <w:rPr>
            <w:lang w:val="en-US"/>
          </w:rPr>
          <w:delText xml:space="preserve">          description: permanent redirect</w:delText>
        </w:r>
      </w:del>
    </w:p>
    <w:p w14:paraId="2C20A816" w14:textId="37DB176B" w:rsidR="00253F28" w:rsidRPr="003B2883" w:rsidDel="00CE739F" w:rsidRDefault="00253F28" w:rsidP="00253F28">
      <w:pPr>
        <w:pStyle w:val="PL"/>
        <w:rPr>
          <w:del w:id="1552" w:author="Frank, 2021 May v0" w:date="2021-05-10T14:20:00Z"/>
        </w:rPr>
      </w:pPr>
      <w:del w:id="1553" w:author="Frank, 2021 May v0" w:date="2021-05-10T14:20:00Z">
        <w:r w:rsidRPr="003B2883" w:rsidDel="00CE739F">
          <w:delText xml:space="preserve">                  content:</w:delText>
        </w:r>
      </w:del>
    </w:p>
    <w:p w14:paraId="7BDD2D87" w14:textId="007794B6" w:rsidR="00253F28" w:rsidRPr="003B2883" w:rsidDel="00CE739F" w:rsidRDefault="00253F28" w:rsidP="00253F28">
      <w:pPr>
        <w:pStyle w:val="PL"/>
        <w:rPr>
          <w:del w:id="1554" w:author="Frank, 2021 May v0" w:date="2021-05-10T14:20:00Z"/>
        </w:rPr>
      </w:pPr>
      <w:del w:id="1555" w:author="Frank, 2021 May v0" w:date="2021-05-10T14:20:00Z">
        <w:r w:rsidRPr="003B2883" w:rsidDel="00CE739F">
          <w:delText xml:space="preserve">                    application/problem+json:</w:delText>
        </w:r>
      </w:del>
    </w:p>
    <w:p w14:paraId="6F289691" w14:textId="771460ED" w:rsidR="00253F28" w:rsidRPr="003B2883" w:rsidDel="00CE739F" w:rsidRDefault="00253F28" w:rsidP="00253F28">
      <w:pPr>
        <w:pStyle w:val="PL"/>
        <w:rPr>
          <w:del w:id="1556" w:author="Frank, 2021 May v0" w:date="2021-05-10T14:20:00Z"/>
        </w:rPr>
      </w:pPr>
      <w:del w:id="1557" w:author="Frank, 2021 May v0" w:date="2021-05-10T14:20:00Z">
        <w:r w:rsidRPr="003B2883" w:rsidDel="00CE739F">
          <w:delText xml:space="preserve">                      schema:</w:delText>
        </w:r>
      </w:del>
    </w:p>
    <w:p w14:paraId="032522B4" w14:textId="59958D29" w:rsidR="00253F28" w:rsidRPr="003B2883" w:rsidDel="00CE739F" w:rsidRDefault="00253F28" w:rsidP="00253F28">
      <w:pPr>
        <w:pStyle w:val="PL"/>
        <w:rPr>
          <w:del w:id="1558" w:author="Frank, 2021 May v0" w:date="2021-05-10T14:20:00Z"/>
        </w:rPr>
      </w:pPr>
      <w:del w:id="1559" w:author="Frank, 2021 May v0" w:date="2021-05-10T14:20:00Z">
        <w:r w:rsidRPr="003B2883" w:rsidDel="00CE739F">
          <w:delText xml:space="preserve">                        $ref: 'TS29571_CommonData.yaml#/components/schemas/ProblemDetails'</w:delText>
        </w:r>
      </w:del>
    </w:p>
    <w:p w14:paraId="42B107C4" w14:textId="7BE025F6" w:rsidR="00253F28" w:rsidDel="00CE739F" w:rsidRDefault="00253F28" w:rsidP="00253F28">
      <w:pPr>
        <w:pStyle w:val="PL"/>
        <w:rPr>
          <w:del w:id="1560" w:author="Frank, 2021 May v0" w:date="2021-05-10T14:20:00Z"/>
        </w:rPr>
      </w:pPr>
      <w:del w:id="1561" w:author="Frank, 2021 May v0" w:date="2021-05-10T14:20:00Z">
        <w:r w:rsidRPr="003B2883" w:rsidDel="00CE739F">
          <w:delText xml:space="preserve">        </w:delText>
        </w:r>
        <w:r w:rsidDel="00CE739F">
          <w:delText xml:space="preserve">          headers:</w:delText>
        </w:r>
      </w:del>
    </w:p>
    <w:p w14:paraId="1C83C2C6" w14:textId="71EA622E" w:rsidR="00253F28" w:rsidDel="00CE739F" w:rsidRDefault="00253F28" w:rsidP="00253F28">
      <w:pPr>
        <w:pStyle w:val="PL"/>
        <w:rPr>
          <w:del w:id="1562" w:author="Frank, 2021 May v0" w:date="2021-05-10T14:20:00Z"/>
        </w:rPr>
      </w:pPr>
      <w:del w:id="1563"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Location:</w:delText>
        </w:r>
      </w:del>
    </w:p>
    <w:p w14:paraId="05D3E4E0" w14:textId="1D07FAF6" w:rsidR="00253F28" w:rsidDel="00CE739F" w:rsidRDefault="00253F28" w:rsidP="00253F28">
      <w:pPr>
        <w:pStyle w:val="PL"/>
        <w:rPr>
          <w:del w:id="1564" w:author="Frank, 2021 May v0" w:date="2021-05-10T14:20:00Z"/>
        </w:rPr>
      </w:pPr>
      <w:del w:id="1565"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description: '</w:delText>
        </w:r>
        <w:r w:rsidDel="00CE739F">
          <w:rPr>
            <w:rFonts w:hint="eastAsia"/>
            <w:lang w:eastAsia="zh-CN"/>
          </w:rPr>
          <w:delText>A</w:delText>
        </w:r>
        <w:r w:rsidDel="00CE739F">
          <w:delText xml:space="preserve">n alternative URI of the </w:delText>
        </w:r>
        <w:r w:rsidDel="00CE739F">
          <w:rPr>
            <w:lang w:eastAsia="zh-CN"/>
          </w:rPr>
          <w:delText>NF service consumer to which the notification should be sent</w:delText>
        </w:r>
        <w:r w:rsidDel="00CE739F">
          <w:delText>'</w:delText>
        </w:r>
      </w:del>
    </w:p>
    <w:p w14:paraId="2D0008AB" w14:textId="313F4345" w:rsidR="00253F28" w:rsidDel="00CE739F" w:rsidRDefault="00253F28" w:rsidP="00253F28">
      <w:pPr>
        <w:pStyle w:val="PL"/>
        <w:rPr>
          <w:del w:id="1566" w:author="Frank, 2021 May v0" w:date="2021-05-10T14:20:00Z"/>
        </w:rPr>
      </w:pPr>
      <w:del w:id="1567"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required: true</w:delText>
        </w:r>
      </w:del>
    </w:p>
    <w:p w14:paraId="755950CC" w14:textId="79D4044C" w:rsidR="00253F28" w:rsidDel="00CE739F" w:rsidRDefault="00253F28" w:rsidP="00253F28">
      <w:pPr>
        <w:pStyle w:val="PL"/>
        <w:rPr>
          <w:del w:id="1568" w:author="Frank, 2021 May v0" w:date="2021-05-10T14:20:00Z"/>
        </w:rPr>
      </w:pPr>
      <w:del w:id="1569" w:author="Frank, 2021 May v0" w:date="2021-05-10T14:20:00Z">
        <w:r w:rsidRPr="00905C80" w:rsidDel="00CE739F">
          <w:delText xml:space="preserve">        </w:delText>
        </w:r>
        <w:r w:rsidDel="00CE739F">
          <w:delText xml:space="preserve">          </w:delText>
        </w:r>
        <w:r w:rsidDel="00CE739F">
          <w:rPr>
            <w:rFonts w:hint="eastAsia"/>
            <w:lang w:eastAsia="zh-CN"/>
          </w:rPr>
          <w:delText xml:space="preserve">    </w:delText>
        </w:r>
        <w:r w:rsidDel="00CE739F">
          <w:delText>schema:</w:delText>
        </w:r>
      </w:del>
    </w:p>
    <w:p w14:paraId="7E7DA9A7" w14:textId="6BFE6A4A" w:rsidR="00253F28" w:rsidDel="00CE739F" w:rsidRDefault="00253F28" w:rsidP="00253F28">
      <w:pPr>
        <w:pStyle w:val="PL"/>
        <w:rPr>
          <w:del w:id="1570" w:author="Frank, 2021 May v0" w:date="2021-05-10T14:20:00Z"/>
          <w:lang w:val="en-US" w:eastAsia="zh-CN"/>
        </w:rPr>
      </w:pPr>
      <w:del w:id="1571" w:author="Frank, 2021 May v0" w:date="2021-05-10T14:20:00Z">
        <w:r w:rsidRPr="003B2883" w:rsidDel="00CE739F">
          <w:delText xml:space="preserve">        </w:delText>
        </w:r>
        <w:r w:rsidDel="00CE739F">
          <w:delText xml:space="preserve">          </w:delText>
        </w:r>
        <w:r w:rsidDel="00CE739F">
          <w:rPr>
            <w:rFonts w:hint="eastAsia"/>
            <w:lang w:eastAsia="zh-CN"/>
          </w:rPr>
          <w:delText xml:space="preserve">      </w:delText>
        </w:r>
        <w:r w:rsidDel="00CE739F">
          <w:delText>type: string</w:delText>
        </w:r>
      </w:del>
    </w:p>
    <w:p w14:paraId="35E25C23" w14:textId="30234B36" w:rsidR="00253F28" w:rsidDel="00CE739F" w:rsidRDefault="00253F28" w:rsidP="00253F28">
      <w:pPr>
        <w:pStyle w:val="PL"/>
        <w:rPr>
          <w:del w:id="1572" w:author="Frank, 2021 May v0" w:date="2021-05-10T14:20:00Z"/>
          <w:lang w:val="en-US"/>
        </w:rPr>
      </w:pPr>
      <w:del w:id="1573" w:author="Frank, 2021 May v0" w:date="2021-05-10T14:20:00Z">
        <w:r w:rsidRPr="003B2883" w:rsidDel="00CE739F">
          <w:delText xml:space="preserve">        </w:delText>
        </w:r>
        <w:r w:rsidDel="00CE739F">
          <w:rPr>
            <w:lang w:val="en-US"/>
          </w:rPr>
          <w:delText xml:space="preserve">            3gpp-Sbi-Target-Nf-Id:</w:delText>
        </w:r>
      </w:del>
    </w:p>
    <w:p w14:paraId="47F576EB" w14:textId="07475D27" w:rsidR="00253F28" w:rsidDel="00CE739F" w:rsidRDefault="00253F28" w:rsidP="00253F28">
      <w:pPr>
        <w:pStyle w:val="PL"/>
        <w:rPr>
          <w:del w:id="1574" w:author="Frank, 2021 May v0" w:date="2021-05-10T14:20:00Z"/>
          <w:lang w:val="en-US"/>
        </w:rPr>
      </w:pPr>
      <w:del w:id="1575" w:author="Frank, 2021 May v0" w:date="2021-05-10T14:20:00Z">
        <w:r w:rsidRPr="003B2883" w:rsidDel="00CE739F">
          <w:delText xml:space="preserve">        </w:delText>
        </w:r>
        <w:r w:rsidDel="00CE739F">
          <w:rPr>
            <w:lang w:val="en-US"/>
          </w:rPr>
          <w:delText xml:space="preserve">              description: ' Identifier of the target NF (service) instance ID towards which the request is redirected'</w:delText>
        </w:r>
      </w:del>
    </w:p>
    <w:p w14:paraId="2EDFE4CC" w14:textId="31FD40D4" w:rsidR="00253F28" w:rsidDel="00CE739F" w:rsidRDefault="00253F28" w:rsidP="00253F28">
      <w:pPr>
        <w:pStyle w:val="PL"/>
        <w:rPr>
          <w:del w:id="1576" w:author="Frank, 2021 May v0" w:date="2021-05-10T14:20:00Z"/>
          <w:lang w:val="en-US"/>
        </w:rPr>
      </w:pPr>
      <w:del w:id="1577" w:author="Frank, 2021 May v0" w:date="2021-05-10T14:20:00Z">
        <w:r w:rsidRPr="003B2883" w:rsidDel="00CE739F">
          <w:delText xml:space="preserve">        </w:delText>
        </w:r>
        <w:r w:rsidDel="00CE739F">
          <w:rPr>
            <w:lang w:val="en-US"/>
          </w:rPr>
          <w:delText xml:space="preserve">              schema:</w:delText>
        </w:r>
      </w:del>
    </w:p>
    <w:p w14:paraId="5E592E44" w14:textId="79AE6DB1" w:rsidR="00253F28" w:rsidRPr="003B2883" w:rsidDel="00CE739F" w:rsidRDefault="00253F28" w:rsidP="00253F28">
      <w:pPr>
        <w:pStyle w:val="PL"/>
        <w:rPr>
          <w:del w:id="1578" w:author="Frank, 2021 May v0" w:date="2021-05-10T14:20:00Z"/>
        </w:rPr>
      </w:pPr>
      <w:del w:id="1579" w:author="Frank, 2021 May v0" w:date="2021-05-10T14:20:00Z">
        <w:r w:rsidRPr="003B2883" w:rsidDel="00CE739F">
          <w:delText xml:space="preserve">        </w:delText>
        </w:r>
        <w:r w:rsidDel="00CE739F">
          <w:rPr>
            <w:lang w:val="en-US"/>
          </w:rPr>
          <w:delText xml:space="preserve">                type: string</w:delText>
        </w:r>
      </w:del>
    </w:p>
    <w:p w14:paraId="1E50BD79" w14:textId="77777777" w:rsidR="00253F28" w:rsidRPr="003B2883" w:rsidRDefault="00253F28" w:rsidP="00253F28">
      <w:pPr>
        <w:pStyle w:val="PL"/>
      </w:pPr>
      <w:r w:rsidRPr="003B2883">
        <w:t xml:space="preserve">                '400':</w:t>
      </w:r>
    </w:p>
    <w:p w14:paraId="1A818B79" w14:textId="77777777" w:rsidR="00253F28" w:rsidRPr="003B2883" w:rsidRDefault="00253F28" w:rsidP="00253F28">
      <w:pPr>
        <w:pStyle w:val="PL"/>
      </w:pPr>
      <w:r w:rsidRPr="003B2883">
        <w:t xml:space="preserve">                  $ref: 'TS29571_CommonData.yaml#/components/responses/400'</w:t>
      </w:r>
    </w:p>
    <w:p w14:paraId="76D0637E" w14:textId="77777777" w:rsidR="00253F28" w:rsidRPr="003B2883" w:rsidRDefault="00253F28" w:rsidP="00253F28">
      <w:pPr>
        <w:pStyle w:val="PL"/>
      </w:pPr>
      <w:r w:rsidRPr="003B2883">
        <w:t xml:space="preserve">                '403':</w:t>
      </w:r>
    </w:p>
    <w:p w14:paraId="3385BE01" w14:textId="77777777" w:rsidR="00253F28" w:rsidRPr="003B2883" w:rsidRDefault="00253F28" w:rsidP="00253F28">
      <w:pPr>
        <w:pStyle w:val="PL"/>
      </w:pPr>
      <w:r w:rsidRPr="003B2883">
        <w:t xml:space="preserve">                  $ref: 'TS29571_CommonData.yaml#/components/responses/403'</w:t>
      </w:r>
    </w:p>
    <w:p w14:paraId="2CD6EF20" w14:textId="77777777" w:rsidR="00253F28" w:rsidRPr="003B2883" w:rsidRDefault="00253F28" w:rsidP="00253F28">
      <w:pPr>
        <w:pStyle w:val="PL"/>
      </w:pPr>
      <w:r w:rsidRPr="003B2883">
        <w:t xml:space="preserve">                '411':</w:t>
      </w:r>
    </w:p>
    <w:p w14:paraId="4CA07265" w14:textId="77777777" w:rsidR="00253F28" w:rsidRPr="003B2883" w:rsidRDefault="00253F28" w:rsidP="00253F28">
      <w:pPr>
        <w:pStyle w:val="PL"/>
      </w:pPr>
      <w:r w:rsidRPr="003B2883">
        <w:t xml:space="preserve">                  $ref: 'TS29571_CommonData.yaml#/components/responses/411'</w:t>
      </w:r>
    </w:p>
    <w:p w14:paraId="42516961" w14:textId="77777777" w:rsidR="00253F28" w:rsidRPr="003B2883" w:rsidRDefault="00253F28" w:rsidP="00253F28">
      <w:pPr>
        <w:pStyle w:val="PL"/>
      </w:pPr>
      <w:r w:rsidRPr="003B2883">
        <w:t xml:space="preserve">                '413':</w:t>
      </w:r>
    </w:p>
    <w:p w14:paraId="48447C2A" w14:textId="77777777" w:rsidR="00253F28" w:rsidRPr="003B2883" w:rsidRDefault="00253F28" w:rsidP="00253F28">
      <w:pPr>
        <w:pStyle w:val="PL"/>
      </w:pPr>
      <w:r w:rsidRPr="003B2883">
        <w:t xml:space="preserve">                  $ref: 'TS29571_CommonData.yaml#/components/responses/413'</w:t>
      </w:r>
    </w:p>
    <w:p w14:paraId="065C2D81" w14:textId="77777777" w:rsidR="00253F28" w:rsidRPr="003B2883" w:rsidRDefault="00253F28" w:rsidP="00253F28">
      <w:pPr>
        <w:pStyle w:val="PL"/>
      </w:pPr>
      <w:r w:rsidRPr="003B2883">
        <w:t xml:space="preserve">                '415':</w:t>
      </w:r>
    </w:p>
    <w:p w14:paraId="194A63F7" w14:textId="77777777" w:rsidR="00253F28" w:rsidRPr="003B2883" w:rsidRDefault="00253F28" w:rsidP="00253F28">
      <w:pPr>
        <w:pStyle w:val="PL"/>
      </w:pPr>
      <w:r w:rsidRPr="003B2883">
        <w:t xml:space="preserve">                  $ref: 'TS29571_CommonData.yaml#/components/responses/415'</w:t>
      </w:r>
    </w:p>
    <w:p w14:paraId="55E9B3C0" w14:textId="77777777" w:rsidR="00253F28" w:rsidRPr="003B2883" w:rsidRDefault="00253F28" w:rsidP="00253F28">
      <w:pPr>
        <w:pStyle w:val="PL"/>
        <w:rPr>
          <w:lang w:val="en-US"/>
        </w:rPr>
      </w:pPr>
      <w:r w:rsidRPr="003B2883">
        <w:t xml:space="preserve">        </w:t>
      </w:r>
      <w:r w:rsidRPr="003B2883">
        <w:rPr>
          <w:lang w:val="en-US"/>
        </w:rPr>
        <w:t xml:space="preserve">        '429':</w:t>
      </w:r>
    </w:p>
    <w:p w14:paraId="01A1AF5C" w14:textId="77777777" w:rsidR="00253F28" w:rsidRPr="003B2883" w:rsidRDefault="00253F28" w:rsidP="00253F28">
      <w:pPr>
        <w:pStyle w:val="PL"/>
        <w:rPr>
          <w:lang w:val="en-US"/>
        </w:rPr>
      </w:pPr>
      <w:r w:rsidRPr="003B2883">
        <w:t xml:space="preserve">        </w:t>
      </w:r>
      <w:r w:rsidRPr="003B2883">
        <w:rPr>
          <w:lang w:val="en-US"/>
        </w:rPr>
        <w:t xml:space="preserve">          </w:t>
      </w:r>
      <w:r w:rsidRPr="003B2883">
        <w:t>$ref: 'TS29571_CommonData.yaml#/components/responses/429'</w:t>
      </w:r>
    </w:p>
    <w:p w14:paraId="32D11166" w14:textId="77777777" w:rsidR="00253F28" w:rsidRPr="003B2883" w:rsidRDefault="00253F28" w:rsidP="00253F28">
      <w:pPr>
        <w:pStyle w:val="PL"/>
      </w:pPr>
      <w:r w:rsidRPr="003B2883">
        <w:t xml:space="preserve">                '500':</w:t>
      </w:r>
    </w:p>
    <w:p w14:paraId="199539A5" w14:textId="77777777" w:rsidR="00253F28" w:rsidRPr="003B2883" w:rsidRDefault="00253F28" w:rsidP="00253F28">
      <w:pPr>
        <w:pStyle w:val="PL"/>
      </w:pPr>
      <w:r w:rsidRPr="003B2883">
        <w:t xml:space="preserve">                  $ref: 'TS29571_CommonData.yaml#/components/responses/500'</w:t>
      </w:r>
    </w:p>
    <w:p w14:paraId="0CD127C7" w14:textId="77777777" w:rsidR="00253F28" w:rsidRPr="003B2883" w:rsidRDefault="00253F28" w:rsidP="00253F28">
      <w:pPr>
        <w:pStyle w:val="PL"/>
      </w:pPr>
      <w:r w:rsidRPr="003B2883">
        <w:t xml:space="preserve">                '503':</w:t>
      </w:r>
    </w:p>
    <w:p w14:paraId="4EEFBB4C" w14:textId="77777777" w:rsidR="00253F28" w:rsidRPr="003B2883" w:rsidRDefault="00253F28" w:rsidP="00253F28">
      <w:pPr>
        <w:pStyle w:val="PL"/>
      </w:pPr>
      <w:r w:rsidRPr="003B2883">
        <w:t xml:space="preserve">                  $ref: 'TS29571_CommonData.yaml#/components/responses/503'</w:t>
      </w:r>
    </w:p>
    <w:p w14:paraId="5DF12511" w14:textId="77777777" w:rsidR="00253F28" w:rsidRPr="003B2883" w:rsidRDefault="00253F28" w:rsidP="00253F28">
      <w:pPr>
        <w:pStyle w:val="PL"/>
      </w:pPr>
      <w:r w:rsidRPr="003B2883">
        <w:t>components:</w:t>
      </w:r>
    </w:p>
    <w:p w14:paraId="0727E63B" w14:textId="77777777" w:rsidR="00253F28" w:rsidRPr="003B2883" w:rsidRDefault="00253F28" w:rsidP="00253F28">
      <w:pPr>
        <w:pStyle w:val="PL"/>
      </w:pPr>
      <w:r w:rsidRPr="003B2883">
        <w:lastRenderedPageBreak/>
        <w:t xml:space="preserve">  securitySchemes:</w:t>
      </w:r>
    </w:p>
    <w:p w14:paraId="20B80BE0" w14:textId="77777777" w:rsidR="00253F28" w:rsidRPr="003B2883" w:rsidRDefault="00253F28" w:rsidP="00253F28">
      <w:pPr>
        <w:pStyle w:val="PL"/>
      </w:pPr>
      <w:r w:rsidRPr="003B2883">
        <w:t xml:space="preserve">    oAuth2ClientCredentials:</w:t>
      </w:r>
    </w:p>
    <w:p w14:paraId="4FAC4AD2" w14:textId="77777777" w:rsidR="00253F28" w:rsidRPr="003B2883" w:rsidRDefault="00253F28" w:rsidP="00253F28">
      <w:pPr>
        <w:pStyle w:val="PL"/>
      </w:pPr>
      <w:r w:rsidRPr="003B2883">
        <w:t xml:space="preserve">      type: oauth2</w:t>
      </w:r>
    </w:p>
    <w:p w14:paraId="1FBF27D8" w14:textId="77777777" w:rsidR="00253F28" w:rsidRPr="003B2883" w:rsidRDefault="00253F28" w:rsidP="00253F28">
      <w:pPr>
        <w:pStyle w:val="PL"/>
      </w:pPr>
      <w:r w:rsidRPr="003B2883">
        <w:t xml:space="preserve">      flows:</w:t>
      </w:r>
    </w:p>
    <w:p w14:paraId="03683CE0" w14:textId="77777777" w:rsidR="00253F28" w:rsidRPr="003B2883" w:rsidRDefault="00253F28" w:rsidP="00253F28">
      <w:pPr>
        <w:pStyle w:val="PL"/>
      </w:pPr>
      <w:r w:rsidRPr="003B2883">
        <w:t xml:space="preserve">        clientCredentials:</w:t>
      </w:r>
    </w:p>
    <w:p w14:paraId="50F401B7" w14:textId="77777777" w:rsidR="00253F28" w:rsidRPr="003B2883" w:rsidRDefault="00253F28" w:rsidP="00253F28">
      <w:pPr>
        <w:pStyle w:val="PL"/>
      </w:pPr>
      <w:r w:rsidRPr="003B2883">
        <w:t xml:space="preserve">          tokenUrl: '{nrfApiRoot}/oauth2/token'</w:t>
      </w:r>
    </w:p>
    <w:p w14:paraId="3BF2A6FE" w14:textId="77777777" w:rsidR="00253F28" w:rsidRPr="003B2883" w:rsidRDefault="00253F28" w:rsidP="00253F28">
      <w:pPr>
        <w:pStyle w:val="PL"/>
      </w:pPr>
      <w:r w:rsidRPr="003B2883">
        <w:t xml:space="preserve">          scopes:</w:t>
      </w:r>
    </w:p>
    <w:p w14:paraId="577667B5" w14:textId="66FD2C1F" w:rsidR="00DB2BE4" w:rsidRDefault="00253F28" w:rsidP="00253F28">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692CB2B0" w14:textId="542D0ABC" w:rsidR="009F223F" w:rsidRDefault="009F223F" w:rsidP="000D3EC8">
      <w:pPr>
        <w:pStyle w:val="PL"/>
        <w:rPr>
          <w:lang w:val="en-US"/>
        </w:rPr>
      </w:pPr>
    </w:p>
    <w:p w14:paraId="71E6B138" w14:textId="5D0F7D3D" w:rsidR="000D3EC8" w:rsidRDefault="000D3EC8" w:rsidP="000D3EC8">
      <w:pPr>
        <w:pStyle w:val="PL"/>
        <w:rPr>
          <w:lang w:val="en-US"/>
        </w:rPr>
      </w:pPr>
    </w:p>
    <w:p w14:paraId="36447071" w14:textId="0963025E" w:rsidR="000D3EC8" w:rsidRPr="000D3EC8" w:rsidRDefault="000D3EC8" w:rsidP="000D3EC8">
      <w:pPr>
        <w:pStyle w:val="PL"/>
        <w:rPr>
          <w:color w:val="FF0000"/>
          <w:lang w:val="en-US"/>
        </w:rPr>
      </w:pPr>
      <w:r w:rsidRPr="000D3EC8">
        <w:rPr>
          <w:color w:val="FF0000"/>
          <w:lang w:val="en-US"/>
        </w:rPr>
        <w:t>********skipped for clarifty*************</w:t>
      </w:r>
    </w:p>
    <w:p w14:paraId="69BB99FD" w14:textId="77777777" w:rsidR="000D3EC8" w:rsidRPr="009F223F" w:rsidRDefault="000D3EC8" w:rsidP="000D3EC8">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EE44E" w14:textId="77777777" w:rsidR="0087790B" w:rsidRDefault="0087790B">
      <w:r>
        <w:separator/>
      </w:r>
    </w:p>
  </w:endnote>
  <w:endnote w:type="continuationSeparator" w:id="0">
    <w:p w14:paraId="18C1B0D9" w14:textId="77777777" w:rsidR="0087790B" w:rsidRDefault="0087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FA2D8" w14:textId="77777777" w:rsidR="0087790B" w:rsidRDefault="0087790B">
      <w:r>
        <w:separator/>
      </w:r>
    </w:p>
  </w:footnote>
  <w:footnote w:type="continuationSeparator" w:id="0">
    <w:p w14:paraId="66FD7C0D" w14:textId="77777777" w:rsidR="0087790B" w:rsidRDefault="00877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138F6" w:rsidRDefault="002138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138F6" w:rsidRDefault="002138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138F6" w:rsidRDefault="002138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138F6" w:rsidRDefault="002138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041AA8A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0"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32"/>
  </w:num>
  <w:num w:numId="6">
    <w:abstractNumId w:val="7"/>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10"/>
  </w:num>
  <w:num w:numId="11">
    <w:abstractNumId w:val="1"/>
  </w:num>
  <w:num w:numId="12">
    <w:abstractNumId w:val="0"/>
  </w:num>
  <w:num w:numId="13">
    <w:abstractNumId w:val="0"/>
    <w:lvlOverride w:ilvl="0">
      <w:startOverride w:val="1"/>
    </w:lvlOverride>
  </w:num>
  <w:num w:numId="14">
    <w:abstractNumId w:val="30"/>
  </w:num>
  <w:num w:numId="15">
    <w:abstractNumId w:val="37"/>
  </w:num>
  <w:num w:numId="16">
    <w:abstractNumId w:val="14"/>
  </w:num>
  <w:num w:numId="17">
    <w:abstractNumId w:val="43"/>
  </w:num>
  <w:num w:numId="18">
    <w:abstractNumId w:val="23"/>
  </w:num>
  <w:num w:numId="19">
    <w:abstractNumId w:val="12"/>
  </w:num>
  <w:num w:numId="20">
    <w:abstractNumId w:val="5"/>
  </w:num>
  <w:num w:numId="21">
    <w:abstractNumId w:val="18"/>
  </w:num>
  <w:num w:numId="22">
    <w:abstractNumId w:val="22"/>
  </w:num>
  <w:num w:numId="23">
    <w:abstractNumId w:val="20"/>
  </w:num>
  <w:num w:numId="24">
    <w:abstractNumId w:val="33"/>
  </w:num>
  <w:num w:numId="2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5"/>
  </w:num>
  <w:num w:numId="27">
    <w:abstractNumId w:val="15"/>
  </w:num>
  <w:num w:numId="28">
    <w:abstractNumId w:val="13"/>
  </w:num>
  <w:num w:numId="29">
    <w:abstractNumId w:val="34"/>
  </w:num>
  <w:num w:numId="30">
    <w:abstractNumId w:val="21"/>
  </w:num>
  <w:num w:numId="31">
    <w:abstractNumId w:val="40"/>
  </w:num>
  <w:num w:numId="32">
    <w:abstractNumId w:val="41"/>
  </w:num>
  <w:num w:numId="33">
    <w:abstractNumId w:val="28"/>
  </w:num>
  <w:num w:numId="34">
    <w:abstractNumId w:val="27"/>
  </w:num>
  <w:num w:numId="35">
    <w:abstractNumId w:val="26"/>
  </w:num>
  <w:num w:numId="36">
    <w:abstractNumId w:val="6"/>
  </w:num>
  <w:num w:numId="37">
    <w:abstractNumId w:val="31"/>
  </w:num>
  <w:num w:numId="38">
    <w:abstractNumId w:val="16"/>
  </w:num>
  <w:num w:numId="39">
    <w:abstractNumId w:val="24"/>
  </w:num>
  <w:num w:numId="40">
    <w:abstractNumId w:val="42"/>
  </w:num>
  <w:num w:numId="41">
    <w:abstractNumId w:val="36"/>
  </w:num>
  <w:num w:numId="42">
    <w:abstractNumId w:val="38"/>
  </w:num>
  <w:num w:numId="43">
    <w:abstractNumId w:val="17"/>
  </w:num>
  <w:num w:numId="44">
    <w:abstractNumId w:val="19"/>
  </w:num>
  <w:num w:numId="45">
    <w:abstractNumId w:val="44"/>
  </w:num>
  <w:num w:numId="46">
    <w:abstractNumId w:val="29"/>
  </w:num>
  <w:num w:numId="47">
    <w:abstractNumId w:val="9"/>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May v0">
    <w15:presenceInfo w15:providerId="None" w15:userId="Frank, 2021 May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87AA5"/>
    <w:rsid w:val="000A612F"/>
    <w:rsid w:val="000A6394"/>
    <w:rsid w:val="000B7FED"/>
    <w:rsid w:val="000C038A"/>
    <w:rsid w:val="000C318B"/>
    <w:rsid w:val="000C6598"/>
    <w:rsid w:val="000D3EC8"/>
    <w:rsid w:val="000D44B3"/>
    <w:rsid w:val="000E3AB8"/>
    <w:rsid w:val="00104611"/>
    <w:rsid w:val="00145D43"/>
    <w:rsid w:val="00155DBC"/>
    <w:rsid w:val="00156772"/>
    <w:rsid w:val="00192C46"/>
    <w:rsid w:val="001A08B3"/>
    <w:rsid w:val="001A613D"/>
    <w:rsid w:val="001A7B60"/>
    <w:rsid w:val="001B52F0"/>
    <w:rsid w:val="001B7A65"/>
    <w:rsid w:val="001C5103"/>
    <w:rsid w:val="001E41F3"/>
    <w:rsid w:val="00202CBF"/>
    <w:rsid w:val="002138F6"/>
    <w:rsid w:val="00217225"/>
    <w:rsid w:val="00253933"/>
    <w:rsid w:val="00253F28"/>
    <w:rsid w:val="0026004D"/>
    <w:rsid w:val="002639A3"/>
    <w:rsid w:val="002640DD"/>
    <w:rsid w:val="00275D12"/>
    <w:rsid w:val="00277B6E"/>
    <w:rsid w:val="00284FEB"/>
    <w:rsid w:val="002860C4"/>
    <w:rsid w:val="002912FB"/>
    <w:rsid w:val="002B5741"/>
    <w:rsid w:val="002E472E"/>
    <w:rsid w:val="002E64DC"/>
    <w:rsid w:val="00305409"/>
    <w:rsid w:val="0031036C"/>
    <w:rsid w:val="00312218"/>
    <w:rsid w:val="00314CD3"/>
    <w:rsid w:val="00327B4C"/>
    <w:rsid w:val="00332BB2"/>
    <w:rsid w:val="003437EB"/>
    <w:rsid w:val="003609EF"/>
    <w:rsid w:val="0036231A"/>
    <w:rsid w:val="0036251B"/>
    <w:rsid w:val="00374DD4"/>
    <w:rsid w:val="003D454E"/>
    <w:rsid w:val="003E1A36"/>
    <w:rsid w:val="00410371"/>
    <w:rsid w:val="004242F1"/>
    <w:rsid w:val="00435BC1"/>
    <w:rsid w:val="00451E9A"/>
    <w:rsid w:val="004825FB"/>
    <w:rsid w:val="004B3130"/>
    <w:rsid w:val="004B75B7"/>
    <w:rsid w:val="004E1B50"/>
    <w:rsid w:val="00502A42"/>
    <w:rsid w:val="0051580D"/>
    <w:rsid w:val="00547111"/>
    <w:rsid w:val="00592D74"/>
    <w:rsid w:val="005B78A0"/>
    <w:rsid w:val="005E2C44"/>
    <w:rsid w:val="00621188"/>
    <w:rsid w:val="006257ED"/>
    <w:rsid w:val="00647005"/>
    <w:rsid w:val="00665C47"/>
    <w:rsid w:val="0067694F"/>
    <w:rsid w:val="00692DAC"/>
    <w:rsid w:val="00695808"/>
    <w:rsid w:val="006B46FB"/>
    <w:rsid w:val="006B55FB"/>
    <w:rsid w:val="006D1250"/>
    <w:rsid w:val="006E21FB"/>
    <w:rsid w:val="0074091C"/>
    <w:rsid w:val="00792342"/>
    <w:rsid w:val="007977A8"/>
    <w:rsid w:val="007B512A"/>
    <w:rsid w:val="007C2097"/>
    <w:rsid w:val="007D6A07"/>
    <w:rsid w:val="007F7259"/>
    <w:rsid w:val="008040A8"/>
    <w:rsid w:val="00820453"/>
    <w:rsid w:val="008279FA"/>
    <w:rsid w:val="0083605E"/>
    <w:rsid w:val="00837CA4"/>
    <w:rsid w:val="008626E7"/>
    <w:rsid w:val="00870EE7"/>
    <w:rsid w:val="008774A7"/>
    <w:rsid w:val="0087790B"/>
    <w:rsid w:val="0088498E"/>
    <w:rsid w:val="008863B9"/>
    <w:rsid w:val="00890EB4"/>
    <w:rsid w:val="0089666F"/>
    <w:rsid w:val="008A45A6"/>
    <w:rsid w:val="008A5713"/>
    <w:rsid w:val="008C6903"/>
    <w:rsid w:val="008C73DB"/>
    <w:rsid w:val="008F3789"/>
    <w:rsid w:val="008F686C"/>
    <w:rsid w:val="00905CD9"/>
    <w:rsid w:val="0091443E"/>
    <w:rsid w:val="009148DE"/>
    <w:rsid w:val="00916A68"/>
    <w:rsid w:val="00935DD5"/>
    <w:rsid w:val="00941E30"/>
    <w:rsid w:val="00966EC6"/>
    <w:rsid w:val="009777D9"/>
    <w:rsid w:val="00991B88"/>
    <w:rsid w:val="009A5753"/>
    <w:rsid w:val="009A579D"/>
    <w:rsid w:val="009E189F"/>
    <w:rsid w:val="009E3297"/>
    <w:rsid w:val="009F223F"/>
    <w:rsid w:val="009F5808"/>
    <w:rsid w:val="009F734F"/>
    <w:rsid w:val="00A06E1C"/>
    <w:rsid w:val="00A177D6"/>
    <w:rsid w:val="00A246B6"/>
    <w:rsid w:val="00A47E70"/>
    <w:rsid w:val="00A50CF0"/>
    <w:rsid w:val="00A5777B"/>
    <w:rsid w:val="00A7671C"/>
    <w:rsid w:val="00A86AD0"/>
    <w:rsid w:val="00AA034C"/>
    <w:rsid w:val="00AA1EC5"/>
    <w:rsid w:val="00AA2CBC"/>
    <w:rsid w:val="00AA3D9D"/>
    <w:rsid w:val="00AA774C"/>
    <w:rsid w:val="00AC5820"/>
    <w:rsid w:val="00AD1CD8"/>
    <w:rsid w:val="00B258BB"/>
    <w:rsid w:val="00B52AAE"/>
    <w:rsid w:val="00B56738"/>
    <w:rsid w:val="00B67B97"/>
    <w:rsid w:val="00B968C8"/>
    <w:rsid w:val="00BA3EC5"/>
    <w:rsid w:val="00BA51D9"/>
    <w:rsid w:val="00BB5DFC"/>
    <w:rsid w:val="00BD244F"/>
    <w:rsid w:val="00BD279D"/>
    <w:rsid w:val="00BD6BB8"/>
    <w:rsid w:val="00C33878"/>
    <w:rsid w:val="00C63D68"/>
    <w:rsid w:val="00C66BA2"/>
    <w:rsid w:val="00C74CDC"/>
    <w:rsid w:val="00C95985"/>
    <w:rsid w:val="00CB2037"/>
    <w:rsid w:val="00CB5EC6"/>
    <w:rsid w:val="00CC5026"/>
    <w:rsid w:val="00CC68D0"/>
    <w:rsid w:val="00CE1DA9"/>
    <w:rsid w:val="00CE739F"/>
    <w:rsid w:val="00CF7240"/>
    <w:rsid w:val="00D03F9A"/>
    <w:rsid w:val="00D06269"/>
    <w:rsid w:val="00D06D51"/>
    <w:rsid w:val="00D11208"/>
    <w:rsid w:val="00D24991"/>
    <w:rsid w:val="00D50255"/>
    <w:rsid w:val="00D66520"/>
    <w:rsid w:val="00D91F00"/>
    <w:rsid w:val="00DA5160"/>
    <w:rsid w:val="00DB2BE4"/>
    <w:rsid w:val="00DC594C"/>
    <w:rsid w:val="00DE34CF"/>
    <w:rsid w:val="00DF2D23"/>
    <w:rsid w:val="00E13F3D"/>
    <w:rsid w:val="00E1561A"/>
    <w:rsid w:val="00E20E6D"/>
    <w:rsid w:val="00E22AF6"/>
    <w:rsid w:val="00E253C3"/>
    <w:rsid w:val="00E319B4"/>
    <w:rsid w:val="00E34898"/>
    <w:rsid w:val="00E4031A"/>
    <w:rsid w:val="00E53B23"/>
    <w:rsid w:val="00E9162C"/>
    <w:rsid w:val="00EA31E0"/>
    <w:rsid w:val="00EB09B7"/>
    <w:rsid w:val="00EB23E2"/>
    <w:rsid w:val="00EC33D5"/>
    <w:rsid w:val="00EC4858"/>
    <w:rsid w:val="00EC5544"/>
    <w:rsid w:val="00EE7D7C"/>
    <w:rsid w:val="00F15DE3"/>
    <w:rsid w:val="00F25D98"/>
    <w:rsid w:val="00F300FB"/>
    <w:rsid w:val="00F45E19"/>
    <w:rsid w:val="00FB6386"/>
    <w:rsid w:val="00FC6983"/>
    <w:rsid w:val="00FD0B3D"/>
    <w:rsid w:val="00FF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8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2BE4"/>
    <w:rPr>
      <w:rFonts w:ascii="Arial" w:hAnsi="Arial"/>
      <w:sz w:val="36"/>
      <w:lang w:val="en-GB" w:eastAsia="en-US"/>
    </w:rPr>
  </w:style>
  <w:style w:type="character" w:customStyle="1" w:styleId="Heading2Char">
    <w:name w:val="Heading 2 Char"/>
    <w:basedOn w:val="DefaultParagraphFont"/>
    <w:link w:val="Heading2"/>
    <w:rsid w:val="00DB2BE4"/>
    <w:rPr>
      <w:rFonts w:ascii="Arial" w:hAnsi="Arial"/>
      <w:sz w:val="32"/>
      <w:lang w:val="en-GB" w:eastAsia="en-US"/>
    </w:rPr>
  </w:style>
  <w:style w:type="character" w:customStyle="1" w:styleId="Heading3Char">
    <w:name w:val="Heading 3 Char"/>
    <w:basedOn w:val="DefaultParagraphFont"/>
    <w:link w:val="Heading3"/>
    <w:rsid w:val="00DB2BE4"/>
    <w:rPr>
      <w:rFonts w:ascii="Arial" w:hAnsi="Arial"/>
      <w:sz w:val="28"/>
      <w:lang w:val="en-GB" w:eastAsia="en-US"/>
    </w:rPr>
  </w:style>
  <w:style w:type="character" w:customStyle="1" w:styleId="Heading4Char">
    <w:name w:val="Heading 4 Char"/>
    <w:link w:val="Heading4"/>
    <w:rsid w:val="00E4031A"/>
    <w:rPr>
      <w:rFonts w:ascii="Arial" w:hAnsi="Arial"/>
      <w:sz w:val="24"/>
      <w:lang w:val="en-GB" w:eastAsia="en-US"/>
    </w:rPr>
  </w:style>
  <w:style w:type="character" w:customStyle="1" w:styleId="Heading5Char">
    <w:name w:val="Heading 5 Char"/>
    <w:basedOn w:val="DefaultParagraphFont"/>
    <w:link w:val="Heading5"/>
    <w:rsid w:val="00DB2BE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B2BE4"/>
    <w:rPr>
      <w:rFonts w:ascii="Arial" w:hAnsi="Arial"/>
      <w:lang w:val="en-GB" w:eastAsia="en-US"/>
    </w:rPr>
  </w:style>
  <w:style w:type="character" w:customStyle="1" w:styleId="Heading7Char">
    <w:name w:val="Heading 7 Char"/>
    <w:basedOn w:val="DefaultParagraphFont"/>
    <w:link w:val="Heading7"/>
    <w:rsid w:val="00DB2BE4"/>
    <w:rPr>
      <w:rFonts w:ascii="Arial" w:hAnsi="Arial"/>
      <w:lang w:val="en-GB" w:eastAsia="en-US"/>
    </w:rPr>
  </w:style>
  <w:style w:type="character" w:customStyle="1" w:styleId="Heading8Char">
    <w:name w:val="Heading 8 Char"/>
    <w:basedOn w:val="DefaultParagraphFont"/>
    <w:link w:val="Heading8"/>
    <w:rsid w:val="00DB2BE4"/>
    <w:rPr>
      <w:rFonts w:ascii="Arial" w:hAnsi="Arial"/>
      <w:sz w:val="36"/>
      <w:lang w:val="en-GB" w:eastAsia="en-US"/>
    </w:rPr>
  </w:style>
  <w:style w:type="character" w:customStyle="1" w:styleId="Heading9Char">
    <w:name w:val="Heading 9 Char"/>
    <w:basedOn w:val="DefaultParagraphFont"/>
    <w:link w:val="Heading9"/>
    <w:rsid w:val="00DB2BE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DB2BE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06269"/>
    <w:rPr>
      <w:rFonts w:ascii="Arial" w:hAnsi="Arial"/>
      <w:sz w:val="18"/>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06269"/>
    <w:rPr>
      <w:rFonts w:ascii="Arial" w:hAnsi="Arial"/>
      <w:b/>
      <w:lang w:val="en-GB" w:eastAsia="en-US"/>
    </w:rPr>
  </w:style>
  <w:style w:type="character" w:customStyle="1" w:styleId="TFChar">
    <w:name w:val="TF Char"/>
    <w:link w:val="TF"/>
    <w:rsid w:val="00E4031A"/>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4031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E4031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0626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DB2BE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4031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B2BE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B2BE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4091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031A"/>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E4031A"/>
    <w:rPr>
      <w:rFonts w:eastAsia="Times New Roman"/>
    </w:rPr>
  </w:style>
  <w:style w:type="paragraph" w:customStyle="1" w:styleId="Guidance">
    <w:name w:val="Guidance"/>
    <w:basedOn w:val="Normal"/>
    <w:rsid w:val="00E4031A"/>
    <w:rPr>
      <w:rFonts w:eastAsia="Times New Roman"/>
      <w:i/>
      <w:color w:val="0000FF"/>
    </w:rPr>
  </w:style>
  <w:style w:type="table" w:styleId="TableGrid">
    <w:name w:val="Table Grid"/>
    <w:basedOn w:val="TableNormal"/>
    <w:uiPriority w:val="39"/>
    <w:rsid w:val="00E40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031A"/>
    <w:rPr>
      <w:color w:val="605E5C"/>
      <w:shd w:val="clear" w:color="auto" w:fill="E1DFDD"/>
    </w:rPr>
  </w:style>
  <w:style w:type="paragraph" w:customStyle="1" w:styleId="TempNote">
    <w:name w:val="TempNote"/>
    <w:basedOn w:val="Normal"/>
    <w:qFormat/>
    <w:rsid w:val="00E4031A"/>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E4031A"/>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E4031A"/>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E4031A"/>
    <w:pPr>
      <w:spacing w:before="120" w:after="0"/>
    </w:pPr>
    <w:rPr>
      <w:rFonts w:ascii="Arial" w:eastAsia="Times New Roman" w:hAnsi="Arial"/>
    </w:rPr>
  </w:style>
  <w:style w:type="character" w:customStyle="1" w:styleId="AltNormalChar">
    <w:name w:val="AltNormal Char"/>
    <w:link w:val="AltNormal"/>
    <w:rsid w:val="00E4031A"/>
    <w:rPr>
      <w:rFonts w:ascii="Arial" w:eastAsia="Times New Roman" w:hAnsi="Arial"/>
      <w:lang w:val="en-GB" w:eastAsia="en-US"/>
    </w:rPr>
  </w:style>
  <w:style w:type="paragraph" w:customStyle="1" w:styleId="TemplateH3">
    <w:name w:val="TemplateH3"/>
    <w:basedOn w:val="Normal"/>
    <w:qFormat/>
    <w:rsid w:val="00E4031A"/>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E4031A"/>
    <w:pPr>
      <w:overflowPunct w:val="0"/>
      <w:autoSpaceDE w:val="0"/>
      <w:autoSpaceDN w:val="0"/>
      <w:adjustRightInd w:val="0"/>
      <w:textAlignment w:val="baseline"/>
    </w:pPr>
    <w:rPr>
      <w:rFonts w:ascii="Arial" w:eastAsia="Times New Roman" w:hAnsi="Arial" w:cs="Arial"/>
      <w:sz w:val="32"/>
      <w:szCs w:val="32"/>
    </w:rPr>
  </w:style>
  <w:style w:type="paragraph" w:styleId="Revision">
    <w:name w:val="Revision"/>
    <w:hidden/>
    <w:uiPriority w:val="99"/>
    <w:semiHidden/>
    <w:rsid w:val="00E4031A"/>
    <w:rPr>
      <w:rFonts w:ascii="Times New Roman" w:eastAsia="Times New Roman" w:hAnsi="Times New Roman"/>
      <w:lang w:val="en-GB" w:eastAsia="en-US"/>
    </w:rPr>
  </w:style>
  <w:style w:type="character" w:customStyle="1" w:styleId="NOChar">
    <w:name w:val="NO Char"/>
    <w:rsid w:val="00E4031A"/>
    <w:rPr>
      <w:rFonts w:ascii="Times New Roman" w:hAnsi="Times New Roman"/>
      <w:lang w:eastAsia="en-US"/>
    </w:rPr>
  </w:style>
  <w:style w:type="character" w:styleId="Emphasis">
    <w:name w:val="Emphasis"/>
    <w:qFormat/>
    <w:rsid w:val="00DB2BE4"/>
    <w:rPr>
      <w:rFonts w:ascii="Arial" w:eastAsia="宋体" w:hAnsi="Arial" w:cs="Arial" w:hint="default"/>
      <w:i/>
      <w:iCs/>
      <w:color w:val="0000FF"/>
      <w:kern w:val="2"/>
      <w:lang w:val="en-US" w:eastAsia="zh-CN" w:bidi="ar-SA"/>
    </w:rPr>
  </w:style>
  <w:style w:type="paragraph" w:customStyle="1" w:styleId="msonormal0">
    <w:name w:val="msonormal"/>
    <w:basedOn w:val="Normal"/>
    <w:rsid w:val="00DB2BE4"/>
    <w:pPr>
      <w:spacing w:before="100" w:beforeAutospacing="1" w:after="100" w:afterAutospacing="1"/>
    </w:pPr>
    <w:rPr>
      <w:rFonts w:eastAsia="Times New Roman"/>
      <w:sz w:val="24"/>
      <w:szCs w:val="24"/>
      <w:lang w:eastAsia="en-GB"/>
    </w:rPr>
  </w:style>
  <w:style w:type="paragraph" w:styleId="Title">
    <w:name w:val="Title"/>
    <w:basedOn w:val="Normal"/>
    <w:next w:val="Normal"/>
    <w:link w:val="TitleChar"/>
    <w:qFormat/>
    <w:rsid w:val="00DB2BE4"/>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B2BE4"/>
    <w:rPr>
      <w:rFonts w:ascii="Calibri Light" w:eastAsia="DengXian Light" w:hAnsi="Calibri Light"/>
      <w:spacing w:val="-10"/>
      <w:kern w:val="28"/>
      <w:sz w:val="56"/>
      <w:szCs w:val="56"/>
      <w:lang w:val="en-GB" w:eastAsia="en-US"/>
    </w:rPr>
  </w:style>
  <w:style w:type="character" w:customStyle="1" w:styleId="TAHCar">
    <w:name w:val="TAH Car"/>
    <w:rsid w:val="00DB2BE4"/>
    <w:rPr>
      <w:rFonts w:ascii="Arial" w:hAnsi="Arial" w:cs="Arial" w:hint="default"/>
      <w:b/>
      <w:bCs w:val="0"/>
      <w:sz w:val="18"/>
      <w:lang w:val="en-GB" w:eastAsia="en-US"/>
    </w:rPr>
  </w:style>
  <w:style w:type="character" w:customStyle="1" w:styleId="st">
    <w:name w:val="st"/>
    <w:rsid w:val="00DB2BE4"/>
  </w:style>
  <w:style w:type="paragraph" w:styleId="TOCHeading">
    <w:name w:val="TOC Heading"/>
    <w:basedOn w:val="Heading1"/>
    <w:next w:val="Normal"/>
    <w:uiPriority w:val="39"/>
    <w:unhideWhenUsed/>
    <w:qFormat/>
    <w:rsid w:val="00253F28"/>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3422">
      <w:bodyDiv w:val="1"/>
      <w:marLeft w:val="0"/>
      <w:marRight w:val="0"/>
      <w:marTop w:val="0"/>
      <w:marBottom w:val="0"/>
      <w:divBdr>
        <w:top w:val="none" w:sz="0" w:space="0" w:color="auto"/>
        <w:left w:val="none" w:sz="0" w:space="0" w:color="auto"/>
        <w:bottom w:val="none" w:sz="0" w:space="0" w:color="auto"/>
        <w:right w:val="none" w:sz="0" w:space="0" w:color="auto"/>
      </w:divBdr>
    </w:div>
    <w:div w:id="518471706">
      <w:bodyDiv w:val="1"/>
      <w:marLeft w:val="0"/>
      <w:marRight w:val="0"/>
      <w:marTop w:val="0"/>
      <w:marBottom w:val="0"/>
      <w:divBdr>
        <w:top w:val="none" w:sz="0" w:space="0" w:color="auto"/>
        <w:left w:val="none" w:sz="0" w:space="0" w:color="auto"/>
        <w:bottom w:val="none" w:sz="0" w:space="0" w:color="auto"/>
        <w:right w:val="none" w:sz="0" w:space="0" w:color="auto"/>
      </w:divBdr>
    </w:div>
    <w:div w:id="523791249">
      <w:bodyDiv w:val="1"/>
      <w:marLeft w:val="0"/>
      <w:marRight w:val="0"/>
      <w:marTop w:val="0"/>
      <w:marBottom w:val="0"/>
      <w:divBdr>
        <w:top w:val="none" w:sz="0" w:space="0" w:color="auto"/>
        <w:left w:val="none" w:sz="0" w:space="0" w:color="auto"/>
        <w:bottom w:val="none" w:sz="0" w:space="0" w:color="auto"/>
        <w:right w:val="none" w:sz="0" w:space="0" w:color="auto"/>
      </w:divBdr>
    </w:div>
    <w:div w:id="736167380">
      <w:bodyDiv w:val="1"/>
      <w:marLeft w:val="0"/>
      <w:marRight w:val="0"/>
      <w:marTop w:val="0"/>
      <w:marBottom w:val="0"/>
      <w:divBdr>
        <w:top w:val="none" w:sz="0" w:space="0" w:color="auto"/>
        <w:left w:val="none" w:sz="0" w:space="0" w:color="auto"/>
        <w:bottom w:val="none" w:sz="0" w:space="0" w:color="auto"/>
        <w:right w:val="none" w:sz="0" w:space="0" w:color="auto"/>
      </w:divBdr>
    </w:div>
    <w:div w:id="783115300">
      <w:bodyDiv w:val="1"/>
      <w:marLeft w:val="0"/>
      <w:marRight w:val="0"/>
      <w:marTop w:val="0"/>
      <w:marBottom w:val="0"/>
      <w:divBdr>
        <w:top w:val="none" w:sz="0" w:space="0" w:color="auto"/>
        <w:left w:val="none" w:sz="0" w:space="0" w:color="auto"/>
        <w:bottom w:val="none" w:sz="0" w:space="0" w:color="auto"/>
        <w:right w:val="none" w:sz="0" w:space="0" w:color="auto"/>
      </w:divBdr>
    </w:div>
    <w:div w:id="8060928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3604478">
      <w:bodyDiv w:val="1"/>
      <w:marLeft w:val="0"/>
      <w:marRight w:val="0"/>
      <w:marTop w:val="0"/>
      <w:marBottom w:val="0"/>
      <w:divBdr>
        <w:top w:val="none" w:sz="0" w:space="0" w:color="auto"/>
        <w:left w:val="none" w:sz="0" w:space="0" w:color="auto"/>
        <w:bottom w:val="none" w:sz="0" w:space="0" w:color="auto"/>
        <w:right w:val="none" w:sz="0" w:space="0" w:color="auto"/>
      </w:divBdr>
    </w:div>
    <w:div w:id="1025593668">
      <w:bodyDiv w:val="1"/>
      <w:marLeft w:val="0"/>
      <w:marRight w:val="0"/>
      <w:marTop w:val="0"/>
      <w:marBottom w:val="0"/>
      <w:divBdr>
        <w:top w:val="none" w:sz="0" w:space="0" w:color="auto"/>
        <w:left w:val="none" w:sz="0" w:space="0" w:color="auto"/>
        <w:bottom w:val="none" w:sz="0" w:space="0" w:color="auto"/>
        <w:right w:val="none" w:sz="0" w:space="0" w:color="auto"/>
      </w:divBdr>
    </w:div>
    <w:div w:id="1128549521">
      <w:bodyDiv w:val="1"/>
      <w:marLeft w:val="0"/>
      <w:marRight w:val="0"/>
      <w:marTop w:val="0"/>
      <w:marBottom w:val="0"/>
      <w:divBdr>
        <w:top w:val="none" w:sz="0" w:space="0" w:color="auto"/>
        <w:left w:val="none" w:sz="0" w:space="0" w:color="auto"/>
        <w:bottom w:val="none" w:sz="0" w:space="0" w:color="auto"/>
        <w:right w:val="none" w:sz="0" w:space="0" w:color="auto"/>
      </w:divBdr>
    </w:div>
    <w:div w:id="1143231270">
      <w:bodyDiv w:val="1"/>
      <w:marLeft w:val="0"/>
      <w:marRight w:val="0"/>
      <w:marTop w:val="0"/>
      <w:marBottom w:val="0"/>
      <w:divBdr>
        <w:top w:val="none" w:sz="0" w:space="0" w:color="auto"/>
        <w:left w:val="none" w:sz="0" w:space="0" w:color="auto"/>
        <w:bottom w:val="none" w:sz="0" w:space="0" w:color="auto"/>
        <w:right w:val="none" w:sz="0" w:space="0" w:color="auto"/>
      </w:divBdr>
    </w:div>
    <w:div w:id="1151363684">
      <w:bodyDiv w:val="1"/>
      <w:marLeft w:val="0"/>
      <w:marRight w:val="0"/>
      <w:marTop w:val="0"/>
      <w:marBottom w:val="0"/>
      <w:divBdr>
        <w:top w:val="none" w:sz="0" w:space="0" w:color="auto"/>
        <w:left w:val="none" w:sz="0" w:space="0" w:color="auto"/>
        <w:bottom w:val="none" w:sz="0" w:space="0" w:color="auto"/>
        <w:right w:val="none" w:sz="0" w:space="0" w:color="auto"/>
      </w:divBdr>
    </w:div>
    <w:div w:id="1411537285">
      <w:bodyDiv w:val="1"/>
      <w:marLeft w:val="0"/>
      <w:marRight w:val="0"/>
      <w:marTop w:val="0"/>
      <w:marBottom w:val="0"/>
      <w:divBdr>
        <w:top w:val="none" w:sz="0" w:space="0" w:color="auto"/>
        <w:left w:val="none" w:sz="0" w:space="0" w:color="auto"/>
        <w:bottom w:val="none" w:sz="0" w:space="0" w:color="auto"/>
        <w:right w:val="none" w:sz="0" w:space="0" w:color="auto"/>
      </w:divBdr>
    </w:div>
    <w:div w:id="1498417826">
      <w:bodyDiv w:val="1"/>
      <w:marLeft w:val="0"/>
      <w:marRight w:val="0"/>
      <w:marTop w:val="0"/>
      <w:marBottom w:val="0"/>
      <w:divBdr>
        <w:top w:val="none" w:sz="0" w:space="0" w:color="auto"/>
        <w:left w:val="none" w:sz="0" w:space="0" w:color="auto"/>
        <w:bottom w:val="none" w:sz="0" w:space="0" w:color="auto"/>
        <w:right w:val="none" w:sz="0" w:space="0" w:color="auto"/>
      </w:divBdr>
    </w:div>
    <w:div w:id="1556234983">
      <w:bodyDiv w:val="1"/>
      <w:marLeft w:val="0"/>
      <w:marRight w:val="0"/>
      <w:marTop w:val="0"/>
      <w:marBottom w:val="0"/>
      <w:divBdr>
        <w:top w:val="none" w:sz="0" w:space="0" w:color="auto"/>
        <w:left w:val="none" w:sz="0" w:space="0" w:color="auto"/>
        <w:bottom w:val="none" w:sz="0" w:space="0" w:color="auto"/>
        <w:right w:val="none" w:sz="0" w:space="0" w:color="auto"/>
      </w:divBdr>
    </w:div>
    <w:div w:id="1685520474">
      <w:bodyDiv w:val="1"/>
      <w:marLeft w:val="0"/>
      <w:marRight w:val="0"/>
      <w:marTop w:val="0"/>
      <w:marBottom w:val="0"/>
      <w:divBdr>
        <w:top w:val="none" w:sz="0" w:space="0" w:color="auto"/>
        <w:left w:val="none" w:sz="0" w:space="0" w:color="auto"/>
        <w:bottom w:val="none" w:sz="0" w:space="0" w:color="auto"/>
        <w:right w:val="none" w:sz="0" w:space="0" w:color="auto"/>
      </w:divBdr>
    </w:div>
    <w:div w:id="1701781695">
      <w:bodyDiv w:val="1"/>
      <w:marLeft w:val="0"/>
      <w:marRight w:val="0"/>
      <w:marTop w:val="0"/>
      <w:marBottom w:val="0"/>
      <w:divBdr>
        <w:top w:val="none" w:sz="0" w:space="0" w:color="auto"/>
        <w:left w:val="none" w:sz="0" w:space="0" w:color="auto"/>
        <w:bottom w:val="none" w:sz="0" w:space="0" w:color="auto"/>
        <w:right w:val="none" w:sz="0" w:space="0" w:color="auto"/>
      </w:divBdr>
    </w:div>
    <w:div w:id="1765688428">
      <w:bodyDiv w:val="1"/>
      <w:marLeft w:val="0"/>
      <w:marRight w:val="0"/>
      <w:marTop w:val="0"/>
      <w:marBottom w:val="0"/>
      <w:divBdr>
        <w:top w:val="none" w:sz="0" w:space="0" w:color="auto"/>
        <w:left w:val="none" w:sz="0" w:space="0" w:color="auto"/>
        <w:bottom w:val="none" w:sz="0" w:space="0" w:color="auto"/>
        <w:right w:val="none" w:sz="0" w:space="0" w:color="auto"/>
      </w:divBdr>
    </w:div>
    <w:div w:id="1854026190">
      <w:bodyDiv w:val="1"/>
      <w:marLeft w:val="0"/>
      <w:marRight w:val="0"/>
      <w:marTop w:val="0"/>
      <w:marBottom w:val="0"/>
      <w:divBdr>
        <w:top w:val="none" w:sz="0" w:space="0" w:color="auto"/>
        <w:left w:val="none" w:sz="0" w:space="0" w:color="auto"/>
        <w:bottom w:val="none" w:sz="0" w:space="0" w:color="auto"/>
        <w:right w:val="none" w:sz="0" w:space="0" w:color="auto"/>
      </w:divBdr>
    </w:div>
    <w:div w:id="1889107023">
      <w:bodyDiv w:val="1"/>
      <w:marLeft w:val="0"/>
      <w:marRight w:val="0"/>
      <w:marTop w:val="0"/>
      <w:marBottom w:val="0"/>
      <w:divBdr>
        <w:top w:val="none" w:sz="0" w:space="0" w:color="auto"/>
        <w:left w:val="none" w:sz="0" w:space="0" w:color="auto"/>
        <w:bottom w:val="none" w:sz="0" w:space="0" w:color="auto"/>
        <w:right w:val="none" w:sz="0" w:space="0" w:color="auto"/>
      </w:divBdr>
    </w:div>
    <w:div w:id="2059432325">
      <w:bodyDiv w:val="1"/>
      <w:marLeft w:val="0"/>
      <w:marRight w:val="0"/>
      <w:marTop w:val="0"/>
      <w:marBottom w:val="0"/>
      <w:divBdr>
        <w:top w:val="none" w:sz="0" w:space="0" w:color="auto"/>
        <w:left w:val="none" w:sz="0" w:space="0" w:color="auto"/>
        <w:bottom w:val="none" w:sz="0" w:space="0" w:color="auto"/>
        <w:right w:val="none" w:sz="0" w:space="0" w:color="auto"/>
      </w:divBdr>
    </w:div>
    <w:div w:id="2061443620">
      <w:bodyDiv w:val="1"/>
      <w:marLeft w:val="0"/>
      <w:marRight w:val="0"/>
      <w:marTop w:val="0"/>
      <w:marBottom w:val="0"/>
      <w:divBdr>
        <w:top w:val="none" w:sz="0" w:space="0" w:color="auto"/>
        <w:left w:val="none" w:sz="0" w:space="0" w:color="auto"/>
        <w:bottom w:val="none" w:sz="0" w:space="0" w:color="auto"/>
        <w:right w:val="none" w:sz="0" w:space="0" w:color="auto"/>
      </w:divBdr>
    </w:div>
    <w:div w:id="212153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25121</Words>
  <Characters>143195</Characters>
  <Application>Microsoft Office Word</Application>
  <DocSecurity>0</DocSecurity>
  <Lines>1193</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cp:lastModifiedBy>
  <cp:revision>2</cp:revision>
  <cp:lastPrinted>1899-12-31T23:00:00Z</cp:lastPrinted>
  <dcterms:created xsi:type="dcterms:W3CDTF">2021-05-11T08:14:00Z</dcterms:created>
  <dcterms:modified xsi:type="dcterms:W3CDTF">2021-05-11T08:14:00Z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