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7CD1B5BD"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5C203C">
        <w:rPr>
          <w:b/>
          <w:noProof/>
          <w:sz w:val="24"/>
        </w:rPr>
        <w:t>3213</w:t>
      </w:r>
    </w:p>
    <w:p w14:paraId="0E874A83" w14:textId="203A2DF8"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7A400" w:rsidR="001E41F3" w:rsidRPr="00410371" w:rsidRDefault="00D06269" w:rsidP="00E13F3D">
            <w:pPr>
              <w:pStyle w:val="CRCoverPage"/>
              <w:spacing w:after="0"/>
              <w:jc w:val="right"/>
              <w:rPr>
                <w:b/>
                <w:noProof/>
                <w:sz w:val="28"/>
              </w:rPr>
            </w:pPr>
            <w:r>
              <w:rPr>
                <w:b/>
                <w:noProof/>
                <w:sz w:val="28"/>
              </w:rPr>
              <w:t>29</w:t>
            </w:r>
            <w:r w:rsidR="00647005">
              <w:rPr>
                <w:rFonts w:hint="eastAsia"/>
                <w:b/>
                <w:noProof/>
                <w:sz w:val="28"/>
                <w:lang w:eastAsia="zh-CN"/>
              </w:rPr>
              <w:t>.</w:t>
            </w:r>
            <w:r w:rsidR="00837CA4">
              <w:rPr>
                <w:b/>
                <w:noProof/>
                <w:sz w:val="28"/>
                <w:lang w:eastAsia="zh-CN"/>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BBE52E" w:rsidR="001E41F3" w:rsidRPr="00410371" w:rsidRDefault="005C203C" w:rsidP="00547111">
            <w:pPr>
              <w:pStyle w:val="CRCoverPage"/>
              <w:spacing w:after="0"/>
              <w:rPr>
                <w:noProof/>
              </w:rPr>
            </w:pPr>
            <w:r>
              <w:rPr>
                <w:b/>
                <w:noProof/>
                <w:sz w:val="28"/>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C48F2" w:rsidR="001E41F3" w:rsidRPr="00410371" w:rsidRDefault="00451E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F09537" w:rsidR="001E41F3" w:rsidRPr="00410371" w:rsidRDefault="00D06269">
            <w:pPr>
              <w:pStyle w:val="CRCoverPage"/>
              <w:spacing w:after="0"/>
              <w:jc w:val="center"/>
              <w:rPr>
                <w:noProof/>
                <w:sz w:val="28"/>
              </w:rPr>
            </w:pPr>
            <w:r>
              <w:rPr>
                <w:b/>
                <w:noProof/>
                <w:sz w:val="28"/>
              </w:rPr>
              <w:t>1</w:t>
            </w:r>
            <w:r w:rsidR="006B55FB">
              <w:rPr>
                <w:b/>
                <w:noProof/>
                <w:sz w:val="28"/>
              </w:rPr>
              <w:t>6</w:t>
            </w:r>
            <w:r>
              <w:rPr>
                <w:b/>
                <w:noProof/>
                <w:sz w:val="28"/>
              </w:rPr>
              <w:t>.</w:t>
            </w:r>
            <w:r w:rsidR="00837CA4">
              <w:rPr>
                <w:b/>
                <w:noProof/>
                <w:sz w:val="28"/>
                <w:lang w:eastAsia="zh-CN"/>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F7518" w:rsidR="001E41F3" w:rsidRPr="00647005" w:rsidRDefault="00D06269">
            <w:pPr>
              <w:pStyle w:val="CRCoverPage"/>
              <w:spacing w:after="0"/>
              <w:ind w:left="100"/>
              <w:rPr>
                <w:noProof/>
                <w:lang w:val="sv-SE"/>
              </w:rPr>
            </w:pPr>
            <w:r>
              <w:t>Redirect</w:t>
            </w:r>
            <w:r w:rsidR="00692DAC">
              <w:t xml:space="preserve"> </w:t>
            </w:r>
            <w:r>
              <w:t>Response</w:t>
            </w:r>
            <w:r w:rsidR="00647005">
              <w:t xml:space="preserve"> </w:t>
            </w:r>
            <w:r w:rsidR="00647005">
              <w:rPr>
                <w:lang w:val="sv-SE" w:eastAsia="zh-CN"/>
              </w:rPr>
              <w:t xml:space="preserve">for </w:t>
            </w:r>
            <w:proofErr w:type="spellStart"/>
            <w:r w:rsidR="00837CA4">
              <w:t>Namf_</w:t>
            </w:r>
            <w:r w:rsidR="00314CD3">
              <w:t>Communication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4D57A" w:rsidR="001E41F3" w:rsidRDefault="00D06269">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85079" w:rsidR="001E41F3" w:rsidRDefault="00D06269">
            <w:pPr>
              <w:pStyle w:val="CRCoverPage"/>
              <w:spacing w:after="0"/>
              <w:ind w:left="100"/>
              <w:rPr>
                <w:noProof/>
              </w:rPr>
            </w:pPr>
            <w:r>
              <w:t>2021-0</w:t>
            </w:r>
            <w:r w:rsidR="00D11208">
              <w:t>5</w:t>
            </w:r>
            <w:r>
              <w:t>-</w:t>
            </w:r>
            <w:r w:rsidR="00AA1EC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46845" w:rsidR="001E41F3" w:rsidRDefault="008C69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313BE" w:rsidR="001E41F3" w:rsidRDefault="00D06269">
            <w:pPr>
              <w:pStyle w:val="CRCoverPage"/>
              <w:spacing w:after="0"/>
              <w:ind w:left="100"/>
              <w:rPr>
                <w:noProof/>
              </w:rPr>
            </w:pPr>
            <w:r>
              <w:rPr>
                <w:noProof/>
              </w:rPr>
              <w:t>Rel-1</w:t>
            </w:r>
            <w:r w:rsidR="00D1120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B5FD6" w14:textId="0E40268E" w:rsidR="00312218" w:rsidRDefault="00312218" w:rsidP="00312218">
            <w:pPr>
              <w:pStyle w:val="CRCoverPage"/>
              <w:spacing w:after="0"/>
              <w:ind w:left="100"/>
              <w:rPr>
                <w:noProof/>
              </w:rPr>
            </w:pPr>
            <w:r w:rsidRPr="00E9162C">
              <w:rPr>
                <w:noProof/>
              </w:rPr>
              <w:t xml:space="preserve">CT4 </w:t>
            </w:r>
            <w:r>
              <w:rPr>
                <w:noProof/>
              </w:rPr>
              <w:t xml:space="preserve">has agreed </w:t>
            </w:r>
            <w:r w:rsidRPr="00E9162C">
              <w:rPr>
                <w:noProof/>
              </w:rPr>
              <w:t>that the redirect responses should contain a response body with a media type "application/json"</w:t>
            </w:r>
            <w:r w:rsidR="00087AA5">
              <w:rPr>
                <w:noProof/>
              </w:rPr>
              <w:t>. Common data type RedirectResponse is defined and should be used in all specifications.</w:t>
            </w:r>
          </w:p>
          <w:p w14:paraId="708AA7DE" w14:textId="27DE0761" w:rsidR="00E9162C" w:rsidRDefault="00E9162C" w:rsidP="00E916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85AA0" w14:textId="728A57A6" w:rsidR="00044870" w:rsidRDefault="00087AA5">
            <w:pPr>
              <w:pStyle w:val="CRCoverPage"/>
              <w:spacing w:after="0"/>
              <w:ind w:left="100"/>
              <w:rPr>
                <w:noProof/>
              </w:rPr>
            </w:pPr>
            <w:r>
              <w:rPr>
                <w:noProof/>
              </w:rPr>
              <w:t>Specify the response body of 307/308 with reference to common data type.</w:t>
            </w:r>
          </w:p>
          <w:p w14:paraId="31C656EC" w14:textId="70DB047E" w:rsidR="00E9162C" w:rsidRDefault="00E916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2540" w14:textId="77777777" w:rsidR="001E41F3" w:rsidRDefault="00E9162C">
            <w:pPr>
              <w:pStyle w:val="CRCoverPage"/>
              <w:spacing w:after="0"/>
              <w:ind w:left="100"/>
              <w:rPr>
                <w:noProof/>
              </w:rPr>
            </w:pPr>
            <w:r w:rsidRPr="00E9162C">
              <w:rPr>
                <w:noProof/>
              </w:rPr>
              <w:t>CT4 agreement</w:t>
            </w:r>
            <w:r>
              <w:rPr>
                <w:noProof/>
              </w:rPr>
              <w:t>,</w:t>
            </w:r>
            <w:r w:rsidRPr="00E9162C">
              <w:rPr>
                <w:noProof/>
              </w:rPr>
              <w:t xml:space="preserve"> that the redirect responses should contain a response body with a media type "application/json"</w:t>
            </w:r>
            <w:r>
              <w:rPr>
                <w:noProof/>
              </w:rPr>
              <w:t>,</w:t>
            </w:r>
            <w:r w:rsidRPr="00E9162C">
              <w:rPr>
                <w:noProof/>
              </w:rPr>
              <w:t xml:space="preserve"> is not implemented</w:t>
            </w:r>
            <w:r>
              <w:rPr>
                <w:noProof/>
              </w:rPr>
              <w:t>.</w:t>
            </w:r>
          </w:p>
          <w:p w14:paraId="5C4BEB44" w14:textId="7BC9618C" w:rsidR="00E9162C" w:rsidRDefault="00E91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94939" w:rsidR="001E41F3" w:rsidRDefault="000D3EC8">
            <w:pPr>
              <w:pStyle w:val="CRCoverPage"/>
              <w:spacing w:after="0"/>
              <w:ind w:left="100"/>
              <w:rPr>
                <w:noProof/>
              </w:rPr>
            </w:pPr>
            <w:r>
              <w:rPr>
                <w:noProof/>
              </w:rPr>
              <w:t>6.</w:t>
            </w:r>
            <w:r w:rsidR="009F5808">
              <w:rPr>
                <w:noProof/>
              </w:rPr>
              <w:t>1</w:t>
            </w:r>
            <w:r>
              <w:rPr>
                <w:noProof/>
              </w:rPr>
              <w:t xml:space="preserve">.3.2.3.1, </w:t>
            </w:r>
            <w:r w:rsidR="009F5808">
              <w:rPr>
                <w:noProof/>
              </w:rPr>
              <w:t xml:space="preserve">6.1.3.2.4.2.2, 6.1.3.2.4.3.2, 6.1.3.2.4.5.2, 6.1.3.2.4.7.2, 6.1.3.3.3.1, 6.1.3.4.3.1, 6.1.3.5.3.1, 6.1.3.6.3.1, 6.1.3.7.3.1, 6.1.3.7.3.2, 6.1.3.8.4.2.2, 6.1.3.9.3.1, 6.1.3.10.3.1, 6.1.5.2.3.1, 6.1.5.3.3.1, 6.1.5.4.3.1, 6.1.5.5.3.1, 6.1.5.6.3.1, </w:t>
            </w:r>
            <w:r w:rsidR="005C203C">
              <w:rPr>
                <w:noProof/>
              </w:rPr>
              <w:t xml:space="preserve">6.1.6.1, </w:t>
            </w:r>
            <w:r>
              <w:rPr>
                <w:noProof/>
              </w:rPr>
              <w:t>A</w:t>
            </w:r>
            <w:r w:rsidR="009F580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191C4" w:rsidR="001E41F3" w:rsidRDefault="00EC4858">
            <w:pPr>
              <w:pStyle w:val="CRCoverPage"/>
              <w:spacing w:after="0"/>
              <w:ind w:left="100"/>
              <w:rPr>
                <w:noProof/>
              </w:rPr>
            </w:pPr>
            <w:r>
              <w:rPr>
                <w:noProof/>
              </w:rPr>
              <w:t xml:space="preserve">This CR introduces backwards-compatible corrections to the </w:t>
            </w:r>
            <w:r w:rsidR="000D3EC8">
              <w:rPr>
                <w:noProof/>
              </w:rPr>
              <w:br/>
            </w:r>
            <w:proofErr w:type="spellStart"/>
            <w:r w:rsidR="00837CA4">
              <w:t>Namf_</w:t>
            </w:r>
            <w:r w:rsidR="00314CD3">
              <w:t>Communication</w:t>
            </w:r>
            <w:proofErr w:type="spellEnd"/>
            <w:r w:rsidR="000D3EC8">
              <w:t xml:space="preserve"> </w:t>
            </w:r>
            <w:r w:rsidR="00837CA4">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978F39" w14:textId="77777777" w:rsidR="002138F6" w:rsidRDefault="002138F6" w:rsidP="002138F6">
      <w:pPr>
        <w:pStyle w:val="Heading6"/>
        <w:rPr>
          <w:lang w:eastAsia="zh-CN"/>
        </w:rPr>
      </w:pPr>
      <w:bookmarkStart w:id="1" w:name="_Toc25156274"/>
      <w:bookmarkStart w:id="2" w:name="_Toc34124574"/>
      <w:bookmarkStart w:id="3" w:name="_Toc43207688"/>
      <w:bookmarkStart w:id="4" w:name="_Toc49857168"/>
      <w:bookmarkStart w:id="5" w:name="_Toc56677003"/>
      <w:bookmarkStart w:id="6" w:name="_Toc56696251"/>
      <w:bookmarkStart w:id="7" w:name="_Toc67683394"/>
      <w:r>
        <w:t>6.1.3.</w:t>
      </w:r>
      <w:r>
        <w:rPr>
          <w:lang w:eastAsia="zh-CN"/>
        </w:rPr>
        <w:t>2</w:t>
      </w:r>
      <w:r>
        <w:t>.3.1</w:t>
      </w:r>
      <w:r>
        <w:tab/>
      </w:r>
      <w:r>
        <w:rPr>
          <w:lang w:eastAsia="zh-CN"/>
        </w:rPr>
        <w:t>PUT</w:t>
      </w:r>
      <w:bookmarkEnd w:id="1"/>
      <w:bookmarkEnd w:id="2"/>
      <w:bookmarkEnd w:id="3"/>
      <w:bookmarkEnd w:id="4"/>
      <w:bookmarkEnd w:id="5"/>
      <w:bookmarkEnd w:id="6"/>
      <w:bookmarkEnd w:id="7"/>
    </w:p>
    <w:p w14:paraId="045E5946" w14:textId="77777777" w:rsidR="002138F6" w:rsidRDefault="002138F6" w:rsidP="002138F6">
      <w:r>
        <w:t xml:space="preserve">This </w:t>
      </w:r>
      <w:proofErr w:type="spellStart"/>
      <w:r>
        <w:rPr>
          <w:lang w:eastAsia="zh-CN"/>
        </w:rPr>
        <w:t>ueContextId</w:t>
      </w:r>
      <w:proofErr w:type="spellEnd"/>
      <w:r>
        <w:rPr>
          <w:lang w:eastAsia="zh-CN"/>
        </w:rPr>
        <w:t xml:space="preserve"> identifies the individual </w:t>
      </w:r>
      <w:proofErr w:type="spellStart"/>
      <w:r>
        <w:rPr>
          <w:lang w:eastAsia="zh-CN"/>
        </w:rPr>
        <w:t>ueContext</w:t>
      </w:r>
      <w:proofErr w:type="spellEnd"/>
      <w:r>
        <w:rPr>
          <w:lang w:eastAsia="zh-CN"/>
        </w:rPr>
        <w:t xml:space="preserve"> resource </w:t>
      </w:r>
      <w:r>
        <w:t>is composed by UE's SUPI or PEI, See table 6.1.3.2.2-1.</w:t>
      </w:r>
    </w:p>
    <w:p w14:paraId="3293848F" w14:textId="77777777" w:rsidR="002138F6" w:rsidRDefault="002138F6" w:rsidP="002138F6">
      <w:r>
        <w:t>This method shall support the URI query parameters specified in table 6.1.3.2.3.1-1.</w:t>
      </w:r>
    </w:p>
    <w:p w14:paraId="60512948" w14:textId="77777777" w:rsidR="002138F6" w:rsidRDefault="002138F6" w:rsidP="002138F6">
      <w:pPr>
        <w:pStyle w:val="TH"/>
        <w:rPr>
          <w:rFonts w:cs="Arial"/>
        </w:rPr>
      </w:pPr>
      <w:r>
        <w:t xml:space="preserve">Table 6.1.3.2.3.1-1: URI query parameters supported by the </w:t>
      </w:r>
      <w:r>
        <w:rPr>
          <w:lang w:eastAsia="zh-CN"/>
        </w:rPr>
        <w:t>PUT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2138F6" w14:paraId="5B4298D2" w14:textId="77777777" w:rsidTr="002138F6">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24A98600" w14:textId="77777777" w:rsidR="002138F6" w:rsidRDefault="002138F6">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1686757C" w14:textId="77777777" w:rsidR="002138F6" w:rsidRDefault="002138F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F55D476" w14:textId="77777777" w:rsidR="002138F6" w:rsidRDefault="002138F6">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AC49878" w14:textId="77777777" w:rsidR="002138F6" w:rsidRDefault="002138F6">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A191F" w14:textId="77777777" w:rsidR="002138F6" w:rsidRDefault="002138F6">
            <w:pPr>
              <w:pStyle w:val="TAH"/>
            </w:pPr>
            <w:r>
              <w:t>Description</w:t>
            </w:r>
          </w:p>
        </w:tc>
      </w:tr>
      <w:tr w:rsidR="002138F6" w14:paraId="2145E885" w14:textId="77777777" w:rsidTr="002138F6">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24ED92F9" w14:textId="77777777" w:rsidR="002138F6" w:rsidRDefault="002138F6">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14:paraId="492C1666" w14:textId="77777777" w:rsidR="002138F6" w:rsidRDefault="002138F6"/>
        </w:tc>
        <w:tc>
          <w:tcPr>
            <w:tcW w:w="228" w:type="pct"/>
            <w:tcBorders>
              <w:top w:val="single" w:sz="4" w:space="0" w:color="auto"/>
              <w:left w:val="single" w:sz="6" w:space="0" w:color="000000"/>
              <w:bottom w:val="single" w:sz="6" w:space="0" w:color="000000"/>
              <w:right w:val="single" w:sz="6" w:space="0" w:color="000000"/>
            </w:tcBorders>
            <w:hideMark/>
          </w:tcPr>
          <w:p w14:paraId="3B642CE2" w14:textId="77777777" w:rsidR="002138F6" w:rsidRDefault="002138F6">
            <w:pPr>
              <w:spacing w:after="0"/>
              <w:rPr>
                <w:lang w:eastAsia="en-GB"/>
              </w:rPr>
            </w:pPr>
          </w:p>
        </w:tc>
        <w:tc>
          <w:tcPr>
            <w:tcW w:w="578" w:type="pct"/>
            <w:tcBorders>
              <w:top w:val="single" w:sz="4" w:space="0" w:color="auto"/>
              <w:left w:val="single" w:sz="6" w:space="0" w:color="000000"/>
              <w:bottom w:val="single" w:sz="6" w:space="0" w:color="000000"/>
              <w:right w:val="single" w:sz="6" w:space="0" w:color="000000"/>
            </w:tcBorders>
            <w:hideMark/>
          </w:tcPr>
          <w:p w14:paraId="0D1AAE2D" w14:textId="77777777" w:rsidR="002138F6" w:rsidRDefault="002138F6">
            <w:pPr>
              <w:spacing w:after="0"/>
              <w:rPr>
                <w:lang w:eastAsia="en-GB"/>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398A02E" w14:textId="77777777" w:rsidR="002138F6" w:rsidRDefault="002138F6">
            <w:pPr>
              <w:spacing w:after="0"/>
              <w:rPr>
                <w:lang w:eastAsia="en-GB"/>
              </w:rPr>
            </w:pPr>
          </w:p>
        </w:tc>
      </w:tr>
    </w:tbl>
    <w:p w14:paraId="11F5E7B3" w14:textId="77777777" w:rsidR="002138F6" w:rsidRDefault="002138F6" w:rsidP="002138F6"/>
    <w:p w14:paraId="21C6660B" w14:textId="77777777" w:rsidR="002138F6" w:rsidRDefault="002138F6" w:rsidP="002138F6">
      <w:r>
        <w:t>This method shall support the request data structures specified in table 6.1.3.2.3.1-2 and the response data structures and response codes specified in table 6.1.3.2.3.1-3.</w:t>
      </w:r>
    </w:p>
    <w:p w14:paraId="53456752" w14:textId="77777777" w:rsidR="002138F6" w:rsidRDefault="002138F6" w:rsidP="002138F6">
      <w:pPr>
        <w:pStyle w:val="TH"/>
      </w:pPr>
      <w:r>
        <w:t xml:space="preserve">Table 6.1.3.2.3.1-2: Data structures supported by the </w:t>
      </w:r>
      <w:r>
        <w:rPr>
          <w:lang w:eastAsia="zh-CN"/>
        </w:rPr>
        <w:t>PUT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138F6" w14:paraId="690B1636" w14:textId="77777777" w:rsidTr="002138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999EE4" w14:textId="77777777" w:rsidR="002138F6" w:rsidRDefault="002138F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14C19" w14:textId="77777777" w:rsidR="002138F6" w:rsidRDefault="002138F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81288F" w14:textId="77777777" w:rsidR="002138F6" w:rsidRDefault="002138F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FDC8BE" w14:textId="77777777" w:rsidR="002138F6" w:rsidRDefault="002138F6">
            <w:pPr>
              <w:pStyle w:val="TAH"/>
            </w:pPr>
            <w:r>
              <w:t>Description</w:t>
            </w:r>
          </w:p>
        </w:tc>
      </w:tr>
      <w:tr w:rsidR="002138F6" w14:paraId="05C3E475" w14:textId="77777777" w:rsidTr="002138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5FF2C0" w14:textId="77777777" w:rsidR="002138F6" w:rsidRDefault="002138F6">
            <w:pPr>
              <w:pStyle w:val="TAL"/>
              <w:rPr>
                <w:lang w:eastAsia="zh-CN"/>
              </w:rPr>
            </w:pPr>
            <w:proofErr w:type="spellStart"/>
            <w:r>
              <w:rPr>
                <w:lang w:eastAsia="zh-CN"/>
              </w:rPr>
              <w:t>UeContextCreateData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0F0A77D" w14:textId="77777777" w:rsidR="002138F6" w:rsidRDefault="002138F6">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5623ED" w14:textId="77777777" w:rsidR="002138F6" w:rsidRDefault="002138F6">
            <w:pPr>
              <w:pStyle w:val="TAL"/>
              <w:rPr>
                <w:lang w:eastAsia="zh-CN"/>
              </w:rPr>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2AD19CF" w14:textId="77777777" w:rsidR="002138F6" w:rsidRDefault="002138F6">
            <w:pPr>
              <w:pStyle w:val="TAL"/>
              <w:rPr>
                <w:lang w:eastAsia="zh-CN"/>
              </w:rPr>
            </w:pPr>
            <w:r>
              <w:rPr>
                <w:lang w:eastAsia="zh-CN"/>
              </w:rPr>
              <w:t>Defines the UE Context to be created.</w:t>
            </w:r>
          </w:p>
        </w:tc>
      </w:tr>
    </w:tbl>
    <w:p w14:paraId="47201034" w14:textId="77777777" w:rsidR="002138F6" w:rsidRDefault="002138F6" w:rsidP="002138F6"/>
    <w:p w14:paraId="341A8178" w14:textId="77777777" w:rsidR="002138F6" w:rsidRDefault="002138F6" w:rsidP="002138F6">
      <w:pPr>
        <w:pStyle w:val="TH"/>
      </w:pPr>
      <w:r>
        <w:t xml:space="preserve">Table 6.1.3.2.3.1-3: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25"/>
      </w:tblGrid>
      <w:tr w:rsidR="002138F6" w14:paraId="79AB220A" w14:textId="77777777" w:rsidTr="00F45E19">
        <w:trPr>
          <w:jc w:val="center"/>
        </w:trPr>
        <w:tc>
          <w:tcPr>
            <w:tcW w:w="1053" w:type="pct"/>
            <w:tcBorders>
              <w:top w:val="single" w:sz="4" w:space="0" w:color="auto"/>
              <w:left w:val="single" w:sz="4" w:space="0" w:color="auto"/>
              <w:bottom w:val="single" w:sz="4" w:space="0" w:color="auto"/>
              <w:right w:val="single" w:sz="4" w:space="0" w:color="auto"/>
            </w:tcBorders>
            <w:shd w:val="clear" w:color="auto" w:fill="C0C0C0"/>
            <w:hideMark/>
          </w:tcPr>
          <w:p w14:paraId="77E5A59E" w14:textId="77777777" w:rsidR="002138F6" w:rsidRDefault="002138F6">
            <w:pPr>
              <w:pStyle w:val="TAH"/>
            </w:pPr>
            <w: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400F941C" w14:textId="77777777" w:rsidR="002138F6" w:rsidRDefault="002138F6">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0B1DDCD" w14:textId="77777777" w:rsidR="002138F6" w:rsidRDefault="002138F6">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296BCF8" w14:textId="77777777" w:rsidR="002138F6" w:rsidRDefault="002138F6">
            <w:pPr>
              <w:pStyle w:val="TAH"/>
            </w:pPr>
            <w:r>
              <w:t>Response</w:t>
            </w:r>
          </w:p>
          <w:p w14:paraId="5BDC321C" w14:textId="77777777" w:rsidR="002138F6" w:rsidRDefault="002138F6">
            <w:pPr>
              <w:pStyle w:val="TAH"/>
            </w:pPr>
            <w:r>
              <w:t>codes</w:t>
            </w:r>
          </w:p>
        </w:tc>
        <w:tc>
          <w:tcPr>
            <w:tcW w:w="2658" w:type="pct"/>
            <w:tcBorders>
              <w:top w:val="single" w:sz="4" w:space="0" w:color="auto"/>
              <w:left w:val="single" w:sz="4" w:space="0" w:color="auto"/>
              <w:bottom w:val="single" w:sz="4" w:space="0" w:color="auto"/>
              <w:right w:val="single" w:sz="4" w:space="0" w:color="auto"/>
            </w:tcBorders>
            <w:shd w:val="clear" w:color="auto" w:fill="C0C0C0"/>
            <w:hideMark/>
          </w:tcPr>
          <w:p w14:paraId="297B48F8" w14:textId="77777777" w:rsidR="002138F6" w:rsidRDefault="002138F6">
            <w:pPr>
              <w:pStyle w:val="TAH"/>
            </w:pPr>
            <w:r>
              <w:t>Description</w:t>
            </w:r>
          </w:p>
        </w:tc>
      </w:tr>
      <w:tr w:rsidR="002138F6" w14:paraId="42C0E50D" w14:textId="77777777" w:rsidTr="00F45E19">
        <w:trPr>
          <w:jc w:val="center"/>
        </w:trPr>
        <w:tc>
          <w:tcPr>
            <w:tcW w:w="1053" w:type="pct"/>
            <w:tcBorders>
              <w:top w:val="single" w:sz="4" w:space="0" w:color="auto"/>
              <w:left w:val="single" w:sz="6" w:space="0" w:color="000000"/>
              <w:bottom w:val="single" w:sz="4" w:space="0" w:color="auto"/>
              <w:right w:val="single" w:sz="6" w:space="0" w:color="000000"/>
            </w:tcBorders>
            <w:hideMark/>
          </w:tcPr>
          <w:p w14:paraId="3545D291" w14:textId="77777777" w:rsidR="002138F6" w:rsidRDefault="002138F6">
            <w:pPr>
              <w:pStyle w:val="TAL"/>
              <w:rPr>
                <w:lang w:eastAsia="zh-CN"/>
              </w:rPr>
            </w:pPr>
            <w:proofErr w:type="spellStart"/>
            <w:r>
              <w:rPr>
                <w:lang w:eastAsia="zh-CN"/>
              </w:rPr>
              <w:t>UeContextCreatedData</w:t>
            </w:r>
            <w:proofErr w:type="spellEnd"/>
          </w:p>
        </w:tc>
        <w:tc>
          <w:tcPr>
            <w:tcW w:w="167" w:type="pct"/>
            <w:tcBorders>
              <w:top w:val="single" w:sz="4" w:space="0" w:color="auto"/>
              <w:left w:val="single" w:sz="6" w:space="0" w:color="000000"/>
              <w:bottom w:val="single" w:sz="4" w:space="0" w:color="auto"/>
              <w:right w:val="single" w:sz="6" w:space="0" w:color="000000"/>
            </w:tcBorders>
            <w:hideMark/>
          </w:tcPr>
          <w:p w14:paraId="52ABE51C" w14:textId="77777777" w:rsidR="002138F6" w:rsidRDefault="002138F6">
            <w:pPr>
              <w:pStyle w:val="TAC"/>
            </w:pPr>
            <w:r>
              <w:t>M</w:t>
            </w:r>
          </w:p>
        </w:tc>
        <w:tc>
          <w:tcPr>
            <w:tcW w:w="588" w:type="pct"/>
            <w:tcBorders>
              <w:top w:val="single" w:sz="4" w:space="0" w:color="auto"/>
              <w:left w:val="single" w:sz="6" w:space="0" w:color="000000"/>
              <w:bottom w:val="single" w:sz="4" w:space="0" w:color="auto"/>
              <w:right w:val="single" w:sz="6" w:space="0" w:color="000000"/>
            </w:tcBorders>
            <w:hideMark/>
          </w:tcPr>
          <w:p w14:paraId="2781343F" w14:textId="77777777" w:rsidR="002138F6" w:rsidRDefault="002138F6">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22BE1CE5" w14:textId="77777777" w:rsidR="002138F6" w:rsidRDefault="002138F6">
            <w:pPr>
              <w:pStyle w:val="TAL"/>
            </w:pPr>
            <w:r>
              <w:t>201 Created</w:t>
            </w:r>
          </w:p>
        </w:tc>
        <w:tc>
          <w:tcPr>
            <w:tcW w:w="2658" w:type="pct"/>
            <w:tcBorders>
              <w:top w:val="single" w:sz="4" w:space="0" w:color="auto"/>
              <w:left w:val="single" w:sz="6" w:space="0" w:color="000000"/>
              <w:bottom w:val="single" w:sz="4" w:space="0" w:color="auto"/>
              <w:right w:val="single" w:sz="6" w:space="0" w:color="000000"/>
            </w:tcBorders>
            <w:hideMark/>
          </w:tcPr>
          <w:p w14:paraId="72674605" w14:textId="77777777" w:rsidR="002138F6" w:rsidRDefault="002138F6">
            <w:pPr>
              <w:pStyle w:val="TAL"/>
            </w:pPr>
            <w:r>
              <w:t xml:space="preserve">This case represents the successful </w:t>
            </w:r>
            <w:r>
              <w:rPr>
                <w:lang w:eastAsia="zh-CN"/>
              </w:rPr>
              <w:t>creation</w:t>
            </w:r>
            <w:r>
              <w:t xml:space="preserve"> of a new </w:t>
            </w:r>
            <w:r>
              <w:rPr>
                <w:lang w:eastAsia="zh-CN"/>
              </w:rPr>
              <w:t>UE Context</w:t>
            </w:r>
            <w:r>
              <w:t>.</w:t>
            </w:r>
          </w:p>
          <w:p w14:paraId="7EF61CEE" w14:textId="77777777" w:rsidR="002138F6" w:rsidRDefault="002138F6">
            <w:pPr>
              <w:pStyle w:val="TAL"/>
            </w:pPr>
            <w:r>
              <w:t xml:space="preserve">Upon success, a response body is returned containing the newly created </w:t>
            </w:r>
            <w:r>
              <w:rPr>
                <w:lang w:eastAsia="zh-CN"/>
              </w:rPr>
              <w:t>UE Context</w:t>
            </w:r>
            <w:r>
              <w:t>.</w:t>
            </w:r>
          </w:p>
        </w:tc>
      </w:tr>
      <w:tr w:rsidR="00F45E19" w14:paraId="7BF31FD0" w14:textId="77777777" w:rsidTr="00F45E19">
        <w:trPr>
          <w:jc w:val="center"/>
        </w:trPr>
        <w:tc>
          <w:tcPr>
            <w:tcW w:w="1053" w:type="pct"/>
            <w:tcBorders>
              <w:top w:val="single" w:sz="4" w:space="0" w:color="auto"/>
              <w:left w:val="single" w:sz="6" w:space="0" w:color="000000"/>
              <w:bottom w:val="single" w:sz="4" w:space="0" w:color="auto"/>
              <w:right w:val="single" w:sz="6" w:space="0" w:color="000000"/>
            </w:tcBorders>
            <w:hideMark/>
          </w:tcPr>
          <w:p w14:paraId="7D1FF0AC" w14:textId="728A3E30" w:rsidR="00F45E19" w:rsidRDefault="00F45E19" w:rsidP="00F45E19">
            <w:pPr>
              <w:pStyle w:val="TAL"/>
              <w:rPr>
                <w:lang w:eastAsia="zh-CN"/>
              </w:rPr>
            </w:pPr>
            <w:proofErr w:type="spellStart"/>
            <w:ins w:id="8" w:author="Frank, 2021 May v0" w:date="2021-05-10T09:37:00Z">
              <w:r>
                <w:t>RedirectResponse</w:t>
              </w:r>
            </w:ins>
            <w:proofErr w:type="spellEnd"/>
            <w:del w:id="9" w:author="Frank, 2021 May v0" w:date="2021-05-10T09:37:00Z">
              <w:r w:rsidDel="00A10B3B">
                <w:delText>ProblemDetails</w:delText>
              </w:r>
            </w:del>
          </w:p>
        </w:tc>
        <w:tc>
          <w:tcPr>
            <w:tcW w:w="167" w:type="pct"/>
            <w:tcBorders>
              <w:top w:val="single" w:sz="4" w:space="0" w:color="auto"/>
              <w:left w:val="single" w:sz="6" w:space="0" w:color="000000"/>
              <w:bottom w:val="single" w:sz="4" w:space="0" w:color="auto"/>
              <w:right w:val="single" w:sz="6" w:space="0" w:color="000000"/>
            </w:tcBorders>
            <w:hideMark/>
          </w:tcPr>
          <w:p w14:paraId="4D60E53A" w14:textId="77777777" w:rsidR="00F45E19" w:rsidRDefault="00F45E19" w:rsidP="00F45E19">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1946CDE5" w14:textId="77777777" w:rsidR="00F45E19" w:rsidRDefault="00F45E19" w:rsidP="00F45E19">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4C558C47" w14:textId="77777777" w:rsidR="00F45E19" w:rsidRDefault="00F45E19" w:rsidP="00F45E19">
            <w:pPr>
              <w:pStyle w:val="TAL"/>
            </w:pPr>
            <w:r>
              <w:t>307 Temporary Redirect</w:t>
            </w:r>
          </w:p>
        </w:tc>
        <w:tc>
          <w:tcPr>
            <w:tcW w:w="2658" w:type="pct"/>
            <w:tcBorders>
              <w:top w:val="single" w:sz="4" w:space="0" w:color="auto"/>
              <w:left w:val="single" w:sz="6" w:space="0" w:color="000000"/>
              <w:bottom w:val="single" w:sz="4" w:space="0" w:color="auto"/>
              <w:right w:val="single" w:sz="6" w:space="0" w:color="000000"/>
            </w:tcBorders>
            <w:hideMark/>
          </w:tcPr>
          <w:p w14:paraId="08F36194" w14:textId="77777777" w:rsidR="00F45E19" w:rsidRDefault="00F45E19" w:rsidP="00F45E19">
            <w:pPr>
              <w:pStyle w:val="TAL"/>
            </w:pPr>
            <w:r>
              <w:t xml:space="preserve">Temporary redirection. The response shall include a Location header field containing a different URI. The URI shall be an alternative URI of the </w:t>
            </w:r>
            <w:r>
              <w:rPr>
                <w:lang w:eastAsia="zh-CN"/>
              </w:rPr>
              <w:t>resource located on an alternative service instance within the</w:t>
            </w:r>
            <w:r>
              <w:t xml:space="preserve"> same AMF or AMF (service) set.     </w:t>
            </w:r>
          </w:p>
        </w:tc>
      </w:tr>
      <w:tr w:rsidR="00F45E19" w14:paraId="693ACAB1" w14:textId="77777777" w:rsidTr="00F45E19">
        <w:trPr>
          <w:jc w:val="center"/>
        </w:trPr>
        <w:tc>
          <w:tcPr>
            <w:tcW w:w="1053" w:type="pct"/>
            <w:tcBorders>
              <w:top w:val="single" w:sz="4" w:space="0" w:color="auto"/>
              <w:left w:val="single" w:sz="6" w:space="0" w:color="000000"/>
              <w:bottom w:val="single" w:sz="4" w:space="0" w:color="auto"/>
              <w:right w:val="single" w:sz="6" w:space="0" w:color="000000"/>
            </w:tcBorders>
            <w:hideMark/>
          </w:tcPr>
          <w:p w14:paraId="39185F7B" w14:textId="3045C96F" w:rsidR="00F45E19" w:rsidRDefault="00F45E19" w:rsidP="00F45E19">
            <w:pPr>
              <w:pStyle w:val="TAL"/>
              <w:rPr>
                <w:lang w:eastAsia="zh-CN"/>
              </w:rPr>
            </w:pPr>
            <w:proofErr w:type="spellStart"/>
            <w:ins w:id="10" w:author="Frank, 2021 May v0" w:date="2021-05-10T09:37:00Z">
              <w:r>
                <w:t>RedirectResponse</w:t>
              </w:r>
            </w:ins>
            <w:proofErr w:type="spellEnd"/>
            <w:del w:id="11" w:author="Frank, 2021 May v0" w:date="2021-05-10T09:37:00Z">
              <w:r w:rsidDel="00A10B3B">
                <w:delText>ProblemDetails</w:delText>
              </w:r>
            </w:del>
          </w:p>
        </w:tc>
        <w:tc>
          <w:tcPr>
            <w:tcW w:w="167" w:type="pct"/>
            <w:tcBorders>
              <w:top w:val="single" w:sz="4" w:space="0" w:color="auto"/>
              <w:left w:val="single" w:sz="6" w:space="0" w:color="000000"/>
              <w:bottom w:val="single" w:sz="4" w:space="0" w:color="auto"/>
              <w:right w:val="single" w:sz="6" w:space="0" w:color="000000"/>
            </w:tcBorders>
            <w:hideMark/>
          </w:tcPr>
          <w:p w14:paraId="7713C154" w14:textId="77777777" w:rsidR="00F45E19" w:rsidRDefault="00F45E19" w:rsidP="00F45E19">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4BECB6F1" w14:textId="77777777" w:rsidR="00F45E19" w:rsidRDefault="00F45E19" w:rsidP="00F45E19">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5333061B" w14:textId="77777777" w:rsidR="00F45E19" w:rsidRDefault="00F45E19" w:rsidP="00F45E19">
            <w:pPr>
              <w:pStyle w:val="TAL"/>
            </w:pPr>
            <w:r>
              <w:t>308 Permanent Redirect</w:t>
            </w:r>
          </w:p>
        </w:tc>
        <w:tc>
          <w:tcPr>
            <w:tcW w:w="2658" w:type="pct"/>
            <w:tcBorders>
              <w:top w:val="single" w:sz="4" w:space="0" w:color="auto"/>
              <w:left w:val="single" w:sz="6" w:space="0" w:color="000000"/>
              <w:bottom w:val="single" w:sz="4" w:space="0" w:color="auto"/>
              <w:right w:val="single" w:sz="6" w:space="0" w:color="000000"/>
            </w:tcBorders>
            <w:hideMark/>
          </w:tcPr>
          <w:p w14:paraId="677E0961" w14:textId="77777777" w:rsidR="00F45E19" w:rsidRDefault="00F45E19" w:rsidP="00F45E19">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AMF or AMF (service) set.     </w:t>
            </w:r>
          </w:p>
        </w:tc>
      </w:tr>
      <w:tr w:rsidR="002138F6" w14:paraId="561B09D2" w14:textId="77777777" w:rsidTr="00F45E19">
        <w:trPr>
          <w:jc w:val="center"/>
        </w:trPr>
        <w:tc>
          <w:tcPr>
            <w:tcW w:w="1053" w:type="pct"/>
            <w:tcBorders>
              <w:top w:val="single" w:sz="4" w:space="0" w:color="auto"/>
              <w:left w:val="single" w:sz="6" w:space="0" w:color="000000"/>
              <w:bottom w:val="single" w:sz="4" w:space="0" w:color="auto"/>
              <w:right w:val="single" w:sz="6" w:space="0" w:color="000000"/>
            </w:tcBorders>
            <w:hideMark/>
          </w:tcPr>
          <w:p w14:paraId="0F7EDD31" w14:textId="77777777" w:rsidR="002138F6" w:rsidRDefault="002138F6">
            <w:pPr>
              <w:pStyle w:val="TAL"/>
              <w:rPr>
                <w:lang w:eastAsia="zh-CN"/>
              </w:rPr>
            </w:pPr>
            <w:proofErr w:type="spellStart"/>
            <w:r>
              <w:rPr>
                <w:lang w:eastAsia="zh-CN"/>
              </w:rPr>
              <w:t>UeContextCreateError</w:t>
            </w:r>
            <w:proofErr w:type="spellEnd"/>
          </w:p>
        </w:tc>
        <w:tc>
          <w:tcPr>
            <w:tcW w:w="167" w:type="pct"/>
            <w:tcBorders>
              <w:top w:val="single" w:sz="4" w:space="0" w:color="auto"/>
              <w:left w:val="single" w:sz="6" w:space="0" w:color="000000"/>
              <w:bottom w:val="single" w:sz="4" w:space="0" w:color="auto"/>
              <w:right w:val="single" w:sz="6" w:space="0" w:color="000000"/>
            </w:tcBorders>
            <w:hideMark/>
          </w:tcPr>
          <w:p w14:paraId="10F86211" w14:textId="77777777" w:rsidR="002138F6" w:rsidRDefault="002138F6">
            <w:pPr>
              <w:pStyle w:val="TAC"/>
            </w:pPr>
            <w:r>
              <w:t>O</w:t>
            </w:r>
          </w:p>
        </w:tc>
        <w:tc>
          <w:tcPr>
            <w:tcW w:w="588" w:type="pct"/>
            <w:tcBorders>
              <w:top w:val="single" w:sz="4" w:space="0" w:color="auto"/>
              <w:left w:val="single" w:sz="6" w:space="0" w:color="000000"/>
              <w:bottom w:val="single" w:sz="4" w:space="0" w:color="auto"/>
              <w:right w:val="single" w:sz="6" w:space="0" w:color="000000"/>
            </w:tcBorders>
            <w:hideMark/>
          </w:tcPr>
          <w:p w14:paraId="23D6E1AC" w14:textId="77777777" w:rsidR="002138F6" w:rsidRDefault="002138F6">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059C3F81" w14:textId="77777777" w:rsidR="002138F6" w:rsidRDefault="002138F6">
            <w:pPr>
              <w:pStyle w:val="TAL"/>
            </w:pPr>
            <w:r>
              <w:t>403 Forbidden</w:t>
            </w:r>
          </w:p>
        </w:tc>
        <w:tc>
          <w:tcPr>
            <w:tcW w:w="2658" w:type="pct"/>
            <w:tcBorders>
              <w:top w:val="single" w:sz="4" w:space="0" w:color="auto"/>
              <w:left w:val="single" w:sz="6" w:space="0" w:color="000000"/>
              <w:bottom w:val="single" w:sz="4" w:space="0" w:color="auto"/>
              <w:right w:val="single" w:sz="6" w:space="0" w:color="000000"/>
            </w:tcBorders>
          </w:tcPr>
          <w:p w14:paraId="563CFE4B" w14:textId="77777777" w:rsidR="002138F6" w:rsidRDefault="002138F6">
            <w:pPr>
              <w:pStyle w:val="TAL"/>
            </w:pPr>
            <w:r>
              <w:t>This case represents the creation of a new UE Context is not successful.</w:t>
            </w:r>
          </w:p>
          <w:p w14:paraId="7CF4798E" w14:textId="77777777" w:rsidR="002138F6" w:rsidRDefault="002138F6">
            <w:pPr>
              <w:pStyle w:val="TAL"/>
            </w:pPr>
          </w:p>
          <w:p w14:paraId="49E83585" w14:textId="77777777" w:rsidR="002138F6" w:rsidRDefault="002138F6">
            <w:pPr>
              <w:pStyle w:val="TAL"/>
            </w:pPr>
            <w:r>
              <w:t>The "cause" attribute may be used to indicate one of the following application errors:</w:t>
            </w:r>
          </w:p>
          <w:p w14:paraId="6C5A0FBF" w14:textId="77777777" w:rsidR="002138F6" w:rsidRDefault="002138F6">
            <w:pPr>
              <w:pStyle w:val="TAL"/>
              <w:ind w:left="284"/>
            </w:pPr>
            <w:r>
              <w:t>-</w:t>
            </w:r>
            <w:r>
              <w:tab/>
              <w:t>HANDOVER_FAILURE</w:t>
            </w:r>
          </w:p>
        </w:tc>
      </w:tr>
      <w:tr w:rsidR="002138F6" w14:paraId="60563CBB" w14:textId="77777777" w:rsidTr="00F45E19">
        <w:trPr>
          <w:jc w:val="center"/>
        </w:trPr>
        <w:tc>
          <w:tcPr>
            <w:tcW w:w="1053" w:type="pct"/>
            <w:tcBorders>
              <w:top w:val="single" w:sz="4" w:space="0" w:color="auto"/>
              <w:left w:val="single" w:sz="6" w:space="0" w:color="000000"/>
              <w:bottom w:val="single" w:sz="6" w:space="0" w:color="000000"/>
              <w:right w:val="single" w:sz="6" w:space="0" w:color="000000"/>
            </w:tcBorders>
            <w:hideMark/>
          </w:tcPr>
          <w:p w14:paraId="6654ABCE" w14:textId="77777777" w:rsidR="002138F6" w:rsidRDefault="002138F6">
            <w:pPr>
              <w:pStyle w:val="TAL"/>
              <w:rPr>
                <w:lang w:eastAsia="zh-CN"/>
              </w:rPr>
            </w:pPr>
            <w:proofErr w:type="spellStart"/>
            <w:r>
              <w:t>ProblemDetails</w:t>
            </w:r>
            <w:proofErr w:type="spellEnd"/>
          </w:p>
        </w:tc>
        <w:tc>
          <w:tcPr>
            <w:tcW w:w="167" w:type="pct"/>
            <w:tcBorders>
              <w:top w:val="single" w:sz="4" w:space="0" w:color="auto"/>
              <w:left w:val="single" w:sz="6" w:space="0" w:color="000000"/>
              <w:bottom w:val="single" w:sz="6" w:space="0" w:color="000000"/>
              <w:right w:val="single" w:sz="6" w:space="0" w:color="000000"/>
            </w:tcBorders>
            <w:hideMark/>
          </w:tcPr>
          <w:p w14:paraId="594FFAF7" w14:textId="77777777" w:rsidR="002138F6" w:rsidRDefault="002138F6">
            <w:pPr>
              <w:pStyle w:val="TAC"/>
            </w:pPr>
            <w:r>
              <w:t>O</w:t>
            </w:r>
          </w:p>
        </w:tc>
        <w:tc>
          <w:tcPr>
            <w:tcW w:w="588" w:type="pct"/>
            <w:tcBorders>
              <w:top w:val="single" w:sz="4" w:space="0" w:color="auto"/>
              <w:left w:val="single" w:sz="6" w:space="0" w:color="000000"/>
              <w:bottom w:val="single" w:sz="6" w:space="0" w:color="000000"/>
              <w:right w:val="single" w:sz="6" w:space="0" w:color="000000"/>
            </w:tcBorders>
            <w:hideMark/>
          </w:tcPr>
          <w:p w14:paraId="6C5BBC9B" w14:textId="77777777" w:rsidR="002138F6" w:rsidRDefault="002138F6">
            <w:pPr>
              <w:pStyle w:val="TAL"/>
            </w:pPr>
            <w:r>
              <w:t>0..1</w:t>
            </w:r>
          </w:p>
        </w:tc>
        <w:tc>
          <w:tcPr>
            <w:tcW w:w="533" w:type="pct"/>
            <w:tcBorders>
              <w:top w:val="single" w:sz="4" w:space="0" w:color="auto"/>
              <w:left w:val="single" w:sz="6" w:space="0" w:color="000000"/>
              <w:bottom w:val="single" w:sz="6" w:space="0" w:color="000000"/>
              <w:right w:val="single" w:sz="6" w:space="0" w:color="000000"/>
            </w:tcBorders>
            <w:hideMark/>
          </w:tcPr>
          <w:p w14:paraId="165F6F36" w14:textId="77777777" w:rsidR="002138F6" w:rsidRDefault="002138F6">
            <w:pPr>
              <w:pStyle w:val="TAL"/>
            </w:pPr>
            <w:r>
              <w:t>403 Forbidden</w:t>
            </w:r>
          </w:p>
        </w:tc>
        <w:tc>
          <w:tcPr>
            <w:tcW w:w="2658" w:type="pct"/>
            <w:tcBorders>
              <w:top w:val="single" w:sz="4" w:space="0" w:color="auto"/>
              <w:left w:val="single" w:sz="6" w:space="0" w:color="000000"/>
              <w:bottom w:val="single" w:sz="6" w:space="0" w:color="000000"/>
              <w:right w:val="single" w:sz="6" w:space="0" w:color="000000"/>
            </w:tcBorders>
            <w:hideMark/>
          </w:tcPr>
          <w:p w14:paraId="663A297B" w14:textId="77777777" w:rsidR="002138F6" w:rsidRDefault="002138F6">
            <w:pPr>
              <w:pStyle w:val="TAL"/>
            </w:pPr>
            <w:r>
              <w:t>This error shall only be returned by an SCP or a SEPP for errors they originate.</w:t>
            </w:r>
          </w:p>
        </w:tc>
      </w:tr>
    </w:tbl>
    <w:p w14:paraId="6764C519" w14:textId="77777777" w:rsidR="002138F6" w:rsidRDefault="002138F6" w:rsidP="002138F6"/>
    <w:p w14:paraId="1FEA30E4" w14:textId="77777777" w:rsidR="002138F6" w:rsidRDefault="002138F6" w:rsidP="002138F6">
      <w:pPr>
        <w:pStyle w:val="TH"/>
      </w:pPr>
      <w:r>
        <w:t>Table 6.1.3.2.3.1-4: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38F6" w14:paraId="207F4F11" w14:textId="77777777" w:rsidTr="002138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626860" w14:textId="77777777" w:rsidR="002138F6" w:rsidRDefault="002138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4B2B01" w14:textId="77777777" w:rsidR="002138F6" w:rsidRDefault="002138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BD9038" w14:textId="77777777" w:rsidR="002138F6" w:rsidRDefault="002138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52796E" w14:textId="77777777" w:rsidR="002138F6" w:rsidRDefault="002138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093691" w14:textId="77777777" w:rsidR="002138F6" w:rsidRDefault="002138F6">
            <w:pPr>
              <w:pStyle w:val="TAH"/>
            </w:pPr>
            <w:r>
              <w:t>Description</w:t>
            </w:r>
          </w:p>
        </w:tc>
      </w:tr>
      <w:tr w:rsidR="002138F6" w14:paraId="4DC031FC" w14:textId="77777777" w:rsidTr="002138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08F25A" w14:textId="77777777" w:rsidR="002138F6" w:rsidRDefault="002138F6">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254642DC" w14:textId="77777777" w:rsidR="002138F6" w:rsidRDefault="002138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7FB56F" w14:textId="77777777" w:rsidR="002138F6" w:rsidRDefault="002138F6">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2560300E" w14:textId="77777777" w:rsidR="002138F6" w:rsidRDefault="002138F6">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6203C8F" w14:textId="77777777" w:rsidR="002138F6" w:rsidRDefault="002138F6">
            <w:pPr>
              <w:pStyle w:val="TAL"/>
            </w:pPr>
            <w:r>
              <w:t>Contains the URI of the newly created resource, according to the structure: {</w:t>
            </w:r>
            <w:proofErr w:type="spellStart"/>
            <w:r>
              <w:t>apiRoot</w:t>
            </w:r>
            <w:proofErr w:type="spellEnd"/>
            <w:r>
              <w:t>}/</w:t>
            </w:r>
            <w:proofErr w:type="spellStart"/>
            <w:r>
              <w:t>namf</w:t>
            </w:r>
            <w:proofErr w:type="spellEnd"/>
            <w:r>
              <w:t>-comm/&lt;</w:t>
            </w:r>
            <w:proofErr w:type="spellStart"/>
            <w:r>
              <w:t>apiVersion</w:t>
            </w:r>
            <w:proofErr w:type="spellEnd"/>
            <w:r>
              <w:t>&gt;/</w:t>
            </w:r>
            <w:proofErr w:type="spellStart"/>
            <w:r>
              <w:t>ue</w:t>
            </w:r>
            <w:proofErr w:type="spellEnd"/>
            <w:r>
              <w:t>-contexts/{</w:t>
            </w:r>
            <w:proofErr w:type="spellStart"/>
            <w:r>
              <w:t>ueContextId</w:t>
            </w:r>
            <w:proofErr w:type="spellEnd"/>
            <w:r>
              <w:t>}</w:t>
            </w:r>
          </w:p>
        </w:tc>
      </w:tr>
    </w:tbl>
    <w:p w14:paraId="614A6A16" w14:textId="77777777" w:rsidR="002138F6" w:rsidRDefault="002138F6" w:rsidP="002138F6"/>
    <w:p w14:paraId="7ED4AA27" w14:textId="77777777" w:rsidR="002138F6" w:rsidRDefault="002138F6" w:rsidP="002138F6">
      <w:pPr>
        <w:pStyle w:val="TH"/>
      </w:pPr>
      <w:r>
        <w:lastRenderedPageBreak/>
        <w:t>Table 6.1.3.2.3.1-5: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38F6" w14:paraId="32C19834" w14:textId="77777777" w:rsidTr="002138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90840B" w14:textId="77777777" w:rsidR="002138F6" w:rsidRDefault="002138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2666CD" w14:textId="77777777" w:rsidR="002138F6" w:rsidRDefault="002138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4280EB" w14:textId="77777777" w:rsidR="002138F6" w:rsidRDefault="002138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5884EC" w14:textId="77777777" w:rsidR="002138F6" w:rsidRDefault="002138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02B7F" w14:textId="77777777" w:rsidR="002138F6" w:rsidRDefault="002138F6">
            <w:pPr>
              <w:pStyle w:val="TAH"/>
            </w:pPr>
            <w:r>
              <w:t>Description</w:t>
            </w:r>
          </w:p>
        </w:tc>
      </w:tr>
      <w:tr w:rsidR="002138F6" w14:paraId="1E86708B" w14:textId="77777777" w:rsidTr="002138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F8E067" w14:textId="77777777" w:rsidR="002138F6" w:rsidRDefault="002138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C59D45" w14:textId="77777777" w:rsidR="002138F6" w:rsidRDefault="002138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52F2F58" w14:textId="77777777" w:rsidR="002138F6" w:rsidRDefault="002138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E37FD2F" w14:textId="77777777" w:rsidR="002138F6" w:rsidRDefault="002138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F8F972" w14:textId="77777777" w:rsidR="002138F6" w:rsidRDefault="002138F6">
            <w:pPr>
              <w:pStyle w:val="TAL"/>
            </w:pPr>
            <w:r>
              <w:t>An alternative URI of the resource located on an alternative service instance within the same AMF or AMF (service) set</w:t>
            </w:r>
          </w:p>
        </w:tc>
      </w:tr>
      <w:tr w:rsidR="002138F6" w14:paraId="1377BBED" w14:textId="77777777" w:rsidTr="002138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984E14" w14:textId="77777777" w:rsidR="002138F6" w:rsidRDefault="002138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BF816FA" w14:textId="77777777" w:rsidR="002138F6" w:rsidRDefault="002138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7965A20" w14:textId="77777777" w:rsidR="002138F6" w:rsidRDefault="002138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E0C4748" w14:textId="77777777" w:rsidR="002138F6" w:rsidRDefault="002138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175DD6" w14:textId="77777777" w:rsidR="002138F6" w:rsidRDefault="002138F6">
            <w:pPr>
              <w:pStyle w:val="TAL"/>
            </w:pPr>
            <w:r>
              <w:t>Identifier of the target NF (service) instance ID towards which the request is redirected</w:t>
            </w:r>
          </w:p>
        </w:tc>
      </w:tr>
    </w:tbl>
    <w:p w14:paraId="73713D20" w14:textId="77777777" w:rsidR="002138F6" w:rsidRDefault="002138F6" w:rsidP="002138F6"/>
    <w:p w14:paraId="5A42E025" w14:textId="77777777" w:rsidR="002138F6" w:rsidRDefault="002138F6" w:rsidP="002138F6">
      <w:pPr>
        <w:pStyle w:val="TH"/>
      </w:pPr>
      <w:r>
        <w:t>Table 6.1.3.2.3.1-6: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38F6" w14:paraId="1B74493A" w14:textId="77777777" w:rsidTr="002138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9DDE75" w14:textId="77777777" w:rsidR="002138F6" w:rsidRDefault="002138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6C0161" w14:textId="77777777" w:rsidR="002138F6" w:rsidRDefault="002138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7D95AC" w14:textId="77777777" w:rsidR="002138F6" w:rsidRDefault="002138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E39A24" w14:textId="77777777" w:rsidR="002138F6" w:rsidRDefault="002138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9D0276" w14:textId="77777777" w:rsidR="002138F6" w:rsidRDefault="002138F6">
            <w:pPr>
              <w:pStyle w:val="TAH"/>
            </w:pPr>
            <w:r>
              <w:t>Description</w:t>
            </w:r>
          </w:p>
        </w:tc>
      </w:tr>
      <w:tr w:rsidR="002138F6" w14:paraId="0A2EB593" w14:textId="77777777" w:rsidTr="002138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2A002C" w14:textId="77777777" w:rsidR="002138F6" w:rsidRDefault="002138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1558A7B" w14:textId="77777777" w:rsidR="002138F6" w:rsidRDefault="002138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E32C7" w14:textId="77777777" w:rsidR="002138F6" w:rsidRDefault="002138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DEC892" w14:textId="77777777" w:rsidR="002138F6" w:rsidRDefault="002138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C16AE6" w14:textId="77777777" w:rsidR="002138F6" w:rsidRDefault="002138F6">
            <w:pPr>
              <w:pStyle w:val="TAL"/>
            </w:pPr>
            <w:r>
              <w:t>An alternative URI of the resource located on an alternative service instance within the same AMF or AMF (service) set</w:t>
            </w:r>
          </w:p>
        </w:tc>
      </w:tr>
      <w:tr w:rsidR="002138F6" w14:paraId="2B60DF82" w14:textId="77777777" w:rsidTr="002138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F88ED6" w14:textId="77777777" w:rsidR="002138F6" w:rsidRDefault="002138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68C77B1" w14:textId="77777777" w:rsidR="002138F6" w:rsidRDefault="002138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D893DE" w14:textId="77777777" w:rsidR="002138F6" w:rsidRDefault="002138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ADB24C" w14:textId="77777777" w:rsidR="002138F6" w:rsidRDefault="002138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9DD0D1" w14:textId="77777777" w:rsidR="002138F6" w:rsidRDefault="002138F6">
            <w:pPr>
              <w:pStyle w:val="TAL"/>
            </w:pPr>
            <w:r>
              <w:t>Identifier of the target NF (service) instance ID towards which the request is redirected</w:t>
            </w:r>
          </w:p>
        </w:tc>
      </w:tr>
    </w:tbl>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8897CE" w14:textId="77777777" w:rsidR="002138F6" w:rsidRDefault="002138F6" w:rsidP="002138F6">
      <w:pPr>
        <w:pStyle w:val="Heading7"/>
      </w:pPr>
      <w:bookmarkStart w:id="12" w:name="_Toc43207693"/>
      <w:bookmarkStart w:id="13" w:name="_Toc67683399"/>
      <w:r>
        <w:t>6.1.3.2.4.2.2</w:t>
      </w:r>
      <w:r>
        <w:tab/>
        <w:t>Operation Definition</w:t>
      </w:r>
      <w:bookmarkEnd w:id="12"/>
      <w:bookmarkEnd w:id="13"/>
    </w:p>
    <w:p w14:paraId="1634A12A" w14:textId="77777777" w:rsidR="002138F6" w:rsidRDefault="002138F6" w:rsidP="002138F6">
      <w:r>
        <w:t>This operation shall support the request data structures specified in table 6.1.3.2.4.2.2-1 and the response data structure and response codes specified in table 6.1.3.2.4.2.2-2.</w:t>
      </w:r>
    </w:p>
    <w:p w14:paraId="7C178E3D" w14:textId="77777777" w:rsidR="002138F6" w:rsidRDefault="002138F6" w:rsidP="002138F6">
      <w:pPr>
        <w:pStyle w:val="TH"/>
      </w:pPr>
      <w:r>
        <w:t xml:space="preserve">Table 6.1.3.2.4.2.2-1: Data structures supported by the </w:t>
      </w:r>
      <w:r>
        <w:rPr>
          <w:lang w:eastAsia="zh-CN"/>
        </w:rPr>
        <w:t>(POST) release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138F6" w14:paraId="31B67025" w14:textId="77777777" w:rsidTr="002138F6">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B8AD07" w14:textId="77777777" w:rsidR="002138F6" w:rsidRDefault="002138F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D2AA8C" w14:textId="77777777" w:rsidR="002138F6" w:rsidRDefault="002138F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E5C83B" w14:textId="77777777" w:rsidR="002138F6" w:rsidRDefault="002138F6">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3F2D37" w14:textId="77777777" w:rsidR="002138F6" w:rsidRDefault="002138F6">
            <w:pPr>
              <w:pStyle w:val="TAH"/>
            </w:pPr>
            <w:r>
              <w:t>Description</w:t>
            </w:r>
          </w:p>
        </w:tc>
      </w:tr>
      <w:tr w:rsidR="002138F6" w14:paraId="53432521" w14:textId="77777777" w:rsidTr="002138F6">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EF91B20" w14:textId="77777777" w:rsidR="002138F6" w:rsidRDefault="002138F6">
            <w:pPr>
              <w:pStyle w:val="TAL"/>
              <w:rPr>
                <w:lang w:eastAsia="zh-CN"/>
              </w:rPr>
            </w:pPr>
            <w:proofErr w:type="spellStart"/>
            <w:r>
              <w:rPr>
                <w:lang w:eastAsia="zh-CN"/>
              </w:rPr>
              <w:t>UEContextRelease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59272BD" w14:textId="77777777" w:rsidR="002138F6" w:rsidRDefault="002138F6">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E48ADE1" w14:textId="77777777" w:rsidR="002138F6" w:rsidRDefault="002138F6">
            <w:pPr>
              <w:pStyle w:val="TAL"/>
              <w:rPr>
                <w:lang w:eastAsia="zh-CN"/>
              </w:rPr>
            </w:pPr>
            <w:r>
              <w:rPr>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154355E6" w14:textId="77777777" w:rsidR="002138F6" w:rsidRDefault="002138F6">
            <w:pPr>
              <w:pStyle w:val="TAL"/>
              <w:rPr>
                <w:lang w:eastAsia="zh-CN"/>
              </w:rPr>
            </w:pPr>
            <w:r>
              <w:rPr>
                <w:lang w:eastAsia="zh-CN"/>
              </w:rPr>
              <w:t>The information used for releasing of the UE Context</w:t>
            </w:r>
          </w:p>
        </w:tc>
      </w:tr>
    </w:tbl>
    <w:p w14:paraId="51F45541" w14:textId="77777777" w:rsidR="002138F6" w:rsidRDefault="002138F6" w:rsidP="002138F6"/>
    <w:p w14:paraId="25777887" w14:textId="77777777" w:rsidR="002138F6" w:rsidRDefault="002138F6" w:rsidP="002138F6">
      <w:pPr>
        <w:pStyle w:val="TH"/>
      </w:pPr>
      <w:r>
        <w:t xml:space="preserve">Table 6.1.3.2.4.2.2-2: Data structures supported by the </w:t>
      </w:r>
      <w:r>
        <w:rPr>
          <w:lang w:eastAsia="zh-CN"/>
        </w:rPr>
        <w:t>(POST) release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2138F6" w14:paraId="713D1673" w14:textId="77777777" w:rsidTr="002138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57ABAE" w14:textId="77777777" w:rsidR="002138F6" w:rsidRDefault="002138F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5622DD9" w14:textId="77777777" w:rsidR="002138F6" w:rsidRDefault="002138F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2858638" w14:textId="77777777" w:rsidR="002138F6" w:rsidRDefault="002138F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77AE882" w14:textId="77777777" w:rsidR="002138F6" w:rsidRDefault="002138F6">
            <w:pPr>
              <w:pStyle w:val="TAH"/>
            </w:pPr>
            <w:r>
              <w:t>Response</w:t>
            </w:r>
          </w:p>
          <w:p w14:paraId="4136BF15" w14:textId="77777777" w:rsidR="002138F6" w:rsidRDefault="002138F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4D6C35" w14:textId="77777777" w:rsidR="002138F6" w:rsidRDefault="002138F6">
            <w:pPr>
              <w:pStyle w:val="TAH"/>
            </w:pPr>
            <w:r>
              <w:t>Description</w:t>
            </w:r>
          </w:p>
        </w:tc>
      </w:tr>
      <w:tr w:rsidR="002138F6" w14:paraId="3642F09F" w14:textId="77777777" w:rsidTr="002138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933AE1" w14:textId="77777777" w:rsidR="002138F6" w:rsidRDefault="002138F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E46A260" w14:textId="77777777" w:rsidR="002138F6" w:rsidRDefault="002138F6"/>
        </w:tc>
        <w:tc>
          <w:tcPr>
            <w:tcW w:w="648" w:type="pct"/>
            <w:tcBorders>
              <w:top w:val="single" w:sz="4" w:space="0" w:color="auto"/>
              <w:left w:val="single" w:sz="6" w:space="0" w:color="000000"/>
              <w:bottom w:val="single" w:sz="4" w:space="0" w:color="auto"/>
              <w:right w:val="single" w:sz="6" w:space="0" w:color="000000"/>
            </w:tcBorders>
            <w:hideMark/>
          </w:tcPr>
          <w:p w14:paraId="56D03881" w14:textId="77777777" w:rsidR="002138F6" w:rsidRDefault="002138F6">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0D14A1D4" w14:textId="77777777" w:rsidR="002138F6" w:rsidRDefault="002138F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910A3F" w14:textId="77777777" w:rsidR="002138F6" w:rsidRDefault="002138F6">
            <w:pPr>
              <w:pStyle w:val="TAL"/>
            </w:pPr>
            <w:r>
              <w:t xml:space="preserve">This case represents the handover is </w:t>
            </w:r>
            <w:r>
              <w:rPr>
                <w:lang w:eastAsia="zh-CN"/>
              </w:rPr>
              <w:t xml:space="preserve">cancelled successfully. </w:t>
            </w:r>
          </w:p>
        </w:tc>
      </w:tr>
      <w:tr w:rsidR="00F45E19" w14:paraId="581A7884" w14:textId="77777777" w:rsidTr="002138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4115E698" w14:textId="02A14F54" w:rsidR="00F45E19" w:rsidRDefault="00F45E19" w:rsidP="00F45E19">
            <w:pPr>
              <w:pStyle w:val="TAL"/>
            </w:pPr>
            <w:proofErr w:type="spellStart"/>
            <w:ins w:id="14" w:author="Frank, 2021 May v0" w:date="2021-05-10T09:38:00Z">
              <w:r>
                <w:t>RedirectResponse</w:t>
              </w:r>
            </w:ins>
            <w:proofErr w:type="spellEnd"/>
            <w:del w:id="15" w:author="Frank, 2021 May v0" w:date="2021-05-10T09:38:00Z">
              <w:r w:rsidDel="0031487D">
                <w:delText>ProblemDetails</w:delText>
              </w:r>
            </w:del>
          </w:p>
        </w:tc>
        <w:tc>
          <w:tcPr>
            <w:tcW w:w="228" w:type="pct"/>
            <w:tcBorders>
              <w:top w:val="single" w:sz="4" w:space="0" w:color="auto"/>
              <w:left w:val="single" w:sz="6" w:space="0" w:color="000000"/>
              <w:bottom w:val="single" w:sz="4" w:space="0" w:color="auto"/>
              <w:right w:val="single" w:sz="6" w:space="0" w:color="000000"/>
            </w:tcBorders>
            <w:hideMark/>
          </w:tcPr>
          <w:p w14:paraId="003C1F1A" w14:textId="77777777" w:rsidR="00F45E19"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1D81DFAB" w14:textId="77777777" w:rsidR="00F45E19" w:rsidRDefault="00F45E19" w:rsidP="00F45E19">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A6E77F2" w14:textId="77777777" w:rsidR="00F45E19" w:rsidRDefault="00F45E19" w:rsidP="00F45E1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AFC3218" w14:textId="77777777" w:rsidR="00F45E19" w:rsidRDefault="00F45E19" w:rsidP="00F45E19">
            <w:pPr>
              <w:pStyle w:val="TAL"/>
            </w:pPr>
            <w:r>
              <w:t xml:space="preserve">Temporary redirection. The response shall include a Location header field containing a different URI. The URI shall be an alternative URI of the </w:t>
            </w:r>
            <w:r>
              <w:rPr>
                <w:lang w:eastAsia="zh-CN"/>
              </w:rPr>
              <w:t>resource located on an alternative service instance within the</w:t>
            </w:r>
            <w:r>
              <w:t xml:space="preserve"> same AMF or AMF (service) set.     </w:t>
            </w:r>
          </w:p>
        </w:tc>
      </w:tr>
      <w:tr w:rsidR="00F45E19" w14:paraId="6DEE77EA" w14:textId="77777777" w:rsidTr="002138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8E49D5" w14:textId="0E93DEB4" w:rsidR="00F45E19" w:rsidRDefault="00F45E19" w:rsidP="00F45E19">
            <w:pPr>
              <w:pStyle w:val="TAL"/>
            </w:pPr>
            <w:proofErr w:type="spellStart"/>
            <w:ins w:id="16" w:author="Frank, 2021 May v0" w:date="2021-05-10T09:38:00Z">
              <w:r>
                <w:t>RedirectResponse</w:t>
              </w:r>
            </w:ins>
            <w:proofErr w:type="spellEnd"/>
            <w:del w:id="17" w:author="Frank, 2021 May v0" w:date="2021-05-10T09:38:00Z">
              <w:r w:rsidDel="0031487D">
                <w:delText>ProblemDetails</w:delText>
              </w:r>
            </w:del>
          </w:p>
        </w:tc>
        <w:tc>
          <w:tcPr>
            <w:tcW w:w="228" w:type="pct"/>
            <w:tcBorders>
              <w:top w:val="single" w:sz="4" w:space="0" w:color="auto"/>
              <w:left w:val="single" w:sz="6" w:space="0" w:color="000000"/>
              <w:bottom w:val="single" w:sz="4" w:space="0" w:color="auto"/>
              <w:right w:val="single" w:sz="6" w:space="0" w:color="000000"/>
            </w:tcBorders>
            <w:hideMark/>
          </w:tcPr>
          <w:p w14:paraId="0FB316BF" w14:textId="77777777" w:rsidR="00F45E19"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47C50DC" w14:textId="77777777" w:rsidR="00F45E19" w:rsidRDefault="00F45E19" w:rsidP="00F45E19">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036FFF6" w14:textId="77777777" w:rsidR="00F45E19" w:rsidRDefault="00F45E19" w:rsidP="00F45E1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9063365" w14:textId="77777777" w:rsidR="00F45E19" w:rsidRDefault="00F45E19" w:rsidP="00F45E19">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AMF or AMF (service) set.     </w:t>
            </w:r>
          </w:p>
        </w:tc>
      </w:tr>
      <w:tr w:rsidR="002138F6" w14:paraId="40AD6E47" w14:textId="77777777" w:rsidTr="002138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7B3E1F" w14:textId="77777777" w:rsidR="002138F6" w:rsidRDefault="002138F6">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30B1DAD" w14:textId="77777777" w:rsidR="002138F6" w:rsidRDefault="002138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1C7E5DC7" w14:textId="77777777" w:rsidR="002138F6" w:rsidRDefault="002138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6E04C4C" w14:textId="77777777" w:rsidR="002138F6" w:rsidRDefault="002138F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55DBD181" w14:textId="77777777" w:rsidR="002138F6" w:rsidRDefault="002138F6">
            <w:pPr>
              <w:pStyle w:val="TAL"/>
            </w:pPr>
            <w:r>
              <w:t>The "cause" attribute may be used to indicate one of the following application errors:</w:t>
            </w:r>
          </w:p>
          <w:p w14:paraId="6D013028" w14:textId="77777777" w:rsidR="002138F6" w:rsidRDefault="002138F6">
            <w:pPr>
              <w:pStyle w:val="TAL"/>
              <w:ind w:left="284"/>
            </w:pPr>
            <w:r>
              <w:t>- UNSPECIFIED</w:t>
            </w:r>
          </w:p>
          <w:p w14:paraId="61A156C1" w14:textId="77777777" w:rsidR="002138F6" w:rsidRDefault="002138F6">
            <w:pPr>
              <w:pStyle w:val="TAL"/>
              <w:ind w:left="284"/>
            </w:pPr>
            <w:r>
              <w:t>- SUPI_OR_PEI_UNKNOWN</w:t>
            </w:r>
          </w:p>
          <w:p w14:paraId="058A1D6F" w14:textId="77777777" w:rsidR="002138F6" w:rsidRDefault="002138F6">
            <w:pPr>
              <w:pStyle w:val="TAL"/>
              <w:ind w:left="284"/>
            </w:pPr>
          </w:p>
          <w:p w14:paraId="1E97CD58" w14:textId="77777777" w:rsidR="002138F6" w:rsidRDefault="002138F6">
            <w:pPr>
              <w:pStyle w:val="TAL"/>
            </w:pPr>
            <w:r>
              <w:t>See table 6.1.7.3-1 for the description of this error.</w:t>
            </w:r>
          </w:p>
        </w:tc>
      </w:tr>
      <w:tr w:rsidR="002138F6" w14:paraId="38664190" w14:textId="77777777" w:rsidTr="002138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586C744E" w14:textId="77777777" w:rsidR="002138F6" w:rsidRDefault="002138F6">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3B6BE5C" w14:textId="77777777" w:rsidR="002138F6" w:rsidRDefault="002138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4B1AA16" w14:textId="77777777" w:rsidR="002138F6" w:rsidRDefault="002138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4ED6DF97" w14:textId="77777777" w:rsidR="002138F6" w:rsidRDefault="002138F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tcPr>
          <w:p w14:paraId="244C7647" w14:textId="77777777" w:rsidR="002138F6" w:rsidRDefault="002138F6">
            <w:pPr>
              <w:pStyle w:val="TAL"/>
            </w:pPr>
            <w:r>
              <w:t>The "cause" attribute may be used to indicate one of the following application errors:</w:t>
            </w:r>
          </w:p>
          <w:p w14:paraId="24625424" w14:textId="77777777" w:rsidR="002138F6" w:rsidRDefault="002138F6">
            <w:pPr>
              <w:pStyle w:val="TAL"/>
              <w:ind w:left="284"/>
            </w:pPr>
            <w:r>
              <w:t>- CONTEXT_NOT_FOUND</w:t>
            </w:r>
          </w:p>
          <w:p w14:paraId="6B42B474" w14:textId="77777777" w:rsidR="002138F6" w:rsidRDefault="002138F6">
            <w:pPr>
              <w:pStyle w:val="TAL"/>
              <w:ind w:left="284"/>
            </w:pPr>
          </w:p>
          <w:p w14:paraId="7911BC00" w14:textId="77777777" w:rsidR="002138F6" w:rsidRDefault="002138F6">
            <w:pPr>
              <w:pStyle w:val="TAL"/>
            </w:pPr>
            <w:r>
              <w:t>See table 6.1.7.3-1 for the description of this error.</w:t>
            </w:r>
          </w:p>
        </w:tc>
      </w:tr>
    </w:tbl>
    <w:p w14:paraId="45EE0B00" w14:textId="77777777" w:rsidR="002138F6" w:rsidRDefault="002138F6" w:rsidP="002138F6"/>
    <w:p w14:paraId="5828E919" w14:textId="77777777" w:rsidR="002138F6" w:rsidRDefault="002138F6" w:rsidP="002138F6">
      <w:pPr>
        <w:pStyle w:val="TH"/>
      </w:pPr>
      <w:r>
        <w:lastRenderedPageBreak/>
        <w:t>Table 6.1.3.2.4.2.2-3: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38F6" w14:paraId="4848C6C2" w14:textId="77777777" w:rsidTr="002138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8345B7" w14:textId="77777777" w:rsidR="002138F6" w:rsidRDefault="002138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164AF5" w14:textId="77777777" w:rsidR="002138F6" w:rsidRDefault="002138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466BCE" w14:textId="77777777" w:rsidR="002138F6" w:rsidRDefault="002138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A2664C" w14:textId="77777777" w:rsidR="002138F6" w:rsidRDefault="002138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B4EBF" w14:textId="77777777" w:rsidR="002138F6" w:rsidRDefault="002138F6">
            <w:pPr>
              <w:pStyle w:val="TAH"/>
            </w:pPr>
            <w:r>
              <w:t>Description</w:t>
            </w:r>
          </w:p>
        </w:tc>
      </w:tr>
      <w:tr w:rsidR="002138F6" w14:paraId="70479387" w14:textId="77777777" w:rsidTr="002138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FDE45C" w14:textId="77777777" w:rsidR="002138F6" w:rsidRDefault="002138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92E55C4" w14:textId="77777777" w:rsidR="002138F6" w:rsidRDefault="002138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19D30D2" w14:textId="77777777" w:rsidR="002138F6" w:rsidRDefault="002138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666C25A" w14:textId="77777777" w:rsidR="002138F6" w:rsidRDefault="002138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F3ADD45" w14:textId="77777777" w:rsidR="002138F6" w:rsidRDefault="002138F6">
            <w:pPr>
              <w:pStyle w:val="TAL"/>
            </w:pPr>
            <w:r>
              <w:t>An alternative URI of the resource located on an alternative service instance within the same AMF or AMF (service) set</w:t>
            </w:r>
          </w:p>
        </w:tc>
      </w:tr>
      <w:tr w:rsidR="002138F6" w14:paraId="591B24BA" w14:textId="77777777" w:rsidTr="002138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F39EBA" w14:textId="77777777" w:rsidR="002138F6" w:rsidRDefault="002138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11D02A4" w14:textId="77777777" w:rsidR="002138F6" w:rsidRDefault="002138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0FB027B" w14:textId="77777777" w:rsidR="002138F6" w:rsidRDefault="002138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89AE54D" w14:textId="77777777" w:rsidR="002138F6" w:rsidRDefault="002138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95B92CA" w14:textId="77777777" w:rsidR="002138F6" w:rsidRDefault="002138F6">
            <w:pPr>
              <w:pStyle w:val="TAL"/>
            </w:pPr>
            <w:r>
              <w:t>Identifier of the target NF (service) instance ID towards which the request is redirected</w:t>
            </w:r>
          </w:p>
        </w:tc>
      </w:tr>
    </w:tbl>
    <w:p w14:paraId="015CC924" w14:textId="77777777" w:rsidR="002138F6" w:rsidRDefault="002138F6" w:rsidP="002138F6"/>
    <w:p w14:paraId="5F9D2E30" w14:textId="77777777" w:rsidR="002138F6" w:rsidRDefault="002138F6" w:rsidP="002138F6">
      <w:pPr>
        <w:pStyle w:val="TH"/>
      </w:pPr>
      <w:r>
        <w:t>Table 6.1.3.2.4.2.2-4: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38F6" w14:paraId="5F13A4DB" w14:textId="77777777" w:rsidTr="002138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01C58D" w14:textId="77777777" w:rsidR="002138F6" w:rsidRDefault="002138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04768E" w14:textId="77777777" w:rsidR="002138F6" w:rsidRDefault="002138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45189A" w14:textId="77777777" w:rsidR="002138F6" w:rsidRDefault="002138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CD9ED1" w14:textId="77777777" w:rsidR="002138F6" w:rsidRDefault="002138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28DB8" w14:textId="77777777" w:rsidR="002138F6" w:rsidRDefault="002138F6">
            <w:pPr>
              <w:pStyle w:val="TAH"/>
            </w:pPr>
            <w:r>
              <w:t>Description</w:t>
            </w:r>
          </w:p>
        </w:tc>
      </w:tr>
      <w:tr w:rsidR="002138F6" w14:paraId="296324A3" w14:textId="77777777" w:rsidTr="002138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A85DAC" w14:textId="77777777" w:rsidR="002138F6" w:rsidRDefault="002138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91E497B" w14:textId="77777777" w:rsidR="002138F6" w:rsidRDefault="002138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9F5BDCA" w14:textId="77777777" w:rsidR="002138F6" w:rsidRDefault="002138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7EBA82" w14:textId="77777777" w:rsidR="002138F6" w:rsidRDefault="002138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C5FC0C" w14:textId="77777777" w:rsidR="002138F6" w:rsidRDefault="002138F6">
            <w:pPr>
              <w:pStyle w:val="TAL"/>
            </w:pPr>
            <w:r>
              <w:t>An alternative URI of the resource located on an alternative service instance within the same AMF or AMF (service) set</w:t>
            </w:r>
          </w:p>
        </w:tc>
      </w:tr>
      <w:tr w:rsidR="002138F6" w14:paraId="021F8346" w14:textId="77777777" w:rsidTr="002138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81579B" w14:textId="77777777" w:rsidR="002138F6" w:rsidRDefault="002138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C0ABFB6" w14:textId="77777777" w:rsidR="002138F6" w:rsidRDefault="002138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6959E6" w14:textId="77777777" w:rsidR="002138F6" w:rsidRDefault="002138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BAA898C" w14:textId="77777777" w:rsidR="002138F6" w:rsidRDefault="002138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86B9427" w14:textId="77777777" w:rsidR="002138F6" w:rsidRDefault="002138F6">
            <w:pPr>
              <w:pStyle w:val="TAL"/>
            </w:pPr>
            <w:r>
              <w:t>Identifier of the target NF (service) instance ID towards which the request is redirected</w:t>
            </w:r>
          </w:p>
        </w:tc>
      </w:tr>
    </w:tbl>
    <w:p w14:paraId="5AF52FF5" w14:textId="77777777" w:rsidR="00E20E6D" w:rsidRPr="00D06269" w:rsidRDefault="00E20E6D" w:rsidP="00E20E6D"/>
    <w:p w14:paraId="0B3DBF45"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73F61F" w14:textId="77777777" w:rsidR="002138F6" w:rsidRDefault="002138F6" w:rsidP="002138F6">
      <w:pPr>
        <w:pStyle w:val="Heading7"/>
      </w:pPr>
      <w:bookmarkStart w:id="18" w:name="_Toc43207696"/>
      <w:bookmarkStart w:id="19" w:name="_Toc67683402"/>
      <w:r>
        <w:t>6.1.3.2.4.3.2</w:t>
      </w:r>
      <w:r>
        <w:tab/>
        <w:t>Operation Definition</w:t>
      </w:r>
      <w:bookmarkEnd w:id="18"/>
      <w:bookmarkEnd w:id="19"/>
    </w:p>
    <w:p w14:paraId="29B5C427" w14:textId="77777777" w:rsidR="002138F6" w:rsidRDefault="002138F6" w:rsidP="002138F6">
      <w:r>
        <w:t>This operation shall support the request data structures specified in table 6.1.3.2.4.3.2-1 and the response data structure and response codes specified in table 6.1.3.2.4.3.2-2.</w:t>
      </w:r>
    </w:p>
    <w:p w14:paraId="3D32CB2F" w14:textId="77777777" w:rsidR="002138F6" w:rsidRDefault="002138F6" w:rsidP="002138F6">
      <w:pPr>
        <w:pStyle w:val="TH"/>
      </w:pPr>
      <w:r>
        <w:t xml:space="preserve">Table 6.1.3.2.4.3.2-1: Data structures supported by the </w:t>
      </w:r>
      <w:r>
        <w:rPr>
          <w:lang w:eastAsia="zh-CN"/>
        </w:rPr>
        <w:t>(POST) assign-</w:t>
      </w:r>
      <w:proofErr w:type="spellStart"/>
      <w:r>
        <w:rPr>
          <w:lang w:eastAsia="zh-CN"/>
        </w:rPr>
        <w:t>ebi</w:t>
      </w:r>
      <w:proofErr w:type="spellEnd"/>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2138F6" w14:paraId="7EBECC59" w14:textId="77777777" w:rsidTr="002138F6">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60A99AB2" w14:textId="77777777" w:rsidR="002138F6" w:rsidRDefault="002138F6">
            <w:pPr>
              <w:pStyle w:val="TAH"/>
            </w:pPr>
            <w:r>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65A08996" w14:textId="77777777" w:rsidR="002138F6" w:rsidRDefault="002138F6">
            <w:pPr>
              <w:pStyle w:val="TAH"/>
            </w:pPr>
            <w:r>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ACB210C" w14:textId="77777777" w:rsidR="002138F6" w:rsidRDefault="002138F6">
            <w:pPr>
              <w:pStyle w:val="TAH"/>
            </w:pPr>
            <w:r>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BFB63B" w14:textId="77777777" w:rsidR="002138F6" w:rsidRDefault="002138F6">
            <w:pPr>
              <w:pStyle w:val="TAH"/>
            </w:pPr>
            <w:r>
              <w:t>Description</w:t>
            </w:r>
          </w:p>
        </w:tc>
      </w:tr>
      <w:tr w:rsidR="002138F6" w14:paraId="65CEA97F" w14:textId="77777777" w:rsidTr="002138F6">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78B26724" w14:textId="77777777" w:rsidR="002138F6" w:rsidRDefault="002138F6">
            <w:pPr>
              <w:pStyle w:val="TAL"/>
              <w:rPr>
                <w:lang w:eastAsia="zh-CN"/>
              </w:rPr>
            </w:pPr>
            <w:proofErr w:type="spellStart"/>
            <w:r>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6F2BD72C" w14:textId="77777777" w:rsidR="002138F6" w:rsidRDefault="002138F6">
            <w:pPr>
              <w:pStyle w:val="TAC"/>
              <w:rPr>
                <w:lang w:eastAsia="zh-CN"/>
              </w:rPr>
            </w:pPr>
            <w:r>
              <w:rPr>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7FEAA000" w14:textId="77777777" w:rsidR="002138F6" w:rsidRDefault="002138F6">
            <w:pPr>
              <w:pStyle w:val="TAL"/>
              <w:rPr>
                <w:lang w:eastAsia="zh-CN"/>
              </w:rPr>
            </w:pPr>
            <w:r>
              <w:rPr>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67092B4A" w14:textId="77777777" w:rsidR="002138F6" w:rsidRDefault="002138F6">
            <w:pPr>
              <w:pStyle w:val="TAL"/>
              <w:rPr>
                <w:lang w:eastAsia="zh-CN"/>
              </w:rPr>
            </w:pPr>
            <w:r>
              <w:rPr>
                <w:lang w:eastAsia="zh-CN"/>
              </w:rPr>
              <w:t>The information required for AMF to allocate EPS bearer ID(s).</w:t>
            </w:r>
          </w:p>
        </w:tc>
      </w:tr>
    </w:tbl>
    <w:p w14:paraId="44495164" w14:textId="77777777" w:rsidR="002138F6" w:rsidRDefault="002138F6" w:rsidP="002138F6"/>
    <w:p w14:paraId="4BC44484" w14:textId="77777777" w:rsidR="002138F6" w:rsidRDefault="002138F6" w:rsidP="002138F6">
      <w:pPr>
        <w:pStyle w:val="TH"/>
      </w:pPr>
      <w:r>
        <w:lastRenderedPageBreak/>
        <w:t xml:space="preserve">Table 6.1.3.2.4.3.2-2: Data structures supported by the </w:t>
      </w:r>
      <w:r>
        <w:rPr>
          <w:lang w:eastAsia="zh-CN"/>
        </w:rPr>
        <w:t>(POST) assign-</w:t>
      </w:r>
      <w:proofErr w:type="spellStart"/>
      <w:r>
        <w:rPr>
          <w:lang w:eastAsia="zh-CN"/>
        </w:rPr>
        <w:t>ebi</w:t>
      </w:r>
      <w:proofErr w:type="spellEnd"/>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72"/>
        <w:gridCol w:w="980"/>
        <w:gridCol w:w="935"/>
        <w:gridCol w:w="4855"/>
      </w:tblGrid>
      <w:tr w:rsidR="002138F6" w14:paraId="67FC7DB2" w14:textId="77777777" w:rsidTr="00F45E19">
        <w:trPr>
          <w:jc w:val="center"/>
        </w:trPr>
        <w:tc>
          <w:tcPr>
            <w:tcW w:w="805" w:type="pct"/>
            <w:tcBorders>
              <w:top w:val="single" w:sz="4" w:space="0" w:color="auto"/>
              <w:left w:val="single" w:sz="4" w:space="0" w:color="auto"/>
              <w:bottom w:val="single" w:sz="4" w:space="0" w:color="auto"/>
              <w:right w:val="single" w:sz="4" w:space="0" w:color="auto"/>
            </w:tcBorders>
            <w:shd w:val="clear" w:color="auto" w:fill="C0C0C0"/>
            <w:hideMark/>
          </w:tcPr>
          <w:p w14:paraId="438557F7" w14:textId="77777777" w:rsidR="002138F6" w:rsidRDefault="002138F6">
            <w:pPr>
              <w:pStyle w:val="TAH"/>
            </w:pPr>
            <w:r>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6D8C7AAA" w14:textId="77777777" w:rsidR="002138F6" w:rsidRDefault="002138F6">
            <w:pPr>
              <w:pStyle w:val="TAH"/>
            </w:pPr>
            <w:r>
              <w:t>P</w:t>
            </w:r>
          </w:p>
        </w:tc>
        <w:tc>
          <w:tcPr>
            <w:tcW w:w="629" w:type="pct"/>
            <w:tcBorders>
              <w:top w:val="single" w:sz="4" w:space="0" w:color="auto"/>
              <w:left w:val="single" w:sz="4" w:space="0" w:color="auto"/>
              <w:bottom w:val="single" w:sz="4" w:space="0" w:color="auto"/>
              <w:right w:val="single" w:sz="4" w:space="0" w:color="auto"/>
            </w:tcBorders>
            <w:shd w:val="clear" w:color="auto" w:fill="C0C0C0"/>
            <w:hideMark/>
          </w:tcPr>
          <w:p w14:paraId="414AC717" w14:textId="77777777" w:rsidR="002138F6" w:rsidRDefault="002138F6">
            <w:pPr>
              <w:pStyle w:val="TAH"/>
            </w:pPr>
            <w:r>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6CC49698" w14:textId="77777777" w:rsidR="002138F6" w:rsidRDefault="002138F6">
            <w:pPr>
              <w:pStyle w:val="TAH"/>
            </w:pPr>
            <w:r>
              <w:t>Response</w:t>
            </w:r>
          </w:p>
          <w:p w14:paraId="4CD22BDF" w14:textId="77777777" w:rsidR="002138F6" w:rsidRDefault="002138F6">
            <w:pPr>
              <w:pStyle w:val="TAH"/>
            </w:pPr>
            <w:r>
              <w:t>codes</w:t>
            </w:r>
          </w:p>
        </w:tc>
        <w:tc>
          <w:tcPr>
            <w:tcW w:w="2801" w:type="pct"/>
            <w:tcBorders>
              <w:top w:val="single" w:sz="4" w:space="0" w:color="auto"/>
              <w:left w:val="single" w:sz="4" w:space="0" w:color="auto"/>
              <w:bottom w:val="single" w:sz="4" w:space="0" w:color="auto"/>
              <w:right w:val="single" w:sz="4" w:space="0" w:color="auto"/>
            </w:tcBorders>
            <w:shd w:val="clear" w:color="auto" w:fill="C0C0C0"/>
            <w:hideMark/>
          </w:tcPr>
          <w:p w14:paraId="35E9DE28" w14:textId="77777777" w:rsidR="002138F6" w:rsidRDefault="002138F6">
            <w:pPr>
              <w:pStyle w:val="TAH"/>
            </w:pPr>
            <w:r>
              <w:t>Description</w:t>
            </w:r>
          </w:p>
        </w:tc>
      </w:tr>
      <w:tr w:rsidR="002138F6" w14:paraId="0F98C7E5" w14:textId="77777777" w:rsidTr="00F45E19">
        <w:trPr>
          <w:jc w:val="center"/>
        </w:trPr>
        <w:tc>
          <w:tcPr>
            <w:tcW w:w="805" w:type="pct"/>
            <w:tcBorders>
              <w:top w:val="single" w:sz="4" w:space="0" w:color="auto"/>
              <w:left w:val="single" w:sz="6" w:space="0" w:color="000000"/>
              <w:bottom w:val="single" w:sz="4" w:space="0" w:color="auto"/>
              <w:right w:val="single" w:sz="6" w:space="0" w:color="000000"/>
            </w:tcBorders>
            <w:hideMark/>
          </w:tcPr>
          <w:p w14:paraId="5C6EF559" w14:textId="77777777" w:rsidR="002138F6" w:rsidRDefault="002138F6">
            <w:pPr>
              <w:pStyle w:val="TAL"/>
            </w:pPr>
            <w:proofErr w:type="spellStart"/>
            <w:r>
              <w:t>AssignedEbiData</w:t>
            </w:r>
            <w:proofErr w:type="spellEnd"/>
          </w:p>
        </w:tc>
        <w:tc>
          <w:tcPr>
            <w:tcW w:w="203" w:type="pct"/>
            <w:tcBorders>
              <w:top w:val="single" w:sz="4" w:space="0" w:color="auto"/>
              <w:left w:val="single" w:sz="6" w:space="0" w:color="000000"/>
              <w:bottom w:val="single" w:sz="4" w:space="0" w:color="auto"/>
              <w:right w:val="single" w:sz="6" w:space="0" w:color="000000"/>
            </w:tcBorders>
            <w:hideMark/>
          </w:tcPr>
          <w:p w14:paraId="27C72F73" w14:textId="77777777" w:rsidR="002138F6" w:rsidRDefault="002138F6">
            <w:pPr>
              <w:pStyle w:val="TAC"/>
            </w:pPr>
            <w:r>
              <w:t>M</w:t>
            </w:r>
          </w:p>
        </w:tc>
        <w:tc>
          <w:tcPr>
            <w:tcW w:w="629" w:type="pct"/>
            <w:tcBorders>
              <w:top w:val="single" w:sz="4" w:space="0" w:color="auto"/>
              <w:left w:val="single" w:sz="6" w:space="0" w:color="000000"/>
              <w:bottom w:val="single" w:sz="4" w:space="0" w:color="auto"/>
              <w:right w:val="single" w:sz="6" w:space="0" w:color="000000"/>
            </w:tcBorders>
            <w:hideMark/>
          </w:tcPr>
          <w:p w14:paraId="1F7419A2" w14:textId="77777777" w:rsidR="002138F6" w:rsidRDefault="002138F6">
            <w:pPr>
              <w:pStyle w:val="TAL"/>
            </w:pPr>
            <w:r>
              <w:t>1</w:t>
            </w:r>
          </w:p>
        </w:tc>
        <w:tc>
          <w:tcPr>
            <w:tcW w:w="563" w:type="pct"/>
            <w:tcBorders>
              <w:top w:val="single" w:sz="4" w:space="0" w:color="auto"/>
              <w:left w:val="single" w:sz="6" w:space="0" w:color="000000"/>
              <w:bottom w:val="single" w:sz="4" w:space="0" w:color="auto"/>
              <w:right w:val="single" w:sz="6" w:space="0" w:color="000000"/>
            </w:tcBorders>
            <w:hideMark/>
          </w:tcPr>
          <w:p w14:paraId="440820EF" w14:textId="77777777" w:rsidR="002138F6" w:rsidRDefault="002138F6">
            <w:pPr>
              <w:pStyle w:val="TAL"/>
            </w:pPr>
            <w:r>
              <w:t>200 OK</w:t>
            </w:r>
          </w:p>
        </w:tc>
        <w:tc>
          <w:tcPr>
            <w:tcW w:w="2801" w:type="pct"/>
            <w:tcBorders>
              <w:top w:val="single" w:sz="4" w:space="0" w:color="auto"/>
              <w:left w:val="single" w:sz="6" w:space="0" w:color="000000"/>
              <w:bottom w:val="single" w:sz="4" w:space="0" w:color="auto"/>
              <w:right w:val="single" w:sz="6" w:space="0" w:color="000000"/>
            </w:tcBorders>
            <w:hideMark/>
          </w:tcPr>
          <w:p w14:paraId="06E45CCD" w14:textId="77777777" w:rsidR="002138F6" w:rsidRDefault="002138F6">
            <w:pPr>
              <w:pStyle w:val="TAL"/>
            </w:pPr>
            <w:r>
              <w:t>Represent successful assignment of EPS bearer ID service operation, with the assigned EBIs included.</w:t>
            </w:r>
          </w:p>
          <w:p w14:paraId="01C8CE23" w14:textId="77777777" w:rsidR="002138F6" w:rsidRDefault="002138F6">
            <w:pPr>
              <w:pStyle w:val="TAL"/>
            </w:pPr>
            <w:r>
              <w:t>AMF may allocate only a subset of the requested EBIs, when not enough available EBI(s) can be allocated, e.g. when other PDU sessions with higher ARP have occupied too many EBIs. If the POST request body contained "</w:t>
            </w:r>
            <w:proofErr w:type="spellStart"/>
            <w:r>
              <w:t>releasedEbiList</w:t>
            </w:r>
            <w:proofErr w:type="spellEnd"/>
            <w:r>
              <w:t>" the AMF shall release those EBI(s) and shall include the "</w:t>
            </w:r>
            <w:proofErr w:type="spellStart"/>
            <w:r>
              <w:t>releaseEbiList</w:t>
            </w:r>
            <w:proofErr w:type="spellEnd"/>
            <w:r>
              <w:t>" IE in the POST response body.</w:t>
            </w:r>
          </w:p>
        </w:tc>
      </w:tr>
      <w:tr w:rsidR="00F45E19" w14:paraId="56B11496" w14:textId="77777777" w:rsidTr="00F45E19">
        <w:trPr>
          <w:jc w:val="center"/>
        </w:trPr>
        <w:tc>
          <w:tcPr>
            <w:tcW w:w="805" w:type="pct"/>
            <w:tcBorders>
              <w:top w:val="single" w:sz="4" w:space="0" w:color="auto"/>
              <w:left w:val="single" w:sz="6" w:space="0" w:color="000000"/>
              <w:bottom w:val="single" w:sz="4" w:space="0" w:color="auto"/>
              <w:right w:val="single" w:sz="6" w:space="0" w:color="000000"/>
            </w:tcBorders>
            <w:hideMark/>
          </w:tcPr>
          <w:p w14:paraId="733951FD" w14:textId="188022EF" w:rsidR="00F45E19" w:rsidRDefault="00F45E19" w:rsidP="00F45E19">
            <w:pPr>
              <w:pStyle w:val="TAL"/>
            </w:pPr>
            <w:proofErr w:type="spellStart"/>
            <w:ins w:id="20" w:author="Frank, 2021 May v0" w:date="2021-05-10T09:38:00Z">
              <w:r>
                <w:t>RedirectResponse</w:t>
              </w:r>
            </w:ins>
            <w:proofErr w:type="spellEnd"/>
            <w:del w:id="21" w:author="Frank, 2021 May v0" w:date="2021-05-10T09:38:00Z">
              <w:r w:rsidDel="001D7376">
                <w:delText>ProblemDetails</w:delText>
              </w:r>
            </w:del>
          </w:p>
        </w:tc>
        <w:tc>
          <w:tcPr>
            <w:tcW w:w="203" w:type="pct"/>
            <w:tcBorders>
              <w:top w:val="single" w:sz="4" w:space="0" w:color="auto"/>
              <w:left w:val="single" w:sz="6" w:space="0" w:color="000000"/>
              <w:bottom w:val="single" w:sz="4" w:space="0" w:color="auto"/>
              <w:right w:val="single" w:sz="6" w:space="0" w:color="000000"/>
            </w:tcBorders>
            <w:hideMark/>
          </w:tcPr>
          <w:p w14:paraId="790B57C9" w14:textId="77777777" w:rsidR="00F45E19" w:rsidRDefault="00F45E19" w:rsidP="00F45E19">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4333A40B" w14:textId="77777777" w:rsidR="00F45E19" w:rsidRDefault="00F45E19" w:rsidP="00F45E19">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2F2914BC" w14:textId="77777777" w:rsidR="00F45E19" w:rsidRDefault="00F45E19" w:rsidP="00F45E19">
            <w:pPr>
              <w:pStyle w:val="TAL"/>
            </w:pPr>
            <w:r>
              <w:t>307 Temporary Redirect</w:t>
            </w:r>
          </w:p>
        </w:tc>
        <w:tc>
          <w:tcPr>
            <w:tcW w:w="2801" w:type="pct"/>
            <w:tcBorders>
              <w:top w:val="single" w:sz="4" w:space="0" w:color="auto"/>
              <w:left w:val="single" w:sz="6" w:space="0" w:color="000000"/>
              <w:bottom w:val="single" w:sz="4" w:space="0" w:color="auto"/>
              <w:right w:val="single" w:sz="6" w:space="0" w:color="000000"/>
            </w:tcBorders>
            <w:hideMark/>
          </w:tcPr>
          <w:p w14:paraId="560D48DC" w14:textId="77777777" w:rsidR="00F45E19" w:rsidRDefault="00F45E19" w:rsidP="00F45E19">
            <w:pPr>
              <w:pStyle w:val="TAL"/>
            </w:pPr>
            <w:r>
              <w:t xml:space="preserve">Temporary redirection. The response shall include a Location header field containing a different URI. The URI shall be an alternative URI of the </w:t>
            </w:r>
            <w:r>
              <w:rPr>
                <w:lang w:eastAsia="zh-CN"/>
              </w:rPr>
              <w:t>resource located on an alternative service instance within the</w:t>
            </w:r>
            <w:r>
              <w:t xml:space="preserve"> same AMF or AMF (service) set.     </w:t>
            </w:r>
          </w:p>
        </w:tc>
      </w:tr>
      <w:tr w:rsidR="00F45E19" w14:paraId="0FEA675E" w14:textId="77777777" w:rsidTr="00F45E19">
        <w:trPr>
          <w:jc w:val="center"/>
        </w:trPr>
        <w:tc>
          <w:tcPr>
            <w:tcW w:w="805" w:type="pct"/>
            <w:tcBorders>
              <w:top w:val="single" w:sz="4" w:space="0" w:color="auto"/>
              <w:left w:val="single" w:sz="6" w:space="0" w:color="000000"/>
              <w:bottom w:val="single" w:sz="4" w:space="0" w:color="auto"/>
              <w:right w:val="single" w:sz="6" w:space="0" w:color="000000"/>
            </w:tcBorders>
            <w:hideMark/>
          </w:tcPr>
          <w:p w14:paraId="626F9136" w14:textId="3C191DAB" w:rsidR="00F45E19" w:rsidRDefault="00F45E19" w:rsidP="00F45E19">
            <w:pPr>
              <w:pStyle w:val="TAL"/>
            </w:pPr>
            <w:proofErr w:type="spellStart"/>
            <w:ins w:id="22" w:author="Frank, 2021 May v0" w:date="2021-05-10T09:38:00Z">
              <w:r>
                <w:t>RedirectResponse</w:t>
              </w:r>
            </w:ins>
            <w:proofErr w:type="spellEnd"/>
            <w:del w:id="23" w:author="Frank, 2021 May v0" w:date="2021-05-10T09:38:00Z">
              <w:r w:rsidDel="001D7376">
                <w:delText>ProblemDetails</w:delText>
              </w:r>
            </w:del>
          </w:p>
        </w:tc>
        <w:tc>
          <w:tcPr>
            <w:tcW w:w="203" w:type="pct"/>
            <w:tcBorders>
              <w:top w:val="single" w:sz="4" w:space="0" w:color="auto"/>
              <w:left w:val="single" w:sz="6" w:space="0" w:color="000000"/>
              <w:bottom w:val="single" w:sz="4" w:space="0" w:color="auto"/>
              <w:right w:val="single" w:sz="6" w:space="0" w:color="000000"/>
            </w:tcBorders>
            <w:hideMark/>
          </w:tcPr>
          <w:p w14:paraId="6D22B2D6" w14:textId="77777777" w:rsidR="00F45E19" w:rsidRDefault="00F45E19" w:rsidP="00F45E19">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67339CFF" w14:textId="77777777" w:rsidR="00F45E19" w:rsidRDefault="00F45E19" w:rsidP="00F45E19">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421ADA26" w14:textId="77777777" w:rsidR="00F45E19" w:rsidRDefault="00F45E19" w:rsidP="00F45E19">
            <w:pPr>
              <w:pStyle w:val="TAL"/>
            </w:pPr>
            <w:r>
              <w:t>308 Permanent Redirect</w:t>
            </w:r>
          </w:p>
        </w:tc>
        <w:tc>
          <w:tcPr>
            <w:tcW w:w="2801" w:type="pct"/>
            <w:tcBorders>
              <w:top w:val="single" w:sz="4" w:space="0" w:color="auto"/>
              <w:left w:val="single" w:sz="6" w:space="0" w:color="000000"/>
              <w:bottom w:val="single" w:sz="4" w:space="0" w:color="auto"/>
              <w:right w:val="single" w:sz="6" w:space="0" w:color="000000"/>
            </w:tcBorders>
            <w:hideMark/>
          </w:tcPr>
          <w:p w14:paraId="1B2FB2C8" w14:textId="77777777" w:rsidR="00F45E19" w:rsidRDefault="00F45E19" w:rsidP="00F45E19">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AMF or AMF (service) set.     </w:t>
            </w:r>
          </w:p>
        </w:tc>
      </w:tr>
      <w:tr w:rsidR="002138F6" w14:paraId="2D1E48B3" w14:textId="77777777" w:rsidTr="00F45E19">
        <w:trPr>
          <w:jc w:val="center"/>
        </w:trPr>
        <w:tc>
          <w:tcPr>
            <w:tcW w:w="805" w:type="pct"/>
            <w:tcBorders>
              <w:top w:val="single" w:sz="4" w:space="0" w:color="auto"/>
              <w:left w:val="single" w:sz="6" w:space="0" w:color="000000"/>
              <w:bottom w:val="single" w:sz="4" w:space="0" w:color="auto"/>
              <w:right w:val="single" w:sz="6" w:space="0" w:color="000000"/>
            </w:tcBorders>
            <w:hideMark/>
          </w:tcPr>
          <w:p w14:paraId="2E8C4A48" w14:textId="77777777" w:rsidR="002138F6" w:rsidRDefault="002138F6">
            <w:pPr>
              <w:pStyle w:val="TAL"/>
            </w:pPr>
            <w:proofErr w:type="spellStart"/>
            <w:r>
              <w:t>AssignEbiError</w:t>
            </w:r>
            <w:proofErr w:type="spellEnd"/>
          </w:p>
        </w:tc>
        <w:tc>
          <w:tcPr>
            <w:tcW w:w="203" w:type="pct"/>
            <w:tcBorders>
              <w:top w:val="single" w:sz="4" w:space="0" w:color="auto"/>
              <w:left w:val="single" w:sz="6" w:space="0" w:color="000000"/>
              <w:bottom w:val="single" w:sz="4" w:space="0" w:color="auto"/>
              <w:right w:val="single" w:sz="6" w:space="0" w:color="000000"/>
            </w:tcBorders>
            <w:hideMark/>
          </w:tcPr>
          <w:p w14:paraId="570A6A6C" w14:textId="77777777" w:rsidR="002138F6" w:rsidRDefault="002138F6">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45A188E7" w14:textId="77777777" w:rsidR="002138F6" w:rsidRDefault="002138F6">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610DCD53" w14:textId="77777777" w:rsidR="002138F6" w:rsidRDefault="002138F6">
            <w:pPr>
              <w:pStyle w:val="TAL"/>
            </w:pPr>
            <w:r>
              <w:t>403 Forbidden</w:t>
            </w:r>
          </w:p>
        </w:tc>
        <w:tc>
          <w:tcPr>
            <w:tcW w:w="2801" w:type="pct"/>
            <w:tcBorders>
              <w:top w:val="single" w:sz="4" w:space="0" w:color="auto"/>
              <w:left w:val="single" w:sz="6" w:space="0" w:color="000000"/>
              <w:bottom w:val="single" w:sz="4" w:space="0" w:color="auto"/>
              <w:right w:val="single" w:sz="6" w:space="0" w:color="000000"/>
            </w:tcBorders>
            <w:hideMark/>
          </w:tcPr>
          <w:p w14:paraId="698AC6F6" w14:textId="77777777" w:rsidR="002138F6" w:rsidRDefault="002138F6">
            <w:pPr>
              <w:pStyle w:val="TAL"/>
              <w:rPr>
                <w:lang w:val="en-US"/>
              </w:rPr>
            </w:pPr>
            <w:r>
              <w:t xml:space="preserve">This represents the case when none of the requested EBI(s) can be assigned by the AMF. The "cause" attribute of the </w:t>
            </w:r>
            <w:proofErr w:type="spellStart"/>
            <w:r>
              <w:t>ProblemDetails</w:t>
            </w:r>
            <w:proofErr w:type="spellEnd"/>
            <w:r>
              <w:t xml:space="preserve"> shall be set to</w:t>
            </w:r>
            <w:r>
              <w:rPr>
                <w:lang w:val="en-US"/>
              </w:rPr>
              <w:t>:</w:t>
            </w:r>
          </w:p>
          <w:p w14:paraId="0BFFB518" w14:textId="77777777" w:rsidR="002138F6" w:rsidRDefault="002138F6">
            <w:pPr>
              <w:pStyle w:val="B1"/>
              <w:rPr>
                <w:rFonts w:ascii="Arial" w:hAnsi="Arial"/>
                <w:sz w:val="18"/>
              </w:rPr>
            </w:pPr>
            <w:r>
              <w:rPr>
                <w:rFonts w:ascii="Arial" w:hAnsi="Arial"/>
                <w:sz w:val="18"/>
              </w:rPr>
              <w:t>-</w:t>
            </w:r>
            <w:r>
              <w:rPr>
                <w:rFonts w:ascii="Arial" w:hAnsi="Arial"/>
                <w:sz w:val="18"/>
              </w:rPr>
              <w:tab/>
              <w:t>EBI_</w:t>
            </w:r>
            <w:proofErr w:type="gramStart"/>
            <w:r>
              <w:rPr>
                <w:rFonts w:ascii="Arial" w:hAnsi="Arial"/>
                <w:sz w:val="18"/>
              </w:rPr>
              <w:t>EXHAUSTED, if</w:t>
            </w:r>
            <w:proofErr w:type="gramEnd"/>
            <w:r>
              <w:rPr>
                <w:rFonts w:ascii="Arial" w:hAnsi="Arial"/>
                <w:sz w:val="18"/>
              </w:rPr>
              <w:t xml:space="preserve"> the number of EBIs allocated for the UE has already reached the maximum limit.</w:t>
            </w:r>
          </w:p>
          <w:p w14:paraId="6BD31882" w14:textId="77777777" w:rsidR="002138F6" w:rsidRDefault="002138F6">
            <w:pPr>
              <w:pStyle w:val="B1"/>
              <w:rPr>
                <w:rFonts w:ascii="Arial" w:hAnsi="Arial"/>
                <w:sz w:val="18"/>
              </w:rPr>
            </w:pPr>
            <w:r>
              <w:t>-</w:t>
            </w:r>
            <w:r>
              <w:tab/>
            </w:r>
            <w:r>
              <w:rPr>
                <w:rFonts w:ascii="Arial" w:hAnsi="Arial"/>
                <w:sz w:val="18"/>
              </w:rPr>
              <w:t>EBI_REJECTED_LOCAL_POLICY, if the EBI allocation is rejected due to local policies at the AMF as specified in clause 4.11.1.4.1 of 3GPP TS 23.502 [3].</w:t>
            </w:r>
          </w:p>
          <w:p w14:paraId="1C60154F" w14:textId="77777777" w:rsidR="002138F6" w:rsidRDefault="002138F6">
            <w:pPr>
              <w:pStyle w:val="B1"/>
              <w:rPr>
                <w:lang w:val="en-US"/>
              </w:rPr>
            </w:pPr>
            <w:r>
              <w:rPr>
                <w:rFonts w:ascii="Arial" w:hAnsi="Arial"/>
                <w:sz w:val="18"/>
              </w:rPr>
              <w:t>-</w:t>
            </w:r>
            <w:r>
              <w:tab/>
            </w:r>
            <w:r>
              <w:rPr>
                <w:rFonts w:ascii="Arial" w:hAnsi="Arial"/>
                <w:sz w:val="18"/>
              </w:rPr>
              <w:t>EBI_REJECTED_NO_N26, if the EBI allocation was rejected when the AMF is in a serving PLMN that does not support 5GS-EPS interworking procedures with N26 interface as specified in clause 5.17.2.3.1 of 3GPP TS 23.501 [2].</w:t>
            </w:r>
          </w:p>
        </w:tc>
      </w:tr>
      <w:tr w:rsidR="002138F6" w14:paraId="5276DCB3" w14:textId="77777777" w:rsidTr="00F45E19">
        <w:trPr>
          <w:jc w:val="center"/>
        </w:trPr>
        <w:tc>
          <w:tcPr>
            <w:tcW w:w="805" w:type="pct"/>
            <w:tcBorders>
              <w:top w:val="single" w:sz="4" w:space="0" w:color="auto"/>
              <w:left w:val="single" w:sz="6" w:space="0" w:color="000000"/>
              <w:bottom w:val="single" w:sz="4" w:space="0" w:color="auto"/>
              <w:right w:val="single" w:sz="6" w:space="0" w:color="000000"/>
            </w:tcBorders>
            <w:hideMark/>
          </w:tcPr>
          <w:p w14:paraId="7DD7BC10" w14:textId="77777777" w:rsidR="002138F6" w:rsidRDefault="002138F6">
            <w:pPr>
              <w:pStyle w:val="TAL"/>
            </w:pPr>
            <w:proofErr w:type="spellStart"/>
            <w:r>
              <w:t>ProblemDetails</w:t>
            </w:r>
            <w:proofErr w:type="spellEnd"/>
          </w:p>
        </w:tc>
        <w:tc>
          <w:tcPr>
            <w:tcW w:w="203" w:type="pct"/>
            <w:tcBorders>
              <w:top w:val="single" w:sz="4" w:space="0" w:color="auto"/>
              <w:left w:val="single" w:sz="6" w:space="0" w:color="000000"/>
              <w:bottom w:val="single" w:sz="4" w:space="0" w:color="auto"/>
              <w:right w:val="single" w:sz="6" w:space="0" w:color="000000"/>
            </w:tcBorders>
            <w:hideMark/>
          </w:tcPr>
          <w:p w14:paraId="5856A520" w14:textId="77777777" w:rsidR="002138F6" w:rsidRDefault="002138F6">
            <w:pPr>
              <w:pStyle w:val="TAC"/>
            </w:pPr>
            <w:r>
              <w:t>O</w:t>
            </w:r>
          </w:p>
        </w:tc>
        <w:tc>
          <w:tcPr>
            <w:tcW w:w="629" w:type="pct"/>
            <w:tcBorders>
              <w:top w:val="single" w:sz="4" w:space="0" w:color="auto"/>
              <w:left w:val="single" w:sz="6" w:space="0" w:color="000000"/>
              <w:bottom w:val="single" w:sz="4" w:space="0" w:color="auto"/>
              <w:right w:val="single" w:sz="6" w:space="0" w:color="000000"/>
            </w:tcBorders>
            <w:hideMark/>
          </w:tcPr>
          <w:p w14:paraId="0F09AB72" w14:textId="77777777" w:rsidR="002138F6" w:rsidRDefault="002138F6">
            <w:pPr>
              <w:pStyle w:val="TAL"/>
            </w:pPr>
            <w:r>
              <w:t>0..1</w:t>
            </w:r>
          </w:p>
        </w:tc>
        <w:tc>
          <w:tcPr>
            <w:tcW w:w="563" w:type="pct"/>
            <w:tcBorders>
              <w:top w:val="single" w:sz="4" w:space="0" w:color="auto"/>
              <w:left w:val="single" w:sz="6" w:space="0" w:color="000000"/>
              <w:bottom w:val="single" w:sz="4" w:space="0" w:color="auto"/>
              <w:right w:val="single" w:sz="6" w:space="0" w:color="000000"/>
            </w:tcBorders>
            <w:hideMark/>
          </w:tcPr>
          <w:p w14:paraId="010300B2" w14:textId="77777777" w:rsidR="002138F6" w:rsidRDefault="002138F6">
            <w:pPr>
              <w:pStyle w:val="TAL"/>
            </w:pPr>
            <w:r>
              <w:t>403 Forbidden</w:t>
            </w:r>
          </w:p>
        </w:tc>
        <w:tc>
          <w:tcPr>
            <w:tcW w:w="2801" w:type="pct"/>
            <w:tcBorders>
              <w:top w:val="single" w:sz="4" w:space="0" w:color="auto"/>
              <w:left w:val="single" w:sz="6" w:space="0" w:color="000000"/>
              <w:bottom w:val="single" w:sz="4" w:space="0" w:color="auto"/>
              <w:right w:val="single" w:sz="6" w:space="0" w:color="000000"/>
            </w:tcBorders>
            <w:hideMark/>
          </w:tcPr>
          <w:p w14:paraId="6B3E5CB1" w14:textId="77777777" w:rsidR="002138F6" w:rsidRDefault="002138F6">
            <w:pPr>
              <w:pStyle w:val="TAL"/>
            </w:pPr>
            <w:r>
              <w:t>This error shall only be returned by an SCP for errors it originates.</w:t>
            </w:r>
          </w:p>
        </w:tc>
      </w:tr>
      <w:tr w:rsidR="002138F6" w14:paraId="03BFDD92" w14:textId="77777777" w:rsidTr="00F45E19">
        <w:trPr>
          <w:jc w:val="center"/>
        </w:trPr>
        <w:tc>
          <w:tcPr>
            <w:tcW w:w="805" w:type="pct"/>
            <w:tcBorders>
              <w:top w:val="single" w:sz="4" w:space="0" w:color="auto"/>
              <w:left w:val="single" w:sz="6" w:space="0" w:color="000000"/>
              <w:bottom w:val="single" w:sz="6" w:space="0" w:color="000000"/>
              <w:right w:val="single" w:sz="6" w:space="0" w:color="000000"/>
            </w:tcBorders>
            <w:hideMark/>
          </w:tcPr>
          <w:p w14:paraId="34FDA1B5" w14:textId="77777777" w:rsidR="002138F6" w:rsidRDefault="002138F6">
            <w:pPr>
              <w:pStyle w:val="TAL"/>
            </w:pPr>
            <w:proofErr w:type="spellStart"/>
            <w:r>
              <w:t>AssignEbiError</w:t>
            </w:r>
            <w:proofErr w:type="spellEnd"/>
          </w:p>
        </w:tc>
        <w:tc>
          <w:tcPr>
            <w:tcW w:w="203" w:type="pct"/>
            <w:tcBorders>
              <w:top w:val="single" w:sz="4" w:space="0" w:color="auto"/>
              <w:left w:val="single" w:sz="6" w:space="0" w:color="000000"/>
              <w:bottom w:val="single" w:sz="6" w:space="0" w:color="000000"/>
              <w:right w:val="single" w:sz="6" w:space="0" w:color="000000"/>
            </w:tcBorders>
            <w:hideMark/>
          </w:tcPr>
          <w:p w14:paraId="01317F10" w14:textId="77777777" w:rsidR="002138F6" w:rsidRDefault="002138F6">
            <w:pPr>
              <w:pStyle w:val="TAC"/>
            </w:pPr>
            <w:r>
              <w:t>O</w:t>
            </w:r>
          </w:p>
        </w:tc>
        <w:tc>
          <w:tcPr>
            <w:tcW w:w="629" w:type="pct"/>
            <w:tcBorders>
              <w:top w:val="single" w:sz="4" w:space="0" w:color="auto"/>
              <w:left w:val="single" w:sz="6" w:space="0" w:color="000000"/>
              <w:bottom w:val="single" w:sz="6" w:space="0" w:color="000000"/>
              <w:right w:val="single" w:sz="6" w:space="0" w:color="000000"/>
            </w:tcBorders>
            <w:hideMark/>
          </w:tcPr>
          <w:p w14:paraId="62E44846" w14:textId="77777777" w:rsidR="002138F6" w:rsidRDefault="002138F6">
            <w:pPr>
              <w:pStyle w:val="TAL"/>
            </w:pPr>
            <w:r>
              <w:t>0..1</w:t>
            </w:r>
          </w:p>
        </w:tc>
        <w:tc>
          <w:tcPr>
            <w:tcW w:w="563" w:type="pct"/>
            <w:tcBorders>
              <w:top w:val="single" w:sz="4" w:space="0" w:color="auto"/>
              <w:left w:val="single" w:sz="6" w:space="0" w:color="000000"/>
              <w:bottom w:val="single" w:sz="6" w:space="0" w:color="000000"/>
              <w:right w:val="single" w:sz="6" w:space="0" w:color="000000"/>
            </w:tcBorders>
            <w:hideMark/>
          </w:tcPr>
          <w:p w14:paraId="6AB59FDD" w14:textId="77777777" w:rsidR="002138F6" w:rsidRDefault="002138F6">
            <w:pPr>
              <w:pStyle w:val="TAL"/>
            </w:pPr>
            <w:r>
              <w:t>409 Conflict</w:t>
            </w:r>
          </w:p>
        </w:tc>
        <w:tc>
          <w:tcPr>
            <w:tcW w:w="2801" w:type="pct"/>
            <w:tcBorders>
              <w:top w:val="single" w:sz="4" w:space="0" w:color="auto"/>
              <w:left w:val="single" w:sz="6" w:space="0" w:color="000000"/>
              <w:bottom w:val="single" w:sz="6" w:space="0" w:color="000000"/>
              <w:right w:val="single" w:sz="6" w:space="0" w:color="000000"/>
            </w:tcBorders>
            <w:hideMark/>
          </w:tcPr>
          <w:p w14:paraId="54C2BEF2" w14:textId="77777777" w:rsidR="002138F6" w:rsidRDefault="002138F6">
            <w:pPr>
              <w:pStyle w:val="TAL"/>
              <w:rPr>
                <w:lang w:val="en-US"/>
              </w:rPr>
            </w:pPr>
            <w:r>
              <w:t xml:space="preserve">This represents the case when none of the requested EBI(s) can be assigned by the AMF. The "cause" attribute of the </w:t>
            </w:r>
            <w:proofErr w:type="spellStart"/>
            <w:r>
              <w:t>ProblemDetails</w:t>
            </w:r>
            <w:proofErr w:type="spellEnd"/>
            <w:r>
              <w:t xml:space="preserve"> shall be set to</w:t>
            </w:r>
            <w:r>
              <w:rPr>
                <w:lang w:val="en-US"/>
              </w:rPr>
              <w:t>:</w:t>
            </w:r>
          </w:p>
          <w:p w14:paraId="4E2425B3" w14:textId="77777777" w:rsidR="002138F6" w:rsidRDefault="002138F6">
            <w:pPr>
              <w:pStyle w:val="B1"/>
              <w:rPr>
                <w:rFonts w:ascii="Arial" w:hAnsi="Arial"/>
                <w:sz w:val="18"/>
              </w:rPr>
            </w:pPr>
            <w:r>
              <w:rPr>
                <w:rFonts w:ascii="Arial" w:hAnsi="Arial"/>
                <w:sz w:val="18"/>
              </w:rPr>
              <w:t>-</w:t>
            </w:r>
            <w:r>
              <w:rPr>
                <w:rFonts w:ascii="Arial" w:hAnsi="Arial"/>
                <w:sz w:val="18"/>
              </w:rPr>
              <w:tab/>
              <w:t>TEMPORARY_REJECT_REGISTRATION_</w:t>
            </w:r>
            <w:proofErr w:type="gramStart"/>
            <w:r>
              <w:rPr>
                <w:rFonts w:ascii="Arial" w:hAnsi="Arial"/>
                <w:sz w:val="18"/>
              </w:rPr>
              <w:t>ONGOING, if</w:t>
            </w:r>
            <w:proofErr w:type="gramEnd"/>
            <w:r>
              <w:rPr>
                <w:rFonts w:ascii="Arial" w:hAnsi="Arial"/>
                <w:sz w:val="18"/>
              </w:rPr>
              <w:t xml:space="preserve"> there is an ongoing registration procedure.</w:t>
            </w:r>
          </w:p>
          <w:p w14:paraId="5BC7316C" w14:textId="77777777" w:rsidR="002138F6" w:rsidRDefault="002138F6">
            <w:pPr>
              <w:pStyle w:val="B1"/>
              <w:rPr>
                <w:rFonts w:cs="Arial"/>
                <w:szCs w:val="18"/>
              </w:rPr>
            </w:pPr>
            <w:r>
              <w:rPr>
                <w:rFonts w:ascii="Arial" w:hAnsi="Arial" w:cs="Arial"/>
                <w:sz w:val="18"/>
                <w:szCs w:val="18"/>
              </w:rPr>
              <w:t>-</w:t>
            </w:r>
            <w:r>
              <w:rPr>
                <w:rFonts w:ascii="Arial" w:hAnsi="Arial" w:cs="Arial"/>
                <w:sz w:val="18"/>
                <w:szCs w:val="18"/>
              </w:rPr>
              <w:tab/>
              <w:t>TEMPORARY_REJECT_HANDOVER_</w:t>
            </w:r>
            <w:proofErr w:type="gramStart"/>
            <w:r>
              <w:rPr>
                <w:rFonts w:ascii="Arial" w:hAnsi="Arial" w:cs="Arial"/>
                <w:sz w:val="18"/>
                <w:szCs w:val="18"/>
              </w:rPr>
              <w:t>ONGOING, if</w:t>
            </w:r>
            <w:proofErr w:type="gramEnd"/>
            <w:r>
              <w:rPr>
                <w:rFonts w:ascii="Arial" w:hAnsi="Arial" w:cs="Arial"/>
                <w:sz w:val="18"/>
                <w:szCs w:val="18"/>
              </w:rPr>
              <w:t xml:space="preserve"> there is an ongoing N2 handover procedure.</w:t>
            </w:r>
          </w:p>
        </w:tc>
      </w:tr>
    </w:tbl>
    <w:p w14:paraId="72A3DBA4" w14:textId="77777777" w:rsidR="002138F6" w:rsidRDefault="002138F6" w:rsidP="002138F6"/>
    <w:p w14:paraId="132E05DC" w14:textId="77777777" w:rsidR="002138F6" w:rsidRDefault="002138F6" w:rsidP="002138F6">
      <w:pPr>
        <w:pStyle w:val="TH"/>
      </w:pPr>
      <w:r>
        <w:t>Table 6.1.3.2.4.3.2-3: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38F6" w14:paraId="2C9B7510" w14:textId="77777777" w:rsidTr="002138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39652" w14:textId="77777777" w:rsidR="002138F6" w:rsidRDefault="002138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CAB9FC" w14:textId="77777777" w:rsidR="002138F6" w:rsidRDefault="002138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4DA521" w14:textId="77777777" w:rsidR="002138F6" w:rsidRDefault="002138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4BFC0" w14:textId="77777777" w:rsidR="002138F6" w:rsidRDefault="002138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FCFDA5" w14:textId="77777777" w:rsidR="002138F6" w:rsidRDefault="002138F6">
            <w:pPr>
              <w:pStyle w:val="TAH"/>
            </w:pPr>
            <w:r>
              <w:t>Description</w:t>
            </w:r>
          </w:p>
        </w:tc>
      </w:tr>
      <w:tr w:rsidR="002138F6" w14:paraId="0AF367DF" w14:textId="77777777" w:rsidTr="002138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E6C3A6" w14:textId="77777777" w:rsidR="002138F6" w:rsidRDefault="002138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9EC932B" w14:textId="77777777" w:rsidR="002138F6" w:rsidRDefault="002138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D6A6A0" w14:textId="77777777" w:rsidR="002138F6" w:rsidRDefault="002138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C2FEF9" w14:textId="77777777" w:rsidR="002138F6" w:rsidRDefault="002138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BC6ECC" w14:textId="77777777" w:rsidR="002138F6" w:rsidRDefault="002138F6">
            <w:pPr>
              <w:pStyle w:val="TAL"/>
            </w:pPr>
            <w:r>
              <w:t>An alternative URI of the resource located on an alternative service instance within the same AMF or AMF (service) set</w:t>
            </w:r>
          </w:p>
        </w:tc>
      </w:tr>
      <w:tr w:rsidR="002138F6" w14:paraId="6E19BF11" w14:textId="77777777" w:rsidTr="002138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E48EBC" w14:textId="77777777" w:rsidR="002138F6" w:rsidRDefault="002138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448907" w14:textId="77777777" w:rsidR="002138F6" w:rsidRDefault="002138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549BD5D" w14:textId="77777777" w:rsidR="002138F6" w:rsidRDefault="002138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8F28150" w14:textId="77777777" w:rsidR="002138F6" w:rsidRDefault="002138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A579C73" w14:textId="77777777" w:rsidR="002138F6" w:rsidRDefault="002138F6">
            <w:pPr>
              <w:pStyle w:val="TAL"/>
            </w:pPr>
            <w:r>
              <w:t>Identifier of the target NF (service) instance ID towards which the request is redirected</w:t>
            </w:r>
          </w:p>
        </w:tc>
      </w:tr>
    </w:tbl>
    <w:p w14:paraId="6CC3E077" w14:textId="77777777" w:rsidR="002138F6" w:rsidRDefault="002138F6" w:rsidP="002138F6"/>
    <w:p w14:paraId="318727A6" w14:textId="77777777" w:rsidR="002138F6" w:rsidRDefault="002138F6" w:rsidP="002138F6">
      <w:pPr>
        <w:pStyle w:val="TH"/>
      </w:pPr>
      <w:r>
        <w:lastRenderedPageBreak/>
        <w:t>Table 6.1.3.2.4.3.2-4: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38F6" w14:paraId="65989692" w14:textId="77777777" w:rsidTr="002138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08CCDE" w14:textId="77777777" w:rsidR="002138F6" w:rsidRDefault="002138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A83804" w14:textId="77777777" w:rsidR="002138F6" w:rsidRDefault="002138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79C35A" w14:textId="77777777" w:rsidR="002138F6" w:rsidRDefault="002138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481BA1" w14:textId="77777777" w:rsidR="002138F6" w:rsidRDefault="002138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58B15B" w14:textId="77777777" w:rsidR="002138F6" w:rsidRDefault="002138F6">
            <w:pPr>
              <w:pStyle w:val="TAH"/>
            </w:pPr>
            <w:r>
              <w:t>Description</w:t>
            </w:r>
          </w:p>
        </w:tc>
      </w:tr>
      <w:tr w:rsidR="002138F6" w14:paraId="72A4D012" w14:textId="77777777" w:rsidTr="002138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D55DD0" w14:textId="77777777" w:rsidR="002138F6" w:rsidRDefault="002138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97CCB07" w14:textId="77777777" w:rsidR="002138F6" w:rsidRDefault="002138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385BCE9" w14:textId="77777777" w:rsidR="002138F6" w:rsidRDefault="002138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AD09BD" w14:textId="77777777" w:rsidR="002138F6" w:rsidRDefault="002138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5B825C" w14:textId="77777777" w:rsidR="002138F6" w:rsidRDefault="002138F6">
            <w:pPr>
              <w:pStyle w:val="TAL"/>
            </w:pPr>
            <w:r>
              <w:t>An alternative URI of the resource located on an alternative service instance within the same AMF or AMF (service) set</w:t>
            </w:r>
          </w:p>
        </w:tc>
      </w:tr>
      <w:tr w:rsidR="002138F6" w14:paraId="187FA758" w14:textId="77777777" w:rsidTr="002138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CF3BC6" w14:textId="77777777" w:rsidR="002138F6" w:rsidRDefault="002138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34F0E0" w14:textId="77777777" w:rsidR="002138F6" w:rsidRDefault="002138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0981F7" w14:textId="77777777" w:rsidR="002138F6" w:rsidRDefault="002138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DCBAA3C" w14:textId="77777777" w:rsidR="002138F6" w:rsidRDefault="002138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94EA0E8" w14:textId="77777777" w:rsidR="002138F6" w:rsidRDefault="002138F6">
            <w:pPr>
              <w:pStyle w:val="TAL"/>
            </w:pPr>
            <w:r>
              <w:t>Identifier of the target NF (service) instance ID towards which the request is redirected</w:t>
            </w:r>
          </w:p>
        </w:tc>
      </w:tr>
    </w:tbl>
    <w:p w14:paraId="5ADF77CE" w14:textId="77777777" w:rsidR="00E20E6D" w:rsidRPr="00D06269" w:rsidRDefault="00E20E6D" w:rsidP="00E20E6D"/>
    <w:p w14:paraId="0BFAFEA4"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AB0D2F" w14:textId="77777777" w:rsidR="002138F6" w:rsidRDefault="002138F6" w:rsidP="002138F6">
      <w:pPr>
        <w:pStyle w:val="Heading7"/>
      </w:pPr>
      <w:bookmarkStart w:id="24" w:name="_Toc43207702"/>
      <w:bookmarkStart w:id="25" w:name="_Toc67683408"/>
      <w:r>
        <w:t>6.1.3.2.4.5.2</w:t>
      </w:r>
      <w:r>
        <w:tab/>
        <w:t>Operation Definition</w:t>
      </w:r>
      <w:bookmarkEnd w:id="24"/>
      <w:bookmarkEnd w:id="25"/>
    </w:p>
    <w:p w14:paraId="4025A94D" w14:textId="77777777" w:rsidR="002138F6" w:rsidRDefault="002138F6" w:rsidP="002138F6">
      <w:r>
        <w:t>This operation shall support the request data structures specified in table 6.1.3.2.4.5.2-1 and the response data structure and response codes specified in table 6.1.3.2.4.5.2-2.</w:t>
      </w:r>
    </w:p>
    <w:p w14:paraId="7FDCD805" w14:textId="77777777" w:rsidR="002138F6" w:rsidRDefault="002138F6" w:rsidP="002138F6">
      <w:pPr>
        <w:pStyle w:val="TH"/>
      </w:pPr>
      <w:r>
        <w:t xml:space="preserve">Table 6.1.3.2.4.5.2-1: Data structures supported by the </w:t>
      </w:r>
      <w:r>
        <w:rPr>
          <w:lang w:eastAsia="zh-CN"/>
        </w:rPr>
        <w:t>(POST) transfer-update</w:t>
      </w:r>
      <w:r>
        <w:t xml:space="preserve"> Request Body on this resource</w:t>
      </w:r>
    </w:p>
    <w:tbl>
      <w:tblPr>
        <w:tblW w:w="48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4"/>
        <w:gridCol w:w="445"/>
        <w:gridCol w:w="1064"/>
        <w:gridCol w:w="5247"/>
      </w:tblGrid>
      <w:tr w:rsidR="002138F6" w14:paraId="19FDFBC8" w14:textId="77777777" w:rsidTr="002138F6">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56582AFB" w14:textId="77777777" w:rsidR="002138F6" w:rsidRDefault="002138F6">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F75C012" w14:textId="77777777" w:rsidR="002138F6" w:rsidRDefault="002138F6">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35620B2" w14:textId="77777777" w:rsidR="002138F6" w:rsidRDefault="002138F6">
            <w:pPr>
              <w:pStyle w:val="TAH"/>
            </w:pPr>
            <w:r>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312250" w14:textId="77777777" w:rsidR="002138F6" w:rsidRDefault="002138F6">
            <w:pPr>
              <w:pStyle w:val="TAH"/>
            </w:pPr>
            <w:r>
              <w:t>Description</w:t>
            </w:r>
          </w:p>
        </w:tc>
      </w:tr>
      <w:tr w:rsidR="002138F6" w14:paraId="7A667223" w14:textId="77777777" w:rsidTr="002138F6">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3FB0DB48" w14:textId="77777777" w:rsidR="002138F6" w:rsidRDefault="002138F6">
            <w:pPr>
              <w:pStyle w:val="TAL"/>
              <w:rPr>
                <w:lang w:eastAsia="zh-CN"/>
              </w:rPr>
            </w:pPr>
            <w:proofErr w:type="spellStart"/>
            <w:r>
              <w:rPr>
                <w:lang w:eastAsia="zh-CN"/>
              </w:rPr>
              <w:t>UeRegStatusUpdateReqData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ED938C3" w14:textId="77777777" w:rsidR="002138F6" w:rsidRDefault="002138F6">
            <w:pPr>
              <w:pStyle w:val="TAC"/>
              <w:rPr>
                <w:lang w:eastAsia="zh-CN"/>
              </w:rPr>
            </w:pPr>
            <w:r>
              <w:rPr>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6E638859" w14:textId="77777777" w:rsidR="002138F6" w:rsidRDefault="002138F6">
            <w:pPr>
              <w:pStyle w:val="TAL"/>
              <w:rPr>
                <w:lang w:eastAsia="zh-CN"/>
              </w:rPr>
            </w:pPr>
            <w:r>
              <w:rPr>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B72B3BE" w14:textId="77777777" w:rsidR="002138F6" w:rsidRDefault="002138F6">
            <w:pPr>
              <w:pStyle w:val="TAL"/>
              <w:rPr>
                <w:lang w:eastAsia="zh-CN"/>
              </w:rPr>
            </w:pPr>
            <w:r>
              <w:rPr>
                <w:lang w:eastAsia="zh-CN"/>
              </w:rPr>
              <w:t xml:space="preserve">Represents to the update of status on the transferring of an individual </w:t>
            </w:r>
            <w:proofErr w:type="spellStart"/>
            <w:r>
              <w:rPr>
                <w:lang w:eastAsia="zh-CN"/>
              </w:rPr>
              <w:t>ueContext</w:t>
            </w:r>
            <w:proofErr w:type="spellEnd"/>
            <w:r>
              <w:rPr>
                <w:lang w:eastAsia="zh-CN"/>
              </w:rPr>
              <w:t xml:space="preserve"> resource from old AMF to new AMF.</w:t>
            </w:r>
          </w:p>
        </w:tc>
      </w:tr>
    </w:tbl>
    <w:p w14:paraId="47359B21" w14:textId="77777777" w:rsidR="002138F6" w:rsidRDefault="002138F6" w:rsidP="002138F6"/>
    <w:p w14:paraId="6E8D28E9" w14:textId="77777777" w:rsidR="002138F6" w:rsidRDefault="002138F6" w:rsidP="002138F6">
      <w:pPr>
        <w:pStyle w:val="TH"/>
      </w:pPr>
      <w:r>
        <w:t xml:space="preserve">Table 6.1.3.2.4.5.2-2: Data structures supported by the </w:t>
      </w:r>
      <w:r>
        <w:rPr>
          <w:lang w:eastAsia="zh-CN"/>
        </w:rPr>
        <w:t>(POST) transfer-update</w:t>
      </w:r>
      <w:r>
        <w:t xml:space="preserve">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79"/>
        <w:gridCol w:w="267"/>
        <w:gridCol w:w="1054"/>
        <w:gridCol w:w="1405"/>
        <w:gridCol w:w="4139"/>
      </w:tblGrid>
      <w:tr w:rsidR="002138F6" w14:paraId="0BB2F090" w14:textId="77777777" w:rsidTr="00F45E19">
        <w:trPr>
          <w:jc w:val="center"/>
        </w:trPr>
        <w:tc>
          <w:tcPr>
            <w:tcW w:w="2379" w:type="dxa"/>
            <w:tcBorders>
              <w:top w:val="single" w:sz="4" w:space="0" w:color="auto"/>
              <w:left w:val="single" w:sz="4" w:space="0" w:color="auto"/>
              <w:bottom w:val="single" w:sz="4" w:space="0" w:color="auto"/>
              <w:right w:val="single" w:sz="4" w:space="0" w:color="auto"/>
            </w:tcBorders>
            <w:shd w:val="clear" w:color="auto" w:fill="C0C0C0"/>
            <w:hideMark/>
          </w:tcPr>
          <w:p w14:paraId="38677060" w14:textId="77777777" w:rsidR="002138F6" w:rsidRDefault="002138F6">
            <w:pPr>
              <w:pStyle w:val="TAH"/>
            </w:pPr>
            <w:r>
              <w:t>Data type</w:t>
            </w:r>
          </w:p>
        </w:tc>
        <w:tc>
          <w:tcPr>
            <w:tcW w:w="267" w:type="dxa"/>
            <w:tcBorders>
              <w:top w:val="single" w:sz="4" w:space="0" w:color="auto"/>
              <w:left w:val="single" w:sz="4" w:space="0" w:color="auto"/>
              <w:bottom w:val="single" w:sz="4" w:space="0" w:color="auto"/>
              <w:right w:val="single" w:sz="4" w:space="0" w:color="auto"/>
            </w:tcBorders>
            <w:shd w:val="clear" w:color="auto" w:fill="C0C0C0"/>
            <w:hideMark/>
          </w:tcPr>
          <w:p w14:paraId="734EE4EB" w14:textId="77777777" w:rsidR="002138F6" w:rsidRDefault="002138F6">
            <w:pPr>
              <w:pStyle w:val="TAH"/>
            </w:pPr>
            <w:r>
              <w:t>P</w:t>
            </w:r>
          </w:p>
        </w:tc>
        <w:tc>
          <w:tcPr>
            <w:tcW w:w="1054" w:type="dxa"/>
            <w:tcBorders>
              <w:top w:val="single" w:sz="4" w:space="0" w:color="auto"/>
              <w:left w:val="single" w:sz="4" w:space="0" w:color="auto"/>
              <w:bottom w:val="single" w:sz="4" w:space="0" w:color="auto"/>
              <w:right w:val="single" w:sz="4" w:space="0" w:color="auto"/>
            </w:tcBorders>
            <w:shd w:val="clear" w:color="auto" w:fill="C0C0C0"/>
            <w:hideMark/>
          </w:tcPr>
          <w:p w14:paraId="34B1079A" w14:textId="77777777" w:rsidR="002138F6" w:rsidRDefault="002138F6">
            <w:pPr>
              <w:pStyle w:val="TAH"/>
            </w:pPr>
            <w:r>
              <w:t>Cardinality</w:t>
            </w:r>
          </w:p>
        </w:tc>
        <w:tc>
          <w:tcPr>
            <w:tcW w:w="1405" w:type="dxa"/>
            <w:tcBorders>
              <w:top w:val="single" w:sz="4" w:space="0" w:color="auto"/>
              <w:left w:val="single" w:sz="4" w:space="0" w:color="auto"/>
              <w:bottom w:val="single" w:sz="4" w:space="0" w:color="auto"/>
              <w:right w:val="single" w:sz="4" w:space="0" w:color="auto"/>
            </w:tcBorders>
            <w:shd w:val="clear" w:color="auto" w:fill="C0C0C0"/>
            <w:hideMark/>
          </w:tcPr>
          <w:p w14:paraId="067D7F15" w14:textId="77777777" w:rsidR="002138F6" w:rsidRDefault="002138F6">
            <w:pPr>
              <w:pStyle w:val="TAH"/>
            </w:pPr>
            <w:r>
              <w:t>Response</w:t>
            </w:r>
          </w:p>
          <w:p w14:paraId="1780FDD5" w14:textId="77777777" w:rsidR="002138F6" w:rsidRDefault="002138F6">
            <w:pPr>
              <w:pStyle w:val="TAH"/>
            </w:pPr>
            <w:r>
              <w:t>codes</w:t>
            </w:r>
          </w:p>
        </w:tc>
        <w:tc>
          <w:tcPr>
            <w:tcW w:w="4139" w:type="dxa"/>
            <w:tcBorders>
              <w:top w:val="single" w:sz="4" w:space="0" w:color="auto"/>
              <w:left w:val="single" w:sz="4" w:space="0" w:color="auto"/>
              <w:bottom w:val="single" w:sz="4" w:space="0" w:color="auto"/>
              <w:right w:val="single" w:sz="4" w:space="0" w:color="auto"/>
            </w:tcBorders>
            <w:shd w:val="clear" w:color="auto" w:fill="C0C0C0"/>
            <w:hideMark/>
          </w:tcPr>
          <w:p w14:paraId="4A968681" w14:textId="77777777" w:rsidR="002138F6" w:rsidRDefault="002138F6">
            <w:pPr>
              <w:pStyle w:val="TAH"/>
            </w:pPr>
            <w:r>
              <w:t>Description</w:t>
            </w:r>
          </w:p>
        </w:tc>
      </w:tr>
      <w:tr w:rsidR="002138F6" w14:paraId="259BBEC2" w14:textId="77777777" w:rsidTr="00F45E19">
        <w:trPr>
          <w:jc w:val="center"/>
        </w:trPr>
        <w:tc>
          <w:tcPr>
            <w:tcW w:w="2379" w:type="dxa"/>
            <w:tcBorders>
              <w:top w:val="single" w:sz="4" w:space="0" w:color="auto"/>
              <w:left w:val="single" w:sz="6" w:space="0" w:color="000000"/>
              <w:bottom w:val="single" w:sz="4" w:space="0" w:color="auto"/>
              <w:right w:val="single" w:sz="6" w:space="0" w:color="000000"/>
            </w:tcBorders>
            <w:hideMark/>
          </w:tcPr>
          <w:p w14:paraId="6AC374CA" w14:textId="77777777" w:rsidR="002138F6" w:rsidRDefault="002138F6">
            <w:pPr>
              <w:pStyle w:val="TAL"/>
            </w:pPr>
            <w:proofErr w:type="spellStart"/>
            <w:r>
              <w:rPr>
                <w:lang w:eastAsia="zh-CN"/>
              </w:rPr>
              <w:t>UeRegStatusUpdateRspData</w:t>
            </w:r>
            <w:proofErr w:type="spellEnd"/>
          </w:p>
        </w:tc>
        <w:tc>
          <w:tcPr>
            <w:tcW w:w="267" w:type="dxa"/>
            <w:tcBorders>
              <w:top w:val="single" w:sz="4" w:space="0" w:color="auto"/>
              <w:left w:val="single" w:sz="6" w:space="0" w:color="000000"/>
              <w:bottom w:val="single" w:sz="4" w:space="0" w:color="auto"/>
              <w:right w:val="single" w:sz="6" w:space="0" w:color="000000"/>
            </w:tcBorders>
            <w:hideMark/>
          </w:tcPr>
          <w:p w14:paraId="6764573A" w14:textId="77777777" w:rsidR="002138F6" w:rsidRDefault="002138F6">
            <w:pPr>
              <w:pStyle w:val="TAC"/>
            </w:pPr>
            <w:r>
              <w:t>M</w:t>
            </w:r>
          </w:p>
        </w:tc>
        <w:tc>
          <w:tcPr>
            <w:tcW w:w="1054" w:type="dxa"/>
            <w:tcBorders>
              <w:top w:val="single" w:sz="4" w:space="0" w:color="auto"/>
              <w:left w:val="single" w:sz="6" w:space="0" w:color="000000"/>
              <w:bottom w:val="single" w:sz="4" w:space="0" w:color="auto"/>
              <w:right w:val="single" w:sz="6" w:space="0" w:color="000000"/>
            </w:tcBorders>
            <w:hideMark/>
          </w:tcPr>
          <w:p w14:paraId="0F7330DA" w14:textId="77777777" w:rsidR="002138F6" w:rsidRDefault="002138F6">
            <w:pPr>
              <w:pStyle w:val="TAL"/>
            </w:pPr>
            <w:r>
              <w:t>1</w:t>
            </w:r>
          </w:p>
        </w:tc>
        <w:tc>
          <w:tcPr>
            <w:tcW w:w="1405" w:type="dxa"/>
            <w:tcBorders>
              <w:top w:val="single" w:sz="4" w:space="0" w:color="auto"/>
              <w:left w:val="single" w:sz="6" w:space="0" w:color="000000"/>
              <w:bottom w:val="single" w:sz="4" w:space="0" w:color="auto"/>
              <w:right w:val="single" w:sz="6" w:space="0" w:color="000000"/>
            </w:tcBorders>
            <w:hideMark/>
          </w:tcPr>
          <w:p w14:paraId="5125DA6F" w14:textId="77777777" w:rsidR="002138F6" w:rsidRDefault="002138F6">
            <w:pPr>
              <w:pStyle w:val="TAL"/>
            </w:pPr>
            <w:r>
              <w:t>200 OK</w:t>
            </w:r>
          </w:p>
        </w:tc>
        <w:tc>
          <w:tcPr>
            <w:tcW w:w="4139" w:type="dxa"/>
            <w:tcBorders>
              <w:top w:val="single" w:sz="4" w:space="0" w:color="auto"/>
              <w:left w:val="single" w:sz="6" w:space="0" w:color="000000"/>
              <w:bottom w:val="single" w:sz="4" w:space="0" w:color="auto"/>
              <w:right w:val="single" w:sz="6" w:space="0" w:color="000000"/>
            </w:tcBorders>
            <w:hideMark/>
          </w:tcPr>
          <w:p w14:paraId="3439B9DA" w14:textId="77777777" w:rsidR="002138F6" w:rsidRDefault="002138F6">
            <w:pPr>
              <w:pStyle w:val="TAL"/>
            </w:pPr>
            <w:r>
              <w:t>Indicates the update of UE context transfer status is successful at the source AMF.</w:t>
            </w:r>
          </w:p>
        </w:tc>
      </w:tr>
      <w:tr w:rsidR="00F45E19" w14:paraId="6A3E36BE" w14:textId="77777777" w:rsidTr="00F45E19">
        <w:trPr>
          <w:jc w:val="center"/>
        </w:trPr>
        <w:tc>
          <w:tcPr>
            <w:tcW w:w="2379" w:type="dxa"/>
            <w:tcBorders>
              <w:top w:val="single" w:sz="4" w:space="0" w:color="auto"/>
              <w:left w:val="single" w:sz="6" w:space="0" w:color="000000"/>
              <w:bottom w:val="single" w:sz="4" w:space="0" w:color="auto"/>
              <w:right w:val="single" w:sz="6" w:space="0" w:color="000000"/>
            </w:tcBorders>
            <w:hideMark/>
          </w:tcPr>
          <w:p w14:paraId="62F1D4CB" w14:textId="52A2C0F8" w:rsidR="00F45E19" w:rsidRDefault="00F45E19" w:rsidP="00F45E19">
            <w:pPr>
              <w:pStyle w:val="TAL"/>
              <w:rPr>
                <w:lang w:eastAsia="zh-CN"/>
              </w:rPr>
            </w:pPr>
            <w:proofErr w:type="spellStart"/>
            <w:ins w:id="26" w:author="Frank, 2021 May v0" w:date="2021-05-10T09:38:00Z">
              <w:r>
                <w:t>RedirectResponse</w:t>
              </w:r>
            </w:ins>
            <w:proofErr w:type="spellEnd"/>
            <w:del w:id="27" w:author="Frank, 2021 May v0" w:date="2021-05-10T09:38:00Z">
              <w:r w:rsidDel="006E4E87">
                <w:delText>ProblemDetails</w:delText>
              </w:r>
            </w:del>
          </w:p>
        </w:tc>
        <w:tc>
          <w:tcPr>
            <w:tcW w:w="267" w:type="dxa"/>
            <w:tcBorders>
              <w:top w:val="single" w:sz="4" w:space="0" w:color="auto"/>
              <w:left w:val="single" w:sz="6" w:space="0" w:color="000000"/>
              <w:bottom w:val="single" w:sz="4" w:space="0" w:color="auto"/>
              <w:right w:val="single" w:sz="6" w:space="0" w:color="000000"/>
            </w:tcBorders>
            <w:hideMark/>
          </w:tcPr>
          <w:p w14:paraId="727D520D" w14:textId="77777777" w:rsidR="00F45E19" w:rsidRDefault="00F45E19" w:rsidP="00F45E19">
            <w:pPr>
              <w:pStyle w:val="TAC"/>
            </w:pPr>
            <w:r>
              <w:t>O</w:t>
            </w:r>
          </w:p>
        </w:tc>
        <w:tc>
          <w:tcPr>
            <w:tcW w:w="1054" w:type="dxa"/>
            <w:tcBorders>
              <w:top w:val="single" w:sz="4" w:space="0" w:color="auto"/>
              <w:left w:val="single" w:sz="6" w:space="0" w:color="000000"/>
              <w:bottom w:val="single" w:sz="4" w:space="0" w:color="auto"/>
              <w:right w:val="single" w:sz="6" w:space="0" w:color="000000"/>
            </w:tcBorders>
            <w:hideMark/>
          </w:tcPr>
          <w:p w14:paraId="4CC1A28D" w14:textId="77777777" w:rsidR="00F45E19" w:rsidRDefault="00F45E19" w:rsidP="00F45E19">
            <w:pPr>
              <w:pStyle w:val="TAL"/>
            </w:pPr>
            <w:r>
              <w:t>0..1</w:t>
            </w:r>
          </w:p>
        </w:tc>
        <w:tc>
          <w:tcPr>
            <w:tcW w:w="1405" w:type="dxa"/>
            <w:tcBorders>
              <w:top w:val="single" w:sz="4" w:space="0" w:color="auto"/>
              <w:left w:val="single" w:sz="6" w:space="0" w:color="000000"/>
              <w:bottom w:val="single" w:sz="4" w:space="0" w:color="auto"/>
              <w:right w:val="single" w:sz="6" w:space="0" w:color="000000"/>
            </w:tcBorders>
            <w:hideMark/>
          </w:tcPr>
          <w:p w14:paraId="3B85CF5E" w14:textId="77777777" w:rsidR="00F45E19" w:rsidRDefault="00F45E19" w:rsidP="00F45E19">
            <w:pPr>
              <w:pStyle w:val="TAL"/>
            </w:pPr>
            <w:r>
              <w:t>307 Temporary Redirect</w:t>
            </w:r>
          </w:p>
        </w:tc>
        <w:tc>
          <w:tcPr>
            <w:tcW w:w="4139" w:type="dxa"/>
            <w:tcBorders>
              <w:top w:val="single" w:sz="4" w:space="0" w:color="auto"/>
              <w:left w:val="single" w:sz="6" w:space="0" w:color="000000"/>
              <w:bottom w:val="single" w:sz="4" w:space="0" w:color="auto"/>
              <w:right w:val="single" w:sz="6" w:space="0" w:color="000000"/>
            </w:tcBorders>
            <w:hideMark/>
          </w:tcPr>
          <w:p w14:paraId="17712251" w14:textId="77777777" w:rsidR="00F45E19" w:rsidRDefault="00F45E19" w:rsidP="00F45E19">
            <w:pPr>
              <w:pStyle w:val="TAL"/>
            </w:pPr>
            <w:r>
              <w:t xml:space="preserve">Temporary redirection. The response shall include a Location header field containing a different URI. The URI shall be an alternative URI of the </w:t>
            </w:r>
            <w:r>
              <w:rPr>
                <w:lang w:eastAsia="zh-CN"/>
              </w:rPr>
              <w:t>resource located on an alternative service instance within the</w:t>
            </w:r>
            <w:r>
              <w:t xml:space="preserve"> same AMF or AMF (service) set.     </w:t>
            </w:r>
          </w:p>
        </w:tc>
      </w:tr>
      <w:tr w:rsidR="00F45E19" w14:paraId="13435B0F" w14:textId="77777777" w:rsidTr="00F45E19">
        <w:trPr>
          <w:jc w:val="center"/>
        </w:trPr>
        <w:tc>
          <w:tcPr>
            <w:tcW w:w="2379" w:type="dxa"/>
            <w:tcBorders>
              <w:top w:val="single" w:sz="4" w:space="0" w:color="auto"/>
              <w:left w:val="single" w:sz="6" w:space="0" w:color="000000"/>
              <w:bottom w:val="single" w:sz="4" w:space="0" w:color="auto"/>
              <w:right w:val="single" w:sz="6" w:space="0" w:color="000000"/>
            </w:tcBorders>
            <w:hideMark/>
          </w:tcPr>
          <w:p w14:paraId="6FC71580" w14:textId="5F5D7261" w:rsidR="00F45E19" w:rsidRDefault="00F45E19" w:rsidP="00F45E19">
            <w:pPr>
              <w:pStyle w:val="TAL"/>
              <w:rPr>
                <w:lang w:eastAsia="zh-CN"/>
              </w:rPr>
            </w:pPr>
            <w:proofErr w:type="spellStart"/>
            <w:ins w:id="28" w:author="Frank, 2021 May v0" w:date="2021-05-10T09:38:00Z">
              <w:r>
                <w:t>RedirectResponse</w:t>
              </w:r>
            </w:ins>
            <w:proofErr w:type="spellEnd"/>
            <w:del w:id="29" w:author="Frank, 2021 May v0" w:date="2021-05-10T09:38:00Z">
              <w:r w:rsidDel="006E4E87">
                <w:delText>ProblemDetails</w:delText>
              </w:r>
            </w:del>
          </w:p>
        </w:tc>
        <w:tc>
          <w:tcPr>
            <w:tcW w:w="267" w:type="dxa"/>
            <w:tcBorders>
              <w:top w:val="single" w:sz="4" w:space="0" w:color="auto"/>
              <w:left w:val="single" w:sz="6" w:space="0" w:color="000000"/>
              <w:bottom w:val="single" w:sz="4" w:space="0" w:color="auto"/>
              <w:right w:val="single" w:sz="6" w:space="0" w:color="000000"/>
            </w:tcBorders>
            <w:hideMark/>
          </w:tcPr>
          <w:p w14:paraId="4390C0B7" w14:textId="77777777" w:rsidR="00F45E19" w:rsidRDefault="00F45E19" w:rsidP="00F45E19">
            <w:pPr>
              <w:pStyle w:val="TAC"/>
            </w:pPr>
            <w:r>
              <w:t>O</w:t>
            </w:r>
          </w:p>
        </w:tc>
        <w:tc>
          <w:tcPr>
            <w:tcW w:w="1054" w:type="dxa"/>
            <w:tcBorders>
              <w:top w:val="single" w:sz="4" w:space="0" w:color="auto"/>
              <w:left w:val="single" w:sz="6" w:space="0" w:color="000000"/>
              <w:bottom w:val="single" w:sz="4" w:space="0" w:color="auto"/>
              <w:right w:val="single" w:sz="6" w:space="0" w:color="000000"/>
            </w:tcBorders>
            <w:hideMark/>
          </w:tcPr>
          <w:p w14:paraId="233E1801" w14:textId="77777777" w:rsidR="00F45E19" w:rsidRDefault="00F45E19" w:rsidP="00F45E19">
            <w:pPr>
              <w:pStyle w:val="TAL"/>
            </w:pPr>
            <w:r>
              <w:t>0..1</w:t>
            </w:r>
          </w:p>
        </w:tc>
        <w:tc>
          <w:tcPr>
            <w:tcW w:w="1405" w:type="dxa"/>
            <w:tcBorders>
              <w:top w:val="single" w:sz="4" w:space="0" w:color="auto"/>
              <w:left w:val="single" w:sz="6" w:space="0" w:color="000000"/>
              <w:bottom w:val="single" w:sz="4" w:space="0" w:color="auto"/>
              <w:right w:val="single" w:sz="6" w:space="0" w:color="000000"/>
            </w:tcBorders>
            <w:hideMark/>
          </w:tcPr>
          <w:p w14:paraId="202BAAF1" w14:textId="77777777" w:rsidR="00F45E19" w:rsidRDefault="00F45E19" w:rsidP="00F45E19">
            <w:pPr>
              <w:pStyle w:val="TAL"/>
            </w:pPr>
            <w:r>
              <w:t>308 Permanent Redirect</w:t>
            </w:r>
          </w:p>
        </w:tc>
        <w:tc>
          <w:tcPr>
            <w:tcW w:w="4139" w:type="dxa"/>
            <w:tcBorders>
              <w:top w:val="single" w:sz="4" w:space="0" w:color="auto"/>
              <w:left w:val="single" w:sz="6" w:space="0" w:color="000000"/>
              <w:bottom w:val="single" w:sz="4" w:space="0" w:color="auto"/>
              <w:right w:val="single" w:sz="6" w:space="0" w:color="000000"/>
            </w:tcBorders>
            <w:hideMark/>
          </w:tcPr>
          <w:p w14:paraId="4649AB74" w14:textId="77777777" w:rsidR="00F45E19" w:rsidRDefault="00F45E19" w:rsidP="00F45E19">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AMF or AMF (service) set.     </w:t>
            </w:r>
          </w:p>
        </w:tc>
      </w:tr>
      <w:tr w:rsidR="002138F6" w14:paraId="0ACE9AEA" w14:textId="77777777" w:rsidTr="00F45E19">
        <w:trPr>
          <w:jc w:val="center"/>
        </w:trPr>
        <w:tc>
          <w:tcPr>
            <w:tcW w:w="2379" w:type="dxa"/>
            <w:tcBorders>
              <w:top w:val="single" w:sz="4" w:space="0" w:color="auto"/>
              <w:left w:val="single" w:sz="6" w:space="0" w:color="000000"/>
              <w:bottom w:val="single" w:sz="4" w:space="0" w:color="auto"/>
              <w:right w:val="single" w:sz="6" w:space="0" w:color="000000"/>
            </w:tcBorders>
            <w:hideMark/>
          </w:tcPr>
          <w:p w14:paraId="1A0900BB" w14:textId="77777777" w:rsidR="002138F6" w:rsidRDefault="002138F6">
            <w:pPr>
              <w:pStyle w:val="TAL"/>
            </w:pPr>
            <w:proofErr w:type="spellStart"/>
            <w:r>
              <w:t>ProblemDetails</w:t>
            </w:r>
            <w:proofErr w:type="spellEnd"/>
          </w:p>
        </w:tc>
        <w:tc>
          <w:tcPr>
            <w:tcW w:w="267" w:type="dxa"/>
            <w:tcBorders>
              <w:top w:val="single" w:sz="4" w:space="0" w:color="auto"/>
              <w:left w:val="single" w:sz="6" w:space="0" w:color="000000"/>
              <w:bottom w:val="single" w:sz="4" w:space="0" w:color="auto"/>
              <w:right w:val="single" w:sz="6" w:space="0" w:color="000000"/>
            </w:tcBorders>
            <w:hideMark/>
          </w:tcPr>
          <w:p w14:paraId="666DB4D6" w14:textId="77777777" w:rsidR="002138F6" w:rsidRDefault="002138F6">
            <w:pPr>
              <w:pStyle w:val="TAC"/>
            </w:pPr>
            <w:r>
              <w:t>O</w:t>
            </w:r>
          </w:p>
        </w:tc>
        <w:tc>
          <w:tcPr>
            <w:tcW w:w="1054" w:type="dxa"/>
            <w:tcBorders>
              <w:top w:val="single" w:sz="4" w:space="0" w:color="auto"/>
              <w:left w:val="single" w:sz="6" w:space="0" w:color="000000"/>
              <w:bottom w:val="single" w:sz="4" w:space="0" w:color="auto"/>
              <w:right w:val="single" w:sz="6" w:space="0" w:color="000000"/>
            </w:tcBorders>
            <w:hideMark/>
          </w:tcPr>
          <w:p w14:paraId="19BF6AB5" w14:textId="77777777" w:rsidR="002138F6" w:rsidRDefault="002138F6">
            <w:pPr>
              <w:pStyle w:val="TAL"/>
            </w:pPr>
            <w:r>
              <w:t>0..1</w:t>
            </w:r>
          </w:p>
        </w:tc>
        <w:tc>
          <w:tcPr>
            <w:tcW w:w="1405" w:type="dxa"/>
            <w:tcBorders>
              <w:top w:val="single" w:sz="4" w:space="0" w:color="auto"/>
              <w:left w:val="single" w:sz="6" w:space="0" w:color="000000"/>
              <w:bottom w:val="single" w:sz="4" w:space="0" w:color="auto"/>
              <w:right w:val="single" w:sz="6" w:space="0" w:color="000000"/>
            </w:tcBorders>
            <w:hideMark/>
          </w:tcPr>
          <w:p w14:paraId="5F6D69FC" w14:textId="77777777" w:rsidR="002138F6" w:rsidRDefault="002138F6">
            <w:pPr>
              <w:pStyle w:val="TAL"/>
            </w:pPr>
            <w:r>
              <w:t>403 Forbidden</w:t>
            </w:r>
          </w:p>
        </w:tc>
        <w:tc>
          <w:tcPr>
            <w:tcW w:w="4139" w:type="dxa"/>
            <w:tcBorders>
              <w:top w:val="single" w:sz="4" w:space="0" w:color="auto"/>
              <w:left w:val="single" w:sz="6" w:space="0" w:color="000000"/>
              <w:bottom w:val="single" w:sz="4" w:space="0" w:color="auto"/>
              <w:right w:val="single" w:sz="6" w:space="0" w:color="000000"/>
            </w:tcBorders>
            <w:hideMark/>
          </w:tcPr>
          <w:p w14:paraId="0387C649" w14:textId="77777777" w:rsidR="002138F6" w:rsidRDefault="002138F6">
            <w:pPr>
              <w:pStyle w:val="TAL"/>
            </w:pPr>
            <w:r>
              <w:t>Indicates that AMF can understand the request but cannot fulfil the request due to errors.</w:t>
            </w:r>
          </w:p>
        </w:tc>
      </w:tr>
      <w:tr w:rsidR="002138F6" w14:paraId="3A058A60" w14:textId="77777777" w:rsidTr="00F45E19">
        <w:trPr>
          <w:jc w:val="center"/>
        </w:trPr>
        <w:tc>
          <w:tcPr>
            <w:tcW w:w="2379" w:type="dxa"/>
            <w:tcBorders>
              <w:top w:val="single" w:sz="4" w:space="0" w:color="auto"/>
              <w:left w:val="single" w:sz="6" w:space="0" w:color="000000"/>
              <w:bottom w:val="single" w:sz="6" w:space="0" w:color="000000"/>
              <w:right w:val="single" w:sz="6" w:space="0" w:color="000000"/>
            </w:tcBorders>
            <w:hideMark/>
          </w:tcPr>
          <w:p w14:paraId="3319C5EB" w14:textId="77777777" w:rsidR="002138F6" w:rsidRDefault="002138F6">
            <w:pPr>
              <w:pStyle w:val="TAL"/>
            </w:pPr>
            <w:proofErr w:type="spellStart"/>
            <w:r>
              <w:rPr>
                <w:lang w:eastAsia="zh-CN"/>
              </w:rPr>
              <w:t>ProblemDetails</w:t>
            </w:r>
            <w:proofErr w:type="spellEnd"/>
          </w:p>
        </w:tc>
        <w:tc>
          <w:tcPr>
            <w:tcW w:w="267" w:type="dxa"/>
            <w:tcBorders>
              <w:top w:val="single" w:sz="4" w:space="0" w:color="auto"/>
              <w:left w:val="single" w:sz="6" w:space="0" w:color="000000"/>
              <w:bottom w:val="single" w:sz="6" w:space="0" w:color="000000"/>
              <w:right w:val="single" w:sz="6" w:space="0" w:color="000000"/>
            </w:tcBorders>
            <w:hideMark/>
          </w:tcPr>
          <w:p w14:paraId="7ECAAA13" w14:textId="77777777" w:rsidR="002138F6" w:rsidRDefault="002138F6">
            <w:pPr>
              <w:pStyle w:val="TAC"/>
            </w:pPr>
            <w:r>
              <w:t>O</w:t>
            </w:r>
          </w:p>
        </w:tc>
        <w:tc>
          <w:tcPr>
            <w:tcW w:w="1054" w:type="dxa"/>
            <w:tcBorders>
              <w:top w:val="single" w:sz="4" w:space="0" w:color="auto"/>
              <w:left w:val="single" w:sz="6" w:space="0" w:color="000000"/>
              <w:bottom w:val="single" w:sz="6" w:space="0" w:color="000000"/>
              <w:right w:val="single" w:sz="6" w:space="0" w:color="000000"/>
            </w:tcBorders>
            <w:hideMark/>
          </w:tcPr>
          <w:p w14:paraId="3FEB95B6" w14:textId="77777777" w:rsidR="002138F6" w:rsidRDefault="002138F6">
            <w:pPr>
              <w:pStyle w:val="TAL"/>
            </w:pPr>
            <w:r>
              <w:t>0..1</w:t>
            </w:r>
          </w:p>
        </w:tc>
        <w:tc>
          <w:tcPr>
            <w:tcW w:w="1405" w:type="dxa"/>
            <w:tcBorders>
              <w:top w:val="single" w:sz="4" w:space="0" w:color="auto"/>
              <w:left w:val="single" w:sz="6" w:space="0" w:color="000000"/>
              <w:bottom w:val="single" w:sz="6" w:space="0" w:color="000000"/>
              <w:right w:val="single" w:sz="6" w:space="0" w:color="000000"/>
            </w:tcBorders>
            <w:hideMark/>
          </w:tcPr>
          <w:p w14:paraId="4BDB35DE" w14:textId="77777777" w:rsidR="002138F6" w:rsidRDefault="002138F6">
            <w:pPr>
              <w:pStyle w:val="TAL"/>
            </w:pPr>
            <w:r>
              <w:t>404 Not Found</w:t>
            </w:r>
          </w:p>
        </w:tc>
        <w:tc>
          <w:tcPr>
            <w:tcW w:w="4139" w:type="dxa"/>
            <w:tcBorders>
              <w:top w:val="single" w:sz="4" w:space="0" w:color="auto"/>
              <w:left w:val="single" w:sz="6" w:space="0" w:color="000000"/>
              <w:bottom w:val="single" w:sz="6" w:space="0" w:color="000000"/>
              <w:right w:val="single" w:sz="6" w:space="0" w:color="000000"/>
            </w:tcBorders>
            <w:hideMark/>
          </w:tcPr>
          <w:p w14:paraId="33AE5BD1" w14:textId="77777777" w:rsidR="002138F6" w:rsidRDefault="002138F6">
            <w:pPr>
              <w:pStyle w:val="TAL"/>
            </w:pPr>
            <w:r>
              <w:t>If the AMF does not have the requested UE context, the AMF shall return this status code and the "cause" attribute is set to:</w:t>
            </w:r>
          </w:p>
          <w:p w14:paraId="4305366B" w14:textId="77777777" w:rsidR="002138F6" w:rsidRDefault="002138F6">
            <w:pPr>
              <w:pStyle w:val="B1"/>
            </w:pPr>
            <w:r>
              <w:t>-</w:t>
            </w:r>
            <w:r>
              <w:tab/>
            </w:r>
            <w:r>
              <w:rPr>
                <w:rFonts w:ascii="Arial" w:hAnsi="Arial"/>
                <w:sz w:val="18"/>
              </w:rPr>
              <w:t>CONTEXT_NOT_FOUND</w:t>
            </w:r>
          </w:p>
        </w:tc>
      </w:tr>
    </w:tbl>
    <w:p w14:paraId="019A671C" w14:textId="77777777" w:rsidR="002138F6" w:rsidRDefault="002138F6" w:rsidP="002138F6"/>
    <w:p w14:paraId="1B7255AC" w14:textId="77777777" w:rsidR="002138F6" w:rsidRDefault="002138F6" w:rsidP="002138F6">
      <w:pPr>
        <w:pStyle w:val="TH"/>
      </w:pPr>
      <w:r>
        <w:t>Table 6.1.3.2.4.5.2-3: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38F6" w14:paraId="199FC603" w14:textId="77777777" w:rsidTr="002138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4D5951" w14:textId="77777777" w:rsidR="002138F6" w:rsidRDefault="002138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682F64" w14:textId="77777777" w:rsidR="002138F6" w:rsidRDefault="002138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EEB893" w14:textId="77777777" w:rsidR="002138F6" w:rsidRDefault="002138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2BCC29" w14:textId="77777777" w:rsidR="002138F6" w:rsidRDefault="002138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442080" w14:textId="77777777" w:rsidR="002138F6" w:rsidRDefault="002138F6">
            <w:pPr>
              <w:pStyle w:val="TAH"/>
            </w:pPr>
            <w:r>
              <w:t>Description</w:t>
            </w:r>
          </w:p>
        </w:tc>
      </w:tr>
      <w:tr w:rsidR="002138F6" w14:paraId="128045C8" w14:textId="77777777" w:rsidTr="002138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7C3011" w14:textId="77777777" w:rsidR="002138F6" w:rsidRDefault="002138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44CC0E3" w14:textId="77777777" w:rsidR="002138F6" w:rsidRDefault="002138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908D97" w14:textId="77777777" w:rsidR="002138F6" w:rsidRDefault="002138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794E4D8" w14:textId="77777777" w:rsidR="002138F6" w:rsidRDefault="002138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61C3092" w14:textId="77777777" w:rsidR="002138F6" w:rsidRDefault="002138F6">
            <w:pPr>
              <w:pStyle w:val="TAL"/>
            </w:pPr>
            <w:r>
              <w:t>An alternative URI of the resource located on an alternative service instance within the same AMF or AMF (service) set</w:t>
            </w:r>
          </w:p>
        </w:tc>
      </w:tr>
      <w:tr w:rsidR="002138F6" w14:paraId="4A2C7FBE" w14:textId="77777777" w:rsidTr="002138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01BCFB" w14:textId="77777777" w:rsidR="002138F6" w:rsidRDefault="002138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BBD349" w14:textId="77777777" w:rsidR="002138F6" w:rsidRDefault="002138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7A552C9" w14:textId="77777777" w:rsidR="002138F6" w:rsidRDefault="002138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C65DCDB" w14:textId="77777777" w:rsidR="002138F6" w:rsidRDefault="002138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AD6B6B7" w14:textId="77777777" w:rsidR="002138F6" w:rsidRDefault="002138F6">
            <w:pPr>
              <w:pStyle w:val="TAL"/>
            </w:pPr>
            <w:r>
              <w:t>Identifier of the target NF (service) instance ID towards which the request is redirected</w:t>
            </w:r>
          </w:p>
        </w:tc>
      </w:tr>
    </w:tbl>
    <w:p w14:paraId="282D8034" w14:textId="77777777" w:rsidR="002138F6" w:rsidRDefault="002138F6" w:rsidP="002138F6"/>
    <w:p w14:paraId="749C1F1B" w14:textId="77777777" w:rsidR="002138F6" w:rsidRDefault="002138F6" w:rsidP="002138F6">
      <w:pPr>
        <w:pStyle w:val="TH"/>
      </w:pPr>
      <w:r>
        <w:lastRenderedPageBreak/>
        <w:t>Table 6.1.3.2.4.5.2-4: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38F6" w14:paraId="5A2AEE12" w14:textId="77777777" w:rsidTr="002138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62554F" w14:textId="77777777" w:rsidR="002138F6" w:rsidRDefault="002138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6F6CF9" w14:textId="77777777" w:rsidR="002138F6" w:rsidRDefault="002138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B46BEB" w14:textId="77777777" w:rsidR="002138F6" w:rsidRDefault="002138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9CD9BC" w14:textId="77777777" w:rsidR="002138F6" w:rsidRDefault="002138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59C016" w14:textId="77777777" w:rsidR="002138F6" w:rsidRDefault="002138F6">
            <w:pPr>
              <w:pStyle w:val="TAH"/>
            </w:pPr>
            <w:r>
              <w:t>Description</w:t>
            </w:r>
          </w:p>
        </w:tc>
      </w:tr>
      <w:tr w:rsidR="002138F6" w14:paraId="5B56FAFB" w14:textId="77777777" w:rsidTr="002138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FC1FD3" w14:textId="77777777" w:rsidR="002138F6" w:rsidRDefault="002138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25DC216" w14:textId="77777777" w:rsidR="002138F6" w:rsidRDefault="002138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9710" w14:textId="77777777" w:rsidR="002138F6" w:rsidRDefault="002138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60F2F2E" w14:textId="77777777" w:rsidR="002138F6" w:rsidRDefault="002138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91E6FB" w14:textId="77777777" w:rsidR="002138F6" w:rsidRDefault="002138F6">
            <w:pPr>
              <w:pStyle w:val="TAL"/>
            </w:pPr>
            <w:r>
              <w:t>An alternative URI of the resource located on an alternative service instance within the same AMF or AMF (service) set</w:t>
            </w:r>
          </w:p>
        </w:tc>
      </w:tr>
      <w:tr w:rsidR="002138F6" w14:paraId="1F35A511" w14:textId="77777777" w:rsidTr="002138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E75A2F" w14:textId="77777777" w:rsidR="002138F6" w:rsidRDefault="002138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7B7F3C" w14:textId="77777777" w:rsidR="002138F6" w:rsidRDefault="002138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CCD098C" w14:textId="77777777" w:rsidR="002138F6" w:rsidRDefault="002138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F4174C" w14:textId="77777777" w:rsidR="002138F6" w:rsidRDefault="002138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F2EBDD6" w14:textId="77777777" w:rsidR="002138F6" w:rsidRDefault="002138F6">
            <w:pPr>
              <w:pStyle w:val="TAL"/>
            </w:pPr>
            <w:r>
              <w:t>Identifier of the target NF (service) instance ID towards which the request is redirected</w:t>
            </w:r>
          </w:p>
        </w:tc>
      </w:tr>
    </w:tbl>
    <w:p w14:paraId="370784AA" w14:textId="77777777" w:rsidR="002138F6" w:rsidRPr="00D06269" w:rsidRDefault="002138F6" w:rsidP="002138F6"/>
    <w:p w14:paraId="3679323E"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8A2BB1" w14:textId="77777777" w:rsidR="002138F6" w:rsidRDefault="002138F6" w:rsidP="002138F6">
      <w:pPr>
        <w:pStyle w:val="Heading7"/>
      </w:pPr>
      <w:bookmarkStart w:id="30" w:name="_Toc67683414"/>
      <w:r>
        <w:t>6.1.3.2.4.7.2</w:t>
      </w:r>
      <w:r>
        <w:tab/>
        <w:t>Operation Definition</w:t>
      </w:r>
      <w:bookmarkEnd w:id="30"/>
    </w:p>
    <w:p w14:paraId="4BBAFEFD" w14:textId="77777777" w:rsidR="002138F6" w:rsidRDefault="002138F6" w:rsidP="002138F6">
      <w:r>
        <w:t>This operation shall support the request data structures specified in table 6.1.3.2.4.7.2-1 and the response data structure and response codes specified in table 6.1.3.2.4.2.7-2.</w:t>
      </w:r>
    </w:p>
    <w:p w14:paraId="5FD51A02" w14:textId="77777777" w:rsidR="002138F6" w:rsidRDefault="002138F6" w:rsidP="002138F6">
      <w:pPr>
        <w:pStyle w:val="TH"/>
      </w:pPr>
      <w:r>
        <w:t xml:space="preserve">Table 6.1.3.2.4.7.2-1: Data structures supported by the </w:t>
      </w:r>
      <w:r>
        <w:rPr>
          <w:lang w:eastAsia="zh-CN"/>
        </w:rPr>
        <w:t>(POST) release</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138F6" w14:paraId="47EDB274" w14:textId="77777777" w:rsidTr="002138F6">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D53A05D" w14:textId="77777777" w:rsidR="002138F6" w:rsidRDefault="002138F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3BB6E5" w14:textId="77777777" w:rsidR="002138F6" w:rsidRDefault="002138F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9E46859" w14:textId="77777777" w:rsidR="002138F6" w:rsidRDefault="002138F6">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41385" w14:textId="77777777" w:rsidR="002138F6" w:rsidRDefault="002138F6">
            <w:pPr>
              <w:pStyle w:val="TAH"/>
            </w:pPr>
            <w:r>
              <w:t>Description</w:t>
            </w:r>
          </w:p>
        </w:tc>
      </w:tr>
      <w:tr w:rsidR="002138F6" w14:paraId="27CBFCEC" w14:textId="77777777" w:rsidTr="002138F6">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E3DD84" w14:textId="77777777" w:rsidR="002138F6" w:rsidRDefault="002138F6">
            <w:pPr>
              <w:pStyle w:val="TAL"/>
              <w:rPr>
                <w:lang w:eastAsia="zh-CN"/>
              </w:rPr>
            </w:pPr>
            <w:proofErr w:type="spellStart"/>
            <w:r>
              <w:rPr>
                <w:lang w:eastAsia="zh-CN"/>
              </w:rPr>
              <w:t>UEContextCancelRelocateData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4B5CE78" w14:textId="77777777" w:rsidR="002138F6" w:rsidRDefault="002138F6">
            <w:pPr>
              <w:pStyle w:val="TAC"/>
              <w:rPr>
                <w:lang w:eastAsia="zh-CN"/>
              </w:rPr>
            </w:pPr>
            <w:r>
              <w:rPr>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3DBEB04E" w14:textId="77777777" w:rsidR="002138F6" w:rsidRDefault="002138F6">
            <w:pPr>
              <w:pStyle w:val="TAL"/>
              <w:rPr>
                <w:lang w:eastAsia="zh-CN"/>
              </w:rPr>
            </w:pPr>
            <w:r>
              <w:rPr>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577E6A97" w14:textId="77777777" w:rsidR="002138F6" w:rsidRDefault="002138F6">
            <w:pPr>
              <w:pStyle w:val="TAL"/>
              <w:rPr>
                <w:lang w:eastAsia="zh-CN"/>
              </w:rPr>
            </w:pPr>
            <w:r>
              <w:rPr>
                <w:lang w:eastAsia="zh-CN"/>
              </w:rPr>
              <w:t>The information used for cancellation of UE Context Relocation.</w:t>
            </w:r>
          </w:p>
        </w:tc>
      </w:tr>
    </w:tbl>
    <w:p w14:paraId="57B2A9F2" w14:textId="77777777" w:rsidR="002138F6" w:rsidRDefault="002138F6" w:rsidP="002138F6"/>
    <w:p w14:paraId="7C2E9C4D" w14:textId="77777777" w:rsidR="002138F6" w:rsidRDefault="002138F6" w:rsidP="002138F6">
      <w:pPr>
        <w:pStyle w:val="TH"/>
      </w:pPr>
      <w:r>
        <w:t xml:space="preserve">Table 6.1.3.2.4.2.7-2: Data structures supported by the </w:t>
      </w:r>
      <w:r>
        <w:rPr>
          <w:lang w:eastAsia="zh-CN"/>
        </w:rPr>
        <w:t>(POST) release</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2138F6" w14:paraId="71E20FEB" w14:textId="77777777" w:rsidTr="002138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32F2BB0" w14:textId="77777777" w:rsidR="002138F6" w:rsidRDefault="002138F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ABC033" w14:textId="77777777" w:rsidR="002138F6" w:rsidRDefault="002138F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EF94662" w14:textId="77777777" w:rsidR="002138F6" w:rsidRDefault="002138F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C0DFFFB" w14:textId="77777777" w:rsidR="002138F6" w:rsidRDefault="002138F6">
            <w:pPr>
              <w:pStyle w:val="TAH"/>
            </w:pPr>
            <w:r>
              <w:t>Response</w:t>
            </w:r>
          </w:p>
          <w:p w14:paraId="50222CFB" w14:textId="77777777" w:rsidR="002138F6" w:rsidRDefault="002138F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246922" w14:textId="77777777" w:rsidR="002138F6" w:rsidRDefault="002138F6">
            <w:pPr>
              <w:pStyle w:val="TAH"/>
            </w:pPr>
            <w:r>
              <w:t>Description</w:t>
            </w:r>
          </w:p>
        </w:tc>
      </w:tr>
      <w:tr w:rsidR="002138F6" w14:paraId="79F8246A" w14:textId="77777777" w:rsidTr="002138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0889B105" w14:textId="77777777" w:rsidR="002138F6" w:rsidRDefault="002138F6">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558D007" w14:textId="77777777" w:rsidR="002138F6" w:rsidRDefault="002138F6"/>
        </w:tc>
        <w:tc>
          <w:tcPr>
            <w:tcW w:w="648" w:type="pct"/>
            <w:tcBorders>
              <w:top w:val="single" w:sz="4" w:space="0" w:color="auto"/>
              <w:left w:val="single" w:sz="6" w:space="0" w:color="000000"/>
              <w:bottom w:val="single" w:sz="4" w:space="0" w:color="auto"/>
              <w:right w:val="single" w:sz="6" w:space="0" w:color="000000"/>
            </w:tcBorders>
            <w:hideMark/>
          </w:tcPr>
          <w:p w14:paraId="5B3173C2" w14:textId="77777777" w:rsidR="002138F6" w:rsidRDefault="002138F6">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1332C3CE" w14:textId="77777777" w:rsidR="002138F6" w:rsidRDefault="002138F6">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D8E5FA6" w14:textId="77777777" w:rsidR="002138F6" w:rsidRDefault="002138F6">
            <w:pPr>
              <w:pStyle w:val="TAL"/>
            </w:pPr>
            <w:r>
              <w:t xml:space="preserve">This case represents the handover is </w:t>
            </w:r>
            <w:r>
              <w:rPr>
                <w:lang w:eastAsia="zh-CN"/>
              </w:rPr>
              <w:t xml:space="preserve">cancelled successfully. </w:t>
            </w:r>
          </w:p>
        </w:tc>
      </w:tr>
      <w:tr w:rsidR="00F45E19" w14:paraId="5E385DE3" w14:textId="77777777" w:rsidTr="002138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3F99F0CB" w14:textId="0CD2BC26" w:rsidR="00F45E19" w:rsidRDefault="00F45E19" w:rsidP="00F45E19">
            <w:pPr>
              <w:pStyle w:val="TAL"/>
            </w:pPr>
            <w:proofErr w:type="spellStart"/>
            <w:ins w:id="31" w:author="Frank, 2021 May v0" w:date="2021-05-10T09:38:00Z">
              <w:r>
                <w:t>RedirectResponse</w:t>
              </w:r>
            </w:ins>
            <w:proofErr w:type="spellEnd"/>
            <w:del w:id="32" w:author="Frank, 2021 May v0" w:date="2021-05-10T09:38:00Z">
              <w:r w:rsidDel="00545080">
                <w:delText>ProblemDetails</w:delText>
              </w:r>
            </w:del>
          </w:p>
        </w:tc>
        <w:tc>
          <w:tcPr>
            <w:tcW w:w="228" w:type="pct"/>
            <w:tcBorders>
              <w:top w:val="single" w:sz="4" w:space="0" w:color="auto"/>
              <w:left w:val="single" w:sz="6" w:space="0" w:color="000000"/>
              <w:bottom w:val="single" w:sz="4" w:space="0" w:color="auto"/>
              <w:right w:val="single" w:sz="6" w:space="0" w:color="000000"/>
            </w:tcBorders>
            <w:hideMark/>
          </w:tcPr>
          <w:p w14:paraId="0FB76002" w14:textId="77777777" w:rsidR="00F45E19"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08EAF26A" w14:textId="77777777" w:rsidR="00F45E19" w:rsidRDefault="00F45E19" w:rsidP="00F45E19">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8627D23" w14:textId="77777777" w:rsidR="00F45E19" w:rsidRDefault="00F45E19" w:rsidP="00F45E1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5677D22" w14:textId="77777777" w:rsidR="00F45E19" w:rsidRDefault="00F45E19" w:rsidP="00F45E19">
            <w:pPr>
              <w:pStyle w:val="TAL"/>
            </w:pPr>
            <w:r>
              <w:t xml:space="preserve">Temporary redirection. The response shall include a Location header field containing a different URI. The URI shall be an alternative URI of the </w:t>
            </w:r>
            <w:r>
              <w:rPr>
                <w:lang w:eastAsia="zh-CN"/>
              </w:rPr>
              <w:t>resource located on an alternative service instance within the</w:t>
            </w:r>
            <w:r>
              <w:t xml:space="preserve"> same AMF or AMF (service) set.</w:t>
            </w:r>
          </w:p>
        </w:tc>
      </w:tr>
      <w:tr w:rsidR="00F45E19" w14:paraId="64CBC597" w14:textId="77777777" w:rsidTr="002138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3376B3D1" w14:textId="1972A163" w:rsidR="00F45E19" w:rsidRDefault="00F45E19" w:rsidP="00F45E19">
            <w:pPr>
              <w:pStyle w:val="TAL"/>
            </w:pPr>
            <w:proofErr w:type="spellStart"/>
            <w:ins w:id="33" w:author="Frank, 2021 May v0" w:date="2021-05-10T09:38:00Z">
              <w:r>
                <w:t>RedirectResponse</w:t>
              </w:r>
            </w:ins>
            <w:proofErr w:type="spellEnd"/>
            <w:del w:id="34" w:author="Frank, 2021 May v0" w:date="2021-05-10T09:38:00Z">
              <w:r w:rsidDel="00545080">
                <w:delText>ProblemDetails</w:delText>
              </w:r>
            </w:del>
          </w:p>
        </w:tc>
        <w:tc>
          <w:tcPr>
            <w:tcW w:w="228" w:type="pct"/>
            <w:tcBorders>
              <w:top w:val="single" w:sz="4" w:space="0" w:color="auto"/>
              <w:left w:val="single" w:sz="6" w:space="0" w:color="000000"/>
              <w:bottom w:val="single" w:sz="4" w:space="0" w:color="auto"/>
              <w:right w:val="single" w:sz="6" w:space="0" w:color="000000"/>
            </w:tcBorders>
            <w:hideMark/>
          </w:tcPr>
          <w:p w14:paraId="6BDD3768" w14:textId="77777777" w:rsidR="00F45E19"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0A392DC" w14:textId="77777777" w:rsidR="00F45E19" w:rsidRDefault="00F45E19" w:rsidP="00F45E19">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E45C1FC" w14:textId="77777777" w:rsidR="00F45E19" w:rsidRDefault="00F45E19" w:rsidP="00F45E1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152FC601" w14:textId="77777777" w:rsidR="00F45E19" w:rsidRDefault="00F45E19" w:rsidP="00F45E19">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AMF or AMF (service) set.     </w:t>
            </w:r>
          </w:p>
        </w:tc>
      </w:tr>
      <w:tr w:rsidR="002138F6" w14:paraId="2E9C95C3" w14:textId="77777777" w:rsidTr="002138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786818A7" w14:textId="77777777" w:rsidR="002138F6" w:rsidRDefault="002138F6">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C86C6F6" w14:textId="77777777" w:rsidR="002138F6" w:rsidRDefault="002138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98BB4CA" w14:textId="77777777" w:rsidR="002138F6" w:rsidRDefault="002138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2FA39907" w14:textId="77777777" w:rsidR="002138F6" w:rsidRDefault="002138F6">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32326DBF" w14:textId="77777777" w:rsidR="002138F6" w:rsidRDefault="002138F6">
            <w:pPr>
              <w:pStyle w:val="TAL"/>
            </w:pPr>
            <w:r>
              <w:t>The "cause" attribute may be used to indicate one of the following application errors:</w:t>
            </w:r>
          </w:p>
          <w:p w14:paraId="53A907CF" w14:textId="77777777" w:rsidR="002138F6" w:rsidRDefault="002138F6">
            <w:pPr>
              <w:pStyle w:val="TAL"/>
              <w:ind w:left="284"/>
            </w:pPr>
            <w:r>
              <w:t>- UNSPECIFIED</w:t>
            </w:r>
          </w:p>
          <w:p w14:paraId="169D7EB9" w14:textId="77777777" w:rsidR="002138F6" w:rsidRDefault="002138F6">
            <w:pPr>
              <w:pStyle w:val="TAL"/>
              <w:ind w:left="284"/>
            </w:pPr>
            <w:r>
              <w:t>- SUPI_OR_PEI_UNKNOWN</w:t>
            </w:r>
          </w:p>
          <w:p w14:paraId="33132F9D" w14:textId="77777777" w:rsidR="002138F6" w:rsidRDefault="002138F6">
            <w:pPr>
              <w:pStyle w:val="TAL"/>
              <w:ind w:left="284"/>
            </w:pPr>
          </w:p>
          <w:p w14:paraId="02165A8D" w14:textId="77777777" w:rsidR="002138F6" w:rsidRDefault="002138F6">
            <w:pPr>
              <w:pStyle w:val="TAL"/>
            </w:pPr>
            <w:r>
              <w:t>See table 6.1.7.3-1 for the description of this error.</w:t>
            </w:r>
          </w:p>
        </w:tc>
      </w:tr>
      <w:tr w:rsidR="002138F6" w14:paraId="36D74D07" w14:textId="77777777" w:rsidTr="002138F6">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2A18B5" w14:textId="77777777" w:rsidR="002138F6" w:rsidRDefault="002138F6">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1202B172" w14:textId="77777777" w:rsidR="002138F6" w:rsidRDefault="002138F6">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0C5E2627" w14:textId="77777777" w:rsidR="002138F6" w:rsidRDefault="002138F6">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12EA6170" w14:textId="77777777" w:rsidR="002138F6" w:rsidRDefault="002138F6">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tcPr>
          <w:p w14:paraId="44A8D32A" w14:textId="77777777" w:rsidR="002138F6" w:rsidRDefault="002138F6">
            <w:pPr>
              <w:pStyle w:val="TAL"/>
            </w:pPr>
            <w:r>
              <w:t>The "cause" attribute may be used to indicate one of the following application errors:</w:t>
            </w:r>
          </w:p>
          <w:p w14:paraId="1BB9C50E" w14:textId="77777777" w:rsidR="002138F6" w:rsidRDefault="002138F6">
            <w:pPr>
              <w:pStyle w:val="TAL"/>
              <w:ind w:left="284"/>
            </w:pPr>
            <w:r>
              <w:t>- CONTEXT_NOT_FOUND</w:t>
            </w:r>
          </w:p>
          <w:p w14:paraId="40C978E9" w14:textId="77777777" w:rsidR="002138F6" w:rsidRDefault="002138F6">
            <w:pPr>
              <w:pStyle w:val="TAL"/>
              <w:ind w:left="284"/>
            </w:pPr>
          </w:p>
          <w:p w14:paraId="0C305FC9" w14:textId="77777777" w:rsidR="002138F6" w:rsidRDefault="002138F6">
            <w:pPr>
              <w:pStyle w:val="TAL"/>
            </w:pPr>
            <w:r>
              <w:t>See table 6.1.7.3-1 for the description of this error.</w:t>
            </w:r>
          </w:p>
        </w:tc>
      </w:tr>
    </w:tbl>
    <w:p w14:paraId="7CB2E96B" w14:textId="77777777" w:rsidR="002138F6" w:rsidRDefault="002138F6" w:rsidP="002138F6"/>
    <w:p w14:paraId="76B1B2F1" w14:textId="77777777" w:rsidR="002138F6" w:rsidRDefault="002138F6" w:rsidP="002138F6">
      <w:pPr>
        <w:pStyle w:val="TH"/>
      </w:pPr>
      <w:r>
        <w:t>Table 6.1.3.2.4.2.7-3: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38F6" w14:paraId="57EDED4A" w14:textId="77777777" w:rsidTr="002138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AB82C" w14:textId="77777777" w:rsidR="002138F6" w:rsidRDefault="002138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E823C2" w14:textId="77777777" w:rsidR="002138F6" w:rsidRDefault="002138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B0B706" w14:textId="77777777" w:rsidR="002138F6" w:rsidRDefault="002138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6A2A3C" w14:textId="77777777" w:rsidR="002138F6" w:rsidRDefault="002138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E31D75" w14:textId="77777777" w:rsidR="002138F6" w:rsidRDefault="002138F6">
            <w:pPr>
              <w:pStyle w:val="TAH"/>
            </w:pPr>
            <w:r>
              <w:t>Description</w:t>
            </w:r>
          </w:p>
        </w:tc>
      </w:tr>
      <w:tr w:rsidR="002138F6" w14:paraId="761A07DA" w14:textId="77777777" w:rsidTr="002138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B51D47" w14:textId="77777777" w:rsidR="002138F6" w:rsidRDefault="002138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310E21" w14:textId="77777777" w:rsidR="002138F6" w:rsidRDefault="002138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F7B997" w14:textId="77777777" w:rsidR="002138F6" w:rsidRDefault="002138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697B923" w14:textId="77777777" w:rsidR="002138F6" w:rsidRDefault="002138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A6410B" w14:textId="77777777" w:rsidR="002138F6" w:rsidRDefault="002138F6">
            <w:pPr>
              <w:pStyle w:val="TAL"/>
            </w:pPr>
            <w:r>
              <w:t>An alternative URI of the resource located on an alternative service instance within the same AMF or AMF (service) set</w:t>
            </w:r>
          </w:p>
        </w:tc>
      </w:tr>
      <w:tr w:rsidR="002138F6" w14:paraId="3A18106B" w14:textId="77777777" w:rsidTr="002138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AC33A0" w14:textId="77777777" w:rsidR="002138F6" w:rsidRDefault="002138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C455DA9" w14:textId="77777777" w:rsidR="002138F6" w:rsidRDefault="002138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C2702BF" w14:textId="77777777" w:rsidR="002138F6" w:rsidRDefault="002138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FA13806" w14:textId="77777777" w:rsidR="002138F6" w:rsidRDefault="002138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6EF0178" w14:textId="77777777" w:rsidR="002138F6" w:rsidRDefault="002138F6">
            <w:pPr>
              <w:pStyle w:val="TAL"/>
            </w:pPr>
            <w:r>
              <w:t>Identifier of the target NF (service) instance ID towards which the request is redirected</w:t>
            </w:r>
          </w:p>
        </w:tc>
      </w:tr>
    </w:tbl>
    <w:p w14:paraId="483A98B6" w14:textId="77777777" w:rsidR="002138F6" w:rsidRDefault="002138F6" w:rsidP="002138F6"/>
    <w:p w14:paraId="0B014EAB" w14:textId="77777777" w:rsidR="002138F6" w:rsidRDefault="002138F6" w:rsidP="002138F6">
      <w:pPr>
        <w:pStyle w:val="TH"/>
      </w:pPr>
      <w:r>
        <w:lastRenderedPageBreak/>
        <w:t>Table 6.1.3.2.4.2.7-4: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38F6" w14:paraId="26AA7BE4" w14:textId="77777777" w:rsidTr="002138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33B3B6" w14:textId="77777777" w:rsidR="002138F6" w:rsidRDefault="002138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8232CB" w14:textId="77777777" w:rsidR="002138F6" w:rsidRDefault="002138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E3823D" w14:textId="77777777" w:rsidR="002138F6" w:rsidRDefault="002138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085EF6" w14:textId="77777777" w:rsidR="002138F6" w:rsidRDefault="002138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2FE67F" w14:textId="77777777" w:rsidR="002138F6" w:rsidRDefault="002138F6">
            <w:pPr>
              <w:pStyle w:val="TAH"/>
            </w:pPr>
            <w:r>
              <w:t>Description</w:t>
            </w:r>
          </w:p>
        </w:tc>
      </w:tr>
      <w:tr w:rsidR="002138F6" w14:paraId="49E40054" w14:textId="77777777" w:rsidTr="002138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5FA714" w14:textId="77777777" w:rsidR="002138F6" w:rsidRDefault="002138F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1998E84" w14:textId="77777777" w:rsidR="002138F6" w:rsidRDefault="002138F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AFD5FA8" w14:textId="77777777" w:rsidR="002138F6" w:rsidRDefault="002138F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54B73B1" w14:textId="77777777" w:rsidR="002138F6" w:rsidRDefault="002138F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A227F7" w14:textId="77777777" w:rsidR="002138F6" w:rsidRDefault="002138F6">
            <w:pPr>
              <w:pStyle w:val="TAL"/>
            </w:pPr>
            <w:r>
              <w:t>An alternative URI of the resource located on an alternative service instance within the same AMF or AMF (service) set</w:t>
            </w:r>
          </w:p>
        </w:tc>
      </w:tr>
      <w:tr w:rsidR="002138F6" w14:paraId="1300CD63" w14:textId="77777777" w:rsidTr="002138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D68F0" w14:textId="77777777" w:rsidR="002138F6" w:rsidRDefault="002138F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0DF9189" w14:textId="77777777" w:rsidR="002138F6" w:rsidRDefault="002138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BDF0025" w14:textId="77777777" w:rsidR="002138F6" w:rsidRDefault="002138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515814D" w14:textId="77777777" w:rsidR="002138F6" w:rsidRDefault="002138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0E5C8A" w14:textId="77777777" w:rsidR="002138F6" w:rsidRDefault="002138F6">
            <w:pPr>
              <w:pStyle w:val="TAL"/>
            </w:pPr>
            <w:r>
              <w:t>Identifier of the target NF (service) instance ID towards which the request is redirected</w:t>
            </w:r>
          </w:p>
        </w:tc>
      </w:tr>
    </w:tbl>
    <w:p w14:paraId="62894F1C" w14:textId="77777777" w:rsidR="002138F6" w:rsidRPr="00D06269" w:rsidRDefault="002138F6" w:rsidP="002138F6"/>
    <w:p w14:paraId="29A0DFCD"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8604E4" w14:textId="77777777" w:rsidR="00820453" w:rsidRDefault="00820453" w:rsidP="00820453">
      <w:pPr>
        <w:pStyle w:val="Heading6"/>
      </w:pPr>
      <w:bookmarkStart w:id="35" w:name="_Toc25156284"/>
      <w:bookmarkStart w:id="36" w:name="_Toc34124585"/>
      <w:bookmarkStart w:id="37" w:name="_Toc43207707"/>
      <w:bookmarkStart w:id="38" w:name="_Toc49857179"/>
      <w:bookmarkStart w:id="39" w:name="_Toc56677015"/>
      <w:bookmarkStart w:id="40" w:name="_Toc56696263"/>
      <w:bookmarkStart w:id="41" w:name="_Toc67683419"/>
      <w:r>
        <w:t>6.1.3.3.3.1</w:t>
      </w:r>
      <w:r>
        <w:tab/>
        <w:t>POST</w:t>
      </w:r>
      <w:bookmarkEnd w:id="35"/>
      <w:bookmarkEnd w:id="36"/>
      <w:bookmarkEnd w:id="37"/>
      <w:bookmarkEnd w:id="38"/>
      <w:bookmarkEnd w:id="39"/>
      <w:bookmarkEnd w:id="40"/>
      <w:bookmarkEnd w:id="41"/>
    </w:p>
    <w:p w14:paraId="6776608A" w14:textId="77777777" w:rsidR="00820453" w:rsidRDefault="00820453" w:rsidP="00820453">
      <w:r>
        <w:t>This method creates an individual N1/N2 information subscription resource for UE related N1/N2 information. This method is used by NF Service Consumers (e.g. PCF) to subscribe for notifications about UE related N1/N2 Information.</w:t>
      </w:r>
    </w:p>
    <w:p w14:paraId="43627EF0" w14:textId="77777777" w:rsidR="00820453" w:rsidRDefault="00820453" w:rsidP="00820453">
      <w:r>
        <w:t>This method shall support the request data structures specified in table 6.1.3.3.3.1-2 and the response data structures and response codes specified in table 6.1.3.3.3.1-3.</w:t>
      </w:r>
    </w:p>
    <w:p w14:paraId="34AC9574" w14:textId="77777777" w:rsidR="00820453" w:rsidRDefault="00820453" w:rsidP="00820453">
      <w:pPr>
        <w:pStyle w:val="TH"/>
      </w:pPr>
      <w:r>
        <w:t>Table 6.1.3.3.3.1-2: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820453" w14:paraId="5D6B6D73" w14:textId="77777777" w:rsidTr="008204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BEE5BEE" w14:textId="77777777" w:rsidR="00820453" w:rsidRDefault="008204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99CAA" w14:textId="77777777" w:rsidR="00820453" w:rsidRDefault="0082045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0C127B" w14:textId="77777777" w:rsidR="00820453" w:rsidRDefault="00820453">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2DC1AB" w14:textId="77777777" w:rsidR="00820453" w:rsidRDefault="00820453">
            <w:pPr>
              <w:pStyle w:val="TAH"/>
            </w:pPr>
            <w:r>
              <w:t>Description</w:t>
            </w:r>
          </w:p>
        </w:tc>
      </w:tr>
      <w:tr w:rsidR="00820453" w14:paraId="2F00FE78" w14:textId="77777777" w:rsidTr="00820453">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D52B4AF" w14:textId="77777777" w:rsidR="00820453" w:rsidRDefault="00820453">
            <w:pPr>
              <w:pStyle w:val="TAL"/>
            </w:pPr>
            <w:r>
              <w:t>UeN1N2InfoSubscriptionCreateData</w:t>
            </w:r>
          </w:p>
        </w:tc>
        <w:tc>
          <w:tcPr>
            <w:tcW w:w="425" w:type="dxa"/>
            <w:tcBorders>
              <w:top w:val="single" w:sz="4" w:space="0" w:color="auto"/>
              <w:left w:val="single" w:sz="6" w:space="0" w:color="000000"/>
              <w:bottom w:val="single" w:sz="4" w:space="0" w:color="auto"/>
              <w:right w:val="single" w:sz="6" w:space="0" w:color="000000"/>
            </w:tcBorders>
            <w:hideMark/>
          </w:tcPr>
          <w:p w14:paraId="68EA8A98" w14:textId="77777777" w:rsidR="00820453" w:rsidRDefault="00820453">
            <w:pPr>
              <w:pStyle w:val="TAC"/>
            </w:pPr>
            <w:r>
              <w:t>C</w:t>
            </w:r>
          </w:p>
        </w:tc>
        <w:tc>
          <w:tcPr>
            <w:tcW w:w="1276" w:type="dxa"/>
            <w:tcBorders>
              <w:top w:val="single" w:sz="4" w:space="0" w:color="auto"/>
              <w:left w:val="single" w:sz="6" w:space="0" w:color="000000"/>
              <w:bottom w:val="single" w:sz="4" w:space="0" w:color="auto"/>
              <w:right w:val="single" w:sz="6" w:space="0" w:color="000000"/>
            </w:tcBorders>
            <w:hideMark/>
          </w:tcPr>
          <w:p w14:paraId="08D3CE27" w14:textId="77777777" w:rsidR="00820453" w:rsidRDefault="00820453">
            <w:pPr>
              <w:pStyle w:val="TAL"/>
            </w:pPr>
            <w:r>
              <w:t>0..1</w:t>
            </w:r>
          </w:p>
        </w:tc>
        <w:tc>
          <w:tcPr>
            <w:tcW w:w="6446" w:type="dxa"/>
            <w:tcBorders>
              <w:top w:val="single" w:sz="4" w:space="0" w:color="auto"/>
              <w:left w:val="single" w:sz="6" w:space="0" w:color="000000"/>
              <w:bottom w:val="single" w:sz="4" w:space="0" w:color="auto"/>
              <w:right w:val="single" w:sz="6" w:space="0" w:color="000000"/>
            </w:tcBorders>
            <w:hideMark/>
          </w:tcPr>
          <w:p w14:paraId="409854FB" w14:textId="77777777" w:rsidR="00820453" w:rsidRDefault="00820453">
            <w:pPr>
              <w:pStyle w:val="TAL"/>
            </w:pPr>
            <w:r>
              <w:t xml:space="preserve">Representation of the subscription for N1 and/or N2 information notification. It shall contain the information regarding N1 and/or N2 information to be notified and the </w:t>
            </w:r>
            <w:proofErr w:type="spellStart"/>
            <w:r>
              <w:t>callback</w:t>
            </w:r>
            <w:proofErr w:type="spellEnd"/>
            <w:r>
              <w:t xml:space="preserve"> URI for the respective notifications.</w:t>
            </w:r>
          </w:p>
        </w:tc>
      </w:tr>
    </w:tbl>
    <w:p w14:paraId="542F20E7" w14:textId="77777777" w:rsidR="00820453" w:rsidRDefault="00820453" w:rsidP="00820453"/>
    <w:p w14:paraId="2F0E198E" w14:textId="77777777" w:rsidR="00820453" w:rsidRDefault="00820453" w:rsidP="00820453">
      <w:pPr>
        <w:pStyle w:val="TH"/>
      </w:pPr>
      <w:r>
        <w:t>Table 6.1.3.3.3.1-3: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38"/>
        <w:gridCol w:w="277"/>
        <w:gridCol w:w="1067"/>
        <w:gridCol w:w="1017"/>
        <w:gridCol w:w="4034"/>
      </w:tblGrid>
      <w:tr w:rsidR="00820453" w14:paraId="0BE5348E" w14:textId="77777777" w:rsidTr="00F45E19">
        <w:trPr>
          <w:jc w:val="center"/>
        </w:trPr>
        <w:tc>
          <w:tcPr>
            <w:tcW w:w="1646" w:type="pct"/>
            <w:tcBorders>
              <w:top w:val="single" w:sz="4" w:space="0" w:color="auto"/>
              <w:left w:val="single" w:sz="4" w:space="0" w:color="auto"/>
              <w:bottom w:val="single" w:sz="4" w:space="0" w:color="auto"/>
              <w:right w:val="single" w:sz="4" w:space="0" w:color="auto"/>
            </w:tcBorders>
            <w:shd w:val="clear" w:color="auto" w:fill="C0C0C0"/>
            <w:hideMark/>
          </w:tcPr>
          <w:p w14:paraId="4AF73C0B" w14:textId="77777777" w:rsidR="00820453" w:rsidRDefault="00820453">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C75B93" w14:textId="77777777" w:rsidR="00820453" w:rsidRDefault="00820453">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010C742" w14:textId="77777777" w:rsidR="00820453" w:rsidRDefault="00820453">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EB8F2EF" w14:textId="77777777" w:rsidR="00820453" w:rsidRDefault="00820453">
            <w:pPr>
              <w:pStyle w:val="TAH"/>
            </w:pPr>
            <w:r>
              <w:t>Response</w:t>
            </w:r>
          </w:p>
          <w:p w14:paraId="784CB15C" w14:textId="77777777" w:rsidR="00820453" w:rsidRDefault="00820453">
            <w:pPr>
              <w:pStyle w:val="TAH"/>
            </w:pPr>
            <w:r>
              <w:t>codes</w:t>
            </w:r>
          </w:p>
        </w:tc>
        <w:tc>
          <w:tcPr>
            <w:tcW w:w="2116" w:type="pct"/>
            <w:tcBorders>
              <w:top w:val="single" w:sz="4" w:space="0" w:color="auto"/>
              <w:left w:val="single" w:sz="4" w:space="0" w:color="auto"/>
              <w:bottom w:val="single" w:sz="4" w:space="0" w:color="auto"/>
              <w:right w:val="single" w:sz="4" w:space="0" w:color="auto"/>
            </w:tcBorders>
            <w:shd w:val="clear" w:color="auto" w:fill="C0C0C0"/>
            <w:hideMark/>
          </w:tcPr>
          <w:p w14:paraId="313CFDE6" w14:textId="77777777" w:rsidR="00820453" w:rsidRDefault="00820453">
            <w:pPr>
              <w:pStyle w:val="TAH"/>
            </w:pPr>
            <w:r>
              <w:t>Description</w:t>
            </w:r>
          </w:p>
        </w:tc>
      </w:tr>
      <w:tr w:rsidR="00820453" w14:paraId="199EE5C5" w14:textId="77777777" w:rsidTr="00F45E19">
        <w:trPr>
          <w:jc w:val="center"/>
        </w:trPr>
        <w:tc>
          <w:tcPr>
            <w:tcW w:w="1646" w:type="pct"/>
            <w:tcBorders>
              <w:top w:val="single" w:sz="4" w:space="0" w:color="auto"/>
              <w:left w:val="single" w:sz="6" w:space="0" w:color="000000"/>
              <w:bottom w:val="single" w:sz="4" w:space="0" w:color="auto"/>
              <w:right w:val="single" w:sz="6" w:space="0" w:color="000000"/>
            </w:tcBorders>
            <w:hideMark/>
          </w:tcPr>
          <w:p w14:paraId="731DD073" w14:textId="77777777" w:rsidR="00820453" w:rsidRDefault="00820453">
            <w:pPr>
              <w:pStyle w:val="TAL"/>
            </w:pPr>
            <w:r>
              <w:t>UeN1N2InfoSubscriptionCreatedData</w:t>
            </w:r>
          </w:p>
        </w:tc>
        <w:tc>
          <w:tcPr>
            <w:tcW w:w="145" w:type="pct"/>
            <w:tcBorders>
              <w:top w:val="single" w:sz="4" w:space="0" w:color="auto"/>
              <w:left w:val="single" w:sz="6" w:space="0" w:color="000000"/>
              <w:bottom w:val="single" w:sz="4" w:space="0" w:color="auto"/>
              <w:right w:val="single" w:sz="6" w:space="0" w:color="000000"/>
            </w:tcBorders>
            <w:hideMark/>
          </w:tcPr>
          <w:p w14:paraId="59D2B3B4" w14:textId="77777777" w:rsidR="00820453" w:rsidRDefault="00820453">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0344D7D6" w14:textId="77777777" w:rsidR="00820453" w:rsidRDefault="00820453">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0318DF3F" w14:textId="77777777" w:rsidR="00820453" w:rsidRDefault="00820453">
            <w:pPr>
              <w:pStyle w:val="TAL"/>
            </w:pPr>
            <w:r>
              <w:t>201 Created</w:t>
            </w:r>
          </w:p>
        </w:tc>
        <w:tc>
          <w:tcPr>
            <w:tcW w:w="2116" w:type="pct"/>
            <w:tcBorders>
              <w:top w:val="single" w:sz="4" w:space="0" w:color="auto"/>
              <w:left w:val="single" w:sz="6" w:space="0" w:color="000000"/>
              <w:bottom w:val="single" w:sz="4" w:space="0" w:color="auto"/>
              <w:right w:val="single" w:sz="6" w:space="0" w:color="000000"/>
            </w:tcBorders>
          </w:tcPr>
          <w:p w14:paraId="6C3937B2" w14:textId="77777777" w:rsidR="00820453" w:rsidRDefault="00820453">
            <w:pPr>
              <w:pStyle w:val="TAL"/>
            </w:pPr>
            <w:r>
              <w:t>This case represents the successful creation of the subscription for N1 and/or N2 information notification.</w:t>
            </w:r>
          </w:p>
          <w:p w14:paraId="6A1AA743" w14:textId="77777777" w:rsidR="00820453" w:rsidRDefault="00820453">
            <w:pPr>
              <w:pStyle w:val="TAL"/>
            </w:pPr>
          </w:p>
          <w:p w14:paraId="1B8F946D" w14:textId="77777777" w:rsidR="00820453" w:rsidRDefault="00820453">
            <w:pPr>
              <w:pStyle w:val="TAL"/>
            </w:pPr>
            <w:r>
              <w:t>Upon success, a response body is returned containing the representation describing the status of the request.</w:t>
            </w:r>
          </w:p>
          <w:p w14:paraId="6E3DE054" w14:textId="77777777" w:rsidR="00820453" w:rsidRDefault="00820453">
            <w:pPr>
              <w:pStyle w:val="TAL"/>
            </w:pPr>
          </w:p>
          <w:p w14:paraId="56D3E256" w14:textId="77777777" w:rsidR="00820453" w:rsidRDefault="00820453">
            <w:pPr>
              <w:pStyle w:val="TAL"/>
            </w:pPr>
            <w:r>
              <w:t>The Location header shall contain the location (URI) of the created subscription resource.</w:t>
            </w:r>
          </w:p>
        </w:tc>
      </w:tr>
      <w:tr w:rsidR="00F45E19" w14:paraId="742F87D8" w14:textId="77777777" w:rsidTr="00F45E19">
        <w:trPr>
          <w:jc w:val="center"/>
        </w:trPr>
        <w:tc>
          <w:tcPr>
            <w:tcW w:w="1646" w:type="pct"/>
            <w:tcBorders>
              <w:top w:val="single" w:sz="4" w:space="0" w:color="auto"/>
              <w:left w:val="single" w:sz="6" w:space="0" w:color="000000"/>
              <w:bottom w:val="single" w:sz="4" w:space="0" w:color="auto"/>
              <w:right w:val="single" w:sz="6" w:space="0" w:color="000000"/>
            </w:tcBorders>
            <w:hideMark/>
          </w:tcPr>
          <w:p w14:paraId="7FE178F3" w14:textId="148BD5CF" w:rsidR="00F45E19" w:rsidRDefault="00F45E19" w:rsidP="00F45E19">
            <w:pPr>
              <w:pStyle w:val="TAL"/>
            </w:pPr>
            <w:proofErr w:type="spellStart"/>
            <w:ins w:id="42" w:author="Frank, 2021 May v0" w:date="2021-05-10T09:38:00Z">
              <w:r>
                <w:t>RedirectResponse</w:t>
              </w:r>
            </w:ins>
            <w:proofErr w:type="spellEnd"/>
            <w:del w:id="43" w:author="Frank, 2021 May v0" w:date="2021-05-10T09:38:00Z">
              <w:r w:rsidDel="00E075DD">
                <w:delText>ProblemDetails</w:delText>
              </w:r>
            </w:del>
          </w:p>
        </w:tc>
        <w:tc>
          <w:tcPr>
            <w:tcW w:w="145" w:type="pct"/>
            <w:tcBorders>
              <w:top w:val="single" w:sz="4" w:space="0" w:color="auto"/>
              <w:left w:val="single" w:sz="6" w:space="0" w:color="000000"/>
              <w:bottom w:val="single" w:sz="4" w:space="0" w:color="auto"/>
              <w:right w:val="single" w:sz="6" w:space="0" w:color="000000"/>
            </w:tcBorders>
            <w:hideMark/>
          </w:tcPr>
          <w:p w14:paraId="07E9FFF0" w14:textId="77777777" w:rsidR="00F45E19" w:rsidRDefault="00F45E19" w:rsidP="00F45E19">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70C3ED4" w14:textId="77777777" w:rsidR="00F45E19" w:rsidRDefault="00F45E19" w:rsidP="00F45E19">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D31E09" w14:textId="77777777" w:rsidR="00F45E19" w:rsidRDefault="00F45E19" w:rsidP="00F45E19">
            <w:pPr>
              <w:pStyle w:val="TAL"/>
            </w:pPr>
            <w:r>
              <w:t>307 Temporary Redirect</w:t>
            </w:r>
          </w:p>
        </w:tc>
        <w:tc>
          <w:tcPr>
            <w:tcW w:w="2116" w:type="pct"/>
            <w:tcBorders>
              <w:top w:val="single" w:sz="4" w:space="0" w:color="auto"/>
              <w:left w:val="single" w:sz="6" w:space="0" w:color="000000"/>
              <w:bottom w:val="single" w:sz="4" w:space="0" w:color="auto"/>
              <w:right w:val="single" w:sz="6" w:space="0" w:color="000000"/>
            </w:tcBorders>
            <w:hideMark/>
          </w:tcPr>
          <w:p w14:paraId="1D342300" w14:textId="77777777" w:rsidR="00F45E19" w:rsidRDefault="00F45E19" w:rsidP="00F45E19">
            <w:pPr>
              <w:pStyle w:val="TAL"/>
            </w:pPr>
            <w:r>
              <w:t xml:space="preserve">Temporary redirection. The response shall include a Location header field containing a different URI. The URI shall be an alternative URI of the </w:t>
            </w:r>
            <w:r>
              <w:rPr>
                <w:lang w:eastAsia="zh-CN"/>
              </w:rPr>
              <w:t>resource located on an alternative service instance within the</w:t>
            </w:r>
            <w:r>
              <w:t xml:space="preserve"> same AMF or AMF (service) set.     </w:t>
            </w:r>
          </w:p>
        </w:tc>
      </w:tr>
      <w:tr w:rsidR="00F45E19" w14:paraId="19617973" w14:textId="77777777" w:rsidTr="00F45E19">
        <w:trPr>
          <w:jc w:val="center"/>
        </w:trPr>
        <w:tc>
          <w:tcPr>
            <w:tcW w:w="1646" w:type="pct"/>
            <w:tcBorders>
              <w:top w:val="single" w:sz="4" w:space="0" w:color="auto"/>
              <w:left w:val="single" w:sz="6" w:space="0" w:color="000000"/>
              <w:bottom w:val="single" w:sz="4" w:space="0" w:color="auto"/>
              <w:right w:val="single" w:sz="6" w:space="0" w:color="000000"/>
            </w:tcBorders>
            <w:hideMark/>
          </w:tcPr>
          <w:p w14:paraId="5E7B694B" w14:textId="3FABDBCC" w:rsidR="00F45E19" w:rsidRDefault="00F45E19" w:rsidP="00F45E19">
            <w:pPr>
              <w:pStyle w:val="TAL"/>
            </w:pPr>
            <w:proofErr w:type="spellStart"/>
            <w:ins w:id="44" w:author="Frank, 2021 May v0" w:date="2021-05-10T09:38:00Z">
              <w:r>
                <w:t>RedirectResponse</w:t>
              </w:r>
            </w:ins>
            <w:proofErr w:type="spellEnd"/>
            <w:del w:id="45" w:author="Frank, 2021 May v0" w:date="2021-05-10T09:38:00Z">
              <w:r w:rsidDel="00E075DD">
                <w:delText>ProblemDetails</w:delText>
              </w:r>
            </w:del>
          </w:p>
        </w:tc>
        <w:tc>
          <w:tcPr>
            <w:tcW w:w="145" w:type="pct"/>
            <w:tcBorders>
              <w:top w:val="single" w:sz="4" w:space="0" w:color="auto"/>
              <w:left w:val="single" w:sz="6" w:space="0" w:color="000000"/>
              <w:bottom w:val="single" w:sz="4" w:space="0" w:color="auto"/>
              <w:right w:val="single" w:sz="6" w:space="0" w:color="000000"/>
            </w:tcBorders>
            <w:hideMark/>
          </w:tcPr>
          <w:p w14:paraId="3F835DF4" w14:textId="77777777" w:rsidR="00F45E19" w:rsidRDefault="00F45E19" w:rsidP="00F45E19">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2DB82F36" w14:textId="77777777" w:rsidR="00F45E19" w:rsidRDefault="00F45E19" w:rsidP="00F45E19">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0DF7EEBB" w14:textId="77777777" w:rsidR="00F45E19" w:rsidRDefault="00F45E19" w:rsidP="00F45E19">
            <w:pPr>
              <w:pStyle w:val="TAL"/>
            </w:pPr>
            <w:r>
              <w:t>308 Permanent Redirect</w:t>
            </w:r>
          </w:p>
        </w:tc>
        <w:tc>
          <w:tcPr>
            <w:tcW w:w="2116" w:type="pct"/>
            <w:tcBorders>
              <w:top w:val="single" w:sz="4" w:space="0" w:color="auto"/>
              <w:left w:val="single" w:sz="6" w:space="0" w:color="000000"/>
              <w:bottom w:val="single" w:sz="4" w:space="0" w:color="auto"/>
              <w:right w:val="single" w:sz="6" w:space="0" w:color="000000"/>
            </w:tcBorders>
            <w:hideMark/>
          </w:tcPr>
          <w:p w14:paraId="7B8E33AD" w14:textId="77777777" w:rsidR="00F45E19" w:rsidRDefault="00F45E19" w:rsidP="00F45E19">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AMF or AMF (service) set.     </w:t>
            </w:r>
          </w:p>
        </w:tc>
      </w:tr>
    </w:tbl>
    <w:p w14:paraId="4B7CDF28" w14:textId="77777777" w:rsidR="00820453" w:rsidRDefault="00820453" w:rsidP="00820453"/>
    <w:p w14:paraId="1089EC15" w14:textId="77777777" w:rsidR="00820453" w:rsidRDefault="00820453" w:rsidP="00820453">
      <w:pPr>
        <w:pStyle w:val="TH"/>
      </w:pPr>
      <w:r>
        <w:t>Table 6.1.3.3.3.1-4: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20453" w14:paraId="2EFAC6B6" w14:textId="77777777" w:rsidTr="008204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2A059" w14:textId="77777777" w:rsidR="00820453" w:rsidRDefault="0082045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3E2B15" w14:textId="77777777" w:rsidR="00820453" w:rsidRDefault="0082045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0799AB" w14:textId="77777777" w:rsidR="00820453" w:rsidRDefault="0082045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9F3B8A" w14:textId="77777777" w:rsidR="00820453" w:rsidRDefault="0082045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C183E" w14:textId="77777777" w:rsidR="00820453" w:rsidRDefault="00820453">
            <w:pPr>
              <w:pStyle w:val="TAH"/>
            </w:pPr>
            <w:r>
              <w:t>Description</w:t>
            </w:r>
          </w:p>
        </w:tc>
      </w:tr>
      <w:tr w:rsidR="00820453" w14:paraId="3B423C27" w14:textId="77777777" w:rsidTr="008204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A5F2D5" w14:textId="77777777" w:rsidR="00820453" w:rsidRDefault="00820453">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2A61B07E" w14:textId="77777777" w:rsidR="00820453" w:rsidRDefault="0082045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BCA6D2" w14:textId="77777777" w:rsidR="00820453" w:rsidRDefault="00820453">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60587FFB" w14:textId="77777777" w:rsidR="00820453" w:rsidRDefault="00820453">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32BB24" w14:textId="77777777" w:rsidR="00820453" w:rsidRDefault="00820453">
            <w:pPr>
              <w:pStyle w:val="TAL"/>
            </w:pPr>
            <w:r>
              <w:t>Contains the URI of the newly created resource, according to the structure: {apiRoot}/namf-comm/&lt;apiVersion&gt;/{ueContextId}/ue-contexts/n1-n2-messages/subscriptions/{subscriptionId}</w:t>
            </w:r>
          </w:p>
        </w:tc>
      </w:tr>
    </w:tbl>
    <w:p w14:paraId="770A8978" w14:textId="77777777" w:rsidR="00820453" w:rsidRDefault="00820453" w:rsidP="00820453"/>
    <w:p w14:paraId="6A48B09C" w14:textId="77777777" w:rsidR="00820453" w:rsidRDefault="00820453" w:rsidP="00820453">
      <w:pPr>
        <w:pStyle w:val="TH"/>
      </w:pPr>
      <w:r>
        <w:lastRenderedPageBreak/>
        <w:t>Table 6.1.3.3.3.1-5: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20453" w14:paraId="10E4BA26" w14:textId="77777777" w:rsidTr="008204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AC3FCB" w14:textId="77777777" w:rsidR="00820453" w:rsidRDefault="0082045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181088" w14:textId="77777777" w:rsidR="00820453" w:rsidRDefault="0082045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F1DAE" w14:textId="77777777" w:rsidR="00820453" w:rsidRDefault="0082045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6278C0" w14:textId="77777777" w:rsidR="00820453" w:rsidRDefault="0082045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BF1DBC" w14:textId="77777777" w:rsidR="00820453" w:rsidRDefault="00820453">
            <w:pPr>
              <w:pStyle w:val="TAH"/>
            </w:pPr>
            <w:r>
              <w:t>Description</w:t>
            </w:r>
          </w:p>
        </w:tc>
      </w:tr>
      <w:tr w:rsidR="00820453" w14:paraId="088D8E4F" w14:textId="77777777" w:rsidTr="008204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C5F93B" w14:textId="77777777" w:rsidR="00820453" w:rsidRDefault="0082045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F71378" w14:textId="77777777" w:rsidR="00820453" w:rsidRDefault="0082045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BB29D90" w14:textId="77777777" w:rsidR="00820453" w:rsidRDefault="0082045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E537546" w14:textId="77777777" w:rsidR="00820453" w:rsidRDefault="0082045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C70812" w14:textId="77777777" w:rsidR="00820453" w:rsidRDefault="00820453">
            <w:pPr>
              <w:pStyle w:val="TAL"/>
            </w:pPr>
            <w:r>
              <w:t>An alternative URI of the resource located on an alternative service instance within the same AMF or AMF (service) set</w:t>
            </w:r>
          </w:p>
        </w:tc>
      </w:tr>
      <w:tr w:rsidR="00820453" w14:paraId="0CA5CB09" w14:textId="77777777" w:rsidTr="008204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99122A" w14:textId="77777777" w:rsidR="00820453" w:rsidRDefault="0082045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05AA834" w14:textId="77777777" w:rsidR="00820453" w:rsidRDefault="0082045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0F3AFA6" w14:textId="77777777" w:rsidR="00820453" w:rsidRDefault="0082045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A66E90" w14:textId="77777777" w:rsidR="00820453" w:rsidRDefault="0082045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EC5C82" w14:textId="77777777" w:rsidR="00820453" w:rsidRDefault="00820453">
            <w:pPr>
              <w:pStyle w:val="TAL"/>
            </w:pPr>
            <w:r>
              <w:t>Identifier of the target NF (service) instance ID towards which the request is redirected</w:t>
            </w:r>
          </w:p>
        </w:tc>
      </w:tr>
    </w:tbl>
    <w:p w14:paraId="4F6AC9A6" w14:textId="77777777" w:rsidR="00820453" w:rsidRDefault="00820453" w:rsidP="00820453"/>
    <w:p w14:paraId="4EC6B3AE" w14:textId="77777777" w:rsidR="00820453" w:rsidRDefault="00820453" w:rsidP="00820453">
      <w:pPr>
        <w:pStyle w:val="TH"/>
      </w:pPr>
      <w:r>
        <w:t>Table 6.1.3.3.3.1-6: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20453" w14:paraId="1361AAF9" w14:textId="77777777" w:rsidTr="008204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E7F3E7" w14:textId="77777777" w:rsidR="00820453" w:rsidRDefault="0082045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84A8A7" w14:textId="77777777" w:rsidR="00820453" w:rsidRDefault="0082045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6F04C" w14:textId="77777777" w:rsidR="00820453" w:rsidRDefault="0082045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7D8772" w14:textId="77777777" w:rsidR="00820453" w:rsidRDefault="0082045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9" w14:textId="77777777" w:rsidR="00820453" w:rsidRDefault="00820453">
            <w:pPr>
              <w:pStyle w:val="TAH"/>
            </w:pPr>
            <w:r>
              <w:t>Description</w:t>
            </w:r>
          </w:p>
        </w:tc>
      </w:tr>
      <w:tr w:rsidR="00820453" w14:paraId="074B7772" w14:textId="77777777" w:rsidTr="008204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E8C0FD" w14:textId="77777777" w:rsidR="00820453" w:rsidRDefault="0082045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0407C09" w14:textId="77777777" w:rsidR="00820453" w:rsidRDefault="0082045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4E31BBF" w14:textId="77777777" w:rsidR="00820453" w:rsidRDefault="0082045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7AC23E2" w14:textId="77777777" w:rsidR="00820453" w:rsidRDefault="0082045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E98977" w14:textId="77777777" w:rsidR="00820453" w:rsidRDefault="00820453">
            <w:pPr>
              <w:pStyle w:val="TAL"/>
            </w:pPr>
            <w:r>
              <w:t>An alternative URI of the resource located on an alternative service instance within the same AMF or AMF (service) set</w:t>
            </w:r>
          </w:p>
        </w:tc>
      </w:tr>
      <w:tr w:rsidR="00820453" w14:paraId="7F18655B" w14:textId="77777777" w:rsidTr="008204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320263" w14:textId="77777777" w:rsidR="00820453" w:rsidRDefault="0082045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A929617" w14:textId="77777777" w:rsidR="00820453" w:rsidRDefault="0082045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494A93B" w14:textId="77777777" w:rsidR="00820453" w:rsidRDefault="0082045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2CEABD" w14:textId="77777777" w:rsidR="00820453" w:rsidRDefault="0082045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36383E" w14:textId="77777777" w:rsidR="00820453" w:rsidRDefault="00820453">
            <w:pPr>
              <w:pStyle w:val="TAL"/>
            </w:pPr>
            <w:r>
              <w:t>Identifier of the target NF (service) instance ID towards which the request is redirected</w:t>
            </w:r>
          </w:p>
        </w:tc>
      </w:tr>
    </w:tbl>
    <w:p w14:paraId="1BB68D72" w14:textId="77777777" w:rsidR="002138F6" w:rsidRPr="00D06269" w:rsidRDefault="002138F6" w:rsidP="002138F6"/>
    <w:p w14:paraId="455D1D50"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7761F0" w14:textId="77777777" w:rsidR="00820453" w:rsidRDefault="00820453" w:rsidP="00820453">
      <w:pPr>
        <w:pStyle w:val="Heading6"/>
      </w:pPr>
      <w:bookmarkStart w:id="46" w:name="_Toc25156289"/>
      <w:bookmarkStart w:id="47" w:name="_Toc34124591"/>
      <w:bookmarkStart w:id="48" w:name="_Toc43207713"/>
      <w:bookmarkStart w:id="49" w:name="_Toc49857185"/>
      <w:bookmarkStart w:id="50" w:name="_Toc56677021"/>
      <w:bookmarkStart w:id="51" w:name="_Toc56696269"/>
      <w:bookmarkStart w:id="52" w:name="_Toc67683425"/>
      <w:r>
        <w:t>6.1.3.4.3.1</w:t>
      </w:r>
      <w:r>
        <w:tab/>
        <w:t>DELETE</w:t>
      </w:r>
      <w:bookmarkEnd w:id="46"/>
      <w:bookmarkEnd w:id="47"/>
      <w:bookmarkEnd w:id="48"/>
      <w:bookmarkEnd w:id="49"/>
      <w:bookmarkEnd w:id="50"/>
      <w:bookmarkEnd w:id="51"/>
      <w:bookmarkEnd w:id="52"/>
    </w:p>
    <w:p w14:paraId="1BF50231" w14:textId="77777777" w:rsidR="00820453" w:rsidRDefault="00820453" w:rsidP="00820453">
      <w:r>
        <w:t>This method deletes an individual N1/N2 message notification subscription resource for an individual UE. This method is used by NF Service Consumers (e.g. PCF) to unsubscribe for notifications about UE related N1/N2 information.</w:t>
      </w:r>
    </w:p>
    <w:p w14:paraId="2161C8A7" w14:textId="77777777" w:rsidR="00820453" w:rsidRDefault="00820453" w:rsidP="00820453">
      <w:r>
        <w:t>This method shall support the request data structures specified in table 6.1.3.4.3.1-2 and the response data structures and response codes specified in table 6.1.3.4.3.1-3.</w:t>
      </w:r>
    </w:p>
    <w:p w14:paraId="3F5B60A5" w14:textId="77777777" w:rsidR="00820453" w:rsidRDefault="00820453" w:rsidP="00820453">
      <w:pPr>
        <w:pStyle w:val="TH"/>
      </w:pPr>
      <w:r>
        <w:t>Table 6.1.3.4.3.1-2: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820453" w14:paraId="1331C322" w14:textId="77777777" w:rsidTr="0082045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9779B3" w14:textId="77777777" w:rsidR="00820453" w:rsidRDefault="008204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4A71C" w14:textId="77777777" w:rsidR="00820453" w:rsidRDefault="0082045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BCA44" w14:textId="77777777" w:rsidR="00820453" w:rsidRDefault="00820453">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B7E86" w14:textId="77777777" w:rsidR="00820453" w:rsidRDefault="00820453">
            <w:pPr>
              <w:pStyle w:val="TAH"/>
            </w:pPr>
            <w:r>
              <w:t>Description</w:t>
            </w:r>
          </w:p>
        </w:tc>
      </w:tr>
      <w:tr w:rsidR="00820453" w14:paraId="403CB6E4" w14:textId="77777777" w:rsidTr="00820453">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717AAC4" w14:textId="77777777" w:rsidR="00820453" w:rsidRDefault="00820453">
            <w:pPr>
              <w:pStyle w:val="TAL"/>
            </w:pPr>
            <w:r>
              <w:t>n/a</w:t>
            </w:r>
          </w:p>
        </w:tc>
        <w:tc>
          <w:tcPr>
            <w:tcW w:w="425" w:type="dxa"/>
            <w:tcBorders>
              <w:top w:val="single" w:sz="4" w:space="0" w:color="auto"/>
              <w:left w:val="single" w:sz="6" w:space="0" w:color="000000"/>
              <w:bottom w:val="single" w:sz="4" w:space="0" w:color="auto"/>
              <w:right w:val="single" w:sz="6" w:space="0" w:color="000000"/>
            </w:tcBorders>
          </w:tcPr>
          <w:p w14:paraId="61FF22FA" w14:textId="77777777" w:rsidR="00820453" w:rsidRDefault="00820453">
            <w:pPr>
              <w:pStyle w:val="TAC"/>
            </w:pPr>
          </w:p>
        </w:tc>
        <w:tc>
          <w:tcPr>
            <w:tcW w:w="1276" w:type="dxa"/>
            <w:tcBorders>
              <w:top w:val="single" w:sz="4" w:space="0" w:color="auto"/>
              <w:left w:val="single" w:sz="6" w:space="0" w:color="000000"/>
              <w:bottom w:val="single" w:sz="4" w:space="0" w:color="auto"/>
              <w:right w:val="single" w:sz="6" w:space="0" w:color="000000"/>
            </w:tcBorders>
          </w:tcPr>
          <w:p w14:paraId="13EDC1BE" w14:textId="77777777" w:rsidR="00820453" w:rsidRDefault="00820453">
            <w:pPr>
              <w:pStyle w:val="TAL"/>
            </w:pPr>
          </w:p>
        </w:tc>
        <w:tc>
          <w:tcPr>
            <w:tcW w:w="6446" w:type="dxa"/>
            <w:tcBorders>
              <w:top w:val="single" w:sz="4" w:space="0" w:color="auto"/>
              <w:left w:val="single" w:sz="6" w:space="0" w:color="000000"/>
              <w:bottom w:val="single" w:sz="4" w:space="0" w:color="auto"/>
              <w:right w:val="single" w:sz="6" w:space="0" w:color="000000"/>
            </w:tcBorders>
          </w:tcPr>
          <w:p w14:paraId="232E3F3C" w14:textId="77777777" w:rsidR="00820453" w:rsidRDefault="00820453">
            <w:pPr>
              <w:pStyle w:val="TAL"/>
            </w:pPr>
          </w:p>
        </w:tc>
      </w:tr>
    </w:tbl>
    <w:p w14:paraId="7441175A" w14:textId="77777777" w:rsidR="00820453" w:rsidRDefault="00820453" w:rsidP="00820453"/>
    <w:p w14:paraId="0029BF53" w14:textId="77777777" w:rsidR="00820453" w:rsidRDefault="00820453" w:rsidP="00820453">
      <w:pPr>
        <w:pStyle w:val="TH"/>
      </w:pPr>
      <w:r>
        <w:t>Table 6.1.3.4.3.1-3: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820453" w14:paraId="579F957F" w14:textId="77777777" w:rsidTr="008204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9D8EB8" w14:textId="77777777" w:rsidR="00820453" w:rsidRDefault="0082045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791232" w14:textId="77777777" w:rsidR="00820453" w:rsidRDefault="0082045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BD8DC" w14:textId="77777777" w:rsidR="00820453" w:rsidRDefault="0082045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7B61D1" w14:textId="77777777" w:rsidR="00820453" w:rsidRDefault="00820453">
            <w:pPr>
              <w:pStyle w:val="TAH"/>
            </w:pPr>
            <w:r>
              <w:t>Response</w:t>
            </w:r>
          </w:p>
          <w:p w14:paraId="5B6445FF" w14:textId="77777777" w:rsidR="00820453" w:rsidRDefault="0082045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DE34E2" w14:textId="77777777" w:rsidR="00820453" w:rsidRDefault="00820453">
            <w:pPr>
              <w:pStyle w:val="TAH"/>
            </w:pPr>
            <w:r>
              <w:t>Description</w:t>
            </w:r>
          </w:p>
        </w:tc>
      </w:tr>
      <w:tr w:rsidR="00820453" w14:paraId="7CE93925" w14:textId="77777777" w:rsidTr="008204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370959" w14:textId="77777777" w:rsidR="00820453" w:rsidRDefault="00820453">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A6E577F" w14:textId="77777777" w:rsidR="00820453" w:rsidRDefault="00820453">
            <w:pPr>
              <w:pStyle w:val="TAC"/>
            </w:pPr>
          </w:p>
        </w:tc>
        <w:tc>
          <w:tcPr>
            <w:tcW w:w="649" w:type="pct"/>
            <w:tcBorders>
              <w:top w:val="single" w:sz="4" w:space="0" w:color="auto"/>
              <w:left w:val="single" w:sz="6" w:space="0" w:color="000000"/>
              <w:bottom w:val="single" w:sz="4" w:space="0" w:color="auto"/>
              <w:right w:val="single" w:sz="6" w:space="0" w:color="000000"/>
            </w:tcBorders>
          </w:tcPr>
          <w:p w14:paraId="761F9DDE" w14:textId="77777777" w:rsidR="00820453" w:rsidRDefault="00820453">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35F83BDE" w14:textId="77777777" w:rsidR="00820453" w:rsidRDefault="00820453">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0F1D94FC" w14:textId="77777777" w:rsidR="00820453" w:rsidRDefault="00820453">
            <w:pPr>
              <w:pStyle w:val="TAL"/>
            </w:pPr>
          </w:p>
        </w:tc>
      </w:tr>
      <w:tr w:rsidR="00F45E19" w14:paraId="5246BF57" w14:textId="77777777" w:rsidTr="008204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424A16" w14:textId="4EC17085" w:rsidR="00F45E19" w:rsidRDefault="00F45E19" w:rsidP="00F45E19">
            <w:pPr>
              <w:pStyle w:val="TAL"/>
            </w:pPr>
            <w:proofErr w:type="spellStart"/>
            <w:ins w:id="53" w:author="Frank, 2021 May v0" w:date="2021-05-10T09:38:00Z">
              <w:r>
                <w:t>RedirectResponse</w:t>
              </w:r>
            </w:ins>
            <w:proofErr w:type="spellEnd"/>
            <w:del w:id="54" w:author="Frank, 2021 May v0" w:date="2021-05-10T09:38:00Z">
              <w:r w:rsidDel="001D4131">
                <w:delText>ProblemDetails</w:delText>
              </w:r>
            </w:del>
          </w:p>
        </w:tc>
        <w:tc>
          <w:tcPr>
            <w:tcW w:w="225" w:type="pct"/>
            <w:tcBorders>
              <w:top w:val="single" w:sz="4" w:space="0" w:color="auto"/>
              <w:left w:val="single" w:sz="6" w:space="0" w:color="000000"/>
              <w:bottom w:val="single" w:sz="4" w:space="0" w:color="auto"/>
              <w:right w:val="single" w:sz="6" w:space="0" w:color="000000"/>
            </w:tcBorders>
            <w:hideMark/>
          </w:tcPr>
          <w:p w14:paraId="7C20FB64" w14:textId="77777777" w:rsidR="00F45E19" w:rsidRDefault="00F45E19" w:rsidP="00F45E19">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18591D86" w14:textId="77777777" w:rsidR="00F45E19" w:rsidRDefault="00F45E19" w:rsidP="00F45E1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2DCE4A43" w14:textId="77777777" w:rsidR="00F45E19" w:rsidRDefault="00F45E19" w:rsidP="00F45E1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5E03C919" w14:textId="77777777" w:rsidR="00F45E19" w:rsidRDefault="00F45E19" w:rsidP="00F45E19">
            <w:pPr>
              <w:pStyle w:val="TAL"/>
            </w:pPr>
            <w:r>
              <w:t xml:space="preserve">Temporary redirection. The response shall include a Location header field containing a different URI. The URI shall be an alternative URI of the </w:t>
            </w:r>
            <w:r>
              <w:rPr>
                <w:lang w:eastAsia="zh-CN"/>
              </w:rPr>
              <w:t>resource located on an alternative service instance within the</w:t>
            </w:r>
            <w:r>
              <w:t xml:space="preserve"> same AMF or AMF (service) set.     </w:t>
            </w:r>
          </w:p>
        </w:tc>
      </w:tr>
      <w:tr w:rsidR="00F45E19" w14:paraId="22174963" w14:textId="77777777" w:rsidTr="008204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273EB9" w14:textId="07E377BA" w:rsidR="00F45E19" w:rsidRDefault="00F45E19" w:rsidP="00F45E19">
            <w:pPr>
              <w:pStyle w:val="TAL"/>
            </w:pPr>
            <w:proofErr w:type="spellStart"/>
            <w:ins w:id="55" w:author="Frank, 2021 May v0" w:date="2021-05-10T09:38:00Z">
              <w:r>
                <w:t>RedirectResponse</w:t>
              </w:r>
            </w:ins>
            <w:proofErr w:type="spellEnd"/>
            <w:del w:id="56" w:author="Frank, 2021 May v0" w:date="2021-05-10T09:38:00Z">
              <w:r w:rsidDel="001D4131">
                <w:delText>ProblemDetails</w:delText>
              </w:r>
            </w:del>
          </w:p>
        </w:tc>
        <w:tc>
          <w:tcPr>
            <w:tcW w:w="225" w:type="pct"/>
            <w:tcBorders>
              <w:top w:val="single" w:sz="4" w:space="0" w:color="auto"/>
              <w:left w:val="single" w:sz="6" w:space="0" w:color="000000"/>
              <w:bottom w:val="single" w:sz="4" w:space="0" w:color="auto"/>
              <w:right w:val="single" w:sz="6" w:space="0" w:color="000000"/>
            </w:tcBorders>
            <w:hideMark/>
          </w:tcPr>
          <w:p w14:paraId="1F9E4269" w14:textId="77777777" w:rsidR="00F45E19" w:rsidRDefault="00F45E19" w:rsidP="00F45E19">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14:paraId="15666BB9" w14:textId="77777777" w:rsidR="00F45E19" w:rsidRDefault="00F45E19" w:rsidP="00F45E1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153F46D1" w14:textId="77777777" w:rsidR="00F45E19" w:rsidRDefault="00F45E19" w:rsidP="00F45E1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378C72A7" w14:textId="77777777" w:rsidR="00F45E19" w:rsidRDefault="00F45E19" w:rsidP="00F45E19">
            <w:pPr>
              <w:pStyle w:val="TAL"/>
            </w:pPr>
            <w:r>
              <w:t xml:space="preserve">Permanent redirection. The response shall include a Location header field containing a different URI. The URI shall be an alternative URI of the </w:t>
            </w:r>
            <w:r>
              <w:rPr>
                <w:lang w:eastAsia="zh-CN"/>
              </w:rPr>
              <w:t>resource located on an alternative service instance within the same</w:t>
            </w:r>
            <w:r>
              <w:t xml:space="preserve"> AMF or AMF (service) set.     </w:t>
            </w:r>
          </w:p>
        </w:tc>
      </w:tr>
    </w:tbl>
    <w:p w14:paraId="726710D6" w14:textId="77777777" w:rsidR="00820453" w:rsidRDefault="00820453" w:rsidP="00820453"/>
    <w:p w14:paraId="76FDD295" w14:textId="77777777" w:rsidR="00820453" w:rsidRDefault="00820453" w:rsidP="00820453">
      <w:pPr>
        <w:pStyle w:val="TH"/>
      </w:pPr>
      <w:r>
        <w:t>Table 6.1.3.4.3.1-4: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20453" w14:paraId="132D32E8" w14:textId="77777777" w:rsidTr="008204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848D40" w14:textId="77777777" w:rsidR="00820453" w:rsidRDefault="0082045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B921D" w14:textId="77777777" w:rsidR="00820453" w:rsidRDefault="0082045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12F6A" w14:textId="77777777" w:rsidR="00820453" w:rsidRDefault="0082045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D4CDEC" w14:textId="77777777" w:rsidR="00820453" w:rsidRDefault="0082045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CBD77" w14:textId="77777777" w:rsidR="00820453" w:rsidRDefault="00820453">
            <w:pPr>
              <w:pStyle w:val="TAH"/>
            </w:pPr>
            <w:r>
              <w:t>Description</w:t>
            </w:r>
          </w:p>
        </w:tc>
      </w:tr>
      <w:tr w:rsidR="00820453" w14:paraId="03F4F566" w14:textId="77777777" w:rsidTr="008204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06BC5B" w14:textId="77777777" w:rsidR="00820453" w:rsidRDefault="0082045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574D33D" w14:textId="77777777" w:rsidR="00820453" w:rsidRDefault="0082045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DD89F62" w14:textId="77777777" w:rsidR="00820453" w:rsidRDefault="0082045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672C5E" w14:textId="77777777" w:rsidR="00820453" w:rsidRDefault="0082045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1E1414" w14:textId="77777777" w:rsidR="00820453" w:rsidRDefault="00820453">
            <w:pPr>
              <w:pStyle w:val="TAL"/>
            </w:pPr>
            <w:r>
              <w:t>An alternative URI of the resource located on an alternative service instance within the same AMF or AMF (service) set</w:t>
            </w:r>
          </w:p>
        </w:tc>
      </w:tr>
      <w:tr w:rsidR="00820453" w14:paraId="0879FE06" w14:textId="77777777" w:rsidTr="008204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76EB05" w14:textId="77777777" w:rsidR="00820453" w:rsidRDefault="0082045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231C05" w14:textId="77777777" w:rsidR="00820453" w:rsidRDefault="0082045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5F6D9A9" w14:textId="77777777" w:rsidR="00820453" w:rsidRDefault="0082045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090D2B" w14:textId="77777777" w:rsidR="00820453" w:rsidRDefault="0082045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4B3696" w14:textId="77777777" w:rsidR="00820453" w:rsidRDefault="00820453">
            <w:pPr>
              <w:pStyle w:val="TAL"/>
            </w:pPr>
            <w:r>
              <w:t>Identifier of the target NF (service) instance ID towards which the request is redirected</w:t>
            </w:r>
          </w:p>
        </w:tc>
      </w:tr>
    </w:tbl>
    <w:p w14:paraId="4B12E460" w14:textId="77777777" w:rsidR="00820453" w:rsidRDefault="00820453" w:rsidP="00820453"/>
    <w:p w14:paraId="2ED0198F" w14:textId="77777777" w:rsidR="00820453" w:rsidRDefault="00820453" w:rsidP="00820453">
      <w:pPr>
        <w:pStyle w:val="TH"/>
      </w:pPr>
      <w:r>
        <w:lastRenderedPageBreak/>
        <w:t>Table 6.1.3.4.3.1-5: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20453" w14:paraId="29956A86" w14:textId="77777777" w:rsidTr="008204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713EE5" w14:textId="77777777" w:rsidR="00820453" w:rsidRDefault="0082045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8696A9" w14:textId="77777777" w:rsidR="00820453" w:rsidRDefault="0082045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4E7F1A" w14:textId="77777777" w:rsidR="00820453" w:rsidRDefault="0082045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6EE625" w14:textId="77777777" w:rsidR="00820453" w:rsidRDefault="0082045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7FE588" w14:textId="77777777" w:rsidR="00820453" w:rsidRDefault="00820453">
            <w:pPr>
              <w:pStyle w:val="TAH"/>
            </w:pPr>
            <w:r>
              <w:t>Description</w:t>
            </w:r>
          </w:p>
        </w:tc>
      </w:tr>
      <w:tr w:rsidR="00820453" w14:paraId="053B86D9" w14:textId="77777777" w:rsidTr="0082045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246188" w14:textId="77777777" w:rsidR="00820453" w:rsidRDefault="0082045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2BE89DA" w14:textId="77777777" w:rsidR="00820453" w:rsidRDefault="0082045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2BB5C2B" w14:textId="77777777" w:rsidR="00820453" w:rsidRDefault="0082045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8CBADA5" w14:textId="77777777" w:rsidR="00820453" w:rsidRDefault="0082045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D16C7C" w14:textId="77777777" w:rsidR="00820453" w:rsidRDefault="00820453">
            <w:pPr>
              <w:pStyle w:val="TAL"/>
            </w:pPr>
            <w:r>
              <w:t>An alternative URI of the resource located on an alternative service instance within the same AMF or AMF (service) set</w:t>
            </w:r>
          </w:p>
        </w:tc>
      </w:tr>
      <w:tr w:rsidR="00820453" w14:paraId="13711E1F" w14:textId="77777777" w:rsidTr="008204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B0F657" w14:textId="77777777" w:rsidR="00820453" w:rsidRDefault="0082045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E75AB2" w14:textId="77777777" w:rsidR="00820453" w:rsidRDefault="0082045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88F3880" w14:textId="77777777" w:rsidR="00820453" w:rsidRDefault="0082045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9777E8A" w14:textId="77777777" w:rsidR="00820453" w:rsidRDefault="0082045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3E2729" w14:textId="77777777" w:rsidR="00820453" w:rsidRDefault="00820453">
            <w:pPr>
              <w:pStyle w:val="TAL"/>
            </w:pPr>
            <w:r>
              <w:t>Identifier of the target NF (service) instance ID towards which the request is redirected</w:t>
            </w:r>
          </w:p>
        </w:tc>
      </w:tr>
    </w:tbl>
    <w:p w14:paraId="203A6A2B" w14:textId="77777777" w:rsidR="002138F6" w:rsidRPr="00D06269" w:rsidRDefault="002138F6" w:rsidP="002138F6"/>
    <w:p w14:paraId="7C07C0DE"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223001" w14:textId="77777777" w:rsidR="00820453" w:rsidRPr="003B2883" w:rsidRDefault="00820453" w:rsidP="00820453">
      <w:pPr>
        <w:pStyle w:val="Heading6"/>
        <w:rPr>
          <w:lang w:eastAsia="zh-CN"/>
        </w:rPr>
      </w:pPr>
      <w:bookmarkStart w:id="57" w:name="_Toc25156295"/>
      <w:bookmarkStart w:id="58" w:name="_Toc34124597"/>
      <w:bookmarkStart w:id="59" w:name="_Toc43207719"/>
      <w:bookmarkStart w:id="60" w:name="_Toc49857191"/>
      <w:bookmarkStart w:id="61" w:name="_Toc56677027"/>
      <w:bookmarkStart w:id="62" w:name="_Toc56696275"/>
      <w:bookmarkStart w:id="63" w:name="_Toc67683431"/>
      <w:r w:rsidRPr="003B2883">
        <w:t>6.1.3.5.3.1</w:t>
      </w:r>
      <w:r w:rsidRPr="003B2883">
        <w:tab/>
      </w:r>
      <w:r w:rsidRPr="003B2883">
        <w:rPr>
          <w:rFonts w:hint="eastAsia"/>
          <w:lang w:eastAsia="zh-CN"/>
        </w:rPr>
        <w:t>POST</w:t>
      </w:r>
      <w:bookmarkEnd w:id="57"/>
      <w:bookmarkEnd w:id="58"/>
      <w:bookmarkEnd w:id="59"/>
      <w:bookmarkEnd w:id="60"/>
      <w:bookmarkEnd w:id="61"/>
      <w:bookmarkEnd w:id="62"/>
      <w:bookmarkEnd w:id="63"/>
    </w:p>
    <w:p w14:paraId="129863B1" w14:textId="77777777" w:rsidR="00820453" w:rsidRPr="003B2883" w:rsidRDefault="00820453" w:rsidP="00820453">
      <w:r w:rsidRPr="003B2883">
        <w:t>This method initiates a N1 message and/or N2 message transfer at the AMF and may create a resource to store the N1 message if the UE is not reachable or if the UE is paged.</w:t>
      </w:r>
    </w:p>
    <w:p w14:paraId="7B354228" w14:textId="77777777" w:rsidR="00820453" w:rsidRPr="003B2883" w:rsidRDefault="00820453" w:rsidP="00820453">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4537F5F6" w14:textId="77777777" w:rsidR="00820453" w:rsidRPr="003B2883" w:rsidRDefault="00820453" w:rsidP="00820453">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20453" w:rsidRPr="003B2883" w14:paraId="6F194E40" w14:textId="77777777" w:rsidTr="004917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EE3BAE8" w14:textId="77777777" w:rsidR="00820453" w:rsidRPr="003B2883" w:rsidRDefault="00820453" w:rsidP="004917FC">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861645" w14:textId="77777777" w:rsidR="00820453" w:rsidRPr="003B2883" w:rsidRDefault="00820453" w:rsidP="004917FC">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338E" w14:textId="77777777" w:rsidR="00820453" w:rsidRPr="003B2883" w:rsidRDefault="00820453" w:rsidP="004917FC">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383EF" w14:textId="77777777" w:rsidR="00820453" w:rsidRPr="003B2883" w:rsidRDefault="00820453" w:rsidP="004917FC">
            <w:pPr>
              <w:pStyle w:val="TAH"/>
            </w:pPr>
            <w:r w:rsidRPr="003B2883">
              <w:t>Description</w:t>
            </w:r>
          </w:p>
        </w:tc>
      </w:tr>
      <w:tr w:rsidR="00820453" w:rsidRPr="003B2883" w14:paraId="7CDB1EF5" w14:textId="77777777" w:rsidTr="004917FC">
        <w:trPr>
          <w:jc w:val="center"/>
        </w:trPr>
        <w:tc>
          <w:tcPr>
            <w:tcW w:w="1611" w:type="dxa"/>
            <w:tcBorders>
              <w:top w:val="single" w:sz="4" w:space="0" w:color="auto"/>
              <w:left w:val="single" w:sz="6" w:space="0" w:color="000000"/>
              <w:bottom w:val="single" w:sz="4" w:space="0" w:color="auto"/>
              <w:right w:val="single" w:sz="6" w:space="0" w:color="000000"/>
            </w:tcBorders>
            <w:hideMark/>
          </w:tcPr>
          <w:p w14:paraId="38DBD2B4" w14:textId="77777777" w:rsidR="00820453" w:rsidRPr="003B2883" w:rsidRDefault="00820453" w:rsidP="004917FC">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642F1B21" w14:textId="77777777" w:rsidR="00820453" w:rsidRPr="003B2883" w:rsidRDefault="00820453" w:rsidP="004917FC">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E30B5B9" w14:textId="77777777" w:rsidR="00820453" w:rsidRPr="003B2883" w:rsidRDefault="00820453" w:rsidP="004917FC">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2DB87A43" w14:textId="77777777" w:rsidR="00820453" w:rsidRPr="003B2883" w:rsidRDefault="00820453" w:rsidP="004917FC">
            <w:pPr>
              <w:pStyle w:val="TAL"/>
              <w:rPr>
                <w:rFonts w:cs="Arial"/>
                <w:szCs w:val="18"/>
                <w:lang w:val="en-US" w:eastAsia="zh-CN"/>
              </w:rPr>
            </w:pPr>
            <w:r w:rsidRPr="003B2883">
              <w:rPr>
                <w:rFonts w:cs="Arial"/>
                <w:szCs w:val="18"/>
                <w:lang w:val="en-US" w:eastAsia="zh-CN"/>
              </w:rPr>
              <w:t>This contains:</w:t>
            </w:r>
          </w:p>
          <w:p w14:paraId="19372027" w14:textId="77777777" w:rsidR="00820453" w:rsidRPr="003B2883" w:rsidRDefault="00820453" w:rsidP="004917FC">
            <w:pPr>
              <w:pStyle w:val="TAL"/>
              <w:ind w:left="301" w:hanging="301"/>
            </w:pPr>
            <w:r w:rsidRPr="003B2883">
              <w:t>-</w:t>
            </w:r>
            <w:r w:rsidRPr="003B2883">
              <w:tab/>
              <w:t xml:space="preserve">N1 message, if the NF Service Consumer requests to transfer an N1 message to the UE </w:t>
            </w:r>
            <w:proofErr w:type="gramStart"/>
            <w:r w:rsidRPr="003B2883">
              <w:t>or;</w:t>
            </w:r>
            <w:proofErr w:type="gramEnd"/>
          </w:p>
          <w:p w14:paraId="72D93A67" w14:textId="77777777" w:rsidR="00820453" w:rsidRPr="003B2883" w:rsidRDefault="00820453" w:rsidP="004917FC">
            <w:pPr>
              <w:pStyle w:val="TAL"/>
              <w:ind w:left="301" w:hanging="301"/>
            </w:pPr>
            <w:r w:rsidRPr="003B2883">
              <w:t>-</w:t>
            </w:r>
            <w:r w:rsidRPr="003B2883">
              <w:tab/>
              <w:t xml:space="preserve">N2 information, if the NF Service Consumer requests to transfer an N2 information to the 5G-AN </w:t>
            </w:r>
            <w:proofErr w:type="spellStart"/>
            <w:proofErr w:type="gramStart"/>
            <w:r w:rsidRPr="003B2883">
              <w:t>or</w:t>
            </w:r>
            <w:proofErr w:type="spellEnd"/>
            <w:r w:rsidRPr="003B2883">
              <w:t>;</w:t>
            </w:r>
            <w:proofErr w:type="gramEnd"/>
          </w:p>
          <w:p w14:paraId="12A27124" w14:textId="77777777" w:rsidR="00820453" w:rsidRPr="003B2883" w:rsidRDefault="00820453" w:rsidP="004917FC">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7D3F95A3" w14:textId="77777777" w:rsidR="00820453" w:rsidRPr="003B2883" w:rsidRDefault="00820453" w:rsidP="00820453"/>
    <w:p w14:paraId="0B5C7924" w14:textId="77777777" w:rsidR="00820453" w:rsidRPr="003B2883" w:rsidRDefault="00820453" w:rsidP="00820453">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2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5089"/>
      </w:tblGrid>
      <w:tr w:rsidR="00820453" w:rsidRPr="003B2883" w14:paraId="73ED79E9" w14:textId="77777777" w:rsidTr="00F45E19">
        <w:trPr>
          <w:jc w:val="center"/>
        </w:trPr>
        <w:tc>
          <w:tcPr>
            <w:tcW w:w="1328" w:type="pct"/>
            <w:tcBorders>
              <w:top w:val="single" w:sz="4" w:space="0" w:color="auto"/>
              <w:left w:val="single" w:sz="4" w:space="0" w:color="auto"/>
              <w:bottom w:val="single" w:sz="4" w:space="0" w:color="auto"/>
              <w:right w:val="single" w:sz="4" w:space="0" w:color="auto"/>
            </w:tcBorders>
            <w:shd w:val="clear" w:color="auto" w:fill="C0C0C0"/>
            <w:hideMark/>
          </w:tcPr>
          <w:p w14:paraId="75A01558" w14:textId="77777777" w:rsidR="00820453" w:rsidRPr="003B2883" w:rsidRDefault="00820453" w:rsidP="004917FC">
            <w:pPr>
              <w:pStyle w:val="TAH"/>
            </w:pPr>
            <w:r w:rsidRPr="003B2883">
              <w:lastRenderedPageBreak/>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195FC4D0" w14:textId="77777777" w:rsidR="00820453" w:rsidRPr="003B2883" w:rsidRDefault="00820453" w:rsidP="004917FC">
            <w:pPr>
              <w:pStyle w:val="TAH"/>
            </w:pPr>
            <w:r w:rsidRPr="003B2883">
              <w:t>P</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0A0E0C26" w14:textId="77777777" w:rsidR="00820453" w:rsidRPr="003B2883" w:rsidRDefault="00820453" w:rsidP="004917FC">
            <w:pPr>
              <w:pStyle w:val="TAH"/>
            </w:pPr>
            <w:r w:rsidRPr="003B2883">
              <w:t>Cardinality</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57F4C434" w14:textId="77777777" w:rsidR="00820453" w:rsidRPr="003B2883" w:rsidRDefault="00820453" w:rsidP="004917FC">
            <w:pPr>
              <w:pStyle w:val="TAH"/>
            </w:pPr>
            <w:r w:rsidRPr="003B2883">
              <w:t>Response</w:t>
            </w:r>
          </w:p>
          <w:p w14:paraId="6417D3C8" w14:textId="77777777" w:rsidR="00820453" w:rsidRPr="003B2883" w:rsidRDefault="00820453" w:rsidP="004917FC">
            <w:pPr>
              <w:pStyle w:val="TAH"/>
            </w:pPr>
            <w:r w:rsidRPr="003B2883">
              <w:t>codes</w:t>
            </w:r>
          </w:p>
        </w:tc>
        <w:tc>
          <w:tcPr>
            <w:tcW w:w="2505" w:type="pct"/>
            <w:tcBorders>
              <w:top w:val="single" w:sz="4" w:space="0" w:color="auto"/>
              <w:left w:val="single" w:sz="4" w:space="0" w:color="auto"/>
              <w:bottom w:val="single" w:sz="4" w:space="0" w:color="auto"/>
              <w:right w:val="single" w:sz="4" w:space="0" w:color="auto"/>
            </w:tcBorders>
            <w:shd w:val="clear" w:color="auto" w:fill="C0C0C0"/>
            <w:hideMark/>
          </w:tcPr>
          <w:p w14:paraId="01249825" w14:textId="77777777" w:rsidR="00820453" w:rsidRPr="003B2883" w:rsidRDefault="00820453" w:rsidP="004917FC">
            <w:pPr>
              <w:pStyle w:val="TAH"/>
            </w:pPr>
            <w:r w:rsidRPr="003B2883">
              <w:t>Description</w:t>
            </w:r>
          </w:p>
        </w:tc>
      </w:tr>
      <w:tr w:rsidR="00820453" w:rsidRPr="003B2883" w14:paraId="12DC9978" w14:textId="77777777" w:rsidTr="00F45E19">
        <w:trPr>
          <w:jc w:val="center"/>
        </w:trPr>
        <w:tc>
          <w:tcPr>
            <w:tcW w:w="1328" w:type="pct"/>
            <w:tcBorders>
              <w:top w:val="single" w:sz="4" w:space="0" w:color="auto"/>
              <w:left w:val="single" w:sz="6" w:space="0" w:color="000000"/>
              <w:bottom w:val="single" w:sz="4" w:space="0" w:color="auto"/>
              <w:right w:val="single" w:sz="6" w:space="0" w:color="000000"/>
            </w:tcBorders>
            <w:hideMark/>
          </w:tcPr>
          <w:p w14:paraId="786AE1DE" w14:textId="77777777" w:rsidR="00820453" w:rsidRPr="003B2883" w:rsidRDefault="00820453" w:rsidP="004917FC">
            <w:pPr>
              <w:pStyle w:val="TAL"/>
              <w:rPr>
                <w:lang w:eastAsia="zh-CN"/>
              </w:rPr>
            </w:pPr>
            <w:r w:rsidRPr="003B2883">
              <w:rPr>
                <w:lang w:eastAsia="zh-CN"/>
              </w:rPr>
              <w:t>N1N2MessageTransferRspData</w:t>
            </w:r>
          </w:p>
          <w:p w14:paraId="3768018D" w14:textId="77777777" w:rsidR="00820453" w:rsidRPr="003B2883" w:rsidRDefault="00820453" w:rsidP="004917FC">
            <w:pPr>
              <w:pStyle w:val="TAL"/>
            </w:pPr>
          </w:p>
        </w:tc>
        <w:tc>
          <w:tcPr>
            <w:tcW w:w="141" w:type="pct"/>
            <w:tcBorders>
              <w:top w:val="single" w:sz="4" w:space="0" w:color="auto"/>
              <w:left w:val="single" w:sz="6" w:space="0" w:color="000000"/>
              <w:bottom w:val="single" w:sz="4" w:space="0" w:color="auto"/>
              <w:right w:val="single" w:sz="6" w:space="0" w:color="000000"/>
            </w:tcBorders>
            <w:hideMark/>
          </w:tcPr>
          <w:p w14:paraId="2C105A76" w14:textId="77777777" w:rsidR="00820453" w:rsidRPr="003B2883" w:rsidRDefault="00820453" w:rsidP="004917FC">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hideMark/>
          </w:tcPr>
          <w:p w14:paraId="0A6B2B59" w14:textId="77777777" w:rsidR="00820453" w:rsidRPr="003B2883" w:rsidRDefault="00820453" w:rsidP="004917FC">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hideMark/>
          </w:tcPr>
          <w:p w14:paraId="4C6ABDF0" w14:textId="77777777" w:rsidR="00820453" w:rsidRPr="003B2883" w:rsidRDefault="00820453" w:rsidP="004917FC">
            <w:pPr>
              <w:pStyle w:val="TAL"/>
            </w:pPr>
            <w:r w:rsidRPr="003B2883">
              <w:t>202 Accepted</w:t>
            </w:r>
          </w:p>
        </w:tc>
        <w:tc>
          <w:tcPr>
            <w:tcW w:w="2505" w:type="pct"/>
            <w:tcBorders>
              <w:top w:val="single" w:sz="4" w:space="0" w:color="auto"/>
              <w:left w:val="single" w:sz="6" w:space="0" w:color="000000"/>
              <w:bottom w:val="single" w:sz="4" w:space="0" w:color="auto"/>
              <w:right w:val="single" w:sz="6" w:space="0" w:color="000000"/>
            </w:tcBorders>
            <w:hideMark/>
          </w:tcPr>
          <w:p w14:paraId="36057A67" w14:textId="77777777" w:rsidR="00820453" w:rsidRPr="003B2883" w:rsidRDefault="00820453" w:rsidP="004917FC">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0B358F92" w14:textId="77777777" w:rsidR="00820453" w:rsidRPr="003B2883" w:rsidRDefault="00820453" w:rsidP="004917FC">
            <w:pPr>
              <w:pStyle w:val="TAL"/>
            </w:pPr>
          </w:p>
          <w:p w14:paraId="20D198D3" w14:textId="77777777" w:rsidR="00820453" w:rsidRPr="003B2883" w:rsidRDefault="00820453" w:rsidP="004917FC">
            <w:pPr>
              <w:pStyle w:val="TAL"/>
            </w:pPr>
            <w:r w:rsidRPr="003B2883">
              <w:t>The cause included in the response body shall be set to one of the following values:</w:t>
            </w:r>
          </w:p>
          <w:p w14:paraId="23E0A6C1" w14:textId="77777777" w:rsidR="00820453" w:rsidRPr="003B2883" w:rsidRDefault="00820453" w:rsidP="004917FC">
            <w:pPr>
              <w:pStyle w:val="TAL"/>
            </w:pPr>
            <w:r w:rsidRPr="003B2883">
              <w:t>-</w:t>
            </w:r>
            <w:r w:rsidRPr="003B2883">
              <w:tab/>
              <w:t>WAITING_FOR_ASYNCHRONOUS_TRANSFER</w:t>
            </w:r>
          </w:p>
          <w:p w14:paraId="7C69F441" w14:textId="77777777" w:rsidR="00820453" w:rsidRPr="003B2883" w:rsidRDefault="00820453" w:rsidP="004917FC">
            <w:pPr>
              <w:pStyle w:val="TAL"/>
            </w:pPr>
            <w:r w:rsidRPr="003B2883">
              <w:t>-</w:t>
            </w:r>
            <w:r w:rsidRPr="003B2883">
              <w:tab/>
              <w:t>ATTEMPTING_TO_REACH_UE</w:t>
            </w:r>
          </w:p>
          <w:p w14:paraId="07CC6005" w14:textId="77777777" w:rsidR="00820453" w:rsidRPr="003B2883" w:rsidRDefault="00820453" w:rsidP="004917FC">
            <w:pPr>
              <w:pStyle w:val="TAL"/>
            </w:pPr>
          </w:p>
          <w:p w14:paraId="468C63C7" w14:textId="77777777" w:rsidR="00820453" w:rsidRPr="003B2883" w:rsidRDefault="00820453" w:rsidP="004917FC">
            <w:pPr>
              <w:pStyle w:val="TAL"/>
            </w:pPr>
            <w:r w:rsidRPr="003B2883">
              <w:t>The HTTP response shall include a "Location" HTTP header that contains the resource URI of the created resource.</w:t>
            </w:r>
          </w:p>
        </w:tc>
      </w:tr>
      <w:tr w:rsidR="00820453" w:rsidRPr="003B2883" w14:paraId="4E2BD1B0" w14:textId="77777777" w:rsidTr="00F45E19">
        <w:trPr>
          <w:jc w:val="center"/>
        </w:trPr>
        <w:tc>
          <w:tcPr>
            <w:tcW w:w="1328" w:type="pct"/>
            <w:tcBorders>
              <w:top w:val="single" w:sz="4" w:space="0" w:color="auto"/>
              <w:left w:val="single" w:sz="6" w:space="0" w:color="000000"/>
              <w:bottom w:val="single" w:sz="4" w:space="0" w:color="auto"/>
              <w:right w:val="single" w:sz="6" w:space="0" w:color="000000"/>
            </w:tcBorders>
          </w:tcPr>
          <w:p w14:paraId="33F851B5" w14:textId="77777777" w:rsidR="00820453" w:rsidRPr="003B2883" w:rsidRDefault="00820453" w:rsidP="004917FC">
            <w:pPr>
              <w:pStyle w:val="TAL"/>
              <w:rPr>
                <w:lang w:eastAsia="zh-CN"/>
              </w:rPr>
            </w:pPr>
            <w:r w:rsidRPr="003B2883">
              <w:rPr>
                <w:lang w:eastAsia="zh-CN"/>
              </w:rPr>
              <w:t>N1N2MessageTransferRspData</w:t>
            </w:r>
          </w:p>
        </w:tc>
        <w:tc>
          <w:tcPr>
            <w:tcW w:w="141" w:type="pct"/>
            <w:tcBorders>
              <w:top w:val="single" w:sz="4" w:space="0" w:color="auto"/>
              <w:left w:val="single" w:sz="6" w:space="0" w:color="000000"/>
              <w:bottom w:val="single" w:sz="4" w:space="0" w:color="auto"/>
              <w:right w:val="single" w:sz="6" w:space="0" w:color="000000"/>
            </w:tcBorders>
          </w:tcPr>
          <w:p w14:paraId="586360AC" w14:textId="77777777" w:rsidR="00820453" w:rsidRPr="003B2883" w:rsidRDefault="00820453" w:rsidP="004917FC">
            <w:pPr>
              <w:pStyle w:val="TAC"/>
            </w:pPr>
            <w:r w:rsidRPr="003B2883">
              <w:t>M</w:t>
            </w:r>
          </w:p>
        </w:tc>
        <w:tc>
          <w:tcPr>
            <w:tcW w:w="525" w:type="pct"/>
            <w:tcBorders>
              <w:top w:val="single" w:sz="4" w:space="0" w:color="auto"/>
              <w:left w:val="single" w:sz="6" w:space="0" w:color="000000"/>
              <w:bottom w:val="single" w:sz="4" w:space="0" w:color="auto"/>
              <w:right w:val="single" w:sz="6" w:space="0" w:color="000000"/>
            </w:tcBorders>
          </w:tcPr>
          <w:p w14:paraId="7780911B" w14:textId="77777777" w:rsidR="00820453" w:rsidRPr="003B2883" w:rsidRDefault="00820453" w:rsidP="004917FC">
            <w:pPr>
              <w:pStyle w:val="TAL"/>
            </w:pPr>
            <w:r w:rsidRPr="003B2883">
              <w:t>1</w:t>
            </w:r>
          </w:p>
        </w:tc>
        <w:tc>
          <w:tcPr>
            <w:tcW w:w="501" w:type="pct"/>
            <w:tcBorders>
              <w:top w:val="single" w:sz="4" w:space="0" w:color="auto"/>
              <w:left w:val="single" w:sz="6" w:space="0" w:color="000000"/>
              <w:bottom w:val="single" w:sz="4" w:space="0" w:color="auto"/>
              <w:right w:val="single" w:sz="6" w:space="0" w:color="000000"/>
            </w:tcBorders>
          </w:tcPr>
          <w:p w14:paraId="1A4BA4DC" w14:textId="77777777" w:rsidR="00820453" w:rsidRPr="003B2883" w:rsidRDefault="00820453" w:rsidP="004917FC">
            <w:pPr>
              <w:pStyle w:val="TAL"/>
            </w:pPr>
            <w:r w:rsidRPr="003B2883">
              <w:t>200 OK</w:t>
            </w:r>
          </w:p>
        </w:tc>
        <w:tc>
          <w:tcPr>
            <w:tcW w:w="2505" w:type="pct"/>
            <w:tcBorders>
              <w:top w:val="single" w:sz="4" w:space="0" w:color="auto"/>
              <w:left w:val="single" w:sz="6" w:space="0" w:color="000000"/>
              <w:bottom w:val="single" w:sz="4" w:space="0" w:color="auto"/>
              <w:right w:val="single" w:sz="6" w:space="0" w:color="000000"/>
            </w:tcBorders>
          </w:tcPr>
          <w:p w14:paraId="63003CB3" w14:textId="77777777" w:rsidR="00820453" w:rsidRPr="003B2883" w:rsidRDefault="00820453" w:rsidP="004917FC">
            <w:pPr>
              <w:pStyle w:val="TAL"/>
            </w:pPr>
            <w:r w:rsidRPr="003B2883">
              <w:t xml:space="preserve">This represents the case where the AMF </w:t>
            </w:r>
            <w:proofErr w:type="gramStart"/>
            <w:r w:rsidRPr="003B2883">
              <w:t>is able to</w:t>
            </w:r>
            <w:proofErr w:type="gramEnd"/>
            <w:r w:rsidRPr="003B2883">
              <w:t xml:space="preserve"> successfully transfer the N1/N2 message to the UE and/or the AN. The cause included in the response body shall be to one of the following values:</w:t>
            </w:r>
          </w:p>
          <w:p w14:paraId="1B258263" w14:textId="77777777" w:rsidR="00820453" w:rsidRPr="003B2883" w:rsidRDefault="00820453" w:rsidP="004917FC">
            <w:pPr>
              <w:pStyle w:val="TAL"/>
            </w:pPr>
            <w:r w:rsidRPr="003B2883">
              <w:t>-</w:t>
            </w:r>
            <w:r w:rsidRPr="003B2883">
              <w:tab/>
              <w:t>N1_N2_TRANSFER_INITIATED</w:t>
            </w:r>
          </w:p>
          <w:p w14:paraId="0907BDE6" w14:textId="77777777" w:rsidR="00820453" w:rsidRPr="003B2883" w:rsidRDefault="00820453" w:rsidP="004917FC">
            <w:pPr>
              <w:pStyle w:val="TAL"/>
            </w:pPr>
            <w:r w:rsidRPr="003B2883">
              <w:t>-</w:t>
            </w:r>
            <w:r w:rsidRPr="003B2883">
              <w:tab/>
              <w:t>N1_MSG_NOT_TRANSFERRED</w:t>
            </w:r>
          </w:p>
          <w:p w14:paraId="090CE14C" w14:textId="77777777" w:rsidR="00820453" w:rsidRPr="003B2883" w:rsidRDefault="00820453" w:rsidP="004917FC">
            <w:pPr>
              <w:pStyle w:val="TAL"/>
            </w:pPr>
          </w:p>
        </w:tc>
      </w:tr>
      <w:tr w:rsidR="00F45E19" w:rsidRPr="003B2883" w14:paraId="5C8D191B" w14:textId="77777777" w:rsidTr="00F45E19">
        <w:trPr>
          <w:jc w:val="center"/>
        </w:trPr>
        <w:tc>
          <w:tcPr>
            <w:tcW w:w="1328" w:type="pct"/>
            <w:tcBorders>
              <w:top w:val="single" w:sz="4" w:space="0" w:color="auto"/>
              <w:left w:val="single" w:sz="6" w:space="0" w:color="000000"/>
              <w:bottom w:val="single" w:sz="4" w:space="0" w:color="auto"/>
              <w:right w:val="single" w:sz="6" w:space="0" w:color="000000"/>
            </w:tcBorders>
          </w:tcPr>
          <w:p w14:paraId="021825CE" w14:textId="3CFFD7BA" w:rsidR="00F45E19" w:rsidRPr="003B2883" w:rsidRDefault="00F45E19" w:rsidP="00F45E19">
            <w:pPr>
              <w:pStyle w:val="TAL"/>
              <w:rPr>
                <w:lang w:eastAsia="zh-CN"/>
              </w:rPr>
            </w:pPr>
            <w:proofErr w:type="spellStart"/>
            <w:ins w:id="64" w:author="Frank, 2021 May v0" w:date="2021-05-10T09:38:00Z">
              <w:r>
                <w:t>RedirectResponse</w:t>
              </w:r>
            </w:ins>
            <w:proofErr w:type="spellEnd"/>
            <w:del w:id="65" w:author="Frank, 2021 May v0" w:date="2021-05-10T09:38:00Z">
              <w:r w:rsidRPr="003B2883" w:rsidDel="001C636F">
                <w:delText>ProblemDetails</w:delText>
              </w:r>
            </w:del>
          </w:p>
        </w:tc>
        <w:tc>
          <w:tcPr>
            <w:tcW w:w="141" w:type="pct"/>
            <w:tcBorders>
              <w:top w:val="single" w:sz="4" w:space="0" w:color="auto"/>
              <w:left w:val="single" w:sz="6" w:space="0" w:color="000000"/>
              <w:bottom w:val="single" w:sz="4" w:space="0" w:color="auto"/>
              <w:right w:val="single" w:sz="6" w:space="0" w:color="000000"/>
            </w:tcBorders>
          </w:tcPr>
          <w:p w14:paraId="736F13A5" w14:textId="77777777" w:rsidR="00F45E19" w:rsidRPr="003B2883" w:rsidRDefault="00F45E19" w:rsidP="00F45E19">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0751898C" w14:textId="77777777" w:rsidR="00F45E19" w:rsidRPr="003B2883" w:rsidRDefault="00F45E19" w:rsidP="00F45E19">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5E1679ED" w14:textId="77777777" w:rsidR="00F45E19" w:rsidRPr="003B2883" w:rsidRDefault="00F45E19" w:rsidP="00F45E19">
            <w:pPr>
              <w:pStyle w:val="TAL"/>
            </w:pPr>
            <w:r w:rsidRPr="003B2883">
              <w:rPr>
                <w:rFonts w:hint="eastAsia"/>
              </w:rPr>
              <w:t>307 Temporary Redirect</w:t>
            </w:r>
          </w:p>
        </w:tc>
        <w:tc>
          <w:tcPr>
            <w:tcW w:w="2505" w:type="pct"/>
            <w:tcBorders>
              <w:top w:val="single" w:sz="4" w:space="0" w:color="auto"/>
              <w:left w:val="single" w:sz="6" w:space="0" w:color="000000"/>
              <w:bottom w:val="single" w:sz="4" w:space="0" w:color="auto"/>
              <w:right w:val="single" w:sz="6" w:space="0" w:color="000000"/>
            </w:tcBorders>
          </w:tcPr>
          <w:p w14:paraId="1F507089" w14:textId="77777777" w:rsidR="00F45E19" w:rsidRPr="003B2883" w:rsidRDefault="00F45E19" w:rsidP="00F45E19">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6BF9FFC6" w14:textId="77777777" w:rsidR="00F45E19" w:rsidRPr="003B2883" w:rsidRDefault="00F45E19" w:rsidP="00F45E19">
            <w:pPr>
              <w:pStyle w:val="TAL"/>
            </w:pPr>
            <w:r w:rsidRPr="003B2883">
              <w:t>-</w:t>
            </w:r>
            <w:r w:rsidRPr="003B2883">
              <w:tab/>
              <w:t>NF_CONSUMER_REDIRECT_ONE_TXN</w:t>
            </w:r>
          </w:p>
          <w:p w14:paraId="70D63E1F" w14:textId="77777777" w:rsidR="00F45E19" w:rsidRPr="003B2883" w:rsidRDefault="00F45E19" w:rsidP="00F45E19">
            <w:pPr>
              <w:pStyle w:val="TAL"/>
            </w:pPr>
          </w:p>
          <w:p w14:paraId="661A1A61" w14:textId="77777777" w:rsidR="00F45E19" w:rsidRPr="003B2883" w:rsidRDefault="00F45E19" w:rsidP="00F45E19">
            <w:pPr>
              <w:pStyle w:val="B1"/>
              <w:ind w:left="0" w:firstLine="0"/>
              <w:rPr>
                <w:rFonts w:ascii="Arial" w:hAnsi="Arial"/>
                <w:sz w:val="18"/>
              </w:rPr>
            </w:pPr>
            <w:r w:rsidRPr="003B2883">
              <w:rPr>
                <w:rFonts w:ascii="Arial" w:hAnsi="Arial"/>
                <w:sz w:val="18"/>
              </w:rPr>
              <w:t>See table 6.1.7.3-1 for the description of these errors</w:t>
            </w:r>
          </w:p>
          <w:p w14:paraId="1272E377" w14:textId="77777777" w:rsidR="00F45E19" w:rsidRPr="003B2883" w:rsidRDefault="00F45E19" w:rsidP="00F45E19">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tc>
      </w:tr>
      <w:tr w:rsidR="00F45E19" w:rsidRPr="003B2883" w14:paraId="4524EF53" w14:textId="77777777" w:rsidTr="00F45E19">
        <w:trPr>
          <w:jc w:val="center"/>
        </w:trPr>
        <w:tc>
          <w:tcPr>
            <w:tcW w:w="1328" w:type="pct"/>
            <w:tcBorders>
              <w:top w:val="single" w:sz="4" w:space="0" w:color="auto"/>
              <w:left w:val="single" w:sz="6" w:space="0" w:color="000000"/>
              <w:bottom w:val="single" w:sz="4" w:space="0" w:color="auto"/>
              <w:right w:val="single" w:sz="6" w:space="0" w:color="000000"/>
            </w:tcBorders>
          </w:tcPr>
          <w:p w14:paraId="2C090896" w14:textId="356E4101" w:rsidR="00F45E19" w:rsidRPr="003B2883" w:rsidRDefault="00F45E19" w:rsidP="00F45E19">
            <w:pPr>
              <w:pStyle w:val="TAL"/>
            </w:pPr>
            <w:proofErr w:type="spellStart"/>
            <w:ins w:id="66" w:author="Frank, 2021 May v0" w:date="2021-05-10T09:38:00Z">
              <w:r>
                <w:t>RedirectResponse</w:t>
              </w:r>
            </w:ins>
            <w:proofErr w:type="spellEnd"/>
            <w:del w:id="67" w:author="Frank, 2021 May v0" w:date="2021-05-10T09:38:00Z">
              <w:r w:rsidRPr="003B2883" w:rsidDel="001C636F">
                <w:delText>ProblemDetails</w:delText>
              </w:r>
            </w:del>
          </w:p>
        </w:tc>
        <w:tc>
          <w:tcPr>
            <w:tcW w:w="141" w:type="pct"/>
            <w:tcBorders>
              <w:top w:val="single" w:sz="4" w:space="0" w:color="auto"/>
              <w:left w:val="single" w:sz="6" w:space="0" w:color="000000"/>
              <w:bottom w:val="single" w:sz="4" w:space="0" w:color="auto"/>
              <w:right w:val="single" w:sz="6" w:space="0" w:color="000000"/>
            </w:tcBorders>
          </w:tcPr>
          <w:p w14:paraId="719B2BEB" w14:textId="77777777" w:rsidR="00F45E19" w:rsidRDefault="00F45E19" w:rsidP="00F45E19">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68F0D6DF" w14:textId="77777777" w:rsidR="00F45E19" w:rsidRDefault="00F45E19" w:rsidP="00F45E19">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7A7016A1" w14:textId="77777777" w:rsidR="00F45E19" w:rsidRPr="003B2883" w:rsidRDefault="00F45E19" w:rsidP="00F45E19">
            <w:pPr>
              <w:pStyle w:val="TAL"/>
            </w:pPr>
            <w:r>
              <w:t>308 Permanent Redirect</w:t>
            </w:r>
          </w:p>
        </w:tc>
        <w:tc>
          <w:tcPr>
            <w:tcW w:w="2505" w:type="pct"/>
            <w:tcBorders>
              <w:top w:val="single" w:sz="4" w:space="0" w:color="auto"/>
              <w:left w:val="single" w:sz="6" w:space="0" w:color="000000"/>
              <w:bottom w:val="single" w:sz="4" w:space="0" w:color="auto"/>
              <w:right w:val="single" w:sz="6" w:space="0" w:color="000000"/>
            </w:tcBorders>
          </w:tcPr>
          <w:p w14:paraId="392114BA" w14:textId="77777777" w:rsidR="00F45E19" w:rsidRDefault="00F45E19" w:rsidP="00F45E1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820453" w:rsidRPr="003B2883" w14:paraId="05C07966" w14:textId="77777777" w:rsidTr="00F45E19">
        <w:trPr>
          <w:jc w:val="center"/>
        </w:trPr>
        <w:tc>
          <w:tcPr>
            <w:tcW w:w="1328" w:type="pct"/>
            <w:tcBorders>
              <w:top w:val="single" w:sz="4" w:space="0" w:color="auto"/>
              <w:left w:val="single" w:sz="6" w:space="0" w:color="000000"/>
              <w:bottom w:val="single" w:sz="4" w:space="0" w:color="auto"/>
              <w:right w:val="single" w:sz="6" w:space="0" w:color="000000"/>
            </w:tcBorders>
          </w:tcPr>
          <w:p w14:paraId="34FE0F21" w14:textId="77777777" w:rsidR="00820453" w:rsidRPr="003B2883" w:rsidRDefault="00820453" w:rsidP="004917FC">
            <w:pPr>
              <w:pStyle w:val="TAL"/>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119745E0" w14:textId="77777777" w:rsidR="00820453" w:rsidRPr="003B2883" w:rsidRDefault="00820453" w:rsidP="004917FC">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73605087" w14:textId="77777777" w:rsidR="00820453" w:rsidRPr="003B2883" w:rsidRDefault="00820453" w:rsidP="004917FC">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50FE470C" w14:textId="77777777" w:rsidR="00820453" w:rsidRPr="003B2883" w:rsidRDefault="00820453" w:rsidP="004917FC">
            <w:pPr>
              <w:pStyle w:val="TAL"/>
            </w:pPr>
            <w:r w:rsidRPr="003B2883">
              <w:t>403 Forbidden</w:t>
            </w:r>
          </w:p>
        </w:tc>
        <w:tc>
          <w:tcPr>
            <w:tcW w:w="2505" w:type="pct"/>
            <w:tcBorders>
              <w:top w:val="single" w:sz="4" w:space="0" w:color="auto"/>
              <w:left w:val="single" w:sz="6" w:space="0" w:color="000000"/>
              <w:bottom w:val="single" w:sz="4" w:space="0" w:color="auto"/>
              <w:right w:val="single" w:sz="6" w:space="0" w:color="000000"/>
            </w:tcBorders>
          </w:tcPr>
          <w:p w14:paraId="45F888E0" w14:textId="77777777" w:rsidR="00820453" w:rsidRPr="003B2883" w:rsidRDefault="00820453" w:rsidP="004917FC">
            <w:pPr>
              <w:pStyle w:val="TAL"/>
            </w:pPr>
            <w:r w:rsidRPr="00481773">
              <w:t>The "cause" attribute may be used to indicate one of the following application errors:</w:t>
            </w:r>
          </w:p>
          <w:p w14:paraId="6AA7DA54" w14:textId="77777777" w:rsidR="00820453" w:rsidRPr="003B2883" w:rsidRDefault="00820453" w:rsidP="004917FC">
            <w:pPr>
              <w:pStyle w:val="TAL"/>
            </w:pPr>
            <w:r w:rsidRPr="003B2883">
              <w:t>-</w:t>
            </w:r>
            <w:r w:rsidRPr="003B2883">
              <w:tab/>
              <w:t>UE_IN_NON_ALLOWED_AREA</w:t>
            </w:r>
          </w:p>
          <w:p w14:paraId="446FCA5E" w14:textId="77777777" w:rsidR="00820453" w:rsidRPr="003B2883" w:rsidRDefault="00820453" w:rsidP="004917FC">
            <w:pPr>
              <w:pStyle w:val="TAL"/>
            </w:pPr>
            <w:r w:rsidRPr="003B2883">
              <w:t>-</w:t>
            </w:r>
            <w:r w:rsidRPr="003B2883">
              <w:tab/>
              <w:t>UE_WITHOUT_N1_LPP_SUPPORT</w:t>
            </w:r>
          </w:p>
          <w:p w14:paraId="0FB349AC" w14:textId="77777777" w:rsidR="00820453" w:rsidRDefault="00820453" w:rsidP="004917FC">
            <w:pPr>
              <w:pStyle w:val="TAL"/>
            </w:pPr>
            <w:r w:rsidRPr="003B2883">
              <w:t>-</w:t>
            </w:r>
            <w:r w:rsidRPr="003B2883">
              <w:tab/>
              <w:t>UNSPECIFIED</w:t>
            </w:r>
          </w:p>
          <w:p w14:paraId="6C1E16EF" w14:textId="77777777" w:rsidR="00820453" w:rsidRPr="003B2883" w:rsidRDefault="00820453" w:rsidP="004917FC">
            <w:pPr>
              <w:pStyle w:val="TAL"/>
            </w:pPr>
            <w:r>
              <w:t>-</w:t>
            </w:r>
            <w:r>
              <w:tab/>
              <w:t>SM_CONTEXT_RELOCATION_REQUIRED</w:t>
            </w:r>
          </w:p>
          <w:p w14:paraId="5962CBA7" w14:textId="77777777" w:rsidR="00820453" w:rsidRPr="003B2883" w:rsidRDefault="00820453" w:rsidP="004917FC">
            <w:pPr>
              <w:pStyle w:val="TAL"/>
            </w:pPr>
          </w:p>
          <w:p w14:paraId="3E2BB72F" w14:textId="77777777" w:rsidR="00820453" w:rsidRPr="003B2883" w:rsidRDefault="00820453" w:rsidP="004917FC">
            <w:pPr>
              <w:pStyle w:val="TAL"/>
            </w:pPr>
          </w:p>
          <w:p w14:paraId="2E1F6708" w14:textId="77777777" w:rsidR="00820453" w:rsidRPr="003B2883" w:rsidRDefault="00820453" w:rsidP="004917FC">
            <w:pPr>
              <w:pStyle w:val="TAL"/>
            </w:pPr>
            <w:r w:rsidRPr="003B2883">
              <w:t>See table 6.1.7.3-1 for the description of these errors.</w:t>
            </w:r>
          </w:p>
        </w:tc>
      </w:tr>
      <w:tr w:rsidR="00820453" w:rsidRPr="003B2883" w14:paraId="65574D35" w14:textId="77777777" w:rsidTr="00F45E19">
        <w:trPr>
          <w:jc w:val="center"/>
        </w:trPr>
        <w:tc>
          <w:tcPr>
            <w:tcW w:w="1328" w:type="pct"/>
            <w:tcBorders>
              <w:top w:val="single" w:sz="4" w:space="0" w:color="auto"/>
              <w:left w:val="single" w:sz="6" w:space="0" w:color="000000"/>
              <w:bottom w:val="single" w:sz="4" w:space="0" w:color="auto"/>
              <w:right w:val="single" w:sz="6" w:space="0" w:color="000000"/>
            </w:tcBorders>
          </w:tcPr>
          <w:p w14:paraId="43FDE937" w14:textId="77777777" w:rsidR="00820453" w:rsidRPr="003B2883" w:rsidRDefault="00820453" w:rsidP="004917FC">
            <w:pPr>
              <w:pStyle w:val="TAL"/>
              <w:rPr>
                <w:lang w:eastAsia="zh-CN"/>
              </w:rPr>
            </w:pPr>
            <w:proofErr w:type="spellStart"/>
            <w:r w:rsidRPr="003B2883">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7EE8AE6E" w14:textId="77777777" w:rsidR="00820453" w:rsidRPr="003B2883" w:rsidRDefault="00820453" w:rsidP="004917FC">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3F78AECB" w14:textId="77777777" w:rsidR="00820453" w:rsidRPr="003B2883" w:rsidRDefault="00820453" w:rsidP="004917FC">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13D66CE7" w14:textId="77777777" w:rsidR="00820453" w:rsidRPr="003B2883" w:rsidRDefault="00820453" w:rsidP="004917FC">
            <w:pPr>
              <w:pStyle w:val="TAL"/>
            </w:pPr>
            <w:r w:rsidRPr="003B2883">
              <w:t>404 Not Found</w:t>
            </w:r>
          </w:p>
        </w:tc>
        <w:tc>
          <w:tcPr>
            <w:tcW w:w="2505" w:type="pct"/>
            <w:tcBorders>
              <w:top w:val="single" w:sz="4" w:space="0" w:color="auto"/>
              <w:left w:val="single" w:sz="6" w:space="0" w:color="000000"/>
              <w:bottom w:val="single" w:sz="4" w:space="0" w:color="auto"/>
              <w:right w:val="single" w:sz="6" w:space="0" w:color="000000"/>
            </w:tcBorders>
          </w:tcPr>
          <w:p w14:paraId="241C9484" w14:textId="77777777" w:rsidR="00820453" w:rsidRPr="003B2883" w:rsidRDefault="00820453" w:rsidP="004917FC">
            <w:pPr>
              <w:pStyle w:val="TAL"/>
            </w:pPr>
            <w:r>
              <w:t>W</w:t>
            </w:r>
            <w:r w:rsidRPr="003B2883">
              <w:t>hen the related UE is not found in the NF Service Consumer (e.g. AMF)</w:t>
            </w:r>
            <w:r>
              <w:t>, t</w:t>
            </w:r>
            <w:r w:rsidRPr="003B2883">
              <w:t>he "cause" attribute shall be set to:</w:t>
            </w:r>
          </w:p>
          <w:p w14:paraId="777A4113" w14:textId="77777777" w:rsidR="00820453" w:rsidRPr="003B2883" w:rsidRDefault="00820453" w:rsidP="004917FC">
            <w:pPr>
              <w:pStyle w:val="TAL"/>
            </w:pPr>
            <w:r w:rsidRPr="003B2883">
              <w:t>-</w:t>
            </w:r>
            <w:r w:rsidRPr="003B2883">
              <w:tab/>
            </w:r>
            <w:r w:rsidRPr="003B2883">
              <w:rPr>
                <w:rFonts w:hint="eastAsia"/>
              </w:rPr>
              <w:t>CONTEXT_NOT_FOUND</w:t>
            </w:r>
          </w:p>
          <w:p w14:paraId="281F6DCA" w14:textId="77777777" w:rsidR="00820453" w:rsidRPr="003B2883" w:rsidRDefault="00820453" w:rsidP="004917FC">
            <w:pPr>
              <w:pStyle w:val="TAL"/>
            </w:pPr>
          </w:p>
          <w:p w14:paraId="58C3A9D6" w14:textId="77777777" w:rsidR="00820453" w:rsidRPr="003B2883" w:rsidRDefault="00820453" w:rsidP="004917FC">
            <w:pPr>
              <w:pStyle w:val="TAL"/>
            </w:pPr>
            <w:r w:rsidRPr="003B2883">
              <w:t>See table 6.1.7.3-1 for the description of these errors.</w:t>
            </w:r>
          </w:p>
        </w:tc>
      </w:tr>
      <w:tr w:rsidR="00820453" w:rsidRPr="003B2883" w14:paraId="4DA7FEA5" w14:textId="77777777" w:rsidTr="00F45E19">
        <w:trPr>
          <w:jc w:val="center"/>
        </w:trPr>
        <w:tc>
          <w:tcPr>
            <w:tcW w:w="1328" w:type="pct"/>
            <w:tcBorders>
              <w:top w:val="single" w:sz="4" w:space="0" w:color="auto"/>
              <w:left w:val="single" w:sz="6" w:space="0" w:color="000000"/>
              <w:bottom w:val="single" w:sz="4" w:space="0" w:color="auto"/>
              <w:right w:val="single" w:sz="6" w:space="0" w:color="000000"/>
            </w:tcBorders>
          </w:tcPr>
          <w:p w14:paraId="6139DB9E" w14:textId="77777777" w:rsidR="00820453" w:rsidRPr="003B2883" w:rsidRDefault="00820453" w:rsidP="004917FC">
            <w:pPr>
              <w:pStyle w:val="TAL"/>
              <w:rPr>
                <w:lang w:eastAsia="zh-CN"/>
              </w:rPr>
            </w:pPr>
            <w:r w:rsidRPr="003B2883">
              <w:rPr>
                <w:lang w:eastAsia="zh-CN"/>
              </w:rPr>
              <w:lastRenderedPageBreak/>
              <w:t>N1N2MessageTransferError</w:t>
            </w:r>
          </w:p>
          <w:p w14:paraId="03AB35C9" w14:textId="77777777" w:rsidR="00820453" w:rsidRPr="003B2883" w:rsidRDefault="00820453" w:rsidP="004917FC">
            <w:pPr>
              <w:pStyle w:val="TAL"/>
              <w:rPr>
                <w:lang w:eastAsia="zh-CN"/>
              </w:rPr>
            </w:pPr>
          </w:p>
        </w:tc>
        <w:tc>
          <w:tcPr>
            <w:tcW w:w="141" w:type="pct"/>
            <w:tcBorders>
              <w:top w:val="single" w:sz="4" w:space="0" w:color="auto"/>
              <w:left w:val="single" w:sz="6" w:space="0" w:color="000000"/>
              <w:bottom w:val="single" w:sz="4" w:space="0" w:color="auto"/>
              <w:right w:val="single" w:sz="6" w:space="0" w:color="000000"/>
            </w:tcBorders>
          </w:tcPr>
          <w:p w14:paraId="5A3B1D62" w14:textId="77777777" w:rsidR="00820453" w:rsidRPr="003B2883" w:rsidRDefault="00820453" w:rsidP="004917FC">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28E32FBD" w14:textId="77777777" w:rsidR="00820453" w:rsidRPr="003B2883" w:rsidRDefault="00820453" w:rsidP="004917FC">
            <w:pPr>
              <w:pStyle w:val="TAL"/>
            </w:pPr>
            <w:r>
              <w:t>0..</w:t>
            </w:r>
            <w:r w:rsidRPr="003B2883">
              <w:rPr>
                <w:rFonts w:hint="eastAsia"/>
              </w:rPr>
              <w:t>1</w:t>
            </w:r>
          </w:p>
        </w:tc>
        <w:tc>
          <w:tcPr>
            <w:tcW w:w="501" w:type="pct"/>
            <w:tcBorders>
              <w:top w:val="single" w:sz="4" w:space="0" w:color="auto"/>
              <w:left w:val="single" w:sz="6" w:space="0" w:color="000000"/>
              <w:bottom w:val="single" w:sz="4" w:space="0" w:color="auto"/>
              <w:right w:val="single" w:sz="6" w:space="0" w:color="000000"/>
            </w:tcBorders>
          </w:tcPr>
          <w:p w14:paraId="2EAB3828" w14:textId="77777777" w:rsidR="00820453" w:rsidRPr="003B2883" w:rsidRDefault="00820453" w:rsidP="004917FC">
            <w:pPr>
              <w:pStyle w:val="TAL"/>
            </w:pPr>
            <w:r w:rsidRPr="003B2883">
              <w:rPr>
                <w:rFonts w:hint="eastAsia"/>
              </w:rPr>
              <w:t xml:space="preserve">409 </w:t>
            </w:r>
            <w:r w:rsidRPr="003B2883">
              <w:t>Conflict</w:t>
            </w:r>
          </w:p>
        </w:tc>
        <w:tc>
          <w:tcPr>
            <w:tcW w:w="2505" w:type="pct"/>
            <w:tcBorders>
              <w:top w:val="single" w:sz="4" w:space="0" w:color="auto"/>
              <w:left w:val="single" w:sz="6" w:space="0" w:color="000000"/>
              <w:bottom w:val="single" w:sz="4" w:space="0" w:color="auto"/>
              <w:right w:val="single" w:sz="6" w:space="0" w:color="000000"/>
            </w:tcBorders>
          </w:tcPr>
          <w:p w14:paraId="79962FD8" w14:textId="77777777" w:rsidR="00820453" w:rsidRPr="003B2883" w:rsidRDefault="00820453" w:rsidP="004917FC">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11B65F18" w14:textId="77777777" w:rsidR="00820453" w:rsidRPr="003B2883" w:rsidRDefault="00820453" w:rsidP="004917FC">
            <w:pPr>
              <w:pStyle w:val="TAL"/>
              <w:ind w:left="301" w:hanging="301"/>
            </w:pPr>
            <w:r w:rsidRPr="003B2883">
              <w:t>-</w:t>
            </w:r>
            <w:r w:rsidRPr="003B2883">
              <w:tab/>
            </w:r>
            <w:r w:rsidRPr="003B2883">
              <w:rPr>
                <w:rFonts w:hint="eastAsia"/>
              </w:rPr>
              <w:t>HIGHER_PRIORITY_RE</w:t>
            </w:r>
            <w:r w:rsidRPr="003B2883">
              <w:t xml:space="preserve">QUEST_ONGOING, if there is already an ongoing paging procedure with higher or same </w:t>
            </w:r>
            <w:proofErr w:type="gramStart"/>
            <w:r w:rsidRPr="003B2883">
              <w:t>priority;</w:t>
            </w:r>
            <w:proofErr w:type="gramEnd"/>
          </w:p>
          <w:p w14:paraId="1C6AC54E" w14:textId="77777777" w:rsidR="00820453" w:rsidRPr="003B2883" w:rsidRDefault="00820453" w:rsidP="004917FC">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roofErr w:type="gramStart"/>
            <w:r w:rsidRPr="003B2883">
              <w:t>);</w:t>
            </w:r>
            <w:proofErr w:type="gramEnd"/>
          </w:p>
          <w:p w14:paraId="472013E8" w14:textId="77777777" w:rsidR="00820453" w:rsidRPr="003B2883" w:rsidRDefault="00820453" w:rsidP="004917FC">
            <w:pPr>
              <w:pStyle w:val="TAL"/>
              <w:ind w:left="301" w:hanging="301"/>
            </w:pPr>
            <w:r w:rsidRPr="003B2883">
              <w:t>-</w:t>
            </w:r>
            <w:r w:rsidRPr="003B2883">
              <w:tab/>
              <w:t>TEMPORARY_REJECT_HANDOVER_</w:t>
            </w:r>
            <w:proofErr w:type="gramStart"/>
            <w:r w:rsidRPr="003B2883">
              <w:t>ONGOING, if</w:t>
            </w:r>
            <w:proofErr w:type="gramEnd"/>
            <w:r w:rsidRPr="003B2883">
              <w:t xml:space="preserve">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34A88B91" w14:textId="77777777" w:rsidR="00820453" w:rsidRPr="003B2883" w:rsidRDefault="00820453" w:rsidP="004917FC">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40FEFCD0" w14:textId="77777777" w:rsidR="00820453" w:rsidRPr="003B2883" w:rsidRDefault="00820453" w:rsidP="004917FC">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113587D0" w14:textId="77777777" w:rsidR="00820453" w:rsidRPr="003B2883" w:rsidRDefault="00820453" w:rsidP="004917FC">
            <w:pPr>
              <w:pStyle w:val="TAL"/>
              <w:ind w:left="301" w:hanging="301"/>
            </w:pPr>
            <w:r w:rsidRPr="003B2883">
              <w:t>See table 6.1.7.3-1 for the description of these errors.</w:t>
            </w:r>
          </w:p>
        </w:tc>
      </w:tr>
      <w:tr w:rsidR="00820453" w:rsidRPr="003B2883" w14:paraId="0AED94B1" w14:textId="77777777" w:rsidTr="00F45E19">
        <w:trPr>
          <w:jc w:val="center"/>
        </w:trPr>
        <w:tc>
          <w:tcPr>
            <w:tcW w:w="1328" w:type="pct"/>
            <w:tcBorders>
              <w:top w:val="single" w:sz="4" w:space="0" w:color="auto"/>
              <w:left w:val="single" w:sz="6" w:space="0" w:color="000000"/>
              <w:bottom w:val="single" w:sz="4" w:space="0" w:color="auto"/>
              <w:right w:val="single" w:sz="6" w:space="0" w:color="000000"/>
            </w:tcBorders>
          </w:tcPr>
          <w:p w14:paraId="40E0CFBE" w14:textId="77777777" w:rsidR="00820453" w:rsidRPr="003B2883" w:rsidRDefault="00820453" w:rsidP="004917FC">
            <w:pPr>
              <w:pStyle w:val="TAL"/>
              <w:rPr>
                <w:lang w:eastAsia="zh-CN"/>
              </w:rPr>
            </w:pPr>
            <w:r w:rsidRPr="003B2883">
              <w:rPr>
                <w:lang w:eastAsia="zh-CN"/>
              </w:rPr>
              <w:t>N1N2MessageTransferError</w:t>
            </w:r>
            <w:r w:rsidRPr="003B2883" w:rsidDel="00B5454C">
              <w:rPr>
                <w:lang w:eastAsia="zh-CN"/>
              </w:rPr>
              <w:t xml:space="preserve"> </w:t>
            </w:r>
          </w:p>
        </w:tc>
        <w:tc>
          <w:tcPr>
            <w:tcW w:w="141" w:type="pct"/>
            <w:tcBorders>
              <w:top w:val="single" w:sz="4" w:space="0" w:color="auto"/>
              <w:left w:val="single" w:sz="6" w:space="0" w:color="000000"/>
              <w:bottom w:val="single" w:sz="4" w:space="0" w:color="auto"/>
              <w:right w:val="single" w:sz="6" w:space="0" w:color="000000"/>
            </w:tcBorders>
          </w:tcPr>
          <w:p w14:paraId="0B8E70A9" w14:textId="77777777" w:rsidR="00820453" w:rsidRPr="003B2883" w:rsidRDefault="00820453" w:rsidP="004917FC">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7284C58E" w14:textId="77777777" w:rsidR="00820453" w:rsidRPr="003B2883" w:rsidRDefault="00820453" w:rsidP="004917FC">
            <w:pPr>
              <w:pStyle w:val="TAL"/>
            </w:pPr>
            <w:r>
              <w:t>0..</w:t>
            </w:r>
            <w:r w:rsidRPr="003B2883">
              <w:t>1</w:t>
            </w:r>
          </w:p>
        </w:tc>
        <w:tc>
          <w:tcPr>
            <w:tcW w:w="501" w:type="pct"/>
            <w:tcBorders>
              <w:top w:val="single" w:sz="4" w:space="0" w:color="auto"/>
              <w:left w:val="single" w:sz="6" w:space="0" w:color="000000"/>
              <w:bottom w:val="single" w:sz="4" w:space="0" w:color="auto"/>
              <w:right w:val="single" w:sz="6" w:space="0" w:color="000000"/>
            </w:tcBorders>
          </w:tcPr>
          <w:p w14:paraId="6A9BC155" w14:textId="77777777" w:rsidR="00820453" w:rsidRPr="003B2883" w:rsidRDefault="00820453" w:rsidP="004917FC">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7454D7AE" w14:textId="77777777" w:rsidR="00820453" w:rsidRPr="003B2883" w:rsidRDefault="00820453" w:rsidP="004917FC">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75E32D70" w14:textId="77777777" w:rsidR="00820453" w:rsidRPr="003B2883" w:rsidRDefault="00820453" w:rsidP="004917FC">
            <w:pPr>
              <w:pStyle w:val="TAL"/>
              <w:ind w:left="301" w:hanging="301"/>
            </w:pPr>
            <w:r w:rsidRPr="003B2883">
              <w:t>-</w:t>
            </w:r>
            <w:r w:rsidRPr="003B2883">
              <w:tab/>
              <w:t xml:space="preserve">UE_NOT_REACHABLE, if the UE is not reachable for </w:t>
            </w:r>
            <w:proofErr w:type="gramStart"/>
            <w:r w:rsidRPr="003B2883">
              <w:t>paging;</w:t>
            </w:r>
            <w:proofErr w:type="gramEnd"/>
          </w:p>
          <w:p w14:paraId="27530C03" w14:textId="77777777" w:rsidR="00820453" w:rsidRPr="003B2883" w:rsidRDefault="00820453" w:rsidP="004917FC">
            <w:pPr>
              <w:pStyle w:val="TAL"/>
              <w:ind w:left="301" w:hanging="301"/>
            </w:pPr>
          </w:p>
          <w:p w14:paraId="38009F57" w14:textId="77777777" w:rsidR="00820453" w:rsidRPr="003B2883" w:rsidRDefault="00820453" w:rsidP="004917FC">
            <w:pPr>
              <w:pStyle w:val="TAL"/>
              <w:ind w:left="301" w:hanging="301"/>
            </w:pPr>
            <w:r w:rsidRPr="003B2883">
              <w:t>See table 6.1.7.3-1 for the description of these errors.</w:t>
            </w:r>
          </w:p>
        </w:tc>
      </w:tr>
      <w:tr w:rsidR="00820453" w:rsidRPr="003B2883" w14:paraId="334904C6" w14:textId="77777777" w:rsidTr="00F45E19">
        <w:trPr>
          <w:jc w:val="center"/>
        </w:trPr>
        <w:tc>
          <w:tcPr>
            <w:tcW w:w="1328" w:type="pct"/>
            <w:tcBorders>
              <w:top w:val="single" w:sz="4" w:space="0" w:color="auto"/>
              <w:left w:val="single" w:sz="6" w:space="0" w:color="000000"/>
              <w:bottom w:val="single" w:sz="4" w:space="0" w:color="auto"/>
              <w:right w:val="single" w:sz="6" w:space="0" w:color="000000"/>
            </w:tcBorders>
          </w:tcPr>
          <w:p w14:paraId="576DF3BC" w14:textId="77777777" w:rsidR="00820453" w:rsidRPr="003B2883" w:rsidRDefault="00820453" w:rsidP="004917FC">
            <w:pPr>
              <w:pStyle w:val="TAL"/>
              <w:rPr>
                <w:lang w:eastAsia="zh-CN"/>
              </w:rPr>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302C5E4C" w14:textId="77777777" w:rsidR="00820453" w:rsidRDefault="00820453" w:rsidP="004917FC">
            <w:pPr>
              <w:pStyle w:val="TAC"/>
            </w:pPr>
            <w:r>
              <w:t>O</w:t>
            </w:r>
          </w:p>
        </w:tc>
        <w:tc>
          <w:tcPr>
            <w:tcW w:w="525" w:type="pct"/>
            <w:tcBorders>
              <w:top w:val="single" w:sz="4" w:space="0" w:color="auto"/>
              <w:left w:val="single" w:sz="6" w:space="0" w:color="000000"/>
              <w:bottom w:val="single" w:sz="4" w:space="0" w:color="auto"/>
              <w:right w:val="single" w:sz="6" w:space="0" w:color="000000"/>
            </w:tcBorders>
          </w:tcPr>
          <w:p w14:paraId="312A4BC6" w14:textId="77777777" w:rsidR="00820453" w:rsidRDefault="00820453" w:rsidP="004917FC">
            <w:pPr>
              <w:pStyle w:val="TAL"/>
            </w:pPr>
            <w:r>
              <w:t>0..1</w:t>
            </w:r>
          </w:p>
        </w:tc>
        <w:tc>
          <w:tcPr>
            <w:tcW w:w="501" w:type="pct"/>
            <w:tcBorders>
              <w:top w:val="single" w:sz="4" w:space="0" w:color="auto"/>
              <w:left w:val="single" w:sz="6" w:space="0" w:color="000000"/>
              <w:bottom w:val="single" w:sz="4" w:space="0" w:color="auto"/>
              <w:right w:val="single" w:sz="6" w:space="0" w:color="000000"/>
            </w:tcBorders>
          </w:tcPr>
          <w:p w14:paraId="3EA9AD51" w14:textId="77777777" w:rsidR="00820453" w:rsidRPr="003B2883" w:rsidRDefault="00820453" w:rsidP="004917FC">
            <w:pPr>
              <w:pStyle w:val="TAL"/>
            </w:pPr>
            <w:r w:rsidRPr="003B2883">
              <w:t>504 Gateway Timeout</w:t>
            </w:r>
          </w:p>
        </w:tc>
        <w:tc>
          <w:tcPr>
            <w:tcW w:w="2505" w:type="pct"/>
            <w:tcBorders>
              <w:top w:val="single" w:sz="4" w:space="0" w:color="auto"/>
              <w:left w:val="single" w:sz="6" w:space="0" w:color="000000"/>
              <w:bottom w:val="single" w:sz="4" w:space="0" w:color="auto"/>
              <w:right w:val="single" w:sz="6" w:space="0" w:color="000000"/>
            </w:tcBorders>
          </w:tcPr>
          <w:p w14:paraId="0E6AD3B8" w14:textId="77777777" w:rsidR="00820453" w:rsidRPr="003B2883" w:rsidRDefault="00820453" w:rsidP="004917FC">
            <w:pPr>
              <w:pStyle w:val="TAL"/>
            </w:pPr>
            <w:r>
              <w:t>This error shall only be returned by an SCP or a SEPP for errors they originate.</w:t>
            </w:r>
          </w:p>
        </w:tc>
      </w:tr>
    </w:tbl>
    <w:p w14:paraId="1348EBFC" w14:textId="77777777" w:rsidR="00820453" w:rsidRDefault="00820453" w:rsidP="00820453"/>
    <w:p w14:paraId="6F91E408" w14:textId="77777777" w:rsidR="00820453" w:rsidRDefault="00820453" w:rsidP="00820453">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0453" w:rsidRPr="00D67AB2" w14:paraId="76DD033B"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E5FDAB" w14:textId="77777777" w:rsidR="00820453" w:rsidRPr="00D67AB2" w:rsidRDefault="00820453"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415F36" w14:textId="77777777" w:rsidR="00820453" w:rsidRPr="00D67AB2" w:rsidRDefault="00820453"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EE8F82" w14:textId="77777777" w:rsidR="00820453" w:rsidRPr="00D67AB2" w:rsidRDefault="00820453"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042F7C" w14:textId="77777777" w:rsidR="00820453" w:rsidRPr="00D67AB2" w:rsidRDefault="00820453"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9EB045" w14:textId="77777777" w:rsidR="00820453" w:rsidRPr="00D67AB2" w:rsidRDefault="00820453" w:rsidP="004917FC">
            <w:pPr>
              <w:pStyle w:val="TAH"/>
            </w:pPr>
            <w:r w:rsidRPr="00D67AB2">
              <w:t>Description</w:t>
            </w:r>
          </w:p>
        </w:tc>
      </w:tr>
      <w:tr w:rsidR="00820453" w:rsidRPr="00D67AB2" w14:paraId="70650441"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1E92B" w14:textId="77777777" w:rsidR="00820453" w:rsidRPr="00D67AB2" w:rsidRDefault="00820453" w:rsidP="004917F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AEADE7A" w14:textId="77777777" w:rsidR="00820453" w:rsidRPr="00D67AB2" w:rsidRDefault="00820453"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65CF94" w14:textId="77777777" w:rsidR="00820453" w:rsidRPr="00D67AB2" w:rsidRDefault="00820453" w:rsidP="004917F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D931EB" w14:textId="77777777" w:rsidR="00820453" w:rsidRPr="00D67AB2" w:rsidRDefault="00820453" w:rsidP="004917F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5CACFC" w14:textId="77777777" w:rsidR="00820453" w:rsidRPr="00D67AB2" w:rsidRDefault="00820453" w:rsidP="004917FC">
            <w:pPr>
              <w:pStyle w:val="TAL"/>
            </w:pPr>
            <w:r w:rsidRPr="00697FDD">
              <w:t>The URI of the resource located on the AMF to which the status of the N1N2 message transfer is held</w:t>
            </w:r>
          </w:p>
        </w:tc>
      </w:tr>
    </w:tbl>
    <w:p w14:paraId="6E61211B" w14:textId="77777777" w:rsidR="00820453" w:rsidRDefault="00820453" w:rsidP="00820453"/>
    <w:p w14:paraId="1F3FED71" w14:textId="77777777" w:rsidR="00820453" w:rsidRDefault="00820453" w:rsidP="00820453">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0453" w:rsidRPr="00D67AB2" w14:paraId="34200403"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4B96D" w14:textId="77777777" w:rsidR="00820453" w:rsidRPr="00D67AB2" w:rsidRDefault="00820453"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CA7F55" w14:textId="77777777" w:rsidR="00820453" w:rsidRPr="00D67AB2" w:rsidRDefault="00820453"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83E015" w14:textId="77777777" w:rsidR="00820453" w:rsidRPr="00D67AB2" w:rsidRDefault="00820453"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38574D" w14:textId="77777777" w:rsidR="00820453" w:rsidRPr="00D67AB2" w:rsidRDefault="00820453"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79FE5E" w14:textId="77777777" w:rsidR="00820453" w:rsidRPr="00D67AB2" w:rsidRDefault="00820453" w:rsidP="004917FC">
            <w:pPr>
              <w:pStyle w:val="TAH"/>
            </w:pPr>
            <w:r w:rsidRPr="00D67AB2">
              <w:t>Description</w:t>
            </w:r>
          </w:p>
        </w:tc>
      </w:tr>
      <w:tr w:rsidR="00820453" w:rsidRPr="00D67AB2" w14:paraId="567CA0D2"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6B2D8" w14:textId="77777777" w:rsidR="00820453" w:rsidRPr="00D67AB2" w:rsidRDefault="00820453"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47D471" w14:textId="77777777" w:rsidR="00820453" w:rsidRPr="00D67AB2" w:rsidRDefault="00820453"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ADFA4C" w14:textId="77777777" w:rsidR="00820453" w:rsidRPr="00D67AB2" w:rsidRDefault="00820453"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80A34" w14:textId="77777777" w:rsidR="00820453" w:rsidRPr="00D67AB2" w:rsidRDefault="00820453"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5C4981" w14:textId="77777777" w:rsidR="00820453" w:rsidRPr="00D67AB2" w:rsidRDefault="00820453" w:rsidP="004917FC">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p>
        </w:tc>
      </w:tr>
      <w:tr w:rsidR="00820453" w:rsidRPr="00D67AB2" w14:paraId="1419ADE7"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3272A8" w14:textId="77777777" w:rsidR="00820453" w:rsidRDefault="00820453"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654CC1" w14:textId="77777777" w:rsidR="00820453" w:rsidRDefault="00820453"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3E6B05" w14:textId="77777777" w:rsidR="00820453" w:rsidRDefault="00820453"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9C6FAB" w14:textId="77777777" w:rsidR="00820453" w:rsidRPr="00D67AB2" w:rsidRDefault="00820453"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4A63A" w14:textId="77777777" w:rsidR="00820453" w:rsidRPr="00697FDD" w:rsidRDefault="00820453" w:rsidP="004917FC">
            <w:pPr>
              <w:pStyle w:val="TAL"/>
            </w:pPr>
            <w:r w:rsidRPr="00525507">
              <w:t>Identifier of the target NF (service) instance ID towards which the request is redirected</w:t>
            </w:r>
          </w:p>
        </w:tc>
      </w:tr>
    </w:tbl>
    <w:p w14:paraId="38313E8D" w14:textId="77777777" w:rsidR="00820453" w:rsidRDefault="00820453" w:rsidP="00820453"/>
    <w:p w14:paraId="54397393" w14:textId="77777777" w:rsidR="00820453" w:rsidRDefault="00820453" w:rsidP="00820453">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20453" w:rsidRPr="00D67AB2" w14:paraId="61068701"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3ABC3" w14:textId="77777777" w:rsidR="00820453" w:rsidRPr="00D67AB2" w:rsidRDefault="00820453"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B13E1D" w14:textId="77777777" w:rsidR="00820453" w:rsidRPr="00D67AB2" w:rsidRDefault="00820453"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A8DC6A" w14:textId="77777777" w:rsidR="00820453" w:rsidRPr="00D67AB2" w:rsidRDefault="00820453"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1CAE58" w14:textId="77777777" w:rsidR="00820453" w:rsidRPr="00D67AB2" w:rsidRDefault="00820453"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5925A8" w14:textId="77777777" w:rsidR="00820453" w:rsidRPr="00D67AB2" w:rsidRDefault="00820453" w:rsidP="004917FC">
            <w:pPr>
              <w:pStyle w:val="TAH"/>
            </w:pPr>
            <w:r w:rsidRPr="00D67AB2">
              <w:t>Description</w:t>
            </w:r>
          </w:p>
        </w:tc>
      </w:tr>
      <w:tr w:rsidR="00820453" w:rsidRPr="00D67AB2" w14:paraId="487ACF22"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761DA2" w14:textId="77777777" w:rsidR="00820453" w:rsidRPr="00D67AB2" w:rsidRDefault="00820453"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BBBC0" w14:textId="77777777" w:rsidR="00820453" w:rsidRPr="00D67AB2" w:rsidRDefault="00820453"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3E7DCF" w14:textId="77777777" w:rsidR="00820453" w:rsidRPr="00D67AB2" w:rsidRDefault="00820453"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6D2580" w14:textId="77777777" w:rsidR="00820453" w:rsidRPr="00D67AB2" w:rsidRDefault="00820453"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4454ED" w14:textId="77777777" w:rsidR="00820453" w:rsidRPr="00D67AB2" w:rsidRDefault="00820453"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820453" w:rsidRPr="00D67AB2" w14:paraId="5E5FEE31"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91D53" w14:textId="77777777" w:rsidR="00820453" w:rsidRDefault="00820453"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96C80E" w14:textId="77777777" w:rsidR="00820453" w:rsidRDefault="00820453"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857ED4" w14:textId="77777777" w:rsidR="00820453" w:rsidRDefault="00820453"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5F5844" w14:textId="77777777" w:rsidR="00820453" w:rsidRPr="00D67AB2" w:rsidRDefault="00820453"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CA0CF5" w14:textId="77777777" w:rsidR="00820453" w:rsidRPr="00D70312" w:rsidRDefault="00820453" w:rsidP="004917FC">
            <w:pPr>
              <w:pStyle w:val="TAL"/>
            </w:pPr>
            <w:r w:rsidRPr="00525507">
              <w:t>Identifier of the target NF (service) instance ID towards which the request is redirected</w:t>
            </w:r>
          </w:p>
        </w:tc>
      </w:tr>
    </w:tbl>
    <w:p w14:paraId="35797F0B" w14:textId="77777777" w:rsidR="002138F6" w:rsidRPr="00D06269" w:rsidRDefault="002138F6" w:rsidP="002138F6"/>
    <w:p w14:paraId="110B8C96"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FBAFEE" w14:textId="77777777" w:rsidR="009E189F" w:rsidRPr="003B2883" w:rsidRDefault="009E189F" w:rsidP="009E189F">
      <w:pPr>
        <w:pStyle w:val="Heading6"/>
        <w:rPr>
          <w:lang w:eastAsia="zh-CN"/>
        </w:rPr>
      </w:pPr>
      <w:bookmarkStart w:id="68" w:name="_Toc25156300"/>
      <w:bookmarkStart w:id="69" w:name="_Toc34124602"/>
      <w:bookmarkStart w:id="70" w:name="_Toc43207724"/>
      <w:bookmarkStart w:id="71" w:name="_Toc49857196"/>
      <w:bookmarkStart w:id="72" w:name="_Toc56677032"/>
      <w:bookmarkStart w:id="73" w:name="_Toc56696280"/>
      <w:bookmarkStart w:id="74" w:name="_Toc67683436"/>
      <w:r w:rsidRPr="003B2883">
        <w:t>6.1.3.6.3.1</w:t>
      </w:r>
      <w:r w:rsidRPr="003B2883">
        <w:tab/>
      </w:r>
      <w:r w:rsidRPr="003B2883">
        <w:rPr>
          <w:rFonts w:hint="eastAsia"/>
          <w:lang w:eastAsia="zh-CN"/>
        </w:rPr>
        <w:t>POST</w:t>
      </w:r>
      <w:bookmarkEnd w:id="68"/>
      <w:bookmarkEnd w:id="69"/>
      <w:bookmarkEnd w:id="70"/>
      <w:bookmarkEnd w:id="71"/>
      <w:bookmarkEnd w:id="72"/>
      <w:bookmarkEnd w:id="73"/>
      <w:bookmarkEnd w:id="74"/>
    </w:p>
    <w:p w14:paraId="12991BF3" w14:textId="77777777" w:rsidR="009E189F" w:rsidRPr="003B2883" w:rsidRDefault="009E189F" w:rsidP="009E189F">
      <w:r w:rsidRPr="003B2883">
        <w:t>This method creates a new subscription.</w:t>
      </w:r>
      <w:r w:rsidRPr="003B2883">
        <w:rPr>
          <w:rFonts w:hint="eastAsia"/>
          <w:lang w:eastAsia="zh-CN"/>
        </w:rPr>
        <w:t xml:space="preserve"> </w:t>
      </w:r>
      <w:r w:rsidRPr="003B2883">
        <w:t>This method shall support the URI query parameters specified in table 6.1.3.6.3.1-1.</w:t>
      </w:r>
    </w:p>
    <w:p w14:paraId="16D1EEA1" w14:textId="77777777" w:rsidR="009E189F" w:rsidRPr="003B2883" w:rsidRDefault="009E189F" w:rsidP="009E189F">
      <w:pPr>
        <w:pStyle w:val="TH"/>
        <w:rPr>
          <w:rFonts w:cs="Arial"/>
        </w:rPr>
      </w:pPr>
      <w:r w:rsidRPr="003B2883">
        <w:lastRenderedPageBreak/>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9E189F" w:rsidRPr="003B2883" w14:paraId="47FBBB08" w14:textId="77777777" w:rsidTr="004917FC">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0EBC568E" w14:textId="77777777" w:rsidR="009E189F" w:rsidRPr="003B2883" w:rsidRDefault="009E189F" w:rsidP="004917FC">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6A5144AC" w14:textId="77777777" w:rsidR="009E189F" w:rsidRPr="003B2883" w:rsidRDefault="009E189F"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AC47870" w14:textId="77777777" w:rsidR="009E189F" w:rsidRPr="003B2883" w:rsidRDefault="009E189F" w:rsidP="004917FC">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E4D477D" w14:textId="77777777" w:rsidR="009E189F" w:rsidRPr="003B2883" w:rsidRDefault="009E189F" w:rsidP="004917FC">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C6858" w14:textId="77777777" w:rsidR="009E189F" w:rsidRPr="003B2883" w:rsidRDefault="009E189F" w:rsidP="004917FC">
            <w:pPr>
              <w:pStyle w:val="TAH"/>
            </w:pPr>
            <w:r w:rsidRPr="003B2883">
              <w:t>Description</w:t>
            </w:r>
          </w:p>
        </w:tc>
      </w:tr>
      <w:tr w:rsidR="009E189F" w:rsidRPr="003B2883" w14:paraId="19C98682" w14:textId="77777777" w:rsidTr="004917FC">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1F42EB30" w14:textId="77777777" w:rsidR="009E189F" w:rsidRPr="003B2883" w:rsidRDefault="009E189F" w:rsidP="004917FC">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65455CA3" w14:textId="77777777" w:rsidR="009E189F" w:rsidRPr="003B2883" w:rsidRDefault="009E189F" w:rsidP="004917FC">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30FFCF01" w14:textId="77777777" w:rsidR="009E189F" w:rsidRPr="003B2883" w:rsidRDefault="009E189F" w:rsidP="004917FC">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60B52184" w14:textId="77777777" w:rsidR="009E189F" w:rsidRPr="003B2883" w:rsidRDefault="009E189F" w:rsidP="004917FC">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1FD3C216" w14:textId="77777777" w:rsidR="009E189F" w:rsidRPr="003B2883" w:rsidRDefault="009E189F" w:rsidP="004917FC">
            <w:pPr>
              <w:pStyle w:val="TAL"/>
            </w:pPr>
          </w:p>
        </w:tc>
      </w:tr>
    </w:tbl>
    <w:p w14:paraId="6339EBC3" w14:textId="77777777" w:rsidR="009E189F" w:rsidRPr="003B2883" w:rsidRDefault="009E189F" w:rsidP="009E189F"/>
    <w:p w14:paraId="40167D11" w14:textId="77777777" w:rsidR="009E189F" w:rsidRPr="003B2883" w:rsidRDefault="009E189F" w:rsidP="009E189F">
      <w:r w:rsidRPr="003B2883">
        <w:t>This method shall support the request data structures specified in table 6.1.3.6.3.1-2 and the response data structures and response codes specified in table 6.1.3.3.3.1-3.</w:t>
      </w:r>
    </w:p>
    <w:p w14:paraId="39C8DE3A" w14:textId="77777777" w:rsidR="009E189F" w:rsidRPr="003B2883" w:rsidRDefault="009E189F" w:rsidP="009E189F">
      <w:pPr>
        <w:pStyle w:val="TH"/>
      </w:pPr>
      <w:r w:rsidRPr="003B2883">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E189F" w:rsidRPr="003B2883" w14:paraId="761C7995"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0223DF" w14:textId="77777777" w:rsidR="009E189F" w:rsidRPr="003B2883" w:rsidRDefault="009E189F"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02D1" w14:textId="77777777" w:rsidR="009E189F" w:rsidRPr="003B2883" w:rsidRDefault="009E189F"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A3FFD7" w14:textId="77777777" w:rsidR="009E189F" w:rsidRPr="003B2883" w:rsidRDefault="009E189F"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AB4F2" w14:textId="77777777" w:rsidR="009E189F" w:rsidRPr="003B2883" w:rsidRDefault="009E189F" w:rsidP="004917FC">
            <w:pPr>
              <w:pStyle w:val="TAH"/>
            </w:pPr>
            <w:r w:rsidRPr="003B2883">
              <w:t>Description</w:t>
            </w:r>
          </w:p>
        </w:tc>
      </w:tr>
      <w:tr w:rsidR="009E189F" w:rsidRPr="003B2883" w14:paraId="7442CFBC"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7148E2" w14:textId="77777777" w:rsidR="009E189F" w:rsidRPr="003B2883" w:rsidRDefault="009E189F" w:rsidP="004917FC">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3E05D467" w14:textId="77777777" w:rsidR="009E189F" w:rsidRPr="003B2883" w:rsidRDefault="009E189F"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0B24625" w14:textId="77777777" w:rsidR="009E189F" w:rsidRPr="003B2883" w:rsidRDefault="009E189F"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2399AEF" w14:textId="77777777" w:rsidR="009E189F" w:rsidRPr="003B2883" w:rsidRDefault="009E189F" w:rsidP="004917FC">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06F9A416" w14:textId="77777777" w:rsidR="009E189F" w:rsidRPr="003B2883" w:rsidRDefault="009E189F" w:rsidP="004917FC">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32189617" w14:textId="77777777" w:rsidR="009E189F" w:rsidRPr="003B2883" w:rsidRDefault="009E189F" w:rsidP="004917FC">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42286844" w14:textId="77777777" w:rsidR="009E189F" w:rsidRPr="003B2883" w:rsidRDefault="009E189F" w:rsidP="009E189F"/>
    <w:p w14:paraId="2334D40B" w14:textId="77777777" w:rsidR="009E189F" w:rsidRPr="003B2883" w:rsidRDefault="009E189F" w:rsidP="009E189F">
      <w:pPr>
        <w:pStyle w:val="TH"/>
      </w:pPr>
      <w:r w:rsidRPr="003B2883">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25"/>
      </w:tblGrid>
      <w:tr w:rsidR="009E189F" w:rsidRPr="003B2883" w14:paraId="6FF7DA45" w14:textId="77777777" w:rsidTr="004917FC">
        <w:trPr>
          <w:jc w:val="center"/>
        </w:trPr>
        <w:tc>
          <w:tcPr>
            <w:tcW w:w="1108" w:type="pct"/>
            <w:tcBorders>
              <w:top w:val="single" w:sz="4" w:space="0" w:color="auto"/>
              <w:left w:val="single" w:sz="4" w:space="0" w:color="auto"/>
              <w:bottom w:val="single" w:sz="4" w:space="0" w:color="auto"/>
              <w:right w:val="single" w:sz="4" w:space="0" w:color="auto"/>
            </w:tcBorders>
            <w:shd w:val="clear" w:color="auto" w:fill="C0C0C0"/>
            <w:hideMark/>
          </w:tcPr>
          <w:p w14:paraId="3CB76D95" w14:textId="77777777" w:rsidR="009E189F" w:rsidRPr="003B2883" w:rsidRDefault="009E189F" w:rsidP="004917FC">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3F3C0D2" w14:textId="77777777" w:rsidR="009E189F" w:rsidRPr="003B2883" w:rsidRDefault="009E189F" w:rsidP="004917FC">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939345F" w14:textId="77777777" w:rsidR="009E189F" w:rsidRPr="003B2883" w:rsidRDefault="009E189F" w:rsidP="004917FC">
            <w:pPr>
              <w:pStyle w:val="TAH"/>
            </w:pPr>
            <w:r w:rsidRPr="003B2883">
              <w:t>Cardinality</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29AF28F" w14:textId="77777777" w:rsidR="009E189F" w:rsidRPr="003B2883" w:rsidRDefault="009E189F" w:rsidP="004917FC">
            <w:pPr>
              <w:pStyle w:val="TAH"/>
            </w:pPr>
            <w:r w:rsidRPr="003B2883">
              <w:t>Response</w:t>
            </w:r>
          </w:p>
          <w:p w14:paraId="4D582DD1" w14:textId="77777777" w:rsidR="009E189F" w:rsidRPr="003B2883" w:rsidRDefault="009E189F" w:rsidP="004917FC">
            <w:pPr>
              <w:pStyle w:val="TAH"/>
            </w:pPr>
            <w:r w:rsidRPr="003B2883">
              <w:t>codes</w:t>
            </w:r>
          </w:p>
        </w:tc>
        <w:tc>
          <w:tcPr>
            <w:tcW w:w="2628" w:type="pct"/>
            <w:tcBorders>
              <w:top w:val="single" w:sz="4" w:space="0" w:color="auto"/>
              <w:left w:val="single" w:sz="4" w:space="0" w:color="auto"/>
              <w:bottom w:val="single" w:sz="4" w:space="0" w:color="auto"/>
              <w:right w:val="single" w:sz="4" w:space="0" w:color="auto"/>
            </w:tcBorders>
            <w:shd w:val="clear" w:color="auto" w:fill="C0C0C0"/>
            <w:hideMark/>
          </w:tcPr>
          <w:p w14:paraId="4AE28AE9" w14:textId="77777777" w:rsidR="009E189F" w:rsidRPr="003B2883" w:rsidRDefault="009E189F" w:rsidP="004917FC">
            <w:pPr>
              <w:pStyle w:val="TAH"/>
            </w:pPr>
            <w:r w:rsidRPr="003B2883">
              <w:t>Description</w:t>
            </w:r>
          </w:p>
        </w:tc>
      </w:tr>
      <w:tr w:rsidR="009E189F" w:rsidRPr="003B2883" w14:paraId="72408077" w14:textId="77777777" w:rsidTr="004917FC">
        <w:trPr>
          <w:jc w:val="center"/>
        </w:trPr>
        <w:tc>
          <w:tcPr>
            <w:tcW w:w="1108" w:type="pct"/>
            <w:tcBorders>
              <w:top w:val="single" w:sz="4" w:space="0" w:color="auto"/>
              <w:left w:val="single" w:sz="6" w:space="0" w:color="000000"/>
              <w:bottom w:val="single" w:sz="4" w:space="0" w:color="auto"/>
              <w:right w:val="single" w:sz="6" w:space="0" w:color="000000"/>
            </w:tcBorders>
            <w:hideMark/>
          </w:tcPr>
          <w:p w14:paraId="127D69CD" w14:textId="77777777" w:rsidR="009E189F" w:rsidRPr="003B2883" w:rsidRDefault="009E189F" w:rsidP="004917FC">
            <w:pPr>
              <w:pStyle w:val="TAL"/>
            </w:pPr>
            <w:proofErr w:type="spellStart"/>
            <w:r w:rsidRPr="003B2883">
              <w:t>SubscriptionData</w:t>
            </w:r>
            <w:proofErr w:type="spellEnd"/>
          </w:p>
          <w:p w14:paraId="7050A421" w14:textId="77777777" w:rsidR="009E189F" w:rsidRPr="003B2883" w:rsidRDefault="009E189F" w:rsidP="004917FC">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60B56AD7" w14:textId="77777777" w:rsidR="009E189F" w:rsidRPr="003B2883" w:rsidRDefault="009E189F" w:rsidP="004917FC">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AD0A6D4" w14:textId="77777777" w:rsidR="009E189F" w:rsidRPr="003B2883" w:rsidRDefault="009E189F" w:rsidP="004917FC">
            <w:pPr>
              <w:pStyle w:val="TAL"/>
            </w:pPr>
            <w:r w:rsidRPr="003B2883">
              <w:t>1</w:t>
            </w:r>
          </w:p>
        </w:tc>
        <w:tc>
          <w:tcPr>
            <w:tcW w:w="554" w:type="pct"/>
            <w:tcBorders>
              <w:top w:val="single" w:sz="4" w:space="0" w:color="auto"/>
              <w:left w:val="single" w:sz="6" w:space="0" w:color="000000"/>
              <w:bottom w:val="single" w:sz="4" w:space="0" w:color="auto"/>
              <w:right w:val="single" w:sz="6" w:space="0" w:color="000000"/>
            </w:tcBorders>
            <w:hideMark/>
          </w:tcPr>
          <w:p w14:paraId="219CDBFF" w14:textId="77777777" w:rsidR="009E189F" w:rsidRPr="003B2883" w:rsidRDefault="009E189F" w:rsidP="004917FC">
            <w:pPr>
              <w:pStyle w:val="TAL"/>
            </w:pPr>
            <w:r w:rsidRPr="003B2883">
              <w:t>201 Created</w:t>
            </w:r>
          </w:p>
        </w:tc>
        <w:tc>
          <w:tcPr>
            <w:tcW w:w="2628" w:type="pct"/>
            <w:tcBorders>
              <w:top w:val="single" w:sz="4" w:space="0" w:color="auto"/>
              <w:left w:val="single" w:sz="6" w:space="0" w:color="000000"/>
              <w:bottom w:val="single" w:sz="4" w:space="0" w:color="auto"/>
              <w:right w:val="single" w:sz="6" w:space="0" w:color="000000"/>
            </w:tcBorders>
            <w:hideMark/>
          </w:tcPr>
          <w:p w14:paraId="19B09C55" w14:textId="77777777" w:rsidR="009E189F" w:rsidRPr="003B2883" w:rsidRDefault="009E189F" w:rsidP="004917FC">
            <w:pPr>
              <w:pStyle w:val="TAL"/>
            </w:pPr>
            <w:r w:rsidRPr="003B2883">
              <w:t>This case represents the successful creation of a subscription.</w:t>
            </w:r>
          </w:p>
          <w:p w14:paraId="276A226D" w14:textId="77777777" w:rsidR="009E189F" w:rsidRPr="003B2883" w:rsidRDefault="009E189F" w:rsidP="004917FC">
            <w:pPr>
              <w:pStyle w:val="TAL"/>
            </w:pPr>
          </w:p>
          <w:p w14:paraId="2DB77642" w14:textId="77777777" w:rsidR="009E189F" w:rsidRPr="003B2883" w:rsidRDefault="009E189F" w:rsidP="004917FC">
            <w:pPr>
              <w:pStyle w:val="TAL"/>
            </w:pPr>
            <w:r w:rsidRPr="003B2883">
              <w:t>Upon success, the HTTP response shall include a "Location" HTTP header that contains the resource URI of the created resource.</w:t>
            </w:r>
          </w:p>
        </w:tc>
      </w:tr>
      <w:tr w:rsidR="00F45E19" w:rsidRPr="003B2883" w14:paraId="5C5BEEA5" w14:textId="77777777" w:rsidTr="004917FC">
        <w:trPr>
          <w:jc w:val="center"/>
        </w:trPr>
        <w:tc>
          <w:tcPr>
            <w:tcW w:w="1108" w:type="pct"/>
            <w:tcBorders>
              <w:top w:val="single" w:sz="4" w:space="0" w:color="auto"/>
              <w:left w:val="single" w:sz="6" w:space="0" w:color="000000"/>
              <w:bottom w:val="single" w:sz="4" w:space="0" w:color="auto"/>
              <w:right w:val="single" w:sz="6" w:space="0" w:color="000000"/>
            </w:tcBorders>
          </w:tcPr>
          <w:p w14:paraId="2F8D41CE" w14:textId="4242D106" w:rsidR="00F45E19" w:rsidRPr="003B2883" w:rsidRDefault="00F45E19" w:rsidP="00F45E19">
            <w:pPr>
              <w:pStyle w:val="TAL"/>
            </w:pPr>
            <w:proofErr w:type="spellStart"/>
            <w:ins w:id="75" w:author="Frank, 2021 May v0" w:date="2021-05-10T09:38:00Z">
              <w:r>
                <w:t>RedirectResponse</w:t>
              </w:r>
            </w:ins>
            <w:proofErr w:type="spellEnd"/>
            <w:del w:id="76" w:author="Frank, 2021 May v0" w:date="2021-05-10T09:38:00Z">
              <w:r w:rsidRPr="003B2883" w:rsidDel="0037632F">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592236F4" w14:textId="77777777" w:rsidR="00F45E19" w:rsidRPr="003B2883" w:rsidRDefault="00F45E19" w:rsidP="00F45E19">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0A3148C" w14:textId="77777777" w:rsidR="00F45E19" w:rsidRPr="003B2883" w:rsidRDefault="00F45E19" w:rsidP="00F45E19">
            <w:pPr>
              <w:pStyle w:val="TAL"/>
            </w:pPr>
            <w:r>
              <w:t>0..</w:t>
            </w:r>
            <w:r w:rsidRPr="003B2883">
              <w:t>1</w:t>
            </w:r>
          </w:p>
        </w:tc>
        <w:tc>
          <w:tcPr>
            <w:tcW w:w="554" w:type="pct"/>
            <w:tcBorders>
              <w:top w:val="single" w:sz="4" w:space="0" w:color="auto"/>
              <w:left w:val="single" w:sz="6" w:space="0" w:color="000000"/>
              <w:bottom w:val="single" w:sz="4" w:space="0" w:color="auto"/>
              <w:right w:val="single" w:sz="6" w:space="0" w:color="000000"/>
            </w:tcBorders>
          </w:tcPr>
          <w:p w14:paraId="5B57F388" w14:textId="77777777" w:rsidR="00F45E19" w:rsidRPr="003B2883" w:rsidRDefault="00F45E19" w:rsidP="00F45E19">
            <w:pPr>
              <w:pStyle w:val="TAL"/>
            </w:pPr>
            <w:r>
              <w:t>307 Temporary Redirect</w:t>
            </w:r>
          </w:p>
        </w:tc>
        <w:tc>
          <w:tcPr>
            <w:tcW w:w="2628" w:type="pct"/>
            <w:tcBorders>
              <w:top w:val="single" w:sz="4" w:space="0" w:color="auto"/>
              <w:left w:val="single" w:sz="6" w:space="0" w:color="000000"/>
              <w:bottom w:val="single" w:sz="4" w:space="0" w:color="auto"/>
              <w:right w:val="single" w:sz="6" w:space="0" w:color="000000"/>
            </w:tcBorders>
          </w:tcPr>
          <w:p w14:paraId="58269CD8" w14:textId="77777777" w:rsidR="00F45E19" w:rsidRPr="003B2883" w:rsidRDefault="00F45E19" w:rsidP="00F45E19">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F45E19" w:rsidRPr="003B2883" w14:paraId="44871947" w14:textId="77777777" w:rsidTr="004917FC">
        <w:trPr>
          <w:jc w:val="center"/>
        </w:trPr>
        <w:tc>
          <w:tcPr>
            <w:tcW w:w="1108" w:type="pct"/>
            <w:tcBorders>
              <w:top w:val="single" w:sz="4" w:space="0" w:color="auto"/>
              <w:left w:val="single" w:sz="6" w:space="0" w:color="000000"/>
              <w:bottom w:val="single" w:sz="4" w:space="0" w:color="auto"/>
              <w:right w:val="single" w:sz="6" w:space="0" w:color="000000"/>
            </w:tcBorders>
          </w:tcPr>
          <w:p w14:paraId="4DDF2A86" w14:textId="41FC39C0" w:rsidR="00F45E19" w:rsidRPr="003B2883" w:rsidRDefault="00F45E19" w:rsidP="00F45E19">
            <w:pPr>
              <w:pStyle w:val="TAL"/>
            </w:pPr>
            <w:proofErr w:type="spellStart"/>
            <w:ins w:id="77" w:author="Frank, 2021 May v0" w:date="2021-05-10T09:38:00Z">
              <w:r>
                <w:t>RedirectResponse</w:t>
              </w:r>
            </w:ins>
            <w:proofErr w:type="spellEnd"/>
            <w:del w:id="78" w:author="Frank, 2021 May v0" w:date="2021-05-10T09:38:00Z">
              <w:r w:rsidRPr="003B2883" w:rsidDel="0037632F">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056F36D1" w14:textId="77777777" w:rsidR="00F45E19" w:rsidRPr="003B2883" w:rsidRDefault="00F45E19" w:rsidP="00F45E19">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696A521" w14:textId="77777777" w:rsidR="00F45E19" w:rsidRPr="003B2883" w:rsidRDefault="00F45E19" w:rsidP="00F45E19">
            <w:pPr>
              <w:pStyle w:val="TAL"/>
            </w:pPr>
            <w:r>
              <w:t>0..</w:t>
            </w:r>
            <w:r w:rsidRPr="003B2883">
              <w:t>1</w:t>
            </w:r>
          </w:p>
        </w:tc>
        <w:tc>
          <w:tcPr>
            <w:tcW w:w="554" w:type="pct"/>
            <w:tcBorders>
              <w:top w:val="single" w:sz="4" w:space="0" w:color="auto"/>
              <w:left w:val="single" w:sz="6" w:space="0" w:color="000000"/>
              <w:bottom w:val="single" w:sz="4" w:space="0" w:color="auto"/>
              <w:right w:val="single" w:sz="6" w:space="0" w:color="000000"/>
            </w:tcBorders>
          </w:tcPr>
          <w:p w14:paraId="2C49951E" w14:textId="77777777" w:rsidR="00F45E19" w:rsidRPr="003B2883" w:rsidRDefault="00F45E19" w:rsidP="00F45E19">
            <w:pPr>
              <w:pStyle w:val="TAL"/>
            </w:pPr>
            <w:r>
              <w:t>308 Permanent Redirect</w:t>
            </w:r>
          </w:p>
        </w:tc>
        <w:tc>
          <w:tcPr>
            <w:tcW w:w="2628" w:type="pct"/>
            <w:tcBorders>
              <w:top w:val="single" w:sz="4" w:space="0" w:color="auto"/>
              <w:left w:val="single" w:sz="6" w:space="0" w:color="000000"/>
              <w:bottom w:val="single" w:sz="4" w:space="0" w:color="auto"/>
              <w:right w:val="single" w:sz="6" w:space="0" w:color="000000"/>
            </w:tcBorders>
          </w:tcPr>
          <w:p w14:paraId="1DEA673C" w14:textId="77777777" w:rsidR="00F45E19" w:rsidRPr="003B2883" w:rsidRDefault="00F45E19" w:rsidP="00F45E1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9E189F" w:rsidRPr="003B2883" w14:paraId="440ABFD7" w14:textId="77777777" w:rsidTr="004917FC">
        <w:trPr>
          <w:jc w:val="center"/>
        </w:trPr>
        <w:tc>
          <w:tcPr>
            <w:tcW w:w="1108" w:type="pct"/>
            <w:tcBorders>
              <w:top w:val="single" w:sz="4" w:space="0" w:color="auto"/>
              <w:left w:val="single" w:sz="6" w:space="0" w:color="000000"/>
              <w:bottom w:val="single" w:sz="4" w:space="0" w:color="auto"/>
              <w:right w:val="single" w:sz="6" w:space="0" w:color="000000"/>
            </w:tcBorders>
          </w:tcPr>
          <w:p w14:paraId="0DE18047" w14:textId="77777777" w:rsidR="009E189F" w:rsidRPr="003B2883" w:rsidRDefault="009E189F" w:rsidP="004917FC">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F02E236" w14:textId="77777777" w:rsidR="009E189F" w:rsidRPr="003B2883" w:rsidRDefault="009E189F" w:rsidP="004917FC">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CACF0DB" w14:textId="77777777" w:rsidR="009E189F" w:rsidRPr="003B2883" w:rsidRDefault="009E189F" w:rsidP="004917FC">
            <w:pPr>
              <w:pStyle w:val="TAL"/>
            </w:pPr>
            <w:r>
              <w:t>0..</w:t>
            </w:r>
            <w:r w:rsidRPr="003B2883">
              <w:t>1</w:t>
            </w:r>
          </w:p>
        </w:tc>
        <w:tc>
          <w:tcPr>
            <w:tcW w:w="554" w:type="pct"/>
            <w:tcBorders>
              <w:top w:val="single" w:sz="4" w:space="0" w:color="auto"/>
              <w:left w:val="single" w:sz="6" w:space="0" w:color="000000"/>
              <w:bottom w:val="single" w:sz="4" w:space="0" w:color="auto"/>
              <w:right w:val="single" w:sz="6" w:space="0" w:color="000000"/>
            </w:tcBorders>
          </w:tcPr>
          <w:p w14:paraId="21A0E717" w14:textId="77777777" w:rsidR="009E189F" w:rsidRPr="003B2883" w:rsidRDefault="009E189F" w:rsidP="004917FC">
            <w:pPr>
              <w:pStyle w:val="TAL"/>
            </w:pPr>
            <w:r w:rsidRPr="003B2883">
              <w:t>403 Forbidden</w:t>
            </w:r>
          </w:p>
        </w:tc>
        <w:tc>
          <w:tcPr>
            <w:tcW w:w="2628" w:type="pct"/>
            <w:tcBorders>
              <w:top w:val="single" w:sz="4" w:space="0" w:color="auto"/>
              <w:left w:val="single" w:sz="6" w:space="0" w:color="000000"/>
              <w:bottom w:val="single" w:sz="4" w:space="0" w:color="auto"/>
              <w:right w:val="single" w:sz="6" w:space="0" w:color="000000"/>
            </w:tcBorders>
          </w:tcPr>
          <w:p w14:paraId="34CE158D" w14:textId="77777777" w:rsidR="009E189F" w:rsidRPr="003B2883" w:rsidRDefault="009E189F" w:rsidP="004917FC">
            <w:pPr>
              <w:pStyle w:val="TAL"/>
            </w:pPr>
            <w:r w:rsidRPr="007570C2">
              <w:t>The "cause" attribute may be used to indicate one of the following application errors:</w:t>
            </w:r>
          </w:p>
          <w:p w14:paraId="611DA4E7" w14:textId="77777777" w:rsidR="009E189F" w:rsidRPr="003B2883" w:rsidRDefault="009E189F" w:rsidP="004917FC">
            <w:pPr>
              <w:pStyle w:val="TAL"/>
              <w:ind w:left="284"/>
            </w:pPr>
            <w:r w:rsidRPr="003B2883">
              <w:t>- UNSPECIFIED</w:t>
            </w:r>
          </w:p>
          <w:p w14:paraId="494C1439" w14:textId="77777777" w:rsidR="009E189F" w:rsidRPr="003B2883" w:rsidRDefault="009E189F" w:rsidP="004917FC">
            <w:pPr>
              <w:pStyle w:val="TAL"/>
            </w:pPr>
          </w:p>
          <w:p w14:paraId="06B0B48A" w14:textId="77777777" w:rsidR="009E189F" w:rsidRPr="003B2883" w:rsidRDefault="009E189F" w:rsidP="004917FC">
            <w:pPr>
              <w:pStyle w:val="TAL"/>
            </w:pPr>
            <w:r w:rsidRPr="003B2883">
              <w:t>See table 6.1.7.3-1 for the description of this error.</w:t>
            </w:r>
          </w:p>
        </w:tc>
      </w:tr>
    </w:tbl>
    <w:p w14:paraId="6B6E6D4D" w14:textId="77777777" w:rsidR="009E189F" w:rsidRDefault="009E189F" w:rsidP="009E189F"/>
    <w:p w14:paraId="066406C8" w14:textId="77777777" w:rsidR="009E189F" w:rsidRDefault="009E189F" w:rsidP="009E189F">
      <w:pPr>
        <w:pStyle w:val="TH"/>
      </w:pPr>
      <w:r w:rsidRPr="00D67AB2">
        <w:t>Table 6.1.</w:t>
      </w:r>
      <w:r>
        <w:t>3</w:t>
      </w:r>
      <w:r w:rsidRPr="00D67AB2">
        <w:t>.</w:t>
      </w:r>
      <w:r>
        <w:t>6</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12D78D1B"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64D809"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C09FA5"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B956A1"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D4897"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16841F" w14:textId="77777777" w:rsidR="009E189F" w:rsidRPr="00D67AB2" w:rsidRDefault="009E189F" w:rsidP="004917FC">
            <w:pPr>
              <w:pStyle w:val="TAH"/>
            </w:pPr>
            <w:r w:rsidRPr="00D67AB2">
              <w:t>Description</w:t>
            </w:r>
          </w:p>
        </w:tc>
      </w:tr>
      <w:tr w:rsidR="009E189F" w:rsidRPr="00D67AB2" w14:paraId="016FC158"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4CF163"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CD56618"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BA5565" w14:textId="77777777" w:rsidR="009E189F" w:rsidRPr="00D67AB2" w:rsidRDefault="009E189F" w:rsidP="004917F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46B0A1E"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6FCF47" w14:textId="77777777" w:rsidR="009E189F" w:rsidRPr="00D67AB2" w:rsidRDefault="009E189F" w:rsidP="004917FC">
            <w:pPr>
              <w:pStyle w:val="TAL"/>
            </w:pPr>
            <w:r w:rsidRPr="007168BE">
              <w:t>Contains the URI of the newly created resource, according to the structure: {</w:t>
            </w:r>
            <w:proofErr w:type="spellStart"/>
            <w:r w:rsidRPr="007168BE">
              <w:t>apiRoot</w:t>
            </w:r>
            <w:proofErr w:type="spellEnd"/>
            <w:r w:rsidRPr="007168BE">
              <w:t>}/</w:t>
            </w:r>
            <w:proofErr w:type="spellStart"/>
            <w:r w:rsidRPr="007168BE">
              <w:t>namf</w:t>
            </w:r>
            <w:proofErr w:type="spellEnd"/>
            <w:r w:rsidRPr="007168BE">
              <w:t>-comm/&lt;</w:t>
            </w:r>
            <w:proofErr w:type="spellStart"/>
            <w:r w:rsidRPr="007168BE">
              <w:t>apiVersion</w:t>
            </w:r>
            <w:proofErr w:type="spellEnd"/>
            <w:r w:rsidRPr="007168BE">
              <w:t>&gt;/subscriptions/{</w:t>
            </w:r>
            <w:proofErr w:type="spellStart"/>
            <w:r w:rsidRPr="007168BE">
              <w:t>subscriptionId</w:t>
            </w:r>
            <w:proofErr w:type="spellEnd"/>
            <w:r w:rsidRPr="007168BE">
              <w:t>}</w:t>
            </w:r>
          </w:p>
        </w:tc>
      </w:tr>
    </w:tbl>
    <w:p w14:paraId="37590BAF" w14:textId="77777777" w:rsidR="009E189F" w:rsidRDefault="009E189F" w:rsidP="009E189F"/>
    <w:p w14:paraId="6E2213B0" w14:textId="77777777" w:rsidR="009E189F" w:rsidRDefault="009E189F" w:rsidP="009E189F">
      <w:pPr>
        <w:pStyle w:val="TH"/>
      </w:pPr>
      <w:r w:rsidRPr="00D67AB2">
        <w:t>Table 6.1.</w:t>
      </w:r>
      <w:r>
        <w:t>3</w:t>
      </w:r>
      <w:r w:rsidRPr="00D67AB2">
        <w:t>.</w:t>
      </w:r>
      <w:r>
        <w:t>6</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16ADB3E9"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5A2772"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A81875"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BF0463"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183989"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640202" w14:textId="77777777" w:rsidR="009E189F" w:rsidRPr="00D67AB2" w:rsidRDefault="009E189F" w:rsidP="004917FC">
            <w:pPr>
              <w:pStyle w:val="TAH"/>
            </w:pPr>
            <w:r w:rsidRPr="00D67AB2">
              <w:t>Description</w:t>
            </w:r>
          </w:p>
        </w:tc>
      </w:tr>
      <w:tr w:rsidR="009E189F" w:rsidRPr="00D67AB2" w14:paraId="54496A59"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BB96E"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6564E3"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DC2D95"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CD9428"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B99300" w14:textId="77777777" w:rsidR="009E189F" w:rsidRPr="00D67AB2" w:rsidRDefault="009E189F"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9E189F" w:rsidRPr="00D67AB2" w14:paraId="12AA25CC"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81C235"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0437FB"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E47206"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F721D9"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DA8197" w14:textId="77777777" w:rsidR="009E189F" w:rsidRPr="00D70312" w:rsidRDefault="009E189F" w:rsidP="004917FC">
            <w:pPr>
              <w:pStyle w:val="TAL"/>
            </w:pPr>
            <w:r w:rsidRPr="00525507">
              <w:t>Identifier of the target NF (service) instance ID towards which the request is redirected</w:t>
            </w:r>
          </w:p>
        </w:tc>
      </w:tr>
    </w:tbl>
    <w:p w14:paraId="2478AF78" w14:textId="77777777" w:rsidR="009E189F" w:rsidRDefault="009E189F" w:rsidP="009E189F"/>
    <w:p w14:paraId="44F05673" w14:textId="77777777" w:rsidR="009E189F" w:rsidRDefault="009E189F" w:rsidP="009E189F">
      <w:pPr>
        <w:pStyle w:val="TH"/>
      </w:pPr>
      <w:r w:rsidRPr="00D67AB2">
        <w:lastRenderedPageBreak/>
        <w:t>Table 6.1.</w:t>
      </w:r>
      <w:r>
        <w:t>3</w:t>
      </w:r>
      <w:r w:rsidRPr="00D67AB2">
        <w:t>.</w:t>
      </w:r>
      <w:r>
        <w:t>6</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0E5E4605"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15B09"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7E3945"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7CD1B"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3451C3"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316E39" w14:textId="77777777" w:rsidR="009E189F" w:rsidRPr="00D67AB2" w:rsidRDefault="009E189F" w:rsidP="004917FC">
            <w:pPr>
              <w:pStyle w:val="TAH"/>
            </w:pPr>
            <w:r w:rsidRPr="00D67AB2">
              <w:t>Description</w:t>
            </w:r>
          </w:p>
        </w:tc>
      </w:tr>
      <w:tr w:rsidR="009E189F" w:rsidRPr="00D67AB2" w14:paraId="1B24D58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B0E1F7"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D9AAC2"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7888C6"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240BE3"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E8FC54" w14:textId="77777777" w:rsidR="009E189F" w:rsidRPr="00D67AB2" w:rsidRDefault="009E189F"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9E189F" w:rsidRPr="00D67AB2" w14:paraId="76101D53"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2103B8"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989BF5"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A3F86B"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7E08BA"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21719B" w14:textId="77777777" w:rsidR="009E189F" w:rsidRPr="00D70312" w:rsidRDefault="009E189F" w:rsidP="004917FC">
            <w:pPr>
              <w:pStyle w:val="TAL"/>
            </w:pPr>
            <w:r w:rsidRPr="00525507">
              <w:t>Identifier of the target NF (service) instance ID towards which the request is redirected</w:t>
            </w:r>
          </w:p>
        </w:tc>
      </w:tr>
    </w:tbl>
    <w:p w14:paraId="031D03D4" w14:textId="77777777" w:rsidR="002138F6" w:rsidRPr="00D06269" w:rsidRDefault="002138F6" w:rsidP="002138F6"/>
    <w:p w14:paraId="0B288B60"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137D8D" w14:textId="77777777" w:rsidR="009E189F" w:rsidRPr="003B2883" w:rsidRDefault="009E189F" w:rsidP="009E189F">
      <w:pPr>
        <w:pStyle w:val="Heading6"/>
        <w:rPr>
          <w:lang w:eastAsia="zh-CN"/>
        </w:rPr>
      </w:pPr>
      <w:bookmarkStart w:id="79" w:name="_Toc25156305"/>
      <w:bookmarkStart w:id="80" w:name="_Toc34124607"/>
      <w:bookmarkStart w:id="81" w:name="_Toc43207729"/>
      <w:bookmarkStart w:id="82" w:name="_Toc49857201"/>
      <w:bookmarkStart w:id="83" w:name="_Toc56677037"/>
      <w:bookmarkStart w:id="84" w:name="_Toc56696285"/>
      <w:bookmarkStart w:id="85" w:name="_Toc67683441"/>
      <w:r w:rsidRPr="003B2883">
        <w:t>6.1.3.7.3.1</w:t>
      </w:r>
      <w:r w:rsidRPr="003B2883">
        <w:tab/>
      </w:r>
      <w:r w:rsidRPr="003B2883">
        <w:rPr>
          <w:rFonts w:hint="eastAsia"/>
          <w:lang w:eastAsia="zh-CN"/>
        </w:rPr>
        <w:t>DELETE</w:t>
      </w:r>
      <w:bookmarkEnd w:id="79"/>
      <w:bookmarkEnd w:id="80"/>
      <w:bookmarkEnd w:id="81"/>
      <w:bookmarkEnd w:id="82"/>
      <w:bookmarkEnd w:id="83"/>
      <w:bookmarkEnd w:id="84"/>
      <w:bookmarkEnd w:id="85"/>
    </w:p>
    <w:p w14:paraId="42C46E07" w14:textId="77777777" w:rsidR="009E189F" w:rsidRPr="003B2883" w:rsidRDefault="009E189F" w:rsidP="009E189F">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14:paraId="04BDDA4A" w14:textId="77777777" w:rsidR="009E189F" w:rsidRPr="003B2883" w:rsidRDefault="009E189F" w:rsidP="009E189F">
      <w:pPr>
        <w:pStyle w:val="TH"/>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9E189F" w:rsidRPr="003B2883" w14:paraId="3D9E3555" w14:textId="77777777" w:rsidTr="004917FC">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026BF0E6" w14:textId="77777777" w:rsidR="009E189F" w:rsidRPr="003B2883" w:rsidRDefault="009E189F" w:rsidP="004917FC">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02055AE2" w14:textId="77777777" w:rsidR="009E189F" w:rsidRPr="003B2883" w:rsidRDefault="009E189F"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27C53D7" w14:textId="77777777" w:rsidR="009E189F" w:rsidRPr="003B2883" w:rsidRDefault="009E189F" w:rsidP="004917FC">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6A93160" w14:textId="77777777" w:rsidR="009E189F" w:rsidRPr="003B2883" w:rsidRDefault="009E189F" w:rsidP="004917FC">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D7ECA4" w14:textId="77777777" w:rsidR="009E189F" w:rsidRPr="003B2883" w:rsidRDefault="009E189F" w:rsidP="004917FC">
            <w:pPr>
              <w:pStyle w:val="TAH"/>
            </w:pPr>
            <w:r w:rsidRPr="003B2883">
              <w:t>Description</w:t>
            </w:r>
          </w:p>
        </w:tc>
      </w:tr>
      <w:tr w:rsidR="009E189F" w:rsidRPr="003B2883" w14:paraId="7211EC5C" w14:textId="77777777" w:rsidTr="004917FC">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7970CB20" w14:textId="77777777" w:rsidR="009E189F" w:rsidRPr="003B2883" w:rsidRDefault="009E189F" w:rsidP="004917FC">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72D953D" w14:textId="77777777" w:rsidR="009E189F" w:rsidRPr="003B2883" w:rsidRDefault="009E189F" w:rsidP="004917FC">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2AC346DD" w14:textId="77777777" w:rsidR="009E189F" w:rsidRPr="003B2883" w:rsidRDefault="009E189F" w:rsidP="004917FC">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20824FF3" w14:textId="77777777" w:rsidR="009E189F" w:rsidRPr="003B2883" w:rsidRDefault="009E189F" w:rsidP="004917FC">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4241D194" w14:textId="77777777" w:rsidR="009E189F" w:rsidRPr="003B2883" w:rsidRDefault="009E189F" w:rsidP="004917FC">
            <w:pPr>
              <w:pStyle w:val="TAL"/>
            </w:pPr>
          </w:p>
        </w:tc>
      </w:tr>
    </w:tbl>
    <w:p w14:paraId="34A57E35" w14:textId="77777777" w:rsidR="009E189F" w:rsidRPr="003B2883" w:rsidRDefault="009E189F" w:rsidP="009E189F"/>
    <w:p w14:paraId="4BE7899A" w14:textId="77777777" w:rsidR="009E189F" w:rsidRPr="003B2883" w:rsidRDefault="009E189F" w:rsidP="009E189F">
      <w:r w:rsidRPr="003B2883">
        <w:t>This method shall support the request data structures specified in table 6.1.3.7.3.1-2 and the response data structures and response codes specified in table 6.1.3.7.3.1-3.</w:t>
      </w:r>
    </w:p>
    <w:p w14:paraId="0C96A454" w14:textId="77777777" w:rsidR="009E189F" w:rsidRPr="003B2883" w:rsidRDefault="009E189F" w:rsidP="009E189F">
      <w:pPr>
        <w:pStyle w:val="TH"/>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E189F" w:rsidRPr="003B2883" w14:paraId="28B0A425"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A2AD3A8" w14:textId="77777777" w:rsidR="009E189F" w:rsidRPr="003B2883" w:rsidRDefault="009E189F"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067CCB" w14:textId="77777777" w:rsidR="009E189F" w:rsidRPr="003B2883" w:rsidRDefault="009E189F"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EE4A65" w14:textId="77777777" w:rsidR="009E189F" w:rsidRPr="003B2883" w:rsidRDefault="009E189F"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8C595" w14:textId="77777777" w:rsidR="009E189F" w:rsidRPr="003B2883" w:rsidRDefault="009E189F" w:rsidP="004917FC">
            <w:pPr>
              <w:pStyle w:val="TAH"/>
            </w:pPr>
            <w:r w:rsidRPr="003B2883">
              <w:t>Description</w:t>
            </w:r>
          </w:p>
        </w:tc>
      </w:tr>
      <w:tr w:rsidR="009E189F" w:rsidRPr="003B2883" w14:paraId="5AC95017"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95F011" w14:textId="77777777" w:rsidR="009E189F" w:rsidRPr="003B2883" w:rsidRDefault="009E189F" w:rsidP="004917FC">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14:paraId="622780BC" w14:textId="77777777" w:rsidR="009E189F" w:rsidRPr="003B2883" w:rsidRDefault="009E189F" w:rsidP="004917FC">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20828DDB" w14:textId="77777777" w:rsidR="009E189F" w:rsidRPr="003B2883" w:rsidRDefault="009E189F" w:rsidP="004917FC">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14:paraId="4B88D111" w14:textId="77777777" w:rsidR="009E189F" w:rsidRPr="003B2883" w:rsidRDefault="009E189F" w:rsidP="004917FC">
            <w:pPr>
              <w:pStyle w:val="TAL"/>
              <w:rPr>
                <w:lang w:eastAsia="zh-CN"/>
              </w:rPr>
            </w:pPr>
          </w:p>
        </w:tc>
      </w:tr>
    </w:tbl>
    <w:p w14:paraId="7812772A" w14:textId="77777777" w:rsidR="009E189F" w:rsidRPr="003B2883" w:rsidRDefault="009E189F" w:rsidP="009E189F"/>
    <w:p w14:paraId="77728D47" w14:textId="77777777" w:rsidR="009E189F" w:rsidRPr="003B2883" w:rsidRDefault="009E189F" w:rsidP="009E189F">
      <w:pPr>
        <w:pStyle w:val="TH"/>
      </w:pPr>
      <w:r w:rsidRPr="003B2883">
        <w:t xml:space="preserve">Table 6.1.3.7.3.1-3: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9E189F" w:rsidRPr="003B2883" w14:paraId="07DE1988" w14:textId="77777777" w:rsidTr="004917F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0A2C2ED" w14:textId="77777777" w:rsidR="009E189F" w:rsidRPr="003B2883" w:rsidRDefault="009E189F"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F1CA163" w14:textId="77777777" w:rsidR="009E189F" w:rsidRPr="003B2883" w:rsidRDefault="009E189F"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08684203" w14:textId="77777777" w:rsidR="009E189F" w:rsidRPr="003B2883" w:rsidRDefault="009E189F"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2B93373" w14:textId="77777777" w:rsidR="009E189F" w:rsidRPr="003B2883" w:rsidRDefault="009E189F" w:rsidP="004917FC">
            <w:pPr>
              <w:pStyle w:val="TAH"/>
            </w:pPr>
            <w:r w:rsidRPr="003B2883">
              <w:t>Response</w:t>
            </w:r>
          </w:p>
          <w:p w14:paraId="35F78BC2" w14:textId="77777777" w:rsidR="009E189F" w:rsidRPr="003B2883" w:rsidRDefault="009E189F" w:rsidP="004917FC">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4B9682A" w14:textId="77777777" w:rsidR="009E189F" w:rsidRPr="003B2883" w:rsidRDefault="009E189F" w:rsidP="004917FC">
            <w:pPr>
              <w:pStyle w:val="TAH"/>
            </w:pPr>
            <w:r w:rsidRPr="003B2883">
              <w:t>Description</w:t>
            </w:r>
          </w:p>
        </w:tc>
      </w:tr>
      <w:tr w:rsidR="009E189F" w:rsidRPr="003B2883" w14:paraId="7CCA3BAF"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6E863D10" w14:textId="77777777" w:rsidR="009E189F" w:rsidRPr="003B2883" w:rsidRDefault="009E189F" w:rsidP="004917FC">
            <w:pPr>
              <w:pStyle w:val="TAL"/>
            </w:pPr>
          </w:p>
        </w:tc>
        <w:tc>
          <w:tcPr>
            <w:tcW w:w="228" w:type="pct"/>
            <w:tcBorders>
              <w:top w:val="single" w:sz="4" w:space="0" w:color="auto"/>
              <w:left w:val="single" w:sz="6" w:space="0" w:color="000000"/>
              <w:bottom w:val="single" w:sz="4" w:space="0" w:color="auto"/>
              <w:right w:val="single" w:sz="6" w:space="0" w:color="000000"/>
            </w:tcBorders>
            <w:hideMark/>
          </w:tcPr>
          <w:p w14:paraId="2EE173AB" w14:textId="77777777" w:rsidR="009E189F" w:rsidRPr="003B2883" w:rsidRDefault="009E189F" w:rsidP="004917F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A1F2D7B" w14:textId="77777777" w:rsidR="009E189F" w:rsidRPr="003B2883" w:rsidRDefault="009E189F" w:rsidP="004917F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92090AA" w14:textId="77777777" w:rsidR="009E189F" w:rsidRPr="003B2883" w:rsidRDefault="009E189F" w:rsidP="004917FC">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15AA073" w14:textId="77777777" w:rsidR="009E189F" w:rsidRPr="003B2883" w:rsidRDefault="009E189F" w:rsidP="004917FC">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F45E19" w:rsidRPr="003B2883" w14:paraId="65B698C2"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75609598" w14:textId="3BF634E4" w:rsidR="00F45E19" w:rsidRPr="003B2883" w:rsidRDefault="00F45E19" w:rsidP="00F45E19">
            <w:pPr>
              <w:pStyle w:val="TAL"/>
            </w:pPr>
            <w:proofErr w:type="spellStart"/>
            <w:ins w:id="86" w:author="Frank, 2021 May v0" w:date="2021-05-10T09:39:00Z">
              <w:r>
                <w:t>RedirectResponse</w:t>
              </w:r>
            </w:ins>
            <w:proofErr w:type="spellEnd"/>
            <w:del w:id="87" w:author="Frank, 2021 May v0" w:date="2021-05-10T09:39:00Z">
              <w:r w:rsidRPr="003B2883" w:rsidDel="002442B3">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1557CD26" w14:textId="77777777" w:rsidR="00F45E19" w:rsidRPr="003B2883"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465F80E" w14:textId="77777777" w:rsidR="00F45E19" w:rsidRPr="003B2883" w:rsidRDefault="00F45E19" w:rsidP="00F45E19">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6EA1557" w14:textId="77777777" w:rsidR="00F45E19" w:rsidRPr="003B2883" w:rsidRDefault="00F45E19" w:rsidP="00F45E19">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4D4185CB" w14:textId="77777777" w:rsidR="00F45E19" w:rsidRPr="003B2883" w:rsidRDefault="00F45E19" w:rsidP="00F45E19">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F45E19" w:rsidRPr="003B2883" w14:paraId="2A496160"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290F266A" w14:textId="19498805" w:rsidR="00F45E19" w:rsidRPr="003B2883" w:rsidRDefault="00F45E19" w:rsidP="00F45E19">
            <w:pPr>
              <w:pStyle w:val="TAL"/>
            </w:pPr>
            <w:proofErr w:type="spellStart"/>
            <w:ins w:id="88" w:author="Frank, 2021 May v0" w:date="2021-05-10T09:39:00Z">
              <w:r>
                <w:t>RedirectResponse</w:t>
              </w:r>
            </w:ins>
            <w:proofErr w:type="spellEnd"/>
            <w:del w:id="89" w:author="Frank, 2021 May v0" w:date="2021-05-10T09:39:00Z">
              <w:r w:rsidRPr="003B2883" w:rsidDel="002442B3">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4541857A" w14:textId="77777777" w:rsidR="00F45E19" w:rsidRPr="003B2883"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DAA7268" w14:textId="77777777" w:rsidR="00F45E19" w:rsidRPr="003B2883" w:rsidRDefault="00F45E19" w:rsidP="00F45E19">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0EF3FEDD" w14:textId="77777777" w:rsidR="00F45E19" w:rsidRPr="003B2883" w:rsidRDefault="00F45E19" w:rsidP="00F45E19">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41851A29" w14:textId="77777777" w:rsidR="00F45E19" w:rsidRPr="003B2883" w:rsidRDefault="00F45E19" w:rsidP="00F45E1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9E189F" w:rsidRPr="003B2883" w14:paraId="5A35D776"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5C29687B" w14:textId="77777777" w:rsidR="009E189F" w:rsidRPr="003B2883" w:rsidRDefault="009E189F" w:rsidP="004917FC">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B9A10E6" w14:textId="77777777" w:rsidR="009E189F" w:rsidRPr="003B2883" w:rsidRDefault="009E189F" w:rsidP="004917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08715B5" w14:textId="77777777" w:rsidR="009E189F" w:rsidRPr="003B2883" w:rsidRDefault="009E189F" w:rsidP="004917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9588589" w14:textId="77777777" w:rsidR="009E189F" w:rsidRPr="003B2883" w:rsidRDefault="009E189F" w:rsidP="004917FC">
            <w:pPr>
              <w:pStyle w:val="TAL"/>
            </w:pPr>
            <w:r w:rsidRPr="003B2883">
              <w:rPr>
                <w:rFonts w:cs="Arial"/>
              </w:rPr>
              <w:t>404 Not Found</w:t>
            </w:r>
          </w:p>
        </w:tc>
        <w:tc>
          <w:tcPr>
            <w:tcW w:w="2716" w:type="pct"/>
            <w:tcBorders>
              <w:top w:val="single" w:sz="4" w:space="0" w:color="auto"/>
              <w:left w:val="single" w:sz="6" w:space="0" w:color="000000"/>
              <w:bottom w:val="single" w:sz="4" w:space="0" w:color="auto"/>
              <w:right w:val="single" w:sz="6" w:space="0" w:color="000000"/>
            </w:tcBorders>
          </w:tcPr>
          <w:p w14:paraId="5407CF3B" w14:textId="77777777" w:rsidR="009E189F" w:rsidRPr="003B2883" w:rsidRDefault="009E189F" w:rsidP="004917FC">
            <w:pPr>
              <w:pStyle w:val="TAL"/>
            </w:pPr>
            <w:r w:rsidRPr="003B2883">
              <w:t>If the AMF does not have the requested subscription, the AMF shall return this status code. The "cause" attribute is set to:</w:t>
            </w:r>
          </w:p>
          <w:p w14:paraId="4AA5EB04" w14:textId="77777777" w:rsidR="009E189F" w:rsidRPr="003B2883" w:rsidRDefault="009E189F" w:rsidP="004917FC">
            <w:pPr>
              <w:pStyle w:val="B1"/>
            </w:pPr>
            <w:r w:rsidRPr="003B2883">
              <w:t>-</w:t>
            </w:r>
            <w:r w:rsidRPr="003B2883">
              <w:tab/>
            </w:r>
            <w:r w:rsidRPr="003B2883">
              <w:rPr>
                <w:rFonts w:ascii="Arial" w:hAnsi="Arial"/>
                <w:sz w:val="18"/>
              </w:rPr>
              <w:t>SUBSCRIPTION_NOT_FOUND</w:t>
            </w:r>
          </w:p>
        </w:tc>
      </w:tr>
    </w:tbl>
    <w:p w14:paraId="5E97AFFE" w14:textId="77777777" w:rsidR="009E189F" w:rsidRDefault="009E189F" w:rsidP="009E189F">
      <w:pPr>
        <w:rPr>
          <w:lang w:eastAsia="zh-CN"/>
        </w:rPr>
      </w:pPr>
    </w:p>
    <w:p w14:paraId="7C479337" w14:textId="77777777" w:rsidR="009E189F" w:rsidRDefault="009E189F" w:rsidP="009E189F">
      <w:pPr>
        <w:pStyle w:val="TH"/>
      </w:pPr>
      <w:r w:rsidRPr="00D67AB2">
        <w:t xml:space="preserve">Table </w:t>
      </w:r>
      <w:r w:rsidRPr="003B2883">
        <w:t>6.1.3.7.3.1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5C111503"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78D0E"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1B3777"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2BA0DA"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6B61E"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457E75" w14:textId="77777777" w:rsidR="009E189F" w:rsidRPr="00D67AB2" w:rsidRDefault="009E189F" w:rsidP="004917FC">
            <w:pPr>
              <w:pStyle w:val="TAH"/>
            </w:pPr>
            <w:r w:rsidRPr="00D67AB2">
              <w:t>Description</w:t>
            </w:r>
          </w:p>
        </w:tc>
      </w:tr>
      <w:tr w:rsidR="009E189F" w:rsidRPr="00D67AB2" w14:paraId="01A2A4ED"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FEB02"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C77A2C"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A6F102"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78997D"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A54059" w14:textId="77777777" w:rsidR="009E189F" w:rsidRPr="00D67AB2" w:rsidRDefault="009E189F"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9E189F" w:rsidRPr="00D67AB2" w14:paraId="60C25B35"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DBEAF"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A92E51"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A62D090"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E7F6CF"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F43C84" w14:textId="77777777" w:rsidR="009E189F" w:rsidRPr="00D70312" w:rsidRDefault="009E189F" w:rsidP="004917FC">
            <w:pPr>
              <w:pStyle w:val="TAL"/>
            </w:pPr>
            <w:r w:rsidRPr="00525507">
              <w:t>Identifier of the target NF (service) instance ID towards which the request is redirected</w:t>
            </w:r>
          </w:p>
        </w:tc>
      </w:tr>
    </w:tbl>
    <w:p w14:paraId="1B31F67E" w14:textId="77777777" w:rsidR="009E189F" w:rsidRDefault="009E189F" w:rsidP="009E189F"/>
    <w:p w14:paraId="66CA0B60" w14:textId="77777777" w:rsidR="009E189F" w:rsidRDefault="009E189F" w:rsidP="009E189F">
      <w:pPr>
        <w:pStyle w:val="TH"/>
      </w:pPr>
      <w:r w:rsidRPr="00D67AB2">
        <w:lastRenderedPageBreak/>
        <w:t xml:space="preserve">Table </w:t>
      </w:r>
      <w:r w:rsidRPr="003B2883">
        <w:t>6.1.3.7.3.1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7ED5CB6E"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34647"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4BFAEC"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E5DD37"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46AA3"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BB904" w14:textId="77777777" w:rsidR="009E189F" w:rsidRPr="00D67AB2" w:rsidRDefault="009E189F" w:rsidP="004917FC">
            <w:pPr>
              <w:pStyle w:val="TAH"/>
            </w:pPr>
            <w:r w:rsidRPr="00D67AB2">
              <w:t>Description</w:t>
            </w:r>
          </w:p>
        </w:tc>
      </w:tr>
      <w:tr w:rsidR="009E189F" w:rsidRPr="00D67AB2" w14:paraId="6155A332"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EA3A43"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CA0D8F"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76EC1D"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4CBABF"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A523A8" w14:textId="77777777" w:rsidR="009E189F" w:rsidRPr="00D67AB2" w:rsidRDefault="009E189F"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9E189F" w:rsidRPr="00D67AB2" w14:paraId="07778C31"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6293BA"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CA02E3"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DDA0C6"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6D8B64"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8975C2" w14:textId="77777777" w:rsidR="009E189F" w:rsidRPr="00D70312" w:rsidRDefault="009E189F" w:rsidP="004917FC">
            <w:pPr>
              <w:pStyle w:val="TAL"/>
            </w:pPr>
            <w:r w:rsidRPr="00525507">
              <w:t>Identifier of the target NF (service) instance ID towards which the request is redirected</w:t>
            </w:r>
          </w:p>
        </w:tc>
      </w:tr>
    </w:tbl>
    <w:p w14:paraId="3B7B806F" w14:textId="75203900" w:rsidR="002138F6" w:rsidRDefault="002138F6" w:rsidP="00E20E6D"/>
    <w:p w14:paraId="202D2BE2"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62ED81" w14:textId="77777777" w:rsidR="009E189F" w:rsidRPr="003B2883" w:rsidRDefault="009E189F" w:rsidP="009E189F">
      <w:pPr>
        <w:pStyle w:val="Heading6"/>
        <w:rPr>
          <w:lang w:eastAsia="zh-CN"/>
        </w:rPr>
      </w:pPr>
      <w:bookmarkStart w:id="90" w:name="_Toc25156306"/>
      <w:bookmarkStart w:id="91" w:name="_Toc34124608"/>
      <w:bookmarkStart w:id="92" w:name="_Toc43207730"/>
      <w:bookmarkStart w:id="93" w:name="_Toc49857202"/>
      <w:bookmarkStart w:id="94" w:name="_Toc56677038"/>
      <w:bookmarkStart w:id="95" w:name="_Toc56696286"/>
      <w:bookmarkStart w:id="96" w:name="_Toc67683442"/>
      <w:r w:rsidRPr="003B2883">
        <w:t>6.1.3.7.3.2</w:t>
      </w:r>
      <w:r w:rsidRPr="003B2883">
        <w:tab/>
      </w:r>
      <w:r w:rsidRPr="003B2883">
        <w:rPr>
          <w:lang w:eastAsia="zh-CN"/>
        </w:rPr>
        <w:t>PUT</w:t>
      </w:r>
      <w:bookmarkEnd w:id="90"/>
      <w:bookmarkEnd w:id="91"/>
      <w:bookmarkEnd w:id="92"/>
      <w:bookmarkEnd w:id="93"/>
      <w:bookmarkEnd w:id="94"/>
      <w:bookmarkEnd w:id="95"/>
      <w:bookmarkEnd w:id="96"/>
    </w:p>
    <w:p w14:paraId="793E132D" w14:textId="77777777" w:rsidR="009E189F" w:rsidRPr="003B2883" w:rsidRDefault="009E189F" w:rsidP="009E189F">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14:paraId="5D7290B8" w14:textId="77777777" w:rsidR="009E189F" w:rsidRPr="003B2883" w:rsidRDefault="009E189F" w:rsidP="009E189F">
      <w:pPr>
        <w:pStyle w:val="TH"/>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9E189F" w:rsidRPr="003B2883" w14:paraId="70A65AFB" w14:textId="77777777" w:rsidTr="004917FC">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0F26C7ED" w14:textId="77777777" w:rsidR="009E189F" w:rsidRPr="003B2883" w:rsidRDefault="009E189F" w:rsidP="004917FC">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5DD083D8" w14:textId="77777777" w:rsidR="009E189F" w:rsidRPr="003B2883" w:rsidRDefault="009E189F"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35EF0E1" w14:textId="77777777" w:rsidR="009E189F" w:rsidRPr="003B2883" w:rsidRDefault="009E189F" w:rsidP="004917FC">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C4BA170" w14:textId="77777777" w:rsidR="009E189F" w:rsidRPr="003B2883" w:rsidRDefault="009E189F" w:rsidP="004917FC">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7CF3EB" w14:textId="77777777" w:rsidR="009E189F" w:rsidRPr="003B2883" w:rsidRDefault="009E189F" w:rsidP="004917FC">
            <w:pPr>
              <w:pStyle w:val="TAH"/>
            </w:pPr>
            <w:r w:rsidRPr="003B2883">
              <w:t>Description</w:t>
            </w:r>
          </w:p>
        </w:tc>
      </w:tr>
      <w:tr w:rsidR="009E189F" w:rsidRPr="003B2883" w14:paraId="006C229B" w14:textId="77777777" w:rsidTr="004917FC">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38FD3C81" w14:textId="77777777" w:rsidR="009E189F" w:rsidRPr="003B2883" w:rsidRDefault="009E189F" w:rsidP="004917FC">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6606FB4D" w14:textId="77777777" w:rsidR="009E189F" w:rsidRPr="003B2883" w:rsidRDefault="009E189F" w:rsidP="004917FC">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34E39C07" w14:textId="77777777" w:rsidR="009E189F" w:rsidRPr="003B2883" w:rsidRDefault="009E189F" w:rsidP="004917FC">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1AE59754" w14:textId="77777777" w:rsidR="009E189F" w:rsidRPr="003B2883" w:rsidRDefault="009E189F" w:rsidP="004917FC">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74EB42BC" w14:textId="77777777" w:rsidR="009E189F" w:rsidRPr="003B2883" w:rsidRDefault="009E189F" w:rsidP="004917FC">
            <w:pPr>
              <w:pStyle w:val="TAL"/>
            </w:pPr>
          </w:p>
        </w:tc>
      </w:tr>
    </w:tbl>
    <w:p w14:paraId="4F7854F9" w14:textId="77777777" w:rsidR="009E189F" w:rsidRPr="003B2883" w:rsidRDefault="009E189F" w:rsidP="009E189F"/>
    <w:p w14:paraId="5660A4EE" w14:textId="77777777" w:rsidR="009E189F" w:rsidRPr="003B2883" w:rsidRDefault="009E189F" w:rsidP="009E189F">
      <w:r w:rsidRPr="003B2883">
        <w:t>This method shall support the request data structures specified in table 6.1.3.7.3.2-2 and the response data structures and response codes specified in table 6.1.3.7.3.2-3.</w:t>
      </w:r>
    </w:p>
    <w:p w14:paraId="54A426E9" w14:textId="77777777" w:rsidR="009E189F" w:rsidRPr="003B2883" w:rsidRDefault="009E189F" w:rsidP="009E189F">
      <w:pPr>
        <w:pStyle w:val="TH"/>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E189F" w:rsidRPr="003B2883" w14:paraId="7259F70B"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759A6D" w14:textId="77777777" w:rsidR="009E189F" w:rsidRPr="003B2883" w:rsidRDefault="009E189F"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B22303" w14:textId="77777777" w:rsidR="009E189F" w:rsidRPr="003B2883" w:rsidRDefault="009E189F"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F5F4A4" w14:textId="77777777" w:rsidR="009E189F" w:rsidRPr="003B2883" w:rsidRDefault="009E189F"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B72D84" w14:textId="77777777" w:rsidR="009E189F" w:rsidRPr="003B2883" w:rsidRDefault="009E189F" w:rsidP="004917FC">
            <w:pPr>
              <w:pStyle w:val="TAH"/>
            </w:pPr>
            <w:r w:rsidRPr="003B2883">
              <w:t>Description</w:t>
            </w:r>
          </w:p>
        </w:tc>
      </w:tr>
      <w:tr w:rsidR="009E189F" w:rsidRPr="003B2883" w14:paraId="33214C42"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6755E3" w14:textId="77777777" w:rsidR="009E189F" w:rsidRPr="003B2883" w:rsidRDefault="009E189F" w:rsidP="004917FC">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756A6BB" w14:textId="77777777" w:rsidR="009E189F" w:rsidRPr="003B2883" w:rsidRDefault="009E189F"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2470F6D" w14:textId="77777777" w:rsidR="009E189F" w:rsidRPr="003B2883" w:rsidRDefault="009E189F"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2B27B959" w14:textId="77777777" w:rsidR="009E189F" w:rsidRPr="003B2883" w:rsidRDefault="009E189F" w:rsidP="004917FC">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2DFE54D7" w14:textId="77777777" w:rsidR="009E189F" w:rsidRPr="003B2883" w:rsidRDefault="009E189F" w:rsidP="004917FC">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110976DA" w14:textId="77777777" w:rsidR="009E189F" w:rsidRPr="003B2883" w:rsidRDefault="009E189F" w:rsidP="004917FC">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1F774942" w14:textId="77777777" w:rsidR="009E189F" w:rsidRPr="003B2883" w:rsidRDefault="009E189F" w:rsidP="009E189F"/>
    <w:p w14:paraId="3E42352E" w14:textId="77777777" w:rsidR="009E189F" w:rsidRPr="003B2883" w:rsidRDefault="009E189F" w:rsidP="009E189F">
      <w:pPr>
        <w:pStyle w:val="TH"/>
      </w:pPr>
      <w:r w:rsidRPr="003B2883">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25"/>
      </w:tblGrid>
      <w:tr w:rsidR="009E189F" w:rsidRPr="003B2883" w14:paraId="6C59378B" w14:textId="77777777" w:rsidTr="004917F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0CFEF523" w14:textId="77777777" w:rsidR="009E189F" w:rsidRPr="003B2883" w:rsidRDefault="009E189F"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C0F07DF" w14:textId="77777777" w:rsidR="009E189F" w:rsidRPr="003B2883" w:rsidRDefault="009E189F"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7ADCCC7" w14:textId="77777777" w:rsidR="009E189F" w:rsidRPr="003B2883" w:rsidRDefault="009E189F"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195D52B" w14:textId="77777777" w:rsidR="009E189F" w:rsidRPr="003B2883" w:rsidRDefault="009E189F" w:rsidP="004917FC">
            <w:pPr>
              <w:pStyle w:val="TAH"/>
            </w:pPr>
            <w:r w:rsidRPr="003B2883">
              <w:t>Response</w:t>
            </w:r>
          </w:p>
          <w:p w14:paraId="2C1FBB86" w14:textId="77777777" w:rsidR="009E189F" w:rsidRPr="003B2883" w:rsidRDefault="009E189F" w:rsidP="004917FC">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5869C28B" w14:textId="77777777" w:rsidR="009E189F" w:rsidRPr="003B2883" w:rsidRDefault="009E189F" w:rsidP="004917FC">
            <w:pPr>
              <w:pStyle w:val="TAH"/>
            </w:pPr>
            <w:r w:rsidRPr="003B2883">
              <w:t>Description</w:t>
            </w:r>
          </w:p>
        </w:tc>
      </w:tr>
      <w:tr w:rsidR="009E189F" w:rsidRPr="003B2883" w14:paraId="4E13EF3D"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35B4C2A9" w14:textId="77777777" w:rsidR="009E189F" w:rsidRPr="003B2883" w:rsidRDefault="009E189F" w:rsidP="004917FC">
            <w:pPr>
              <w:pStyle w:val="TAL"/>
            </w:pPr>
            <w:proofErr w:type="spellStart"/>
            <w:r w:rsidRPr="003B2883">
              <w:t>SubscriptionData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729CAE46" w14:textId="77777777" w:rsidR="009E189F" w:rsidRPr="003B2883" w:rsidRDefault="009E189F" w:rsidP="004917FC">
            <w:pPr>
              <w:pStyle w:val="TAC"/>
            </w:pPr>
            <w:r w:rsidRPr="003B2883">
              <w:t>M</w:t>
            </w:r>
          </w:p>
        </w:tc>
        <w:tc>
          <w:tcPr>
            <w:tcW w:w="648" w:type="pct"/>
            <w:tcBorders>
              <w:top w:val="single" w:sz="4" w:space="0" w:color="auto"/>
              <w:left w:val="single" w:sz="6" w:space="0" w:color="000000"/>
              <w:bottom w:val="single" w:sz="4" w:space="0" w:color="auto"/>
              <w:right w:val="single" w:sz="6" w:space="0" w:color="000000"/>
            </w:tcBorders>
            <w:hideMark/>
          </w:tcPr>
          <w:p w14:paraId="7FD6AE4F" w14:textId="77777777" w:rsidR="009E189F" w:rsidRPr="003B2883" w:rsidRDefault="009E189F" w:rsidP="004917FC">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14:paraId="69EA08B4" w14:textId="77777777" w:rsidR="009E189F" w:rsidRPr="003B2883" w:rsidRDefault="009E189F" w:rsidP="004917FC">
            <w:pPr>
              <w:pStyle w:val="TAL"/>
            </w:pPr>
            <w:r w:rsidRPr="003B2883">
              <w:t>200 OK</w:t>
            </w:r>
          </w:p>
        </w:tc>
        <w:tc>
          <w:tcPr>
            <w:tcW w:w="2716" w:type="pct"/>
            <w:tcBorders>
              <w:top w:val="single" w:sz="4" w:space="0" w:color="auto"/>
              <w:left w:val="single" w:sz="6" w:space="0" w:color="000000"/>
              <w:bottom w:val="single" w:sz="4" w:space="0" w:color="auto"/>
              <w:right w:val="single" w:sz="6" w:space="0" w:color="000000"/>
            </w:tcBorders>
            <w:hideMark/>
          </w:tcPr>
          <w:p w14:paraId="525CD2E8" w14:textId="77777777" w:rsidR="009E189F" w:rsidRPr="003B2883" w:rsidRDefault="009E189F" w:rsidP="004917FC">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F45E19" w:rsidRPr="003B2883" w14:paraId="712C31F2"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6DCDD2A5" w14:textId="14B6BAF8" w:rsidR="00F45E19" w:rsidRPr="003B2883" w:rsidRDefault="00F45E19" w:rsidP="00F45E19">
            <w:pPr>
              <w:pStyle w:val="TAL"/>
            </w:pPr>
            <w:proofErr w:type="spellStart"/>
            <w:ins w:id="97" w:author="Frank, 2021 May v0" w:date="2021-05-10T09:39:00Z">
              <w:r>
                <w:t>RedirectResponse</w:t>
              </w:r>
            </w:ins>
            <w:proofErr w:type="spellEnd"/>
            <w:del w:id="98" w:author="Frank, 2021 May v0" w:date="2021-05-10T09:39:00Z">
              <w:r w:rsidRPr="003B2883" w:rsidDel="007873E4">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0C16FBD5" w14:textId="77777777" w:rsidR="00F45E19" w:rsidRPr="003B2883"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8C7BF77" w14:textId="77777777" w:rsidR="00F45E19" w:rsidRPr="003B2883" w:rsidRDefault="00F45E19" w:rsidP="00F45E19">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5209350F" w14:textId="77777777" w:rsidR="00F45E19" w:rsidRPr="003B2883" w:rsidRDefault="00F45E19" w:rsidP="00F45E19">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464571D1" w14:textId="77777777" w:rsidR="00F45E19" w:rsidRPr="003B2883" w:rsidRDefault="00F45E19" w:rsidP="00F45E19">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F45E19" w:rsidRPr="003B2883" w14:paraId="1B585CB4"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4784F4A5" w14:textId="569E05C4" w:rsidR="00F45E19" w:rsidRPr="003B2883" w:rsidRDefault="00F45E19" w:rsidP="00F45E19">
            <w:pPr>
              <w:pStyle w:val="TAL"/>
            </w:pPr>
            <w:proofErr w:type="spellStart"/>
            <w:ins w:id="99" w:author="Frank, 2021 May v0" w:date="2021-05-10T09:39:00Z">
              <w:r>
                <w:t>RedirectResponse</w:t>
              </w:r>
            </w:ins>
            <w:proofErr w:type="spellEnd"/>
            <w:del w:id="100" w:author="Frank, 2021 May v0" w:date="2021-05-10T09:39:00Z">
              <w:r w:rsidRPr="003B2883" w:rsidDel="007873E4">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52AA2ECA" w14:textId="77777777" w:rsidR="00F45E19" w:rsidRPr="003B2883"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5D1D4D8" w14:textId="77777777" w:rsidR="00F45E19" w:rsidRPr="003B2883" w:rsidRDefault="00F45E19" w:rsidP="00F45E19">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DDF5E07" w14:textId="77777777" w:rsidR="00F45E19" w:rsidRPr="003B2883" w:rsidRDefault="00F45E19" w:rsidP="00F45E19">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3D26FA2D" w14:textId="77777777" w:rsidR="00F45E19" w:rsidRPr="003B2883" w:rsidRDefault="00F45E19" w:rsidP="00F45E1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9E189F" w:rsidRPr="003B2883" w14:paraId="0E154B22"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27E91C64" w14:textId="77777777" w:rsidR="009E189F" w:rsidRPr="003B2883" w:rsidRDefault="009E189F" w:rsidP="004917FC">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4F2E83E" w14:textId="77777777" w:rsidR="009E189F" w:rsidRPr="003B2883" w:rsidRDefault="009E189F" w:rsidP="004917F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65C46A0A" w14:textId="77777777" w:rsidR="009E189F" w:rsidRPr="003B2883" w:rsidRDefault="009E189F" w:rsidP="004917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14:paraId="3B24E177" w14:textId="77777777" w:rsidR="009E189F" w:rsidRPr="003B2883" w:rsidRDefault="009E189F" w:rsidP="004917FC">
            <w:pPr>
              <w:pStyle w:val="TAL"/>
            </w:pPr>
            <w:r w:rsidRPr="003B2883">
              <w:rPr>
                <w:rFonts w:hint="eastAsia"/>
              </w:rPr>
              <w:t>403</w:t>
            </w:r>
            <w:r w:rsidRPr="003B2883">
              <w:t xml:space="preserve"> </w:t>
            </w:r>
            <w:r w:rsidRPr="003B2883">
              <w:rPr>
                <w:rFonts w:hint="eastAsia"/>
              </w:rPr>
              <w:t>Forbidden</w:t>
            </w:r>
          </w:p>
        </w:tc>
        <w:tc>
          <w:tcPr>
            <w:tcW w:w="2716" w:type="pct"/>
            <w:tcBorders>
              <w:top w:val="single" w:sz="4" w:space="0" w:color="auto"/>
              <w:left w:val="single" w:sz="6" w:space="0" w:color="000000"/>
              <w:bottom w:val="single" w:sz="4" w:space="0" w:color="auto"/>
              <w:right w:val="single" w:sz="6" w:space="0" w:color="000000"/>
            </w:tcBorders>
            <w:hideMark/>
          </w:tcPr>
          <w:p w14:paraId="10EA7849" w14:textId="77777777" w:rsidR="009E189F" w:rsidRPr="003B2883" w:rsidRDefault="009E189F" w:rsidP="004917FC">
            <w:pPr>
              <w:pStyle w:val="TAL"/>
              <w:rPr>
                <w:lang w:eastAsia="zh-CN"/>
              </w:rPr>
            </w:pPr>
            <w:r w:rsidRPr="003B2883">
              <w:t>This case represents the failure update of an existing subscription</w:t>
            </w:r>
            <w:r w:rsidRPr="003B2883">
              <w:rPr>
                <w:rFonts w:hint="eastAsia"/>
                <w:lang w:eastAsia="zh-CN"/>
              </w:rPr>
              <w:t>.</w:t>
            </w:r>
          </w:p>
        </w:tc>
      </w:tr>
    </w:tbl>
    <w:p w14:paraId="61F01D2F" w14:textId="77777777" w:rsidR="009E189F" w:rsidRDefault="009E189F" w:rsidP="009E189F"/>
    <w:p w14:paraId="539C7900" w14:textId="77777777" w:rsidR="009E189F" w:rsidRDefault="009E189F" w:rsidP="009E189F">
      <w:pPr>
        <w:pStyle w:val="TH"/>
      </w:pPr>
      <w:r w:rsidRPr="00D67AB2">
        <w:t xml:space="preserve">Table </w:t>
      </w:r>
      <w:r w:rsidRPr="003B2883">
        <w:t>6.1.3.7.3.2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29F8FAF5"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AE88A"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17D36B"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168F2F"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7FB359"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03CCB" w14:textId="77777777" w:rsidR="009E189F" w:rsidRPr="00D67AB2" w:rsidRDefault="009E189F" w:rsidP="004917FC">
            <w:pPr>
              <w:pStyle w:val="TAH"/>
            </w:pPr>
            <w:r w:rsidRPr="00D67AB2">
              <w:t>Description</w:t>
            </w:r>
          </w:p>
        </w:tc>
      </w:tr>
      <w:tr w:rsidR="009E189F" w:rsidRPr="00D67AB2" w14:paraId="1BE2F140"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C06038"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382EAB"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63264B"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0F2B9"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2C7720" w14:textId="77777777" w:rsidR="009E189F" w:rsidRPr="00D67AB2" w:rsidRDefault="009E189F"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9E189F" w:rsidRPr="00D67AB2" w14:paraId="62A316BE"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4DE9EE"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44CD2"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D3C36C"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FCC360"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01C1B" w14:textId="77777777" w:rsidR="009E189F" w:rsidRPr="00D70312" w:rsidRDefault="009E189F" w:rsidP="004917FC">
            <w:pPr>
              <w:pStyle w:val="TAL"/>
            </w:pPr>
            <w:r w:rsidRPr="00525507">
              <w:t>Identifier of the target NF (service) instance ID towards which the request is redirected</w:t>
            </w:r>
          </w:p>
        </w:tc>
      </w:tr>
    </w:tbl>
    <w:p w14:paraId="25AC562F" w14:textId="77777777" w:rsidR="009E189F" w:rsidRDefault="009E189F" w:rsidP="009E189F"/>
    <w:p w14:paraId="5F7316C6" w14:textId="77777777" w:rsidR="009E189F" w:rsidRDefault="009E189F" w:rsidP="009E189F">
      <w:pPr>
        <w:pStyle w:val="TH"/>
      </w:pPr>
      <w:r w:rsidRPr="00D67AB2">
        <w:lastRenderedPageBreak/>
        <w:t xml:space="preserve">Table </w:t>
      </w:r>
      <w:r w:rsidRPr="003B2883">
        <w:t>6.1.3.7.3.2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42DFF813"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D91A1"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08B651"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46F952"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D7ABF5"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ECC8CC" w14:textId="77777777" w:rsidR="009E189F" w:rsidRPr="00D67AB2" w:rsidRDefault="009E189F" w:rsidP="004917FC">
            <w:pPr>
              <w:pStyle w:val="TAH"/>
            </w:pPr>
            <w:r w:rsidRPr="00D67AB2">
              <w:t>Description</w:t>
            </w:r>
          </w:p>
        </w:tc>
      </w:tr>
      <w:tr w:rsidR="009E189F" w:rsidRPr="00D67AB2" w14:paraId="6B0231AA"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3CD30F"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9BE58"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7EBEB"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7267D1"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05A7C6" w14:textId="77777777" w:rsidR="009E189F" w:rsidRPr="00D67AB2" w:rsidRDefault="009E189F"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9E189F" w:rsidRPr="00D67AB2" w14:paraId="0B3D8C14"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3845B0"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63F63"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4A99A0"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F44EBC"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7D8AAB" w14:textId="77777777" w:rsidR="009E189F" w:rsidRPr="00D70312" w:rsidRDefault="009E189F" w:rsidP="004917FC">
            <w:pPr>
              <w:pStyle w:val="TAL"/>
            </w:pPr>
            <w:r w:rsidRPr="00525507">
              <w:t>Identifier of the target NF (service) instance ID towards which the request is redirected</w:t>
            </w:r>
          </w:p>
        </w:tc>
      </w:tr>
    </w:tbl>
    <w:p w14:paraId="7FF94B8C" w14:textId="77777777" w:rsidR="002138F6" w:rsidRPr="00D06269" w:rsidRDefault="002138F6" w:rsidP="002138F6"/>
    <w:p w14:paraId="19D440E2"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70A2C1" w14:textId="77777777" w:rsidR="009E189F" w:rsidRPr="003B2883" w:rsidRDefault="009E189F" w:rsidP="009E189F">
      <w:pPr>
        <w:pStyle w:val="Heading7"/>
      </w:pPr>
      <w:bookmarkStart w:id="101" w:name="_Toc43207739"/>
      <w:bookmarkStart w:id="102" w:name="_Toc67683451"/>
      <w:r w:rsidRPr="003B2883">
        <w:t>6.1.3.8.4.2.2</w:t>
      </w:r>
      <w:r w:rsidRPr="003B2883">
        <w:tab/>
        <w:t>Operation Definition</w:t>
      </w:r>
      <w:bookmarkEnd w:id="101"/>
      <w:bookmarkEnd w:id="102"/>
    </w:p>
    <w:p w14:paraId="1A20A0A1" w14:textId="77777777" w:rsidR="009E189F" w:rsidRPr="003B2883" w:rsidRDefault="009E189F" w:rsidP="009E189F">
      <w:r w:rsidRPr="003B2883">
        <w:t>This operation shall support the request data structures specified in table 6.1.3.8.4.2.2-1 and the response data structure and response codes specified in table 6.1.3.8.4.2.2-2.</w:t>
      </w:r>
    </w:p>
    <w:p w14:paraId="70BF0425" w14:textId="77777777" w:rsidR="009E189F" w:rsidRPr="003B2883" w:rsidRDefault="009E189F" w:rsidP="009E189F">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E189F" w:rsidRPr="003B2883" w14:paraId="0D56B2C3"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0F0077" w14:textId="77777777" w:rsidR="009E189F" w:rsidRPr="003B2883" w:rsidRDefault="009E189F"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91CD57" w14:textId="77777777" w:rsidR="009E189F" w:rsidRPr="003B2883" w:rsidRDefault="009E189F"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7F630A" w14:textId="77777777" w:rsidR="009E189F" w:rsidRPr="003B2883" w:rsidRDefault="009E189F"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0747B5" w14:textId="77777777" w:rsidR="009E189F" w:rsidRPr="003B2883" w:rsidRDefault="009E189F" w:rsidP="004917FC">
            <w:pPr>
              <w:pStyle w:val="TAH"/>
            </w:pPr>
            <w:r w:rsidRPr="003B2883">
              <w:t>Description</w:t>
            </w:r>
          </w:p>
        </w:tc>
      </w:tr>
      <w:tr w:rsidR="009E189F" w:rsidRPr="003B2883" w14:paraId="575321CE"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4ABAB" w14:textId="77777777" w:rsidR="009E189F" w:rsidRPr="003B2883" w:rsidRDefault="009E189F" w:rsidP="004917FC">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7E0AAE3C" w14:textId="77777777" w:rsidR="009E189F" w:rsidRPr="003B2883" w:rsidRDefault="009E189F"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7ACB424F" w14:textId="77777777" w:rsidR="009E189F" w:rsidRPr="003B2883" w:rsidRDefault="009E189F"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BBBD1E" w14:textId="77777777" w:rsidR="009E189F" w:rsidRPr="003B2883" w:rsidRDefault="009E189F" w:rsidP="004917FC">
            <w:pPr>
              <w:pStyle w:val="TAL"/>
            </w:pPr>
            <w:r w:rsidRPr="003B2883">
              <w:t xml:space="preserve">Representation of the data to be sent to the 5G-AN node(s) by the AMF. </w:t>
            </w:r>
          </w:p>
        </w:tc>
      </w:tr>
    </w:tbl>
    <w:p w14:paraId="2B44C9FB" w14:textId="77777777" w:rsidR="009E189F" w:rsidRPr="003B2883" w:rsidRDefault="009E189F" w:rsidP="009E189F"/>
    <w:p w14:paraId="09057C7A" w14:textId="77777777" w:rsidR="009E189F" w:rsidRPr="003B2883" w:rsidRDefault="009E189F" w:rsidP="009E189F">
      <w:pPr>
        <w:pStyle w:val="TH"/>
      </w:pPr>
      <w:r w:rsidRPr="003B2883">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E189F" w:rsidRPr="003B2883" w14:paraId="04074171"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850314" w14:textId="77777777" w:rsidR="009E189F" w:rsidRPr="003B2883" w:rsidRDefault="009E189F" w:rsidP="004917FC">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D3D6EE" w14:textId="77777777" w:rsidR="009E189F" w:rsidRPr="003B2883" w:rsidRDefault="009E189F" w:rsidP="004917FC">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E938EF" w14:textId="77777777" w:rsidR="009E189F" w:rsidRPr="003B2883" w:rsidRDefault="009E189F" w:rsidP="004917FC">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E3A05CF" w14:textId="77777777" w:rsidR="009E189F" w:rsidRPr="003B2883" w:rsidRDefault="009E189F" w:rsidP="004917FC">
            <w:pPr>
              <w:pStyle w:val="TAH"/>
            </w:pPr>
            <w:r w:rsidRPr="003B2883">
              <w:t>Response</w:t>
            </w:r>
          </w:p>
          <w:p w14:paraId="42FDC000" w14:textId="77777777" w:rsidR="009E189F" w:rsidRPr="003B2883" w:rsidRDefault="009E189F" w:rsidP="004917F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BB85C3" w14:textId="77777777" w:rsidR="009E189F" w:rsidRPr="003B2883" w:rsidRDefault="009E189F" w:rsidP="004917FC">
            <w:pPr>
              <w:pStyle w:val="TAH"/>
            </w:pPr>
            <w:r w:rsidRPr="003B2883">
              <w:t>Description</w:t>
            </w:r>
          </w:p>
        </w:tc>
      </w:tr>
      <w:tr w:rsidR="009E189F" w:rsidRPr="003B2883" w14:paraId="4AE41DA7"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6636FD" w14:textId="77777777" w:rsidR="009E189F" w:rsidRPr="003B2883" w:rsidRDefault="009E189F" w:rsidP="004917FC">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5D583E75" w14:textId="77777777" w:rsidR="009E189F" w:rsidRPr="003B2883" w:rsidRDefault="009E189F" w:rsidP="004917FC">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D60F156" w14:textId="77777777" w:rsidR="009E189F" w:rsidRPr="003B2883" w:rsidRDefault="009E189F" w:rsidP="004917FC">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B173A20" w14:textId="77777777" w:rsidR="009E189F" w:rsidRPr="003B2883" w:rsidRDefault="009E189F" w:rsidP="004917FC">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D94D9" w14:textId="77777777" w:rsidR="009E189F" w:rsidRPr="003B2883" w:rsidRDefault="009E189F" w:rsidP="004917FC">
            <w:pPr>
              <w:pStyle w:val="TAL"/>
            </w:pPr>
            <w:r w:rsidRPr="003B2883">
              <w:t>Indicates AMF has successfully initiated the transferring of N2 Information to the AN..</w:t>
            </w:r>
          </w:p>
        </w:tc>
      </w:tr>
      <w:tr w:rsidR="00F45E19" w:rsidRPr="003B2883" w14:paraId="237A4A96"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525AD3" w14:textId="6D623A63" w:rsidR="00F45E19" w:rsidRPr="003B2883" w:rsidRDefault="00F45E19" w:rsidP="00F45E19">
            <w:pPr>
              <w:pStyle w:val="TAL"/>
            </w:pPr>
            <w:proofErr w:type="spellStart"/>
            <w:ins w:id="103" w:author="Frank, 2021 May v0" w:date="2021-05-10T09:39:00Z">
              <w:r>
                <w:t>RedirectResponse</w:t>
              </w:r>
            </w:ins>
            <w:proofErr w:type="spellEnd"/>
            <w:del w:id="104" w:author="Frank, 2021 May v0" w:date="2021-05-10T09:39:00Z">
              <w:r w:rsidRPr="003B2883" w:rsidDel="00614E1B">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6E730B3E" w14:textId="77777777" w:rsidR="00F45E19" w:rsidRPr="003B2883" w:rsidRDefault="00F45E19" w:rsidP="00F45E19">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E834B60" w14:textId="77777777" w:rsidR="00F45E19" w:rsidRPr="003B2883" w:rsidRDefault="00F45E19" w:rsidP="00F45E19">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EF7379" w14:textId="77777777" w:rsidR="00F45E19" w:rsidRPr="003B2883" w:rsidRDefault="00F45E19" w:rsidP="00F45E19">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2DBB62" w14:textId="77777777" w:rsidR="00F45E19" w:rsidRPr="003B2883" w:rsidRDefault="00F45E19" w:rsidP="00F45E19">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F45E19" w:rsidRPr="003B2883" w14:paraId="05BE3CC2"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C27DF" w14:textId="0F40440E" w:rsidR="00F45E19" w:rsidRPr="003B2883" w:rsidRDefault="00F45E19" w:rsidP="00F45E19">
            <w:pPr>
              <w:pStyle w:val="TAL"/>
            </w:pPr>
            <w:proofErr w:type="spellStart"/>
            <w:ins w:id="105" w:author="Frank, 2021 May v0" w:date="2021-05-10T09:39:00Z">
              <w:r>
                <w:t>RedirectResponse</w:t>
              </w:r>
            </w:ins>
            <w:proofErr w:type="spellEnd"/>
            <w:del w:id="106" w:author="Frank, 2021 May v0" w:date="2021-05-10T09:39:00Z">
              <w:r w:rsidRPr="003B2883" w:rsidDel="00614E1B">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CE26584" w14:textId="77777777" w:rsidR="00F45E19" w:rsidRPr="003B2883" w:rsidRDefault="00F45E19" w:rsidP="00F45E19">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45D21B6" w14:textId="77777777" w:rsidR="00F45E19" w:rsidRPr="003B2883" w:rsidRDefault="00F45E19" w:rsidP="00F45E19">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3E33C20" w14:textId="77777777" w:rsidR="00F45E19" w:rsidRPr="003B2883" w:rsidRDefault="00F45E19" w:rsidP="00F45E19">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867EE1" w14:textId="77777777" w:rsidR="00F45E19" w:rsidRPr="003B2883" w:rsidRDefault="00F45E19" w:rsidP="00F45E1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9E189F" w:rsidRPr="003B2883" w14:paraId="36BD6E9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2D88BC" w14:textId="77777777" w:rsidR="009E189F" w:rsidRPr="003B2883" w:rsidRDefault="009E189F" w:rsidP="004917FC">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3E37F38" w14:textId="77777777" w:rsidR="009E189F" w:rsidRPr="003B2883" w:rsidRDefault="009E189F" w:rsidP="004917FC">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99468FA" w14:textId="77777777" w:rsidR="009E189F" w:rsidRPr="003B2883" w:rsidRDefault="009E189F" w:rsidP="004917FC">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D8C0C4C" w14:textId="77777777" w:rsidR="009E189F" w:rsidRPr="003B2883" w:rsidRDefault="009E189F" w:rsidP="004917FC">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C09268" w14:textId="77777777" w:rsidR="009E189F" w:rsidRPr="003B2883" w:rsidRDefault="009E189F" w:rsidP="004917FC">
            <w:pPr>
              <w:pStyle w:val="TAL"/>
            </w:pPr>
            <w:r w:rsidRPr="003B2883">
              <w:t xml:space="preserve">The "cause" attribute </w:t>
            </w:r>
            <w:r>
              <w:t>may</w:t>
            </w:r>
            <w:r w:rsidRPr="003B2883">
              <w:t xml:space="preserve"> be set to one of the errors defined in Table 5.2.7.2-1 of 3GPP TS 29.500 [4].</w:t>
            </w:r>
          </w:p>
        </w:tc>
      </w:tr>
      <w:tr w:rsidR="009E189F" w:rsidRPr="003B2883" w14:paraId="2DD5C212"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490D72" w14:textId="77777777" w:rsidR="009E189F" w:rsidRPr="003B2883" w:rsidRDefault="009E189F" w:rsidP="004917FC">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9959FC9" w14:textId="77777777" w:rsidR="009E189F" w:rsidRDefault="009E189F" w:rsidP="004917FC">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C1FC5E6" w14:textId="77777777" w:rsidR="009E189F" w:rsidRDefault="009E189F" w:rsidP="004917FC">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9F7E744" w14:textId="77777777" w:rsidR="009E189F" w:rsidRPr="003B2883" w:rsidRDefault="009E189F" w:rsidP="004917FC">
            <w:pPr>
              <w:pStyle w:val="TAL"/>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6FE5F5" w14:textId="77777777" w:rsidR="009E189F" w:rsidRPr="003B2883" w:rsidRDefault="009E189F" w:rsidP="004917FC">
            <w:pPr>
              <w:pStyle w:val="TAL"/>
            </w:pPr>
            <w:r>
              <w:t>This error shall only be returned by an SCP or a SEPP for errors they originate.</w:t>
            </w:r>
          </w:p>
        </w:tc>
      </w:tr>
      <w:tr w:rsidR="009E189F" w:rsidRPr="003B2883" w14:paraId="72369EA9"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82ECC0" w14:textId="77777777" w:rsidR="009E189F" w:rsidRPr="003B2883" w:rsidRDefault="009E189F" w:rsidP="004917FC">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45C17524" w14:textId="77777777" w:rsidR="009E189F" w:rsidRPr="003B2883" w:rsidRDefault="009E189F" w:rsidP="004917FC">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9B7B56E" w14:textId="77777777" w:rsidR="009E189F" w:rsidRPr="003B2883" w:rsidRDefault="009E189F" w:rsidP="004917FC">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7B7FE27" w14:textId="77777777" w:rsidR="009E189F" w:rsidRPr="003B2883" w:rsidRDefault="009E189F" w:rsidP="004917FC">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9DD2B2" w14:textId="77777777" w:rsidR="009E189F" w:rsidRPr="003B2883" w:rsidRDefault="009E189F" w:rsidP="004917FC">
            <w:pPr>
              <w:pStyle w:val="TAL"/>
            </w:pPr>
            <w:r w:rsidRPr="003B2883">
              <w:t xml:space="preserve">The "cause" attribute </w:t>
            </w:r>
            <w:r>
              <w:t>may</w:t>
            </w:r>
            <w:r w:rsidRPr="003B2883">
              <w:t xml:space="preserve"> be set to one of the following application errors:</w:t>
            </w:r>
          </w:p>
          <w:p w14:paraId="19A8B6CE" w14:textId="77777777" w:rsidR="009E189F" w:rsidRPr="003B2883" w:rsidRDefault="009E189F" w:rsidP="004917FC">
            <w:pPr>
              <w:pStyle w:val="TAL"/>
              <w:ind w:left="284"/>
            </w:pPr>
            <w:r w:rsidRPr="003B2883">
              <w:t>- UNSPECIFIED</w:t>
            </w:r>
          </w:p>
          <w:p w14:paraId="7879C2E4" w14:textId="77777777" w:rsidR="009E189F" w:rsidRPr="003B2883" w:rsidRDefault="009E189F" w:rsidP="004917FC">
            <w:pPr>
              <w:pStyle w:val="TAL"/>
            </w:pPr>
            <w:r w:rsidRPr="003B2883">
              <w:t>See table 6.1.7.3-1 for the description of these errors.</w:t>
            </w:r>
          </w:p>
        </w:tc>
      </w:tr>
      <w:tr w:rsidR="009E189F" w:rsidRPr="003B2883" w14:paraId="0FF415F5"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1A0B9" w14:textId="77777777" w:rsidR="009E189F" w:rsidRPr="003B2883" w:rsidRDefault="009E189F" w:rsidP="004917FC">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2F9F45" w14:textId="77777777" w:rsidR="009E189F" w:rsidRDefault="009E189F" w:rsidP="004917FC">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BFDC72C" w14:textId="77777777" w:rsidR="009E189F" w:rsidRDefault="009E189F" w:rsidP="004917FC">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01CECA2A" w14:textId="77777777" w:rsidR="009E189F" w:rsidRPr="003B2883" w:rsidRDefault="009E189F" w:rsidP="004917F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2E6560" w14:textId="77777777" w:rsidR="009E189F" w:rsidRPr="003B2883" w:rsidRDefault="009E189F" w:rsidP="004917FC">
            <w:pPr>
              <w:pStyle w:val="TAL"/>
            </w:pPr>
            <w:r>
              <w:t>This error shall only be returned by an SCP or a SEPP for errors they originate.</w:t>
            </w:r>
          </w:p>
        </w:tc>
      </w:tr>
      <w:tr w:rsidR="009E189F" w:rsidRPr="003B2883" w14:paraId="7E5EC243"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FB08C9" w14:textId="77777777" w:rsidR="009E189F" w:rsidRPr="003B2883" w:rsidRDefault="009E189F" w:rsidP="004917FC">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368CC403" w14:textId="77777777" w:rsidR="009E189F" w:rsidRPr="003B2883" w:rsidRDefault="009E189F" w:rsidP="004917FC">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1487B62" w14:textId="77777777" w:rsidR="009E189F" w:rsidRPr="003B2883" w:rsidRDefault="009E189F" w:rsidP="004917FC">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4B245B3" w14:textId="77777777" w:rsidR="009E189F" w:rsidRPr="003B2883" w:rsidRDefault="009E189F" w:rsidP="004917FC">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28E1D5" w14:textId="77777777" w:rsidR="009E189F" w:rsidRPr="003B2883" w:rsidRDefault="009E189F" w:rsidP="004917FC">
            <w:pPr>
              <w:pStyle w:val="TAL"/>
            </w:pPr>
            <w:r w:rsidRPr="003B2883">
              <w:t xml:space="preserve">The "cause" attribute </w:t>
            </w:r>
            <w:r>
              <w:t>may</w:t>
            </w:r>
            <w:r w:rsidRPr="003B2883">
              <w:t xml:space="preserve"> be set to one of the following application errors:</w:t>
            </w:r>
          </w:p>
          <w:p w14:paraId="096C813F" w14:textId="77777777" w:rsidR="009E189F" w:rsidRPr="003B2883" w:rsidRDefault="009E189F" w:rsidP="004917FC">
            <w:pPr>
              <w:pStyle w:val="TAL"/>
              <w:ind w:left="284"/>
            </w:pPr>
            <w:r w:rsidRPr="003B2883">
              <w:t>- CONTEXT_NOT_FOUND</w:t>
            </w:r>
          </w:p>
          <w:p w14:paraId="22A711B3" w14:textId="77777777" w:rsidR="009E189F" w:rsidRPr="003B2883" w:rsidRDefault="009E189F" w:rsidP="004917FC">
            <w:pPr>
              <w:pStyle w:val="TAL"/>
            </w:pPr>
            <w:r w:rsidRPr="003B2883">
              <w:t>See table 6.1.7.3-1 for the description of these errors.</w:t>
            </w:r>
          </w:p>
        </w:tc>
      </w:tr>
      <w:tr w:rsidR="009E189F" w:rsidRPr="003B2883" w14:paraId="408915A4"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F7410" w14:textId="77777777" w:rsidR="009E189F" w:rsidRPr="003B2883" w:rsidRDefault="009E189F" w:rsidP="004917FC">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472436B2" w14:textId="77777777" w:rsidR="009E189F" w:rsidRPr="003B2883" w:rsidRDefault="009E189F" w:rsidP="004917FC">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3531CEF" w14:textId="77777777" w:rsidR="009E189F" w:rsidRPr="003B2883" w:rsidRDefault="009E189F" w:rsidP="004917FC">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689E799" w14:textId="77777777" w:rsidR="009E189F" w:rsidRPr="003B2883" w:rsidRDefault="009E189F" w:rsidP="004917FC">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86AC33" w14:textId="77777777" w:rsidR="009E189F" w:rsidRPr="003B2883" w:rsidRDefault="009E189F" w:rsidP="004917FC">
            <w:pPr>
              <w:pStyle w:val="TAL"/>
            </w:pPr>
            <w:r w:rsidRPr="003B2883">
              <w:t xml:space="preserve">The "cause" attribute </w:t>
            </w:r>
            <w:r>
              <w:t>may</w:t>
            </w:r>
            <w:r w:rsidRPr="003B2883">
              <w:t xml:space="preserve"> be set to one of the errors defined in Table 5.2.7.2-1 of 3GPP TS 29.500 [4].</w:t>
            </w:r>
          </w:p>
        </w:tc>
      </w:tr>
      <w:tr w:rsidR="009E189F" w:rsidRPr="003B2883" w14:paraId="40F713A6"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100ABE" w14:textId="77777777" w:rsidR="009E189F" w:rsidRPr="003B2883" w:rsidRDefault="009E189F" w:rsidP="004917FC">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07916E2" w14:textId="77777777" w:rsidR="009E189F" w:rsidRDefault="009E189F" w:rsidP="004917FC">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106F993F" w14:textId="77777777" w:rsidR="009E189F" w:rsidRDefault="009E189F" w:rsidP="004917FC">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456C1C2" w14:textId="77777777" w:rsidR="009E189F" w:rsidRPr="003B2883" w:rsidRDefault="009E189F" w:rsidP="004917FC">
            <w:pPr>
              <w:pStyle w:val="TAL"/>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53E7F9" w14:textId="77777777" w:rsidR="009E189F" w:rsidRPr="003B2883" w:rsidRDefault="009E189F" w:rsidP="004917FC">
            <w:pPr>
              <w:pStyle w:val="TAL"/>
            </w:pPr>
            <w:r>
              <w:t>This error shall only be returned by an SCP or a SEPP for errors they originate.</w:t>
            </w:r>
          </w:p>
        </w:tc>
      </w:tr>
      <w:tr w:rsidR="009E189F" w:rsidRPr="003B2883" w14:paraId="51F83937"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99920" w14:textId="77777777" w:rsidR="009E189F" w:rsidRPr="003B2883" w:rsidRDefault="009E189F" w:rsidP="004917FC">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283447F4" w14:textId="77777777" w:rsidR="009E189F" w:rsidRPr="003B2883" w:rsidRDefault="009E189F" w:rsidP="004917FC">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8B9219F" w14:textId="77777777" w:rsidR="009E189F" w:rsidRPr="003B2883" w:rsidRDefault="009E189F" w:rsidP="004917FC">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14BC3A0" w14:textId="77777777" w:rsidR="009E189F" w:rsidRPr="003B2883" w:rsidRDefault="009E189F" w:rsidP="004917FC">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9CBC80" w14:textId="77777777" w:rsidR="009E189F" w:rsidRPr="003B2883" w:rsidRDefault="009E189F" w:rsidP="004917FC">
            <w:pPr>
              <w:pStyle w:val="TAL"/>
            </w:pPr>
            <w:r w:rsidRPr="003B2883">
              <w:t xml:space="preserve">The "cause" attribute </w:t>
            </w:r>
            <w:r>
              <w:t>may</w:t>
            </w:r>
            <w:r w:rsidRPr="003B2883">
              <w:t xml:space="preserve"> be set to one of the errors defined in Table 5.2.7.2-1 of 3GPP TS 29.500 [4].</w:t>
            </w:r>
          </w:p>
        </w:tc>
      </w:tr>
      <w:tr w:rsidR="009E189F" w:rsidRPr="003B2883" w14:paraId="7E57831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B7CE19" w14:textId="77777777" w:rsidR="009E189F" w:rsidRPr="003B2883" w:rsidRDefault="009E189F" w:rsidP="004917FC">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86A5AC4" w14:textId="77777777" w:rsidR="009E189F" w:rsidRDefault="009E189F" w:rsidP="004917FC">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328E831" w14:textId="77777777" w:rsidR="009E189F" w:rsidRDefault="009E189F" w:rsidP="004917FC">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33609B95" w14:textId="77777777" w:rsidR="009E189F" w:rsidRPr="003B2883" w:rsidRDefault="009E189F" w:rsidP="004917FC">
            <w:pPr>
              <w:pStyle w:val="TAL"/>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3D7FAB" w14:textId="77777777" w:rsidR="009E189F" w:rsidRPr="003B2883" w:rsidRDefault="009E189F" w:rsidP="004917FC">
            <w:pPr>
              <w:pStyle w:val="TAL"/>
            </w:pPr>
            <w:r>
              <w:t>This error shall only be returned by an SCP or a SEPP for errors they originate.</w:t>
            </w:r>
          </w:p>
        </w:tc>
      </w:tr>
    </w:tbl>
    <w:p w14:paraId="7E4DA7A7" w14:textId="77777777" w:rsidR="009E189F" w:rsidRDefault="009E189F" w:rsidP="009E189F"/>
    <w:p w14:paraId="0425B3D3" w14:textId="77777777" w:rsidR="009E189F" w:rsidRDefault="009E189F" w:rsidP="009E189F">
      <w:pPr>
        <w:pStyle w:val="TH"/>
      </w:pPr>
      <w:r w:rsidRPr="00D67AB2">
        <w:lastRenderedPageBreak/>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19635E06"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704666"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4978FE"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B37C1F"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D6E8D"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770764" w14:textId="77777777" w:rsidR="009E189F" w:rsidRPr="00D67AB2" w:rsidRDefault="009E189F" w:rsidP="004917FC">
            <w:pPr>
              <w:pStyle w:val="TAH"/>
            </w:pPr>
            <w:r w:rsidRPr="00D67AB2">
              <w:t>Description</w:t>
            </w:r>
          </w:p>
        </w:tc>
      </w:tr>
      <w:tr w:rsidR="009E189F" w:rsidRPr="00D67AB2" w14:paraId="7369EEF5"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AC5BA"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20373A"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F390ED"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0B9A4F"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2B83BD" w14:textId="77777777" w:rsidR="009E189F" w:rsidRPr="00D67AB2" w:rsidRDefault="009E189F"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9E189F" w:rsidRPr="00D67AB2" w14:paraId="25C58D21"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01232B"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AEED55"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D39F03"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87F45A"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B61EBA" w14:textId="77777777" w:rsidR="009E189F" w:rsidRPr="00D70312" w:rsidRDefault="009E189F" w:rsidP="004917FC">
            <w:pPr>
              <w:pStyle w:val="TAL"/>
            </w:pPr>
            <w:r w:rsidRPr="00525507">
              <w:t>Identifier of the target NF (service) instance ID towards which the request is redirected</w:t>
            </w:r>
          </w:p>
        </w:tc>
      </w:tr>
    </w:tbl>
    <w:p w14:paraId="26C3F060" w14:textId="77777777" w:rsidR="009E189F" w:rsidRDefault="009E189F" w:rsidP="009E189F"/>
    <w:p w14:paraId="45E94DFE" w14:textId="77777777" w:rsidR="009E189F" w:rsidRDefault="009E189F" w:rsidP="009E189F">
      <w:pPr>
        <w:pStyle w:val="TH"/>
      </w:pPr>
      <w:r w:rsidRPr="00D67AB2">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57CD76A9"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1EF2E"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216C63"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7E009"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AC3D1"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E6D6DB" w14:textId="77777777" w:rsidR="009E189F" w:rsidRPr="00D67AB2" w:rsidRDefault="009E189F" w:rsidP="004917FC">
            <w:pPr>
              <w:pStyle w:val="TAH"/>
            </w:pPr>
            <w:r w:rsidRPr="00D67AB2">
              <w:t>Description</w:t>
            </w:r>
          </w:p>
        </w:tc>
      </w:tr>
      <w:tr w:rsidR="009E189F" w:rsidRPr="00D67AB2" w14:paraId="7CAB79A0"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E08D7"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B5D29B"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5D6E7B"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645BAB"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1D9A0C" w14:textId="77777777" w:rsidR="009E189F" w:rsidRPr="00D67AB2" w:rsidRDefault="009E189F"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9E189F" w:rsidRPr="00D67AB2" w14:paraId="5EECC4F2"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65E2F7"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0F0AD"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DDF99B"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BDAA91"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454ECC" w14:textId="77777777" w:rsidR="009E189F" w:rsidRPr="00D70312" w:rsidRDefault="009E189F" w:rsidP="004917FC">
            <w:pPr>
              <w:pStyle w:val="TAL"/>
            </w:pPr>
            <w:r w:rsidRPr="00525507">
              <w:t>Identifier of the target NF (service) instance ID towards which the request is redirected</w:t>
            </w:r>
          </w:p>
        </w:tc>
      </w:tr>
    </w:tbl>
    <w:p w14:paraId="7EC9DDDD" w14:textId="77777777" w:rsidR="002138F6" w:rsidRPr="00D06269" w:rsidRDefault="002138F6" w:rsidP="002138F6"/>
    <w:p w14:paraId="2151573B"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1A2223" w14:textId="77777777" w:rsidR="009E189F" w:rsidRPr="003B2883" w:rsidRDefault="009E189F" w:rsidP="009E189F">
      <w:pPr>
        <w:pStyle w:val="Heading6"/>
      </w:pPr>
      <w:bookmarkStart w:id="107" w:name="_Toc25156318"/>
      <w:bookmarkStart w:id="108" w:name="_Toc34124620"/>
      <w:bookmarkStart w:id="109" w:name="_Toc43207744"/>
      <w:bookmarkStart w:id="110" w:name="_Toc49857214"/>
      <w:bookmarkStart w:id="111" w:name="_Toc56677050"/>
      <w:bookmarkStart w:id="112" w:name="_Toc56696298"/>
      <w:bookmarkStart w:id="113" w:name="_Toc67683456"/>
      <w:r w:rsidRPr="003B2883">
        <w:t>6.1.3.9.3.1</w:t>
      </w:r>
      <w:r w:rsidRPr="003B2883">
        <w:tab/>
        <w:t>POST</w:t>
      </w:r>
      <w:bookmarkEnd w:id="107"/>
      <w:bookmarkEnd w:id="108"/>
      <w:bookmarkEnd w:id="109"/>
      <w:bookmarkEnd w:id="110"/>
      <w:bookmarkEnd w:id="111"/>
      <w:bookmarkEnd w:id="112"/>
      <w:bookmarkEnd w:id="113"/>
    </w:p>
    <w:p w14:paraId="4A9C4080" w14:textId="77777777" w:rsidR="009E189F" w:rsidRPr="003B2883" w:rsidRDefault="009E189F" w:rsidP="009E189F">
      <w:r w:rsidRPr="003B2883">
        <w:t xml:space="preserve">This method creates an individual N2 information subscription resource for </w:t>
      </w:r>
      <w:proofErr w:type="gramStart"/>
      <w:r w:rsidRPr="003B2883">
        <w:t>non UE</w:t>
      </w:r>
      <w:proofErr w:type="gramEnd"/>
      <w:r w:rsidRPr="003B2883">
        <w:t xml:space="preserve"> related N2 information. This method is used by NF Service Consumers (e.g. LMF, CBCF/PWS-IWF) to subscribe for notifications about </w:t>
      </w:r>
      <w:proofErr w:type="gramStart"/>
      <w:r w:rsidRPr="003B2883">
        <w:t>non UE</w:t>
      </w:r>
      <w:proofErr w:type="gramEnd"/>
      <w:r w:rsidRPr="003B2883">
        <w:t xml:space="preserve"> related N2 Information from a specific 5G-AN node, or from any 5G-AN node.</w:t>
      </w:r>
    </w:p>
    <w:p w14:paraId="676359A5" w14:textId="77777777" w:rsidR="009E189F" w:rsidRPr="003B2883" w:rsidRDefault="009E189F" w:rsidP="009E189F">
      <w:r w:rsidRPr="003B2883">
        <w:t>This method shall support the request data structures specified in table 6.1.3.9.3.1-2 and the response data structures and response codes specified in table 6.1.3.9.3.1-3.</w:t>
      </w:r>
    </w:p>
    <w:p w14:paraId="69730567" w14:textId="77777777" w:rsidR="009E189F" w:rsidRPr="003B2883" w:rsidRDefault="009E189F" w:rsidP="009E189F">
      <w:pPr>
        <w:pStyle w:val="TH"/>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E189F" w:rsidRPr="003B2883" w14:paraId="567E9650"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A320EC" w14:textId="77777777" w:rsidR="009E189F" w:rsidRPr="003B2883" w:rsidRDefault="009E189F"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32FC24" w14:textId="77777777" w:rsidR="009E189F" w:rsidRPr="003B2883" w:rsidRDefault="009E189F"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FB50A" w14:textId="77777777" w:rsidR="009E189F" w:rsidRPr="003B2883" w:rsidRDefault="009E189F"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10CF" w14:textId="77777777" w:rsidR="009E189F" w:rsidRPr="003B2883" w:rsidRDefault="009E189F" w:rsidP="004917FC">
            <w:pPr>
              <w:pStyle w:val="TAH"/>
            </w:pPr>
            <w:r w:rsidRPr="003B2883">
              <w:t>Description</w:t>
            </w:r>
          </w:p>
        </w:tc>
      </w:tr>
      <w:tr w:rsidR="009E189F" w:rsidRPr="003B2883" w14:paraId="28291A37"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594EFB" w14:textId="77777777" w:rsidR="009E189F" w:rsidRPr="003B2883" w:rsidRDefault="009E189F" w:rsidP="004917FC">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14:paraId="6A37DDCE" w14:textId="77777777" w:rsidR="009E189F" w:rsidRPr="003B2883" w:rsidRDefault="009E189F" w:rsidP="004917FC">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7C4513E1" w14:textId="77777777" w:rsidR="009E189F" w:rsidRPr="003B2883" w:rsidRDefault="009E189F" w:rsidP="004917FC">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189C19" w14:textId="77777777" w:rsidR="009E189F" w:rsidRPr="003B2883" w:rsidRDefault="009E189F" w:rsidP="004917FC">
            <w:pPr>
              <w:pStyle w:val="TAL"/>
            </w:pPr>
            <w:r w:rsidRPr="003B2883">
              <w:t>Representation of the subscription for N2 information notification.</w:t>
            </w:r>
          </w:p>
        </w:tc>
      </w:tr>
    </w:tbl>
    <w:p w14:paraId="4BDF6D1F" w14:textId="77777777" w:rsidR="009E189F" w:rsidRPr="003B2883" w:rsidRDefault="009E189F" w:rsidP="009E189F"/>
    <w:p w14:paraId="556A2BFE" w14:textId="77777777" w:rsidR="009E189F" w:rsidRPr="003B2883" w:rsidRDefault="009E189F" w:rsidP="009E189F">
      <w:pPr>
        <w:pStyle w:val="TH"/>
      </w:pPr>
      <w:r w:rsidRPr="003B2883">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E189F" w:rsidRPr="003B2883" w14:paraId="266064C7"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269CD1" w14:textId="77777777" w:rsidR="009E189F" w:rsidRPr="003B2883" w:rsidRDefault="009E189F" w:rsidP="004917FC">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5AED32" w14:textId="77777777" w:rsidR="009E189F" w:rsidRPr="003B2883" w:rsidRDefault="009E189F" w:rsidP="004917FC">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4A66E3" w14:textId="77777777" w:rsidR="009E189F" w:rsidRPr="003B2883" w:rsidRDefault="009E189F" w:rsidP="004917FC">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59F67F" w14:textId="77777777" w:rsidR="009E189F" w:rsidRPr="003B2883" w:rsidRDefault="009E189F" w:rsidP="004917FC">
            <w:pPr>
              <w:pStyle w:val="TAH"/>
            </w:pPr>
            <w:r w:rsidRPr="003B2883">
              <w:t>Response</w:t>
            </w:r>
          </w:p>
          <w:p w14:paraId="6F522C6B" w14:textId="77777777" w:rsidR="009E189F" w:rsidRPr="003B2883" w:rsidRDefault="009E189F" w:rsidP="004917F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7EED3F" w14:textId="77777777" w:rsidR="009E189F" w:rsidRPr="003B2883" w:rsidRDefault="009E189F" w:rsidP="004917FC">
            <w:pPr>
              <w:pStyle w:val="TAH"/>
            </w:pPr>
            <w:r w:rsidRPr="003B2883">
              <w:t>Description</w:t>
            </w:r>
          </w:p>
        </w:tc>
      </w:tr>
      <w:tr w:rsidR="009E189F" w:rsidRPr="003B2883" w14:paraId="6ED94DD8"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06E66E" w14:textId="77777777" w:rsidR="009E189F" w:rsidRPr="003B2883" w:rsidDel="00793F63" w:rsidRDefault="009E189F" w:rsidP="004917FC">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32C2F662" w14:textId="77777777" w:rsidR="009E189F" w:rsidRPr="003B2883" w:rsidDel="00793F63" w:rsidRDefault="009E189F" w:rsidP="004917FC">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14:paraId="7C72E111" w14:textId="77777777" w:rsidR="009E189F" w:rsidRPr="003B2883" w:rsidDel="00793F63" w:rsidRDefault="009E189F" w:rsidP="004917FC">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3156B7" w14:textId="77777777" w:rsidR="009E189F" w:rsidRPr="003B2883" w:rsidDel="00793F63" w:rsidRDefault="009E189F" w:rsidP="004917FC">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D888F8" w14:textId="77777777" w:rsidR="009E189F" w:rsidRPr="003B2883" w:rsidRDefault="009E189F" w:rsidP="004917FC">
            <w:pPr>
              <w:pStyle w:val="TAL"/>
            </w:pPr>
            <w:r w:rsidRPr="003B2883">
              <w:t>This case represents the successful creation of the subscription for N2 information notification.</w:t>
            </w:r>
          </w:p>
          <w:p w14:paraId="7F0B4770" w14:textId="77777777" w:rsidR="009E189F" w:rsidRPr="003B2883" w:rsidRDefault="009E189F" w:rsidP="004917FC">
            <w:pPr>
              <w:pStyle w:val="TAL"/>
            </w:pPr>
          </w:p>
          <w:p w14:paraId="6EC0A07A" w14:textId="77777777" w:rsidR="009E189F" w:rsidRPr="003B2883" w:rsidDel="00793F63" w:rsidRDefault="009E189F" w:rsidP="004917FC">
            <w:pPr>
              <w:pStyle w:val="TAL"/>
            </w:pPr>
            <w:r w:rsidRPr="003B2883">
              <w:t>Upon success, a response body is returned containing the representation describing the status of the request. The Location header shall carry the location (URI) of the created subscription resource.</w:t>
            </w:r>
          </w:p>
        </w:tc>
      </w:tr>
      <w:tr w:rsidR="00F45E19" w:rsidRPr="003B2883" w14:paraId="5FC5009E"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8C5C78" w14:textId="022B10D5" w:rsidR="00F45E19" w:rsidRPr="003B2883" w:rsidRDefault="00F45E19" w:rsidP="00F45E19">
            <w:pPr>
              <w:pStyle w:val="TAL"/>
            </w:pPr>
            <w:proofErr w:type="spellStart"/>
            <w:ins w:id="114" w:author="Frank, 2021 May v0" w:date="2021-05-10T09:39:00Z">
              <w:r>
                <w:t>RedirectResponse</w:t>
              </w:r>
            </w:ins>
            <w:proofErr w:type="spellEnd"/>
            <w:del w:id="115" w:author="Frank, 2021 May v0" w:date="2021-05-10T09:39:00Z">
              <w:r w:rsidRPr="003B2883" w:rsidDel="00062B09">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20C42AF5" w14:textId="77777777" w:rsidR="00F45E19" w:rsidRPr="003B2883" w:rsidRDefault="00F45E19" w:rsidP="00F45E1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0B0B7CC" w14:textId="77777777" w:rsidR="00F45E19" w:rsidRPr="003B2883" w:rsidRDefault="00F45E19" w:rsidP="00F45E1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687C8D4" w14:textId="77777777" w:rsidR="00F45E19" w:rsidRPr="003B2883" w:rsidRDefault="00F45E19" w:rsidP="00F45E1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303DF1" w14:textId="77777777" w:rsidR="00F45E19" w:rsidRPr="003B2883" w:rsidRDefault="00F45E19" w:rsidP="00F45E19">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F45E19" w:rsidRPr="003B2883" w14:paraId="59FA3085"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B5A4D6" w14:textId="0700EA0D" w:rsidR="00F45E19" w:rsidRPr="003B2883" w:rsidRDefault="00F45E19" w:rsidP="00F45E19">
            <w:pPr>
              <w:pStyle w:val="TAL"/>
            </w:pPr>
            <w:proofErr w:type="spellStart"/>
            <w:ins w:id="116" w:author="Frank, 2021 May v0" w:date="2021-05-10T09:39:00Z">
              <w:r>
                <w:t>RedirectResponse</w:t>
              </w:r>
            </w:ins>
            <w:proofErr w:type="spellEnd"/>
            <w:del w:id="117" w:author="Frank, 2021 May v0" w:date="2021-05-10T09:39:00Z">
              <w:r w:rsidRPr="003B2883" w:rsidDel="00062B09">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0A816DC0" w14:textId="77777777" w:rsidR="00F45E19" w:rsidRPr="003B2883" w:rsidRDefault="00F45E19" w:rsidP="00F45E1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25C2795" w14:textId="77777777" w:rsidR="00F45E19" w:rsidRPr="003B2883" w:rsidRDefault="00F45E19" w:rsidP="00F45E1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46747E2" w14:textId="77777777" w:rsidR="00F45E19" w:rsidRPr="003B2883" w:rsidRDefault="00F45E19" w:rsidP="00F45E1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3D9140" w14:textId="77777777" w:rsidR="00F45E19" w:rsidRPr="003B2883" w:rsidRDefault="00F45E19" w:rsidP="00F45E1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9E189F" w:rsidRPr="003B2883" w14:paraId="6E9BDAD6"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244A36" w14:textId="77777777" w:rsidR="009E189F" w:rsidRPr="003B2883" w:rsidRDefault="009E189F" w:rsidP="004917FC">
            <w:pPr>
              <w:pStyle w:val="TAL"/>
            </w:pPr>
            <w:proofErr w:type="spellStart"/>
            <w:r w:rsidRPr="003B2883">
              <w:rPr>
                <w:rFonts w:hint="eastAsia"/>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3FE90A" w14:textId="77777777" w:rsidR="009E189F" w:rsidRPr="003B2883" w:rsidRDefault="009E189F" w:rsidP="004917F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DBDC02" w14:textId="77777777" w:rsidR="009E189F" w:rsidRPr="003B2883" w:rsidRDefault="009E189F" w:rsidP="004917FC">
            <w:pPr>
              <w:pStyle w:val="TAL"/>
            </w:pPr>
            <w:r>
              <w:t>0..</w:t>
            </w:r>
            <w:r w:rsidRPr="003B2883">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0C93F520" w14:textId="77777777" w:rsidR="009E189F" w:rsidRPr="003B2883" w:rsidRDefault="009E189F" w:rsidP="004917FC">
            <w:pPr>
              <w:pStyle w:val="TAL"/>
            </w:pPr>
            <w:r w:rsidRPr="003B2883">
              <w:rPr>
                <w:rFonts w:hint="eastAsia"/>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2F74AD" w14:textId="77777777" w:rsidR="009E189F" w:rsidRPr="003B2883" w:rsidRDefault="009E189F" w:rsidP="004917FC">
            <w:pPr>
              <w:pStyle w:val="TAL"/>
            </w:pPr>
            <w:r w:rsidRPr="003B2883">
              <w:t xml:space="preserve">If the NF Service Consumer is not authorized to subscribe for </w:t>
            </w:r>
            <w:proofErr w:type="gramStart"/>
            <w:r w:rsidRPr="003B2883">
              <w:t>non UE</w:t>
            </w:r>
            <w:proofErr w:type="gramEnd"/>
            <w:r w:rsidRPr="003B2883">
              <w:t xml:space="preserve"> N2 message notifications, the AMF shall return this status code with the </w:t>
            </w:r>
            <w:proofErr w:type="spellStart"/>
            <w:r w:rsidRPr="003B2883">
              <w:t>ProblemDetails</w:t>
            </w:r>
            <w:proofErr w:type="spellEnd"/>
          </w:p>
        </w:tc>
      </w:tr>
    </w:tbl>
    <w:p w14:paraId="6C273EF6" w14:textId="77777777" w:rsidR="009E189F" w:rsidRDefault="009E189F" w:rsidP="009E189F"/>
    <w:p w14:paraId="38A7454D" w14:textId="77777777" w:rsidR="009E189F" w:rsidRDefault="009E189F" w:rsidP="009E189F">
      <w:pPr>
        <w:pStyle w:val="TH"/>
      </w:pPr>
      <w:r w:rsidRPr="00D67AB2">
        <w:lastRenderedPageBreak/>
        <w:t>Table 6.1.</w:t>
      </w:r>
      <w:r>
        <w:t>3</w:t>
      </w:r>
      <w:r w:rsidRPr="00D67AB2">
        <w:t>.</w:t>
      </w:r>
      <w:r>
        <w:t>9</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5705DE4E"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1A5E0A"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96488E"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6A156C"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C4C606"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EDB357" w14:textId="77777777" w:rsidR="009E189F" w:rsidRPr="00D67AB2" w:rsidRDefault="009E189F" w:rsidP="004917FC">
            <w:pPr>
              <w:pStyle w:val="TAH"/>
            </w:pPr>
            <w:r w:rsidRPr="00D67AB2">
              <w:t>Description</w:t>
            </w:r>
          </w:p>
        </w:tc>
      </w:tr>
      <w:tr w:rsidR="009E189F" w:rsidRPr="00D67AB2" w14:paraId="3BFBF45B"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2E3E0A"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40EC818"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1F1EFB" w14:textId="77777777" w:rsidR="009E189F" w:rsidRPr="00D67AB2" w:rsidRDefault="009E189F" w:rsidP="004917F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2F449FE"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C761B3" w14:textId="77777777" w:rsidR="009E189F" w:rsidRPr="00D67AB2" w:rsidRDefault="009E189F" w:rsidP="004917FC">
            <w:pPr>
              <w:pStyle w:val="TAL"/>
            </w:pPr>
            <w:r w:rsidRPr="007168BE">
              <w:t>Contains the URI of the newly created resource, according to the structure: {apiRoot}/namf-comm/&lt;apiVersion&gt;/non-ue-n2-messages/subscriptions/{n2NotifySubscriptionId}</w:t>
            </w:r>
          </w:p>
        </w:tc>
      </w:tr>
    </w:tbl>
    <w:p w14:paraId="4BDA2937" w14:textId="77777777" w:rsidR="009E189F" w:rsidRDefault="009E189F" w:rsidP="009E189F"/>
    <w:p w14:paraId="0B6BFAE0" w14:textId="77777777" w:rsidR="009E189F" w:rsidRDefault="009E189F" w:rsidP="009E189F">
      <w:pPr>
        <w:pStyle w:val="TH"/>
      </w:pPr>
      <w:r w:rsidRPr="00D67AB2">
        <w:t>Table 6.1.</w:t>
      </w:r>
      <w:r>
        <w:t>3</w:t>
      </w:r>
      <w:r w:rsidRPr="00D67AB2">
        <w:t>.</w:t>
      </w:r>
      <w:r>
        <w:t>9</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37C7D4BD"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841953"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CC569A"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3166E"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20548C"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586FDB" w14:textId="77777777" w:rsidR="009E189F" w:rsidRPr="00D67AB2" w:rsidRDefault="009E189F" w:rsidP="004917FC">
            <w:pPr>
              <w:pStyle w:val="TAH"/>
            </w:pPr>
            <w:r w:rsidRPr="00D67AB2">
              <w:t>Description</w:t>
            </w:r>
          </w:p>
        </w:tc>
      </w:tr>
      <w:tr w:rsidR="009E189F" w:rsidRPr="00D67AB2" w14:paraId="3EFD4A33"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3928A3"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89DC1"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28B2DA"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6248CF"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01187" w14:textId="77777777" w:rsidR="009E189F" w:rsidRPr="00D67AB2" w:rsidRDefault="009E189F"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9E189F" w:rsidRPr="00D67AB2" w14:paraId="594BEE46"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145E92"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67CCAED"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1AF4E"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2F0892"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689C96" w14:textId="77777777" w:rsidR="009E189F" w:rsidRPr="00D70312" w:rsidRDefault="009E189F" w:rsidP="004917FC">
            <w:pPr>
              <w:pStyle w:val="TAL"/>
            </w:pPr>
            <w:r w:rsidRPr="00525507">
              <w:t>Identifier of the target NF (service) instance ID towards which the request is redirected</w:t>
            </w:r>
          </w:p>
        </w:tc>
      </w:tr>
    </w:tbl>
    <w:p w14:paraId="5100CDB8" w14:textId="77777777" w:rsidR="009E189F" w:rsidRDefault="009E189F" w:rsidP="009E189F"/>
    <w:p w14:paraId="26E0E0F7" w14:textId="77777777" w:rsidR="009E189F" w:rsidRDefault="009E189F" w:rsidP="009E189F">
      <w:pPr>
        <w:pStyle w:val="TH"/>
      </w:pPr>
      <w:r w:rsidRPr="00D67AB2">
        <w:t>Table 6.1.</w:t>
      </w:r>
      <w:r>
        <w:t>3</w:t>
      </w:r>
      <w:r w:rsidRPr="00D67AB2">
        <w:t>.</w:t>
      </w:r>
      <w:r>
        <w:t>9</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30375C9B"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232465"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8072B"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77B33E"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243B53"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04A4E9" w14:textId="77777777" w:rsidR="009E189F" w:rsidRPr="00D67AB2" w:rsidRDefault="009E189F" w:rsidP="004917FC">
            <w:pPr>
              <w:pStyle w:val="TAH"/>
            </w:pPr>
            <w:r w:rsidRPr="00D67AB2">
              <w:t>Description</w:t>
            </w:r>
          </w:p>
        </w:tc>
      </w:tr>
      <w:tr w:rsidR="009E189F" w:rsidRPr="00D67AB2" w14:paraId="13067498"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E8779B"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415239"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FC112C"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2BB53B"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FCE" w14:textId="77777777" w:rsidR="009E189F" w:rsidRPr="00D67AB2" w:rsidRDefault="009E189F"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9E189F" w:rsidRPr="00D67AB2" w14:paraId="30BCD86A"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B3AE20"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2C09B1"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7CC61C"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8EEEC"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2A9E6" w14:textId="77777777" w:rsidR="009E189F" w:rsidRPr="00D70312" w:rsidRDefault="009E189F" w:rsidP="004917FC">
            <w:pPr>
              <w:pStyle w:val="TAL"/>
            </w:pPr>
            <w:r w:rsidRPr="00525507">
              <w:t>Identifier of the target NF (service) instance ID towards which the request is redirected</w:t>
            </w:r>
          </w:p>
        </w:tc>
      </w:tr>
    </w:tbl>
    <w:p w14:paraId="488C344C" w14:textId="77777777" w:rsidR="002138F6" w:rsidRPr="00D06269" w:rsidRDefault="002138F6" w:rsidP="002138F6"/>
    <w:p w14:paraId="45BF147C"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ACF01A" w14:textId="77777777" w:rsidR="009E189F" w:rsidRPr="003B2883" w:rsidRDefault="009E189F" w:rsidP="009E189F">
      <w:pPr>
        <w:pStyle w:val="Heading6"/>
      </w:pPr>
      <w:bookmarkStart w:id="118" w:name="_Toc25156324"/>
      <w:bookmarkStart w:id="119" w:name="_Toc34124626"/>
      <w:bookmarkStart w:id="120" w:name="_Toc43207750"/>
      <w:bookmarkStart w:id="121" w:name="_Toc49857220"/>
      <w:bookmarkStart w:id="122" w:name="_Toc56677056"/>
      <w:bookmarkStart w:id="123" w:name="_Toc56696304"/>
      <w:bookmarkStart w:id="124" w:name="_Toc67683462"/>
      <w:r w:rsidRPr="003B2883">
        <w:t>6.1.3.10.3.1</w:t>
      </w:r>
      <w:r w:rsidRPr="003B2883">
        <w:tab/>
        <w:t>DELETE</w:t>
      </w:r>
      <w:bookmarkEnd w:id="118"/>
      <w:bookmarkEnd w:id="119"/>
      <w:bookmarkEnd w:id="120"/>
      <w:bookmarkEnd w:id="121"/>
      <w:bookmarkEnd w:id="122"/>
      <w:bookmarkEnd w:id="123"/>
      <w:bookmarkEnd w:id="124"/>
    </w:p>
    <w:p w14:paraId="5183DCB4" w14:textId="77777777" w:rsidR="009E189F" w:rsidRPr="003B2883" w:rsidRDefault="009E189F" w:rsidP="009E189F">
      <w:r w:rsidRPr="003B2883">
        <w:t xml:space="preserve">This method deletes an individual N2 message notification subscription resource for </w:t>
      </w:r>
      <w:proofErr w:type="gramStart"/>
      <w:r w:rsidRPr="003B2883">
        <w:t>non UE</w:t>
      </w:r>
      <w:proofErr w:type="gramEnd"/>
      <w:r w:rsidRPr="003B2883">
        <w:t xml:space="preserve"> associated N2 information. This method is used by NF Service Consumers (e.g. LMF) to unsubscribe for notifications about </w:t>
      </w:r>
      <w:proofErr w:type="gramStart"/>
      <w:r w:rsidRPr="003B2883">
        <w:t>non UE</w:t>
      </w:r>
      <w:proofErr w:type="gramEnd"/>
      <w:r w:rsidRPr="003B2883">
        <w:t xml:space="preserve"> related N2 information.</w:t>
      </w:r>
    </w:p>
    <w:p w14:paraId="4AB6B544" w14:textId="77777777" w:rsidR="009E189F" w:rsidRPr="003B2883" w:rsidRDefault="009E189F" w:rsidP="009E189F">
      <w:r w:rsidRPr="003B2883">
        <w:t>This method shall support the request data structures specified in table 6.1.3.10.3.1-2 and the response data structures and response codes specified in table 6.1.3.10.3.1-3.</w:t>
      </w:r>
    </w:p>
    <w:p w14:paraId="5E54BD4E" w14:textId="77777777" w:rsidR="009E189F" w:rsidRPr="003B2883" w:rsidRDefault="009E189F" w:rsidP="009E189F">
      <w:pPr>
        <w:pStyle w:val="TH"/>
      </w:pPr>
      <w:r w:rsidRPr="003B2883">
        <w:t>Table 6.1.3.10.3.1-2: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9E189F" w:rsidRPr="003B2883" w14:paraId="4D313A5B" w14:textId="77777777" w:rsidTr="004917F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3EF3DBD" w14:textId="77777777" w:rsidR="009E189F" w:rsidRPr="003B2883" w:rsidRDefault="009E189F"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2064C9" w14:textId="77777777" w:rsidR="009E189F" w:rsidRPr="003B2883" w:rsidRDefault="009E189F"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1C746DD" w14:textId="77777777" w:rsidR="009E189F" w:rsidRPr="003B2883" w:rsidRDefault="009E189F" w:rsidP="004917FC">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4F66FF1" w14:textId="77777777" w:rsidR="009E189F" w:rsidRPr="003B2883" w:rsidRDefault="009E189F" w:rsidP="004917FC">
            <w:pPr>
              <w:pStyle w:val="TAH"/>
            </w:pPr>
            <w:r w:rsidRPr="003B2883">
              <w:t>Description</w:t>
            </w:r>
          </w:p>
        </w:tc>
      </w:tr>
      <w:tr w:rsidR="009E189F" w:rsidRPr="003B2883" w14:paraId="6361BF7E" w14:textId="77777777" w:rsidTr="004917FC">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4988BAC" w14:textId="77777777" w:rsidR="009E189F" w:rsidRPr="003B2883" w:rsidRDefault="009E189F" w:rsidP="004917FC">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1B3344CA" w14:textId="77777777" w:rsidR="009E189F" w:rsidRPr="003B2883" w:rsidRDefault="009E189F" w:rsidP="004917FC">
            <w:pPr>
              <w:pStyle w:val="TAC"/>
            </w:pPr>
          </w:p>
        </w:tc>
        <w:tc>
          <w:tcPr>
            <w:tcW w:w="1276" w:type="dxa"/>
            <w:tcBorders>
              <w:top w:val="single" w:sz="4" w:space="0" w:color="auto"/>
              <w:left w:val="single" w:sz="6" w:space="0" w:color="000000"/>
              <w:bottom w:val="single" w:sz="4" w:space="0" w:color="auto"/>
              <w:right w:val="single" w:sz="6" w:space="0" w:color="000000"/>
            </w:tcBorders>
          </w:tcPr>
          <w:p w14:paraId="18E2C43D" w14:textId="77777777" w:rsidR="009E189F" w:rsidRPr="003B2883" w:rsidRDefault="009E189F" w:rsidP="004917FC">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E8F1D3E" w14:textId="77777777" w:rsidR="009E189F" w:rsidRPr="003B2883" w:rsidRDefault="009E189F" w:rsidP="004917FC">
            <w:pPr>
              <w:pStyle w:val="TAL"/>
            </w:pPr>
          </w:p>
        </w:tc>
      </w:tr>
    </w:tbl>
    <w:p w14:paraId="37FC3B29" w14:textId="77777777" w:rsidR="009E189F" w:rsidRPr="003B2883" w:rsidRDefault="009E189F" w:rsidP="009E189F"/>
    <w:p w14:paraId="62766D6F" w14:textId="77777777" w:rsidR="009E189F" w:rsidRPr="003B2883" w:rsidRDefault="009E189F" w:rsidP="009E189F">
      <w:pPr>
        <w:pStyle w:val="TH"/>
      </w:pPr>
      <w:r w:rsidRPr="003B2883">
        <w:t>Table 6.1.3.10.3.1-3: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E189F" w:rsidRPr="003B2883" w14:paraId="4DE65581"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1177C" w14:textId="77777777" w:rsidR="009E189F" w:rsidRPr="003B2883" w:rsidRDefault="009E189F" w:rsidP="004917FC">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FED9EB" w14:textId="77777777" w:rsidR="009E189F" w:rsidRPr="003B2883" w:rsidRDefault="009E189F" w:rsidP="004917FC">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FAFF88" w14:textId="77777777" w:rsidR="009E189F" w:rsidRPr="003B2883" w:rsidRDefault="009E189F" w:rsidP="004917FC">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A0B94" w14:textId="77777777" w:rsidR="009E189F" w:rsidRPr="003B2883" w:rsidRDefault="009E189F" w:rsidP="004917FC">
            <w:pPr>
              <w:pStyle w:val="TAH"/>
            </w:pPr>
            <w:r w:rsidRPr="003B2883">
              <w:t>Response</w:t>
            </w:r>
          </w:p>
          <w:p w14:paraId="1C0AFA52" w14:textId="77777777" w:rsidR="009E189F" w:rsidRPr="003B2883" w:rsidRDefault="009E189F" w:rsidP="004917FC">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31CF30" w14:textId="77777777" w:rsidR="009E189F" w:rsidRPr="003B2883" w:rsidRDefault="009E189F" w:rsidP="004917FC">
            <w:pPr>
              <w:pStyle w:val="TAH"/>
            </w:pPr>
            <w:r w:rsidRPr="003B2883">
              <w:t>Description</w:t>
            </w:r>
          </w:p>
        </w:tc>
      </w:tr>
      <w:tr w:rsidR="009E189F" w:rsidRPr="003B2883" w14:paraId="1C52C00B"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1374" w14:textId="77777777" w:rsidR="009E189F" w:rsidRPr="003B2883" w:rsidDel="00793F63" w:rsidRDefault="009E189F" w:rsidP="004917FC">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5ED5F798" w14:textId="77777777" w:rsidR="009E189F" w:rsidRPr="003B2883" w:rsidDel="00793F63" w:rsidRDefault="009E189F" w:rsidP="004917FC">
            <w:pPr>
              <w:pStyle w:val="TAC"/>
            </w:pPr>
          </w:p>
        </w:tc>
        <w:tc>
          <w:tcPr>
            <w:tcW w:w="649" w:type="pct"/>
            <w:tcBorders>
              <w:top w:val="single" w:sz="4" w:space="0" w:color="auto"/>
              <w:left w:val="single" w:sz="6" w:space="0" w:color="000000"/>
              <w:bottom w:val="single" w:sz="4" w:space="0" w:color="auto"/>
              <w:right w:val="single" w:sz="6" w:space="0" w:color="000000"/>
            </w:tcBorders>
          </w:tcPr>
          <w:p w14:paraId="518873BC" w14:textId="77777777" w:rsidR="009E189F" w:rsidRPr="003B2883" w:rsidDel="00793F63" w:rsidRDefault="009E189F" w:rsidP="004917FC">
            <w:pPr>
              <w:pStyle w:val="TAL"/>
            </w:pPr>
          </w:p>
        </w:tc>
        <w:tc>
          <w:tcPr>
            <w:tcW w:w="583" w:type="pct"/>
            <w:tcBorders>
              <w:top w:val="single" w:sz="4" w:space="0" w:color="auto"/>
              <w:left w:val="single" w:sz="6" w:space="0" w:color="000000"/>
              <w:bottom w:val="single" w:sz="4" w:space="0" w:color="auto"/>
              <w:right w:val="single" w:sz="6" w:space="0" w:color="000000"/>
            </w:tcBorders>
          </w:tcPr>
          <w:p w14:paraId="7ACCD440" w14:textId="77777777" w:rsidR="009E189F" w:rsidRPr="003B2883" w:rsidDel="00793F63" w:rsidRDefault="009E189F" w:rsidP="004917FC">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F79D1A" w14:textId="77777777" w:rsidR="009E189F" w:rsidRPr="003B2883" w:rsidDel="00793F63" w:rsidRDefault="009E189F" w:rsidP="004917FC">
            <w:pPr>
              <w:pStyle w:val="TAL"/>
            </w:pPr>
          </w:p>
        </w:tc>
      </w:tr>
      <w:tr w:rsidR="00F45E19" w:rsidRPr="003B2883" w14:paraId="09A65663"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9E386B" w14:textId="51632684" w:rsidR="00F45E19" w:rsidRPr="003B2883" w:rsidRDefault="00F45E19" w:rsidP="00F45E19">
            <w:pPr>
              <w:pStyle w:val="TAL"/>
            </w:pPr>
            <w:proofErr w:type="spellStart"/>
            <w:ins w:id="125" w:author="Frank, 2021 May v0" w:date="2021-05-10T09:39:00Z">
              <w:r>
                <w:t>RedirectResponse</w:t>
              </w:r>
            </w:ins>
            <w:proofErr w:type="spellEnd"/>
            <w:del w:id="126" w:author="Frank, 2021 May v0" w:date="2021-05-10T09:39:00Z">
              <w:r w:rsidRPr="003B2883" w:rsidDel="00EC11F8">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29E73338" w14:textId="77777777" w:rsidR="00F45E19" w:rsidRPr="003B2883" w:rsidDel="00793F63" w:rsidRDefault="00F45E19" w:rsidP="00F45E1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5A4B6B9" w14:textId="77777777" w:rsidR="00F45E19" w:rsidRPr="003B2883" w:rsidDel="00793F63" w:rsidRDefault="00F45E19" w:rsidP="00F45E1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B02A6B5" w14:textId="77777777" w:rsidR="00F45E19" w:rsidRPr="003B2883" w:rsidRDefault="00F45E19" w:rsidP="00F45E1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C23CE0" w14:textId="77777777" w:rsidR="00F45E19" w:rsidRPr="003B2883" w:rsidDel="00793F63" w:rsidRDefault="00F45E19" w:rsidP="00F45E19">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F45E19" w:rsidRPr="003B2883" w14:paraId="779C9FC6"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4CD4ED" w14:textId="41375767" w:rsidR="00F45E19" w:rsidRPr="003B2883" w:rsidRDefault="00F45E19" w:rsidP="00F45E19">
            <w:pPr>
              <w:pStyle w:val="TAL"/>
            </w:pPr>
            <w:proofErr w:type="spellStart"/>
            <w:ins w:id="127" w:author="Frank, 2021 May v0" w:date="2021-05-10T09:39:00Z">
              <w:r>
                <w:t>RedirectResponse</w:t>
              </w:r>
            </w:ins>
            <w:proofErr w:type="spellEnd"/>
            <w:del w:id="128" w:author="Frank, 2021 May v0" w:date="2021-05-10T09:39:00Z">
              <w:r w:rsidRPr="003B2883" w:rsidDel="00EC11F8">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17917472" w14:textId="77777777" w:rsidR="00F45E19" w:rsidRPr="003B2883" w:rsidDel="00793F63" w:rsidRDefault="00F45E19" w:rsidP="00F45E1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22D05EB" w14:textId="77777777" w:rsidR="00F45E19" w:rsidRPr="003B2883" w:rsidDel="00793F63" w:rsidRDefault="00F45E19" w:rsidP="00F45E1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448CD4E" w14:textId="77777777" w:rsidR="00F45E19" w:rsidRPr="003B2883" w:rsidRDefault="00F45E19" w:rsidP="00F45E1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F90760" w14:textId="77777777" w:rsidR="00F45E19" w:rsidRPr="003B2883" w:rsidDel="00793F63" w:rsidRDefault="00F45E19" w:rsidP="00F45E19">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bl>
    <w:p w14:paraId="4EAA6E15" w14:textId="77777777" w:rsidR="009E189F" w:rsidRDefault="009E189F" w:rsidP="009E189F"/>
    <w:p w14:paraId="7B4DFEE8" w14:textId="77777777" w:rsidR="009E189F" w:rsidRDefault="009E189F" w:rsidP="009E189F">
      <w:pPr>
        <w:pStyle w:val="TH"/>
      </w:pPr>
      <w:r w:rsidRPr="00D67AB2">
        <w:lastRenderedPageBreak/>
        <w:t xml:space="preserve">Table </w:t>
      </w:r>
      <w:r w:rsidRPr="003B2883">
        <w:t>6.1.3.10.3.1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3B02CE85"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8FDF8"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3FE50"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F04091"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9DE1C"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FA8D13" w14:textId="77777777" w:rsidR="009E189F" w:rsidRPr="00D67AB2" w:rsidRDefault="009E189F" w:rsidP="004917FC">
            <w:pPr>
              <w:pStyle w:val="TAH"/>
            </w:pPr>
            <w:r w:rsidRPr="00D67AB2">
              <w:t>Description</w:t>
            </w:r>
          </w:p>
        </w:tc>
      </w:tr>
      <w:tr w:rsidR="009E189F" w:rsidRPr="00D67AB2" w14:paraId="20554B87"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B99C21"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A799B1"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C0174E"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4AFCDB"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D3183A" w14:textId="77777777" w:rsidR="009E189F" w:rsidRPr="00D67AB2" w:rsidRDefault="009E189F" w:rsidP="004917FC">
            <w:pPr>
              <w:pStyle w:val="TAL"/>
            </w:pPr>
            <w:r w:rsidRPr="00D70312">
              <w:t xml:space="preserve">An alternative URI of the resource located on an alternative service instance within the </w:t>
            </w:r>
            <w:r>
              <w:t>same AMF</w:t>
            </w:r>
            <w:r w:rsidRPr="00D70312">
              <w:t xml:space="preserve"> </w:t>
            </w:r>
            <w:r>
              <w:t>or AMF (service) set</w:t>
            </w:r>
          </w:p>
        </w:tc>
      </w:tr>
      <w:tr w:rsidR="009E189F" w:rsidRPr="00D67AB2" w14:paraId="12542F33"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3F4773"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A4AC3E"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09979"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BC845B"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E8941" w14:textId="77777777" w:rsidR="009E189F" w:rsidRPr="00D70312" w:rsidRDefault="009E189F" w:rsidP="004917FC">
            <w:pPr>
              <w:pStyle w:val="TAL"/>
            </w:pPr>
            <w:r w:rsidRPr="00525507">
              <w:t>Identifier of the target NF (service) instance ID towards which the request is redirected</w:t>
            </w:r>
          </w:p>
        </w:tc>
      </w:tr>
    </w:tbl>
    <w:p w14:paraId="42A36DED" w14:textId="77777777" w:rsidR="009E189F" w:rsidRDefault="009E189F" w:rsidP="009E189F"/>
    <w:p w14:paraId="12BCF1FF" w14:textId="77777777" w:rsidR="009E189F" w:rsidRDefault="009E189F" w:rsidP="009E189F">
      <w:pPr>
        <w:pStyle w:val="TH"/>
      </w:pPr>
      <w:r w:rsidRPr="00D67AB2">
        <w:t xml:space="preserve">Table </w:t>
      </w:r>
      <w:r w:rsidRPr="003B2883">
        <w:t>6.1.3.10.3.1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5B8CEBB1"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C6F64"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A5288"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ECE0FB"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FD228"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ADFB43" w14:textId="77777777" w:rsidR="009E189F" w:rsidRPr="00D67AB2" w:rsidRDefault="009E189F" w:rsidP="004917FC">
            <w:pPr>
              <w:pStyle w:val="TAH"/>
            </w:pPr>
            <w:r w:rsidRPr="00D67AB2">
              <w:t>Description</w:t>
            </w:r>
          </w:p>
        </w:tc>
      </w:tr>
      <w:tr w:rsidR="009E189F" w:rsidRPr="00D67AB2" w14:paraId="7B5DB656"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3AC18A"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1F959D"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BB70A5"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DD1DCB"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CCC2E5" w14:textId="77777777" w:rsidR="009E189F" w:rsidRPr="00D67AB2" w:rsidRDefault="009E189F" w:rsidP="004917FC">
            <w:pPr>
              <w:pStyle w:val="TAL"/>
            </w:pPr>
            <w:r w:rsidRPr="00D70312">
              <w:t xml:space="preserve">An alternative URI of the resource located on an alternative service instance within the </w:t>
            </w:r>
            <w:r>
              <w:t>same AM</w:t>
            </w:r>
            <w:r w:rsidRPr="00D70312">
              <w:t xml:space="preserve">F </w:t>
            </w:r>
            <w:r>
              <w:t>or AMF (service) set</w:t>
            </w:r>
          </w:p>
        </w:tc>
      </w:tr>
      <w:tr w:rsidR="009E189F" w:rsidRPr="00D67AB2" w14:paraId="0190E114"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28F7B4"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B394FA"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66F377"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97025B"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24D00" w14:textId="77777777" w:rsidR="009E189F" w:rsidRPr="00D70312" w:rsidRDefault="009E189F" w:rsidP="004917FC">
            <w:pPr>
              <w:pStyle w:val="TAL"/>
            </w:pPr>
            <w:r w:rsidRPr="00525507">
              <w:t>Identifier of the target NF (service) instance ID towards which the request is redirected</w:t>
            </w:r>
          </w:p>
        </w:tc>
      </w:tr>
    </w:tbl>
    <w:p w14:paraId="4E81C0D2" w14:textId="77777777" w:rsidR="002138F6" w:rsidRPr="00D06269" w:rsidRDefault="002138F6" w:rsidP="002138F6"/>
    <w:p w14:paraId="62CF2815" w14:textId="77777777" w:rsidR="002138F6" w:rsidRPr="006B5418" w:rsidRDefault="002138F6" w:rsidP="00213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B26760" w14:textId="77777777" w:rsidR="009E189F" w:rsidRPr="003B2883" w:rsidRDefault="009E189F" w:rsidP="009E189F">
      <w:pPr>
        <w:pStyle w:val="Heading6"/>
        <w:rPr>
          <w:lang w:eastAsia="zh-CN"/>
        </w:rPr>
      </w:pPr>
      <w:bookmarkStart w:id="129" w:name="_Toc25156333"/>
      <w:bookmarkStart w:id="130" w:name="_Toc34124635"/>
      <w:bookmarkStart w:id="131" w:name="_Toc43207759"/>
      <w:bookmarkStart w:id="132" w:name="_Toc49857229"/>
      <w:bookmarkStart w:id="133" w:name="_Toc56677065"/>
      <w:bookmarkStart w:id="134" w:name="_Toc56696313"/>
      <w:bookmarkStart w:id="135" w:name="_Toc67683471"/>
      <w:r w:rsidRPr="003B2883">
        <w:t>6.1.5.</w:t>
      </w:r>
      <w:r w:rsidRPr="003B2883">
        <w:rPr>
          <w:lang w:eastAsia="zh-CN"/>
        </w:rPr>
        <w:t>2</w:t>
      </w:r>
      <w:r w:rsidRPr="003B2883">
        <w:t>.3.1</w:t>
      </w:r>
      <w:r w:rsidRPr="003B2883">
        <w:tab/>
      </w:r>
      <w:r w:rsidRPr="003B2883">
        <w:rPr>
          <w:rFonts w:hint="eastAsia"/>
          <w:lang w:eastAsia="zh-CN"/>
        </w:rPr>
        <w:t>POST</w:t>
      </w:r>
      <w:bookmarkEnd w:id="129"/>
      <w:bookmarkEnd w:id="130"/>
      <w:bookmarkEnd w:id="131"/>
      <w:bookmarkEnd w:id="132"/>
      <w:bookmarkEnd w:id="133"/>
      <w:bookmarkEnd w:id="134"/>
      <w:bookmarkEnd w:id="135"/>
    </w:p>
    <w:p w14:paraId="5834C5E9" w14:textId="77777777" w:rsidR="009E189F" w:rsidRPr="003B2883" w:rsidRDefault="009E189F" w:rsidP="009E189F">
      <w:r w:rsidRPr="003B2883">
        <w:t>This method shall support the request data structures specified in table 6.1.5.</w:t>
      </w:r>
      <w:r w:rsidRPr="003B2883">
        <w:rPr>
          <w:lang w:eastAsia="zh-CN"/>
        </w:rPr>
        <w:t>2</w:t>
      </w:r>
      <w:r w:rsidRPr="003B2883">
        <w:t>.3.1-1 and the response data structures and response codes specified in table 6.1.5.</w:t>
      </w:r>
      <w:r w:rsidRPr="003B2883">
        <w:rPr>
          <w:lang w:eastAsia="zh-CN"/>
        </w:rPr>
        <w:t>2</w:t>
      </w:r>
      <w:r w:rsidRPr="003B2883">
        <w:t>.3.1-2.</w:t>
      </w:r>
    </w:p>
    <w:p w14:paraId="7B99552E" w14:textId="77777777" w:rsidR="009E189F" w:rsidRPr="003B2883" w:rsidRDefault="009E189F" w:rsidP="009E189F">
      <w:pPr>
        <w:pStyle w:val="TH"/>
      </w:pPr>
      <w:r w:rsidRPr="003B2883">
        <w:t>Table 6.1.5.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E189F" w:rsidRPr="003B2883" w14:paraId="605EBD94"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65C83C" w14:textId="77777777" w:rsidR="009E189F" w:rsidRPr="003B2883" w:rsidRDefault="009E189F"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BF8FD3" w14:textId="77777777" w:rsidR="009E189F" w:rsidRPr="003B2883" w:rsidRDefault="009E189F"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FD45F4" w14:textId="77777777" w:rsidR="009E189F" w:rsidRPr="003B2883" w:rsidRDefault="009E189F"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1733E" w14:textId="77777777" w:rsidR="009E189F" w:rsidRPr="003B2883" w:rsidRDefault="009E189F" w:rsidP="004917FC">
            <w:pPr>
              <w:pStyle w:val="TAH"/>
            </w:pPr>
            <w:r w:rsidRPr="003B2883">
              <w:t>Description</w:t>
            </w:r>
          </w:p>
        </w:tc>
      </w:tr>
      <w:tr w:rsidR="009E189F" w:rsidRPr="003B2883" w14:paraId="14387645"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9BCF7A" w14:textId="77777777" w:rsidR="009E189F" w:rsidRPr="003B2883" w:rsidRDefault="009E189F" w:rsidP="004917FC">
            <w:pPr>
              <w:pStyle w:val="TAL"/>
              <w:rPr>
                <w:lang w:eastAsia="zh-CN"/>
              </w:rPr>
            </w:pPr>
            <w:proofErr w:type="spellStart"/>
            <w:r w:rsidRPr="003B2883">
              <w:rPr>
                <w:rFonts w:hint="eastAsia"/>
                <w:lang w:eastAsia="zh-CN"/>
              </w:rPr>
              <w:t>Amf</w:t>
            </w:r>
            <w:r w:rsidRPr="003B2883">
              <w:t>Status</w:t>
            </w:r>
            <w:r w:rsidRPr="003B2883">
              <w:rPr>
                <w:rFonts w:hint="eastAsia"/>
                <w:lang w:eastAsia="zh-CN"/>
              </w:rPr>
              <w:t>Change</w:t>
            </w:r>
            <w:r w:rsidRPr="003B2883">
              <w: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D7346B3" w14:textId="77777777" w:rsidR="009E189F" w:rsidRPr="003B2883" w:rsidRDefault="009E189F"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A6C1086" w14:textId="77777777" w:rsidR="009E189F" w:rsidRPr="003B2883" w:rsidRDefault="009E189F"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EC2DA2A" w14:textId="77777777" w:rsidR="009E189F" w:rsidRPr="003B2883" w:rsidRDefault="009E189F" w:rsidP="004917FC">
            <w:pPr>
              <w:pStyle w:val="TAL"/>
              <w:rPr>
                <w:lang w:eastAsia="zh-CN"/>
              </w:rPr>
            </w:pPr>
            <w:r w:rsidRPr="003B2883">
              <w:t xml:space="preserve">Representation of the </w:t>
            </w:r>
            <w:r w:rsidRPr="003B2883">
              <w:rPr>
                <w:rFonts w:hint="eastAsia"/>
                <w:lang w:eastAsia="zh-CN"/>
              </w:rPr>
              <w:t>AMF status change</w:t>
            </w:r>
            <w:r w:rsidRPr="003B2883">
              <w:t xml:space="preserve"> notification.</w:t>
            </w:r>
          </w:p>
        </w:tc>
      </w:tr>
    </w:tbl>
    <w:p w14:paraId="551DF607" w14:textId="77777777" w:rsidR="009E189F" w:rsidRPr="003B2883" w:rsidRDefault="009E189F" w:rsidP="009E189F"/>
    <w:p w14:paraId="797456E3" w14:textId="77777777" w:rsidR="009E189F" w:rsidRPr="003B2883" w:rsidRDefault="009E189F" w:rsidP="009E189F">
      <w:pPr>
        <w:pStyle w:val="TH"/>
      </w:pPr>
      <w:r w:rsidRPr="003B2883">
        <w:t>Table 6.1.5.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9E189F" w:rsidRPr="003B2883" w14:paraId="4FBAF9BA" w14:textId="77777777" w:rsidTr="004917F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7F363554" w14:textId="77777777" w:rsidR="009E189F" w:rsidRPr="003B2883" w:rsidRDefault="009E189F"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A8C2E3" w14:textId="77777777" w:rsidR="009E189F" w:rsidRPr="003B2883" w:rsidRDefault="009E189F"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E49638B" w14:textId="77777777" w:rsidR="009E189F" w:rsidRPr="003B2883" w:rsidRDefault="009E189F"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07CA69C" w14:textId="77777777" w:rsidR="009E189F" w:rsidRPr="003B2883" w:rsidRDefault="009E189F" w:rsidP="004917FC">
            <w:pPr>
              <w:pStyle w:val="TAH"/>
            </w:pPr>
            <w:r w:rsidRPr="003B2883">
              <w:t>Response</w:t>
            </w:r>
          </w:p>
          <w:p w14:paraId="591083B7" w14:textId="77777777" w:rsidR="009E189F" w:rsidRPr="003B2883" w:rsidRDefault="009E189F" w:rsidP="004917FC">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6999E389" w14:textId="77777777" w:rsidR="009E189F" w:rsidRPr="003B2883" w:rsidRDefault="009E189F" w:rsidP="004917FC">
            <w:pPr>
              <w:pStyle w:val="TAH"/>
            </w:pPr>
            <w:r w:rsidRPr="003B2883">
              <w:t>Description</w:t>
            </w:r>
          </w:p>
        </w:tc>
      </w:tr>
      <w:tr w:rsidR="009E189F" w:rsidRPr="003B2883" w14:paraId="7C7D8787"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530B312E" w14:textId="77777777" w:rsidR="009E189F" w:rsidRPr="003B2883" w:rsidRDefault="009E189F" w:rsidP="004917F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F6A9F07" w14:textId="77777777" w:rsidR="009E189F" w:rsidRPr="003B2883" w:rsidRDefault="009E189F" w:rsidP="004917F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863D045" w14:textId="77777777" w:rsidR="009E189F" w:rsidRPr="003B2883" w:rsidRDefault="009E189F" w:rsidP="004917F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5839C34D" w14:textId="77777777" w:rsidR="009E189F" w:rsidRPr="003B2883" w:rsidRDefault="009E189F" w:rsidP="004917FC">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B0651D1" w14:textId="77777777" w:rsidR="009E189F" w:rsidRPr="003B2883" w:rsidRDefault="009E189F" w:rsidP="004917FC">
            <w:pPr>
              <w:pStyle w:val="TAL"/>
            </w:pPr>
            <w:r w:rsidRPr="003B2883">
              <w:t xml:space="preserve">This case represents a successful notification of the </w:t>
            </w:r>
            <w:r w:rsidRPr="003B2883">
              <w:rPr>
                <w:rFonts w:hint="eastAsia"/>
                <w:lang w:eastAsia="zh-CN"/>
              </w:rPr>
              <w:t>AMF status change</w:t>
            </w:r>
            <w:r w:rsidRPr="003B2883">
              <w:t>.</w:t>
            </w:r>
          </w:p>
        </w:tc>
      </w:tr>
      <w:tr w:rsidR="00F45E19" w:rsidRPr="003B2883" w14:paraId="5CB1E010"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76C5469E" w14:textId="049880CC" w:rsidR="00F45E19" w:rsidRPr="003B2883" w:rsidRDefault="00F45E19" w:rsidP="00F45E19">
            <w:pPr>
              <w:pStyle w:val="TAL"/>
            </w:pPr>
            <w:proofErr w:type="spellStart"/>
            <w:ins w:id="136" w:author="Frank, 2021 May v0" w:date="2021-05-10T09:39:00Z">
              <w:r>
                <w:t>RedirectResponse</w:t>
              </w:r>
            </w:ins>
            <w:proofErr w:type="spellEnd"/>
            <w:del w:id="137" w:author="Frank, 2021 May v0" w:date="2021-05-10T09:39:00Z">
              <w:r w:rsidRPr="003B2883" w:rsidDel="00B56E58">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09330FEA" w14:textId="77777777" w:rsidR="00F45E19" w:rsidRPr="003B2883"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6F648DF" w14:textId="77777777" w:rsidR="00F45E19" w:rsidRPr="003B2883" w:rsidRDefault="00F45E19" w:rsidP="00F45E19">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15643B7" w14:textId="77777777" w:rsidR="00F45E19" w:rsidRPr="003B2883" w:rsidRDefault="00F45E19" w:rsidP="00F45E19">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55709FDE" w14:textId="77777777" w:rsidR="00F45E19" w:rsidRPr="003B2883" w:rsidRDefault="00F45E19" w:rsidP="00F45E19">
            <w:pPr>
              <w:pStyle w:val="TAL"/>
            </w:pPr>
            <w:r>
              <w:t>Temporary redirection. The NF service consumer shall generate a Location header field containing a URI pointing to the endpoint of another NF service consumer to which the notification should be sent.</w:t>
            </w:r>
          </w:p>
        </w:tc>
      </w:tr>
      <w:tr w:rsidR="00F45E19" w:rsidRPr="003B2883" w14:paraId="4E14C468"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2EEDAC8A" w14:textId="19E84B10" w:rsidR="00F45E19" w:rsidRPr="003B2883" w:rsidRDefault="00F45E19" w:rsidP="00F45E19">
            <w:pPr>
              <w:pStyle w:val="TAL"/>
            </w:pPr>
            <w:proofErr w:type="spellStart"/>
            <w:ins w:id="138" w:author="Frank, 2021 May v0" w:date="2021-05-10T09:39:00Z">
              <w:r>
                <w:t>RedirectResponse</w:t>
              </w:r>
            </w:ins>
            <w:proofErr w:type="spellEnd"/>
            <w:del w:id="139" w:author="Frank, 2021 May v0" w:date="2021-05-10T09:39:00Z">
              <w:r w:rsidRPr="003B2883" w:rsidDel="00B56E58">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6F010518" w14:textId="77777777" w:rsidR="00F45E19" w:rsidRPr="003B2883"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52D5731" w14:textId="77777777" w:rsidR="00F45E19" w:rsidRPr="003B2883" w:rsidRDefault="00F45E19" w:rsidP="00F45E19">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0776B4D1" w14:textId="77777777" w:rsidR="00F45E19" w:rsidRPr="003B2883" w:rsidRDefault="00F45E19" w:rsidP="00F45E19">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70036A5F" w14:textId="77777777" w:rsidR="00F45E19" w:rsidRPr="003B2883" w:rsidRDefault="00F45E19" w:rsidP="00F45E19">
            <w:pPr>
              <w:pStyle w:val="TAL"/>
            </w:pPr>
            <w:r>
              <w:t>Permanent redirection. The NF service consumer shall generate a Location header field containing a URI pointing to the endpoint of another NF service consumer to which the notification should be sent.</w:t>
            </w:r>
          </w:p>
        </w:tc>
      </w:tr>
      <w:tr w:rsidR="009E189F" w:rsidRPr="003B2883" w14:paraId="0749C2D1"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0DBFBA67" w14:textId="77777777" w:rsidR="009E189F" w:rsidRPr="003B2883" w:rsidRDefault="009E189F" w:rsidP="004917FC">
            <w:pPr>
              <w:pStyle w:val="TAL"/>
              <w:rPr>
                <w:lang w:eastAsia="zh-CN"/>
              </w:rPr>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0F5EB51F" w14:textId="77777777" w:rsidR="009E189F" w:rsidRPr="003B2883" w:rsidRDefault="009E189F" w:rsidP="004917FC">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3F57267A" w14:textId="77777777" w:rsidR="009E189F" w:rsidRPr="003B2883" w:rsidRDefault="009E189F" w:rsidP="004917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hideMark/>
          </w:tcPr>
          <w:p w14:paraId="0D6BE35A" w14:textId="77777777" w:rsidR="009E189F" w:rsidRPr="003B2883" w:rsidRDefault="009E189F" w:rsidP="004917FC">
            <w:pPr>
              <w:pStyle w:val="TAL"/>
            </w:pPr>
            <w:r w:rsidRPr="003B2883">
              <w:t>404 Not Found</w:t>
            </w:r>
          </w:p>
        </w:tc>
        <w:tc>
          <w:tcPr>
            <w:tcW w:w="2716" w:type="pct"/>
            <w:tcBorders>
              <w:top w:val="single" w:sz="4" w:space="0" w:color="auto"/>
              <w:left w:val="single" w:sz="6" w:space="0" w:color="000000"/>
              <w:bottom w:val="single" w:sz="4" w:space="0" w:color="auto"/>
              <w:right w:val="single" w:sz="6" w:space="0" w:color="000000"/>
            </w:tcBorders>
            <w:hideMark/>
          </w:tcPr>
          <w:p w14:paraId="7EFD9CAD" w14:textId="77777777" w:rsidR="009E189F" w:rsidRPr="003B2883" w:rsidRDefault="009E189F" w:rsidP="004917FC">
            <w:pPr>
              <w:pStyle w:val="TAL"/>
            </w:pPr>
            <w:r>
              <w:t>When</w:t>
            </w:r>
            <w:r w:rsidRPr="003B2883">
              <w:t xml:space="preserve"> context </w:t>
            </w:r>
            <w:r>
              <w:rPr>
                <w:rFonts w:hint="eastAsia"/>
                <w:lang w:eastAsia="zh-CN"/>
              </w:rPr>
              <w:t xml:space="preserve">of the notification </w:t>
            </w:r>
            <w:r w:rsidRPr="003B2883">
              <w:t xml:space="preserve">is not </w:t>
            </w:r>
            <w:proofErr w:type="spellStart"/>
            <w:proofErr w:type="gramStart"/>
            <w:r w:rsidRPr="003B2883">
              <w:t>found</w:t>
            </w:r>
            <w:r>
              <w:t>,t</w:t>
            </w:r>
            <w:r w:rsidRPr="003B2883">
              <w:t>he</w:t>
            </w:r>
            <w:proofErr w:type="spellEnd"/>
            <w:proofErr w:type="gramEnd"/>
            <w:r w:rsidRPr="003B2883">
              <w:t xml:space="preserve"> "cause" attribute shall be set to:</w:t>
            </w:r>
          </w:p>
          <w:p w14:paraId="6270A6C3" w14:textId="77777777" w:rsidR="009E189F" w:rsidRPr="003B2883" w:rsidRDefault="009E189F" w:rsidP="004917FC">
            <w:pPr>
              <w:pStyle w:val="B1"/>
              <w:ind w:left="284" w:firstLine="0"/>
            </w:pPr>
            <w:r w:rsidRPr="003B2883">
              <w:rPr>
                <w:rFonts w:ascii="Arial" w:hAnsi="Arial"/>
                <w:sz w:val="18"/>
              </w:rPr>
              <w:t>-</w:t>
            </w:r>
            <w:r w:rsidRPr="003B2883">
              <w:tab/>
            </w:r>
            <w:r w:rsidRPr="003B2883">
              <w:rPr>
                <w:rFonts w:ascii="Arial" w:hAnsi="Arial"/>
                <w:sz w:val="18"/>
              </w:rPr>
              <w:t>CONTEXT_NOT_FOUND</w:t>
            </w:r>
          </w:p>
          <w:p w14:paraId="16BA61E1" w14:textId="77777777" w:rsidR="009E189F" w:rsidRPr="003B2883" w:rsidRDefault="009E189F" w:rsidP="004917FC">
            <w:pPr>
              <w:pStyle w:val="TAL"/>
            </w:pPr>
          </w:p>
        </w:tc>
      </w:tr>
    </w:tbl>
    <w:p w14:paraId="33C389BE" w14:textId="77777777" w:rsidR="009E189F" w:rsidRDefault="009E189F" w:rsidP="009E189F">
      <w:pPr>
        <w:rPr>
          <w:lang w:eastAsia="zh-CN"/>
        </w:rPr>
      </w:pPr>
    </w:p>
    <w:p w14:paraId="6F88123E" w14:textId="77777777" w:rsidR="009E189F" w:rsidRDefault="009E189F" w:rsidP="009E189F">
      <w:pPr>
        <w:pStyle w:val="TH"/>
      </w:pPr>
      <w:r w:rsidRPr="00D67AB2">
        <w:lastRenderedPageBreak/>
        <w:t xml:space="preserve">Table </w:t>
      </w:r>
      <w:r w:rsidRPr="003B2883">
        <w:t>6.1.5.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1CDE789D"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0B4A8"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8F6CAB"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48BB94"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510658"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6D0ED3" w14:textId="77777777" w:rsidR="009E189F" w:rsidRPr="00D67AB2" w:rsidRDefault="009E189F" w:rsidP="004917FC">
            <w:pPr>
              <w:pStyle w:val="TAH"/>
            </w:pPr>
            <w:r w:rsidRPr="00D67AB2">
              <w:t>Description</w:t>
            </w:r>
          </w:p>
        </w:tc>
      </w:tr>
      <w:tr w:rsidR="009E189F" w:rsidRPr="00D67AB2" w14:paraId="5D202573"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C5EF36"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76ABBB"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A6F8DA"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A5ADD2"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0A16F9" w14:textId="77777777" w:rsidR="009E189F" w:rsidRPr="00D67AB2" w:rsidRDefault="009E189F" w:rsidP="004917FC">
            <w:pPr>
              <w:pStyle w:val="TAL"/>
            </w:pPr>
            <w:r w:rsidRPr="00D70312">
              <w:t>A URI pointing to the endpoint of another NF service consumer to which the notification should be sent</w:t>
            </w:r>
          </w:p>
        </w:tc>
      </w:tr>
      <w:tr w:rsidR="009E189F" w:rsidRPr="00D67AB2" w14:paraId="1F1C31CD"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498232"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1494B3"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997D62"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6BD0B8"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3324EC" w14:textId="77777777" w:rsidR="009E189F" w:rsidRPr="00D70312" w:rsidRDefault="009E189F" w:rsidP="004917FC">
            <w:pPr>
              <w:pStyle w:val="TAL"/>
            </w:pPr>
            <w:r w:rsidRPr="00525507">
              <w:t>Identifier of the target NF (service) instance ID towards which the request is redirected</w:t>
            </w:r>
          </w:p>
        </w:tc>
      </w:tr>
    </w:tbl>
    <w:p w14:paraId="17AF4491" w14:textId="77777777" w:rsidR="009E189F" w:rsidRDefault="009E189F" w:rsidP="009E189F">
      <w:pPr>
        <w:pStyle w:val="TH"/>
      </w:pPr>
    </w:p>
    <w:p w14:paraId="39E61FE8" w14:textId="77777777" w:rsidR="009E189F" w:rsidRDefault="009E189F" w:rsidP="009E189F">
      <w:pPr>
        <w:pStyle w:val="TH"/>
      </w:pPr>
      <w:r w:rsidRPr="00D67AB2">
        <w:t xml:space="preserve">Table </w:t>
      </w:r>
      <w:r w:rsidRPr="003B2883">
        <w:t>6.1.5.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5"/>
        <w:gridCol w:w="1344"/>
        <w:gridCol w:w="399"/>
        <w:gridCol w:w="1069"/>
        <w:gridCol w:w="4872"/>
      </w:tblGrid>
      <w:tr w:rsidR="009E189F" w:rsidRPr="00D67AB2" w14:paraId="34E0896C" w14:textId="77777777" w:rsidTr="004917FC">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tcPr>
          <w:p w14:paraId="4C62C7B8" w14:textId="77777777" w:rsidR="009E189F" w:rsidRPr="00D67AB2" w:rsidRDefault="009E189F" w:rsidP="004917FC">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494BFC7" w14:textId="77777777" w:rsidR="009E189F" w:rsidRPr="00D67AB2" w:rsidRDefault="009E189F" w:rsidP="004917FC">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98DF847" w14:textId="77777777" w:rsidR="009E189F" w:rsidRPr="00D67AB2" w:rsidRDefault="009E189F" w:rsidP="004917FC">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67AA478" w14:textId="77777777" w:rsidR="009E189F" w:rsidRPr="00D67AB2" w:rsidRDefault="009E189F" w:rsidP="004917FC">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1A045FEB" w14:textId="77777777" w:rsidR="009E189F" w:rsidRPr="00D67AB2" w:rsidRDefault="009E189F" w:rsidP="004917FC">
            <w:pPr>
              <w:pStyle w:val="TAH"/>
            </w:pPr>
            <w:r w:rsidRPr="00D67AB2">
              <w:t>Description</w:t>
            </w:r>
          </w:p>
        </w:tc>
      </w:tr>
      <w:tr w:rsidR="009E189F" w:rsidRPr="00D67AB2" w14:paraId="1A8F4B48" w14:textId="77777777" w:rsidTr="004917FC">
        <w:trPr>
          <w:jc w:val="center"/>
        </w:trPr>
        <w:tc>
          <w:tcPr>
            <w:tcW w:w="1010" w:type="pct"/>
            <w:tcBorders>
              <w:top w:val="single" w:sz="4" w:space="0" w:color="auto"/>
              <w:left w:val="single" w:sz="6" w:space="0" w:color="000000"/>
              <w:bottom w:val="single" w:sz="4" w:space="0" w:color="auto"/>
              <w:right w:val="single" w:sz="6" w:space="0" w:color="000000"/>
            </w:tcBorders>
            <w:shd w:val="clear" w:color="auto" w:fill="auto"/>
          </w:tcPr>
          <w:p w14:paraId="2504BFEA" w14:textId="77777777" w:rsidR="009E189F" w:rsidRPr="00D67AB2" w:rsidRDefault="009E189F" w:rsidP="004917FC">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42433904" w14:textId="77777777" w:rsidR="009E189F" w:rsidRPr="00D67AB2" w:rsidRDefault="009E189F" w:rsidP="004917FC">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27EF3375" w14:textId="77777777" w:rsidR="009E189F" w:rsidRPr="00D67AB2" w:rsidRDefault="009E189F" w:rsidP="004917FC">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1E95E3A7" w14:textId="77777777" w:rsidR="009E189F" w:rsidRPr="00D67AB2" w:rsidRDefault="009E189F" w:rsidP="004917FC">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774B3077" w14:textId="77777777" w:rsidR="009E189F" w:rsidRPr="00D67AB2" w:rsidRDefault="009E189F" w:rsidP="004917FC">
            <w:pPr>
              <w:pStyle w:val="TAL"/>
            </w:pPr>
            <w:r w:rsidRPr="00D70312">
              <w:t>A URI pointing to the endpoint of another NF service consumer to which the notification should be sent</w:t>
            </w:r>
          </w:p>
        </w:tc>
      </w:tr>
      <w:tr w:rsidR="009E189F" w:rsidRPr="00D67AB2" w14:paraId="7B9ECF09" w14:textId="77777777" w:rsidTr="004917FC">
        <w:trPr>
          <w:jc w:val="center"/>
        </w:trPr>
        <w:tc>
          <w:tcPr>
            <w:tcW w:w="1010" w:type="pct"/>
            <w:tcBorders>
              <w:top w:val="single" w:sz="4" w:space="0" w:color="auto"/>
              <w:left w:val="single" w:sz="6" w:space="0" w:color="000000"/>
              <w:bottom w:val="single" w:sz="6" w:space="0" w:color="000000"/>
              <w:right w:val="single" w:sz="6" w:space="0" w:color="000000"/>
            </w:tcBorders>
            <w:shd w:val="clear" w:color="auto" w:fill="auto"/>
          </w:tcPr>
          <w:p w14:paraId="0647BAFD" w14:textId="77777777" w:rsidR="009E189F" w:rsidRDefault="009E189F" w:rsidP="004917FC">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8DD275F" w14:textId="77777777" w:rsidR="009E189F" w:rsidRDefault="009E189F" w:rsidP="004917FC">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273C287A" w14:textId="77777777" w:rsidR="009E189F" w:rsidRDefault="009E189F" w:rsidP="004917FC">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9E9964E" w14:textId="77777777" w:rsidR="009E189F" w:rsidRPr="00D67AB2" w:rsidRDefault="009E189F" w:rsidP="004917FC">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7FAD7" w14:textId="77777777" w:rsidR="009E189F" w:rsidRPr="00D70312" w:rsidRDefault="009E189F" w:rsidP="004917FC">
            <w:pPr>
              <w:pStyle w:val="TAL"/>
            </w:pPr>
            <w:r w:rsidRPr="00525507">
              <w:t>Identifier of the target NF (service) instance ID towards which the request is redirected</w:t>
            </w:r>
          </w:p>
        </w:tc>
      </w:tr>
    </w:tbl>
    <w:p w14:paraId="70379A73" w14:textId="02AA36A1" w:rsidR="002138F6" w:rsidRDefault="002138F6" w:rsidP="00E20E6D"/>
    <w:p w14:paraId="7F496E27" w14:textId="77777777" w:rsidR="009E189F" w:rsidRPr="006B5418" w:rsidRDefault="009E189F" w:rsidP="009E1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DCBE1B" w14:textId="77777777" w:rsidR="009E189F" w:rsidRPr="003B2883" w:rsidRDefault="009E189F" w:rsidP="009E189F">
      <w:pPr>
        <w:pStyle w:val="Heading6"/>
        <w:rPr>
          <w:lang w:eastAsia="zh-CN"/>
        </w:rPr>
      </w:pPr>
      <w:bookmarkStart w:id="140" w:name="_Toc25156338"/>
      <w:bookmarkStart w:id="141" w:name="_Toc34124640"/>
      <w:bookmarkStart w:id="142" w:name="_Toc43207764"/>
      <w:bookmarkStart w:id="143" w:name="_Toc49857234"/>
      <w:bookmarkStart w:id="144" w:name="_Toc56677070"/>
      <w:bookmarkStart w:id="145" w:name="_Toc56696318"/>
      <w:bookmarkStart w:id="146" w:name="_Toc67683476"/>
      <w:r w:rsidRPr="003B2883">
        <w:t>6.1.5.</w:t>
      </w:r>
      <w:r w:rsidRPr="003B2883">
        <w:rPr>
          <w:lang w:eastAsia="zh-CN"/>
        </w:rPr>
        <w:t>3</w:t>
      </w:r>
      <w:r w:rsidRPr="003B2883">
        <w:t>.3.1</w:t>
      </w:r>
      <w:r w:rsidRPr="003B2883">
        <w:tab/>
      </w:r>
      <w:r w:rsidRPr="003B2883">
        <w:rPr>
          <w:rFonts w:hint="eastAsia"/>
          <w:lang w:eastAsia="zh-CN"/>
        </w:rPr>
        <w:t>POST</w:t>
      </w:r>
      <w:bookmarkEnd w:id="140"/>
      <w:bookmarkEnd w:id="141"/>
      <w:bookmarkEnd w:id="142"/>
      <w:bookmarkEnd w:id="143"/>
      <w:bookmarkEnd w:id="144"/>
      <w:bookmarkEnd w:id="145"/>
      <w:bookmarkEnd w:id="146"/>
    </w:p>
    <w:p w14:paraId="2C75CDFA" w14:textId="77777777" w:rsidR="009E189F" w:rsidRPr="003B2883" w:rsidRDefault="009E189F" w:rsidP="009E189F">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r w:rsidRPr="003B2883">
        <w:rPr>
          <w:lang w:eastAsia="zh-CN"/>
        </w:rPr>
        <w:t>, CBCF/PWS-IWF</w:t>
      </w:r>
      <w:r w:rsidRPr="003B2883">
        <w:t>).</w:t>
      </w:r>
    </w:p>
    <w:p w14:paraId="3E6BC431" w14:textId="77777777" w:rsidR="009E189F" w:rsidRPr="003B2883" w:rsidRDefault="009E189F" w:rsidP="009E189F">
      <w:r w:rsidRPr="003B2883">
        <w:t>This method shall support the request data structures specified in table 6.1.5.</w:t>
      </w:r>
      <w:r w:rsidRPr="003B2883">
        <w:rPr>
          <w:lang w:eastAsia="zh-CN"/>
        </w:rPr>
        <w:t>3</w:t>
      </w:r>
      <w:r w:rsidRPr="003B2883">
        <w:t>.3.1-2 and the response data structures and response codes specified in table 6.1.5.</w:t>
      </w:r>
      <w:r w:rsidRPr="003B2883">
        <w:rPr>
          <w:lang w:eastAsia="zh-CN"/>
        </w:rPr>
        <w:t>3</w:t>
      </w:r>
      <w:r w:rsidRPr="003B2883">
        <w:t>.3.1-3.</w:t>
      </w:r>
    </w:p>
    <w:p w14:paraId="47525382" w14:textId="77777777" w:rsidR="009E189F" w:rsidRPr="003B2883" w:rsidRDefault="009E189F" w:rsidP="009E189F">
      <w:pPr>
        <w:pStyle w:val="TH"/>
      </w:pPr>
      <w:r w:rsidRPr="003B2883">
        <w:t>Table 6.1.5.</w:t>
      </w:r>
      <w:r w:rsidRPr="003B2883">
        <w:rPr>
          <w:lang w:eastAsia="zh-CN"/>
        </w:rPr>
        <w:t>3</w:t>
      </w:r>
      <w:r w:rsidRPr="003B2883">
        <w:t xml:space="preserve">.3.1-2: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E189F" w:rsidRPr="003B2883" w14:paraId="301AFE4B"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5A758C" w14:textId="77777777" w:rsidR="009E189F" w:rsidRPr="003B2883" w:rsidRDefault="009E189F"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5C5519" w14:textId="77777777" w:rsidR="009E189F" w:rsidRPr="003B2883" w:rsidRDefault="009E189F"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3986BB" w14:textId="77777777" w:rsidR="009E189F" w:rsidRPr="003B2883" w:rsidRDefault="009E189F"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F2AE72" w14:textId="77777777" w:rsidR="009E189F" w:rsidRPr="003B2883" w:rsidRDefault="009E189F" w:rsidP="004917FC">
            <w:pPr>
              <w:pStyle w:val="TAH"/>
            </w:pPr>
            <w:r w:rsidRPr="003B2883">
              <w:t>Description</w:t>
            </w:r>
          </w:p>
        </w:tc>
      </w:tr>
      <w:tr w:rsidR="009E189F" w:rsidRPr="003B2883" w14:paraId="194F46D5"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9A438A" w14:textId="77777777" w:rsidR="009E189F" w:rsidRPr="003B2883" w:rsidRDefault="009E189F" w:rsidP="004917FC">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371DB2C4" w14:textId="77777777" w:rsidR="009E189F" w:rsidRPr="003B2883" w:rsidRDefault="009E189F"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5FD46F" w14:textId="77777777" w:rsidR="009E189F" w:rsidRPr="003B2883" w:rsidRDefault="009E189F"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C6567E3" w14:textId="77777777" w:rsidR="009E189F" w:rsidRPr="003B2883" w:rsidRDefault="009E189F" w:rsidP="004917FC">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115D2B47" w14:textId="77777777" w:rsidR="009E189F" w:rsidRPr="003B2883" w:rsidRDefault="009E189F" w:rsidP="009E189F"/>
    <w:p w14:paraId="3E520AB9" w14:textId="77777777" w:rsidR="009E189F" w:rsidRPr="003B2883" w:rsidRDefault="009E189F" w:rsidP="009E189F">
      <w:pPr>
        <w:pStyle w:val="TH"/>
      </w:pPr>
      <w:r w:rsidRPr="003B2883">
        <w:t>Table 6.1.5.</w:t>
      </w:r>
      <w:r w:rsidRPr="003B2883">
        <w:rPr>
          <w:lang w:eastAsia="zh-CN"/>
        </w:rPr>
        <w:t>3</w:t>
      </w:r>
      <w:r w:rsidRPr="003B2883">
        <w:t xml:space="preserve">.3.1-3: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9E189F" w:rsidRPr="003B2883" w14:paraId="0D73D2C2" w14:textId="77777777" w:rsidTr="004917F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6C72436E" w14:textId="77777777" w:rsidR="009E189F" w:rsidRPr="003B2883" w:rsidRDefault="009E189F"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691C633" w14:textId="77777777" w:rsidR="009E189F" w:rsidRPr="003B2883" w:rsidRDefault="009E189F"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16D7A74" w14:textId="77777777" w:rsidR="009E189F" w:rsidRPr="003B2883" w:rsidRDefault="009E189F"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FFF8B94" w14:textId="77777777" w:rsidR="009E189F" w:rsidRPr="003B2883" w:rsidRDefault="009E189F" w:rsidP="004917FC">
            <w:pPr>
              <w:pStyle w:val="TAH"/>
            </w:pPr>
            <w:r w:rsidRPr="003B2883">
              <w:t>Response</w:t>
            </w:r>
          </w:p>
          <w:p w14:paraId="399AABFF" w14:textId="77777777" w:rsidR="009E189F" w:rsidRPr="003B2883" w:rsidRDefault="009E189F" w:rsidP="004917FC">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7DC51998" w14:textId="77777777" w:rsidR="009E189F" w:rsidRPr="003B2883" w:rsidRDefault="009E189F" w:rsidP="004917FC">
            <w:pPr>
              <w:pStyle w:val="TAH"/>
            </w:pPr>
            <w:r w:rsidRPr="003B2883">
              <w:t>Description</w:t>
            </w:r>
          </w:p>
        </w:tc>
      </w:tr>
      <w:tr w:rsidR="009E189F" w:rsidRPr="003B2883" w14:paraId="2CF56A93"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2F691DBE" w14:textId="77777777" w:rsidR="009E189F" w:rsidRPr="003B2883" w:rsidRDefault="009E189F" w:rsidP="004917F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EA6BD84" w14:textId="77777777" w:rsidR="009E189F" w:rsidRPr="003B2883" w:rsidRDefault="009E189F" w:rsidP="004917F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DC15356" w14:textId="77777777" w:rsidR="009E189F" w:rsidRPr="003B2883" w:rsidRDefault="009E189F" w:rsidP="004917F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4CA6D0C0" w14:textId="77777777" w:rsidR="009E189F" w:rsidRPr="003B2883" w:rsidRDefault="009E189F" w:rsidP="004917FC">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36A32CAB" w14:textId="77777777" w:rsidR="009E189F" w:rsidRPr="003B2883" w:rsidRDefault="009E189F" w:rsidP="004917FC">
            <w:pPr>
              <w:pStyle w:val="TAL"/>
            </w:pPr>
            <w:r w:rsidRPr="003B2883">
              <w:t xml:space="preserve">This case represents a successful notification of the </w:t>
            </w:r>
            <w:r w:rsidRPr="003B2883">
              <w:rPr>
                <w:lang w:eastAsia="zh-CN"/>
              </w:rPr>
              <w:t>N2 information to the NF service consumer</w:t>
            </w:r>
            <w:r w:rsidRPr="003B2883">
              <w:t>.</w:t>
            </w:r>
          </w:p>
        </w:tc>
      </w:tr>
      <w:tr w:rsidR="00F45E19" w:rsidRPr="003B2883" w14:paraId="3C1F55F1"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5E0643B2" w14:textId="4AB7A7D6" w:rsidR="00F45E19" w:rsidRPr="003B2883" w:rsidRDefault="00F45E19" w:rsidP="00F45E19">
            <w:pPr>
              <w:pStyle w:val="TAL"/>
            </w:pPr>
            <w:proofErr w:type="spellStart"/>
            <w:ins w:id="147" w:author="Frank, 2021 May v0" w:date="2021-05-10T09:39:00Z">
              <w:r>
                <w:t>RedirectResponse</w:t>
              </w:r>
            </w:ins>
            <w:proofErr w:type="spellEnd"/>
            <w:del w:id="148" w:author="Frank, 2021 May v0" w:date="2021-05-10T09:39:00Z">
              <w:r w:rsidRPr="003B2883" w:rsidDel="008B204A">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315FE9A5" w14:textId="77777777" w:rsidR="00F45E19" w:rsidRPr="003B2883"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7931A96" w14:textId="77777777" w:rsidR="00F45E19" w:rsidRPr="003B2883" w:rsidRDefault="00F45E19" w:rsidP="00F45E19">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6FB672" w14:textId="77777777" w:rsidR="00F45E19" w:rsidRPr="003B2883" w:rsidRDefault="00F45E19" w:rsidP="00F45E19">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65B717F7" w14:textId="77777777" w:rsidR="00F45E19" w:rsidRPr="003B2883" w:rsidRDefault="00F45E19" w:rsidP="00F45E19">
            <w:pPr>
              <w:pStyle w:val="TAL"/>
            </w:pPr>
            <w:r>
              <w:t>Temporary redirection. The NF service consumer shall generate a Location header field containing a URI pointing to the endpoint of another NF service consumer to which the notification should be sent.</w:t>
            </w:r>
          </w:p>
        </w:tc>
      </w:tr>
      <w:tr w:rsidR="00F45E19" w:rsidRPr="003B2883" w14:paraId="1FE8E36D"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1930D805" w14:textId="7E6388D7" w:rsidR="00F45E19" w:rsidRPr="003B2883" w:rsidRDefault="00F45E19" w:rsidP="00F45E19">
            <w:pPr>
              <w:pStyle w:val="TAL"/>
            </w:pPr>
            <w:proofErr w:type="spellStart"/>
            <w:ins w:id="149" w:author="Frank, 2021 May v0" w:date="2021-05-10T09:39:00Z">
              <w:r>
                <w:t>RedirectResponse</w:t>
              </w:r>
            </w:ins>
            <w:proofErr w:type="spellEnd"/>
            <w:del w:id="150" w:author="Frank, 2021 May v0" w:date="2021-05-10T09:39:00Z">
              <w:r w:rsidRPr="003B2883" w:rsidDel="008B204A">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01DBE6A7" w14:textId="77777777" w:rsidR="00F45E19" w:rsidRPr="003B2883"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C2C35EF" w14:textId="77777777" w:rsidR="00F45E19" w:rsidRPr="003B2883" w:rsidRDefault="00F45E19" w:rsidP="00F45E19">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71E048A" w14:textId="77777777" w:rsidR="00F45E19" w:rsidRPr="003B2883" w:rsidRDefault="00F45E19" w:rsidP="00F45E19">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55A1167F" w14:textId="77777777" w:rsidR="00F45E19" w:rsidRPr="003B2883" w:rsidRDefault="00F45E19" w:rsidP="00F45E19">
            <w:pPr>
              <w:pStyle w:val="TAL"/>
            </w:pPr>
            <w:r>
              <w:t>Permanent redirection. The NF service consumer shall generate a Location header field containing a URI pointing to the endpoint of another NF service consumer to which the notification should be sent.</w:t>
            </w:r>
          </w:p>
        </w:tc>
      </w:tr>
    </w:tbl>
    <w:p w14:paraId="4469858B" w14:textId="77777777" w:rsidR="009E189F" w:rsidRDefault="009E189F" w:rsidP="009E189F">
      <w:pPr>
        <w:rPr>
          <w:lang w:eastAsia="zh-CN"/>
        </w:rPr>
      </w:pPr>
    </w:p>
    <w:p w14:paraId="1F350123" w14:textId="77777777" w:rsidR="009E189F" w:rsidRDefault="009E189F" w:rsidP="009E189F">
      <w:pPr>
        <w:pStyle w:val="TH"/>
      </w:pPr>
      <w:r w:rsidRPr="00D67AB2">
        <w:lastRenderedPageBreak/>
        <w:t xml:space="preserve">Table </w:t>
      </w:r>
      <w:r w:rsidRPr="003B2883">
        <w:t>6.1.5.</w:t>
      </w:r>
      <w:r w:rsidRPr="003B2883">
        <w:rPr>
          <w:lang w:eastAsia="zh-CN"/>
        </w:rPr>
        <w:t>3</w:t>
      </w:r>
      <w:r w:rsidRPr="003B2883">
        <w:t>.3.1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0115DB5B"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954CF"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B772C5"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BAED26"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288EC4"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9C560" w14:textId="77777777" w:rsidR="009E189F" w:rsidRPr="00D67AB2" w:rsidRDefault="009E189F" w:rsidP="004917FC">
            <w:pPr>
              <w:pStyle w:val="TAH"/>
            </w:pPr>
            <w:r w:rsidRPr="00D67AB2">
              <w:t>Description</w:t>
            </w:r>
          </w:p>
        </w:tc>
      </w:tr>
      <w:tr w:rsidR="009E189F" w:rsidRPr="00D67AB2" w14:paraId="2B885A41"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8CDF9E"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B74A9"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7488A"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56CB79"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C8A5AB" w14:textId="77777777" w:rsidR="009E189F" w:rsidRPr="00D67AB2" w:rsidRDefault="009E189F" w:rsidP="004917FC">
            <w:pPr>
              <w:pStyle w:val="TAL"/>
            </w:pPr>
            <w:r w:rsidRPr="00D70312">
              <w:t>A URI pointing to the endpoint of another NF service consumer to which the notification should be sent</w:t>
            </w:r>
          </w:p>
        </w:tc>
      </w:tr>
      <w:tr w:rsidR="009E189F" w:rsidRPr="00D67AB2" w14:paraId="25C7F7D4"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B2DE1"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1BE867"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AFA531"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610040"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535A9C" w14:textId="77777777" w:rsidR="009E189F" w:rsidRPr="00D70312" w:rsidRDefault="009E189F" w:rsidP="004917FC">
            <w:pPr>
              <w:pStyle w:val="TAL"/>
            </w:pPr>
            <w:r w:rsidRPr="00525507">
              <w:t>Identifier of the target NF (service) instance ID towards which the request is redirected</w:t>
            </w:r>
          </w:p>
        </w:tc>
      </w:tr>
    </w:tbl>
    <w:p w14:paraId="037B3BE3" w14:textId="77777777" w:rsidR="009E189F" w:rsidRDefault="009E189F" w:rsidP="009E189F">
      <w:pPr>
        <w:pStyle w:val="TH"/>
      </w:pPr>
    </w:p>
    <w:p w14:paraId="29B52BF6" w14:textId="77777777" w:rsidR="009E189F" w:rsidRDefault="009E189F" w:rsidP="009E189F">
      <w:pPr>
        <w:pStyle w:val="TH"/>
      </w:pPr>
      <w:r w:rsidRPr="00D67AB2">
        <w:t xml:space="preserve">Table </w:t>
      </w:r>
      <w:r w:rsidRPr="003B2883">
        <w:t>6.1.5.</w:t>
      </w:r>
      <w:r w:rsidRPr="003B2883">
        <w:rPr>
          <w:lang w:eastAsia="zh-CN"/>
        </w:rPr>
        <w:t>3</w:t>
      </w:r>
      <w:r w:rsidRPr="003B2883">
        <w:t>.3.1</w:t>
      </w:r>
      <w:r w:rsidRPr="000D12E5">
        <w:t>-</w:t>
      </w:r>
      <w:r>
        <w:t>5</w:t>
      </w:r>
      <w:r w:rsidRPr="00D67AB2">
        <w:t xml:space="preserve">: </w:t>
      </w:r>
      <w:r>
        <w:t>Headers supported by the 308 Response Code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345"/>
        <w:gridCol w:w="399"/>
        <w:gridCol w:w="1069"/>
        <w:gridCol w:w="4873"/>
      </w:tblGrid>
      <w:tr w:rsidR="009E189F" w:rsidRPr="00D67AB2" w14:paraId="5A1439E4" w14:textId="77777777" w:rsidTr="004917FC">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2664548F" w14:textId="77777777" w:rsidR="009E189F" w:rsidRPr="00D67AB2" w:rsidRDefault="009E189F" w:rsidP="004917FC">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720CC3C5" w14:textId="77777777" w:rsidR="009E189F" w:rsidRPr="00D67AB2" w:rsidRDefault="009E189F" w:rsidP="004917FC">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EBF43E4" w14:textId="77777777" w:rsidR="009E189F" w:rsidRPr="00D67AB2" w:rsidRDefault="009E189F" w:rsidP="004917FC">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A9C6E40" w14:textId="77777777" w:rsidR="009E189F" w:rsidRPr="00D67AB2" w:rsidRDefault="009E189F" w:rsidP="004917FC">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1E3E60CC" w14:textId="77777777" w:rsidR="009E189F" w:rsidRPr="00D67AB2" w:rsidRDefault="009E189F" w:rsidP="004917FC">
            <w:pPr>
              <w:pStyle w:val="TAH"/>
            </w:pPr>
            <w:r w:rsidRPr="00D67AB2">
              <w:t>Description</w:t>
            </w:r>
          </w:p>
        </w:tc>
      </w:tr>
      <w:tr w:rsidR="009E189F" w:rsidRPr="00D67AB2" w14:paraId="3039FDC1" w14:textId="77777777" w:rsidTr="004917FC">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4FDBA1E" w14:textId="77777777" w:rsidR="009E189F" w:rsidRPr="00D67AB2" w:rsidRDefault="009E189F" w:rsidP="004917FC">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4D9E605" w14:textId="77777777" w:rsidR="009E189F" w:rsidRPr="00D67AB2" w:rsidRDefault="009E189F" w:rsidP="004917FC">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5A0E7A" w14:textId="77777777" w:rsidR="009E189F" w:rsidRPr="00D67AB2" w:rsidRDefault="009E189F" w:rsidP="004917FC">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7EA5528" w14:textId="77777777" w:rsidR="009E189F" w:rsidRPr="00D67AB2" w:rsidRDefault="009E189F" w:rsidP="004917FC">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53D1BC84" w14:textId="77777777" w:rsidR="009E189F" w:rsidRPr="00D67AB2" w:rsidRDefault="009E189F" w:rsidP="004917FC">
            <w:pPr>
              <w:pStyle w:val="TAL"/>
            </w:pPr>
            <w:r w:rsidRPr="00D70312">
              <w:t>A URI pointing to the endpoint of another NF service consumer to which the notification should be sent</w:t>
            </w:r>
          </w:p>
        </w:tc>
      </w:tr>
      <w:tr w:rsidR="009E189F" w:rsidRPr="00D67AB2" w14:paraId="296B120C" w14:textId="77777777" w:rsidTr="004917FC">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3BC89ADF" w14:textId="77777777" w:rsidR="009E189F" w:rsidRDefault="009E189F" w:rsidP="004917FC">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19EA3AF9" w14:textId="77777777" w:rsidR="009E189F" w:rsidRDefault="009E189F" w:rsidP="004917FC">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9E533C1" w14:textId="77777777" w:rsidR="009E189F" w:rsidRDefault="009E189F" w:rsidP="004917FC">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8FF5005" w14:textId="77777777" w:rsidR="009E189F" w:rsidRPr="00D67AB2" w:rsidRDefault="009E189F" w:rsidP="004917FC">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DD902" w14:textId="77777777" w:rsidR="009E189F" w:rsidRPr="00D70312" w:rsidRDefault="009E189F" w:rsidP="004917FC">
            <w:pPr>
              <w:pStyle w:val="TAL"/>
            </w:pPr>
            <w:r w:rsidRPr="00525507">
              <w:t>Identifier of the target NF (service) instance ID towards which the request is redirected</w:t>
            </w:r>
          </w:p>
        </w:tc>
      </w:tr>
    </w:tbl>
    <w:p w14:paraId="56FE7735" w14:textId="3F13D411" w:rsidR="009E189F" w:rsidRDefault="009E189F" w:rsidP="00E20E6D"/>
    <w:p w14:paraId="0C890807" w14:textId="77777777" w:rsidR="009E189F" w:rsidRPr="006B5418" w:rsidRDefault="009E189F" w:rsidP="009E1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32DBC2" w14:textId="77777777" w:rsidR="009E189F" w:rsidRPr="003B2883" w:rsidRDefault="009E189F" w:rsidP="009E189F">
      <w:pPr>
        <w:pStyle w:val="Heading6"/>
        <w:rPr>
          <w:lang w:eastAsia="zh-CN"/>
        </w:rPr>
      </w:pPr>
      <w:bookmarkStart w:id="151" w:name="_Toc25156343"/>
      <w:bookmarkStart w:id="152" w:name="_Toc34124645"/>
      <w:bookmarkStart w:id="153" w:name="_Toc43207769"/>
      <w:bookmarkStart w:id="154" w:name="_Toc49857239"/>
      <w:bookmarkStart w:id="155" w:name="_Toc56677075"/>
      <w:bookmarkStart w:id="156" w:name="_Toc56696323"/>
      <w:bookmarkStart w:id="157" w:name="_Toc67683481"/>
      <w:r w:rsidRPr="003B2883">
        <w:t>6.1.5.4.3.1</w:t>
      </w:r>
      <w:r w:rsidRPr="003B2883">
        <w:tab/>
      </w:r>
      <w:r w:rsidRPr="003B2883">
        <w:rPr>
          <w:rFonts w:hint="eastAsia"/>
          <w:lang w:eastAsia="zh-CN"/>
        </w:rPr>
        <w:t>POST</w:t>
      </w:r>
      <w:bookmarkEnd w:id="151"/>
      <w:bookmarkEnd w:id="152"/>
      <w:bookmarkEnd w:id="153"/>
      <w:bookmarkEnd w:id="154"/>
      <w:bookmarkEnd w:id="155"/>
      <w:bookmarkEnd w:id="156"/>
      <w:bookmarkEnd w:id="157"/>
    </w:p>
    <w:p w14:paraId="41257878" w14:textId="77777777" w:rsidR="009E189F" w:rsidRPr="003B2883" w:rsidRDefault="009E189F" w:rsidP="009E189F">
      <w:r w:rsidRPr="003B2883">
        <w:t xml:space="preserve">This method sends an </w:t>
      </w:r>
      <w:r w:rsidRPr="003B2883">
        <w:rPr>
          <w:lang w:eastAsia="zh-CN"/>
        </w:rPr>
        <w:t>N1</w:t>
      </w:r>
      <w:r w:rsidRPr="003B2883">
        <w:rPr>
          <w:rFonts w:hint="eastAsia"/>
          <w:lang w:eastAsia="zh-CN"/>
        </w:rPr>
        <w:t xml:space="preserve"> </w:t>
      </w:r>
      <w:r w:rsidRPr="003B2883">
        <w:rPr>
          <w:lang w:eastAsia="zh-CN"/>
        </w:rPr>
        <w:t>message</w:t>
      </w:r>
      <w:r w:rsidRPr="003B2883">
        <w:t xml:space="preserve"> notification to the NF Service Consumer (e.g. LMF).</w:t>
      </w:r>
    </w:p>
    <w:p w14:paraId="558B6903" w14:textId="77777777" w:rsidR="009E189F" w:rsidRPr="003B2883" w:rsidRDefault="009E189F" w:rsidP="009E189F">
      <w:r w:rsidRPr="003B2883">
        <w:t>This method shall support the request data structures specified in table 6.1.5.4.3.1-2 and the response data structures and response codes specified in table 6.1.5.4.3.1-3.</w:t>
      </w:r>
    </w:p>
    <w:p w14:paraId="604874A0" w14:textId="77777777" w:rsidR="009E189F" w:rsidRPr="003B2883" w:rsidRDefault="009E189F" w:rsidP="009E189F">
      <w:pPr>
        <w:pStyle w:val="TH"/>
      </w:pPr>
      <w:r w:rsidRPr="003B2883">
        <w:t xml:space="preserve">Table 6.1.5.4.3.1-2: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E189F" w:rsidRPr="003B2883" w14:paraId="403D9EF9"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AF047A" w14:textId="77777777" w:rsidR="009E189F" w:rsidRPr="003B2883" w:rsidRDefault="009E189F"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4B9ACF" w14:textId="77777777" w:rsidR="009E189F" w:rsidRPr="003B2883" w:rsidRDefault="009E189F"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7EAC8C" w14:textId="77777777" w:rsidR="009E189F" w:rsidRPr="003B2883" w:rsidRDefault="009E189F"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E5D49" w14:textId="77777777" w:rsidR="009E189F" w:rsidRPr="003B2883" w:rsidRDefault="009E189F" w:rsidP="004917FC">
            <w:pPr>
              <w:pStyle w:val="TAH"/>
            </w:pPr>
            <w:r w:rsidRPr="003B2883">
              <w:t>Description</w:t>
            </w:r>
          </w:p>
        </w:tc>
      </w:tr>
      <w:tr w:rsidR="009E189F" w:rsidRPr="003B2883" w14:paraId="690773D3"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88E0D" w14:textId="77777777" w:rsidR="009E189F" w:rsidRPr="003B2883" w:rsidRDefault="009E189F" w:rsidP="004917FC">
            <w:pPr>
              <w:pStyle w:val="TAL"/>
              <w:rPr>
                <w:lang w:eastAsia="zh-CN"/>
              </w:rPr>
            </w:pPr>
            <w:r w:rsidRPr="003B2883">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3E3E4929" w14:textId="77777777" w:rsidR="009E189F" w:rsidRPr="003B2883" w:rsidRDefault="009E189F"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898BD3" w14:textId="77777777" w:rsidR="009E189F" w:rsidRPr="003B2883" w:rsidRDefault="009E189F"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5C60701" w14:textId="77777777" w:rsidR="009E189F" w:rsidRPr="003B2883" w:rsidRDefault="009E189F" w:rsidP="004917FC">
            <w:pPr>
              <w:pStyle w:val="TAL"/>
              <w:rPr>
                <w:lang w:eastAsia="zh-CN"/>
              </w:rPr>
            </w:pPr>
            <w:r w:rsidRPr="003B2883">
              <w:t xml:space="preserve">Representation of the </w:t>
            </w:r>
            <w:r w:rsidRPr="003B2883">
              <w:rPr>
                <w:lang w:eastAsia="zh-CN"/>
              </w:rPr>
              <w:t>N1 message</w:t>
            </w:r>
            <w:r w:rsidRPr="003B2883">
              <w:rPr>
                <w:rFonts w:hint="eastAsia"/>
                <w:lang w:eastAsia="zh-CN"/>
              </w:rPr>
              <w:t xml:space="preserve"> </w:t>
            </w:r>
            <w:r w:rsidRPr="003B2883">
              <w:t>notification.</w:t>
            </w:r>
          </w:p>
        </w:tc>
      </w:tr>
    </w:tbl>
    <w:p w14:paraId="5DF343E9" w14:textId="77777777" w:rsidR="009E189F" w:rsidRPr="003B2883" w:rsidRDefault="009E189F" w:rsidP="009E189F"/>
    <w:p w14:paraId="58812ED0" w14:textId="77777777" w:rsidR="009E189F" w:rsidRPr="003B2883" w:rsidRDefault="009E189F" w:rsidP="009E189F">
      <w:pPr>
        <w:pStyle w:val="TH"/>
      </w:pPr>
      <w:r w:rsidRPr="003B2883">
        <w:t xml:space="preserve">Table 6.1.5.4.3.1-3: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9E189F" w:rsidRPr="003B2883" w14:paraId="3A6FD01C" w14:textId="77777777" w:rsidTr="004917F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6EEDD45A" w14:textId="77777777" w:rsidR="009E189F" w:rsidRPr="003B2883" w:rsidRDefault="009E189F"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4F86506" w14:textId="77777777" w:rsidR="009E189F" w:rsidRPr="003B2883" w:rsidRDefault="009E189F"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8487969" w14:textId="77777777" w:rsidR="009E189F" w:rsidRPr="003B2883" w:rsidRDefault="009E189F"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F669001" w14:textId="77777777" w:rsidR="009E189F" w:rsidRPr="003B2883" w:rsidRDefault="009E189F" w:rsidP="004917FC">
            <w:pPr>
              <w:pStyle w:val="TAH"/>
            </w:pPr>
            <w:r w:rsidRPr="003B2883">
              <w:t>Response</w:t>
            </w:r>
          </w:p>
          <w:p w14:paraId="2CAF4E8E" w14:textId="77777777" w:rsidR="009E189F" w:rsidRPr="003B2883" w:rsidRDefault="009E189F" w:rsidP="004917FC">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5C656F68" w14:textId="77777777" w:rsidR="009E189F" w:rsidRPr="003B2883" w:rsidRDefault="009E189F" w:rsidP="004917FC">
            <w:pPr>
              <w:pStyle w:val="TAH"/>
            </w:pPr>
            <w:r w:rsidRPr="003B2883">
              <w:t>Description</w:t>
            </w:r>
          </w:p>
        </w:tc>
      </w:tr>
      <w:tr w:rsidR="009E189F" w:rsidRPr="003B2883" w14:paraId="0D5CA5C8"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6E8F8827" w14:textId="77777777" w:rsidR="009E189F" w:rsidRPr="003B2883" w:rsidRDefault="009E189F" w:rsidP="004917F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13673309" w14:textId="77777777" w:rsidR="009E189F" w:rsidRPr="003B2883" w:rsidRDefault="009E189F" w:rsidP="004917F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791DA546" w14:textId="77777777" w:rsidR="009E189F" w:rsidRPr="003B2883" w:rsidRDefault="009E189F" w:rsidP="004917F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5A79CD" w14:textId="77777777" w:rsidR="009E189F" w:rsidRPr="003B2883" w:rsidRDefault="009E189F" w:rsidP="004917FC">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06FF5B42" w14:textId="77777777" w:rsidR="009E189F" w:rsidRPr="003B2883" w:rsidRDefault="009E189F" w:rsidP="004917FC">
            <w:pPr>
              <w:pStyle w:val="TAL"/>
            </w:pPr>
            <w:r w:rsidRPr="003B2883">
              <w:t xml:space="preserve">This case represents a successful notification of the </w:t>
            </w:r>
            <w:r w:rsidRPr="003B2883">
              <w:rPr>
                <w:lang w:eastAsia="zh-CN"/>
              </w:rPr>
              <w:t>N1 message to the NF service consumer</w:t>
            </w:r>
            <w:r w:rsidRPr="003B2883">
              <w:t>.</w:t>
            </w:r>
          </w:p>
        </w:tc>
      </w:tr>
      <w:tr w:rsidR="00F45E19" w:rsidRPr="003B2883" w14:paraId="7F51BE38"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3650AE7B" w14:textId="245A4848" w:rsidR="00F45E19" w:rsidRPr="003B2883" w:rsidRDefault="00F45E19" w:rsidP="00F45E19">
            <w:pPr>
              <w:pStyle w:val="TAL"/>
            </w:pPr>
            <w:proofErr w:type="spellStart"/>
            <w:ins w:id="158" w:author="Frank, 2021 May v0" w:date="2021-05-10T09:39:00Z">
              <w:r>
                <w:t>RedirectResponse</w:t>
              </w:r>
            </w:ins>
            <w:proofErr w:type="spellEnd"/>
            <w:del w:id="159" w:author="Frank, 2021 May v0" w:date="2021-05-10T09:39:00Z">
              <w:r w:rsidRPr="003B2883" w:rsidDel="008762FB">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50426515" w14:textId="77777777" w:rsidR="00F45E19" w:rsidRPr="003B2883"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E2CC839" w14:textId="77777777" w:rsidR="00F45E19" w:rsidRPr="003B2883" w:rsidRDefault="00F45E19" w:rsidP="00F45E19">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709F445" w14:textId="77777777" w:rsidR="00F45E19" w:rsidRPr="003B2883" w:rsidRDefault="00F45E19" w:rsidP="00F45E19">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13ECD270" w14:textId="77777777" w:rsidR="00F45E19" w:rsidRPr="003B2883" w:rsidRDefault="00F45E19" w:rsidP="00F45E19">
            <w:pPr>
              <w:pStyle w:val="TAL"/>
            </w:pPr>
            <w:r>
              <w:t>Temporary redirection. The NF service consumer shall generate a Location header field containing a URI pointing to the endpoint of another NF service consumer to which the notification should be sent.</w:t>
            </w:r>
          </w:p>
        </w:tc>
      </w:tr>
      <w:tr w:rsidR="00F45E19" w:rsidRPr="003B2883" w14:paraId="0458422E"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7DFB58A2" w14:textId="5A6B3C55" w:rsidR="00F45E19" w:rsidRPr="003B2883" w:rsidRDefault="00F45E19" w:rsidP="00F45E19">
            <w:pPr>
              <w:pStyle w:val="TAL"/>
            </w:pPr>
            <w:proofErr w:type="spellStart"/>
            <w:ins w:id="160" w:author="Frank, 2021 May v0" w:date="2021-05-10T09:39:00Z">
              <w:r>
                <w:t>RedirectResponse</w:t>
              </w:r>
            </w:ins>
            <w:proofErr w:type="spellEnd"/>
            <w:del w:id="161" w:author="Frank, 2021 May v0" w:date="2021-05-10T09:39:00Z">
              <w:r w:rsidRPr="003B2883" w:rsidDel="008762FB">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2E844D71" w14:textId="77777777" w:rsidR="00F45E19" w:rsidRPr="003B2883"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49BB501" w14:textId="77777777" w:rsidR="00F45E19" w:rsidRPr="003B2883" w:rsidRDefault="00F45E19" w:rsidP="00F45E19">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047BAFBF" w14:textId="77777777" w:rsidR="00F45E19" w:rsidRPr="003B2883" w:rsidRDefault="00F45E19" w:rsidP="00F45E19">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1811F7B3" w14:textId="77777777" w:rsidR="00F45E19" w:rsidRPr="003B2883" w:rsidRDefault="00F45E19" w:rsidP="00F45E19">
            <w:pPr>
              <w:pStyle w:val="TAL"/>
            </w:pPr>
            <w:r>
              <w:t>Permanent redirection. The NF service consumer shall generate a Location header field containing a URI pointing to the endpoint of another NF service consumer to which the notification should be sent.</w:t>
            </w:r>
          </w:p>
        </w:tc>
      </w:tr>
      <w:tr w:rsidR="009E189F" w:rsidRPr="003B2883" w14:paraId="7569FF4E"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48EFA25F" w14:textId="77777777" w:rsidR="009E189F" w:rsidRPr="003B2883" w:rsidRDefault="009E189F" w:rsidP="004917FC">
            <w:pPr>
              <w:pStyle w:val="TAL"/>
            </w:pPr>
            <w:proofErr w:type="spellStart"/>
            <w:r w:rsidRPr="003B2883">
              <w:rPr>
                <w:rFonts w:hint="eastAsia"/>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C34F12D" w14:textId="77777777" w:rsidR="009E189F" w:rsidRPr="003B2883" w:rsidRDefault="009E189F" w:rsidP="004917F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6151CF3" w14:textId="77777777" w:rsidR="009E189F" w:rsidRPr="003B2883" w:rsidRDefault="009E189F" w:rsidP="004917F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3044255" w14:textId="77777777" w:rsidR="009E189F" w:rsidRPr="003B2883" w:rsidRDefault="009E189F" w:rsidP="004917FC">
            <w:pPr>
              <w:pStyle w:val="TAL"/>
            </w:pPr>
            <w:r w:rsidRPr="003B2883">
              <w:rPr>
                <w:rFonts w:hint="eastAsia"/>
              </w:rPr>
              <w:t>403 Forbidden</w:t>
            </w:r>
          </w:p>
        </w:tc>
        <w:tc>
          <w:tcPr>
            <w:tcW w:w="2716" w:type="pct"/>
            <w:tcBorders>
              <w:top w:val="single" w:sz="4" w:space="0" w:color="auto"/>
              <w:left w:val="single" w:sz="6" w:space="0" w:color="000000"/>
              <w:bottom w:val="single" w:sz="4" w:space="0" w:color="auto"/>
              <w:right w:val="single" w:sz="6" w:space="0" w:color="000000"/>
            </w:tcBorders>
          </w:tcPr>
          <w:p w14:paraId="0571AF98" w14:textId="77777777" w:rsidR="009E189F" w:rsidRPr="003B2883" w:rsidRDefault="009E189F" w:rsidP="004917FC">
            <w:pPr>
              <w:pStyle w:val="TAL"/>
            </w:pPr>
            <w:r w:rsidRPr="003B2883">
              <w:t xml:space="preserve">This case represents, </w:t>
            </w:r>
            <w:r w:rsidRPr="003B2883">
              <w:rPr>
                <w:rFonts w:hint="eastAsia"/>
              </w:rPr>
              <w:t>the NF service consumer failing to accept the processing of the notified N1 message</w:t>
            </w:r>
            <w:r w:rsidRPr="003B2883">
              <w:t xml:space="preserve">. The detailed information shall be provided in the </w:t>
            </w:r>
            <w:proofErr w:type="spellStart"/>
            <w:r w:rsidRPr="003B2883">
              <w:t>ProblemDetails</w:t>
            </w:r>
            <w:proofErr w:type="spellEnd"/>
            <w:r w:rsidRPr="003B2883">
              <w:t xml:space="preserve"> structure.</w:t>
            </w:r>
          </w:p>
        </w:tc>
      </w:tr>
    </w:tbl>
    <w:p w14:paraId="7E74502A" w14:textId="77777777" w:rsidR="009E189F" w:rsidRDefault="009E189F" w:rsidP="009E189F"/>
    <w:p w14:paraId="4F344CC6" w14:textId="77777777" w:rsidR="009E189F" w:rsidRDefault="009E189F" w:rsidP="009E189F">
      <w:pPr>
        <w:pStyle w:val="TH"/>
      </w:pPr>
      <w:r w:rsidRPr="00D67AB2">
        <w:lastRenderedPageBreak/>
        <w:t xml:space="preserve">Table </w:t>
      </w:r>
      <w:r w:rsidRPr="003B2883">
        <w:t>6.1.5.4.3.1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0B10FB68"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7228F7"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9A47D3"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C2370E"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6DFEB"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88E6F4" w14:textId="77777777" w:rsidR="009E189F" w:rsidRPr="00D67AB2" w:rsidRDefault="009E189F" w:rsidP="004917FC">
            <w:pPr>
              <w:pStyle w:val="TAH"/>
            </w:pPr>
            <w:r w:rsidRPr="00D67AB2">
              <w:t>Description</w:t>
            </w:r>
          </w:p>
        </w:tc>
      </w:tr>
      <w:tr w:rsidR="009E189F" w:rsidRPr="00D67AB2" w14:paraId="666F8247"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97350"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199630"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A365E9"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897781"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BA843A" w14:textId="77777777" w:rsidR="009E189F" w:rsidRPr="00D67AB2" w:rsidRDefault="009E189F" w:rsidP="004917FC">
            <w:pPr>
              <w:pStyle w:val="TAL"/>
            </w:pPr>
            <w:r w:rsidRPr="00D70312">
              <w:t>A URI pointing to the endpoint of another NF service consumer to which the notification should be sent</w:t>
            </w:r>
          </w:p>
        </w:tc>
      </w:tr>
      <w:tr w:rsidR="009E189F" w:rsidRPr="00D67AB2" w14:paraId="01868407"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E5DC7F"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8D3E5"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F5D747"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508586"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5181" w14:textId="77777777" w:rsidR="009E189F" w:rsidRPr="00D70312" w:rsidRDefault="009E189F" w:rsidP="004917FC">
            <w:pPr>
              <w:pStyle w:val="TAL"/>
            </w:pPr>
            <w:r w:rsidRPr="00525507">
              <w:t>Identifier of the target NF (service) instance ID towards which the request is redirected</w:t>
            </w:r>
          </w:p>
        </w:tc>
      </w:tr>
    </w:tbl>
    <w:p w14:paraId="2083C2EF" w14:textId="77777777" w:rsidR="009E189F" w:rsidRDefault="009E189F" w:rsidP="009E189F">
      <w:pPr>
        <w:pStyle w:val="TH"/>
      </w:pPr>
    </w:p>
    <w:p w14:paraId="79D9FBC0" w14:textId="77777777" w:rsidR="009E189F" w:rsidRDefault="009E189F" w:rsidP="009E189F">
      <w:pPr>
        <w:pStyle w:val="TH"/>
      </w:pPr>
      <w:r w:rsidRPr="00D67AB2">
        <w:t xml:space="preserve">Table </w:t>
      </w:r>
      <w:r w:rsidRPr="003B2883">
        <w:t>6.1.5.4.3.1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9E189F" w:rsidRPr="00D67AB2" w14:paraId="3E9C7256" w14:textId="77777777" w:rsidTr="004917FC">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3A9BF18B" w14:textId="77777777" w:rsidR="009E189F" w:rsidRPr="00D67AB2" w:rsidRDefault="009E189F" w:rsidP="004917FC">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B8E3C3D" w14:textId="77777777" w:rsidR="009E189F" w:rsidRPr="00D67AB2" w:rsidRDefault="009E189F" w:rsidP="004917FC">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AA9A25C" w14:textId="77777777" w:rsidR="009E189F" w:rsidRPr="00D67AB2" w:rsidRDefault="009E189F" w:rsidP="004917FC">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8C69817" w14:textId="77777777" w:rsidR="009E189F" w:rsidRPr="00D67AB2" w:rsidRDefault="009E189F" w:rsidP="004917FC">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45C556B7" w14:textId="77777777" w:rsidR="009E189F" w:rsidRPr="00D67AB2" w:rsidRDefault="009E189F" w:rsidP="004917FC">
            <w:pPr>
              <w:pStyle w:val="TAH"/>
            </w:pPr>
            <w:r w:rsidRPr="00D67AB2">
              <w:t>Description</w:t>
            </w:r>
          </w:p>
        </w:tc>
      </w:tr>
      <w:tr w:rsidR="009E189F" w:rsidRPr="00D67AB2" w14:paraId="27C46F2F" w14:textId="77777777" w:rsidTr="004917FC">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2DB2E81" w14:textId="77777777" w:rsidR="009E189F" w:rsidRPr="00D67AB2" w:rsidRDefault="009E189F" w:rsidP="004917FC">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93B57E" w14:textId="77777777" w:rsidR="009E189F" w:rsidRPr="00D67AB2" w:rsidRDefault="009E189F" w:rsidP="004917FC">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26A6B08A" w14:textId="77777777" w:rsidR="009E189F" w:rsidRPr="00D67AB2" w:rsidRDefault="009E189F" w:rsidP="004917FC">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63CF6B15" w14:textId="77777777" w:rsidR="009E189F" w:rsidRPr="00D67AB2" w:rsidRDefault="009E189F" w:rsidP="004917FC">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274BF360" w14:textId="77777777" w:rsidR="009E189F" w:rsidRPr="00D67AB2" w:rsidRDefault="009E189F" w:rsidP="004917FC">
            <w:pPr>
              <w:pStyle w:val="TAL"/>
            </w:pPr>
            <w:r w:rsidRPr="00D70312">
              <w:t>A URI pointing to the endpoint of another NF service consumer to which the notification should be sent</w:t>
            </w:r>
          </w:p>
        </w:tc>
      </w:tr>
      <w:tr w:rsidR="009E189F" w:rsidRPr="00D67AB2" w14:paraId="1B72BE94" w14:textId="77777777" w:rsidTr="004917FC">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5EA3897" w14:textId="77777777" w:rsidR="009E189F" w:rsidRDefault="009E189F" w:rsidP="004917FC">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589BC83" w14:textId="77777777" w:rsidR="009E189F" w:rsidRDefault="009E189F" w:rsidP="004917FC">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011EE9E" w14:textId="77777777" w:rsidR="009E189F" w:rsidRDefault="009E189F" w:rsidP="004917FC">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FBF526" w14:textId="77777777" w:rsidR="009E189F" w:rsidRPr="00D67AB2" w:rsidRDefault="009E189F" w:rsidP="004917FC">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7EF86CCC" w14:textId="77777777" w:rsidR="009E189F" w:rsidRPr="00D70312" w:rsidRDefault="009E189F" w:rsidP="004917FC">
            <w:pPr>
              <w:pStyle w:val="TAL"/>
            </w:pPr>
            <w:r w:rsidRPr="00525507">
              <w:t>Identifier of the target NF (service) instance ID towards which the request is redirected</w:t>
            </w:r>
          </w:p>
        </w:tc>
      </w:tr>
    </w:tbl>
    <w:p w14:paraId="76BB5A6D" w14:textId="0005B4E9" w:rsidR="009E189F" w:rsidRDefault="009E189F" w:rsidP="00E20E6D"/>
    <w:p w14:paraId="135B4F00" w14:textId="77777777" w:rsidR="009E189F" w:rsidRPr="006B5418" w:rsidRDefault="009E189F" w:rsidP="009E1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BD1B04" w14:textId="77777777" w:rsidR="009E189F" w:rsidRPr="003B2883" w:rsidRDefault="009E189F" w:rsidP="009E189F">
      <w:pPr>
        <w:pStyle w:val="Heading6"/>
        <w:rPr>
          <w:lang w:eastAsia="zh-CN"/>
        </w:rPr>
      </w:pPr>
      <w:bookmarkStart w:id="162" w:name="_Toc25156348"/>
      <w:bookmarkStart w:id="163" w:name="_Toc34124650"/>
      <w:bookmarkStart w:id="164" w:name="_Toc43207774"/>
      <w:bookmarkStart w:id="165" w:name="_Toc49857244"/>
      <w:bookmarkStart w:id="166" w:name="_Toc56677080"/>
      <w:bookmarkStart w:id="167" w:name="_Toc56696328"/>
      <w:bookmarkStart w:id="168" w:name="_Toc67683486"/>
      <w:r w:rsidRPr="003B2883">
        <w:t>6.1.5.5.3.1</w:t>
      </w:r>
      <w:r w:rsidRPr="003B2883">
        <w:tab/>
      </w:r>
      <w:r w:rsidRPr="003B2883">
        <w:rPr>
          <w:rFonts w:hint="eastAsia"/>
          <w:lang w:eastAsia="zh-CN"/>
        </w:rPr>
        <w:t>POST</w:t>
      </w:r>
      <w:bookmarkEnd w:id="162"/>
      <w:bookmarkEnd w:id="163"/>
      <w:bookmarkEnd w:id="164"/>
      <w:bookmarkEnd w:id="165"/>
      <w:bookmarkEnd w:id="166"/>
      <w:bookmarkEnd w:id="167"/>
      <w:bookmarkEnd w:id="168"/>
    </w:p>
    <w:p w14:paraId="57C22465" w14:textId="77777777" w:rsidR="009E189F" w:rsidRPr="003B2883" w:rsidRDefault="009E189F" w:rsidP="009E189F">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p>
    <w:p w14:paraId="4DFB1C85" w14:textId="77777777" w:rsidR="009E189F" w:rsidRPr="003B2883" w:rsidRDefault="009E189F" w:rsidP="009E189F">
      <w:r w:rsidRPr="003B2883">
        <w:t>This method shall support the request data structures specified in table 6.1.5.5.3.1-2 and the response data structures and response codes specified in table 6.1.5.5.3.1-3.</w:t>
      </w:r>
    </w:p>
    <w:p w14:paraId="3581EE63" w14:textId="77777777" w:rsidR="009E189F" w:rsidRPr="003B2883" w:rsidRDefault="009E189F" w:rsidP="009E189F">
      <w:pPr>
        <w:pStyle w:val="TH"/>
      </w:pPr>
      <w:r w:rsidRPr="003B2883">
        <w:t xml:space="preserve">Table 6.1.5.5.3.1-2: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E189F" w:rsidRPr="003B2883" w14:paraId="2A663E3E"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A31E29" w14:textId="77777777" w:rsidR="009E189F" w:rsidRPr="003B2883" w:rsidRDefault="009E189F"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C8EEB4" w14:textId="77777777" w:rsidR="009E189F" w:rsidRPr="003B2883" w:rsidRDefault="009E189F"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7A20C6" w14:textId="77777777" w:rsidR="009E189F" w:rsidRPr="003B2883" w:rsidRDefault="009E189F"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47F3F0" w14:textId="77777777" w:rsidR="009E189F" w:rsidRPr="003B2883" w:rsidRDefault="009E189F" w:rsidP="004917FC">
            <w:pPr>
              <w:pStyle w:val="TAH"/>
            </w:pPr>
            <w:r w:rsidRPr="003B2883">
              <w:t>Description</w:t>
            </w:r>
          </w:p>
        </w:tc>
      </w:tr>
      <w:tr w:rsidR="009E189F" w:rsidRPr="003B2883" w14:paraId="75A17923"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6E9456" w14:textId="77777777" w:rsidR="009E189F" w:rsidRPr="003B2883" w:rsidRDefault="009E189F" w:rsidP="004917FC">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403D697B" w14:textId="77777777" w:rsidR="009E189F" w:rsidRPr="003B2883" w:rsidRDefault="009E189F"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F045D0B" w14:textId="77777777" w:rsidR="009E189F" w:rsidRPr="003B2883" w:rsidRDefault="009E189F"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5721BCE" w14:textId="77777777" w:rsidR="009E189F" w:rsidRPr="003B2883" w:rsidRDefault="009E189F" w:rsidP="004917FC">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4EB1229C" w14:textId="77777777" w:rsidR="009E189F" w:rsidRPr="003B2883" w:rsidRDefault="009E189F" w:rsidP="009E189F"/>
    <w:p w14:paraId="7C898DEA" w14:textId="77777777" w:rsidR="009E189F" w:rsidRPr="003B2883" w:rsidRDefault="009E189F" w:rsidP="009E189F">
      <w:pPr>
        <w:pStyle w:val="TH"/>
      </w:pPr>
      <w:r w:rsidRPr="003B2883">
        <w:t xml:space="preserve">Table 6.1.5.5.3.1-3: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86"/>
        <w:gridCol w:w="1067"/>
        <w:gridCol w:w="1017"/>
        <w:gridCol w:w="4325"/>
      </w:tblGrid>
      <w:tr w:rsidR="009E189F" w:rsidRPr="003B2883" w14:paraId="05F6DDBC" w14:textId="77777777" w:rsidTr="00F45E19">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hideMark/>
          </w:tcPr>
          <w:p w14:paraId="441642A4" w14:textId="77777777" w:rsidR="009E189F" w:rsidRPr="003B2883" w:rsidRDefault="009E189F" w:rsidP="004917FC">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5077881" w14:textId="77777777" w:rsidR="009E189F" w:rsidRPr="003B2883" w:rsidRDefault="009E189F" w:rsidP="004917FC">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A6A80F" w14:textId="77777777" w:rsidR="009E189F" w:rsidRPr="003B2883" w:rsidRDefault="009E189F" w:rsidP="004917FC">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68A0DF5" w14:textId="77777777" w:rsidR="009E189F" w:rsidRPr="003B2883" w:rsidRDefault="009E189F" w:rsidP="004917FC">
            <w:pPr>
              <w:pStyle w:val="TAH"/>
            </w:pPr>
            <w:r w:rsidRPr="003B2883">
              <w:t>Response</w:t>
            </w:r>
          </w:p>
          <w:p w14:paraId="094646ED" w14:textId="77777777" w:rsidR="009E189F" w:rsidRPr="003B2883" w:rsidRDefault="009E189F" w:rsidP="004917FC">
            <w:pPr>
              <w:pStyle w:val="TAH"/>
            </w:pPr>
            <w:r w:rsidRPr="003B2883">
              <w:t>codes</w:t>
            </w:r>
          </w:p>
        </w:tc>
        <w:tc>
          <w:tcPr>
            <w:tcW w:w="2573" w:type="pct"/>
            <w:tcBorders>
              <w:top w:val="single" w:sz="4" w:space="0" w:color="auto"/>
              <w:left w:val="single" w:sz="4" w:space="0" w:color="auto"/>
              <w:bottom w:val="single" w:sz="4" w:space="0" w:color="auto"/>
              <w:right w:val="single" w:sz="4" w:space="0" w:color="auto"/>
            </w:tcBorders>
            <w:shd w:val="clear" w:color="auto" w:fill="C0C0C0"/>
            <w:hideMark/>
          </w:tcPr>
          <w:p w14:paraId="681B9A2F" w14:textId="77777777" w:rsidR="009E189F" w:rsidRPr="003B2883" w:rsidRDefault="009E189F" w:rsidP="004917FC">
            <w:pPr>
              <w:pStyle w:val="TAH"/>
            </w:pPr>
            <w:r w:rsidRPr="003B2883">
              <w:t>Description</w:t>
            </w:r>
          </w:p>
        </w:tc>
      </w:tr>
      <w:tr w:rsidR="009E189F" w:rsidRPr="003B2883" w14:paraId="2F7E733B" w14:textId="77777777" w:rsidTr="00F45E19">
        <w:trPr>
          <w:jc w:val="center"/>
        </w:trPr>
        <w:tc>
          <w:tcPr>
            <w:tcW w:w="1184" w:type="pct"/>
            <w:tcBorders>
              <w:top w:val="single" w:sz="4" w:space="0" w:color="auto"/>
              <w:left w:val="single" w:sz="6" w:space="0" w:color="000000"/>
              <w:bottom w:val="single" w:sz="4" w:space="0" w:color="auto"/>
              <w:right w:val="single" w:sz="6" w:space="0" w:color="000000"/>
            </w:tcBorders>
            <w:hideMark/>
          </w:tcPr>
          <w:p w14:paraId="6AA534E9" w14:textId="77777777" w:rsidR="009E189F" w:rsidRPr="003B2883" w:rsidRDefault="009E189F" w:rsidP="004917FC">
            <w:pPr>
              <w:pStyle w:val="TAL"/>
            </w:pPr>
            <w:r w:rsidRPr="003B2883">
              <w:t>n/a</w:t>
            </w:r>
          </w:p>
        </w:tc>
        <w:tc>
          <w:tcPr>
            <w:tcW w:w="150" w:type="pct"/>
            <w:tcBorders>
              <w:top w:val="single" w:sz="4" w:space="0" w:color="auto"/>
              <w:left w:val="single" w:sz="6" w:space="0" w:color="000000"/>
              <w:bottom w:val="single" w:sz="4" w:space="0" w:color="auto"/>
              <w:right w:val="single" w:sz="6" w:space="0" w:color="000000"/>
            </w:tcBorders>
            <w:hideMark/>
          </w:tcPr>
          <w:p w14:paraId="5EEBB0A6" w14:textId="77777777" w:rsidR="009E189F" w:rsidRPr="003B2883" w:rsidRDefault="009E189F" w:rsidP="004917FC">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12E4C0A0" w14:textId="77777777" w:rsidR="009E189F" w:rsidRPr="003B2883" w:rsidRDefault="009E189F" w:rsidP="004917FC">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6CBE7850" w14:textId="77777777" w:rsidR="009E189F" w:rsidRPr="003B2883" w:rsidRDefault="009E189F" w:rsidP="004917FC">
            <w:pPr>
              <w:pStyle w:val="TAL"/>
            </w:pPr>
            <w:r w:rsidRPr="003B2883">
              <w:t>204 No Content</w:t>
            </w:r>
          </w:p>
        </w:tc>
        <w:tc>
          <w:tcPr>
            <w:tcW w:w="2573" w:type="pct"/>
            <w:tcBorders>
              <w:top w:val="single" w:sz="4" w:space="0" w:color="auto"/>
              <w:left w:val="single" w:sz="6" w:space="0" w:color="000000"/>
              <w:bottom w:val="single" w:sz="4" w:space="0" w:color="auto"/>
              <w:right w:val="single" w:sz="6" w:space="0" w:color="000000"/>
            </w:tcBorders>
            <w:hideMark/>
          </w:tcPr>
          <w:p w14:paraId="621A8C1F" w14:textId="77777777" w:rsidR="009E189F" w:rsidRPr="003B2883" w:rsidRDefault="009E189F" w:rsidP="004917FC">
            <w:pPr>
              <w:pStyle w:val="TAL"/>
            </w:pPr>
            <w:r w:rsidRPr="003B2883">
              <w:t xml:space="preserve">This case represents a successful notification of the </w:t>
            </w:r>
            <w:r w:rsidRPr="003B2883">
              <w:rPr>
                <w:lang w:eastAsia="zh-CN"/>
              </w:rPr>
              <w:t>N2 information to the NF service consumer</w:t>
            </w:r>
            <w:r w:rsidRPr="003B2883">
              <w:t>.</w:t>
            </w:r>
          </w:p>
        </w:tc>
      </w:tr>
      <w:tr w:rsidR="009E189F" w:rsidRPr="003B2883" w14:paraId="55CD9F77" w14:textId="77777777" w:rsidTr="00F45E19">
        <w:trPr>
          <w:jc w:val="center"/>
        </w:trPr>
        <w:tc>
          <w:tcPr>
            <w:tcW w:w="1184" w:type="pct"/>
            <w:tcBorders>
              <w:top w:val="single" w:sz="4" w:space="0" w:color="auto"/>
              <w:left w:val="single" w:sz="6" w:space="0" w:color="000000"/>
              <w:bottom w:val="single" w:sz="4" w:space="0" w:color="auto"/>
              <w:right w:val="single" w:sz="6" w:space="0" w:color="000000"/>
            </w:tcBorders>
          </w:tcPr>
          <w:p w14:paraId="21175C7A" w14:textId="77777777" w:rsidR="009E189F" w:rsidRPr="003B2883" w:rsidRDefault="009E189F" w:rsidP="004917FC">
            <w:pPr>
              <w:pStyle w:val="TAL"/>
            </w:pPr>
            <w:r w:rsidRPr="003B2883">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tcPr>
          <w:p w14:paraId="18437716" w14:textId="77777777" w:rsidR="009E189F" w:rsidRPr="003B2883" w:rsidRDefault="009E189F" w:rsidP="004917FC">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tcPr>
          <w:p w14:paraId="6F3C3465" w14:textId="77777777" w:rsidR="009E189F" w:rsidRPr="003B2883" w:rsidRDefault="009E189F" w:rsidP="004917FC">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tcPr>
          <w:p w14:paraId="73B309BD" w14:textId="77777777" w:rsidR="009E189F" w:rsidRPr="003B2883" w:rsidRDefault="009E189F" w:rsidP="004917FC">
            <w:pPr>
              <w:pStyle w:val="TAL"/>
            </w:pPr>
            <w:r w:rsidRPr="003B2883">
              <w:t>200 OK</w:t>
            </w:r>
          </w:p>
        </w:tc>
        <w:tc>
          <w:tcPr>
            <w:tcW w:w="2573" w:type="pct"/>
            <w:tcBorders>
              <w:top w:val="single" w:sz="4" w:space="0" w:color="auto"/>
              <w:left w:val="single" w:sz="6" w:space="0" w:color="000000"/>
              <w:bottom w:val="single" w:sz="4" w:space="0" w:color="auto"/>
              <w:right w:val="single" w:sz="6" w:space="0" w:color="000000"/>
            </w:tcBorders>
          </w:tcPr>
          <w:p w14:paraId="36898C06" w14:textId="77777777" w:rsidR="009E189F" w:rsidRPr="003B2883" w:rsidRDefault="009E189F" w:rsidP="004917FC">
            <w:pPr>
              <w:pStyle w:val="TAL"/>
            </w:pPr>
            <w:r w:rsidRPr="003B2883">
              <w:t xml:space="preserve">This case represents a successful notification of the </w:t>
            </w:r>
            <w:r w:rsidRPr="003B2883">
              <w:rPr>
                <w:lang w:eastAsia="zh-CN"/>
              </w:rPr>
              <w:t>N2 information to the NF service consumer when information needs to be returned in the response.</w:t>
            </w:r>
          </w:p>
        </w:tc>
      </w:tr>
      <w:tr w:rsidR="00F45E19" w:rsidRPr="003B2883" w14:paraId="43FEDBD7" w14:textId="77777777" w:rsidTr="00F45E19">
        <w:trPr>
          <w:jc w:val="center"/>
        </w:trPr>
        <w:tc>
          <w:tcPr>
            <w:tcW w:w="1184" w:type="pct"/>
            <w:tcBorders>
              <w:top w:val="single" w:sz="4" w:space="0" w:color="auto"/>
              <w:left w:val="single" w:sz="6" w:space="0" w:color="000000"/>
              <w:bottom w:val="single" w:sz="4" w:space="0" w:color="auto"/>
              <w:right w:val="single" w:sz="6" w:space="0" w:color="000000"/>
            </w:tcBorders>
          </w:tcPr>
          <w:p w14:paraId="4C6B778A" w14:textId="0F68A7DB" w:rsidR="00F45E19" w:rsidRPr="003B2883" w:rsidRDefault="00F45E19" w:rsidP="00F45E19">
            <w:pPr>
              <w:pStyle w:val="TAL"/>
              <w:rPr>
                <w:lang w:eastAsia="zh-CN"/>
              </w:rPr>
            </w:pPr>
            <w:proofErr w:type="spellStart"/>
            <w:ins w:id="169" w:author="Frank, 2021 May v0" w:date="2021-05-10T09:39:00Z">
              <w:r>
                <w:t>RedirectResponse</w:t>
              </w:r>
            </w:ins>
            <w:proofErr w:type="spellEnd"/>
            <w:del w:id="170" w:author="Frank, 2021 May v0" w:date="2021-05-10T09:39:00Z">
              <w:r w:rsidRPr="003B2883" w:rsidDel="00D76089">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51D5C4C5" w14:textId="77777777" w:rsidR="00F45E19" w:rsidRPr="003B2883" w:rsidRDefault="00F45E19" w:rsidP="00F45E19">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0EA9907" w14:textId="77777777" w:rsidR="00F45E19" w:rsidRPr="003B2883" w:rsidRDefault="00F45E19" w:rsidP="00F45E19">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2FD64C2" w14:textId="77777777" w:rsidR="00F45E19" w:rsidRPr="003B2883" w:rsidRDefault="00F45E19" w:rsidP="00F45E19">
            <w:pPr>
              <w:pStyle w:val="TAL"/>
            </w:pPr>
            <w:r>
              <w:t>307 Temporary Redirect</w:t>
            </w:r>
          </w:p>
        </w:tc>
        <w:tc>
          <w:tcPr>
            <w:tcW w:w="2573" w:type="pct"/>
            <w:tcBorders>
              <w:top w:val="single" w:sz="4" w:space="0" w:color="auto"/>
              <w:left w:val="single" w:sz="6" w:space="0" w:color="000000"/>
              <w:bottom w:val="single" w:sz="4" w:space="0" w:color="auto"/>
              <w:right w:val="single" w:sz="6" w:space="0" w:color="000000"/>
            </w:tcBorders>
          </w:tcPr>
          <w:p w14:paraId="1E0F1755" w14:textId="77777777" w:rsidR="00F45E19" w:rsidRPr="003B2883" w:rsidRDefault="00F45E19" w:rsidP="00F45E19">
            <w:pPr>
              <w:pStyle w:val="TAL"/>
            </w:pPr>
            <w:r>
              <w:t>Temporary redirection. The NF service consumer shall generate a Location header field containing a URI pointing to the endpoint of another NF service consumer to which the notification should be sent.</w:t>
            </w:r>
          </w:p>
        </w:tc>
      </w:tr>
      <w:tr w:rsidR="00F45E19" w:rsidRPr="003B2883" w14:paraId="450DD60F" w14:textId="77777777" w:rsidTr="00F45E19">
        <w:trPr>
          <w:jc w:val="center"/>
        </w:trPr>
        <w:tc>
          <w:tcPr>
            <w:tcW w:w="1184" w:type="pct"/>
            <w:tcBorders>
              <w:top w:val="single" w:sz="4" w:space="0" w:color="auto"/>
              <w:left w:val="single" w:sz="6" w:space="0" w:color="000000"/>
              <w:bottom w:val="single" w:sz="4" w:space="0" w:color="auto"/>
              <w:right w:val="single" w:sz="6" w:space="0" w:color="000000"/>
            </w:tcBorders>
          </w:tcPr>
          <w:p w14:paraId="23449748" w14:textId="3197DD45" w:rsidR="00F45E19" w:rsidRPr="003B2883" w:rsidRDefault="00F45E19" w:rsidP="00F45E19">
            <w:pPr>
              <w:pStyle w:val="TAL"/>
              <w:rPr>
                <w:lang w:eastAsia="zh-CN"/>
              </w:rPr>
            </w:pPr>
            <w:proofErr w:type="spellStart"/>
            <w:ins w:id="171" w:author="Frank, 2021 May v0" w:date="2021-05-10T09:39:00Z">
              <w:r>
                <w:t>RedirectResponse</w:t>
              </w:r>
            </w:ins>
            <w:proofErr w:type="spellEnd"/>
            <w:del w:id="172" w:author="Frank, 2021 May v0" w:date="2021-05-10T09:39:00Z">
              <w:r w:rsidRPr="003B2883" w:rsidDel="00D76089">
                <w:delText>ProblemDetails</w:delText>
              </w:r>
            </w:del>
          </w:p>
        </w:tc>
        <w:tc>
          <w:tcPr>
            <w:tcW w:w="150" w:type="pct"/>
            <w:tcBorders>
              <w:top w:val="single" w:sz="4" w:space="0" w:color="auto"/>
              <w:left w:val="single" w:sz="6" w:space="0" w:color="000000"/>
              <w:bottom w:val="single" w:sz="4" w:space="0" w:color="auto"/>
              <w:right w:val="single" w:sz="6" w:space="0" w:color="000000"/>
            </w:tcBorders>
          </w:tcPr>
          <w:p w14:paraId="196C6646" w14:textId="77777777" w:rsidR="00F45E19" w:rsidRPr="003B2883" w:rsidRDefault="00F45E19" w:rsidP="00F45E19">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E9C38FC" w14:textId="77777777" w:rsidR="00F45E19" w:rsidRPr="003B2883" w:rsidRDefault="00F45E19" w:rsidP="00F45E19">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A43062B" w14:textId="77777777" w:rsidR="00F45E19" w:rsidRPr="003B2883" w:rsidRDefault="00F45E19" w:rsidP="00F45E19">
            <w:pPr>
              <w:pStyle w:val="TAL"/>
            </w:pPr>
            <w:r>
              <w:t>308 Permanent Redirect</w:t>
            </w:r>
          </w:p>
        </w:tc>
        <w:tc>
          <w:tcPr>
            <w:tcW w:w="2573" w:type="pct"/>
            <w:tcBorders>
              <w:top w:val="single" w:sz="4" w:space="0" w:color="auto"/>
              <w:left w:val="single" w:sz="6" w:space="0" w:color="000000"/>
              <w:bottom w:val="single" w:sz="4" w:space="0" w:color="auto"/>
              <w:right w:val="single" w:sz="6" w:space="0" w:color="000000"/>
            </w:tcBorders>
          </w:tcPr>
          <w:p w14:paraId="78508BBD" w14:textId="77777777" w:rsidR="00F45E19" w:rsidRPr="003B2883" w:rsidRDefault="00F45E19" w:rsidP="00F45E19">
            <w:pPr>
              <w:pStyle w:val="TAL"/>
            </w:pPr>
            <w:r>
              <w:t>Permanent redirection. The NF service consumer shall generate a Location header field containing a URI pointing to the endpoint of another NF service consumer to which the notification should be sent.</w:t>
            </w:r>
          </w:p>
        </w:tc>
      </w:tr>
    </w:tbl>
    <w:p w14:paraId="3ED9D5CA" w14:textId="77777777" w:rsidR="009E189F" w:rsidRDefault="009E189F" w:rsidP="009E189F">
      <w:pPr>
        <w:rPr>
          <w:lang w:eastAsia="zh-CN"/>
        </w:rPr>
      </w:pPr>
    </w:p>
    <w:p w14:paraId="45EB8624" w14:textId="77777777" w:rsidR="009E189F" w:rsidRDefault="009E189F" w:rsidP="009E189F">
      <w:pPr>
        <w:pStyle w:val="TH"/>
      </w:pPr>
      <w:r w:rsidRPr="00D67AB2">
        <w:lastRenderedPageBreak/>
        <w:t xml:space="preserve">Table </w:t>
      </w:r>
      <w:r w:rsidRPr="003B2883">
        <w:t>6.1.5.5.3.1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5D052A16"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85F229"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A7FBFD"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7B04BC"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16261"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82B63" w14:textId="77777777" w:rsidR="009E189F" w:rsidRPr="00D67AB2" w:rsidRDefault="009E189F" w:rsidP="004917FC">
            <w:pPr>
              <w:pStyle w:val="TAH"/>
            </w:pPr>
            <w:r w:rsidRPr="00D67AB2">
              <w:t>Description</w:t>
            </w:r>
          </w:p>
        </w:tc>
      </w:tr>
      <w:tr w:rsidR="009E189F" w:rsidRPr="00D67AB2" w14:paraId="078F94F7"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2C85E2"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18EB33"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03AA91"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B34881"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F14FD0" w14:textId="77777777" w:rsidR="009E189F" w:rsidRPr="00D67AB2" w:rsidRDefault="009E189F" w:rsidP="004917FC">
            <w:pPr>
              <w:pStyle w:val="TAL"/>
            </w:pPr>
            <w:r w:rsidRPr="00D70312">
              <w:t>A URI pointing to the endpoint of another NF service consumer to which the notification should be sent</w:t>
            </w:r>
          </w:p>
        </w:tc>
      </w:tr>
      <w:tr w:rsidR="009E189F" w:rsidRPr="00D67AB2" w14:paraId="26E170FD"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27643"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8FBA76"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F11DB3"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0D5E41"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5B1C4" w14:textId="77777777" w:rsidR="009E189F" w:rsidRPr="00D70312" w:rsidRDefault="009E189F" w:rsidP="004917FC">
            <w:pPr>
              <w:pStyle w:val="TAL"/>
            </w:pPr>
            <w:r w:rsidRPr="00525507">
              <w:t>Identifier of the target NF (service) instance ID towards which the request is redirected</w:t>
            </w:r>
          </w:p>
        </w:tc>
      </w:tr>
    </w:tbl>
    <w:p w14:paraId="31B86A02" w14:textId="77777777" w:rsidR="009E189F" w:rsidRDefault="009E189F" w:rsidP="009E189F">
      <w:pPr>
        <w:pStyle w:val="TH"/>
      </w:pPr>
    </w:p>
    <w:p w14:paraId="0AC7AF3D" w14:textId="77777777" w:rsidR="009E189F" w:rsidRDefault="009E189F" w:rsidP="009E189F">
      <w:pPr>
        <w:pStyle w:val="TH"/>
      </w:pPr>
      <w:r w:rsidRPr="00D67AB2">
        <w:t xml:space="preserve">Table </w:t>
      </w:r>
      <w:r w:rsidRPr="003B2883">
        <w:t>6.1.5.5.3.1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9E189F" w:rsidRPr="00D67AB2" w14:paraId="5BD41C27" w14:textId="77777777" w:rsidTr="004917FC">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299A68D7" w14:textId="77777777" w:rsidR="009E189F" w:rsidRPr="00D67AB2" w:rsidRDefault="009E189F" w:rsidP="004917FC">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3B4C3FE" w14:textId="77777777" w:rsidR="009E189F" w:rsidRPr="00D67AB2" w:rsidRDefault="009E189F" w:rsidP="004917FC">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8CFB07A" w14:textId="77777777" w:rsidR="009E189F" w:rsidRPr="00D67AB2" w:rsidRDefault="009E189F" w:rsidP="004917FC">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2B223EC" w14:textId="77777777" w:rsidR="009E189F" w:rsidRPr="00D67AB2" w:rsidRDefault="009E189F" w:rsidP="004917FC">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718C1EC" w14:textId="77777777" w:rsidR="009E189F" w:rsidRPr="00D67AB2" w:rsidRDefault="009E189F" w:rsidP="004917FC">
            <w:pPr>
              <w:pStyle w:val="TAH"/>
            </w:pPr>
            <w:r w:rsidRPr="00D67AB2">
              <w:t>Description</w:t>
            </w:r>
          </w:p>
        </w:tc>
      </w:tr>
      <w:tr w:rsidR="009E189F" w:rsidRPr="00D67AB2" w14:paraId="3F01F9A6" w14:textId="77777777" w:rsidTr="004917FC">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348F573" w14:textId="77777777" w:rsidR="009E189F" w:rsidRPr="00D67AB2" w:rsidRDefault="009E189F" w:rsidP="004917FC">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0FD1FE8" w14:textId="77777777" w:rsidR="009E189F" w:rsidRPr="00D67AB2" w:rsidRDefault="009E189F" w:rsidP="004917FC">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19BDED1D" w14:textId="77777777" w:rsidR="009E189F" w:rsidRPr="00D67AB2" w:rsidRDefault="009E189F" w:rsidP="004917FC">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63E1F3E" w14:textId="77777777" w:rsidR="009E189F" w:rsidRPr="00D67AB2" w:rsidRDefault="009E189F" w:rsidP="004917FC">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8415FB8" w14:textId="77777777" w:rsidR="009E189F" w:rsidRPr="00D67AB2" w:rsidRDefault="009E189F" w:rsidP="004917FC">
            <w:pPr>
              <w:pStyle w:val="TAL"/>
            </w:pPr>
            <w:r w:rsidRPr="00D70312">
              <w:t>A URI pointing to the endpoint of another NF service consumer to which the notification should be sent</w:t>
            </w:r>
          </w:p>
        </w:tc>
      </w:tr>
      <w:tr w:rsidR="009E189F" w:rsidRPr="00D67AB2" w14:paraId="517474F4" w14:textId="77777777" w:rsidTr="004917FC">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49D32D0C" w14:textId="77777777" w:rsidR="009E189F" w:rsidRDefault="009E189F" w:rsidP="004917FC">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4573F3BC" w14:textId="77777777" w:rsidR="009E189F" w:rsidRDefault="009E189F" w:rsidP="004917FC">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0C5A4CFD" w14:textId="77777777" w:rsidR="009E189F" w:rsidRDefault="009E189F" w:rsidP="004917FC">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F4849A4" w14:textId="77777777" w:rsidR="009E189F" w:rsidRPr="00D67AB2" w:rsidRDefault="009E189F" w:rsidP="004917FC">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33E2093" w14:textId="77777777" w:rsidR="009E189F" w:rsidRPr="00D70312" w:rsidRDefault="009E189F" w:rsidP="004917FC">
            <w:pPr>
              <w:pStyle w:val="TAL"/>
            </w:pPr>
            <w:r w:rsidRPr="00525507">
              <w:t>Identifier of the target NF (service) instance ID towards which the request is redirected</w:t>
            </w:r>
          </w:p>
        </w:tc>
      </w:tr>
    </w:tbl>
    <w:p w14:paraId="75FA033E" w14:textId="30F25C70" w:rsidR="009E189F" w:rsidRDefault="009E189F" w:rsidP="00E20E6D"/>
    <w:p w14:paraId="57F9A750" w14:textId="77777777" w:rsidR="009E189F" w:rsidRPr="006B5418" w:rsidRDefault="009E189F" w:rsidP="009E1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0AED6F" w14:textId="77777777" w:rsidR="009E189F" w:rsidRPr="003B2883" w:rsidRDefault="009E189F" w:rsidP="009E189F">
      <w:pPr>
        <w:pStyle w:val="Heading6"/>
        <w:rPr>
          <w:lang w:eastAsia="zh-CN"/>
        </w:rPr>
      </w:pPr>
      <w:bookmarkStart w:id="173" w:name="_Toc25156353"/>
      <w:bookmarkStart w:id="174" w:name="_Toc34124655"/>
      <w:bookmarkStart w:id="175" w:name="_Toc43207779"/>
      <w:bookmarkStart w:id="176" w:name="_Toc49857249"/>
      <w:bookmarkStart w:id="177" w:name="_Toc56677085"/>
      <w:bookmarkStart w:id="178" w:name="_Toc56696333"/>
      <w:bookmarkStart w:id="179" w:name="_Toc67683491"/>
      <w:r w:rsidRPr="003B2883">
        <w:t>6.1.5.6.3.1</w:t>
      </w:r>
      <w:r w:rsidRPr="003B2883">
        <w:tab/>
      </w:r>
      <w:r w:rsidRPr="003B2883">
        <w:rPr>
          <w:rFonts w:hint="eastAsia"/>
          <w:lang w:eastAsia="zh-CN"/>
        </w:rPr>
        <w:t>POST</w:t>
      </w:r>
      <w:bookmarkEnd w:id="173"/>
      <w:bookmarkEnd w:id="174"/>
      <w:bookmarkEnd w:id="175"/>
      <w:bookmarkEnd w:id="176"/>
      <w:bookmarkEnd w:id="177"/>
      <w:bookmarkEnd w:id="178"/>
      <w:bookmarkEnd w:id="179"/>
    </w:p>
    <w:p w14:paraId="3243776B" w14:textId="77777777" w:rsidR="009E189F" w:rsidRPr="003B2883" w:rsidRDefault="009E189F" w:rsidP="009E189F">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61491145" w14:textId="77777777" w:rsidR="009E189F" w:rsidRPr="003B2883" w:rsidRDefault="009E189F" w:rsidP="009E189F">
      <w:r w:rsidRPr="003B2883">
        <w:t>This method shall support the request data structures specified in table 6.1.5.6.3.1-1 and the response data structures and response codes specified in table 6.1.5.6.3.1-3.</w:t>
      </w:r>
    </w:p>
    <w:p w14:paraId="4B287642" w14:textId="77777777" w:rsidR="009E189F" w:rsidRPr="003B2883" w:rsidRDefault="009E189F" w:rsidP="009E189F">
      <w:pPr>
        <w:pStyle w:val="TH"/>
      </w:pPr>
      <w:r w:rsidRPr="003B2883">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E189F" w:rsidRPr="003B2883" w14:paraId="3C343561" w14:textId="77777777" w:rsidTr="00491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A4D94EC" w14:textId="77777777" w:rsidR="009E189F" w:rsidRPr="003B2883" w:rsidRDefault="009E189F" w:rsidP="004917F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56FE7F" w14:textId="77777777" w:rsidR="009E189F" w:rsidRPr="003B2883" w:rsidRDefault="009E189F" w:rsidP="004917FC">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6E2308" w14:textId="77777777" w:rsidR="009E189F" w:rsidRPr="003B2883" w:rsidRDefault="009E189F" w:rsidP="004917FC">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2BC08" w14:textId="77777777" w:rsidR="009E189F" w:rsidRPr="003B2883" w:rsidRDefault="009E189F" w:rsidP="004917FC">
            <w:pPr>
              <w:pStyle w:val="TAH"/>
            </w:pPr>
            <w:r w:rsidRPr="003B2883">
              <w:t>Description</w:t>
            </w:r>
          </w:p>
        </w:tc>
      </w:tr>
      <w:tr w:rsidR="009E189F" w:rsidRPr="003B2883" w14:paraId="1EBCE383" w14:textId="77777777" w:rsidTr="004917F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F0A61A" w14:textId="77777777" w:rsidR="009E189F" w:rsidRPr="003B2883" w:rsidRDefault="009E189F" w:rsidP="004917FC">
            <w:pPr>
              <w:pStyle w:val="TAL"/>
              <w:rPr>
                <w:lang w:eastAsia="zh-CN"/>
              </w:rPr>
            </w:pPr>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60210172" w14:textId="77777777" w:rsidR="009E189F" w:rsidRPr="003B2883" w:rsidRDefault="009E189F" w:rsidP="004917FC">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414F9F" w14:textId="77777777" w:rsidR="009E189F" w:rsidRPr="003B2883" w:rsidRDefault="009E189F" w:rsidP="004917FC">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988576" w14:textId="77777777" w:rsidR="009E189F" w:rsidRPr="003B2883" w:rsidRDefault="009E189F" w:rsidP="004917FC">
            <w:pPr>
              <w:pStyle w:val="TAL"/>
            </w:pPr>
            <w:r w:rsidRPr="003B2883">
              <w:t xml:space="preserve">Representation of the </w:t>
            </w:r>
            <w:r w:rsidRPr="003B2883">
              <w:rPr>
                <w:lang w:eastAsia="zh-CN"/>
              </w:rPr>
              <w:t xml:space="preserve">N1/N2 message transfer failure </w:t>
            </w:r>
            <w:r w:rsidRPr="003B2883">
              <w:t>notification.</w:t>
            </w:r>
          </w:p>
          <w:p w14:paraId="5F450610" w14:textId="77777777" w:rsidR="009E189F" w:rsidRPr="003B2883" w:rsidRDefault="009E189F" w:rsidP="004917FC">
            <w:pPr>
              <w:pStyle w:val="TAL"/>
              <w:rPr>
                <w:lang w:eastAsia="zh-CN"/>
              </w:rPr>
            </w:pPr>
          </w:p>
          <w:p w14:paraId="760679F0" w14:textId="77777777" w:rsidR="009E189F" w:rsidRPr="003B2883" w:rsidRDefault="009E189F" w:rsidP="004917FC">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7180DC21" w14:textId="77777777" w:rsidR="009E189F" w:rsidRPr="003B2883" w:rsidRDefault="009E189F" w:rsidP="004917FC">
            <w:pPr>
              <w:pStyle w:val="TAL"/>
              <w:rPr>
                <w:lang w:eastAsia="zh-CN"/>
              </w:rPr>
            </w:pPr>
            <w:r w:rsidRPr="003B2883">
              <w:rPr>
                <w:lang w:eastAsia="zh-CN"/>
              </w:rPr>
              <w:tab/>
              <w:t>-</w:t>
            </w:r>
            <w:r w:rsidRPr="003B2883">
              <w:rPr>
                <w:lang w:eastAsia="zh-CN"/>
              </w:rPr>
              <w:tab/>
              <w:t>UE_NOT_RESPONDING</w:t>
            </w:r>
          </w:p>
          <w:p w14:paraId="7789C636" w14:textId="77777777" w:rsidR="009E189F" w:rsidRDefault="009E189F" w:rsidP="004917FC">
            <w:pPr>
              <w:pStyle w:val="TAL"/>
              <w:ind w:left="284"/>
              <w:rPr>
                <w:lang w:eastAsia="zh-CN"/>
              </w:rPr>
            </w:pPr>
            <w:r w:rsidRPr="003B2883">
              <w:t>-</w:t>
            </w:r>
            <w:r w:rsidRPr="003B2883">
              <w:tab/>
              <w:t>UE_NOT_</w:t>
            </w:r>
            <w:r w:rsidRPr="003B2883">
              <w:rPr>
                <w:lang w:eastAsia="zh-CN"/>
              </w:rPr>
              <w:t>REACHABLE_FOR_SESSION</w:t>
            </w:r>
          </w:p>
          <w:p w14:paraId="7B85F8EE" w14:textId="77777777" w:rsidR="009E189F" w:rsidRDefault="009E189F" w:rsidP="004917FC">
            <w:pPr>
              <w:pStyle w:val="TAL"/>
              <w:ind w:left="284"/>
            </w:pPr>
            <w:r>
              <w:rPr>
                <w:lang w:eastAsia="zh-CN"/>
              </w:rPr>
              <w:t>-</w:t>
            </w:r>
            <w:r w:rsidRPr="003B2883">
              <w:tab/>
              <w:t>TEMPORARY_REJECT_REGISTRATION_ONGOING</w:t>
            </w:r>
          </w:p>
          <w:p w14:paraId="5DABB147" w14:textId="77777777" w:rsidR="009E189F" w:rsidRPr="003B2883" w:rsidRDefault="009E189F" w:rsidP="004917FC">
            <w:pPr>
              <w:pStyle w:val="TAL"/>
              <w:ind w:left="284"/>
              <w:rPr>
                <w:lang w:eastAsia="zh-CN"/>
              </w:rPr>
            </w:pPr>
            <w:r>
              <w:t>-</w:t>
            </w:r>
            <w:r w:rsidRPr="003B2883">
              <w:tab/>
              <w:t>TEMPORARY_REJECT_HANDOVER_ONGOING</w:t>
            </w:r>
          </w:p>
        </w:tc>
      </w:tr>
    </w:tbl>
    <w:p w14:paraId="4F70CF96" w14:textId="77777777" w:rsidR="009E189F" w:rsidRPr="003B2883" w:rsidRDefault="009E189F" w:rsidP="009E189F"/>
    <w:p w14:paraId="35D893C5" w14:textId="77777777" w:rsidR="009E189F" w:rsidRPr="003B2883" w:rsidRDefault="009E189F" w:rsidP="009E189F">
      <w:pPr>
        <w:pStyle w:val="TH"/>
      </w:pPr>
      <w:r w:rsidRPr="003B2883">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8"/>
        <w:gridCol w:w="277"/>
        <w:gridCol w:w="1067"/>
        <w:gridCol w:w="1017"/>
        <w:gridCol w:w="4334"/>
      </w:tblGrid>
      <w:tr w:rsidR="009E189F" w:rsidRPr="003B2883" w14:paraId="0A20A39E" w14:textId="77777777" w:rsidTr="004917F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50A9C415" w14:textId="77777777" w:rsidR="009E189F" w:rsidRPr="003B2883" w:rsidRDefault="009E189F" w:rsidP="004917FC">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BD43977" w14:textId="77777777" w:rsidR="009E189F" w:rsidRPr="003B2883" w:rsidRDefault="009E189F" w:rsidP="004917FC">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7AD49EC" w14:textId="77777777" w:rsidR="009E189F" w:rsidRPr="003B2883" w:rsidRDefault="009E189F" w:rsidP="004917FC">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DF9A559" w14:textId="77777777" w:rsidR="009E189F" w:rsidRPr="003B2883" w:rsidRDefault="009E189F" w:rsidP="004917FC">
            <w:pPr>
              <w:pStyle w:val="TAH"/>
            </w:pPr>
            <w:r w:rsidRPr="003B2883">
              <w:t>Response</w:t>
            </w:r>
          </w:p>
          <w:p w14:paraId="3D490D2A" w14:textId="77777777" w:rsidR="009E189F" w:rsidRPr="003B2883" w:rsidRDefault="009E189F" w:rsidP="004917FC">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368AE930" w14:textId="77777777" w:rsidR="009E189F" w:rsidRPr="003B2883" w:rsidRDefault="009E189F" w:rsidP="004917FC">
            <w:pPr>
              <w:pStyle w:val="TAH"/>
            </w:pPr>
            <w:r w:rsidRPr="003B2883">
              <w:t>Description</w:t>
            </w:r>
          </w:p>
        </w:tc>
      </w:tr>
      <w:tr w:rsidR="009E189F" w:rsidRPr="003B2883" w14:paraId="206E1514"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hideMark/>
          </w:tcPr>
          <w:p w14:paraId="21319B53" w14:textId="77777777" w:rsidR="009E189F" w:rsidRPr="003B2883" w:rsidRDefault="009E189F" w:rsidP="004917FC">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720781A" w14:textId="77777777" w:rsidR="009E189F" w:rsidRPr="003B2883" w:rsidRDefault="009E189F" w:rsidP="004917FC">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3AC32B9" w14:textId="77777777" w:rsidR="009E189F" w:rsidRPr="003B2883" w:rsidRDefault="009E189F" w:rsidP="004917F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0229C4E" w14:textId="77777777" w:rsidR="009E189F" w:rsidRPr="003B2883" w:rsidRDefault="009E189F" w:rsidP="004917FC">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14:paraId="4AD31F8C" w14:textId="77777777" w:rsidR="009E189F" w:rsidRPr="003B2883" w:rsidRDefault="009E189F" w:rsidP="004917FC">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F45E19" w:rsidRPr="003B2883" w14:paraId="36AFB15C"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3A2B729D" w14:textId="5BD8BC87" w:rsidR="00F45E19" w:rsidRPr="003B2883" w:rsidRDefault="00F45E19" w:rsidP="00F45E19">
            <w:pPr>
              <w:pStyle w:val="TAL"/>
            </w:pPr>
            <w:proofErr w:type="spellStart"/>
            <w:ins w:id="180" w:author="Frank, 2021 May v0" w:date="2021-05-10T09:39:00Z">
              <w:r>
                <w:t>RedirectResponse</w:t>
              </w:r>
            </w:ins>
            <w:proofErr w:type="spellEnd"/>
            <w:del w:id="181" w:author="Frank, 2021 May v0" w:date="2021-05-10T09:39:00Z">
              <w:r w:rsidRPr="003B2883" w:rsidDel="00DB5E07">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2FD8BC6A" w14:textId="77777777" w:rsidR="00F45E19" w:rsidRPr="003B2883"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8C0FE02" w14:textId="77777777" w:rsidR="00F45E19" w:rsidRPr="003B2883" w:rsidRDefault="00F45E19" w:rsidP="00F45E19">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0EDD61DB" w14:textId="77777777" w:rsidR="00F45E19" w:rsidRPr="003B2883" w:rsidRDefault="00F45E19" w:rsidP="00F45E19">
            <w:pPr>
              <w:pStyle w:val="TAL"/>
            </w:pPr>
            <w:r>
              <w:t>307 Temporary Redirect</w:t>
            </w:r>
          </w:p>
        </w:tc>
        <w:tc>
          <w:tcPr>
            <w:tcW w:w="2716" w:type="pct"/>
            <w:tcBorders>
              <w:top w:val="single" w:sz="4" w:space="0" w:color="auto"/>
              <w:left w:val="single" w:sz="6" w:space="0" w:color="000000"/>
              <w:bottom w:val="single" w:sz="4" w:space="0" w:color="auto"/>
              <w:right w:val="single" w:sz="6" w:space="0" w:color="000000"/>
            </w:tcBorders>
          </w:tcPr>
          <w:p w14:paraId="5DFFBAD7" w14:textId="77777777" w:rsidR="00F45E19" w:rsidRPr="003B2883" w:rsidRDefault="00F45E19" w:rsidP="00F45E19">
            <w:pPr>
              <w:pStyle w:val="TAL"/>
            </w:pPr>
            <w:r>
              <w:t>Temporary redirection. The NF service consumer shall generate a Location header field containing a URI pointing to the endpoint of another NF service consumer to which the notification should be sent.</w:t>
            </w:r>
          </w:p>
        </w:tc>
      </w:tr>
      <w:tr w:rsidR="00F45E19" w:rsidRPr="003B2883" w14:paraId="4C6B0687" w14:textId="77777777" w:rsidTr="004917FC">
        <w:trPr>
          <w:jc w:val="center"/>
        </w:trPr>
        <w:tc>
          <w:tcPr>
            <w:tcW w:w="826" w:type="pct"/>
            <w:tcBorders>
              <w:top w:val="single" w:sz="4" w:space="0" w:color="auto"/>
              <w:left w:val="single" w:sz="6" w:space="0" w:color="000000"/>
              <w:bottom w:val="single" w:sz="4" w:space="0" w:color="auto"/>
              <w:right w:val="single" w:sz="6" w:space="0" w:color="000000"/>
            </w:tcBorders>
          </w:tcPr>
          <w:p w14:paraId="0D33D571" w14:textId="4475CBFA" w:rsidR="00F45E19" w:rsidRPr="003B2883" w:rsidRDefault="00F45E19" w:rsidP="00F45E19">
            <w:pPr>
              <w:pStyle w:val="TAL"/>
            </w:pPr>
            <w:proofErr w:type="spellStart"/>
            <w:ins w:id="182" w:author="Frank, 2021 May v0" w:date="2021-05-10T09:39:00Z">
              <w:r>
                <w:t>RedirectResponse</w:t>
              </w:r>
            </w:ins>
            <w:proofErr w:type="spellEnd"/>
            <w:del w:id="183" w:author="Frank, 2021 May v0" w:date="2021-05-10T09:39:00Z">
              <w:r w:rsidRPr="003B2883" w:rsidDel="00DB5E07">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188FFA50" w14:textId="77777777" w:rsidR="00F45E19" w:rsidRPr="003B2883" w:rsidRDefault="00F45E19" w:rsidP="00F45E1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82939F" w14:textId="77777777" w:rsidR="00F45E19" w:rsidRPr="003B2883" w:rsidRDefault="00F45E19" w:rsidP="00F45E19">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A661C52" w14:textId="77777777" w:rsidR="00F45E19" w:rsidRPr="003B2883" w:rsidRDefault="00F45E19" w:rsidP="00F45E19">
            <w:pPr>
              <w:pStyle w:val="TAL"/>
            </w:pPr>
            <w:r>
              <w:t>308 Permanent Redirect</w:t>
            </w:r>
          </w:p>
        </w:tc>
        <w:tc>
          <w:tcPr>
            <w:tcW w:w="2716" w:type="pct"/>
            <w:tcBorders>
              <w:top w:val="single" w:sz="4" w:space="0" w:color="auto"/>
              <w:left w:val="single" w:sz="6" w:space="0" w:color="000000"/>
              <w:bottom w:val="single" w:sz="4" w:space="0" w:color="auto"/>
              <w:right w:val="single" w:sz="6" w:space="0" w:color="000000"/>
            </w:tcBorders>
          </w:tcPr>
          <w:p w14:paraId="7A593C4B" w14:textId="77777777" w:rsidR="00F45E19" w:rsidRPr="003B2883" w:rsidRDefault="00F45E19" w:rsidP="00F45E19">
            <w:pPr>
              <w:pStyle w:val="TAL"/>
            </w:pPr>
            <w:r>
              <w:t>Permanent redirection. The NF service consumer shall generate a Location header field containing a URI pointing to the endpoint of another NF service consumer to which the notification should be sent.</w:t>
            </w:r>
          </w:p>
        </w:tc>
      </w:tr>
    </w:tbl>
    <w:p w14:paraId="40E6377E" w14:textId="77777777" w:rsidR="009E189F" w:rsidRDefault="009E189F" w:rsidP="009E189F"/>
    <w:p w14:paraId="5AEBBD6E" w14:textId="77777777" w:rsidR="009E189F" w:rsidRDefault="009E189F" w:rsidP="009E189F">
      <w:pPr>
        <w:pStyle w:val="TH"/>
      </w:pPr>
      <w:r w:rsidRPr="00D67AB2">
        <w:lastRenderedPageBreak/>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89F" w:rsidRPr="00D67AB2" w14:paraId="4D28BBA2" w14:textId="77777777" w:rsidTr="00491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F0AF1" w14:textId="77777777" w:rsidR="009E189F" w:rsidRPr="00D67AB2" w:rsidRDefault="009E189F" w:rsidP="004917F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37B32" w14:textId="77777777" w:rsidR="009E189F" w:rsidRPr="00D67AB2" w:rsidRDefault="009E189F" w:rsidP="004917F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F9F71E" w14:textId="77777777" w:rsidR="009E189F" w:rsidRPr="00D67AB2" w:rsidRDefault="009E189F" w:rsidP="004917F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8A1E73" w14:textId="77777777" w:rsidR="009E189F" w:rsidRPr="00D67AB2" w:rsidRDefault="009E189F" w:rsidP="004917F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BF18D6" w14:textId="77777777" w:rsidR="009E189F" w:rsidRPr="00D67AB2" w:rsidRDefault="009E189F" w:rsidP="004917FC">
            <w:pPr>
              <w:pStyle w:val="TAH"/>
            </w:pPr>
            <w:r w:rsidRPr="00D67AB2">
              <w:t>Description</w:t>
            </w:r>
          </w:p>
        </w:tc>
      </w:tr>
      <w:tr w:rsidR="009E189F" w:rsidRPr="00D67AB2" w14:paraId="47220374" w14:textId="77777777" w:rsidTr="00491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B3134A" w14:textId="77777777" w:rsidR="009E189F" w:rsidRPr="00D67AB2" w:rsidRDefault="009E189F" w:rsidP="004917F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F7C4C4" w14:textId="77777777" w:rsidR="009E189F" w:rsidRPr="00D67AB2" w:rsidRDefault="009E189F" w:rsidP="00491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4669A" w14:textId="77777777" w:rsidR="009E189F" w:rsidRPr="00D67AB2" w:rsidRDefault="009E189F" w:rsidP="004917F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20DBC9" w14:textId="77777777" w:rsidR="009E189F" w:rsidRPr="00D67AB2" w:rsidRDefault="009E189F" w:rsidP="004917F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9CB6E9" w14:textId="77777777" w:rsidR="009E189F" w:rsidRPr="00D67AB2" w:rsidRDefault="009E189F" w:rsidP="004917FC">
            <w:pPr>
              <w:pStyle w:val="TAL"/>
            </w:pPr>
            <w:r w:rsidRPr="00D70312">
              <w:t>A URI pointing to the endpoint of another NF service consumer to which the notification should be sent</w:t>
            </w:r>
          </w:p>
        </w:tc>
      </w:tr>
      <w:tr w:rsidR="009E189F" w:rsidRPr="00D67AB2" w14:paraId="7B3C0DA0" w14:textId="77777777" w:rsidTr="00491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EB47E3" w14:textId="77777777" w:rsidR="009E189F" w:rsidRDefault="009E189F" w:rsidP="004917F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31CBFF" w14:textId="77777777" w:rsidR="009E189F" w:rsidRDefault="009E189F" w:rsidP="004917F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6BCB48" w14:textId="77777777" w:rsidR="009E189F" w:rsidRDefault="009E189F" w:rsidP="004917F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62543B" w14:textId="77777777" w:rsidR="009E189F" w:rsidRPr="00D67AB2" w:rsidRDefault="009E189F" w:rsidP="004917F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65BC9" w14:textId="77777777" w:rsidR="009E189F" w:rsidRPr="00D70312" w:rsidRDefault="009E189F" w:rsidP="004917FC">
            <w:pPr>
              <w:pStyle w:val="TAL"/>
            </w:pPr>
            <w:r w:rsidRPr="00525507">
              <w:t>Identifier of the target NF (service) instance ID towards which the request is redirected</w:t>
            </w:r>
          </w:p>
        </w:tc>
      </w:tr>
    </w:tbl>
    <w:p w14:paraId="49E3AAA3" w14:textId="77777777" w:rsidR="009E189F" w:rsidRDefault="009E189F" w:rsidP="009E189F">
      <w:pPr>
        <w:pStyle w:val="TH"/>
      </w:pPr>
    </w:p>
    <w:p w14:paraId="3E15FE44" w14:textId="77777777" w:rsidR="009E189F" w:rsidRDefault="009E189F" w:rsidP="009E189F">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9E189F" w:rsidRPr="00D67AB2" w14:paraId="473B84A6" w14:textId="77777777" w:rsidTr="004917FC">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C84261" w14:textId="77777777" w:rsidR="009E189F" w:rsidRPr="00D67AB2" w:rsidRDefault="009E189F" w:rsidP="004917FC">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9A76E9C" w14:textId="77777777" w:rsidR="009E189F" w:rsidRPr="00D67AB2" w:rsidRDefault="009E189F" w:rsidP="004917FC">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74B3BC1" w14:textId="77777777" w:rsidR="009E189F" w:rsidRPr="00D67AB2" w:rsidRDefault="009E189F" w:rsidP="004917FC">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6C400FDC" w14:textId="77777777" w:rsidR="009E189F" w:rsidRPr="00D67AB2" w:rsidRDefault="009E189F" w:rsidP="004917FC">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70AD6653" w14:textId="77777777" w:rsidR="009E189F" w:rsidRPr="00D67AB2" w:rsidRDefault="009E189F" w:rsidP="004917FC">
            <w:pPr>
              <w:pStyle w:val="TAH"/>
            </w:pPr>
            <w:r w:rsidRPr="00D67AB2">
              <w:t>Description</w:t>
            </w:r>
          </w:p>
        </w:tc>
      </w:tr>
      <w:tr w:rsidR="009E189F" w:rsidRPr="00D67AB2" w14:paraId="3A0F08E8" w14:textId="77777777" w:rsidTr="004917FC">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15CAFF1" w14:textId="77777777" w:rsidR="009E189F" w:rsidRPr="00D67AB2" w:rsidRDefault="009E189F" w:rsidP="004917FC">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6BD69002" w14:textId="77777777" w:rsidR="009E189F" w:rsidRPr="00D67AB2" w:rsidRDefault="009E189F" w:rsidP="004917FC">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215F864D" w14:textId="77777777" w:rsidR="009E189F" w:rsidRPr="00D67AB2" w:rsidRDefault="009E189F" w:rsidP="004917FC">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68B00F43" w14:textId="77777777" w:rsidR="009E189F" w:rsidRPr="00D67AB2" w:rsidRDefault="009E189F" w:rsidP="004917FC">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45466EA2" w14:textId="77777777" w:rsidR="009E189F" w:rsidRPr="00D67AB2" w:rsidRDefault="009E189F" w:rsidP="004917FC">
            <w:pPr>
              <w:pStyle w:val="TAL"/>
            </w:pPr>
            <w:r w:rsidRPr="00D70312">
              <w:t>A URI pointing to the endpoint of another NF service consumer to which the notification should be sent</w:t>
            </w:r>
          </w:p>
        </w:tc>
      </w:tr>
      <w:tr w:rsidR="009E189F" w:rsidRPr="00D67AB2" w14:paraId="7C13434F" w14:textId="77777777" w:rsidTr="004917FC">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6DD56DC4" w14:textId="77777777" w:rsidR="009E189F" w:rsidRDefault="009E189F" w:rsidP="004917FC">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2FE0EEF7" w14:textId="77777777" w:rsidR="009E189F" w:rsidRDefault="009E189F" w:rsidP="004917FC">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633C4FD2" w14:textId="77777777" w:rsidR="009E189F" w:rsidRDefault="009E189F" w:rsidP="004917FC">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1BCF202E" w14:textId="77777777" w:rsidR="009E189F" w:rsidRPr="00D67AB2" w:rsidRDefault="009E189F" w:rsidP="004917FC">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245F8" w14:textId="77777777" w:rsidR="009E189F" w:rsidRPr="00D70312" w:rsidRDefault="009E189F" w:rsidP="004917FC">
            <w:pPr>
              <w:pStyle w:val="TAL"/>
            </w:pPr>
            <w:r w:rsidRPr="00525507">
              <w:t>Identifier of the target NF (service) instance ID towards which the request is redirected</w:t>
            </w:r>
          </w:p>
        </w:tc>
      </w:tr>
    </w:tbl>
    <w:p w14:paraId="5CD0F952" w14:textId="77777777" w:rsidR="009E189F" w:rsidRDefault="009E189F" w:rsidP="00E20E6D"/>
    <w:p w14:paraId="279EC026" w14:textId="77777777" w:rsidR="000A612F" w:rsidRPr="006B5418" w:rsidRDefault="000A612F" w:rsidP="000A6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C2A6E0" w14:textId="77777777" w:rsidR="002138F6" w:rsidRDefault="002138F6" w:rsidP="002138F6">
      <w:pPr>
        <w:pStyle w:val="Heading4"/>
      </w:pPr>
      <w:bookmarkStart w:id="184" w:name="_Toc25156356"/>
      <w:bookmarkStart w:id="185" w:name="_Toc34124658"/>
      <w:bookmarkStart w:id="186" w:name="_Toc43207782"/>
      <w:bookmarkStart w:id="187" w:name="_Toc49857252"/>
      <w:bookmarkStart w:id="188" w:name="_Toc56677088"/>
      <w:bookmarkStart w:id="189" w:name="_Toc56696336"/>
      <w:bookmarkStart w:id="190" w:name="_Toc67683494"/>
      <w:r>
        <w:t>6.1.6.1</w:t>
      </w:r>
      <w:r>
        <w:tab/>
        <w:t>General</w:t>
      </w:r>
      <w:bookmarkEnd w:id="184"/>
      <w:bookmarkEnd w:id="185"/>
      <w:bookmarkEnd w:id="186"/>
      <w:bookmarkEnd w:id="187"/>
      <w:bookmarkEnd w:id="188"/>
      <w:bookmarkEnd w:id="189"/>
      <w:bookmarkEnd w:id="190"/>
    </w:p>
    <w:p w14:paraId="38889074" w14:textId="77777777" w:rsidR="002138F6" w:rsidRDefault="002138F6" w:rsidP="002138F6">
      <w:r>
        <w:t>This clause specifies the application data model supported by the API.</w:t>
      </w:r>
    </w:p>
    <w:p w14:paraId="6A1A8B01" w14:textId="77777777" w:rsidR="002138F6" w:rsidRDefault="002138F6" w:rsidP="002138F6">
      <w:r>
        <w:t xml:space="preserve">Table 6.1.6.1-1 specifies the data types defined for the </w:t>
      </w:r>
      <w:proofErr w:type="spellStart"/>
      <w:r>
        <w:t>Namf_Communication</w:t>
      </w:r>
      <w:proofErr w:type="spellEnd"/>
      <w:r>
        <w:t xml:space="preserve"> </w:t>
      </w:r>
      <w:proofErr w:type="gramStart"/>
      <w:r>
        <w:t>service based</w:t>
      </w:r>
      <w:proofErr w:type="gramEnd"/>
      <w:r>
        <w:t xml:space="preserve"> interface protocol.</w:t>
      </w:r>
    </w:p>
    <w:p w14:paraId="17538F8A" w14:textId="77777777" w:rsidR="002138F6" w:rsidRDefault="002138F6" w:rsidP="002138F6">
      <w:pPr>
        <w:pStyle w:val="TH"/>
      </w:pPr>
      <w:r>
        <w:lastRenderedPageBreak/>
        <w:t xml:space="preserve">Table 6.1.6.1-1: </w:t>
      </w:r>
      <w:proofErr w:type="spellStart"/>
      <w:r>
        <w:t>Namf_Communication</w:t>
      </w:r>
      <w:proofErr w:type="spellEnd"/>
      <w: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2138F6" w14:paraId="49275A76"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BB6635E" w14:textId="77777777" w:rsidR="002138F6" w:rsidRDefault="002138F6">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F0EFCDE" w14:textId="77777777" w:rsidR="002138F6" w:rsidRDefault="002138F6">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D07A3E5" w14:textId="77777777" w:rsidR="002138F6" w:rsidRDefault="002138F6">
            <w:pPr>
              <w:pStyle w:val="TAH"/>
            </w:pPr>
            <w:r>
              <w:t>Description</w:t>
            </w:r>
          </w:p>
        </w:tc>
      </w:tr>
      <w:tr w:rsidR="002138F6" w14:paraId="197796F7"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5C64BA5" w14:textId="77777777" w:rsidR="002138F6" w:rsidRDefault="002138F6">
            <w:pPr>
              <w:pStyle w:val="TAL"/>
            </w:pPr>
            <w:proofErr w:type="spellStart"/>
            <w:r>
              <w:rPr>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350A633" w14:textId="77777777" w:rsidR="002138F6" w:rsidRDefault="002138F6">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6804C146" w14:textId="77777777" w:rsidR="002138F6" w:rsidRDefault="002138F6">
            <w:pPr>
              <w:pStyle w:val="TAL"/>
              <w:rPr>
                <w:rFonts w:cs="Arial"/>
                <w:szCs w:val="18"/>
              </w:rPr>
            </w:pPr>
            <w:r>
              <w:rPr>
                <w:rFonts w:cs="Arial"/>
                <w:szCs w:val="18"/>
              </w:rPr>
              <w:t xml:space="preserve">Information within </w:t>
            </w:r>
            <w:proofErr w:type="spellStart"/>
            <w:r>
              <w:rPr>
                <w:lang w:eastAsia="zh-CN"/>
              </w:rPr>
              <w:t>AMFStatusChangeSubscribe</w:t>
            </w:r>
            <w:proofErr w:type="spellEnd"/>
          </w:p>
        </w:tc>
      </w:tr>
      <w:tr w:rsidR="002138F6" w14:paraId="1AA781E1"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1BE730DD" w14:textId="77777777" w:rsidR="002138F6" w:rsidRDefault="002138F6">
            <w:pPr>
              <w:pStyle w:val="TAL"/>
            </w:pPr>
            <w:proofErr w:type="spellStart"/>
            <w:r>
              <w:rPr>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F4A4B6E" w14:textId="77777777" w:rsidR="002138F6" w:rsidRDefault="002138F6">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303C76D4" w14:textId="77777777" w:rsidR="002138F6" w:rsidRDefault="002138F6">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2138F6" w14:paraId="1345B837"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272E4691" w14:textId="77777777" w:rsidR="002138F6" w:rsidRDefault="002138F6">
            <w:pPr>
              <w:pStyle w:val="TAL"/>
            </w:pPr>
            <w:proofErr w:type="spellStart"/>
            <w:r>
              <w:rPr>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555FA80" w14:textId="77777777" w:rsidR="002138F6" w:rsidRDefault="002138F6">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3E77C177" w14:textId="77777777" w:rsidR="002138F6" w:rsidRDefault="002138F6">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2138F6" w14:paraId="502C36AF"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74B8E27B" w14:textId="77777777" w:rsidR="002138F6" w:rsidRDefault="002138F6">
            <w:pPr>
              <w:pStyle w:val="TAL"/>
            </w:pPr>
            <w:proofErr w:type="spellStart"/>
            <w:r>
              <w:t>AssignEbiData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3D573FA" w14:textId="77777777" w:rsidR="002138F6" w:rsidRDefault="002138F6">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5ECF4238" w14:textId="77777777" w:rsidR="002138F6" w:rsidRDefault="002138F6">
            <w:pPr>
              <w:pStyle w:val="TAL"/>
              <w:rPr>
                <w:rFonts w:cs="Arial"/>
                <w:szCs w:val="18"/>
              </w:rPr>
            </w:pPr>
            <w:r>
              <w:rPr>
                <w:rFonts w:cs="Arial"/>
                <w:szCs w:val="18"/>
              </w:rPr>
              <w:t>Represents information needed for AMF to assign EBIs.</w:t>
            </w:r>
          </w:p>
        </w:tc>
      </w:tr>
      <w:tr w:rsidR="002138F6" w14:paraId="5FD842B0"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B3AB755" w14:textId="77777777" w:rsidR="002138F6" w:rsidRDefault="002138F6">
            <w:pPr>
              <w:pStyle w:val="TAL"/>
            </w:pPr>
            <w:proofErr w:type="spellStart"/>
            <w:r>
              <w:t>AssignedEbiData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69816F7" w14:textId="77777777" w:rsidR="002138F6" w:rsidRDefault="002138F6">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33B5C877" w14:textId="77777777" w:rsidR="002138F6" w:rsidRDefault="002138F6">
            <w:pPr>
              <w:pStyle w:val="TAL"/>
              <w:rPr>
                <w:rFonts w:cs="Arial"/>
                <w:szCs w:val="18"/>
              </w:rPr>
            </w:pPr>
            <w:r>
              <w:rPr>
                <w:rFonts w:cs="Arial"/>
                <w:szCs w:val="18"/>
              </w:rPr>
              <w:t>Represents successful assignment of EBI(s).</w:t>
            </w:r>
          </w:p>
        </w:tc>
      </w:tr>
      <w:tr w:rsidR="002138F6" w14:paraId="7B56CE06"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6834264" w14:textId="77777777" w:rsidR="002138F6" w:rsidRDefault="002138F6">
            <w:pPr>
              <w:pStyle w:val="TAL"/>
            </w:pPr>
            <w:proofErr w:type="spellStart"/>
            <w:r>
              <w:t>AssignEbiFailed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496B1BE" w14:textId="77777777" w:rsidR="002138F6" w:rsidRDefault="002138F6">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542DC7CC" w14:textId="77777777" w:rsidR="002138F6" w:rsidRDefault="002138F6">
            <w:pPr>
              <w:pStyle w:val="TAL"/>
              <w:rPr>
                <w:rFonts w:cs="Arial"/>
                <w:szCs w:val="18"/>
              </w:rPr>
            </w:pPr>
            <w:r>
              <w:rPr>
                <w:rFonts w:cs="Arial"/>
                <w:szCs w:val="18"/>
              </w:rPr>
              <w:t>Represents failed assignment of EBI(s)</w:t>
            </w:r>
          </w:p>
        </w:tc>
      </w:tr>
      <w:tr w:rsidR="002138F6" w14:paraId="2BAB618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C2AB21E" w14:textId="77777777" w:rsidR="002138F6" w:rsidRDefault="002138F6">
            <w:pPr>
              <w:pStyle w:val="TAL"/>
            </w:pPr>
            <w:proofErr w:type="spellStart"/>
            <w:r>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CFFFF25" w14:textId="77777777" w:rsidR="002138F6" w:rsidRDefault="002138F6">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23EBE48B" w14:textId="77777777" w:rsidR="002138F6" w:rsidRDefault="002138F6">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2138F6" w14:paraId="7759D56F"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68C8E78E" w14:textId="77777777" w:rsidR="002138F6" w:rsidRDefault="002138F6">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7E683449" w14:textId="77777777" w:rsidR="002138F6" w:rsidRDefault="002138F6">
            <w:pPr>
              <w:pStyle w:val="TAL"/>
            </w:pPr>
            <w:r>
              <w:t>6.1.6.2.9</w:t>
            </w:r>
          </w:p>
        </w:tc>
        <w:tc>
          <w:tcPr>
            <w:tcW w:w="4039" w:type="dxa"/>
            <w:tcBorders>
              <w:top w:val="single" w:sz="4" w:space="0" w:color="auto"/>
              <w:left w:val="single" w:sz="4" w:space="0" w:color="auto"/>
              <w:bottom w:val="single" w:sz="4" w:space="0" w:color="auto"/>
              <w:right w:val="single" w:sz="4" w:space="0" w:color="auto"/>
            </w:tcBorders>
            <w:hideMark/>
          </w:tcPr>
          <w:p w14:paraId="7EAABE77" w14:textId="77777777" w:rsidR="002138F6" w:rsidRDefault="002138F6">
            <w:pPr>
              <w:pStyle w:val="TAL"/>
              <w:rPr>
                <w:rFonts w:cs="Arial"/>
                <w:szCs w:val="18"/>
              </w:rPr>
            </w:pPr>
            <w:r>
              <w:rPr>
                <w:rFonts w:cs="Arial"/>
                <w:szCs w:val="18"/>
              </w:rPr>
              <w:t>N2 information requested to be transferred to 5G AN.</w:t>
            </w:r>
          </w:p>
        </w:tc>
      </w:tr>
      <w:tr w:rsidR="002138F6" w14:paraId="24A989E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C5E0D6B" w14:textId="77777777" w:rsidR="002138F6" w:rsidRDefault="002138F6">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4F3592B8" w14:textId="77777777" w:rsidR="002138F6" w:rsidRDefault="002138F6">
            <w:pPr>
              <w:pStyle w:val="TAL"/>
            </w:pPr>
            <w:r>
              <w:t>6.1.6.2.10</w:t>
            </w:r>
          </w:p>
        </w:tc>
        <w:tc>
          <w:tcPr>
            <w:tcW w:w="4039" w:type="dxa"/>
            <w:tcBorders>
              <w:top w:val="single" w:sz="4" w:space="0" w:color="auto"/>
              <w:left w:val="single" w:sz="4" w:space="0" w:color="auto"/>
              <w:bottom w:val="single" w:sz="4" w:space="0" w:color="auto"/>
              <w:right w:val="single" w:sz="4" w:space="0" w:color="auto"/>
            </w:tcBorders>
            <w:hideMark/>
          </w:tcPr>
          <w:p w14:paraId="554A764F" w14:textId="77777777" w:rsidR="002138F6" w:rsidRDefault="002138F6">
            <w:pPr>
              <w:pStyle w:val="TAL"/>
              <w:rPr>
                <w:rFonts w:cs="Arial"/>
                <w:szCs w:val="18"/>
              </w:rPr>
            </w:pPr>
            <w:r>
              <w:rPr>
                <w:rFonts w:cs="Arial"/>
                <w:szCs w:val="18"/>
              </w:rPr>
              <w:t xml:space="preserve">Subscription information for </w:t>
            </w:r>
            <w:proofErr w:type="gramStart"/>
            <w:r>
              <w:rPr>
                <w:rFonts w:cs="Arial"/>
                <w:szCs w:val="18"/>
              </w:rPr>
              <w:t>non UE</w:t>
            </w:r>
            <w:proofErr w:type="gramEnd"/>
            <w:r>
              <w:rPr>
                <w:rFonts w:cs="Arial"/>
                <w:szCs w:val="18"/>
              </w:rPr>
              <w:t xml:space="preserve"> specific N2 information notification.</w:t>
            </w:r>
          </w:p>
        </w:tc>
      </w:tr>
      <w:tr w:rsidR="002138F6" w14:paraId="32670A7C"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171BDDD3" w14:textId="77777777" w:rsidR="002138F6" w:rsidRDefault="002138F6">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2319B402" w14:textId="77777777" w:rsidR="002138F6" w:rsidRDefault="002138F6">
            <w:pPr>
              <w:pStyle w:val="TAL"/>
            </w:pPr>
            <w:r>
              <w:t>6.1.6.2.11</w:t>
            </w:r>
          </w:p>
        </w:tc>
        <w:tc>
          <w:tcPr>
            <w:tcW w:w="4039" w:type="dxa"/>
            <w:tcBorders>
              <w:top w:val="single" w:sz="4" w:space="0" w:color="auto"/>
              <w:left w:val="single" w:sz="4" w:space="0" w:color="auto"/>
              <w:bottom w:val="single" w:sz="4" w:space="0" w:color="auto"/>
              <w:right w:val="single" w:sz="4" w:space="0" w:color="auto"/>
            </w:tcBorders>
            <w:hideMark/>
          </w:tcPr>
          <w:p w14:paraId="2C1B67BA" w14:textId="77777777" w:rsidR="002138F6" w:rsidRDefault="002138F6">
            <w:pPr>
              <w:pStyle w:val="TAL"/>
              <w:rPr>
                <w:rFonts w:cs="Arial"/>
                <w:szCs w:val="18"/>
              </w:rPr>
            </w:pPr>
            <w:r>
              <w:rPr>
                <w:rFonts w:cs="Arial"/>
                <w:szCs w:val="18"/>
              </w:rPr>
              <w:t xml:space="preserve">The created subscription for </w:t>
            </w:r>
            <w:proofErr w:type="gramStart"/>
            <w:r>
              <w:rPr>
                <w:rFonts w:cs="Arial"/>
                <w:szCs w:val="18"/>
              </w:rPr>
              <w:t>non UE</w:t>
            </w:r>
            <w:proofErr w:type="gramEnd"/>
            <w:r>
              <w:rPr>
                <w:rFonts w:cs="Arial"/>
                <w:szCs w:val="18"/>
              </w:rPr>
              <w:t xml:space="preserve"> specific N2 information notification.</w:t>
            </w:r>
          </w:p>
        </w:tc>
      </w:tr>
      <w:tr w:rsidR="002138F6" w14:paraId="6A6C31BF"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360A0E90" w14:textId="77777777" w:rsidR="002138F6" w:rsidRDefault="002138F6">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3ADD8A25" w14:textId="77777777" w:rsidR="002138F6" w:rsidRDefault="002138F6">
            <w:pPr>
              <w:pStyle w:val="TAL"/>
            </w:pPr>
            <w:r>
              <w:t>6.1.6.2.12</w:t>
            </w:r>
          </w:p>
        </w:tc>
        <w:tc>
          <w:tcPr>
            <w:tcW w:w="4039" w:type="dxa"/>
            <w:tcBorders>
              <w:top w:val="single" w:sz="4" w:space="0" w:color="auto"/>
              <w:left w:val="single" w:sz="4" w:space="0" w:color="auto"/>
              <w:bottom w:val="single" w:sz="4" w:space="0" w:color="auto"/>
              <w:right w:val="single" w:sz="4" w:space="0" w:color="auto"/>
            </w:tcBorders>
            <w:hideMark/>
          </w:tcPr>
          <w:p w14:paraId="6009937E" w14:textId="77777777" w:rsidR="002138F6" w:rsidRDefault="002138F6">
            <w:pPr>
              <w:pStyle w:val="TAL"/>
              <w:rPr>
                <w:rFonts w:cs="Arial"/>
                <w:szCs w:val="18"/>
              </w:rPr>
            </w:pPr>
            <w:r>
              <w:rPr>
                <w:rFonts w:cs="Arial"/>
                <w:szCs w:val="18"/>
              </w:rPr>
              <w:t>Subscription information for UE specific N1 and/or N2 information notification.</w:t>
            </w:r>
          </w:p>
        </w:tc>
      </w:tr>
      <w:tr w:rsidR="002138F6" w14:paraId="1993AC6A"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3BD5895" w14:textId="77777777" w:rsidR="002138F6" w:rsidRDefault="002138F6">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21FC310F" w14:textId="77777777" w:rsidR="002138F6" w:rsidRDefault="002138F6">
            <w:pPr>
              <w:pStyle w:val="TAL"/>
            </w:pPr>
            <w:r>
              <w:t>6.1.6.2.13</w:t>
            </w:r>
          </w:p>
        </w:tc>
        <w:tc>
          <w:tcPr>
            <w:tcW w:w="4039" w:type="dxa"/>
            <w:tcBorders>
              <w:top w:val="single" w:sz="4" w:space="0" w:color="auto"/>
              <w:left w:val="single" w:sz="4" w:space="0" w:color="auto"/>
              <w:bottom w:val="single" w:sz="4" w:space="0" w:color="auto"/>
              <w:right w:val="single" w:sz="4" w:space="0" w:color="auto"/>
            </w:tcBorders>
            <w:hideMark/>
          </w:tcPr>
          <w:p w14:paraId="62F2D9A0" w14:textId="77777777" w:rsidR="002138F6" w:rsidRDefault="002138F6">
            <w:pPr>
              <w:pStyle w:val="TAL"/>
              <w:rPr>
                <w:rFonts w:cs="Arial"/>
                <w:szCs w:val="18"/>
              </w:rPr>
            </w:pPr>
            <w:r>
              <w:rPr>
                <w:rFonts w:cs="Arial"/>
                <w:szCs w:val="18"/>
              </w:rPr>
              <w:t>The created subscription for UE specific N1 and/or N2 information notification.</w:t>
            </w:r>
          </w:p>
        </w:tc>
      </w:tr>
      <w:tr w:rsidR="002138F6" w14:paraId="5E235453"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14A1774" w14:textId="77777777" w:rsidR="002138F6" w:rsidRDefault="002138F6">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227298C8" w14:textId="77777777" w:rsidR="002138F6" w:rsidRDefault="002138F6">
            <w:pPr>
              <w:pStyle w:val="TAL"/>
            </w:pPr>
            <w:r>
              <w:t>6.1.6.2.14</w:t>
            </w:r>
          </w:p>
        </w:tc>
        <w:tc>
          <w:tcPr>
            <w:tcW w:w="4039" w:type="dxa"/>
            <w:tcBorders>
              <w:top w:val="single" w:sz="4" w:space="0" w:color="auto"/>
              <w:left w:val="single" w:sz="4" w:space="0" w:color="auto"/>
              <w:bottom w:val="single" w:sz="4" w:space="0" w:color="auto"/>
              <w:right w:val="single" w:sz="4" w:space="0" w:color="auto"/>
            </w:tcBorders>
            <w:hideMark/>
          </w:tcPr>
          <w:p w14:paraId="215BE9C1" w14:textId="77777777" w:rsidR="002138F6" w:rsidRDefault="002138F6">
            <w:pPr>
              <w:pStyle w:val="TAL"/>
              <w:rPr>
                <w:rFonts w:cs="Arial"/>
                <w:szCs w:val="18"/>
              </w:rPr>
            </w:pPr>
            <w:r>
              <w:rPr>
                <w:rFonts w:cs="Arial"/>
                <w:szCs w:val="18"/>
              </w:rPr>
              <w:t>N2 information for notification.</w:t>
            </w:r>
          </w:p>
        </w:tc>
      </w:tr>
      <w:tr w:rsidR="002138F6" w14:paraId="2208BA77"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C66CB5F" w14:textId="77777777" w:rsidR="002138F6" w:rsidRDefault="002138F6">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5E94BF78" w14:textId="77777777" w:rsidR="002138F6" w:rsidRDefault="002138F6">
            <w:pPr>
              <w:pStyle w:val="TAL"/>
            </w:pPr>
            <w:r>
              <w:t>6.1.6.2.15</w:t>
            </w:r>
          </w:p>
        </w:tc>
        <w:tc>
          <w:tcPr>
            <w:tcW w:w="4039" w:type="dxa"/>
            <w:tcBorders>
              <w:top w:val="single" w:sz="4" w:space="0" w:color="auto"/>
              <w:left w:val="single" w:sz="4" w:space="0" w:color="auto"/>
              <w:bottom w:val="single" w:sz="4" w:space="0" w:color="auto"/>
              <w:right w:val="single" w:sz="4" w:space="0" w:color="auto"/>
            </w:tcBorders>
            <w:hideMark/>
          </w:tcPr>
          <w:p w14:paraId="0B825522" w14:textId="77777777" w:rsidR="002138F6" w:rsidRDefault="002138F6">
            <w:pPr>
              <w:pStyle w:val="TAL"/>
              <w:rPr>
                <w:rFonts w:cs="Arial"/>
                <w:szCs w:val="18"/>
              </w:rPr>
            </w:pPr>
            <w:r>
              <w:rPr>
                <w:rFonts w:cs="Arial"/>
                <w:szCs w:val="18"/>
              </w:rPr>
              <w:t>N2 information container.</w:t>
            </w:r>
          </w:p>
        </w:tc>
      </w:tr>
      <w:tr w:rsidR="002138F6" w14:paraId="01CBD116"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3E63B26" w14:textId="77777777" w:rsidR="002138F6" w:rsidRDefault="002138F6">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72780B6D" w14:textId="77777777" w:rsidR="002138F6" w:rsidRDefault="002138F6">
            <w:pPr>
              <w:pStyle w:val="TAL"/>
            </w:pPr>
            <w:r>
              <w:t>6.1.6.2.16</w:t>
            </w:r>
          </w:p>
        </w:tc>
        <w:tc>
          <w:tcPr>
            <w:tcW w:w="4039" w:type="dxa"/>
            <w:tcBorders>
              <w:top w:val="single" w:sz="4" w:space="0" w:color="auto"/>
              <w:left w:val="single" w:sz="4" w:space="0" w:color="auto"/>
              <w:bottom w:val="single" w:sz="4" w:space="0" w:color="auto"/>
              <w:right w:val="single" w:sz="4" w:space="0" w:color="auto"/>
            </w:tcBorders>
            <w:hideMark/>
          </w:tcPr>
          <w:p w14:paraId="025B40A6" w14:textId="77777777" w:rsidR="002138F6" w:rsidRDefault="002138F6">
            <w:pPr>
              <w:pStyle w:val="TAL"/>
              <w:rPr>
                <w:rFonts w:cs="Arial"/>
                <w:szCs w:val="18"/>
              </w:rPr>
            </w:pPr>
            <w:r>
              <w:rPr>
                <w:rFonts w:cs="Arial"/>
                <w:szCs w:val="18"/>
              </w:rPr>
              <w:t>N1 message notification data structure.</w:t>
            </w:r>
          </w:p>
        </w:tc>
      </w:tr>
      <w:tr w:rsidR="002138F6" w14:paraId="7FE01084"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320F5FD" w14:textId="77777777" w:rsidR="002138F6" w:rsidRDefault="002138F6">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2289AFD7" w14:textId="77777777" w:rsidR="002138F6" w:rsidRDefault="002138F6">
            <w:pPr>
              <w:pStyle w:val="TAL"/>
            </w:pPr>
            <w:r>
              <w:t>6.1.6.2.17</w:t>
            </w:r>
          </w:p>
        </w:tc>
        <w:tc>
          <w:tcPr>
            <w:tcW w:w="4039" w:type="dxa"/>
            <w:tcBorders>
              <w:top w:val="single" w:sz="4" w:space="0" w:color="auto"/>
              <w:left w:val="single" w:sz="4" w:space="0" w:color="auto"/>
              <w:bottom w:val="single" w:sz="4" w:space="0" w:color="auto"/>
              <w:right w:val="single" w:sz="4" w:space="0" w:color="auto"/>
            </w:tcBorders>
            <w:hideMark/>
          </w:tcPr>
          <w:p w14:paraId="172BA184" w14:textId="77777777" w:rsidR="002138F6" w:rsidRDefault="002138F6">
            <w:pPr>
              <w:pStyle w:val="TAL"/>
              <w:rPr>
                <w:rFonts w:cs="Arial"/>
                <w:szCs w:val="18"/>
              </w:rPr>
            </w:pPr>
            <w:r>
              <w:rPr>
                <w:rFonts w:cs="Arial"/>
                <w:szCs w:val="18"/>
              </w:rPr>
              <w:t>N1 Message Container</w:t>
            </w:r>
          </w:p>
        </w:tc>
      </w:tr>
      <w:tr w:rsidR="002138F6" w14:paraId="4204109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1E68C0E" w14:textId="77777777" w:rsidR="002138F6" w:rsidRDefault="002138F6">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1497CD21" w14:textId="77777777" w:rsidR="002138F6" w:rsidRDefault="002138F6">
            <w:pPr>
              <w:pStyle w:val="TAL"/>
            </w:pPr>
            <w:r>
              <w:t>6.1.6.2.18</w:t>
            </w:r>
          </w:p>
        </w:tc>
        <w:tc>
          <w:tcPr>
            <w:tcW w:w="4039" w:type="dxa"/>
            <w:tcBorders>
              <w:top w:val="single" w:sz="4" w:space="0" w:color="auto"/>
              <w:left w:val="single" w:sz="4" w:space="0" w:color="auto"/>
              <w:bottom w:val="single" w:sz="4" w:space="0" w:color="auto"/>
              <w:right w:val="single" w:sz="4" w:space="0" w:color="auto"/>
            </w:tcBorders>
            <w:hideMark/>
          </w:tcPr>
          <w:p w14:paraId="1EA52EE0" w14:textId="77777777" w:rsidR="002138F6" w:rsidRDefault="002138F6">
            <w:pPr>
              <w:pStyle w:val="TAL"/>
              <w:rPr>
                <w:rFonts w:cs="Arial"/>
                <w:szCs w:val="18"/>
              </w:rPr>
            </w:pPr>
            <w:r>
              <w:rPr>
                <w:rFonts w:cs="Arial"/>
                <w:szCs w:val="18"/>
              </w:rPr>
              <w:t>N1/N2 message container</w:t>
            </w:r>
          </w:p>
        </w:tc>
      </w:tr>
      <w:tr w:rsidR="002138F6" w14:paraId="59F5C9D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30FCE95D" w14:textId="77777777" w:rsidR="002138F6" w:rsidRDefault="002138F6">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71916854" w14:textId="77777777" w:rsidR="002138F6" w:rsidRDefault="002138F6">
            <w:pPr>
              <w:pStyle w:val="TAL"/>
            </w:pPr>
            <w:r>
              <w:t>6.1.6.2.19</w:t>
            </w:r>
          </w:p>
        </w:tc>
        <w:tc>
          <w:tcPr>
            <w:tcW w:w="4039" w:type="dxa"/>
            <w:tcBorders>
              <w:top w:val="single" w:sz="4" w:space="0" w:color="auto"/>
              <w:left w:val="single" w:sz="4" w:space="0" w:color="auto"/>
              <w:bottom w:val="single" w:sz="4" w:space="0" w:color="auto"/>
              <w:right w:val="single" w:sz="4" w:space="0" w:color="auto"/>
            </w:tcBorders>
            <w:hideMark/>
          </w:tcPr>
          <w:p w14:paraId="725C4CA8" w14:textId="77777777" w:rsidR="002138F6" w:rsidRDefault="002138F6">
            <w:pPr>
              <w:pStyle w:val="TAL"/>
              <w:rPr>
                <w:rFonts w:cs="Arial"/>
                <w:szCs w:val="18"/>
              </w:rPr>
            </w:pPr>
            <w:r>
              <w:rPr>
                <w:rFonts w:cs="Arial"/>
                <w:szCs w:val="18"/>
              </w:rPr>
              <w:t>N1/N2 message transfer response</w:t>
            </w:r>
          </w:p>
        </w:tc>
      </w:tr>
      <w:tr w:rsidR="002138F6" w14:paraId="13C7C7D7"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54CD382" w14:textId="77777777" w:rsidR="002138F6" w:rsidRDefault="002138F6">
            <w:pPr>
              <w:pStyle w:val="TAL"/>
              <w:rPr>
                <w:lang w:eastAsia="zh-CN"/>
              </w:rPr>
            </w:pPr>
            <w:proofErr w:type="spellStart"/>
            <w: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F5B07FB" w14:textId="77777777" w:rsidR="002138F6" w:rsidRDefault="002138F6">
            <w:pPr>
              <w:pStyle w:val="TAL"/>
            </w:pPr>
            <w:r>
              <w:t>6.1.6.2.20</w:t>
            </w:r>
          </w:p>
        </w:tc>
        <w:tc>
          <w:tcPr>
            <w:tcW w:w="4039" w:type="dxa"/>
            <w:tcBorders>
              <w:top w:val="single" w:sz="4" w:space="0" w:color="auto"/>
              <w:left w:val="single" w:sz="4" w:space="0" w:color="auto"/>
              <w:bottom w:val="single" w:sz="4" w:space="0" w:color="auto"/>
              <w:right w:val="single" w:sz="4" w:space="0" w:color="auto"/>
            </w:tcBorders>
            <w:hideMark/>
          </w:tcPr>
          <w:p w14:paraId="524DF549" w14:textId="77777777" w:rsidR="002138F6" w:rsidRDefault="002138F6">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2138F6" w14:paraId="2B418E3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724A402B" w14:textId="77777777" w:rsidR="002138F6" w:rsidRDefault="002138F6">
            <w:pPr>
              <w:pStyle w:val="TAL"/>
              <w:rPr>
                <w:lang w:eastAsia="zh-CN"/>
              </w:rPr>
            </w:pPr>
            <w:proofErr w:type="spellStart"/>
            <w:r>
              <w:t>AreaOfValidity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8CB340" w14:textId="77777777" w:rsidR="002138F6" w:rsidRDefault="002138F6">
            <w:pPr>
              <w:pStyle w:val="TAL"/>
            </w:pPr>
            <w:r>
              <w:t>6.1.6.2.21</w:t>
            </w:r>
          </w:p>
        </w:tc>
        <w:tc>
          <w:tcPr>
            <w:tcW w:w="4039" w:type="dxa"/>
            <w:tcBorders>
              <w:top w:val="single" w:sz="4" w:space="0" w:color="auto"/>
              <w:left w:val="single" w:sz="4" w:space="0" w:color="auto"/>
              <w:bottom w:val="single" w:sz="4" w:space="0" w:color="auto"/>
              <w:right w:val="single" w:sz="4" w:space="0" w:color="auto"/>
            </w:tcBorders>
            <w:hideMark/>
          </w:tcPr>
          <w:p w14:paraId="21C55B05" w14:textId="77777777" w:rsidR="002138F6" w:rsidRDefault="002138F6">
            <w:pPr>
              <w:pStyle w:val="TAL"/>
              <w:rPr>
                <w:rFonts w:cs="Arial"/>
                <w:szCs w:val="18"/>
              </w:rPr>
            </w:pPr>
            <w:r>
              <w:rPr>
                <w:rFonts w:cs="Arial"/>
                <w:szCs w:val="18"/>
              </w:rPr>
              <w:t>Area of validity information for N2 information transfer</w:t>
            </w:r>
          </w:p>
        </w:tc>
      </w:tr>
      <w:tr w:rsidR="002138F6" w14:paraId="162E3691"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tcPr>
          <w:p w14:paraId="0CF9545C" w14:textId="77777777" w:rsidR="002138F6" w:rsidRDefault="002138F6">
            <w:pPr>
              <w:pStyle w:val="TAL"/>
            </w:pPr>
            <w:proofErr w:type="spellStart"/>
            <w:r>
              <w:t>UeContextTransferReqData</w:t>
            </w:r>
            <w:proofErr w:type="spellEnd"/>
          </w:p>
          <w:p w14:paraId="5425FD60" w14:textId="77777777" w:rsidR="002138F6" w:rsidRDefault="002138F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0762F4E" w14:textId="77777777" w:rsidR="002138F6" w:rsidRDefault="002138F6">
            <w:pPr>
              <w:pStyle w:val="TAL"/>
            </w:pPr>
            <w:r>
              <w:t>6.1.6.2.23</w:t>
            </w:r>
          </w:p>
        </w:tc>
        <w:tc>
          <w:tcPr>
            <w:tcW w:w="4039" w:type="dxa"/>
            <w:tcBorders>
              <w:top w:val="single" w:sz="4" w:space="0" w:color="auto"/>
              <w:left w:val="single" w:sz="4" w:space="0" w:color="auto"/>
              <w:bottom w:val="single" w:sz="4" w:space="0" w:color="auto"/>
              <w:right w:val="single" w:sz="4" w:space="0" w:color="auto"/>
            </w:tcBorders>
            <w:hideMark/>
          </w:tcPr>
          <w:p w14:paraId="61019E99" w14:textId="77777777" w:rsidR="002138F6" w:rsidRDefault="002138F6">
            <w:pPr>
              <w:pStyle w:val="TAL"/>
              <w:rPr>
                <w:rFonts w:cs="Arial"/>
                <w:szCs w:val="18"/>
              </w:rPr>
            </w:pPr>
            <w:r>
              <w:rPr>
                <w:lang w:eastAsia="zh-CN"/>
              </w:rPr>
              <w:t xml:space="preserve">Represents to start transferring of an individual </w:t>
            </w:r>
            <w:proofErr w:type="spellStart"/>
            <w:r>
              <w:rPr>
                <w:lang w:eastAsia="zh-CN"/>
              </w:rPr>
              <w:t>ueContext</w:t>
            </w:r>
            <w:proofErr w:type="spellEnd"/>
            <w:r>
              <w:rPr>
                <w:lang w:eastAsia="zh-CN"/>
              </w:rPr>
              <w:t xml:space="preserve"> resource from old AMF to new AMF.</w:t>
            </w:r>
          </w:p>
        </w:tc>
      </w:tr>
      <w:tr w:rsidR="002138F6" w14:paraId="1B9B34A7"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tcPr>
          <w:p w14:paraId="05F00A22" w14:textId="77777777" w:rsidR="002138F6" w:rsidRDefault="002138F6">
            <w:pPr>
              <w:pStyle w:val="TAL"/>
            </w:pPr>
            <w:proofErr w:type="spellStart"/>
            <w:r>
              <w:t>UeContextTransferRspData</w:t>
            </w:r>
            <w:proofErr w:type="spellEnd"/>
          </w:p>
          <w:p w14:paraId="64C16954" w14:textId="77777777" w:rsidR="002138F6" w:rsidRDefault="002138F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AF2B772" w14:textId="77777777" w:rsidR="002138F6" w:rsidRDefault="002138F6">
            <w:pPr>
              <w:pStyle w:val="TAL"/>
            </w:pPr>
            <w:r>
              <w:t>6.1.6.2.24</w:t>
            </w:r>
          </w:p>
        </w:tc>
        <w:tc>
          <w:tcPr>
            <w:tcW w:w="4039" w:type="dxa"/>
            <w:tcBorders>
              <w:top w:val="single" w:sz="4" w:space="0" w:color="auto"/>
              <w:left w:val="single" w:sz="4" w:space="0" w:color="auto"/>
              <w:bottom w:val="single" w:sz="4" w:space="0" w:color="auto"/>
              <w:right w:val="single" w:sz="4" w:space="0" w:color="auto"/>
            </w:tcBorders>
            <w:hideMark/>
          </w:tcPr>
          <w:p w14:paraId="7C747AE2" w14:textId="77777777" w:rsidR="002138F6" w:rsidRDefault="002138F6">
            <w:pPr>
              <w:pStyle w:val="TAL"/>
              <w:rPr>
                <w:rFonts w:cs="Arial"/>
                <w:szCs w:val="18"/>
              </w:rPr>
            </w:pPr>
            <w:r>
              <w:t xml:space="preserve">Indicates the transferring of the individual </w:t>
            </w:r>
            <w:proofErr w:type="spellStart"/>
            <w:r>
              <w:t>ueContext</w:t>
            </w:r>
            <w:proofErr w:type="spellEnd"/>
            <w:r>
              <w:t xml:space="preserve"> resource is started successfully.</w:t>
            </w:r>
          </w:p>
        </w:tc>
      </w:tr>
      <w:tr w:rsidR="002138F6" w14:paraId="1EF33BFC"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2C3FAA95" w14:textId="77777777" w:rsidR="002138F6" w:rsidRDefault="002138F6">
            <w:pPr>
              <w:pStyle w:val="TAL"/>
              <w:rPr>
                <w:lang w:eastAsia="zh-CN"/>
              </w:rPr>
            </w:pPr>
            <w:proofErr w:type="spellStart"/>
            <w:r>
              <w:t>UeContext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17FEDA6" w14:textId="77777777" w:rsidR="002138F6" w:rsidRDefault="002138F6">
            <w:pPr>
              <w:pStyle w:val="TAL"/>
            </w:pPr>
            <w:r>
              <w:t>6.1.6.2.25</w:t>
            </w:r>
          </w:p>
        </w:tc>
        <w:tc>
          <w:tcPr>
            <w:tcW w:w="4039" w:type="dxa"/>
            <w:tcBorders>
              <w:top w:val="single" w:sz="4" w:space="0" w:color="auto"/>
              <w:left w:val="single" w:sz="4" w:space="0" w:color="auto"/>
              <w:bottom w:val="single" w:sz="4" w:space="0" w:color="auto"/>
              <w:right w:val="single" w:sz="4" w:space="0" w:color="auto"/>
            </w:tcBorders>
            <w:hideMark/>
          </w:tcPr>
          <w:p w14:paraId="43CCB2C6" w14:textId="77777777" w:rsidR="002138F6" w:rsidRDefault="002138F6">
            <w:pPr>
              <w:pStyle w:val="TAL"/>
              <w:rPr>
                <w:rFonts w:cs="Arial"/>
                <w:szCs w:val="18"/>
              </w:rPr>
            </w:pPr>
            <w:r>
              <w:rPr>
                <w:rFonts w:cs="Arial"/>
                <w:szCs w:val="18"/>
              </w:rPr>
              <w:t xml:space="preserve">Represents an individual </w:t>
            </w:r>
            <w:proofErr w:type="spellStart"/>
            <w:r>
              <w:rPr>
                <w:rFonts w:cs="Arial"/>
                <w:szCs w:val="18"/>
              </w:rPr>
              <w:t>ueContext</w:t>
            </w:r>
            <w:proofErr w:type="spellEnd"/>
            <w:r>
              <w:rPr>
                <w:rFonts w:cs="Arial"/>
                <w:szCs w:val="18"/>
              </w:rPr>
              <w:t xml:space="preserve"> resource</w:t>
            </w:r>
          </w:p>
        </w:tc>
      </w:tr>
      <w:tr w:rsidR="002138F6" w14:paraId="489FB2AD"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7450F528" w14:textId="77777777" w:rsidR="002138F6" w:rsidRDefault="002138F6">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60D9EBBA" w14:textId="77777777" w:rsidR="002138F6" w:rsidRDefault="002138F6">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23352380" w14:textId="77777777" w:rsidR="002138F6" w:rsidRDefault="002138F6">
            <w:pPr>
              <w:pStyle w:val="TAL"/>
              <w:rPr>
                <w:rFonts w:cs="Arial"/>
                <w:szCs w:val="18"/>
              </w:rPr>
            </w:pPr>
            <w:r>
              <w:rPr>
                <w:rFonts w:cs="Arial"/>
                <w:szCs w:val="18"/>
              </w:rPr>
              <w:t>Represents the session management SMF related N2 information data part.</w:t>
            </w:r>
          </w:p>
        </w:tc>
      </w:tr>
      <w:tr w:rsidR="002138F6" w14:paraId="0EED5871"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31967422" w14:textId="77777777" w:rsidR="002138F6" w:rsidRDefault="002138F6">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73F21BA8" w14:textId="77777777" w:rsidR="002138F6" w:rsidRDefault="002138F6">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2A1BFE09" w14:textId="77777777" w:rsidR="002138F6" w:rsidRDefault="002138F6">
            <w:pPr>
              <w:pStyle w:val="TAL"/>
              <w:rPr>
                <w:rFonts w:cs="Arial"/>
                <w:szCs w:val="18"/>
              </w:rPr>
            </w:pPr>
            <w:r>
              <w:rPr>
                <w:rFonts w:cs="Arial"/>
                <w:szCs w:val="18"/>
              </w:rPr>
              <w:t>Represents a transparent N2 information content to be relayed by AMF.</w:t>
            </w:r>
          </w:p>
        </w:tc>
      </w:tr>
      <w:tr w:rsidR="002138F6" w14:paraId="637FA5AC"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266B13B" w14:textId="77777777" w:rsidR="002138F6" w:rsidRDefault="002138F6">
            <w:pPr>
              <w:pStyle w:val="TAL"/>
            </w:pPr>
            <w:proofErr w:type="spellStart"/>
            <w:r>
              <w:t>NrppaInformation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8A9F787" w14:textId="77777777" w:rsidR="002138F6" w:rsidRDefault="002138F6">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2B89E0BE" w14:textId="77777777" w:rsidR="002138F6" w:rsidRDefault="002138F6">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2138F6" w14:paraId="30182F2F"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3303B0B8" w14:textId="77777777" w:rsidR="002138F6" w:rsidRDefault="002138F6">
            <w:pPr>
              <w:pStyle w:val="TAL"/>
            </w:pPr>
            <w:proofErr w:type="spellStart"/>
            <w:r>
              <w:t>PwsInformation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F9F58A3" w14:textId="77777777" w:rsidR="002138F6" w:rsidRDefault="002138F6">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0F183E3C" w14:textId="77777777" w:rsidR="002138F6" w:rsidRDefault="002138F6">
            <w:pPr>
              <w:pStyle w:val="TAL"/>
              <w:rPr>
                <w:rFonts w:cs="Arial"/>
                <w:szCs w:val="18"/>
              </w:rPr>
            </w:pPr>
            <w:r>
              <w:rPr>
                <w:rFonts w:cs="Arial"/>
                <w:szCs w:val="18"/>
              </w:rPr>
              <w:t>Represents a PWS related information data part.</w:t>
            </w:r>
          </w:p>
        </w:tc>
      </w:tr>
      <w:tr w:rsidR="002138F6" w14:paraId="723BBCFE"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2AD6D812" w14:textId="77777777" w:rsidR="002138F6" w:rsidRDefault="002138F6">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0F2BF4A5" w14:textId="77777777" w:rsidR="002138F6" w:rsidRDefault="002138F6">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24552A12" w14:textId="77777777" w:rsidR="002138F6" w:rsidRDefault="002138F6">
            <w:pPr>
              <w:pStyle w:val="TAL"/>
              <w:rPr>
                <w:rFonts w:cs="Arial"/>
                <w:szCs w:val="18"/>
              </w:rPr>
            </w:pPr>
            <w:r>
              <w:rPr>
                <w:rFonts w:cs="Arial"/>
                <w:szCs w:val="18"/>
              </w:rPr>
              <w:t>N1/N2 Message Transfer Failure Notification</w:t>
            </w:r>
          </w:p>
        </w:tc>
      </w:tr>
      <w:tr w:rsidR="002138F6" w14:paraId="629D58EF"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78CE4EE9" w14:textId="77777777" w:rsidR="002138F6" w:rsidRDefault="002138F6">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1DB63D8D" w14:textId="77777777" w:rsidR="002138F6" w:rsidRDefault="002138F6">
            <w:pPr>
              <w:pStyle w:val="TAL"/>
            </w:pPr>
            <w:r>
              <w:t>6.1.6.2.31</w:t>
            </w:r>
          </w:p>
        </w:tc>
        <w:tc>
          <w:tcPr>
            <w:tcW w:w="4039" w:type="dxa"/>
            <w:tcBorders>
              <w:top w:val="single" w:sz="4" w:space="0" w:color="auto"/>
              <w:left w:val="single" w:sz="4" w:space="0" w:color="auto"/>
              <w:bottom w:val="single" w:sz="4" w:space="0" w:color="auto"/>
              <w:right w:val="single" w:sz="4" w:space="0" w:color="auto"/>
            </w:tcBorders>
            <w:hideMark/>
          </w:tcPr>
          <w:p w14:paraId="73641C44" w14:textId="77777777" w:rsidR="002138F6" w:rsidRDefault="002138F6">
            <w:pPr>
              <w:pStyle w:val="TAL"/>
              <w:rPr>
                <w:rFonts w:cs="Arial"/>
                <w:szCs w:val="18"/>
              </w:rPr>
            </w:pPr>
            <w:r>
              <w:rPr>
                <w:rFonts w:cs="Arial"/>
                <w:szCs w:val="18"/>
              </w:rPr>
              <w:t>N1/N2 Message Transfer Error</w:t>
            </w:r>
          </w:p>
        </w:tc>
      </w:tr>
      <w:tr w:rsidR="002138F6" w14:paraId="6B7A8A07"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969A8F5" w14:textId="77777777" w:rsidR="002138F6" w:rsidRDefault="002138F6">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75839A90" w14:textId="77777777" w:rsidR="002138F6" w:rsidRDefault="002138F6">
            <w:pPr>
              <w:pStyle w:val="TAL"/>
            </w:pPr>
            <w:r>
              <w:t>6.1.6.2.32</w:t>
            </w:r>
          </w:p>
        </w:tc>
        <w:tc>
          <w:tcPr>
            <w:tcW w:w="4039" w:type="dxa"/>
            <w:tcBorders>
              <w:top w:val="single" w:sz="4" w:space="0" w:color="auto"/>
              <w:left w:val="single" w:sz="4" w:space="0" w:color="auto"/>
              <w:bottom w:val="single" w:sz="4" w:space="0" w:color="auto"/>
              <w:right w:val="single" w:sz="4" w:space="0" w:color="auto"/>
            </w:tcBorders>
            <w:hideMark/>
          </w:tcPr>
          <w:p w14:paraId="54CD852A" w14:textId="77777777" w:rsidR="002138F6" w:rsidRDefault="002138F6">
            <w:pPr>
              <w:pStyle w:val="TAL"/>
              <w:rPr>
                <w:rFonts w:cs="Arial"/>
                <w:szCs w:val="18"/>
              </w:rPr>
            </w:pPr>
            <w:r>
              <w:rPr>
                <w:rFonts w:cs="Arial"/>
                <w:szCs w:val="18"/>
              </w:rPr>
              <w:t>N1/N2 Message Transfer Error Details</w:t>
            </w:r>
          </w:p>
        </w:tc>
      </w:tr>
      <w:tr w:rsidR="002138F6" w14:paraId="2F929043"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70E0C5A" w14:textId="77777777" w:rsidR="002138F6" w:rsidRDefault="002138F6">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50FCC26B" w14:textId="77777777" w:rsidR="002138F6" w:rsidRDefault="002138F6">
            <w:pPr>
              <w:pStyle w:val="TAL"/>
            </w:pPr>
            <w:r>
              <w:t>6.1.6.2.33</w:t>
            </w:r>
          </w:p>
        </w:tc>
        <w:tc>
          <w:tcPr>
            <w:tcW w:w="4039" w:type="dxa"/>
            <w:tcBorders>
              <w:top w:val="single" w:sz="4" w:space="0" w:color="auto"/>
              <w:left w:val="single" w:sz="4" w:space="0" w:color="auto"/>
              <w:bottom w:val="single" w:sz="4" w:space="0" w:color="auto"/>
              <w:right w:val="single" w:sz="4" w:space="0" w:color="auto"/>
            </w:tcBorders>
            <w:hideMark/>
          </w:tcPr>
          <w:p w14:paraId="0BBB6807" w14:textId="77777777" w:rsidR="002138F6" w:rsidRDefault="002138F6">
            <w:pPr>
              <w:pStyle w:val="TAL"/>
              <w:rPr>
                <w:rFonts w:cs="Arial"/>
                <w:szCs w:val="18"/>
              </w:rPr>
            </w:pPr>
            <w:r>
              <w:rPr>
                <w:rFonts w:cs="Arial"/>
                <w:szCs w:val="18"/>
              </w:rPr>
              <w:t>Indicates a successful delivery of N2 Information to the AN.</w:t>
            </w:r>
          </w:p>
        </w:tc>
      </w:tr>
      <w:tr w:rsidR="002138F6" w14:paraId="3FEBE85F"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24B52B44" w14:textId="77777777" w:rsidR="002138F6" w:rsidRDefault="002138F6">
            <w:pPr>
              <w:pStyle w:val="TAL"/>
            </w:pPr>
            <w:proofErr w:type="spellStart"/>
            <w:r>
              <w:t>MmContext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54989C6" w14:textId="77777777" w:rsidR="002138F6" w:rsidRDefault="002138F6">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01374202" w14:textId="77777777" w:rsidR="002138F6" w:rsidRDefault="002138F6">
            <w:pPr>
              <w:pStyle w:val="TAL"/>
              <w:rPr>
                <w:rFonts w:cs="Arial"/>
                <w:szCs w:val="18"/>
              </w:rPr>
            </w:pPr>
            <w:r>
              <w:rPr>
                <w:rFonts w:cs="Arial"/>
                <w:szCs w:val="18"/>
              </w:rPr>
              <w:t>Represents a Mobility Management Context in UE Context</w:t>
            </w:r>
          </w:p>
        </w:tc>
      </w:tr>
      <w:tr w:rsidR="002138F6" w14:paraId="40B38E9A"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83E4D58" w14:textId="77777777" w:rsidR="002138F6" w:rsidRDefault="002138F6">
            <w:pPr>
              <w:pStyle w:val="TAL"/>
            </w:pPr>
            <w:proofErr w:type="spellStart"/>
            <w:r>
              <w:t>SeafData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929FD30" w14:textId="77777777" w:rsidR="002138F6" w:rsidRDefault="002138F6">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0AE2FA93" w14:textId="77777777" w:rsidR="002138F6" w:rsidRDefault="002138F6">
            <w:pPr>
              <w:pStyle w:val="TAL"/>
              <w:rPr>
                <w:rFonts w:cs="Arial"/>
                <w:szCs w:val="18"/>
              </w:rPr>
            </w:pPr>
            <w:r>
              <w:rPr>
                <w:rFonts w:cs="Arial"/>
                <w:szCs w:val="18"/>
              </w:rPr>
              <w:t>Represents SEAF data derived from data received from AUSF</w:t>
            </w:r>
          </w:p>
        </w:tc>
      </w:tr>
      <w:tr w:rsidR="002138F6" w14:paraId="6DAC32E0"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3728270" w14:textId="77777777" w:rsidR="002138F6" w:rsidRDefault="002138F6">
            <w:pPr>
              <w:pStyle w:val="TAL"/>
            </w:pPr>
            <w:proofErr w:type="spellStart"/>
            <w:r>
              <w:t>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B02CA06" w14:textId="77777777" w:rsidR="002138F6" w:rsidRDefault="002138F6">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550CF8A8" w14:textId="77777777" w:rsidR="002138F6" w:rsidRDefault="002138F6">
            <w:pPr>
              <w:pStyle w:val="TAL"/>
              <w:rPr>
                <w:rFonts w:cs="Arial"/>
                <w:szCs w:val="18"/>
              </w:rPr>
            </w:pPr>
            <w:r>
              <w:rPr>
                <w:rFonts w:cs="Arial"/>
                <w:szCs w:val="18"/>
              </w:rPr>
              <w:t>Indicates the NAS Security Mode</w:t>
            </w:r>
          </w:p>
        </w:tc>
      </w:tr>
      <w:tr w:rsidR="002138F6" w14:paraId="75AC5C3E"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228A028" w14:textId="77777777" w:rsidR="002138F6" w:rsidRDefault="002138F6">
            <w:pPr>
              <w:pStyle w:val="TAL"/>
            </w:pPr>
            <w:proofErr w:type="spellStart"/>
            <w:r>
              <w:t>PduSessionContext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B94DDD8" w14:textId="77777777" w:rsidR="002138F6" w:rsidRDefault="002138F6">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490F93F8" w14:textId="77777777" w:rsidR="002138F6" w:rsidRDefault="002138F6">
            <w:pPr>
              <w:pStyle w:val="TAL"/>
              <w:rPr>
                <w:rFonts w:cs="Arial"/>
                <w:szCs w:val="18"/>
              </w:rPr>
            </w:pPr>
            <w:r>
              <w:rPr>
                <w:rFonts w:cs="Arial"/>
                <w:szCs w:val="18"/>
              </w:rPr>
              <w:t>Represents a PDU Session Context in UE Context</w:t>
            </w:r>
          </w:p>
        </w:tc>
      </w:tr>
      <w:tr w:rsidR="002138F6" w14:paraId="17E89427"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705BBDD7" w14:textId="77777777" w:rsidR="002138F6" w:rsidRDefault="002138F6">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0A8EE31C" w14:textId="77777777" w:rsidR="002138F6" w:rsidRDefault="002138F6">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26AB6258" w14:textId="77777777" w:rsidR="002138F6" w:rsidRDefault="002138F6">
            <w:pPr>
              <w:pStyle w:val="TAL"/>
              <w:rPr>
                <w:rFonts w:cs="Arial"/>
                <w:szCs w:val="18"/>
              </w:rPr>
            </w:pPr>
            <w:r>
              <w:rPr>
                <w:rFonts w:cs="Arial"/>
                <w:szCs w:val="18"/>
              </w:rPr>
              <w:t>Represents a map of a S-NSSAI in serving PLMN to a S-NSSAI in home PLMN.</w:t>
            </w:r>
          </w:p>
        </w:tc>
      </w:tr>
      <w:tr w:rsidR="002138F6" w14:paraId="1F3A7F93"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08848E6" w14:textId="77777777" w:rsidR="002138F6" w:rsidRDefault="002138F6">
            <w:pPr>
              <w:pStyle w:val="TAL"/>
              <w:rPr>
                <w:lang w:eastAsia="zh-CN"/>
              </w:rPr>
            </w:pPr>
            <w:proofErr w:type="spellStart"/>
            <w:r>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7618A41" w14:textId="77777777" w:rsidR="002138F6" w:rsidRDefault="002138F6">
            <w:pPr>
              <w:pStyle w:val="TAL"/>
            </w:pPr>
            <w:r>
              <w:t>6.1.6.2.39</w:t>
            </w:r>
          </w:p>
        </w:tc>
        <w:tc>
          <w:tcPr>
            <w:tcW w:w="4039" w:type="dxa"/>
            <w:tcBorders>
              <w:top w:val="single" w:sz="4" w:space="0" w:color="auto"/>
              <w:left w:val="single" w:sz="4" w:space="0" w:color="auto"/>
              <w:bottom w:val="single" w:sz="4" w:space="0" w:color="auto"/>
              <w:right w:val="single" w:sz="4" w:space="0" w:color="auto"/>
            </w:tcBorders>
            <w:hideMark/>
          </w:tcPr>
          <w:p w14:paraId="1401AC45" w14:textId="77777777" w:rsidR="002138F6" w:rsidRDefault="002138F6">
            <w:pPr>
              <w:pStyle w:val="TAL"/>
              <w:rPr>
                <w:rFonts w:cs="Arial"/>
                <w:szCs w:val="18"/>
              </w:rPr>
            </w:pPr>
            <w:r>
              <w:rPr>
                <w:rFonts w:cs="Arial"/>
                <w:szCs w:val="18"/>
              </w:rPr>
              <w:t>Provides information on the UE registration completion at a target AMF.</w:t>
            </w:r>
          </w:p>
        </w:tc>
      </w:tr>
      <w:tr w:rsidR="002138F6" w14:paraId="61AFD5DC"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223D0033" w14:textId="77777777" w:rsidR="002138F6" w:rsidRDefault="002138F6">
            <w:pPr>
              <w:pStyle w:val="TAL"/>
              <w:rPr>
                <w:lang w:eastAsia="zh-CN"/>
              </w:rPr>
            </w:pPr>
            <w:proofErr w:type="spellStart"/>
            <w:r>
              <w:t>AssignEbiError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93D572E" w14:textId="77777777" w:rsidR="002138F6" w:rsidRDefault="002138F6">
            <w:pPr>
              <w:pStyle w:val="TAL"/>
            </w:pPr>
            <w:r>
              <w:t>6.1.6.2.40</w:t>
            </w:r>
          </w:p>
        </w:tc>
        <w:tc>
          <w:tcPr>
            <w:tcW w:w="4039" w:type="dxa"/>
            <w:tcBorders>
              <w:top w:val="single" w:sz="4" w:space="0" w:color="auto"/>
              <w:left w:val="single" w:sz="4" w:space="0" w:color="auto"/>
              <w:bottom w:val="single" w:sz="4" w:space="0" w:color="auto"/>
              <w:right w:val="single" w:sz="4" w:space="0" w:color="auto"/>
            </w:tcBorders>
            <w:hideMark/>
          </w:tcPr>
          <w:p w14:paraId="61465175" w14:textId="77777777" w:rsidR="002138F6" w:rsidRDefault="002138F6">
            <w:pPr>
              <w:pStyle w:val="TAL"/>
              <w:rPr>
                <w:rFonts w:cs="Arial"/>
                <w:szCs w:val="18"/>
              </w:rPr>
            </w:pPr>
            <w:r>
              <w:rPr>
                <w:rFonts w:cs="Arial"/>
                <w:szCs w:val="18"/>
              </w:rPr>
              <w:t>Represents the details regarding EBI assignment failure.</w:t>
            </w:r>
          </w:p>
        </w:tc>
      </w:tr>
      <w:tr w:rsidR="002138F6" w14:paraId="34F22EA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31AC4964" w14:textId="77777777" w:rsidR="002138F6" w:rsidRDefault="002138F6">
            <w:pPr>
              <w:pStyle w:val="TAL"/>
            </w:pPr>
            <w:proofErr w:type="spellStart"/>
            <w: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884D75" w14:textId="77777777" w:rsidR="002138F6" w:rsidRDefault="002138F6">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3D1049F6" w14:textId="77777777" w:rsidR="002138F6" w:rsidRDefault="002138F6">
            <w:pPr>
              <w:pStyle w:val="TAL"/>
              <w:rPr>
                <w:rFonts w:cs="Arial"/>
                <w:szCs w:val="18"/>
              </w:rPr>
            </w:pPr>
            <w:r>
              <w:rPr>
                <w:rFonts w:cs="Arial"/>
                <w:szCs w:val="18"/>
              </w:rPr>
              <w:t xml:space="preserve">Indicates a request to create an individual </w:t>
            </w:r>
            <w:proofErr w:type="spellStart"/>
            <w:r>
              <w:rPr>
                <w:rFonts w:cs="Arial"/>
                <w:szCs w:val="18"/>
              </w:rPr>
              <w:t>ueContext</w:t>
            </w:r>
            <w:proofErr w:type="spellEnd"/>
            <w:r>
              <w:rPr>
                <w:rFonts w:cs="Arial"/>
                <w:szCs w:val="18"/>
              </w:rPr>
              <w:t xml:space="preserve"> resource</w:t>
            </w:r>
          </w:p>
        </w:tc>
      </w:tr>
      <w:tr w:rsidR="002138F6" w14:paraId="39B8832E"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9F44655" w14:textId="77777777" w:rsidR="002138F6" w:rsidRDefault="002138F6">
            <w:pPr>
              <w:pStyle w:val="TAL"/>
            </w:pPr>
            <w:proofErr w:type="spellStart"/>
            <w: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B3B1547" w14:textId="77777777" w:rsidR="002138F6" w:rsidRDefault="002138F6">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64AC1BEF" w14:textId="77777777" w:rsidR="002138F6" w:rsidRDefault="002138F6">
            <w:pPr>
              <w:pStyle w:val="TAL"/>
              <w:rPr>
                <w:rFonts w:cs="Arial"/>
                <w:szCs w:val="18"/>
              </w:rPr>
            </w:pPr>
            <w:r>
              <w:rPr>
                <w:rFonts w:cs="Arial"/>
                <w:szCs w:val="18"/>
              </w:rPr>
              <w:t xml:space="preserve">Indicates a successful creation of an individual </w:t>
            </w:r>
            <w:proofErr w:type="spellStart"/>
            <w:r>
              <w:rPr>
                <w:rFonts w:cs="Arial"/>
                <w:szCs w:val="18"/>
              </w:rPr>
              <w:t>ueContext</w:t>
            </w:r>
            <w:proofErr w:type="spellEnd"/>
            <w:r>
              <w:rPr>
                <w:rFonts w:cs="Arial"/>
                <w:szCs w:val="18"/>
              </w:rPr>
              <w:t xml:space="preserve"> resource</w:t>
            </w:r>
          </w:p>
        </w:tc>
      </w:tr>
      <w:tr w:rsidR="002138F6" w14:paraId="3CEDE05A"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768D5001" w14:textId="77777777" w:rsidR="002138F6" w:rsidRDefault="002138F6">
            <w:pPr>
              <w:pStyle w:val="TAL"/>
            </w:pPr>
            <w:proofErr w:type="spellStart"/>
            <w:r>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6431D77" w14:textId="77777777" w:rsidR="002138F6" w:rsidRDefault="002138F6">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77CE35AB" w14:textId="77777777" w:rsidR="002138F6" w:rsidRDefault="002138F6">
            <w:pPr>
              <w:pStyle w:val="TAL"/>
              <w:rPr>
                <w:rFonts w:cs="Arial"/>
                <w:szCs w:val="18"/>
              </w:rPr>
            </w:pPr>
            <w:r>
              <w:rPr>
                <w:rFonts w:cs="Arial"/>
                <w:szCs w:val="18"/>
              </w:rPr>
              <w:t>Represents an error when creating a UE context</w:t>
            </w:r>
          </w:p>
        </w:tc>
      </w:tr>
      <w:tr w:rsidR="002138F6" w14:paraId="607F5924"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CC4A0A9" w14:textId="77777777" w:rsidR="002138F6" w:rsidRDefault="002138F6">
            <w:pPr>
              <w:pStyle w:val="TAL"/>
            </w:pPr>
            <w:proofErr w:type="spellStart"/>
            <w:r>
              <w:t>NgRanTargetId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E541D34" w14:textId="77777777" w:rsidR="002138F6" w:rsidRDefault="002138F6">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2BF13B5E" w14:textId="77777777" w:rsidR="002138F6" w:rsidRDefault="002138F6">
            <w:pPr>
              <w:pStyle w:val="TAL"/>
              <w:rPr>
                <w:rFonts w:cs="Arial"/>
                <w:szCs w:val="18"/>
              </w:rPr>
            </w:pPr>
            <w:r>
              <w:rPr>
                <w:rFonts w:cs="Arial"/>
                <w:szCs w:val="18"/>
              </w:rPr>
              <w:t>Indicates a NG RAN as target of the handover</w:t>
            </w:r>
          </w:p>
        </w:tc>
      </w:tr>
      <w:tr w:rsidR="002138F6" w14:paraId="38A70778"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108BABAC" w14:textId="77777777" w:rsidR="002138F6" w:rsidRDefault="002138F6">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5945A70C" w14:textId="77777777" w:rsidR="002138F6" w:rsidRDefault="002138F6">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60264EB9" w14:textId="77777777" w:rsidR="002138F6" w:rsidRDefault="002138F6">
            <w:pPr>
              <w:pStyle w:val="TAL"/>
              <w:rPr>
                <w:rFonts w:cs="Arial"/>
                <w:szCs w:val="18"/>
              </w:rPr>
            </w:pPr>
            <w:r>
              <w:rPr>
                <w:rFonts w:cs="Arial"/>
                <w:szCs w:val="18"/>
              </w:rPr>
              <w:t>Error within NonUeN2MessageTransfer response</w:t>
            </w:r>
          </w:p>
        </w:tc>
      </w:tr>
      <w:tr w:rsidR="002138F6" w14:paraId="52F4D52D"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7AD64E86" w14:textId="77777777" w:rsidR="002138F6" w:rsidRDefault="002138F6">
            <w:pPr>
              <w:pStyle w:val="TAL"/>
            </w:pPr>
            <w:proofErr w:type="spellStart"/>
            <w:r>
              <w:t>PWSResponseData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A8F52E9" w14:textId="77777777" w:rsidR="002138F6" w:rsidRDefault="002138F6">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376C5B3C" w14:textId="77777777" w:rsidR="002138F6" w:rsidRDefault="002138F6">
            <w:pPr>
              <w:pStyle w:val="TAL"/>
              <w:rPr>
                <w:rFonts w:cs="Arial"/>
                <w:szCs w:val="18"/>
              </w:rPr>
            </w:pPr>
            <w:r>
              <w:rPr>
                <w:rFonts w:cs="Arial"/>
                <w:szCs w:val="18"/>
              </w:rPr>
              <w:t>Represents the type of PWS</w:t>
            </w:r>
          </w:p>
        </w:tc>
      </w:tr>
      <w:tr w:rsidR="002138F6" w14:paraId="488C29CC"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15A30B06" w14:textId="77777777" w:rsidR="002138F6" w:rsidRDefault="002138F6">
            <w:pPr>
              <w:pStyle w:val="TAL"/>
            </w:pPr>
            <w:proofErr w:type="spellStart"/>
            <w:r>
              <w:t>PWSErrorData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AEA9955" w14:textId="77777777" w:rsidR="002138F6" w:rsidRDefault="002138F6">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0509158B" w14:textId="77777777" w:rsidR="002138F6" w:rsidRDefault="002138F6">
            <w:pPr>
              <w:pStyle w:val="TAL"/>
              <w:rPr>
                <w:rFonts w:cs="Arial"/>
                <w:szCs w:val="18"/>
              </w:rPr>
            </w:pPr>
            <w:r>
              <w:rPr>
                <w:rFonts w:cs="Arial"/>
                <w:szCs w:val="18"/>
              </w:rPr>
              <w:t>Represents the type of PWS error</w:t>
            </w:r>
          </w:p>
        </w:tc>
      </w:tr>
      <w:tr w:rsidR="002138F6" w14:paraId="7BC7321D"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42C48B5" w14:textId="77777777" w:rsidR="002138F6" w:rsidRDefault="002138F6">
            <w:pPr>
              <w:pStyle w:val="TAL"/>
            </w:pPr>
            <w:proofErr w:type="spellStart"/>
            <w:r>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1EE1A2C" w14:textId="77777777" w:rsidR="002138F6" w:rsidRDefault="002138F6">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566F02B1" w14:textId="77777777" w:rsidR="002138F6" w:rsidRDefault="002138F6">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TS 33.501 [27])</w:t>
            </w:r>
          </w:p>
        </w:tc>
      </w:tr>
      <w:tr w:rsidR="002138F6" w14:paraId="257F2BF3"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23DA7F5E" w14:textId="77777777" w:rsidR="002138F6" w:rsidRDefault="002138F6">
            <w:pPr>
              <w:pStyle w:val="TAL"/>
            </w:pPr>
            <w:proofErr w:type="spellStart"/>
            <w:r>
              <w:rPr>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055044E" w14:textId="77777777" w:rsidR="002138F6" w:rsidRDefault="002138F6">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2892DEEE" w14:textId="77777777" w:rsidR="002138F6" w:rsidRDefault="002138F6">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(see 3GPP TS 33.501 [27]).</w:t>
            </w:r>
          </w:p>
        </w:tc>
      </w:tr>
      <w:tr w:rsidR="002138F6" w14:paraId="211D54AE"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1AC5DACD" w14:textId="77777777" w:rsidR="002138F6" w:rsidRDefault="002138F6">
            <w:pPr>
              <w:pStyle w:val="TAL"/>
              <w:rPr>
                <w:lang w:eastAsia="zh-CN"/>
              </w:rPr>
            </w:pPr>
            <w:proofErr w:type="spellStart"/>
            <w:r>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367B5ED" w14:textId="77777777" w:rsidR="002138F6" w:rsidRDefault="002138F6">
            <w:pPr>
              <w:pStyle w:val="TAL"/>
            </w:pPr>
            <w:r>
              <w:t>6.1.6.2.51</w:t>
            </w:r>
          </w:p>
        </w:tc>
        <w:tc>
          <w:tcPr>
            <w:tcW w:w="4039" w:type="dxa"/>
            <w:tcBorders>
              <w:top w:val="single" w:sz="4" w:space="0" w:color="auto"/>
              <w:left w:val="single" w:sz="4" w:space="0" w:color="auto"/>
              <w:bottom w:val="single" w:sz="4" w:space="0" w:color="auto"/>
              <w:right w:val="single" w:sz="4" w:space="0" w:color="auto"/>
            </w:tcBorders>
            <w:hideMark/>
          </w:tcPr>
          <w:p w14:paraId="2CBB1B91" w14:textId="77777777" w:rsidR="002138F6" w:rsidRDefault="002138F6">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2138F6" w14:paraId="6E78F64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7D466A3A" w14:textId="77777777" w:rsidR="002138F6" w:rsidRDefault="002138F6">
            <w:pPr>
              <w:pStyle w:val="TAL"/>
              <w:rPr>
                <w:lang w:eastAsia="zh-CN"/>
              </w:rPr>
            </w:pPr>
            <w:proofErr w:type="spellStart"/>
            <w:r>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1663D2B" w14:textId="77777777" w:rsidR="002138F6" w:rsidRDefault="002138F6">
            <w:pPr>
              <w:pStyle w:val="TAL"/>
            </w:pPr>
            <w:r>
              <w:t>6.1.6.2.52</w:t>
            </w:r>
          </w:p>
        </w:tc>
        <w:tc>
          <w:tcPr>
            <w:tcW w:w="4039" w:type="dxa"/>
            <w:tcBorders>
              <w:top w:val="single" w:sz="4" w:space="0" w:color="auto"/>
              <w:left w:val="single" w:sz="4" w:space="0" w:color="auto"/>
              <w:bottom w:val="single" w:sz="4" w:space="0" w:color="auto"/>
              <w:right w:val="single" w:sz="4" w:space="0" w:color="auto"/>
            </w:tcBorders>
            <w:hideMark/>
          </w:tcPr>
          <w:p w14:paraId="1A45451C" w14:textId="77777777" w:rsidR="002138F6" w:rsidRDefault="002138F6">
            <w:pPr>
              <w:pStyle w:val="TAL"/>
              <w:rPr>
                <w:rFonts w:cs="Arial"/>
                <w:szCs w:val="18"/>
              </w:rPr>
            </w:pPr>
            <w:r>
              <w:rPr>
                <w:rFonts w:cs="Arial"/>
                <w:szCs w:val="18"/>
              </w:rPr>
              <w:t>Provides the status of UE context transfer status update at a source AMF.</w:t>
            </w:r>
          </w:p>
        </w:tc>
      </w:tr>
      <w:tr w:rsidR="002138F6" w14:paraId="0134AB4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318CB0A0" w14:textId="77777777" w:rsidR="002138F6" w:rsidRDefault="002138F6">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7D60B1D4" w14:textId="77777777" w:rsidR="002138F6" w:rsidRDefault="002138F6">
            <w:pPr>
              <w:pStyle w:val="TAL"/>
            </w:pPr>
            <w:r>
              <w:t>6.1.6.2.53</w:t>
            </w:r>
          </w:p>
        </w:tc>
        <w:tc>
          <w:tcPr>
            <w:tcW w:w="4039" w:type="dxa"/>
            <w:tcBorders>
              <w:top w:val="single" w:sz="4" w:space="0" w:color="auto"/>
              <w:left w:val="single" w:sz="4" w:space="0" w:color="auto"/>
              <w:bottom w:val="single" w:sz="4" w:space="0" w:color="auto"/>
              <w:right w:val="single" w:sz="4" w:space="0" w:color="auto"/>
            </w:tcBorders>
            <w:hideMark/>
          </w:tcPr>
          <w:p w14:paraId="01930BB4" w14:textId="77777777" w:rsidR="002138F6" w:rsidRDefault="002138F6">
            <w:pPr>
              <w:pStyle w:val="TAL"/>
              <w:rPr>
                <w:rFonts w:cs="Arial"/>
                <w:szCs w:val="18"/>
              </w:rPr>
            </w:pPr>
            <w:r>
              <w:rPr>
                <w:rFonts w:cs="Arial"/>
                <w:szCs w:val="18"/>
              </w:rPr>
              <w:t>Represents the RAN related N2 information data part.</w:t>
            </w:r>
          </w:p>
        </w:tc>
      </w:tr>
      <w:tr w:rsidR="002138F6" w14:paraId="6EFBABD7"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C9B365B" w14:textId="77777777" w:rsidR="002138F6" w:rsidRDefault="002138F6">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4981208D" w14:textId="77777777" w:rsidR="002138F6" w:rsidRDefault="002138F6">
            <w:pPr>
              <w:pStyle w:val="TAL"/>
            </w:pPr>
            <w:r>
              <w:t>6.1.6.2.54</w:t>
            </w:r>
          </w:p>
        </w:tc>
        <w:tc>
          <w:tcPr>
            <w:tcW w:w="4039" w:type="dxa"/>
            <w:tcBorders>
              <w:top w:val="single" w:sz="4" w:space="0" w:color="auto"/>
              <w:left w:val="single" w:sz="4" w:space="0" w:color="auto"/>
              <w:bottom w:val="single" w:sz="4" w:space="0" w:color="auto"/>
              <w:right w:val="single" w:sz="4" w:space="0" w:color="auto"/>
            </w:tcBorders>
            <w:hideMark/>
          </w:tcPr>
          <w:p w14:paraId="79CAAA7E" w14:textId="77777777" w:rsidR="002138F6" w:rsidRDefault="002138F6">
            <w:pPr>
              <w:pStyle w:val="TAL"/>
              <w:rPr>
                <w:rFonts w:cs="Arial"/>
                <w:szCs w:val="18"/>
              </w:rPr>
            </w:pPr>
            <w:r>
              <w:rPr>
                <w:rFonts w:cs="Arial"/>
                <w:szCs w:val="18"/>
                <w:lang w:val="fr-FR"/>
              </w:rPr>
              <w:t xml:space="preserve">N2 information notification </w:t>
            </w:r>
            <w:proofErr w:type="spellStart"/>
            <w:r>
              <w:rPr>
                <w:rFonts w:cs="Arial"/>
                <w:szCs w:val="18"/>
                <w:lang w:val="fr-FR"/>
              </w:rPr>
              <w:t>response</w:t>
            </w:r>
            <w:proofErr w:type="spellEnd"/>
            <w:r>
              <w:rPr>
                <w:rFonts w:cs="Arial"/>
                <w:szCs w:val="18"/>
                <w:lang w:val="fr-FR"/>
              </w:rPr>
              <w:t xml:space="preserve"> data</w:t>
            </w:r>
          </w:p>
        </w:tc>
      </w:tr>
      <w:tr w:rsidR="002138F6" w14:paraId="0D3D8370"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7FC51EA" w14:textId="77777777" w:rsidR="002138F6" w:rsidRDefault="002138F6">
            <w:pPr>
              <w:pStyle w:val="TAL"/>
              <w:rPr>
                <w:lang w:eastAsia="zh-CN"/>
              </w:rPr>
            </w:pPr>
            <w:proofErr w:type="spellStart"/>
            <w: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5DF4CC2" w14:textId="77777777" w:rsidR="002138F6" w:rsidRDefault="002138F6">
            <w:pPr>
              <w:pStyle w:val="TAL"/>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529084A5" w14:textId="77777777" w:rsidR="002138F6" w:rsidRDefault="002138F6">
            <w:pPr>
              <w:pStyle w:val="TAL"/>
              <w:rPr>
                <w:rFonts w:cs="Arial"/>
                <w:szCs w:val="18"/>
                <w:lang w:val="fr-FR"/>
              </w:rPr>
            </w:pPr>
            <w:r>
              <w:rPr>
                <w:rFonts w:cs="Arial"/>
                <w:szCs w:val="18"/>
              </w:rPr>
              <w:t>Represents the small data rate status</w:t>
            </w:r>
          </w:p>
        </w:tc>
      </w:tr>
      <w:tr w:rsidR="002138F6" w14:paraId="4DC0D594"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BE81CD5" w14:textId="77777777" w:rsidR="002138F6" w:rsidRDefault="002138F6">
            <w:pPr>
              <w:pStyle w:val="TAL"/>
            </w:pPr>
            <w:proofErr w:type="spellStart"/>
            <w:r>
              <w:t>SmfChangeInfo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2A6D33F" w14:textId="77777777" w:rsidR="002138F6" w:rsidRDefault="002138F6">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tcPr>
          <w:p w14:paraId="3502F6BF" w14:textId="77777777" w:rsidR="002138F6" w:rsidRDefault="002138F6">
            <w:pPr>
              <w:pStyle w:val="TAL"/>
              <w:rPr>
                <w:rFonts w:cs="Arial"/>
                <w:szCs w:val="18"/>
              </w:rPr>
            </w:pPr>
          </w:p>
        </w:tc>
      </w:tr>
      <w:tr w:rsidR="002138F6" w14:paraId="13CCB8E1"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79CE6096" w14:textId="77777777" w:rsidR="002138F6" w:rsidRDefault="002138F6">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7D5C41D1" w14:textId="77777777" w:rsidR="002138F6" w:rsidRDefault="002138F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5755DB59" w14:textId="77777777" w:rsidR="002138F6" w:rsidRDefault="002138F6">
            <w:pPr>
              <w:pStyle w:val="TAL"/>
              <w:rPr>
                <w:rFonts w:cs="Arial"/>
                <w:szCs w:val="18"/>
              </w:rPr>
            </w:pPr>
            <w:r>
              <w:rPr>
                <w:rFonts w:cs="Arial"/>
                <w:szCs w:val="18"/>
              </w:rPr>
              <w:t xml:space="preserve">Represents the </w:t>
            </w:r>
            <w:r>
              <w:rPr>
                <w:lang w:eastAsia="zh-CN"/>
              </w:rPr>
              <w:t>V2X services related parameters</w:t>
            </w:r>
          </w:p>
        </w:tc>
      </w:tr>
      <w:tr w:rsidR="002138F6" w14:paraId="1A206AA0"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2FDD5785" w14:textId="77777777" w:rsidR="002138F6" w:rsidRDefault="002138F6">
            <w:pPr>
              <w:pStyle w:val="TAL"/>
              <w:rPr>
                <w:lang w:val="en-US" w:eastAsia="zh-CN"/>
              </w:rPr>
            </w:pPr>
            <w:proofErr w:type="spellStart"/>
            <w:r>
              <w:t>ImmediateMdtConf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973639B" w14:textId="77777777" w:rsidR="002138F6" w:rsidRDefault="002138F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3AC1066E" w14:textId="77777777" w:rsidR="002138F6" w:rsidRDefault="002138F6">
            <w:pPr>
              <w:pStyle w:val="TAL"/>
              <w:rPr>
                <w:rFonts w:cs="Arial"/>
                <w:szCs w:val="18"/>
              </w:rPr>
            </w:pPr>
            <w:r>
              <w:t xml:space="preserve">Immediate </w:t>
            </w:r>
            <w:r>
              <w:rPr>
                <w:rFonts w:cs="Arial"/>
                <w:szCs w:val="18"/>
                <w:lang w:eastAsia="zh-CN"/>
              </w:rPr>
              <w:t>MDT Configuration</w:t>
            </w:r>
          </w:p>
        </w:tc>
      </w:tr>
      <w:tr w:rsidR="002138F6" w14:paraId="6EECB813"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68A74C99" w14:textId="77777777" w:rsidR="002138F6" w:rsidRDefault="002138F6">
            <w:pPr>
              <w:pStyle w:val="TAL"/>
            </w:pPr>
            <w:bookmarkStart w:id="191"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75326691" w14:textId="77777777" w:rsidR="002138F6" w:rsidRDefault="002138F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2995B27A" w14:textId="77777777" w:rsidR="002138F6" w:rsidRDefault="002138F6">
            <w:pPr>
              <w:pStyle w:val="TAL"/>
            </w:pPr>
            <w:r>
              <w:rPr>
                <w:rFonts w:cs="Arial"/>
                <w:szCs w:val="18"/>
              </w:rPr>
              <w:t>V2X related N2 information</w:t>
            </w:r>
          </w:p>
        </w:tc>
        <w:bookmarkEnd w:id="191"/>
      </w:tr>
      <w:tr w:rsidR="002138F6" w14:paraId="5396D836"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A5EB53B" w14:textId="77777777" w:rsidR="002138F6" w:rsidRDefault="002138F6">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E5B4384" w14:textId="77777777" w:rsidR="002138F6" w:rsidRDefault="002138F6">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3E3A09CD" w14:textId="77777777" w:rsidR="002138F6" w:rsidRDefault="002138F6">
            <w:pPr>
              <w:pStyle w:val="TAL"/>
              <w:rPr>
                <w:rFonts w:cs="Arial"/>
                <w:szCs w:val="18"/>
              </w:rPr>
            </w:pPr>
            <w:r>
              <w:rPr>
                <w:rFonts w:cs="Arial"/>
                <w:szCs w:val="18"/>
              </w:rPr>
              <w:t>Indicates the EPS NAS Security Mode</w:t>
            </w:r>
          </w:p>
        </w:tc>
      </w:tr>
      <w:tr w:rsidR="002138F6" w14:paraId="70A55F70"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CF1682E" w14:textId="77777777" w:rsidR="002138F6" w:rsidRDefault="002138F6">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436A160" w14:textId="77777777" w:rsidR="002138F6" w:rsidRDefault="002138F6">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2ED9B299" w14:textId="77777777" w:rsidR="002138F6" w:rsidRDefault="002138F6">
            <w:pPr>
              <w:pStyle w:val="TAL"/>
              <w:rPr>
                <w:rFonts w:cs="Arial"/>
                <w:szCs w:val="18"/>
              </w:rPr>
            </w:pPr>
            <w:r>
              <w:rPr>
                <w:rFonts w:cs="Arial"/>
                <w:szCs w:val="18"/>
              </w:rPr>
              <w:t>UE Context requested to be relocated to a new AMF, during EPS to 5GS handover with AMF re-allocation</w:t>
            </w:r>
          </w:p>
        </w:tc>
      </w:tr>
      <w:tr w:rsidR="002138F6" w14:paraId="514B4717"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134B2CF3" w14:textId="77777777" w:rsidR="002138F6" w:rsidRDefault="002138F6">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6081110" w14:textId="77777777" w:rsidR="002138F6" w:rsidRDefault="002138F6">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3E8361CA" w14:textId="77777777" w:rsidR="002138F6" w:rsidRDefault="002138F6">
            <w:pPr>
              <w:pStyle w:val="TAL"/>
              <w:rPr>
                <w:rFonts w:cs="Arial"/>
                <w:szCs w:val="18"/>
              </w:rPr>
            </w:pPr>
            <w:r>
              <w:rPr>
                <w:rFonts w:cs="Arial"/>
                <w:szCs w:val="18"/>
              </w:rPr>
              <w:t>UE context relocated data, during EPS to 5GS handover with AMF re-allocation</w:t>
            </w:r>
          </w:p>
        </w:tc>
      </w:tr>
      <w:tr w:rsidR="002138F6" w14:paraId="5EF27E28"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FF32CD9" w14:textId="77777777" w:rsidR="002138F6" w:rsidRDefault="002138F6">
            <w:pPr>
              <w:pStyle w:val="TAL"/>
              <w:rPr>
                <w:lang w:val="en-US" w:eastAsia="zh-CN"/>
              </w:rPr>
            </w:pPr>
            <w:bookmarkStart w:id="192" w:name="_Hlk56636675"/>
            <w:proofErr w:type="spellStart"/>
            <w: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F0C6576" w14:textId="77777777" w:rsidR="002138F6" w:rsidRDefault="002138F6">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99D3788" w14:textId="77777777" w:rsidR="002138F6" w:rsidRDefault="002138F6">
            <w:pPr>
              <w:pStyle w:val="TAL"/>
            </w:pPr>
            <w:r>
              <w:t>Enhanced Coverage Restriction Data for WB-N1 mode.</w:t>
            </w:r>
          </w:p>
          <w:p w14:paraId="7F684A2C" w14:textId="77777777" w:rsidR="002138F6" w:rsidRDefault="002138F6">
            <w:pPr>
              <w:pStyle w:val="TAL"/>
              <w:rPr>
                <w:rFonts w:cs="Arial"/>
                <w:szCs w:val="18"/>
              </w:rPr>
            </w:pPr>
          </w:p>
        </w:tc>
        <w:bookmarkEnd w:id="192"/>
      </w:tr>
      <w:tr w:rsidR="002138F6" w14:paraId="70BFF670"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17DEAE42" w14:textId="77777777" w:rsidR="002138F6" w:rsidRDefault="002138F6">
            <w:pPr>
              <w:pStyle w:val="TAL"/>
            </w:pPr>
            <w:proofErr w:type="spellStart"/>
            <w: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4CFD8C4" w14:textId="77777777" w:rsidR="002138F6" w:rsidRDefault="002138F6">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hideMark/>
          </w:tcPr>
          <w:p w14:paraId="44BBB949" w14:textId="77777777" w:rsidR="002138F6" w:rsidRDefault="002138F6">
            <w:pPr>
              <w:pStyle w:val="TAL"/>
            </w:pPr>
            <w:r>
              <w:t>AMF event subscription extended with additional information received for the subscription</w:t>
            </w:r>
          </w:p>
        </w:tc>
      </w:tr>
      <w:tr w:rsidR="002138F6" w14:paraId="7FD419C9"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F5E2D7D" w14:textId="77777777" w:rsidR="002138F6" w:rsidRDefault="002138F6">
            <w:pPr>
              <w:pStyle w:val="TAL"/>
            </w:pPr>
            <w:proofErr w:type="spellStart"/>
            <w: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B03BF32" w14:textId="77777777" w:rsidR="002138F6" w:rsidRDefault="002138F6">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hideMark/>
          </w:tcPr>
          <w:p w14:paraId="49CAB023" w14:textId="77777777" w:rsidR="002138F6" w:rsidRDefault="002138F6">
            <w:pPr>
              <w:pStyle w:val="TAL"/>
            </w:pPr>
            <w:r>
              <w:t>Additional information received for an AMF event subscription, e.g. binding indications.</w:t>
            </w:r>
          </w:p>
        </w:tc>
      </w:tr>
      <w:tr w:rsidR="002138F6" w14:paraId="6921EBA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6EE2384" w14:textId="77777777" w:rsidR="002138F6" w:rsidRDefault="002138F6">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8D53D37" w14:textId="77777777" w:rsidR="002138F6" w:rsidRDefault="002138F6">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hideMark/>
          </w:tcPr>
          <w:p w14:paraId="279A6503" w14:textId="77777777" w:rsidR="002138F6" w:rsidRDefault="002138F6">
            <w:pPr>
              <w:pStyle w:val="TAL"/>
            </w:pPr>
            <w:r>
              <w:rPr>
                <w:rFonts w:cs="Arial"/>
                <w:szCs w:val="18"/>
              </w:rPr>
              <w:t>Data structure used for cancellation of UE Context Relocation.</w:t>
            </w:r>
          </w:p>
        </w:tc>
      </w:tr>
      <w:tr w:rsidR="002138F6" w14:paraId="55B219F7"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55A04B0" w14:textId="77777777" w:rsidR="002138F6" w:rsidRDefault="002138F6">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972B56B" w14:textId="77777777" w:rsidR="002138F6" w:rsidRDefault="002138F6">
            <w:pPr>
              <w:pStyle w:val="TAL"/>
            </w:pPr>
            <w:r>
              <w:t>6.1.6.3.68</w:t>
            </w:r>
          </w:p>
        </w:tc>
        <w:tc>
          <w:tcPr>
            <w:tcW w:w="4039" w:type="dxa"/>
            <w:tcBorders>
              <w:top w:val="single" w:sz="4" w:space="0" w:color="auto"/>
              <w:left w:val="single" w:sz="4" w:space="0" w:color="auto"/>
              <w:bottom w:val="single" w:sz="4" w:space="0" w:color="auto"/>
              <w:right w:val="single" w:sz="4" w:space="0" w:color="auto"/>
            </w:tcBorders>
            <w:hideMark/>
          </w:tcPr>
          <w:p w14:paraId="40A6AFC6" w14:textId="77777777" w:rsidR="002138F6" w:rsidRDefault="002138F6">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2138F6" w14:paraId="1BDF4070"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2C9B0D2C" w14:textId="77777777" w:rsidR="002138F6" w:rsidRDefault="002138F6">
            <w:pPr>
              <w:pStyle w:val="TAL"/>
            </w:pPr>
            <w:proofErr w:type="spellStart"/>
            <w:r>
              <w:t>EpsBearerId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3550ECD" w14:textId="77777777" w:rsidR="002138F6" w:rsidRDefault="002138F6">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125A2B2" w14:textId="77777777" w:rsidR="002138F6" w:rsidRDefault="002138F6">
            <w:pPr>
              <w:pStyle w:val="TAL"/>
              <w:rPr>
                <w:rFonts w:cs="Arial"/>
                <w:szCs w:val="18"/>
              </w:rPr>
            </w:pPr>
            <w:r>
              <w:rPr>
                <w:rFonts w:cs="Arial"/>
                <w:szCs w:val="18"/>
              </w:rPr>
              <w:t>EPS Bearer Identifier</w:t>
            </w:r>
          </w:p>
        </w:tc>
      </w:tr>
      <w:tr w:rsidR="002138F6" w14:paraId="3477DB3D"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EB7BDE3" w14:textId="77777777" w:rsidR="002138F6" w:rsidRDefault="002138F6">
            <w:pPr>
              <w:pStyle w:val="TAL"/>
            </w:pPr>
            <w:proofErr w:type="spellStart"/>
            <w:r>
              <w:t>Ppi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9FC9175" w14:textId="77777777" w:rsidR="002138F6" w:rsidRDefault="002138F6">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9650B85" w14:textId="77777777" w:rsidR="002138F6" w:rsidRDefault="002138F6">
            <w:pPr>
              <w:pStyle w:val="TAL"/>
            </w:pPr>
            <w:r>
              <w:rPr>
                <w:rFonts w:cs="Arial"/>
                <w:szCs w:val="18"/>
              </w:rPr>
              <w:t>Paging Policy Indicator</w:t>
            </w:r>
          </w:p>
        </w:tc>
      </w:tr>
      <w:tr w:rsidR="002138F6" w14:paraId="53F28530"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7522789E" w14:textId="77777777" w:rsidR="002138F6" w:rsidRDefault="002138F6">
            <w:pPr>
              <w:pStyle w:val="TAL"/>
            </w:pPr>
            <w:proofErr w:type="spellStart"/>
            <w:r>
              <w:t>NasCount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67A2DD9" w14:textId="77777777" w:rsidR="002138F6" w:rsidRDefault="002138F6">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83DBFC3" w14:textId="77777777" w:rsidR="002138F6" w:rsidRDefault="002138F6">
            <w:pPr>
              <w:pStyle w:val="TAL"/>
              <w:rPr>
                <w:rFonts w:cs="Arial"/>
                <w:szCs w:val="18"/>
              </w:rPr>
            </w:pPr>
            <w:r>
              <w:t>Represents a NAS COUNT</w:t>
            </w:r>
          </w:p>
        </w:tc>
      </w:tr>
      <w:tr w:rsidR="002138F6" w14:paraId="6F6D8922"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19EC6B1D" w14:textId="77777777" w:rsidR="002138F6" w:rsidRDefault="002138F6">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1DD607DC" w14:textId="77777777" w:rsidR="002138F6" w:rsidRDefault="002138F6">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6F851F9" w14:textId="77777777" w:rsidR="002138F6" w:rsidRDefault="002138F6">
            <w:pPr>
              <w:pStyle w:val="TAL"/>
              <w:rPr>
                <w:rFonts w:cs="Arial"/>
                <w:szCs w:val="18"/>
              </w:rPr>
            </w:pPr>
            <w:r>
              <w:t>Represents a 5GMM capability</w:t>
            </w:r>
          </w:p>
        </w:tc>
      </w:tr>
      <w:tr w:rsidR="002138F6" w14:paraId="69B3D0E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832C8B9" w14:textId="77777777" w:rsidR="002138F6" w:rsidRDefault="002138F6">
            <w:pPr>
              <w:pStyle w:val="TAL"/>
            </w:pPr>
            <w:proofErr w:type="spellStart"/>
            <w: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F4B4649" w14:textId="77777777" w:rsidR="002138F6" w:rsidRDefault="002138F6">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5D439A1" w14:textId="77777777" w:rsidR="002138F6" w:rsidRDefault="002138F6">
            <w:pPr>
              <w:pStyle w:val="TAL"/>
              <w:rPr>
                <w:rFonts w:cs="Arial"/>
                <w:szCs w:val="18"/>
              </w:rPr>
            </w:pPr>
            <w:r>
              <w:t>Represents a UE Security Capability</w:t>
            </w:r>
          </w:p>
        </w:tc>
      </w:tr>
      <w:tr w:rsidR="002138F6" w14:paraId="48D673DD"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3261C153" w14:textId="77777777" w:rsidR="002138F6" w:rsidRDefault="002138F6">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6B4268B6" w14:textId="77777777" w:rsidR="002138F6" w:rsidRDefault="002138F6">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DB80CF8" w14:textId="77777777" w:rsidR="002138F6" w:rsidRDefault="002138F6">
            <w:pPr>
              <w:pStyle w:val="TAL"/>
              <w:rPr>
                <w:rFonts w:cs="Arial"/>
                <w:szCs w:val="18"/>
              </w:rPr>
            </w:pPr>
            <w:r>
              <w:t>Represents a S1 UE Network Capability</w:t>
            </w:r>
          </w:p>
        </w:tc>
      </w:tr>
      <w:tr w:rsidR="002138F6" w14:paraId="1BBDE22D"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6627C32B" w14:textId="77777777" w:rsidR="002138F6" w:rsidRDefault="002138F6">
            <w:pPr>
              <w:pStyle w:val="TAL"/>
            </w:pPr>
            <w:proofErr w:type="spellStart"/>
            <w:r>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E773951" w14:textId="77777777" w:rsidR="002138F6" w:rsidRDefault="002138F6">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EDE9318" w14:textId="77777777" w:rsidR="002138F6" w:rsidRDefault="002138F6">
            <w:pPr>
              <w:pStyle w:val="TAL"/>
              <w:rPr>
                <w:rFonts w:cs="Arial"/>
                <w:szCs w:val="18"/>
              </w:rPr>
            </w:pPr>
            <w:r>
              <w:t>Indicates the UE DRX Parameters</w:t>
            </w:r>
          </w:p>
        </w:tc>
      </w:tr>
      <w:tr w:rsidR="002138F6" w14:paraId="047C34F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E9AA5BF" w14:textId="77777777" w:rsidR="002138F6" w:rsidRDefault="002138F6">
            <w:pPr>
              <w:pStyle w:val="TAL"/>
              <w:rPr>
                <w:lang w:eastAsia="zh-CN"/>
              </w:rPr>
            </w:pPr>
            <w:proofErr w:type="spellStart"/>
            <w:r>
              <w:t>OmcIdentifier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DD58293" w14:textId="77777777" w:rsidR="002138F6" w:rsidRDefault="002138F6">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2FF3AB6" w14:textId="77777777" w:rsidR="002138F6" w:rsidRDefault="002138F6">
            <w:pPr>
              <w:pStyle w:val="TAL"/>
              <w:rPr>
                <w:rFonts w:cs="Arial"/>
                <w:szCs w:val="18"/>
              </w:rPr>
            </w:pPr>
            <w:r>
              <w:rPr>
                <w:rFonts w:cs="Arial"/>
                <w:szCs w:val="18"/>
              </w:rPr>
              <w:t>Represents the OMC Identifier</w:t>
            </w:r>
          </w:p>
        </w:tc>
      </w:tr>
      <w:tr w:rsidR="002138F6" w14:paraId="7C145179"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2C085081" w14:textId="77777777" w:rsidR="002138F6" w:rsidRDefault="002138F6">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560532DD" w14:textId="77777777" w:rsidR="002138F6" w:rsidRDefault="002138F6">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207D2580" w14:textId="77777777" w:rsidR="002138F6" w:rsidRDefault="002138F6">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2138F6" w14:paraId="3E8AA35A"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32869514" w14:textId="77777777" w:rsidR="002138F6" w:rsidRDefault="002138F6">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011FF7F" w14:textId="77777777" w:rsidR="002138F6" w:rsidRDefault="002138F6">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7D83A62A" w14:textId="77777777" w:rsidR="002138F6" w:rsidRDefault="002138F6">
            <w:pPr>
              <w:pStyle w:val="TAL"/>
              <w:rPr>
                <w:rFonts w:cs="Arial"/>
                <w:szCs w:val="18"/>
              </w:rPr>
            </w:pPr>
            <w:r>
              <w:rPr>
                <w:rFonts w:cs="Arial"/>
                <w:szCs w:val="18"/>
                <w:lang w:val="en-US" w:eastAsia="zh-CN"/>
              </w:rPr>
              <w:t>Indicates the supported codec of a 5G SRVCC UE</w:t>
            </w:r>
          </w:p>
        </w:tc>
      </w:tr>
      <w:tr w:rsidR="002138F6" w14:paraId="5B356F04"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67A9848A" w14:textId="77777777" w:rsidR="002138F6" w:rsidRDefault="002138F6">
            <w:pPr>
              <w:pStyle w:val="TAL"/>
            </w:pPr>
            <w:proofErr w:type="spellStart"/>
            <w:r>
              <w:t>StatusChange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D4EA1F5" w14:textId="77777777" w:rsidR="002138F6" w:rsidRDefault="002138F6">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7CA82F8F" w14:textId="77777777" w:rsidR="002138F6" w:rsidRDefault="002138F6">
            <w:pPr>
              <w:pStyle w:val="TAL"/>
            </w:pPr>
          </w:p>
        </w:tc>
      </w:tr>
      <w:tr w:rsidR="002138F6" w14:paraId="3D9A2972"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2BF0E637" w14:textId="77777777" w:rsidR="002138F6" w:rsidRDefault="002138F6">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53BC85D3" w14:textId="77777777" w:rsidR="002138F6" w:rsidRDefault="002138F6">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0266D230" w14:textId="77777777" w:rsidR="002138F6" w:rsidRDefault="002138F6">
            <w:pPr>
              <w:pStyle w:val="TAL"/>
            </w:pPr>
          </w:p>
        </w:tc>
      </w:tr>
      <w:tr w:rsidR="002138F6" w14:paraId="10E8543D"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E34C21F" w14:textId="77777777" w:rsidR="002138F6" w:rsidRDefault="002138F6">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29080996" w14:textId="77777777" w:rsidR="002138F6" w:rsidRDefault="002138F6">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34648FAB" w14:textId="77777777" w:rsidR="002138F6" w:rsidRDefault="002138F6">
            <w:pPr>
              <w:pStyle w:val="TAL"/>
            </w:pPr>
          </w:p>
        </w:tc>
      </w:tr>
      <w:tr w:rsidR="002138F6" w14:paraId="10569DC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3BF455B8" w14:textId="77777777" w:rsidR="002138F6" w:rsidRDefault="002138F6">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2789381B" w14:textId="77777777" w:rsidR="002138F6" w:rsidRDefault="002138F6">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563A297E" w14:textId="77777777" w:rsidR="002138F6" w:rsidRDefault="002138F6">
            <w:pPr>
              <w:pStyle w:val="TAL"/>
            </w:pPr>
          </w:p>
        </w:tc>
      </w:tr>
      <w:tr w:rsidR="002138F6" w14:paraId="6FECA1D9"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65EF3D9F" w14:textId="77777777" w:rsidR="002138F6" w:rsidRDefault="002138F6">
            <w:pPr>
              <w:pStyle w:val="TAL"/>
            </w:pPr>
            <w:proofErr w:type="spellStart"/>
            <w: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61BD94D" w14:textId="77777777" w:rsidR="002138F6" w:rsidRDefault="002138F6">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156C1EF7" w14:textId="77777777" w:rsidR="002138F6" w:rsidRDefault="002138F6">
            <w:pPr>
              <w:pStyle w:val="TAL"/>
            </w:pPr>
            <w:r>
              <w:rPr>
                <w:rFonts w:cs="Arial"/>
                <w:szCs w:val="18"/>
              </w:rPr>
              <w:t xml:space="preserve">Describes the status of an individual </w:t>
            </w:r>
            <w:proofErr w:type="spellStart"/>
            <w:r>
              <w:rPr>
                <w:rFonts w:cs="Arial"/>
                <w:szCs w:val="18"/>
              </w:rPr>
              <w:t>ueContext</w:t>
            </w:r>
            <w:proofErr w:type="spellEnd"/>
            <w:r>
              <w:rPr>
                <w:rFonts w:cs="Arial"/>
                <w:szCs w:val="18"/>
              </w:rPr>
              <w:t xml:space="preserve"> resource in UE Context Transfer procedures</w:t>
            </w:r>
          </w:p>
        </w:tc>
      </w:tr>
      <w:tr w:rsidR="002138F6" w14:paraId="07D52300"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640A03E8" w14:textId="77777777" w:rsidR="002138F6" w:rsidRDefault="002138F6">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6F44C1B5" w14:textId="77777777" w:rsidR="002138F6" w:rsidRDefault="002138F6">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3BC82235" w14:textId="77777777" w:rsidR="002138F6" w:rsidRDefault="002138F6">
            <w:pPr>
              <w:pStyle w:val="TAL"/>
              <w:rPr>
                <w:rFonts w:cs="Arial"/>
                <w:szCs w:val="18"/>
              </w:rPr>
            </w:pPr>
            <w:r>
              <w:rPr>
                <w:rFonts w:cs="Arial"/>
                <w:szCs w:val="18"/>
              </w:rPr>
              <w:t>Describes the result of N2 information transfer by AMF to the AN.</w:t>
            </w:r>
          </w:p>
        </w:tc>
      </w:tr>
      <w:tr w:rsidR="002138F6" w14:paraId="7CACB0F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16AC5F04" w14:textId="77777777" w:rsidR="002138F6" w:rsidRDefault="002138F6">
            <w:pPr>
              <w:pStyle w:val="TAL"/>
              <w:rPr>
                <w:lang w:eastAsia="zh-CN"/>
              </w:rPr>
            </w:pPr>
            <w:proofErr w:type="spellStart"/>
            <w:r>
              <w:t>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DC5CFC7" w14:textId="77777777" w:rsidR="002138F6" w:rsidRDefault="002138F6">
            <w:pPr>
              <w:pStyle w:val="TAL"/>
            </w:pPr>
            <w:r>
              <w:t>6.1.6.3.9</w:t>
            </w:r>
          </w:p>
        </w:tc>
        <w:tc>
          <w:tcPr>
            <w:tcW w:w="4039" w:type="dxa"/>
            <w:tcBorders>
              <w:top w:val="single" w:sz="4" w:space="0" w:color="auto"/>
              <w:left w:val="single" w:sz="4" w:space="0" w:color="auto"/>
              <w:bottom w:val="single" w:sz="4" w:space="0" w:color="auto"/>
              <w:right w:val="single" w:sz="4" w:space="0" w:color="auto"/>
            </w:tcBorders>
            <w:hideMark/>
          </w:tcPr>
          <w:p w14:paraId="58C0EF64" w14:textId="77777777" w:rsidR="002138F6" w:rsidRDefault="002138F6">
            <w:pPr>
              <w:pStyle w:val="TAL"/>
              <w:rPr>
                <w:rFonts w:cs="Arial"/>
                <w:szCs w:val="18"/>
              </w:rPr>
            </w:pPr>
            <w:r>
              <w:rPr>
                <w:rFonts w:cs="Arial"/>
                <w:szCs w:val="18"/>
              </w:rPr>
              <w:t>Indicates the supported Ciphering Algorithm</w:t>
            </w:r>
          </w:p>
        </w:tc>
      </w:tr>
      <w:tr w:rsidR="002138F6" w14:paraId="321F09F6"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80D9AD9" w14:textId="77777777" w:rsidR="002138F6" w:rsidRDefault="002138F6">
            <w:pPr>
              <w:pStyle w:val="TAL"/>
              <w:rPr>
                <w:lang w:eastAsia="zh-CN"/>
              </w:rPr>
            </w:pPr>
            <w:proofErr w:type="spellStart"/>
            <w:r>
              <w:t>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CFA236B" w14:textId="77777777" w:rsidR="002138F6" w:rsidRDefault="002138F6">
            <w:pPr>
              <w:pStyle w:val="TAL"/>
            </w:pPr>
            <w:r>
              <w:t>6.1.6.3.10</w:t>
            </w:r>
          </w:p>
        </w:tc>
        <w:tc>
          <w:tcPr>
            <w:tcW w:w="4039" w:type="dxa"/>
            <w:tcBorders>
              <w:top w:val="single" w:sz="4" w:space="0" w:color="auto"/>
              <w:left w:val="single" w:sz="4" w:space="0" w:color="auto"/>
              <w:bottom w:val="single" w:sz="4" w:space="0" w:color="auto"/>
              <w:right w:val="single" w:sz="4" w:space="0" w:color="auto"/>
            </w:tcBorders>
            <w:hideMark/>
          </w:tcPr>
          <w:p w14:paraId="732D7644" w14:textId="77777777" w:rsidR="002138F6" w:rsidRDefault="002138F6">
            <w:pPr>
              <w:pStyle w:val="TAL"/>
              <w:rPr>
                <w:rFonts w:cs="Arial"/>
                <w:szCs w:val="18"/>
              </w:rPr>
            </w:pPr>
            <w:r>
              <w:rPr>
                <w:rFonts w:cs="Arial"/>
                <w:szCs w:val="18"/>
              </w:rPr>
              <w:t>Indicates the supported Integrity Algorithm</w:t>
            </w:r>
          </w:p>
        </w:tc>
      </w:tr>
      <w:tr w:rsidR="002138F6" w14:paraId="69839BF3"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6BCDF490" w14:textId="77777777" w:rsidR="002138F6" w:rsidRDefault="002138F6">
            <w:pPr>
              <w:pStyle w:val="TAL"/>
              <w:rPr>
                <w:lang w:eastAsia="zh-CN"/>
              </w:rPr>
            </w:pPr>
            <w:bookmarkStart w:id="193" w:name="_Hlk34047792"/>
            <w:proofErr w:type="spellStart"/>
            <w:r>
              <w:t>SmsSupport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72C1C1E" w14:textId="77777777" w:rsidR="002138F6" w:rsidRDefault="002138F6">
            <w:pPr>
              <w:pStyle w:val="TAL"/>
            </w:pPr>
            <w:r>
              <w:t>6.1.6.3.11</w:t>
            </w:r>
          </w:p>
        </w:tc>
        <w:tc>
          <w:tcPr>
            <w:tcW w:w="4039" w:type="dxa"/>
            <w:tcBorders>
              <w:top w:val="single" w:sz="4" w:space="0" w:color="auto"/>
              <w:left w:val="single" w:sz="4" w:space="0" w:color="auto"/>
              <w:bottom w:val="single" w:sz="4" w:space="0" w:color="auto"/>
              <w:right w:val="single" w:sz="4" w:space="0" w:color="auto"/>
            </w:tcBorders>
            <w:hideMark/>
          </w:tcPr>
          <w:p w14:paraId="523F82A4" w14:textId="77777777" w:rsidR="002138F6" w:rsidRDefault="002138F6">
            <w:pPr>
              <w:pStyle w:val="TAL"/>
              <w:rPr>
                <w:rFonts w:cs="Arial"/>
                <w:szCs w:val="18"/>
              </w:rPr>
            </w:pPr>
            <w:r>
              <w:rPr>
                <w:rFonts w:cs="Arial"/>
                <w:szCs w:val="18"/>
              </w:rPr>
              <w:t>Indicates the supported SMS delivery of a UE.</w:t>
            </w:r>
          </w:p>
        </w:tc>
        <w:bookmarkEnd w:id="193"/>
      </w:tr>
      <w:tr w:rsidR="002138F6" w14:paraId="71EB52AB"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7902B954" w14:textId="77777777" w:rsidR="002138F6" w:rsidRDefault="002138F6">
            <w:pPr>
              <w:pStyle w:val="TAL"/>
            </w:pPr>
            <w:proofErr w:type="spellStart"/>
            <w:r>
              <w:t>ScType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88CB59C" w14:textId="77777777" w:rsidR="002138F6" w:rsidRDefault="002138F6">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492029AB" w14:textId="77777777" w:rsidR="002138F6" w:rsidRDefault="002138F6">
            <w:pPr>
              <w:pStyle w:val="TAL"/>
              <w:rPr>
                <w:rFonts w:cs="Arial"/>
                <w:szCs w:val="18"/>
              </w:rPr>
            </w:pPr>
            <w:r>
              <w:rPr>
                <w:rFonts w:cs="Arial"/>
                <w:szCs w:val="18"/>
              </w:rPr>
              <w:t>Indicates the security context type.</w:t>
            </w:r>
          </w:p>
        </w:tc>
      </w:tr>
      <w:tr w:rsidR="002138F6" w14:paraId="5BF78AAB"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6BCF6A3F" w14:textId="77777777" w:rsidR="002138F6" w:rsidRDefault="002138F6">
            <w:pPr>
              <w:pStyle w:val="TAL"/>
            </w:pPr>
            <w:proofErr w:type="spellStart"/>
            <w:r>
              <w:t>KeyAmfType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F2BE41B" w14:textId="77777777" w:rsidR="002138F6" w:rsidRDefault="002138F6">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21DAA4F8" w14:textId="77777777" w:rsidR="002138F6" w:rsidRDefault="002138F6">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2138F6" w14:paraId="1BC39982"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28FB463" w14:textId="77777777" w:rsidR="002138F6" w:rsidRDefault="002138F6">
            <w:pPr>
              <w:pStyle w:val="TAL"/>
            </w:pPr>
            <w:proofErr w:type="spellStart"/>
            <w:r>
              <w:t>TransferReason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E0813E2" w14:textId="77777777" w:rsidR="002138F6" w:rsidRDefault="002138F6">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36EF7761" w14:textId="77777777" w:rsidR="002138F6" w:rsidRDefault="002138F6">
            <w:pPr>
              <w:pStyle w:val="TAL"/>
              <w:rPr>
                <w:rFonts w:cs="Arial"/>
                <w:szCs w:val="18"/>
              </w:rPr>
            </w:pPr>
            <w:r>
              <w:rPr>
                <w:rFonts w:cs="Arial"/>
                <w:szCs w:val="18"/>
              </w:rPr>
              <w:t>Indicates UE Context Transfer Reason</w:t>
            </w:r>
          </w:p>
        </w:tc>
      </w:tr>
      <w:tr w:rsidR="002138F6" w14:paraId="17CF178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39E4DED4" w14:textId="77777777" w:rsidR="002138F6" w:rsidRDefault="002138F6">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1C453340" w14:textId="77777777" w:rsidR="002138F6" w:rsidRDefault="002138F6">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25CBD5A0" w14:textId="77777777" w:rsidR="002138F6" w:rsidRDefault="002138F6">
            <w:pPr>
              <w:pStyle w:val="TAL"/>
              <w:rPr>
                <w:rFonts w:cs="Arial"/>
                <w:szCs w:val="18"/>
              </w:rPr>
            </w:pPr>
            <w:r>
              <w:rPr>
                <w:rFonts w:cs="Arial"/>
                <w:szCs w:val="18"/>
              </w:rPr>
              <w:t>Policy Request Triggers</w:t>
            </w:r>
          </w:p>
        </w:tc>
      </w:tr>
      <w:tr w:rsidR="002138F6" w14:paraId="04434D57"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7EC60C39" w14:textId="77777777" w:rsidR="002138F6" w:rsidRDefault="002138F6">
            <w:pPr>
              <w:pStyle w:val="TAL"/>
              <w:rPr>
                <w:noProof/>
              </w:rPr>
            </w:pPr>
            <w:proofErr w:type="spellStart"/>
            <w:r>
              <w:lastRenderedPageBreak/>
              <w:t>RatSelector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ECFEEC8" w14:textId="77777777" w:rsidR="002138F6" w:rsidRDefault="002138F6">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5A081CBC" w14:textId="77777777" w:rsidR="002138F6" w:rsidRDefault="002138F6">
            <w:pPr>
              <w:pStyle w:val="TAL"/>
              <w:rPr>
                <w:rFonts w:cs="Arial"/>
                <w:szCs w:val="18"/>
              </w:rPr>
            </w:pPr>
            <w:r>
              <w:rPr>
                <w:rFonts w:cs="Arial"/>
                <w:szCs w:val="18"/>
              </w:rPr>
              <w:t>Indicates the RAT type for the transfer of N2 information</w:t>
            </w:r>
          </w:p>
        </w:tc>
      </w:tr>
      <w:tr w:rsidR="002138F6" w14:paraId="284DB538"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24FAAB72" w14:textId="77777777" w:rsidR="002138F6" w:rsidRDefault="002138F6">
            <w:pPr>
              <w:pStyle w:val="TAL"/>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F8FE7AA" w14:textId="77777777" w:rsidR="002138F6" w:rsidRDefault="002138F6">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0EB747E4" w14:textId="77777777" w:rsidR="002138F6" w:rsidRDefault="002138F6">
            <w:pPr>
              <w:pStyle w:val="TAL"/>
              <w:rPr>
                <w:rFonts w:cs="Arial"/>
                <w:szCs w:val="18"/>
              </w:rPr>
            </w:pPr>
            <w:r>
              <w:rPr>
                <w:rFonts w:cs="Arial"/>
                <w:szCs w:val="18"/>
              </w:rPr>
              <w:t>Indicates the supported NGAP IE types</w:t>
            </w:r>
          </w:p>
        </w:tc>
      </w:tr>
      <w:tr w:rsidR="002138F6" w14:paraId="057FAD0D"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82DF272" w14:textId="77777777" w:rsidR="002138F6" w:rsidRDefault="002138F6">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25BAD5BC" w14:textId="77777777" w:rsidR="002138F6" w:rsidRDefault="002138F6">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0BA64A5E" w14:textId="77777777" w:rsidR="002138F6" w:rsidRDefault="002138F6">
            <w:pPr>
              <w:pStyle w:val="TAL"/>
              <w:rPr>
                <w:rFonts w:cs="Arial"/>
                <w:szCs w:val="18"/>
              </w:rPr>
            </w:pPr>
            <w:r>
              <w:rPr>
                <w:rFonts w:cs="Arial"/>
                <w:szCs w:val="18"/>
              </w:rPr>
              <w:t>N2 Information Notify Reason</w:t>
            </w:r>
          </w:p>
        </w:tc>
      </w:tr>
      <w:tr w:rsidR="002138F6" w14:paraId="3D8CC856"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E1E8858" w14:textId="77777777" w:rsidR="002138F6" w:rsidRDefault="002138F6">
            <w:pPr>
              <w:pStyle w:val="TAL"/>
              <w:rPr>
                <w:lang w:eastAsia="zh-CN"/>
              </w:rPr>
            </w:pPr>
            <w:proofErr w:type="spellStart"/>
            <w:r>
              <w:rPr>
                <w:lang w:val="en-US" w:eastAsia="zh-CN"/>
              </w:rPr>
              <w:t>SmfChangeIndication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461496C" w14:textId="77777777" w:rsidR="002138F6" w:rsidRDefault="002138F6">
            <w:pPr>
              <w:pStyle w:val="TAL"/>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634A8993" w14:textId="77777777" w:rsidR="002138F6" w:rsidRDefault="002138F6">
            <w:pPr>
              <w:pStyle w:val="TAL"/>
              <w:rPr>
                <w:rFonts w:cs="Arial"/>
                <w:szCs w:val="18"/>
              </w:rPr>
            </w:pPr>
            <w:r>
              <w:rPr>
                <w:rFonts w:cs="Arial"/>
                <w:szCs w:val="18"/>
                <w:lang w:eastAsia="zh-CN"/>
              </w:rPr>
              <w:t>Indicates the I-SMF or V-SMF change or removal</w:t>
            </w:r>
          </w:p>
        </w:tc>
      </w:tr>
      <w:tr w:rsidR="002138F6" w14:paraId="75A9C235"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5CEE4F5A" w14:textId="77777777" w:rsidR="002138F6" w:rsidRDefault="002138F6">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D670DCE" w14:textId="77777777" w:rsidR="002138F6" w:rsidRDefault="002138F6">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35897712" w14:textId="77777777" w:rsidR="002138F6" w:rsidRDefault="002138F6">
            <w:pPr>
              <w:pStyle w:val="TAL"/>
              <w:rPr>
                <w:rFonts w:cs="Arial"/>
                <w:szCs w:val="18"/>
                <w:lang w:eastAsia="zh-CN"/>
              </w:rPr>
            </w:pPr>
            <w:r>
              <w:rPr>
                <w:rFonts w:cs="Arial"/>
                <w:szCs w:val="18"/>
              </w:rPr>
              <w:t>SBI Binding Level</w:t>
            </w:r>
          </w:p>
        </w:tc>
      </w:tr>
      <w:tr w:rsidR="002138F6" w14:paraId="58B47951"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0C8C4ED6" w14:textId="77777777" w:rsidR="002138F6" w:rsidRDefault="002138F6">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DB92AA6" w14:textId="77777777" w:rsidR="002138F6" w:rsidRDefault="002138F6">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43A62A60" w14:textId="77777777" w:rsidR="002138F6" w:rsidRDefault="002138F6">
            <w:pPr>
              <w:pStyle w:val="TAL"/>
              <w:rPr>
                <w:rFonts w:cs="Arial"/>
                <w:szCs w:val="18"/>
              </w:rPr>
            </w:pPr>
            <w:r>
              <w:rPr>
                <w:rFonts w:cs="Arial"/>
                <w:szCs w:val="18"/>
              </w:rPr>
              <w:t>Indicates the supported EPS NAS Ciphering Algorithm</w:t>
            </w:r>
          </w:p>
        </w:tc>
      </w:tr>
      <w:tr w:rsidR="002138F6" w14:paraId="27CED089"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1E9F0D77" w14:textId="77777777" w:rsidR="002138F6" w:rsidRDefault="002138F6">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6D45D6E" w14:textId="77777777" w:rsidR="002138F6" w:rsidRDefault="002138F6">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2C111E94" w14:textId="77777777" w:rsidR="002138F6" w:rsidRDefault="002138F6">
            <w:pPr>
              <w:pStyle w:val="TAL"/>
              <w:rPr>
                <w:rFonts w:cs="Arial"/>
                <w:szCs w:val="18"/>
              </w:rPr>
            </w:pPr>
            <w:r>
              <w:rPr>
                <w:rFonts w:cs="Arial"/>
                <w:szCs w:val="18"/>
              </w:rPr>
              <w:t>Indicates the supported EPS NAS Integrity Algorithm</w:t>
            </w:r>
          </w:p>
        </w:tc>
      </w:tr>
      <w:tr w:rsidR="002138F6" w14:paraId="5EF73C12" w14:textId="77777777" w:rsidTr="002138F6">
        <w:trPr>
          <w:jc w:val="center"/>
        </w:trPr>
        <w:tc>
          <w:tcPr>
            <w:tcW w:w="3247" w:type="dxa"/>
            <w:tcBorders>
              <w:top w:val="single" w:sz="4" w:space="0" w:color="auto"/>
              <w:left w:val="single" w:sz="4" w:space="0" w:color="auto"/>
              <w:bottom w:val="single" w:sz="4" w:space="0" w:color="auto"/>
              <w:right w:val="single" w:sz="4" w:space="0" w:color="auto"/>
            </w:tcBorders>
            <w:hideMark/>
          </w:tcPr>
          <w:p w14:paraId="4422D729" w14:textId="77777777" w:rsidR="002138F6" w:rsidRDefault="002138F6">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7A50D00" w14:textId="77777777" w:rsidR="002138F6" w:rsidRDefault="002138F6">
            <w:pPr>
              <w:pStyle w:val="TAL"/>
            </w:pPr>
            <w:r>
              <w:t>6.1.6.3.23</w:t>
            </w:r>
          </w:p>
        </w:tc>
        <w:tc>
          <w:tcPr>
            <w:tcW w:w="4039" w:type="dxa"/>
            <w:tcBorders>
              <w:top w:val="single" w:sz="4" w:space="0" w:color="auto"/>
              <w:left w:val="single" w:sz="4" w:space="0" w:color="auto"/>
              <w:bottom w:val="single" w:sz="4" w:space="0" w:color="auto"/>
              <w:right w:val="single" w:sz="4" w:space="0" w:color="auto"/>
            </w:tcBorders>
            <w:hideMark/>
          </w:tcPr>
          <w:p w14:paraId="61F068F4" w14:textId="77777777" w:rsidR="002138F6" w:rsidRDefault="002138F6">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bl>
    <w:p w14:paraId="4DC859CD" w14:textId="77777777" w:rsidR="002138F6" w:rsidRDefault="002138F6" w:rsidP="002138F6"/>
    <w:p w14:paraId="1A29F075" w14:textId="77777777" w:rsidR="002138F6" w:rsidRDefault="002138F6" w:rsidP="002138F6">
      <w:r>
        <w:t xml:space="preserve">Table 6.1.6.1-2 specifies data types re-used by the </w:t>
      </w:r>
      <w:proofErr w:type="spellStart"/>
      <w:r>
        <w:t>Namf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55FA69F5" w14:textId="77777777" w:rsidR="002138F6" w:rsidRDefault="002138F6" w:rsidP="002138F6">
      <w:pPr>
        <w:pStyle w:val="TH"/>
      </w:pPr>
      <w:r>
        <w:lastRenderedPageBreak/>
        <w:t xml:space="preserve">Table 6.1.6.1-2: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2138F6" w14:paraId="6521D3A7"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2BFB15A" w14:textId="77777777" w:rsidR="002138F6" w:rsidRDefault="002138F6">
            <w:pPr>
              <w:pStyle w:val="TAH"/>
            </w:pPr>
            <w: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F0378E7" w14:textId="77777777" w:rsidR="002138F6" w:rsidRDefault="002138F6">
            <w:pPr>
              <w:pStyle w:val="TAH"/>
            </w:pPr>
            <w:r>
              <w:t>Reference</w:t>
            </w:r>
          </w:p>
        </w:tc>
        <w:tc>
          <w:tcPr>
            <w:tcW w:w="3874" w:type="dxa"/>
            <w:tcBorders>
              <w:top w:val="single" w:sz="4" w:space="0" w:color="auto"/>
              <w:left w:val="single" w:sz="4" w:space="0" w:color="auto"/>
              <w:bottom w:val="single" w:sz="4" w:space="0" w:color="auto"/>
              <w:right w:val="single" w:sz="4" w:space="0" w:color="auto"/>
            </w:tcBorders>
            <w:shd w:val="clear" w:color="auto" w:fill="C0C0C0"/>
            <w:hideMark/>
          </w:tcPr>
          <w:p w14:paraId="1341FA08" w14:textId="77777777" w:rsidR="002138F6" w:rsidRDefault="002138F6">
            <w:pPr>
              <w:pStyle w:val="TAH"/>
            </w:pPr>
            <w:r>
              <w:t>Comments</w:t>
            </w:r>
          </w:p>
        </w:tc>
      </w:tr>
      <w:tr w:rsidR="002138F6" w14:paraId="1BFD7F06"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DC1AA33" w14:textId="77777777" w:rsidR="002138F6" w:rsidRDefault="002138F6">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9AB3C05"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692A6F52" w14:textId="77777777" w:rsidR="002138F6" w:rsidRDefault="002138F6">
            <w:pPr>
              <w:pStyle w:val="TAL"/>
              <w:rPr>
                <w:rFonts w:cs="Arial"/>
                <w:szCs w:val="18"/>
              </w:rPr>
            </w:pPr>
          </w:p>
        </w:tc>
      </w:tr>
      <w:tr w:rsidR="002138F6" w14:paraId="17FB2878"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6FEC1AC" w14:textId="77777777" w:rsidR="002138F6" w:rsidRDefault="002138F6">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5658E20A"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2AE46B75" w14:textId="77777777" w:rsidR="002138F6" w:rsidRDefault="002138F6">
            <w:pPr>
              <w:pStyle w:val="TAL"/>
              <w:rPr>
                <w:rFonts w:cs="Arial"/>
                <w:szCs w:val="18"/>
              </w:rPr>
            </w:pPr>
          </w:p>
        </w:tc>
      </w:tr>
      <w:tr w:rsidR="002138F6" w14:paraId="4A27C109"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194C4994" w14:textId="77777777" w:rsidR="002138F6" w:rsidRDefault="002138F6">
            <w:pPr>
              <w:pStyle w:val="TAL"/>
            </w:pPr>
            <w:proofErr w:type="spellStart"/>
            <w:r>
              <w:t>PduSesisonId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EAF7F45"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4DB23F00" w14:textId="77777777" w:rsidR="002138F6" w:rsidRDefault="002138F6">
            <w:pPr>
              <w:pStyle w:val="TAL"/>
              <w:rPr>
                <w:rFonts w:cs="Arial"/>
                <w:szCs w:val="18"/>
              </w:rPr>
            </w:pPr>
          </w:p>
        </w:tc>
      </w:tr>
      <w:tr w:rsidR="002138F6" w14:paraId="4951F7C2"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72254E88" w14:textId="77777777" w:rsidR="002138F6" w:rsidRDefault="002138F6">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C42B690"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46626F3B" w14:textId="77777777" w:rsidR="002138F6" w:rsidRDefault="002138F6">
            <w:pPr>
              <w:pStyle w:val="TAL"/>
              <w:rPr>
                <w:rFonts w:cs="Arial"/>
                <w:szCs w:val="18"/>
              </w:rPr>
            </w:pPr>
            <w:r>
              <w:rPr>
                <w:lang w:eastAsia="zh-CN"/>
              </w:rPr>
              <w:t>Globally Unique AMF Identifier</w:t>
            </w:r>
          </w:p>
        </w:tc>
      </w:tr>
      <w:tr w:rsidR="002138F6" w14:paraId="64D57739"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89AB8B2" w14:textId="77777777" w:rsidR="002138F6" w:rsidRDefault="002138F6">
            <w:pPr>
              <w:pStyle w:val="TAL"/>
              <w:rPr>
                <w:lang w:eastAsia="zh-CN"/>
              </w:rPr>
            </w:pPr>
            <w:proofErr w:type="spellStart"/>
            <w:r>
              <w:rPr>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2AC8219"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7F07AF1A" w14:textId="77777777" w:rsidR="002138F6" w:rsidRDefault="002138F6">
            <w:pPr>
              <w:pStyle w:val="TAL"/>
              <w:rPr>
                <w:lang w:eastAsia="zh-CN"/>
              </w:rPr>
            </w:pPr>
            <w:r>
              <w:rPr>
                <w:rFonts w:cs="Arial"/>
                <w:szCs w:val="18"/>
              </w:rPr>
              <w:t>The name of the AMF</w:t>
            </w:r>
          </w:p>
        </w:tc>
      </w:tr>
      <w:tr w:rsidR="002138F6" w14:paraId="4FFC5BF3"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C4BAC6E" w14:textId="77777777" w:rsidR="002138F6" w:rsidRDefault="002138F6">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E22F94A"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0EC25325" w14:textId="77777777" w:rsidR="002138F6" w:rsidRDefault="002138F6">
            <w:pPr>
              <w:pStyle w:val="TAL"/>
              <w:rPr>
                <w:rFonts w:cs="Arial"/>
                <w:szCs w:val="18"/>
              </w:rPr>
            </w:pPr>
            <w:r>
              <w:rPr>
                <w:rFonts w:cs="Arial"/>
                <w:szCs w:val="18"/>
              </w:rPr>
              <w:t>Subscription Permanent Identifier</w:t>
            </w:r>
          </w:p>
        </w:tc>
      </w:tr>
      <w:tr w:rsidR="002138F6" w14:paraId="43B52C7A"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1F606B3F" w14:textId="77777777" w:rsidR="002138F6" w:rsidRDefault="002138F6">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14:paraId="50FF0DED"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63C62638" w14:textId="77777777" w:rsidR="002138F6" w:rsidRDefault="002138F6">
            <w:pPr>
              <w:pStyle w:val="TAL"/>
              <w:rPr>
                <w:rFonts w:cs="Arial"/>
                <w:szCs w:val="18"/>
              </w:rPr>
            </w:pPr>
            <w:r>
              <w:rPr>
                <w:rFonts w:cs="Arial"/>
                <w:szCs w:val="18"/>
              </w:rPr>
              <w:t>5G-AN Cause</w:t>
            </w:r>
          </w:p>
        </w:tc>
      </w:tr>
      <w:tr w:rsidR="002138F6" w14:paraId="6D34C21B"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18782102" w14:textId="77777777" w:rsidR="002138F6" w:rsidRDefault="002138F6">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39717A7"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667337E9" w14:textId="77777777" w:rsidR="002138F6" w:rsidRDefault="002138F6">
            <w:pPr>
              <w:pStyle w:val="TAL"/>
              <w:rPr>
                <w:rFonts w:cs="Arial"/>
                <w:szCs w:val="18"/>
              </w:rPr>
            </w:pPr>
            <w:r>
              <w:rPr>
                <w:rFonts w:cs="Arial"/>
                <w:szCs w:val="18"/>
              </w:rPr>
              <w:t>Detailed problems in failure case</w:t>
            </w:r>
          </w:p>
        </w:tc>
      </w:tr>
      <w:tr w:rsidR="002138F6" w14:paraId="253362BD"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1C076532" w14:textId="77777777" w:rsidR="002138F6" w:rsidRDefault="002138F6">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C1EB7B"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4473AFFD" w14:textId="77777777" w:rsidR="002138F6" w:rsidRDefault="002138F6">
            <w:pPr>
              <w:pStyle w:val="TAL"/>
              <w:rPr>
                <w:rFonts w:cs="Arial"/>
                <w:szCs w:val="18"/>
              </w:rPr>
            </w:pPr>
            <w:r>
              <w:rPr>
                <w:rFonts w:cs="Arial"/>
                <w:szCs w:val="18"/>
              </w:rPr>
              <w:t>Supported Features</w:t>
            </w:r>
          </w:p>
        </w:tc>
      </w:tr>
      <w:tr w:rsidR="002138F6" w14:paraId="03ABFC7E"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3F5FC0BB" w14:textId="77777777" w:rsidR="002138F6" w:rsidRDefault="002138F6">
            <w:pPr>
              <w:pStyle w:val="TAL"/>
            </w:pPr>
            <w:proofErr w:type="spellStart"/>
            <w:r>
              <w:t>TimeZone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719821"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3BE60DCB" w14:textId="77777777" w:rsidR="002138F6" w:rsidRDefault="002138F6">
            <w:pPr>
              <w:pStyle w:val="TAL"/>
              <w:rPr>
                <w:rFonts w:cs="Arial"/>
                <w:szCs w:val="18"/>
              </w:rPr>
            </w:pPr>
          </w:p>
        </w:tc>
      </w:tr>
      <w:tr w:rsidR="002138F6" w14:paraId="4758D2B3"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780215C8" w14:textId="77777777" w:rsidR="002138F6" w:rsidRDefault="002138F6">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30A99B6"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48B79EED" w14:textId="77777777" w:rsidR="002138F6" w:rsidRDefault="002138F6">
            <w:pPr>
              <w:pStyle w:val="TAL"/>
              <w:rPr>
                <w:rFonts w:cs="Arial"/>
                <w:szCs w:val="18"/>
              </w:rPr>
            </w:pPr>
          </w:p>
        </w:tc>
      </w:tr>
      <w:tr w:rsidR="002138F6" w14:paraId="1AEBBF94"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3597FD63" w14:textId="77777777" w:rsidR="002138F6" w:rsidRDefault="002138F6">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2E08912"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1AF743AB" w14:textId="77777777" w:rsidR="002138F6" w:rsidRDefault="002138F6">
            <w:pPr>
              <w:pStyle w:val="TAL"/>
              <w:rPr>
                <w:rFonts w:cs="Arial"/>
                <w:szCs w:val="18"/>
              </w:rPr>
            </w:pPr>
          </w:p>
        </w:tc>
      </w:tr>
      <w:tr w:rsidR="002138F6" w14:paraId="23E9B3EE"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1215D0A" w14:textId="77777777" w:rsidR="002138F6" w:rsidRDefault="002138F6">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FB4563" w14:textId="77777777" w:rsidR="002138F6" w:rsidRDefault="002138F6">
            <w:pPr>
              <w:pStyle w:val="TAL"/>
            </w:pPr>
            <w:r>
              <w:t>3GPP TS 29.531 [18]</w:t>
            </w:r>
          </w:p>
        </w:tc>
        <w:tc>
          <w:tcPr>
            <w:tcW w:w="3874" w:type="dxa"/>
            <w:tcBorders>
              <w:top w:val="single" w:sz="4" w:space="0" w:color="auto"/>
              <w:left w:val="single" w:sz="4" w:space="0" w:color="auto"/>
              <w:bottom w:val="single" w:sz="4" w:space="0" w:color="auto"/>
              <w:right w:val="single" w:sz="4" w:space="0" w:color="auto"/>
            </w:tcBorders>
          </w:tcPr>
          <w:p w14:paraId="5DA1D15D" w14:textId="77777777" w:rsidR="002138F6" w:rsidRDefault="002138F6">
            <w:pPr>
              <w:pStyle w:val="TAL"/>
              <w:rPr>
                <w:rFonts w:cs="Arial"/>
                <w:szCs w:val="18"/>
              </w:rPr>
            </w:pPr>
          </w:p>
        </w:tc>
      </w:tr>
      <w:tr w:rsidR="002138F6" w14:paraId="2FFE7E0A"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7A86E74" w14:textId="77777777" w:rsidR="002138F6" w:rsidRDefault="002138F6">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3A22C6F"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2F8F856D" w14:textId="77777777" w:rsidR="002138F6" w:rsidRDefault="002138F6">
            <w:pPr>
              <w:pStyle w:val="TAL"/>
              <w:rPr>
                <w:rFonts w:cs="Arial"/>
                <w:szCs w:val="18"/>
              </w:rPr>
            </w:pPr>
          </w:p>
        </w:tc>
      </w:tr>
      <w:tr w:rsidR="002138F6" w14:paraId="26AD4E54"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1361E7F" w14:textId="77777777" w:rsidR="002138F6" w:rsidRDefault="002138F6">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243CD850"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D43374C" w14:textId="77777777" w:rsidR="002138F6" w:rsidRDefault="002138F6">
            <w:pPr>
              <w:pStyle w:val="TAL"/>
              <w:rPr>
                <w:rFonts w:cs="Arial"/>
                <w:szCs w:val="18"/>
              </w:rPr>
            </w:pPr>
          </w:p>
        </w:tc>
      </w:tr>
      <w:tr w:rsidR="002138F6" w14:paraId="04CB5156"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1A2BFAF" w14:textId="77777777" w:rsidR="002138F6" w:rsidRDefault="002138F6">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BA08E3E"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hideMark/>
          </w:tcPr>
          <w:p w14:paraId="197DA90F" w14:textId="77777777" w:rsidR="002138F6" w:rsidRDefault="002138F6">
            <w:pPr>
              <w:pStyle w:val="TAL"/>
              <w:rPr>
                <w:rFonts w:cs="Arial"/>
                <w:szCs w:val="18"/>
              </w:rPr>
            </w:pPr>
            <w:r>
              <w:rPr>
                <w:rFonts w:cs="Arial"/>
                <w:szCs w:val="18"/>
              </w:rPr>
              <w:t>EUTRA Cell Identifier</w:t>
            </w:r>
          </w:p>
        </w:tc>
      </w:tr>
      <w:tr w:rsidR="002138F6" w14:paraId="3F8D69B7"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06FBFC27" w14:textId="77777777" w:rsidR="002138F6" w:rsidRDefault="002138F6">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C052895"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hideMark/>
          </w:tcPr>
          <w:p w14:paraId="3CF28963" w14:textId="77777777" w:rsidR="002138F6" w:rsidRDefault="002138F6">
            <w:pPr>
              <w:pStyle w:val="TAL"/>
              <w:rPr>
                <w:rFonts w:cs="Arial"/>
                <w:szCs w:val="18"/>
              </w:rPr>
            </w:pPr>
            <w:r>
              <w:rPr>
                <w:rFonts w:cs="Arial"/>
                <w:szCs w:val="18"/>
              </w:rPr>
              <w:t>NR Cell Identifier</w:t>
            </w:r>
          </w:p>
        </w:tc>
      </w:tr>
      <w:tr w:rsidR="002138F6" w14:paraId="68930A44"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2F1D67A6" w14:textId="77777777" w:rsidR="002138F6" w:rsidRDefault="002138F6">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14:paraId="161E20CD"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CDD159E" w14:textId="77777777" w:rsidR="002138F6" w:rsidRDefault="002138F6">
            <w:pPr>
              <w:pStyle w:val="TAL"/>
              <w:rPr>
                <w:rFonts w:cs="Arial"/>
                <w:szCs w:val="18"/>
              </w:rPr>
            </w:pPr>
          </w:p>
        </w:tc>
      </w:tr>
      <w:tr w:rsidR="002138F6" w14:paraId="387B0FD9"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BFDB18F" w14:textId="77777777" w:rsidR="002138F6" w:rsidRDefault="002138F6">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7E91B980"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hideMark/>
          </w:tcPr>
          <w:p w14:paraId="37865BC3" w14:textId="77777777" w:rsidR="002138F6" w:rsidRDefault="002138F6">
            <w:pPr>
              <w:pStyle w:val="TAL"/>
              <w:rPr>
                <w:rFonts w:cs="Arial"/>
                <w:szCs w:val="18"/>
              </w:rPr>
            </w:pPr>
            <w:r>
              <w:rPr>
                <w:rFonts w:cs="Arial"/>
                <w:szCs w:val="18"/>
              </w:rPr>
              <w:t>5G QoS Identifier</w:t>
            </w:r>
          </w:p>
        </w:tc>
      </w:tr>
      <w:tr w:rsidR="002138F6" w14:paraId="7A9F95EE"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41BC0A9" w14:textId="77777777" w:rsidR="002138F6" w:rsidRDefault="002138F6">
            <w:pPr>
              <w:pStyle w:val="TAL"/>
            </w:pPr>
            <w:proofErr w:type="spellStart"/>
            <w:r>
              <w:t>CorrelationID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BB0284" w14:textId="77777777" w:rsidR="002138F6" w:rsidRDefault="002138F6">
            <w:pPr>
              <w:pStyle w:val="TAL"/>
            </w:pPr>
            <w:r>
              <w:t>3GPP TS 29.572 </w:t>
            </w:r>
            <w:r>
              <w:rPr>
                <w:lang w:val="en-US" w:eastAsia="zh-CN"/>
              </w:rPr>
              <w:t>[25]</w:t>
            </w:r>
          </w:p>
        </w:tc>
        <w:tc>
          <w:tcPr>
            <w:tcW w:w="3874" w:type="dxa"/>
            <w:tcBorders>
              <w:top w:val="single" w:sz="4" w:space="0" w:color="auto"/>
              <w:left w:val="single" w:sz="4" w:space="0" w:color="auto"/>
              <w:bottom w:val="single" w:sz="4" w:space="0" w:color="auto"/>
              <w:right w:val="single" w:sz="4" w:space="0" w:color="auto"/>
            </w:tcBorders>
            <w:hideMark/>
          </w:tcPr>
          <w:p w14:paraId="7C5C43BD" w14:textId="77777777" w:rsidR="002138F6" w:rsidRDefault="002138F6">
            <w:pPr>
              <w:pStyle w:val="TAL"/>
              <w:rPr>
                <w:rFonts w:cs="Arial"/>
                <w:szCs w:val="18"/>
              </w:rPr>
            </w:pPr>
            <w:r>
              <w:rPr>
                <w:rFonts w:cs="Arial"/>
                <w:szCs w:val="18"/>
              </w:rPr>
              <w:t>LCS Correlation ID</w:t>
            </w:r>
          </w:p>
        </w:tc>
      </w:tr>
      <w:tr w:rsidR="002138F6" w14:paraId="6A98D910"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747B76E" w14:textId="77777777" w:rsidR="002138F6" w:rsidRDefault="002138F6">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7554ED6B"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62528BE" w14:textId="77777777" w:rsidR="002138F6" w:rsidRDefault="002138F6">
            <w:pPr>
              <w:pStyle w:val="TAL"/>
              <w:rPr>
                <w:rFonts w:cs="Arial"/>
                <w:szCs w:val="18"/>
              </w:rPr>
            </w:pPr>
          </w:p>
        </w:tc>
      </w:tr>
      <w:tr w:rsidR="002138F6" w14:paraId="0A39B745"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04CC2511" w14:textId="77777777" w:rsidR="002138F6" w:rsidRDefault="002138F6">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6B6A005"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725A50D" w14:textId="77777777" w:rsidR="002138F6" w:rsidRDefault="002138F6">
            <w:pPr>
              <w:pStyle w:val="TAL"/>
              <w:rPr>
                <w:rFonts w:cs="Arial"/>
                <w:szCs w:val="18"/>
              </w:rPr>
            </w:pPr>
          </w:p>
        </w:tc>
      </w:tr>
      <w:tr w:rsidR="002138F6" w14:paraId="01F65645"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33899D9" w14:textId="77777777" w:rsidR="002138F6" w:rsidRDefault="002138F6">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D72F420"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0E0C1E62" w14:textId="77777777" w:rsidR="002138F6" w:rsidRDefault="002138F6">
            <w:pPr>
              <w:pStyle w:val="TAL"/>
              <w:rPr>
                <w:rFonts w:cs="Arial"/>
                <w:szCs w:val="18"/>
              </w:rPr>
            </w:pPr>
          </w:p>
        </w:tc>
      </w:tr>
      <w:tr w:rsidR="002138F6" w14:paraId="70538D57"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2583F2D" w14:textId="77777777" w:rsidR="002138F6" w:rsidRDefault="002138F6">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E7C7E55"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390783AE" w14:textId="77777777" w:rsidR="002138F6" w:rsidRDefault="002138F6">
            <w:pPr>
              <w:pStyle w:val="TAL"/>
              <w:rPr>
                <w:rFonts w:cs="Arial"/>
                <w:szCs w:val="18"/>
              </w:rPr>
            </w:pPr>
          </w:p>
        </w:tc>
      </w:tr>
      <w:tr w:rsidR="002138F6" w14:paraId="41397DD9"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062285C" w14:textId="77777777" w:rsidR="002138F6" w:rsidRDefault="002138F6">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0B31EAC"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2AC90BD" w14:textId="77777777" w:rsidR="002138F6" w:rsidRDefault="002138F6">
            <w:pPr>
              <w:pStyle w:val="TAL"/>
              <w:rPr>
                <w:rFonts w:cs="Arial"/>
                <w:szCs w:val="18"/>
              </w:rPr>
            </w:pPr>
          </w:p>
        </w:tc>
      </w:tr>
      <w:tr w:rsidR="002138F6" w14:paraId="48A997D7"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59DC9D8" w14:textId="77777777" w:rsidR="002138F6" w:rsidRDefault="002138F6">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1553F68"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E6E4DC0" w14:textId="77777777" w:rsidR="002138F6" w:rsidRDefault="002138F6">
            <w:pPr>
              <w:pStyle w:val="TAL"/>
              <w:rPr>
                <w:rFonts w:cs="Arial"/>
                <w:szCs w:val="18"/>
              </w:rPr>
            </w:pPr>
          </w:p>
        </w:tc>
      </w:tr>
      <w:tr w:rsidR="002138F6" w14:paraId="73463948"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2D32EBD2" w14:textId="77777777" w:rsidR="002138F6" w:rsidRDefault="002138F6">
            <w:pPr>
              <w:pStyle w:val="TAL"/>
            </w:pPr>
            <w:proofErr w:type="spellStart"/>
            <w:r>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8DB387" w14:textId="77777777" w:rsidR="002138F6" w:rsidRDefault="002138F6">
            <w:pPr>
              <w:pStyle w:val="TAL"/>
            </w:pPr>
            <w:r>
              <w:t>3GPP TS 29.502 [16]</w:t>
            </w:r>
          </w:p>
        </w:tc>
        <w:tc>
          <w:tcPr>
            <w:tcW w:w="3874" w:type="dxa"/>
            <w:tcBorders>
              <w:top w:val="single" w:sz="4" w:space="0" w:color="auto"/>
              <w:left w:val="single" w:sz="4" w:space="0" w:color="auto"/>
              <w:bottom w:val="single" w:sz="4" w:space="0" w:color="auto"/>
              <w:right w:val="single" w:sz="4" w:space="0" w:color="auto"/>
            </w:tcBorders>
            <w:hideMark/>
          </w:tcPr>
          <w:p w14:paraId="782D0C85" w14:textId="77777777" w:rsidR="002138F6" w:rsidRDefault="002138F6">
            <w:pPr>
              <w:pStyle w:val="TAL"/>
              <w:rPr>
                <w:rFonts w:cs="Arial"/>
                <w:szCs w:val="18"/>
              </w:rPr>
            </w:pPr>
            <w:r>
              <w:rPr>
                <w:rFonts w:cs="Arial"/>
                <w:szCs w:val="18"/>
              </w:rPr>
              <w:t>EBI - ARP mapping</w:t>
            </w:r>
          </w:p>
        </w:tc>
      </w:tr>
      <w:tr w:rsidR="002138F6" w14:paraId="0CE3E382"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8107FCE" w14:textId="77777777" w:rsidR="002138F6" w:rsidRDefault="002138F6">
            <w:pPr>
              <w:pStyle w:val="TAL"/>
              <w:rPr>
                <w:lang w:eastAsia="zh-CN"/>
              </w:rPr>
            </w:pPr>
            <w:proofErr w:type="spellStart"/>
            <w:r>
              <w:t>NsiId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C03FD64" w14:textId="77777777" w:rsidR="002138F6" w:rsidRDefault="002138F6">
            <w:pPr>
              <w:pStyle w:val="TAL"/>
            </w:pPr>
            <w:r>
              <w:t>3GPP TS 29.531 [18]</w:t>
            </w:r>
          </w:p>
        </w:tc>
        <w:tc>
          <w:tcPr>
            <w:tcW w:w="3874" w:type="dxa"/>
            <w:tcBorders>
              <w:top w:val="single" w:sz="4" w:space="0" w:color="auto"/>
              <w:left w:val="single" w:sz="4" w:space="0" w:color="auto"/>
              <w:bottom w:val="single" w:sz="4" w:space="0" w:color="auto"/>
              <w:right w:val="single" w:sz="4" w:space="0" w:color="auto"/>
            </w:tcBorders>
          </w:tcPr>
          <w:p w14:paraId="201CD353" w14:textId="77777777" w:rsidR="002138F6" w:rsidRDefault="002138F6">
            <w:pPr>
              <w:pStyle w:val="TAL"/>
              <w:rPr>
                <w:rFonts w:cs="Arial"/>
                <w:szCs w:val="18"/>
              </w:rPr>
            </w:pPr>
          </w:p>
        </w:tc>
      </w:tr>
      <w:tr w:rsidR="002138F6" w14:paraId="220AD1A6"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1D9BA93A" w14:textId="77777777" w:rsidR="002138F6" w:rsidRDefault="002138F6">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7B7D5FB"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6298FC10" w14:textId="77777777" w:rsidR="002138F6" w:rsidRDefault="002138F6">
            <w:pPr>
              <w:pStyle w:val="TAL"/>
              <w:rPr>
                <w:rFonts w:cs="Arial"/>
                <w:szCs w:val="18"/>
              </w:rPr>
            </w:pPr>
            <w:r>
              <w:rPr>
                <w:rFonts w:cs="Arial"/>
                <w:szCs w:val="18"/>
              </w:rPr>
              <w:t>Trace control and configuration parameters</w:t>
            </w:r>
          </w:p>
        </w:tc>
      </w:tr>
      <w:tr w:rsidR="002138F6" w14:paraId="45B8108F"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14198CFF" w14:textId="77777777" w:rsidR="002138F6" w:rsidRDefault="002138F6">
            <w:pPr>
              <w:pStyle w:val="TAL"/>
            </w:pPr>
            <w:proofErr w:type="spellStart"/>
            <w:r>
              <w:rPr>
                <w:lang w:eastAsia="zh-CN"/>
              </w:rPr>
              <w:t>ConfiguredSnssai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342D540" w14:textId="77777777" w:rsidR="002138F6" w:rsidRDefault="002138F6">
            <w:pPr>
              <w:pStyle w:val="TAL"/>
            </w:pPr>
            <w:r>
              <w:t>3GPP TS 29.531 [18]</w:t>
            </w:r>
          </w:p>
        </w:tc>
        <w:tc>
          <w:tcPr>
            <w:tcW w:w="3874" w:type="dxa"/>
            <w:tcBorders>
              <w:top w:val="single" w:sz="4" w:space="0" w:color="auto"/>
              <w:left w:val="single" w:sz="4" w:space="0" w:color="auto"/>
              <w:bottom w:val="single" w:sz="4" w:space="0" w:color="auto"/>
              <w:right w:val="single" w:sz="4" w:space="0" w:color="auto"/>
            </w:tcBorders>
          </w:tcPr>
          <w:p w14:paraId="25FBBE16" w14:textId="77777777" w:rsidR="002138F6" w:rsidRDefault="002138F6">
            <w:pPr>
              <w:pStyle w:val="TAL"/>
              <w:rPr>
                <w:rFonts w:cs="Arial"/>
                <w:szCs w:val="18"/>
              </w:rPr>
            </w:pPr>
          </w:p>
        </w:tc>
      </w:tr>
      <w:tr w:rsidR="002138F6" w14:paraId="15C09048"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41600B20" w14:textId="77777777" w:rsidR="002138F6" w:rsidRDefault="002138F6">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C97A7EA"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hideMark/>
          </w:tcPr>
          <w:p w14:paraId="011174F5" w14:textId="77777777" w:rsidR="002138F6" w:rsidRDefault="002138F6">
            <w:pPr>
              <w:pStyle w:val="TAL"/>
              <w:rPr>
                <w:rFonts w:cs="Arial"/>
                <w:szCs w:val="18"/>
              </w:rPr>
            </w:pPr>
            <w:r>
              <w:t>Represents the NG AP cause IE</w:t>
            </w:r>
          </w:p>
        </w:tc>
      </w:tr>
      <w:tr w:rsidR="002138F6" w14:paraId="2F08CD31"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176BD341" w14:textId="77777777" w:rsidR="002138F6" w:rsidRDefault="002138F6">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14:paraId="1E943354"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3681DD05" w14:textId="77777777" w:rsidR="002138F6" w:rsidRDefault="002138F6">
            <w:pPr>
              <w:pStyle w:val="TAL"/>
            </w:pPr>
          </w:p>
        </w:tc>
      </w:tr>
      <w:tr w:rsidR="002138F6" w14:paraId="596EF29C"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7FB48DCA" w14:textId="77777777" w:rsidR="002138F6" w:rsidRDefault="002138F6">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CB0790A"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29205BD0" w14:textId="77777777" w:rsidR="002138F6" w:rsidRDefault="002138F6">
            <w:pPr>
              <w:pStyle w:val="TAL"/>
            </w:pPr>
          </w:p>
        </w:tc>
      </w:tr>
      <w:tr w:rsidR="002138F6" w14:paraId="103DFC60"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105E1F6B" w14:textId="77777777" w:rsidR="002138F6" w:rsidRDefault="002138F6">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5E8100F"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32BCCE2A" w14:textId="77777777" w:rsidR="002138F6" w:rsidRDefault="002138F6">
            <w:pPr>
              <w:pStyle w:val="TAL"/>
            </w:pPr>
          </w:p>
        </w:tc>
      </w:tr>
      <w:tr w:rsidR="002138F6" w14:paraId="0B43AA63"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35079D8E" w14:textId="77777777" w:rsidR="002138F6" w:rsidRDefault="002138F6">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03430A6"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6D3AFE88" w14:textId="77777777" w:rsidR="002138F6" w:rsidRDefault="002138F6">
            <w:pPr>
              <w:pStyle w:val="TAL"/>
              <w:rPr>
                <w:rFonts w:cs="Arial"/>
                <w:szCs w:val="18"/>
              </w:rPr>
            </w:pPr>
          </w:p>
        </w:tc>
      </w:tr>
      <w:tr w:rsidR="002138F6" w14:paraId="5AFB30A4"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3DEC46F2" w14:textId="77777777" w:rsidR="002138F6" w:rsidRDefault="002138F6">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C6A877C"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0DDC6429" w14:textId="77777777" w:rsidR="002138F6" w:rsidRDefault="002138F6">
            <w:pPr>
              <w:pStyle w:val="TAL"/>
              <w:rPr>
                <w:rFonts w:cs="Arial"/>
                <w:szCs w:val="18"/>
              </w:rPr>
            </w:pPr>
          </w:p>
        </w:tc>
      </w:tr>
      <w:tr w:rsidR="002138F6" w14:paraId="13737509"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7185E2CF" w14:textId="77777777" w:rsidR="002138F6" w:rsidRDefault="002138F6">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5B1A3B"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1A0A2D2A" w14:textId="77777777" w:rsidR="002138F6" w:rsidRDefault="002138F6">
            <w:pPr>
              <w:pStyle w:val="TAL"/>
              <w:rPr>
                <w:rFonts w:cs="Arial"/>
                <w:szCs w:val="18"/>
              </w:rPr>
            </w:pPr>
            <w:r>
              <w:rPr>
                <w:rFonts w:cs="Arial"/>
                <w:szCs w:val="18"/>
                <w:lang w:eastAsia="zh-CN"/>
              </w:rPr>
              <w:t>Network Function Group Id</w:t>
            </w:r>
          </w:p>
        </w:tc>
      </w:tr>
      <w:tr w:rsidR="002138F6" w14:paraId="7EF48475"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4F5D8667" w14:textId="77777777" w:rsidR="002138F6" w:rsidRDefault="002138F6">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1F9F6BB"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7D7B518D" w14:textId="77777777" w:rsidR="002138F6" w:rsidRDefault="002138F6">
            <w:pPr>
              <w:pStyle w:val="TAL"/>
              <w:rPr>
                <w:rFonts w:cs="Arial"/>
                <w:szCs w:val="18"/>
                <w:lang w:eastAsia="zh-CN"/>
              </w:rPr>
            </w:pPr>
          </w:p>
        </w:tc>
      </w:tr>
      <w:tr w:rsidR="002138F6" w14:paraId="6AB996E7"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058A6EA0" w14:textId="77777777" w:rsidR="002138F6" w:rsidRDefault="002138F6">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AC295D1"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05FA346B" w14:textId="77777777" w:rsidR="002138F6" w:rsidRDefault="002138F6">
            <w:pPr>
              <w:pStyle w:val="TAL"/>
              <w:rPr>
                <w:rFonts w:cs="Arial"/>
                <w:szCs w:val="18"/>
                <w:lang w:eastAsia="zh-CN"/>
              </w:rPr>
            </w:pPr>
            <w:r>
              <w:rPr>
                <w:rFonts w:cs="Arial"/>
                <w:szCs w:val="18"/>
                <w:lang w:val="en-US" w:eastAsia="zh-CN"/>
              </w:rPr>
              <w:t>Session Transfer Number for SRVCC</w:t>
            </w:r>
          </w:p>
        </w:tc>
      </w:tr>
      <w:tr w:rsidR="002138F6" w14:paraId="3DDCE5BC"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CDF184C" w14:textId="77777777" w:rsidR="002138F6" w:rsidRDefault="002138F6">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5B40987"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26DE6BDE" w14:textId="77777777" w:rsidR="002138F6" w:rsidRDefault="002138F6">
            <w:pPr>
              <w:pStyle w:val="TAL"/>
              <w:rPr>
                <w:rFonts w:cs="Arial"/>
                <w:szCs w:val="18"/>
                <w:lang w:val="en-US" w:eastAsia="zh-CN"/>
              </w:rPr>
            </w:pPr>
            <w:r>
              <w:rPr>
                <w:rFonts w:cs="Arial"/>
                <w:szCs w:val="18"/>
                <w:lang w:val="en-US" w:eastAsia="zh-CN"/>
              </w:rPr>
              <w:t>Correlation MSISDN</w:t>
            </w:r>
          </w:p>
        </w:tc>
      </w:tr>
      <w:tr w:rsidR="002138F6" w14:paraId="7CB1DCC6"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E663F14" w14:textId="77777777" w:rsidR="002138F6" w:rsidRDefault="002138F6">
            <w:pPr>
              <w:pStyle w:val="TAL"/>
              <w:rPr>
                <w:lang w:val="en-US" w:eastAsia="zh-CN"/>
              </w:rPr>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38EBDAE"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660F86C3" w14:textId="77777777" w:rsidR="002138F6" w:rsidRDefault="002138F6">
            <w:pPr>
              <w:pStyle w:val="TAL"/>
              <w:rPr>
                <w:rFonts w:cs="Arial"/>
                <w:szCs w:val="18"/>
                <w:lang w:val="en-US" w:eastAsia="zh-CN"/>
              </w:rPr>
            </w:pPr>
          </w:p>
        </w:tc>
      </w:tr>
      <w:tr w:rsidR="002138F6" w14:paraId="529A8404"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4E6F9463" w14:textId="77777777" w:rsidR="002138F6" w:rsidRDefault="002138F6">
            <w:pPr>
              <w:pStyle w:val="TAL"/>
            </w:pPr>
            <w:proofErr w:type="spellStart"/>
            <w:r>
              <w:t>SmallDataRateStatus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99C6891"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70644AE7" w14:textId="77777777" w:rsidR="002138F6" w:rsidRDefault="002138F6">
            <w:pPr>
              <w:pStyle w:val="TAL"/>
              <w:rPr>
                <w:rFonts w:cs="Arial"/>
                <w:szCs w:val="18"/>
                <w:lang w:val="en-US" w:eastAsia="zh-CN"/>
              </w:rPr>
            </w:pPr>
          </w:p>
        </w:tc>
      </w:tr>
      <w:tr w:rsidR="002138F6" w14:paraId="115B7066"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0CC77049" w14:textId="77777777" w:rsidR="002138F6" w:rsidRDefault="002138F6">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A2B6A66" w14:textId="77777777" w:rsidR="002138F6" w:rsidRDefault="002138F6">
            <w:pPr>
              <w:pStyle w:val="TAL"/>
            </w:pPr>
            <w:r>
              <w:t>3GPP TS 29.571 [13]</w:t>
            </w:r>
          </w:p>
        </w:tc>
        <w:tc>
          <w:tcPr>
            <w:tcW w:w="3874" w:type="dxa"/>
            <w:tcBorders>
              <w:top w:val="single" w:sz="4" w:space="0" w:color="auto"/>
              <w:left w:val="single" w:sz="4" w:space="0" w:color="auto"/>
              <w:bottom w:val="single" w:sz="4" w:space="0" w:color="auto"/>
              <w:right w:val="single" w:sz="4" w:space="0" w:color="auto"/>
            </w:tcBorders>
            <w:hideMark/>
          </w:tcPr>
          <w:p w14:paraId="4E9DA8A4" w14:textId="77777777" w:rsidR="002138F6" w:rsidRDefault="002138F6">
            <w:pPr>
              <w:pStyle w:val="TAL"/>
              <w:rPr>
                <w:rFonts w:cs="Arial"/>
                <w:szCs w:val="18"/>
                <w:lang w:val="en-US" w:eastAsia="zh-CN"/>
              </w:rPr>
            </w:pPr>
            <w:r>
              <w:rPr>
                <w:rFonts w:cs="Arial"/>
                <w:szCs w:val="18"/>
              </w:rPr>
              <w:t>NF Set ID</w:t>
            </w:r>
          </w:p>
        </w:tc>
      </w:tr>
      <w:tr w:rsidR="002138F6" w14:paraId="470A9A12"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7BF3C434" w14:textId="77777777" w:rsidR="002138F6" w:rsidRDefault="002138F6">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1BB0636" w14:textId="77777777" w:rsidR="002138F6" w:rsidRDefault="002138F6">
            <w:pPr>
              <w:pStyle w:val="TAL"/>
            </w:pPr>
            <w:r>
              <w:t>3GPP TS 29.571 [13]</w:t>
            </w:r>
          </w:p>
        </w:tc>
        <w:tc>
          <w:tcPr>
            <w:tcW w:w="3874" w:type="dxa"/>
            <w:tcBorders>
              <w:top w:val="single" w:sz="4" w:space="0" w:color="auto"/>
              <w:left w:val="single" w:sz="4" w:space="0" w:color="auto"/>
              <w:bottom w:val="single" w:sz="4" w:space="0" w:color="auto"/>
              <w:right w:val="single" w:sz="4" w:space="0" w:color="auto"/>
            </w:tcBorders>
            <w:hideMark/>
          </w:tcPr>
          <w:p w14:paraId="0EEA2142" w14:textId="77777777" w:rsidR="002138F6" w:rsidRDefault="002138F6">
            <w:pPr>
              <w:pStyle w:val="TAL"/>
              <w:rPr>
                <w:rFonts w:cs="Arial"/>
                <w:szCs w:val="18"/>
                <w:lang w:val="en-US" w:eastAsia="zh-CN"/>
              </w:rPr>
            </w:pPr>
            <w:r>
              <w:rPr>
                <w:rFonts w:cs="Arial"/>
                <w:szCs w:val="18"/>
              </w:rPr>
              <w:t>NF Service Set ID</w:t>
            </w:r>
          </w:p>
        </w:tc>
      </w:tr>
      <w:tr w:rsidR="002138F6" w14:paraId="7B514613"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7CC58E1C" w14:textId="77777777" w:rsidR="002138F6" w:rsidRDefault="002138F6">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1E9C5C0" w14:textId="77777777" w:rsidR="002138F6" w:rsidRDefault="002138F6">
            <w:pPr>
              <w:pStyle w:val="TAL"/>
            </w:pPr>
            <w:r>
              <w:t>3GPP TS 29.572 </w:t>
            </w:r>
            <w:r>
              <w:rPr>
                <w:lang w:val="en-US" w:eastAsia="zh-CN"/>
              </w:rPr>
              <w:t>[25]</w:t>
            </w:r>
          </w:p>
        </w:tc>
        <w:tc>
          <w:tcPr>
            <w:tcW w:w="3874" w:type="dxa"/>
            <w:tcBorders>
              <w:top w:val="single" w:sz="4" w:space="0" w:color="auto"/>
              <w:left w:val="single" w:sz="4" w:space="0" w:color="auto"/>
              <w:bottom w:val="single" w:sz="4" w:space="0" w:color="auto"/>
              <w:right w:val="single" w:sz="4" w:space="0" w:color="auto"/>
            </w:tcBorders>
            <w:hideMark/>
          </w:tcPr>
          <w:p w14:paraId="40544113" w14:textId="77777777" w:rsidR="002138F6" w:rsidRDefault="002138F6">
            <w:pPr>
              <w:pStyle w:val="TAL"/>
              <w:rPr>
                <w:rFonts w:cs="Arial"/>
                <w:szCs w:val="18"/>
              </w:rPr>
            </w:pPr>
            <w:r>
              <w:t>LMF Identification</w:t>
            </w:r>
          </w:p>
        </w:tc>
      </w:tr>
      <w:tr w:rsidR="002138F6" w14:paraId="42C89DFA"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77FA2E60" w14:textId="77777777" w:rsidR="002138F6" w:rsidRDefault="002138F6">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3D2133B"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3D38B01A" w14:textId="77777777" w:rsidR="002138F6" w:rsidRDefault="002138F6">
            <w:pPr>
              <w:pStyle w:val="TAL"/>
            </w:pPr>
          </w:p>
        </w:tc>
      </w:tr>
      <w:tr w:rsidR="002138F6" w14:paraId="4F2F720F"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25615311" w14:textId="77777777" w:rsidR="002138F6" w:rsidRDefault="002138F6">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1BC8573"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58585130" w14:textId="77777777" w:rsidR="002138F6" w:rsidRDefault="002138F6">
            <w:pPr>
              <w:pStyle w:val="TAL"/>
            </w:pPr>
          </w:p>
        </w:tc>
      </w:tr>
      <w:tr w:rsidR="002138F6" w14:paraId="0DB43E1D"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A377832" w14:textId="77777777" w:rsidR="002138F6" w:rsidRDefault="002138F6">
            <w:pPr>
              <w:pStyle w:val="TAL"/>
              <w:rPr>
                <w:lang w:eastAsia="zh-CN"/>
              </w:rPr>
            </w:pPr>
            <w:r>
              <w:t>NrV2xAuth</w:t>
            </w:r>
          </w:p>
        </w:tc>
        <w:tc>
          <w:tcPr>
            <w:tcW w:w="1848" w:type="dxa"/>
            <w:tcBorders>
              <w:top w:val="single" w:sz="4" w:space="0" w:color="auto"/>
              <w:left w:val="single" w:sz="4" w:space="0" w:color="auto"/>
              <w:bottom w:val="single" w:sz="4" w:space="0" w:color="auto"/>
              <w:right w:val="single" w:sz="4" w:space="0" w:color="auto"/>
            </w:tcBorders>
            <w:hideMark/>
          </w:tcPr>
          <w:p w14:paraId="6D0B12B1"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5CD90C28" w14:textId="77777777" w:rsidR="002138F6" w:rsidRDefault="002138F6">
            <w:pPr>
              <w:pStyle w:val="TAL"/>
            </w:pPr>
            <w:r>
              <w:rPr>
                <w:lang w:eastAsia="zh-CN"/>
              </w:rPr>
              <w:t>NR V2X services authorized</w:t>
            </w:r>
          </w:p>
        </w:tc>
      </w:tr>
      <w:tr w:rsidR="002138F6" w14:paraId="5292A73A"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6BFA15F" w14:textId="77777777" w:rsidR="002138F6" w:rsidRDefault="002138F6">
            <w:pPr>
              <w:pStyle w:val="TAL"/>
              <w:rPr>
                <w:lang w:eastAsia="zh-CN"/>
              </w:rPr>
            </w:pPr>
            <w:r>
              <w:t>LteV2xAuth</w:t>
            </w:r>
          </w:p>
        </w:tc>
        <w:tc>
          <w:tcPr>
            <w:tcW w:w="1848" w:type="dxa"/>
            <w:tcBorders>
              <w:top w:val="single" w:sz="4" w:space="0" w:color="auto"/>
              <w:left w:val="single" w:sz="4" w:space="0" w:color="auto"/>
              <w:bottom w:val="single" w:sz="4" w:space="0" w:color="auto"/>
              <w:right w:val="single" w:sz="4" w:space="0" w:color="auto"/>
            </w:tcBorders>
            <w:hideMark/>
          </w:tcPr>
          <w:p w14:paraId="109E9441"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2EAA33D1" w14:textId="77777777" w:rsidR="002138F6" w:rsidRDefault="002138F6">
            <w:pPr>
              <w:pStyle w:val="TAL"/>
            </w:pPr>
            <w:r>
              <w:rPr>
                <w:lang w:eastAsia="zh-CN"/>
              </w:rPr>
              <w:t>LTE V2X services authorized</w:t>
            </w:r>
          </w:p>
        </w:tc>
      </w:tr>
      <w:tr w:rsidR="002138F6" w14:paraId="2DC38DE4"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F262ECA" w14:textId="77777777" w:rsidR="002138F6" w:rsidRDefault="002138F6">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6DDE99A"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1A579A34" w14:textId="77777777" w:rsidR="002138F6" w:rsidRDefault="002138F6">
            <w:pPr>
              <w:pStyle w:val="TAL"/>
            </w:pPr>
            <w:r>
              <w:rPr>
                <w:lang w:eastAsia="zh-CN"/>
              </w:rPr>
              <w:t>Bit Rate</w:t>
            </w:r>
          </w:p>
        </w:tc>
      </w:tr>
      <w:tr w:rsidR="002138F6" w14:paraId="5D6454F9"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422724DE" w14:textId="77777777" w:rsidR="002138F6" w:rsidRDefault="002138F6">
            <w:pPr>
              <w:pStyle w:val="TAL"/>
              <w:rPr>
                <w:lang w:eastAsia="zh-CN"/>
              </w:rPr>
            </w:pPr>
            <w:r>
              <w:rPr>
                <w:rFonts w:cs="Arial"/>
                <w:lang w:eastAsia="zh-CN"/>
              </w:rPr>
              <w:t>Pc5QoSPara</w:t>
            </w:r>
          </w:p>
        </w:tc>
        <w:tc>
          <w:tcPr>
            <w:tcW w:w="1848" w:type="dxa"/>
            <w:tcBorders>
              <w:top w:val="single" w:sz="4" w:space="0" w:color="auto"/>
              <w:left w:val="single" w:sz="4" w:space="0" w:color="auto"/>
              <w:bottom w:val="single" w:sz="4" w:space="0" w:color="auto"/>
              <w:right w:val="single" w:sz="4" w:space="0" w:color="auto"/>
            </w:tcBorders>
            <w:hideMark/>
          </w:tcPr>
          <w:p w14:paraId="72BE2599"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03B54D54" w14:textId="77777777" w:rsidR="002138F6" w:rsidRDefault="002138F6">
            <w:pPr>
              <w:pStyle w:val="TAL"/>
            </w:pPr>
            <w:r>
              <w:rPr>
                <w:lang w:eastAsia="zh-CN"/>
              </w:rPr>
              <w:t>PC5 QoS parameters</w:t>
            </w:r>
          </w:p>
        </w:tc>
      </w:tr>
      <w:tr w:rsidR="002138F6" w14:paraId="1BAFFA80"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D1CBCE8" w14:textId="77777777" w:rsidR="002138F6" w:rsidRDefault="002138F6">
            <w:pPr>
              <w:pStyle w:val="TAL"/>
              <w:rPr>
                <w:rFonts w:cs="Arial"/>
                <w:lang w:eastAsia="zh-CN"/>
              </w:rPr>
            </w:pPr>
            <w:proofErr w:type="spellStart"/>
            <w:r>
              <w:rPr>
                <w:color w:val="000000"/>
                <w:lang w:eastAsia="ja-JP"/>
              </w:rPr>
              <w:t>CnAssistedRanPara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87F211" w14:textId="77777777" w:rsidR="002138F6" w:rsidRDefault="002138F6">
            <w:pPr>
              <w:pStyle w:val="TAL"/>
            </w:pPr>
            <w:r>
              <w:t>3GPP TS 29.502 [16]</w:t>
            </w:r>
          </w:p>
        </w:tc>
        <w:tc>
          <w:tcPr>
            <w:tcW w:w="3874" w:type="dxa"/>
            <w:tcBorders>
              <w:top w:val="single" w:sz="4" w:space="0" w:color="auto"/>
              <w:left w:val="single" w:sz="4" w:space="0" w:color="auto"/>
              <w:bottom w:val="single" w:sz="4" w:space="0" w:color="auto"/>
              <w:right w:val="single" w:sz="4" w:space="0" w:color="auto"/>
            </w:tcBorders>
            <w:hideMark/>
          </w:tcPr>
          <w:p w14:paraId="345E2B4D" w14:textId="77777777" w:rsidR="002138F6" w:rsidRDefault="002138F6">
            <w:pPr>
              <w:pStyle w:val="TAL"/>
              <w:rPr>
                <w:lang w:eastAsia="zh-CN"/>
              </w:rPr>
            </w:pPr>
            <w:r>
              <w:t>SMF derived CN assisted RAN Parameters Tuning</w:t>
            </w:r>
          </w:p>
        </w:tc>
      </w:tr>
      <w:tr w:rsidR="002138F6" w14:paraId="62EF16CD"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4929BC98" w14:textId="77777777" w:rsidR="002138F6" w:rsidRDefault="002138F6">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134E09E"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hideMark/>
          </w:tcPr>
          <w:p w14:paraId="4499FF97" w14:textId="77777777" w:rsidR="002138F6" w:rsidRDefault="002138F6">
            <w:pPr>
              <w:pStyle w:val="TAL"/>
              <w:rPr>
                <w:lang w:eastAsia="zh-CN"/>
              </w:rPr>
            </w:pPr>
            <w:r>
              <w:t>MO Exception Data Counter</w:t>
            </w:r>
          </w:p>
        </w:tc>
      </w:tr>
      <w:tr w:rsidR="002138F6" w14:paraId="77F0C511"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094A933D" w14:textId="77777777" w:rsidR="002138F6" w:rsidRDefault="002138F6">
            <w:pPr>
              <w:pStyle w:val="TAL"/>
              <w:rPr>
                <w:lang w:eastAsia="zh-CN"/>
              </w:rPr>
            </w:pPr>
            <w:proofErr w:type="spellStart"/>
            <w:r>
              <w:t>CagData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CFF39B2" w14:textId="77777777" w:rsidR="002138F6" w:rsidRDefault="002138F6">
            <w:pPr>
              <w:pStyle w:val="TAL"/>
            </w:pPr>
            <w:r>
              <w:t>3GPP TS 29.503 </w:t>
            </w:r>
            <w:r>
              <w:rPr>
                <w:lang w:val="en-US" w:eastAsia="zh-CN"/>
              </w:rPr>
              <w:t>[35]</w:t>
            </w:r>
          </w:p>
        </w:tc>
        <w:tc>
          <w:tcPr>
            <w:tcW w:w="3874" w:type="dxa"/>
            <w:tcBorders>
              <w:top w:val="single" w:sz="4" w:space="0" w:color="auto"/>
              <w:left w:val="single" w:sz="4" w:space="0" w:color="auto"/>
              <w:bottom w:val="single" w:sz="4" w:space="0" w:color="auto"/>
              <w:right w:val="single" w:sz="4" w:space="0" w:color="auto"/>
            </w:tcBorders>
            <w:hideMark/>
          </w:tcPr>
          <w:p w14:paraId="36550D6C" w14:textId="77777777" w:rsidR="002138F6" w:rsidRDefault="002138F6">
            <w:pPr>
              <w:pStyle w:val="TAL"/>
            </w:pPr>
            <w:r>
              <w:rPr>
                <w:rFonts w:cs="Arial"/>
                <w:szCs w:val="18"/>
              </w:rPr>
              <w:t>Closed Access Group Data</w:t>
            </w:r>
          </w:p>
        </w:tc>
      </w:tr>
      <w:tr w:rsidR="002138F6" w14:paraId="6389BF9F"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AC51F66" w14:textId="77777777" w:rsidR="002138F6" w:rsidRDefault="002138F6">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7528092"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hideMark/>
          </w:tcPr>
          <w:p w14:paraId="231B25E6" w14:textId="77777777" w:rsidR="002138F6" w:rsidRDefault="002138F6">
            <w:pPr>
              <w:pStyle w:val="TAL"/>
              <w:rPr>
                <w:rFonts w:cs="Arial"/>
                <w:szCs w:val="18"/>
              </w:rPr>
            </w:pPr>
            <w:r>
              <w:t>Subscribed S-NSSAI subject to NSSAA procedure and the status</w:t>
            </w:r>
          </w:p>
        </w:tc>
      </w:tr>
      <w:tr w:rsidR="002138F6" w14:paraId="52E38580"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36891326" w14:textId="77777777" w:rsidR="002138F6" w:rsidRDefault="002138F6">
            <w:pPr>
              <w:pStyle w:val="TAL"/>
            </w:pPr>
            <w:proofErr w:type="spellStart"/>
            <w:r>
              <w:t>JobType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3B07138"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62F45812" w14:textId="77777777" w:rsidR="002138F6" w:rsidRDefault="002138F6">
            <w:pPr>
              <w:pStyle w:val="TAL"/>
            </w:pPr>
            <w:r>
              <w:t>Job Type in the trace</w:t>
            </w:r>
          </w:p>
        </w:tc>
      </w:tr>
      <w:tr w:rsidR="002138F6" w14:paraId="0E63076E"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7D856CF8" w14:textId="77777777" w:rsidR="002138F6" w:rsidRDefault="002138F6">
            <w:pPr>
              <w:pStyle w:val="TAL"/>
            </w:pPr>
            <w:proofErr w:type="spellStart"/>
            <w:r>
              <w:t>MeasurementLteForMdt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B24E66"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0D764C8A" w14:textId="77777777" w:rsidR="002138F6" w:rsidRDefault="002138F6">
            <w:pPr>
              <w:pStyle w:val="TAL"/>
            </w:pPr>
            <w:r>
              <w:t>Measurements used for MDT in LTE in the trace</w:t>
            </w:r>
          </w:p>
        </w:tc>
      </w:tr>
      <w:tr w:rsidR="002138F6" w14:paraId="2D8182CC"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0820C169" w14:textId="77777777" w:rsidR="002138F6" w:rsidRDefault="002138F6">
            <w:pPr>
              <w:pStyle w:val="TAL"/>
            </w:pPr>
            <w:proofErr w:type="spellStart"/>
            <w:r>
              <w:t>MeasurementNrForMdt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A88054"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3A5016A5" w14:textId="77777777" w:rsidR="002138F6" w:rsidRDefault="002138F6">
            <w:pPr>
              <w:pStyle w:val="TAL"/>
            </w:pPr>
            <w:r>
              <w:t>Measurements used for MDT in NR in the trace</w:t>
            </w:r>
          </w:p>
        </w:tc>
      </w:tr>
      <w:tr w:rsidR="002138F6" w14:paraId="181B892F"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C839131" w14:textId="77777777" w:rsidR="002138F6" w:rsidRDefault="002138F6">
            <w:pPr>
              <w:pStyle w:val="TAL"/>
            </w:pPr>
            <w:proofErr w:type="spellStart"/>
            <w:r>
              <w:t>ReportingTrigger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E65F0C6"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67D2ABF3" w14:textId="77777777" w:rsidR="002138F6" w:rsidRDefault="002138F6">
            <w:pPr>
              <w:pStyle w:val="TAL"/>
            </w:pPr>
            <w:r>
              <w:t>Reporting Triggers for MDT in the trace</w:t>
            </w:r>
          </w:p>
        </w:tc>
      </w:tr>
      <w:tr w:rsidR="002138F6" w14:paraId="3D7F8B83"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736A85DF" w14:textId="77777777" w:rsidR="002138F6" w:rsidRDefault="002138F6">
            <w:pPr>
              <w:pStyle w:val="TAL"/>
            </w:pPr>
            <w:proofErr w:type="spellStart"/>
            <w:r>
              <w:t>ReportIntervalMdt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9EA5E2"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594EC244" w14:textId="77777777" w:rsidR="002138F6" w:rsidRDefault="002138F6">
            <w:pPr>
              <w:pStyle w:val="TAL"/>
            </w:pPr>
            <w:r>
              <w:t>Report Interval for MDT in LTE in the trace</w:t>
            </w:r>
          </w:p>
        </w:tc>
      </w:tr>
      <w:tr w:rsidR="002138F6" w14:paraId="6B11AE91"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117EE24" w14:textId="77777777" w:rsidR="002138F6" w:rsidRDefault="002138F6">
            <w:pPr>
              <w:pStyle w:val="TAL"/>
            </w:pPr>
            <w:proofErr w:type="spellStart"/>
            <w:r>
              <w:lastRenderedPageBreak/>
              <w:t>ReportAmountMdt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E17B4D7"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1E818D2D" w14:textId="77777777" w:rsidR="002138F6" w:rsidRDefault="002138F6">
            <w:pPr>
              <w:pStyle w:val="TAL"/>
            </w:pPr>
            <w:r>
              <w:t>Report Amount for MDT in the trace</w:t>
            </w:r>
          </w:p>
        </w:tc>
      </w:tr>
      <w:tr w:rsidR="002138F6" w14:paraId="7CC5BA68"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2062EBDC" w14:textId="77777777" w:rsidR="002138F6" w:rsidRDefault="002138F6">
            <w:pPr>
              <w:pStyle w:val="TAL"/>
            </w:pPr>
            <w:proofErr w:type="spellStart"/>
            <w:r>
              <w:t>CollectionPeriodRmmLteMdt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DFF2214"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0FCB13DD" w14:textId="77777777" w:rsidR="002138F6" w:rsidRDefault="002138F6">
            <w:pPr>
              <w:pStyle w:val="TAL"/>
            </w:pPr>
            <w:r>
              <w:t>Collection period for RRM measurements LTE for MDT in the trace</w:t>
            </w:r>
          </w:p>
        </w:tc>
      </w:tr>
      <w:tr w:rsidR="002138F6" w14:paraId="5EC91D03"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488D1FAB" w14:textId="77777777" w:rsidR="002138F6" w:rsidRDefault="002138F6">
            <w:pPr>
              <w:pStyle w:val="TAL"/>
            </w:pPr>
            <w:proofErr w:type="spellStart"/>
            <w:r>
              <w:t>MeasurementPeriodLteMdt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904AE92"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73AA13DE" w14:textId="77777777" w:rsidR="002138F6" w:rsidRDefault="002138F6">
            <w:pPr>
              <w:pStyle w:val="TAL"/>
            </w:pPr>
            <w:r>
              <w:t>Measurement period LTE for MDT in the trace in</w:t>
            </w:r>
          </w:p>
        </w:tc>
      </w:tr>
      <w:tr w:rsidR="002138F6" w14:paraId="2E5B8EE4"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646AF58C" w14:textId="77777777" w:rsidR="002138F6" w:rsidRDefault="002138F6">
            <w:pPr>
              <w:pStyle w:val="TAL"/>
            </w:pPr>
            <w:proofErr w:type="spellStart"/>
            <w:r>
              <w:t>AreaScope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5AE68E"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184BC89B" w14:textId="77777777" w:rsidR="002138F6" w:rsidRDefault="002138F6">
            <w:pPr>
              <w:pStyle w:val="TAL"/>
            </w:pPr>
            <w:r>
              <w:t>Area Scope</w:t>
            </w:r>
          </w:p>
        </w:tc>
      </w:tr>
      <w:tr w:rsidR="002138F6" w14:paraId="663010D9"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09859D98" w14:textId="77777777" w:rsidR="002138F6" w:rsidRDefault="002138F6">
            <w:pPr>
              <w:pStyle w:val="TAL"/>
            </w:pPr>
            <w:proofErr w:type="spellStart"/>
            <w:r>
              <w:t>PositioningMethodMdt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FB7EBF"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7C3A5DDE" w14:textId="77777777" w:rsidR="002138F6" w:rsidRDefault="002138F6">
            <w:pPr>
              <w:pStyle w:val="TAL"/>
            </w:pPr>
            <w:r>
              <w:t>Positioning Method for MDT in the trace in LTE</w:t>
            </w:r>
          </w:p>
        </w:tc>
      </w:tr>
      <w:tr w:rsidR="002138F6" w14:paraId="07D04AA4"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D0330C5" w14:textId="77777777" w:rsidR="002138F6" w:rsidRDefault="002138F6">
            <w:pPr>
              <w:pStyle w:val="TAL"/>
            </w:pPr>
            <w:proofErr w:type="spellStart"/>
            <w:r>
              <w:t>ReportIntervalNrMdt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E72CA89"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74D0C2DB" w14:textId="77777777" w:rsidR="002138F6" w:rsidRDefault="002138F6">
            <w:pPr>
              <w:pStyle w:val="TAL"/>
            </w:pPr>
            <w:r>
              <w:t xml:space="preserve">Report Interval for MDT in NR in the trace </w:t>
            </w:r>
          </w:p>
        </w:tc>
      </w:tr>
      <w:tr w:rsidR="002138F6" w14:paraId="0E50FF5E"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CCC2B73" w14:textId="77777777" w:rsidR="002138F6" w:rsidRDefault="002138F6">
            <w:pPr>
              <w:pStyle w:val="TAL"/>
            </w:pPr>
            <w:proofErr w:type="spellStart"/>
            <w:r>
              <w:t>CollectionPeriodRmmNrMdt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FABCB9F"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1CAF5B5F" w14:textId="77777777" w:rsidR="002138F6" w:rsidRDefault="002138F6">
            <w:pPr>
              <w:pStyle w:val="TAL"/>
            </w:pPr>
            <w:r>
              <w:t>Collection period for RRM measurements NR for MDT in the trace</w:t>
            </w:r>
          </w:p>
        </w:tc>
      </w:tr>
      <w:tr w:rsidR="002138F6" w14:paraId="1E507B19"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546160EF" w14:textId="77777777" w:rsidR="002138F6" w:rsidRDefault="002138F6">
            <w:pPr>
              <w:pStyle w:val="TAL"/>
            </w:pPr>
            <w:proofErr w:type="spellStart"/>
            <w:r>
              <w:t>SensorMeasurement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6D09BF9" w14:textId="77777777" w:rsidR="002138F6" w:rsidRDefault="002138F6">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hideMark/>
          </w:tcPr>
          <w:p w14:paraId="7BFC6F8D" w14:textId="77777777" w:rsidR="002138F6" w:rsidRPr="001054F8" w:rsidRDefault="002138F6">
            <w:pPr>
              <w:pStyle w:val="TAL"/>
              <w:rPr>
                <w:i/>
                <w:color w:val="000000" w:themeColor="text1"/>
                <w:rPrChange w:id="194" w:author="Frank, 2021 May v0" w:date="2021-05-10T14:27:00Z">
                  <w:rPr/>
                </w:rPrChange>
              </w:rPr>
            </w:pPr>
            <w:r w:rsidRPr="001054F8">
              <w:rPr>
                <w:rStyle w:val="Emphasis"/>
                <w:i w:val="0"/>
                <w:iCs w:val="0"/>
                <w:color w:val="000000" w:themeColor="text1"/>
                <w:rPrChange w:id="195" w:author="Frank, 2021 May v0" w:date="2021-05-10T14:27:00Z">
                  <w:rPr>
                    <w:rStyle w:val="Emphasis"/>
                  </w:rPr>
                </w:rPrChange>
              </w:rPr>
              <w:t>Sensor information for MDT in the trace</w:t>
            </w:r>
          </w:p>
        </w:tc>
      </w:tr>
      <w:tr w:rsidR="002138F6" w14:paraId="08E61688"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108F1FC3" w14:textId="77777777" w:rsidR="002138F6" w:rsidRDefault="002138F6">
            <w:pPr>
              <w:pStyle w:val="TAL"/>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DC23FB9"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hideMark/>
          </w:tcPr>
          <w:p w14:paraId="00138BC8" w14:textId="77777777" w:rsidR="002138F6" w:rsidRDefault="002138F6">
            <w:pPr>
              <w:pStyle w:val="TAL"/>
              <w:rPr>
                <w:rStyle w:val="Emphasis"/>
                <w:i w:val="0"/>
                <w:iCs w:val="0"/>
              </w:rPr>
            </w:pPr>
            <w:r>
              <w:rPr>
                <w:lang w:eastAsia="zh-CN"/>
              </w:rPr>
              <w:t>Scheduled Communication Time</w:t>
            </w:r>
          </w:p>
        </w:tc>
      </w:tr>
      <w:tr w:rsidR="002138F6" w14:paraId="07B3E376"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7DFB0C96" w14:textId="77777777" w:rsidR="002138F6" w:rsidRDefault="002138F6">
            <w:pPr>
              <w:pStyle w:val="TAL"/>
            </w:pPr>
            <w:proofErr w:type="spellStart"/>
            <w:r>
              <w:rPr>
                <w:lang w:eastAsia="zh-CN"/>
              </w:rPr>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31ED24B"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hideMark/>
          </w:tcPr>
          <w:p w14:paraId="70765BFD" w14:textId="77777777" w:rsidR="002138F6" w:rsidRDefault="002138F6">
            <w:pPr>
              <w:pStyle w:val="TAL"/>
              <w:rPr>
                <w:rStyle w:val="Emphasis"/>
                <w:i w:val="0"/>
                <w:iCs w:val="0"/>
              </w:rPr>
            </w:pPr>
            <w:r>
              <w:rPr>
                <w:lang w:eastAsia="zh-CN"/>
              </w:rPr>
              <w:t>Stationary Indication</w:t>
            </w:r>
          </w:p>
        </w:tc>
      </w:tr>
      <w:tr w:rsidR="002138F6" w14:paraId="48A2D924"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1B29E4BC" w14:textId="77777777" w:rsidR="002138F6" w:rsidRDefault="002138F6">
            <w:pPr>
              <w:pStyle w:val="TAL"/>
            </w:pPr>
            <w:proofErr w:type="spellStart"/>
            <w:r>
              <w:rPr>
                <w:lang w:eastAsia="zh-CN"/>
              </w:rPr>
              <w:t>TrafficProfile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138C2FC"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hideMark/>
          </w:tcPr>
          <w:p w14:paraId="699D0A59" w14:textId="77777777" w:rsidR="002138F6" w:rsidRDefault="002138F6">
            <w:pPr>
              <w:pStyle w:val="TAL"/>
              <w:rPr>
                <w:rStyle w:val="Emphasis"/>
                <w:i w:val="0"/>
                <w:iCs w:val="0"/>
              </w:rPr>
            </w:pPr>
            <w:r>
              <w:rPr>
                <w:lang w:eastAsia="zh-CN"/>
              </w:rPr>
              <w:t>Traffic Profile</w:t>
            </w:r>
          </w:p>
        </w:tc>
      </w:tr>
      <w:tr w:rsidR="002138F6" w14:paraId="53BFD5EF" w14:textId="77777777" w:rsidTr="00F45E19">
        <w:trPr>
          <w:jc w:val="center"/>
        </w:trPr>
        <w:tc>
          <w:tcPr>
            <w:tcW w:w="2638" w:type="dxa"/>
            <w:tcBorders>
              <w:top w:val="single" w:sz="4" w:space="0" w:color="auto"/>
              <w:left w:val="single" w:sz="4" w:space="0" w:color="auto"/>
              <w:bottom w:val="single" w:sz="4" w:space="0" w:color="auto"/>
              <w:right w:val="single" w:sz="4" w:space="0" w:color="auto"/>
            </w:tcBorders>
            <w:hideMark/>
          </w:tcPr>
          <w:p w14:paraId="2A7107A1" w14:textId="77777777" w:rsidR="002138F6" w:rsidRDefault="002138F6">
            <w:pPr>
              <w:pStyle w:val="TAL"/>
            </w:pPr>
            <w:proofErr w:type="spellStart"/>
            <w:r>
              <w:rPr>
                <w:lang w:eastAsia="zh-CN"/>
              </w:rPr>
              <w:t>BatteryIndication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D3E8540" w14:textId="77777777" w:rsidR="002138F6" w:rsidRDefault="002138F6">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hideMark/>
          </w:tcPr>
          <w:p w14:paraId="728AD950" w14:textId="77777777" w:rsidR="002138F6" w:rsidRDefault="002138F6">
            <w:pPr>
              <w:pStyle w:val="TAL"/>
              <w:rPr>
                <w:rStyle w:val="Emphasis"/>
                <w:i w:val="0"/>
                <w:iCs w:val="0"/>
              </w:rPr>
            </w:pPr>
            <w:r>
              <w:rPr>
                <w:lang w:eastAsia="zh-CN"/>
              </w:rPr>
              <w:t>Battery Indication</w:t>
            </w:r>
          </w:p>
        </w:tc>
      </w:tr>
      <w:tr w:rsidR="00F45E19" w14:paraId="49DEF721" w14:textId="77777777" w:rsidTr="00F45E19">
        <w:trPr>
          <w:jc w:val="center"/>
          <w:ins w:id="196" w:author="Frank, 2021 May v0" w:date="2021-05-10T09:40:00Z"/>
        </w:trPr>
        <w:tc>
          <w:tcPr>
            <w:tcW w:w="2638" w:type="dxa"/>
            <w:tcBorders>
              <w:top w:val="single" w:sz="4" w:space="0" w:color="auto"/>
              <w:left w:val="single" w:sz="4" w:space="0" w:color="auto"/>
              <w:bottom w:val="single" w:sz="4" w:space="0" w:color="auto"/>
              <w:right w:val="single" w:sz="4" w:space="0" w:color="auto"/>
            </w:tcBorders>
          </w:tcPr>
          <w:p w14:paraId="4D6E433E" w14:textId="0ECA9972" w:rsidR="00F45E19" w:rsidRDefault="00F45E19" w:rsidP="00F45E19">
            <w:pPr>
              <w:pStyle w:val="TAL"/>
              <w:rPr>
                <w:ins w:id="197" w:author="Frank, 2021 May v0" w:date="2021-05-10T09:40:00Z"/>
                <w:lang w:eastAsia="zh-CN"/>
              </w:rPr>
            </w:pPr>
            <w:proofErr w:type="spellStart"/>
            <w:ins w:id="198" w:author="Frank, 2021 May v0" w:date="2021-05-10T09:40:00Z">
              <w:r>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A167BE4" w14:textId="0D6D6443" w:rsidR="00F45E19" w:rsidRDefault="00F45E19" w:rsidP="00F45E19">
            <w:pPr>
              <w:pStyle w:val="TAL"/>
              <w:rPr>
                <w:ins w:id="199" w:author="Frank, 2021 May v0" w:date="2021-05-10T09:40:00Z"/>
              </w:rPr>
            </w:pPr>
            <w:ins w:id="200" w:author="Frank, 2021 May v0" w:date="2021-05-10T09:40:00Z">
              <w:r>
                <w:t>3GPP TS 29.571 [6]</w:t>
              </w:r>
            </w:ins>
          </w:p>
        </w:tc>
        <w:tc>
          <w:tcPr>
            <w:tcW w:w="3874" w:type="dxa"/>
            <w:tcBorders>
              <w:top w:val="single" w:sz="4" w:space="0" w:color="auto"/>
              <w:left w:val="single" w:sz="4" w:space="0" w:color="auto"/>
              <w:bottom w:val="single" w:sz="4" w:space="0" w:color="auto"/>
              <w:right w:val="single" w:sz="4" w:space="0" w:color="auto"/>
            </w:tcBorders>
          </w:tcPr>
          <w:p w14:paraId="6B9B8F8D" w14:textId="38AC1A82" w:rsidR="00F45E19" w:rsidRDefault="00F45E19" w:rsidP="00F45E19">
            <w:pPr>
              <w:pStyle w:val="TAL"/>
              <w:rPr>
                <w:ins w:id="201" w:author="Frank, 2021 May v0" w:date="2021-05-10T09:40:00Z"/>
                <w:lang w:eastAsia="zh-CN"/>
              </w:rPr>
            </w:pPr>
            <w:ins w:id="202" w:author="Frank, 2021 May v0" w:date="2021-05-10T09:40:00Z">
              <w:r>
                <w:rPr>
                  <w:rFonts w:cs="Arial"/>
                  <w:szCs w:val="18"/>
                  <w:lang w:eastAsia="zh-CN"/>
                </w:rPr>
                <w:t>Response body of the redirect response message.</w:t>
              </w:r>
            </w:ins>
          </w:p>
        </w:tc>
      </w:tr>
    </w:tbl>
    <w:p w14:paraId="163C6FEE" w14:textId="77777777" w:rsidR="000A612F" w:rsidRPr="00D06269" w:rsidRDefault="000A612F" w:rsidP="00E20E6D"/>
    <w:p w14:paraId="0286D1FB" w14:textId="77777777" w:rsidR="00E4031A" w:rsidRPr="006B5418" w:rsidRDefault="00E4031A" w:rsidP="00E40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01A7E9" w14:textId="77777777" w:rsidR="00DB2BE4" w:rsidRDefault="00DB2BE4" w:rsidP="00DB2BE4">
      <w:pPr>
        <w:pStyle w:val="Heading2"/>
      </w:pPr>
      <w:bookmarkStart w:id="203" w:name="_Toc25156615"/>
      <w:bookmarkStart w:id="204" w:name="_Toc34124920"/>
      <w:bookmarkStart w:id="205" w:name="_Toc43208056"/>
      <w:bookmarkStart w:id="206" w:name="_Toc49857523"/>
      <w:bookmarkStart w:id="207" w:name="_Toc56677369"/>
      <w:bookmarkStart w:id="208" w:name="_Toc56696617"/>
      <w:bookmarkStart w:id="209" w:name="_Toc67683788"/>
      <w:bookmarkStart w:id="210" w:name="_Hlk18495538"/>
      <w:bookmarkStart w:id="211" w:name="_Hlk56675643"/>
      <w:r>
        <w:t>A.2</w:t>
      </w:r>
      <w:r>
        <w:tab/>
      </w:r>
      <w:proofErr w:type="spellStart"/>
      <w:r>
        <w:t>Namf_Communication</w:t>
      </w:r>
      <w:proofErr w:type="spellEnd"/>
      <w:r>
        <w:t xml:space="preserve"> API</w:t>
      </w:r>
      <w:bookmarkEnd w:id="203"/>
      <w:bookmarkEnd w:id="204"/>
      <w:bookmarkEnd w:id="205"/>
      <w:bookmarkEnd w:id="206"/>
      <w:bookmarkEnd w:id="207"/>
      <w:bookmarkEnd w:id="208"/>
      <w:bookmarkEnd w:id="209"/>
    </w:p>
    <w:p w14:paraId="5D9378C6" w14:textId="77777777" w:rsidR="00DB2BE4" w:rsidRDefault="00DB2BE4" w:rsidP="00DB2BE4">
      <w:pPr>
        <w:pStyle w:val="PL"/>
      </w:pPr>
      <w:r>
        <w:t>openapi: 3.0.0</w:t>
      </w:r>
    </w:p>
    <w:p w14:paraId="7D8D29AE" w14:textId="77777777" w:rsidR="00DB2BE4" w:rsidRDefault="00DB2BE4" w:rsidP="00DB2BE4">
      <w:pPr>
        <w:pStyle w:val="PL"/>
      </w:pPr>
      <w:r>
        <w:t>info:</w:t>
      </w:r>
    </w:p>
    <w:p w14:paraId="2B84EBAD" w14:textId="77777777" w:rsidR="00DB2BE4" w:rsidRDefault="00DB2BE4" w:rsidP="00DB2BE4">
      <w:pPr>
        <w:pStyle w:val="PL"/>
      </w:pPr>
      <w:r>
        <w:t xml:space="preserve">  version: 1.1.3</w:t>
      </w:r>
    </w:p>
    <w:p w14:paraId="2552223E" w14:textId="77777777" w:rsidR="00DB2BE4" w:rsidRDefault="00DB2BE4" w:rsidP="00DB2BE4">
      <w:pPr>
        <w:pStyle w:val="PL"/>
      </w:pPr>
      <w:r>
        <w:t xml:space="preserve">  title: Namf_Communication</w:t>
      </w:r>
    </w:p>
    <w:p w14:paraId="5AF8688F" w14:textId="77777777" w:rsidR="00DB2BE4" w:rsidRDefault="00DB2BE4" w:rsidP="00DB2BE4">
      <w:pPr>
        <w:pStyle w:val="PL"/>
      </w:pPr>
      <w:r>
        <w:t xml:space="preserve">  description: |</w:t>
      </w:r>
    </w:p>
    <w:p w14:paraId="06D00D18" w14:textId="77777777" w:rsidR="00DB2BE4" w:rsidRDefault="00DB2BE4" w:rsidP="00DB2BE4">
      <w:pPr>
        <w:pStyle w:val="PL"/>
      </w:pPr>
      <w:r>
        <w:t xml:space="preserve">    AMF Communication Service</w:t>
      </w:r>
    </w:p>
    <w:p w14:paraId="76930EB5" w14:textId="77777777" w:rsidR="00DB2BE4" w:rsidRDefault="00DB2BE4" w:rsidP="00DB2BE4">
      <w:pPr>
        <w:pStyle w:val="PL"/>
      </w:pPr>
      <w:r>
        <w:t xml:space="preserve">    © 2021, 3GPP Organizational Partners (ARIB, ATIS, CCSA, ETSI, TSDSI, TTA, TTC).</w:t>
      </w:r>
    </w:p>
    <w:p w14:paraId="02A8306A" w14:textId="77777777" w:rsidR="00DB2BE4" w:rsidRDefault="00DB2BE4" w:rsidP="00DB2BE4">
      <w:pPr>
        <w:pStyle w:val="PL"/>
      </w:pPr>
      <w:r>
        <w:t xml:space="preserve">    All rights reserved.</w:t>
      </w:r>
    </w:p>
    <w:p w14:paraId="09561353" w14:textId="77777777" w:rsidR="00DB2BE4" w:rsidRDefault="00DB2BE4" w:rsidP="00DB2BE4">
      <w:pPr>
        <w:pStyle w:val="PL"/>
      </w:pPr>
      <w:r>
        <w:t>security:</w:t>
      </w:r>
    </w:p>
    <w:p w14:paraId="46300F33" w14:textId="77777777" w:rsidR="00DB2BE4" w:rsidRDefault="00DB2BE4" w:rsidP="00DB2BE4">
      <w:pPr>
        <w:pStyle w:val="PL"/>
        <w:rPr>
          <w:lang w:val="en-US"/>
        </w:rPr>
      </w:pPr>
      <w:r>
        <w:rPr>
          <w:lang w:val="en-US"/>
        </w:rPr>
        <w:t xml:space="preserve">  - {}</w:t>
      </w:r>
    </w:p>
    <w:p w14:paraId="3CC40344" w14:textId="77777777" w:rsidR="00DB2BE4" w:rsidRDefault="00DB2BE4" w:rsidP="00DB2BE4">
      <w:pPr>
        <w:pStyle w:val="PL"/>
      </w:pPr>
      <w:r>
        <w:t xml:space="preserve">  - oAuth2ClientCredentials:</w:t>
      </w:r>
    </w:p>
    <w:p w14:paraId="46BE19E6" w14:textId="77777777" w:rsidR="00DB2BE4" w:rsidRDefault="00DB2BE4" w:rsidP="00DB2BE4">
      <w:pPr>
        <w:pStyle w:val="PL"/>
        <w:rPr>
          <w:lang w:val="en-US"/>
        </w:rPr>
      </w:pPr>
      <w:r>
        <w:rPr>
          <w:lang w:val="en-US"/>
        </w:rPr>
        <w:t xml:space="preserve">      - namf-comm</w:t>
      </w:r>
    </w:p>
    <w:p w14:paraId="05F4705D" w14:textId="77777777" w:rsidR="00DB2BE4" w:rsidRDefault="00DB2BE4" w:rsidP="00DB2BE4">
      <w:pPr>
        <w:pStyle w:val="PL"/>
      </w:pPr>
      <w:r>
        <w:t>externalDocs:</w:t>
      </w:r>
    </w:p>
    <w:p w14:paraId="0D87512B" w14:textId="77777777" w:rsidR="00DB2BE4" w:rsidRDefault="00DB2BE4" w:rsidP="00DB2BE4">
      <w:pPr>
        <w:pStyle w:val="PL"/>
      </w:pPr>
      <w:r>
        <w:t xml:space="preserve">  description: </w:t>
      </w:r>
      <w:r>
        <w:rPr>
          <w:noProof w:val="0"/>
        </w:rPr>
        <w:t>3GPP TS 29.518 V16.7.0; 5G System; Access and Mobility Management Services</w:t>
      </w:r>
    </w:p>
    <w:p w14:paraId="1B4186A3" w14:textId="77777777" w:rsidR="00DB2BE4" w:rsidRDefault="00DB2BE4" w:rsidP="00DB2BE4">
      <w:pPr>
        <w:pStyle w:val="PL"/>
      </w:pPr>
      <w:r>
        <w:t xml:space="preserve">  url: 'http://www.3gpp.org/ftp/Specs/archive/29_series/29.518/'</w:t>
      </w:r>
    </w:p>
    <w:bookmarkEnd w:id="210"/>
    <w:p w14:paraId="3BD6CE8B" w14:textId="77777777" w:rsidR="00DB2BE4" w:rsidRDefault="00DB2BE4" w:rsidP="00DB2BE4">
      <w:pPr>
        <w:pStyle w:val="PL"/>
        <w:rPr>
          <w:lang w:val="sv-SE"/>
        </w:rPr>
      </w:pPr>
      <w:r>
        <w:rPr>
          <w:lang w:val="sv-SE"/>
        </w:rPr>
        <w:t>servers:</w:t>
      </w:r>
    </w:p>
    <w:p w14:paraId="3ABE6E3B" w14:textId="77777777" w:rsidR="00DB2BE4" w:rsidRDefault="00DB2BE4" w:rsidP="00DB2BE4">
      <w:pPr>
        <w:pStyle w:val="PL"/>
        <w:rPr>
          <w:lang w:val="sv-SE"/>
        </w:rPr>
      </w:pPr>
      <w:r>
        <w:rPr>
          <w:lang w:val="sv-SE"/>
        </w:rPr>
        <w:t xml:space="preserve">  - url: '{apiRoot}/namf-comm/v1'</w:t>
      </w:r>
    </w:p>
    <w:p w14:paraId="3697AF11" w14:textId="77777777" w:rsidR="00DB2BE4" w:rsidRDefault="00DB2BE4" w:rsidP="00DB2BE4">
      <w:pPr>
        <w:pStyle w:val="PL"/>
      </w:pPr>
      <w:r>
        <w:rPr>
          <w:lang w:val="sv-SE"/>
        </w:rPr>
        <w:t xml:space="preserve">    </w:t>
      </w:r>
      <w:r>
        <w:t>variables:</w:t>
      </w:r>
    </w:p>
    <w:p w14:paraId="7423ECA6" w14:textId="77777777" w:rsidR="00DB2BE4" w:rsidRDefault="00DB2BE4" w:rsidP="00DB2BE4">
      <w:pPr>
        <w:pStyle w:val="PL"/>
      </w:pPr>
      <w:r>
        <w:t xml:space="preserve">      apiRoot:</w:t>
      </w:r>
    </w:p>
    <w:p w14:paraId="213A9577" w14:textId="77777777" w:rsidR="00DB2BE4" w:rsidRDefault="00DB2BE4" w:rsidP="00DB2BE4">
      <w:pPr>
        <w:pStyle w:val="PL"/>
      </w:pPr>
      <w:r>
        <w:t xml:space="preserve">        default: https://example.com</w:t>
      </w:r>
    </w:p>
    <w:p w14:paraId="5F84C521" w14:textId="77777777" w:rsidR="00DB2BE4" w:rsidRDefault="00DB2BE4" w:rsidP="00DB2BE4">
      <w:pPr>
        <w:pStyle w:val="PL"/>
        <w:rPr>
          <w:lang w:eastAsia="zh-CN"/>
        </w:rPr>
      </w:pPr>
      <w:r>
        <w:t xml:space="preserve">        description: apiRoot as defined in clause clause 4.4 of 3GPP TS 29.501</w:t>
      </w:r>
    </w:p>
    <w:bookmarkEnd w:id="211"/>
    <w:p w14:paraId="038B6719" w14:textId="77777777" w:rsidR="00DB2BE4" w:rsidRDefault="00DB2BE4" w:rsidP="00DB2BE4">
      <w:pPr>
        <w:pStyle w:val="PL"/>
      </w:pPr>
      <w:r>
        <w:t>paths:</w:t>
      </w:r>
    </w:p>
    <w:p w14:paraId="15FED0F9" w14:textId="77777777" w:rsidR="00DB2BE4" w:rsidRDefault="00DB2BE4" w:rsidP="00DB2BE4">
      <w:pPr>
        <w:pStyle w:val="PL"/>
      </w:pPr>
      <w:r>
        <w:t xml:space="preserve">  /ue-contexts/{ueContextId}:</w:t>
      </w:r>
    </w:p>
    <w:p w14:paraId="6BA39E58" w14:textId="77777777" w:rsidR="00DB2BE4" w:rsidRDefault="00DB2BE4" w:rsidP="00DB2BE4">
      <w:pPr>
        <w:pStyle w:val="PL"/>
      </w:pPr>
      <w:r>
        <w:t xml:space="preserve">    put:</w:t>
      </w:r>
    </w:p>
    <w:p w14:paraId="7EFE9784" w14:textId="77777777" w:rsidR="00DB2BE4" w:rsidRDefault="00DB2BE4" w:rsidP="00DB2BE4">
      <w:pPr>
        <w:pStyle w:val="PL"/>
      </w:pPr>
      <w:r>
        <w:t xml:space="preserve">      summary: Namf_Communication CreateUEContext service Operation</w:t>
      </w:r>
    </w:p>
    <w:p w14:paraId="0807A568" w14:textId="77777777" w:rsidR="00DB2BE4" w:rsidRDefault="00DB2BE4" w:rsidP="00DB2BE4">
      <w:pPr>
        <w:pStyle w:val="PL"/>
      </w:pPr>
      <w:r>
        <w:t xml:space="preserve">      tags:</w:t>
      </w:r>
    </w:p>
    <w:p w14:paraId="28614366" w14:textId="77777777" w:rsidR="00DB2BE4" w:rsidRDefault="00DB2BE4" w:rsidP="00DB2BE4">
      <w:pPr>
        <w:pStyle w:val="PL"/>
      </w:pPr>
      <w:r>
        <w:t xml:space="preserve">        - Individual ueContext (Document)</w:t>
      </w:r>
    </w:p>
    <w:p w14:paraId="366377DF" w14:textId="77777777" w:rsidR="00DB2BE4" w:rsidRDefault="00DB2BE4" w:rsidP="00DB2BE4">
      <w:pPr>
        <w:pStyle w:val="PL"/>
      </w:pPr>
      <w:r>
        <w:t xml:space="preserve">      operationId: CreateUEContext</w:t>
      </w:r>
    </w:p>
    <w:p w14:paraId="20FA7B5B" w14:textId="77777777" w:rsidR="00DB2BE4" w:rsidRDefault="00DB2BE4" w:rsidP="00DB2BE4">
      <w:pPr>
        <w:pStyle w:val="PL"/>
      </w:pPr>
      <w:r>
        <w:t xml:space="preserve">      parameters:</w:t>
      </w:r>
    </w:p>
    <w:p w14:paraId="445B27A0" w14:textId="77777777" w:rsidR="00DB2BE4" w:rsidRDefault="00DB2BE4" w:rsidP="00DB2BE4">
      <w:pPr>
        <w:pStyle w:val="PL"/>
      </w:pPr>
      <w:r>
        <w:t xml:space="preserve">        - name: ueContextId</w:t>
      </w:r>
    </w:p>
    <w:p w14:paraId="780C0F98" w14:textId="77777777" w:rsidR="00DB2BE4" w:rsidRDefault="00DB2BE4" w:rsidP="00DB2BE4">
      <w:pPr>
        <w:pStyle w:val="PL"/>
      </w:pPr>
      <w:r>
        <w:t xml:space="preserve">          in: path</w:t>
      </w:r>
    </w:p>
    <w:p w14:paraId="01BF3EB2" w14:textId="77777777" w:rsidR="00DB2BE4" w:rsidRDefault="00DB2BE4" w:rsidP="00DB2BE4">
      <w:pPr>
        <w:pStyle w:val="PL"/>
      </w:pPr>
      <w:r>
        <w:t xml:space="preserve">          description: UE Context Identifier</w:t>
      </w:r>
    </w:p>
    <w:p w14:paraId="20D4EB89" w14:textId="77777777" w:rsidR="00DB2BE4" w:rsidRDefault="00DB2BE4" w:rsidP="00DB2BE4">
      <w:pPr>
        <w:pStyle w:val="PL"/>
      </w:pPr>
      <w:r>
        <w:t xml:space="preserve">          required: true</w:t>
      </w:r>
    </w:p>
    <w:p w14:paraId="235CBB71" w14:textId="77777777" w:rsidR="00DB2BE4" w:rsidRDefault="00DB2BE4" w:rsidP="00DB2BE4">
      <w:pPr>
        <w:pStyle w:val="PL"/>
      </w:pPr>
      <w:r>
        <w:t xml:space="preserve">          schema:</w:t>
      </w:r>
    </w:p>
    <w:p w14:paraId="378FB245" w14:textId="77777777" w:rsidR="00DB2BE4" w:rsidRDefault="00DB2BE4" w:rsidP="00DB2BE4">
      <w:pPr>
        <w:pStyle w:val="PL"/>
      </w:pPr>
      <w:r>
        <w:t xml:space="preserve">            type: string</w:t>
      </w:r>
    </w:p>
    <w:p w14:paraId="1EB6E134" w14:textId="77777777" w:rsidR="00DB2BE4" w:rsidRDefault="00DB2BE4" w:rsidP="00DB2BE4">
      <w:pPr>
        <w:pStyle w:val="PL"/>
      </w:pPr>
      <w:r>
        <w:t xml:space="preserve">            pattern</w:t>
      </w:r>
      <w:r>
        <w:rPr>
          <w:lang w:val="en-US"/>
        </w:rPr>
        <w:t>: '</w:t>
      </w:r>
      <w:r>
        <w:t>^(5g-guti-[0-9]{5,6}[0-9a-fA-F]{14}|imsi-[0-9]{5,15}|nai-.+|gli-.+|gci-.+|imei-[0-9]{15}|imeisv-[0-9]{16}|.+)$'</w:t>
      </w:r>
    </w:p>
    <w:p w14:paraId="68EA3D16" w14:textId="77777777" w:rsidR="00DB2BE4" w:rsidRDefault="00DB2BE4" w:rsidP="00DB2BE4">
      <w:pPr>
        <w:pStyle w:val="PL"/>
      </w:pPr>
      <w:r>
        <w:t xml:space="preserve">      requestBody:</w:t>
      </w:r>
    </w:p>
    <w:p w14:paraId="7D3673D8" w14:textId="77777777" w:rsidR="00DB2BE4" w:rsidRDefault="00DB2BE4" w:rsidP="00DB2BE4">
      <w:pPr>
        <w:pStyle w:val="PL"/>
      </w:pPr>
      <w:r>
        <w:t xml:space="preserve">        content:</w:t>
      </w:r>
    </w:p>
    <w:p w14:paraId="2D07132A" w14:textId="77777777" w:rsidR="00DB2BE4" w:rsidRDefault="00DB2BE4" w:rsidP="00DB2BE4">
      <w:pPr>
        <w:pStyle w:val="PL"/>
      </w:pPr>
      <w:r>
        <w:t xml:space="preserve">          multipart/related:  # message with binary body part(s)</w:t>
      </w:r>
    </w:p>
    <w:p w14:paraId="0377091B" w14:textId="77777777" w:rsidR="00DB2BE4" w:rsidRDefault="00DB2BE4" w:rsidP="00DB2BE4">
      <w:pPr>
        <w:pStyle w:val="PL"/>
      </w:pPr>
      <w:r>
        <w:t xml:space="preserve">            schema:</w:t>
      </w:r>
    </w:p>
    <w:p w14:paraId="08A4F1EE" w14:textId="77777777" w:rsidR="00DB2BE4" w:rsidRDefault="00DB2BE4" w:rsidP="00DB2BE4">
      <w:pPr>
        <w:pStyle w:val="PL"/>
      </w:pPr>
      <w:r>
        <w:t xml:space="preserve">              type: object</w:t>
      </w:r>
    </w:p>
    <w:p w14:paraId="3AE1F5E0" w14:textId="77777777" w:rsidR="00DB2BE4" w:rsidRDefault="00DB2BE4" w:rsidP="00DB2BE4">
      <w:pPr>
        <w:pStyle w:val="PL"/>
      </w:pPr>
      <w:r>
        <w:t xml:space="preserve">              properties: # Request parts</w:t>
      </w:r>
    </w:p>
    <w:p w14:paraId="09A277FB" w14:textId="77777777" w:rsidR="00DB2BE4" w:rsidRDefault="00DB2BE4" w:rsidP="00DB2BE4">
      <w:pPr>
        <w:pStyle w:val="PL"/>
      </w:pPr>
      <w:r>
        <w:t xml:space="preserve">                jsonData:</w:t>
      </w:r>
    </w:p>
    <w:p w14:paraId="38E19759" w14:textId="77777777" w:rsidR="00DB2BE4" w:rsidRDefault="00DB2BE4" w:rsidP="00DB2BE4">
      <w:pPr>
        <w:pStyle w:val="PL"/>
      </w:pPr>
      <w:r>
        <w:t xml:space="preserve">                  $ref: '#/components/schemas/UeContextCreateData'</w:t>
      </w:r>
    </w:p>
    <w:p w14:paraId="41780FE4" w14:textId="77777777" w:rsidR="00DB2BE4" w:rsidRDefault="00DB2BE4" w:rsidP="00DB2BE4">
      <w:pPr>
        <w:pStyle w:val="PL"/>
      </w:pPr>
      <w:r>
        <w:t xml:space="preserve">                binaryDataN2Information:</w:t>
      </w:r>
    </w:p>
    <w:p w14:paraId="36068082" w14:textId="77777777" w:rsidR="00DB2BE4" w:rsidRDefault="00DB2BE4" w:rsidP="00DB2BE4">
      <w:pPr>
        <w:pStyle w:val="PL"/>
      </w:pPr>
      <w:r>
        <w:t xml:space="preserve">                  type: string</w:t>
      </w:r>
    </w:p>
    <w:p w14:paraId="327CDD89" w14:textId="77777777" w:rsidR="00DB2BE4" w:rsidRDefault="00DB2BE4" w:rsidP="00DB2BE4">
      <w:pPr>
        <w:pStyle w:val="PL"/>
      </w:pPr>
      <w:r>
        <w:t xml:space="preserve">                  format: binary</w:t>
      </w:r>
    </w:p>
    <w:p w14:paraId="7B4B903B" w14:textId="77777777" w:rsidR="00DB2BE4" w:rsidRDefault="00DB2BE4" w:rsidP="00DB2BE4">
      <w:pPr>
        <w:pStyle w:val="PL"/>
      </w:pPr>
      <w:r>
        <w:t xml:space="preserve">                binaryDataN2InformationExt1:</w:t>
      </w:r>
    </w:p>
    <w:p w14:paraId="1CE921DE" w14:textId="77777777" w:rsidR="00DB2BE4" w:rsidRDefault="00DB2BE4" w:rsidP="00DB2BE4">
      <w:pPr>
        <w:pStyle w:val="PL"/>
      </w:pPr>
      <w:r>
        <w:lastRenderedPageBreak/>
        <w:t xml:space="preserve">                  type: string</w:t>
      </w:r>
    </w:p>
    <w:p w14:paraId="36C513FF" w14:textId="77777777" w:rsidR="00DB2BE4" w:rsidRDefault="00DB2BE4" w:rsidP="00DB2BE4">
      <w:pPr>
        <w:pStyle w:val="PL"/>
      </w:pPr>
      <w:r>
        <w:t xml:space="preserve">                  format: binary</w:t>
      </w:r>
    </w:p>
    <w:p w14:paraId="419CE904" w14:textId="77777777" w:rsidR="00DB2BE4" w:rsidRDefault="00DB2BE4" w:rsidP="00DB2BE4">
      <w:pPr>
        <w:pStyle w:val="PL"/>
      </w:pPr>
      <w:r>
        <w:t xml:space="preserve">                binaryDataN2InformationExt2:</w:t>
      </w:r>
    </w:p>
    <w:p w14:paraId="3BA40DF4" w14:textId="77777777" w:rsidR="00DB2BE4" w:rsidRDefault="00DB2BE4" w:rsidP="00DB2BE4">
      <w:pPr>
        <w:pStyle w:val="PL"/>
      </w:pPr>
      <w:r>
        <w:t xml:space="preserve">                  type: string</w:t>
      </w:r>
    </w:p>
    <w:p w14:paraId="1FB818C4" w14:textId="77777777" w:rsidR="00DB2BE4" w:rsidRDefault="00DB2BE4" w:rsidP="00DB2BE4">
      <w:pPr>
        <w:pStyle w:val="PL"/>
      </w:pPr>
      <w:r>
        <w:t xml:space="preserve">                  format: binary</w:t>
      </w:r>
    </w:p>
    <w:p w14:paraId="749AE9D9" w14:textId="77777777" w:rsidR="00DB2BE4" w:rsidRDefault="00DB2BE4" w:rsidP="00DB2BE4">
      <w:pPr>
        <w:pStyle w:val="PL"/>
      </w:pPr>
      <w:r>
        <w:t xml:space="preserve">                binaryDataN2InformationExt3:</w:t>
      </w:r>
    </w:p>
    <w:p w14:paraId="760A1115" w14:textId="77777777" w:rsidR="00DB2BE4" w:rsidRDefault="00DB2BE4" w:rsidP="00DB2BE4">
      <w:pPr>
        <w:pStyle w:val="PL"/>
      </w:pPr>
      <w:r>
        <w:t xml:space="preserve">                  type: string</w:t>
      </w:r>
    </w:p>
    <w:p w14:paraId="7B3E3827" w14:textId="77777777" w:rsidR="00DB2BE4" w:rsidRDefault="00DB2BE4" w:rsidP="00DB2BE4">
      <w:pPr>
        <w:pStyle w:val="PL"/>
      </w:pPr>
      <w:r>
        <w:t xml:space="preserve">                  format: binary</w:t>
      </w:r>
    </w:p>
    <w:p w14:paraId="1CFD352B" w14:textId="77777777" w:rsidR="00DB2BE4" w:rsidRDefault="00DB2BE4" w:rsidP="00DB2BE4">
      <w:pPr>
        <w:pStyle w:val="PL"/>
      </w:pPr>
      <w:r>
        <w:t xml:space="preserve">                binaryDataN2InformationExt4:</w:t>
      </w:r>
    </w:p>
    <w:p w14:paraId="38ED75FB" w14:textId="77777777" w:rsidR="00DB2BE4" w:rsidRDefault="00DB2BE4" w:rsidP="00DB2BE4">
      <w:pPr>
        <w:pStyle w:val="PL"/>
      </w:pPr>
      <w:r>
        <w:t xml:space="preserve">                  type: string</w:t>
      </w:r>
    </w:p>
    <w:p w14:paraId="08D40357" w14:textId="77777777" w:rsidR="00DB2BE4" w:rsidRDefault="00DB2BE4" w:rsidP="00DB2BE4">
      <w:pPr>
        <w:pStyle w:val="PL"/>
      </w:pPr>
      <w:r>
        <w:t xml:space="preserve">                  format: binary</w:t>
      </w:r>
    </w:p>
    <w:p w14:paraId="4890DC53" w14:textId="77777777" w:rsidR="00DB2BE4" w:rsidRDefault="00DB2BE4" w:rsidP="00DB2BE4">
      <w:pPr>
        <w:pStyle w:val="PL"/>
      </w:pPr>
      <w:r>
        <w:t xml:space="preserve">                binaryDataN2InformationExt5:</w:t>
      </w:r>
    </w:p>
    <w:p w14:paraId="78612D12" w14:textId="77777777" w:rsidR="00DB2BE4" w:rsidRDefault="00DB2BE4" w:rsidP="00DB2BE4">
      <w:pPr>
        <w:pStyle w:val="PL"/>
      </w:pPr>
      <w:r>
        <w:t xml:space="preserve">                  type: string</w:t>
      </w:r>
    </w:p>
    <w:p w14:paraId="430B1256" w14:textId="77777777" w:rsidR="00DB2BE4" w:rsidRDefault="00DB2BE4" w:rsidP="00DB2BE4">
      <w:pPr>
        <w:pStyle w:val="PL"/>
      </w:pPr>
      <w:r>
        <w:t xml:space="preserve">                  format: binary</w:t>
      </w:r>
    </w:p>
    <w:p w14:paraId="1ACB3E64" w14:textId="77777777" w:rsidR="00DB2BE4" w:rsidRDefault="00DB2BE4" w:rsidP="00DB2BE4">
      <w:pPr>
        <w:pStyle w:val="PL"/>
      </w:pPr>
      <w:r>
        <w:t xml:space="preserve">                binaryDataN2InformationExt6:</w:t>
      </w:r>
    </w:p>
    <w:p w14:paraId="0225514F" w14:textId="77777777" w:rsidR="00DB2BE4" w:rsidRDefault="00DB2BE4" w:rsidP="00DB2BE4">
      <w:pPr>
        <w:pStyle w:val="PL"/>
      </w:pPr>
      <w:r>
        <w:t xml:space="preserve">                  type: string</w:t>
      </w:r>
    </w:p>
    <w:p w14:paraId="6CACE20B" w14:textId="77777777" w:rsidR="00DB2BE4" w:rsidRDefault="00DB2BE4" w:rsidP="00DB2BE4">
      <w:pPr>
        <w:pStyle w:val="PL"/>
      </w:pPr>
      <w:r>
        <w:t xml:space="preserve">                  format: binary</w:t>
      </w:r>
    </w:p>
    <w:p w14:paraId="3F68AF7E" w14:textId="77777777" w:rsidR="00DB2BE4" w:rsidRDefault="00DB2BE4" w:rsidP="00DB2BE4">
      <w:pPr>
        <w:pStyle w:val="PL"/>
      </w:pPr>
      <w:r>
        <w:t xml:space="preserve">                binaryDataN2InformationExt7:</w:t>
      </w:r>
    </w:p>
    <w:p w14:paraId="2E214A1E" w14:textId="77777777" w:rsidR="00DB2BE4" w:rsidRDefault="00DB2BE4" w:rsidP="00DB2BE4">
      <w:pPr>
        <w:pStyle w:val="PL"/>
      </w:pPr>
      <w:r>
        <w:t xml:space="preserve">                  type: string</w:t>
      </w:r>
    </w:p>
    <w:p w14:paraId="4E253677" w14:textId="77777777" w:rsidR="00DB2BE4" w:rsidRDefault="00DB2BE4" w:rsidP="00DB2BE4">
      <w:pPr>
        <w:pStyle w:val="PL"/>
      </w:pPr>
      <w:r>
        <w:t xml:space="preserve">                  format: binary</w:t>
      </w:r>
    </w:p>
    <w:p w14:paraId="04A75DB5" w14:textId="77777777" w:rsidR="00DB2BE4" w:rsidRDefault="00DB2BE4" w:rsidP="00DB2BE4">
      <w:pPr>
        <w:pStyle w:val="PL"/>
      </w:pPr>
      <w:r>
        <w:t xml:space="preserve">                binaryDataN2InformationExt8:</w:t>
      </w:r>
    </w:p>
    <w:p w14:paraId="23C2A081" w14:textId="77777777" w:rsidR="00DB2BE4" w:rsidRDefault="00DB2BE4" w:rsidP="00DB2BE4">
      <w:pPr>
        <w:pStyle w:val="PL"/>
      </w:pPr>
      <w:r>
        <w:t xml:space="preserve">                  type: string</w:t>
      </w:r>
    </w:p>
    <w:p w14:paraId="7C942DBB" w14:textId="77777777" w:rsidR="00DB2BE4" w:rsidRDefault="00DB2BE4" w:rsidP="00DB2BE4">
      <w:pPr>
        <w:pStyle w:val="PL"/>
      </w:pPr>
      <w:r>
        <w:t xml:space="preserve">                  format: binary</w:t>
      </w:r>
    </w:p>
    <w:p w14:paraId="5BAB59F7" w14:textId="77777777" w:rsidR="00DB2BE4" w:rsidRDefault="00DB2BE4" w:rsidP="00DB2BE4">
      <w:pPr>
        <w:pStyle w:val="PL"/>
      </w:pPr>
      <w:r>
        <w:t xml:space="preserve">                binaryDataN2InformationExt9:</w:t>
      </w:r>
    </w:p>
    <w:p w14:paraId="57A73C75" w14:textId="77777777" w:rsidR="00DB2BE4" w:rsidRDefault="00DB2BE4" w:rsidP="00DB2BE4">
      <w:pPr>
        <w:pStyle w:val="PL"/>
      </w:pPr>
      <w:r>
        <w:t xml:space="preserve">                  type: string</w:t>
      </w:r>
    </w:p>
    <w:p w14:paraId="45C74BA4" w14:textId="77777777" w:rsidR="00DB2BE4" w:rsidRDefault="00DB2BE4" w:rsidP="00DB2BE4">
      <w:pPr>
        <w:pStyle w:val="PL"/>
      </w:pPr>
      <w:r>
        <w:t xml:space="preserve">                  format: binary</w:t>
      </w:r>
    </w:p>
    <w:p w14:paraId="09ADA514" w14:textId="77777777" w:rsidR="00DB2BE4" w:rsidRDefault="00DB2BE4" w:rsidP="00DB2BE4">
      <w:pPr>
        <w:pStyle w:val="PL"/>
      </w:pPr>
      <w:r>
        <w:t xml:space="preserve">                binaryDataN2InformationExt10:</w:t>
      </w:r>
    </w:p>
    <w:p w14:paraId="65A2A337" w14:textId="77777777" w:rsidR="00DB2BE4" w:rsidRDefault="00DB2BE4" w:rsidP="00DB2BE4">
      <w:pPr>
        <w:pStyle w:val="PL"/>
      </w:pPr>
      <w:r>
        <w:t xml:space="preserve">                  type: string</w:t>
      </w:r>
    </w:p>
    <w:p w14:paraId="2B5C629A" w14:textId="77777777" w:rsidR="00DB2BE4" w:rsidRDefault="00DB2BE4" w:rsidP="00DB2BE4">
      <w:pPr>
        <w:pStyle w:val="PL"/>
      </w:pPr>
      <w:r>
        <w:t xml:space="preserve">                  format: binary</w:t>
      </w:r>
    </w:p>
    <w:p w14:paraId="123F7DD2" w14:textId="77777777" w:rsidR="00DB2BE4" w:rsidRDefault="00DB2BE4" w:rsidP="00DB2BE4">
      <w:pPr>
        <w:pStyle w:val="PL"/>
      </w:pPr>
      <w:r>
        <w:t xml:space="preserve">                binaryDataN2InformationExt11:</w:t>
      </w:r>
    </w:p>
    <w:p w14:paraId="28CAACE5" w14:textId="77777777" w:rsidR="00DB2BE4" w:rsidRDefault="00DB2BE4" w:rsidP="00DB2BE4">
      <w:pPr>
        <w:pStyle w:val="PL"/>
      </w:pPr>
      <w:r>
        <w:t xml:space="preserve">                  type: string</w:t>
      </w:r>
    </w:p>
    <w:p w14:paraId="02578B3C" w14:textId="77777777" w:rsidR="00DB2BE4" w:rsidRDefault="00DB2BE4" w:rsidP="00DB2BE4">
      <w:pPr>
        <w:pStyle w:val="PL"/>
      </w:pPr>
      <w:r>
        <w:t xml:space="preserve">                  format: binary</w:t>
      </w:r>
    </w:p>
    <w:p w14:paraId="73853F8E" w14:textId="77777777" w:rsidR="00DB2BE4" w:rsidRDefault="00DB2BE4" w:rsidP="00DB2BE4">
      <w:pPr>
        <w:pStyle w:val="PL"/>
      </w:pPr>
      <w:r>
        <w:t xml:space="preserve">                binaryDataN2InformationExt12:</w:t>
      </w:r>
    </w:p>
    <w:p w14:paraId="59E424B8" w14:textId="77777777" w:rsidR="00DB2BE4" w:rsidRDefault="00DB2BE4" w:rsidP="00DB2BE4">
      <w:pPr>
        <w:pStyle w:val="PL"/>
      </w:pPr>
      <w:r>
        <w:t xml:space="preserve">                  type: string</w:t>
      </w:r>
    </w:p>
    <w:p w14:paraId="20619A9C" w14:textId="77777777" w:rsidR="00DB2BE4" w:rsidRDefault="00DB2BE4" w:rsidP="00DB2BE4">
      <w:pPr>
        <w:pStyle w:val="PL"/>
      </w:pPr>
      <w:r>
        <w:t xml:space="preserve">                  format: binary</w:t>
      </w:r>
    </w:p>
    <w:p w14:paraId="5B751E7F" w14:textId="77777777" w:rsidR="00DB2BE4" w:rsidRDefault="00DB2BE4" w:rsidP="00DB2BE4">
      <w:pPr>
        <w:pStyle w:val="PL"/>
      </w:pPr>
      <w:r>
        <w:t xml:space="preserve">                binaryDataN2InformationExt13:</w:t>
      </w:r>
    </w:p>
    <w:p w14:paraId="371FE772" w14:textId="77777777" w:rsidR="00DB2BE4" w:rsidRDefault="00DB2BE4" w:rsidP="00DB2BE4">
      <w:pPr>
        <w:pStyle w:val="PL"/>
      </w:pPr>
      <w:r>
        <w:t xml:space="preserve">                  type: string</w:t>
      </w:r>
    </w:p>
    <w:p w14:paraId="5DFEDD2C" w14:textId="77777777" w:rsidR="00DB2BE4" w:rsidRDefault="00DB2BE4" w:rsidP="00DB2BE4">
      <w:pPr>
        <w:pStyle w:val="PL"/>
      </w:pPr>
      <w:r>
        <w:t xml:space="preserve">                  format: binary</w:t>
      </w:r>
    </w:p>
    <w:p w14:paraId="1577DC3F" w14:textId="77777777" w:rsidR="00DB2BE4" w:rsidRDefault="00DB2BE4" w:rsidP="00DB2BE4">
      <w:pPr>
        <w:pStyle w:val="PL"/>
      </w:pPr>
      <w:r>
        <w:t xml:space="preserve">                binaryDataN2InformationExt14:</w:t>
      </w:r>
    </w:p>
    <w:p w14:paraId="324908A5" w14:textId="77777777" w:rsidR="00DB2BE4" w:rsidRDefault="00DB2BE4" w:rsidP="00DB2BE4">
      <w:pPr>
        <w:pStyle w:val="PL"/>
      </w:pPr>
      <w:r>
        <w:t xml:space="preserve">                  type: string</w:t>
      </w:r>
    </w:p>
    <w:p w14:paraId="36DD7EC7" w14:textId="77777777" w:rsidR="00DB2BE4" w:rsidRDefault="00DB2BE4" w:rsidP="00DB2BE4">
      <w:pPr>
        <w:pStyle w:val="PL"/>
      </w:pPr>
      <w:r>
        <w:t xml:space="preserve">                  format: binary</w:t>
      </w:r>
    </w:p>
    <w:p w14:paraId="6A557427" w14:textId="77777777" w:rsidR="00DB2BE4" w:rsidRDefault="00DB2BE4" w:rsidP="00DB2BE4">
      <w:pPr>
        <w:pStyle w:val="PL"/>
      </w:pPr>
      <w:r>
        <w:t xml:space="preserve">                binaryDataN2InformationExt15:</w:t>
      </w:r>
    </w:p>
    <w:p w14:paraId="6B55F087" w14:textId="77777777" w:rsidR="00DB2BE4" w:rsidRDefault="00DB2BE4" w:rsidP="00DB2BE4">
      <w:pPr>
        <w:pStyle w:val="PL"/>
      </w:pPr>
      <w:r>
        <w:t xml:space="preserve">                  type: string</w:t>
      </w:r>
    </w:p>
    <w:p w14:paraId="5AF96E9E" w14:textId="77777777" w:rsidR="00DB2BE4" w:rsidRDefault="00DB2BE4" w:rsidP="00DB2BE4">
      <w:pPr>
        <w:pStyle w:val="PL"/>
      </w:pPr>
      <w:r>
        <w:t xml:space="preserve">                  format: binary</w:t>
      </w:r>
    </w:p>
    <w:p w14:paraId="2E157BBE" w14:textId="77777777" w:rsidR="00DB2BE4" w:rsidRDefault="00DB2BE4" w:rsidP="00DB2BE4">
      <w:pPr>
        <w:pStyle w:val="PL"/>
      </w:pPr>
      <w:r>
        <w:t xml:space="preserve">                binaryDataN2InformationExt16:</w:t>
      </w:r>
    </w:p>
    <w:p w14:paraId="0938E16C" w14:textId="77777777" w:rsidR="00DB2BE4" w:rsidRDefault="00DB2BE4" w:rsidP="00DB2BE4">
      <w:pPr>
        <w:pStyle w:val="PL"/>
      </w:pPr>
      <w:r>
        <w:t xml:space="preserve">                  type: string</w:t>
      </w:r>
    </w:p>
    <w:p w14:paraId="662CA4F4" w14:textId="77777777" w:rsidR="00DB2BE4" w:rsidRDefault="00DB2BE4" w:rsidP="00DB2BE4">
      <w:pPr>
        <w:pStyle w:val="PL"/>
      </w:pPr>
      <w:r>
        <w:t xml:space="preserve">                  format: binary</w:t>
      </w:r>
    </w:p>
    <w:p w14:paraId="59C111BC" w14:textId="77777777" w:rsidR="00DB2BE4" w:rsidRDefault="00DB2BE4" w:rsidP="00DB2BE4">
      <w:pPr>
        <w:pStyle w:val="PL"/>
      </w:pPr>
      <w:r>
        <w:t xml:space="preserve">            encoding:</w:t>
      </w:r>
    </w:p>
    <w:p w14:paraId="5ED2451E" w14:textId="77777777" w:rsidR="00DB2BE4" w:rsidRDefault="00DB2BE4" w:rsidP="00DB2BE4">
      <w:pPr>
        <w:pStyle w:val="PL"/>
      </w:pPr>
      <w:r>
        <w:t xml:space="preserve">              jsonData:</w:t>
      </w:r>
    </w:p>
    <w:p w14:paraId="43B27859" w14:textId="77777777" w:rsidR="00DB2BE4" w:rsidRDefault="00DB2BE4" w:rsidP="00DB2BE4">
      <w:pPr>
        <w:pStyle w:val="PL"/>
      </w:pPr>
      <w:r>
        <w:t xml:space="preserve">                contentType:  application/json</w:t>
      </w:r>
    </w:p>
    <w:p w14:paraId="30BFD01D" w14:textId="77777777" w:rsidR="00DB2BE4" w:rsidRDefault="00DB2BE4" w:rsidP="00DB2BE4">
      <w:pPr>
        <w:pStyle w:val="PL"/>
      </w:pPr>
      <w:r>
        <w:t xml:space="preserve">              binaryDataN2Information:</w:t>
      </w:r>
    </w:p>
    <w:p w14:paraId="499FC3F3" w14:textId="77777777" w:rsidR="00DB2BE4" w:rsidRDefault="00DB2BE4" w:rsidP="00DB2BE4">
      <w:pPr>
        <w:pStyle w:val="PL"/>
      </w:pPr>
      <w:r>
        <w:t xml:space="preserve">                contentType:  application/vnd.3gpp.ngap</w:t>
      </w:r>
    </w:p>
    <w:p w14:paraId="112D0BD6" w14:textId="77777777" w:rsidR="00DB2BE4" w:rsidRDefault="00DB2BE4" w:rsidP="00DB2BE4">
      <w:pPr>
        <w:pStyle w:val="PL"/>
      </w:pPr>
      <w:r>
        <w:t xml:space="preserve">                headers:</w:t>
      </w:r>
    </w:p>
    <w:p w14:paraId="082BB9F5" w14:textId="77777777" w:rsidR="00DB2BE4" w:rsidRDefault="00DB2BE4" w:rsidP="00DB2BE4">
      <w:pPr>
        <w:pStyle w:val="PL"/>
      </w:pPr>
      <w:r>
        <w:t xml:space="preserve">                  Content-Id:</w:t>
      </w:r>
    </w:p>
    <w:p w14:paraId="10899BBD" w14:textId="77777777" w:rsidR="00DB2BE4" w:rsidRDefault="00DB2BE4" w:rsidP="00DB2BE4">
      <w:pPr>
        <w:pStyle w:val="PL"/>
      </w:pPr>
      <w:r>
        <w:t xml:space="preserve">                    schema:</w:t>
      </w:r>
    </w:p>
    <w:p w14:paraId="0A2849D3" w14:textId="77777777" w:rsidR="00DB2BE4" w:rsidRDefault="00DB2BE4" w:rsidP="00DB2BE4">
      <w:pPr>
        <w:pStyle w:val="PL"/>
      </w:pPr>
      <w:r>
        <w:t xml:space="preserve">                      type: string</w:t>
      </w:r>
    </w:p>
    <w:p w14:paraId="46A4E4EA" w14:textId="77777777" w:rsidR="00DB2BE4" w:rsidRDefault="00DB2BE4" w:rsidP="00DB2BE4">
      <w:pPr>
        <w:pStyle w:val="PL"/>
      </w:pPr>
      <w:r>
        <w:t xml:space="preserve">              binaryDataN2InformationExt1:</w:t>
      </w:r>
    </w:p>
    <w:p w14:paraId="3EEEC6DD" w14:textId="77777777" w:rsidR="00DB2BE4" w:rsidRDefault="00DB2BE4" w:rsidP="00DB2BE4">
      <w:pPr>
        <w:pStyle w:val="PL"/>
      </w:pPr>
      <w:r>
        <w:t xml:space="preserve">                contentType:  application/vnd.3gpp.ngap</w:t>
      </w:r>
    </w:p>
    <w:p w14:paraId="694FEEAA" w14:textId="77777777" w:rsidR="00DB2BE4" w:rsidRDefault="00DB2BE4" w:rsidP="00DB2BE4">
      <w:pPr>
        <w:pStyle w:val="PL"/>
      </w:pPr>
      <w:r>
        <w:t xml:space="preserve">                headers:</w:t>
      </w:r>
    </w:p>
    <w:p w14:paraId="3A83DC8E" w14:textId="77777777" w:rsidR="00DB2BE4" w:rsidRDefault="00DB2BE4" w:rsidP="00DB2BE4">
      <w:pPr>
        <w:pStyle w:val="PL"/>
      </w:pPr>
      <w:r>
        <w:t xml:space="preserve">                  Content-Id:</w:t>
      </w:r>
    </w:p>
    <w:p w14:paraId="6FB10388" w14:textId="77777777" w:rsidR="00DB2BE4" w:rsidRDefault="00DB2BE4" w:rsidP="00DB2BE4">
      <w:pPr>
        <w:pStyle w:val="PL"/>
      </w:pPr>
      <w:r>
        <w:t xml:space="preserve">                    schema:</w:t>
      </w:r>
    </w:p>
    <w:p w14:paraId="74E17156" w14:textId="77777777" w:rsidR="00DB2BE4" w:rsidRDefault="00DB2BE4" w:rsidP="00DB2BE4">
      <w:pPr>
        <w:pStyle w:val="PL"/>
      </w:pPr>
      <w:r>
        <w:t xml:space="preserve">                      type: string</w:t>
      </w:r>
    </w:p>
    <w:p w14:paraId="07C5F70B" w14:textId="77777777" w:rsidR="00DB2BE4" w:rsidRDefault="00DB2BE4" w:rsidP="00DB2BE4">
      <w:pPr>
        <w:pStyle w:val="PL"/>
      </w:pPr>
      <w:r>
        <w:t xml:space="preserve">              binaryDataN2InformationExt2:</w:t>
      </w:r>
    </w:p>
    <w:p w14:paraId="50A30BC8" w14:textId="77777777" w:rsidR="00DB2BE4" w:rsidRDefault="00DB2BE4" w:rsidP="00DB2BE4">
      <w:pPr>
        <w:pStyle w:val="PL"/>
      </w:pPr>
      <w:r>
        <w:t xml:space="preserve">                contentType:  application/vnd.3gpp.ngap</w:t>
      </w:r>
    </w:p>
    <w:p w14:paraId="1A07C6A2" w14:textId="77777777" w:rsidR="00DB2BE4" w:rsidRDefault="00DB2BE4" w:rsidP="00DB2BE4">
      <w:pPr>
        <w:pStyle w:val="PL"/>
      </w:pPr>
      <w:r>
        <w:t xml:space="preserve">                headers:</w:t>
      </w:r>
    </w:p>
    <w:p w14:paraId="375BF990" w14:textId="77777777" w:rsidR="00DB2BE4" w:rsidRDefault="00DB2BE4" w:rsidP="00DB2BE4">
      <w:pPr>
        <w:pStyle w:val="PL"/>
      </w:pPr>
      <w:r>
        <w:t xml:space="preserve">                  Content-Id:</w:t>
      </w:r>
    </w:p>
    <w:p w14:paraId="5E81D271" w14:textId="77777777" w:rsidR="00DB2BE4" w:rsidRDefault="00DB2BE4" w:rsidP="00DB2BE4">
      <w:pPr>
        <w:pStyle w:val="PL"/>
      </w:pPr>
      <w:r>
        <w:t xml:space="preserve">                    schema:</w:t>
      </w:r>
    </w:p>
    <w:p w14:paraId="35731DAE" w14:textId="77777777" w:rsidR="00DB2BE4" w:rsidRDefault="00DB2BE4" w:rsidP="00DB2BE4">
      <w:pPr>
        <w:pStyle w:val="PL"/>
      </w:pPr>
      <w:r>
        <w:t xml:space="preserve">                      type: string</w:t>
      </w:r>
    </w:p>
    <w:p w14:paraId="1C4673E1" w14:textId="77777777" w:rsidR="00DB2BE4" w:rsidRDefault="00DB2BE4" w:rsidP="00DB2BE4">
      <w:pPr>
        <w:pStyle w:val="PL"/>
      </w:pPr>
      <w:r>
        <w:t xml:space="preserve">              binaryDataN2InformationExt3:</w:t>
      </w:r>
    </w:p>
    <w:p w14:paraId="55D84625" w14:textId="77777777" w:rsidR="00DB2BE4" w:rsidRDefault="00DB2BE4" w:rsidP="00DB2BE4">
      <w:pPr>
        <w:pStyle w:val="PL"/>
      </w:pPr>
      <w:r>
        <w:t xml:space="preserve">                contentType:  application/vnd.3gpp.ngap</w:t>
      </w:r>
    </w:p>
    <w:p w14:paraId="6507D740" w14:textId="77777777" w:rsidR="00DB2BE4" w:rsidRDefault="00DB2BE4" w:rsidP="00DB2BE4">
      <w:pPr>
        <w:pStyle w:val="PL"/>
      </w:pPr>
      <w:r>
        <w:t xml:space="preserve">                headers:</w:t>
      </w:r>
    </w:p>
    <w:p w14:paraId="78D99BF8" w14:textId="77777777" w:rsidR="00DB2BE4" w:rsidRDefault="00DB2BE4" w:rsidP="00DB2BE4">
      <w:pPr>
        <w:pStyle w:val="PL"/>
      </w:pPr>
      <w:r>
        <w:t xml:space="preserve">                  Content-Id:</w:t>
      </w:r>
    </w:p>
    <w:p w14:paraId="4F41849C" w14:textId="77777777" w:rsidR="00DB2BE4" w:rsidRDefault="00DB2BE4" w:rsidP="00DB2BE4">
      <w:pPr>
        <w:pStyle w:val="PL"/>
      </w:pPr>
      <w:r>
        <w:t xml:space="preserve">                    schema:</w:t>
      </w:r>
    </w:p>
    <w:p w14:paraId="1F8936E8" w14:textId="77777777" w:rsidR="00DB2BE4" w:rsidRDefault="00DB2BE4" w:rsidP="00DB2BE4">
      <w:pPr>
        <w:pStyle w:val="PL"/>
      </w:pPr>
      <w:r>
        <w:t xml:space="preserve">                      type: string</w:t>
      </w:r>
    </w:p>
    <w:p w14:paraId="6E0C1AC6" w14:textId="77777777" w:rsidR="00DB2BE4" w:rsidRDefault="00DB2BE4" w:rsidP="00DB2BE4">
      <w:pPr>
        <w:pStyle w:val="PL"/>
      </w:pPr>
      <w:r>
        <w:t xml:space="preserve">              binaryDataN2InformationExt4:</w:t>
      </w:r>
    </w:p>
    <w:p w14:paraId="616C1C7B" w14:textId="77777777" w:rsidR="00DB2BE4" w:rsidRDefault="00DB2BE4" w:rsidP="00DB2BE4">
      <w:pPr>
        <w:pStyle w:val="PL"/>
      </w:pPr>
      <w:r>
        <w:t xml:space="preserve">                contentType:  application/vnd.3gpp.ngap</w:t>
      </w:r>
    </w:p>
    <w:p w14:paraId="0B8D92F2" w14:textId="77777777" w:rsidR="00DB2BE4" w:rsidRDefault="00DB2BE4" w:rsidP="00DB2BE4">
      <w:pPr>
        <w:pStyle w:val="PL"/>
      </w:pPr>
      <w:r>
        <w:t xml:space="preserve">                headers:</w:t>
      </w:r>
    </w:p>
    <w:p w14:paraId="514B15D8" w14:textId="77777777" w:rsidR="00DB2BE4" w:rsidRDefault="00DB2BE4" w:rsidP="00DB2BE4">
      <w:pPr>
        <w:pStyle w:val="PL"/>
      </w:pPr>
      <w:r>
        <w:t xml:space="preserve">                  Content-Id:</w:t>
      </w:r>
    </w:p>
    <w:p w14:paraId="4891E7B2" w14:textId="77777777" w:rsidR="00DB2BE4" w:rsidRDefault="00DB2BE4" w:rsidP="00DB2BE4">
      <w:pPr>
        <w:pStyle w:val="PL"/>
      </w:pPr>
      <w:r>
        <w:lastRenderedPageBreak/>
        <w:t xml:space="preserve">                    schema:</w:t>
      </w:r>
    </w:p>
    <w:p w14:paraId="2072648B" w14:textId="77777777" w:rsidR="00DB2BE4" w:rsidRDefault="00DB2BE4" w:rsidP="00DB2BE4">
      <w:pPr>
        <w:pStyle w:val="PL"/>
      </w:pPr>
      <w:r>
        <w:t xml:space="preserve">                      type: string</w:t>
      </w:r>
    </w:p>
    <w:p w14:paraId="5F87E9E8" w14:textId="77777777" w:rsidR="00DB2BE4" w:rsidRDefault="00DB2BE4" w:rsidP="00DB2BE4">
      <w:pPr>
        <w:pStyle w:val="PL"/>
      </w:pPr>
      <w:r>
        <w:t xml:space="preserve">              binaryDataN2InformationExt5:</w:t>
      </w:r>
    </w:p>
    <w:p w14:paraId="7C255912" w14:textId="77777777" w:rsidR="00DB2BE4" w:rsidRDefault="00DB2BE4" w:rsidP="00DB2BE4">
      <w:pPr>
        <w:pStyle w:val="PL"/>
      </w:pPr>
      <w:r>
        <w:t xml:space="preserve">                contentType:  application/vnd.3gpp.ngap</w:t>
      </w:r>
    </w:p>
    <w:p w14:paraId="3FD7080B" w14:textId="77777777" w:rsidR="00DB2BE4" w:rsidRDefault="00DB2BE4" w:rsidP="00DB2BE4">
      <w:pPr>
        <w:pStyle w:val="PL"/>
      </w:pPr>
      <w:r>
        <w:t xml:space="preserve">                headers:</w:t>
      </w:r>
    </w:p>
    <w:p w14:paraId="375C5541" w14:textId="77777777" w:rsidR="00DB2BE4" w:rsidRDefault="00DB2BE4" w:rsidP="00DB2BE4">
      <w:pPr>
        <w:pStyle w:val="PL"/>
      </w:pPr>
      <w:r>
        <w:t xml:space="preserve">                  Content-Id:</w:t>
      </w:r>
    </w:p>
    <w:p w14:paraId="6C3F6E7C" w14:textId="77777777" w:rsidR="00DB2BE4" w:rsidRDefault="00DB2BE4" w:rsidP="00DB2BE4">
      <w:pPr>
        <w:pStyle w:val="PL"/>
      </w:pPr>
      <w:r>
        <w:t xml:space="preserve">                    schema:</w:t>
      </w:r>
    </w:p>
    <w:p w14:paraId="587E7D03" w14:textId="77777777" w:rsidR="00DB2BE4" w:rsidRDefault="00DB2BE4" w:rsidP="00DB2BE4">
      <w:pPr>
        <w:pStyle w:val="PL"/>
      </w:pPr>
      <w:r>
        <w:t xml:space="preserve">                      type: string</w:t>
      </w:r>
    </w:p>
    <w:p w14:paraId="078EC093" w14:textId="77777777" w:rsidR="00DB2BE4" w:rsidRDefault="00DB2BE4" w:rsidP="00DB2BE4">
      <w:pPr>
        <w:pStyle w:val="PL"/>
      </w:pPr>
      <w:r>
        <w:t xml:space="preserve">              binaryDataN2InformationExt6:</w:t>
      </w:r>
    </w:p>
    <w:p w14:paraId="0A7E6AC6" w14:textId="77777777" w:rsidR="00DB2BE4" w:rsidRDefault="00DB2BE4" w:rsidP="00DB2BE4">
      <w:pPr>
        <w:pStyle w:val="PL"/>
      </w:pPr>
      <w:r>
        <w:t xml:space="preserve">                contentType:  application/vnd.3gpp.ngap</w:t>
      </w:r>
    </w:p>
    <w:p w14:paraId="2ED2D737" w14:textId="77777777" w:rsidR="00DB2BE4" w:rsidRDefault="00DB2BE4" w:rsidP="00DB2BE4">
      <w:pPr>
        <w:pStyle w:val="PL"/>
      </w:pPr>
      <w:r>
        <w:t xml:space="preserve">                headers:</w:t>
      </w:r>
    </w:p>
    <w:p w14:paraId="6997360A" w14:textId="77777777" w:rsidR="00DB2BE4" w:rsidRDefault="00DB2BE4" w:rsidP="00DB2BE4">
      <w:pPr>
        <w:pStyle w:val="PL"/>
      </w:pPr>
      <w:r>
        <w:t xml:space="preserve">                  Content-Id:</w:t>
      </w:r>
    </w:p>
    <w:p w14:paraId="69010E66" w14:textId="77777777" w:rsidR="00DB2BE4" w:rsidRDefault="00DB2BE4" w:rsidP="00DB2BE4">
      <w:pPr>
        <w:pStyle w:val="PL"/>
      </w:pPr>
      <w:r>
        <w:t xml:space="preserve">                    schema:</w:t>
      </w:r>
    </w:p>
    <w:p w14:paraId="6892470E" w14:textId="77777777" w:rsidR="00DB2BE4" w:rsidRDefault="00DB2BE4" w:rsidP="00DB2BE4">
      <w:pPr>
        <w:pStyle w:val="PL"/>
      </w:pPr>
      <w:r>
        <w:t xml:space="preserve">                      type: string</w:t>
      </w:r>
    </w:p>
    <w:p w14:paraId="4EBCC26C" w14:textId="77777777" w:rsidR="00DB2BE4" w:rsidRDefault="00DB2BE4" w:rsidP="00DB2BE4">
      <w:pPr>
        <w:pStyle w:val="PL"/>
      </w:pPr>
      <w:r>
        <w:t xml:space="preserve">              binaryDataN2InformationExt7:</w:t>
      </w:r>
    </w:p>
    <w:p w14:paraId="3A7B7703" w14:textId="77777777" w:rsidR="00DB2BE4" w:rsidRDefault="00DB2BE4" w:rsidP="00DB2BE4">
      <w:pPr>
        <w:pStyle w:val="PL"/>
      </w:pPr>
      <w:r>
        <w:t xml:space="preserve">                contentType:  application/vnd.3gpp.ngap</w:t>
      </w:r>
    </w:p>
    <w:p w14:paraId="2D917666" w14:textId="77777777" w:rsidR="00DB2BE4" w:rsidRDefault="00DB2BE4" w:rsidP="00DB2BE4">
      <w:pPr>
        <w:pStyle w:val="PL"/>
      </w:pPr>
      <w:r>
        <w:t xml:space="preserve">                headers:</w:t>
      </w:r>
    </w:p>
    <w:p w14:paraId="4077E565" w14:textId="77777777" w:rsidR="00DB2BE4" w:rsidRDefault="00DB2BE4" w:rsidP="00DB2BE4">
      <w:pPr>
        <w:pStyle w:val="PL"/>
      </w:pPr>
      <w:r>
        <w:t xml:space="preserve">                  Content-Id:</w:t>
      </w:r>
    </w:p>
    <w:p w14:paraId="52A83253" w14:textId="77777777" w:rsidR="00DB2BE4" w:rsidRDefault="00DB2BE4" w:rsidP="00DB2BE4">
      <w:pPr>
        <w:pStyle w:val="PL"/>
      </w:pPr>
      <w:r>
        <w:t xml:space="preserve">                    schema:</w:t>
      </w:r>
    </w:p>
    <w:p w14:paraId="199F83CE" w14:textId="77777777" w:rsidR="00DB2BE4" w:rsidRDefault="00DB2BE4" w:rsidP="00DB2BE4">
      <w:pPr>
        <w:pStyle w:val="PL"/>
      </w:pPr>
      <w:r>
        <w:t xml:space="preserve">                      type: string</w:t>
      </w:r>
    </w:p>
    <w:p w14:paraId="17902DA9" w14:textId="77777777" w:rsidR="00DB2BE4" w:rsidRDefault="00DB2BE4" w:rsidP="00DB2BE4">
      <w:pPr>
        <w:pStyle w:val="PL"/>
      </w:pPr>
      <w:r>
        <w:t xml:space="preserve">              binaryDataN2InformationExt8:</w:t>
      </w:r>
    </w:p>
    <w:p w14:paraId="11346C3D" w14:textId="77777777" w:rsidR="00DB2BE4" w:rsidRDefault="00DB2BE4" w:rsidP="00DB2BE4">
      <w:pPr>
        <w:pStyle w:val="PL"/>
      </w:pPr>
      <w:r>
        <w:t xml:space="preserve">                contentType:  application/vnd.3gpp.ngap</w:t>
      </w:r>
    </w:p>
    <w:p w14:paraId="23290A59" w14:textId="77777777" w:rsidR="00DB2BE4" w:rsidRDefault="00DB2BE4" w:rsidP="00DB2BE4">
      <w:pPr>
        <w:pStyle w:val="PL"/>
      </w:pPr>
      <w:r>
        <w:t xml:space="preserve">                headers:</w:t>
      </w:r>
    </w:p>
    <w:p w14:paraId="787EB5EC" w14:textId="77777777" w:rsidR="00DB2BE4" w:rsidRDefault="00DB2BE4" w:rsidP="00DB2BE4">
      <w:pPr>
        <w:pStyle w:val="PL"/>
      </w:pPr>
      <w:r>
        <w:t xml:space="preserve">                  Content-Id:</w:t>
      </w:r>
    </w:p>
    <w:p w14:paraId="3016046A" w14:textId="77777777" w:rsidR="00DB2BE4" w:rsidRDefault="00DB2BE4" w:rsidP="00DB2BE4">
      <w:pPr>
        <w:pStyle w:val="PL"/>
      </w:pPr>
      <w:r>
        <w:t xml:space="preserve">                    schema:</w:t>
      </w:r>
    </w:p>
    <w:p w14:paraId="57B41CB7" w14:textId="77777777" w:rsidR="00DB2BE4" w:rsidRDefault="00DB2BE4" w:rsidP="00DB2BE4">
      <w:pPr>
        <w:pStyle w:val="PL"/>
      </w:pPr>
      <w:r>
        <w:t xml:space="preserve">                      type: string</w:t>
      </w:r>
    </w:p>
    <w:p w14:paraId="33BE79E3" w14:textId="77777777" w:rsidR="00DB2BE4" w:rsidRDefault="00DB2BE4" w:rsidP="00DB2BE4">
      <w:pPr>
        <w:pStyle w:val="PL"/>
      </w:pPr>
      <w:r>
        <w:t xml:space="preserve">              binaryDataN2InformationExt9:</w:t>
      </w:r>
    </w:p>
    <w:p w14:paraId="2D56D867" w14:textId="77777777" w:rsidR="00DB2BE4" w:rsidRDefault="00DB2BE4" w:rsidP="00DB2BE4">
      <w:pPr>
        <w:pStyle w:val="PL"/>
      </w:pPr>
      <w:r>
        <w:t xml:space="preserve">                contentType:  application/vnd.3gpp.ngap</w:t>
      </w:r>
    </w:p>
    <w:p w14:paraId="77B8A036" w14:textId="77777777" w:rsidR="00DB2BE4" w:rsidRDefault="00DB2BE4" w:rsidP="00DB2BE4">
      <w:pPr>
        <w:pStyle w:val="PL"/>
      </w:pPr>
      <w:r>
        <w:t xml:space="preserve">                headers:</w:t>
      </w:r>
    </w:p>
    <w:p w14:paraId="00E72BAF" w14:textId="77777777" w:rsidR="00DB2BE4" w:rsidRDefault="00DB2BE4" w:rsidP="00DB2BE4">
      <w:pPr>
        <w:pStyle w:val="PL"/>
      </w:pPr>
      <w:r>
        <w:t xml:space="preserve">                  Content-Id:</w:t>
      </w:r>
    </w:p>
    <w:p w14:paraId="3F8399FD" w14:textId="77777777" w:rsidR="00DB2BE4" w:rsidRDefault="00DB2BE4" w:rsidP="00DB2BE4">
      <w:pPr>
        <w:pStyle w:val="PL"/>
      </w:pPr>
      <w:r>
        <w:t xml:space="preserve">                    schema:</w:t>
      </w:r>
    </w:p>
    <w:p w14:paraId="36B74858" w14:textId="77777777" w:rsidR="00DB2BE4" w:rsidRDefault="00DB2BE4" w:rsidP="00DB2BE4">
      <w:pPr>
        <w:pStyle w:val="PL"/>
      </w:pPr>
      <w:r>
        <w:t xml:space="preserve">                      type: string</w:t>
      </w:r>
    </w:p>
    <w:p w14:paraId="305F1736" w14:textId="77777777" w:rsidR="00DB2BE4" w:rsidRDefault="00DB2BE4" w:rsidP="00DB2BE4">
      <w:pPr>
        <w:pStyle w:val="PL"/>
      </w:pPr>
      <w:r>
        <w:t xml:space="preserve">              binaryDataN2InformationExt10:</w:t>
      </w:r>
    </w:p>
    <w:p w14:paraId="4B0A31C8" w14:textId="77777777" w:rsidR="00DB2BE4" w:rsidRDefault="00DB2BE4" w:rsidP="00DB2BE4">
      <w:pPr>
        <w:pStyle w:val="PL"/>
      </w:pPr>
      <w:r>
        <w:t xml:space="preserve">                contentType:  application/vnd.3gpp.ngap</w:t>
      </w:r>
    </w:p>
    <w:p w14:paraId="6124A437" w14:textId="77777777" w:rsidR="00DB2BE4" w:rsidRDefault="00DB2BE4" w:rsidP="00DB2BE4">
      <w:pPr>
        <w:pStyle w:val="PL"/>
      </w:pPr>
      <w:r>
        <w:t xml:space="preserve">                headers:</w:t>
      </w:r>
    </w:p>
    <w:p w14:paraId="55BCB4A9" w14:textId="77777777" w:rsidR="00DB2BE4" w:rsidRDefault="00DB2BE4" w:rsidP="00DB2BE4">
      <w:pPr>
        <w:pStyle w:val="PL"/>
      </w:pPr>
      <w:r>
        <w:t xml:space="preserve">                  Content-Id:</w:t>
      </w:r>
    </w:p>
    <w:p w14:paraId="436B99B3" w14:textId="77777777" w:rsidR="00DB2BE4" w:rsidRDefault="00DB2BE4" w:rsidP="00DB2BE4">
      <w:pPr>
        <w:pStyle w:val="PL"/>
      </w:pPr>
      <w:r>
        <w:t xml:space="preserve">                    schema:</w:t>
      </w:r>
    </w:p>
    <w:p w14:paraId="11F44DDC" w14:textId="77777777" w:rsidR="00DB2BE4" w:rsidRDefault="00DB2BE4" w:rsidP="00DB2BE4">
      <w:pPr>
        <w:pStyle w:val="PL"/>
      </w:pPr>
      <w:r>
        <w:t xml:space="preserve">                      type: string</w:t>
      </w:r>
    </w:p>
    <w:p w14:paraId="645B9EA0" w14:textId="77777777" w:rsidR="00DB2BE4" w:rsidRDefault="00DB2BE4" w:rsidP="00DB2BE4">
      <w:pPr>
        <w:pStyle w:val="PL"/>
      </w:pPr>
      <w:r>
        <w:t xml:space="preserve">              binaryDataN2InformationExt11:</w:t>
      </w:r>
    </w:p>
    <w:p w14:paraId="29E158B0" w14:textId="77777777" w:rsidR="00DB2BE4" w:rsidRDefault="00DB2BE4" w:rsidP="00DB2BE4">
      <w:pPr>
        <w:pStyle w:val="PL"/>
      </w:pPr>
      <w:r>
        <w:t xml:space="preserve">                contentType:  application/vnd.3gpp.ngap</w:t>
      </w:r>
    </w:p>
    <w:p w14:paraId="45141561" w14:textId="77777777" w:rsidR="00DB2BE4" w:rsidRDefault="00DB2BE4" w:rsidP="00DB2BE4">
      <w:pPr>
        <w:pStyle w:val="PL"/>
      </w:pPr>
      <w:r>
        <w:t xml:space="preserve">                headers:</w:t>
      </w:r>
    </w:p>
    <w:p w14:paraId="2E8501FB" w14:textId="77777777" w:rsidR="00DB2BE4" w:rsidRDefault="00DB2BE4" w:rsidP="00DB2BE4">
      <w:pPr>
        <w:pStyle w:val="PL"/>
      </w:pPr>
      <w:r>
        <w:t xml:space="preserve">                  Content-Id:</w:t>
      </w:r>
    </w:p>
    <w:p w14:paraId="3FA9C88F" w14:textId="77777777" w:rsidR="00DB2BE4" w:rsidRDefault="00DB2BE4" w:rsidP="00DB2BE4">
      <w:pPr>
        <w:pStyle w:val="PL"/>
      </w:pPr>
      <w:r>
        <w:t xml:space="preserve">                    schema:</w:t>
      </w:r>
    </w:p>
    <w:p w14:paraId="6F7FEFA3" w14:textId="77777777" w:rsidR="00DB2BE4" w:rsidRDefault="00DB2BE4" w:rsidP="00DB2BE4">
      <w:pPr>
        <w:pStyle w:val="PL"/>
      </w:pPr>
      <w:r>
        <w:t xml:space="preserve">                      type: string</w:t>
      </w:r>
    </w:p>
    <w:p w14:paraId="1A192A51" w14:textId="77777777" w:rsidR="00DB2BE4" w:rsidRDefault="00DB2BE4" w:rsidP="00DB2BE4">
      <w:pPr>
        <w:pStyle w:val="PL"/>
      </w:pPr>
      <w:r>
        <w:t xml:space="preserve">              binaryDataN2InformationExt12:</w:t>
      </w:r>
    </w:p>
    <w:p w14:paraId="527920B1" w14:textId="77777777" w:rsidR="00DB2BE4" w:rsidRDefault="00DB2BE4" w:rsidP="00DB2BE4">
      <w:pPr>
        <w:pStyle w:val="PL"/>
      </w:pPr>
      <w:r>
        <w:t xml:space="preserve">                contentType:  application/vnd.3gpp.ngap</w:t>
      </w:r>
    </w:p>
    <w:p w14:paraId="0BE81A25" w14:textId="77777777" w:rsidR="00DB2BE4" w:rsidRDefault="00DB2BE4" w:rsidP="00DB2BE4">
      <w:pPr>
        <w:pStyle w:val="PL"/>
      </w:pPr>
      <w:r>
        <w:t xml:space="preserve">                headers:</w:t>
      </w:r>
    </w:p>
    <w:p w14:paraId="623FA9DF" w14:textId="77777777" w:rsidR="00DB2BE4" w:rsidRDefault="00DB2BE4" w:rsidP="00DB2BE4">
      <w:pPr>
        <w:pStyle w:val="PL"/>
      </w:pPr>
      <w:r>
        <w:t xml:space="preserve">                  Content-Id:</w:t>
      </w:r>
    </w:p>
    <w:p w14:paraId="3F64C533" w14:textId="77777777" w:rsidR="00DB2BE4" w:rsidRDefault="00DB2BE4" w:rsidP="00DB2BE4">
      <w:pPr>
        <w:pStyle w:val="PL"/>
      </w:pPr>
      <w:r>
        <w:t xml:space="preserve">                    schema:</w:t>
      </w:r>
    </w:p>
    <w:p w14:paraId="17EE12AA" w14:textId="77777777" w:rsidR="00DB2BE4" w:rsidRDefault="00DB2BE4" w:rsidP="00DB2BE4">
      <w:pPr>
        <w:pStyle w:val="PL"/>
      </w:pPr>
      <w:r>
        <w:t xml:space="preserve">                      type: string</w:t>
      </w:r>
    </w:p>
    <w:p w14:paraId="234ED522" w14:textId="77777777" w:rsidR="00DB2BE4" w:rsidRDefault="00DB2BE4" w:rsidP="00DB2BE4">
      <w:pPr>
        <w:pStyle w:val="PL"/>
      </w:pPr>
      <w:r>
        <w:t xml:space="preserve">              binaryDataN2InformationExt13:</w:t>
      </w:r>
    </w:p>
    <w:p w14:paraId="225336DF" w14:textId="77777777" w:rsidR="00DB2BE4" w:rsidRDefault="00DB2BE4" w:rsidP="00DB2BE4">
      <w:pPr>
        <w:pStyle w:val="PL"/>
      </w:pPr>
      <w:r>
        <w:t xml:space="preserve">                contentType:  application/vnd.3gpp.ngap</w:t>
      </w:r>
    </w:p>
    <w:p w14:paraId="6D6CC15B" w14:textId="77777777" w:rsidR="00DB2BE4" w:rsidRDefault="00DB2BE4" w:rsidP="00DB2BE4">
      <w:pPr>
        <w:pStyle w:val="PL"/>
      </w:pPr>
      <w:r>
        <w:t xml:space="preserve">                headers:</w:t>
      </w:r>
    </w:p>
    <w:p w14:paraId="0042B0AE" w14:textId="77777777" w:rsidR="00DB2BE4" w:rsidRDefault="00DB2BE4" w:rsidP="00DB2BE4">
      <w:pPr>
        <w:pStyle w:val="PL"/>
      </w:pPr>
      <w:r>
        <w:t xml:space="preserve">                  Content-Id:</w:t>
      </w:r>
    </w:p>
    <w:p w14:paraId="1980B6FD" w14:textId="77777777" w:rsidR="00DB2BE4" w:rsidRDefault="00DB2BE4" w:rsidP="00DB2BE4">
      <w:pPr>
        <w:pStyle w:val="PL"/>
      </w:pPr>
      <w:r>
        <w:t xml:space="preserve">                    schema:</w:t>
      </w:r>
    </w:p>
    <w:p w14:paraId="79F8CF17" w14:textId="77777777" w:rsidR="00DB2BE4" w:rsidRDefault="00DB2BE4" w:rsidP="00DB2BE4">
      <w:pPr>
        <w:pStyle w:val="PL"/>
      </w:pPr>
      <w:r>
        <w:t xml:space="preserve">                      type: string</w:t>
      </w:r>
    </w:p>
    <w:p w14:paraId="592DA2FE" w14:textId="77777777" w:rsidR="00DB2BE4" w:rsidRDefault="00DB2BE4" w:rsidP="00DB2BE4">
      <w:pPr>
        <w:pStyle w:val="PL"/>
      </w:pPr>
      <w:r>
        <w:t xml:space="preserve">              binaryDataN2InformationExt14:</w:t>
      </w:r>
    </w:p>
    <w:p w14:paraId="46D2BD12" w14:textId="77777777" w:rsidR="00DB2BE4" w:rsidRDefault="00DB2BE4" w:rsidP="00DB2BE4">
      <w:pPr>
        <w:pStyle w:val="PL"/>
      </w:pPr>
      <w:r>
        <w:t xml:space="preserve">                contentType:  application/vnd.3gpp.ngap</w:t>
      </w:r>
    </w:p>
    <w:p w14:paraId="1DAC2A5E" w14:textId="77777777" w:rsidR="00DB2BE4" w:rsidRDefault="00DB2BE4" w:rsidP="00DB2BE4">
      <w:pPr>
        <w:pStyle w:val="PL"/>
      </w:pPr>
      <w:r>
        <w:t xml:space="preserve">                headers:</w:t>
      </w:r>
    </w:p>
    <w:p w14:paraId="70E20EEB" w14:textId="77777777" w:rsidR="00DB2BE4" w:rsidRDefault="00DB2BE4" w:rsidP="00DB2BE4">
      <w:pPr>
        <w:pStyle w:val="PL"/>
      </w:pPr>
      <w:r>
        <w:t xml:space="preserve">                  Content-Id:</w:t>
      </w:r>
    </w:p>
    <w:p w14:paraId="2B63451C" w14:textId="77777777" w:rsidR="00DB2BE4" w:rsidRDefault="00DB2BE4" w:rsidP="00DB2BE4">
      <w:pPr>
        <w:pStyle w:val="PL"/>
      </w:pPr>
      <w:r>
        <w:t xml:space="preserve">                    schema:</w:t>
      </w:r>
    </w:p>
    <w:p w14:paraId="1A5F00D7" w14:textId="77777777" w:rsidR="00DB2BE4" w:rsidRDefault="00DB2BE4" w:rsidP="00DB2BE4">
      <w:pPr>
        <w:pStyle w:val="PL"/>
      </w:pPr>
      <w:r>
        <w:t xml:space="preserve">                      type: string</w:t>
      </w:r>
    </w:p>
    <w:p w14:paraId="49AFFE63" w14:textId="77777777" w:rsidR="00DB2BE4" w:rsidRDefault="00DB2BE4" w:rsidP="00DB2BE4">
      <w:pPr>
        <w:pStyle w:val="PL"/>
      </w:pPr>
      <w:r>
        <w:t xml:space="preserve">              binaryDataN2InformationExt15:</w:t>
      </w:r>
    </w:p>
    <w:p w14:paraId="7FBF0456" w14:textId="77777777" w:rsidR="00DB2BE4" w:rsidRDefault="00DB2BE4" w:rsidP="00DB2BE4">
      <w:pPr>
        <w:pStyle w:val="PL"/>
      </w:pPr>
      <w:r>
        <w:t xml:space="preserve">                contentType:  application/vnd.3gpp.ngap</w:t>
      </w:r>
    </w:p>
    <w:p w14:paraId="5E16586B" w14:textId="77777777" w:rsidR="00DB2BE4" w:rsidRDefault="00DB2BE4" w:rsidP="00DB2BE4">
      <w:pPr>
        <w:pStyle w:val="PL"/>
      </w:pPr>
      <w:r>
        <w:t xml:space="preserve">                headers:</w:t>
      </w:r>
    </w:p>
    <w:p w14:paraId="1A4AE068" w14:textId="77777777" w:rsidR="00DB2BE4" w:rsidRDefault="00DB2BE4" w:rsidP="00DB2BE4">
      <w:pPr>
        <w:pStyle w:val="PL"/>
      </w:pPr>
      <w:r>
        <w:t xml:space="preserve">                  Content-Id:</w:t>
      </w:r>
    </w:p>
    <w:p w14:paraId="458FBFF6" w14:textId="77777777" w:rsidR="00DB2BE4" w:rsidRDefault="00DB2BE4" w:rsidP="00DB2BE4">
      <w:pPr>
        <w:pStyle w:val="PL"/>
      </w:pPr>
      <w:r>
        <w:t xml:space="preserve">                    schema:</w:t>
      </w:r>
    </w:p>
    <w:p w14:paraId="36C41377" w14:textId="77777777" w:rsidR="00DB2BE4" w:rsidRDefault="00DB2BE4" w:rsidP="00DB2BE4">
      <w:pPr>
        <w:pStyle w:val="PL"/>
      </w:pPr>
      <w:r>
        <w:t xml:space="preserve">                      type: string</w:t>
      </w:r>
    </w:p>
    <w:p w14:paraId="1B2B8091" w14:textId="77777777" w:rsidR="00DB2BE4" w:rsidRDefault="00DB2BE4" w:rsidP="00DB2BE4">
      <w:pPr>
        <w:pStyle w:val="PL"/>
      </w:pPr>
      <w:r>
        <w:t xml:space="preserve">              binaryDataN2InformationExt16:</w:t>
      </w:r>
    </w:p>
    <w:p w14:paraId="6EF00753" w14:textId="77777777" w:rsidR="00DB2BE4" w:rsidRDefault="00DB2BE4" w:rsidP="00DB2BE4">
      <w:pPr>
        <w:pStyle w:val="PL"/>
      </w:pPr>
      <w:r>
        <w:t xml:space="preserve">                contentType:  application/vnd.3gpp.ngap</w:t>
      </w:r>
    </w:p>
    <w:p w14:paraId="0955F464" w14:textId="77777777" w:rsidR="00DB2BE4" w:rsidRDefault="00DB2BE4" w:rsidP="00DB2BE4">
      <w:pPr>
        <w:pStyle w:val="PL"/>
      </w:pPr>
      <w:r>
        <w:t xml:space="preserve">                headers:</w:t>
      </w:r>
    </w:p>
    <w:p w14:paraId="418D4FE8" w14:textId="77777777" w:rsidR="00DB2BE4" w:rsidRDefault="00DB2BE4" w:rsidP="00DB2BE4">
      <w:pPr>
        <w:pStyle w:val="PL"/>
      </w:pPr>
      <w:r>
        <w:t xml:space="preserve">                  Content-Id:</w:t>
      </w:r>
    </w:p>
    <w:p w14:paraId="653F5E3B" w14:textId="77777777" w:rsidR="00DB2BE4" w:rsidRDefault="00DB2BE4" w:rsidP="00DB2BE4">
      <w:pPr>
        <w:pStyle w:val="PL"/>
      </w:pPr>
      <w:r>
        <w:t xml:space="preserve">                    schema:</w:t>
      </w:r>
    </w:p>
    <w:p w14:paraId="4B0EED4D" w14:textId="77777777" w:rsidR="00DB2BE4" w:rsidRDefault="00DB2BE4" w:rsidP="00DB2BE4">
      <w:pPr>
        <w:pStyle w:val="PL"/>
      </w:pPr>
      <w:r>
        <w:t xml:space="preserve">                      type: string</w:t>
      </w:r>
    </w:p>
    <w:p w14:paraId="16B28415" w14:textId="77777777" w:rsidR="00DB2BE4" w:rsidRDefault="00DB2BE4" w:rsidP="00DB2BE4">
      <w:pPr>
        <w:pStyle w:val="PL"/>
      </w:pPr>
      <w:r>
        <w:t xml:space="preserve">        required: true</w:t>
      </w:r>
    </w:p>
    <w:p w14:paraId="5981DCB0" w14:textId="77777777" w:rsidR="00DB2BE4" w:rsidRDefault="00DB2BE4" w:rsidP="00DB2BE4">
      <w:pPr>
        <w:pStyle w:val="PL"/>
      </w:pPr>
      <w:r>
        <w:t xml:space="preserve">      callbacks:</w:t>
      </w:r>
    </w:p>
    <w:p w14:paraId="65FC3B94" w14:textId="77777777" w:rsidR="00DB2BE4" w:rsidRDefault="00DB2BE4" w:rsidP="00DB2BE4">
      <w:pPr>
        <w:pStyle w:val="PL"/>
      </w:pPr>
      <w:r>
        <w:t xml:space="preserve">        onN2MessageNotify:</w:t>
      </w:r>
    </w:p>
    <w:p w14:paraId="18868F55" w14:textId="77777777" w:rsidR="00DB2BE4" w:rsidRDefault="00DB2BE4" w:rsidP="00DB2BE4">
      <w:pPr>
        <w:pStyle w:val="PL"/>
      </w:pPr>
      <w:r>
        <w:t xml:space="preserve">          '{$request.body#/</w:t>
      </w:r>
      <w:r>
        <w:rPr>
          <w:lang w:eastAsia="zh-CN"/>
        </w:rPr>
        <w:t>n2NotifyUri</w:t>
      </w:r>
      <w:r>
        <w:t>}':</w:t>
      </w:r>
    </w:p>
    <w:p w14:paraId="7D357F4D" w14:textId="77777777" w:rsidR="00DB2BE4" w:rsidRDefault="00DB2BE4" w:rsidP="00DB2BE4">
      <w:pPr>
        <w:pStyle w:val="PL"/>
      </w:pPr>
      <w:r>
        <w:lastRenderedPageBreak/>
        <w:t xml:space="preserve">            post:</w:t>
      </w:r>
    </w:p>
    <w:p w14:paraId="08619B7F" w14:textId="77777777" w:rsidR="00DB2BE4" w:rsidRDefault="00DB2BE4" w:rsidP="00DB2BE4">
      <w:pPr>
        <w:pStyle w:val="PL"/>
      </w:pPr>
      <w:r>
        <w:t xml:space="preserve">              summary: Namf_Communication N2 Info Notify (UE Specific) service Operation</w:t>
      </w:r>
    </w:p>
    <w:p w14:paraId="2397079E" w14:textId="77777777" w:rsidR="00DB2BE4" w:rsidRDefault="00DB2BE4" w:rsidP="00DB2BE4">
      <w:pPr>
        <w:pStyle w:val="PL"/>
      </w:pPr>
      <w:r>
        <w:t xml:space="preserve">              tags:</w:t>
      </w:r>
    </w:p>
    <w:p w14:paraId="740BFFE1" w14:textId="77777777" w:rsidR="00DB2BE4" w:rsidRDefault="00DB2BE4" w:rsidP="00DB2BE4">
      <w:pPr>
        <w:pStyle w:val="PL"/>
      </w:pPr>
      <w:r>
        <w:t xml:space="preserve">                - N2 Info Notify</w:t>
      </w:r>
    </w:p>
    <w:p w14:paraId="0B643F85" w14:textId="77777777" w:rsidR="00DB2BE4" w:rsidRDefault="00DB2BE4" w:rsidP="00DB2BE4">
      <w:pPr>
        <w:pStyle w:val="PL"/>
      </w:pPr>
      <w:r>
        <w:t xml:space="preserve">              operationId: N2InfoNotifyHandoverComplete</w:t>
      </w:r>
    </w:p>
    <w:p w14:paraId="1FE590A2" w14:textId="77777777" w:rsidR="00DB2BE4" w:rsidRDefault="00DB2BE4" w:rsidP="00DB2BE4">
      <w:pPr>
        <w:pStyle w:val="PL"/>
      </w:pPr>
      <w:r>
        <w:t xml:space="preserve">              requestBody:</w:t>
      </w:r>
    </w:p>
    <w:p w14:paraId="44EA5CFC" w14:textId="77777777" w:rsidR="00DB2BE4" w:rsidRDefault="00DB2BE4" w:rsidP="00DB2BE4">
      <w:pPr>
        <w:pStyle w:val="PL"/>
      </w:pPr>
      <w:r>
        <w:t xml:space="preserve">                description: UE Specific N2 Information Notification</w:t>
      </w:r>
    </w:p>
    <w:p w14:paraId="6DFE09FC" w14:textId="77777777" w:rsidR="00DB2BE4" w:rsidRDefault="00DB2BE4" w:rsidP="00DB2BE4">
      <w:pPr>
        <w:pStyle w:val="PL"/>
      </w:pPr>
      <w:r>
        <w:t xml:space="preserve">                content:</w:t>
      </w:r>
    </w:p>
    <w:p w14:paraId="45D1EB9A" w14:textId="77777777" w:rsidR="00DB2BE4" w:rsidRDefault="00DB2BE4" w:rsidP="00DB2BE4">
      <w:pPr>
        <w:pStyle w:val="PL"/>
      </w:pPr>
      <w:r>
        <w:t xml:space="preserve">                  application/json:</w:t>
      </w:r>
    </w:p>
    <w:p w14:paraId="214851E2" w14:textId="77777777" w:rsidR="00DB2BE4" w:rsidRDefault="00DB2BE4" w:rsidP="00DB2BE4">
      <w:pPr>
        <w:pStyle w:val="PL"/>
      </w:pPr>
      <w:r>
        <w:t xml:space="preserve">                    schema:</w:t>
      </w:r>
    </w:p>
    <w:p w14:paraId="6E7A03E5" w14:textId="77777777" w:rsidR="00DB2BE4" w:rsidRDefault="00DB2BE4" w:rsidP="00DB2BE4">
      <w:pPr>
        <w:pStyle w:val="PL"/>
      </w:pPr>
      <w:r>
        <w:t xml:space="preserve">                      $ref: '#/components/schemas/N2InformationNotification'</w:t>
      </w:r>
    </w:p>
    <w:p w14:paraId="59F45C41" w14:textId="77777777" w:rsidR="00DB2BE4" w:rsidRDefault="00DB2BE4" w:rsidP="00DB2BE4">
      <w:pPr>
        <w:pStyle w:val="PL"/>
      </w:pPr>
      <w:r>
        <w:t xml:space="preserve">              responses:</w:t>
      </w:r>
    </w:p>
    <w:p w14:paraId="0E841164" w14:textId="77777777" w:rsidR="00DB2BE4" w:rsidRDefault="00DB2BE4" w:rsidP="00DB2BE4">
      <w:pPr>
        <w:pStyle w:val="PL"/>
      </w:pPr>
      <w:r>
        <w:t xml:space="preserve">                '200':</w:t>
      </w:r>
    </w:p>
    <w:p w14:paraId="7B9BF2C1" w14:textId="77777777" w:rsidR="00DB2BE4" w:rsidRDefault="00DB2BE4" w:rsidP="00DB2BE4">
      <w:pPr>
        <w:pStyle w:val="PL"/>
      </w:pPr>
      <w:r>
        <w:t xml:space="preserve">                  description: N2 Information Notification Response.</w:t>
      </w:r>
    </w:p>
    <w:p w14:paraId="28BCD69E" w14:textId="77777777" w:rsidR="00DB2BE4" w:rsidRDefault="00DB2BE4" w:rsidP="00DB2BE4">
      <w:pPr>
        <w:pStyle w:val="PL"/>
      </w:pPr>
      <w:r>
        <w:t xml:space="preserve">                  content:</w:t>
      </w:r>
    </w:p>
    <w:p w14:paraId="6F8232A7" w14:textId="77777777" w:rsidR="00DB2BE4" w:rsidRDefault="00DB2BE4" w:rsidP="00DB2BE4">
      <w:pPr>
        <w:pStyle w:val="PL"/>
      </w:pPr>
      <w:r>
        <w:t xml:space="preserve">                    application/json:</w:t>
      </w:r>
    </w:p>
    <w:p w14:paraId="70DE26E7" w14:textId="77777777" w:rsidR="00DB2BE4" w:rsidRDefault="00DB2BE4" w:rsidP="00DB2BE4">
      <w:pPr>
        <w:pStyle w:val="PL"/>
      </w:pPr>
      <w:r>
        <w:t xml:space="preserve">                      schema:</w:t>
      </w:r>
    </w:p>
    <w:p w14:paraId="15875E09" w14:textId="77777777" w:rsidR="00DB2BE4" w:rsidRDefault="00DB2BE4" w:rsidP="00DB2BE4">
      <w:pPr>
        <w:pStyle w:val="PL"/>
      </w:pPr>
      <w:r>
        <w:t xml:space="preserve">                        $ref: '#/components/schemas/N2InfoNotificationRspData'</w:t>
      </w:r>
    </w:p>
    <w:p w14:paraId="052F4B53" w14:textId="77777777" w:rsidR="00DB2BE4" w:rsidRDefault="00DB2BE4" w:rsidP="00DB2BE4">
      <w:pPr>
        <w:pStyle w:val="PL"/>
      </w:pPr>
      <w:r>
        <w:t xml:space="preserve">                    multipart/related:  # message with binary body part(s)</w:t>
      </w:r>
    </w:p>
    <w:p w14:paraId="026970A5" w14:textId="77777777" w:rsidR="00DB2BE4" w:rsidRDefault="00DB2BE4" w:rsidP="00DB2BE4">
      <w:pPr>
        <w:pStyle w:val="PL"/>
      </w:pPr>
      <w:r>
        <w:t xml:space="preserve">                      schema:</w:t>
      </w:r>
    </w:p>
    <w:p w14:paraId="221313FA" w14:textId="77777777" w:rsidR="00DB2BE4" w:rsidRDefault="00DB2BE4" w:rsidP="00DB2BE4">
      <w:pPr>
        <w:pStyle w:val="PL"/>
      </w:pPr>
      <w:r>
        <w:t xml:space="preserve">                        type: object</w:t>
      </w:r>
    </w:p>
    <w:p w14:paraId="50F233D7" w14:textId="77777777" w:rsidR="00DB2BE4" w:rsidRDefault="00DB2BE4" w:rsidP="00DB2BE4">
      <w:pPr>
        <w:pStyle w:val="PL"/>
      </w:pPr>
      <w:r>
        <w:t xml:space="preserve">                        properties: # Request parts</w:t>
      </w:r>
    </w:p>
    <w:p w14:paraId="76BB9DA9" w14:textId="77777777" w:rsidR="00DB2BE4" w:rsidRDefault="00DB2BE4" w:rsidP="00DB2BE4">
      <w:pPr>
        <w:pStyle w:val="PL"/>
      </w:pPr>
      <w:r>
        <w:t xml:space="preserve">                          jsonData:</w:t>
      </w:r>
    </w:p>
    <w:p w14:paraId="169C6571" w14:textId="77777777" w:rsidR="00DB2BE4" w:rsidRDefault="00DB2BE4" w:rsidP="00DB2BE4">
      <w:pPr>
        <w:pStyle w:val="PL"/>
      </w:pPr>
      <w:r>
        <w:t xml:space="preserve">                            $ref: '#/components/schemas/N2InfoNotificationRspData'</w:t>
      </w:r>
    </w:p>
    <w:p w14:paraId="08EC5C12" w14:textId="77777777" w:rsidR="00DB2BE4" w:rsidRDefault="00DB2BE4" w:rsidP="00DB2BE4">
      <w:pPr>
        <w:pStyle w:val="PL"/>
      </w:pPr>
      <w:r>
        <w:t xml:space="preserve">                          binaryDataN2Information:</w:t>
      </w:r>
    </w:p>
    <w:p w14:paraId="6E94E4F8" w14:textId="77777777" w:rsidR="00DB2BE4" w:rsidRDefault="00DB2BE4" w:rsidP="00DB2BE4">
      <w:pPr>
        <w:pStyle w:val="PL"/>
      </w:pPr>
      <w:r>
        <w:t xml:space="preserve">                            type: string</w:t>
      </w:r>
    </w:p>
    <w:p w14:paraId="6120F467" w14:textId="77777777" w:rsidR="00DB2BE4" w:rsidRDefault="00DB2BE4" w:rsidP="00DB2BE4">
      <w:pPr>
        <w:pStyle w:val="PL"/>
      </w:pPr>
      <w:r>
        <w:t xml:space="preserve">                            format: binary</w:t>
      </w:r>
    </w:p>
    <w:p w14:paraId="484D0C6D" w14:textId="77777777" w:rsidR="00DB2BE4" w:rsidRDefault="00DB2BE4" w:rsidP="00DB2BE4">
      <w:pPr>
        <w:pStyle w:val="PL"/>
      </w:pPr>
      <w:r>
        <w:t xml:space="preserve">                      encoding:</w:t>
      </w:r>
    </w:p>
    <w:p w14:paraId="4EE298D9" w14:textId="77777777" w:rsidR="00DB2BE4" w:rsidRDefault="00DB2BE4" w:rsidP="00DB2BE4">
      <w:pPr>
        <w:pStyle w:val="PL"/>
      </w:pPr>
      <w:r>
        <w:t xml:space="preserve">                        jsonData:</w:t>
      </w:r>
    </w:p>
    <w:p w14:paraId="660EA235" w14:textId="77777777" w:rsidR="00DB2BE4" w:rsidRDefault="00DB2BE4" w:rsidP="00DB2BE4">
      <w:pPr>
        <w:pStyle w:val="PL"/>
      </w:pPr>
      <w:r>
        <w:t xml:space="preserve">                          contentType:  application/json</w:t>
      </w:r>
    </w:p>
    <w:p w14:paraId="5A71C23D" w14:textId="77777777" w:rsidR="00DB2BE4" w:rsidRDefault="00DB2BE4" w:rsidP="00DB2BE4">
      <w:pPr>
        <w:pStyle w:val="PL"/>
      </w:pPr>
      <w:r>
        <w:t xml:space="preserve">                        binaryDataN2Information:</w:t>
      </w:r>
    </w:p>
    <w:p w14:paraId="59358915" w14:textId="77777777" w:rsidR="00DB2BE4" w:rsidRDefault="00DB2BE4" w:rsidP="00DB2BE4">
      <w:pPr>
        <w:pStyle w:val="PL"/>
      </w:pPr>
      <w:r>
        <w:t xml:space="preserve">                          contentType:  application/vnd.3gpp.ngap</w:t>
      </w:r>
    </w:p>
    <w:p w14:paraId="75D8CC2F" w14:textId="77777777" w:rsidR="00DB2BE4" w:rsidRDefault="00DB2BE4" w:rsidP="00DB2BE4">
      <w:pPr>
        <w:pStyle w:val="PL"/>
      </w:pPr>
      <w:r>
        <w:t xml:space="preserve">                          headers:</w:t>
      </w:r>
    </w:p>
    <w:p w14:paraId="191E13F3" w14:textId="77777777" w:rsidR="00DB2BE4" w:rsidRDefault="00DB2BE4" w:rsidP="00DB2BE4">
      <w:pPr>
        <w:pStyle w:val="PL"/>
      </w:pPr>
      <w:r>
        <w:t xml:space="preserve">                            Content-Id:</w:t>
      </w:r>
    </w:p>
    <w:p w14:paraId="31F001E8" w14:textId="77777777" w:rsidR="00DB2BE4" w:rsidRDefault="00DB2BE4" w:rsidP="00DB2BE4">
      <w:pPr>
        <w:pStyle w:val="PL"/>
      </w:pPr>
      <w:r>
        <w:t xml:space="preserve">                              schema:</w:t>
      </w:r>
    </w:p>
    <w:p w14:paraId="5F85F6B3" w14:textId="77777777" w:rsidR="00DB2BE4" w:rsidRDefault="00DB2BE4" w:rsidP="00DB2BE4">
      <w:pPr>
        <w:pStyle w:val="PL"/>
      </w:pPr>
      <w:r>
        <w:t xml:space="preserve">                                type: string</w:t>
      </w:r>
    </w:p>
    <w:p w14:paraId="31560D91" w14:textId="77777777" w:rsidR="00DB2BE4" w:rsidRDefault="00DB2BE4" w:rsidP="00DB2BE4">
      <w:pPr>
        <w:pStyle w:val="PL"/>
      </w:pPr>
      <w:r>
        <w:t xml:space="preserve">                '204':</w:t>
      </w:r>
    </w:p>
    <w:p w14:paraId="4D5333AA" w14:textId="77777777" w:rsidR="00DB2BE4" w:rsidRDefault="00DB2BE4" w:rsidP="00DB2BE4">
      <w:pPr>
        <w:pStyle w:val="PL"/>
      </w:pPr>
      <w:r>
        <w:t xml:space="preserve">                  description: Expected response to a successful callback processing</w:t>
      </w:r>
    </w:p>
    <w:p w14:paraId="0BF1DF3F" w14:textId="6E34442C" w:rsidR="00DB2BE4" w:rsidRDefault="00DB2BE4" w:rsidP="00DB2BE4">
      <w:pPr>
        <w:pStyle w:val="PL"/>
        <w:rPr>
          <w:ins w:id="212" w:author="Frank, 2021 May v0" w:date="2021-05-10T09:41:00Z"/>
          <w:lang w:val="en-US"/>
        </w:rPr>
      </w:pPr>
      <w:r>
        <w:t xml:space="preserve">        </w:t>
      </w:r>
      <w:r>
        <w:rPr>
          <w:lang w:val="en-US"/>
        </w:rPr>
        <w:t xml:space="preserve">        '307':</w:t>
      </w:r>
    </w:p>
    <w:p w14:paraId="662847C4" w14:textId="6E81E891" w:rsidR="0083605E" w:rsidRDefault="0083605E" w:rsidP="00DB2BE4">
      <w:pPr>
        <w:pStyle w:val="PL"/>
        <w:rPr>
          <w:lang w:val="en-US"/>
        </w:rPr>
      </w:pPr>
      <w:ins w:id="213" w:author="Frank, 2021 May v0" w:date="2021-05-10T09:41:00Z">
        <w:r>
          <w:rPr>
            <w:lang w:val="en-US"/>
          </w:rPr>
          <w:t xml:space="preserve">          </w:t>
        </w:r>
        <w:bookmarkStart w:id="214" w:name="_Hlk71279910"/>
        <w:r>
          <w:rPr>
            <w:lang w:val="en-US"/>
          </w:rPr>
          <w:t xml:space="preserve">        $ref: </w:t>
        </w:r>
        <w:r w:rsidRPr="00690A26">
          <w:t>'TS29571_CommonData.yaml#/components/</w:t>
        </w:r>
        <w:r>
          <w:t>responses/307'</w:t>
        </w:r>
      </w:ins>
      <w:bookmarkEnd w:id="214"/>
    </w:p>
    <w:p w14:paraId="590E293C" w14:textId="6CD8483E" w:rsidR="00DB2BE4" w:rsidDel="0083605E" w:rsidRDefault="00DB2BE4" w:rsidP="00DB2BE4">
      <w:pPr>
        <w:pStyle w:val="PL"/>
        <w:rPr>
          <w:del w:id="215" w:author="Frank, 2021 May v0" w:date="2021-05-10T09:41:00Z"/>
          <w:lang w:val="en-US"/>
        </w:rPr>
      </w:pPr>
      <w:del w:id="216" w:author="Frank, 2021 May v0" w:date="2021-05-10T09:41:00Z">
        <w:r w:rsidDel="0083605E">
          <w:delText xml:space="preserve">        </w:delText>
        </w:r>
        <w:r w:rsidDel="0083605E">
          <w:rPr>
            <w:lang w:val="en-US"/>
          </w:rPr>
          <w:delText xml:space="preserve">          description: temporary redirect</w:delText>
        </w:r>
      </w:del>
    </w:p>
    <w:p w14:paraId="0F50C93A" w14:textId="1822AA31" w:rsidR="00DB2BE4" w:rsidDel="0083605E" w:rsidRDefault="00DB2BE4" w:rsidP="00DB2BE4">
      <w:pPr>
        <w:pStyle w:val="PL"/>
        <w:rPr>
          <w:del w:id="217" w:author="Frank, 2021 May v0" w:date="2021-05-10T09:41:00Z"/>
        </w:rPr>
      </w:pPr>
      <w:del w:id="218" w:author="Frank, 2021 May v0" w:date="2021-05-10T09:41:00Z">
        <w:r w:rsidDel="0083605E">
          <w:delText xml:space="preserve">                  content:</w:delText>
        </w:r>
      </w:del>
    </w:p>
    <w:p w14:paraId="29447529" w14:textId="4BA10FA1" w:rsidR="00DB2BE4" w:rsidDel="0083605E" w:rsidRDefault="00DB2BE4" w:rsidP="00DB2BE4">
      <w:pPr>
        <w:pStyle w:val="PL"/>
        <w:rPr>
          <w:del w:id="219" w:author="Frank, 2021 May v0" w:date="2021-05-10T09:41:00Z"/>
        </w:rPr>
      </w:pPr>
      <w:del w:id="220" w:author="Frank, 2021 May v0" w:date="2021-05-10T09:41:00Z">
        <w:r w:rsidDel="0083605E">
          <w:delText xml:space="preserve">                    application/problem+json:</w:delText>
        </w:r>
      </w:del>
    </w:p>
    <w:p w14:paraId="424F7D7C" w14:textId="1DE2E46B" w:rsidR="00DB2BE4" w:rsidDel="0083605E" w:rsidRDefault="00DB2BE4" w:rsidP="00DB2BE4">
      <w:pPr>
        <w:pStyle w:val="PL"/>
        <w:rPr>
          <w:del w:id="221" w:author="Frank, 2021 May v0" w:date="2021-05-10T09:41:00Z"/>
        </w:rPr>
      </w:pPr>
      <w:del w:id="222" w:author="Frank, 2021 May v0" w:date="2021-05-10T09:41:00Z">
        <w:r w:rsidDel="0083605E">
          <w:delText xml:space="preserve">                      schema:</w:delText>
        </w:r>
      </w:del>
    </w:p>
    <w:p w14:paraId="7E8DE4D8" w14:textId="19D29305" w:rsidR="00DB2BE4" w:rsidDel="0083605E" w:rsidRDefault="00DB2BE4" w:rsidP="00DB2BE4">
      <w:pPr>
        <w:pStyle w:val="PL"/>
        <w:rPr>
          <w:del w:id="223" w:author="Frank, 2021 May v0" w:date="2021-05-10T09:41:00Z"/>
        </w:rPr>
      </w:pPr>
      <w:del w:id="224" w:author="Frank, 2021 May v0" w:date="2021-05-10T09:41:00Z">
        <w:r w:rsidDel="0083605E">
          <w:delText xml:space="preserve">                        $ref: 'TS29571_CommonData.yaml#/components/schemas/ProblemDetails'</w:delText>
        </w:r>
      </w:del>
    </w:p>
    <w:p w14:paraId="24913AC4" w14:textId="57C9A257" w:rsidR="00DB2BE4" w:rsidDel="0083605E" w:rsidRDefault="00DB2BE4" w:rsidP="00DB2BE4">
      <w:pPr>
        <w:pStyle w:val="PL"/>
        <w:rPr>
          <w:del w:id="225" w:author="Frank, 2021 May v0" w:date="2021-05-10T09:41:00Z"/>
        </w:rPr>
      </w:pPr>
      <w:del w:id="226" w:author="Frank, 2021 May v0" w:date="2021-05-10T09:41:00Z">
        <w:r w:rsidDel="0083605E">
          <w:delText xml:space="preserve">                  headers:</w:delText>
        </w:r>
      </w:del>
    </w:p>
    <w:p w14:paraId="72883443" w14:textId="25CF51A2" w:rsidR="00DB2BE4" w:rsidDel="0083605E" w:rsidRDefault="00DB2BE4" w:rsidP="00DB2BE4">
      <w:pPr>
        <w:pStyle w:val="PL"/>
        <w:rPr>
          <w:del w:id="227" w:author="Frank, 2021 May v0" w:date="2021-05-10T09:41:00Z"/>
        </w:rPr>
      </w:pPr>
      <w:del w:id="228" w:author="Frank, 2021 May v0" w:date="2021-05-10T09:41:00Z">
        <w:r w:rsidDel="0083605E">
          <w:delText xml:space="preserve">                  </w:delText>
        </w:r>
        <w:r w:rsidDel="0083605E">
          <w:rPr>
            <w:lang w:eastAsia="zh-CN"/>
          </w:rPr>
          <w:delText xml:space="preserve">  </w:delText>
        </w:r>
        <w:r w:rsidDel="0083605E">
          <w:delText>Location:</w:delText>
        </w:r>
      </w:del>
    </w:p>
    <w:p w14:paraId="6E49DDFB" w14:textId="2FCB384D" w:rsidR="00DB2BE4" w:rsidDel="0083605E" w:rsidRDefault="00DB2BE4" w:rsidP="00DB2BE4">
      <w:pPr>
        <w:pStyle w:val="PL"/>
        <w:rPr>
          <w:del w:id="229" w:author="Frank, 2021 May v0" w:date="2021-05-10T09:41:00Z"/>
        </w:rPr>
      </w:pPr>
      <w:del w:id="230" w:author="Frank, 2021 May v0" w:date="2021-05-10T09:41:00Z">
        <w:r w:rsidDel="0083605E">
          <w:delText xml:space="preserve">                  </w:delText>
        </w:r>
        <w:r w:rsidDel="0083605E">
          <w:rPr>
            <w:lang w:eastAsia="zh-CN"/>
          </w:rPr>
          <w:delText xml:space="preserve">    </w:delText>
        </w:r>
        <w:r w:rsidDel="0083605E">
          <w:delText>description: '</w:delText>
        </w:r>
        <w:r w:rsidDel="0083605E">
          <w:rPr>
            <w:lang w:eastAsia="zh-CN"/>
          </w:rPr>
          <w:delText>A</w:delText>
        </w:r>
        <w:r w:rsidDel="0083605E">
          <w:delText xml:space="preserve">n alternative URI of the </w:delText>
        </w:r>
        <w:r w:rsidDel="0083605E">
          <w:rPr>
            <w:lang w:eastAsia="zh-CN"/>
          </w:rPr>
          <w:delText>NF service consumer to which the notification should be sent</w:delText>
        </w:r>
        <w:r w:rsidDel="0083605E">
          <w:delText>'</w:delText>
        </w:r>
      </w:del>
    </w:p>
    <w:p w14:paraId="22D5D8E7" w14:textId="43FE386A" w:rsidR="00DB2BE4" w:rsidDel="0083605E" w:rsidRDefault="00DB2BE4" w:rsidP="00DB2BE4">
      <w:pPr>
        <w:pStyle w:val="PL"/>
        <w:rPr>
          <w:del w:id="231" w:author="Frank, 2021 May v0" w:date="2021-05-10T09:41:00Z"/>
        </w:rPr>
      </w:pPr>
      <w:del w:id="232" w:author="Frank, 2021 May v0" w:date="2021-05-10T09:41:00Z">
        <w:r w:rsidDel="0083605E">
          <w:delText xml:space="preserve">                  </w:delText>
        </w:r>
        <w:r w:rsidDel="0083605E">
          <w:rPr>
            <w:lang w:eastAsia="zh-CN"/>
          </w:rPr>
          <w:delText xml:space="preserve">    </w:delText>
        </w:r>
        <w:r w:rsidDel="0083605E">
          <w:delText>required: true</w:delText>
        </w:r>
      </w:del>
    </w:p>
    <w:p w14:paraId="00EECCFF" w14:textId="4BFF6613" w:rsidR="00DB2BE4" w:rsidDel="0083605E" w:rsidRDefault="00DB2BE4" w:rsidP="00DB2BE4">
      <w:pPr>
        <w:pStyle w:val="PL"/>
        <w:rPr>
          <w:del w:id="233" w:author="Frank, 2021 May v0" w:date="2021-05-10T09:41:00Z"/>
        </w:rPr>
      </w:pPr>
      <w:del w:id="234" w:author="Frank, 2021 May v0" w:date="2021-05-10T09:41:00Z">
        <w:r w:rsidDel="0083605E">
          <w:delText xml:space="preserve">                  </w:delText>
        </w:r>
        <w:r w:rsidDel="0083605E">
          <w:rPr>
            <w:lang w:eastAsia="zh-CN"/>
          </w:rPr>
          <w:delText xml:space="preserve">    </w:delText>
        </w:r>
        <w:r w:rsidDel="0083605E">
          <w:delText>schema:</w:delText>
        </w:r>
      </w:del>
    </w:p>
    <w:p w14:paraId="643AF327" w14:textId="3E3B2403" w:rsidR="00DB2BE4" w:rsidDel="0083605E" w:rsidRDefault="00DB2BE4" w:rsidP="00DB2BE4">
      <w:pPr>
        <w:pStyle w:val="PL"/>
        <w:rPr>
          <w:del w:id="235" w:author="Frank, 2021 May v0" w:date="2021-05-10T09:41:00Z"/>
          <w:lang w:val="en-US" w:eastAsia="zh-CN"/>
        </w:rPr>
      </w:pPr>
      <w:del w:id="236" w:author="Frank, 2021 May v0" w:date="2021-05-10T09:41:00Z">
        <w:r w:rsidDel="0083605E">
          <w:delText xml:space="preserve">                  </w:delText>
        </w:r>
        <w:r w:rsidDel="0083605E">
          <w:rPr>
            <w:lang w:eastAsia="zh-CN"/>
          </w:rPr>
          <w:delText xml:space="preserve">      </w:delText>
        </w:r>
        <w:r w:rsidDel="0083605E">
          <w:delText>type: string</w:delText>
        </w:r>
      </w:del>
    </w:p>
    <w:p w14:paraId="448F18ED" w14:textId="0929C1F3" w:rsidR="00DB2BE4" w:rsidDel="0083605E" w:rsidRDefault="00DB2BE4" w:rsidP="00DB2BE4">
      <w:pPr>
        <w:pStyle w:val="PL"/>
        <w:rPr>
          <w:del w:id="237" w:author="Frank, 2021 May v0" w:date="2021-05-10T09:41:00Z"/>
          <w:lang w:val="en-US"/>
        </w:rPr>
      </w:pPr>
      <w:del w:id="238" w:author="Frank, 2021 May v0" w:date="2021-05-10T09:41:00Z">
        <w:r w:rsidDel="0083605E">
          <w:delText xml:space="preserve">        </w:delText>
        </w:r>
        <w:r w:rsidDel="0083605E">
          <w:rPr>
            <w:lang w:val="en-US"/>
          </w:rPr>
          <w:delText xml:space="preserve">            3gpp-Sbi-Target-Nf-Id:</w:delText>
        </w:r>
      </w:del>
    </w:p>
    <w:p w14:paraId="40BC27C5" w14:textId="1DA85E97" w:rsidR="00DB2BE4" w:rsidDel="0083605E" w:rsidRDefault="00DB2BE4" w:rsidP="00DB2BE4">
      <w:pPr>
        <w:pStyle w:val="PL"/>
        <w:rPr>
          <w:del w:id="239" w:author="Frank, 2021 May v0" w:date="2021-05-10T09:41:00Z"/>
          <w:lang w:val="en-US"/>
        </w:rPr>
      </w:pPr>
      <w:del w:id="240" w:author="Frank, 2021 May v0" w:date="2021-05-10T09:41:00Z">
        <w:r w:rsidDel="0083605E">
          <w:delText xml:space="preserve">        </w:delText>
        </w:r>
        <w:r w:rsidDel="0083605E">
          <w:rPr>
            <w:lang w:val="en-US"/>
          </w:rPr>
          <w:delText xml:space="preserve">              description: ' Identifier of the target NF (service) instance ID towards which the request is redirected'</w:delText>
        </w:r>
      </w:del>
    </w:p>
    <w:p w14:paraId="0D4E8B15" w14:textId="7CEB287B" w:rsidR="00DB2BE4" w:rsidDel="0083605E" w:rsidRDefault="00DB2BE4" w:rsidP="00DB2BE4">
      <w:pPr>
        <w:pStyle w:val="PL"/>
        <w:rPr>
          <w:del w:id="241" w:author="Frank, 2021 May v0" w:date="2021-05-10T09:41:00Z"/>
          <w:lang w:val="en-US"/>
        </w:rPr>
      </w:pPr>
      <w:del w:id="242" w:author="Frank, 2021 May v0" w:date="2021-05-10T09:41:00Z">
        <w:r w:rsidDel="0083605E">
          <w:delText xml:space="preserve">        </w:delText>
        </w:r>
        <w:r w:rsidDel="0083605E">
          <w:rPr>
            <w:lang w:val="en-US"/>
          </w:rPr>
          <w:delText xml:space="preserve">              schema:</w:delText>
        </w:r>
      </w:del>
    </w:p>
    <w:p w14:paraId="193A684B" w14:textId="28336C3B" w:rsidR="00DB2BE4" w:rsidDel="0083605E" w:rsidRDefault="00DB2BE4" w:rsidP="00DB2BE4">
      <w:pPr>
        <w:pStyle w:val="PL"/>
        <w:rPr>
          <w:del w:id="243" w:author="Frank, 2021 May v0" w:date="2021-05-10T09:41:00Z"/>
          <w:lang w:val="en-US"/>
        </w:rPr>
      </w:pPr>
      <w:del w:id="244" w:author="Frank, 2021 May v0" w:date="2021-05-10T09:41:00Z">
        <w:r w:rsidDel="0083605E">
          <w:delText xml:space="preserve">        </w:delText>
        </w:r>
        <w:r w:rsidDel="0083605E">
          <w:rPr>
            <w:lang w:val="en-US"/>
          </w:rPr>
          <w:delText xml:space="preserve">                type: string</w:delText>
        </w:r>
      </w:del>
    </w:p>
    <w:p w14:paraId="70BFB98B" w14:textId="57CBED1F" w:rsidR="00DB2BE4" w:rsidRDefault="00DB2BE4" w:rsidP="00DB2BE4">
      <w:pPr>
        <w:pStyle w:val="PL"/>
        <w:rPr>
          <w:ins w:id="245" w:author="Frank, 2021 May v0" w:date="2021-05-10T09:41:00Z"/>
          <w:lang w:val="en-US"/>
        </w:rPr>
      </w:pPr>
      <w:r>
        <w:t xml:space="preserve">        </w:t>
      </w:r>
      <w:r>
        <w:rPr>
          <w:lang w:val="en-US"/>
        </w:rPr>
        <w:t xml:space="preserve">        '308':</w:t>
      </w:r>
    </w:p>
    <w:p w14:paraId="4554A85C" w14:textId="29D7AB88" w:rsidR="0083605E" w:rsidRDefault="0083605E" w:rsidP="00DB2BE4">
      <w:pPr>
        <w:pStyle w:val="PL"/>
        <w:rPr>
          <w:lang w:val="en-US"/>
        </w:rPr>
      </w:pPr>
      <w:ins w:id="246" w:author="Frank, 2021 May v0" w:date="2021-05-10T09:41:00Z">
        <w:r>
          <w:rPr>
            <w:lang w:val="en-US"/>
          </w:rPr>
          <w:t xml:space="preserve">          </w:t>
        </w:r>
      </w:ins>
      <w:ins w:id="247" w:author="Frank, 2021 May v0" w:date="2021-05-10T09:42:00Z">
        <w:r>
          <w:rPr>
            <w:lang w:val="en-US"/>
          </w:rPr>
          <w:t xml:space="preserve">        </w:t>
        </w:r>
      </w:ins>
      <w:ins w:id="248" w:author="Frank, 2021 May v0" w:date="2021-05-10T09:41:00Z">
        <w:r>
          <w:rPr>
            <w:lang w:val="en-US"/>
          </w:rPr>
          <w:t xml:space="preserve">$ref: </w:t>
        </w:r>
        <w:r w:rsidRPr="00690A26">
          <w:t>'TS29571_CommonData.yaml#/components/</w:t>
        </w:r>
        <w:r>
          <w:t>responses/30</w:t>
        </w:r>
      </w:ins>
      <w:ins w:id="249" w:author="Frank, 2021 May v0" w:date="2021-05-10T09:42:00Z">
        <w:r>
          <w:t>8</w:t>
        </w:r>
      </w:ins>
      <w:ins w:id="250" w:author="Frank, 2021 May v0" w:date="2021-05-10T09:41:00Z">
        <w:r>
          <w:t>'</w:t>
        </w:r>
      </w:ins>
    </w:p>
    <w:p w14:paraId="063E0176" w14:textId="43E07527" w:rsidR="00DB2BE4" w:rsidDel="0083605E" w:rsidRDefault="00DB2BE4" w:rsidP="00DB2BE4">
      <w:pPr>
        <w:pStyle w:val="PL"/>
        <w:rPr>
          <w:del w:id="251" w:author="Frank, 2021 May v0" w:date="2021-05-10T09:42:00Z"/>
          <w:lang w:val="en-US"/>
        </w:rPr>
      </w:pPr>
      <w:del w:id="252" w:author="Frank, 2021 May v0" w:date="2021-05-10T09:42:00Z">
        <w:r w:rsidDel="0083605E">
          <w:delText xml:space="preserve">        </w:delText>
        </w:r>
        <w:r w:rsidDel="0083605E">
          <w:rPr>
            <w:lang w:val="en-US"/>
          </w:rPr>
          <w:delText xml:space="preserve">          description: permanent redirect</w:delText>
        </w:r>
      </w:del>
    </w:p>
    <w:p w14:paraId="13CAB801" w14:textId="0495BD41" w:rsidR="00DB2BE4" w:rsidDel="0083605E" w:rsidRDefault="00DB2BE4" w:rsidP="00DB2BE4">
      <w:pPr>
        <w:pStyle w:val="PL"/>
        <w:rPr>
          <w:del w:id="253" w:author="Frank, 2021 May v0" w:date="2021-05-10T09:42:00Z"/>
        </w:rPr>
      </w:pPr>
      <w:del w:id="254" w:author="Frank, 2021 May v0" w:date="2021-05-10T09:42:00Z">
        <w:r w:rsidDel="0083605E">
          <w:delText xml:space="preserve">                  content:</w:delText>
        </w:r>
      </w:del>
    </w:p>
    <w:p w14:paraId="6301B150" w14:textId="05C3C1A8" w:rsidR="00DB2BE4" w:rsidDel="0083605E" w:rsidRDefault="00DB2BE4" w:rsidP="00DB2BE4">
      <w:pPr>
        <w:pStyle w:val="PL"/>
        <w:rPr>
          <w:del w:id="255" w:author="Frank, 2021 May v0" w:date="2021-05-10T09:42:00Z"/>
        </w:rPr>
      </w:pPr>
      <w:del w:id="256" w:author="Frank, 2021 May v0" w:date="2021-05-10T09:42:00Z">
        <w:r w:rsidDel="0083605E">
          <w:delText xml:space="preserve">                    application/problem+json:</w:delText>
        </w:r>
      </w:del>
    </w:p>
    <w:p w14:paraId="52FC37AF" w14:textId="54B742D1" w:rsidR="00DB2BE4" w:rsidDel="0083605E" w:rsidRDefault="00DB2BE4" w:rsidP="00DB2BE4">
      <w:pPr>
        <w:pStyle w:val="PL"/>
        <w:rPr>
          <w:del w:id="257" w:author="Frank, 2021 May v0" w:date="2021-05-10T09:42:00Z"/>
        </w:rPr>
      </w:pPr>
      <w:del w:id="258" w:author="Frank, 2021 May v0" w:date="2021-05-10T09:42:00Z">
        <w:r w:rsidDel="0083605E">
          <w:delText xml:space="preserve">                      schema:</w:delText>
        </w:r>
      </w:del>
    </w:p>
    <w:p w14:paraId="30F10473" w14:textId="19C3D8E2" w:rsidR="00DB2BE4" w:rsidDel="0083605E" w:rsidRDefault="00DB2BE4" w:rsidP="00DB2BE4">
      <w:pPr>
        <w:pStyle w:val="PL"/>
        <w:rPr>
          <w:del w:id="259" w:author="Frank, 2021 May v0" w:date="2021-05-10T09:42:00Z"/>
        </w:rPr>
      </w:pPr>
      <w:del w:id="260" w:author="Frank, 2021 May v0" w:date="2021-05-10T09:42:00Z">
        <w:r w:rsidDel="0083605E">
          <w:delText xml:space="preserve">                        $ref: 'TS29571_CommonData.yaml#/components/schemas/ProblemDetails'</w:delText>
        </w:r>
      </w:del>
    </w:p>
    <w:p w14:paraId="29447B62" w14:textId="62CAAFAF" w:rsidR="00DB2BE4" w:rsidDel="0083605E" w:rsidRDefault="00DB2BE4" w:rsidP="00DB2BE4">
      <w:pPr>
        <w:pStyle w:val="PL"/>
        <w:rPr>
          <w:del w:id="261" w:author="Frank, 2021 May v0" w:date="2021-05-10T09:42:00Z"/>
        </w:rPr>
      </w:pPr>
      <w:del w:id="262" w:author="Frank, 2021 May v0" w:date="2021-05-10T09:42:00Z">
        <w:r w:rsidDel="0083605E">
          <w:delText xml:space="preserve">                  headers:</w:delText>
        </w:r>
      </w:del>
    </w:p>
    <w:p w14:paraId="433E1CA4" w14:textId="6A977299" w:rsidR="00DB2BE4" w:rsidDel="0083605E" w:rsidRDefault="00DB2BE4" w:rsidP="00DB2BE4">
      <w:pPr>
        <w:pStyle w:val="PL"/>
        <w:rPr>
          <w:del w:id="263" w:author="Frank, 2021 May v0" w:date="2021-05-10T09:42:00Z"/>
        </w:rPr>
      </w:pPr>
      <w:del w:id="264" w:author="Frank, 2021 May v0" w:date="2021-05-10T09:42:00Z">
        <w:r w:rsidDel="0083605E">
          <w:delText xml:space="preserve">                  </w:delText>
        </w:r>
        <w:r w:rsidDel="0083605E">
          <w:rPr>
            <w:lang w:eastAsia="zh-CN"/>
          </w:rPr>
          <w:delText xml:space="preserve">  </w:delText>
        </w:r>
        <w:r w:rsidDel="0083605E">
          <w:delText>Location:</w:delText>
        </w:r>
      </w:del>
    </w:p>
    <w:p w14:paraId="40DDA8B4" w14:textId="113C2907" w:rsidR="00DB2BE4" w:rsidDel="0083605E" w:rsidRDefault="00DB2BE4" w:rsidP="00DB2BE4">
      <w:pPr>
        <w:pStyle w:val="PL"/>
        <w:rPr>
          <w:del w:id="265" w:author="Frank, 2021 May v0" w:date="2021-05-10T09:42:00Z"/>
        </w:rPr>
      </w:pPr>
      <w:del w:id="266" w:author="Frank, 2021 May v0" w:date="2021-05-10T09:42:00Z">
        <w:r w:rsidDel="0083605E">
          <w:delText xml:space="preserve">                  </w:delText>
        </w:r>
        <w:r w:rsidDel="0083605E">
          <w:rPr>
            <w:lang w:eastAsia="zh-CN"/>
          </w:rPr>
          <w:delText xml:space="preserve">    </w:delText>
        </w:r>
        <w:r w:rsidDel="0083605E">
          <w:delText>description: '</w:delText>
        </w:r>
        <w:r w:rsidDel="0083605E">
          <w:rPr>
            <w:lang w:eastAsia="zh-CN"/>
          </w:rPr>
          <w:delText>A</w:delText>
        </w:r>
        <w:r w:rsidDel="0083605E">
          <w:delText xml:space="preserve">n alternative URI of the </w:delText>
        </w:r>
        <w:r w:rsidDel="0083605E">
          <w:rPr>
            <w:lang w:eastAsia="zh-CN"/>
          </w:rPr>
          <w:delText>NF service consumer to which the notification should be sent</w:delText>
        </w:r>
        <w:r w:rsidDel="0083605E">
          <w:delText>'</w:delText>
        </w:r>
      </w:del>
    </w:p>
    <w:p w14:paraId="129DD52A" w14:textId="69844A22" w:rsidR="00DB2BE4" w:rsidDel="0083605E" w:rsidRDefault="00DB2BE4" w:rsidP="00DB2BE4">
      <w:pPr>
        <w:pStyle w:val="PL"/>
        <w:rPr>
          <w:del w:id="267" w:author="Frank, 2021 May v0" w:date="2021-05-10T09:42:00Z"/>
        </w:rPr>
      </w:pPr>
      <w:del w:id="268" w:author="Frank, 2021 May v0" w:date="2021-05-10T09:42:00Z">
        <w:r w:rsidDel="0083605E">
          <w:delText xml:space="preserve">                  </w:delText>
        </w:r>
        <w:r w:rsidDel="0083605E">
          <w:rPr>
            <w:lang w:eastAsia="zh-CN"/>
          </w:rPr>
          <w:delText xml:space="preserve">    </w:delText>
        </w:r>
        <w:r w:rsidDel="0083605E">
          <w:delText>required: true</w:delText>
        </w:r>
      </w:del>
    </w:p>
    <w:p w14:paraId="4C076295" w14:textId="51CDED84" w:rsidR="00DB2BE4" w:rsidDel="0083605E" w:rsidRDefault="00DB2BE4" w:rsidP="00DB2BE4">
      <w:pPr>
        <w:pStyle w:val="PL"/>
        <w:rPr>
          <w:del w:id="269" w:author="Frank, 2021 May v0" w:date="2021-05-10T09:42:00Z"/>
        </w:rPr>
      </w:pPr>
      <w:del w:id="270" w:author="Frank, 2021 May v0" w:date="2021-05-10T09:42:00Z">
        <w:r w:rsidDel="0083605E">
          <w:delText xml:space="preserve">                  </w:delText>
        </w:r>
        <w:r w:rsidDel="0083605E">
          <w:rPr>
            <w:lang w:eastAsia="zh-CN"/>
          </w:rPr>
          <w:delText xml:space="preserve">    </w:delText>
        </w:r>
        <w:r w:rsidDel="0083605E">
          <w:delText>schema:</w:delText>
        </w:r>
      </w:del>
    </w:p>
    <w:p w14:paraId="525DBC0E" w14:textId="1CF0BB35" w:rsidR="00DB2BE4" w:rsidDel="0083605E" w:rsidRDefault="00DB2BE4" w:rsidP="00DB2BE4">
      <w:pPr>
        <w:pStyle w:val="PL"/>
        <w:rPr>
          <w:del w:id="271" w:author="Frank, 2021 May v0" w:date="2021-05-10T09:42:00Z"/>
          <w:lang w:val="en-US" w:eastAsia="zh-CN"/>
        </w:rPr>
      </w:pPr>
      <w:del w:id="272" w:author="Frank, 2021 May v0" w:date="2021-05-10T09:42:00Z">
        <w:r w:rsidDel="0083605E">
          <w:delText xml:space="preserve">                  </w:delText>
        </w:r>
        <w:r w:rsidDel="0083605E">
          <w:rPr>
            <w:lang w:eastAsia="zh-CN"/>
          </w:rPr>
          <w:delText xml:space="preserve">      </w:delText>
        </w:r>
        <w:r w:rsidDel="0083605E">
          <w:delText>type: string</w:delText>
        </w:r>
      </w:del>
    </w:p>
    <w:p w14:paraId="71043B53" w14:textId="3E038382" w:rsidR="00DB2BE4" w:rsidDel="0083605E" w:rsidRDefault="00DB2BE4" w:rsidP="00DB2BE4">
      <w:pPr>
        <w:pStyle w:val="PL"/>
        <w:rPr>
          <w:del w:id="273" w:author="Frank, 2021 May v0" w:date="2021-05-10T09:42:00Z"/>
          <w:lang w:val="en-US"/>
        </w:rPr>
      </w:pPr>
      <w:del w:id="274" w:author="Frank, 2021 May v0" w:date="2021-05-10T09:42:00Z">
        <w:r w:rsidDel="0083605E">
          <w:delText xml:space="preserve">        </w:delText>
        </w:r>
        <w:r w:rsidDel="0083605E">
          <w:rPr>
            <w:lang w:val="en-US"/>
          </w:rPr>
          <w:delText xml:space="preserve">            3gpp-Sbi-Target-Nf-Id:</w:delText>
        </w:r>
      </w:del>
    </w:p>
    <w:p w14:paraId="4A64E1FA" w14:textId="2369964C" w:rsidR="00DB2BE4" w:rsidDel="0083605E" w:rsidRDefault="00DB2BE4" w:rsidP="00DB2BE4">
      <w:pPr>
        <w:pStyle w:val="PL"/>
        <w:rPr>
          <w:del w:id="275" w:author="Frank, 2021 May v0" w:date="2021-05-10T09:42:00Z"/>
          <w:lang w:val="en-US"/>
        </w:rPr>
      </w:pPr>
      <w:del w:id="276" w:author="Frank, 2021 May v0" w:date="2021-05-10T09:42:00Z">
        <w:r w:rsidDel="0083605E">
          <w:delText xml:space="preserve">        </w:delText>
        </w:r>
        <w:r w:rsidDel="0083605E">
          <w:rPr>
            <w:lang w:val="en-US"/>
          </w:rPr>
          <w:delText xml:space="preserve">              description: ' Identifier of the target NF (service) instance ID towards which the request is redirected'</w:delText>
        </w:r>
      </w:del>
    </w:p>
    <w:p w14:paraId="1B3E135B" w14:textId="3126E276" w:rsidR="00DB2BE4" w:rsidDel="0083605E" w:rsidRDefault="00DB2BE4" w:rsidP="00DB2BE4">
      <w:pPr>
        <w:pStyle w:val="PL"/>
        <w:rPr>
          <w:del w:id="277" w:author="Frank, 2021 May v0" w:date="2021-05-10T09:42:00Z"/>
          <w:lang w:val="en-US"/>
        </w:rPr>
      </w:pPr>
      <w:del w:id="278" w:author="Frank, 2021 May v0" w:date="2021-05-10T09:42:00Z">
        <w:r w:rsidDel="0083605E">
          <w:delText xml:space="preserve">        </w:delText>
        </w:r>
        <w:r w:rsidDel="0083605E">
          <w:rPr>
            <w:lang w:val="en-US"/>
          </w:rPr>
          <w:delText xml:space="preserve">              schema:</w:delText>
        </w:r>
      </w:del>
    </w:p>
    <w:p w14:paraId="3779543D" w14:textId="32F5FF7F" w:rsidR="00DB2BE4" w:rsidDel="0083605E" w:rsidRDefault="00DB2BE4" w:rsidP="00DB2BE4">
      <w:pPr>
        <w:pStyle w:val="PL"/>
        <w:rPr>
          <w:del w:id="279" w:author="Frank, 2021 May v0" w:date="2021-05-10T09:42:00Z"/>
        </w:rPr>
      </w:pPr>
      <w:del w:id="280" w:author="Frank, 2021 May v0" w:date="2021-05-10T09:42:00Z">
        <w:r w:rsidDel="0083605E">
          <w:delText xml:space="preserve">        </w:delText>
        </w:r>
        <w:r w:rsidDel="0083605E">
          <w:rPr>
            <w:lang w:val="en-US"/>
          </w:rPr>
          <w:delText xml:space="preserve">                type: string</w:delText>
        </w:r>
      </w:del>
    </w:p>
    <w:p w14:paraId="44A17B41" w14:textId="77777777" w:rsidR="00DB2BE4" w:rsidRDefault="00DB2BE4" w:rsidP="00DB2BE4">
      <w:pPr>
        <w:pStyle w:val="PL"/>
      </w:pPr>
      <w:r>
        <w:t xml:space="preserve">                '400':</w:t>
      </w:r>
    </w:p>
    <w:p w14:paraId="02025751" w14:textId="77777777" w:rsidR="00DB2BE4" w:rsidRDefault="00DB2BE4" w:rsidP="00DB2BE4">
      <w:pPr>
        <w:pStyle w:val="PL"/>
      </w:pPr>
      <w:r>
        <w:t xml:space="preserve">                  $ref: 'TS29571_CommonData.yaml#/components/responses/400'</w:t>
      </w:r>
    </w:p>
    <w:p w14:paraId="2EDC64B7" w14:textId="77777777" w:rsidR="00DB2BE4" w:rsidRDefault="00DB2BE4" w:rsidP="00DB2BE4">
      <w:pPr>
        <w:pStyle w:val="PL"/>
      </w:pPr>
      <w:r>
        <w:lastRenderedPageBreak/>
        <w:t xml:space="preserve">                '403':</w:t>
      </w:r>
    </w:p>
    <w:p w14:paraId="5810935A" w14:textId="77777777" w:rsidR="00DB2BE4" w:rsidRDefault="00DB2BE4" w:rsidP="00DB2BE4">
      <w:pPr>
        <w:pStyle w:val="PL"/>
      </w:pPr>
      <w:r>
        <w:t xml:space="preserve">                  $ref: 'TS29571_CommonData.yaml#/components/responses/403'</w:t>
      </w:r>
    </w:p>
    <w:p w14:paraId="0EF1D07F" w14:textId="77777777" w:rsidR="00DB2BE4" w:rsidRDefault="00DB2BE4" w:rsidP="00DB2BE4">
      <w:pPr>
        <w:pStyle w:val="PL"/>
      </w:pPr>
      <w:r>
        <w:t xml:space="preserve">                '411':</w:t>
      </w:r>
    </w:p>
    <w:p w14:paraId="6DD841B8" w14:textId="77777777" w:rsidR="00DB2BE4" w:rsidRDefault="00DB2BE4" w:rsidP="00DB2BE4">
      <w:pPr>
        <w:pStyle w:val="PL"/>
      </w:pPr>
      <w:r>
        <w:t xml:space="preserve">                  $ref: 'TS29571_CommonData.yaml#/components/responses/411'</w:t>
      </w:r>
    </w:p>
    <w:p w14:paraId="1C5E28C8" w14:textId="77777777" w:rsidR="00DB2BE4" w:rsidRDefault="00DB2BE4" w:rsidP="00DB2BE4">
      <w:pPr>
        <w:pStyle w:val="PL"/>
      </w:pPr>
      <w:r>
        <w:t xml:space="preserve">                '413':</w:t>
      </w:r>
    </w:p>
    <w:p w14:paraId="634F3AB9" w14:textId="77777777" w:rsidR="00DB2BE4" w:rsidRDefault="00DB2BE4" w:rsidP="00DB2BE4">
      <w:pPr>
        <w:pStyle w:val="PL"/>
      </w:pPr>
      <w:r>
        <w:t xml:space="preserve">                  $ref: 'TS29571_CommonData.yaml#/components/responses/413'</w:t>
      </w:r>
    </w:p>
    <w:p w14:paraId="718CC2A4" w14:textId="77777777" w:rsidR="00DB2BE4" w:rsidRDefault="00DB2BE4" w:rsidP="00DB2BE4">
      <w:pPr>
        <w:pStyle w:val="PL"/>
      </w:pPr>
      <w:r>
        <w:t xml:space="preserve">                '415':</w:t>
      </w:r>
    </w:p>
    <w:p w14:paraId="4013FBF3" w14:textId="77777777" w:rsidR="00DB2BE4" w:rsidRDefault="00DB2BE4" w:rsidP="00DB2BE4">
      <w:pPr>
        <w:pStyle w:val="PL"/>
      </w:pPr>
      <w:r>
        <w:t xml:space="preserve">                  $ref: 'TS29571_CommonData.yaml#/components/responses/415'</w:t>
      </w:r>
    </w:p>
    <w:p w14:paraId="59B5622E" w14:textId="77777777" w:rsidR="00DB2BE4" w:rsidRDefault="00DB2BE4" w:rsidP="00DB2BE4">
      <w:pPr>
        <w:pStyle w:val="PL"/>
        <w:rPr>
          <w:lang w:val="en-US"/>
        </w:rPr>
      </w:pPr>
      <w:r>
        <w:t xml:space="preserve">        </w:t>
      </w:r>
      <w:r>
        <w:rPr>
          <w:lang w:val="en-US"/>
        </w:rPr>
        <w:t xml:space="preserve">        '429':</w:t>
      </w:r>
    </w:p>
    <w:p w14:paraId="1E8474CD" w14:textId="77777777" w:rsidR="00DB2BE4" w:rsidRDefault="00DB2BE4" w:rsidP="00DB2BE4">
      <w:pPr>
        <w:pStyle w:val="PL"/>
        <w:rPr>
          <w:lang w:val="en-US"/>
        </w:rPr>
      </w:pPr>
      <w:r>
        <w:t xml:space="preserve">        </w:t>
      </w:r>
      <w:r>
        <w:rPr>
          <w:lang w:val="en-US"/>
        </w:rPr>
        <w:t xml:space="preserve">          </w:t>
      </w:r>
      <w:r>
        <w:t>$ref: 'TS29571_CommonData.yaml#/components/responses/429'</w:t>
      </w:r>
    </w:p>
    <w:p w14:paraId="5A819A23" w14:textId="77777777" w:rsidR="00DB2BE4" w:rsidRDefault="00DB2BE4" w:rsidP="00DB2BE4">
      <w:pPr>
        <w:pStyle w:val="PL"/>
      </w:pPr>
      <w:r>
        <w:t xml:space="preserve">                '500':</w:t>
      </w:r>
    </w:p>
    <w:p w14:paraId="39031D5D" w14:textId="77777777" w:rsidR="00DB2BE4" w:rsidRDefault="00DB2BE4" w:rsidP="00DB2BE4">
      <w:pPr>
        <w:pStyle w:val="PL"/>
      </w:pPr>
      <w:r>
        <w:t xml:space="preserve">                  $ref: 'TS29571_CommonData.yaml#/components/responses/500'</w:t>
      </w:r>
    </w:p>
    <w:p w14:paraId="478A3ACC" w14:textId="77777777" w:rsidR="00DB2BE4" w:rsidRDefault="00DB2BE4" w:rsidP="00DB2BE4">
      <w:pPr>
        <w:pStyle w:val="PL"/>
      </w:pPr>
      <w:r>
        <w:t xml:space="preserve">                '503':</w:t>
      </w:r>
    </w:p>
    <w:p w14:paraId="1CFE7EED" w14:textId="77777777" w:rsidR="00DB2BE4" w:rsidRDefault="00DB2BE4" w:rsidP="00DB2BE4">
      <w:pPr>
        <w:pStyle w:val="PL"/>
      </w:pPr>
      <w:r>
        <w:t xml:space="preserve">                  $ref: 'TS29571_CommonData.yaml#/components/responses/503'</w:t>
      </w:r>
    </w:p>
    <w:p w14:paraId="6A580344" w14:textId="77777777" w:rsidR="00DB2BE4" w:rsidRDefault="00DB2BE4" w:rsidP="00DB2BE4">
      <w:pPr>
        <w:pStyle w:val="PL"/>
      </w:pPr>
      <w:r>
        <w:t xml:space="preserve">      responses:</w:t>
      </w:r>
    </w:p>
    <w:p w14:paraId="4D82383F" w14:textId="77777777" w:rsidR="00DB2BE4" w:rsidRDefault="00DB2BE4" w:rsidP="00DB2BE4">
      <w:pPr>
        <w:pStyle w:val="PL"/>
      </w:pPr>
      <w:r>
        <w:t xml:space="preserve">        '201':</w:t>
      </w:r>
    </w:p>
    <w:p w14:paraId="17B49BFC" w14:textId="77777777" w:rsidR="00DB2BE4" w:rsidRDefault="00DB2BE4" w:rsidP="00DB2BE4">
      <w:pPr>
        <w:pStyle w:val="PL"/>
      </w:pPr>
      <w:r>
        <w:t xml:space="preserve">          description: UE context successfully created.</w:t>
      </w:r>
    </w:p>
    <w:p w14:paraId="06D0D6E3" w14:textId="77777777" w:rsidR="00DB2BE4" w:rsidRDefault="00DB2BE4" w:rsidP="00DB2BE4">
      <w:pPr>
        <w:pStyle w:val="PL"/>
      </w:pPr>
      <w:r>
        <w:t xml:space="preserve">          headers:</w:t>
      </w:r>
    </w:p>
    <w:p w14:paraId="14D068C2" w14:textId="77777777" w:rsidR="00DB2BE4" w:rsidRDefault="00DB2BE4" w:rsidP="00DB2BE4">
      <w:pPr>
        <w:pStyle w:val="PL"/>
      </w:pPr>
      <w:r>
        <w:t xml:space="preserve">            Location:</w:t>
      </w:r>
    </w:p>
    <w:p w14:paraId="1A4F86FD" w14:textId="77777777" w:rsidR="00DB2BE4" w:rsidRDefault="00DB2BE4" w:rsidP="00DB2BE4">
      <w:pPr>
        <w:pStyle w:val="PL"/>
      </w:pPr>
      <w:r>
        <w:t xml:space="preserve">              description: 'Contains the URI of the newly created resource, according to the structure: {apiRoot}/namf-comm/&lt;apiVersion&gt;/ue-contexts/{ueContextId}'</w:t>
      </w:r>
    </w:p>
    <w:p w14:paraId="77FA4756" w14:textId="77777777" w:rsidR="00DB2BE4" w:rsidRDefault="00DB2BE4" w:rsidP="00DB2BE4">
      <w:pPr>
        <w:pStyle w:val="PL"/>
      </w:pPr>
      <w:r>
        <w:t xml:space="preserve">              required: true</w:t>
      </w:r>
    </w:p>
    <w:p w14:paraId="578FAD9F" w14:textId="77777777" w:rsidR="00DB2BE4" w:rsidRDefault="00DB2BE4" w:rsidP="00DB2BE4">
      <w:pPr>
        <w:pStyle w:val="PL"/>
      </w:pPr>
      <w:r>
        <w:t xml:space="preserve">              schema:</w:t>
      </w:r>
    </w:p>
    <w:p w14:paraId="3E047E82" w14:textId="77777777" w:rsidR="00DB2BE4" w:rsidRDefault="00DB2BE4" w:rsidP="00DB2BE4">
      <w:pPr>
        <w:pStyle w:val="PL"/>
      </w:pPr>
      <w:r>
        <w:t xml:space="preserve">                type: string</w:t>
      </w:r>
    </w:p>
    <w:p w14:paraId="4D762195" w14:textId="77777777" w:rsidR="00DB2BE4" w:rsidRDefault="00DB2BE4" w:rsidP="00DB2BE4">
      <w:pPr>
        <w:pStyle w:val="PL"/>
      </w:pPr>
      <w:r>
        <w:t xml:space="preserve">          content:</w:t>
      </w:r>
    </w:p>
    <w:p w14:paraId="47F34199" w14:textId="77777777" w:rsidR="00DB2BE4" w:rsidRDefault="00DB2BE4" w:rsidP="00DB2BE4">
      <w:pPr>
        <w:pStyle w:val="PL"/>
      </w:pPr>
      <w:r>
        <w:t xml:space="preserve">            application/json:</w:t>
      </w:r>
    </w:p>
    <w:p w14:paraId="5A2856B5" w14:textId="77777777" w:rsidR="00DB2BE4" w:rsidRDefault="00DB2BE4" w:rsidP="00DB2BE4">
      <w:pPr>
        <w:pStyle w:val="PL"/>
      </w:pPr>
      <w:r>
        <w:t xml:space="preserve">              schema:</w:t>
      </w:r>
    </w:p>
    <w:p w14:paraId="58934C92" w14:textId="77777777" w:rsidR="00DB2BE4" w:rsidRDefault="00DB2BE4" w:rsidP="00DB2BE4">
      <w:pPr>
        <w:pStyle w:val="PL"/>
      </w:pPr>
      <w:r>
        <w:t xml:space="preserve">                $ref: '#/components/schemas/UeContextCreatedData'</w:t>
      </w:r>
    </w:p>
    <w:p w14:paraId="25ED6FAE" w14:textId="77777777" w:rsidR="00DB2BE4" w:rsidRDefault="00DB2BE4" w:rsidP="00DB2BE4">
      <w:pPr>
        <w:pStyle w:val="PL"/>
      </w:pPr>
      <w:r>
        <w:t xml:space="preserve">            multipart/related:  # message with binary body part(s)</w:t>
      </w:r>
    </w:p>
    <w:p w14:paraId="20E23C9B" w14:textId="77777777" w:rsidR="00DB2BE4" w:rsidRDefault="00DB2BE4" w:rsidP="00DB2BE4">
      <w:pPr>
        <w:pStyle w:val="PL"/>
      </w:pPr>
      <w:r>
        <w:t xml:space="preserve">              schema:</w:t>
      </w:r>
    </w:p>
    <w:p w14:paraId="223BCA58" w14:textId="77777777" w:rsidR="00DB2BE4" w:rsidRDefault="00DB2BE4" w:rsidP="00DB2BE4">
      <w:pPr>
        <w:pStyle w:val="PL"/>
      </w:pPr>
      <w:r>
        <w:t xml:space="preserve">                type: object</w:t>
      </w:r>
    </w:p>
    <w:p w14:paraId="6ACE691C" w14:textId="77777777" w:rsidR="00DB2BE4" w:rsidRDefault="00DB2BE4" w:rsidP="00DB2BE4">
      <w:pPr>
        <w:pStyle w:val="PL"/>
      </w:pPr>
      <w:r>
        <w:t xml:space="preserve">                properties: # Request parts</w:t>
      </w:r>
    </w:p>
    <w:p w14:paraId="0BA33A88" w14:textId="77777777" w:rsidR="00DB2BE4" w:rsidRDefault="00DB2BE4" w:rsidP="00DB2BE4">
      <w:pPr>
        <w:pStyle w:val="PL"/>
      </w:pPr>
      <w:r>
        <w:t xml:space="preserve">                  jsonData:</w:t>
      </w:r>
    </w:p>
    <w:p w14:paraId="1009217E" w14:textId="77777777" w:rsidR="00DB2BE4" w:rsidRDefault="00DB2BE4" w:rsidP="00DB2BE4">
      <w:pPr>
        <w:pStyle w:val="PL"/>
      </w:pPr>
      <w:r>
        <w:t xml:space="preserve">                    $ref: '#/components/schemas/UeContextCreatedData'</w:t>
      </w:r>
    </w:p>
    <w:p w14:paraId="49568716" w14:textId="77777777" w:rsidR="00DB2BE4" w:rsidRDefault="00DB2BE4" w:rsidP="00DB2BE4">
      <w:pPr>
        <w:pStyle w:val="PL"/>
      </w:pPr>
      <w:r>
        <w:t xml:space="preserve">                  binaryDataN2Information:</w:t>
      </w:r>
    </w:p>
    <w:p w14:paraId="17892632" w14:textId="77777777" w:rsidR="00DB2BE4" w:rsidRDefault="00DB2BE4" w:rsidP="00DB2BE4">
      <w:pPr>
        <w:pStyle w:val="PL"/>
      </w:pPr>
      <w:r>
        <w:t xml:space="preserve">                    type: string</w:t>
      </w:r>
    </w:p>
    <w:p w14:paraId="038AFF6B" w14:textId="77777777" w:rsidR="00DB2BE4" w:rsidRDefault="00DB2BE4" w:rsidP="00DB2BE4">
      <w:pPr>
        <w:pStyle w:val="PL"/>
      </w:pPr>
      <w:r>
        <w:t xml:space="preserve">                    format: binary</w:t>
      </w:r>
    </w:p>
    <w:p w14:paraId="067568A4" w14:textId="77777777" w:rsidR="00DB2BE4" w:rsidRDefault="00DB2BE4" w:rsidP="00DB2BE4">
      <w:pPr>
        <w:pStyle w:val="PL"/>
      </w:pPr>
      <w:r>
        <w:t xml:space="preserve">                  binaryDataN2InformationExt1:</w:t>
      </w:r>
    </w:p>
    <w:p w14:paraId="613C1AF7" w14:textId="77777777" w:rsidR="00DB2BE4" w:rsidRDefault="00DB2BE4" w:rsidP="00DB2BE4">
      <w:pPr>
        <w:pStyle w:val="PL"/>
      </w:pPr>
      <w:r>
        <w:t xml:space="preserve">                    type: string</w:t>
      </w:r>
    </w:p>
    <w:p w14:paraId="59E36932" w14:textId="77777777" w:rsidR="00DB2BE4" w:rsidRDefault="00DB2BE4" w:rsidP="00DB2BE4">
      <w:pPr>
        <w:pStyle w:val="PL"/>
      </w:pPr>
      <w:r>
        <w:t xml:space="preserve">                    format: binary</w:t>
      </w:r>
    </w:p>
    <w:p w14:paraId="0447797C" w14:textId="77777777" w:rsidR="00DB2BE4" w:rsidRDefault="00DB2BE4" w:rsidP="00DB2BE4">
      <w:pPr>
        <w:pStyle w:val="PL"/>
      </w:pPr>
      <w:r>
        <w:t xml:space="preserve">                  binaryDataN2InformationExt2:</w:t>
      </w:r>
    </w:p>
    <w:p w14:paraId="450C471D" w14:textId="77777777" w:rsidR="00DB2BE4" w:rsidRDefault="00DB2BE4" w:rsidP="00DB2BE4">
      <w:pPr>
        <w:pStyle w:val="PL"/>
      </w:pPr>
      <w:r>
        <w:t xml:space="preserve">                    type: string</w:t>
      </w:r>
    </w:p>
    <w:p w14:paraId="0310FECD" w14:textId="77777777" w:rsidR="00DB2BE4" w:rsidRDefault="00DB2BE4" w:rsidP="00DB2BE4">
      <w:pPr>
        <w:pStyle w:val="PL"/>
      </w:pPr>
      <w:r>
        <w:t xml:space="preserve">                    format: binary</w:t>
      </w:r>
    </w:p>
    <w:p w14:paraId="3E0BBB17" w14:textId="77777777" w:rsidR="00DB2BE4" w:rsidRDefault="00DB2BE4" w:rsidP="00DB2BE4">
      <w:pPr>
        <w:pStyle w:val="PL"/>
      </w:pPr>
      <w:r>
        <w:t xml:space="preserve">                  binaryDataN2InformationExt3:</w:t>
      </w:r>
    </w:p>
    <w:p w14:paraId="6315392C" w14:textId="77777777" w:rsidR="00DB2BE4" w:rsidRDefault="00DB2BE4" w:rsidP="00DB2BE4">
      <w:pPr>
        <w:pStyle w:val="PL"/>
      </w:pPr>
      <w:r>
        <w:t xml:space="preserve">                    type: string</w:t>
      </w:r>
    </w:p>
    <w:p w14:paraId="403F3955" w14:textId="77777777" w:rsidR="00DB2BE4" w:rsidRDefault="00DB2BE4" w:rsidP="00DB2BE4">
      <w:pPr>
        <w:pStyle w:val="PL"/>
      </w:pPr>
      <w:r>
        <w:t xml:space="preserve">                    format: binary</w:t>
      </w:r>
    </w:p>
    <w:p w14:paraId="54873E61" w14:textId="77777777" w:rsidR="00DB2BE4" w:rsidRDefault="00DB2BE4" w:rsidP="00DB2BE4">
      <w:pPr>
        <w:pStyle w:val="PL"/>
      </w:pPr>
      <w:r>
        <w:t xml:space="preserve">                  binaryDataN2InformationExt4:</w:t>
      </w:r>
    </w:p>
    <w:p w14:paraId="6370FA89" w14:textId="77777777" w:rsidR="00DB2BE4" w:rsidRDefault="00DB2BE4" w:rsidP="00DB2BE4">
      <w:pPr>
        <w:pStyle w:val="PL"/>
      </w:pPr>
      <w:r>
        <w:t xml:space="preserve">                    type: string</w:t>
      </w:r>
    </w:p>
    <w:p w14:paraId="004837CF" w14:textId="77777777" w:rsidR="00DB2BE4" w:rsidRDefault="00DB2BE4" w:rsidP="00DB2BE4">
      <w:pPr>
        <w:pStyle w:val="PL"/>
      </w:pPr>
      <w:r>
        <w:t xml:space="preserve">                    format: binary</w:t>
      </w:r>
    </w:p>
    <w:p w14:paraId="6D91B219" w14:textId="77777777" w:rsidR="00DB2BE4" w:rsidRDefault="00DB2BE4" w:rsidP="00DB2BE4">
      <w:pPr>
        <w:pStyle w:val="PL"/>
      </w:pPr>
      <w:r>
        <w:t xml:space="preserve">                  binaryDataN2InformationExt5:</w:t>
      </w:r>
    </w:p>
    <w:p w14:paraId="096A683E" w14:textId="77777777" w:rsidR="00DB2BE4" w:rsidRDefault="00DB2BE4" w:rsidP="00DB2BE4">
      <w:pPr>
        <w:pStyle w:val="PL"/>
      </w:pPr>
      <w:r>
        <w:t xml:space="preserve">                    type: string</w:t>
      </w:r>
    </w:p>
    <w:p w14:paraId="522DB776" w14:textId="77777777" w:rsidR="00DB2BE4" w:rsidRDefault="00DB2BE4" w:rsidP="00DB2BE4">
      <w:pPr>
        <w:pStyle w:val="PL"/>
      </w:pPr>
      <w:r>
        <w:t xml:space="preserve">                    format: binary</w:t>
      </w:r>
    </w:p>
    <w:p w14:paraId="3EE418C3" w14:textId="77777777" w:rsidR="00DB2BE4" w:rsidRDefault="00DB2BE4" w:rsidP="00DB2BE4">
      <w:pPr>
        <w:pStyle w:val="PL"/>
      </w:pPr>
      <w:r>
        <w:t xml:space="preserve">                  binaryDataN2InformationExt6:</w:t>
      </w:r>
    </w:p>
    <w:p w14:paraId="4F96C416" w14:textId="77777777" w:rsidR="00DB2BE4" w:rsidRDefault="00DB2BE4" w:rsidP="00DB2BE4">
      <w:pPr>
        <w:pStyle w:val="PL"/>
      </w:pPr>
      <w:r>
        <w:t xml:space="preserve">                    type: string</w:t>
      </w:r>
    </w:p>
    <w:p w14:paraId="65ED5243" w14:textId="77777777" w:rsidR="00DB2BE4" w:rsidRDefault="00DB2BE4" w:rsidP="00DB2BE4">
      <w:pPr>
        <w:pStyle w:val="PL"/>
      </w:pPr>
      <w:r>
        <w:t xml:space="preserve">                    format: binary</w:t>
      </w:r>
    </w:p>
    <w:p w14:paraId="5C79BF1C" w14:textId="77777777" w:rsidR="00DB2BE4" w:rsidRDefault="00DB2BE4" w:rsidP="00DB2BE4">
      <w:pPr>
        <w:pStyle w:val="PL"/>
      </w:pPr>
      <w:r>
        <w:t xml:space="preserve">                  binaryDataN2InformationExt7:</w:t>
      </w:r>
    </w:p>
    <w:p w14:paraId="45A58F28" w14:textId="77777777" w:rsidR="00DB2BE4" w:rsidRDefault="00DB2BE4" w:rsidP="00DB2BE4">
      <w:pPr>
        <w:pStyle w:val="PL"/>
      </w:pPr>
      <w:r>
        <w:t xml:space="preserve">                    type: string</w:t>
      </w:r>
    </w:p>
    <w:p w14:paraId="7B71C047" w14:textId="77777777" w:rsidR="00DB2BE4" w:rsidRDefault="00DB2BE4" w:rsidP="00DB2BE4">
      <w:pPr>
        <w:pStyle w:val="PL"/>
      </w:pPr>
      <w:r>
        <w:t xml:space="preserve">                    format: binary</w:t>
      </w:r>
    </w:p>
    <w:p w14:paraId="55EA6053" w14:textId="77777777" w:rsidR="00DB2BE4" w:rsidRDefault="00DB2BE4" w:rsidP="00DB2BE4">
      <w:pPr>
        <w:pStyle w:val="PL"/>
      </w:pPr>
      <w:r>
        <w:t xml:space="preserve">                  binaryDataN2InformationExt8:</w:t>
      </w:r>
    </w:p>
    <w:p w14:paraId="1B7E25CC" w14:textId="77777777" w:rsidR="00DB2BE4" w:rsidRDefault="00DB2BE4" w:rsidP="00DB2BE4">
      <w:pPr>
        <w:pStyle w:val="PL"/>
      </w:pPr>
      <w:r>
        <w:t xml:space="preserve">                    type: string</w:t>
      </w:r>
    </w:p>
    <w:p w14:paraId="517CCE30" w14:textId="77777777" w:rsidR="00DB2BE4" w:rsidRDefault="00DB2BE4" w:rsidP="00DB2BE4">
      <w:pPr>
        <w:pStyle w:val="PL"/>
      </w:pPr>
      <w:r>
        <w:t xml:space="preserve">                    format: binary</w:t>
      </w:r>
    </w:p>
    <w:p w14:paraId="3BFEE16D" w14:textId="77777777" w:rsidR="00DB2BE4" w:rsidRDefault="00DB2BE4" w:rsidP="00DB2BE4">
      <w:pPr>
        <w:pStyle w:val="PL"/>
      </w:pPr>
      <w:r>
        <w:t xml:space="preserve">                  binaryDataN2InformationExt9:</w:t>
      </w:r>
    </w:p>
    <w:p w14:paraId="3C1AF235" w14:textId="77777777" w:rsidR="00DB2BE4" w:rsidRDefault="00DB2BE4" w:rsidP="00DB2BE4">
      <w:pPr>
        <w:pStyle w:val="PL"/>
      </w:pPr>
      <w:r>
        <w:t xml:space="preserve">                    type: string</w:t>
      </w:r>
    </w:p>
    <w:p w14:paraId="70CAAC66" w14:textId="77777777" w:rsidR="00DB2BE4" w:rsidRDefault="00DB2BE4" w:rsidP="00DB2BE4">
      <w:pPr>
        <w:pStyle w:val="PL"/>
      </w:pPr>
      <w:r>
        <w:t xml:space="preserve">                    format: binary</w:t>
      </w:r>
    </w:p>
    <w:p w14:paraId="2A44BA65" w14:textId="77777777" w:rsidR="00DB2BE4" w:rsidRDefault="00DB2BE4" w:rsidP="00DB2BE4">
      <w:pPr>
        <w:pStyle w:val="PL"/>
      </w:pPr>
      <w:r>
        <w:t xml:space="preserve">                  binaryDataN2InformationExt10:</w:t>
      </w:r>
    </w:p>
    <w:p w14:paraId="29AF798D" w14:textId="77777777" w:rsidR="00DB2BE4" w:rsidRDefault="00DB2BE4" w:rsidP="00DB2BE4">
      <w:pPr>
        <w:pStyle w:val="PL"/>
      </w:pPr>
      <w:r>
        <w:t xml:space="preserve">                    type: string</w:t>
      </w:r>
    </w:p>
    <w:p w14:paraId="4BD6ED4A" w14:textId="77777777" w:rsidR="00DB2BE4" w:rsidRDefault="00DB2BE4" w:rsidP="00DB2BE4">
      <w:pPr>
        <w:pStyle w:val="PL"/>
      </w:pPr>
      <w:r>
        <w:t xml:space="preserve">                    format: binary</w:t>
      </w:r>
    </w:p>
    <w:p w14:paraId="0F5A0C46" w14:textId="77777777" w:rsidR="00DB2BE4" w:rsidRDefault="00DB2BE4" w:rsidP="00DB2BE4">
      <w:pPr>
        <w:pStyle w:val="PL"/>
      </w:pPr>
      <w:r>
        <w:t xml:space="preserve">                  binaryDataN2InformationExt11:</w:t>
      </w:r>
    </w:p>
    <w:p w14:paraId="0C958B7C" w14:textId="77777777" w:rsidR="00DB2BE4" w:rsidRDefault="00DB2BE4" w:rsidP="00DB2BE4">
      <w:pPr>
        <w:pStyle w:val="PL"/>
      </w:pPr>
      <w:r>
        <w:t xml:space="preserve">                    type: string</w:t>
      </w:r>
    </w:p>
    <w:p w14:paraId="6014D469" w14:textId="77777777" w:rsidR="00DB2BE4" w:rsidRDefault="00DB2BE4" w:rsidP="00DB2BE4">
      <w:pPr>
        <w:pStyle w:val="PL"/>
      </w:pPr>
      <w:r>
        <w:t xml:space="preserve">                    format: binary</w:t>
      </w:r>
    </w:p>
    <w:p w14:paraId="1A259B1C" w14:textId="77777777" w:rsidR="00DB2BE4" w:rsidRDefault="00DB2BE4" w:rsidP="00DB2BE4">
      <w:pPr>
        <w:pStyle w:val="PL"/>
      </w:pPr>
      <w:r>
        <w:t xml:space="preserve">                  binaryDataN2InformationExt12:</w:t>
      </w:r>
    </w:p>
    <w:p w14:paraId="2FBC4848" w14:textId="77777777" w:rsidR="00DB2BE4" w:rsidRDefault="00DB2BE4" w:rsidP="00DB2BE4">
      <w:pPr>
        <w:pStyle w:val="PL"/>
      </w:pPr>
      <w:r>
        <w:t xml:space="preserve">                    type: string</w:t>
      </w:r>
    </w:p>
    <w:p w14:paraId="652DB417" w14:textId="77777777" w:rsidR="00DB2BE4" w:rsidRDefault="00DB2BE4" w:rsidP="00DB2BE4">
      <w:pPr>
        <w:pStyle w:val="PL"/>
      </w:pPr>
      <w:r>
        <w:t xml:space="preserve">                    format: binary</w:t>
      </w:r>
    </w:p>
    <w:p w14:paraId="2562D091" w14:textId="77777777" w:rsidR="00DB2BE4" w:rsidRDefault="00DB2BE4" w:rsidP="00DB2BE4">
      <w:pPr>
        <w:pStyle w:val="PL"/>
      </w:pPr>
      <w:r>
        <w:t xml:space="preserve">                  binaryDataN2InformationExt13:</w:t>
      </w:r>
    </w:p>
    <w:p w14:paraId="5AE807F7" w14:textId="77777777" w:rsidR="00DB2BE4" w:rsidRDefault="00DB2BE4" w:rsidP="00DB2BE4">
      <w:pPr>
        <w:pStyle w:val="PL"/>
      </w:pPr>
      <w:r>
        <w:t xml:space="preserve">                    type: string</w:t>
      </w:r>
    </w:p>
    <w:p w14:paraId="12867EE7" w14:textId="77777777" w:rsidR="00DB2BE4" w:rsidRDefault="00DB2BE4" w:rsidP="00DB2BE4">
      <w:pPr>
        <w:pStyle w:val="PL"/>
      </w:pPr>
      <w:r>
        <w:t xml:space="preserve">                    format: binary</w:t>
      </w:r>
    </w:p>
    <w:p w14:paraId="4CBF142C" w14:textId="77777777" w:rsidR="00DB2BE4" w:rsidRDefault="00DB2BE4" w:rsidP="00DB2BE4">
      <w:pPr>
        <w:pStyle w:val="PL"/>
      </w:pPr>
      <w:r>
        <w:t xml:space="preserve">                  binaryDataN2InformationExt14:</w:t>
      </w:r>
    </w:p>
    <w:p w14:paraId="5975B4EC" w14:textId="77777777" w:rsidR="00DB2BE4" w:rsidRDefault="00DB2BE4" w:rsidP="00DB2BE4">
      <w:pPr>
        <w:pStyle w:val="PL"/>
      </w:pPr>
      <w:r>
        <w:t xml:space="preserve">                    type: string</w:t>
      </w:r>
    </w:p>
    <w:p w14:paraId="13AAB2E1" w14:textId="77777777" w:rsidR="00DB2BE4" w:rsidRDefault="00DB2BE4" w:rsidP="00DB2BE4">
      <w:pPr>
        <w:pStyle w:val="PL"/>
      </w:pPr>
      <w:r>
        <w:lastRenderedPageBreak/>
        <w:t xml:space="preserve">                    format: binary</w:t>
      </w:r>
    </w:p>
    <w:p w14:paraId="169D1FDB" w14:textId="77777777" w:rsidR="00DB2BE4" w:rsidRDefault="00DB2BE4" w:rsidP="00DB2BE4">
      <w:pPr>
        <w:pStyle w:val="PL"/>
      </w:pPr>
      <w:r>
        <w:t xml:space="preserve">                  binaryDataN2InformationExt15:</w:t>
      </w:r>
    </w:p>
    <w:p w14:paraId="24DBDE4A" w14:textId="77777777" w:rsidR="00DB2BE4" w:rsidRDefault="00DB2BE4" w:rsidP="00DB2BE4">
      <w:pPr>
        <w:pStyle w:val="PL"/>
      </w:pPr>
      <w:r>
        <w:t xml:space="preserve">                    type: string</w:t>
      </w:r>
    </w:p>
    <w:p w14:paraId="21EB8C89" w14:textId="77777777" w:rsidR="00DB2BE4" w:rsidRDefault="00DB2BE4" w:rsidP="00DB2BE4">
      <w:pPr>
        <w:pStyle w:val="PL"/>
      </w:pPr>
      <w:r>
        <w:t xml:space="preserve">                    format: binary</w:t>
      </w:r>
    </w:p>
    <w:p w14:paraId="647B1A77" w14:textId="77777777" w:rsidR="00DB2BE4" w:rsidRDefault="00DB2BE4" w:rsidP="00DB2BE4">
      <w:pPr>
        <w:pStyle w:val="PL"/>
      </w:pPr>
      <w:r>
        <w:t xml:space="preserve">              encoding:</w:t>
      </w:r>
    </w:p>
    <w:p w14:paraId="61B337FF" w14:textId="77777777" w:rsidR="00DB2BE4" w:rsidRDefault="00DB2BE4" w:rsidP="00DB2BE4">
      <w:pPr>
        <w:pStyle w:val="PL"/>
      </w:pPr>
      <w:r>
        <w:t xml:space="preserve">                jsonData:</w:t>
      </w:r>
    </w:p>
    <w:p w14:paraId="337819A3" w14:textId="77777777" w:rsidR="00DB2BE4" w:rsidRDefault="00DB2BE4" w:rsidP="00DB2BE4">
      <w:pPr>
        <w:pStyle w:val="PL"/>
      </w:pPr>
      <w:r>
        <w:t xml:space="preserve">                  contentType:  application/json</w:t>
      </w:r>
    </w:p>
    <w:p w14:paraId="217C608D" w14:textId="77777777" w:rsidR="00DB2BE4" w:rsidRDefault="00DB2BE4" w:rsidP="00DB2BE4">
      <w:pPr>
        <w:pStyle w:val="PL"/>
      </w:pPr>
      <w:r>
        <w:t xml:space="preserve">                binaryDataN2Information:</w:t>
      </w:r>
    </w:p>
    <w:p w14:paraId="3B90CF00" w14:textId="77777777" w:rsidR="00DB2BE4" w:rsidRDefault="00DB2BE4" w:rsidP="00DB2BE4">
      <w:pPr>
        <w:pStyle w:val="PL"/>
      </w:pPr>
      <w:r>
        <w:t xml:space="preserve">                  contentType:  application/vnd.3gpp.ngap</w:t>
      </w:r>
    </w:p>
    <w:p w14:paraId="3D61FB4E" w14:textId="77777777" w:rsidR="00DB2BE4" w:rsidRDefault="00DB2BE4" w:rsidP="00DB2BE4">
      <w:pPr>
        <w:pStyle w:val="PL"/>
      </w:pPr>
      <w:r>
        <w:t xml:space="preserve">                  headers:</w:t>
      </w:r>
    </w:p>
    <w:p w14:paraId="72F2C409" w14:textId="77777777" w:rsidR="00DB2BE4" w:rsidRDefault="00DB2BE4" w:rsidP="00DB2BE4">
      <w:pPr>
        <w:pStyle w:val="PL"/>
      </w:pPr>
      <w:r>
        <w:t xml:space="preserve">                    Content-Id:</w:t>
      </w:r>
    </w:p>
    <w:p w14:paraId="66579244" w14:textId="77777777" w:rsidR="00DB2BE4" w:rsidRDefault="00DB2BE4" w:rsidP="00DB2BE4">
      <w:pPr>
        <w:pStyle w:val="PL"/>
      </w:pPr>
      <w:r>
        <w:t xml:space="preserve">                      schema:</w:t>
      </w:r>
    </w:p>
    <w:p w14:paraId="4893246D" w14:textId="77777777" w:rsidR="00DB2BE4" w:rsidRDefault="00DB2BE4" w:rsidP="00DB2BE4">
      <w:pPr>
        <w:pStyle w:val="PL"/>
      </w:pPr>
      <w:r>
        <w:t xml:space="preserve">                        type: string</w:t>
      </w:r>
    </w:p>
    <w:p w14:paraId="4FE94EC0" w14:textId="77777777" w:rsidR="00DB2BE4" w:rsidRDefault="00DB2BE4" w:rsidP="00DB2BE4">
      <w:pPr>
        <w:pStyle w:val="PL"/>
      </w:pPr>
      <w:r>
        <w:t xml:space="preserve">                binaryDataN2InformationExt1:</w:t>
      </w:r>
    </w:p>
    <w:p w14:paraId="447EFDD5" w14:textId="77777777" w:rsidR="00DB2BE4" w:rsidRDefault="00DB2BE4" w:rsidP="00DB2BE4">
      <w:pPr>
        <w:pStyle w:val="PL"/>
      </w:pPr>
      <w:r>
        <w:t xml:space="preserve">                  contentType:  application/vnd.3gpp.ngap</w:t>
      </w:r>
    </w:p>
    <w:p w14:paraId="56DCA54D" w14:textId="77777777" w:rsidR="00DB2BE4" w:rsidRDefault="00DB2BE4" w:rsidP="00DB2BE4">
      <w:pPr>
        <w:pStyle w:val="PL"/>
      </w:pPr>
      <w:r>
        <w:t xml:space="preserve">                  headers:</w:t>
      </w:r>
    </w:p>
    <w:p w14:paraId="69BE5B67" w14:textId="77777777" w:rsidR="00DB2BE4" w:rsidRDefault="00DB2BE4" w:rsidP="00DB2BE4">
      <w:pPr>
        <w:pStyle w:val="PL"/>
      </w:pPr>
      <w:r>
        <w:t xml:space="preserve">                    Content-Id:</w:t>
      </w:r>
    </w:p>
    <w:p w14:paraId="46C575DB" w14:textId="77777777" w:rsidR="00DB2BE4" w:rsidRDefault="00DB2BE4" w:rsidP="00DB2BE4">
      <w:pPr>
        <w:pStyle w:val="PL"/>
      </w:pPr>
      <w:r>
        <w:t xml:space="preserve">                      schema:</w:t>
      </w:r>
    </w:p>
    <w:p w14:paraId="20471A91" w14:textId="77777777" w:rsidR="00DB2BE4" w:rsidRDefault="00DB2BE4" w:rsidP="00DB2BE4">
      <w:pPr>
        <w:pStyle w:val="PL"/>
      </w:pPr>
      <w:r>
        <w:t xml:space="preserve">                        type: string</w:t>
      </w:r>
    </w:p>
    <w:p w14:paraId="62D2F581" w14:textId="77777777" w:rsidR="00DB2BE4" w:rsidRDefault="00DB2BE4" w:rsidP="00DB2BE4">
      <w:pPr>
        <w:pStyle w:val="PL"/>
      </w:pPr>
      <w:r>
        <w:t xml:space="preserve">                binaryDataN2InformationExt2:</w:t>
      </w:r>
    </w:p>
    <w:p w14:paraId="522144FB" w14:textId="77777777" w:rsidR="00DB2BE4" w:rsidRDefault="00DB2BE4" w:rsidP="00DB2BE4">
      <w:pPr>
        <w:pStyle w:val="PL"/>
      </w:pPr>
      <w:r>
        <w:t xml:space="preserve">                  contentType:  application/vnd.3gpp.ngap</w:t>
      </w:r>
    </w:p>
    <w:p w14:paraId="61603955" w14:textId="77777777" w:rsidR="00DB2BE4" w:rsidRDefault="00DB2BE4" w:rsidP="00DB2BE4">
      <w:pPr>
        <w:pStyle w:val="PL"/>
      </w:pPr>
      <w:r>
        <w:t xml:space="preserve">                  headers:</w:t>
      </w:r>
    </w:p>
    <w:p w14:paraId="43845E27" w14:textId="77777777" w:rsidR="00DB2BE4" w:rsidRDefault="00DB2BE4" w:rsidP="00DB2BE4">
      <w:pPr>
        <w:pStyle w:val="PL"/>
      </w:pPr>
      <w:r>
        <w:t xml:space="preserve">                    Content-Id:</w:t>
      </w:r>
    </w:p>
    <w:p w14:paraId="481CC3B4" w14:textId="77777777" w:rsidR="00DB2BE4" w:rsidRDefault="00DB2BE4" w:rsidP="00DB2BE4">
      <w:pPr>
        <w:pStyle w:val="PL"/>
      </w:pPr>
      <w:r>
        <w:t xml:space="preserve">                      schema:</w:t>
      </w:r>
    </w:p>
    <w:p w14:paraId="128C9973" w14:textId="77777777" w:rsidR="00DB2BE4" w:rsidRDefault="00DB2BE4" w:rsidP="00DB2BE4">
      <w:pPr>
        <w:pStyle w:val="PL"/>
      </w:pPr>
      <w:r>
        <w:t xml:space="preserve">                        type: string</w:t>
      </w:r>
    </w:p>
    <w:p w14:paraId="36E78813" w14:textId="77777777" w:rsidR="00DB2BE4" w:rsidRDefault="00DB2BE4" w:rsidP="00DB2BE4">
      <w:pPr>
        <w:pStyle w:val="PL"/>
      </w:pPr>
      <w:r>
        <w:t xml:space="preserve">                binaryDataN2InformationExt3:</w:t>
      </w:r>
    </w:p>
    <w:p w14:paraId="6B5C1CB0" w14:textId="77777777" w:rsidR="00DB2BE4" w:rsidRDefault="00DB2BE4" w:rsidP="00DB2BE4">
      <w:pPr>
        <w:pStyle w:val="PL"/>
      </w:pPr>
      <w:r>
        <w:t xml:space="preserve">                  contentType:  application/vnd.3gpp.ngap</w:t>
      </w:r>
    </w:p>
    <w:p w14:paraId="47C57955" w14:textId="77777777" w:rsidR="00DB2BE4" w:rsidRDefault="00DB2BE4" w:rsidP="00DB2BE4">
      <w:pPr>
        <w:pStyle w:val="PL"/>
      </w:pPr>
      <w:r>
        <w:t xml:space="preserve">                  headers:</w:t>
      </w:r>
    </w:p>
    <w:p w14:paraId="7DCC9335" w14:textId="77777777" w:rsidR="00DB2BE4" w:rsidRDefault="00DB2BE4" w:rsidP="00DB2BE4">
      <w:pPr>
        <w:pStyle w:val="PL"/>
      </w:pPr>
      <w:r>
        <w:t xml:space="preserve">                    Content-Id:</w:t>
      </w:r>
    </w:p>
    <w:p w14:paraId="2C385696" w14:textId="77777777" w:rsidR="00DB2BE4" w:rsidRDefault="00DB2BE4" w:rsidP="00DB2BE4">
      <w:pPr>
        <w:pStyle w:val="PL"/>
      </w:pPr>
      <w:r>
        <w:t xml:space="preserve">                      schema:</w:t>
      </w:r>
    </w:p>
    <w:p w14:paraId="085E7590" w14:textId="77777777" w:rsidR="00DB2BE4" w:rsidRDefault="00DB2BE4" w:rsidP="00DB2BE4">
      <w:pPr>
        <w:pStyle w:val="PL"/>
      </w:pPr>
      <w:r>
        <w:t xml:space="preserve">                        type: string</w:t>
      </w:r>
    </w:p>
    <w:p w14:paraId="2AD0CA37" w14:textId="77777777" w:rsidR="00DB2BE4" w:rsidRDefault="00DB2BE4" w:rsidP="00DB2BE4">
      <w:pPr>
        <w:pStyle w:val="PL"/>
      </w:pPr>
      <w:r>
        <w:t xml:space="preserve">                binaryDataN2InformationExt4:</w:t>
      </w:r>
    </w:p>
    <w:p w14:paraId="26EA5C99" w14:textId="77777777" w:rsidR="00DB2BE4" w:rsidRDefault="00DB2BE4" w:rsidP="00DB2BE4">
      <w:pPr>
        <w:pStyle w:val="PL"/>
      </w:pPr>
      <w:r>
        <w:t xml:space="preserve">                  contentType:  application/vnd.3gpp.ngap</w:t>
      </w:r>
    </w:p>
    <w:p w14:paraId="07EF3167" w14:textId="77777777" w:rsidR="00DB2BE4" w:rsidRDefault="00DB2BE4" w:rsidP="00DB2BE4">
      <w:pPr>
        <w:pStyle w:val="PL"/>
      </w:pPr>
      <w:r>
        <w:t xml:space="preserve">                  headers:</w:t>
      </w:r>
    </w:p>
    <w:p w14:paraId="7E46EB65" w14:textId="77777777" w:rsidR="00DB2BE4" w:rsidRDefault="00DB2BE4" w:rsidP="00DB2BE4">
      <w:pPr>
        <w:pStyle w:val="PL"/>
      </w:pPr>
      <w:r>
        <w:t xml:space="preserve">                    Content-Id:</w:t>
      </w:r>
    </w:p>
    <w:p w14:paraId="01C17DA0" w14:textId="77777777" w:rsidR="00DB2BE4" w:rsidRDefault="00DB2BE4" w:rsidP="00DB2BE4">
      <w:pPr>
        <w:pStyle w:val="PL"/>
      </w:pPr>
      <w:r>
        <w:t xml:space="preserve">                      schema:</w:t>
      </w:r>
    </w:p>
    <w:p w14:paraId="76FD2762" w14:textId="77777777" w:rsidR="00DB2BE4" w:rsidRDefault="00DB2BE4" w:rsidP="00DB2BE4">
      <w:pPr>
        <w:pStyle w:val="PL"/>
      </w:pPr>
      <w:r>
        <w:t xml:space="preserve">                        type: string</w:t>
      </w:r>
    </w:p>
    <w:p w14:paraId="68DCC6A6" w14:textId="77777777" w:rsidR="00DB2BE4" w:rsidRDefault="00DB2BE4" w:rsidP="00DB2BE4">
      <w:pPr>
        <w:pStyle w:val="PL"/>
      </w:pPr>
      <w:r>
        <w:t xml:space="preserve">                binaryDataN2InformationExt5:</w:t>
      </w:r>
    </w:p>
    <w:p w14:paraId="78BDBC5F" w14:textId="77777777" w:rsidR="00DB2BE4" w:rsidRDefault="00DB2BE4" w:rsidP="00DB2BE4">
      <w:pPr>
        <w:pStyle w:val="PL"/>
      </w:pPr>
      <w:r>
        <w:t xml:space="preserve">                  contentType:  application/vnd.3gpp.ngap</w:t>
      </w:r>
    </w:p>
    <w:p w14:paraId="21F08233" w14:textId="77777777" w:rsidR="00DB2BE4" w:rsidRDefault="00DB2BE4" w:rsidP="00DB2BE4">
      <w:pPr>
        <w:pStyle w:val="PL"/>
      </w:pPr>
      <w:r>
        <w:t xml:space="preserve">                  headers:</w:t>
      </w:r>
    </w:p>
    <w:p w14:paraId="22BF9168" w14:textId="77777777" w:rsidR="00DB2BE4" w:rsidRDefault="00DB2BE4" w:rsidP="00DB2BE4">
      <w:pPr>
        <w:pStyle w:val="PL"/>
      </w:pPr>
      <w:r>
        <w:t xml:space="preserve">                    Content-Id:</w:t>
      </w:r>
    </w:p>
    <w:p w14:paraId="2A3A0312" w14:textId="77777777" w:rsidR="00DB2BE4" w:rsidRDefault="00DB2BE4" w:rsidP="00DB2BE4">
      <w:pPr>
        <w:pStyle w:val="PL"/>
      </w:pPr>
      <w:r>
        <w:t xml:space="preserve">                      schema:</w:t>
      </w:r>
    </w:p>
    <w:p w14:paraId="0E949D89" w14:textId="77777777" w:rsidR="00DB2BE4" w:rsidRDefault="00DB2BE4" w:rsidP="00DB2BE4">
      <w:pPr>
        <w:pStyle w:val="PL"/>
      </w:pPr>
      <w:r>
        <w:t xml:space="preserve">                        type: string</w:t>
      </w:r>
    </w:p>
    <w:p w14:paraId="766C5BFF" w14:textId="77777777" w:rsidR="00DB2BE4" w:rsidRDefault="00DB2BE4" w:rsidP="00DB2BE4">
      <w:pPr>
        <w:pStyle w:val="PL"/>
      </w:pPr>
      <w:r>
        <w:t xml:space="preserve">                binaryDataN2InformationExt6:</w:t>
      </w:r>
    </w:p>
    <w:p w14:paraId="36122D90" w14:textId="77777777" w:rsidR="00DB2BE4" w:rsidRDefault="00DB2BE4" w:rsidP="00DB2BE4">
      <w:pPr>
        <w:pStyle w:val="PL"/>
      </w:pPr>
      <w:r>
        <w:t xml:space="preserve">                  contentType:  application/vnd.3gpp.ngap</w:t>
      </w:r>
    </w:p>
    <w:p w14:paraId="726AC4C0" w14:textId="77777777" w:rsidR="00DB2BE4" w:rsidRDefault="00DB2BE4" w:rsidP="00DB2BE4">
      <w:pPr>
        <w:pStyle w:val="PL"/>
      </w:pPr>
      <w:r>
        <w:t xml:space="preserve">                  headers:</w:t>
      </w:r>
    </w:p>
    <w:p w14:paraId="050AF8FB" w14:textId="77777777" w:rsidR="00DB2BE4" w:rsidRDefault="00DB2BE4" w:rsidP="00DB2BE4">
      <w:pPr>
        <w:pStyle w:val="PL"/>
      </w:pPr>
      <w:r>
        <w:t xml:space="preserve">                    Content-Id:</w:t>
      </w:r>
    </w:p>
    <w:p w14:paraId="10FE7926" w14:textId="77777777" w:rsidR="00DB2BE4" w:rsidRDefault="00DB2BE4" w:rsidP="00DB2BE4">
      <w:pPr>
        <w:pStyle w:val="PL"/>
      </w:pPr>
      <w:r>
        <w:t xml:space="preserve">                      schema:</w:t>
      </w:r>
    </w:p>
    <w:p w14:paraId="0D7A509E" w14:textId="77777777" w:rsidR="00DB2BE4" w:rsidRDefault="00DB2BE4" w:rsidP="00DB2BE4">
      <w:pPr>
        <w:pStyle w:val="PL"/>
      </w:pPr>
      <w:r>
        <w:t xml:space="preserve">                        type: string</w:t>
      </w:r>
    </w:p>
    <w:p w14:paraId="28737E83" w14:textId="77777777" w:rsidR="00DB2BE4" w:rsidRDefault="00DB2BE4" w:rsidP="00DB2BE4">
      <w:pPr>
        <w:pStyle w:val="PL"/>
      </w:pPr>
      <w:r>
        <w:t xml:space="preserve">                binaryDataN2InformationExt7:</w:t>
      </w:r>
    </w:p>
    <w:p w14:paraId="71C93B82" w14:textId="77777777" w:rsidR="00DB2BE4" w:rsidRDefault="00DB2BE4" w:rsidP="00DB2BE4">
      <w:pPr>
        <w:pStyle w:val="PL"/>
      </w:pPr>
      <w:r>
        <w:t xml:space="preserve">                  contentType:  application/vnd.3gpp.ngap</w:t>
      </w:r>
    </w:p>
    <w:p w14:paraId="4FFCD4D9" w14:textId="77777777" w:rsidR="00DB2BE4" w:rsidRDefault="00DB2BE4" w:rsidP="00DB2BE4">
      <w:pPr>
        <w:pStyle w:val="PL"/>
      </w:pPr>
      <w:r>
        <w:t xml:space="preserve">                  headers:</w:t>
      </w:r>
    </w:p>
    <w:p w14:paraId="317E74F4" w14:textId="77777777" w:rsidR="00DB2BE4" w:rsidRDefault="00DB2BE4" w:rsidP="00DB2BE4">
      <w:pPr>
        <w:pStyle w:val="PL"/>
      </w:pPr>
      <w:r>
        <w:t xml:space="preserve">                    Content-Id:</w:t>
      </w:r>
    </w:p>
    <w:p w14:paraId="5B599299" w14:textId="77777777" w:rsidR="00DB2BE4" w:rsidRDefault="00DB2BE4" w:rsidP="00DB2BE4">
      <w:pPr>
        <w:pStyle w:val="PL"/>
      </w:pPr>
      <w:r>
        <w:t xml:space="preserve">                      schema:</w:t>
      </w:r>
    </w:p>
    <w:p w14:paraId="1659EF3F" w14:textId="77777777" w:rsidR="00DB2BE4" w:rsidRDefault="00DB2BE4" w:rsidP="00DB2BE4">
      <w:pPr>
        <w:pStyle w:val="PL"/>
      </w:pPr>
      <w:r>
        <w:t xml:space="preserve">                        type: string</w:t>
      </w:r>
    </w:p>
    <w:p w14:paraId="133BFA70" w14:textId="77777777" w:rsidR="00DB2BE4" w:rsidRDefault="00DB2BE4" w:rsidP="00DB2BE4">
      <w:pPr>
        <w:pStyle w:val="PL"/>
      </w:pPr>
      <w:r>
        <w:t xml:space="preserve">                binaryDataN2InformationExt8:</w:t>
      </w:r>
    </w:p>
    <w:p w14:paraId="7F035727" w14:textId="77777777" w:rsidR="00DB2BE4" w:rsidRDefault="00DB2BE4" w:rsidP="00DB2BE4">
      <w:pPr>
        <w:pStyle w:val="PL"/>
      </w:pPr>
      <w:r>
        <w:t xml:space="preserve">                  contentType:  application/vnd.3gpp.ngap</w:t>
      </w:r>
    </w:p>
    <w:p w14:paraId="3E336369" w14:textId="77777777" w:rsidR="00DB2BE4" w:rsidRDefault="00DB2BE4" w:rsidP="00DB2BE4">
      <w:pPr>
        <w:pStyle w:val="PL"/>
      </w:pPr>
      <w:r>
        <w:t xml:space="preserve">                  headers:</w:t>
      </w:r>
    </w:p>
    <w:p w14:paraId="547990E1" w14:textId="77777777" w:rsidR="00DB2BE4" w:rsidRDefault="00DB2BE4" w:rsidP="00DB2BE4">
      <w:pPr>
        <w:pStyle w:val="PL"/>
      </w:pPr>
      <w:r>
        <w:t xml:space="preserve">                    Content-Id:</w:t>
      </w:r>
    </w:p>
    <w:p w14:paraId="56B7EA7E" w14:textId="77777777" w:rsidR="00DB2BE4" w:rsidRDefault="00DB2BE4" w:rsidP="00DB2BE4">
      <w:pPr>
        <w:pStyle w:val="PL"/>
      </w:pPr>
      <w:r>
        <w:t xml:space="preserve">                      schema:</w:t>
      </w:r>
    </w:p>
    <w:p w14:paraId="68ABCD0C" w14:textId="77777777" w:rsidR="00DB2BE4" w:rsidRDefault="00DB2BE4" w:rsidP="00DB2BE4">
      <w:pPr>
        <w:pStyle w:val="PL"/>
      </w:pPr>
      <w:r>
        <w:t xml:space="preserve">                        type: string</w:t>
      </w:r>
    </w:p>
    <w:p w14:paraId="21E62711" w14:textId="77777777" w:rsidR="00DB2BE4" w:rsidRDefault="00DB2BE4" w:rsidP="00DB2BE4">
      <w:pPr>
        <w:pStyle w:val="PL"/>
      </w:pPr>
      <w:r>
        <w:t xml:space="preserve">                binaryDataN2InformationExt9:</w:t>
      </w:r>
    </w:p>
    <w:p w14:paraId="15758B9F" w14:textId="77777777" w:rsidR="00DB2BE4" w:rsidRDefault="00DB2BE4" w:rsidP="00DB2BE4">
      <w:pPr>
        <w:pStyle w:val="PL"/>
      </w:pPr>
      <w:r>
        <w:t xml:space="preserve">                  contentType:  application/vnd.3gpp.ngap</w:t>
      </w:r>
    </w:p>
    <w:p w14:paraId="597A216F" w14:textId="77777777" w:rsidR="00DB2BE4" w:rsidRDefault="00DB2BE4" w:rsidP="00DB2BE4">
      <w:pPr>
        <w:pStyle w:val="PL"/>
      </w:pPr>
      <w:r>
        <w:t xml:space="preserve">                  headers:</w:t>
      </w:r>
    </w:p>
    <w:p w14:paraId="3D6194E3" w14:textId="77777777" w:rsidR="00DB2BE4" w:rsidRDefault="00DB2BE4" w:rsidP="00DB2BE4">
      <w:pPr>
        <w:pStyle w:val="PL"/>
      </w:pPr>
      <w:r>
        <w:t xml:space="preserve">                    Content-Id:</w:t>
      </w:r>
    </w:p>
    <w:p w14:paraId="6399A214" w14:textId="77777777" w:rsidR="00DB2BE4" w:rsidRDefault="00DB2BE4" w:rsidP="00DB2BE4">
      <w:pPr>
        <w:pStyle w:val="PL"/>
      </w:pPr>
      <w:r>
        <w:t xml:space="preserve">                      schema:</w:t>
      </w:r>
    </w:p>
    <w:p w14:paraId="17EBBC66" w14:textId="77777777" w:rsidR="00DB2BE4" w:rsidRDefault="00DB2BE4" w:rsidP="00DB2BE4">
      <w:pPr>
        <w:pStyle w:val="PL"/>
      </w:pPr>
      <w:r>
        <w:t xml:space="preserve">                        type: string</w:t>
      </w:r>
    </w:p>
    <w:p w14:paraId="49A75472" w14:textId="77777777" w:rsidR="00DB2BE4" w:rsidRDefault="00DB2BE4" w:rsidP="00DB2BE4">
      <w:pPr>
        <w:pStyle w:val="PL"/>
      </w:pPr>
      <w:r>
        <w:t xml:space="preserve">                binaryDataN2InformationExt10:</w:t>
      </w:r>
    </w:p>
    <w:p w14:paraId="335F6684" w14:textId="77777777" w:rsidR="00DB2BE4" w:rsidRDefault="00DB2BE4" w:rsidP="00DB2BE4">
      <w:pPr>
        <w:pStyle w:val="PL"/>
      </w:pPr>
      <w:r>
        <w:t xml:space="preserve">                  contentType:  application/vnd.3gpp.ngap</w:t>
      </w:r>
    </w:p>
    <w:p w14:paraId="6DECAC45" w14:textId="77777777" w:rsidR="00DB2BE4" w:rsidRDefault="00DB2BE4" w:rsidP="00DB2BE4">
      <w:pPr>
        <w:pStyle w:val="PL"/>
      </w:pPr>
      <w:r>
        <w:t xml:space="preserve">                  headers:</w:t>
      </w:r>
    </w:p>
    <w:p w14:paraId="2B99B67F" w14:textId="77777777" w:rsidR="00DB2BE4" w:rsidRDefault="00DB2BE4" w:rsidP="00DB2BE4">
      <w:pPr>
        <w:pStyle w:val="PL"/>
      </w:pPr>
      <w:r>
        <w:t xml:space="preserve">                    Content-Id:</w:t>
      </w:r>
    </w:p>
    <w:p w14:paraId="42FB0179" w14:textId="77777777" w:rsidR="00DB2BE4" w:rsidRDefault="00DB2BE4" w:rsidP="00DB2BE4">
      <w:pPr>
        <w:pStyle w:val="PL"/>
      </w:pPr>
      <w:r>
        <w:t xml:space="preserve">                      schema:</w:t>
      </w:r>
    </w:p>
    <w:p w14:paraId="327468E8" w14:textId="77777777" w:rsidR="00DB2BE4" w:rsidRDefault="00DB2BE4" w:rsidP="00DB2BE4">
      <w:pPr>
        <w:pStyle w:val="PL"/>
      </w:pPr>
      <w:r>
        <w:t xml:space="preserve">                        type: string</w:t>
      </w:r>
    </w:p>
    <w:p w14:paraId="36E95FFA" w14:textId="77777777" w:rsidR="00DB2BE4" w:rsidRDefault="00DB2BE4" w:rsidP="00DB2BE4">
      <w:pPr>
        <w:pStyle w:val="PL"/>
      </w:pPr>
      <w:r>
        <w:t xml:space="preserve">                binaryDataN2InformationExt11:</w:t>
      </w:r>
    </w:p>
    <w:p w14:paraId="3213CF8A" w14:textId="77777777" w:rsidR="00DB2BE4" w:rsidRDefault="00DB2BE4" w:rsidP="00DB2BE4">
      <w:pPr>
        <w:pStyle w:val="PL"/>
      </w:pPr>
      <w:r>
        <w:t xml:space="preserve">                  contentType:  application/vnd.3gpp.ngap</w:t>
      </w:r>
    </w:p>
    <w:p w14:paraId="3D0DB32E" w14:textId="77777777" w:rsidR="00DB2BE4" w:rsidRDefault="00DB2BE4" w:rsidP="00DB2BE4">
      <w:pPr>
        <w:pStyle w:val="PL"/>
      </w:pPr>
      <w:r>
        <w:t xml:space="preserve">                  headers:</w:t>
      </w:r>
    </w:p>
    <w:p w14:paraId="519FC194" w14:textId="77777777" w:rsidR="00DB2BE4" w:rsidRDefault="00DB2BE4" w:rsidP="00DB2BE4">
      <w:pPr>
        <w:pStyle w:val="PL"/>
      </w:pPr>
      <w:r>
        <w:t xml:space="preserve">                    Content-Id:</w:t>
      </w:r>
    </w:p>
    <w:p w14:paraId="78D22ABF" w14:textId="77777777" w:rsidR="00DB2BE4" w:rsidRDefault="00DB2BE4" w:rsidP="00DB2BE4">
      <w:pPr>
        <w:pStyle w:val="PL"/>
      </w:pPr>
      <w:r>
        <w:t xml:space="preserve">                      schema:</w:t>
      </w:r>
    </w:p>
    <w:p w14:paraId="31BED560" w14:textId="77777777" w:rsidR="00DB2BE4" w:rsidRDefault="00DB2BE4" w:rsidP="00DB2BE4">
      <w:pPr>
        <w:pStyle w:val="PL"/>
      </w:pPr>
      <w:r>
        <w:lastRenderedPageBreak/>
        <w:t xml:space="preserve">                        type: string</w:t>
      </w:r>
    </w:p>
    <w:p w14:paraId="010CA49D" w14:textId="77777777" w:rsidR="00DB2BE4" w:rsidRDefault="00DB2BE4" w:rsidP="00DB2BE4">
      <w:pPr>
        <w:pStyle w:val="PL"/>
      </w:pPr>
      <w:r>
        <w:t xml:space="preserve">                binaryDataN2InformationExt12:</w:t>
      </w:r>
    </w:p>
    <w:p w14:paraId="5D13BB41" w14:textId="77777777" w:rsidR="00DB2BE4" w:rsidRDefault="00DB2BE4" w:rsidP="00DB2BE4">
      <w:pPr>
        <w:pStyle w:val="PL"/>
      </w:pPr>
      <w:r>
        <w:t xml:space="preserve">                  contentType:  application/vnd.3gpp.ngap</w:t>
      </w:r>
    </w:p>
    <w:p w14:paraId="59038A80" w14:textId="77777777" w:rsidR="00DB2BE4" w:rsidRDefault="00DB2BE4" w:rsidP="00DB2BE4">
      <w:pPr>
        <w:pStyle w:val="PL"/>
      </w:pPr>
      <w:r>
        <w:t xml:space="preserve">                  headers:</w:t>
      </w:r>
    </w:p>
    <w:p w14:paraId="77E5264A" w14:textId="77777777" w:rsidR="00DB2BE4" w:rsidRDefault="00DB2BE4" w:rsidP="00DB2BE4">
      <w:pPr>
        <w:pStyle w:val="PL"/>
      </w:pPr>
      <w:r>
        <w:t xml:space="preserve">                    Content-Id:</w:t>
      </w:r>
    </w:p>
    <w:p w14:paraId="2CFAE443" w14:textId="77777777" w:rsidR="00DB2BE4" w:rsidRDefault="00DB2BE4" w:rsidP="00DB2BE4">
      <w:pPr>
        <w:pStyle w:val="PL"/>
      </w:pPr>
      <w:r>
        <w:t xml:space="preserve">                      schema:</w:t>
      </w:r>
    </w:p>
    <w:p w14:paraId="3013B017" w14:textId="77777777" w:rsidR="00DB2BE4" w:rsidRDefault="00DB2BE4" w:rsidP="00DB2BE4">
      <w:pPr>
        <w:pStyle w:val="PL"/>
      </w:pPr>
      <w:r>
        <w:t xml:space="preserve">                        type: string</w:t>
      </w:r>
    </w:p>
    <w:p w14:paraId="7E571C59" w14:textId="77777777" w:rsidR="00DB2BE4" w:rsidRDefault="00DB2BE4" w:rsidP="00DB2BE4">
      <w:pPr>
        <w:pStyle w:val="PL"/>
      </w:pPr>
      <w:r>
        <w:t xml:space="preserve">                binaryDataN2InformationExt13:</w:t>
      </w:r>
    </w:p>
    <w:p w14:paraId="6EE772CC" w14:textId="77777777" w:rsidR="00DB2BE4" w:rsidRDefault="00DB2BE4" w:rsidP="00DB2BE4">
      <w:pPr>
        <w:pStyle w:val="PL"/>
      </w:pPr>
      <w:r>
        <w:t xml:space="preserve">                  contentType:  application/vnd.3gpp.ngap</w:t>
      </w:r>
    </w:p>
    <w:p w14:paraId="402BEEAD" w14:textId="77777777" w:rsidR="00DB2BE4" w:rsidRDefault="00DB2BE4" w:rsidP="00DB2BE4">
      <w:pPr>
        <w:pStyle w:val="PL"/>
      </w:pPr>
      <w:r>
        <w:t xml:space="preserve">                  headers:</w:t>
      </w:r>
    </w:p>
    <w:p w14:paraId="70703258" w14:textId="77777777" w:rsidR="00DB2BE4" w:rsidRDefault="00DB2BE4" w:rsidP="00DB2BE4">
      <w:pPr>
        <w:pStyle w:val="PL"/>
      </w:pPr>
      <w:r>
        <w:t xml:space="preserve">                    Content-Id:</w:t>
      </w:r>
    </w:p>
    <w:p w14:paraId="1B484F75" w14:textId="77777777" w:rsidR="00DB2BE4" w:rsidRDefault="00DB2BE4" w:rsidP="00DB2BE4">
      <w:pPr>
        <w:pStyle w:val="PL"/>
      </w:pPr>
      <w:r>
        <w:t xml:space="preserve">                      schema:</w:t>
      </w:r>
    </w:p>
    <w:p w14:paraId="401D0E26" w14:textId="77777777" w:rsidR="00DB2BE4" w:rsidRDefault="00DB2BE4" w:rsidP="00DB2BE4">
      <w:pPr>
        <w:pStyle w:val="PL"/>
      </w:pPr>
      <w:r>
        <w:t xml:space="preserve">                        type: string</w:t>
      </w:r>
    </w:p>
    <w:p w14:paraId="35B4AF0F" w14:textId="77777777" w:rsidR="00DB2BE4" w:rsidRDefault="00DB2BE4" w:rsidP="00DB2BE4">
      <w:pPr>
        <w:pStyle w:val="PL"/>
      </w:pPr>
      <w:r>
        <w:t xml:space="preserve">                binaryDataN2InformationExt14:</w:t>
      </w:r>
    </w:p>
    <w:p w14:paraId="6FAC9176" w14:textId="77777777" w:rsidR="00DB2BE4" w:rsidRDefault="00DB2BE4" w:rsidP="00DB2BE4">
      <w:pPr>
        <w:pStyle w:val="PL"/>
      </w:pPr>
      <w:r>
        <w:t xml:space="preserve">                  contentType:  application/vnd.3gpp.ngap</w:t>
      </w:r>
    </w:p>
    <w:p w14:paraId="4A5552DA" w14:textId="77777777" w:rsidR="00DB2BE4" w:rsidRDefault="00DB2BE4" w:rsidP="00DB2BE4">
      <w:pPr>
        <w:pStyle w:val="PL"/>
      </w:pPr>
      <w:r>
        <w:t xml:space="preserve">                  headers:</w:t>
      </w:r>
    </w:p>
    <w:p w14:paraId="4658601E" w14:textId="77777777" w:rsidR="00DB2BE4" w:rsidRDefault="00DB2BE4" w:rsidP="00DB2BE4">
      <w:pPr>
        <w:pStyle w:val="PL"/>
      </w:pPr>
      <w:r>
        <w:t xml:space="preserve">                    Content-Id:</w:t>
      </w:r>
    </w:p>
    <w:p w14:paraId="476C4074" w14:textId="77777777" w:rsidR="00DB2BE4" w:rsidRDefault="00DB2BE4" w:rsidP="00DB2BE4">
      <w:pPr>
        <w:pStyle w:val="PL"/>
      </w:pPr>
      <w:r>
        <w:t xml:space="preserve">                      schema:</w:t>
      </w:r>
    </w:p>
    <w:p w14:paraId="1EF18F04" w14:textId="77777777" w:rsidR="00DB2BE4" w:rsidRDefault="00DB2BE4" w:rsidP="00DB2BE4">
      <w:pPr>
        <w:pStyle w:val="PL"/>
      </w:pPr>
      <w:r>
        <w:t xml:space="preserve">                        type: string</w:t>
      </w:r>
    </w:p>
    <w:p w14:paraId="34083D02" w14:textId="77777777" w:rsidR="00DB2BE4" w:rsidRDefault="00DB2BE4" w:rsidP="00DB2BE4">
      <w:pPr>
        <w:pStyle w:val="PL"/>
      </w:pPr>
      <w:r>
        <w:t xml:space="preserve">                binaryDataN2InformationExt15:</w:t>
      </w:r>
    </w:p>
    <w:p w14:paraId="3B19442D" w14:textId="77777777" w:rsidR="00DB2BE4" w:rsidRDefault="00DB2BE4" w:rsidP="00DB2BE4">
      <w:pPr>
        <w:pStyle w:val="PL"/>
      </w:pPr>
      <w:r>
        <w:t xml:space="preserve">                  contentType:  application/vnd.3gpp.ngap</w:t>
      </w:r>
    </w:p>
    <w:p w14:paraId="53595301" w14:textId="77777777" w:rsidR="00DB2BE4" w:rsidRDefault="00DB2BE4" w:rsidP="00DB2BE4">
      <w:pPr>
        <w:pStyle w:val="PL"/>
      </w:pPr>
      <w:r>
        <w:t xml:space="preserve">                  headers:</w:t>
      </w:r>
    </w:p>
    <w:p w14:paraId="24D23358" w14:textId="77777777" w:rsidR="00DB2BE4" w:rsidRDefault="00DB2BE4" w:rsidP="00DB2BE4">
      <w:pPr>
        <w:pStyle w:val="PL"/>
      </w:pPr>
      <w:r>
        <w:t xml:space="preserve">                    Content-Id:</w:t>
      </w:r>
    </w:p>
    <w:p w14:paraId="2F08729D" w14:textId="77777777" w:rsidR="00DB2BE4" w:rsidRDefault="00DB2BE4" w:rsidP="00DB2BE4">
      <w:pPr>
        <w:pStyle w:val="PL"/>
      </w:pPr>
      <w:r>
        <w:t xml:space="preserve">                      schema:</w:t>
      </w:r>
    </w:p>
    <w:p w14:paraId="7221BAFD" w14:textId="77777777" w:rsidR="00DB2BE4" w:rsidRDefault="00DB2BE4" w:rsidP="00DB2BE4">
      <w:pPr>
        <w:pStyle w:val="PL"/>
      </w:pPr>
      <w:r>
        <w:t xml:space="preserve">                        type: string</w:t>
      </w:r>
    </w:p>
    <w:p w14:paraId="130F6078" w14:textId="5F2CF309" w:rsidR="00DB2BE4" w:rsidRDefault="00DB2BE4" w:rsidP="00DB2BE4">
      <w:pPr>
        <w:pStyle w:val="PL"/>
        <w:rPr>
          <w:ins w:id="281" w:author="Frank, 2021 May v0" w:date="2021-05-10T10:03:00Z"/>
          <w:lang w:val="en-US"/>
        </w:rPr>
      </w:pPr>
      <w:r>
        <w:rPr>
          <w:lang w:val="en-US"/>
        </w:rPr>
        <w:t xml:space="preserve">        '307':</w:t>
      </w:r>
    </w:p>
    <w:p w14:paraId="5A748E43" w14:textId="3BE67AF9" w:rsidR="0036251B" w:rsidRDefault="0036251B" w:rsidP="00DB2BE4">
      <w:pPr>
        <w:pStyle w:val="PL"/>
        <w:rPr>
          <w:lang w:val="en-US"/>
        </w:rPr>
      </w:pPr>
      <w:ins w:id="282" w:author="Frank, 2021 May v0" w:date="2021-05-10T10:03:00Z">
        <w:r>
          <w:rPr>
            <w:lang w:val="en-US"/>
          </w:rPr>
          <w:t xml:space="preserve">          $ref: </w:t>
        </w:r>
        <w:r w:rsidRPr="00690A26">
          <w:t>'TS29571_CommonData.yaml#/components/</w:t>
        </w:r>
        <w:r>
          <w:t>responses/307'</w:t>
        </w:r>
      </w:ins>
    </w:p>
    <w:p w14:paraId="4FF48614" w14:textId="75CD7269" w:rsidR="00DB2BE4" w:rsidDel="0036251B" w:rsidRDefault="00DB2BE4" w:rsidP="00DB2BE4">
      <w:pPr>
        <w:pStyle w:val="PL"/>
        <w:rPr>
          <w:del w:id="283" w:author="Frank, 2021 May v0" w:date="2021-05-10T10:03:00Z"/>
          <w:lang w:val="en-US"/>
        </w:rPr>
      </w:pPr>
      <w:del w:id="284" w:author="Frank, 2021 May v0" w:date="2021-05-10T10:03:00Z">
        <w:r w:rsidDel="0036251B">
          <w:rPr>
            <w:lang w:val="en-US"/>
          </w:rPr>
          <w:delText xml:space="preserve">          description: temporary redirect</w:delText>
        </w:r>
      </w:del>
    </w:p>
    <w:p w14:paraId="72C886BA" w14:textId="46DE52A5" w:rsidR="00DB2BE4" w:rsidDel="0036251B" w:rsidRDefault="00DB2BE4" w:rsidP="00DB2BE4">
      <w:pPr>
        <w:pStyle w:val="PL"/>
        <w:rPr>
          <w:del w:id="285" w:author="Frank, 2021 May v0" w:date="2021-05-10T10:03:00Z"/>
        </w:rPr>
      </w:pPr>
      <w:del w:id="286" w:author="Frank, 2021 May v0" w:date="2021-05-10T10:03:00Z">
        <w:r w:rsidDel="0036251B">
          <w:delText xml:space="preserve">          content:</w:delText>
        </w:r>
      </w:del>
    </w:p>
    <w:p w14:paraId="11E58921" w14:textId="7473BB05" w:rsidR="00DB2BE4" w:rsidDel="0036251B" w:rsidRDefault="00DB2BE4" w:rsidP="00DB2BE4">
      <w:pPr>
        <w:pStyle w:val="PL"/>
        <w:rPr>
          <w:del w:id="287" w:author="Frank, 2021 May v0" w:date="2021-05-10T10:03:00Z"/>
        </w:rPr>
      </w:pPr>
      <w:del w:id="288" w:author="Frank, 2021 May v0" w:date="2021-05-10T10:03:00Z">
        <w:r w:rsidDel="0036251B">
          <w:delText xml:space="preserve">            application/problem+json:</w:delText>
        </w:r>
      </w:del>
    </w:p>
    <w:p w14:paraId="2DCA7EB2" w14:textId="5DE96B07" w:rsidR="00DB2BE4" w:rsidDel="0036251B" w:rsidRDefault="00DB2BE4" w:rsidP="00DB2BE4">
      <w:pPr>
        <w:pStyle w:val="PL"/>
        <w:rPr>
          <w:del w:id="289" w:author="Frank, 2021 May v0" w:date="2021-05-10T10:03:00Z"/>
        </w:rPr>
      </w:pPr>
      <w:del w:id="290" w:author="Frank, 2021 May v0" w:date="2021-05-10T10:03:00Z">
        <w:r w:rsidDel="0036251B">
          <w:delText xml:space="preserve">              schema:</w:delText>
        </w:r>
      </w:del>
    </w:p>
    <w:p w14:paraId="4C6B45FC" w14:textId="67AC4E73" w:rsidR="00DB2BE4" w:rsidDel="0036251B" w:rsidRDefault="00DB2BE4" w:rsidP="00DB2BE4">
      <w:pPr>
        <w:pStyle w:val="PL"/>
        <w:rPr>
          <w:del w:id="291" w:author="Frank, 2021 May v0" w:date="2021-05-10T10:03:00Z"/>
        </w:rPr>
      </w:pPr>
      <w:del w:id="292" w:author="Frank, 2021 May v0" w:date="2021-05-10T10:03:00Z">
        <w:r w:rsidDel="0036251B">
          <w:delText xml:space="preserve">                $ref: 'TS29571_CommonData.yaml#/components/schemas/ProblemDetails'</w:delText>
        </w:r>
      </w:del>
    </w:p>
    <w:p w14:paraId="4A68ADC9" w14:textId="3B656EAE" w:rsidR="00DB2BE4" w:rsidDel="0036251B" w:rsidRDefault="00DB2BE4" w:rsidP="00DB2BE4">
      <w:pPr>
        <w:pStyle w:val="PL"/>
        <w:rPr>
          <w:del w:id="293" w:author="Frank, 2021 May v0" w:date="2021-05-10T10:03:00Z"/>
        </w:rPr>
      </w:pPr>
      <w:del w:id="294" w:author="Frank, 2021 May v0" w:date="2021-05-10T10:03:00Z">
        <w:r w:rsidDel="0036251B">
          <w:delText xml:space="preserve">          headers:</w:delText>
        </w:r>
      </w:del>
    </w:p>
    <w:p w14:paraId="2CDFDEAC" w14:textId="2C36B825" w:rsidR="00DB2BE4" w:rsidDel="0036251B" w:rsidRDefault="00DB2BE4" w:rsidP="00DB2BE4">
      <w:pPr>
        <w:pStyle w:val="PL"/>
        <w:rPr>
          <w:del w:id="295" w:author="Frank, 2021 May v0" w:date="2021-05-10T10:03:00Z"/>
        </w:rPr>
      </w:pPr>
      <w:del w:id="296" w:author="Frank, 2021 May v0" w:date="2021-05-10T10:03:00Z">
        <w:r w:rsidDel="0036251B">
          <w:delText xml:space="preserve">          </w:delText>
        </w:r>
        <w:r w:rsidDel="0036251B">
          <w:rPr>
            <w:lang w:eastAsia="zh-CN"/>
          </w:rPr>
          <w:delText xml:space="preserve">  </w:delText>
        </w:r>
        <w:r w:rsidDel="0036251B">
          <w:delText>Location:</w:delText>
        </w:r>
      </w:del>
    </w:p>
    <w:p w14:paraId="236E407B" w14:textId="11DA9B69" w:rsidR="00DB2BE4" w:rsidDel="0036251B" w:rsidRDefault="00DB2BE4" w:rsidP="00DB2BE4">
      <w:pPr>
        <w:pStyle w:val="PL"/>
        <w:rPr>
          <w:del w:id="297" w:author="Frank, 2021 May v0" w:date="2021-05-10T10:03:00Z"/>
        </w:rPr>
      </w:pPr>
      <w:del w:id="298" w:author="Frank, 2021 May v0" w:date="2021-05-10T10:03: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57AC79E9" w14:textId="34D45126" w:rsidR="00DB2BE4" w:rsidDel="0036251B" w:rsidRDefault="00DB2BE4" w:rsidP="00DB2BE4">
      <w:pPr>
        <w:pStyle w:val="PL"/>
        <w:rPr>
          <w:del w:id="299" w:author="Frank, 2021 May v0" w:date="2021-05-10T10:03:00Z"/>
        </w:rPr>
      </w:pPr>
      <w:del w:id="300" w:author="Frank, 2021 May v0" w:date="2021-05-10T10:03:00Z">
        <w:r w:rsidDel="0036251B">
          <w:delText xml:space="preserve">          </w:delText>
        </w:r>
        <w:r w:rsidDel="0036251B">
          <w:rPr>
            <w:lang w:eastAsia="zh-CN"/>
          </w:rPr>
          <w:delText xml:space="preserve">    </w:delText>
        </w:r>
        <w:r w:rsidDel="0036251B">
          <w:delText>required: true</w:delText>
        </w:r>
      </w:del>
    </w:p>
    <w:p w14:paraId="0ECDC793" w14:textId="79FD60D4" w:rsidR="00DB2BE4" w:rsidDel="0036251B" w:rsidRDefault="00DB2BE4" w:rsidP="00DB2BE4">
      <w:pPr>
        <w:pStyle w:val="PL"/>
        <w:rPr>
          <w:del w:id="301" w:author="Frank, 2021 May v0" w:date="2021-05-10T10:03:00Z"/>
        </w:rPr>
      </w:pPr>
      <w:del w:id="302" w:author="Frank, 2021 May v0" w:date="2021-05-10T10:03:00Z">
        <w:r w:rsidDel="0036251B">
          <w:delText xml:space="preserve">          </w:delText>
        </w:r>
        <w:r w:rsidDel="0036251B">
          <w:rPr>
            <w:lang w:eastAsia="zh-CN"/>
          </w:rPr>
          <w:delText xml:space="preserve">    </w:delText>
        </w:r>
        <w:r w:rsidDel="0036251B">
          <w:delText>schema:</w:delText>
        </w:r>
      </w:del>
    </w:p>
    <w:p w14:paraId="076E0369" w14:textId="333FB607" w:rsidR="00DB2BE4" w:rsidDel="0036251B" w:rsidRDefault="00DB2BE4" w:rsidP="00DB2BE4">
      <w:pPr>
        <w:pStyle w:val="PL"/>
        <w:rPr>
          <w:del w:id="303" w:author="Frank, 2021 May v0" w:date="2021-05-10T10:03:00Z"/>
          <w:lang w:val="en-US" w:eastAsia="zh-CN"/>
        </w:rPr>
      </w:pPr>
      <w:del w:id="304" w:author="Frank, 2021 May v0" w:date="2021-05-10T10:03:00Z">
        <w:r w:rsidDel="0036251B">
          <w:delText xml:space="preserve">          </w:delText>
        </w:r>
        <w:r w:rsidDel="0036251B">
          <w:rPr>
            <w:lang w:eastAsia="zh-CN"/>
          </w:rPr>
          <w:delText xml:space="preserve">      </w:delText>
        </w:r>
        <w:r w:rsidDel="0036251B">
          <w:delText>type: string</w:delText>
        </w:r>
      </w:del>
    </w:p>
    <w:p w14:paraId="22857EAE" w14:textId="605C6DE6" w:rsidR="00DB2BE4" w:rsidDel="0036251B" w:rsidRDefault="00DB2BE4" w:rsidP="00DB2BE4">
      <w:pPr>
        <w:pStyle w:val="PL"/>
        <w:rPr>
          <w:del w:id="305" w:author="Frank, 2021 May v0" w:date="2021-05-10T10:03:00Z"/>
          <w:lang w:val="en-US"/>
        </w:rPr>
      </w:pPr>
      <w:del w:id="306" w:author="Frank, 2021 May v0" w:date="2021-05-10T10:03:00Z">
        <w:r w:rsidDel="0036251B">
          <w:rPr>
            <w:lang w:val="en-US"/>
          </w:rPr>
          <w:delText xml:space="preserve">            3gpp-Sbi-Target-Nf-Id:</w:delText>
        </w:r>
      </w:del>
    </w:p>
    <w:p w14:paraId="7659A124" w14:textId="2981E6A7" w:rsidR="00DB2BE4" w:rsidDel="0036251B" w:rsidRDefault="00DB2BE4" w:rsidP="00DB2BE4">
      <w:pPr>
        <w:pStyle w:val="PL"/>
        <w:rPr>
          <w:del w:id="307" w:author="Frank, 2021 May v0" w:date="2021-05-10T10:03:00Z"/>
          <w:lang w:val="en-US"/>
        </w:rPr>
      </w:pPr>
      <w:del w:id="308" w:author="Frank, 2021 May v0" w:date="2021-05-10T10:03:00Z">
        <w:r w:rsidDel="0036251B">
          <w:rPr>
            <w:lang w:val="en-US"/>
          </w:rPr>
          <w:delText xml:space="preserve">              description: ' Identifier of the target NF (service) instance ID towards which the request is redirected'</w:delText>
        </w:r>
      </w:del>
    </w:p>
    <w:p w14:paraId="6787CA4D" w14:textId="2DF70E06" w:rsidR="00DB2BE4" w:rsidDel="0036251B" w:rsidRDefault="00DB2BE4" w:rsidP="00DB2BE4">
      <w:pPr>
        <w:pStyle w:val="PL"/>
        <w:rPr>
          <w:del w:id="309" w:author="Frank, 2021 May v0" w:date="2021-05-10T10:03:00Z"/>
          <w:lang w:val="en-US"/>
        </w:rPr>
      </w:pPr>
      <w:del w:id="310" w:author="Frank, 2021 May v0" w:date="2021-05-10T10:03:00Z">
        <w:r w:rsidDel="0036251B">
          <w:rPr>
            <w:lang w:val="en-US"/>
          </w:rPr>
          <w:delText xml:space="preserve">              schema:</w:delText>
        </w:r>
      </w:del>
    </w:p>
    <w:p w14:paraId="5F68DF49" w14:textId="636A02B3" w:rsidR="00DB2BE4" w:rsidDel="0036251B" w:rsidRDefault="00DB2BE4" w:rsidP="00DB2BE4">
      <w:pPr>
        <w:pStyle w:val="PL"/>
        <w:rPr>
          <w:del w:id="311" w:author="Frank, 2021 May v0" w:date="2021-05-10T10:03:00Z"/>
          <w:lang w:val="en-US"/>
        </w:rPr>
      </w:pPr>
      <w:del w:id="312" w:author="Frank, 2021 May v0" w:date="2021-05-10T10:03:00Z">
        <w:r w:rsidDel="0036251B">
          <w:rPr>
            <w:lang w:val="en-US"/>
          </w:rPr>
          <w:delText xml:space="preserve">                type: string</w:delText>
        </w:r>
      </w:del>
    </w:p>
    <w:p w14:paraId="554AE243" w14:textId="74F67B3E" w:rsidR="00DB2BE4" w:rsidRDefault="00DB2BE4" w:rsidP="00DB2BE4">
      <w:pPr>
        <w:pStyle w:val="PL"/>
        <w:rPr>
          <w:ins w:id="313" w:author="Frank, 2021 May v0" w:date="2021-05-10T10:03:00Z"/>
          <w:lang w:val="en-US"/>
        </w:rPr>
      </w:pPr>
      <w:r>
        <w:rPr>
          <w:lang w:val="en-US"/>
        </w:rPr>
        <w:t xml:space="preserve">        '308':</w:t>
      </w:r>
    </w:p>
    <w:p w14:paraId="2EE30125" w14:textId="781B4CAC" w:rsidR="0036251B" w:rsidRDefault="0036251B" w:rsidP="00DB2BE4">
      <w:pPr>
        <w:pStyle w:val="PL"/>
        <w:rPr>
          <w:lang w:val="en-US"/>
        </w:rPr>
      </w:pPr>
      <w:ins w:id="314" w:author="Frank, 2021 May v0" w:date="2021-05-10T10:03:00Z">
        <w:r>
          <w:rPr>
            <w:lang w:val="en-US"/>
          </w:rPr>
          <w:t xml:space="preserve">          $ref: </w:t>
        </w:r>
        <w:r w:rsidRPr="00690A26">
          <w:t>'TS29571_CommonData.yaml#/components/</w:t>
        </w:r>
        <w:r>
          <w:t>responses/308'</w:t>
        </w:r>
      </w:ins>
    </w:p>
    <w:p w14:paraId="34D71003" w14:textId="61D86F82" w:rsidR="00DB2BE4" w:rsidDel="0036251B" w:rsidRDefault="00DB2BE4" w:rsidP="00DB2BE4">
      <w:pPr>
        <w:pStyle w:val="PL"/>
        <w:rPr>
          <w:del w:id="315" w:author="Frank, 2021 May v0" w:date="2021-05-10T10:03:00Z"/>
          <w:lang w:val="en-US"/>
        </w:rPr>
      </w:pPr>
      <w:del w:id="316" w:author="Frank, 2021 May v0" w:date="2021-05-10T10:03:00Z">
        <w:r w:rsidDel="0036251B">
          <w:rPr>
            <w:lang w:val="en-US"/>
          </w:rPr>
          <w:delText xml:space="preserve">          description: permanent redirect</w:delText>
        </w:r>
      </w:del>
    </w:p>
    <w:p w14:paraId="398E1D9B" w14:textId="32FD66F1" w:rsidR="00DB2BE4" w:rsidDel="0036251B" w:rsidRDefault="00DB2BE4" w:rsidP="00DB2BE4">
      <w:pPr>
        <w:pStyle w:val="PL"/>
        <w:rPr>
          <w:del w:id="317" w:author="Frank, 2021 May v0" w:date="2021-05-10T10:03:00Z"/>
        </w:rPr>
      </w:pPr>
      <w:del w:id="318" w:author="Frank, 2021 May v0" w:date="2021-05-10T10:03:00Z">
        <w:r w:rsidDel="0036251B">
          <w:delText xml:space="preserve">          content:</w:delText>
        </w:r>
      </w:del>
    </w:p>
    <w:p w14:paraId="1C1286F9" w14:textId="061C7F89" w:rsidR="00DB2BE4" w:rsidDel="0036251B" w:rsidRDefault="00DB2BE4" w:rsidP="00DB2BE4">
      <w:pPr>
        <w:pStyle w:val="PL"/>
        <w:rPr>
          <w:del w:id="319" w:author="Frank, 2021 May v0" w:date="2021-05-10T10:03:00Z"/>
        </w:rPr>
      </w:pPr>
      <w:del w:id="320" w:author="Frank, 2021 May v0" w:date="2021-05-10T10:03:00Z">
        <w:r w:rsidDel="0036251B">
          <w:delText xml:space="preserve">            application/problem+json:</w:delText>
        </w:r>
      </w:del>
    </w:p>
    <w:p w14:paraId="0DD0B2C3" w14:textId="7D4C7A33" w:rsidR="00DB2BE4" w:rsidDel="0036251B" w:rsidRDefault="00DB2BE4" w:rsidP="00DB2BE4">
      <w:pPr>
        <w:pStyle w:val="PL"/>
        <w:rPr>
          <w:del w:id="321" w:author="Frank, 2021 May v0" w:date="2021-05-10T10:03:00Z"/>
        </w:rPr>
      </w:pPr>
      <w:del w:id="322" w:author="Frank, 2021 May v0" w:date="2021-05-10T10:03:00Z">
        <w:r w:rsidDel="0036251B">
          <w:delText xml:space="preserve">              schema:</w:delText>
        </w:r>
      </w:del>
    </w:p>
    <w:p w14:paraId="1A668E13" w14:textId="5C0EFB2A" w:rsidR="00DB2BE4" w:rsidDel="0036251B" w:rsidRDefault="00DB2BE4" w:rsidP="00DB2BE4">
      <w:pPr>
        <w:pStyle w:val="PL"/>
        <w:rPr>
          <w:del w:id="323" w:author="Frank, 2021 May v0" w:date="2021-05-10T10:03:00Z"/>
        </w:rPr>
      </w:pPr>
      <w:del w:id="324" w:author="Frank, 2021 May v0" w:date="2021-05-10T10:03:00Z">
        <w:r w:rsidDel="0036251B">
          <w:delText xml:space="preserve">                $ref: 'TS29571_CommonData.yaml#/components/schemas/ProblemDetails'</w:delText>
        </w:r>
      </w:del>
    </w:p>
    <w:p w14:paraId="6B654152" w14:textId="65BD276E" w:rsidR="00DB2BE4" w:rsidDel="0036251B" w:rsidRDefault="00DB2BE4" w:rsidP="00DB2BE4">
      <w:pPr>
        <w:pStyle w:val="PL"/>
        <w:rPr>
          <w:del w:id="325" w:author="Frank, 2021 May v0" w:date="2021-05-10T10:03:00Z"/>
        </w:rPr>
      </w:pPr>
      <w:del w:id="326" w:author="Frank, 2021 May v0" w:date="2021-05-10T10:03:00Z">
        <w:r w:rsidDel="0036251B">
          <w:delText xml:space="preserve">          headers:</w:delText>
        </w:r>
      </w:del>
    </w:p>
    <w:p w14:paraId="2687DF80" w14:textId="3EDD17AA" w:rsidR="00DB2BE4" w:rsidDel="0036251B" w:rsidRDefault="00DB2BE4" w:rsidP="00DB2BE4">
      <w:pPr>
        <w:pStyle w:val="PL"/>
        <w:rPr>
          <w:del w:id="327" w:author="Frank, 2021 May v0" w:date="2021-05-10T10:03:00Z"/>
        </w:rPr>
      </w:pPr>
      <w:del w:id="328" w:author="Frank, 2021 May v0" w:date="2021-05-10T10:03:00Z">
        <w:r w:rsidDel="0036251B">
          <w:delText xml:space="preserve">          </w:delText>
        </w:r>
        <w:r w:rsidDel="0036251B">
          <w:rPr>
            <w:lang w:eastAsia="zh-CN"/>
          </w:rPr>
          <w:delText xml:space="preserve">  </w:delText>
        </w:r>
        <w:r w:rsidDel="0036251B">
          <w:delText>Location:</w:delText>
        </w:r>
      </w:del>
    </w:p>
    <w:p w14:paraId="4595FCF4" w14:textId="151CA631" w:rsidR="00DB2BE4" w:rsidDel="0036251B" w:rsidRDefault="00DB2BE4" w:rsidP="00DB2BE4">
      <w:pPr>
        <w:pStyle w:val="PL"/>
        <w:rPr>
          <w:del w:id="329" w:author="Frank, 2021 May v0" w:date="2021-05-10T10:03:00Z"/>
        </w:rPr>
      </w:pPr>
      <w:del w:id="330" w:author="Frank, 2021 May v0" w:date="2021-05-10T10:03: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2615F31C" w14:textId="2A7F1A8B" w:rsidR="00DB2BE4" w:rsidDel="0036251B" w:rsidRDefault="00DB2BE4" w:rsidP="00DB2BE4">
      <w:pPr>
        <w:pStyle w:val="PL"/>
        <w:rPr>
          <w:del w:id="331" w:author="Frank, 2021 May v0" w:date="2021-05-10T10:03:00Z"/>
        </w:rPr>
      </w:pPr>
      <w:del w:id="332" w:author="Frank, 2021 May v0" w:date="2021-05-10T10:03:00Z">
        <w:r w:rsidDel="0036251B">
          <w:delText xml:space="preserve">          </w:delText>
        </w:r>
        <w:r w:rsidDel="0036251B">
          <w:rPr>
            <w:lang w:eastAsia="zh-CN"/>
          </w:rPr>
          <w:delText xml:space="preserve">    </w:delText>
        </w:r>
        <w:r w:rsidDel="0036251B">
          <w:delText>required: true</w:delText>
        </w:r>
      </w:del>
    </w:p>
    <w:p w14:paraId="331C442D" w14:textId="15B3F470" w:rsidR="00DB2BE4" w:rsidDel="0036251B" w:rsidRDefault="00DB2BE4" w:rsidP="00DB2BE4">
      <w:pPr>
        <w:pStyle w:val="PL"/>
        <w:rPr>
          <w:del w:id="333" w:author="Frank, 2021 May v0" w:date="2021-05-10T10:03:00Z"/>
        </w:rPr>
      </w:pPr>
      <w:del w:id="334" w:author="Frank, 2021 May v0" w:date="2021-05-10T10:03:00Z">
        <w:r w:rsidDel="0036251B">
          <w:delText xml:space="preserve">          </w:delText>
        </w:r>
        <w:r w:rsidDel="0036251B">
          <w:rPr>
            <w:lang w:eastAsia="zh-CN"/>
          </w:rPr>
          <w:delText xml:space="preserve">    </w:delText>
        </w:r>
        <w:r w:rsidDel="0036251B">
          <w:delText>schema:</w:delText>
        </w:r>
      </w:del>
    </w:p>
    <w:p w14:paraId="5E70455E" w14:textId="18ECD01C" w:rsidR="00DB2BE4" w:rsidDel="0036251B" w:rsidRDefault="00DB2BE4" w:rsidP="00DB2BE4">
      <w:pPr>
        <w:pStyle w:val="PL"/>
        <w:rPr>
          <w:del w:id="335" w:author="Frank, 2021 May v0" w:date="2021-05-10T10:03:00Z"/>
          <w:lang w:val="en-US" w:eastAsia="zh-CN"/>
        </w:rPr>
      </w:pPr>
      <w:del w:id="336" w:author="Frank, 2021 May v0" w:date="2021-05-10T10:03:00Z">
        <w:r w:rsidDel="0036251B">
          <w:delText xml:space="preserve">          </w:delText>
        </w:r>
        <w:r w:rsidDel="0036251B">
          <w:rPr>
            <w:lang w:eastAsia="zh-CN"/>
          </w:rPr>
          <w:delText xml:space="preserve">      </w:delText>
        </w:r>
        <w:r w:rsidDel="0036251B">
          <w:delText>type: string</w:delText>
        </w:r>
      </w:del>
    </w:p>
    <w:p w14:paraId="14220AE2" w14:textId="0C83936D" w:rsidR="00DB2BE4" w:rsidDel="0036251B" w:rsidRDefault="00DB2BE4" w:rsidP="00DB2BE4">
      <w:pPr>
        <w:pStyle w:val="PL"/>
        <w:rPr>
          <w:del w:id="337" w:author="Frank, 2021 May v0" w:date="2021-05-10T10:03:00Z"/>
          <w:lang w:val="en-US"/>
        </w:rPr>
      </w:pPr>
      <w:del w:id="338" w:author="Frank, 2021 May v0" w:date="2021-05-10T10:03:00Z">
        <w:r w:rsidDel="0036251B">
          <w:rPr>
            <w:lang w:val="en-US"/>
          </w:rPr>
          <w:delText xml:space="preserve">            3gpp-Sbi-Target-Nf-Id:</w:delText>
        </w:r>
      </w:del>
    </w:p>
    <w:p w14:paraId="79082A82" w14:textId="7B128CDA" w:rsidR="00DB2BE4" w:rsidDel="0036251B" w:rsidRDefault="00DB2BE4" w:rsidP="00DB2BE4">
      <w:pPr>
        <w:pStyle w:val="PL"/>
        <w:rPr>
          <w:del w:id="339" w:author="Frank, 2021 May v0" w:date="2021-05-10T10:03:00Z"/>
          <w:lang w:val="en-US"/>
        </w:rPr>
      </w:pPr>
      <w:del w:id="340" w:author="Frank, 2021 May v0" w:date="2021-05-10T10:03:00Z">
        <w:r w:rsidDel="0036251B">
          <w:rPr>
            <w:lang w:val="en-US"/>
          </w:rPr>
          <w:delText xml:space="preserve">              description: ' Identifier of the target NF (service) instance ID towards which the request is redirected'</w:delText>
        </w:r>
      </w:del>
    </w:p>
    <w:p w14:paraId="4953B616" w14:textId="0990DF57" w:rsidR="00DB2BE4" w:rsidDel="0036251B" w:rsidRDefault="00DB2BE4" w:rsidP="00DB2BE4">
      <w:pPr>
        <w:pStyle w:val="PL"/>
        <w:rPr>
          <w:del w:id="341" w:author="Frank, 2021 May v0" w:date="2021-05-10T10:03:00Z"/>
          <w:lang w:val="en-US"/>
        </w:rPr>
      </w:pPr>
      <w:del w:id="342" w:author="Frank, 2021 May v0" w:date="2021-05-10T10:03:00Z">
        <w:r w:rsidDel="0036251B">
          <w:rPr>
            <w:lang w:val="en-US"/>
          </w:rPr>
          <w:delText xml:space="preserve">              schema:</w:delText>
        </w:r>
      </w:del>
    </w:p>
    <w:p w14:paraId="2B7D4362" w14:textId="1CB1A4A0" w:rsidR="00DB2BE4" w:rsidDel="0036251B" w:rsidRDefault="00DB2BE4" w:rsidP="00DB2BE4">
      <w:pPr>
        <w:pStyle w:val="PL"/>
        <w:rPr>
          <w:del w:id="343" w:author="Frank, 2021 May v0" w:date="2021-05-10T10:03:00Z"/>
        </w:rPr>
      </w:pPr>
      <w:del w:id="344" w:author="Frank, 2021 May v0" w:date="2021-05-10T10:03:00Z">
        <w:r w:rsidDel="0036251B">
          <w:rPr>
            <w:lang w:val="en-US"/>
          </w:rPr>
          <w:delText xml:space="preserve">                type: string</w:delText>
        </w:r>
      </w:del>
    </w:p>
    <w:p w14:paraId="7F8ED4D3" w14:textId="77777777" w:rsidR="00DB2BE4" w:rsidRDefault="00DB2BE4" w:rsidP="00DB2BE4">
      <w:pPr>
        <w:pStyle w:val="PL"/>
      </w:pPr>
      <w:r>
        <w:t xml:space="preserve">        '400':</w:t>
      </w:r>
    </w:p>
    <w:p w14:paraId="258794C5" w14:textId="77777777" w:rsidR="00DB2BE4" w:rsidRDefault="00DB2BE4" w:rsidP="00DB2BE4">
      <w:pPr>
        <w:pStyle w:val="PL"/>
      </w:pPr>
      <w:r>
        <w:t xml:space="preserve">          description: Bad Request</w:t>
      </w:r>
    </w:p>
    <w:p w14:paraId="5D63159E" w14:textId="77777777" w:rsidR="00DB2BE4" w:rsidRDefault="00DB2BE4" w:rsidP="00DB2BE4">
      <w:pPr>
        <w:pStyle w:val="PL"/>
      </w:pPr>
      <w:r>
        <w:t xml:space="preserve">          content:</w:t>
      </w:r>
    </w:p>
    <w:p w14:paraId="3D413640" w14:textId="77777777" w:rsidR="00DB2BE4" w:rsidRDefault="00DB2BE4" w:rsidP="00DB2BE4">
      <w:pPr>
        <w:pStyle w:val="PL"/>
      </w:pPr>
      <w:r>
        <w:t xml:space="preserve">            application/json:</w:t>
      </w:r>
    </w:p>
    <w:p w14:paraId="09CB05A7" w14:textId="77777777" w:rsidR="00DB2BE4" w:rsidRDefault="00DB2BE4" w:rsidP="00DB2BE4">
      <w:pPr>
        <w:pStyle w:val="PL"/>
      </w:pPr>
      <w:r>
        <w:t xml:space="preserve">              schema:</w:t>
      </w:r>
    </w:p>
    <w:p w14:paraId="4CA48752" w14:textId="77777777" w:rsidR="00DB2BE4" w:rsidRDefault="00DB2BE4" w:rsidP="00DB2BE4">
      <w:pPr>
        <w:pStyle w:val="PL"/>
      </w:pPr>
      <w:r>
        <w:t xml:space="preserve">                $ref: '#/components/schemas/UeContextCreateError'</w:t>
      </w:r>
    </w:p>
    <w:p w14:paraId="5EE842B5" w14:textId="77777777" w:rsidR="00DB2BE4" w:rsidRDefault="00DB2BE4" w:rsidP="00DB2BE4">
      <w:pPr>
        <w:pStyle w:val="PL"/>
        <w:rPr>
          <w:lang w:val="en-US"/>
        </w:rPr>
      </w:pPr>
      <w:r>
        <w:rPr>
          <w:lang w:val="en-US"/>
        </w:rPr>
        <w:t xml:space="preserve">            application/problem+json: # error originated by an SCP or SEPP</w:t>
      </w:r>
    </w:p>
    <w:p w14:paraId="0F540581" w14:textId="77777777" w:rsidR="00DB2BE4" w:rsidRDefault="00DB2BE4" w:rsidP="00DB2BE4">
      <w:pPr>
        <w:pStyle w:val="PL"/>
        <w:rPr>
          <w:lang w:val="en-US"/>
        </w:rPr>
      </w:pPr>
      <w:r>
        <w:rPr>
          <w:lang w:val="en-US"/>
        </w:rPr>
        <w:t xml:space="preserve">              schema:</w:t>
      </w:r>
    </w:p>
    <w:p w14:paraId="2563E0FC" w14:textId="77777777" w:rsidR="00DB2BE4" w:rsidRDefault="00DB2BE4" w:rsidP="00DB2BE4">
      <w:pPr>
        <w:pStyle w:val="PL"/>
      </w:pPr>
      <w:r>
        <w:rPr>
          <w:lang w:val="en-US"/>
        </w:rPr>
        <w:t xml:space="preserve">                </w:t>
      </w:r>
      <w:r>
        <w:t>$ref: 'TS29571_CommonData.yaml#/components/schemas/ProblemDetails'</w:t>
      </w:r>
    </w:p>
    <w:p w14:paraId="03BAE317" w14:textId="77777777" w:rsidR="00DB2BE4" w:rsidRDefault="00DB2BE4" w:rsidP="00DB2BE4">
      <w:pPr>
        <w:pStyle w:val="PL"/>
      </w:pPr>
      <w:r>
        <w:t xml:space="preserve">        '403':</w:t>
      </w:r>
    </w:p>
    <w:p w14:paraId="33A69E08" w14:textId="77777777" w:rsidR="00DB2BE4" w:rsidRDefault="00DB2BE4" w:rsidP="00DB2BE4">
      <w:pPr>
        <w:pStyle w:val="PL"/>
      </w:pPr>
      <w:r>
        <w:t xml:space="preserve">          description: Forbidden</w:t>
      </w:r>
    </w:p>
    <w:p w14:paraId="1A0966FC" w14:textId="77777777" w:rsidR="00DB2BE4" w:rsidRDefault="00DB2BE4" w:rsidP="00DB2BE4">
      <w:pPr>
        <w:pStyle w:val="PL"/>
      </w:pPr>
      <w:r>
        <w:t xml:space="preserve">          content:</w:t>
      </w:r>
    </w:p>
    <w:p w14:paraId="75C08F5C" w14:textId="77777777" w:rsidR="00DB2BE4" w:rsidRDefault="00DB2BE4" w:rsidP="00DB2BE4">
      <w:pPr>
        <w:pStyle w:val="PL"/>
      </w:pPr>
      <w:r>
        <w:t xml:space="preserve">            application/json:</w:t>
      </w:r>
    </w:p>
    <w:p w14:paraId="7748B700" w14:textId="77777777" w:rsidR="00DB2BE4" w:rsidRDefault="00DB2BE4" w:rsidP="00DB2BE4">
      <w:pPr>
        <w:pStyle w:val="PL"/>
      </w:pPr>
      <w:r>
        <w:t xml:space="preserve">              schema:</w:t>
      </w:r>
    </w:p>
    <w:p w14:paraId="3BA1817F" w14:textId="77777777" w:rsidR="00DB2BE4" w:rsidRDefault="00DB2BE4" w:rsidP="00DB2BE4">
      <w:pPr>
        <w:pStyle w:val="PL"/>
      </w:pPr>
      <w:r>
        <w:t xml:space="preserve">                $ref: '#/components/schemas/UeContextCreateError'</w:t>
      </w:r>
    </w:p>
    <w:p w14:paraId="3DF1C0C6" w14:textId="77777777" w:rsidR="00DB2BE4" w:rsidRDefault="00DB2BE4" w:rsidP="00DB2BE4">
      <w:pPr>
        <w:pStyle w:val="PL"/>
        <w:rPr>
          <w:lang w:val="en-US"/>
        </w:rPr>
      </w:pPr>
      <w:r>
        <w:rPr>
          <w:lang w:val="en-US"/>
        </w:rPr>
        <w:lastRenderedPageBreak/>
        <w:t xml:space="preserve">            application/problem+json: # error originated by an SCP or SEPP</w:t>
      </w:r>
    </w:p>
    <w:p w14:paraId="7E7D4B63" w14:textId="77777777" w:rsidR="00DB2BE4" w:rsidRDefault="00DB2BE4" w:rsidP="00DB2BE4">
      <w:pPr>
        <w:pStyle w:val="PL"/>
        <w:rPr>
          <w:lang w:val="en-US"/>
        </w:rPr>
      </w:pPr>
      <w:r>
        <w:rPr>
          <w:lang w:val="en-US"/>
        </w:rPr>
        <w:t xml:space="preserve">              schema:</w:t>
      </w:r>
    </w:p>
    <w:p w14:paraId="27C1FE8A" w14:textId="77777777" w:rsidR="00DB2BE4" w:rsidRDefault="00DB2BE4" w:rsidP="00DB2BE4">
      <w:pPr>
        <w:pStyle w:val="PL"/>
      </w:pPr>
      <w:r>
        <w:rPr>
          <w:lang w:val="en-US"/>
        </w:rPr>
        <w:t xml:space="preserve">                </w:t>
      </w:r>
      <w:r>
        <w:t>$ref: 'TS29571_CommonData.yaml#/components/schemas/ProblemDetails'</w:t>
      </w:r>
    </w:p>
    <w:p w14:paraId="584ECB6C" w14:textId="77777777" w:rsidR="00DB2BE4" w:rsidRDefault="00DB2BE4" w:rsidP="00DB2BE4">
      <w:pPr>
        <w:pStyle w:val="PL"/>
      </w:pPr>
      <w:r>
        <w:t xml:space="preserve">            multipart/related:  # message with binary body part(s)</w:t>
      </w:r>
    </w:p>
    <w:p w14:paraId="61DEDF86" w14:textId="77777777" w:rsidR="00DB2BE4" w:rsidRDefault="00DB2BE4" w:rsidP="00DB2BE4">
      <w:pPr>
        <w:pStyle w:val="PL"/>
      </w:pPr>
      <w:r>
        <w:t xml:space="preserve">              schema:</w:t>
      </w:r>
    </w:p>
    <w:p w14:paraId="3E320A18" w14:textId="77777777" w:rsidR="00DB2BE4" w:rsidRDefault="00DB2BE4" w:rsidP="00DB2BE4">
      <w:pPr>
        <w:pStyle w:val="PL"/>
      </w:pPr>
      <w:r>
        <w:t xml:space="preserve">                type: object</w:t>
      </w:r>
    </w:p>
    <w:p w14:paraId="20BA2292" w14:textId="77777777" w:rsidR="00DB2BE4" w:rsidRDefault="00DB2BE4" w:rsidP="00DB2BE4">
      <w:pPr>
        <w:pStyle w:val="PL"/>
      </w:pPr>
      <w:r>
        <w:t xml:space="preserve">                properties: # Response parts</w:t>
      </w:r>
    </w:p>
    <w:p w14:paraId="1FCD0B70" w14:textId="77777777" w:rsidR="00DB2BE4" w:rsidRDefault="00DB2BE4" w:rsidP="00DB2BE4">
      <w:pPr>
        <w:pStyle w:val="PL"/>
      </w:pPr>
      <w:r>
        <w:t xml:space="preserve">                  jsonData:</w:t>
      </w:r>
    </w:p>
    <w:p w14:paraId="183C9DB5" w14:textId="77777777" w:rsidR="00DB2BE4" w:rsidRDefault="00DB2BE4" w:rsidP="00DB2BE4">
      <w:pPr>
        <w:pStyle w:val="PL"/>
      </w:pPr>
      <w:r>
        <w:t xml:space="preserve">                    $ref: '#/components/schemas/UeContextCreateError'</w:t>
      </w:r>
    </w:p>
    <w:p w14:paraId="687AF04F" w14:textId="77777777" w:rsidR="00DB2BE4" w:rsidRDefault="00DB2BE4" w:rsidP="00DB2BE4">
      <w:pPr>
        <w:pStyle w:val="PL"/>
      </w:pPr>
      <w:r>
        <w:t xml:space="preserve">                  binaryDataN2Information:</w:t>
      </w:r>
    </w:p>
    <w:p w14:paraId="4F61F272" w14:textId="77777777" w:rsidR="00DB2BE4" w:rsidRDefault="00DB2BE4" w:rsidP="00DB2BE4">
      <w:pPr>
        <w:pStyle w:val="PL"/>
      </w:pPr>
      <w:r>
        <w:t xml:space="preserve">                    type: string</w:t>
      </w:r>
    </w:p>
    <w:p w14:paraId="7B9EE0E4" w14:textId="77777777" w:rsidR="00DB2BE4" w:rsidRDefault="00DB2BE4" w:rsidP="00DB2BE4">
      <w:pPr>
        <w:pStyle w:val="PL"/>
      </w:pPr>
      <w:r>
        <w:t xml:space="preserve">                    format: binary</w:t>
      </w:r>
    </w:p>
    <w:p w14:paraId="19269719" w14:textId="77777777" w:rsidR="00DB2BE4" w:rsidRDefault="00DB2BE4" w:rsidP="00DB2BE4">
      <w:pPr>
        <w:pStyle w:val="PL"/>
      </w:pPr>
      <w:r>
        <w:t xml:space="preserve">              encoding:</w:t>
      </w:r>
    </w:p>
    <w:p w14:paraId="787F4EC1" w14:textId="77777777" w:rsidR="00DB2BE4" w:rsidRDefault="00DB2BE4" w:rsidP="00DB2BE4">
      <w:pPr>
        <w:pStyle w:val="PL"/>
      </w:pPr>
      <w:r>
        <w:t xml:space="preserve">                jsonData:</w:t>
      </w:r>
    </w:p>
    <w:p w14:paraId="46FD368D" w14:textId="77777777" w:rsidR="00DB2BE4" w:rsidRDefault="00DB2BE4" w:rsidP="00DB2BE4">
      <w:pPr>
        <w:pStyle w:val="PL"/>
      </w:pPr>
      <w:r>
        <w:t xml:space="preserve">                  contentType:  application/json</w:t>
      </w:r>
    </w:p>
    <w:p w14:paraId="7B22A38C" w14:textId="77777777" w:rsidR="00DB2BE4" w:rsidRDefault="00DB2BE4" w:rsidP="00DB2BE4">
      <w:pPr>
        <w:pStyle w:val="PL"/>
      </w:pPr>
      <w:r>
        <w:t xml:space="preserve">                binaryDataN2Information:</w:t>
      </w:r>
    </w:p>
    <w:p w14:paraId="7AE93A60" w14:textId="77777777" w:rsidR="00DB2BE4" w:rsidRDefault="00DB2BE4" w:rsidP="00DB2BE4">
      <w:pPr>
        <w:pStyle w:val="PL"/>
      </w:pPr>
      <w:r>
        <w:t xml:space="preserve">                  contentType:  application/vnd.3gpp.ngap</w:t>
      </w:r>
    </w:p>
    <w:p w14:paraId="60717347" w14:textId="77777777" w:rsidR="00DB2BE4" w:rsidRDefault="00DB2BE4" w:rsidP="00DB2BE4">
      <w:pPr>
        <w:pStyle w:val="PL"/>
      </w:pPr>
      <w:r>
        <w:t xml:space="preserve">                  headers:</w:t>
      </w:r>
    </w:p>
    <w:p w14:paraId="7B60551D" w14:textId="77777777" w:rsidR="00DB2BE4" w:rsidRDefault="00DB2BE4" w:rsidP="00DB2BE4">
      <w:pPr>
        <w:pStyle w:val="PL"/>
      </w:pPr>
      <w:r>
        <w:t xml:space="preserve">                    Content-Id:</w:t>
      </w:r>
    </w:p>
    <w:p w14:paraId="39AE3013" w14:textId="77777777" w:rsidR="00DB2BE4" w:rsidRDefault="00DB2BE4" w:rsidP="00DB2BE4">
      <w:pPr>
        <w:pStyle w:val="PL"/>
      </w:pPr>
      <w:r>
        <w:t xml:space="preserve">                      schema:</w:t>
      </w:r>
    </w:p>
    <w:p w14:paraId="6A770A2A" w14:textId="77777777" w:rsidR="00DB2BE4" w:rsidRDefault="00DB2BE4" w:rsidP="00DB2BE4">
      <w:pPr>
        <w:pStyle w:val="PL"/>
      </w:pPr>
      <w:r>
        <w:t xml:space="preserve">                        type: string</w:t>
      </w:r>
    </w:p>
    <w:p w14:paraId="73CDCF1C" w14:textId="77777777" w:rsidR="00DB2BE4" w:rsidRDefault="00DB2BE4" w:rsidP="00DB2BE4">
      <w:pPr>
        <w:pStyle w:val="PL"/>
      </w:pPr>
      <w:r>
        <w:t xml:space="preserve">        '411':</w:t>
      </w:r>
    </w:p>
    <w:p w14:paraId="398F6DEB" w14:textId="77777777" w:rsidR="00DB2BE4" w:rsidRDefault="00DB2BE4" w:rsidP="00DB2BE4">
      <w:pPr>
        <w:pStyle w:val="PL"/>
      </w:pPr>
      <w:r>
        <w:t xml:space="preserve">          $ref: 'TS29571_CommonData.yaml#/components/responses/411'</w:t>
      </w:r>
    </w:p>
    <w:p w14:paraId="4E7896E1" w14:textId="77777777" w:rsidR="00DB2BE4" w:rsidRDefault="00DB2BE4" w:rsidP="00DB2BE4">
      <w:pPr>
        <w:pStyle w:val="PL"/>
      </w:pPr>
      <w:r>
        <w:t xml:space="preserve">        '413':</w:t>
      </w:r>
    </w:p>
    <w:p w14:paraId="03410CA9" w14:textId="77777777" w:rsidR="00DB2BE4" w:rsidRDefault="00DB2BE4" w:rsidP="00DB2BE4">
      <w:pPr>
        <w:pStyle w:val="PL"/>
      </w:pPr>
      <w:r>
        <w:t xml:space="preserve">          $ref: 'TS29571_CommonData.yaml#/components/responses/413'</w:t>
      </w:r>
    </w:p>
    <w:p w14:paraId="718F577A" w14:textId="77777777" w:rsidR="00DB2BE4" w:rsidRDefault="00DB2BE4" w:rsidP="00DB2BE4">
      <w:pPr>
        <w:pStyle w:val="PL"/>
      </w:pPr>
      <w:r>
        <w:t xml:space="preserve">        '415':</w:t>
      </w:r>
    </w:p>
    <w:p w14:paraId="231BEA58" w14:textId="77777777" w:rsidR="00DB2BE4" w:rsidRDefault="00DB2BE4" w:rsidP="00DB2BE4">
      <w:pPr>
        <w:pStyle w:val="PL"/>
      </w:pPr>
      <w:r>
        <w:t xml:space="preserve">          $ref: 'TS29571_CommonData.yaml#/components/responses/415'</w:t>
      </w:r>
    </w:p>
    <w:p w14:paraId="00FA08AA" w14:textId="77777777" w:rsidR="00DB2BE4" w:rsidRDefault="00DB2BE4" w:rsidP="00DB2BE4">
      <w:pPr>
        <w:pStyle w:val="PL"/>
      </w:pPr>
      <w:r>
        <w:t xml:space="preserve">        '429':</w:t>
      </w:r>
    </w:p>
    <w:p w14:paraId="132B1B4E" w14:textId="77777777" w:rsidR="00DB2BE4" w:rsidRDefault="00DB2BE4" w:rsidP="00DB2BE4">
      <w:pPr>
        <w:pStyle w:val="PL"/>
      </w:pPr>
      <w:r>
        <w:t xml:space="preserve">          $ref: 'TS29571_CommonData.yaml#/components/responses/429'</w:t>
      </w:r>
    </w:p>
    <w:p w14:paraId="77C345FE" w14:textId="77777777" w:rsidR="00DB2BE4" w:rsidRDefault="00DB2BE4" w:rsidP="00DB2BE4">
      <w:pPr>
        <w:pStyle w:val="PL"/>
      </w:pPr>
      <w:r>
        <w:t xml:space="preserve">        '500':</w:t>
      </w:r>
    </w:p>
    <w:p w14:paraId="196111A2" w14:textId="77777777" w:rsidR="00DB2BE4" w:rsidRDefault="00DB2BE4" w:rsidP="00DB2BE4">
      <w:pPr>
        <w:pStyle w:val="PL"/>
      </w:pPr>
      <w:r>
        <w:t xml:space="preserve">          description: </w:t>
      </w:r>
      <w:r>
        <w:rPr>
          <w:lang w:val="en-US"/>
        </w:rPr>
        <w:t>Internal Server Error</w:t>
      </w:r>
    </w:p>
    <w:p w14:paraId="3BEE2262" w14:textId="77777777" w:rsidR="00DB2BE4" w:rsidRDefault="00DB2BE4" w:rsidP="00DB2BE4">
      <w:pPr>
        <w:pStyle w:val="PL"/>
      </w:pPr>
      <w:r>
        <w:t xml:space="preserve">          content:</w:t>
      </w:r>
    </w:p>
    <w:p w14:paraId="39A9DBB9" w14:textId="77777777" w:rsidR="00DB2BE4" w:rsidRDefault="00DB2BE4" w:rsidP="00DB2BE4">
      <w:pPr>
        <w:pStyle w:val="PL"/>
      </w:pPr>
      <w:r>
        <w:t xml:space="preserve">            application/json:</w:t>
      </w:r>
    </w:p>
    <w:p w14:paraId="445F250B" w14:textId="77777777" w:rsidR="00DB2BE4" w:rsidRDefault="00DB2BE4" w:rsidP="00DB2BE4">
      <w:pPr>
        <w:pStyle w:val="PL"/>
      </w:pPr>
      <w:r>
        <w:t xml:space="preserve">              schema:</w:t>
      </w:r>
    </w:p>
    <w:p w14:paraId="111CF2DD" w14:textId="77777777" w:rsidR="00DB2BE4" w:rsidRDefault="00DB2BE4" w:rsidP="00DB2BE4">
      <w:pPr>
        <w:pStyle w:val="PL"/>
      </w:pPr>
      <w:r>
        <w:t xml:space="preserve">                $ref: '#/components/schemas/UeContextCreateError'</w:t>
      </w:r>
    </w:p>
    <w:p w14:paraId="1E9DAFED" w14:textId="77777777" w:rsidR="00DB2BE4" w:rsidRDefault="00DB2BE4" w:rsidP="00DB2BE4">
      <w:pPr>
        <w:pStyle w:val="PL"/>
      </w:pPr>
      <w:r>
        <w:t xml:space="preserve">        '503':</w:t>
      </w:r>
    </w:p>
    <w:p w14:paraId="2272CDF3" w14:textId="77777777" w:rsidR="00DB2BE4" w:rsidRDefault="00DB2BE4" w:rsidP="00DB2BE4">
      <w:pPr>
        <w:pStyle w:val="PL"/>
      </w:pPr>
      <w:r>
        <w:t xml:space="preserve">          $ref: 'TS29571_CommonData.yaml#/components/responses/503'</w:t>
      </w:r>
    </w:p>
    <w:p w14:paraId="29539542" w14:textId="77777777" w:rsidR="00DB2BE4" w:rsidRDefault="00DB2BE4" w:rsidP="00DB2BE4">
      <w:pPr>
        <w:pStyle w:val="PL"/>
      </w:pPr>
      <w:r>
        <w:t xml:space="preserve">        default:</w:t>
      </w:r>
    </w:p>
    <w:p w14:paraId="0691BE60" w14:textId="77777777" w:rsidR="00DB2BE4" w:rsidRDefault="00DB2BE4" w:rsidP="00DB2BE4">
      <w:pPr>
        <w:pStyle w:val="PL"/>
      </w:pPr>
      <w:r>
        <w:t xml:space="preserve">          description: Unexpected error</w:t>
      </w:r>
    </w:p>
    <w:p w14:paraId="20412199" w14:textId="77777777" w:rsidR="00DB2BE4" w:rsidRDefault="00DB2BE4" w:rsidP="00DB2BE4">
      <w:pPr>
        <w:pStyle w:val="PL"/>
      </w:pPr>
      <w:r>
        <w:t xml:space="preserve">  /ue-contexts/{ueContextId}/release:</w:t>
      </w:r>
    </w:p>
    <w:p w14:paraId="7DB2B150" w14:textId="77777777" w:rsidR="00DB2BE4" w:rsidRDefault="00DB2BE4" w:rsidP="00DB2BE4">
      <w:pPr>
        <w:pStyle w:val="PL"/>
      </w:pPr>
      <w:r>
        <w:t xml:space="preserve">    post:</w:t>
      </w:r>
    </w:p>
    <w:p w14:paraId="4B4935E2" w14:textId="77777777" w:rsidR="00DB2BE4" w:rsidRDefault="00DB2BE4" w:rsidP="00DB2BE4">
      <w:pPr>
        <w:pStyle w:val="PL"/>
      </w:pPr>
      <w:r>
        <w:t xml:space="preserve">      summary: Namf_Communication ReleaseUEContext service Operation</w:t>
      </w:r>
    </w:p>
    <w:p w14:paraId="52A507A0" w14:textId="77777777" w:rsidR="00DB2BE4" w:rsidRDefault="00DB2BE4" w:rsidP="00DB2BE4">
      <w:pPr>
        <w:pStyle w:val="PL"/>
      </w:pPr>
      <w:r>
        <w:t xml:space="preserve">      tags:</w:t>
      </w:r>
    </w:p>
    <w:p w14:paraId="20226DE1" w14:textId="77777777" w:rsidR="00DB2BE4" w:rsidRDefault="00DB2BE4" w:rsidP="00DB2BE4">
      <w:pPr>
        <w:pStyle w:val="PL"/>
      </w:pPr>
      <w:r>
        <w:t xml:space="preserve">        - Individual ueContext (Document)</w:t>
      </w:r>
    </w:p>
    <w:p w14:paraId="63DE01AA" w14:textId="77777777" w:rsidR="00DB2BE4" w:rsidRDefault="00DB2BE4" w:rsidP="00DB2BE4">
      <w:pPr>
        <w:pStyle w:val="PL"/>
      </w:pPr>
      <w:r>
        <w:t xml:space="preserve">      operationId: ReleaseUEContext</w:t>
      </w:r>
    </w:p>
    <w:p w14:paraId="56F2C80C" w14:textId="77777777" w:rsidR="00DB2BE4" w:rsidRDefault="00DB2BE4" w:rsidP="00DB2BE4">
      <w:pPr>
        <w:pStyle w:val="PL"/>
      </w:pPr>
      <w:r>
        <w:t xml:space="preserve">      parameters:</w:t>
      </w:r>
    </w:p>
    <w:p w14:paraId="3AF166C7" w14:textId="77777777" w:rsidR="00DB2BE4" w:rsidRDefault="00DB2BE4" w:rsidP="00DB2BE4">
      <w:pPr>
        <w:pStyle w:val="PL"/>
      </w:pPr>
      <w:r>
        <w:t xml:space="preserve">        - name: ueContextId</w:t>
      </w:r>
    </w:p>
    <w:p w14:paraId="5A00A1C7" w14:textId="77777777" w:rsidR="00DB2BE4" w:rsidRDefault="00DB2BE4" w:rsidP="00DB2BE4">
      <w:pPr>
        <w:pStyle w:val="PL"/>
      </w:pPr>
      <w:r>
        <w:t xml:space="preserve">          in: path</w:t>
      </w:r>
    </w:p>
    <w:p w14:paraId="654B460D" w14:textId="77777777" w:rsidR="00DB2BE4" w:rsidRDefault="00DB2BE4" w:rsidP="00DB2BE4">
      <w:pPr>
        <w:pStyle w:val="PL"/>
      </w:pPr>
      <w:r>
        <w:t xml:space="preserve">          description: UE Context Identifier</w:t>
      </w:r>
    </w:p>
    <w:p w14:paraId="13CB5D1B" w14:textId="77777777" w:rsidR="00DB2BE4" w:rsidRDefault="00DB2BE4" w:rsidP="00DB2BE4">
      <w:pPr>
        <w:pStyle w:val="PL"/>
      </w:pPr>
      <w:r>
        <w:t xml:space="preserve">          required: true</w:t>
      </w:r>
    </w:p>
    <w:p w14:paraId="7BBF9C5D" w14:textId="77777777" w:rsidR="00DB2BE4" w:rsidRDefault="00DB2BE4" w:rsidP="00DB2BE4">
      <w:pPr>
        <w:pStyle w:val="PL"/>
      </w:pPr>
      <w:r>
        <w:t xml:space="preserve">          schema:</w:t>
      </w:r>
    </w:p>
    <w:p w14:paraId="00DE8789" w14:textId="77777777" w:rsidR="00DB2BE4" w:rsidRDefault="00DB2BE4" w:rsidP="00DB2BE4">
      <w:pPr>
        <w:pStyle w:val="PL"/>
      </w:pPr>
      <w:r>
        <w:t xml:space="preserve">            type: string</w:t>
      </w:r>
    </w:p>
    <w:p w14:paraId="74024E09" w14:textId="77777777" w:rsidR="00DB2BE4" w:rsidRDefault="00DB2BE4" w:rsidP="00DB2BE4">
      <w:pPr>
        <w:pStyle w:val="PL"/>
      </w:pPr>
      <w:r>
        <w:t xml:space="preserve">            pattern</w:t>
      </w:r>
      <w:r>
        <w:rPr>
          <w:lang w:val="en-US"/>
        </w:rPr>
        <w:t>: '</w:t>
      </w:r>
      <w:r>
        <w:t>^(5g-guti-[0-9]{5,6}[0-9a-fA-F]{14}|imsi-[0-9]{5,15}|nai-.+|gli-.+|gci-.+|imei-[0-9]{15}|imeisv-[0-9]{16}|.+)$'</w:t>
      </w:r>
    </w:p>
    <w:p w14:paraId="1778A31D" w14:textId="77777777" w:rsidR="00DB2BE4" w:rsidRDefault="00DB2BE4" w:rsidP="00DB2BE4">
      <w:pPr>
        <w:pStyle w:val="PL"/>
      </w:pPr>
      <w:r>
        <w:t xml:space="preserve">      requestBody:</w:t>
      </w:r>
    </w:p>
    <w:p w14:paraId="0A164783" w14:textId="77777777" w:rsidR="00DB2BE4" w:rsidRDefault="00DB2BE4" w:rsidP="00DB2BE4">
      <w:pPr>
        <w:pStyle w:val="PL"/>
      </w:pPr>
      <w:r>
        <w:t xml:space="preserve">        content:</w:t>
      </w:r>
    </w:p>
    <w:p w14:paraId="13C21401" w14:textId="77777777" w:rsidR="00DB2BE4" w:rsidRDefault="00DB2BE4" w:rsidP="00DB2BE4">
      <w:pPr>
        <w:pStyle w:val="PL"/>
      </w:pPr>
      <w:r>
        <w:t xml:space="preserve">          application/json:</w:t>
      </w:r>
    </w:p>
    <w:p w14:paraId="178632AC" w14:textId="77777777" w:rsidR="00DB2BE4" w:rsidRDefault="00DB2BE4" w:rsidP="00DB2BE4">
      <w:pPr>
        <w:pStyle w:val="PL"/>
      </w:pPr>
      <w:r>
        <w:t xml:space="preserve">            schema:</w:t>
      </w:r>
    </w:p>
    <w:p w14:paraId="1252AED4" w14:textId="77777777" w:rsidR="00DB2BE4" w:rsidRDefault="00DB2BE4" w:rsidP="00DB2BE4">
      <w:pPr>
        <w:pStyle w:val="PL"/>
      </w:pPr>
      <w:r>
        <w:t xml:space="preserve">              $ref: '#/components/schemas/UEContextRelease'</w:t>
      </w:r>
    </w:p>
    <w:p w14:paraId="0909B34A" w14:textId="77777777" w:rsidR="00DB2BE4" w:rsidRDefault="00DB2BE4" w:rsidP="00DB2BE4">
      <w:pPr>
        <w:pStyle w:val="PL"/>
      </w:pPr>
      <w:r>
        <w:t xml:space="preserve">        required: true</w:t>
      </w:r>
    </w:p>
    <w:p w14:paraId="542FE12B" w14:textId="77777777" w:rsidR="00DB2BE4" w:rsidRDefault="00DB2BE4" w:rsidP="00DB2BE4">
      <w:pPr>
        <w:pStyle w:val="PL"/>
      </w:pPr>
      <w:r>
        <w:t xml:space="preserve">      responses:</w:t>
      </w:r>
    </w:p>
    <w:p w14:paraId="4BDE0CCE" w14:textId="77777777" w:rsidR="00DB2BE4" w:rsidRDefault="00DB2BE4" w:rsidP="00DB2BE4">
      <w:pPr>
        <w:pStyle w:val="PL"/>
      </w:pPr>
      <w:r>
        <w:t xml:space="preserve">        '204':</w:t>
      </w:r>
    </w:p>
    <w:p w14:paraId="209E210A" w14:textId="77777777" w:rsidR="00DB2BE4" w:rsidRDefault="00DB2BE4" w:rsidP="00DB2BE4">
      <w:pPr>
        <w:pStyle w:val="PL"/>
      </w:pPr>
      <w:r>
        <w:t xml:space="preserve">          description: UE Context successfully released</w:t>
      </w:r>
    </w:p>
    <w:p w14:paraId="6D664D2E" w14:textId="6605439F" w:rsidR="00DB2BE4" w:rsidRDefault="00DB2BE4" w:rsidP="00DB2BE4">
      <w:pPr>
        <w:pStyle w:val="PL"/>
        <w:rPr>
          <w:ins w:id="345" w:author="Frank, 2021 May v0" w:date="2021-05-10T10:03:00Z"/>
          <w:lang w:val="en-US"/>
        </w:rPr>
      </w:pPr>
      <w:r>
        <w:rPr>
          <w:lang w:val="en-US"/>
        </w:rPr>
        <w:t xml:space="preserve">        '307':</w:t>
      </w:r>
    </w:p>
    <w:p w14:paraId="73001F1F" w14:textId="66B6EBD5" w:rsidR="0036251B" w:rsidRDefault="0036251B" w:rsidP="00DB2BE4">
      <w:pPr>
        <w:pStyle w:val="PL"/>
        <w:rPr>
          <w:lang w:val="en-US"/>
        </w:rPr>
      </w:pPr>
      <w:ins w:id="346" w:author="Frank, 2021 May v0" w:date="2021-05-10T10:03:00Z">
        <w:r>
          <w:rPr>
            <w:lang w:val="en-US"/>
          </w:rPr>
          <w:t xml:space="preserve">          $ref: </w:t>
        </w:r>
        <w:r w:rsidRPr="00690A26">
          <w:t>'TS29571_CommonData.yaml#/components/</w:t>
        </w:r>
        <w:r>
          <w:t>responses/307'</w:t>
        </w:r>
      </w:ins>
    </w:p>
    <w:p w14:paraId="08ABC1AB" w14:textId="2FD5D475" w:rsidR="00DB2BE4" w:rsidDel="0036251B" w:rsidRDefault="00DB2BE4" w:rsidP="00DB2BE4">
      <w:pPr>
        <w:pStyle w:val="PL"/>
        <w:rPr>
          <w:del w:id="347" w:author="Frank, 2021 May v0" w:date="2021-05-10T10:04:00Z"/>
          <w:lang w:val="en-US"/>
        </w:rPr>
      </w:pPr>
      <w:del w:id="348" w:author="Frank, 2021 May v0" w:date="2021-05-10T10:04:00Z">
        <w:r w:rsidDel="0036251B">
          <w:rPr>
            <w:lang w:val="en-US"/>
          </w:rPr>
          <w:delText xml:space="preserve">          description: temporary redirect</w:delText>
        </w:r>
      </w:del>
    </w:p>
    <w:p w14:paraId="40317C96" w14:textId="0D0932D2" w:rsidR="00DB2BE4" w:rsidDel="0036251B" w:rsidRDefault="00DB2BE4" w:rsidP="00DB2BE4">
      <w:pPr>
        <w:pStyle w:val="PL"/>
        <w:rPr>
          <w:del w:id="349" w:author="Frank, 2021 May v0" w:date="2021-05-10T10:04:00Z"/>
        </w:rPr>
      </w:pPr>
      <w:del w:id="350" w:author="Frank, 2021 May v0" w:date="2021-05-10T10:04:00Z">
        <w:r w:rsidDel="0036251B">
          <w:delText xml:space="preserve">          content:</w:delText>
        </w:r>
      </w:del>
    </w:p>
    <w:p w14:paraId="45855A90" w14:textId="1274702E" w:rsidR="00DB2BE4" w:rsidDel="0036251B" w:rsidRDefault="00DB2BE4" w:rsidP="00DB2BE4">
      <w:pPr>
        <w:pStyle w:val="PL"/>
        <w:rPr>
          <w:del w:id="351" w:author="Frank, 2021 May v0" w:date="2021-05-10T10:04:00Z"/>
        </w:rPr>
      </w:pPr>
      <w:del w:id="352" w:author="Frank, 2021 May v0" w:date="2021-05-10T10:04:00Z">
        <w:r w:rsidDel="0036251B">
          <w:delText xml:space="preserve">            application/problem+json:</w:delText>
        </w:r>
      </w:del>
    </w:p>
    <w:p w14:paraId="27F01883" w14:textId="5C545CD3" w:rsidR="00DB2BE4" w:rsidDel="0036251B" w:rsidRDefault="00DB2BE4" w:rsidP="00DB2BE4">
      <w:pPr>
        <w:pStyle w:val="PL"/>
        <w:rPr>
          <w:del w:id="353" w:author="Frank, 2021 May v0" w:date="2021-05-10T10:04:00Z"/>
        </w:rPr>
      </w:pPr>
      <w:del w:id="354" w:author="Frank, 2021 May v0" w:date="2021-05-10T10:04:00Z">
        <w:r w:rsidDel="0036251B">
          <w:delText xml:space="preserve">              schema:</w:delText>
        </w:r>
      </w:del>
    </w:p>
    <w:p w14:paraId="40E91708" w14:textId="4C883B43" w:rsidR="00DB2BE4" w:rsidDel="0036251B" w:rsidRDefault="00DB2BE4" w:rsidP="00DB2BE4">
      <w:pPr>
        <w:pStyle w:val="PL"/>
        <w:rPr>
          <w:del w:id="355" w:author="Frank, 2021 May v0" w:date="2021-05-10T10:04:00Z"/>
        </w:rPr>
      </w:pPr>
      <w:del w:id="356" w:author="Frank, 2021 May v0" w:date="2021-05-10T10:04:00Z">
        <w:r w:rsidDel="0036251B">
          <w:delText xml:space="preserve">                $ref: 'TS29571_CommonData.yaml#/components/schemas/ProblemDetails'</w:delText>
        </w:r>
      </w:del>
    </w:p>
    <w:p w14:paraId="492565A6" w14:textId="084BD72E" w:rsidR="00DB2BE4" w:rsidDel="0036251B" w:rsidRDefault="00DB2BE4" w:rsidP="00DB2BE4">
      <w:pPr>
        <w:pStyle w:val="PL"/>
        <w:rPr>
          <w:del w:id="357" w:author="Frank, 2021 May v0" w:date="2021-05-10T10:04:00Z"/>
        </w:rPr>
      </w:pPr>
      <w:del w:id="358" w:author="Frank, 2021 May v0" w:date="2021-05-10T10:04:00Z">
        <w:r w:rsidDel="0036251B">
          <w:delText xml:space="preserve">          headers:</w:delText>
        </w:r>
      </w:del>
    </w:p>
    <w:p w14:paraId="3AB95FAE" w14:textId="69CD4A19" w:rsidR="00DB2BE4" w:rsidDel="0036251B" w:rsidRDefault="00DB2BE4" w:rsidP="00DB2BE4">
      <w:pPr>
        <w:pStyle w:val="PL"/>
        <w:rPr>
          <w:del w:id="359" w:author="Frank, 2021 May v0" w:date="2021-05-10T10:04:00Z"/>
        </w:rPr>
      </w:pPr>
      <w:del w:id="360" w:author="Frank, 2021 May v0" w:date="2021-05-10T10:04:00Z">
        <w:r w:rsidDel="0036251B">
          <w:delText xml:space="preserve">          </w:delText>
        </w:r>
        <w:r w:rsidDel="0036251B">
          <w:rPr>
            <w:lang w:eastAsia="zh-CN"/>
          </w:rPr>
          <w:delText xml:space="preserve">  </w:delText>
        </w:r>
        <w:r w:rsidDel="0036251B">
          <w:delText>Location:</w:delText>
        </w:r>
      </w:del>
    </w:p>
    <w:p w14:paraId="74986FE6" w14:textId="136C2246" w:rsidR="00DB2BE4" w:rsidDel="0036251B" w:rsidRDefault="00DB2BE4" w:rsidP="00DB2BE4">
      <w:pPr>
        <w:pStyle w:val="PL"/>
        <w:rPr>
          <w:del w:id="361" w:author="Frank, 2021 May v0" w:date="2021-05-10T10:04:00Z"/>
        </w:rPr>
      </w:pPr>
      <w:del w:id="362" w:author="Frank, 2021 May v0" w:date="2021-05-10T10:04: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1709B4A8" w14:textId="41405910" w:rsidR="00DB2BE4" w:rsidDel="0036251B" w:rsidRDefault="00DB2BE4" w:rsidP="00DB2BE4">
      <w:pPr>
        <w:pStyle w:val="PL"/>
        <w:rPr>
          <w:del w:id="363" w:author="Frank, 2021 May v0" w:date="2021-05-10T10:04:00Z"/>
        </w:rPr>
      </w:pPr>
      <w:del w:id="364" w:author="Frank, 2021 May v0" w:date="2021-05-10T10:04:00Z">
        <w:r w:rsidDel="0036251B">
          <w:delText xml:space="preserve">          </w:delText>
        </w:r>
        <w:r w:rsidDel="0036251B">
          <w:rPr>
            <w:lang w:eastAsia="zh-CN"/>
          </w:rPr>
          <w:delText xml:space="preserve">    </w:delText>
        </w:r>
        <w:r w:rsidDel="0036251B">
          <w:delText>required: true</w:delText>
        </w:r>
      </w:del>
    </w:p>
    <w:p w14:paraId="6A644C4C" w14:textId="6861DBAC" w:rsidR="00DB2BE4" w:rsidDel="0036251B" w:rsidRDefault="00DB2BE4" w:rsidP="00DB2BE4">
      <w:pPr>
        <w:pStyle w:val="PL"/>
        <w:rPr>
          <w:del w:id="365" w:author="Frank, 2021 May v0" w:date="2021-05-10T10:04:00Z"/>
        </w:rPr>
      </w:pPr>
      <w:del w:id="366" w:author="Frank, 2021 May v0" w:date="2021-05-10T10:04:00Z">
        <w:r w:rsidDel="0036251B">
          <w:delText xml:space="preserve">          </w:delText>
        </w:r>
        <w:r w:rsidDel="0036251B">
          <w:rPr>
            <w:lang w:eastAsia="zh-CN"/>
          </w:rPr>
          <w:delText xml:space="preserve">    </w:delText>
        </w:r>
        <w:r w:rsidDel="0036251B">
          <w:delText>schema:</w:delText>
        </w:r>
      </w:del>
    </w:p>
    <w:p w14:paraId="24CFF373" w14:textId="4B239BCC" w:rsidR="00DB2BE4" w:rsidDel="0036251B" w:rsidRDefault="00DB2BE4" w:rsidP="00DB2BE4">
      <w:pPr>
        <w:pStyle w:val="PL"/>
        <w:rPr>
          <w:del w:id="367" w:author="Frank, 2021 May v0" w:date="2021-05-10T10:04:00Z"/>
          <w:lang w:val="en-US" w:eastAsia="zh-CN"/>
        </w:rPr>
      </w:pPr>
      <w:del w:id="368" w:author="Frank, 2021 May v0" w:date="2021-05-10T10:04:00Z">
        <w:r w:rsidDel="0036251B">
          <w:delText xml:space="preserve">          </w:delText>
        </w:r>
        <w:r w:rsidDel="0036251B">
          <w:rPr>
            <w:lang w:eastAsia="zh-CN"/>
          </w:rPr>
          <w:delText xml:space="preserve">      </w:delText>
        </w:r>
        <w:r w:rsidDel="0036251B">
          <w:delText>type: string</w:delText>
        </w:r>
      </w:del>
    </w:p>
    <w:p w14:paraId="58BB5592" w14:textId="5A17441F" w:rsidR="00DB2BE4" w:rsidDel="0036251B" w:rsidRDefault="00DB2BE4" w:rsidP="00DB2BE4">
      <w:pPr>
        <w:pStyle w:val="PL"/>
        <w:rPr>
          <w:del w:id="369" w:author="Frank, 2021 May v0" w:date="2021-05-10T10:04:00Z"/>
          <w:lang w:val="en-US"/>
        </w:rPr>
      </w:pPr>
      <w:del w:id="370" w:author="Frank, 2021 May v0" w:date="2021-05-10T10:04:00Z">
        <w:r w:rsidDel="0036251B">
          <w:rPr>
            <w:lang w:val="en-US"/>
          </w:rPr>
          <w:delText xml:space="preserve">            3gpp-Sbi-Target-Nf-Id:</w:delText>
        </w:r>
      </w:del>
    </w:p>
    <w:p w14:paraId="25CEB73B" w14:textId="0EA0A422" w:rsidR="00DB2BE4" w:rsidDel="0036251B" w:rsidRDefault="00DB2BE4" w:rsidP="00DB2BE4">
      <w:pPr>
        <w:pStyle w:val="PL"/>
        <w:rPr>
          <w:del w:id="371" w:author="Frank, 2021 May v0" w:date="2021-05-10T10:04:00Z"/>
          <w:lang w:val="en-US"/>
        </w:rPr>
      </w:pPr>
      <w:del w:id="372" w:author="Frank, 2021 May v0" w:date="2021-05-10T10:04:00Z">
        <w:r w:rsidDel="0036251B">
          <w:rPr>
            <w:lang w:val="en-US"/>
          </w:rPr>
          <w:lastRenderedPageBreak/>
          <w:delText xml:space="preserve">              description: ' Identifier of the target NF (service) instance ID towards which the request is redirected'</w:delText>
        </w:r>
      </w:del>
    </w:p>
    <w:p w14:paraId="06580936" w14:textId="5723D67F" w:rsidR="00DB2BE4" w:rsidDel="0036251B" w:rsidRDefault="00DB2BE4" w:rsidP="00DB2BE4">
      <w:pPr>
        <w:pStyle w:val="PL"/>
        <w:rPr>
          <w:del w:id="373" w:author="Frank, 2021 May v0" w:date="2021-05-10T10:04:00Z"/>
          <w:lang w:val="en-US"/>
        </w:rPr>
      </w:pPr>
      <w:del w:id="374" w:author="Frank, 2021 May v0" w:date="2021-05-10T10:04:00Z">
        <w:r w:rsidDel="0036251B">
          <w:rPr>
            <w:lang w:val="en-US"/>
          </w:rPr>
          <w:delText xml:space="preserve">              schema:</w:delText>
        </w:r>
      </w:del>
    </w:p>
    <w:p w14:paraId="7A66079F" w14:textId="3A179976" w:rsidR="00DB2BE4" w:rsidDel="0036251B" w:rsidRDefault="00DB2BE4" w:rsidP="00DB2BE4">
      <w:pPr>
        <w:pStyle w:val="PL"/>
        <w:rPr>
          <w:del w:id="375" w:author="Frank, 2021 May v0" w:date="2021-05-10T10:04:00Z"/>
          <w:lang w:val="en-US"/>
        </w:rPr>
      </w:pPr>
      <w:del w:id="376" w:author="Frank, 2021 May v0" w:date="2021-05-10T10:04:00Z">
        <w:r w:rsidDel="0036251B">
          <w:rPr>
            <w:lang w:val="en-US"/>
          </w:rPr>
          <w:delText xml:space="preserve">                type: string</w:delText>
        </w:r>
      </w:del>
    </w:p>
    <w:p w14:paraId="373F6901" w14:textId="36670DF9" w:rsidR="00DB2BE4" w:rsidRDefault="00DB2BE4" w:rsidP="00DB2BE4">
      <w:pPr>
        <w:pStyle w:val="PL"/>
        <w:rPr>
          <w:ins w:id="377" w:author="Frank, 2021 May v0" w:date="2021-05-10T10:04:00Z"/>
          <w:lang w:val="en-US"/>
        </w:rPr>
      </w:pPr>
      <w:r>
        <w:rPr>
          <w:lang w:val="en-US"/>
        </w:rPr>
        <w:t xml:space="preserve">        '308':</w:t>
      </w:r>
    </w:p>
    <w:p w14:paraId="2A8FD596" w14:textId="54983244" w:rsidR="0036251B" w:rsidRDefault="0036251B" w:rsidP="00DB2BE4">
      <w:pPr>
        <w:pStyle w:val="PL"/>
        <w:rPr>
          <w:lang w:val="en-US"/>
        </w:rPr>
      </w:pPr>
      <w:ins w:id="378" w:author="Frank, 2021 May v0" w:date="2021-05-10T10:04:00Z">
        <w:r>
          <w:rPr>
            <w:lang w:val="en-US"/>
          </w:rPr>
          <w:t xml:space="preserve">          $ref: </w:t>
        </w:r>
        <w:r w:rsidRPr="00690A26">
          <w:t>'TS29571_CommonData.yaml#/components/</w:t>
        </w:r>
        <w:r>
          <w:t>responses/308'</w:t>
        </w:r>
      </w:ins>
    </w:p>
    <w:p w14:paraId="16AC2A27" w14:textId="7A21181A" w:rsidR="00DB2BE4" w:rsidDel="0036251B" w:rsidRDefault="00DB2BE4" w:rsidP="00DB2BE4">
      <w:pPr>
        <w:pStyle w:val="PL"/>
        <w:rPr>
          <w:del w:id="379" w:author="Frank, 2021 May v0" w:date="2021-05-10T10:04:00Z"/>
          <w:lang w:val="en-US"/>
        </w:rPr>
      </w:pPr>
      <w:del w:id="380" w:author="Frank, 2021 May v0" w:date="2021-05-10T10:04:00Z">
        <w:r w:rsidDel="0036251B">
          <w:rPr>
            <w:lang w:val="en-US"/>
          </w:rPr>
          <w:delText xml:space="preserve">          description: permanent redirect</w:delText>
        </w:r>
      </w:del>
    </w:p>
    <w:p w14:paraId="65D9C506" w14:textId="2E3CAC92" w:rsidR="00DB2BE4" w:rsidDel="0036251B" w:rsidRDefault="00DB2BE4" w:rsidP="00DB2BE4">
      <w:pPr>
        <w:pStyle w:val="PL"/>
        <w:rPr>
          <w:del w:id="381" w:author="Frank, 2021 May v0" w:date="2021-05-10T10:04:00Z"/>
        </w:rPr>
      </w:pPr>
      <w:del w:id="382" w:author="Frank, 2021 May v0" w:date="2021-05-10T10:04:00Z">
        <w:r w:rsidDel="0036251B">
          <w:delText xml:space="preserve">          content:</w:delText>
        </w:r>
      </w:del>
    </w:p>
    <w:p w14:paraId="6E68737C" w14:textId="06138072" w:rsidR="00DB2BE4" w:rsidDel="0036251B" w:rsidRDefault="00DB2BE4" w:rsidP="00DB2BE4">
      <w:pPr>
        <w:pStyle w:val="PL"/>
        <w:rPr>
          <w:del w:id="383" w:author="Frank, 2021 May v0" w:date="2021-05-10T10:04:00Z"/>
        </w:rPr>
      </w:pPr>
      <w:del w:id="384" w:author="Frank, 2021 May v0" w:date="2021-05-10T10:04:00Z">
        <w:r w:rsidDel="0036251B">
          <w:delText xml:space="preserve">            application/problem+json:</w:delText>
        </w:r>
      </w:del>
    </w:p>
    <w:p w14:paraId="38234300" w14:textId="0D93EC94" w:rsidR="00DB2BE4" w:rsidDel="0036251B" w:rsidRDefault="00DB2BE4" w:rsidP="00DB2BE4">
      <w:pPr>
        <w:pStyle w:val="PL"/>
        <w:rPr>
          <w:del w:id="385" w:author="Frank, 2021 May v0" w:date="2021-05-10T10:04:00Z"/>
        </w:rPr>
      </w:pPr>
      <w:del w:id="386" w:author="Frank, 2021 May v0" w:date="2021-05-10T10:04:00Z">
        <w:r w:rsidDel="0036251B">
          <w:delText xml:space="preserve">              schema:</w:delText>
        </w:r>
      </w:del>
    </w:p>
    <w:p w14:paraId="3BCE20A8" w14:textId="083F19A6" w:rsidR="00DB2BE4" w:rsidDel="0036251B" w:rsidRDefault="00DB2BE4" w:rsidP="00DB2BE4">
      <w:pPr>
        <w:pStyle w:val="PL"/>
        <w:rPr>
          <w:del w:id="387" w:author="Frank, 2021 May v0" w:date="2021-05-10T10:04:00Z"/>
        </w:rPr>
      </w:pPr>
      <w:del w:id="388" w:author="Frank, 2021 May v0" w:date="2021-05-10T10:04:00Z">
        <w:r w:rsidDel="0036251B">
          <w:delText xml:space="preserve">                $ref: 'TS29571_CommonData.yaml#/components/schemas/ProblemDetails'</w:delText>
        </w:r>
      </w:del>
    </w:p>
    <w:p w14:paraId="6DC795B6" w14:textId="4243CB16" w:rsidR="00DB2BE4" w:rsidDel="0036251B" w:rsidRDefault="00DB2BE4" w:rsidP="00DB2BE4">
      <w:pPr>
        <w:pStyle w:val="PL"/>
        <w:rPr>
          <w:del w:id="389" w:author="Frank, 2021 May v0" w:date="2021-05-10T10:04:00Z"/>
        </w:rPr>
      </w:pPr>
      <w:del w:id="390" w:author="Frank, 2021 May v0" w:date="2021-05-10T10:04:00Z">
        <w:r w:rsidDel="0036251B">
          <w:delText xml:space="preserve">          headers:</w:delText>
        </w:r>
      </w:del>
    </w:p>
    <w:p w14:paraId="1CC7484D" w14:textId="3E0D5954" w:rsidR="00DB2BE4" w:rsidDel="0036251B" w:rsidRDefault="00DB2BE4" w:rsidP="00DB2BE4">
      <w:pPr>
        <w:pStyle w:val="PL"/>
        <w:rPr>
          <w:del w:id="391" w:author="Frank, 2021 May v0" w:date="2021-05-10T10:04:00Z"/>
        </w:rPr>
      </w:pPr>
      <w:del w:id="392" w:author="Frank, 2021 May v0" w:date="2021-05-10T10:04:00Z">
        <w:r w:rsidDel="0036251B">
          <w:delText xml:space="preserve">          </w:delText>
        </w:r>
        <w:r w:rsidDel="0036251B">
          <w:rPr>
            <w:lang w:eastAsia="zh-CN"/>
          </w:rPr>
          <w:delText xml:space="preserve">  </w:delText>
        </w:r>
        <w:r w:rsidDel="0036251B">
          <w:delText>Location:</w:delText>
        </w:r>
      </w:del>
    </w:p>
    <w:p w14:paraId="242D7C14" w14:textId="3C0969EF" w:rsidR="00DB2BE4" w:rsidDel="0036251B" w:rsidRDefault="00DB2BE4" w:rsidP="00DB2BE4">
      <w:pPr>
        <w:pStyle w:val="PL"/>
        <w:rPr>
          <w:del w:id="393" w:author="Frank, 2021 May v0" w:date="2021-05-10T10:04:00Z"/>
        </w:rPr>
      </w:pPr>
      <w:del w:id="394" w:author="Frank, 2021 May v0" w:date="2021-05-10T10:04: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7FFDD764" w14:textId="334ADF7C" w:rsidR="00DB2BE4" w:rsidDel="0036251B" w:rsidRDefault="00DB2BE4" w:rsidP="00DB2BE4">
      <w:pPr>
        <w:pStyle w:val="PL"/>
        <w:rPr>
          <w:del w:id="395" w:author="Frank, 2021 May v0" w:date="2021-05-10T10:04:00Z"/>
        </w:rPr>
      </w:pPr>
      <w:del w:id="396" w:author="Frank, 2021 May v0" w:date="2021-05-10T10:04:00Z">
        <w:r w:rsidDel="0036251B">
          <w:delText xml:space="preserve">          </w:delText>
        </w:r>
        <w:r w:rsidDel="0036251B">
          <w:rPr>
            <w:lang w:eastAsia="zh-CN"/>
          </w:rPr>
          <w:delText xml:space="preserve">    </w:delText>
        </w:r>
        <w:r w:rsidDel="0036251B">
          <w:delText>required: true</w:delText>
        </w:r>
      </w:del>
    </w:p>
    <w:p w14:paraId="483D0626" w14:textId="75187F3E" w:rsidR="00DB2BE4" w:rsidDel="0036251B" w:rsidRDefault="00DB2BE4" w:rsidP="00DB2BE4">
      <w:pPr>
        <w:pStyle w:val="PL"/>
        <w:rPr>
          <w:del w:id="397" w:author="Frank, 2021 May v0" w:date="2021-05-10T10:04:00Z"/>
        </w:rPr>
      </w:pPr>
      <w:del w:id="398" w:author="Frank, 2021 May v0" w:date="2021-05-10T10:04:00Z">
        <w:r w:rsidDel="0036251B">
          <w:delText xml:space="preserve">          </w:delText>
        </w:r>
        <w:r w:rsidDel="0036251B">
          <w:rPr>
            <w:lang w:eastAsia="zh-CN"/>
          </w:rPr>
          <w:delText xml:space="preserve">    </w:delText>
        </w:r>
        <w:r w:rsidDel="0036251B">
          <w:delText>schema:</w:delText>
        </w:r>
      </w:del>
    </w:p>
    <w:p w14:paraId="6821AC28" w14:textId="56C19FB0" w:rsidR="00DB2BE4" w:rsidDel="0036251B" w:rsidRDefault="00DB2BE4" w:rsidP="00DB2BE4">
      <w:pPr>
        <w:pStyle w:val="PL"/>
        <w:rPr>
          <w:del w:id="399" w:author="Frank, 2021 May v0" w:date="2021-05-10T10:04:00Z"/>
          <w:lang w:val="en-US" w:eastAsia="zh-CN"/>
        </w:rPr>
      </w:pPr>
      <w:del w:id="400" w:author="Frank, 2021 May v0" w:date="2021-05-10T10:04:00Z">
        <w:r w:rsidDel="0036251B">
          <w:delText xml:space="preserve">          </w:delText>
        </w:r>
        <w:r w:rsidDel="0036251B">
          <w:rPr>
            <w:lang w:eastAsia="zh-CN"/>
          </w:rPr>
          <w:delText xml:space="preserve">      </w:delText>
        </w:r>
        <w:r w:rsidDel="0036251B">
          <w:delText>type: string</w:delText>
        </w:r>
      </w:del>
    </w:p>
    <w:p w14:paraId="6ED657E4" w14:textId="7F348E56" w:rsidR="00DB2BE4" w:rsidDel="0036251B" w:rsidRDefault="00DB2BE4" w:rsidP="00DB2BE4">
      <w:pPr>
        <w:pStyle w:val="PL"/>
        <w:rPr>
          <w:del w:id="401" w:author="Frank, 2021 May v0" w:date="2021-05-10T10:04:00Z"/>
          <w:lang w:val="en-US"/>
        </w:rPr>
      </w:pPr>
      <w:del w:id="402" w:author="Frank, 2021 May v0" w:date="2021-05-10T10:04:00Z">
        <w:r w:rsidDel="0036251B">
          <w:rPr>
            <w:lang w:val="en-US"/>
          </w:rPr>
          <w:delText xml:space="preserve">            3gpp-Sbi-Target-Nf-Id:</w:delText>
        </w:r>
      </w:del>
    </w:p>
    <w:p w14:paraId="2FF6AC1B" w14:textId="275B59F9" w:rsidR="00DB2BE4" w:rsidDel="0036251B" w:rsidRDefault="00DB2BE4" w:rsidP="00DB2BE4">
      <w:pPr>
        <w:pStyle w:val="PL"/>
        <w:rPr>
          <w:del w:id="403" w:author="Frank, 2021 May v0" w:date="2021-05-10T10:04:00Z"/>
          <w:lang w:val="en-US"/>
        </w:rPr>
      </w:pPr>
      <w:del w:id="404" w:author="Frank, 2021 May v0" w:date="2021-05-10T10:04:00Z">
        <w:r w:rsidDel="0036251B">
          <w:rPr>
            <w:lang w:val="en-US"/>
          </w:rPr>
          <w:delText xml:space="preserve">              description: ' Identifier of the target NF (service) instance ID towards which the request is redirected'</w:delText>
        </w:r>
      </w:del>
    </w:p>
    <w:p w14:paraId="25355F67" w14:textId="2C4EE00B" w:rsidR="00DB2BE4" w:rsidDel="0036251B" w:rsidRDefault="00DB2BE4" w:rsidP="00DB2BE4">
      <w:pPr>
        <w:pStyle w:val="PL"/>
        <w:rPr>
          <w:del w:id="405" w:author="Frank, 2021 May v0" w:date="2021-05-10T10:04:00Z"/>
          <w:lang w:val="en-US"/>
        </w:rPr>
      </w:pPr>
      <w:del w:id="406" w:author="Frank, 2021 May v0" w:date="2021-05-10T10:04:00Z">
        <w:r w:rsidDel="0036251B">
          <w:rPr>
            <w:lang w:val="en-US"/>
          </w:rPr>
          <w:delText xml:space="preserve">              schema:</w:delText>
        </w:r>
      </w:del>
    </w:p>
    <w:p w14:paraId="0B99B2DC" w14:textId="49619062" w:rsidR="00DB2BE4" w:rsidDel="0036251B" w:rsidRDefault="00DB2BE4" w:rsidP="00DB2BE4">
      <w:pPr>
        <w:pStyle w:val="PL"/>
        <w:rPr>
          <w:del w:id="407" w:author="Frank, 2021 May v0" w:date="2021-05-10T10:04:00Z"/>
        </w:rPr>
      </w:pPr>
      <w:del w:id="408" w:author="Frank, 2021 May v0" w:date="2021-05-10T10:04:00Z">
        <w:r w:rsidDel="0036251B">
          <w:rPr>
            <w:lang w:val="en-US"/>
          </w:rPr>
          <w:delText xml:space="preserve">                type: string</w:delText>
        </w:r>
      </w:del>
    </w:p>
    <w:p w14:paraId="226F5D7E" w14:textId="77777777" w:rsidR="00DB2BE4" w:rsidRDefault="00DB2BE4" w:rsidP="00DB2BE4">
      <w:pPr>
        <w:pStyle w:val="PL"/>
      </w:pPr>
      <w:r>
        <w:t xml:space="preserve">        '400':</w:t>
      </w:r>
    </w:p>
    <w:p w14:paraId="25626DC3" w14:textId="77777777" w:rsidR="00DB2BE4" w:rsidRDefault="00DB2BE4" w:rsidP="00DB2BE4">
      <w:pPr>
        <w:pStyle w:val="PL"/>
      </w:pPr>
      <w:r>
        <w:t xml:space="preserve">          $ref: 'TS29571_CommonData.yaml#/components/responses/400'</w:t>
      </w:r>
    </w:p>
    <w:p w14:paraId="4C199427" w14:textId="77777777" w:rsidR="00DB2BE4" w:rsidRDefault="00DB2BE4" w:rsidP="00DB2BE4">
      <w:pPr>
        <w:pStyle w:val="PL"/>
      </w:pPr>
      <w:r>
        <w:t xml:space="preserve">        '403':</w:t>
      </w:r>
    </w:p>
    <w:p w14:paraId="0C556C7F" w14:textId="77777777" w:rsidR="00DB2BE4" w:rsidRDefault="00DB2BE4" w:rsidP="00DB2BE4">
      <w:pPr>
        <w:pStyle w:val="PL"/>
      </w:pPr>
      <w:r>
        <w:t xml:space="preserve">          $ref: 'TS29571_CommonData.yaml#/components/responses/403'</w:t>
      </w:r>
    </w:p>
    <w:p w14:paraId="442FECD3" w14:textId="77777777" w:rsidR="00DB2BE4" w:rsidRDefault="00DB2BE4" w:rsidP="00DB2BE4">
      <w:pPr>
        <w:pStyle w:val="PL"/>
      </w:pPr>
      <w:r>
        <w:t xml:space="preserve">        '404':</w:t>
      </w:r>
    </w:p>
    <w:p w14:paraId="7D9D2654" w14:textId="77777777" w:rsidR="00DB2BE4" w:rsidRDefault="00DB2BE4" w:rsidP="00DB2BE4">
      <w:pPr>
        <w:pStyle w:val="PL"/>
      </w:pPr>
      <w:r>
        <w:t xml:space="preserve">          $ref: 'TS29571_CommonData.yaml#/components/responses/404'</w:t>
      </w:r>
    </w:p>
    <w:p w14:paraId="10D44FE4" w14:textId="77777777" w:rsidR="00DB2BE4" w:rsidRDefault="00DB2BE4" w:rsidP="00DB2BE4">
      <w:pPr>
        <w:pStyle w:val="PL"/>
      </w:pPr>
      <w:r>
        <w:t xml:space="preserve">        '411':</w:t>
      </w:r>
    </w:p>
    <w:p w14:paraId="3C099C8B" w14:textId="77777777" w:rsidR="00DB2BE4" w:rsidRDefault="00DB2BE4" w:rsidP="00DB2BE4">
      <w:pPr>
        <w:pStyle w:val="PL"/>
      </w:pPr>
      <w:r>
        <w:t xml:space="preserve">          $ref: 'TS29571_CommonData.yaml#/components/responses/411'</w:t>
      </w:r>
    </w:p>
    <w:p w14:paraId="57C75B9C" w14:textId="77777777" w:rsidR="00DB2BE4" w:rsidRDefault="00DB2BE4" w:rsidP="00DB2BE4">
      <w:pPr>
        <w:pStyle w:val="PL"/>
      </w:pPr>
      <w:r>
        <w:t xml:space="preserve">        '413':</w:t>
      </w:r>
    </w:p>
    <w:p w14:paraId="161244B8" w14:textId="77777777" w:rsidR="00DB2BE4" w:rsidRDefault="00DB2BE4" w:rsidP="00DB2BE4">
      <w:pPr>
        <w:pStyle w:val="PL"/>
      </w:pPr>
      <w:r>
        <w:t xml:space="preserve">          $ref: 'TS29571_CommonData.yaml#/components/responses/413'</w:t>
      </w:r>
    </w:p>
    <w:p w14:paraId="55E3008A" w14:textId="77777777" w:rsidR="00DB2BE4" w:rsidRDefault="00DB2BE4" w:rsidP="00DB2BE4">
      <w:pPr>
        <w:pStyle w:val="PL"/>
      </w:pPr>
      <w:r>
        <w:t xml:space="preserve">        '415':</w:t>
      </w:r>
    </w:p>
    <w:p w14:paraId="009882BB" w14:textId="77777777" w:rsidR="00DB2BE4" w:rsidRDefault="00DB2BE4" w:rsidP="00DB2BE4">
      <w:pPr>
        <w:pStyle w:val="PL"/>
      </w:pPr>
      <w:r>
        <w:t xml:space="preserve">          $ref: 'TS29571_CommonData.yaml#/components/responses/415'</w:t>
      </w:r>
    </w:p>
    <w:p w14:paraId="75DBF62E" w14:textId="77777777" w:rsidR="00DB2BE4" w:rsidRDefault="00DB2BE4" w:rsidP="00DB2BE4">
      <w:pPr>
        <w:pStyle w:val="PL"/>
      </w:pPr>
      <w:r>
        <w:t xml:space="preserve">        '429':</w:t>
      </w:r>
    </w:p>
    <w:p w14:paraId="12803009" w14:textId="77777777" w:rsidR="00DB2BE4" w:rsidRDefault="00DB2BE4" w:rsidP="00DB2BE4">
      <w:pPr>
        <w:pStyle w:val="PL"/>
      </w:pPr>
      <w:r>
        <w:t xml:space="preserve">          $ref: 'TS29571_CommonData.yaml#/components/responses/429'</w:t>
      </w:r>
    </w:p>
    <w:p w14:paraId="5ABF88E2" w14:textId="77777777" w:rsidR="00DB2BE4" w:rsidRDefault="00DB2BE4" w:rsidP="00DB2BE4">
      <w:pPr>
        <w:pStyle w:val="PL"/>
      </w:pPr>
      <w:r>
        <w:t xml:space="preserve">        '500':</w:t>
      </w:r>
    </w:p>
    <w:p w14:paraId="00F3281D" w14:textId="77777777" w:rsidR="00DB2BE4" w:rsidRDefault="00DB2BE4" w:rsidP="00DB2BE4">
      <w:pPr>
        <w:pStyle w:val="PL"/>
      </w:pPr>
      <w:r>
        <w:t xml:space="preserve">          $ref: 'TS29571_CommonData.yaml#/components/responses/500'</w:t>
      </w:r>
    </w:p>
    <w:p w14:paraId="0B568421" w14:textId="77777777" w:rsidR="00DB2BE4" w:rsidRDefault="00DB2BE4" w:rsidP="00DB2BE4">
      <w:pPr>
        <w:pStyle w:val="PL"/>
      </w:pPr>
      <w:r>
        <w:t xml:space="preserve">        '503':</w:t>
      </w:r>
    </w:p>
    <w:p w14:paraId="1117A42F" w14:textId="77777777" w:rsidR="00DB2BE4" w:rsidRDefault="00DB2BE4" w:rsidP="00DB2BE4">
      <w:pPr>
        <w:pStyle w:val="PL"/>
      </w:pPr>
      <w:r>
        <w:t xml:space="preserve">          $ref: 'TS29571_CommonData.yaml#/components/responses/503'</w:t>
      </w:r>
    </w:p>
    <w:p w14:paraId="530254E9" w14:textId="77777777" w:rsidR="00DB2BE4" w:rsidRDefault="00DB2BE4" w:rsidP="00DB2BE4">
      <w:pPr>
        <w:pStyle w:val="PL"/>
      </w:pPr>
      <w:r>
        <w:t xml:space="preserve">        default:</w:t>
      </w:r>
    </w:p>
    <w:p w14:paraId="1B8048D3" w14:textId="77777777" w:rsidR="00DB2BE4" w:rsidRDefault="00DB2BE4" w:rsidP="00DB2BE4">
      <w:pPr>
        <w:pStyle w:val="PL"/>
      </w:pPr>
      <w:r>
        <w:t xml:space="preserve">          description: Unexpected error</w:t>
      </w:r>
    </w:p>
    <w:p w14:paraId="23767E1A" w14:textId="77777777" w:rsidR="00DB2BE4" w:rsidRDefault="00DB2BE4" w:rsidP="00DB2BE4">
      <w:pPr>
        <w:pStyle w:val="PL"/>
      </w:pPr>
      <w:r>
        <w:t xml:space="preserve">  /ue-contexts/{ueContextId}/assign-ebi:</w:t>
      </w:r>
    </w:p>
    <w:p w14:paraId="13D06ECF" w14:textId="77777777" w:rsidR="00DB2BE4" w:rsidRDefault="00DB2BE4" w:rsidP="00DB2BE4">
      <w:pPr>
        <w:pStyle w:val="PL"/>
      </w:pPr>
      <w:r>
        <w:t xml:space="preserve">    post:</w:t>
      </w:r>
    </w:p>
    <w:p w14:paraId="3E37B9FD" w14:textId="77777777" w:rsidR="00DB2BE4" w:rsidRDefault="00DB2BE4" w:rsidP="00DB2BE4">
      <w:pPr>
        <w:pStyle w:val="PL"/>
      </w:pPr>
      <w:r>
        <w:t xml:space="preserve">      summary: Namf_Communication EBI Assignment service Operation</w:t>
      </w:r>
    </w:p>
    <w:p w14:paraId="7AE700FD" w14:textId="77777777" w:rsidR="00DB2BE4" w:rsidRDefault="00DB2BE4" w:rsidP="00DB2BE4">
      <w:pPr>
        <w:pStyle w:val="PL"/>
      </w:pPr>
      <w:r>
        <w:t xml:space="preserve">      tags:</w:t>
      </w:r>
    </w:p>
    <w:p w14:paraId="0B1DE133" w14:textId="77777777" w:rsidR="00DB2BE4" w:rsidRDefault="00DB2BE4" w:rsidP="00DB2BE4">
      <w:pPr>
        <w:pStyle w:val="PL"/>
      </w:pPr>
      <w:r>
        <w:t xml:space="preserve">        - Individual ueContext (Document)</w:t>
      </w:r>
    </w:p>
    <w:p w14:paraId="14551B9A" w14:textId="77777777" w:rsidR="00DB2BE4" w:rsidRDefault="00DB2BE4" w:rsidP="00DB2BE4">
      <w:pPr>
        <w:pStyle w:val="PL"/>
      </w:pPr>
      <w:r>
        <w:t xml:space="preserve">      operationId: EBIAssignment</w:t>
      </w:r>
    </w:p>
    <w:p w14:paraId="20108DA8" w14:textId="77777777" w:rsidR="00DB2BE4" w:rsidRDefault="00DB2BE4" w:rsidP="00DB2BE4">
      <w:pPr>
        <w:pStyle w:val="PL"/>
      </w:pPr>
      <w:r>
        <w:t xml:space="preserve">      parameters:</w:t>
      </w:r>
    </w:p>
    <w:p w14:paraId="36172E0A" w14:textId="77777777" w:rsidR="00DB2BE4" w:rsidRDefault="00DB2BE4" w:rsidP="00DB2BE4">
      <w:pPr>
        <w:pStyle w:val="PL"/>
      </w:pPr>
      <w:r>
        <w:t xml:space="preserve">        - name: ueContextId</w:t>
      </w:r>
    </w:p>
    <w:p w14:paraId="324DFE77" w14:textId="77777777" w:rsidR="00DB2BE4" w:rsidRDefault="00DB2BE4" w:rsidP="00DB2BE4">
      <w:pPr>
        <w:pStyle w:val="PL"/>
      </w:pPr>
      <w:r>
        <w:t xml:space="preserve">          in: path</w:t>
      </w:r>
    </w:p>
    <w:p w14:paraId="7527E3FC" w14:textId="77777777" w:rsidR="00DB2BE4" w:rsidRDefault="00DB2BE4" w:rsidP="00DB2BE4">
      <w:pPr>
        <w:pStyle w:val="PL"/>
      </w:pPr>
      <w:r>
        <w:t xml:space="preserve">          description: UE Context Identifier</w:t>
      </w:r>
    </w:p>
    <w:p w14:paraId="166222B3" w14:textId="77777777" w:rsidR="00DB2BE4" w:rsidRDefault="00DB2BE4" w:rsidP="00DB2BE4">
      <w:pPr>
        <w:pStyle w:val="PL"/>
      </w:pPr>
      <w:r>
        <w:t xml:space="preserve">          required: true</w:t>
      </w:r>
    </w:p>
    <w:p w14:paraId="4DD9F316" w14:textId="77777777" w:rsidR="00DB2BE4" w:rsidRDefault="00DB2BE4" w:rsidP="00DB2BE4">
      <w:pPr>
        <w:pStyle w:val="PL"/>
      </w:pPr>
      <w:r>
        <w:t xml:space="preserve">          schema:</w:t>
      </w:r>
    </w:p>
    <w:p w14:paraId="3D4F6676" w14:textId="77777777" w:rsidR="00DB2BE4" w:rsidRDefault="00DB2BE4" w:rsidP="00DB2BE4">
      <w:pPr>
        <w:pStyle w:val="PL"/>
      </w:pPr>
      <w:r>
        <w:t xml:space="preserve">            type: string</w:t>
      </w:r>
    </w:p>
    <w:p w14:paraId="2A1AA40C" w14:textId="77777777" w:rsidR="00DB2BE4" w:rsidRDefault="00DB2BE4" w:rsidP="00DB2BE4">
      <w:pPr>
        <w:pStyle w:val="PL"/>
      </w:pPr>
      <w:r>
        <w:t xml:space="preserve">            pattern</w:t>
      </w:r>
      <w:r>
        <w:rPr>
          <w:lang w:val="en-US"/>
        </w:rPr>
        <w:t>: '</w:t>
      </w:r>
      <w:r>
        <w:t>^(5g-guti-[0-9]{5,6}[0-9a-fA-F]{14}|imsi-[0-9]{5,15}|nai-.+|gli-.+|gci-.+|imei-[0-9]{15}|imeisv-[0-9]{16}|.+)$'</w:t>
      </w:r>
    </w:p>
    <w:p w14:paraId="5B141868" w14:textId="77777777" w:rsidR="00DB2BE4" w:rsidRDefault="00DB2BE4" w:rsidP="00DB2BE4">
      <w:pPr>
        <w:pStyle w:val="PL"/>
      </w:pPr>
      <w:r>
        <w:t xml:space="preserve">      requestBody:</w:t>
      </w:r>
    </w:p>
    <w:p w14:paraId="2CF92287" w14:textId="77777777" w:rsidR="00DB2BE4" w:rsidRDefault="00DB2BE4" w:rsidP="00DB2BE4">
      <w:pPr>
        <w:pStyle w:val="PL"/>
      </w:pPr>
      <w:r>
        <w:t xml:space="preserve">        content:</w:t>
      </w:r>
    </w:p>
    <w:p w14:paraId="6CAE593A" w14:textId="77777777" w:rsidR="00DB2BE4" w:rsidRDefault="00DB2BE4" w:rsidP="00DB2BE4">
      <w:pPr>
        <w:pStyle w:val="PL"/>
      </w:pPr>
      <w:r>
        <w:t xml:space="preserve">          application/json:</w:t>
      </w:r>
    </w:p>
    <w:p w14:paraId="77A1EB25" w14:textId="77777777" w:rsidR="00DB2BE4" w:rsidRDefault="00DB2BE4" w:rsidP="00DB2BE4">
      <w:pPr>
        <w:pStyle w:val="PL"/>
      </w:pPr>
      <w:r>
        <w:t xml:space="preserve">            schema:</w:t>
      </w:r>
    </w:p>
    <w:p w14:paraId="19C6EBFF" w14:textId="77777777" w:rsidR="00DB2BE4" w:rsidRDefault="00DB2BE4" w:rsidP="00DB2BE4">
      <w:pPr>
        <w:pStyle w:val="PL"/>
      </w:pPr>
      <w:r>
        <w:t xml:space="preserve">              $ref: '#/components/schemas/AssignEbiData'</w:t>
      </w:r>
    </w:p>
    <w:p w14:paraId="7F584B5B" w14:textId="77777777" w:rsidR="00DB2BE4" w:rsidRDefault="00DB2BE4" w:rsidP="00DB2BE4">
      <w:pPr>
        <w:pStyle w:val="PL"/>
      </w:pPr>
      <w:r>
        <w:t xml:space="preserve">        required: true</w:t>
      </w:r>
    </w:p>
    <w:p w14:paraId="794FEB53" w14:textId="77777777" w:rsidR="00DB2BE4" w:rsidRDefault="00DB2BE4" w:rsidP="00DB2BE4">
      <w:pPr>
        <w:pStyle w:val="PL"/>
      </w:pPr>
      <w:r>
        <w:t xml:space="preserve">      responses:</w:t>
      </w:r>
    </w:p>
    <w:p w14:paraId="0A03C65E" w14:textId="77777777" w:rsidR="00DB2BE4" w:rsidRDefault="00DB2BE4" w:rsidP="00DB2BE4">
      <w:pPr>
        <w:pStyle w:val="PL"/>
      </w:pPr>
      <w:r>
        <w:t xml:space="preserve">        '200':</w:t>
      </w:r>
    </w:p>
    <w:p w14:paraId="4DDDB753" w14:textId="77777777" w:rsidR="00DB2BE4" w:rsidRDefault="00DB2BE4" w:rsidP="00DB2BE4">
      <w:pPr>
        <w:pStyle w:val="PL"/>
      </w:pPr>
      <w:r>
        <w:t xml:space="preserve">          description: EBI Assignment successfully performed.</w:t>
      </w:r>
    </w:p>
    <w:p w14:paraId="4DCEC750" w14:textId="77777777" w:rsidR="00DB2BE4" w:rsidRDefault="00DB2BE4" w:rsidP="00DB2BE4">
      <w:pPr>
        <w:pStyle w:val="PL"/>
      </w:pPr>
      <w:r>
        <w:t xml:space="preserve">          content:</w:t>
      </w:r>
    </w:p>
    <w:p w14:paraId="10C131F0" w14:textId="77777777" w:rsidR="00DB2BE4" w:rsidRDefault="00DB2BE4" w:rsidP="00DB2BE4">
      <w:pPr>
        <w:pStyle w:val="PL"/>
      </w:pPr>
      <w:r>
        <w:t xml:space="preserve">            application/json:</w:t>
      </w:r>
    </w:p>
    <w:p w14:paraId="5EA590EA" w14:textId="77777777" w:rsidR="00DB2BE4" w:rsidRDefault="00DB2BE4" w:rsidP="00DB2BE4">
      <w:pPr>
        <w:pStyle w:val="PL"/>
      </w:pPr>
      <w:r>
        <w:t xml:space="preserve">              schema:</w:t>
      </w:r>
    </w:p>
    <w:p w14:paraId="10B53ADA" w14:textId="77777777" w:rsidR="00DB2BE4" w:rsidRDefault="00DB2BE4" w:rsidP="00DB2BE4">
      <w:pPr>
        <w:pStyle w:val="PL"/>
      </w:pPr>
      <w:r>
        <w:t xml:space="preserve">                $ref: '#/components/schemas/AssignedEbiData'</w:t>
      </w:r>
    </w:p>
    <w:p w14:paraId="139F6882" w14:textId="3EECDC23" w:rsidR="00DB2BE4" w:rsidRDefault="00DB2BE4" w:rsidP="00DB2BE4">
      <w:pPr>
        <w:pStyle w:val="PL"/>
        <w:rPr>
          <w:ins w:id="409" w:author="Frank, 2021 May v0" w:date="2021-05-10T10:04:00Z"/>
          <w:lang w:val="en-US"/>
        </w:rPr>
      </w:pPr>
      <w:r>
        <w:rPr>
          <w:lang w:val="en-US"/>
        </w:rPr>
        <w:t xml:space="preserve">        '307':</w:t>
      </w:r>
    </w:p>
    <w:p w14:paraId="1FC61112" w14:textId="0C8997AA" w:rsidR="0036251B" w:rsidRDefault="0036251B" w:rsidP="00DB2BE4">
      <w:pPr>
        <w:pStyle w:val="PL"/>
        <w:rPr>
          <w:lang w:val="en-US"/>
        </w:rPr>
      </w:pPr>
      <w:ins w:id="410" w:author="Frank, 2021 May v0" w:date="2021-05-10T10:04:00Z">
        <w:r>
          <w:rPr>
            <w:lang w:val="en-US"/>
          </w:rPr>
          <w:t xml:space="preserve">          $ref: </w:t>
        </w:r>
        <w:r w:rsidRPr="00690A26">
          <w:t>'TS29571_CommonData.yaml#/components/</w:t>
        </w:r>
        <w:r>
          <w:t>responses/307'</w:t>
        </w:r>
      </w:ins>
    </w:p>
    <w:p w14:paraId="6578F640" w14:textId="144019D8" w:rsidR="00DB2BE4" w:rsidDel="0036251B" w:rsidRDefault="00DB2BE4" w:rsidP="00DB2BE4">
      <w:pPr>
        <w:pStyle w:val="PL"/>
        <w:rPr>
          <w:del w:id="411" w:author="Frank, 2021 May v0" w:date="2021-05-10T10:04:00Z"/>
          <w:lang w:val="en-US"/>
        </w:rPr>
      </w:pPr>
      <w:del w:id="412" w:author="Frank, 2021 May v0" w:date="2021-05-10T10:04:00Z">
        <w:r w:rsidDel="0036251B">
          <w:rPr>
            <w:lang w:val="en-US"/>
          </w:rPr>
          <w:delText xml:space="preserve">          description: temporary redirect</w:delText>
        </w:r>
      </w:del>
    </w:p>
    <w:p w14:paraId="6C8BE9D6" w14:textId="29635A0B" w:rsidR="00DB2BE4" w:rsidDel="0036251B" w:rsidRDefault="00DB2BE4" w:rsidP="00DB2BE4">
      <w:pPr>
        <w:pStyle w:val="PL"/>
        <w:rPr>
          <w:del w:id="413" w:author="Frank, 2021 May v0" w:date="2021-05-10T10:04:00Z"/>
        </w:rPr>
      </w:pPr>
      <w:del w:id="414" w:author="Frank, 2021 May v0" w:date="2021-05-10T10:04:00Z">
        <w:r w:rsidDel="0036251B">
          <w:delText xml:space="preserve">          content:</w:delText>
        </w:r>
      </w:del>
    </w:p>
    <w:p w14:paraId="4E96A8DB" w14:textId="12436D00" w:rsidR="00DB2BE4" w:rsidDel="0036251B" w:rsidRDefault="00DB2BE4" w:rsidP="00DB2BE4">
      <w:pPr>
        <w:pStyle w:val="PL"/>
        <w:rPr>
          <w:del w:id="415" w:author="Frank, 2021 May v0" w:date="2021-05-10T10:04:00Z"/>
        </w:rPr>
      </w:pPr>
      <w:del w:id="416" w:author="Frank, 2021 May v0" w:date="2021-05-10T10:04:00Z">
        <w:r w:rsidDel="0036251B">
          <w:delText xml:space="preserve">            application/problem+json:</w:delText>
        </w:r>
      </w:del>
    </w:p>
    <w:p w14:paraId="04D8CBFA" w14:textId="412827F8" w:rsidR="00DB2BE4" w:rsidDel="0036251B" w:rsidRDefault="00DB2BE4" w:rsidP="00DB2BE4">
      <w:pPr>
        <w:pStyle w:val="PL"/>
        <w:rPr>
          <w:del w:id="417" w:author="Frank, 2021 May v0" w:date="2021-05-10T10:04:00Z"/>
        </w:rPr>
      </w:pPr>
      <w:del w:id="418" w:author="Frank, 2021 May v0" w:date="2021-05-10T10:04:00Z">
        <w:r w:rsidDel="0036251B">
          <w:delText xml:space="preserve">              schema:</w:delText>
        </w:r>
      </w:del>
    </w:p>
    <w:p w14:paraId="0C15F750" w14:textId="157705F5" w:rsidR="00DB2BE4" w:rsidDel="0036251B" w:rsidRDefault="00DB2BE4" w:rsidP="00DB2BE4">
      <w:pPr>
        <w:pStyle w:val="PL"/>
        <w:rPr>
          <w:del w:id="419" w:author="Frank, 2021 May v0" w:date="2021-05-10T10:04:00Z"/>
        </w:rPr>
      </w:pPr>
      <w:del w:id="420" w:author="Frank, 2021 May v0" w:date="2021-05-10T10:04:00Z">
        <w:r w:rsidDel="0036251B">
          <w:delText xml:space="preserve">                $ref: 'TS29571_CommonData.yaml#/components/schemas/ProblemDetails'</w:delText>
        </w:r>
      </w:del>
    </w:p>
    <w:p w14:paraId="41BD6219" w14:textId="483A351A" w:rsidR="00DB2BE4" w:rsidDel="0036251B" w:rsidRDefault="00DB2BE4" w:rsidP="00DB2BE4">
      <w:pPr>
        <w:pStyle w:val="PL"/>
        <w:rPr>
          <w:del w:id="421" w:author="Frank, 2021 May v0" w:date="2021-05-10T10:04:00Z"/>
        </w:rPr>
      </w:pPr>
      <w:del w:id="422" w:author="Frank, 2021 May v0" w:date="2021-05-10T10:04:00Z">
        <w:r w:rsidDel="0036251B">
          <w:lastRenderedPageBreak/>
          <w:delText xml:space="preserve">          headers:</w:delText>
        </w:r>
      </w:del>
    </w:p>
    <w:p w14:paraId="19692F1A" w14:textId="3DB147C1" w:rsidR="00DB2BE4" w:rsidDel="0036251B" w:rsidRDefault="00DB2BE4" w:rsidP="00DB2BE4">
      <w:pPr>
        <w:pStyle w:val="PL"/>
        <w:rPr>
          <w:del w:id="423" w:author="Frank, 2021 May v0" w:date="2021-05-10T10:04:00Z"/>
        </w:rPr>
      </w:pPr>
      <w:del w:id="424" w:author="Frank, 2021 May v0" w:date="2021-05-10T10:04:00Z">
        <w:r w:rsidDel="0036251B">
          <w:delText xml:space="preserve">          </w:delText>
        </w:r>
        <w:r w:rsidDel="0036251B">
          <w:rPr>
            <w:lang w:eastAsia="zh-CN"/>
          </w:rPr>
          <w:delText xml:space="preserve">  </w:delText>
        </w:r>
        <w:r w:rsidDel="0036251B">
          <w:delText>Location:</w:delText>
        </w:r>
      </w:del>
    </w:p>
    <w:p w14:paraId="7340C000" w14:textId="051AAE13" w:rsidR="00DB2BE4" w:rsidDel="0036251B" w:rsidRDefault="00DB2BE4" w:rsidP="00DB2BE4">
      <w:pPr>
        <w:pStyle w:val="PL"/>
        <w:rPr>
          <w:del w:id="425" w:author="Frank, 2021 May v0" w:date="2021-05-10T10:04:00Z"/>
        </w:rPr>
      </w:pPr>
      <w:del w:id="426" w:author="Frank, 2021 May v0" w:date="2021-05-10T10:04: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1612ABC0" w14:textId="5E667DBC" w:rsidR="00DB2BE4" w:rsidDel="0036251B" w:rsidRDefault="00DB2BE4" w:rsidP="00DB2BE4">
      <w:pPr>
        <w:pStyle w:val="PL"/>
        <w:rPr>
          <w:del w:id="427" w:author="Frank, 2021 May v0" w:date="2021-05-10T10:04:00Z"/>
        </w:rPr>
      </w:pPr>
      <w:del w:id="428" w:author="Frank, 2021 May v0" w:date="2021-05-10T10:04:00Z">
        <w:r w:rsidDel="0036251B">
          <w:delText xml:space="preserve">          </w:delText>
        </w:r>
        <w:r w:rsidDel="0036251B">
          <w:rPr>
            <w:lang w:eastAsia="zh-CN"/>
          </w:rPr>
          <w:delText xml:space="preserve">    </w:delText>
        </w:r>
        <w:r w:rsidDel="0036251B">
          <w:delText>required: true</w:delText>
        </w:r>
      </w:del>
    </w:p>
    <w:p w14:paraId="6553A004" w14:textId="7A77F65C" w:rsidR="00DB2BE4" w:rsidDel="0036251B" w:rsidRDefault="00DB2BE4" w:rsidP="00DB2BE4">
      <w:pPr>
        <w:pStyle w:val="PL"/>
        <w:rPr>
          <w:del w:id="429" w:author="Frank, 2021 May v0" w:date="2021-05-10T10:04:00Z"/>
        </w:rPr>
      </w:pPr>
      <w:del w:id="430" w:author="Frank, 2021 May v0" w:date="2021-05-10T10:04:00Z">
        <w:r w:rsidDel="0036251B">
          <w:delText xml:space="preserve">          </w:delText>
        </w:r>
        <w:r w:rsidDel="0036251B">
          <w:rPr>
            <w:lang w:eastAsia="zh-CN"/>
          </w:rPr>
          <w:delText xml:space="preserve">    </w:delText>
        </w:r>
        <w:r w:rsidDel="0036251B">
          <w:delText>schema:</w:delText>
        </w:r>
      </w:del>
    </w:p>
    <w:p w14:paraId="542EAD4B" w14:textId="63C8029B" w:rsidR="00DB2BE4" w:rsidDel="0036251B" w:rsidRDefault="00DB2BE4" w:rsidP="00DB2BE4">
      <w:pPr>
        <w:pStyle w:val="PL"/>
        <w:rPr>
          <w:del w:id="431" w:author="Frank, 2021 May v0" w:date="2021-05-10T10:04:00Z"/>
          <w:lang w:val="en-US" w:eastAsia="zh-CN"/>
        </w:rPr>
      </w:pPr>
      <w:del w:id="432" w:author="Frank, 2021 May v0" w:date="2021-05-10T10:04:00Z">
        <w:r w:rsidDel="0036251B">
          <w:delText xml:space="preserve">          </w:delText>
        </w:r>
        <w:r w:rsidDel="0036251B">
          <w:rPr>
            <w:lang w:eastAsia="zh-CN"/>
          </w:rPr>
          <w:delText xml:space="preserve">      </w:delText>
        </w:r>
        <w:r w:rsidDel="0036251B">
          <w:delText>type: string</w:delText>
        </w:r>
      </w:del>
    </w:p>
    <w:p w14:paraId="1DBAE90B" w14:textId="573279B8" w:rsidR="00DB2BE4" w:rsidDel="0036251B" w:rsidRDefault="00DB2BE4" w:rsidP="00DB2BE4">
      <w:pPr>
        <w:pStyle w:val="PL"/>
        <w:rPr>
          <w:del w:id="433" w:author="Frank, 2021 May v0" w:date="2021-05-10T10:04:00Z"/>
          <w:lang w:val="en-US"/>
        </w:rPr>
      </w:pPr>
      <w:del w:id="434" w:author="Frank, 2021 May v0" w:date="2021-05-10T10:04:00Z">
        <w:r w:rsidDel="0036251B">
          <w:rPr>
            <w:lang w:val="en-US"/>
          </w:rPr>
          <w:delText xml:space="preserve">            3gpp-Sbi-Target-Nf-Id:</w:delText>
        </w:r>
      </w:del>
    </w:p>
    <w:p w14:paraId="268B19D3" w14:textId="5604A6A3" w:rsidR="00DB2BE4" w:rsidDel="0036251B" w:rsidRDefault="00DB2BE4" w:rsidP="00DB2BE4">
      <w:pPr>
        <w:pStyle w:val="PL"/>
        <w:rPr>
          <w:del w:id="435" w:author="Frank, 2021 May v0" w:date="2021-05-10T10:04:00Z"/>
          <w:lang w:val="en-US"/>
        </w:rPr>
      </w:pPr>
      <w:del w:id="436" w:author="Frank, 2021 May v0" w:date="2021-05-10T10:04:00Z">
        <w:r w:rsidDel="0036251B">
          <w:rPr>
            <w:lang w:val="en-US"/>
          </w:rPr>
          <w:delText xml:space="preserve">              description: ' Identifier of the target NF (service) instance ID towards which the request is redirected'</w:delText>
        </w:r>
      </w:del>
    </w:p>
    <w:p w14:paraId="416A6A6D" w14:textId="5172161A" w:rsidR="00DB2BE4" w:rsidDel="0036251B" w:rsidRDefault="00DB2BE4" w:rsidP="00DB2BE4">
      <w:pPr>
        <w:pStyle w:val="PL"/>
        <w:rPr>
          <w:del w:id="437" w:author="Frank, 2021 May v0" w:date="2021-05-10T10:04:00Z"/>
          <w:lang w:val="en-US"/>
        </w:rPr>
      </w:pPr>
      <w:del w:id="438" w:author="Frank, 2021 May v0" w:date="2021-05-10T10:04:00Z">
        <w:r w:rsidDel="0036251B">
          <w:rPr>
            <w:lang w:val="en-US"/>
          </w:rPr>
          <w:delText xml:space="preserve">              schema:</w:delText>
        </w:r>
      </w:del>
    </w:p>
    <w:p w14:paraId="2A81A8F9" w14:textId="500C539B" w:rsidR="00DB2BE4" w:rsidDel="0036251B" w:rsidRDefault="00DB2BE4" w:rsidP="00DB2BE4">
      <w:pPr>
        <w:pStyle w:val="PL"/>
        <w:rPr>
          <w:del w:id="439" w:author="Frank, 2021 May v0" w:date="2021-05-10T10:04:00Z"/>
          <w:lang w:val="en-US"/>
        </w:rPr>
      </w:pPr>
      <w:del w:id="440" w:author="Frank, 2021 May v0" w:date="2021-05-10T10:04:00Z">
        <w:r w:rsidDel="0036251B">
          <w:rPr>
            <w:lang w:val="en-US"/>
          </w:rPr>
          <w:delText xml:space="preserve">                type: string</w:delText>
        </w:r>
      </w:del>
    </w:p>
    <w:p w14:paraId="4B3C15F9" w14:textId="03F05274" w:rsidR="00DB2BE4" w:rsidRDefault="00DB2BE4" w:rsidP="00DB2BE4">
      <w:pPr>
        <w:pStyle w:val="PL"/>
        <w:rPr>
          <w:ins w:id="441" w:author="Frank, 2021 May v0" w:date="2021-05-10T10:04:00Z"/>
          <w:lang w:val="en-US"/>
        </w:rPr>
      </w:pPr>
      <w:r>
        <w:rPr>
          <w:lang w:val="en-US"/>
        </w:rPr>
        <w:t xml:space="preserve">        '308':</w:t>
      </w:r>
    </w:p>
    <w:p w14:paraId="3597EA42" w14:textId="474B1EFE" w:rsidR="0036251B" w:rsidRDefault="0036251B" w:rsidP="00DB2BE4">
      <w:pPr>
        <w:pStyle w:val="PL"/>
        <w:rPr>
          <w:lang w:val="en-US"/>
        </w:rPr>
      </w:pPr>
      <w:ins w:id="442" w:author="Frank, 2021 May v0" w:date="2021-05-10T10:04:00Z">
        <w:r>
          <w:rPr>
            <w:lang w:val="en-US"/>
          </w:rPr>
          <w:t xml:space="preserve">          $ref: </w:t>
        </w:r>
        <w:r w:rsidRPr="00690A26">
          <w:t>'TS29571_CommonData.yaml#/components/</w:t>
        </w:r>
        <w:r>
          <w:t>responses/308'</w:t>
        </w:r>
      </w:ins>
    </w:p>
    <w:p w14:paraId="5B23D02A" w14:textId="2AB12E16" w:rsidR="00DB2BE4" w:rsidDel="0036251B" w:rsidRDefault="00DB2BE4" w:rsidP="00DB2BE4">
      <w:pPr>
        <w:pStyle w:val="PL"/>
        <w:rPr>
          <w:del w:id="443" w:author="Frank, 2021 May v0" w:date="2021-05-10T10:04:00Z"/>
          <w:lang w:val="en-US"/>
        </w:rPr>
      </w:pPr>
      <w:del w:id="444" w:author="Frank, 2021 May v0" w:date="2021-05-10T10:04:00Z">
        <w:r w:rsidDel="0036251B">
          <w:rPr>
            <w:lang w:val="en-US"/>
          </w:rPr>
          <w:delText xml:space="preserve">          description: permanent redirect</w:delText>
        </w:r>
      </w:del>
    </w:p>
    <w:p w14:paraId="07F5CBE1" w14:textId="777C5B83" w:rsidR="00DB2BE4" w:rsidDel="0036251B" w:rsidRDefault="00DB2BE4" w:rsidP="00DB2BE4">
      <w:pPr>
        <w:pStyle w:val="PL"/>
        <w:rPr>
          <w:del w:id="445" w:author="Frank, 2021 May v0" w:date="2021-05-10T10:04:00Z"/>
        </w:rPr>
      </w:pPr>
      <w:del w:id="446" w:author="Frank, 2021 May v0" w:date="2021-05-10T10:04:00Z">
        <w:r w:rsidDel="0036251B">
          <w:delText xml:space="preserve">          content:</w:delText>
        </w:r>
      </w:del>
    </w:p>
    <w:p w14:paraId="7B9B2A6F" w14:textId="4F5CF47F" w:rsidR="00DB2BE4" w:rsidDel="0036251B" w:rsidRDefault="00DB2BE4" w:rsidP="00DB2BE4">
      <w:pPr>
        <w:pStyle w:val="PL"/>
        <w:rPr>
          <w:del w:id="447" w:author="Frank, 2021 May v0" w:date="2021-05-10T10:04:00Z"/>
        </w:rPr>
      </w:pPr>
      <w:del w:id="448" w:author="Frank, 2021 May v0" w:date="2021-05-10T10:04:00Z">
        <w:r w:rsidDel="0036251B">
          <w:delText xml:space="preserve">            application/problem+json:</w:delText>
        </w:r>
      </w:del>
    </w:p>
    <w:p w14:paraId="0AB7F145" w14:textId="2B80AE30" w:rsidR="00DB2BE4" w:rsidDel="0036251B" w:rsidRDefault="00DB2BE4" w:rsidP="00DB2BE4">
      <w:pPr>
        <w:pStyle w:val="PL"/>
        <w:rPr>
          <w:del w:id="449" w:author="Frank, 2021 May v0" w:date="2021-05-10T10:04:00Z"/>
        </w:rPr>
      </w:pPr>
      <w:del w:id="450" w:author="Frank, 2021 May v0" w:date="2021-05-10T10:04:00Z">
        <w:r w:rsidDel="0036251B">
          <w:delText xml:space="preserve">              schema:</w:delText>
        </w:r>
      </w:del>
    </w:p>
    <w:p w14:paraId="4DAF8ACE" w14:textId="353EAAC3" w:rsidR="00DB2BE4" w:rsidDel="0036251B" w:rsidRDefault="00DB2BE4" w:rsidP="00DB2BE4">
      <w:pPr>
        <w:pStyle w:val="PL"/>
        <w:rPr>
          <w:del w:id="451" w:author="Frank, 2021 May v0" w:date="2021-05-10T10:04:00Z"/>
        </w:rPr>
      </w:pPr>
      <w:del w:id="452" w:author="Frank, 2021 May v0" w:date="2021-05-10T10:04:00Z">
        <w:r w:rsidDel="0036251B">
          <w:delText xml:space="preserve">                $ref: 'TS29571_CommonData.yaml#/components/schemas/ProblemDetails'</w:delText>
        </w:r>
      </w:del>
    </w:p>
    <w:p w14:paraId="626CD727" w14:textId="20D39D3F" w:rsidR="00DB2BE4" w:rsidDel="0036251B" w:rsidRDefault="00DB2BE4" w:rsidP="00DB2BE4">
      <w:pPr>
        <w:pStyle w:val="PL"/>
        <w:rPr>
          <w:del w:id="453" w:author="Frank, 2021 May v0" w:date="2021-05-10T10:04:00Z"/>
        </w:rPr>
      </w:pPr>
      <w:del w:id="454" w:author="Frank, 2021 May v0" w:date="2021-05-10T10:04:00Z">
        <w:r w:rsidDel="0036251B">
          <w:delText xml:space="preserve">          headers:</w:delText>
        </w:r>
      </w:del>
    </w:p>
    <w:p w14:paraId="0486D69A" w14:textId="2C82E76A" w:rsidR="00DB2BE4" w:rsidDel="0036251B" w:rsidRDefault="00DB2BE4" w:rsidP="00DB2BE4">
      <w:pPr>
        <w:pStyle w:val="PL"/>
        <w:rPr>
          <w:del w:id="455" w:author="Frank, 2021 May v0" w:date="2021-05-10T10:04:00Z"/>
        </w:rPr>
      </w:pPr>
      <w:del w:id="456" w:author="Frank, 2021 May v0" w:date="2021-05-10T10:04:00Z">
        <w:r w:rsidDel="0036251B">
          <w:delText xml:space="preserve">          </w:delText>
        </w:r>
        <w:r w:rsidDel="0036251B">
          <w:rPr>
            <w:lang w:eastAsia="zh-CN"/>
          </w:rPr>
          <w:delText xml:space="preserve">  </w:delText>
        </w:r>
        <w:r w:rsidDel="0036251B">
          <w:delText>Location:</w:delText>
        </w:r>
      </w:del>
    </w:p>
    <w:p w14:paraId="43E386D8" w14:textId="279D8027" w:rsidR="00DB2BE4" w:rsidDel="0036251B" w:rsidRDefault="00DB2BE4" w:rsidP="00DB2BE4">
      <w:pPr>
        <w:pStyle w:val="PL"/>
        <w:rPr>
          <w:del w:id="457" w:author="Frank, 2021 May v0" w:date="2021-05-10T10:04:00Z"/>
        </w:rPr>
      </w:pPr>
      <w:del w:id="458" w:author="Frank, 2021 May v0" w:date="2021-05-10T10:04: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0AB8EF74" w14:textId="605F2D3B" w:rsidR="00DB2BE4" w:rsidDel="0036251B" w:rsidRDefault="00DB2BE4" w:rsidP="00DB2BE4">
      <w:pPr>
        <w:pStyle w:val="PL"/>
        <w:rPr>
          <w:del w:id="459" w:author="Frank, 2021 May v0" w:date="2021-05-10T10:04:00Z"/>
        </w:rPr>
      </w:pPr>
      <w:del w:id="460" w:author="Frank, 2021 May v0" w:date="2021-05-10T10:04:00Z">
        <w:r w:rsidDel="0036251B">
          <w:delText xml:space="preserve">          </w:delText>
        </w:r>
        <w:r w:rsidDel="0036251B">
          <w:rPr>
            <w:lang w:eastAsia="zh-CN"/>
          </w:rPr>
          <w:delText xml:space="preserve">    </w:delText>
        </w:r>
        <w:r w:rsidDel="0036251B">
          <w:delText>required: true</w:delText>
        </w:r>
      </w:del>
    </w:p>
    <w:p w14:paraId="73C6E697" w14:textId="21C26319" w:rsidR="00DB2BE4" w:rsidDel="0036251B" w:rsidRDefault="00DB2BE4" w:rsidP="00DB2BE4">
      <w:pPr>
        <w:pStyle w:val="PL"/>
        <w:rPr>
          <w:del w:id="461" w:author="Frank, 2021 May v0" w:date="2021-05-10T10:04:00Z"/>
        </w:rPr>
      </w:pPr>
      <w:del w:id="462" w:author="Frank, 2021 May v0" w:date="2021-05-10T10:04:00Z">
        <w:r w:rsidDel="0036251B">
          <w:delText xml:space="preserve">          </w:delText>
        </w:r>
        <w:r w:rsidDel="0036251B">
          <w:rPr>
            <w:lang w:eastAsia="zh-CN"/>
          </w:rPr>
          <w:delText xml:space="preserve">    </w:delText>
        </w:r>
        <w:r w:rsidDel="0036251B">
          <w:delText>schema:</w:delText>
        </w:r>
      </w:del>
    </w:p>
    <w:p w14:paraId="30892A90" w14:textId="30D29550" w:rsidR="00DB2BE4" w:rsidDel="0036251B" w:rsidRDefault="00DB2BE4" w:rsidP="00DB2BE4">
      <w:pPr>
        <w:pStyle w:val="PL"/>
        <w:rPr>
          <w:del w:id="463" w:author="Frank, 2021 May v0" w:date="2021-05-10T10:04:00Z"/>
          <w:lang w:val="en-US" w:eastAsia="zh-CN"/>
        </w:rPr>
      </w:pPr>
      <w:del w:id="464" w:author="Frank, 2021 May v0" w:date="2021-05-10T10:04:00Z">
        <w:r w:rsidDel="0036251B">
          <w:delText xml:space="preserve">          </w:delText>
        </w:r>
        <w:r w:rsidDel="0036251B">
          <w:rPr>
            <w:lang w:eastAsia="zh-CN"/>
          </w:rPr>
          <w:delText xml:space="preserve">      </w:delText>
        </w:r>
        <w:r w:rsidDel="0036251B">
          <w:delText>type: string</w:delText>
        </w:r>
      </w:del>
    </w:p>
    <w:p w14:paraId="1932ABF5" w14:textId="240BC59D" w:rsidR="00DB2BE4" w:rsidDel="0036251B" w:rsidRDefault="00DB2BE4" w:rsidP="00DB2BE4">
      <w:pPr>
        <w:pStyle w:val="PL"/>
        <w:rPr>
          <w:del w:id="465" w:author="Frank, 2021 May v0" w:date="2021-05-10T10:04:00Z"/>
          <w:lang w:val="en-US"/>
        </w:rPr>
      </w:pPr>
      <w:del w:id="466" w:author="Frank, 2021 May v0" w:date="2021-05-10T10:04:00Z">
        <w:r w:rsidDel="0036251B">
          <w:rPr>
            <w:lang w:val="en-US"/>
          </w:rPr>
          <w:delText xml:space="preserve">            3gpp-Sbi-Target-Nf-Id:</w:delText>
        </w:r>
      </w:del>
    </w:p>
    <w:p w14:paraId="47FBA115" w14:textId="132277A5" w:rsidR="00DB2BE4" w:rsidDel="0036251B" w:rsidRDefault="00DB2BE4" w:rsidP="00DB2BE4">
      <w:pPr>
        <w:pStyle w:val="PL"/>
        <w:rPr>
          <w:del w:id="467" w:author="Frank, 2021 May v0" w:date="2021-05-10T10:04:00Z"/>
          <w:lang w:val="en-US"/>
        </w:rPr>
      </w:pPr>
      <w:del w:id="468" w:author="Frank, 2021 May v0" w:date="2021-05-10T10:04:00Z">
        <w:r w:rsidDel="0036251B">
          <w:rPr>
            <w:lang w:val="en-US"/>
          </w:rPr>
          <w:delText xml:space="preserve">              description: ' Identifier of the target NF (service) instance ID towards which the request is redirected'</w:delText>
        </w:r>
      </w:del>
    </w:p>
    <w:p w14:paraId="1B5F7C9F" w14:textId="12B2A3D0" w:rsidR="00DB2BE4" w:rsidDel="0036251B" w:rsidRDefault="00DB2BE4" w:rsidP="00DB2BE4">
      <w:pPr>
        <w:pStyle w:val="PL"/>
        <w:rPr>
          <w:del w:id="469" w:author="Frank, 2021 May v0" w:date="2021-05-10T10:04:00Z"/>
          <w:lang w:val="en-US"/>
        </w:rPr>
      </w:pPr>
      <w:del w:id="470" w:author="Frank, 2021 May v0" w:date="2021-05-10T10:04:00Z">
        <w:r w:rsidDel="0036251B">
          <w:rPr>
            <w:lang w:val="en-US"/>
          </w:rPr>
          <w:delText xml:space="preserve">              schema:</w:delText>
        </w:r>
      </w:del>
    </w:p>
    <w:p w14:paraId="393C9902" w14:textId="2A04D711" w:rsidR="00DB2BE4" w:rsidDel="0036251B" w:rsidRDefault="00DB2BE4" w:rsidP="00DB2BE4">
      <w:pPr>
        <w:pStyle w:val="PL"/>
        <w:rPr>
          <w:del w:id="471" w:author="Frank, 2021 May v0" w:date="2021-05-10T10:04:00Z"/>
        </w:rPr>
      </w:pPr>
      <w:del w:id="472" w:author="Frank, 2021 May v0" w:date="2021-05-10T10:04:00Z">
        <w:r w:rsidDel="0036251B">
          <w:rPr>
            <w:lang w:val="en-US"/>
          </w:rPr>
          <w:delText xml:space="preserve">                type: string</w:delText>
        </w:r>
      </w:del>
    </w:p>
    <w:p w14:paraId="64C6B2DF" w14:textId="77777777" w:rsidR="00DB2BE4" w:rsidRDefault="00DB2BE4" w:rsidP="00DB2BE4">
      <w:pPr>
        <w:pStyle w:val="PL"/>
      </w:pPr>
      <w:r>
        <w:t xml:space="preserve">        '400':</w:t>
      </w:r>
    </w:p>
    <w:p w14:paraId="35C90A5A" w14:textId="77777777" w:rsidR="00DB2BE4" w:rsidRDefault="00DB2BE4" w:rsidP="00DB2BE4">
      <w:pPr>
        <w:pStyle w:val="PL"/>
      </w:pPr>
      <w:r>
        <w:t xml:space="preserve">          description: Bad Request</w:t>
      </w:r>
    </w:p>
    <w:p w14:paraId="7C9EE367" w14:textId="77777777" w:rsidR="00DB2BE4" w:rsidRDefault="00DB2BE4" w:rsidP="00DB2BE4">
      <w:pPr>
        <w:pStyle w:val="PL"/>
      </w:pPr>
      <w:r>
        <w:t xml:space="preserve">          content:</w:t>
      </w:r>
    </w:p>
    <w:p w14:paraId="7686D5E9" w14:textId="77777777" w:rsidR="00DB2BE4" w:rsidRDefault="00DB2BE4" w:rsidP="00DB2BE4">
      <w:pPr>
        <w:pStyle w:val="PL"/>
      </w:pPr>
      <w:r>
        <w:t xml:space="preserve">            application/json:</w:t>
      </w:r>
    </w:p>
    <w:p w14:paraId="2DC93046" w14:textId="77777777" w:rsidR="00DB2BE4" w:rsidRDefault="00DB2BE4" w:rsidP="00DB2BE4">
      <w:pPr>
        <w:pStyle w:val="PL"/>
      </w:pPr>
      <w:r>
        <w:t xml:space="preserve">              schema:</w:t>
      </w:r>
    </w:p>
    <w:p w14:paraId="1A4DC52C" w14:textId="77777777" w:rsidR="00DB2BE4" w:rsidRDefault="00DB2BE4" w:rsidP="00DB2BE4">
      <w:pPr>
        <w:pStyle w:val="PL"/>
      </w:pPr>
      <w:r>
        <w:t xml:space="preserve">                $ref: '#/components/schemas/AssignEbiError'</w:t>
      </w:r>
    </w:p>
    <w:p w14:paraId="3491F75C" w14:textId="77777777" w:rsidR="00DB2BE4" w:rsidRDefault="00DB2BE4" w:rsidP="00DB2BE4">
      <w:pPr>
        <w:pStyle w:val="PL"/>
        <w:rPr>
          <w:lang w:val="en-US"/>
        </w:rPr>
      </w:pPr>
      <w:r>
        <w:rPr>
          <w:lang w:val="en-US"/>
        </w:rPr>
        <w:t xml:space="preserve">            application/problem+json: # error originated by an SCP</w:t>
      </w:r>
    </w:p>
    <w:p w14:paraId="5ECB5E1C" w14:textId="77777777" w:rsidR="00DB2BE4" w:rsidRDefault="00DB2BE4" w:rsidP="00DB2BE4">
      <w:pPr>
        <w:pStyle w:val="PL"/>
        <w:rPr>
          <w:lang w:val="en-US"/>
        </w:rPr>
      </w:pPr>
      <w:r>
        <w:rPr>
          <w:lang w:val="en-US"/>
        </w:rPr>
        <w:t xml:space="preserve">              schema:</w:t>
      </w:r>
    </w:p>
    <w:p w14:paraId="3AE64245" w14:textId="77777777" w:rsidR="00DB2BE4" w:rsidRDefault="00DB2BE4" w:rsidP="00DB2BE4">
      <w:pPr>
        <w:pStyle w:val="PL"/>
      </w:pPr>
      <w:r>
        <w:rPr>
          <w:lang w:val="en-US"/>
        </w:rPr>
        <w:t xml:space="preserve">                </w:t>
      </w:r>
      <w:r>
        <w:t>$ref: 'TS29571_CommonData.yaml#/components/schemas/ProblemDetails'</w:t>
      </w:r>
    </w:p>
    <w:p w14:paraId="2E8932B3" w14:textId="77777777" w:rsidR="00DB2BE4" w:rsidRDefault="00DB2BE4" w:rsidP="00DB2BE4">
      <w:pPr>
        <w:pStyle w:val="PL"/>
      </w:pPr>
      <w:r>
        <w:t xml:space="preserve">        '403':</w:t>
      </w:r>
    </w:p>
    <w:p w14:paraId="606ACA80" w14:textId="77777777" w:rsidR="00DB2BE4" w:rsidRDefault="00DB2BE4" w:rsidP="00DB2BE4">
      <w:pPr>
        <w:pStyle w:val="PL"/>
      </w:pPr>
      <w:r>
        <w:t xml:space="preserve">          description: Forbidden</w:t>
      </w:r>
    </w:p>
    <w:p w14:paraId="7BE789A8" w14:textId="77777777" w:rsidR="00DB2BE4" w:rsidRDefault="00DB2BE4" w:rsidP="00DB2BE4">
      <w:pPr>
        <w:pStyle w:val="PL"/>
      </w:pPr>
      <w:r>
        <w:t xml:space="preserve">          content:</w:t>
      </w:r>
    </w:p>
    <w:p w14:paraId="7C98E737" w14:textId="77777777" w:rsidR="00DB2BE4" w:rsidRDefault="00DB2BE4" w:rsidP="00DB2BE4">
      <w:pPr>
        <w:pStyle w:val="PL"/>
      </w:pPr>
      <w:r>
        <w:t xml:space="preserve">            application/json:</w:t>
      </w:r>
    </w:p>
    <w:p w14:paraId="10EB2C7C" w14:textId="77777777" w:rsidR="00DB2BE4" w:rsidRDefault="00DB2BE4" w:rsidP="00DB2BE4">
      <w:pPr>
        <w:pStyle w:val="PL"/>
      </w:pPr>
      <w:r>
        <w:t xml:space="preserve">              schema:</w:t>
      </w:r>
    </w:p>
    <w:p w14:paraId="29163C22" w14:textId="77777777" w:rsidR="00DB2BE4" w:rsidRDefault="00DB2BE4" w:rsidP="00DB2BE4">
      <w:pPr>
        <w:pStyle w:val="PL"/>
      </w:pPr>
      <w:r>
        <w:t xml:space="preserve">                $ref: '#/components/schemas/AssignEbiError'</w:t>
      </w:r>
    </w:p>
    <w:p w14:paraId="550DA8D6" w14:textId="77777777" w:rsidR="00DB2BE4" w:rsidRDefault="00DB2BE4" w:rsidP="00DB2BE4">
      <w:pPr>
        <w:pStyle w:val="PL"/>
        <w:rPr>
          <w:lang w:val="en-US"/>
        </w:rPr>
      </w:pPr>
      <w:r>
        <w:rPr>
          <w:lang w:val="en-US"/>
        </w:rPr>
        <w:t xml:space="preserve">            application/problem+json: # error originated by an SCP</w:t>
      </w:r>
    </w:p>
    <w:p w14:paraId="0812F456" w14:textId="77777777" w:rsidR="00DB2BE4" w:rsidRDefault="00DB2BE4" w:rsidP="00DB2BE4">
      <w:pPr>
        <w:pStyle w:val="PL"/>
        <w:rPr>
          <w:lang w:val="en-US"/>
        </w:rPr>
      </w:pPr>
      <w:r>
        <w:rPr>
          <w:lang w:val="en-US"/>
        </w:rPr>
        <w:t xml:space="preserve">              schema:</w:t>
      </w:r>
    </w:p>
    <w:p w14:paraId="5A342B82" w14:textId="77777777" w:rsidR="00DB2BE4" w:rsidRDefault="00DB2BE4" w:rsidP="00DB2BE4">
      <w:pPr>
        <w:pStyle w:val="PL"/>
      </w:pPr>
      <w:r>
        <w:rPr>
          <w:lang w:val="en-US"/>
        </w:rPr>
        <w:t xml:space="preserve">                </w:t>
      </w:r>
      <w:r>
        <w:t>$ref: 'TS29571_CommonData.yaml#/components/schemas/ProblemDetails'</w:t>
      </w:r>
    </w:p>
    <w:p w14:paraId="1E75F0C5" w14:textId="77777777" w:rsidR="00DB2BE4" w:rsidRDefault="00DB2BE4" w:rsidP="00DB2BE4">
      <w:pPr>
        <w:pStyle w:val="PL"/>
      </w:pPr>
      <w:r>
        <w:t xml:space="preserve">        '409':</w:t>
      </w:r>
    </w:p>
    <w:p w14:paraId="2DA2878A" w14:textId="77777777" w:rsidR="00DB2BE4" w:rsidRDefault="00DB2BE4" w:rsidP="00DB2BE4">
      <w:pPr>
        <w:pStyle w:val="PL"/>
      </w:pPr>
      <w:r>
        <w:t xml:space="preserve">          description: Conflict</w:t>
      </w:r>
    </w:p>
    <w:p w14:paraId="4F368808" w14:textId="77777777" w:rsidR="00DB2BE4" w:rsidRDefault="00DB2BE4" w:rsidP="00DB2BE4">
      <w:pPr>
        <w:pStyle w:val="PL"/>
      </w:pPr>
      <w:r>
        <w:t xml:space="preserve">          content:</w:t>
      </w:r>
    </w:p>
    <w:p w14:paraId="7A0D7F02" w14:textId="77777777" w:rsidR="00DB2BE4" w:rsidRDefault="00DB2BE4" w:rsidP="00DB2BE4">
      <w:pPr>
        <w:pStyle w:val="PL"/>
      </w:pPr>
      <w:r>
        <w:t xml:space="preserve">            application/json:</w:t>
      </w:r>
    </w:p>
    <w:p w14:paraId="72CE6357" w14:textId="77777777" w:rsidR="00DB2BE4" w:rsidRDefault="00DB2BE4" w:rsidP="00DB2BE4">
      <w:pPr>
        <w:pStyle w:val="PL"/>
      </w:pPr>
      <w:r>
        <w:t xml:space="preserve">              schema:</w:t>
      </w:r>
    </w:p>
    <w:p w14:paraId="72C5E4EF" w14:textId="77777777" w:rsidR="00DB2BE4" w:rsidRDefault="00DB2BE4" w:rsidP="00DB2BE4">
      <w:pPr>
        <w:pStyle w:val="PL"/>
      </w:pPr>
      <w:r>
        <w:t xml:space="preserve">                $ref: '#/components/schemas/AssignEbiError'</w:t>
      </w:r>
    </w:p>
    <w:p w14:paraId="2CEC870F" w14:textId="77777777" w:rsidR="00DB2BE4" w:rsidRDefault="00DB2BE4" w:rsidP="00DB2BE4">
      <w:pPr>
        <w:pStyle w:val="PL"/>
      </w:pPr>
      <w:r>
        <w:t xml:space="preserve">        '411':</w:t>
      </w:r>
    </w:p>
    <w:p w14:paraId="09060306" w14:textId="77777777" w:rsidR="00DB2BE4" w:rsidRDefault="00DB2BE4" w:rsidP="00DB2BE4">
      <w:pPr>
        <w:pStyle w:val="PL"/>
      </w:pPr>
      <w:r>
        <w:t xml:space="preserve">          $ref: 'TS29571_CommonData.yaml#/components/responses/411'</w:t>
      </w:r>
    </w:p>
    <w:p w14:paraId="46AEB5FA" w14:textId="77777777" w:rsidR="00DB2BE4" w:rsidRDefault="00DB2BE4" w:rsidP="00DB2BE4">
      <w:pPr>
        <w:pStyle w:val="PL"/>
      </w:pPr>
      <w:r>
        <w:t xml:space="preserve">        '413':</w:t>
      </w:r>
    </w:p>
    <w:p w14:paraId="37880586" w14:textId="77777777" w:rsidR="00DB2BE4" w:rsidRDefault="00DB2BE4" w:rsidP="00DB2BE4">
      <w:pPr>
        <w:pStyle w:val="PL"/>
      </w:pPr>
      <w:r>
        <w:t xml:space="preserve">          $ref: 'TS29571_CommonData.yaml#/components/responses/413'</w:t>
      </w:r>
    </w:p>
    <w:p w14:paraId="7848A704" w14:textId="77777777" w:rsidR="00DB2BE4" w:rsidRDefault="00DB2BE4" w:rsidP="00DB2BE4">
      <w:pPr>
        <w:pStyle w:val="PL"/>
      </w:pPr>
      <w:r>
        <w:t xml:space="preserve">        '415':</w:t>
      </w:r>
    </w:p>
    <w:p w14:paraId="163C2D48" w14:textId="77777777" w:rsidR="00DB2BE4" w:rsidRDefault="00DB2BE4" w:rsidP="00DB2BE4">
      <w:pPr>
        <w:pStyle w:val="PL"/>
      </w:pPr>
      <w:r>
        <w:t xml:space="preserve">          $ref: 'TS29571_CommonData.yaml#/components/responses/415'</w:t>
      </w:r>
    </w:p>
    <w:p w14:paraId="1DA1DB21" w14:textId="77777777" w:rsidR="00DB2BE4" w:rsidRDefault="00DB2BE4" w:rsidP="00DB2BE4">
      <w:pPr>
        <w:pStyle w:val="PL"/>
      </w:pPr>
      <w:r>
        <w:t xml:space="preserve">        '429':</w:t>
      </w:r>
    </w:p>
    <w:p w14:paraId="65604EC3" w14:textId="77777777" w:rsidR="00DB2BE4" w:rsidRDefault="00DB2BE4" w:rsidP="00DB2BE4">
      <w:pPr>
        <w:pStyle w:val="PL"/>
      </w:pPr>
      <w:r>
        <w:t xml:space="preserve">          $ref: 'TS29571_CommonData.yaml#/components/responses/429'</w:t>
      </w:r>
    </w:p>
    <w:p w14:paraId="3ABA7D82" w14:textId="77777777" w:rsidR="00DB2BE4" w:rsidRDefault="00DB2BE4" w:rsidP="00DB2BE4">
      <w:pPr>
        <w:pStyle w:val="PL"/>
      </w:pPr>
      <w:r>
        <w:t xml:space="preserve">        '500':</w:t>
      </w:r>
    </w:p>
    <w:p w14:paraId="1F6DC8EF" w14:textId="77777777" w:rsidR="00DB2BE4" w:rsidRDefault="00DB2BE4" w:rsidP="00DB2BE4">
      <w:pPr>
        <w:pStyle w:val="PL"/>
      </w:pPr>
      <w:r>
        <w:t xml:space="preserve">          description: Internal Server Error</w:t>
      </w:r>
    </w:p>
    <w:p w14:paraId="51C23118" w14:textId="77777777" w:rsidR="00DB2BE4" w:rsidRDefault="00DB2BE4" w:rsidP="00DB2BE4">
      <w:pPr>
        <w:pStyle w:val="PL"/>
      </w:pPr>
      <w:r>
        <w:t xml:space="preserve">          content:</w:t>
      </w:r>
    </w:p>
    <w:p w14:paraId="21E24F5F" w14:textId="77777777" w:rsidR="00DB2BE4" w:rsidRDefault="00DB2BE4" w:rsidP="00DB2BE4">
      <w:pPr>
        <w:pStyle w:val="PL"/>
      </w:pPr>
      <w:r>
        <w:t xml:space="preserve">            application/json:</w:t>
      </w:r>
    </w:p>
    <w:p w14:paraId="020BA756" w14:textId="77777777" w:rsidR="00DB2BE4" w:rsidRDefault="00DB2BE4" w:rsidP="00DB2BE4">
      <w:pPr>
        <w:pStyle w:val="PL"/>
      </w:pPr>
      <w:r>
        <w:t xml:space="preserve">              schema:</w:t>
      </w:r>
    </w:p>
    <w:p w14:paraId="141F4E16" w14:textId="77777777" w:rsidR="00DB2BE4" w:rsidRDefault="00DB2BE4" w:rsidP="00DB2BE4">
      <w:pPr>
        <w:pStyle w:val="PL"/>
      </w:pPr>
      <w:r>
        <w:t xml:space="preserve">                $ref: '#/components/schemas/AssignEbiError'</w:t>
      </w:r>
    </w:p>
    <w:p w14:paraId="10034C2F" w14:textId="77777777" w:rsidR="00DB2BE4" w:rsidRDefault="00DB2BE4" w:rsidP="00DB2BE4">
      <w:pPr>
        <w:pStyle w:val="PL"/>
        <w:rPr>
          <w:lang w:val="en-US"/>
        </w:rPr>
      </w:pPr>
      <w:r>
        <w:rPr>
          <w:lang w:val="en-US"/>
        </w:rPr>
        <w:t xml:space="preserve">            application/problem+json: # error originated by an SCP</w:t>
      </w:r>
    </w:p>
    <w:p w14:paraId="698E554E" w14:textId="77777777" w:rsidR="00DB2BE4" w:rsidRDefault="00DB2BE4" w:rsidP="00DB2BE4">
      <w:pPr>
        <w:pStyle w:val="PL"/>
        <w:rPr>
          <w:lang w:val="en-US"/>
        </w:rPr>
      </w:pPr>
      <w:r>
        <w:rPr>
          <w:lang w:val="en-US"/>
        </w:rPr>
        <w:t xml:space="preserve">              schema:</w:t>
      </w:r>
    </w:p>
    <w:p w14:paraId="146B6DF3" w14:textId="77777777" w:rsidR="00DB2BE4" w:rsidRDefault="00DB2BE4" w:rsidP="00DB2BE4">
      <w:pPr>
        <w:pStyle w:val="PL"/>
      </w:pPr>
      <w:r>
        <w:rPr>
          <w:lang w:val="en-US"/>
        </w:rPr>
        <w:t xml:space="preserve">                </w:t>
      </w:r>
      <w:r>
        <w:t>$ref: 'TS29571_CommonData.yaml#/components/schemas/ProblemDetails'</w:t>
      </w:r>
    </w:p>
    <w:p w14:paraId="7865CA3B" w14:textId="77777777" w:rsidR="00DB2BE4" w:rsidRDefault="00DB2BE4" w:rsidP="00DB2BE4">
      <w:pPr>
        <w:pStyle w:val="PL"/>
      </w:pPr>
      <w:r>
        <w:t xml:space="preserve">        '503':</w:t>
      </w:r>
    </w:p>
    <w:p w14:paraId="740C3A28" w14:textId="77777777" w:rsidR="00DB2BE4" w:rsidRDefault="00DB2BE4" w:rsidP="00DB2BE4">
      <w:pPr>
        <w:pStyle w:val="PL"/>
      </w:pPr>
      <w:r>
        <w:t xml:space="preserve">          $ref: 'TS29571_CommonData.yaml#/components/responses/503'</w:t>
      </w:r>
    </w:p>
    <w:p w14:paraId="14201322" w14:textId="77777777" w:rsidR="00DB2BE4" w:rsidRDefault="00DB2BE4" w:rsidP="00DB2BE4">
      <w:pPr>
        <w:pStyle w:val="PL"/>
      </w:pPr>
      <w:r>
        <w:t xml:space="preserve">        default:</w:t>
      </w:r>
    </w:p>
    <w:p w14:paraId="2D8AC9E8" w14:textId="77777777" w:rsidR="00DB2BE4" w:rsidRDefault="00DB2BE4" w:rsidP="00DB2BE4">
      <w:pPr>
        <w:pStyle w:val="PL"/>
      </w:pPr>
      <w:r>
        <w:t xml:space="preserve">          description: Unexpected error</w:t>
      </w:r>
    </w:p>
    <w:p w14:paraId="407098DB" w14:textId="77777777" w:rsidR="00DB2BE4" w:rsidRDefault="00DB2BE4" w:rsidP="00DB2BE4">
      <w:pPr>
        <w:pStyle w:val="PL"/>
      </w:pPr>
      <w:r>
        <w:t xml:space="preserve">  /ue-contexts/{ueContextId}/transfer:</w:t>
      </w:r>
    </w:p>
    <w:p w14:paraId="3AA4DFA7" w14:textId="77777777" w:rsidR="00DB2BE4" w:rsidRDefault="00DB2BE4" w:rsidP="00DB2BE4">
      <w:pPr>
        <w:pStyle w:val="PL"/>
      </w:pPr>
      <w:r>
        <w:t xml:space="preserve">    post:</w:t>
      </w:r>
    </w:p>
    <w:p w14:paraId="6224D831" w14:textId="77777777" w:rsidR="00DB2BE4" w:rsidRDefault="00DB2BE4" w:rsidP="00DB2BE4">
      <w:pPr>
        <w:pStyle w:val="PL"/>
      </w:pPr>
      <w:r>
        <w:lastRenderedPageBreak/>
        <w:t xml:space="preserve">      summary: Namf_Communication UEContextTransfer service Operation</w:t>
      </w:r>
    </w:p>
    <w:p w14:paraId="3A86B76D" w14:textId="77777777" w:rsidR="00DB2BE4" w:rsidRDefault="00DB2BE4" w:rsidP="00DB2BE4">
      <w:pPr>
        <w:pStyle w:val="PL"/>
      </w:pPr>
      <w:r>
        <w:t xml:space="preserve">      tags:</w:t>
      </w:r>
    </w:p>
    <w:p w14:paraId="5D37B274" w14:textId="77777777" w:rsidR="00DB2BE4" w:rsidRDefault="00DB2BE4" w:rsidP="00DB2BE4">
      <w:pPr>
        <w:pStyle w:val="PL"/>
      </w:pPr>
      <w:r>
        <w:t xml:space="preserve">        - Individual ueContext (Document)</w:t>
      </w:r>
    </w:p>
    <w:p w14:paraId="3CC5EE86" w14:textId="77777777" w:rsidR="00DB2BE4" w:rsidRDefault="00DB2BE4" w:rsidP="00DB2BE4">
      <w:pPr>
        <w:pStyle w:val="PL"/>
      </w:pPr>
      <w:r>
        <w:t xml:space="preserve">      operationId: UEContextTransfer</w:t>
      </w:r>
    </w:p>
    <w:p w14:paraId="105C511E" w14:textId="77777777" w:rsidR="00DB2BE4" w:rsidRDefault="00DB2BE4" w:rsidP="00DB2BE4">
      <w:pPr>
        <w:pStyle w:val="PL"/>
      </w:pPr>
      <w:r>
        <w:t xml:space="preserve">      parameters:</w:t>
      </w:r>
    </w:p>
    <w:p w14:paraId="40A0957C" w14:textId="77777777" w:rsidR="00DB2BE4" w:rsidRDefault="00DB2BE4" w:rsidP="00DB2BE4">
      <w:pPr>
        <w:pStyle w:val="PL"/>
      </w:pPr>
      <w:r>
        <w:t xml:space="preserve">        - name: ueContextId</w:t>
      </w:r>
    </w:p>
    <w:p w14:paraId="6B93889E" w14:textId="77777777" w:rsidR="00DB2BE4" w:rsidRDefault="00DB2BE4" w:rsidP="00DB2BE4">
      <w:pPr>
        <w:pStyle w:val="PL"/>
      </w:pPr>
      <w:r>
        <w:t xml:space="preserve">          in: path</w:t>
      </w:r>
    </w:p>
    <w:p w14:paraId="15ECF5AF" w14:textId="77777777" w:rsidR="00DB2BE4" w:rsidRDefault="00DB2BE4" w:rsidP="00DB2BE4">
      <w:pPr>
        <w:pStyle w:val="PL"/>
      </w:pPr>
      <w:r>
        <w:t xml:space="preserve">          description: UE Context Identifier</w:t>
      </w:r>
    </w:p>
    <w:p w14:paraId="3E99FDC9" w14:textId="77777777" w:rsidR="00DB2BE4" w:rsidRDefault="00DB2BE4" w:rsidP="00DB2BE4">
      <w:pPr>
        <w:pStyle w:val="PL"/>
      </w:pPr>
      <w:r>
        <w:t xml:space="preserve">          required: true</w:t>
      </w:r>
    </w:p>
    <w:p w14:paraId="34A9DF3D" w14:textId="77777777" w:rsidR="00DB2BE4" w:rsidRDefault="00DB2BE4" w:rsidP="00DB2BE4">
      <w:pPr>
        <w:pStyle w:val="PL"/>
      </w:pPr>
      <w:r>
        <w:t xml:space="preserve">          schema:</w:t>
      </w:r>
    </w:p>
    <w:p w14:paraId="73E5EB1E" w14:textId="77777777" w:rsidR="00DB2BE4" w:rsidRDefault="00DB2BE4" w:rsidP="00DB2BE4">
      <w:pPr>
        <w:pStyle w:val="PL"/>
      </w:pPr>
      <w:r>
        <w:t xml:space="preserve">            type: string</w:t>
      </w:r>
    </w:p>
    <w:p w14:paraId="5679D46F" w14:textId="77777777" w:rsidR="00DB2BE4" w:rsidRDefault="00DB2BE4" w:rsidP="00DB2BE4">
      <w:pPr>
        <w:pStyle w:val="PL"/>
      </w:pPr>
      <w:r>
        <w:t xml:space="preserve">            pattern</w:t>
      </w:r>
      <w:r>
        <w:rPr>
          <w:lang w:val="en-US"/>
        </w:rPr>
        <w:t>: '</w:t>
      </w:r>
      <w:r>
        <w:t>^(5g-guti-[0-9]{5,6}[0-9a-fA-F]{14}|imsi-[0-9]{5,15}|nai-.+|gli-.+|gci-.+|imei-[0-9]{15}|imeisv-[0-9]{16}|.+)$'</w:t>
      </w:r>
    </w:p>
    <w:p w14:paraId="1AD78DF4" w14:textId="77777777" w:rsidR="00DB2BE4" w:rsidRDefault="00DB2BE4" w:rsidP="00DB2BE4">
      <w:pPr>
        <w:pStyle w:val="PL"/>
      </w:pPr>
      <w:r>
        <w:t xml:space="preserve">      requestBody:</w:t>
      </w:r>
    </w:p>
    <w:p w14:paraId="5A6D8522" w14:textId="77777777" w:rsidR="00DB2BE4" w:rsidRDefault="00DB2BE4" w:rsidP="00DB2BE4">
      <w:pPr>
        <w:pStyle w:val="PL"/>
      </w:pPr>
      <w:r>
        <w:t xml:space="preserve">        content:</w:t>
      </w:r>
    </w:p>
    <w:p w14:paraId="36994BBC" w14:textId="77777777" w:rsidR="00DB2BE4" w:rsidRDefault="00DB2BE4" w:rsidP="00DB2BE4">
      <w:pPr>
        <w:pStyle w:val="PL"/>
      </w:pPr>
      <w:r>
        <w:t xml:space="preserve">          application/json:</w:t>
      </w:r>
    </w:p>
    <w:p w14:paraId="31FB31BB" w14:textId="77777777" w:rsidR="00DB2BE4" w:rsidRDefault="00DB2BE4" w:rsidP="00DB2BE4">
      <w:pPr>
        <w:pStyle w:val="PL"/>
      </w:pPr>
      <w:r>
        <w:t xml:space="preserve">            schema:</w:t>
      </w:r>
    </w:p>
    <w:p w14:paraId="0CAFA2E3" w14:textId="77777777" w:rsidR="00DB2BE4" w:rsidRDefault="00DB2BE4" w:rsidP="00DB2BE4">
      <w:pPr>
        <w:pStyle w:val="PL"/>
      </w:pPr>
      <w:r>
        <w:t xml:space="preserve">              $ref: '#/components/schemas/UeContextTransferReqData'</w:t>
      </w:r>
    </w:p>
    <w:p w14:paraId="49088AAC" w14:textId="77777777" w:rsidR="00DB2BE4" w:rsidRDefault="00DB2BE4" w:rsidP="00DB2BE4">
      <w:pPr>
        <w:pStyle w:val="PL"/>
      </w:pPr>
      <w:r>
        <w:t xml:space="preserve">          multipart/related:  # message with binary body part(s)</w:t>
      </w:r>
    </w:p>
    <w:p w14:paraId="67BCC8C4" w14:textId="77777777" w:rsidR="00DB2BE4" w:rsidRDefault="00DB2BE4" w:rsidP="00DB2BE4">
      <w:pPr>
        <w:pStyle w:val="PL"/>
      </w:pPr>
      <w:r>
        <w:t xml:space="preserve">            schema:</w:t>
      </w:r>
    </w:p>
    <w:p w14:paraId="506EF0B4" w14:textId="77777777" w:rsidR="00DB2BE4" w:rsidRDefault="00DB2BE4" w:rsidP="00DB2BE4">
      <w:pPr>
        <w:pStyle w:val="PL"/>
      </w:pPr>
      <w:r>
        <w:t xml:space="preserve">              type: object</w:t>
      </w:r>
    </w:p>
    <w:p w14:paraId="4B14F9A3" w14:textId="77777777" w:rsidR="00DB2BE4" w:rsidRDefault="00DB2BE4" w:rsidP="00DB2BE4">
      <w:pPr>
        <w:pStyle w:val="PL"/>
      </w:pPr>
      <w:r>
        <w:t xml:space="preserve">              properties: # Request parts</w:t>
      </w:r>
    </w:p>
    <w:p w14:paraId="7EB9D0A8" w14:textId="77777777" w:rsidR="00DB2BE4" w:rsidRDefault="00DB2BE4" w:rsidP="00DB2BE4">
      <w:pPr>
        <w:pStyle w:val="PL"/>
      </w:pPr>
      <w:r>
        <w:t xml:space="preserve">                jsonData:</w:t>
      </w:r>
    </w:p>
    <w:p w14:paraId="3986B332" w14:textId="77777777" w:rsidR="00DB2BE4" w:rsidRDefault="00DB2BE4" w:rsidP="00DB2BE4">
      <w:pPr>
        <w:pStyle w:val="PL"/>
      </w:pPr>
      <w:r>
        <w:t xml:space="preserve">                  $ref: '#/components/schemas/UeContextTransferReqData'</w:t>
      </w:r>
    </w:p>
    <w:p w14:paraId="7F9549DF" w14:textId="77777777" w:rsidR="00DB2BE4" w:rsidRDefault="00DB2BE4" w:rsidP="00DB2BE4">
      <w:pPr>
        <w:pStyle w:val="PL"/>
      </w:pPr>
      <w:r>
        <w:t xml:space="preserve">                binaryDataN1Message:</w:t>
      </w:r>
    </w:p>
    <w:p w14:paraId="1D3FDF82" w14:textId="77777777" w:rsidR="00DB2BE4" w:rsidRDefault="00DB2BE4" w:rsidP="00DB2BE4">
      <w:pPr>
        <w:pStyle w:val="PL"/>
      </w:pPr>
      <w:r>
        <w:t xml:space="preserve">                  type: string</w:t>
      </w:r>
    </w:p>
    <w:p w14:paraId="366E3C7E" w14:textId="77777777" w:rsidR="00DB2BE4" w:rsidRDefault="00DB2BE4" w:rsidP="00DB2BE4">
      <w:pPr>
        <w:pStyle w:val="PL"/>
      </w:pPr>
      <w:r>
        <w:t xml:space="preserve">                  format: binary</w:t>
      </w:r>
    </w:p>
    <w:p w14:paraId="3E138571" w14:textId="77777777" w:rsidR="00DB2BE4" w:rsidRDefault="00DB2BE4" w:rsidP="00DB2BE4">
      <w:pPr>
        <w:pStyle w:val="PL"/>
      </w:pPr>
      <w:r>
        <w:t xml:space="preserve">            encoding:</w:t>
      </w:r>
    </w:p>
    <w:p w14:paraId="0DF30776" w14:textId="77777777" w:rsidR="00DB2BE4" w:rsidRDefault="00DB2BE4" w:rsidP="00DB2BE4">
      <w:pPr>
        <w:pStyle w:val="PL"/>
      </w:pPr>
      <w:r>
        <w:t xml:space="preserve">              jsonData:</w:t>
      </w:r>
    </w:p>
    <w:p w14:paraId="3F71F151" w14:textId="77777777" w:rsidR="00DB2BE4" w:rsidRDefault="00DB2BE4" w:rsidP="00DB2BE4">
      <w:pPr>
        <w:pStyle w:val="PL"/>
      </w:pPr>
      <w:r>
        <w:t xml:space="preserve">                contentType:  application/json</w:t>
      </w:r>
    </w:p>
    <w:p w14:paraId="114373CA" w14:textId="77777777" w:rsidR="00DB2BE4" w:rsidRDefault="00DB2BE4" w:rsidP="00DB2BE4">
      <w:pPr>
        <w:pStyle w:val="PL"/>
      </w:pPr>
      <w:r>
        <w:t xml:space="preserve">              binaryDataN1Message:</w:t>
      </w:r>
    </w:p>
    <w:p w14:paraId="63BDCB2C" w14:textId="77777777" w:rsidR="00DB2BE4" w:rsidRDefault="00DB2BE4" w:rsidP="00DB2BE4">
      <w:pPr>
        <w:pStyle w:val="PL"/>
      </w:pPr>
      <w:r>
        <w:t xml:space="preserve">                contentType:  application/vnd.3gpp.5gnas</w:t>
      </w:r>
    </w:p>
    <w:p w14:paraId="03283912" w14:textId="77777777" w:rsidR="00DB2BE4" w:rsidRDefault="00DB2BE4" w:rsidP="00DB2BE4">
      <w:pPr>
        <w:pStyle w:val="PL"/>
      </w:pPr>
      <w:r>
        <w:t xml:space="preserve">                headers:</w:t>
      </w:r>
    </w:p>
    <w:p w14:paraId="39221219" w14:textId="77777777" w:rsidR="00DB2BE4" w:rsidRDefault="00DB2BE4" w:rsidP="00DB2BE4">
      <w:pPr>
        <w:pStyle w:val="PL"/>
      </w:pPr>
      <w:r>
        <w:t xml:space="preserve">                  Content-Id:</w:t>
      </w:r>
    </w:p>
    <w:p w14:paraId="6B1D2984" w14:textId="77777777" w:rsidR="00DB2BE4" w:rsidRDefault="00DB2BE4" w:rsidP="00DB2BE4">
      <w:pPr>
        <w:pStyle w:val="PL"/>
      </w:pPr>
      <w:r>
        <w:t xml:space="preserve">                    schema:</w:t>
      </w:r>
    </w:p>
    <w:p w14:paraId="58CE9507" w14:textId="77777777" w:rsidR="00DB2BE4" w:rsidRDefault="00DB2BE4" w:rsidP="00DB2BE4">
      <w:pPr>
        <w:pStyle w:val="PL"/>
      </w:pPr>
      <w:r>
        <w:t xml:space="preserve">                      type: string</w:t>
      </w:r>
    </w:p>
    <w:p w14:paraId="083812ED" w14:textId="77777777" w:rsidR="00DB2BE4" w:rsidRDefault="00DB2BE4" w:rsidP="00DB2BE4">
      <w:pPr>
        <w:pStyle w:val="PL"/>
      </w:pPr>
      <w:r>
        <w:t xml:space="preserve">        required: true</w:t>
      </w:r>
    </w:p>
    <w:p w14:paraId="6A3AB85B" w14:textId="77777777" w:rsidR="00DB2BE4" w:rsidRDefault="00DB2BE4" w:rsidP="00DB2BE4">
      <w:pPr>
        <w:pStyle w:val="PL"/>
      </w:pPr>
      <w:r>
        <w:t xml:space="preserve">      responses:</w:t>
      </w:r>
    </w:p>
    <w:p w14:paraId="69BF65FB" w14:textId="77777777" w:rsidR="00DB2BE4" w:rsidRDefault="00DB2BE4" w:rsidP="00DB2BE4">
      <w:pPr>
        <w:pStyle w:val="PL"/>
      </w:pPr>
      <w:r>
        <w:t xml:space="preserve">        '200':</w:t>
      </w:r>
    </w:p>
    <w:p w14:paraId="6EB82FBD" w14:textId="77777777" w:rsidR="00DB2BE4" w:rsidRDefault="00DB2BE4" w:rsidP="00DB2BE4">
      <w:pPr>
        <w:pStyle w:val="PL"/>
      </w:pPr>
      <w:r>
        <w:t xml:space="preserve">          description: UE context transfer successfully initiated.</w:t>
      </w:r>
    </w:p>
    <w:p w14:paraId="2B0C5288" w14:textId="77777777" w:rsidR="00DB2BE4" w:rsidRDefault="00DB2BE4" w:rsidP="00DB2BE4">
      <w:pPr>
        <w:pStyle w:val="PL"/>
      </w:pPr>
      <w:r>
        <w:t xml:space="preserve">          content:</w:t>
      </w:r>
    </w:p>
    <w:p w14:paraId="12C70267" w14:textId="77777777" w:rsidR="00DB2BE4" w:rsidRDefault="00DB2BE4" w:rsidP="00DB2BE4">
      <w:pPr>
        <w:pStyle w:val="PL"/>
      </w:pPr>
      <w:r>
        <w:t xml:space="preserve">            application/json:</w:t>
      </w:r>
    </w:p>
    <w:p w14:paraId="77B3D878" w14:textId="77777777" w:rsidR="00DB2BE4" w:rsidRDefault="00DB2BE4" w:rsidP="00DB2BE4">
      <w:pPr>
        <w:pStyle w:val="PL"/>
      </w:pPr>
      <w:r>
        <w:t xml:space="preserve">              schema:</w:t>
      </w:r>
    </w:p>
    <w:p w14:paraId="4984767E" w14:textId="77777777" w:rsidR="00DB2BE4" w:rsidRDefault="00DB2BE4" w:rsidP="00DB2BE4">
      <w:pPr>
        <w:pStyle w:val="PL"/>
      </w:pPr>
      <w:r>
        <w:t xml:space="preserve">                $ref: '#/components/schemas/UeContextTransferRspData'</w:t>
      </w:r>
    </w:p>
    <w:p w14:paraId="79C2A632" w14:textId="77777777" w:rsidR="00DB2BE4" w:rsidRDefault="00DB2BE4" w:rsidP="00DB2BE4">
      <w:pPr>
        <w:pStyle w:val="PL"/>
      </w:pPr>
      <w:r>
        <w:t xml:space="preserve">            multipart/related:  # message with binary body part(s)</w:t>
      </w:r>
    </w:p>
    <w:p w14:paraId="3B6ED7FB" w14:textId="77777777" w:rsidR="00DB2BE4" w:rsidRDefault="00DB2BE4" w:rsidP="00DB2BE4">
      <w:pPr>
        <w:pStyle w:val="PL"/>
      </w:pPr>
      <w:r>
        <w:t xml:space="preserve">              schema:</w:t>
      </w:r>
    </w:p>
    <w:p w14:paraId="26608FED" w14:textId="77777777" w:rsidR="00DB2BE4" w:rsidRDefault="00DB2BE4" w:rsidP="00DB2BE4">
      <w:pPr>
        <w:pStyle w:val="PL"/>
      </w:pPr>
      <w:r>
        <w:t xml:space="preserve">                type: object</w:t>
      </w:r>
    </w:p>
    <w:p w14:paraId="617E4579" w14:textId="77777777" w:rsidR="00DB2BE4" w:rsidRDefault="00DB2BE4" w:rsidP="00DB2BE4">
      <w:pPr>
        <w:pStyle w:val="PL"/>
      </w:pPr>
      <w:r>
        <w:t xml:space="preserve">                properties: # Request parts</w:t>
      </w:r>
    </w:p>
    <w:p w14:paraId="443C0CA5" w14:textId="77777777" w:rsidR="00DB2BE4" w:rsidRDefault="00DB2BE4" w:rsidP="00DB2BE4">
      <w:pPr>
        <w:pStyle w:val="PL"/>
      </w:pPr>
      <w:r>
        <w:t xml:space="preserve">                  jsonData:</w:t>
      </w:r>
    </w:p>
    <w:p w14:paraId="4EBE000A" w14:textId="77777777" w:rsidR="00DB2BE4" w:rsidRDefault="00DB2BE4" w:rsidP="00DB2BE4">
      <w:pPr>
        <w:pStyle w:val="PL"/>
      </w:pPr>
      <w:r>
        <w:t xml:space="preserve">                    $ref: '#/components/schemas/UeContextTransferRspData'</w:t>
      </w:r>
    </w:p>
    <w:p w14:paraId="6A146143" w14:textId="77777777" w:rsidR="00DB2BE4" w:rsidRDefault="00DB2BE4" w:rsidP="00DB2BE4">
      <w:pPr>
        <w:pStyle w:val="PL"/>
        <w:rPr>
          <w:lang w:val="sv-SE"/>
        </w:rPr>
      </w:pPr>
      <w:r>
        <w:rPr>
          <w:lang w:val="en-US"/>
        </w:rPr>
        <w:t xml:space="preserve">                  </w:t>
      </w:r>
      <w:r>
        <w:rPr>
          <w:lang w:val="sv-SE"/>
        </w:rPr>
        <w:t>binaryDataN2Information:</w:t>
      </w:r>
    </w:p>
    <w:p w14:paraId="2AE43B2E" w14:textId="77777777" w:rsidR="00DB2BE4" w:rsidRDefault="00DB2BE4" w:rsidP="00DB2BE4">
      <w:pPr>
        <w:pStyle w:val="PL"/>
        <w:rPr>
          <w:lang w:val="sv-SE"/>
        </w:rPr>
      </w:pPr>
      <w:r>
        <w:rPr>
          <w:lang w:val="sv-SE"/>
        </w:rPr>
        <w:t xml:space="preserve">                    type: string</w:t>
      </w:r>
    </w:p>
    <w:p w14:paraId="10BF2683" w14:textId="77777777" w:rsidR="00DB2BE4" w:rsidRDefault="00DB2BE4" w:rsidP="00DB2BE4">
      <w:pPr>
        <w:pStyle w:val="PL"/>
        <w:rPr>
          <w:lang w:val="sv-SE"/>
        </w:rPr>
      </w:pPr>
      <w:r>
        <w:rPr>
          <w:lang w:val="sv-SE"/>
        </w:rPr>
        <w:t xml:space="preserve">                    format: binary</w:t>
      </w:r>
    </w:p>
    <w:p w14:paraId="1035180E" w14:textId="77777777" w:rsidR="00DB2BE4" w:rsidRDefault="00DB2BE4" w:rsidP="00DB2BE4">
      <w:pPr>
        <w:pStyle w:val="PL"/>
      </w:pPr>
      <w:r>
        <w:t xml:space="preserve">                  binaryDataN2InformationExt1:</w:t>
      </w:r>
    </w:p>
    <w:p w14:paraId="5FE887DB" w14:textId="77777777" w:rsidR="00DB2BE4" w:rsidRDefault="00DB2BE4" w:rsidP="00DB2BE4">
      <w:pPr>
        <w:pStyle w:val="PL"/>
      </w:pPr>
      <w:r>
        <w:t xml:space="preserve">                    type: string</w:t>
      </w:r>
    </w:p>
    <w:p w14:paraId="76B0D44A" w14:textId="77777777" w:rsidR="00DB2BE4" w:rsidRDefault="00DB2BE4" w:rsidP="00DB2BE4">
      <w:pPr>
        <w:pStyle w:val="PL"/>
        <w:rPr>
          <w:lang w:val="sv-SE"/>
        </w:rPr>
      </w:pPr>
      <w:r>
        <w:t xml:space="preserve">                    format: binary</w:t>
      </w:r>
    </w:p>
    <w:p w14:paraId="78CD251F" w14:textId="77777777" w:rsidR="00DB2BE4" w:rsidRDefault="00DB2BE4" w:rsidP="00DB2BE4">
      <w:pPr>
        <w:pStyle w:val="PL"/>
        <w:rPr>
          <w:lang w:val="en-US"/>
        </w:rPr>
      </w:pPr>
      <w:r>
        <w:rPr>
          <w:lang w:val="sv-SE"/>
        </w:rPr>
        <w:t xml:space="preserve">              </w:t>
      </w:r>
      <w:r>
        <w:rPr>
          <w:lang w:val="en-US"/>
        </w:rPr>
        <w:t>encoding:</w:t>
      </w:r>
    </w:p>
    <w:p w14:paraId="71161B68" w14:textId="77777777" w:rsidR="00DB2BE4" w:rsidRDefault="00DB2BE4" w:rsidP="00DB2BE4">
      <w:pPr>
        <w:pStyle w:val="PL"/>
        <w:rPr>
          <w:lang w:val="en-US"/>
        </w:rPr>
      </w:pPr>
      <w:r>
        <w:rPr>
          <w:lang w:val="en-US"/>
        </w:rPr>
        <w:t xml:space="preserve">                jsonData:</w:t>
      </w:r>
    </w:p>
    <w:p w14:paraId="78265C70" w14:textId="77777777" w:rsidR="00DB2BE4" w:rsidRDefault="00DB2BE4" w:rsidP="00DB2BE4">
      <w:pPr>
        <w:pStyle w:val="PL"/>
        <w:rPr>
          <w:lang w:val="en-US"/>
        </w:rPr>
      </w:pPr>
      <w:r>
        <w:rPr>
          <w:lang w:val="en-US"/>
        </w:rPr>
        <w:t xml:space="preserve">                  contentType:  application/json</w:t>
      </w:r>
    </w:p>
    <w:p w14:paraId="72B53809" w14:textId="77777777" w:rsidR="00DB2BE4" w:rsidRDefault="00DB2BE4" w:rsidP="00DB2BE4">
      <w:pPr>
        <w:pStyle w:val="PL"/>
        <w:rPr>
          <w:lang w:val="en-US"/>
        </w:rPr>
      </w:pPr>
      <w:r>
        <w:rPr>
          <w:lang w:val="en-US"/>
        </w:rPr>
        <w:t xml:space="preserve">                </w:t>
      </w:r>
      <w:r>
        <w:t>binaryDataN2Information</w:t>
      </w:r>
      <w:r>
        <w:rPr>
          <w:lang w:val="en-US"/>
        </w:rPr>
        <w:t>:</w:t>
      </w:r>
    </w:p>
    <w:p w14:paraId="2D339B25" w14:textId="77777777" w:rsidR="00DB2BE4" w:rsidRDefault="00DB2BE4" w:rsidP="00DB2BE4">
      <w:pPr>
        <w:pStyle w:val="PL"/>
        <w:rPr>
          <w:lang w:val="en-US"/>
        </w:rPr>
      </w:pPr>
      <w:r>
        <w:rPr>
          <w:lang w:val="en-US"/>
        </w:rPr>
        <w:t xml:space="preserve">                  contentType:  application/vnd.3gpp.ngap</w:t>
      </w:r>
    </w:p>
    <w:p w14:paraId="2FD3A73F" w14:textId="77777777" w:rsidR="00DB2BE4" w:rsidRDefault="00DB2BE4" w:rsidP="00DB2BE4">
      <w:pPr>
        <w:pStyle w:val="PL"/>
        <w:rPr>
          <w:lang w:val="en-US"/>
        </w:rPr>
      </w:pPr>
      <w:r>
        <w:rPr>
          <w:lang w:val="en-US"/>
        </w:rPr>
        <w:t xml:space="preserve">                  headers:</w:t>
      </w:r>
    </w:p>
    <w:p w14:paraId="65C3D654" w14:textId="77777777" w:rsidR="00DB2BE4" w:rsidRDefault="00DB2BE4" w:rsidP="00DB2BE4">
      <w:pPr>
        <w:pStyle w:val="PL"/>
        <w:rPr>
          <w:lang w:val="en-US"/>
        </w:rPr>
      </w:pPr>
      <w:r>
        <w:rPr>
          <w:lang w:val="en-US"/>
        </w:rPr>
        <w:t xml:space="preserve">                    Content-Id:</w:t>
      </w:r>
    </w:p>
    <w:p w14:paraId="2502486F" w14:textId="77777777" w:rsidR="00DB2BE4" w:rsidRDefault="00DB2BE4" w:rsidP="00DB2BE4">
      <w:pPr>
        <w:pStyle w:val="PL"/>
        <w:rPr>
          <w:lang w:val="en-US"/>
        </w:rPr>
      </w:pPr>
      <w:r>
        <w:rPr>
          <w:lang w:val="en-US"/>
        </w:rPr>
        <w:t xml:space="preserve">                      schema:</w:t>
      </w:r>
    </w:p>
    <w:p w14:paraId="63A17DB9" w14:textId="77777777" w:rsidR="00DB2BE4" w:rsidRDefault="00DB2BE4" w:rsidP="00DB2BE4">
      <w:pPr>
        <w:pStyle w:val="PL"/>
        <w:rPr>
          <w:lang w:val="en-US"/>
        </w:rPr>
      </w:pPr>
      <w:r>
        <w:rPr>
          <w:lang w:val="en-US"/>
        </w:rPr>
        <w:t xml:space="preserve">                        type: string</w:t>
      </w:r>
    </w:p>
    <w:p w14:paraId="45611346" w14:textId="77777777" w:rsidR="00DB2BE4" w:rsidRDefault="00DB2BE4" w:rsidP="00DB2BE4">
      <w:pPr>
        <w:pStyle w:val="PL"/>
      </w:pPr>
      <w:r>
        <w:t xml:space="preserve">                binaryDataN2InformationExt1:</w:t>
      </w:r>
    </w:p>
    <w:p w14:paraId="382D41F1" w14:textId="77777777" w:rsidR="00DB2BE4" w:rsidRDefault="00DB2BE4" w:rsidP="00DB2BE4">
      <w:pPr>
        <w:pStyle w:val="PL"/>
      </w:pPr>
      <w:r>
        <w:t xml:space="preserve">                  contentType:  application/vnd.3gpp.ngap</w:t>
      </w:r>
    </w:p>
    <w:p w14:paraId="3B478867" w14:textId="77777777" w:rsidR="00DB2BE4" w:rsidRDefault="00DB2BE4" w:rsidP="00DB2BE4">
      <w:pPr>
        <w:pStyle w:val="PL"/>
      </w:pPr>
      <w:r>
        <w:t xml:space="preserve">                  headers:</w:t>
      </w:r>
    </w:p>
    <w:p w14:paraId="4248A6B1" w14:textId="77777777" w:rsidR="00DB2BE4" w:rsidRDefault="00DB2BE4" w:rsidP="00DB2BE4">
      <w:pPr>
        <w:pStyle w:val="PL"/>
      </w:pPr>
      <w:r>
        <w:t xml:space="preserve">                    Content-Id:</w:t>
      </w:r>
    </w:p>
    <w:p w14:paraId="782FB4E1" w14:textId="77777777" w:rsidR="00DB2BE4" w:rsidRDefault="00DB2BE4" w:rsidP="00DB2BE4">
      <w:pPr>
        <w:pStyle w:val="PL"/>
      </w:pPr>
      <w:r>
        <w:t xml:space="preserve">                      schema:</w:t>
      </w:r>
    </w:p>
    <w:p w14:paraId="593B211C" w14:textId="77777777" w:rsidR="00DB2BE4" w:rsidRDefault="00DB2BE4" w:rsidP="00DB2BE4">
      <w:pPr>
        <w:pStyle w:val="PL"/>
      </w:pPr>
      <w:r>
        <w:t xml:space="preserve">                        type: string</w:t>
      </w:r>
    </w:p>
    <w:p w14:paraId="4C72154C" w14:textId="77777777" w:rsidR="00DB2BE4" w:rsidRDefault="00DB2BE4" w:rsidP="00DB2BE4">
      <w:pPr>
        <w:pStyle w:val="PL"/>
      </w:pPr>
      <w:r>
        <w:t xml:space="preserve">        '400':</w:t>
      </w:r>
    </w:p>
    <w:p w14:paraId="4FA7F48D" w14:textId="77777777" w:rsidR="00DB2BE4" w:rsidRDefault="00DB2BE4" w:rsidP="00DB2BE4">
      <w:pPr>
        <w:pStyle w:val="PL"/>
      </w:pPr>
      <w:r>
        <w:t xml:space="preserve">          $ref: 'TS29571_CommonData.yaml#/components/responses/400'</w:t>
      </w:r>
    </w:p>
    <w:p w14:paraId="795DAD4B" w14:textId="77777777" w:rsidR="00DB2BE4" w:rsidRDefault="00DB2BE4" w:rsidP="00DB2BE4">
      <w:pPr>
        <w:pStyle w:val="PL"/>
      </w:pPr>
      <w:r>
        <w:t xml:space="preserve">        '403':</w:t>
      </w:r>
    </w:p>
    <w:p w14:paraId="19CE21EA" w14:textId="77777777" w:rsidR="00DB2BE4" w:rsidRDefault="00DB2BE4" w:rsidP="00DB2BE4">
      <w:pPr>
        <w:pStyle w:val="PL"/>
      </w:pPr>
      <w:r>
        <w:t xml:space="preserve">          $ref: 'TS29571_CommonData.yaml#/components/responses/403'</w:t>
      </w:r>
    </w:p>
    <w:p w14:paraId="13F7D7AA" w14:textId="77777777" w:rsidR="00DB2BE4" w:rsidRDefault="00DB2BE4" w:rsidP="00DB2BE4">
      <w:pPr>
        <w:pStyle w:val="PL"/>
      </w:pPr>
      <w:r>
        <w:t xml:space="preserve">        '404':</w:t>
      </w:r>
    </w:p>
    <w:p w14:paraId="26195D71" w14:textId="77777777" w:rsidR="00DB2BE4" w:rsidRDefault="00DB2BE4" w:rsidP="00DB2BE4">
      <w:pPr>
        <w:pStyle w:val="PL"/>
      </w:pPr>
      <w:r>
        <w:t xml:space="preserve">          $ref: 'TS29571_CommonData.yaml#/components/responses/404'</w:t>
      </w:r>
    </w:p>
    <w:p w14:paraId="362272DF" w14:textId="77777777" w:rsidR="00DB2BE4" w:rsidRDefault="00DB2BE4" w:rsidP="00DB2BE4">
      <w:pPr>
        <w:pStyle w:val="PL"/>
      </w:pPr>
      <w:r>
        <w:t xml:space="preserve">        '411':</w:t>
      </w:r>
    </w:p>
    <w:p w14:paraId="629D9F0A" w14:textId="77777777" w:rsidR="00DB2BE4" w:rsidRDefault="00DB2BE4" w:rsidP="00DB2BE4">
      <w:pPr>
        <w:pStyle w:val="PL"/>
      </w:pPr>
      <w:r>
        <w:lastRenderedPageBreak/>
        <w:t xml:space="preserve">          $ref: 'TS29571_CommonData.yaml#/components/responses/411'</w:t>
      </w:r>
    </w:p>
    <w:p w14:paraId="53EB2E27" w14:textId="77777777" w:rsidR="00DB2BE4" w:rsidRDefault="00DB2BE4" w:rsidP="00DB2BE4">
      <w:pPr>
        <w:pStyle w:val="PL"/>
      </w:pPr>
      <w:r>
        <w:t xml:space="preserve">        '413':</w:t>
      </w:r>
    </w:p>
    <w:p w14:paraId="0056811D" w14:textId="77777777" w:rsidR="00DB2BE4" w:rsidRDefault="00DB2BE4" w:rsidP="00DB2BE4">
      <w:pPr>
        <w:pStyle w:val="PL"/>
      </w:pPr>
      <w:r>
        <w:t xml:space="preserve">          $ref: 'TS29571_CommonData.yaml#/components/responses/413'</w:t>
      </w:r>
    </w:p>
    <w:p w14:paraId="11A3DB14" w14:textId="77777777" w:rsidR="00DB2BE4" w:rsidRDefault="00DB2BE4" w:rsidP="00DB2BE4">
      <w:pPr>
        <w:pStyle w:val="PL"/>
      </w:pPr>
      <w:r>
        <w:t xml:space="preserve">        '415':</w:t>
      </w:r>
    </w:p>
    <w:p w14:paraId="561841D1" w14:textId="77777777" w:rsidR="00DB2BE4" w:rsidRDefault="00DB2BE4" w:rsidP="00DB2BE4">
      <w:pPr>
        <w:pStyle w:val="PL"/>
      </w:pPr>
      <w:r>
        <w:t xml:space="preserve">          $ref: 'TS29571_CommonData.yaml#/components/responses/415'</w:t>
      </w:r>
    </w:p>
    <w:p w14:paraId="7BA1D5EE" w14:textId="77777777" w:rsidR="00DB2BE4" w:rsidRDefault="00DB2BE4" w:rsidP="00DB2BE4">
      <w:pPr>
        <w:pStyle w:val="PL"/>
      </w:pPr>
      <w:r>
        <w:t xml:space="preserve">        '429':</w:t>
      </w:r>
    </w:p>
    <w:p w14:paraId="0A990A2B" w14:textId="77777777" w:rsidR="00DB2BE4" w:rsidRDefault="00DB2BE4" w:rsidP="00DB2BE4">
      <w:pPr>
        <w:pStyle w:val="PL"/>
      </w:pPr>
      <w:r>
        <w:t xml:space="preserve">          $ref: 'TS29571_CommonData.yaml#/components/responses/429'</w:t>
      </w:r>
    </w:p>
    <w:p w14:paraId="2C27CD18" w14:textId="77777777" w:rsidR="00DB2BE4" w:rsidRDefault="00DB2BE4" w:rsidP="00DB2BE4">
      <w:pPr>
        <w:pStyle w:val="PL"/>
      </w:pPr>
      <w:r>
        <w:t xml:space="preserve">        '500':</w:t>
      </w:r>
    </w:p>
    <w:p w14:paraId="0DF3D169" w14:textId="77777777" w:rsidR="00DB2BE4" w:rsidRDefault="00DB2BE4" w:rsidP="00DB2BE4">
      <w:pPr>
        <w:pStyle w:val="PL"/>
      </w:pPr>
      <w:r>
        <w:t xml:space="preserve">          $ref: 'TS29571_CommonData.yaml#/components/responses/500'</w:t>
      </w:r>
    </w:p>
    <w:p w14:paraId="5DB56BC1" w14:textId="77777777" w:rsidR="00DB2BE4" w:rsidRDefault="00DB2BE4" w:rsidP="00DB2BE4">
      <w:pPr>
        <w:pStyle w:val="PL"/>
      </w:pPr>
      <w:r>
        <w:t xml:space="preserve">        '503':</w:t>
      </w:r>
    </w:p>
    <w:p w14:paraId="13F3B750" w14:textId="77777777" w:rsidR="00DB2BE4" w:rsidRDefault="00DB2BE4" w:rsidP="00DB2BE4">
      <w:pPr>
        <w:pStyle w:val="PL"/>
      </w:pPr>
      <w:r>
        <w:t xml:space="preserve">          $ref: 'TS29571_CommonData.yaml#/components/responses/503'</w:t>
      </w:r>
    </w:p>
    <w:p w14:paraId="07CC36A2" w14:textId="77777777" w:rsidR="00DB2BE4" w:rsidRDefault="00DB2BE4" w:rsidP="00DB2BE4">
      <w:pPr>
        <w:pStyle w:val="PL"/>
      </w:pPr>
      <w:r>
        <w:t xml:space="preserve">        default:</w:t>
      </w:r>
    </w:p>
    <w:p w14:paraId="40588BAA" w14:textId="77777777" w:rsidR="00DB2BE4" w:rsidRDefault="00DB2BE4" w:rsidP="00DB2BE4">
      <w:pPr>
        <w:pStyle w:val="PL"/>
      </w:pPr>
      <w:r>
        <w:t xml:space="preserve">          description: Unexpected error</w:t>
      </w:r>
    </w:p>
    <w:p w14:paraId="1FF2D60C" w14:textId="77777777" w:rsidR="00DB2BE4" w:rsidRDefault="00DB2BE4" w:rsidP="00DB2BE4">
      <w:pPr>
        <w:pStyle w:val="PL"/>
      </w:pPr>
      <w:r>
        <w:t xml:space="preserve">  /ue-contexts/{ueContextId}/transfer-update:</w:t>
      </w:r>
    </w:p>
    <w:p w14:paraId="420A434E" w14:textId="77777777" w:rsidR="00DB2BE4" w:rsidRDefault="00DB2BE4" w:rsidP="00DB2BE4">
      <w:pPr>
        <w:pStyle w:val="PL"/>
      </w:pPr>
      <w:r>
        <w:t xml:space="preserve">    post:</w:t>
      </w:r>
    </w:p>
    <w:p w14:paraId="1EC4E2FA" w14:textId="77777777" w:rsidR="00DB2BE4" w:rsidRDefault="00DB2BE4" w:rsidP="00DB2BE4">
      <w:pPr>
        <w:pStyle w:val="PL"/>
      </w:pPr>
      <w:r>
        <w:t xml:space="preserve">      summary: Namf_Communication RegistrationStatusUpdate service Operation</w:t>
      </w:r>
    </w:p>
    <w:p w14:paraId="024449EB" w14:textId="77777777" w:rsidR="00DB2BE4" w:rsidRDefault="00DB2BE4" w:rsidP="00DB2BE4">
      <w:pPr>
        <w:pStyle w:val="PL"/>
      </w:pPr>
      <w:r>
        <w:t xml:space="preserve">      tags:</w:t>
      </w:r>
    </w:p>
    <w:p w14:paraId="10D47F96" w14:textId="77777777" w:rsidR="00DB2BE4" w:rsidRDefault="00DB2BE4" w:rsidP="00DB2BE4">
      <w:pPr>
        <w:pStyle w:val="PL"/>
      </w:pPr>
      <w:r>
        <w:t xml:space="preserve">        - Individual </w:t>
      </w:r>
      <w:r>
        <w:rPr>
          <w:lang w:eastAsia="zh-CN"/>
        </w:rPr>
        <w:t>ueContext (Document)</w:t>
      </w:r>
    </w:p>
    <w:p w14:paraId="432F4E59" w14:textId="77777777" w:rsidR="00DB2BE4" w:rsidRDefault="00DB2BE4" w:rsidP="00DB2BE4">
      <w:pPr>
        <w:pStyle w:val="PL"/>
      </w:pPr>
      <w:r>
        <w:t xml:space="preserve">      operationId: RegistrationStatusUpdate</w:t>
      </w:r>
    </w:p>
    <w:p w14:paraId="08DD874C" w14:textId="77777777" w:rsidR="00DB2BE4" w:rsidRDefault="00DB2BE4" w:rsidP="00DB2BE4">
      <w:pPr>
        <w:pStyle w:val="PL"/>
      </w:pPr>
      <w:r>
        <w:t xml:space="preserve">      parameters:</w:t>
      </w:r>
    </w:p>
    <w:p w14:paraId="359C35B8" w14:textId="77777777" w:rsidR="00DB2BE4" w:rsidRDefault="00DB2BE4" w:rsidP="00DB2BE4">
      <w:pPr>
        <w:pStyle w:val="PL"/>
      </w:pPr>
      <w:r>
        <w:t xml:space="preserve">        - name: ueContextId</w:t>
      </w:r>
    </w:p>
    <w:p w14:paraId="44C595C8" w14:textId="77777777" w:rsidR="00DB2BE4" w:rsidRDefault="00DB2BE4" w:rsidP="00DB2BE4">
      <w:pPr>
        <w:pStyle w:val="PL"/>
      </w:pPr>
      <w:r>
        <w:t xml:space="preserve">          in: path</w:t>
      </w:r>
    </w:p>
    <w:p w14:paraId="6B0FED80" w14:textId="77777777" w:rsidR="00DB2BE4" w:rsidRDefault="00DB2BE4" w:rsidP="00DB2BE4">
      <w:pPr>
        <w:pStyle w:val="PL"/>
      </w:pPr>
      <w:r>
        <w:t xml:space="preserve">          description: UE Context Identifier</w:t>
      </w:r>
    </w:p>
    <w:p w14:paraId="5D172B27" w14:textId="77777777" w:rsidR="00DB2BE4" w:rsidRDefault="00DB2BE4" w:rsidP="00DB2BE4">
      <w:pPr>
        <w:pStyle w:val="PL"/>
      </w:pPr>
      <w:r>
        <w:t xml:space="preserve">          required: true</w:t>
      </w:r>
    </w:p>
    <w:p w14:paraId="5CDF677C" w14:textId="77777777" w:rsidR="00DB2BE4" w:rsidRDefault="00DB2BE4" w:rsidP="00DB2BE4">
      <w:pPr>
        <w:pStyle w:val="PL"/>
      </w:pPr>
      <w:r>
        <w:t xml:space="preserve">          schema:</w:t>
      </w:r>
    </w:p>
    <w:p w14:paraId="0191E49B" w14:textId="77777777" w:rsidR="00DB2BE4" w:rsidRDefault="00DB2BE4" w:rsidP="00DB2BE4">
      <w:pPr>
        <w:pStyle w:val="PL"/>
      </w:pPr>
      <w:r>
        <w:t xml:space="preserve">            type: string</w:t>
      </w:r>
    </w:p>
    <w:p w14:paraId="54FBB8A4" w14:textId="77777777" w:rsidR="00DB2BE4" w:rsidRDefault="00DB2BE4" w:rsidP="00DB2BE4">
      <w:pPr>
        <w:pStyle w:val="PL"/>
      </w:pPr>
      <w:r>
        <w:t xml:space="preserve">            pattern</w:t>
      </w:r>
      <w:r>
        <w:rPr>
          <w:lang w:val="en-US"/>
        </w:rPr>
        <w:t>: '</w:t>
      </w:r>
      <w:r>
        <w:t>^(5g-guti-[0-9]{5,6}[0-9a-fA-F]{14}|imsi-[0-9]{5,15}|nai-.+|gli-.+|gci-.+|imei-[0-9]{15}|imeisv-[0-9]{16}|.+)$'</w:t>
      </w:r>
    </w:p>
    <w:p w14:paraId="57E75D78" w14:textId="77777777" w:rsidR="00DB2BE4" w:rsidRDefault="00DB2BE4" w:rsidP="00DB2BE4">
      <w:pPr>
        <w:pStyle w:val="PL"/>
      </w:pPr>
      <w:r>
        <w:t xml:space="preserve">      requestBody:</w:t>
      </w:r>
    </w:p>
    <w:p w14:paraId="61F9AD7E" w14:textId="77777777" w:rsidR="00DB2BE4" w:rsidRDefault="00DB2BE4" w:rsidP="00DB2BE4">
      <w:pPr>
        <w:pStyle w:val="PL"/>
      </w:pPr>
      <w:r>
        <w:t xml:space="preserve">        content:</w:t>
      </w:r>
    </w:p>
    <w:p w14:paraId="4281A000" w14:textId="77777777" w:rsidR="00DB2BE4" w:rsidRDefault="00DB2BE4" w:rsidP="00DB2BE4">
      <w:pPr>
        <w:pStyle w:val="PL"/>
      </w:pPr>
      <w:r>
        <w:t xml:space="preserve">          application/json:</w:t>
      </w:r>
    </w:p>
    <w:p w14:paraId="01E4090E" w14:textId="77777777" w:rsidR="00DB2BE4" w:rsidRDefault="00DB2BE4" w:rsidP="00DB2BE4">
      <w:pPr>
        <w:pStyle w:val="PL"/>
      </w:pPr>
      <w:r>
        <w:t xml:space="preserve">            schema:</w:t>
      </w:r>
    </w:p>
    <w:p w14:paraId="243C0487" w14:textId="77777777" w:rsidR="00DB2BE4" w:rsidRDefault="00DB2BE4" w:rsidP="00DB2BE4">
      <w:pPr>
        <w:pStyle w:val="PL"/>
      </w:pPr>
      <w:r>
        <w:t xml:space="preserve">              $ref: '#/components/schemas/UeRegStatusUpdateReqData'</w:t>
      </w:r>
    </w:p>
    <w:p w14:paraId="2D86697E" w14:textId="77777777" w:rsidR="00DB2BE4" w:rsidRDefault="00DB2BE4" w:rsidP="00DB2BE4">
      <w:pPr>
        <w:pStyle w:val="PL"/>
      </w:pPr>
      <w:r>
        <w:t xml:space="preserve">        required: true</w:t>
      </w:r>
    </w:p>
    <w:p w14:paraId="1889C4F7" w14:textId="77777777" w:rsidR="00DB2BE4" w:rsidRDefault="00DB2BE4" w:rsidP="00DB2BE4">
      <w:pPr>
        <w:pStyle w:val="PL"/>
      </w:pPr>
      <w:r>
        <w:t xml:space="preserve">      responses:</w:t>
      </w:r>
    </w:p>
    <w:p w14:paraId="7856086D" w14:textId="77777777" w:rsidR="00DB2BE4" w:rsidRDefault="00DB2BE4" w:rsidP="00DB2BE4">
      <w:pPr>
        <w:pStyle w:val="PL"/>
      </w:pPr>
      <w:r>
        <w:t xml:space="preserve">        '200':</w:t>
      </w:r>
    </w:p>
    <w:p w14:paraId="178E2F7E" w14:textId="77777777" w:rsidR="00DB2BE4" w:rsidRDefault="00DB2BE4" w:rsidP="00DB2BE4">
      <w:pPr>
        <w:pStyle w:val="PL"/>
      </w:pPr>
      <w:r>
        <w:t xml:space="preserve">          description: UE context transfer status successfully updated.</w:t>
      </w:r>
    </w:p>
    <w:p w14:paraId="44C0ABD9" w14:textId="77777777" w:rsidR="00DB2BE4" w:rsidRDefault="00DB2BE4" w:rsidP="00DB2BE4">
      <w:pPr>
        <w:pStyle w:val="PL"/>
      </w:pPr>
      <w:r>
        <w:t xml:space="preserve">          content:</w:t>
      </w:r>
    </w:p>
    <w:p w14:paraId="2E8D6AB7" w14:textId="77777777" w:rsidR="00DB2BE4" w:rsidRDefault="00DB2BE4" w:rsidP="00DB2BE4">
      <w:pPr>
        <w:pStyle w:val="PL"/>
      </w:pPr>
      <w:r>
        <w:t xml:space="preserve">            application/json:</w:t>
      </w:r>
    </w:p>
    <w:p w14:paraId="0243C1E1" w14:textId="77777777" w:rsidR="00DB2BE4" w:rsidRDefault="00DB2BE4" w:rsidP="00DB2BE4">
      <w:pPr>
        <w:pStyle w:val="PL"/>
      </w:pPr>
      <w:r>
        <w:t xml:space="preserve">              schema:</w:t>
      </w:r>
    </w:p>
    <w:p w14:paraId="7C718E94" w14:textId="77777777" w:rsidR="00DB2BE4" w:rsidRDefault="00DB2BE4" w:rsidP="00DB2BE4">
      <w:pPr>
        <w:pStyle w:val="PL"/>
      </w:pPr>
      <w:r>
        <w:t xml:space="preserve">                $ref: '#/components/schemas/UeRegStatusUpdateRspData'</w:t>
      </w:r>
    </w:p>
    <w:p w14:paraId="2B77CCAA" w14:textId="57B05D63" w:rsidR="00DB2BE4" w:rsidRDefault="00DB2BE4" w:rsidP="00DB2BE4">
      <w:pPr>
        <w:pStyle w:val="PL"/>
        <w:rPr>
          <w:ins w:id="473" w:author="Frank, 2021 May v0" w:date="2021-05-10T10:11:00Z"/>
          <w:lang w:val="en-US"/>
        </w:rPr>
      </w:pPr>
      <w:r>
        <w:rPr>
          <w:lang w:val="en-US"/>
        </w:rPr>
        <w:t xml:space="preserve">        '307':</w:t>
      </w:r>
    </w:p>
    <w:p w14:paraId="23FB96C7" w14:textId="05D414C8" w:rsidR="0036251B" w:rsidRDefault="0036251B" w:rsidP="00DB2BE4">
      <w:pPr>
        <w:pStyle w:val="PL"/>
        <w:rPr>
          <w:lang w:val="en-US"/>
        </w:rPr>
      </w:pPr>
      <w:ins w:id="474" w:author="Frank, 2021 May v0" w:date="2021-05-10T10:11:00Z">
        <w:r>
          <w:rPr>
            <w:lang w:val="en-US"/>
          </w:rPr>
          <w:t xml:space="preserve">          $ref: </w:t>
        </w:r>
        <w:r w:rsidRPr="00690A26">
          <w:t>'TS29571_CommonData.yaml#/components/</w:t>
        </w:r>
        <w:r>
          <w:t>responses/307'</w:t>
        </w:r>
      </w:ins>
    </w:p>
    <w:p w14:paraId="2DF35AC5" w14:textId="3CFB7225" w:rsidR="00DB2BE4" w:rsidDel="0036251B" w:rsidRDefault="00DB2BE4" w:rsidP="00DB2BE4">
      <w:pPr>
        <w:pStyle w:val="PL"/>
        <w:rPr>
          <w:del w:id="475" w:author="Frank, 2021 May v0" w:date="2021-05-10T10:11:00Z"/>
          <w:lang w:val="en-US"/>
        </w:rPr>
      </w:pPr>
      <w:del w:id="476" w:author="Frank, 2021 May v0" w:date="2021-05-10T10:11:00Z">
        <w:r w:rsidDel="0036251B">
          <w:rPr>
            <w:lang w:val="en-US"/>
          </w:rPr>
          <w:delText xml:space="preserve">          description: temporary redirect</w:delText>
        </w:r>
      </w:del>
    </w:p>
    <w:p w14:paraId="6BEDF634" w14:textId="3FE49D1C" w:rsidR="00DB2BE4" w:rsidDel="0036251B" w:rsidRDefault="00DB2BE4" w:rsidP="00DB2BE4">
      <w:pPr>
        <w:pStyle w:val="PL"/>
        <w:rPr>
          <w:del w:id="477" w:author="Frank, 2021 May v0" w:date="2021-05-10T10:11:00Z"/>
        </w:rPr>
      </w:pPr>
      <w:del w:id="478" w:author="Frank, 2021 May v0" w:date="2021-05-10T10:11:00Z">
        <w:r w:rsidDel="0036251B">
          <w:delText xml:space="preserve">          content:</w:delText>
        </w:r>
      </w:del>
    </w:p>
    <w:p w14:paraId="230B2367" w14:textId="52ACC208" w:rsidR="00DB2BE4" w:rsidDel="0036251B" w:rsidRDefault="00DB2BE4" w:rsidP="00DB2BE4">
      <w:pPr>
        <w:pStyle w:val="PL"/>
        <w:rPr>
          <w:del w:id="479" w:author="Frank, 2021 May v0" w:date="2021-05-10T10:11:00Z"/>
        </w:rPr>
      </w:pPr>
      <w:del w:id="480" w:author="Frank, 2021 May v0" w:date="2021-05-10T10:11:00Z">
        <w:r w:rsidDel="0036251B">
          <w:delText xml:space="preserve">            application/problem+json:</w:delText>
        </w:r>
      </w:del>
    </w:p>
    <w:p w14:paraId="7D59D94A" w14:textId="383A9B70" w:rsidR="00DB2BE4" w:rsidDel="0036251B" w:rsidRDefault="00DB2BE4" w:rsidP="00DB2BE4">
      <w:pPr>
        <w:pStyle w:val="PL"/>
        <w:rPr>
          <w:del w:id="481" w:author="Frank, 2021 May v0" w:date="2021-05-10T10:11:00Z"/>
        </w:rPr>
      </w:pPr>
      <w:del w:id="482" w:author="Frank, 2021 May v0" w:date="2021-05-10T10:11:00Z">
        <w:r w:rsidDel="0036251B">
          <w:delText xml:space="preserve">              schema:</w:delText>
        </w:r>
      </w:del>
    </w:p>
    <w:p w14:paraId="7AF1F8E5" w14:textId="6A46DB01" w:rsidR="00DB2BE4" w:rsidDel="0036251B" w:rsidRDefault="00DB2BE4" w:rsidP="00DB2BE4">
      <w:pPr>
        <w:pStyle w:val="PL"/>
        <w:rPr>
          <w:del w:id="483" w:author="Frank, 2021 May v0" w:date="2021-05-10T10:11:00Z"/>
        </w:rPr>
      </w:pPr>
      <w:del w:id="484" w:author="Frank, 2021 May v0" w:date="2021-05-10T10:11:00Z">
        <w:r w:rsidDel="0036251B">
          <w:delText xml:space="preserve">                $ref: 'TS29571_CommonData.yaml#/components/schemas/ProblemDetails'</w:delText>
        </w:r>
      </w:del>
    </w:p>
    <w:p w14:paraId="2FE663B3" w14:textId="093A4936" w:rsidR="00DB2BE4" w:rsidDel="0036251B" w:rsidRDefault="00DB2BE4" w:rsidP="00DB2BE4">
      <w:pPr>
        <w:pStyle w:val="PL"/>
        <w:rPr>
          <w:del w:id="485" w:author="Frank, 2021 May v0" w:date="2021-05-10T10:11:00Z"/>
        </w:rPr>
      </w:pPr>
      <w:del w:id="486" w:author="Frank, 2021 May v0" w:date="2021-05-10T10:11:00Z">
        <w:r w:rsidDel="0036251B">
          <w:delText xml:space="preserve">          headers:</w:delText>
        </w:r>
      </w:del>
    </w:p>
    <w:p w14:paraId="348BA345" w14:textId="0CC3985A" w:rsidR="00DB2BE4" w:rsidDel="0036251B" w:rsidRDefault="00DB2BE4" w:rsidP="00DB2BE4">
      <w:pPr>
        <w:pStyle w:val="PL"/>
        <w:rPr>
          <w:del w:id="487" w:author="Frank, 2021 May v0" w:date="2021-05-10T10:11:00Z"/>
        </w:rPr>
      </w:pPr>
      <w:del w:id="488" w:author="Frank, 2021 May v0" w:date="2021-05-10T10:11:00Z">
        <w:r w:rsidDel="0036251B">
          <w:delText xml:space="preserve">          </w:delText>
        </w:r>
        <w:r w:rsidDel="0036251B">
          <w:rPr>
            <w:lang w:eastAsia="zh-CN"/>
          </w:rPr>
          <w:delText xml:space="preserve">  </w:delText>
        </w:r>
        <w:r w:rsidDel="0036251B">
          <w:delText>Location:</w:delText>
        </w:r>
      </w:del>
    </w:p>
    <w:p w14:paraId="6C034E5A" w14:textId="0A22237A" w:rsidR="00DB2BE4" w:rsidDel="0036251B" w:rsidRDefault="00DB2BE4" w:rsidP="00DB2BE4">
      <w:pPr>
        <w:pStyle w:val="PL"/>
        <w:rPr>
          <w:del w:id="489" w:author="Frank, 2021 May v0" w:date="2021-05-10T10:11:00Z"/>
        </w:rPr>
      </w:pPr>
      <w:del w:id="490" w:author="Frank, 2021 May v0" w:date="2021-05-10T10:11: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55E1CD0D" w14:textId="47141583" w:rsidR="00DB2BE4" w:rsidDel="0036251B" w:rsidRDefault="00DB2BE4" w:rsidP="00DB2BE4">
      <w:pPr>
        <w:pStyle w:val="PL"/>
        <w:rPr>
          <w:del w:id="491" w:author="Frank, 2021 May v0" w:date="2021-05-10T10:11:00Z"/>
        </w:rPr>
      </w:pPr>
      <w:del w:id="492" w:author="Frank, 2021 May v0" w:date="2021-05-10T10:11:00Z">
        <w:r w:rsidDel="0036251B">
          <w:delText xml:space="preserve">          </w:delText>
        </w:r>
        <w:r w:rsidDel="0036251B">
          <w:rPr>
            <w:lang w:eastAsia="zh-CN"/>
          </w:rPr>
          <w:delText xml:space="preserve">    </w:delText>
        </w:r>
        <w:r w:rsidDel="0036251B">
          <w:delText>required: true</w:delText>
        </w:r>
      </w:del>
    </w:p>
    <w:p w14:paraId="52845D63" w14:textId="096B3CF6" w:rsidR="00DB2BE4" w:rsidDel="0036251B" w:rsidRDefault="00DB2BE4" w:rsidP="00DB2BE4">
      <w:pPr>
        <w:pStyle w:val="PL"/>
        <w:rPr>
          <w:del w:id="493" w:author="Frank, 2021 May v0" w:date="2021-05-10T10:11:00Z"/>
        </w:rPr>
      </w:pPr>
      <w:del w:id="494" w:author="Frank, 2021 May v0" w:date="2021-05-10T10:11:00Z">
        <w:r w:rsidDel="0036251B">
          <w:delText xml:space="preserve">          </w:delText>
        </w:r>
        <w:r w:rsidDel="0036251B">
          <w:rPr>
            <w:lang w:eastAsia="zh-CN"/>
          </w:rPr>
          <w:delText xml:space="preserve">    </w:delText>
        </w:r>
        <w:r w:rsidDel="0036251B">
          <w:delText>schema:</w:delText>
        </w:r>
      </w:del>
    </w:p>
    <w:p w14:paraId="3AFF8DDC" w14:textId="3E588959" w:rsidR="00DB2BE4" w:rsidDel="0036251B" w:rsidRDefault="00DB2BE4" w:rsidP="00DB2BE4">
      <w:pPr>
        <w:pStyle w:val="PL"/>
        <w:rPr>
          <w:del w:id="495" w:author="Frank, 2021 May v0" w:date="2021-05-10T10:11:00Z"/>
          <w:lang w:val="en-US" w:eastAsia="zh-CN"/>
        </w:rPr>
      </w:pPr>
      <w:del w:id="496" w:author="Frank, 2021 May v0" w:date="2021-05-10T10:11:00Z">
        <w:r w:rsidDel="0036251B">
          <w:delText xml:space="preserve">          </w:delText>
        </w:r>
        <w:r w:rsidDel="0036251B">
          <w:rPr>
            <w:lang w:eastAsia="zh-CN"/>
          </w:rPr>
          <w:delText xml:space="preserve">      </w:delText>
        </w:r>
        <w:r w:rsidDel="0036251B">
          <w:delText>type: string</w:delText>
        </w:r>
      </w:del>
    </w:p>
    <w:p w14:paraId="78F2042A" w14:textId="1B19FF16" w:rsidR="00DB2BE4" w:rsidDel="0036251B" w:rsidRDefault="00DB2BE4" w:rsidP="00DB2BE4">
      <w:pPr>
        <w:pStyle w:val="PL"/>
        <w:rPr>
          <w:del w:id="497" w:author="Frank, 2021 May v0" w:date="2021-05-10T10:11:00Z"/>
          <w:lang w:val="en-US"/>
        </w:rPr>
      </w:pPr>
      <w:del w:id="498" w:author="Frank, 2021 May v0" w:date="2021-05-10T10:11:00Z">
        <w:r w:rsidDel="0036251B">
          <w:rPr>
            <w:lang w:val="en-US"/>
          </w:rPr>
          <w:delText xml:space="preserve">            3gpp-Sbi-Target-Nf-Id:</w:delText>
        </w:r>
      </w:del>
    </w:p>
    <w:p w14:paraId="7796B7E4" w14:textId="46CF4C63" w:rsidR="00DB2BE4" w:rsidDel="0036251B" w:rsidRDefault="00DB2BE4" w:rsidP="00DB2BE4">
      <w:pPr>
        <w:pStyle w:val="PL"/>
        <w:rPr>
          <w:del w:id="499" w:author="Frank, 2021 May v0" w:date="2021-05-10T10:11:00Z"/>
          <w:lang w:val="en-US"/>
        </w:rPr>
      </w:pPr>
      <w:del w:id="500" w:author="Frank, 2021 May v0" w:date="2021-05-10T10:11:00Z">
        <w:r w:rsidDel="0036251B">
          <w:rPr>
            <w:lang w:val="en-US"/>
          </w:rPr>
          <w:delText xml:space="preserve">              description: ' Identifier of the target NF (service) instance ID towards which the request is redirected'</w:delText>
        </w:r>
      </w:del>
    </w:p>
    <w:p w14:paraId="6C1990C0" w14:textId="674C986E" w:rsidR="00DB2BE4" w:rsidDel="0036251B" w:rsidRDefault="00DB2BE4" w:rsidP="00DB2BE4">
      <w:pPr>
        <w:pStyle w:val="PL"/>
        <w:rPr>
          <w:del w:id="501" w:author="Frank, 2021 May v0" w:date="2021-05-10T10:11:00Z"/>
          <w:lang w:val="en-US"/>
        </w:rPr>
      </w:pPr>
      <w:del w:id="502" w:author="Frank, 2021 May v0" w:date="2021-05-10T10:11:00Z">
        <w:r w:rsidDel="0036251B">
          <w:rPr>
            <w:lang w:val="en-US"/>
          </w:rPr>
          <w:delText xml:space="preserve">              schema:</w:delText>
        </w:r>
      </w:del>
    </w:p>
    <w:p w14:paraId="2BD2F762" w14:textId="611A08A2" w:rsidR="00DB2BE4" w:rsidDel="0036251B" w:rsidRDefault="00DB2BE4" w:rsidP="00DB2BE4">
      <w:pPr>
        <w:pStyle w:val="PL"/>
        <w:rPr>
          <w:del w:id="503" w:author="Frank, 2021 May v0" w:date="2021-05-10T10:11:00Z"/>
          <w:lang w:val="en-US"/>
        </w:rPr>
      </w:pPr>
      <w:del w:id="504" w:author="Frank, 2021 May v0" w:date="2021-05-10T10:11:00Z">
        <w:r w:rsidDel="0036251B">
          <w:rPr>
            <w:lang w:val="en-US"/>
          </w:rPr>
          <w:delText xml:space="preserve">                type: string</w:delText>
        </w:r>
      </w:del>
    </w:p>
    <w:p w14:paraId="57693827" w14:textId="3ECA076B" w:rsidR="00DB2BE4" w:rsidRDefault="00DB2BE4" w:rsidP="00DB2BE4">
      <w:pPr>
        <w:pStyle w:val="PL"/>
        <w:rPr>
          <w:ins w:id="505" w:author="Frank, 2021 May v0" w:date="2021-05-10T10:11:00Z"/>
          <w:lang w:val="en-US"/>
        </w:rPr>
      </w:pPr>
      <w:r>
        <w:rPr>
          <w:lang w:val="en-US"/>
        </w:rPr>
        <w:t xml:space="preserve">        '308':</w:t>
      </w:r>
    </w:p>
    <w:p w14:paraId="678B6DA2" w14:textId="1D4FEB98" w:rsidR="0036251B" w:rsidRDefault="0036251B" w:rsidP="00DB2BE4">
      <w:pPr>
        <w:pStyle w:val="PL"/>
        <w:rPr>
          <w:lang w:val="en-US"/>
        </w:rPr>
      </w:pPr>
      <w:ins w:id="506" w:author="Frank, 2021 May v0" w:date="2021-05-10T10:11:00Z">
        <w:r>
          <w:rPr>
            <w:lang w:val="en-US"/>
          </w:rPr>
          <w:t xml:space="preserve">          $ref: </w:t>
        </w:r>
        <w:r w:rsidRPr="00690A26">
          <w:t>'TS29571_CommonData.yaml#/components/</w:t>
        </w:r>
        <w:r>
          <w:t>responses/308'</w:t>
        </w:r>
      </w:ins>
    </w:p>
    <w:p w14:paraId="7A9C09EE" w14:textId="152BAA6A" w:rsidR="00DB2BE4" w:rsidDel="0036251B" w:rsidRDefault="00DB2BE4" w:rsidP="00DB2BE4">
      <w:pPr>
        <w:pStyle w:val="PL"/>
        <w:rPr>
          <w:del w:id="507" w:author="Frank, 2021 May v0" w:date="2021-05-10T10:11:00Z"/>
          <w:lang w:val="en-US"/>
        </w:rPr>
      </w:pPr>
      <w:del w:id="508" w:author="Frank, 2021 May v0" w:date="2021-05-10T10:11:00Z">
        <w:r w:rsidDel="0036251B">
          <w:rPr>
            <w:lang w:val="en-US"/>
          </w:rPr>
          <w:delText xml:space="preserve">          description: permanent redirect</w:delText>
        </w:r>
      </w:del>
    </w:p>
    <w:p w14:paraId="4F35E087" w14:textId="44D3B37B" w:rsidR="00DB2BE4" w:rsidDel="0036251B" w:rsidRDefault="00DB2BE4" w:rsidP="00DB2BE4">
      <w:pPr>
        <w:pStyle w:val="PL"/>
        <w:rPr>
          <w:del w:id="509" w:author="Frank, 2021 May v0" w:date="2021-05-10T10:11:00Z"/>
        </w:rPr>
      </w:pPr>
      <w:del w:id="510" w:author="Frank, 2021 May v0" w:date="2021-05-10T10:11:00Z">
        <w:r w:rsidDel="0036251B">
          <w:delText xml:space="preserve">          content:</w:delText>
        </w:r>
      </w:del>
    </w:p>
    <w:p w14:paraId="60F378A0" w14:textId="2D7A92B4" w:rsidR="00DB2BE4" w:rsidDel="0036251B" w:rsidRDefault="00DB2BE4" w:rsidP="00DB2BE4">
      <w:pPr>
        <w:pStyle w:val="PL"/>
        <w:rPr>
          <w:del w:id="511" w:author="Frank, 2021 May v0" w:date="2021-05-10T10:11:00Z"/>
        </w:rPr>
      </w:pPr>
      <w:del w:id="512" w:author="Frank, 2021 May v0" w:date="2021-05-10T10:11:00Z">
        <w:r w:rsidDel="0036251B">
          <w:delText xml:space="preserve">            application/problem+json:</w:delText>
        </w:r>
      </w:del>
    </w:p>
    <w:p w14:paraId="77678D4E" w14:textId="008A4D45" w:rsidR="00DB2BE4" w:rsidDel="0036251B" w:rsidRDefault="00DB2BE4" w:rsidP="00DB2BE4">
      <w:pPr>
        <w:pStyle w:val="PL"/>
        <w:rPr>
          <w:del w:id="513" w:author="Frank, 2021 May v0" w:date="2021-05-10T10:11:00Z"/>
        </w:rPr>
      </w:pPr>
      <w:del w:id="514" w:author="Frank, 2021 May v0" w:date="2021-05-10T10:11:00Z">
        <w:r w:rsidDel="0036251B">
          <w:delText xml:space="preserve">              schema:</w:delText>
        </w:r>
      </w:del>
    </w:p>
    <w:p w14:paraId="5AA4DADA" w14:textId="487508D7" w:rsidR="00DB2BE4" w:rsidDel="0036251B" w:rsidRDefault="00DB2BE4" w:rsidP="00DB2BE4">
      <w:pPr>
        <w:pStyle w:val="PL"/>
        <w:rPr>
          <w:del w:id="515" w:author="Frank, 2021 May v0" w:date="2021-05-10T10:11:00Z"/>
        </w:rPr>
      </w:pPr>
      <w:del w:id="516" w:author="Frank, 2021 May v0" w:date="2021-05-10T10:11:00Z">
        <w:r w:rsidDel="0036251B">
          <w:delText xml:space="preserve">                $ref: 'TS29571_CommonData.yaml#/components/schemas/ProblemDetails'</w:delText>
        </w:r>
      </w:del>
    </w:p>
    <w:p w14:paraId="016CBE3B" w14:textId="6F293BD7" w:rsidR="00DB2BE4" w:rsidDel="0036251B" w:rsidRDefault="00DB2BE4" w:rsidP="00DB2BE4">
      <w:pPr>
        <w:pStyle w:val="PL"/>
        <w:rPr>
          <w:del w:id="517" w:author="Frank, 2021 May v0" w:date="2021-05-10T10:11:00Z"/>
        </w:rPr>
      </w:pPr>
      <w:del w:id="518" w:author="Frank, 2021 May v0" w:date="2021-05-10T10:11:00Z">
        <w:r w:rsidDel="0036251B">
          <w:delText xml:space="preserve">          headers:</w:delText>
        </w:r>
      </w:del>
    </w:p>
    <w:p w14:paraId="43CA9987" w14:textId="417D476B" w:rsidR="00DB2BE4" w:rsidDel="0036251B" w:rsidRDefault="00DB2BE4" w:rsidP="00DB2BE4">
      <w:pPr>
        <w:pStyle w:val="PL"/>
        <w:rPr>
          <w:del w:id="519" w:author="Frank, 2021 May v0" w:date="2021-05-10T10:11:00Z"/>
        </w:rPr>
      </w:pPr>
      <w:del w:id="520" w:author="Frank, 2021 May v0" w:date="2021-05-10T10:11:00Z">
        <w:r w:rsidDel="0036251B">
          <w:delText xml:space="preserve">          </w:delText>
        </w:r>
        <w:r w:rsidDel="0036251B">
          <w:rPr>
            <w:lang w:eastAsia="zh-CN"/>
          </w:rPr>
          <w:delText xml:space="preserve">  </w:delText>
        </w:r>
        <w:r w:rsidDel="0036251B">
          <w:delText>Location:</w:delText>
        </w:r>
      </w:del>
    </w:p>
    <w:p w14:paraId="4E709D72" w14:textId="6B15356A" w:rsidR="00DB2BE4" w:rsidDel="0036251B" w:rsidRDefault="00DB2BE4" w:rsidP="00DB2BE4">
      <w:pPr>
        <w:pStyle w:val="PL"/>
        <w:rPr>
          <w:del w:id="521" w:author="Frank, 2021 May v0" w:date="2021-05-10T10:11:00Z"/>
        </w:rPr>
      </w:pPr>
      <w:del w:id="522" w:author="Frank, 2021 May v0" w:date="2021-05-10T10:11: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5154F5B4" w14:textId="1BD58CE1" w:rsidR="00DB2BE4" w:rsidDel="0036251B" w:rsidRDefault="00DB2BE4" w:rsidP="00DB2BE4">
      <w:pPr>
        <w:pStyle w:val="PL"/>
        <w:rPr>
          <w:del w:id="523" w:author="Frank, 2021 May v0" w:date="2021-05-10T10:11:00Z"/>
        </w:rPr>
      </w:pPr>
      <w:del w:id="524" w:author="Frank, 2021 May v0" w:date="2021-05-10T10:11:00Z">
        <w:r w:rsidDel="0036251B">
          <w:delText xml:space="preserve">          </w:delText>
        </w:r>
        <w:r w:rsidDel="0036251B">
          <w:rPr>
            <w:lang w:eastAsia="zh-CN"/>
          </w:rPr>
          <w:delText xml:space="preserve">    </w:delText>
        </w:r>
        <w:r w:rsidDel="0036251B">
          <w:delText>required: true</w:delText>
        </w:r>
      </w:del>
    </w:p>
    <w:p w14:paraId="4362EBAF" w14:textId="593381CB" w:rsidR="00DB2BE4" w:rsidDel="0036251B" w:rsidRDefault="00DB2BE4" w:rsidP="00DB2BE4">
      <w:pPr>
        <w:pStyle w:val="PL"/>
        <w:rPr>
          <w:del w:id="525" w:author="Frank, 2021 May v0" w:date="2021-05-10T10:11:00Z"/>
        </w:rPr>
      </w:pPr>
      <w:del w:id="526" w:author="Frank, 2021 May v0" w:date="2021-05-10T10:11:00Z">
        <w:r w:rsidDel="0036251B">
          <w:delText xml:space="preserve">          </w:delText>
        </w:r>
        <w:r w:rsidDel="0036251B">
          <w:rPr>
            <w:lang w:eastAsia="zh-CN"/>
          </w:rPr>
          <w:delText xml:space="preserve">    </w:delText>
        </w:r>
        <w:r w:rsidDel="0036251B">
          <w:delText>schema:</w:delText>
        </w:r>
      </w:del>
    </w:p>
    <w:p w14:paraId="44F864A0" w14:textId="2CFB6726" w:rsidR="00DB2BE4" w:rsidDel="0036251B" w:rsidRDefault="00DB2BE4" w:rsidP="00DB2BE4">
      <w:pPr>
        <w:pStyle w:val="PL"/>
        <w:rPr>
          <w:del w:id="527" w:author="Frank, 2021 May v0" w:date="2021-05-10T10:11:00Z"/>
          <w:lang w:val="en-US" w:eastAsia="zh-CN"/>
        </w:rPr>
      </w:pPr>
      <w:del w:id="528" w:author="Frank, 2021 May v0" w:date="2021-05-10T10:11:00Z">
        <w:r w:rsidDel="0036251B">
          <w:delText xml:space="preserve">          </w:delText>
        </w:r>
        <w:r w:rsidDel="0036251B">
          <w:rPr>
            <w:lang w:eastAsia="zh-CN"/>
          </w:rPr>
          <w:delText xml:space="preserve">      </w:delText>
        </w:r>
        <w:r w:rsidDel="0036251B">
          <w:delText>type: string</w:delText>
        </w:r>
      </w:del>
    </w:p>
    <w:p w14:paraId="083935FB" w14:textId="75A298BE" w:rsidR="00DB2BE4" w:rsidDel="0036251B" w:rsidRDefault="00DB2BE4" w:rsidP="00DB2BE4">
      <w:pPr>
        <w:pStyle w:val="PL"/>
        <w:rPr>
          <w:del w:id="529" w:author="Frank, 2021 May v0" w:date="2021-05-10T10:11:00Z"/>
          <w:lang w:val="en-US"/>
        </w:rPr>
      </w:pPr>
      <w:del w:id="530" w:author="Frank, 2021 May v0" w:date="2021-05-10T10:11:00Z">
        <w:r w:rsidDel="0036251B">
          <w:rPr>
            <w:lang w:val="en-US"/>
          </w:rPr>
          <w:delText xml:space="preserve">            3gpp-Sbi-Target-Nf-Id:</w:delText>
        </w:r>
      </w:del>
    </w:p>
    <w:p w14:paraId="15D88839" w14:textId="6FBDC3A6" w:rsidR="00DB2BE4" w:rsidDel="0036251B" w:rsidRDefault="00DB2BE4" w:rsidP="00DB2BE4">
      <w:pPr>
        <w:pStyle w:val="PL"/>
        <w:rPr>
          <w:del w:id="531" w:author="Frank, 2021 May v0" w:date="2021-05-10T10:11:00Z"/>
          <w:lang w:val="en-US"/>
        </w:rPr>
      </w:pPr>
      <w:del w:id="532" w:author="Frank, 2021 May v0" w:date="2021-05-10T10:11:00Z">
        <w:r w:rsidDel="0036251B">
          <w:rPr>
            <w:lang w:val="en-US"/>
          </w:rPr>
          <w:delText xml:space="preserve">              description: ' Identifier of the target NF (service) instance ID towards which the request is redirected'</w:delText>
        </w:r>
      </w:del>
    </w:p>
    <w:p w14:paraId="2EEEA25D" w14:textId="667A062E" w:rsidR="00DB2BE4" w:rsidDel="0036251B" w:rsidRDefault="00DB2BE4" w:rsidP="00DB2BE4">
      <w:pPr>
        <w:pStyle w:val="PL"/>
        <w:rPr>
          <w:del w:id="533" w:author="Frank, 2021 May v0" w:date="2021-05-10T10:11:00Z"/>
          <w:lang w:val="en-US"/>
        </w:rPr>
      </w:pPr>
      <w:del w:id="534" w:author="Frank, 2021 May v0" w:date="2021-05-10T10:11:00Z">
        <w:r w:rsidDel="0036251B">
          <w:rPr>
            <w:lang w:val="en-US"/>
          </w:rPr>
          <w:delText xml:space="preserve">              schema:</w:delText>
        </w:r>
      </w:del>
    </w:p>
    <w:p w14:paraId="13D79158" w14:textId="5EEB0955" w:rsidR="00DB2BE4" w:rsidDel="0036251B" w:rsidRDefault="00DB2BE4" w:rsidP="00DB2BE4">
      <w:pPr>
        <w:pStyle w:val="PL"/>
        <w:rPr>
          <w:del w:id="535" w:author="Frank, 2021 May v0" w:date="2021-05-10T10:11:00Z"/>
        </w:rPr>
      </w:pPr>
      <w:del w:id="536" w:author="Frank, 2021 May v0" w:date="2021-05-10T10:11:00Z">
        <w:r w:rsidDel="0036251B">
          <w:rPr>
            <w:lang w:val="en-US"/>
          </w:rPr>
          <w:lastRenderedPageBreak/>
          <w:delText xml:space="preserve">                type: string</w:delText>
        </w:r>
      </w:del>
    </w:p>
    <w:p w14:paraId="4FEFA25A" w14:textId="77777777" w:rsidR="00DB2BE4" w:rsidRDefault="00DB2BE4" w:rsidP="00DB2BE4">
      <w:pPr>
        <w:pStyle w:val="PL"/>
      </w:pPr>
      <w:r>
        <w:t xml:space="preserve">        '400':</w:t>
      </w:r>
    </w:p>
    <w:p w14:paraId="3734382E" w14:textId="77777777" w:rsidR="00DB2BE4" w:rsidRDefault="00DB2BE4" w:rsidP="00DB2BE4">
      <w:pPr>
        <w:pStyle w:val="PL"/>
      </w:pPr>
      <w:r>
        <w:t xml:space="preserve">          $ref: 'TS29571_CommonData.yaml#/components/responses/400'</w:t>
      </w:r>
    </w:p>
    <w:p w14:paraId="695BFC3F" w14:textId="77777777" w:rsidR="00DB2BE4" w:rsidRDefault="00DB2BE4" w:rsidP="00DB2BE4">
      <w:pPr>
        <w:pStyle w:val="PL"/>
      </w:pPr>
      <w:r>
        <w:t xml:space="preserve">        '403':</w:t>
      </w:r>
    </w:p>
    <w:p w14:paraId="08E8FE4B" w14:textId="77777777" w:rsidR="00DB2BE4" w:rsidRDefault="00DB2BE4" w:rsidP="00DB2BE4">
      <w:pPr>
        <w:pStyle w:val="PL"/>
      </w:pPr>
      <w:r>
        <w:t xml:space="preserve">          $ref: 'TS29571_CommonData.yaml#/components/responses/403'</w:t>
      </w:r>
    </w:p>
    <w:p w14:paraId="6D702AF5" w14:textId="77777777" w:rsidR="00DB2BE4" w:rsidRDefault="00DB2BE4" w:rsidP="00DB2BE4">
      <w:pPr>
        <w:pStyle w:val="PL"/>
      </w:pPr>
      <w:r>
        <w:t xml:space="preserve">        '404':</w:t>
      </w:r>
    </w:p>
    <w:p w14:paraId="032CDD30" w14:textId="77777777" w:rsidR="00DB2BE4" w:rsidRDefault="00DB2BE4" w:rsidP="00DB2BE4">
      <w:pPr>
        <w:pStyle w:val="PL"/>
      </w:pPr>
      <w:r>
        <w:t xml:space="preserve">          $ref: 'TS29571_CommonData.yaml#/components/responses/404'</w:t>
      </w:r>
    </w:p>
    <w:p w14:paraId="6B2E285E" w14:textId="77777777" w:rsidR="00DB2BE4" w:rsidRDefault="00DB2BE4" w:rsidP="00DB2BE4">
      <w:pPr>
        <w:pStyle w:val="PL"/>
      </w:pPr>
      <w:r>
        <w:t xml:space="preserve">        '411':</w:t>
      </w:r>
    </w:p>
    <w:p w14:paraId="64CF8540" w14:textId="77777777" w:rsidR="00DB2BE4" w:rsidRDefault="00DB2BE4" w:rsidP="00DB2BE4">
      <w:pPr>
        <w:pStyle w:val="PL"/>
      </w:pPr>
      <w:r>
        <w:t xml:space="preserve">          $ref: 'TS29571_CommonData.yaml#/components/responses/411'</w:t>
      </w:r>
    </w:p>
    <w:p w14:paraId="0837D6C6" w14:textId="77777777" w:rsidR="00DB2BE4" w:rsidRDefault="00DB2BE4" w:rsidP="00DB2BE4">
      <w:pPr>
        <w:pStyle w:val="PL"/>
      </w:pPr>
      <w:r>
        <w:t xml:space="preserve">        '413':</w:t>
      </w:r>
    </w:p>
    <w:p w14:paraId="61371A55" w14:textId="77777777" w:rsidR="00DB2BE4" w:rsidRDefault="00DB2BE4" w:rsidP="00DB2BE4">
      <w:pPr>
        <w:pStyle w:val="PL"/>
      </w:pPr>
      <w:r>
        <w:t xml:space="preserve">          $ref: 'TS29571_CommonData.yaml#/components/responses/413'</w:t>
      </w:r>
    </w:p>
    <w:p w14:paraId="19FA15C2" w14:textId="77777777" w:rsidR="00DB2BE4" w:rsidRDefault="00DB2BE4" w:rsidP="00DB2BE4">
      <w:pPr>
        <w:pStyle w:val="PL"/>
      </w:pPr>
      <w:r>
        <w:t xml:space="preserve">        '415':</w:t>
      </w:r>
    </w:p>
    <w:p w14:paraId="2A217604" w14:textId="77777777" w:rsidR="00DB2BE4" w:rsidRDefault="00DB2BE4" w:rsidP="00DB2BE4">
      <w:pPr>
        <w:pStyle w:val="PL"/>
      </w:pPr>
      <w:r>
        <w:t xml:space="preserve">          $ref: 'TS29571_CommonData.yaml#/components/responses/415'</w:t>
      </w:r>
    </w:p>
    <w:p w14:paraId="60B93651" w14:textId="77777777" w:rsidR="00DB2BE4" w:rsidRDefault="00DB2BE4" w:rsidP="00DB2BE4">
      <w:pPr>
        <w:pStyle w:val="PL"/>
      </w:pPr>
      <w:r>
        <w:t xml:space="preserve">        '429':</w:t>
      </w:r>
    </w:p>
    <w:p w14:paraId="3C65AA7A" w14:textId="77777777" w:rsidR="00DB2BE4" w:rsidRDefault="00DB2BE4" w:rsidP="00DB2BE4">
      <w:pPr>
        <w:pStyle w:val="PL"/>
      </w:pPr>
      <w:r>
        <w:t xml:space="preserve">          $ref: 'TS29571_CommonData.yaml#/components/responses/429'</w:t>
      </w:r>
    </w:p>
    <w:p w14:paraId="2349D720" w14:textId="77777777" w:rsidR="00DB2BE4" w:rsidRDefault="00DB2BE4" w:rsidP="00DB2BE4">
      <w:pPr>
        <w:pStyle w:val="PL"/>
      </w:pPr>
      <w:r>
        <w:t xml:space="preserve">        '500':</w:t>
      </w:r>
    </w:p>
    <w:p w14:paraId="62CEA111" w14:textId="77777777" w:rsidR="00DB2BE4" w:rsidRDefault="00DB2BE4" w:rsidP="00DB2BE4">
      <w:pPr>
        <w:pStyle w:val="PL"/>
      </w:pPr>
      <w:r>
        <w:t xml:space="preserve">          $ref: 'TS29571_CommonData.yaml#/components/responses/500'</w:t>
      </w:r>
    </w:p>
    <w:p w14:paraId="2C05FD17" w14:textId="77777777" w:rsidR="00DB2BE4" w:rsidRDefault="00DB2BE4" w:rsidP="00DB2BE4">
      <w:pPr>
        <w:pStyle w:val="PL"/>
      </w:pPr>
      <w:r>
        <w:t xml:space="preserve">        '503':</w:t>
      </w:r>
    </w:p>
    <w:p w14:paraId="7CCB351E" w14:textId="77777777" w:rsidR="00DB2BE4" w:rsidRDefault="00DB2BE4" w:rsidP="00DB2BE4">
      <w:pPr>
        <w:pStyle w:val="PL"/>
      </w:pPr>
      <w:r>
        <w:t xml:space="preserve">          $ref: 'TS29571_CommonData.yaml#/components/responses/503'</w:t>
      </w:r>
    </w:p>
    <w:p w14:paraId="1AC1B0F8" w14:textId="77777777" w:rsidR="00DB2BE4" w:rsidRDefault="00DB2BE4" w:rsidP="00DB2BE4">
      <w:pPr>
        <w:pStyle w:val="PL"/>
      </w:pPr>
      <w:r>
        <w:t xml:space="preserve">        default:</w:t>
      </w:r>
    </w:p>
    <w:p w14:paraId="13AED152" w14:textId="77777777" w:rsidR="00DB2BE4" w:rsidRDefault="00DB2BE4" w:rsidP="00DB2BE4">
      <w:pPr>
        <w:pStyle w:val="PL"/>
      </w:pPr>
      <w:r>
        <w:t xml:space="preserve">          $ref: 'TS29571_CommonData.yaml#/components/responses/default'</w:t>
      </w:r>
    </w:p>
    <w:p w14:paraId="34A0E53F" w14:textId="77777777" w:rsidR="00DB2BE4" w:rsidRDefault="00DB2BE4" w:rsidP="00DB2BE4">
      <w:pPr>
        <w:pStyle w:val="PL"/>
      </w:pPr>
      <w:r>
        <w:t xml:space="preserve">  /ue-contexts/{ueContextId}/relocate:</w:t>
      </w:r>
    </w:p>
    <w:p w14:paraId="1B876D0B" w14:textId="77777777" w:rsidR="00DB2BE4" w:rsidRDefault="00DB2BE4" w:rsidP="00DB2BE4">
      <w:pPr>
        <w:pStyle w:val="PL"/>
        <w:rPr>
          <w:lang w:val="en-US"/>
        </w:rPr>
      </w:pPr>
      <w:r>
        <w:t xml:space="preserve">    </w:t>
      </w:r>
      <w:r>
        <w:rPr>
          <w:lang w:eastAsia="zh-CN"/>
        </w:rPr>
        <w:t>post</w:t>
      </w:r>
      <w:r>
        <w:t>:</w:t>
      </w:r>
    </w:p>
    <w:p w14:paraId="356EF997" w14:textId="77777777" w:rsidR="00DB2BE4" w:rsidRDefault="00DB2BE4" w:rsidP="00DB2BE4">
      <w:pPr>
        <w:pStyle w:val="PL"/>
      </w:pPr>
      <w:r>
        <w:t xml:space="preserve">      summary: Namf_Communication RelocateUEContext service Operation</w:t>
      </w:r>
    </w:p>
    <w:p w14:paraId="7D69F157" w14:textId="77777777" w:rsidR="00DB2BE4" w:rsidRDefault="00DB2BE4" w:rsidP="00DB2BE4">
      <w:pPr>
        <w:pStyle w:val="PL"/>
      </w:pPr>
      <w:r>
        <w:t xml:space="preserve">      tags:</w:t>
      </w:r>
    </w:p>
    <w:p w14:paraId="645C8E7D" w14:textId="77777777" w:rsidR="00DB2BE4" w:rsidRDefault="00DB2BE4" w:rsidP="00DB2BE4">
      <w:pPr>
        <w:pStyle w:val="PL"/>
      </w:pPr>
      <w:r>
        <w:t xml:space="preserve">        - Individual ueContext (Document)</w:t>
      </w:r>
    </w:p>
    <w:p w14:paraId="4DD3433A" w14:textId="77777777" w:rsidR="00DB2BE4" w:rsidRDefault="00DB2BE4" w:rsidP="00DB2BE4">
      <w:pPr>
        <w:pStyle w:val="PL"/>
      </w:pPr>
      <w:r>
        <w:t xml:space="preserve">      operationId: RelocateUEContext</w:t>
      </w:r>
    </w:p>
    <w:p w14:paraId="3CC6DE8A" w14:textId="77777777" w:rsidR="00DB2BE4" w:rsidRDefault="00DB2BE4" w:rsidP="00DB2BE4">
      <w:pPr>
        <w:pStyle w:val="PL"/>
      </w:pPr>
      <w:r>
        <w:t xml:space="preserve">      parameters:</w:t>
      </w:r>
    </w:p>
    <w:p w14:paraId="34541F23" w14:textId="77777777" w:rsidR="00DB2BE4" w:rsidRDefault="00DB2BE4" w:rsidP="00DB2BE4">
      <w:pPr>
        <w:pStyle w:val="PL"/>
      </w:pPr>
      <w:r>
        <w:t xml:space="preserve">        - name: ueContextId</w:t>
      </w:r>
    </w:p>
    <w:p w14:paraId="1A3B54BD" w14:textId="77777777" w:rsidR="00DB2BE4" w:rsidRDefault="00DB2BE4" w:rsidP="00DB2BE4">
      <w:pPr>
        <w:pStyle w:val="PL"/>
      </w:pPr>
      <w:r>
        <w:t xml:space="preserve">          in: path</w:t>
      </w:r>
    </w:p>
    <w:p w14:paraId="712E9406" w14:textId="77777777" w:rsidR="00DB2BE4" w:rsidRDefault="00DB2BE4" w:rsidP="00DB2BE4">
      <w:pPr>
        <w:pStyle w:val="PL"/>
      </w:pPr>
      <w:r>
        <w:t xml:space="preserve">          description: UE Context Identifier</w:t>
      </w:r>
    </w:p>
    <w:p w14:paraId="22F1A151" w14:textId="77777777" w:rsidR="00DB2BE4" w:rsidRDefault="00DB2BE4" w:rsidP="00DB2BE4">
      <w:pPr>
        <w:pStyle w:val="PL"/>
      </w:pPr>
      <w:r>
        <w:t xml:space="preserve">          required: true</w:t>
      </w:r>
    </w:p>
    <w:p w14:paraId="2AC67313" w14:textId="77777777" w:rsidR="00DB2BE4" w:rsidRDefault="00DB2BE4" w:rsidP="00DB2BE4">
      <w:pPr>
        <w:pStyle w:val="PL"/>
      </w:pPr>
      <w:r>
        <w:t xml:space="preserve">          schema:</w:t>
      </w:r>
    </w:p>
    <w:p w14:paraId="1A3960CB" w14:textId="77777777" w:rsidR="00DB2BE4" w:rsidRDefault="00DB2BE4" w:rsidP="00DB2BE4">
      <w:pPr>
        <w:pStyle w:val="PL"/>
      </w:pPr>
      <w:r>
        <w:t xml:space="preserve">            type: string</w:t>
      </w:r>
    </w:p>
    <w:p w14:paraId="26430AC3" w14:textId="77777777" w:rsidR="00DB2BE4" w:rsidRDefault="00DB2BE4" w:rsidP="00DB2BE4">
      <w:pPr>
        <w:pStyle w:val="PL"/>
      </w:pPr>
      <w:r>
        <w:t xml:space="preserve">            pattern</w:t>
      </w:r>
      <w:r>
        <w:rPr>
          <w:lang w:val="en-US"/>
        </w:rPr>
        <w:t>: '</w:t>
      </w:r>
      <w:r>
        <w:t>^(5g-guti-[0-9]{5,6}[0-9a-fA-F]{14}|imsi-[0-9]{5,15}|nai-.+|gli-.+|gci-.+|imei-[0-9]{15}|imeisv-[0-9]{16}|.+)$'</w:t>
      </w:r>
    </w:p>
    <w:p w14:paraId="7500AB76" w14:textId="77777777" w:rsidR="00DB2BE4" w:rsidRDefault="00DB2BE4" w:rsidP="00DB2BE4">
      <w:pPr>
        <w:pStyle w:val="PL"/>
      </w:pPr>
      <w:r>
        <w:t xml:space="preserve">      requestBody:</w:t>
      </w:r>
    </w:p>
    <w:p w14:paraId="35BEB8CA" w14:textId="77777777" w:rsidR="00DB2BE4" w:rsidRDefault="00DB2BE4" w:rsidP="00DB2BE4">
      <w:pPr>
        <w:pStyle w:val="PL"/>
      </w:pPr>
      <w:r>
        <w:t xml:space="preserve">        content:</w:t>
      </w:r>
    </w:p>
    <w:p w14:paraId="70C3FF03" w14:textId="77777777" w:rsidR="00DB2BE4" w:rsidRDefault="00DB2BE4" w:rsidP="00DB2BE4">
      <w:pPr>
        <w:pStyle w:val="PL"/>
      </w:pPr>
      <w:r>
        <w:t xml:space="preserve">          multipart/related:  # message with binary body part(s)</w:t>
      </w:r>
    </w:p>
    <w:p w14:paraId="2A1B09EE" w14:textId="77777777" w:rsidR="00DB2BE4" w:rsidRDefault="00DB2BE4" w:rsidP="00DB2BE4">
      <w:pPr>
        <w:pStyle w:val="PL"/>
      </w:pPr>
      <w:r>
        <w:t xml:space="preserve">            schema:</w:t>
      </w:r>
    </w:p>
    <w:p w14:paraId="6A58C268" w14:textId="77777777" w:rsidR="00DB2BE4" w:rsidRDefault="00DB2BE4" w:rsidP="00DB2BE4">
      <w:pPr>
        <w:pStyle w:val="PL"/>
      </w:pPr>
      <w:r>
        <w:t xml:space="preserve">              type: object</w:t>
      </w:r>
    </w:p>
    <w:p w14:paraId="6A26EC8A" w14:textId="77777777" w:rsidR="00DB2BE4" w:rsidRDefault="00DB2BE4" w:rsidP="00DB2BE4">
      <w:pPr>
        <w:pStyle w:val="PL"/>
      </w:pPr>
      <w:r>
        <w:t xml:space="preserve">              properties: # Request parts</w:t>
      </w:r>
    </w:p>
    <w:p w14:paraId="724D6563" w14:textId="77777777" w:rsidR="00DB2BE4" w:rsidRDefault="00DB2BE4" w:rsidP="00DB2BE4">
      <w:pPr>
        <w:pStyle w:val="PL"/>
      </w:pPr>
      <w:r>
        <w:t xml:space="preserve">                jsonData:</w:t>
      </w:r>
    </w:p>
    <w:p w14:paraId="1E377F74" w14:textId="77777777" w:rsidR="00DB2BE4" w:rsidRDefault="00DB2BE4" w:rsidP="00DB2BE4">
      <w:pPr>
        <w:pStyle w:val="PL"/>
      </w:pPr>
      <w:r>
        <w:t xml:space="preserve">                  $ref: '#/components/schemas/UeContextRelocateData'</w:t>
      </w:r>
    </w:p>
    <w:p w14:paraId="52213B9D" w14:textId="77777777" w:rsidR="00DB2BE4" w:rsidRDefault="00DB2BE4" w:rsidP="00DB2BE4">
      <w:pPr>
        <w:pStyle w:val="PL"/>
      </w:pPr>
      <w:r>
        <w:t xml:space="preserve">                binaryDataGtpcMessage:</w:t>
      </w:r>
    </w:p>
    <w:p w14:paraId="5FF8D1E5" w14:textId="77777777" w:rsidR="00DB2BE4" w:rsidRDefault="00DB2BE4" w:rsidP="00DB2BE4">
      <w:pPr>
        <w:pStyle w:val="PL"/>
      </w:pPr>
      <w:r>
        <w:t xml:space="preserve">                  type: string</w:t>
      </w:r>
    </w:p>
    <w:p w14:paraId="6799328E" w14:textId="77777777" w:rsidR="00DB2BE4" w:rsidRDefault="00DB2BE4" w:rsidP="00DB2BE4">
      <w:pPr>
        <w:pStyle w:val="PL"/>
      </w:pPr>
      <w:r>
        <w:t xml:space="preserve">                  format: binary</w:t>
      </w:r>
    </w:p>
    <w:p w14:paraId="7B354ECB" w14:textId="77777777" w:rsidR="00DB2BE4" w:rsidRDefault="00DB2BE4" w:rsidP="00DB2BE4">
      <w:pPr>
        <w:pStyle w:val="PL"/>
      </w:pPr>
      <w:r>
        <w:t xml:space="preserve">                binaryDataN2Information:</w:t>
      </w:r>
    </w:p>
    <w:p w14:paraId="471CC073" w14:textId="77777777" w:rsidR="00DB2BE4" w:rsidRDefault="00DB2BE4" w:rsidP="00DB2BE4">
      <w:pPr>
        <w:pStyle w:val="PL"/>
      </w:pPr>
      <w:r>
        <w:t xml:space="preserve">                  type: string</w:t>
      </w:r>
    </w:p>
    <w:p w14:paraId="350FDB9D" w14:textId="77777777" w:rsidR="00DB2BE4" w:rsidRDefault="00DB2BE4" w:rsidP="00DB2BE4">
      <w:pPr>
        <w:pStyle w:val="PL"/>
      </w:pPr>
      <w:r>
        <w:t xml:space="preserve">                  format: binary</w:t>
      </w:r>
    </w:p>
    <w:p w14:paraId="3C68D5BA" w14:textId="77777777" w:rsidR="00DB2BE4" w:rsidRDefault="00DB2BE4" w:rsidP="00DB2BE4">
      <w:pPr>
        <w:pStyle w:val="PL"/>
      </w:pPr>
      <w:r>
        <w:t xml:space="preserve">                binaryDataN2InformationExt1:</w:t>
      </w:r>
    </w:p>
    <w:p w14:paraId="1CDC032F" w14:textId="77777777" w:rsidR="00DB2BE4" w:rsidRDefault="00DB2BE4" w:rsidP="00DB2BE4">
      <w:pPr>
        <w:pStyle w:val="PL"/>
      </w:pPr>
      <w:r>
        <w:t xml:space="preserve">                  type: string</w:t>
      </w:r>
    </w:p>
    <w:p w14:paraId="3F72E7E8" w14:textId="77777777" w:rsidR="00DB2BE4" w:rsidRDefault="00DB2BE4" w:rsidP="00DB2BE4">
      <w:pPr>
        <w:pStyle w:val="PL"/>
      </w:pPr>
      <w:r>
        <w:t xml:space="preserve">                  format: binary</w:t>
      </w:r>
    </w:p>
    <w:p w14:paraId="36379436" w14:textId="77777777" w:rsidR="00DB2BE4" w:rsidRDefault="00DB2BE4" w:rsidP="00DB2BE4">
      <w:pPr>
        <w:pStyle w:val="PL"/>
      </w:pPr>
      <w:r>
        <w:t xml:space="preserve">                binaryDataN2InformationExt2:</w:t>
      </w:r>
    </w:p>
    <w:p w14:paraId="0D3DA8CC" w14:textId="77777777" w:rsidR="00DB2BE4" w:rsidRDefault="00DB2BE4" w:rsidP="00DB2BE4">
      <w:pPr>
        <w:pStyle w:val="PL"/>
      </w:pPr>
      <w:r>
        <w:t xml:space="preserve">                  type: string</w:t>
      </w:r>
    </w:p>
    <w:p w14:paraId="11815109" w14:textId="77777777" w:rsidR="00DB2BE4" w:rsidRDefault="00DB2BE4" w:rsidP="00DB2BE4">
      <w:pPr>
        <w:pStyle w:val="PL"/>
      </w:pPr>
      <w:r>
        <w:t xml:space="preserve">                  format: binary</w:t>
      </w:r>
    </w:p>
    <w:p w14:paraId="290E7F37" w14:textId="77777777" w:rsidR="00DB2BE4" w:rsidRDefault="00DB2BE4" w:rsidP="00DB2BE4">
      <w:pPr>
        <w:pStyle w:val="PL"/>
      </w:pPr>
      <w:r>
        <w:t xml:space="preserve">                binaryDataN2InformationExt3:</w:t>
      </w:r>
    </w:p>
    <w:p w14:paraId="2C333C9F" w14:textId="77777777" w:rsidR="00DB2BE4" w:rsidRDefault="00DB2BE4" w:rsidP="00DB2BE4">
      <w:pPr>
        <w:pStyle w:val="PL"/>
      </w:pPr>
      <w:r>
        <w:t xml:space="preserve">                  type: string</w:t>
      </w:r>
    </w:p>
    <w:p w14:paraId="44A958DB" w14:textId="77777777" w:rsidR="00DB2BE4" w:rsidRDefault="00DB2BE4" w:rsidP="00DB2BE4">
      <w:pPr>
        <w:pStyle w:val="PL"/>
      </w:pPr>
      <w:r>
        <w:t xml:space="preserve">                  format: binary</w:t>
      </w:r>
    </w:p>
    <w:p w14:paraId="2FC2B322" w14:textId="77777777" w:rsidR="00DB2BE4" w:rsidRDefault="00DB2BE4" w:rsidP="00DB2BE4">
      <w:pPr>
        <w:pStyle w:val="PL"/>
      </w:pPr>
      <w:r>
        <w:t xml:space="preserve">                binaryDataN2InformationExt4:</w:t>
      </w:r>
    </w:p>
    <w:p w14:paraId="5B5EF691" w14:textId="77777777" w:rsidR="00DB2BE4" w:rsidRDefault="00DB2BE4" w:rsidP="00DB2BE4">
      <w:pPr>
        <w:pStyle w:val="PL"/>
      </w:pPr>
      <w:r>
        <w:t xml:space="preserve">                  type: string</w:t>
      </w:r>
    </w:p>
    <w:p w14:paraId="652602FF" w14:textId="77777777" w:rsidR="00DB2BE4" w:rsidRDefault="00DB2BE4" w:rsidP="00DB2BE4">
      <w:pPr>
        <w:pStyle w:val="PL"/>
      </w:pPr>
      <w:r>
        <w:t xml:space="preserve">                  format: binary</w:t>
      </w:r>
    </w:p>
    <w:p w14:paraId="7E4DE72B" w14:textId="77777777" w:rsidR="00DB2BE4" w:rsidRDefault="00DB2BE4" w:rsidP="00DB2BE4">
      <w:pPr>
        <w:pStyle w:val="PL"/>
      </w:pPr>
      <w:r>
        <w:t xml:space="preserve">                binaryDataN2InformationExt5:</w:t>
      </w:r>
    </w:p>
    <w:p w14:paraId="0DAA6A77" w14:textId="77777777" w:rsidR="00DB2BE4" w:rsidRDefault="00DB2BE4" w:rsidP="00DB2BE4">
      <w:pPr>
        <w:pStyle w:val="PL"/>
      </w:pPr>
      <w:r>
        <w:t xml:space="preserve">                  type: string</w:t>
      </w:r>
    </w:p>
    <w:p w14:paraId="5DC304DC" w14:textId="77777777" w:rsidR="00DB2BE4" w:rsidRDefault="00DB2BE4" w:rsidP="00DB2BE4">
      <w:pPr>
        <w:pStyle w:val="PL"/>
      </w:pPr>
      <w:r>
        <w:t xml:space="preserve">                  format: binary</w:t>
      </w:r>
    </w:p>
    <w:p w14:paraId="1D9E5D84" w14:textId="77777777" w:rsidR="00DB2BE4" w:rsidRDefault="00DB2BE4" w:rsidP="00DB2BE4">
      <w:pPr>
        <w:pStyle w:val="PL"/>
      </w:pPr>
      <w:r>
        <w:t xml:space="preserve">                binaryDataN2InformationExt6:</w:t>
      </w:r>
    </w:p>
    <w:p w14:paraId="5F765284" w14:textId="77777777" w:rsidR="00DB2BE4" w:rsidRDefault="00DB2BE4" w:rsidP="00DB2BE4">
      <w:pPr>
        <w:pStyle w:val="PL"/>
      </w:pPr>
      <w:r>
        <w:t xml:space="preserve">                  type: string</w:t>
      </w:r>
    </w:p>
    <w:p w14:paraId="59486951" w14:textId="77777777" w:rsidR="00DB2BE4" w:rsidRDefault="00DB2BE4" w:rsidP="00DB2BE4">
      <w:pPr>
        <w:pStyle w:val="PL"/>
      </w:pPr>
      <w:r>
        <w:t xml:space="preserve">                  format: binary</w:t>
      </w:r>
    </w:p>
    <w:p w14:paraId="49FD40AF" w14:textId="77777777" w:rsidR="00DB2BE4" w:rsidRDefault="00DB2BE4" w:rsidP="00DB2BE4">
      <w:pPr>
        <w:pStyle w:val="PL"/>
      </w:pPr>
      <w:r>
        <w:t xml:space="preserve">                binaryDataN2InformationExt7:</w:t>
      </w:r>
    </w:p>
    <w:p w14:paraId="13A767DF" w14:textId="77777777" w:rsidR="00DB2BE4" w:rsidRDefault="00DB2BE4" w:rsidP="00DB2BE4">
      <w:pPr>
        <w:pStyle w:val="PL"/>
      </w:pPr>
      <w:r>
        <w:t xml:space="preserve">                  type: string</w:t>
      </w:r>
    </w:p>
    <w:p w14:paraId="184897E0" w14:textId="77777777" w:rsidR="00DB2BE4" w:rsidRDefault="00DB2BE4" w:rsidP="00DB2BE4">
      <w:pPr>
        <w:pStyle w:val="PL"/>
      </w:pPr>
      <w:r>
        <w:t xml:space="preserve">                  format: binary</w:t>
      </w:r>
    </w:p>
    <w:p w14:paraId="33F73941" w14:textId="77777777" w:rsidR="00DB2BE4" w:rsidRDefault="00DB2BE4" w:rsidP="00DB2BE4">
      <w:pPr>
        <w:pStyle w:val="PL"/>
      </w:pPr>
      <w:r>
        <w:t xml:space="preserve">                binaryDataN2InformationExt8:</w:t>
      </w:r>
    </w:p>
    <w:p w14:paraId="2E5C3407" w14:textId="77777777" w:rsidR="00DB2BE4" w:rsidRDefault="00DB2BE4" w:rsidP="00DB2BE4">
      <w:pPr>
        <w:pStyle w:val="PL"/>
      </w:pPr>
      <w:r>
        <w:t xml:space="preserve">                  type: string</w:t>
      </w:r>
    </w:p>
    <w:p w14:paraId="2244B9FA" w14:textId="77777777" w:rsidR="00DB2BE4" w:rsidRDefault="00DB2BE4" w:rsidP="00DB2BE4">
      <w:pPr>
        <w:pStyle w:val="PL"/>
      </w:pPr>
      <w:r>
        <w:t xml:space="preserve">                  format: binary</w:t>
      </w:r>
    </w:p>
    <w:p w14:paraId="419F5F99" w14:textId="77777777" w:rsidR="00DB2BE4" w:rsidRDefault="00DB2BE4" w:rsidP="00DB2BE4">
      <w:pPr>
        <w:pStyle w:val="PL"/>
      </w:pPr>
      <w:r>
        <w:t xml:space="preserve">                binaryDataN2InformationExt9:</w:t>
      </w:r>
    </w:p>
    <w:p w14:paraId="1A2337C4" w14:textId="77777777" w:rsidR="00DB2BE4" w:rsidRDefault="00DB2BE4" w:rsidP="00DB2BE4">
      <w:pPr>
        <w:pStyle w:val="PL"/>
      </w:pPr>
      <w:r>
        <w:t xml:space="preserve">                  type: string</w:t>
      </w:r>
    </w:p>
    <w:p w14:paraId="541F231C" w14:textId="77777777" w:rsidR="00DB2BE4" w:rsidRDefault="00DB2BE4" w:rsidP="00DB2BE4">
      <w:pPr>
        <w:pStyle w:val="PL"/>
      </w:pPr>
      <w:r>
        <w:t xml:space="preserve">                  format: binary</w:t>
      </w:r>
    </w:p>
    <w:p w14:paraId="4992B8E5" w14:textId="77777777" w:rsidR="00DB2BE4" w:rsidRDefault="00DB2BE4" w:rsidP="00DB2BE4">
      <w:pPr>
        <w:pStyle w:val="PL"/>
      </w:pPr>
      <w:r>
        <w:t xml:space="preserve">                binaryDataN2InformationExt10:</w:t>
      </w:r>
    </w:p>
    <w:p w14:paraId="1CCC0D39" w14:textId="77777777" w:rsidR="00DB2BE4" w:rsidRDefault="00DB2BE4" w:rsidP="00DB2BE4">
      <w:pPr>
        <w:pStyle w:val="PL"/>
      </w:pPr>
      <w:r>
        <w:lastRenderedPageBreak/>
        <w:t xml:space="preserve">                  type: string</w:t>
      </w:r>
    </w:p>
    <w:p w14:paraId="5B2409FD" w14:textId="77777777" w:rsidR="00DB2BE4" w:rsidRDefault="00DB2BE4" w:rsidP="00DB2BE4">
      <w:pPr>
        <w:pStyle w:val="PL"/>
      </w:pPr>
      <w:r>
        <w:t xml:space="preserve">                  format: binary</w:t>
      </w:r>
    </w:p>
    <w:p w14:paraId="10A0174A" w14:textId="77777777" w:rsidR="00DB2BE4" w:rsidRDefault="00DB2BE4" w:rsidP="00DB2BE4">
      <w:pPr>
        <w:pStyle w:val="PL"/>
      </w:pPr>
      <w:r>
        <w:t xml:space="preserve">                binaryDataN2InformationExt11:</w:t>
      </w:r>
    </w:p>
    <w:p w14:paraId="68AA2655" w14:textId="77777777" w:rsidR="00DB2BE4" w:rsidRDefault="00DB2BE4" w:rsidP="00DB2BE4">
      <w:pPr>
        <w:pStyle w:val="PL"/>
      </w:pPr>
      <w:r>
        <w:t xml:space="preserve">                  type: string</w:t>
      </w:r>
    </w:p>
    <w:p w14:paraId="628D6A69" w14:textId="77777777" w:rsidR="00DB2BE4" w:rsidRDefault="00DB2BE4" w:rsidP="00DB2BE4">
      <w:pPr>
        <w:pStyle w:val="PL"/>
      </w:pPr>
      <w:r>
        <w:t xml:space="preserve">                  format: binary</w:t>
      </w:r>
    </w:p>
    <w:p w14:paraId="66382EAF" w14:textId="77777777" w:rsidR="00DB2BE4" w:rsidRDefault="00DB2BE4" w:rsidP="00DB2BE4">
      <w:pPr>
        <w:pStyle w:val="PL"/>
      </w:pPr>
      <w:r>
        <w:t xml:space="preserve">                binaryDataN2InformationExt12:</w:t>
      </w:r>
    </w:p>
    <w:p w14:paraId="1463E909" w14:textId="77777777" w:rsidR="00DB2BE4" w:rsidRDefault="00DB2BE4" w:rsidP="00DB2BE4">
      <w:pPr>
        <w:pStyle w:val="PL"/>
      </w:pPr>
      <w:r>
        <w:t xml:space="preserve">                  type: string</w:t>
      </w:r>
    </w:p>
    <w:p w14:paraId="57EFC29A" w14:textId="77777777" w:rsidR="00DB2BE4" w:rsidRDefault="00DB2BE4" w:rsidP="00DB2BE4">
      <w:pPr>
        <w:pStyle w:val="PL"/>
      </w:pPr>
      <w:r>
        <w:t xml:space="preserve">                  format: binary</w:t>
      </w:r>
    </w:p>
    <w:p w14:paraId="240980F6" w14:textId="77777777" w:rsidR="00DB2BE4" w:rsidRDefault="00DB2BE4" w:rsidP="00DB2BE4">
      <w:pPr>
        <w:pStyle w:val="PL"/>
      </w:pPr>
      <w:r>
        <w:t xml:space="preserve">                binaryDataN2InformationExt13:</w:t>
      </w:r>
    </w:p>
    <w:p w14:paraId="1BA5303E" w14:textId="77777777" w:rsidR="00DB2BE4" w:rsidRDefault="00DB2BE4" w:rsidP="00DB2BE4">
      <w:pPr>
        <w:pStyle w:val="PL"/>
      </w:pPr>
      <w:r>
        <w:t xml:space="preserve">                  type: string</w:t>
      </w:r>
    </w:p>
    <w:p w14:paraId="2B3869F4" w14:textId="77777777" w:rsidR="00DB2BE4" w:rsidRDefault="00DB2BE4" w:rsidP="00DB2BE4">
      <w:pPr>
        <w:pStyle w:val="PL"/>
      </w:pPr>
      <w:r>
        <w:t xml:space="preserve">                  format: binary</w:t>
      </w:r>
    </w:p>
    <w:p w14:paraId="2E458EA8" w14:textId="77777777" w:rsidR="00DB2BE4" w:rsidRDefault="00DB2BE4" w:rsidP="00DB2BE4">
      <w:pPr>
        <w:pStyle w:val="PL"/>
      </w:pPr>
      <w:r>
        <w:t xml:space="preserve">                binaryDataN2InformationExt14:</w:t>
      </w:r>
    </w:p>
    <w:p w14:paraId="3D7E94C7" w14:textId="77777777" w:rsidR="00DB2BE4" w:rsidRDefault="00DB2BE4" w:rsidP="00DB2BE4">
      <w:pPr>
        <w:pStyle w:val="PL"/>
      </w:pPr>
      <w:r>
        <w:t xml:space="preserve">                  type: string</w:t>
      </w:r>
    </w:p>
    <w:p w14:paraId="3C1E76A7" w14:textId="77777777" w:rsidR="00DB2BE4" w:rsidRDefault="00DB2BE4" w:rsidP="00DB2BE4">
      <w:pPr>
        <w:pStyle w:val="PL"/>
      </w:pPr>
      <w:r>
        <w:t xml:space="preserve">                  format: binary</w:t>
      </w:r>
    </w:p>
    <w:p w14:paraId="77BAAEC5" w14:textId="77777777" w:rsidR="00DB2BE4" w:rsidRDefault="00DB2BE4" w:rsidP="00DB2BE4">
      <w:pPr>
        <w:pStyle w:val="PL"/>
      </w:pPr>
      <w:r>
        <w:t xml:space="preserve">                binaryDataN2InformationExt15:</w:t>
      </w:r>
    </w:p>
    <w:p w14:paraId="4FCFAE0E" w14:textId="77777777" w:rsidR="00DB2BE4" w:rsidRDefault="00DB2BE4" w:rsidP="00DB2BE4">
      <w:pPr>
        <w:pStyle w:val="PL"/>
      </w:pPr>
      <w:r>
        <w:t xml:space="preserve">                  type: string</w:t>
      </w:r>
    </w:p>
    <w:p w14:paraId="6D553DE7" w14:textId="77777777" w:rsidR="00DB2BE4" w:rsidRDefault="00DB2BE4" w:rsidP="00DB2BE4">
      <w:pPr>
        <w:pStyle w:val="PL"/>
      </w:pPr>
      <w:r>
        <w:t xml:space="preserve">                  format: binary</w:t>
      </w:r>
    </w:p>
    <w:p w14:paraId="7A34B98E" w14:textId="77777777" w:rsidR="00DB2BE4" w:rsidRDefault="00DB2BE4" w:rsidP="00DB2BE4">
      <w:pPr>
        <w:pStyle w:val="PL"/>
      </w:pPr>
      <w:r>
        <w:t xml:space="preserve">                binaryDataN2InformationExt16:</w:t>
      </w:r>
    </w:p>
    <w:p w14:paraId="53BF797E" w14:textId="77777777" w:rsidR="00DB2BE4" w:rsidRDefault="00DB2BE4" w:rsidP="00DB2BE4">
      <w:pPr>
        <w:pStyle w:val="PL"/>
      </w:pPr>
      <w:r>
        <w:t xml:space="preserve">                  type: string</w:t>
      </w:r>
    </w:p>
    <w:p w14:paraId="73A4A8D1" w14:textId="77777777" w:rsidR="00DB2BE4" w:rsidRDefault="00DB2BE4" w:rsidP="00DB2BE4">
      <w:pPr>
        <w:pStyle w:val="PL"/>
      </w:pPr>
      <w:r>
        <w:t xml:space="preserve">                  format: binary</w:t>
      </w:r>
    </w:p>
    <w:p w14:paraId="0EED5629" w14:textId="77777777" w:rsidR="00DB2BE4" w:rsidRDefault="00DB2BE4" w:rsidP="00DB2BE4">
      <w:pPr>
        <w:pStyle w:val="PL"/>
      </w:pPr>
      <w:r>
        <w:t xml:space="preserve">            encoding:</w:t>
      </w:r>
    </w:p>
    <w:p w14:paraId="420F1CAA" w14:textId="77777777" w:rsidR="00DB2BE4" w:rsidRDefault="00DB2BE4" w:rsidP="00DB2BE4">
      <w:pPr>
        <w:pStyle w:val="PL"/>
      </w:pPr>
      <w:r>
        <w:t xml:space="preserve">              jsonData:</w:t>
      </w:r>
    </w:p>
    <w:p w14:paraId="58CB8152" w14:textId="77777777" w:rsidR="00DB2BE4" w:rsidRDefault="00DB2BE4" w:rsidP="00DB2BE4">
      <w:pPr>
        <w:pStyle w:val="PL"/>
      </w:pPr>
      <w:r>
        <w:t xml:space="preserve">                contentType:  application/json</w:t>
      </w:r>
    </w:p>
    <w:p w14:paraId="122CFF48" w14:textId="77777777" w:rsidR="00DB2BE4" w:rsidRDefault="00DB2BE4" w:rsidP="00DB2BE4">
      <w:pPr>
        <w:pStyle w:val="PL"/>
      </w:pPr>
      <w:r>
        <w:t xml:space="preserve">              binaryDataGtpcMessage:</w:t>
      </w:r>
    </w:p>
    <w:p w14:paraId="634A347C" w14:textId="77777777" w:rsidR="00DB2BE4" w:rsidRDefault="00DB2BE4" w:rsidP="00DB2BE4">
      <w:pPr>
        <w:pStyle w:val="PL"/>
      </w:pPr>
      <w:r>
        <w:t xml:space="preserve">                contentType:  application/vnd.3gpp.gtpc</w:t>
      </w:r>
    </w:p>
    <w:p w14:paraId="30CC7641" w14:textId="77777777" w:rsidR="00DB2BE4" w:rsidRDefault="00DB2BE4" w:rsidP="00DB2BE4">
      <w:pPr>
        <w:pStyle w:val="PL"/>
      </w:pPr>
      <w:r>
        <w:t xml:space="preserve">                headers:</w:t>
      </w:r>
    </w:p>
    <w:p w14:paraId="2EE16319" w14:textId="77777777" w:rsidR="00DB2BE4" w:rsidRDefault="00DB2BE4" w:rsidP="00DB2BE4">
      <w:pPr>
        <w:pStyle w:val="PL"/>
      </w:pPr>
      <w:r>
        <w:t xml:space="preserve">                  Content-Id:</w:t>
      </w:r>
    </w:p>
    <w:p w14:paraId="17A37480" w14:textId="77777777" w:rsidR="00DB2BE4" w:rsidRDefault="00DB2BE4" w:rsidP="00DB2BE4">
      <w:pPr>
        <w:pStyle w:val="PL"/>
      </w:pPr>
      <w:r>
        <w:t xml:space="preserve">                    schema:</w:t>
      </w:r>
    </w:p>
    <w:p w14:paraId="74B911BD" w14:textId="77777777" w:rsidR="00DB2BE4" w:rsidRDefault="00DB2BE4" w:rsidP="00DB2BE4">
      <w:pPr>
        <w:pStyle w:val="PL"/>
      </w:pPr>
      <w:r>
        <w:t xml:space="preserve">                      type: string</w:t>
      </w:r>
    </w:p>
    <w:p w14:paraId="7AEA652F" w14:textId="77777777" w:rsidR="00DB2BE4" w:rsidRDefault="00DB2BE4" w:rsidP="00DB2BE4">
      <w:pPr>
        <w:pStyle w:val="PL"/>
      </w:pPr>
      <w:r>
        <w:t xml:space="preserve">              binaryDataN2Information:</w:t>
      </w:r>
    </w:p>
    <w:p w14:paraId="0D38C113" w14:textId="77777777" w:rsidR="00DB2BE4" w:rsidRDefault="00DB2BE4" w:rsidP="00DB2BE4">
      <w:pPr>
        <w:pStyle w:val="PL"/>
      </w:pPr>
      <w:r>
        <w:t xml:space="preserve">                contentType:  application/vnd.3gpp.ngap</w:t>
      </w:r>
    </w:p>
    <w:p w14:paraId="5553B943" w14:textId="77777777" w:rsidR="00DB2BE4" w:rsidRDefault="00DB2BE4" w:rsidP="00DB2BE4">
      <w:pPr>
        <w:pStyle w:val="PL"/>
      </w:pPr>
      <w:r>
        <w:t xml:space="preserve">                headers:</w:t>
      </w:r>
    </w:p>
    <w:p w14:paraId="07F7247F" w14:textId="77777777" w:rsidR="00DB2BE4" w:rsidRDefault="00DB2BE4" w:rsidP="00DB2BE4">
      <w:pPr>
        <w:pStyle w:val="PL"/>
      </w:pPr>
      <w:r>
        <w:t xml:space="preserve">                  Content-Id:</w:t>
      </w:r>
    </w:p>
    <w:p w14:paraId="2F3FD7DB" w14:textId="77777777" w:rsidR="00DB2BE4" w:rsidRDefault="00DB2BE4" w:rsidP="00DB2BE4">
      <w:pPr>
        <w:pStyle w:val="PL"/>
      </w:pPr>
      <w:r>
        <w:t xml:space="preserve">                    schema:</w:t>
      </w:r>
    </w:p>
    <w:p w14:paraId="3F48BD7B" w14:textId="77777777" w:rsidR="00DB2BE4" w:rsidRDefault="00DB2BE4" w:rsidP="00DB2BE4">
      <w:pPr>
        <w:pStyle w:val="PL"/>
      </w:pPr>
      <w:r>
        <w:t xml:space="preserve">                      type: string</w:t>
      </w:r>
    </w:p>
    <w:p w14:paraId="6499F81D" w14:textId="77777777" w:rsidR="00DB2BE4" w:rsidRDefault="00DB2BE4" w:rsidP="00DB2BE4">
      <w:pPr>
        <w:pStyle w:val="PL"/>
      </w:pPr>
      <w:r>
        <w:t xml:space="preserve">              binaryDataN2InformationExt1:</w:t>
      </w:r>
    </w:p>
    <w:p w14:paraId="01D067FA" w14:textId="77777777" w:rsidR="00DB2BE4" w:rsidRDefault="00DB2BE4" w:rsidP="00DB2BE4">
      <w:pPr>
        <w:pStyle w:val="PL"/>
      </w:pPr>
      <w:r>
        <w:t xml:space="preserve">                contentType:  application/vnd.3gpp.ngap</w:t>
      </w:r>
    </w:p>
    <w:p w14:paraId="33318377" w14:textId="77777777" w:rsidR="00DB2BE4" w:rsidRDefault="00DB2BE4" w:rsidP="00DB2BE4">
      <w:pPr>
        <w:pStyle w:val="PL"/>
      </w:pPr>
      <w:r>
        <w:t xml:space="preserve">                headers:</w:t>
      </w:r>
    </w:p>
    <w:p w14:paraId="0D8D3511" w14:textId="77777777" w:rsidR="00DB2BE4" w:rsidRDefault="00DB2BE4" w:rsidP="00DB2BE4">
      <w:pPr>
        <w:pStyle w:val="PL"/>
      </w:pPr>
      <w:r>
        <w:t xml:space="preserve">                  Content-Id:</w:t>
      </w:r>
    </w:p>
    <w:p w14:paraId="7D398691" w14:textId="77777777" w:rsidR="00DB2BE4" w:rsidRDefault="00DB2BE4" w:rsidP="00DB2BE4">
      <w:pPr>
        <w:pStyle w:val="PL"/>
      </w:pPr>
      <w:r>
        <w:t xml:space="preserve">                    schema:</w:t>
      </w:r>
    </w:p>
    <w:p w14:paraId="22EC6E20" w14:textId="77777777" w:rsidR="00DB2BE4" w:rsidRDefault="00DB2BE4" w:rsidP="00DB2BE4">
      <w:pPr>
        <w:pStyle w:val="PL"/>
      </w:pPr>
      <w:r>
        <w:t xml:space="preserve">                      type: string</w:t>
      </w:r>
    </w:p>
    <w:p w14:paraId="6349886E" w14:textId="77777777" w:rsidR="00DB2BE4" w:rsidRDefault="00DB2BE4" w:rsidP="00DB2BE4">
      <w:pPr>
        <w:pStyle w:val="PL"/>
      </w:pPr>
      <w:r>
        <w:t xml:space="preserve">              binaryDataN2InformationExt2:</w:t>
      </w:r>
    </w:p>
    <w:p w14:paraId="1703D6C1" w14:textId="77777777" w:rsidR="00DB2BE4" w:rsidRDefault="00DB2BE4" w:rsidP="00DB2BE4">
      <w:pPr>
        <w:pStyle w:val="PL"/>
      </w:pPr>
      <w:r>
        <w:t xml:space="preserve">                contentType:  application/vnd.3gpp.ngap</w:t>
      </w:r>
    </w:p>
    <w:p w14:paraId="09526815" w14:textId="77777777" w:rsidR="00DB2BE4" w:rsidRDefault="00DB2BE4" w:rsidP="00DB2BE4">
      <w:pPr>
        <w:pStyle w:val="PL"/>
      </w:pPr>
      <w:r>
        <w:t xml:space="preserve">                headers:</w:t>
      </w:r>
    </w:p>
    <w:p w14:paraId="396FA96C" w14:textId="77777777" w:rsidR="00DB2BE4" w:rsidRDefault="00DB2BE4" w:rsidP="00DB2BE4">
      <w:pPr>
        <w:pStyle w:val="PL"/>
      </w:pPr>
      <w:r>
        <w:t xml:space="preserve">                  Content-Id:</w:t>
      </w:r>
    </w:p>
    <w:p w14:paraId="0BC36C21" w14:textId="77777777" w:rsidR="00DB2BE4" w:rsidRDefault="00DB2BE4" w:rsidP="00DB2BE4">
      <w:pPr>
        <w:pStyle w:val="PL"/>
      </w:pPr>
      <w:r>
        <w:t xml:space="preserve">                    schema:</w:t>
      </w:r>
    </w:p>
    <w:p w14:paraId="6317E3EF" w14:textId="77777777" w:rsidR="00DB2BE4" w:rsidRDefault="00DB2BE4" w:rsidP="00DB2BE4">
      <w:pPr>
        <w:pStyle w:val="PL"/>
      </w:pPr>
      <w:r>
        <w:t xml:space="preserve">                      type: string</w:t>
      </w:r>
    </w:p>
    <w:p w14:paraId="26903FA3" w14:textId="77777777" w:rsidR="00DB2BE4" w:rsidRDefault="00DB2BE4" w:rsidP="00DB2BE4">
      <w:pPr>
        <w:pStyle w:val="PL"/>
      </w:pPr>
      <w:r>
        <w:t xml:space="preserve">              binaryDataN2InformationExt3:</w:t>
      </w:r>
    </w:p>
    <w:p w14:paraId="06E614B4" w14:textId="77777777" w:rsidR="00DB2BE4" w:rsidRDefault="00DB2BE4" w:rsidP="00DB2BE4">
      <w:pPr>
        <w:pStyle w:val="PL"/>
      </w:pPr>
      <w:r>
        <w:t xml:space="preserve">                contentType:  application/vnd.3gpp.ngap</w:t>
      </w:r>
    </w:p>
    <w:p w14:paraId="43B4F19E" w14:textId="77777777" w:rsidR="00DB2BE4" w:rsidRDefault="00DB2BE4" w:rsidP="00DB2BE4">
      <w:pPr>
        <w:pStyle w:val="PL"/>
      </w:pPr>
      <w:r>
        <w:t xml:space="preserve">                headers:</w:t>
      </w:r>
    </w:p>
    <w:p w14:paraId="0FA60508" w14:textId="77777777" w:rsidR="00DB2BE4" w:rsidRDefault="00DB2BE4" w:rsidP="00DB2BE4">
      <w:pPr>
        <w:pStyle w:val="PL"/>
      </w:pPr>
      <w:r>
        <w:t xml:space="preserve">                  Content-Id:</w:t>
      </w:r>
    </w:p>
    <w:p w14:paraId="6F1BB415" w14:textId="77777777" w:rsidR="00DB2BE4" w:rsidRDefault="00DB2BE4" w:rsidP="00DB2BE4">
      <w:pPr>
        <w:pStyle w:val="PL"/>
      </w:pPr>
      <w:r>
        <w:t xml:space="preserve">                    schema:</w:t>
      </w:r>
    </w:p>
    <w:p w14:paraId="14D881F7" w14:textId="77777777" w:rsidR="00DB2BE4" w:rsidRDefault="00DB2BE4" w:rsidP="00DB2BE4">
      <w:pPr>
        <w:pStyle w:val="PL"/>
      </w:pPr>
      <w:r>
        <w:t xml:space="preserve">                      type: string</w:t>
      </w:r>
    </w:p>
    <w:p w14:paraId="50FEAFC7" w14:textId="77777777" w:rsidR="00DB2BE4" w:rsidRDefault="00DB2BE4" w:rsidP="00DB2BE4">
      <w:pPr>
        <w:pStyle w:val="PL"/>
      </w:pPr>
      <w:r>
        <w:t xml:space="preserve">              binaryDataN2InformationExt4:</w:t>
      </w:r>
    </w:p>
    <w:p w14:paraId="55AA5755" w14:textId="77777777" w:rsidR="00DB2BE4" w:rsidRDefault="00DB2BE4" w:rsidP="00DB2BE4">
      <w:pPr>
        <w:pStyle w:val="PL"/>
      </w:pPr>
      <w:r>
        <w:t xml:space="preserve">                contentType:  application/vnd.3gpp.ngap</w:t>
      </w:r>
    </w:p>
    <w:p w14:paraId="02E54341" w14:textId="77777777" w:rsidR="00DB2BE4" w:rsidRDefault="00DB2BE4" w:rsidP="00DB2BE4">
      <w:pPr>
        <w:pStyle w:val="PL"/>
      </w:pPr>
      <w:r>
        <w:t xml:space="preserve">                headers:</w:t>
      </w:r>
    </w:p>
    <w:p w14:paraId="3051D341" w14:textId="77777777" w:rsidR="00DB2BE4" w:rsidRDefault="00DB2BE4" w:rsidP="00DB2BE4">
      <w:pPr>
        <w:pStyle w:val="PL"/>
      </w:pPr>
      <w:r>
        <w:t xml:space="preserve">                  Content-Id:</w:t>
      </w:r>
    </w:p>
    <w:p w14:paraId="4E2238C2" w14:textId="77777777" w:rsidR="00DB2BE4" w:rsidRDefault="00DB2BE4" w:rsidP="00DB2BE4">
      <w:pPr>
        <w:pStyle w:val="PL"/>
      </w:pPr>
      <w:r>
        <w:t xml:space="preserve">                    schema:</w:t>
      </w:r>
    </w:p>
    <w:p w14:paraId="11E85AA6" w14:textId="77777777" w:rsidR="00DB2BE4" w:rsidRDefault="00DB2BE4" w:rsidP="00DB2BE4">
      <w:pPr>
        <w:pStyle w:val="PL"/>
      </w:pPr>
      <w:r>
        <w:t xml:space="preserve">                      type: string</w:t>
      </w:r>
    </w:p>
    <w:p w14:paraId="19EA4290" w14:textId="77777777" w:rsidR="00DB2BE4" w:rsidRDefault="00DB2BE4" w:rsidP="00DB2BE4">
      <w:pPr>
        <w:pStyle w:val="PL"/>
      </w:pPr>
      <w:r>
        <w:t xml:space="preserve">              binaryDataN2InformationExt5:</w:t>
      </w:r>
    </w:p>
    <w:p w14:paraId="4B0840E4" w14:textId="77777777" w:rsidR="00DB2BE4" w:rsidRDefault="00DB2BE4" w:rsidP="00DB2BE4">
      <w:pPr>
        <w:pStyle w:val="PL"/>
      </w:pPr>
      <w:r>
        <w:t xml:space="preserve">                contentType:  application/vnd.3gpp.ngap</w:t>
      </w:r>
    </w:p>
    <w:p w14:paraId="16AE359C" w14:textId="77777777" w:rsidR="00DB2BE4" w:rsidRDefault="00DB2BE4" w:rsidP="00DB2BE4">
      <w:pPr>
        <w:pStyle w:val="PL"/>
      </w:pPr>
      <w:r>
        <w:t xml:space="preserve">                headers:</w:t>
      </w:r>
    </w:p>
    <w:p w14:paraId="344B5FCA" w14:textId="77777777" w:rsidR="00DB2BE4" w:rsidRDefault="00DB2BE4" w:rsidP="00DB2BE4">
      <w:pPr>
        <w:pStyle w:val="PL"/>
      </w:pPr>
      <w:r>
        <w:t xml:space="preserve">                  Content-Id:</w:t>
      </w:r>
    </w:p>
    <w:p w14:paraId="4AA6921D" w14:textId="77777777" w:rsidR="00DB2BE4" w:rsidRDefault="00DB2BE4" w:rsidP="00DB2BE4">
      <w:pPr>
        <w:pStyle w:val="PL"/>
      </w:pPr>
      <w:r>
        <w:t xml:space="preserve">                    schema:</w:t>
      </w:r>
    </w:p>
    <w:p w14:paraId="7340322E" w14:textId="77777777" w:rsidR="00DB2BE4" w:rsidRDefault="00DB2BE4" w:rsidP="00DB2BE4">
      <w:pPr>
        <w:pStyle w:val="PL"/>
      </w:pPr>
      <w:r>
        <w:t xml:space="preserve">                      type: string</w:t>
      </w:r>
    </w:p>
    <w:p w14:paraId="00D21224" w14:textId="77777777" w:rsidR="00DB2BE4" w:rsidRDefault="00DB2BE4" w:rsidP="00DB2BE4">
      <w:pPr>
        <w:pStyle w:val="PL"/>
      </w:pPr>
      <w:r>
        <w:t xml:space="preserve">              binaryDataN2InformationExt6:</w:t>
      </w:r>
    </w:p>
    <w:p w14:paraId="160E9345" w14:textId="77777777" w:rsidR="00DB2BE4" w:rsidRDefault="00DB2BE4" w:rsidP="00DB2BE4">
      <w:pPr>
        <w:pStyle w:val="PL"/>
      </w:pPr>
      <w:r>
        <w:t xml:space="preserve">                contentType:  application/vnd.3gpp.ngap</w:t>
      </w:r>
    </w:p>
    <w:p w14:paraId="48348DA4" w14:textId="77777777" w:rsidR="00DB2BE4" w:rsidRDefault="00DB2BE4" w:rsidP="00DB2BE4">
      <w:pPr>
        <w:pStyle w:val="PL"/>
      </w:pPr>
      <w:r>
        <w:t xml:space="preserve">                headers:</w:t>
      </w:r>
    </w:p>
    <w:p w14:paraId="232AAE2D" w14:textId="77777777" w:rsidR="00DB2BE4" w:rsidRDefault="00DB2BE4" w:rsidP="00DB2BE4">
      <w:pPr>
        <w:pStyle w:val="PL"/>
      </w:pPr>
      <w:r>
        <w:t xml:space="preserve">                  Content-Id:</w:t>
      </w:r>
    </w:p>
    <w:p w14:paraId="3768AB32" w14:textId="77777777" w:rsidR="00DB2BE4" w:rsidRDefault="00DB2BE4" w:rsidP="00DB2BE4">
      <w:pPr>
        <w:pStyle w:val="PL"/>
      </w:pPr>
      <w:r>
        <w:t xml:space="preserve">                    schema:</w:t>
      </w:r>
    </w:p>
    <w:p w14:paraId="457C7581" w14:textId="77777777" w:rsidR="00DB2BE4" w:rsidRDefault="00DB2BE4" w:rsidP="00DB2BE4">
      <w:pPr>
        <w:pStyle w:val="PL"/>
      </w:pPr>
      <w:r>
        <w:t xml:space="preserve">                      type: string</w:t>
      </w:r>
    </w:p>
    <w:p w14:paraId="52B4B59F" w14:textId="77777777" w:rsidR="00DB2BE4" w:rsidRDefault="00DB2BE4" w:rsidP="00DB2BE4">
      <w:pPr>
        <w:pStyle w:val="PL"/>
      </w:pPr>
      <w:r>
        <w:t xml:space="preserve">              binaryDataN2InformationExt7:</w:t>
      </w:r>
    </w:p>
    <w:p w14:paraId="79A873D8" w14:textId="77777777" w:rsidR="00DB2BE4" w:rsidRDefault="00DB2BE4" w:rsidP="00DB2BE4">
      <w:pPr>
        <w:pStyle w:val="PL"/>
      </w:pPr>
      <w:r>
        <w:t xml:space="preserve">                contentType:  application/vnd.3gpp.ngap</w:t>
      </w:r>
    </w:p>
    <w:p w14:paraId="4E711290" w14:textId="77777777" w:rsidR="00DB2BE4" w:rsidRDefault="00DB2BE4" w:rsidP="00DB2BE4">
      <w:pPr>
        <w:pStyle w:val="PL"/>
      </w:pPr>
      <w:r>
        <w:t xml:space="preserve">                headers:</w:t>
      </w:r>
    </w:p>
    <w:p w14:paraId="62E20A22" w14:textId="77777777" w:rsidR="00DB2BE4" w:rsidRDefault="00DB2BE4" w:rsidP="00DB2BE4">
      <w:pPr>
        <w:pStyle w:val="PL"/>
      </w:pPr>
      <w:r>
        <w:t xml:space="preserve">                  Content-Id:</w:t>
      </w:r>
    </w:p>
    <w:p w14:paraId="14ABA2CE" w14:textId="77777777" w:rsidR="00DB2BE4" w:rsidRDefault="00DB2BE4" w:rsidP="00DB2BE4">
      <w:pPr>
        <w:pStyle w:val="PL"/>
      </w:pPr>
      <w:r>
        <w:t xml:space="preserve">                    schema:</w:t>
      </w:r>
    </w:p>
    <w:p w14:paraId="17917442" w14:textId="77777777" w:rsidR="00DB2BE4" w:rsidRDefault="00DB2BE4" w:rsidP="00DB2BE4">
      <w:pPr>
        <w:pStyle w:val="PL"/>
      </w:pPr>
      <w:r>
        <w:t xml:space="preserve">                      type: string</w:t>
      </w:r>
    </w:p>
    <w:p w14:paraId="4225BD07" w14:textId="77777777" w:rsidR="00DB2BE4" w:rsidRDefault="00DB2BE4" w:rsidP="00DB2BE4">
      <w:pPr>
        <w:pStyle w:val="PL"/>
      </w:pPr>
      <w:r>
        <w:t xml:space="preserve">              binaryDataN2InformationExt8:</w:t>
      </w:r>
    </w:p>
    <w:p w14:paraId="3CD18019" w14:textId="77777777" w:rsidR="00DB2BE4" w:rsidRDefault="00DB2BE4" w:rsidP="00DB2BE4">
      <w:pPr>
        <w:pStyle w:val="PL"/>
      </w:pPr>
      <w:r>
        <w:lastRenderedPageBreak/>
        <w:t xml:space="preserve">                contentType:  application/vnd.3gpp.ngap</w:t>
      </w:r>
    </w:p>
    <w:p w14:paraId="4C2C0EA8" w14:textId="77777777" w:rsidR="00DB2BE4" w:rsidRDefault="00DB2BE4" w:rsidP="00DB2BE4">
      <w:pPr>
        <w:pStyle w:val="PL"/>
      </w:pPr>
      <w:r>
        <w:t xml:space="preserve">                headers:</w:t>
      </w:r>
    </w:p>
    <w:p w14:paraId="513B1920" w14:textId="77777777" w:rsidR="00DB2BE4" w:rsidRDefault="00DB2BE4" w:rsidP="00DB2BE4">
      <w:pPr>
        <w:pStyle w:val="PL"/>
      </w:pPr>
      <w:r>
        <w:t xml:space="preserve">                  Content-Id:</w:t>
      </w:r>
    </w:p>
    <w:p w14:paraId="633FAF26" w14:textId="77777777" w:rsidR="00DB2BE4" w:rsidRDefault="00DB2BE4" w:rsidP="00DB2BE4">
      <w:pPr>
        <w:pStyle w:val="PL"/>
      </w:pPr>
      <w:r>
        <w:t xml:space="preserve">                    schema:</w:t>
      </w:r>
    </w:p>
    <w:p w14:paraId="1D2F2C6F" w14:textId="77777777" w:rsidR="00DB2BE4" w:rsidRDefault="00DB2BE4" w:rsidP="00DB2BE4">
      <w:pPr>
        <w:pStyle w:val="PL"/>
      </w:pPr>
      <w:r>
        <w:t xml:space="preserve">                      type: string</w:t>
      </w:r>
    </w:p>
    <w:p w14:paraId="35C859D1" w14:textId="77777777" w:rsidR="00DB2BE4" w:rsidRDefault="00DB2BE4" w:rsidP="00DB2BE4">
      <w:pPr>
        <w:pStyle w:val="PL"/>
      </w:pPr>
      <w:r>
        <w:t xml:space="preserve">              binaryDataN2InformationExt9:</w:t>
      </w:r>
    </w:p>
    <w:p w14:paraId="622A894E" w14:textId="77777777" w:rsidR="00DB2BE4" w:rsidRDefault="00DB2BE4" w:rsidP="00DB2BE4">
      <w:pPr>
        <w:pStyle w:val="PL"/>
      </w:pPr>
      <w:r>
        <w:t xml:space="preserve">                contentType:  application/vnd.3gpp.ngap</w:t>
      </w:r>
    </w:p>
    <w:p w14:paraId="14E26223" w14:textId="77777777" w:rsidR="00DB2BE4" w:rsidRDefault="00DB2BE4" w:rsidP="00DB2BE4">
      <w:pPr>
        <w:pStyle w:val="PL"/>
      </w:pPr>
      <w:r>
        <w:t xml:space="preserve">                headers:</w:t>
      </w:r>
    </w:p>
    <w:p w14:paraId="4BDB824D" w14:textId="77777777" w:rsidR="00DB2BE4" w:rsidRDefault="00DB2BE4" w:rsidP="00DB2BE4">
      <w:pPr>
        <w:pStyle w:val="PL"/>
      </w:pPr>
      <w:r>
        <w:t xml:space="preserve">                  Content-Id:</w:t>
      </w:r>
    </w:p>
    <w:p w14:paraId="3F22968B" w14:textId="77777777" w:rsidR="00DB2BE4" w:rsidRDefault="00DB2BE4" w:rsidP="00DB2BE4">
      <w:pPr>
        <w:pStyle w:val="PL"/>
      </w:pPr>
      <w:r>
        <w:t xml:space="preserve">                    schema:</w:t>
      </w:r>
    </w:p>
    <w:p w14:paraId="2CF632C8" w14:textId="77777777" w:rsidR="00DB2BE4" w:rsidRDefault="00DB2BE4" w:rsidP="00DB2BE4">
      <w:pPr>
        <w:pStyle w:val="PL"/>
      </w:pPr>
      <w:r>
        <w:t xml:space="preserve">                      type: string</w:t>
      </w:r>
    </w:p>
    <w:p w14:paraId="7C06E5CA" w14:textId="77777777" w:rsidR="00DB2BE4" w:rsidRDefault="00DB2BE4" w:rsidP="00DB2BE4">
      <w:pPr>
        <w:pStyle w:val="PL"/>
      </w:pPr>
      <w:r>
        <w:t xml:space="preserve">              binaryDataN2InformationExt10:</w:t>
      </w:r>
    </w:p>
    <w:p w14:paraId="2FAA6CFF" w14:textId="77777777" w:rsidR="00DB2BE4" w:rsidRDefault="00DB2BE4" w:rsidP="00DB2BE4">
      <w:pPr>
        <w:pStyle w:val="PL"/>
      </w:pPr>
      <w:r>
        <w:t xml:space="preserve">                contentType:  application/vnd.3gpp.ngap</w:t>
      </w:r>
    </w:p>
    <w:p w14:paraId="38243ACB" w14:textId="77777777" w:rsidR="00DB2BE4" w:rsidRDefault="00DB2BE4" w:rsidP="00DB2BE4">
      <w:pPr>
        <w:pStyle w:val="PL"/>
      </w:pPr>
      <w:r>
        <w:t xml:space="preserve">                headers:</w:t>
      </w:r>
    </w:p>
    <w:p w14:paraId="60F05483" w14:textId="77777777" w:rsidR="00DB2BE4" w:rsidRDefault="00DB2BE4" w:rsidP="00DB2BE4">
      <w:pPr>
        <w:pStyle w:val="PL"/>
      </w:pPr>
      <w:r>
        <w:t xml:space="preserve">                  Content-Id:</w:t>
      </w:r>
    </w:p>
    <w:p w14:paraId="7EE70C76" w14:textId="77777777" w:rsidR="00DB2BE4" w:rsidRDefault="00DB2BE4" w:rsidP="00DB2BE4">
      <w:pPr>
        <w:pStyle w:val="PL"/>
      </w:pPr>
      <w:r>
        <w:t xml:space="preserve">                    schema:</w:t>
      </w:r>
    </w:p>
    <w:p w14:paraId="00D61A22" w14:textId="77777777" w:rsidR="00DB2BE4" w:rsidRDefault="00DB2BE4" w:rsidP="00DB2BE4">
      <w:pPr>
        <w:pStyle w:val="PL"/>
      </w:pPr>
      <w:r>
        <w:t xml:space="preserve">                      type: string</w:t>
      </w:r>
    </w:p>
    <w:p w14:paraId="30B54938" w14:textId="77777777" w:rsidR="00DB2BE4" w:rsidRDefault="00DB2BE4" w:rsidP="00DB2BE4">
      <w:pPr>
        <w:pStyle w:val="PL"/>
      </w:pPr>
      <w:r>
        <w:t xml:space="preserve">              binaryDataN2InformationExt11:</w:t>
      </w:r>
    </w:p>
    <w:p w14:paraId="35C6AC08" w14:textId="77777777" w:rsidR="00DB2BE4" w:rsidRDefault="00DB2BE4" w:rsidP="00DB2BE4">
      <w:pPr>
        <w:pStyle w:val="PL"/>
      </w:pPr>
      <w:r>
        <w:t xml:space="preserve">                contentType:  application/vnd.3gpp.ngap</w:t>
      </w:r>
    </w:p>
    <w:p w14:paraId="21C28736" w14:textId="77777777" w:rsidR="00DB2BE4" w:rsidRDefault="00DB2BE4" w:rsidP="00DB2BE4">
      <w:pPr>
        <w:pStyle w:val="PL"/>
      </w:pPr>
      <w:r>
        <w:t xml:space="preserve">                headers:</w:t>
      </w:r>
    </w:p>
    <w:p w14:paraId="3EC9EBBF" w14:textId="77777777" w:rsidR="00DB2BE4" w:rsidRDefault="00DB2BE4" w:rsidP="00DB2BE4">
      <w:pPr>
        <w:pStyle w:val="PL"/>
      </w:pPr>
      <w:r>
        <w:t xml:space="preserve">                  Content-Id:</w:t>
      </w:r>
    </w:p>
    <w:p w14:paraId="6365E303" w14:textId="77777777" w:rsidR="00DB2BE4" w:rsidRDefault="00DB2BE4" w:rsidP="00DB2BE4">
      <w:pPr>
        <w:pStyle w:val="PL"/>
      </w:pPr>
      <w:r>
        <w:t xml:space="preserve">                    schema:</w:t>
      </w:r>
    </w:p>
    <w:p w14:paraId="56C2E81E" w14:textId="77777777" w:rsidR="00DB2BE4" w:rsidRDefault="00DB2BE4" w:rsidP="00DB2BE4">
      <w:pPr>
        <w:pStyle w:val="PL"/>
      </w:pPr>
      <w:r>
        <w:t xml:space="preserve">                      type: string</w:t>
      </w:r>
    </w:p>
    <w:p w14:paraId="0E4FB4AC" w14:textId="77777777" w:rsidR="00DB2BE4" w:rsidRDefault="00DB2BE4" w:rsidP="00DB2BE4">
      <w:pPr>
        <w:pStyle w:val="PL"/>
      </w:pPr>
      <w:r>
        <w:t xml:space="preserve">              binaryDataN2InformationExt12:</w:t>
      </w:r>
    </w:p>
    <w:p w14:paraId="22D2E1EF" w14:textId="77777777" w:rsidR="00DB2BE4" w:rsidRDefault="00DB2BE4" w:rsidP="00DB2BE4">
      <w:pPr>
        <w:pStyle w:val="PL"/>
      </w:pPr>
      <w:r>
        <w:t xml:space="preserve">                contentType:  application/vnd.3gpp.ngap</w:t>
      </w:r>
    </w:p>
    <w:p w14:paraId="0F325130" w14:textId="77777777" w:rsidR="00DB2BE4" w:rsidRDefault="00DB2BE4" w:rsidP="00DB2BE4">
      <w:pPr>
        <w:pStyle w:val="PL"/>
      </w:pPr>
      <w:r>
        <w:t xml:space="preserve">                headers:</w:t>
      </w:r>
    </w:p>
    <w:p w14:paraId="18615D3B" w14:textId="77777777" w:rsidR="00DB2BE4" w:rsidRDefault="00DB2BE4" w:rsidP="00DB2BE4">
      <w:pPr>
        <w:pStyle w:val="PL"/>
      </w:pPr>
      <w:r>
        <w:t xml:space="preserve">                  Content-Id:</w:t>
      </w:r>
    </w:p>
    <w:p w14:paraId="6A425C26" w14:textId="77777777" w:rsidR="00DB2BE4" w:rsidRDefault="00DB2BE4" w:rsidP="00DB2BE4">
      <w:pPr>
        <w:pStyle w:val="PL"/>
      </w:pPr>
      <w:r>
        <w:t xml:space="preserve">                    schema:</w:t>
      </w:r>
    </w:p>
    <w:p w14:paraId="0ED61518" w14:textId="77777777" w:rsidR="00DB2BE4" w:rsidRDefault="00DB2BE4" w:rsidP="00DB2BE4">
      <w:pPr>
        <w:pStyle w:val="PL"/>
      </w:pPr>
      <w:r>
        <w:t xml:space="preserve">                      type: string</w:t>
      </w:r>
    </w:p>
    <w:p w14:paraId="45F3F3CA" w14:textId="77777777" w:rsidR="00DB2BE4" w:rsidRDefault="00DB2BE4" w:rsidP="00DB2BE4">
      <w:pPr>
        <w:pStyle w:val="PL"/>
      </w:pPr>
      <w:r>
        <w:t xml:space="preserve">              binaryDataN2InformationExt13:</w:t>
      </w:r>
    </w:p>
    <w:p w14:paraId="3ADC5D75" w14:textId="77777777" w:rsidR="00DB2BE4" w:rsidRDefault="00DB2BE4" w:rsidP="00DB2BE4">
      <w:pPr>
        <w:pStyle w:val="PL"/>
      </w:pPr>
      <w:r>
        <w:t xml:space="preserve">                contentType:  application/vnd.3gpp.ngap</w:t>
      </w:r>
    </w:p>
    <w:p w14:paraId="32FA1983" w14:textId="77777777" w:rsidR="00DB2BE4" w:rsidRDefault="00DB2BE4" w:rsidP="00DB2BE4">
      <w:pPr>
        <w:pStyle w:val="PL"/>
      </w:pPr>
      <w:r>
        <w:t xml:space="preserve">                headers:</w:t>
      </w:r>
    </w:p>
    <w:p w14:paraId="3FB17F6C" w14:textId="77777777" w:rsidR="00DB2BE4" w:rsidRDefault="00DB2BE4" w:rsidP="00DB2BE4">
      <w:pPr>
        <w:pStyle w:val="PL"/>
      </w:pPr>
      <w:r>
        <w:t xml:space="preserve">                  Content-Id:</w:t>
      </w:r>
    </w:p>
    <w:p w14:paraId="17721AFE" w14:textId="77777777" w:rsidR="00DB2BE4" w:rsidRDefault="00DB2BE4" w:rsidP="00DB2BE4">
      <w:pPr>
        <w:pStyle w:val="PL"/>
      </w:pPr>
      <w:r>
        <w:t xml:space="preserve">                    schema:</w:t>
      </w:r>
    </w:p>
    <w:p w14:paraId="0F824410" w14:textId="77777777" w:rsidR="00DB2BE4" w:rsidRDefault="00DB2BE4" w:rsidP="00DB2BE4">
      <w:pPr>
        <w:pStyle w:val="PL"/>
      </w:pPr>
      <w:r>
        <w:t xml:space="preserve">                      type: string</w:t>
      </w:r>
    </w:p>
    <w:p w14:paraId="1379DFB9" w14:textId="77777777" w:rsidR="00DB2BE4" w:rsidRDefault="00DB2BE4" w:rsidP="00DB2BE4">
      <w:pPr>
        <w:pStyle w:val="PL"/>
      </w:pPr>
      <w:r>
        <w:t xml:space="preserve">              binaryDataN2InformationExt14:</w:t>
      </w:r>
    </w:p>
    <w:p w14:paraId="458881BE" w14:textId="77777777" w:rsidR="00DB2BE4" w:rsidRDefault="00DB2BE4" w:rsidP="00DB2BE4">
      <w:pPr>
        <w:pStyle w:val="PL"/>
      </w:pPr>
      <w:r>
        <w:t xml:space="preserve">                contentType:  application/vnd.3gpp.ngap</w:t>
      </w:r>
    </w:p>
    <w:p w14:paraId="20E61F15" w14:textId="77777777" w:rsidR="00DB2BE4" w:rsidRDefault="00DB2BE4" w:rsidP="00DB2BE4">
      <w:pPr>
        <w:pStyle w:val="PL"/>
      </w:pPr>
      <w:r>
        <w:t xml:space="preserve">                headers:</w:t>
      </w:r>
    </w:p>
    <w:p w14:paraId="37431FED" w14:textId="77777777" w:rsidR="00DB2BE4" w:rsidRDefault="00DB2BE4" w:rsidP="00DB2BE4">
      <w:pPr>
        <w:pStyle w:val="PL"/>
      </w:pPr>
      <w:r>
        <w:t xml:space="preserve">                  Content-Id:</w:t>
      </w:r>
    </w:p>
    <w:p w14:paraId="252CA2E3" w14:textId="77777777" w:rsidR="00DB2BE4" w:rsidRDefault="00DB2BE4" w:rsidP="00DB2BE4">
      <w:pPr>
        <w:pStyle w:val="PL"/>
      </w:pPr>
      <w:r>
        <w:t xml:space="preserve">                    schema:</w:t>
      </w:r>
    </w:p>
    <w:p w14:paraId="3C71A57F" w14:textId="77777777" w:rsidR="00DB2BE4" w:rsidRDefault="00DB2BE4" w:rsidP="00DB2BE4">
      <w:pPr>
        <w:pStyle w:val="PL"/>
      </w:pPr>
      <w:r>
        <w:t xml:space="preserve">                      type: string</w:t>
      </w:r>
    </w:p>
    <w:p w14:paraId="6EE6DA77" w14:textId="77777777" w:rsidR="00DB2BE4" w:rsidRDefault="00DB2BE4" w:rsidP="00DB2BE4">
      <w:pPr>
        <w:pStyle w:val="PL"/>
      </w:pPr>
      <w:r>
        <w:t xml:space="preserve">              binaryDataN2InformationExt15:</w:t>
      </w:r>
    </w:p>
    <w:p w14:paraId="29580590" w14:textId="77777777" w:rsidR="00DB2BE4" w:rsidRDefault="00DB2BE4" w:rsidP="00DB2BE4">
      <w:pPr>
        <w:pStyle w:val="PL"/>
      </w:pPr>
      <w:r>
        <w:t xml:space="preserve">                contentType:  application/vnd.3gpp.ngap</w:t>
      </w:r>
    </w:p>
    <w:p w14:paraId="30DA2261" w14:textId="77777777" w:rsidR="00DB2BE4" w:rsidRDefault="00DB2BE4" w:rsidP="00DB2BE4">
      <w:pPr>
        <w:pStyle w:val="PL"/>
      </w:pPr>
      <w:r>
        <w:t xml:space="preserve">                headers:</w:t>
      </w:r>
    </w:p>
    <w:p w14:paraId="3B65BE80" w14:textId="77777777" w:rsidR="00DB2BE4" w:rsidRDefault="00DB2BE4" w:rsidP="00DB2BE4">
      <w:pPr>
        <w:pStyle w:val="PL"/>
      </w:pPr>
      <w:r>
        <w:t xml:space="preserve">                  Content-Id:</w:t>
      </w:r>
    </w:p>
    <w:p w14:paraId="494A177B" w14:textId="77777777" w:rsidR="00DB2BE4" w:rsidRDefault="00DB2BE4" w:rsidP="00DB2BE4">
      <w:pPr>
        <w:pStyle w:val="PL"/>
      </w:pPr>
      <w:r>
        <w:t xml:space="preserve">                    schema:</w:t>
      </w:r>
    </w:p>
    <w:p w14:paraId="3A73A180" w14:textId="77777777" w:rsidR="00DB2BE4" w:rsidRDefault="00DB2BE4" w:rsidP="00DB2BE4">
      <w:pPr>
        <w:pStyle w:val="PL"/>
      </w:pPr>
      <w:r>
        <w:t xml:space="preserve">                      type: string</w:t>
      </w:r>
    </w:p>
    <w:p w14:paraId="010780D9" w14:textId="77777777" w:rsidR="00DB2BE4" w:rsidRDefault="00DB2BE4" w:rsidP="00DB2BE4">
      <w:pPr>
        <w:pStyle w:val="PL"/>
      </w:pPr>
      <w:r>
        <w:t xml:space="preserve">              binaryDataN2InformationExt16:</w:t>
      </w:r>
    </w:p>
    <w:p w14:paraId="17E6B40A" w14:textId="77777777" w:rsidR="00DB2BE4" w:rsidRDefault="00DB2BE4" w:rsidP="00DB2BE4">
      <w:pPr>
        <w:pStyle w:val="PL"/>
      </w:pPr>
      <w:r>
        <w:t xml:space="preserve">                contentType:  application/vnd.3gpp.ngap</w:t>
      </w:r>
    </w:p>
    <w:p w14:paraId="0895A7BF" w14:textId="77777777" w:rsidR="00DB2BE4" w:rsidRDefault="00DB2BE4" w:rsidP="00DB2BE4">
      <w:pPr>
        <w:pStyle w:val="PL"/>
      </w:pPr>
      <w:r>
        <w:t xml:space="preserve">                headers:</w:t>
      </w:r>
    </w:p>
    <w:p w14:paraId="70510DA2" w14:textId="77777777" w:rsidR="00DB2BE4" w:rsidRDefault="00DB2BE4" w:rsidP="00DB2BE4">
      <w:pPr>
        <w:pStyle w:val="PL"/>
      </w:pPr>
      <w:r>
        <w:t xml:space="preserve">                  Content-Id:</w:t>
      </w:r>
    </w:p>
    <w:p w14:paraId="7084EDBB" w14:textId="77777777" w:rsidR="00DB2BE4" w:rsidRDefault="00DB2BE4" w:rsidP="00DB2BE4">
      <w:pPr>
        <w:pStyle w:val="PL"/>
      </w:pPr>
      <w:r>
        <w:t xml:space="preserve">                    schema:</w:t>
      </w:r>
    </w:p>
    <w:p w14:paraId="36A11A7E" w14:textId="77777777" w:rsidR="00DB2BE4" w:rsidRDefault="00DB2BE4" w:rsidP="00DB2BE4">
      <w:pPr>
        <w:pStyle w:val="PL"/>
      </w:pPr>
      <w:r>
        <w:t xml:space="preserve">                      type: string</w:t>
      </w:r>
    </w:p>
    <w:p w14:paraId="5D821B7A" w14:textId="77777777" w:rsidR="00DB2BE4" w:rsidRDefault="00DB2BE4" w:rsidP="00DB2BE4">
      <w:pPr>
        <w:pStyle w:val="PL"/>
      </w:pPr>
      <w:r>
        <w:t xml:space="preserve">        required: true</w:t>
      </w:r>
    </w:p>
    <w:p w14:paraId="63651101" w14:textId="77777777" w:rsidR="00DB2BE4" w:rsidRDefault="00DB2BE4" w:rsidP="00DB2BE4">
      <w:pPr>
        <w:pStyle w:val="PL"/>
      </w:pPr>
      <w:r>
        <w:t xml:space="preserve">      responses:</w:t>
      </w:r>
    </w:p>
    <w:p w14:paraId="374A2C9B" w14:textId="77777777" w:rsidR="00DB2BE4" w:rsidRDefault="00DB2BE4" w:rsidP="00DB2BE4">
      <w:pPr>
        <w:pStyle w:val="PL"/>
      </w:pPr>
      <w:r>
        <w:t xml:space="preserve">        '201':</w:t>
      </w:r>
    </w:p>
    <w:p w14:paraId="339DF699" w14:textId="77777777" w:rsidR="00DB2BE4" w:rsidRDefault="00DB2BE4" w:rsidP="00DB2BE4">
      <w:pPr>
        <w:pStyle w:val="PL"/>
      </w:pPr>
      <w:r>
        <w:t xml:space="preserve">          description: UE context successfully relocated.</w:t>
      </w:r>
    </w:p>
    <w:p w14:paraId="4E0A1F93" w14:textId="77777777" w:rsidR="00DB2BE4" w:rsidRDefault="00DB2BE4" w:rsidP="00DB2BE4">
      <w:pPr>
        <w:pStyle w:val="PL"/>
      </w:pPr>
      <w:r>
        <w:t xml:space="preserve">          headers:</w:t>
      </w:r>
    </w:p>
    <w:p w14:paraId="756A3BFE" w14:textId="77777777" w:rsidR="00DB2BE4" w:rsidRDefault="00DB2BE4" w:rsidP="00DB2BE4">
      <w:pPr>
        <w:pStyle w:val="PL"/>
      </w:pPr>
      <w:r>
        <w:t xml:space="preserve">            Location:</w:t>
      </w:r>
    </w:p>
    <w:p w14:paraId="078C6734" w14:textId="77777777" w:rsidR="00DB2BE4" w:rsidRDefault="00DB2BE4" w:rsidP="00DB2BE4">
      <w:pPr>
        <w:pStyle w:val="PL"/>
      </w:pPr>
      <w:r>
        <w:t xml:space="preserve">              description: 'Contains the URI of the newly created resource, according to the structure: {apiRoot}/namf-comm/&lt;apiVersion&gt;/ue-contexts/{ueContextId}/relocate'</w:t>
      </w:r>
    </w:p>
    <w:p w14:paraId="305FE6F8" w14:textId="77777777" w:rsidR="00DB2BE4" w:rsidRDefault="00DB2BE4" w:rsidP="00DB2BE4">
      <w:pPr>
        <w:pStyle w:val="PL"/>
      </w:pPr>
      <w:r>
        <w:t xml:space="preserve">              required: true</w:t>
      </w:r>
    </w:p>
    <w:p w14:paraId="6A2C90F5" w14:textId="77777777" w:rsidR="00DB2BE4" w:rsidRDefault="00DB2BE4" w:rsidP="00DB2BE4">
      <w:pPr>
        <w:pStyle w:val="PL"/>
      </w:pPr>
      <w:r>
        <w:t xml:space="preserve">              schema:</w:t>
      </w:r>
    </w:p>
    <w:p w14:paraId="4AC1F12D" w14:textId="77777777" w:rsidR="00DB2BE4" w:rsidRDefault="00DB2BE4" w:rsidP="00DB2BE4">
      <w:pPr>
        <w:pStyle w:val="PL"/>
      </w:pPr>
      <w:r>
        <w:t xml:space="preserve">                type: string</w:t>
      </w:r>
    </w:p>
    <w:p w14:paraId="0D4E33F3" w14:textId="77777777" w:rsidR="00DB2BE4" w:rsidRDefault="00DB2BE4" w:rsidP="00DB2BE4">
      <w:pPr>
        <w:pStyle w:val="PL"/>
      </w:pPr>
      <w:r>
        <w:t xml:space="preserve">          content:</w:t>
      </w:r>
    </w:p>
    <w:p w14:paraId="0C2BBAA3" w14:textId="77777777" w:rsidR="00DB2BE4" w:rsidRDefault="00DB2BE4" w:rsidP="00DB2BE4">
      <w:pPr>
        <w:pStyle w:val="PL"/>
      </w:pPr>
      <w:r>
        <w:t xml:space="preserve">            application/json:</w:t>
      </w:r>
    </w:p>
    <w:p w14:paraId="04A3AC07" w14:textId="77777777" w:rsidR="00DB2BE4" w:rsidRDefault="00DB2BE4" w:rsidP="00DB2BE4">
      <w:pPr>
        <w:pStyle w:val="PL"/>
      </w:pPr>
      <w:r>
        <w:t xml:space="preserve">              schema:</w:t>
      </w:r>
    </w:p>
    <w:p w14:paraId="160B2D7C" w14:textId="77777777" w:rsidR="00DB2BE4" w:rsidRDefault="00DB2BE4" w:rsidP="00DB2BE4">
      <w:pPr>
        <w:pStyle w:val="PL"/>
      </w:pPr>
      <w:r>
        <w:t xml:space="preserve">                $ref: '#/components/schemas/UeContext</w:t>
      </w:r>
      <w:r>
        <w:rPr>
          <w:lang w:eastAsia="zh-CN"/>
        </w:rPr>
        <w:t>Relocate</w:t>
      </w:r>
      <w:r>
        <w:t>dData'</w:t>
      </w:r>
    </w:p>
    <w:p w14:paraId="45DCB694" w14:textId="77777777" w:rsidR="00DB2BE4" w:rsidRDefault="00DB2BE4" w:rsidP="00DB2BE4">
      <w:pPr>
        <w:pStyle w:val="PL"/>
      </w:pPr>
    </w:p>
    <w:p w14:paraId="3F551F03" w14:textId="77777777" w:rsidR="00DB2BE4" w:rsidRDefault="00DB2BE4" w:rsidP="00DB2BE4">
      <w:pPr>
        <w:pStyle w:val="PL"/>
      </w:pPr>
    </w:p>
    <w:p w14:paraId="3F93885D" w14:textId="77777777" w:rsidR="00DB2BE4" w:rsidRDefault="00DB2BE4" w:rsidP="00DB2BE4">
      <w:pPr>
        <w:pStyle w:val="PL"/>
      </w:pPr>
      <w:r>
        <w:t xml:space="preserve">        '400':</w:t>
      </w:r>
    </w:p>
    <w:p w14:paraId="19E31C33" w14:textId="77777777" w:rsidR="00DB2BE4" w:rsidRDefault="00DB2BE4" w:rsidP="00DB2BE4">
      <w:pPr>
        <w:pStyle w:val="PL"/>
      </w:pPr>
      <w:r>
        <w:t xml:space="preserve">          $ref: 'TS29571_CommonData.yaml#/components/responses/400'</w:t>
      </w:r>
    </w:p>
    <w:p w14:paraId="38BD7DC9" w14:textId="77777777" w:rsidR="00DB2BE4" w:rsidRDefault="00DB2BE4" w:rsidP="00DB2BE4">
      <w:pPr>
        <w:pStyle w:val="PL"/>
      </w:pPr>
      <w:r>
        <w:t xml:space="preserve">        '403':</w:t>
      </w:r>
    </w:p>
    <w:p w14:paraId="588F56C5" w14:textId="77777777" w:rsidR="00DB2BE4" w:rsidRDefault="00DB2BE4" w:rsidP="00DB2BE4">
      <w:pPr>
        <w:pStyle w:val="PL"/>
      </w:pPr>
      <w:r>
        <w:t xml:space="preserve">          $ref: 'TS29571_CommonData.yaml#/components/responses/403'</w:t>
      </w:r>
    </w:p>
    <w:p w14:paraId="0E0099BD" w14:textId="77777777" w:rsidR="00DB2BE4" w:rsidRDefault="00DB2BE4" w:rsidP="00DB2BE4">
      <w:pPr>
        <w:pStyle w:val="PL"/>
      </w:pPr>
      <w:r>
        <w:t xml:space="preserve">        '411':</w:t>
      </w:r>
    </w:p>
    <w:p w14:paraId="481696CA" w14:textId="77777777" w:rsidR="00DB2BE4" w:rsidRDefault="00DB2BE4" w:rsidP="00DB2BE4">
      <w:pPr>
        <w:pStyle w:val="PL"/>
      </w:pPr>
      <w:r>
        <w:t xml:space="preserve">          $ref: 'TS29571_CommonData.yaml#/components/responses/411'</w:t>
      </w:r>
    </w:p>
    <w:p w14:paraId="25A3A6E4" w14:textId="77777777" w:rsidR="00DB2BE4" w:rsidRDefault="00DB2BE4" w:rsidP="00DB2BE4">
      <w:pPr>
        <w:pStyle w:val="PL"/>
      </w:pPr>
      <w:r>
        <w:t xml:space="preserve">        '413':</w:t>
      </w:r>
    </w:p>
    <w:p w14:paraId="124634B3" w14:textId="77777777" w:rsidR="00DB2BE4" w:rsidRDefault="00DB2BE4" w:rsidP="00DB2BE4">
      <w:pPr>
        <w:pStyle w:val="PL"/>
      </w:pPr>
      <w:r>
        <w:t xml:space="preserve">          $ref: 'TS29571_CommonData.yaml#/components/responses/413'</w:t>
      </w:r>
    </w:p>
    <w:p w14:paraId="2A606F86" w14:textId="77777777" w:rsidR="00DB2BE4" w:rsidRDefault="00DB2BE4" w:rsidP="00DB2BE4">
      <w:pPr>
        <w:pStyle w:val="PL"/>
      </w:pPr>
      <w:r>
        <w:lastRenderedPageBreak/>
        <w:t xml:space="preserve">        '415':</w:t>
      </w:r>
    </w:p>
    <w:p w14:paraId="50A33FDF" w14:textId="77777777" w:rsidR="00DB2BE4" w:rsidRDefault="00DB2BE4" w:rsidP="00DB2BE4">
      <w:pPr>
        <w:pStyle w:val="PL"/>
      </w:pPr>
      <w:r>
        <w:t xml:space="preserve">          $ref: 'TS29571_CommonData.yaml#/components/responses/415'</w:t>
      </w:r>
    </w:p>
    <w:p w14:paraId="21D61FD6" w14:textId="77777777" w:rsidR="00DB2BE4" w:rsidRDefault="00DB2BE4" w:rsidP="00DB2BE4">
      <w:pPr>
        <w:pStyle w:val="PL"/>
      </w:pPr>
      <w:r>
        <w:t xml:space="preserve">        '429':</w:t>
      </w:r>
    </w:p>
    <w:p w14:paraId="2E9015B5" w14:textId="77777777" w:rsidR="00DB2BE4" w:rsidRDefault="00DB2BE4" w:rsidP="00DB2BE4">
      <w:pPr>
        <w:pStyle w:val="PL"/>
      </w:pPr>
      <w:r>
        <w:t xml:space="preserve">          $ref: 'TS29571_CommonData.yaml#/components/responses/429'</w:t>
      </w:r>
    </w:p>
    <w:p w14:paraId="689D86BC" w14:textId="77777777" w:rsidR="00DB2BE4" w:rsidRDefault="00DB2BE4" w:rsidP="00DB2BE4">
      <w:pPr>
        <w:pStyle w:val="PL"/>
      </w:pPr>
      <w:r>
        <w:t xml:space="preserve">        '500':</w:t>
      </w:r>
    </w:p>
    <w:p w14:paraId="7E46CD29" w14:textId="77777777" w:rsidR="00DB2BE4" w:rsidRDefault="00DB2BE4" w:rsidP="00DB2BE4">
      <w:pPr>
        <w:pStyle w:val="PL"/>
      </w:pPr>
      <w:r>
        <w:t xml:space="preserve">          $ref: 'TS29571_CommonData.yaml#/components/responses/500'</w:t>
      </w:r>
    </w:p>
    <w:p w14:paraId="7D398930" w14:textId="77777777" w:rsidR="00DB2BE4" w:rsidRDefault="00DB2BE4" w:rsidP="00DB2BE4">
      <w:pPr>
        <w:pStyle w:val="PL"/>
      </w:pPr>
      <w:r>
        <w:t xml:space="preserve">        '503':</w:t>
      </w:r>
    </w:p>
    <w:p w14:paraId="2350FAD6" w14:textId="77777777" w:rsidR="00DB2BE4" w:rsidRDefault="00DB2BE4" w:rsidP="00DB2BE4">
      <w:pPr>
        <w:pStyle w:val="PL"/>
      </w:pPr>
      <w:r>
        <w:t xml:space="preserve">          $ref: 'TS29571_CommonData.yaml#/components/responses/503'</w:t>
      </w:r>
    </w:p>
    <w:p w14:paraId="74B3BC14" w14:textId="77777777" w:rsidR="00DB2BE4" w:rsidRDefault="00DB2BE4" w:rsidP="00DB2BE4">
      <w:pPr>
        <w:pStyle w:val="PL"/>
      </w:pPr>
      <w:r>
        <w:t xml:space="preserve">        default:</w:t>
      </w:r>
    </w:p>
    <w:p w14:paraId="2E435164" w14:textId="77777777" w:rsidR="00DB2BE4" w:rsidRDefault="00DB2BE4" w:rsidP="00DB2BE4">
      <w:pPr>
        <w:pStyle w:val="PL"/>
      </w:pPr>
      <w:r>
        <w:t xml:space="preserve">          description: Unexpected error</w:t>
      </w:r>
    </w:p>
    <w:p w14:paraId="67962232" w14:textId="77777777" w:rsidR="00DB2BE4" w:rsidRDefault="00DB2BE4" w:rsidP="00DB2BE4">
      <w:pPr>
        <w:pStyle w:val="PL"/>
      </w:pPr>
    </w:p>
    <w:p w14:paraId="05AAD333" w14:textId="77777777" w:rsidR="00DB2BE4" w:rsidRDefault="00DB2BE4" w:rsidP="00DB2BE4">
      <w:pPr>
        <w:pStyle w:val="PL"/>
      </w:pPr>
      <w:r>
        <w:t xml:space="preserve">  /ue-contexts/{ueContextId}/cancel-relocate:</w:t>
      </w:r>
    </w:p>
    <w:p w14:paraId="057508BF" w14:textId="77777777" w:rsidR="00DB2BE4" w:rsidRDefault="00DB2BE4" w:rsidP="00DB2BE4">
      <w:pPr>
        <w:pStyle w:val="PL"/>
      </w:pPr>
      <w:r>
        <w:t xml:space="preserve">    post:</w:t>
      </w:r>
    </w:p>
    <w:p w14:paraId="75DD4A38" w14:textId="77777777" w:rsidR="00DB2BE4" w:rsidRDefault="00DB2BE4" w:rsidP="00DB2BE4">
      <w:pPr>
        <w:pStyle w:val="PL"/>
      </w:pPr>
      <w:r>
        <w:t xml:space="preserve">      summary: Namf_Communication CancelRelocateUEContext service Operation</w:t>
      </w:r>
    </w:p>
    <w:p w14:paraId="45754772" w14:textId="77777777" w:rsidR="00DB2BE4" w:rsidRDefault="00DB2BE4" w:rsidP="00DB2BE4">
      <w:pPr>
        <w:pStyle w:val="PL"/>
      </w:pPr>
      <w:r>
        <w:t xml:space="preserve">      tags:</w:t>
      </w:r>
    </w:p>
    <w:p w14:paraId="3F42B90E" w14:textId="77777777" w:rsidR="00DB2BE4" w:rsidRDefault="00DB2BE4" w:rsidP="00DB2BE4">
      <w:pPr>
        <w:pStyle w:val="PL"/>
      </w:pPr>
      <w:r>
        <w:t xml:space="preserve">        - Individual ueContext (Document)</w:t>
      </w:r>
    </w:p>
    <w:p w14:paraId="7DC2235A" w14:textId="77777777" w:rsidR="00DB2BE4" w:rsidRDefault="00DB2BE4" w:rsidP="00DB2BE4">
      <w:pPr>
        <w:pStyle w:val="PL"/>
      </w:pPr>
      <w:r>
        <w:t xml:space="preserve">      operationId: CancelRelocateUEContext</w:t>
      </w:r>
    </w:p>
    <w:p w14:paraId="1BD328A9" w14:textId="77777777" w:rsidR="00DB2BE4" w:rsidRDefault="00DB2BE4" w:rsidP="00DB2BE4">
      <w:pPr>
        <w:pStyle w:val="PL"/>
      </w:pPr>
      <w:r>
        <w:t xml:space="preserve">      parameters:</w:t>
      </w:r>
    </w:p>
    <w:p w14:paraId="0ECBA3B4" w14:textId="77777777" w:rsidR="00DB2BE4" w:rsidRDefault="00DB2BE4" w:rsidP="00DB2BE4">
      <w:pPr>
        <w:pStyle w:val="PL"/>
      </w:pPr>
      <w:r>
        <w:t xml:space="preserve">        - name: ueContextId</w:t>
      </w:r>
    </w:p>
    <w:p w14:paraId="3553EEBB" w14:textId="77777777" w:rsidR="00DB2BE4" w:rsidRDefault="00DB2BE4" w:rsidP="00DB2BE4">
      <w:pPr>
        <w:pStyle w:val="PL"/>
      </w:pPr>
      <w:r>
        <w:t xml:space="preserve">          in: path</w:t>
      </w:r>
    </w:p>
    <w:p w14:paraId="6FFA5A91" w14:textId="77777777" w:rsidR="00DB2BE4" w:rsidRDefault="00DB2BE4" w:rsidP="00DB2BE4">
      <w:pPr>
        <w:pStyle w:val="PL"/>
      </w:pPr>
      <w:r>
        <w:t xml:space="preserve">          description: UE Context Identifier</w:t>
      </w:r>
    </w:p>
    <w:p w14:paraId="72715652" w14:textId="77777777" w:rsidR="00DB2BE4" w:rsidRDefault="00DB2BE4" w:rsidP="00DB2BE4">
      <w:pPr>
        <w:pStyle w:val="PL"/>
      </w:pPr>
      <w:r>
        <w:t xml:space="preserve">          required: true</w:t>
      </w:r>
    </w:p>
    <w:p w14:paraId="01098C7E" w14:textId="77777777" w:rsidR="00DB2BE4" w:rsidRDefault="00DB2BE4" w:rsidP="00DB2BE4">
      <w:pPr>
        <w:pStyle w:val="PL"/>
      </w:pPr>
      <w:r>
        <w:t xml:space="preserve">          schema:</w:t>
      </w:r>
    </w:p>
    <w:p w14:paraId="665F6542" w14:textId="77777777" w:rsidR="00DB2BE4" w:rsidRDefault="00DB2BE4" w:rsidP="00DB2BE4">
      <w:pPr>
        <w:pStyle w:val="PL"/>
      </w:pPr>
      <w:r>
        <w:t xml:space="preserve">            type: string</w:t>
      </w:r>
    </w:p>
    <w:p w14:paraId="74BC8A9D" w14:textId="77777777" w:rsidR="00DB2BE4" w:rsidRDefault="00DB2BE4" w:rsidP="00DB2BE4">
      <w:pPr>
        <w:pStyle w:val="PL"/>
      </w:pPr>
      <w:r>
        <w:t xml:space="preserve">            pattern</w:t>
      </w:r>
      <w:r>
        <w:rPr>
          <w:lang w:val="en-US"/>
        </w:rPr>
        <w:t>: '</w:t>
      </w:r>
      <w:r>
        <w:t>^(5g-guti-[0-9]{5,6}[0-9a-fA-F]{14}|imsi-[0-9]{5,15}|nai-.+|gli-.+|gci-.+|imei-[0-9]{15}|imeisv-[0-9]{16}|.+)$'</w:t>
      </w:r>
    </w:p>
    <w:p w14:paraId="001E9516" w14:textId="77777777" w:rsidR="00DB2BE4" w:rsidRDefault="00DB2BE4" w:rsidP="00DB2BE4">
      <w:pPr>
        <w:pStyle w:val="PL"/>
      </w:pPr>
      <w:r>
        <w:t xml:space="preserve">      requestBody:</w:t>
      </w:r>
    </w:p>
    <w:p w14:paraId="304A1DC6" w14:textId="77777777" w:rsidR="00DB2BE4" w:rsidRDefault="00DB2BE4" w:rsidP="00DB2BE4">
      <w:pPr>
        <w:pStyle w:val="PL"/>
      </w:pPr>
      <w:r>
        <w:t xml:space="preserve">        content:</w:t>
      </w:r>
    </w:p>
    <w:p w14:paraId="2664F1ED" w14:textId="77777777" w:rsidR="00DB2BE4" w:rsidRDefault="00DB2BE4" w:rsidP="00DB2BE4">
      <w:pPr>
        <w:pStyle w:val="PL"/>
      </w:pPr>
      <w:r>
        <w:t xml:space="preserve">          multipart/related:  # message with binary body part(s)</w:t>
      </w:r>
    </w:p>
    <w:p w14:paraId="09A1CD6B" w14:textId="77777777" w:rsidR="00DB2BE4" w:rsidRDefault="00DB2BE4" w:rsidP="00DB2BE4">
      <w:pPr>
        <w:pStyle w:val="PL"/>
      </w:pPr>
      <w:r>
        <w:t xml:space="preserve">            schema:</w:t>
      </w:r>
    </w:p>
    <w:p w14:paraId="1F523DD1" w14:textId="77777777" w:rsidR="00DB2BE4" w:rsidRDefault="00DB2BE4" w:rsidP="00DB2BE4">
      <w:pPr>
        <w:pStyle w:val="PL"/>
      </w:pPr>
      <w:r>
        <w:t xml:space="preserve">              type: object</w:t>
      </w:r>
    </w:p>
    <w:p w14:paraId="311A3A64" w14:textId="77777777" w:rsidR="00DB2BE4" w:rsidRDefault="00DB2BE4" w:rsidP="00DB2BE4">
      <w:pPr>
        <w:pStyle w:val="PL"/>
      </w:pPr>
      <w:r>
        <w:t xml:space="preserve">              properties: # Request parts</w:t>
      </w:r>
    </w:p>
    <w:p w14:paraId="563EE266" w14:textId="77777777" w:rsidR="00DB2BE4" w:rsidRDefault="00DB2BE4" w:rsidP="00DB2BE4">
      <w:pPr>
        <w:pStyle w:val="PL"/>
      </w:pPr>
      <w:r>
        <w:t xml:space="preserve">                jsonData:</w:t>
      </w:r>
    </w:p>
    <w:p w14:paraId="45803540" w14:textId="77777777" w:rsidR="00DB2BE4" w:rsidRDefault="00DB2BE4" w:rsidP="00DB2BE4">
      <w:pPr>
        <w:pStyle w:val="PL"/>
      </w:pPr>
      <w:r>
        <w:t xml:space="preserve">                  $ref: '#/components/schemas/UeContextCancelRelocateData'</w:t>
      </w:r>
    </w:p>
    <w:p w14:paraId="6287BC0D" w14:textId="77777777" w:rsidR="00DB2BE4" w:rsidRDefault="00DB2BE4" w:rsidP="00DB2BE4">
      <w:pPr>
        <w:pStyle w:val="PL"/>
      </w:pPr>
      <w:r>
        <w:t xml:space="preserve">                binaryDataGtpcMessage:</w:t>
      </w:r>
    </w:p>
    <w:p w14:paraId="0C463CD5" w14:textId="77777777" w:rsidR="00DB2BE4" w:rsidRDefault="00DB2BE4" w:rsidP="00DB2BE4">
      <w:pPr>
        <w:pStyle w:val="PL"/>
      </w:pPr>
      <w:r>
        <w:t xml:space="preserve">                  type: string</w:t>
      </w:r>
    </w:p>
    <w:p w14:paraId="7D985F63" w14:textId="77777777" w:rsidR="00DB2BE4" w:rsidRDefault="00DB2BE4" w:rsidP="00DB2BE4">
      <w:pPr>
        <w:pStyle w:val="PL"/>
      </w:pPr>
      <w:r>
        <w:t xml:space="preserve">                  format: binary</w:t>
      </w:r>
    </w:p>
    <w:p w14:paraId="59905904" w14:textId="77777777" w:rsidR="00DB2BE4" w:rsidRDefault="00DB2BE4" w:rsidP="00DB2BE4">
      <w:pPr>
        <w:pStyle w:val="PL"/>
      </w:pPr>
      <w:r>
        <w:t xml:space="preserve">            encoding:</w:t>
      </w:r>
    </w:p>
    <w:p w14:paraId="11B3D8A1" w14:textId="77777777" w:rsidR="00DB2BE4" w:rsidRDefault="00DB2BE4" w:rsidP="00DB2BE4">
      <w:pPr>
        <w:pStyle w:val="PL"/>
      </w:pPr>
      <w:r>
        <w:t xml:space="preserve">              jsonData:</w:t>
      </w:r>
    </w:p>
    <w:p w14:paraId="3B8A5ABA" w14:textId="77777777" w:rsidR="00DB2BE4" w:rsidRDefault="00DB2BE4" w:rsidP="00DB2BE4">
      <w:pPr>
        <w:pStyle w:val="PL"/>
      </w:pPr>
      <w:r>
        <w:t xml:space="preserve">                contentType:  application/json</w:t>
      </w:r>
    </w:p>
    <w:p w14:paraId="45C75AED" w14:textId="77777777" w:rsidR="00DB2BE4" w:rsidRDefault="00DB2BE4" w:rsidP="00DB2BE4">
      <w:pPr>
        <w:pStyle w:val="PL"/>
      </w:pPr>
      <w:r>
        <w:t xml:space="preserve">              binaryDataGtpcMessage:</w:t>
      </w:r>
    </w:p>
    <w:p w14:paraId="0BF80946" w14:textId="77777777" w:rsidR="00DB2BE4" w:rsidRDefault="00DB2BE4" w:rsidP="00DB2BE4">
      <w:pPr>
        <w:pStyle w:val="PL"/>
      </w:pPr>
      <w:r>
        <w:t xml:space="preserve">                contentType:  application/vnd.3gpp.gtpc</w:t>
      </w:r>
    </w:p>
    <w:p w14:paraId="4588675F" w14:textId="77777777" w:rsidR="00DB2BE4" w:rsidRDefault="00DB2BE4" w:rsidP="00DB2BE4">
      <w:pPr>
        <w:pStyle w:val="PL"/>
      </w:pPr>
      <w:r>
        <w:t xml:space="preserve">                headers:</w:t>
      </w:r>
    </w:p>
    <w:p w14:paraId="1CF2700B" w14:textId="77777777" w:rsidR="00DB2BE4" w:rsidRDefault="00DB2BE4" w:rsidP="00DB2BE4">
      <w:pPr>
        <w:pStyle w:val="PL"/>
      </w:pPr>
      <w:r>
        <w:t xml:space="preserve">                  Content-Id:</w:t>
      </w:r>
    </w:p>
    <w:p w14:paraId="1BC1293E" w14:textId="77777777" w:rsidR="00DB2BE4" w:rsidRDefault="00DB2BE4" w:rsidP="00DB2BE4">
      <w:pPr>
        <w:pStyle w:val="PL"/>
      </w:pPr>
      <w:r>
        <w:t xml:space="preserve">                    schema:</w:t>
      </w:r>
    </w:p>
    <w:p w14:paraId="5C5801CB" w14:textId="77777777" w:rsidR="00DB2BE4" w:rsidRDefault="00DB2BE4" w:rsidP="00DB2BE4">
      <w:pPr>
        <w:pStyle w:val="PL"/>
      </w:pPr>
      <w:r>
        <w:t xml:space="preserve">                      type: string</w:t>
      </w:r>
    </w:p>
    <w:p w14:paraId="3749B385" w14:textId="77777777" w:rsidR="00DB2BE4" w:rsidRDefault="00DB2BE4" w:rsidP="00DB2BE4">
      <w:pPr>
        <w:pStyle w:val="PL"/>
      </w:pPr>
      <w:r>
        <w:t xml:space="preserve">        required: true</w:t>
      </w:r>
    </w:p>
    <w:p w14:paraId="2178C8F0" w14:textId="77777777" w:rsidR="00DB2BE4" w:rsidRDefault="00DB2BE4" w:rsidP="00DB2BE4">
      <w:pPr>
        <w:pStyle w:val="PL"/>
      </w:pPr>
      <w:r>
        <w:t xml:space="preserve">      responses:</w:t>
      </w:r>
    </w:p>
    <w:p w14:paraId="31C16DF0" w14:textId="77777777" w:rsidR="00DB2BE4" w:rsidRDefault="00DB2BE4" w:rsidP="00DB2BE4">
      <w:pPr>
        <w:pStyle w:val="PL"/>
      </w:pPr>
      <w:r>
        <w:t xml:space="preserve">        '204':</w:t>
      </w:r>
    </w:p>
    <w:p w14:paraId="64A3665A" w14:textId="77777777" w:rsidR="00DB2BE4" w:rsidRDefault="00DB2BE4" w:rsidP="00DB2BE4">
      <w:pPr>
        <w:pStyle w:val="PL"/>
      </w:pPr>
      <w:r>
        <w:t xml:space="preserve">          description: UE Context successfully released</w:t>
      </w:r>
    </w:p>
    <w:p w14:paraId="6B9A868D" w14:textId="638BC41F" w:rsidR="00DB2BE4" w:rsidRDefault="00DB2BE4" w:rsidP="00DB2BE4">
      <w:pPr>
        <w:pStyle w:val="PL"/>
        <w:rPr>
          <w:ins w:id="537" w:author="Frank, 2021 May v0" w:date="2021-05-10T10:12:00Z"/>
          <w:lang w:val="en-US"/>
        </w:rPr>
      </w:pPr>
      <w:r>
        <w:rPr>
          <w:lang w:val="en-US"/>
        </w:rPr>
        <w:t xml:space="preserve">        '307':</w:t>
      </w:r>
    </w:p>
    <w:p w14:paraId="03EFCBFB" w14:textId="4B2E0E6D" w:rsidR="0036251B" w:rsidRDefault="0036251B" w:rsidP="00DB2BE4">
      <w:pPr>
        <w:pStyle w:val="PL"/>
        <w:rPr>
          <w:lang w:val="en-US"/>
        </w:rPr>
      </w:pPr>
      <w:ins w:id="538" w:author="Frank, 2021 May v0" w:date="2021-05-10T10:13:00Z">
        <w:r>
          <w:rPr>
            <w:lang w:val="en-US"/>
          </w:rPr>
          <w:t xml:space="preserve">          $ref: </w:t>
        </w:r>
        <w:r w:rsidRPr="00690A26">
          <w:t>'TS29571_CommonData.yaml#/components/</w:t>
        </w:r>
        <w:r>
          <w:t>responses/307'</w:t>
        </w:r>
      </w:ins>
    </w:p>
    <w:p w14:paraId="2228B2BB" w14:textId="34332703" w:rsidR="00DB2BE4" w:rsidDel="0036251B" w:rsidRDefault="00DB2BE4" w:rsidP="00DB2BE4">
      <w:pPr>
        <w:pStyle w:val="PL"/>
        <w:rPr>
          <w:del w:id="539" w:author="Frank, 2021 May v0" w:date="2021-05-10T10:13:00Z"/>
          <w:lang w:val="en-US"/>
        </w:rPr>
      </w:pPr>
      <w:del w:id="540" w:author="Frank, 2021 May v0" w:date="2021-05-10T10:13:00Z">
        <w:r w:rsidDel="0036251B">
          <w:rPr>
            <w:lang w:val="en-US"/>
          </w:rPr>
          <w:delText xml:space="preserve">          description: temporary redirect</w:delText>
        </w:r>
      </w:del>
    </w:p>
    <w:p w14:paraId="0E5D6BCE" w14:textId="3D2B6635" w:rsidR="00DB2BE4" w:rsidDel="0036251B" w:rsidRDefault="00DB2BE4" w:rsidP="00DB2BE4">
      <w:pPr>
        <w:pStyle w:val="PL"/>
        <w:rPr>
          <w:del w:id="541" w:author="Frank, 2021 May v0" w:date="2021-05-10T10:13:00Z"/>
        </w:rPr>
      </w:pPr>
      <w:del w:id="542" w:author="Frank, 2021 May v0" w:date="2021-05-10T10:13:00Z">
        <w:r w:rsidDel="0036251B">
          <w:delText xml:space="preserve">          content:</w:delText>
        </w:r>
      </w:del>
    </w:p>
    <w:p w14:paraId="30FD7655" w14:textId="33A57971" w:rsidR="00DB2BE4" w:rsidDel="0036251B" w:rsidRDefault="00DB2BE4" w:rsidP="00DB2BE4">
      <w:pPr>
        <w:pStyle w:val="PL"/>
        <w:rPr>
          <w:del w:id="543" w:author="Frank, 2021 May v0" w:date="2021-05-10T10:13:00Z"/>
        </w:rPr>
      </w:pPr>
      <w:del w:id="544" w:author="Frank, 2021 May v0" w:date="2021-05-10T10:13:00Z">
        <w:r w:rsidDel="0036251B">
          <w:delText xml:space="preserve">            application/problem+json:</w:delText>
        </w:r>
      </w:del>
    </w:p>
    <w:p w14:paraId="06B17313" w14:textId="5F36A265" w:rsidR="00DB2BE4" w:rsidDel="0036251B" w:rsidRDefault="00DB2BE4" w:rsidP="00DB2BE4">
      <w:pPr>
        <w:pStyle w:val="PL"/>
        <w:rPr>
          <w:del w:id="545" w:author="Frank, 2021 May v0" w:date="2021-05-10T10:13:00Z"/>
        </w:rPr>
      </w:pPr>
      <w:del w:id="546" w:author="Frank, 2021 May v0" w:date="2021-05-10T10:13:00Z">
        <w:r w:rsidDel="0036251B">
          <w:delText xml:space="preserve">              schema:</w:delText>
        </w:r>
      </w:del>
    </w:p>
    <w:p w14:paraId="60984B5C" w14:textId="3CA7167A" w:rsidR="00DB2BE4" w:rsidDel="0036251B" w:rsidRDefault="00DB2BE4" w:rsidP="00DB2BE4">
      <w:pPr>
        <w:pStyle w:val="PL"/>
        <w:rPr>
          <w:del w:id="547" w:author="Frank, 2021 May v0" w:date="2021-05-10T10:13:00Z"/>
        </w:rPr>
      </w:pPr>
      <w:del w:id="548" w:author="Frank, 2021 May v0" w:date="2021-05-10T10:13:00Z">
        <w:r w:rsidDel="0036251B">
          <w:delText xml:space="preserve">                $ref: 'TS29571_CommonData.yaml#/components/schemas/ProblemDetails'</w:delText>
        </w:r>
      </w:del>
    </w:p>
    <w:p w14:paraId="4D8FEFBF" w14:textId="778685F4" w:rsidR="00DB2BE4" w:rsidDel="0036251B" w:rsidRDefault="00DB2BE4" w:rsidP="00DB2BE4">
      <w:pPr>
        <w:pStyle w:val="PL"/>
        <w:rPr>
          <w:del w:id="549" w:author="Frank, 2021 May v0" w:date="2021-05-10T10:13:00Z"/>
        </w:rPr>
      </w:pPr>
      <w:del w:id="550" w:author="Frank, 2021 May v0" w:date="2021-05-10T10:13:00Z">
        <w:r w:rsidDel="0036251B">
          <w:delText xml:space="preserve">          headers:</w:delText>
        </w:r>
      </w:del>
    </w:p>
    <w:p w14:paraId="25ED5EBC" w14:textId="5D60570F" w:rsidR="00DB2BE4" w:rsidDel="0036251B" w:rsidRDefault="00DB2BE4" w:rsidP="00DB2BE4">
      <w:pPr>
        <w:pStyle w:val="PL"/>
        <w:rPr>
          <w:del w:id="551" w:author="Frank, 2021 May v0" w:date="2021-05-10T10:13:00Z"/>
        </w:rPr>
      </w:pPr>
      <w:del w:id="552" w:author="Frank, 2021 May v0" w:date="2021-05-10T10:13:00Z">
        <w:r w:rsidDel="0036251B">
          <w:delText xml:space="preserve">          </w:delText>
        </w:r>
        <w:r w:rsidDel="0036251B">
          <w:rPr>
            <w:lang w:eastAsia="zh-CN"/>
          </w:rPr>
          <w:delText xml:space="preserve">  </w:delText>
        </w:r>
        <w:r w:rsidDel="0036251B">
          <w:delText>Location:</w:delText>
        </w:r>
      </w:del>
    </w:p>
    <w:p w14:paraId="1E581ECD" w14:textId="74FD617F" w:rsidR="00DB2BE4" w:rsidDel="0036251B" w:rsidRDefault="00DB2BE4" w:rsidP="00DB2BE4">
      <w:pPr>
        <w:pStyle w:val="PL"/>
        <w:rPr>
          <w:del w:id="553" w:author="Frank, 2021 May v0" w:date="2021-05-10T10:13:00Z"/>
        </w:rPr>
      </w:pPr>
      <w:del w:id="554" w:author="Frank, 2021 May v0" w:date="2021-05-10T10:13: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35A26368" w14:textId="532163E1" w:rsidR="00DB2BE4" w:rsidDel="0036251B" w:rsidRDefault="00DB2BE4" w:rsidP="00DB2BE4">
      <w:pPr>
        <w:pStyle w:val="PL"/>
        <w:rPr>
          <w:del w:id="555" w:author="Frank, 2021 May v0" w:date="2021-05-10T10:13:00Z"/>
        </w:rPr>
      </w:pPr>
      <w:del w:id="556" w:author="Frank, 2021 May v0" w:date="2021-05-10T10:13:00Z">
        <w:r w:rsidDel="0036251B">
          <w:delText xml:space="preserve">          </w:delText>
        </w:r>
        <w:r w:rsidDel="0036251B">
          <w:rPr>
            <w:lang w:eastAsia="zh-CN"/>
          </w:rPr>
          <w:delText xml:space="preserve">    </w:delText>
        </w:r>
        <w:r w:rsidDel="0036251B">
          <w:delText>required: true</w:delText>
        </w:r>
      </w:del>
    </w:p>
    <w:p w14:paraId="31CC6AD1" w14:textId="461AA546" w:rsidR="00DB2BE4" w:rsidDel="0036251B" w:rsidRDefault="00DB2BE4" w:rsidP="00DB2BE4">
      <w:pPr>
        <w:pStyle w:val="PL"/>
        <w:rPr>
          <w:del w:id="557" w:author="Frank, 2021 May v0" w:date="2021-05-10T10:13:00Z"/>
        </w:rPr>
      </w:pPr>
      <w:del w:id="558" w:author="Frank, 2021 May v0" w:date="2021-05-10T10:13:00Z">
        <w:r w:rsidDel="0036251B">
          <w:delText xml:space="preserve">          </w:delText>
        </w:r>
        <w:r w:rsidDel="0036251B">
          <w:rPr>
            <w:lang w:eastAsia="zh-CN"/>
          </w:rPr>
          <w:delText xml:space="preserve">    </w:delText>
        </w:r>
        <w:r w:rsidDel="0036251B">
          <w:delText>schema:</w:delText>
        </w:r>
      </w:del>
    </w:p>
    <w:p w14:paraId="0A2AAC32" w14:textId="0DD80003" w:rsidR="00DB2BE4" w:rsidDel="0036251B" w:rsidRDefault="00DB2BE4" w:rsidP="00DB2BE4">
      <w:pPr>
        <w:pStyle w:val="PL"/>
        <w:rPr>
          <w:del w:id="559" w:author="Frank, 2021 May v0" w:date="2021-05-10T10:13:00Z"/>
          <w:lang w:val="en-US" w:eastAsia="zh-CN"/>
        </w:rPr>
      </w:pPr>
      <w:del w:id="560" w:author="Frank, 2021 May v0" w:date="2021-05-10T10:13:00Z">
        <w:r w:rsidDel="0036251B">
          <w:delText xml:space="preserve">          </w:delText>
        </w:r>
        <w:r w:rsidDel="0036251B">
          <w:rPr>
            <w:lang w:eastAsia="zh-CN"/>
          </w:rPr>
          <w:delText xml:space="preserve">      </w:delText>
        </w:r>
        <w:r w:rsidDel="0036251B">
          <w:delText>type: string</w:delText>
        </w:r>
      </w:del>
    </w:p>
    <w:p w14:paraId="221CAC98" w14:textId="22218949" w:rsidR="00DB2BE4" w:rsidDel="0036251B" w:rsidRDefault="00DB2BE4" w:rsidP="00DB2BE4">
      <w:pPr>
        <w:pStyle w:val="PL"/>
        <w:rPr>
          <w:del w:id="561" w:author="Frank, 2021 May v0" w:date="2021-05-10T10:13:00Z"/>
          <w:lang w:val="en-US"/>
        </w:rPr>
      </w:pPr>
      <w:del w:id="562" w:author="Frank, 2021 May v0" w:date="2021-05-10T10:13:00Z">
        <w:r w:rsidDel="0036251B">
          <w:rPr>
            <w:lang w:val="en-US"/>
          </w:rPr>
          <w:delText xml:space="preserve">            3gpp-Sbi-Target-Nf-Id:</w:delText>
        </w:r>
      </w:del>
    </w:p>
    <w:p w14:paraId="41160010" w14:textId="141A30F2" w:rsidR="00DB2BE4" w:rsidDel="0036251B" w:rsidRDefault="00DB2BE4" w:rsidP="00DB2BE4">
      <w:pPr>
        <w:pStyle w:val="PL"/>
        <w:rPr>
          <w:del w:id="563" w:author="Frank, 2021 May v0" w:date="2021-05-10T10:13:00Z"/>
          <w:lang w:val="en-US"/>
        </w:rPr>
      </w:pPr>
      <w:del w:id="564" w:author="Frank, 2021 May v0" w:date="2021-05-10T10:13:00Z">
        <w:r w:rsidDel="0036251B">
          <w:rPr>
            <w:lang w:val="en-US"/>
          </w:rPr>
          <w:delText xml:space="preserve">              description: ' Identifier of the target NF (service) instance ID towards which the request is redirected'</w:delText>
        </w:r>
      </w:del>
    </w:p>
    <w:p w14:paraId="040D2C2D" w14:textId="31C833E2" w:rsidR="00DB2BE4" w:rsidDel="0036251B" w:rsidRDefault="00DB2BE4" w:rsidP="00DB2BE4">
      <w:pPr>
        <w:pStyle w:val="PL"/>
        <w:rPr>
          <w:del w:id="565" w:author="Frank, 2021 May v0" w:date="2021-05-10T10:13:00Z"/>
          <w:lang w:val="en-US"/>
        </w:rPr>
      </w:pPr>
      <w:del w:id="566" w:author="Frank, 2021 May v0" w:date="2021-05-10T10:13:00Z">
        <w:r w:rsidDel="0036251B">
          <w:rPr>
            <w:lang w:val="en-US"/>
          </w:rPr>
          <w:delText xml:space="preserve">              schema:</w:delText>
        </w:r>
      </w:del>
    </w:p>
    <w:p w14:paraId="08645CF8" w14:textId="6B27663D" w:rsidR="00DB2BE4" w:rsidDel="0036251B" w:rsidRDefault="00DB2BE4" w:rsidP="00DB2BE4">
      <w:pPr>
        <w:pStyle w:val="PL"/>
        <w:rPr>
          <w:del w:id="567" w:author="Frank, 2021 May v0" w:date="2021-05-10T10:13:00Z"/>
          <w:lang w:val="en-US"/>
        </w:rPr>
      </w:pPr>
      <w:del w:id="568" w:author="Frank, 2021 May v0" w:date="2021-05-10T10:13:00Z">
        <w:r w:rsidDel="0036251B">
          <w:rPr>
            <w:lang w:val="en-US"/>
          </w:rPr>
          <w:delText xml:space="preserve">                type: string</w:delText>
        </w:r>
      </w:del>
    </w:p>
    <w:p w14:paraId="0D4F466D" w14:textId="618A1EBB" w:rsidR="00DB2BE4" w:rsidRDefault="00DB2BE4" w:rsidP="00DB2BE4">
      <w:pPr>
        <w:pStyle w:val="PL"/>
        <w:rPr>
          <w:ins w:id="569" w:author="Frank, 2021 May v0" w:date="2021-05-10T10:13:00Z"/>
          <w:lang w:val="en-US"/>
        </w:rPr>
      </w:pPr>
      <w:r>
        <w:rPr>
          <w:lang w:val="en-US"/>
        </w:rPr>
        <w:t xml:space="preserve">        '308':</w:t>
      </w:r>
    </w:p>
    <w:p w14:paraId="0AC9CD6B" w14:textId="00FE87A9" w:rsidR="0036251B" w:rsidRDefault="0036251B" w:rsidP="00DB2BE4">
      <w:pPr>
        <w:pStyle w:val="PL"/>
        <w:rPr>
          <w:lang w:val="en-US"/>
        </w:rPr>
      </w:pPr>
      <w:ins w:id="570" w:author="Frank, 2021 May v0" w:date="2021-05-10T10:13:00Z">
        <w:r>
          <w:rPr>
            <w:lang w:val="en-US"/>
          </w:rPr>
          <w:t xml:space="preserve">          $ref: </w:t>
        </w:r>
        <w:r w:rsidRPr="00690A26">
          <w:t>'TS29571_CommonData.yaml#/components/</w:t>
        </w:r>
        <w:r>
          <w:t>responses/308'</w:t>
        </w:r>
      </w:ins>
    </w:p>
    <w:p w14:paraId="354D7D25" w14:textId="08681E0D" w:rsidR="00DB2BE4" w:rsidDel="0036251B" w:rsidRDefault="00DB2BE4" w:rsidP="00DB2BE4">
      <w:pPr>
        <w:pStyle w:val="PL"/>
        <w:rPr>
          <w:del w:id="571" w:author="Frank, 2021 May v0" w:date="2021-05-10T10:13:00Z"/>
          <w:lang w:val="en-US"/>
        </w:rPr>
      </w:pPr>
      <w:del w:id="572" w:author="Frank, 2021 May v0" w:date="2021-05-10T10:13:00Z">
        <w:r w:rsidDel="0036251B">
          <w:rPr>
            <w:lang w:val="en-US"/>
          </w:rPr>
          <w:delText xml:space="preserve">          description: permanent redirect</w:delText>
        </w:r>
      </w:del>
    </w:p>
    <w:p w14:paraId="78C6BB18" w14:textId="73BFCB6A" w:rsidR="00DB2BE4" w:rsidDel="0036251B" w:rsidRDefault="00DB2BE4" w:rsidP="00DB2BE4">
      <w:pPr>
        <w:pStyle w:val="PL"/>
        <w:rPr>
          <w:del w:id="573" w:author="Frank, 2021 May v0" w:date="2021-05-10T10:13:00Z"/>
        </w:rPr>
      </w:pPr>
      <w:del w:id="574" w:author="Frank, 2021 May v0" w:date="2021-05-10T10:13:00Z">
        <w:r w:rsidDel="0036251B">
          <w:delText xml:space="preserve">          content:</w:delText>
        </w:r>
      </w:del>
    </w:p>
    <w:p w14:paraId="7B0492EF" w14:textId="4CD6113F" w:rsidR="00DB2BE4" w:rsidDel="0036251B" w:rsidRDefault="00DB2BE4" w:rsidP="00DB2BE4">
      <w:pPr>
        <w:pStyle w:val="PL"/>
        <w:rPr>
          <w:del w:id="575" w:author="Frank, 2021 May v0" w:date="2021-05-10T10:13:00Z"/>
        </w:rPr>
      </w:pPr>
      <w:del w:id="576" w:author="Frank, 2021 May v0" w:date="2021-05-10T10:13:00Z">
        <w:r w:rsidDel="0036251B">
          <w:delText xml:space="preserve">            application/problem+json:</w:delText>
        </w:r>
      </w:del>
    </w:p>
    <w:p w14:paraId="7985C78B" w14:textId="4D096152" w:rsidR="00DB2BE4" w:rsidDel="0036251B" w:rsidRDefault="00DB2BE4" w:rsidP="00DB2BE4">
      <w:pPr>
        <w:pStyle w:val="PL"/>
        <w:rPr>
          <w:del w:id="577" w:author="Frank, 2021 May v0" w:date="2021-05-10T10:13:00Z"/>
        </w:rPr>
      </w:pPr>
      <w:del w:id="578" w:author="Frank, 2021 May v0" w:date="2021-05-10T10:13:00Z">
        <w:r w:rsidDel="0036251B">
          <w:delText xml:space="preserve">              schema:</w:delText>
        </w:r>
      </w:del>
    </w:p>
    <w:p w14:paraId="1C450EEB" w14:textId="794FD12E" w:rsidR="00DB2BE4" w:rsidDel="0036251B" w:rsidRDefault="00DB2BE4" w:rsidP="00DB2BE4">
      <w:pPr>
        <w:pStyle w:val="PL"/>
        <w:rPr>
          <w:del w:id="579" w:author="Frank, 2021 May v0" w:date="2021-05-10T10:13:00Z"/>
        </w:rPr>
      </w:pPr>
      <w:del w:id="580" w:author="Frank, 2021 May v0" w:date="2021-05-10T10:13:00Z">
        <w:r w:rsidDel="0036251B">
          <w:delText xml:space="preserve">                $ref: 'TS29571_CommonData.yaml#/components/schemas/ProblemDetails'</w:delText>
        </w:r>
      </w:del>
    </w:p>
    <w:p w14:paraId="205A04BF" w14:textId="653AC9FE" w:rsidR="00DB2BE4" w:rsidDel="0036251B" w:rsidRDefault="00DB2BE4" w:rsidP="00DB2BE4">
      <w:pPr>
        <w:pStyle w:val="PL"/>
        <w:rPr>
          <w:del w:id="581" w:author="Frank, 2021 May v0" w:date="2021-05-10T10:13:00Z"/>
        </w:rPr>
      </w:pPr>
      <w:del w:id="582" w:author="Frank, 2021 May v0" w:date="2021-05-10T10:13:00Z">
        <w:r w:rsidDel="0036251B">
          <w:delText xml:space="preserve">          headers:</w:delText>
        </w:r>
      </w:del>
    </w:p>
    <w:p w14:paraId="3874CFC8" w14:textId="33134B30" w:rsidR="00DB2BE4" w:rsidDel="0036251B" w:rsidRDefault="00DB2BE4" w:rsidP="00DB2BE4">
      <w:pPr>
        <w:pStyle w:val="PL"/>
        <w:rPr>
          <w:del w:id="583" w:author="Frank, 2021 May v0" w:date="2021-05-10T10:13:00Z"/>
        </w:rPr>
      </w:pPr>
      <w:del w:id="584" w:author="Frank, 2021 May v0" w:date="2021-05-10T10:13:00Z">
        <w:r w:rsidDel="0036251B">
          <w:delText xml:space="preserve">          </w:delText>
        </w:r>
        <w:r w:rsidDel="0036251B">
          <w:rPr>
            <w:lang w:eastAsia="zh-CN"/>
          </w:rPr>
          <w:delText xml:space="preserve">  </w:delText>
        </w:r>
        <w:r w:rsidDel="0036251B">
          <w:delText>Location:</w:delText>
        </w:r>
      </w:del>
    </w:p>
    <w:p w14:paraId="7453EE90" w14:textId="00F6B2E6" w:rsidR="00DB2BE4" w:rsidDel="0036251B" w:rsidRDefault="00DB2BE4" w:rsidP="00DB2BE4">
      <w:pPr>
        <w:pStyle w:val="PL"/>
        <w:rPr>
          <w:del w:id="585" w:author="Frank, 2021 May v0" w:date="2021-05-10T10:13:00Z"/>
        </w:rPr>
      </w:pPr>
      <w:del w:id="586" w:author="Frank, 2021 May v0" w:date="2021-05-10T10:13:00Z">
        <w:r w:rsidDel="0036251B">
          <w:lastRenderedPageBreak/>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52F41262" w14:textId="11731C0F" w:rsidR="00DB2BE4" w:rsidDel="0036251B" w:rsidRDefault="00DB2BE4" w:rsidP="00DB2BE4">
      <w:pPr>
        <w:pStyle w:val="PL"/>
        <w:rPr>
          <w:del w:id="587" w:author="Frank, 2021 May v0" w:date="2021-05-10T10:13:00Z"/>
        </w:rPr>
      </w:pPr>
      <w:del w:id="588" w:author="Frank, 2021 May v0" w:date="2021-05-10T10:13:00Z">
        <w:r w:rsidDel="0036251B">
          <w:delText xml:space="preserve">          </w:delText>
        </w:r>
        <w:r w:rsidDel="0036251B">
          <w:rPr>
            <w:lang w:eastAsia="zh-CN"/>
          </w:rPr>
          <w:delText xml:space="preserve">    </w:delText>
        </w:r>
        <w:r w:rsidDel="0036251B">
          <w:delText>required: true</w:delText>
        </w:r>
      </w:del>
    </w:p>
    <w:p w14:paraId="78720E0B" w14:textId="5DC18C12" w:rsidR="00DB2BE4" w:rsidDel="0036251B" w:rsidRDefault="00DB2BE4" w:rsidP="00DB2BE4">
      <w:pPr>
        <w:pStyle w:val="PL"/>
        <w:rPr>
          <w:del w:id="589" w:author="Frank, 2021 May v0" w:date="2021-05-10T10:13:00Z"/>
        </w:rPr>
      </w:pPr>
      <w:del w:id="590" w:author="Frank, 2021 May v0" w:date="2021-05-10T10:13:00Z">
        <w:r w:rsidDel="0036251B">
          <w:delText xml:space="preserve">          </w:delText>
        </w:r>
        <w:r w:rsidDel="0036251B">
          <w:rPr>
            <w:lang w:eastAsia="zh-CN"/>
          </w:rPr>
          <w:delText xml:space="preserve">    </w:delText>
        </w:r>
        <w:r w:rsidDel="0036251B">
          <w:delText>schema:</w:delText>
        </w:r>
      </w:del>
    </w:p>
    <w:p w14:paraId="4A91B109" w14:textId="4F50F7D0" w:rsidR="00DB2BE4" w:rsidDel="0036251B" w:rsidRDefault="00DB2BE4" w:rsidP="00DB2BE4">
      <w:pPr>
        <w:pStyle w:val="PL"/>
        <w:rPr>
          <w:del w:id="591" w:author="Frank, 2021 May v0" w:date="2021-05-10T10:13:00Z"/>
          <w:lang w:val="en-US" w:eastAsia="zh-CN"/>
        </w:rPr>
      </w:pPr>
      <w:del w:id="592" w:author="Frank, 2021 May v0" w:date="2021-05-10T10:13:00Z">
        <w:r w:rsidDel="0036251B">
          <w:delText xml:space="preserve">          </w:delText>
        </w:r>
        <w:r w:rsidDel="0036251B">
          <w:rPr>
            <w:lang w:eastAsia="zh-CN"/>
          </w:rPr>
          <w:delText xml:space="preserve">      </w:delText>
        </w:r>
        <w:r w:rsidDel="0036251B">
          <w:delText>type: string</w:delText>
        </w:r>
      </w:del>
    </w:p>
    <w:p w14:paraId="5241759E" w14:textId="5937FBEA" w:rsidR="00DB2BE4" w:rsidDel="0036251B" w:rsidRDefault="00DB2BE4" w:rsidP="00DB2BE4">
      <w:pPr>
        <w:pStyle w:val="PL"/>
        <w:rPr>
          <w:del w:id="593" w:author="Frank, 2021 May v0" w:date="2021-05-10T10:13:00Z"/>
          <w:lang w:val="en-US"/>
        </w:rPr>
      </w:pPr>
      <w:del w:id="594" w:author="Frank, 2021 May v0" w:date="2021-05-10T10:13:00Z">
        <w:r w:rsidDel="0036251B">
          <w:rPr>
            <w:lang w:val="en-US"/>
          </w:rPr>
          <w:delText xml:space="preserve">            3gpp-Sbi-Target-Nf-Id:</w:delText>
        </w:r>
      </w:del>
    </w:p>
    <w:p w14:paraId="344A15F3" w14:textId="5D41CD06" w:rsidR="00DB2BE4" w:rsidDel="0036251B" w:rsidRDefault="00DB2BE4" w:rsidP="00DB2BE4">
      <w:pPr>
        <w:pStyle w:val="PL"/>
        <w:rPr>
          <w:del w:id="595" w:author="Frank, 2021 May v0" w:date="2021-05-10T10:13:00Z"/>
          <w:lang w:val="en-US"/>
        </w:rPr>
      </w:pPr>
      <w:del w:id="596" w:author="Frank, 2021 May v0" w:date="2021-05-10T10:13:00Z">
        <w:r w:rsidDel="0036251B">
          <w:rPr>
            <w:lang w:val="en-US"/>
          </w:rPr>
          <w:delText xml:space="preserve">              description: ' Identifier of the target NF (service) instance ID towards which the request is redirected'</w:delText>
        </w:r>
      </w:del>
    </w:p>
    <w:p w14:paraId="1938E62B" w14:textId="394A4998" w:rsidR="00DB2BE4" w:rsidDel="0036251B" w:rsidRDefault="00DB2BE4" w:rsidP="00DB2BE4">
      <w:pPr>
        <w:pStyle w:val="PL"/>
        <w:rPr>
          <w:del w:id="597" w:author="Frank, 2021 May v0" w:date="2021-05-10T10:13:00Z"/>
          <w:lang w:val="en-US"/>
        </w:rPr>
      </w:pPr>
      <w:del w:id="598" w:author="Frank, 2021 May v0" w:date="2021-05-10T10:13:00Z">
        <w:r w:rsidDel="0036251B">
          <w:rPr>
            <w:lang w:val="en-US"/>
          </w:rPr>
          <w:delText xml:space="preserve">              schema:</w:delText>
        </w:r>
      </w:del>
    </w:p>
    <w:p w14:paraId="36E2BFC3" w14:textId="08A0BBD6" w:rsidR="00DB2BE4" w:rsidDel="0036251B" w:rsidRDefault="00DB2BE4" w:rsidP="00DB2BE4">
      <w:pPr>
        <w:pStyle w:val="PL"/>
        <w:rPr>
          <w:del w:id="599" w:author="Frank, 2021 May v0" w:date="2021-05-10T10:13:00Z"/>
        </w:rPr>
      </w:pPr>
      <w:del w:id="600" w:author="Frank, 2021 May v0" w:date="2021-05-10T10:13:00Z">
        <w:r w:rsidDel="0036251B">
          <w:rPr>
            <w:lang w:val="en-US"/>
          </w:rPr>
          <w:delText xml:space="preserve">                type: string</w:delText>
        </w:r>
      </w:del>
    </w:p>
    <w:p w14:paraId="33E361E6" w14:textId="77777777" w:rsidR="00DB2BE4" w:rsidRDefault="00DB2BE4" w:rsidP="00DB2BE4">
      <w:pPr>
        <w:pStyle w:val="PL"/>
      </w:pPr>
      <w:r>
        <w:t xml:space="preserve">        '400':</w:t>
      </w:r>
    </w:p>
    <w:p w14:paraId="352F8807" w14:textId="77777777" w:rsidR="00DB2BE4" w:rsidRDefault="00DB2BE4" w:rsidP="00DB2BE4">
      <w:pPr>
        <w:pStyle w:val="PL"/>
      </w:pPr>
      <w:r>
        <w:t xml:space="preserve">          $ref: 'TS29571_CommonData.yaml#/components/responses/400'</w:t>
      </w:r>
    </w:p>
    <w:p w14:paraId="7B82355A" w14:textId="77777777" w:rsidR="00DB2BE4" w:rsidRDefault="00DB2BE4" w:rsidP="00DB2BE4">
      <w:pPr>
        <w:pStyle w:val="PL"/>
      </w:pPr>
      <w:r>
        <w:t xml:space="preserve">        '403':</w:t>
      </w:r>
    </w:p>
    <w:p w14:paraId="4D45C278" w14:textId="77777777" w:rsidR="00DB2BE4" w:rsidRDefault="00DB2BE4" w:rsidP="00DB2BE4">
      <w:pPr>
        <w:pStyle w:val="PL"/>
      </w:pPr>
      <w:r>
        <w:t xml:space="preserve">          $ref: 'TS29571_CommonData.yaml#/components/responses/403'</w:t>
      </w:r>
    </w:p>
    <w:p w14:paraId="08424A57" w14:textId="77777777" w:rsidR="00DB2BE4" w:rsidRDefault="00DB2BE4" w:rsidP="00DB2BE4">
      <w:pPr>
        <w:pStyle w:val="PL"/>
      </w:pPr>
      <w:r>
        <w:t xml:space="preserve">        '404':</w:t>
      </w:r>
    </w:p>
    <w:p w14:paraId="722AAFCA" w14:textId="77777777" w:rsidR="00DB2BE4" w:rsidRDefault="00DB2BE4" w:rsidP="00DB2BE4">
      <w:pPr>
        <w:pStyle w:val="PL"/>
      </w:pPr>
      <w:r>
        <w:t xml:space="preserve">          $ref: 'TS29571_CommonData.yaml#/components/responses/404'</w:t>
      </w:r>
    </w:p>
    <w:p w14:paraId="6AA6BD75" w14:textId="77777777" w:rsidR="00DB2BE4" w:rsidRDefault="00DB2BE4" w:rsidP="00DB2BE4">
      <w:pPr>
        <w:pStyle w:val="PL"/>
      </w:pPr>
      <w:r>
        <w:t xml:space="preserve">        '411':</w:t>
      </w:r>
    </w:p>
    <w:p w14:paraId="19BF330F" w14:textId="77777777" w:rsidR="00DB2BE4" w:rsidRDefault="00DB2BE4" w:rsidP="00DB2BE4">
      <w:pPr>
        <w:pStyle w:val="PL"/>
      </w:pPr>
      <w:r>
        <w:t xml:space="preserve">          $ref: 'TS29571_CommonData.yaml#/components/responses/411'</w:t>
      </w:r>
    </w:p>
    <w:p w14:paraId="57167C19" w14:textId="77777777" w:rsidR="00DB2BE4" w:rsidRDefault="00DB2BE4" w:rsidP="00DB2BE4">
      <w:pPr>
        <w:pStyle w:val="PL"/>
      </w:pPr>
      <w:r>
        <w:t xml:space="preserve">        '413':</w:t>
      </w:r>
    </w:p>
    <w:p w14:paraId="14A3A706" w14:textId="77777777" w:rsidR="00DB2BE4" w:rsidRDefault="00DB2BE4" w:rsidP="00DB2BE4">
      <w:pPr>
        <w:pStyle w:val="PL"/>
      </w:pPr>
      <w:r>
        <w:t xml:space="preserve">          $ref: 'TS29571_CommonData.yaml#/components/responses/413'</w:t>
      </w:r>
    </w:p>
    <w:p w14:paraId="654B3FC8" w14:textId="77777777" w:rsidR="00DB2BE4" w:rsidRDefault="00DB2BE4" w:rsidP="00DB2BE4">
      <w:pPr>
        <w:pStyle w:val="PL"/>
      </w:pPr>
      <w:r>
        <w:t xml:space="preserve">        '415':</w:t>
      </w:r>
    </w:p>
    <w:p w14:paraId="12DADB1D" w14:textId="77777777" w:rsidR="00DB2BE4" w:rsidRDefault="00DB2BE4" w:rsidP="00DB2BE4">
      <w:pPr>
        <w:pStyle w:val="PL"/>
      </w:pPr>
      <w:r>
        <w:t xml:space="preserve">          $ref: 'TS29571_CommonData.yaml#/components/responses/415'</w:t>
      </w:r>
    </w:p>
    <w:p w14:paraId="711499E2" w14:textId="77777777" w:rsidR="00DB2BE4" w:rsidRDefault="00DB2BE4" w:rsidP="00DB2BE4">
      <w:pPr>
        <w:pStyle w:val="PL"/>
      </w:pPr>
      <w:r>
        <w:t xml:space="preserve">        '429':</w:t>
      </w:r>
    </w:p>
    <w:p w14:paraId="3E6075B4" w14:textId="77777777" w:rsidR="00DB2BE4" w:rsidRDefault="00DB2BE4" w:rsidP="00DB2BE4">
      <w:pPr>
        <w:pStyle w:val="PL"/>
      </w:pPr>
      <w:r>
        <w:t xml:space="preserve">          $ref: 'TS29571_CommonData.yaml#/components/responses/429'</w:t>
      </w:r>
    </w:p>
    <w:p w14:paraId="159044F2" w14:textId="77777777" w:rsidR="00DB2BE4" w:rsidRDefault="00DB2BE4" w:rsidP="00DB2BE4">
      <w:pPr>
        <w:pStyle w:val="PL"/>
      </w:pPr>
      <w:r>
        <w:t xml:space="preserve">        '500':</w:t>
      </w:r>
    </w:p>
    <w:p w14:paraId="5AB1C77D" w14:textId="77777777" w:rsidR="00DB2BE4" w:rsidRDefault="00DB2BE4" w:rsidP="00DB2BE4">
      <w:pPr>
        <w:pStyle w:val="PL"/>
      </w:pPr>
      <w:r>
        <w:t xml:space="preserve">          $ref: 'TS29571_CommonData.yaml#/components/responses/500'</w:t>
      </w:r>
    </w:p>
    <w:p w14:paraId="713EDC80" w14:textId="77777777" w:rsidR="00DB2BE4" w:rsidRDefault="00DB2BE4" w:rsidP="00DB2BE4">
      <w:pPr>
        <w:pStyle w:val="PL"/>
      </w:pPr>
      <w:r>
        <w:t xml:space="preserve">        '503':</w:t>
      </w:r>
    </w:p>
    <w:p w14:paraId="139E0F64" w14:textId="77777777" w:rsidR="00DB2BE4" w:rsidRDefault="00DB2BE4" w:rsidP="00DB2BE4">
      <w:pPr>
        <w:pStyle w:val="PL"/>
      </w:pPr>
      <w:r>
        <w:t xml:space="preserve">          $ref: 'TS29571_CommonData.yaml#/components/responses/503'</w:t>
      </w:r>
    </w:p>
    <w:p w14:paraId="31C13098" w14:textId="77777777" w:rsidR="00DB2BE4" w:rsidRDefault="00DB2BE4" w:rsidP="00DB2BE4">
      <w:pPr>
        <w:pStyle w:val="PL"/>
      </w:pPr>
      <w:r>
        <w:t xml:space="preserve">        default:</w:t>
      </w:r>
    </w:p>
    <w:p w14:paraId="5B71F2B6" w14:textId="77777777" w:rsidR="00DB2BE4" w:rsidRDefault="00DB2BE4" w:rsidP="00DB2BE4">
      <w:pPr>
        <w:pStyle w:val="PL"/>
      </w:pPr>
      <w:r>
        <w:t xml:space="preserve">          description: Unexpected error</w:t>
      </w:r>
    </w:p>
    <w:p w14:paraId="3D791280" w14:textId="77777777" w:rsidR="00DB2BE4" w:rsidRDefault="00DB2BE4" w:rsidP="00DB2BE4">
      <w:pPr>
        <w:pStyle w:val="PL"/>
      </w:pPr>
      <w:r>
        <w:t xml:space="preserve">  /ue-contexts/{ueContextId}/n1-n2-messages:</w:t>
      </w:r>
    </w:p>
    <w:p w14:paraId="68C77EEE" w14:textId="77777777" w:rsidR="00DB2BE4" w:rsidRDefault="00DB2BE4" w:rsidP="00DB2BE4">
      <w:pPr>
        <w:pStyle w:val="PL"/>
      </w:pPr>
      <w:r>
        <w:t xml:space="preserve">    post:</w:t>
      </w:r>
    </w:p>
    <w:p w14:paraId="485D66C6" w14:textId="77777777" w:rsidR="00DB2BE4" w:rsidRDefault="00DB2BE4" w:rsidP="00DB2BE4">
      <w:pPr>
        <w:pStyle w:val="PL"/>
      </w:pPr>
      <w:r>
        <w:t xml:space="preserve">      summary: Namf_Communication N1N2 Message Transfer (UE Specific) service Operation</w:t>
      </w:r>
    </w:p>
    <w:p w14:paraId="423C8C80" w14:textId="77777777" w:rsidR="00DB2BE4" w:rsidRDefault="00DB2BE4" w:rsidP="00DB2BE4">
      <w:pPr>
        <w:pStyle w:val="PL"/>
      </w:pPr>
      <w:r>
        <w:t xml:space="preserve">      tags:</w:t>
      </w:r>
    </w:p>
    <w:p w14:paraId="27E6EAC9" w14:textId="77777777" w:rsidR="00DB2BE4" w:rsidRDefault="00DB2BE4" w:rsidP="00DB2BE4">
      <w:pPr>
        <w:pStyle w:val="PL"/>
      </w:pPr>
      <w:r>
        <w:t xml:space="preserve">        - n1N2Message collection (Document)</w:t>
      </w:r>
    </w:p>
    <w:p w14:paraId="60C9E427" w14:textId="77777777" w:rsidR="00DB2BE4" w:rsidRDefault="00DB2BE4" w:rsidP="00DB2BE4">
      <w:pPr>
        <w:pStyle w:val="PL"/>
      </w:pPr>
      <w:r>
        <w:t xml:space="preserve">      operationId: N1N2MessageTransfer</w:t>
      </w:r>
    </w:p>
    <w:p w14:paraId="3C42A2C8" w14:textId="77777777" w:rsidR="00DB2BE4" w:rsidRDefault="00DB2BE4" w:rsidP="00DB2BE4">
      <w:pPr>
        <w:pStyle w:val="PL"/>
      </w:pPr>
      <w:r>
        <w:t xml:space="preserve">      parameters:</w:t>
      </w:r>
    </w:p>
    <w:p w14:paraId="636B9ABC" w14:textId="77777777" w:rsidR="00DB2BE4" w:rsidRDefault="00DB2BE4" w:rsidP="00DB2BE4">
      <w:pPr>
        <w:pStyle w:val="PL"/>
      </w:pPr>
      <w:r>
        <w:t xml:space="preserve">        - name: ueContextId</w:t>
      </w:r>
    </w:p>
    <w:p w14:paraId="321C1476" w14:textId="77777777" w:rsidR="00DB2BE4" w:rsidRDefault="00DB2BE4" w:rsidP="00DB2BE4">
      <w:pPr>
        <w:pStyle w:val="PL"/>
      </w:pPr>
      <w:r>
        <w:t xml:space="preserve">          in: path</w:t>
      </w:r>
    </w:p>
    <w:p w14:paraId="7A49B780" w14:textId="77777777" w:rsidR="00DB2BE4" w:rsidRDefault="00DB2BE4" w:rsidP="00DB2BE4">
      <w:pPr>
        <w:pStyle w:val="PL"/>
      </w:pPr>
      <w:r>
        <w:t xml:space="preserve">          description: UE Context Identifier</w:t>
      </w:r>
    </w:p>
    <w:p w14:paraId="79119206" w14:textId="77777777" w:rsidR="00DB2BE4" w:rsidRDefault="00DB2BE4" w:rsidP="00DB2BE4">
      <w:pPr>
        <w:pStyle w:val="PL"/>
      </w:pPr>
      <w:r>
        <w:t xml:space="preserve">          required: true</w:t>
      </w:r>
    </w:p>
    <w:p w14:paraId="321BD901" w14:textId="77777777" w:rsidR="00DB2BE4" w:rsidRDefault="00DB2BE4" w:rsidP="00DB2BE4">
      <w:pPr>
        <w:pStyle w:val="PL"/>
      </w:pPr>
      <w:r>
        <w:t xml:space="preserve">          schema:</w:t>
      </w:r>
    </w:p>
    <w:p w14:paraId="7160D9B2" w14:textId="77777777" w:rsidR="00DB2BE4" w:rsidRDefault="00DB2BE4" w:rsidP="00DB2BE4">
      <w:pPr>
        <w:pStyle w:val="PL"/>
      </w:pPr>
      <w:r>
        <w:t xml:space="preserve">            type: string</w:t>
      </w:r>
    </w:p>
    <w:p w14:paraId="2B8C75CE" w14:textId="77777777" w:rsidR="00DB2BE4" w:rsidRDefault="00DB2BE4" w:rsidP="00DB2BE4">
      <w:pPr>
        <w:pStyle w:val="PL"/>
      </w:pPr>
      <w:r>
        <w:t xml:space="preserve">            pattern</w:t>
      </w:r>
      <w:r>
        <w:rPr>
          <w:lang w:val="en-US"/>
        </w:rPr>
        <w:t>: '</w:t>
      </w:r>
      <w:r>
        <w:t>^(imsi-[0-9]{5,15}|nai-.+|gli-.+|gci-.+|imei-[0-9]{15}|imeisv-[0-9]{16}|cid-.{1,255}|.+)$'</w:t>
      </w:r>
    </w:p>
    <w:p w14:paraId="4690284B" w14:textId="77777777" w:rsidR="00DB2BE4" w:rsidRDefault="00DB2BE4" w:rsidP="00DB2BE4">
      <w:pPr>
        <w:pStyle w:val="PL"/>
      </w:pPr>
      <w:r>
        <w:t xml:space="preserve">      requestBody:</w:t>
      </w:r>
    </w:p>
    <w:p w14:paraId="23669186" w14:textId="77777777" w:rsidR="00DB2BE4" w:rsidRDefault="00DB2BE4" w:rsidP="00DB2BE4">
      <w:pPr>
        <w:pStyle w:val="PL"/>
      </w:pPr>
      <w:r>
        <w:t xml:space="preserve">        content:</w:t>
      </w:r>
    </w:p>
    <w:p w14:paraId="30E99813" w14:textId="77777777" w:rsidR="00DB2BE4" w:rsidRDefault="00DB2BE4" w:rsidP="00DB2BE4">
      <w:pPr>
        <w:pStyle w:val="PL"/>
      </w:pPr>
      <w:r>
        <w:t xml:space="preserve">          application/json:</w:t>
      </w:r>
    </w:p>
    <w:p w14:paraId="0C7BD4F1" w14:textId="77777777" w:rsidR="00DB2BE4" w:rsidRDefault="00DB2BE4" w:rsidP="00DB2BE4">
      <w:pPr>
        <w:pStyle w:val="PL"/>
      </w:pPr>
      <w:r>
        <w:t xml:space="preserve">            schema:</w:t>
      </w:r>
    </w:p>
    <w:p w14:paraId="05A4D255" w14:textId="77777777" w:rsidR="00DB2BE4" w:rsidRDefault="00DB2BE4" w:rsidP="00DB2BE4">
      <w:pPr>
        <w:pStyle w:val="PL"/>
      </w:pPr>
      <w:r>
        <w:t xml:space="preserve">              $ref: '#/components/schemas/</w:t>
      </w:r>
      <w:r>
        <w:rPr>
          <w:lang w:eastAsia="zh-CN"/>
        </w:rPr>
        <w:t>N1N2MessageTransferReqData</w:t>
      </w:r>
      <w:r>
        <w:t>'</w:t>
      </w:r>
    </w:p>
    <w:p w14:paraId="1F25C3DF" w14:textId="77777777" w:rsidR="00DB2BE4" w:rsidRDefault="00DB2BE4" w:rsidP="00DB2BE4">
      <w:pPr>
        <w:pStyle w:val="PL"/>
      </w:pPr>
      <w:r>
        <w:t xml:space="preserve">          multipart/related:  # message with binary body part(s)</w:t>
      </w:r>
    </w:p>
    <w:p w14:paraId="06D8164F" w14:textId="77777777" w:rsidR="00DB2BE4" w:rsidRDefault="00DB2BE4" w:rsidP="00DB2BE4">
      <w:pPr>
        <w:pStyle w:val="PL"/>
      </w:pPr>
      <w:r>
        <w:t xml:space="preserve">            schema:</w:t>
      </w:r>
    </w:p>
    <w:p w14:paraId="2ADC9570" w14:textId="77777777" w:rsidR="00DB2BE4" w:rsidRDefault="00DB2BE4" w:rsidP="00DB2BE4">
      <w:pPr>
        <w:pStyle w:val="PL"/>
      </w:pPr>
      <w:r>
        <w:t xml:space="preserve">              type: object</w:t>
      </w:r>
    </w:p>
    <w:p w14:paraId="6B5DC120" w14:textId="77777777" w:rsidR="00DB2BE4" w:rsidRDefault="00DB2BE4" w:rsidP="00DB2BE4">
      <w:pPr>
        <w:pStyle w:val="PL"/>
      </w:pPr>
      <w:r>
        <w:t xml:space="preserve">              properties: # Request parts</w:t>
      </w:r>
    </w:p>
    <w:p w14:paraId="06C6E7DB" w14:textId="77777777" w:rsidR="00DB2BE4" w:rsidRDefault="00DB2BE4" w:rsidP="00DB2BE4">
      <w:pPr>
        <w:pStyle w:val="PL"/>
      </w:pPr>
      <w:r>
        <w:t xml:space="preserve">                jsonData:</w:t>
      </w:r>
    </w:p>
    <w:p w14:paraId="17B98085" w14:textId="77777777" w:rsidR="00DB2BE4" w:rsidRDefault="00DB2BE4" w:rsidP="00DB2BE4">
      <w:pPr>
        <w:pStyle w:val="PL"/>
      </w:pPr>
      <w:r>
        <w:t xml:space="preserve">                  $ref: '#/components/schemas/</w:t>
      </w:r>
      <w:r>
        <w:rPr>
          <w:lang w:eastAsia="zh-CN"/>
        </w:rPr>
        <w:t>N1N2MessageTransferReqData</w:t>
      </w:r>
      <w:r>
        <w:t>'</w:t>
      </w:r>
    </w:p>
    <w:p w14:paraId="42843E7D" w14:textId="77777777" w:rsidR="00DB2BE4" w:rsidRDefault="00DB2BE4" w:rsidP="00DB2BE4">
      <w:pPr>
        <w:pStyle w:val="PL"/>
      </w:pPr>
      <w:r>
        <w:t xml:space="preserve">                binaryDataN1Message:</w:t>
      </w:r>
    </w:p>
    <w:p w14:paraId="665E28E2" w14:textId="77777777" w:rsidR="00DB2BE4" w:rsidRDefault="00DB2BE4" w:rsidP="00DB2BE4">
      <w:pPr>
        <w:pStyle w:val="PL"/>
      </w:pPr>
      <w:r>
        <w:t xml:space="preserve">                  type: string</w:t>
      </w:r>
    </w:p>
    <w:p w14:paraId="45536062" w14:textId="77777777" w:rsidR="00DB2BE4" w:rsidRDefault="00DB2BE4" w:rsidP="00DB2BE4">
      <w:pPr>
        <w:pStyle w:val="PL"/>
      </w:pPr>
      <w:r>
        <w:t xml:space="preserve">                  format: binary</w:t>
      </w:r>
    </w:p>
    <w:p w14:paraId="2AA57A3A" w14:textId="77777777" w:rsidR="00DB2BE4" w:rsidRDefault="00DB2BE4" w:rsidP="00DB2BE4">
      <w:pPr>
        <w:pStyle w:val="PL"/>
      </w:pPr>
      <w:r>
        <w:t xml:space="preserve">                binaryDataN2Information:</w:t>
      </w:r>
    </w:p>
    <w:p w14:paraId="294EC8C1" w14:textId="77777777" w:rsidR="00DB2BE4" w:rsidRDefault="00DB2BE4" w:rsidP="00DB2BE4">
      <w:pPr>
        <w:pStyle w:val="PL"/>
      </w:pPr>
      <w:r>
        <w:t xml:space="preserve">                  type: string</w:t>
      </w:r>
    </w:p>
    <w:p w14:paraId="4E786B1B" w14:textId="77777777" w:rsidR="00DB2BE4" w:rsidRDefault="00DB2BE4" w:rsidP="00DB2BE4">
      <w:pPr>
        <w:pStyle w:val="PL"/>
      </w:pPr>
      <w:r>
        <w:t xml:space="preserve">                  format: binary</w:t>
      </w:r>
    </w:p>
    <w:p w14:paraId="7CB1C039" w14:textId="77777777" w:rsidR="00DB2BE4" w:rsidRDefault="00DB2BE4" w:rsidP="00DB2BE4">
      <w:pPr>
        <w:pStyle w:val="PL"/>
      </w:pPr>
      <w:r>
        <w:t xml:space="preserve">                binaryMtData:</w:t>
      </w:r>
    </w:p>
    <w:p w14:paraId="4A284D9B" w14:textId="77777777" w:rsidR="00DB2BE4" w:rsidRDefault="00DB2BE4" w:rsidP="00DB2BE4">
      <w:pPr>
        <w:pStyle w:val="PL"/>
      </w:pPr>
      <w:r>
        <w:t xml:space="preserve">                  type: string</w:t>
      </w:r>
    </w:p>
    <w:p w14:paraId="073619BD" w14:textId="77777777" w:rsidR="00DB2BE4" w:rsidRDefault="00DB2BE4" w:rsidP="00DB2BE4">
      <w:pPr>
        <w:pStyle w:val="PL"/>
      </w:pPr>
      <w:r>
        <w:t xml:space="preserve">                  format: binary</w:t>
      </w:r>
    </w:p>
    <w:p w14:paraId="418626C0" w14:textId="77777777" w:rsidR="00DB2BE4" w:rsidRDefault="00DB2BE4" w:rsidP="00DB2BE4">
      <w:pPr>
        <w:pStyle w:val="PL"/>
      </w:pPr>
      <w:r>
        <w:t xml:space="preserve">            encoding:</w:t>
      </w:r>
    </w:p>
    <w:p w14:paraId="52896B57" w14:textId="77777777" w:rsidR="00DB2BE4" w:rsidRDefault="00DB2BE4" w:rsidP="00DB2BE4">
      <w:pPr>
        <w:pStyle w:val="PL"/>
      </w:pPr>
      <w:r>
        <w:t xml:space="preserve">              jsonData:</w:t>
      </w:r>
    </w:p>
    <w:p w14:paraId="7CE7CF67" w14:textId="77777777" w:rsidR="00DB2BE4" w:rsidRDefault="00DB2BE4" w:rsidP="00DB2BE4">
      <w:pPr>
        <w:pStyle w:val="PL"/>
      </w:pPr>
      <w:r>
        <w:t xml:space="preserve">                contentType:  application/json</w:t>
      </w:r>
    </w:p>
    <w:p w14:paraId="640CAAB6" w14:textId="77777777" w:rsidR="00DB2BE4" w:rsidRDefault="00DB2BE4" w:rsidP="00DB2BE4">
      <w:pPr>
        <w:pStyle w:val="PL"/>
      </w:pPr>
      <w:r>
        <w:t xml:space="preserve">              binaryDataN1Message:</w:t>
      </w:r>
    </w:p>
    <w:p w14:paraId="54FDF18A" w14:textId="77777777" w:rsidR="00DB2BE4" w:rsidRDefault="00DB2BE4" w:rsidP="00DB2BE4">
      <w:pPr>
        <w:pStyle w:val="PL"/>
      </w:pPr>
      <w:r>
        <w:t xml:space="preserve">                contentType:  application/vnd.3gpp.5gnas</w:t>
      </w:r>
    </w:p>
    <w:p w14:paraId="2D282AC7" w14:textId="77777777" w:rsidR="00DB2BE4" w:rsidRDefault="00DB2BE4" w:rsidP="00DB2BE4">
      <w:pPr>
        <w:pStyle w:val="PL"/>
      </w:pPr>
      <w:r>
        <w:t xml:space="preserve">                headers:</w:t>
      </w:r>
    </w:p>
    <w:p w14:paraId="78FDE07E" w14:textId="77777777" w:rsidR="00DB2BE4" w:rsidRDefault="00DB2BE4" w:rsidP="00DB2BE4">
      <w:pPr>
        <w:pStyle w:val="PL"/>
      </w:pPr>
      <w:r>
        <w:t xml:space="preserve">                  Content-Id:</w:t>
      </w:r>
    </w:p>
    <w:p w14:paraId="3E9A3790" w14:textId="77777777" w:rsidR="00DB2BE4" w:rsidRDefault="00DB2BE4" w:rsidP="00DB2BE4">
      <w:pPr>
        <w:pStyle w:val="PL"/>
      </w:pPr>
      <w:r>
        <w:t xml:space="preserve">                    schema:</w:t>
      </w:r>
    </w:p>
    <w:p w14:paraId="3D525778" w14:textId="77777777" w:rsidR="00DB2BE4" w:rsidRDefault="00DB2BE4" w:rsidP="00DB2BE4">
      <w:pPr>
        <w:pStyle w:val="PL"/>
      </w:pPr>
      <w:r>
        <w:t xml:space="preserve">                      type: string</w:t>
      </w:r>
    </w:p>
    <w:p w14:paraId="1AF26D5D" w14:textId="77777777" w:rsidR="00DB2BE4" w:rsidRDefault="00DB2BE4" w:rsidP="00DB2BE4">
      <w:pPr>
        <w:pStyle w:val="PL"/>
      </w:pPr>
      <w:r>
        <w:t xml:space="preserve">              binaryDataN2Information:</w:t>
      </w:r>
    </w:p>
    <w:p w14:paraId="615A494C" w14:textId="77777777" w:rsidR="00DB2BE4" w:rsidRDefault="00DB2BE4" w:rsidP="00DB2BE4">
      <w:pPr>
        <w:pStyle w:val="PL"/>
      </w:pPr>
      <w:r>
        <w:t xml:space="preserve">                contentType:  application/vnd.3gpp.ngap</w:t>
      </w:r>
    </w:p>
    <w:p w14:paraId="5FBAD182" w14:textId="77777777" w:rsidR="00DB2BE4" w:rsidRDefault="00DB2BE4" w:rsidP="00DB2BE4">
      <w:pPr>
        <w:pStyle w:val="PL"/>
      </w:pPr>
      <w:r>
        <w:t xml:space="preserve">                headers:</w:t>
      </w:r>
    </w:p>
    <w:p w14:paraId="1D044D75" w14:textId="77777777" w:rsidR="00DB2BE4" w:rsidRDefault="00DB2BE4" w:rsidP="00DB2BE4">
      <w:pPr>
        <w:pStyle w:val="PL"/>
      </w:pPr>
      <w:r>
        <w:t xml:space="preserve">                  Content-Id:</w:t>
      </w:r>
    </w:p>
    <w:p w14:paraId="491C4431" w14:textId="77777777" w:rsidR="00DB2BE4" w:rsidRDefault="00DB2BE4" w:rsidP="00DB2BE4">
      <w:pPr>
        <w:pStyle w:val="PL"/>
      </w:pPr>
      <w:r>
        <w:lastRenderedPageBreak/>
        <w:t xml:space="preserve">                    schema:</w:t>
      </w:r>
    </w:p>
    <w:p w14:paraId="5C70D89A" w14:textId="77777777" w:rsidR="00DB2BE4" w:rsidRDefault="00DB2BE4" w:rsidP="00DB2BE4">
      <w:pPr>
        <w:pStyle w:val="PL"/>
      </w:pPr>
      <w:r>
        <w:t xml:space="preserve">                      type: string</w:t>
      </w:r>
    </w:p>
    <w:p w14:paraId="70326CC0" w14:textId="77777777" w:rsidR="00DB2BE4" w:rsidRDefault="00DB2BE4" w:rsidP="00DB2BE4">
      <w:pPr>
        <w:pStyle w:val="PL"/>
        <w:rPr>
          <w:lang w:val="fr-FR"/>
        </w:rPr>
      </w:pPr>
      <w:r>
        <w:rPr>
          <w:lang w:val="fr-FR"/>
        </w:rPr>
        <w:t xml:space="preserve">              binary</w:t>
      </w:r>
      <w:r>
        <w:t>MtData</w:t>
      </w:r>
      <w:r>
        <w:rPr>
          <w:lang w:val="fr-FR"/>
        </w:rPr>
        <w:t>:</w:t>
      </w:r>
    </w:p>
    <w:p w14:paraId="5982F5AA" w14:textId="77777777" w:rsidR="00DB2BE4" w:rsidRDefault="00DB2BE4" w:rsidP="00DB2BE4">
      <w:pPr>
        <w:pStyle w:val="PL"/>
      </w:pPr>
      <w:r>
        <w:rPr>
          <w:lang w:val="fr-FR"/>
        </w:rPr>
        <w:t xml:space="preserve">                </w:t>
      </w:r>
      <w:r>
        <w:t>contentType:  application/vnd.3gpp.5gnas</w:t>
      </w:r>
    </w:p>
    <w:p w14:paraId="1017549A" w14:textId="77777777" w:rsidR="00DB2BE4" w:rsidRDefault="00DB2BE4" w:rsidP="00DB2BE4">
      <w:pPr>
        <w:pStyle w:val="PL"/>
      </w:pPr>
      <w:r>
        <w:t xml:space="preserve">                headers:</w:t>
      </w:r>
    </w:p>
    <w:p w14:paraId="6A154340" w14:textId="77777777" w:rsidR="00DB2BE4" w:rsidRDefault="00DB2BE4" w:rsidP="00DB2BE4">
      <w:pPr>
        <w:pStyle w:val="PL"/>
      </w:pPr>
      <w:r>
        <w:t xml:space="preserve">                  Content-Id:</w:t>
      </w:r>
    </w:p>
    <w:p w14:paraId="4CC1EE01" w14:textId="77777777" w:rsidR="00DB2BE4" w:rsidRDefault="00DB2BE4" w:rsidP="00DB2BE4">
      <w:pPr>
        <w:pStyle w:val="PL"/>
      </w:pPr>
      <w:r>
        <w:t xml:space="preserve">                    schema:</w:t>
      </w:r>
    </w:p>
    <w:p w14:paraId="46D46A97" w14:textId="77777777" w:rsidR="00DB2BE4" w:rsidRDefault="00DB2BE4" w:rsidP="00DB2BE4">
      <w:pPr>
        <w:pStyle w:val="PL"/>
      </w:pPr>
      <w:r>
        <w:t xml:space="preserve">                      type: string</w:t>
      </w:r>
    </w:p>
    <w:p w14:paraId="5E09EE9B" w14:textId="77777777" w:rsidR="00DB2BE4" w:rsidRDefault="00DB2BE4" w:rsidP="00DB2BE4">
      <w:pPr>
        <w:pStyle w:val="PL"/>
      </w:pPr>
      <w:r>
        <w:t xml:space="preserve">        required: true</w:t>
      </w:r>
    </w:p>
    <w:p w14:paraId="3E13A2A6" w14:textId="77777777" w:rsidR="00DB2BE4" w:rsidRDefault="00DB2BE4" w:rsidP="00DB2BE4">
      <w:pPr>
        <w:pStyle w:val="PL"/>
      </w:pPr>
      <w:r>
        <w:t xml:space="preserve">      responses:</w:t>
      </w:r>
    </w:p>
    <w:p w14:paraId="12539B31" w14:textId="77777777" w:rsidR="00DB2BE4" w:rsidRDefault="00DB2BE4" w:rsidP="00DB2BE4">
      <w:pPr>
        <w:pStyle w:val="PL"/>
      </w:pPr>
      <w:r>
        <w:t xml:space="preserve">        '202':</w:t>
      </w:r>
    </w:p>
    <w:p w14:paraId="2C7554F5" w14:textId="77777777" w:rsidR="00DB2BE4" w:rsidRDefault="00DB2BE4" w:rsidP="00DB2BE4">
      <w:pPr>
        <w:pStyle w:val="PL"/>
      </w:pPr>
      <w:r>
        <w:t xml:space="preserve">          description: N1N2 Message Transfer accepted.</w:t>
      </w:r>
    </w:p>
    <w:p w14:paraId="2C4910A6" w14:textId="77777777" w:rsidR="00DB2BE4" w:rsidRDefault="00DB2BE4" w:rsidP="00DB2BE4">
      <w:pPr>
        <w:pStyle w:val="PL"/>
      </w:pPr>
      <w:r>
        <w:t xml:space="preserve">          content:</w:t>
      </w:r>
    </w:p>
    <w:p w14:paraId="0A107B63" w14:textId="77777777" w:rsidR="00DB2BE4" w:rsidRDefault="00DB2BE4" w:rsidP="00DB2BE4">
      <w:pPr>
        <w:pStyle w:val="PL"/>
      </w:pPr>
      <w:r>
        <w:t xml:space="preserve">            application/json:</w:t>
      </w:r>
    </w:p>
    <w:p w14:paraId="355A3897" w14:textId="77777777" w:rsidR="00DB2BE4" w:rsidRDefault="00DB2BE4" w:rsidP="00DB2BE4">
      <w:pPr>
        <w:pStyle w:val="PL"/>
      </w:pPr>
      <w:r>
        <w:t xml:space="preserve">              schema:</w:t>
      </w:r>
    </w:p>
    <w:p w14:paraId="6139D876" w14:textId="77777777" w:rsidR="00DB2BE4" w:rsidRDefault="00DB2BE4" w:rsidP="00DB2BE4">
      <w:pPr>
        <w:pStyle w:val="PL"/>
      </w:pPr>
      <w:r>
        <w:t xml:space="preserve">                $ref: '#/components/schemas/N1N2MessageTransferRspData'</w:t>
      </w:r>
    </w:p>
    <w:p w14:paraId="03321E62" w14:textId="77777777" w:rsidR="00DB2BE4" w:rsidRDefault="00DB2BE4" w:rsidP="00DB2BE4">
      <w:pPr>
        <w:pStyle w:val="PL"/>
      </w:pPr>
      <w:r>
        <w:t xml:space="preserve">          headers:</w:t>
      </w:r>
    </w:p>
    <w:p w14:paraId="34C43E37" w14:textId="77777777" w:rsidR="00DB2BE4" w:rsidRDefault="00DB2BE4" w:rsidP="00DB2BE4">
      <w:pPr>
        <w:pStyle w:val="PL"/>
      </w:pPr>
      <w:r>
        <w:t xml:space="preserve">          </w:t>
      </w:r>
      <w:r>
        <w:rPr>
          <w:lang w:eastAsia="zh-CN"/>
        </w:rPr>
        <w:t xml:space="preserve">  </w:t>
      </w:r>
      <w:r>
        <w:t>Location:</w:t>
      </w:r>
    </w:p>
    <w:p w14:paraId="679388B1" w14:textId="77777777" w:rsidR="00DB2BE4" w:rsidRDefault="00DB2BE4" w:rsidP="00DB2BE4">
      <w:pPr>
        <w:pStyle w:val="PL"/>
      </w:pPr>
      <w:r>
        <w:t xml:space="preserve">          </w:t>
      </w:r>
      <w:r>
        <w:rPr>
          <w:lang w:eastAsia="zh-CN"/>
        </w:rPr>
        <w:t xml:space="preserve">    </w:t>
      </w:r>
      <w:r>
        <w:t>description: '</w:t>
      </w:r>
      <w:r>
        <w:rPr>
          <w:lang w:eastAsia="zh-CN"/>
        </w:rPr>
        <w:t>The URI of the resource located on</w:t>
      </w:r>
      <w:r>
        <w:t xml:space="preserve"> the AMF to which the status of the N1N2 message transfer is held'</w:t>
      </w:r>
    </w:p>
    <w:p w14:paraId="21EFCE70" w14:textId="77777777" w:rsidR="00DB2BE4" w:rsidRDefault="00DB2BE4" w:rsidP="00DB2BE4">
      <w:pPr>
        <w:pStyle w:val="PL"/>
      </w:pPr>
      <w:r>
        <w:t xml:space="preserve">          </w:t>
      </w:r>
      <w:r>
        <w:rPr>
          <w:lang w:eastAsia="zh-CN"/>
        </w:rPr>
        <w:t xml:space="preserve">    </w:t>
      </w:r>
      <w:r>
        <w:t>required: true</w:t>
      </w:r>
    </w:p>
    <w:p w14:paraId="07CF53E4" w14:textId="77777777" w:rsidR="00DB2BE4" w:rsidRDefault="00DB2BE4" w:rsidP="00DB2BE4">
      <w:pPr>
        <w:pStyle w:val="PL"/>
      </w:pPr>
      <w:r>
        <w:t xml:space="preserve">          </w:t>
      </w:r>
      <w:r>
        <w:rPr>
          <w:lang w:eastAsia="zh-CN"/>
        </w:rPr>
        <w:t xml:space="preserve">    </w:t>
      </w:r>
      <w:r>
        <w:t>schema:</w:t>
      </w:r>
    </w:p>
    <w:p w14:paraId="37D203F5" w14:textId="77777777" w:rsidR="00DB2BE4" w:rsidRDefault="00DB2BE4" w:rsidP="00DB2BE4">
      <w:pPr>
        <w:pStyle w:val="PL"/>
      </w:pPr>
      <w:r>
        <w:t xml:space="preserve">          </w:t>
      </w:r>
      <w:r>
        <w:rPr>
          <w:lang w:eastAsia="zh-CN"/>
        </w:rPr>
        <w:t xml:space="preserve">      </w:t>
      </w:r>
      <w:r>
        <w:t>type: string</w:t>
      </w:r>
    </w:p>
    <w:p w14:paraId="0EEE9557" w14:textId="77777777" w:rsidR="00DB2BE4" w:rsidRDefault="00DB2BE4" w:rsidP="00DB2BE4">
      <w:pPr>
        <w:pStyle w:val="PL"/>
      </w:pPr>
      <w:r>
        <w:t xml:space="preserve">        '200':</w:t>
      </w:r>
    </w:p>
    <w:p w14:paraId="71E3DB15" w14:textId="77777777" w:rsidR="00DB2BE4" w:rsidRDefault="00DB2BE4" w:rsidP="00DB2BE4">
      <w:pPr>
        <w:pStyle w:val="PL"/>
      </w:pPr>
      <w:r>
        <w:t xml:space="preserve">          description: N1N2 Message Transfer successfully initiated.</w:t>
      </w:r>
    </w:p>
    <w:p w14:paraId="4D58A279" w14:textId="77777777" w:rsidR="00DB2BE4" w:rsidRDefault="00DB2BE4" w:rsidP="00DB2BE4">
      <w:pPr>
        <w:pStyle w:val="PL"/>
      </w:pPr>
      <w:r>
        <w:t xml:space="preserve">          content:</w:t>
      </w:r>
    </w:p>
    <w:p w14:paraId="5C5DE0E2" w14:textId="77777777" w:rsidR="00DB2BE4" w:rsidRDefault="00DB2BE4" w:rsidP="00DB2BE4">
      <w:pPr>
        <w:pStyle w:val="PL"/>
      </w:pPr>
      <w:r>
        <w:t xml:space="preserve">            application/json:</w:t>
      </w:r>
    </w:p>
    <w:p w14:paraId="188931A5" w14:textId="77777777" w:rsidR="00DB2BE4" w:rsidRDefault="00DB2BE4" w:rsidP="00DB2BE4">
      <w:pPr>
        <w:pStyle w:val="PL"/>
      </w:pPr>
      <w:r>
        <w:t xml:space="preserve">              schema:</w:t>
      </w:r>
    </w:p>
    <w:p w14:paraId="62423DDD" w14:textId="77777777" w:rsidR="00DB2BE4" w:rsidRDefault="00DB2BE4" w:rsidP="00DB2BE4">
      <w:pPr>
        <w:pStyle w:val="PL"/>
      </w:pPr>
      <w:r>
        <w:t xml:space="preserve">                $ref: '#/components/schemas/N1N2MessageTransferRspData'</w:t>
      </w:r>
    </w:p>
    <w:p w14:paraId="224C2699" w14:textId="1952ADED" w:rsidR="00DB2BE4" w:rsidRDefault="00DB2BE4" w:rsidP="00DB2BE4">
      <w:pPr>
        <w:pStyle w:val="PL"/>
        <w:rPr>
          <w:ins w:id="601" w:author="Frank, 2021 May v0" w:date="2021-05-10T10:13:00Z"/>
        </w:rPr>
      </w:pPr>
      <w:r>
        <w:t xml:space="preserve">        '307':</w:t>
      </w:r>
    </w:p>
    <w:p w14:paraId="13E724E2" w14:textId="257EA607" w:rsidR="0036251B" w:rsidRDefault="0036251B" w:rsidP="00DB2BE4">
      <w:pPr>
        <w:pStyle w:val="PL"/>
      </w:pPr>
      <w:ins w:id="602" w:author="Frank, 2021 May v0" w:date="2021-05-10T10:13:00Z">
        <w:r>
          <w:rPr>
            <w:lang w:val="en-US"/>
          </w:rPr>
          <w:t xml:space="preserve">          $ref: </w:t>
        </w:r>
        <w:r w:rsidRPr="00690A26">
          <w:t>'TS29571_CommonData.yaml#/components/</w:t>
        </w:r>
        <w:r>
          <w:t>responses/307'</w:t>
        </w:r>
      </w:ins>
    </w:p>
    <w:p w14:paraId="5E7170DB" w14:textId="359D14BE" w:rsidR="00DB2BE4" w:rsidDel="0036251B" w:rsidRDefault="00DB2BE4" w:rsidP="00DB2BE4">
      <w:pPr>
        <w:pStyle w:val="PL"/>
        <w:rPr>
          <w:del w:id="603" w:author="Frank, 2021 May v0" w:date="2021-05-10T10:13:00Z"/>
        </w:rPr>
      </w:pPr>
      <w:del w:id="604" w:author="Frank, 2021 May v0" w:date="2021-05-10T10:13:00Z">
        <w:r w:rsidDel="0036251B">
          <w:delText xml:space="preserve">          description: Temporary Redirect</w:delText>
        </w:r>
      </w:del>
    </w:p>
    <w:p w14:paraId="41036104" w14:textId="141CD480" w:rsidR="00DB2BE4" w:rsidDel="0036251B" w:rsidRDefault="00DB2BE4" w:rsidP="00DB2BE4">
      <w:pPr>
        <w:pStyle w:val="PL"/>
        <w:rPr>
          <w:del w:id="605" w:author="Frank, 2021 May v0" w:date="2021-05-10T10:13:00Z"/>
        </w:rPr>
      </w:pPr>
      <w:del w:id="606" w:author="Frank, 2021 May v0" w:date="2021-05-10T10:13:00Z">
        <w:r w:rsidDel="0036251B">
          <w:delText xml:space="preserve">          content:</w:delText>
        </w:r>
      </w:del>
    </w:p>
    <w:p w14:paraId="39ADC007" w14:textId="7053797D" w:rsidR="00DB2BE4" w:rsidDel="0036251B" w:rsidRDefault="00DB2BE4" w:rsidP="00DB2BE4">
      <w:pPr>
        <w:pStyle w:val="PL"/>
        <w:rPr>
          <w:del w:id="607" w:author="Frank, 2021 May v0" w:date="2021-05-10T10:13:00Z"/>
        </w:rPr>
      </w:pPr>
      <w:del w:id="608" w:author="Frank, 2021 May v0" w:date="2021-05-10T10:13:00Z">
        <w:r w:rsidDel="0036251B">
          <w:delText xml:space="preserve">            application/problem+json:</w:delText>
        </w:r>
      </w:del>
    </w:p>
    <w:p w14:paraId="59ACA3C2" w14:textId="443B098F" w:rsidR="00DB2BE4" w:rsidDel="0036251B" w:rsidRDefault="00DB2BE4" w:rsidP="00DB2BE4">
      <w:pPr>
        <w:pStyle w:val="PL"/>
        <w:rPr>
          <w:del w:id="609" w:author="Frank, 2021 May v0" w:date="2021-05-10T10:13:00Z"/>
        </w:rPr>
      </w:pPr>
      <w:del w:id="610" w:author="Frank, 2021 May v0" w:date="2021-05-10T10:13:00Z">
        <w:r w:rsidDel="0036251B">
          <w:delText xml:space="preserve">              schema:</w:delText>
        </w:r>
      </w:del>
    </w:p>
    <w:p w14:paraId="4F1333CD" w14:textId="24EC086F" w:rsidR="00DB2BE4" w:rsidDel="0036251B" w:rsidRDefault="00DB2BE4" w:rsidP="00DB2BE4">
      <w:pPr>
        <w:pStyle w:val="PL"/>
        <w:rPr>
          <w:del w:id="611" w:author="Frank, 2021 May v0" w:date="2021-05-10T10:13:00Z"/>
        </w:rPr>
      </w:pPr>
      <w:del w:id="612" w:author="Frank, 2021 May v0" w:date="2021-05-10T10:13:00Z">
        <w:r w:rsidDel="0036251B">
          <w:delText xml:space="preserve">                $ref: 'TS29571_CommonData.yaml#/components/schemas/ProblemDetails'</w:delText>
        </w:r>
      </w:del>
    </w:p>
    <w:p w14:paraId="2EB70FA6" w14:textId="0ACAA3AF" w:rsidR="00DB2BE4" w:rsidDel="0036251B" w:rsidRDefault="00DB2BE4" w:rsidP="00DB2BE4">
      <w:pPr>
        <w:pStyle w:val="PL"/>
        <w:rPr>
          <w:del w:id="613" w:author="Frank, 2021 May v0" w:date="2021-05-10T10:13:00Z"/>
        </w:rPr>
      </w:pPr>
      <w:del w:id="614" w:author="Frank, 2021 May v0" w:date="2021-05-10T10:13:00Z">
        <w:r w:rsidDel="0036251B">
          <w:delText xml:space="preserve">          headers:</w:delText>
        </w:r>
      </w:del>
    </w:p>
    <w:p w14:paraId="3FE0146B" w14:textId="3503A29B" w:rsidR="00DB2BE4" w:rsidDel="0036251B" w:rsidRDefault="00DB2BE4" w:rsidP="00DB2BE4">
      <w:pPr>
        <w:pStyle w:val="PL"/>
        <w:rPr>
          <w:del w:id="615" w:author="Frank, 2021 May v0" w:date="2021-05-10T10:13:00Z"/>
        </w:rPr>
      </w:pPr>
      <w:del w:id="616" w:author="Frank, 2021 May v0" w:date="2021-05-10T10:13:00Z">
        <w:r w:rsidDel="0036251B">
          <w:delText xml:space="preserve">          </w:delText>
        </w:r>
        <w:r w:rsidDel="0036251B">
          <w:rPr>
            <w:lang w:eastAsia="zh-CN"/>
          </w:rPr>
          <w:delText xml:space="preserve">  </w:delText>
        </w:r>
        <w:r w:rsidDel="0036251B">
          <w:delText>Location:</w:delText>
        </w:r>
      </w:del>
    </w:p>
    <w:p w14:paraId="127C20CB" w14:textId="199F3FCB" w:rsidR="00DB2BE4" w:rsidDel="0036251B" w:rsidRDefault="00DB2BE4" w:rsidP="00DB2BE4">
      <w:pPr>
        <w:pStyle w:val="PL"/>
        <w:rPr>
          <w:del w:id="617" w:author="Frank, 2021 May v0" w:date="2021-05-10T10:13:00Z"/>
        </w:rPr>
      </w:pPr>
      <w:del w:id="618" w:author="Frank, 2021 May v0" w:date="2021-05-10T10:13:00Z">
        <w:r w:rsidDel="0036251B">
          <w:delText xml:space="preserve">          </w:delText>
        </w:r>
        <w:r w:rsidDel="0036251B">
          <w:rPr>
            <w:lang w:eastAsia="zh-CN"/>
          </w:rPr>
          <w:delText xml:space="preserve">    </w:delText>
        </w:r>
        <w:r w:rsidDel="0036251B">
          <w:delText>description: '</w:delText>
        </w:r>
        <w:r w:rsidDel="0036251B">
          <w:rPr>
            <w:lang w:eastAsia="zh-CN"/>
          </w:rPr>
          <w:delText>The URI of the resource located on</w:delText>
        </w:r>
        <w:r w:rsidDel="0036251B">
          <w:delText xml:space="preserve"> the target NF Service Consumer (e.g. AMF) to which the request is redirected'</w:delText>
        </w:r>
      </w:del>
    </w:p>
    <w:p w14:paraId="3F02D002" w14:textId="2D30B93B" w:rsidR="00DB2BE4" w:rsidDel="0036251B" w:rsidRDefault="00DB2BE4" w:rsidP="00DB2BE4">
      <w:pPr>
        <w:pStyle w:val="PL"/>
        <w:rPr>
          <w:del w:id="619" w:author="Frank, 2021 May v0" w:date="2021-05-10T10:13:00Z"/>
        </w:rPr>
      </w:pPr>
      <w:del w:id="620" w:author="Frank, 2021 May v0" w:date="2021-05-10T10:13:00Z">
        <w:r w:rsidDel="0036251B">
          <w:delText xml:space="preserve">          </w:delText>
        </w:r>
        <w:r w:rsidDel="0036251B">
          <w:rPr>
            <w:lang w:eastAsia="zh-CN"/>
          </w:rPr>
          <w:delText xml:space="preserve">    </w:delText>
        </w:r>
        <w:r w:rsidDel="0036251B">
          <w:delText>required: true</w:delText>
        </w:r>
      </w:del>
    </w:p>
    <w:p w14:paraId="69F2A268" w14:textId="2BF7A94B" w:rsidR="00DB2BE4" w:rsidDel="0036251B" w:rsidRDefault="00DB2BE4" w:rsidP="00DB2BE4">
      <w:pPr>
        <w:pStyle w:val="PL"/>
        <w:rPr>
          <w:del w:id="621" w:author="Frank, 2021 May v0" w:date="2021-05-10T10:13:00Z"/>
        </w:rPr>
      </w:pPr>
      <w:del w:id="622" w:author="Frank, 2021 May v0" w:date="2021-05-10T10:13:00Z">
        <w:r w:rsidDel="0036251B">
          <w:delText xml:space="preserve">          </w:delText>
        </w:r>
        <w:r w:rsidDel="0036251B">
          <w:rPr>
            <w:lang w:eastAsia="zh-CN"/>
          </w:rPr>
          <w:delText xml:space="preserve">    </w:delText>
        </w:r>
        <w:r w:rsidDel="0036251B">
          <w:delText>schema:</w:delText>
        </w:r>
      </w:del>
    </w:p>
    <w:p w14:paraId="1C4D6D24" w14:textId="20282CFD" w:rsidR="00DB2BE4" w:rsidDel="0036251B" w:rsidRDefault="00DB2BE4" w:rsidP="00DB2BE4">
      <w:pPr>
        <w:pStyle w:val="PL"/>
        <w:rPr>
          <w:del w:id="623" w:author="Frank, 2021 May v0" w:date="2021-05-10T10:13:00Z"/>
        </w:rPr>
      </w:pPr>
      <w:del w:id="624" w:author="Frank, 2021 May v0" w:date="2021-05-10T10:13:00Z">
        <w:r w:rsidDel="0036251B">
          <w:delText xml:space="preserve">          </w:delText>
        </w:r>
        <w:r w:rsidDel="0036251B">
          <w:rPr>
            <w:lang w:eastAsia="zh-CN"/>
          </w:rPr>
          <w:delText xml:space="preserve">      </w:delText>
        </w:r>
        <w:r w:rsidDel="0036251B">
          <w:delText>type: string</w:delText>
        </w:r>
      </w:del>
    </w:p>
    <w:p w14:paraId="6160AD22" w14:textId="1370010C" w:rsidR="00DB2BE4" w:rsidDel="0036251B" w:rsidRDefault="00DB2BE4" w:rsidP="00DB2BE4">
      <w:pPr>
        <w:pStyle w:val="PL"/>
        <w:rPr>
          <w:del w:id="625" w:author="Frank, 2021 May v0" w:date="2021-05-10T10:13:00Z"/>
          <w:lang w:val="en-US"/>
        </w:rPr>
      </w:pPr>
      <w:del w:id="626" w:author="Frank, 2021 May v0" w:date="2021-05-10T10:13:00Z">
        <w:r w:rsidDel="0036251B">
          <w:rPr>
            <w:lang w:val="en-US"/>
          </w:rPr>
          <w:delText xml:space="preserve">            3gpp-Sbi-Target-Nf-Id:</w:delText>
        </w:r>
      </w:del>
    </w:p>
    <w:p w14:paraId="54DECDE3" w14:textId="48A85309" w:rsidR="00DB2BE4" w:rsidDel="0036251B" w:rsidRDefault="00DB2BE4" w:rsidP="00DB2BE4">
      <w:pPr>
        <w:pStyle w:val="PL"/>
        <w:rPr>
          <w:del w:id="627" w:author="Frank, 2021 May v0" w:date="2021-05-10T10:13:00Z"/>
          <w:lang w:val="en-US"/>
        </w:rPr>
      </w:pPr>
      <w:del w:id="628" w:author="Frank, 2021 May v0" w:date="2021-05-10T10:13:00Z">
        <w:r w:rsidDel="0036251B">
          <w:rPr>
            <w:lang w:val="en-US"/>
          </w:rPr>
          <w:delText xml:space="preserve">              description: ' Identifier of the target NF (service) instance ID towards which the request is redirected'</w:delText>
        </w:r>
      </w:del>
    </w:p>
    <w:p w14:paraId="028D63D2" w14:textId="362F2514" w:rsidR="00DB2BE4" w:rsidDel="0036251B" w:rsidRDefault="00DB2BE4" w:rsidP="00DB2BE4">
      <w:pPr>
        <w:pStyle w:val="PL"/>
        <w:rPr>
          <w:del w:id="629" w:author="Frank, 2021 May v0" w:date="2021-05-10T10:13:00Z"/>
          <w:lang w:val="en-US"/>
        </w:rPr>
      </w:pPr>
      <w:del w:id="630" w:author="Frank, 2021 May v0" w:date="2021-05-10T10:13:00Z">
        <w:r w:rsidDel="0036251B">
          <w:rPr>
            <w:lang w:val="en-US"/>
          </w:rPr>
          <w:delText xml:space="preserve">              schema:</w:delText>
        </w:r>
      </w:del>
    </w:p>
    <w:p w14:paraId="053B276A" w14:textId="1A256B1E" w:rsidR="00DB2BE4" w:rsidDel="0036251B" w:rsidRDefault="00DB2BE4" w:rsidP="00DB2BE4">
      <w:pPr>
        <w:pStyle w:val="PL"/>
        <w:rPr>
          <w:del w:id="631" w:author="Frank, 2021 May v0" w:date="2021-05-10T10:13:00Z"/>
          <w:lang w:val="en-US"/>
        </w:rPr>
      </w:pPr>
      <w:del w:id="632" w:author="Frank, 2021 May v0" w:date="2021-05-10T10:13:00Z">
        <w:r w:rsidDel="0036251B">
          <w:rPr>
            <w:lang w:val="en-US"/>
          </w:rPr>
          <w:delText xml:space="preserve">                type: string</w:delText>
        </w:r>
      </w:del>
    </w:p>
    <w:p w14:paraId="4963C2DC" w14:textId="288B14AC" w:rsidR="00DB2BE4" w:rsidRDefault="00DB2BE4" w:rsidP="00DB2BE4">
      <w:pPr>
        <w:pStyle w:val="PL"/>
        <w:rPr>
          <w:ins w:id="633" w:author="Frank, 2021 May v0" w:date="2021-05-10T10:13:00Z"/>
          <w:lang w:val="en-US"/>
        </w:rPr>
      </w:pPr>
      <w:r>
        <w:rPr>
          <w:lang w:val="en-US"/>
        </w:rPr>
        <w:t xml:space="preserve">        '308':</w:t>
      </w:r>
    </w:p>
    <w:p w14:paraId="7AA4DBDA" w14:textId="5143119E" w:rsidR="0036251B" w:rsidRDefault="0036251B" w:rsidP="00DB2BE4">
      <w:pPr>
        <w:pStyle w:val="PL"/>
        <w:rPr>
          <w:lang w:val="en-US"/>
        </w:rPr>
      </w:pPr>
      <w:ins w:id="634" w:author="Frank, 2021 May v0" w:date="2021-05-10T10:13:00Z">
        <w:r>
          <w:rPr>
            <w:lang w:val="en-US"/>
          </w:rPr>
          <w:t xml:space="preserve">          $ref: </w:t>
        </w:r>
        <w:r w:rsidRPr="00690A26">
          <w:t>'TS29571_CommonData.yaml#/components/</w:t>
        </w:r>
        <w:r>
          <w:t>responses/308'</w:t>
        </w:r>
      </w:ins>
    </w:p>
    <w:p w14:paraId="133748FB" w14:textId="66E773CF" w:rsidR="00DB2BE4" w:rsidDel="0036251B" w:rsidRDefault="00DB2BE4" w:rsidP="00DB2BE4">
      <w:pPr>
        <w:pStyle w:val="PL"/>
        <w:rPr>
          <w:del w:id="635" w:author="Frank, 2021 May v0" w:date="2021-05-10T10:14:00Z"/>
          <w:lang w:val="en-US"/>
        </w:rPr>
      </w:pPr>
      <w:del w:id="636" w:author="Frank, 2021 May v0" w:date="2021-05-10T10:14:00Z">
        <w:r w:rsidDel="0036251B">
          <w:rPr>
            <w:lang w:val="en-US"/>
          </w:rPr>
          <w:delText xml:space="preserve">          description: permanent redirect</w:delText>
        </w:r>
      </w:del>
    </w:p>
    <w:p w14:paraId="4AF79249" w14:textId="5FFA55FB" w:rsidR="00DB2BE4" w:rsidDel="0036251B" w:rsidRDefault="00DB2BE4" w:rsidP="00DB2BE4">
      <w:pPr>
        <w:pStyle w:val="PL"/>
        <w:rPr>
          <w:del w:id="637" w:author="Frank, 2021 May v0" w:date="2021-05-10T10:14:00Z"/>
        </w:rPr>
      </w:pPr>
      <w:del w:id="638" w:author="Frank, 2021 May v0" w:date="2021-05-10T10:14:00Z">
        <w:r w:rsidDel="0036251B">
          <w:delText xml:space="preserve">          content:</w:delText>
        </w:r>
      </w:del>
    </w:p>
    <w:p w14:paraId="16B3D0D7" w14:textId="158DBF7D" w:rsidR="00DB2BE4" w:rsidDel="0036251B" w:rsidRDefault="00DB2BE4" w:rsidP="00DB2BE4">
      <w:pPr>
        <w:pStyle w:val="PL"/>
        <w:rPr>
          <w:del w:id="639" w:author="Frank, 2021 May v0" w:date="2021-05-10T10:14:00Z"/>
        </w:rPr>
      </w:pPr>
      <w:del w:id="640" w:author="Frank, 2021 May v0" w:date="2021-05-10T10:14:00Z">
        <w:r w:rsidDel="0036251B">
          <w:delText xml:space="preserve">            application/problem+json:</w:delText>
        </w:r>
      </w:del>
    </w:p>
    <w:p w14:paraId="0B5F852D" w14:textId="3227CF8E" w:rsidR="00DB2BE4" w:rsidDel="0036251B" w:rsidRDefault="00DB2BE4" w:rsidP="00DB2BE4">
      <w:pPr>
        <w:pStyle w:val="PL"/>
        <w:rPr>
          <w:del w:id="641" w:author="Frank, 2021 May v0" w:date="2021-05-10T10:14:00Z"/>
        </w:rPr>
      </w:pPr>
      <w:del w:id="642" w:author="Frank, 2021 May v0" w:date="2021-05-10T10:14:00Z">
        <w:r w:rsidDel="0036251B">
          <w:delText xml:space="preserve">              schema:</w:delText>
        </w:r>
      </w:del>
    </w:p>
    <w:p w14:paraId="6A84C43F" w14:textId="397E594F" w:rsidR="00DB2BE4" w:rsidDel="0036251B" w:rsidRDefault="00DB2BE4" w:rsidP="00DB2BE4">
      <w:pPr>
        <w:pStyle w:val="PL"/>
        <w:rPr>
          <w:del w:id="643" w:author="Frank, 2021 May v0" w:date="2021-05-10T10:14:00Z"/>
        </w:rPr>
      </w:pPr>
      <w:del w:id="644" w:author="Frank, 2021 May v0" w:date="2021-05-10T10:14:00Z">
        <w:r w:rsidDel="0036251B">
          <w:delText xml:space="preserve">                $ref: 'TS29571_CommonData.yaml#/components/schemas/ProblemDetails'</w:delText>
        </w:r>
      </w:del>
    </w:p>
    <w:p w14:paraId="026987DF" w14:textId="0C751F4D" w:rsidR="00DB2BE4" w:rsidDel="0036251B" w:rsidRDefault="00DB2BE4" w:rsidP="00DB2BE4">
      <w:pPr>
        <w:pStyle w:val="PL"/>
        <w:rPr>
          <w:del w:id="645" w:author="Frank, 2021 May v0" w:date="2021-05-10T10:14:00Z"/>
        </w:rPr>
      </w:pPr>
      <w:del w:id="646" w:author="Frank, 2021 May v0" w:date="2021-05-10T10:14:00Z">
        <w:r w:rsidDel="0036251B">
          <w:delText xml:space="preserve">          headers:</w:delText>
        </w:r>
      </w:del>
    </w:p>
    <w:p w14:paraId="258E2777" w14:textId="64D9C405" w:rsidR="00DB2BE4" w:rsidDel="0036251B" w:rsidRDefault="00DB2BE4" w:rsidP="00DB2BE4">
      <w:pPr>
        <w:pStyle w:val="PL"/>
        <w:rPr>
          <w:del w:id="647" w:author="Frank, 2021 May v0" w:date="2021-05-10T10:14:00Z"/>
        </w:rPr>
      </w:pPr>
      <w:del w:id="648" w:author="Frank, 2021 May v0" w:date="2021-05-10T10:14:00Z">
        <w:r w:rsidDel="0036251B">
          <w:delText xml:space="preserve">          </w:delText>
        </w:r>
        <w:r w:rsidDel="0036251B">
          <w:rPr>
            <w:lang w:eastAsia="zh-CN"/>
          </w:rPr>
          <w:delText xml:space="preserve">  </w:delText>
        </w:r>
        <w:r w:rsidDel="0036251B">
          <w:delText>Location:</w:delText>
        </w:r>
      </w:del>
    </w:p>
    <w:p w14:paraId="598CD593" w14:textId="093A6DFB" w:rsidR="00DB2BE4" w:rsidDel="0036251B" w:rsidRDefault="00DB2BE4" w:rsidP="00DB2BE4">
      <w:pPr>
        <w:pStyle w:val="PL"/>
        <w:rPr>
          <w:del w:id="649" w:author="Frank, 2021 May v0" w:date="2021-05-10T10:14:00Z"/>
        </w:rPr>
      </w:pPr>
      <w:del w:id="650" w:author="Frank, 2021 May v0" w:date="2021-05-10T10:14: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0AEA54FA" w14:textId="75367F9F" w:rsidR="00DB2BE4" w:rsidDel="0036251B" w:rsidRDefault="00DB2BE4" w:rsidP="00DB2BE4">
      <w:pPr>
        <w:pStyle w:val="PL"/>
        <w:rPr>
          <w:del w:id="651" w:author="Frank, 2021 May v0" w:date="2021-05-10T10:14:00Z"/>
        </w:rPr>
      </w:pPr>
      <w:del w:id="652" w:author="Frank, 2021 May v0" w:date="2021-05-10T10:14:00Z">
        <w:r w:rsidDel="0036251B">
          <w:delText xml:space="preserve">          </w:delText>
        </w:r>
        <w:r w:rsidDel="0036251B">
          <w:rPr>
            <w:lang w:eastAsia="zh-CN"/>
          </w:rPr>
          <w:delText xml:space="preserve">    </w:delText>
        </w:r>
        <w:r w:rsidDel="0036251B">
          <w:delText>required: true</w:delText>
        </w:r>
      </w:del>
    </w:p>
    <w:p w14:paraId="5ACAB5DD" w14:textId="1C525D00" w:rsidR="00DB2BE4" w:rsidDel="0036251B" w:rsidRDefault="00DB2BE4" w:rsidP="00DB2BE4">
      <w:pPr>
        <w:pStyle w:val="PL"/>
        <w:rPr>
          <w:del w:id="653" w:author="Frank, 2021 May v0" w:date="2021-05-10T10:14:00Z"/>
        </w:rPr>
      </w:pPr>
      <w:del w:id="654" w:author="Frank, 2021 May v0" w:date="2021-05-10T10:14:00Z">
        <w:r w:rsidDel="0036251B">
          <w:delText xml:space="preserve">          </w:delText>
        </w:r>
        <w:r w:rsidDel="0036251B">
          <w:rPr>
            <w:lang w:eastAsia="zh-CN"/>
          </w:rPr>
          <w:delText xml:space="preserve">    </w:delText>
        </w:r>
        <w:r w:rsidDel="0036251B">
          <w:delText>schema:</w:delText>
        </w:r>
      </w:del>
    </w:p>
    <w:p w14:paraId="2DAFBE39" w14:textId="7B388EA7" w:rsidR="00DB2BE4" w:rsidDel="0036251B" w:rsidRDefault="00DB2BE4" w:rsidP="00DB2BE4">
      <w:pPr>
        <w:pStyle w:val="PL"/>
        <w:rPr>
          <w:del w:id="655" w:author="Frank, 2021 May v0" w:date="2021-05-10T10:14:00Z"/>
          <w:lang w:val="en-US" w:eastAsia="zh-CN"/>
        </w:rPr>
      </w:pPr>
      <w:del w:id="656" w:author="Frank, 2021 May v0" w:date="2021-05-10T10:14:00Z">
        <w:r w:rsidDel="0036251B">
          <w:delText xml:space="preserve">          </w:delText>
        </w:r>
        <w:r w:rsidDel="0036251B">
          <w:rPr>
            <w:lang w:eastAsia="zh-CN"/>
          </w:rPr>
          <w:delText xml:space="preserve">      </w:delText>
        </w:r>
        <w:r w:rsidDel="0036251B">
          <w:delText>type: string</w:delText>
        </w:r>
      </w:del>
    </w:p>
    <w:p w14:paraId="4A214981" w14:textId="0D59BD32" w:rsidR="00DB2BE4" w:rsidDel="0036251B" w:rsidRDefault="00DB2BE4" w:rsidP="00DB2BE4">
      <w:pPr>
        <w:pStyle w:val="PL"/>
        <w:rPr>
          <w:del w:id="657" w:author="Frank, 2021 May v0" w:date="2021-05-10T10:14:00Z"/>
          <w:lang w:val="en-US"/>
        </w:rPr>
      </w:pPr>
      <w:del w:id="658" w:author="Frank, 2021 May v0" w:date="2021-05-10T10:14:00Z">
        <w:r w:rsidDel="0036251B">
          <w:rPr>
            <w:lang w:val="en-US"/>
          </w:rPr>
          <w:delText xml:space="preserve">            3gpp-Sbi-Target-Nf-Id:</w:delText>
        </w:r>
      </w:del>
    </w:p>
    <w:p w14:paraId="7A0DA790" w14:textId="562E7DA8" w:rsidR="00DB2BE4" w:rsidDel="0036251B" w:rsidRDefault="00DB2BE4" w:rsidP="00DB2BE4">
      <w:pPr>
        <w:pStyle w:val="PL"/>
        <w:rPr>
          <w:del w:id="659" w:author="Frank, 2021 May v0" w:date="2021-05-10T10:14:00Z"/>
          <w:lang w:val="en-US"/>
        </w:rPr>
      </w:pPr>
      <w:del w:id="660" w:author="Frank, 2021 May v0" w:date="2021-05-10T10:14:00Z">
        <w:r w:rsidDel="0036251B">
          <w:rPr>
            <w:lang w:val="en-US"/>
          </w:rPr>
          <w:delText xml:space="preserve">              description: ' Identifier of the target NF (service) instance ID towards which the request is redirected'</w:delText>
        </w:r>
      </w:del>
    </w:p>
    <w:p w14:paraId="78E22703" w14:textId="5F073486" w:rsidR="00DB2BE4" w:rsidDel="0036251B" w:rsidRDefault="00DB2BE4" w:rsidP="00DB2BE4">
      <w:pPr>
        <w:pStyle w:val="PL"/>
        <w:rPr>
          <w:del w:id="661" w:author="Frank, 2021 May v0" w:date="2021-05-10T10:14:00Z"/>
          <w:lang w:val="en-US"/>
        </w:rPr>
      </w:pPr>
      <w:del w:id="662" w:author="Frank, 2021 May v0" w:date="2021-05-10T10:14:00Z">
        <w:r w:rsidDel="0036251B">
          <w:rPr>
            <w:lang w:val="en-US"/>
          </w:rPr>
          <w:delText xml:space="preserve">              schema:</w:delText>
        </w:r>
      </w:del>
    </w:p>
    <w:p w14:paraId="16FF86EB" w14:textId="15EF6D8A" w:rsidR="00DB2BE4" w:rsidDel="0036251B" w:rsidRDefault="00DB2BE4" w:rsidP="00DB2BE4">
      <w:pPr>
        <w:pStyle w:val="PL"/>
        <w:rPr>
          <w:del w:id="663" w:author="Frank, 2021 May v0" w:date="2021-05-10T10:14:00Z"/>
        </w:rPr>
      </w:pPr>
      <w:del w:id="664" w:author="Frank, 2021 May v0" w:date="2021-05-10T10:14:00Z">
        <w:r w:rsidDel="0036251B">
          <w:rPr>
            <w:lang w:val="en-US"/>
          </w:rPr>
          <w:delText xml:space="preserve">                type: string</w:delText>
        </w:r>
      </w:del>
    </w:p>
    <w:p w14:paraId="63E79D57" w14:textId="77777777" w:rsidR="00DB2BE4" w:rsidRDefault="00DB2BE4" w:rsidP="00DB2BE4">
      <w:pPr>
        <w:pStyle w:val="PL"/>
        <w:rPr>
          <w:lang w:val="en-US"/>
        </w:rPr>
      </w:pPr>
      <w:r>
        <w:rPr>
          <w:lang w:val="en-US"/>
        </w:rPr>
        <w:t xml:space="preserve">        '400':</w:t>
      </w:r>
    </w:p>
    <w:p w14:paraId="478C06BF" w14:textId="77777777" w:rsidR="00DB2BE4" w:rsidRDefault="00DB2BE4" w:rsidP="00DB2BE4">
      <w:pPr>
        <w:pStyle w:val="PL"/>
        <w:rPr>
          <w:lang w:val="en-US"/>
        </w:rPr>
      </w:pPr>
      <w:r>
        <w:rPr>
          <w:lang w:val="en-US"/>
        </w:rPr>
        <w:t xml:space="preserve">          $ref: 'TS29571_CommonData.yaml#/components/responses/400'</w:t>
      </w:r>
    </w:p>
    <w:p w14:paraId="61EB95B1" w14:textId="77777777" w:rsidR="00DB2BE4" w:rsidRDefault="00DB2BE4" w:rsidP="00DB2BE4">
      <w:pPr>
        <w:pStyle w:val="PL"/>
      </w:pPr>
      <w:r>
        <w:t xml:space="preserve">        '403':</w:t>
      </w:r>
    </w:p>
    <w:p w14:paraId="25DA8C02" w14:textId="77777777" w:rsidR="00DB2BE4" w:rsidRDefault="00DB2BE4" w:rsidP="00DB2BE4">
      <w:pPr>
        <w:pStyle w:val="PL"/>
      </w:pPr>
      <w:r>
        <w:t xml:space="preserve">          $ref: 'TS29571_CommonData.yaml#/components/responses/403'</w:t>
      </w:r>
    </w:p>
    <w:p w14:paraId="4C39E0FF" w14:textId="77777777" w:rsidR="00DB2BE4" w:rsidRDefault="00DB2BE4" w:rsidP="00DB2BE4">
      <w:pPr>
        <w:pStyle w:val="PL"/>
      </w:pPr>
      <w:r>
        <w:t xml:space="preserve">        '404':</w:t>
      </w:r>
    </w:p>
    <w:p w14:paraId="63798049" w14:textId="77777777" w:rsidR="00DB2BE4" w:rsidRDefault="00DB2BE4" w:rsidP="00DB2BE4">
      <w:pPr>
        <w:pStyle w:val="PL"/>
      </w:pPr>
      <w:r>
        <w:t xml:space="preserve">          $ref: 'TS29571_CommonData.yaml#/components/responses/404'</w:t>
      </w:r>
    </w:p>
    <w:p w14:paraId="473B4EB4" w14:textId="77777777" w:rsidR="00DB2BE4" w:rsidRDefault="00DB2BE4" w:rsidP="00DB2BE4">
      <w:pPr>
        <w:pStyle w:val="PL"/>
      </w:pPr>
      <w:r>
        <w:t xml:space="preserve">        '409':</w:t>
      </w:r>
    </w:p>
    <w:p w14:paraId="49473598" w14:textId="77777777" w:rsidR="00DB2BE4" w:rsidRDefault="00DB2BE4" w:rsidP="00DB2BE4">
      <w:pPr>
        <w:pStyle w:val="PL"/>
      </w:pPr>
      <w:r>
        <w:t xml:space="preserve">          description: Conflicts</w:t>
      </w:r>
    </w:p>
    <w:p w14:paraId="4BDFD8C4" w14:textId="77777777" w:rsidR="00DB2BE4" w:rsidRDefault="00DB2BE4" w:rsidP="00DB2BE4">
      <w:pPr>
        <w:pStyle w:val="PL"/>
      </w:pPr>
      <w:r>
        <w:t xml:space="preserve">          content:</w:t>
      </w:r>
    </w:p>
    <w:p w14:paraId="658BBB28" w14:textId="77777777" w:rsidR="00DB2BE4" w:rsidRDefault="00DB2BE4" w:rsidP="00DB2BE4">
      <w:pPr>
        <w:pStyle w:val="PL"/>
      </w:pPr>
      <w:r>
        <w:t xml:space="preserve">            application/json:</w:t>
      </w:r>
    </w:p>
    <w:p w14:paraId="3C97D336" w14:textId="77777777" w:rsidR="00DB2BE4" w:rsidRDefault="00DB2BE4" w:rsidP="00DB2BE4">
      <w:pPr>
        <w:pStyle w:val="PL"/>
      </w:pPr>
      <w:r>
        <w:t xml:space="preserve">              schema:</w:t>
      </w:r>
    </w:p>
    <w:p w14:paraId="278E84C0" w14:textId="77777777" w:rsidR="00DB2BE4" w:rsidRDefault="00DB2BE4" w:rsidP="00DB2BE4">
      <w:pPr>
        <w:pStyle w:val="PL"/>
      </w:pPr>
      <w:r>
        <w:lastRenderedPageBreak/>
        <w:t xml:space="preserve">                $ref: '#/components/schemas/N1N2MessageTransferError'</w:t>
      </w:r>
    </w:p>
    <w:p w14:paraId="21879431" w14:textId="77777777" w:rsidR="00DB2BE4" w:rsidRDefault="00DB2BE4" w:rsidP="00DB2BE4">
      <w:pPr>
        <w:pStyle w:val="PL"/>
        <w:rPr>
          <w:lang w:val="en-US"/>
        </w:rPr>
      </w:pPr>
      <w:r>
        <w:rPr>
          <w:lang w:val="en-US"/>
        </w:rPr>
        <w:t xml:space="preserve">        '411':</w:t>
      </w:r>
    </w:p>
    <w:p w14:paraId="694CD87E" w14:textId="77777777" w:rsidR="00DB2BE4" w:rsidRDefault="00DB2BE4" w:rsidP="00DB2BE4">
      <w:pPr>
        <w:pStyle w:val="PL"/>
        <w:rPr>
          <w:lang w:val="en-US"/>
        </w:rPr>
      </w:pPr>
      <w:r>
        <w:rPr>
          <w:lang w:val="en-US"/>
        </w:rPr>
        <w:t xml:space="preserve">          $ref: 'TS29571_CommonData.yaml#/components/responses/411'</w:t>
      </w:r>
    </w:p>
    <w:p w14:paraId="441A388F" w14:textId="77777777" w:rsidR="00DB2BE4" w:rsidRDefault="00DB2BE4" w:rsidP="00DB2BE4">
      <w:pPr>
        <w:pStyle w:val="PL"/>
        <w:rPr>
          <w:lang w:val="en-US"/>
        </w:rPr>
      </w:pPr>
      <w:r>
        <w:rPr>
          <w:lang w:val="en-US"/>
        </w:rPr>
        <w:t xml:space="preserve">        '413':</w:t>
      </w:r>
    </w:p>
    <w:p w14:paraId="3CF8972C" w14:textId="77777777" w:rsidR="00DB2BE4" w:rsidRDefault="00DB2BE4" w:rsidP="00DB2BE4">
      <w:pPr>
        <w:pStyle w:val="PL"/>
        <w:rPr>
          <w:lang w:val="en-US"/>
        </w:rPr>
      </w:pPr>
      <w:r>
        <w:rPr>
          <w:lang w:val="en-US"/>
        </w:rPr>
        <w:t xml:space="preserve">          $ref: 'TS29571_CommonData.yaml#/components/responses/413'</w:t>
      </w:r>
    </w:p>
    <w:p w14:paraId="27CC48EE" w14:textId="77777777" w:rsidR="00DB2BE4" w:rsidRDefault="00DB2BE4" w:rsidP="00DB2BE4">
      <w:pPr>
        <w:pStyle w:val="PL"/>
        <w:rPr>
          <w:lang w:val="en-US"/>
        </w:rPr>
      </w:pPr>
      <w:r>
        <w:rPr>
          <w:lang w:val="en-US"/>
        </w:rPr>
        <w:t xml:space="preserve">        '415':</w:t>
      </w:r>
    </w:p>
    <w:p w14:paraId="6316930C" w14:textId="77777777" w:rsidR="00DB2BE4" w:rsidRDefault="00DB2BE4" w:rsidP="00DB2BE4">
      <w:pPr>
        <w:pStyle w:val="PL"/>
        <w:rPr>
          <w:lang w:val="en-US"/>
        </w:rPr>
      </w:pPr>
      <w:r>
        <w:rPr>
          <w:lang w:val="en-US"/>
        </w:rPr>
        <w:t xml:space="preserve">          </w:t>
      </w:r>
      <w:r>
        <w:t>$ref: 'TS29571_CommonData.yaml#/components/responses/415'</w:t>
      </w:r>
    </w:p>
    <w:p w14:paraId="74142339" w14:textId="77777777" w:rsidR="00DB2BE4" w:rsidRDefault="00DB2BE4" w:rsidP="00DB2BE4">
      <w:pPr>
        <w:pStyle w:val="PL"/>
      </w:pPr>
      <w:r>
        <w:t xml:space="preserve">        '429':</w:t>
      </w:r>
    </w:p>
    <w:p w14:paraId="4398492D" w14:textId="77777777" w:rsidR="00DB2BE4" w:rsidRDefault="00DB2BE4" w:rsidP="00DB2BE4">
      <w:pPr>
        <w:pStyle w:val="PL"/>
      </w:pPr>
      <w:r>
        <w:t xml:space="preserve">          $ref: 'TS29571_CommonData.yaml#/components/responses/429'</w:t>
      </w:r>
    </w:p>
    <w:p w14:paraId="443C2CC6" w14:textId="77777777" w:rsidR="00DB2BE4" w:rsidRDefault="00DB2BE4" w:rsidP="00DB2BE4">
      <w:pPr>
        <w:pStyle w:val="PL"/>
      </w:pPr>
      <w:r>
        <w:t xml:space="preserve">        '500':</w:t>
      </w:r>
    </w:p>
    <w:p w14:paraId="538E7135" w14:textId="77777777" w:rsidR="00DB2BE4" w:rsidRDefault="00DB2BE4" w:rsidP="00DB2BE4">
      <w:pPr>
        <w:pStyle w:val="PL"/>
      </w:pPr>
      <w:r>
        <w:t xml:space="preserve">          $ref: 'TS29571_CommonData.yaml#/components/responses/500'</w:t>
      </w:r>
    </w:p>
    <w:p w14:paraId="1A99F0D2" w14:textId="77777777" w:rsidR="00DB2BE4" w:rsidRDefault="00DB2BE4" w:rsidP="00DB2BE4">
      <w:pPr>
        <w:pStyle w:val="PL"/>
      </w:pPr>
      <w:r>
        <w:t xml:space="preserve">        '503':</w:t>
      </w:r>
    </w:p>
    <w:p w14:paraId="1EB877B7" w14:textId="77777777" w:rsidR="00DB2BE4" w:rsidRDefault="00DB2BE4" w:rsidP="00DB2BE4">
      <w:pPr>
        <w:pStyle w:val="PL"/>
      </w:pPr>
      <w:r>
        <w:t xml:space="preserve">          $ref: 'TS29571_CommonData.yaml#/components/responses/503'</w:t>
      </w:r>
    </w:p>
    <w:p w14:paraId="25D56FA3" w14:textId="77777777" w:rsidR="00DB2BE4" w:rsidRDefault="00DB2BE4" w:rsidP="00DB2BE4">
      <w:pPr>
        <w:pStyle w:val="PL"/>
      </w:pPr>
      <w:r>
        <w:t xml:space="preserve">        '504':</w:t>
      </w:r>
    </w:p>
    <w:p w14:paraId="082896FC" w14:textId="77777777" w:rsidR="00DB2BE4" w:rsidRDefault="00DB2BE4" w:rsidP="00DB2BE4">
      <w:pPr>
        <w:pStyle w:val="PL"/>
      </w:pPr>
      <w:r>
        <w:t xml:space="preserve">          description: Gateway Timeout</w:t>
      </w:r>
    </w:p>
    <w:p w14:paraId="18350210" w14:textId="77777777" w:rsidR="00DB2BE4" w:rsidRDefault="00DB2BE4" w:rsidP="00DB2BE4">
      <w:pPr>
        <w:pStyle w:val="PL"/>
      </w:pPr>
      <w:r>
        <w:t xml:space="preserve">          content:</w:t>
      </w:r>
    </w:p>
    <w:p w14:paraId="449CE259" w14:textId="77777777" w:rsidR="00DB2BE4" w:rsidRDefault="00DB2BE4" w:rsidP="00DB2BE4">
      <w:pPr>
        <w:pStyle w:val="PL"/>
      </w:pPr>
      <w:r>
        <w:t xml:space="preserve">            application/json:</w:t>
      </w:r>
    </w:p>
    <w:p w14:paraId="51A4558F" w14:textId="77777777" w:rsidR="00DB2BE4" w:rsidRDefault="00DB2BE4" w:rsidP="00DB2BE4">
      <w:pPr>
        <w:pStyle w:val="PL"/>
      </w:pPr>
      <w:r>
        <w:t xml:space="preserve">              schema:</w:t>
      </w:r>
    </w:p>
    <w:p w14:paraId="28733800" w14:textId="77777777" w:rsidR="00DB2BE4" w:rsidRDefault="00DB2BE4" w:rsidP="00DB2BE4">
      <w:pPr>
        <w:pStyle w:val="PL"/>
      </w:pPr>
      <w:r>
        <w:t xml:space="preserve">                $ref: '#/components/schemas/N1N2MessageTransferError'</w:t>
      </w:r>
    </w:p>
    <w:p w14:paraId="673824CD" w14:textId="77777777" w:rsidR="00DB2BE4" w:rsidRDefault="00DB2BE4" w:rsidP="00DB2BE4">
      <w:pPr>
        <w:pStyle w:val="PL"/>
        <w:rPr>
          <w:lang w:val="en-US"/>
        </w:rPr>
      </w:pPr>
      <w:r>
        <w:rPr>
          <w:lang w:val="en-US"/>
        </w:rPr>
        <w:t xml:space="preserve">            application/problem+json: # error originated by an SCP or SEPP</w:t>
      </w:r>
    </w:p>
    <w:p w14:paraId="6FE8AD47" w14:textId="77777777" w:rsidR="00DB2BE4" w:rsidRDefault="00DB2BE4" w:rsidP="00DB2BE4">
      <w:pPr>
        <w:pStyle w:val="PL"/>
        <w:rPr>
          <w:lang w:val="en-US"/>
        </w:rPr>
      </w:pPr>
      <w:r>
        <w:rPr>
          <w:lang w:val="en-US"/>
        </w:rPr>
        <w:t xml:space="preserve">              schema:</w:t>
      </w:r>
    </w:p>
    <w:p w14:paraId="4C4C70B5" w14:textId="77777777" w:rsidR="00DB2BE4" w:rsidRDefault="00DB2BE4" w:rsidP="00DB2BE4">
      <w:pPr>
        <w:pStyle w:val="PL"/>
      </w:pPr>
      <w:r>
        <w:rPr>
          <w:lang w:val="en-US"/>
        </w:rPr>
        <w:t xml:space="preserve">                </w:t>
      </w:r>
      <w:r>
        <w:t>$ref: 'TS29571_CommonData.yaml#/components/schemas/ProblemDetails'</w:t>
      </w:r>
    </w:p>
    <w:p w14:paraId="2B8CA998" w14:textId="77777777" w:rsidR="00DB2BE4" w:rsidRDefault="00DB2BE4" w:rsidP="00DB2BE4">
      <w:pPr>
        <w:pStyle w:val="PL"/>
      </w:pPr>
      <w:r>
        <w:t xml:space="preserve">        default:</w:t>
      </w:r>
    </w:p>
    <w:p w14:paraId="4E52FDE4" w14:textId="77777777" w:rsidR="00DB2BE4" w:rsidRDefault="00DB2BE4" w:rsidP="00DB2BE4">
      <w:pPr>
        <w:pStyle w:val="PL"/>
      </w:pPr>
      <w:r>
        <w:t xml:space="preserve">          description: Unexpected error</w:t>
      </w:r>
    </w:p>
    <w:p w14:paraId="60E2ED37" w14:textId="77777777" w:rsidR="00DB2BE4" w:rsidRDefault="00DB2BE4" w:rsidP="00DB2BE4">
      <w:pPr>
        <w:pStyle w:val="PL"/>
      </w:pPr>
      <w:r>
        <w:t xml:space="preserve">      callbacks:</w:t>
      </w:r>
    </w:p>
    <w:p w14:paraId="7CB34B91" w14:textId="77777777" w:rsidR="00DB2BE4" w:rsidRDefault="00DB2BE4" w:rsidP="00DB2BE4">
      <w:pPr>
        <w:pStyle w:val="PL"/>
      </w:pPr>
      <w:r>
        <w:t xml:space="preserve">        onN1N2TransferFailure:</w:t>
      </w:r>
    </w:p>
    <w:p w14:paraId="0566EBCC" w14:textId="77777777" w:rsidR="00DB2BE4" w:rsidRDefault="00DB2BE4" w:rsidP="00DB2BE4">
      <w:pPr>
        <w:pStyle w:val="PL"/>
      </w:pPr>
      <w:r>
        <w:t xml:space="preserve">          '{$request.body#/n1n2FailureTxfNotifURI}':</w:t>
      </w:r>
    </w:p>
    <w:p w14:paraId="587096CC" w14:textId="77777777" w:rsidR="00DB2BE4" w:rsidRDefault="00DB2BE4" w:rsidP="00DB2BE4">
      <w:pPr>
        <w:pStyle w:val="PL"/>
      </w:pPr>
      <w:r>
        <w:t xml:space="preserve">            post:</w:t>
      </w:r>
    </w:p>
    <w:p w14:paraId="7255F7F5" w14:textId="77777777" w:rsidR="00DB2BE4" w:rsidRDefault="00DB2BE4" w:rsidP="00DB2BE4">
      <w:pPr>
        <w:pStyle w:val="PL"/>
      </w:pPr>
      <w:r>
        <w:t xml:space="preserve">              summary: Namf_Communication N1N2Transfer Failure Notification service Operation</w:t>
      </w:r>
    </w:p>
    <w:p w14:paraId="671668C3" w14:textId="77777777" w:rsidR="00DB2BE4" w:rsidRDefault="00DB2BE4" w:rsidP="00DB2BE4">
      <w:pPr>
        <w:pStyle w:val="PL"/>
      </w:pPr>
      <w:r>
        <w:t xml:space="preserve">              tags:</w:t>
      </w:r>
    </w:p>
    <w:p w14:paraId="61BDFD4B" w14:textId="77777777" w:rsidR="00DB2BE4" w:rsidRDefault="00DB2BE4" w:rsidP="00DB2BE4">
      <w:pPr>
        <w:pStyle w:val="PL"/>
      </w:pPr>
      <w:r>
        <w:t xml:space="preserve">                - N1N2 Transfer Failure Notification</w:t>
      </w:r>
    </w:p>
    <w:p w14:paraId="50AB1B22" w14:textId="77777777" w:rsidR="00DB2BE4" w:rsidRDefault="00DB2BE4" w:rsidP="00DB2BE4">
      <w:pPr>
        <w:pStyle w:val="PL"/>
      </w:pPr>
      <w:r>
        <w:t xml:space="preserve">              operationId: N1N2TransferFailureNotification</w:t>
      </w:r>
    </w:p>
    <w:p w14:paraId="4F3CCEFA" w14:textId="77777777" w:rsidR="00DB2BE4" w:rsidRDefault="00DB2BE4" w:rsidP="00DB2BE4">
      <w:pPr>
        <w:pStyle w:val="PL"/>
      </w:pPr>
      <w:r>
        <w:t xml:space="preserve">              requestBody:</w:t>
      </w:r>
    </w:p>
    <w:p w14:paraId="6ADD2EAD" w14:textId="77777777" w:rsidR="00DB2BE4" w:rsidRDefault="00DB2BE4" w:rsidP="00DB2BE4">
      <w:pPr>
        <w:pStyle w:val="PL"/>
      </w:pPr>
      <w:r>
        <w:t xml:space="preserve">                description: N1N2Transfer Failure Notification</w:t>
      </w:r>
    </w:p>
    <w:p w14:paraId="4254853B" w14:textId="77777777" w:rsidR="00DB2BE4" w:rsidRDefault="00DB2BE4" w:rsidP="00DB2BE4">
      <w:pPr>
        <w:pStyle w:val="PL"/>
      </w:pPr>
      <w:r>
        <w:t xml:space="preserve">                content:</w:t>
      </w:r>
    </w:p>
    <w:p w14:paraId="3F87EEF1" w14:textId="77777777" w:rsidR="00DB2BE4" w:rsidRDefault="00DB2BE4" w:rsidP="00DB2BE4">
      <w:pPr>
        <w:pStyle w:val="PL"/>
      </w:pPr>
      <w:r>
        <w:t xml:space="preserve">                  application/json:</w:t>
      </w:r>
    </w:p>
    <w:p w14:paraId="5CE66A77" w14:textId="77777777" w:rsidR="00DB2BE4" w:rsidRDefault="00DB2BE4" w:rsidP="00DB2BE4">
      <w:pPr>
        <w:pStyle w:val="PL"/>
      </w:pPr>
      <w:r>
        <w:t xml:space="preserve">                    schema:</w:t>
      </w:r>
    </w:p>
    <w:p w14:paraId="0E8F4C0C" w14:textId="77777777" w:rsidR="00DB2BE4" w:rsidRDefault="00DB2BE4" w:rsidP="00DB2BE4">
      <w:pPr>
        <w:pStyle w:val="PL"/>
      </w:pPr>
      <w:r>
        <w:t xml:space="preserve">                      $ref: '#/components/schemas/N1N2MsgTxfrFailureNotification'</w:t>
      </w:r>
    </w:p>
    <w:p w14:paraId="2A6522A8" w14:textId="77777777" w:rsidR="00DB2BE4" w:rsidRDefault="00DB2BE4" w:rsidP="00DB2BE4">
      <w:pPr>
        <w:pStyle w:val="PL"/>
      </w:pPr>
      <w:r>
        <w:t xml:space="preserve">              responses:</w:t>
      </w:r>
    </w:p>
    <w:p w14:paraId="04EF46A6" w14:textId="77777777" w:rsidR="00DB2BE4" w:rsidRDefault="00DB2BE4" w:rsidP="00DB2BE4">
      <w:pPr>
        <w:pStyle w:val="PL"/>
      </w:pPr>
      <w:r>
        <w:t xml:space="preserve">                '204':</w:t>
      </w:r>
    </w:p>
    <w:p w14:paraId="6A7609F2" w14:textId="77777777" w:rsidR="00DB2BE4" w:rsidRDefault="00DB2BE4" w:rsidP="00DB2BE4">
      <w:pPr>
        <w:pStyle w:val="PL"/>
      </w:pPr>
      <w:r>
        <w:t xml:space="preserve">                  description: Expected response to a successful callback processing</w:t>
      </w:r>
    </w:p>
    <w:p w14:paraId="4D68793B" w14:textId="1D4A083F" w:rsidR="00DB2BE4" w:rsidRDefault="00DB2BE4" w:rsidP="00DB2BE4">
      <w:pPr>
        <w:pStyle w:val="PL"/>
        <w:rPr>
          <w:ins w:id="665" w:author="Frank, 2021 May v0" w:date="2021-05-10T10:14:00Z"/>
          <w:lang w:val="en-US"/>
        </w:rPr>
      </w:pPr>
      <w:r>
        <w:t xml:space="preserve">        </w:t>
      </w:r>
      <w:r>
        <w:rPr>
          <w:lang w:val="en-US"/>
        </w:rPr>
        <w:t xml:space="preserve">        '307':</w:t>
      </w:r>
    </w:p>
    <w:p w14:paraId="3C2B2CCF" w14:textId="37552B18" w:rsidR="0036251B" w:rsidRDefault="0036251B" w:rsidP="00DB2BE4">
      <w:pPr>
        <w:pStyle w:val="PL"/>
        <w:rPr>
          <w:lang w:val="en-US"/>
        </w:rPr>
      </w:pPr>
      <w:ins w:id="666" w:author="Frank, 2021 May v0" w:date="2021-05-10T10:14:00Z">
        <w:r>
          <w:rPr>
            <w:lang w:val="en-US"/>
          </w:rPr>
          <w:t xml:space="preserve">                  $ref: </w:t>
        </w:r>
        <w:r w:rsidRPr="00690A26">
          <w:t>'TS29571_CommonData.yaml#/components/</w:t>
        </w:r>
        <w:r>
          <w:t>responses/307'</w:t>
        </w:r>
      </w:ins>
    </w:p>
    <w:p w14:paraId="3BFFB0FD" w14:textId="63C1C0E9" w:rsidR="00DB2BE4" w:rsidDel="0036251B" w:rsidRDefault="00DB2BE4" w:rsidP="00DB2BE4">
      <w:pPr>
        <w:pStyle w:val="PL"/>
        <w:rPr>
          <w:del w:id="667" w:author="Frank, 2021 May v0" w:date="2021-05-10T10:14:00Z"/>
          <w:lang w:val="en-US"/>
        </w:rPr>
      </w:pPr>
      <w:del w:id="668" w:author="Frank, 2021 May v0" w:date="2021-05-10T10:14:00Z">
        <w:r w:rsidDel="0036251B">
          <w:delText xml:space="preserve">        </w:delText>
        </w:r>
        <w:r w:rsidDel="0036251B">
          <w:rPr>
            <w:lang w:val="en-US"/>
          </w:rPr>
          <w:delText xml:space="preserve">          description: temporary redirect</w:delText>
        </w:r>
      </w:del>
    </w:p>
    <w:p w14:paraId="5B35AA9B" w14:textId="38F1FB54" w:rsidR="00DB2BE4" w:rsidDel="0036251B" w:rsidRDefault="00DB2BE4" w:rsidP="00DB2BE4">
      <w:pPr>
        <w:pStyle w:val="PL"/>
        <w:rPr>
          <w:del w:id="669" w:author="Frank, 2021 May v0" w:date="2021-05-10T10:14:00Z"/>
        </w:rPr>
      </w:pPr>
      <w:del w:id="670" w:author="Frank, 2021 May v0" w:date="2021-05-10T10:14:00Z">
        <w:r w:rsidDel="0036251B">
          <w:delText xml:space="preserve">                  content:</w:delText>
        </w:r>
      </w:del>
    </w:p>
    <w:p w14:paraId="34DEEE33" w14:textId="58F7F23E" w:rsidR="00DB2BE4" w:rsidDel="0036251B" w:rsidRDefault="00DB2BE4" w:rsidP="00DB2BE4">
      <w:pPr>
        <w:pStyle w:val="PL"/>
        <w:rPr>
          <w:del w:id="671" w:author="Frank, 2021 May v0" w:date="2021-05-10T10:14:00Z"/>
        </w:rPr>
      </w:pPr>
      <w:del w:id="672" w:author="Frank, 2021 May v0" w:date="2021-05-10T10:14:00Z">
        <w:r w:rsidDel="0036251B">
          <w:delText xml:space="preserve">                    application/problem+json:</w:delText>
        </w:r>
      </w:del>
    </w:p>
    <w:p w14:paraId="6764F7F6" w14:textId="31E336D0" w:rsidR="00DB2BE4" w:rsidDel="0036251B" w:rsidRDefault="00DB2BE4" w:rsidP="00DB2BE4">
      <w:pPr>
        <w:pStyle w:val="PL"/>
        <w:rPr>
          <w:del w:id="673" w:author="Frank, 2021 May v0" w:date="2021-05-10T10:14:00Z"/>
        </w:rPr>
      </w:pPr>
      <w:del w:id="674" w:author="Frank, 2021 May v0" w:date="2021-05-10T10:14:00Z">
        <w:r w:rsidDel="0036251B">
          <w:delText xml:space="preserve">                      schema:</w:delText>
        </w:r>
      </w:del>
    </w:p>
    <w:p w14:paraId="2789859D" w14:textId="509EBB81" w:rsidR="00DB2BE4" w:rsidDel="0036251B" w:rsidRDefault="00DB2BE4" w:rsidP="00DB2BE4">
      <w:pPr>
        <w:pStyle w:val="PL"/>
        <w:rPr>
          <w:del w:id="675" w:author="Frank, 2021 May v0" w:date="2021-05-10T10:14:00Z"/>
        </w:rPr>
      </w:pPr>
      <w:del w:id="676" w:author="Frank, 2021 May v0" w:date="2021-05-10T10:14:00Z">
        <w:r w:rsidDel="0036251B">
          <w:delText xml:space="preserve">                        $ref: 'TS29571_CommonData.yaml#/components/schemas/ProblemDetails'</w:delText>
        </w:r>
      </w:del>
    </w:p>
    <w:p w14:paraId="61D7AB6E" w14:textId="4033BEDA" w:rsidR="00DB2BE4" w:rsidDel="0036251B" w:rsidRDefault="00DB2BE4" w:rsidP="00DB2BE4">
      <w:pPr>
        <w:pStyle w:val="PL"/>
        <w:rPr>
          <w:del w:id="677" w:author="Frank, 2021 May v0" w:date="2021-05-10T10:14:00Z"/>
        </w:rPr>
      </w:pPr>
      <w:del w:id="678" w:author="Frank, 2021 May v0" w:date="2021-05-10T10:14:00Z">
        <w:r w:rsidDel="0036251B">
          <w:delText xml:space="preserve">                  headers:</w:delText>
        </w:r>
      </w:del>
    </w:p>
    <w:p w14:paraId="29D87B2C" w14:textId="755721B4" w:rsidR="00DB2BE4" w:rsidDel="0036251B" w:rsidRDefault="00DB2BE4" w:rsidP="00DB2BE4">
      <w:pPr>
        <w:pStyle w:val="PL"/>
        <w:rPr>
          <w:del w:id="679" w:author="Frank, 2021 May v0" w:date="2021-05-10T10:14:00Z"/>
        </w:rPr>
      </w:pPr>
      <w:del w:id="680" w:author="Frank, 2021 May v0" w:date="2021-05-10T10:14:00Z">
        <w:r w:rsidDel="0036251B">
          <w:delText xml:space="preserve">                  </w:delText>
        </w:r>
        <w:r w:rsidDel="0036251B">
          <w:rPr>
            <w:lang w:eastAsia="zh-CN"/>
          </w:rPr>
          <w:delText xml:space="preserve">  </w:delText>
        </w:r>
        <w:r w:rsidDel="0036251B">
          <w:delText>Location:</w:delText>
        </w:r>
      </w:del>
    </w:p>
    <w:p w14:paraId="70FA0326" w14:textId="5A11E3F2" w:rsidR="00DB2BE4" w:rsidDel="0036251B" w:rsidRDefault="00DB2BE4" w:rsidP="00DB2BE4">
      <w:pPr>
        <w:pStyle w:val="PL"/>
        <w:rPr>
          <w:del w:id="681" w:author="Frank, 2021 May v0" w:date="2021-05-10T10:14:00Z"/>
        </w:rPr>
      </w:pPr>
      <w:del w:id="682" w:author="Frank, 2021 May v0" w:date="2021-05-10T10:14: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NF service consumer to which the notification should be sent</w:delText>
        </w:r>
        <w:r w:rsidDel="0036251B">
          <w:delText>'</w:delText>
        </w:r>
      </w:del>
    </w:p>
    <w:p w14:paraId="4257C38A" w14:textId="238B1601" w:rsidR="00DB2BE4" w:rsidDel="0036251B" w:rsidRDefault="00DB2BE4" w:rsidP="00DB2BE4">
      <w:pPr>
        <w:pStyle w:val="PL"/>
        <w:rPr>
          <w:del w:id="683" w:author="Frank, 2021 May v0" w:date="2021-05-10T10:14:00Z"/>
        </w:rPr>
      </w:pPr>
      <w:del w:id="684" w:author="Frank, 2021 May v0" w:date="2021-05-10T10:14:00Z">
        <w:r w:rsidDel="0036251B">
          <w:delText xml:space="preserve">                  </w:delText>
        </w:r>
        <w:r w:rsidDel="0036251B">
          <w:rPr>
            <w:lang w:eastAsia="zh-CN"/>
          </w:rPr>
          <w:delText xml:space="preserve">    </w:delText>
        </w:r>
        <w:r w:rsidDel="0036251B">
          <w:delText>required: true</w:delText>
        </w:r>
      </w:del>
    </w:p>
    <w:p w14:paraId="3BF54CFD" w14:textId="31F6FF3C" w:rsidR="00DB2BE4" w:rsidDel="0036251B" w:rsidRDefault="00DB2BE4" w:rsidP="00DB2BE4">
      <w:pPr>
        <w:pStyle w:val="PL"/>
        <w:rPr>
          <w:del w:id="685" w:author="Frank, 2021 May v0" w:date="2021-05-10T10:14:00Z"/>
        </w:rPr>
      </w:pPr>
      <w:del w:id="686" w:author="Frank, 2021 May v0" w:date="2021-05-10T10:14:00Z">
        <w:r w:rsidDel="0036251B">
          <w:delText xml:space="preserve">                  </w:delText>
        </w:r>
        <w:r w:rsidDel="0036251B">
          <w:rPr>
            <w:lang w:eastAsia="zh-CN"/>
          </w:rPr>
          <w:delText xml:space="preserve">    </w:delText>
        </w:r>
        <w:r w:rsidDel="0036251B">
          <w:delText>schema:</w:delText>
        </w:r>
      </w:del>
    </w:p>
    <w:p w14:paraId="4C97672B" w14:textId="0C2E8C37" w:rsidR="00DB2BE4" w:rsidDel="0036251B" w:rsidRDefault="00DB2BE4" w:rsidP="00DB2BE4">
      <w:pPr>
        <w:pStyle w:val="PL"/>
        <w:rPr>
          <w:del w:id="687" w:author="Frank, 2021 May v0" w:date="2021-05-10T10:14:00Z"/>
          <w:lang w:val="en-US" w:eastAsia="zh-CN"/>
        </w:rPr>
      </w:pPr>
      <w:del w:id="688" w:author="Frank, 2021 May v0" w:date="2021-05-10T10:14:00Z">
        <w:r w:rsidDel="0036251B">
          <w:delText xml:space="preserve">                  </w:delText>
        </w:r>
        <w:r w:rsidDel="0036251B">
          <w:rPr>
            <w:lang w:eastAsia="zh-CN"/>
          </w:rPr>
          <w:delText xml:space="preserve">      </w:delText>
        </w:r>
        <w:r w:rsidDel="0036251B">
          <w:delText>type: string</w:delText>
        </w:r>
      </w:del>
    </w:p>
    <w:p w14:paraId="675DAD9E" w14:textId="7EC5E895" w:rsidR="00DB2BE4" w:rsidDel="0036251B" w:rsidRDefault="00DB2BE4" w:rsidP="00DB2BE4">
      <w:pPr>
        <w:pStyle w:val="PL"/>
        <w:rPr>
          <w:del w:id="689" w:author="Frank, 2021 May v0" w:date="2021-05-10T10:14:00Z"/>
          <w:lang w:val="en-US"/>
        </w:rPr>
      </w:pPr>
      <w:del w:id="690" w:author="Frank, 2021 May v0" w:date="2021-05-10T10:14:00Z">
        <w:r w:rsidDel="0036251B">
          <w:delText xml:space="preserve">        </w:delText>
        </w:r>
        <w:r w:rsidDel="0036251B">
          <w:rPr>
            <w:lang w:val="en-US"/>
          </w:rPr>
          <w:delText xml:space="preserve">            3gpp-Sbi-Target-Nf-Id:</w:delText>
        </w:r>
      </w:del>
    </w:p>
    <w:p w14:paraId="0FDA6DCE" w14:textId="522E2B8D" w:rsidR="00DB2BE4" w:rsidDel="0036251B" w:rsidRDefault="00DB2BE4" w:rsidP="00DB2BE4">
      <w:pPr>
        <w:pStyle w:val="PL"/>
        <w:rPr>
          <w:del w:id="691" w:author="Frank, 2021 May v0" w:date="2021-05-10T10:14:00Z"/>
          <w:lang w:val="en-US"/>
        </w:rPr>
      </w:pPr>
      <w:del w:id="692" w:author="Frank, 2021 May v0" w:date="2021-05-10T10:14:00Z">
        <w:r w:rsidDel="0036251B">
          <w:delText xml:space="preserve">        </w:delText>
        </w:r>
        <w:r w:rsidDel="0036251B">
          <w:rPr>
            <w:lang w:val="en-US"/>
          </w:rPr>
          <w:delText xml:space="preserve">              description: ' Identifier of the target NF (service) instance ID towards which the request is redirected'</w:delText>
        </w:r>
      </w:del>
    </w:p>
    <w:p w14:paraId="49B31E6C" w14:textId="42B93776" w:rsidR="00DB2BE4" w:rsidDel="0036251B" w:rsidRDefault="00DB2BE4" w:rsidP="00DB2BE4">
      <w:pPr>
        <w:pStyle w:val="PL"/>
        <w:rPr>
          <w:del w:id="693" w:author="Frank, 2021 May v0" w:date="2021-05-10T10:14:00Z"/>
          <w:lang w:val="en-US"/>
        </w:rPr>
      </w:pPr>
      <w:del w:id="694" w:author="Frank, 2021 May v0" w:date="2021-05-10T10:14:00Z">
        <w:r w:rsidDel="0036251B">
          <w:delText xml:space="preserve">        </w:delText>
        </w:r>
        <w:r w:rsidDel="0036251B">
          <w:rPr>
            <w:lang w:val="en-US"/>
          </w:rPr>
          <w:delText xml:space="preserve">              schema:</w:delText>
        </w:r>
      </w:del>
    </w:p>
    <w:p w14:paraId="77A303FA" w14:textId="2EB6A745" w:rsidR="00DB2BE4" w:rsidDel="0036251B" w:rsidRDefault="00DB2BE4" w:rsidP="00DB2BE4">
      <w:pPr>
        <w:pStyle w:val="PL"/>
        <w:rPr>
          <w:del w:id="695" w:author="Frank, 2021 May v0" w:date="2021-05-10T10:14:00Z"/>
          <w:lang w:val="en-US"/>
        </w:rPr>
      </w:pPr>
      <w:del w:id="696" w:author="Frank, 2021 May v0" w:date="2021-05-10T10:14:00Z">
        <w:r w:rsidDel="0036251B">
          <w:delText xml:space="preserve">        </w:delText>
        </w:r>
        <w:r w:rsidDel="0036251B">
          <w:rPr>
            <w:lang w:val="en-US"/>
          </w:rPr>
          <w:delText xml:space="preserve">                type: string</w:delText>
        </w:r>
      </w:del>
    </w:p>
    <w:p w14:paraId="43DC797E" w14:textId="303BDD08" w:rsidR="00DB2BE4" w:rsidRDefault="00DB2BE4" w:rsidP="00DB2BE4">
      <w:pPr>
        <w:pStyle w:val="PL"/>
        <w:rPr>
          <w:ins w:id="697" w:author="Frank, 2021 May v0" w:date="2021-05-10T10:14:00Z"/>
          <w:lang w:val="en-US"/>
        </w:rPr>
      </w:pPr>
      <w:r>
        <w:t xml:space="preserve">        </w:t>
      </w:r>
      <w:r>
        <w:rPr>
          <w:lang w:val="en-US"/>
        </w:rPr>
        <w:t xml:space="preserve">        '308':</w:t>
      </w:r>
    </w:p>
    <w:p w14:paraId="039B4304" w14:textId="4FD7CA57" w:rsidR="0036251B" w:rsidRDefault="0036251B" w:rsidP="00DB2BE4">
      <w:pPr>
        <w:pStyle w:val="PL"/>
        <w:rPr>
          <w:lang w:val="en-US"/>
        </w:rPr>
      </w:pPr>
      <w:ins w:id="698" w:author="Frank, 2021 May v0" w:date="2021-05-10T10:14:00Z">
        <w:r>
          <w:rPr>
            <w:lang w:val="en-US"/>
          </w:rPr>
          <w:t xml:space="preserve">                  $ref: </w:t>
        </w:r>
        <w:r w:rsidRPr="00690A26">
          <w:t>'TS29571_CommonData.yaml#/components/</w:t>
        </w:r>
        <w:r>
          <w:t>responses/308'</w:t>
        </w:r>
      </w:ins>
    </w:p>
    <w:p w14:paraId="7C2DB15C" w14:textId="00D41C4F" w:rsidR="00DB2BE4" w:rsidDel="0036251B" w:rsidRDefault="00DB2BE4" w:rsidP="00DB2BE4">
      <w:pPr>
        <w:pStyle w:val="PL"/>
        <w:rPr>
          <w:del w:id="699" w:author="Frank, 2021 May v0" w:date="2021-05-10T10:14:00Z"/>
          <w:lang w:val="en-US"/>
        </w:rPr>
      </w:pPr>
      <w:del w:id="700" w:author="Frank, 2021 May v0" w:date="2021-05-10T10:14:00Z">
        <w:r w:rsidDel="0036251B">
          <w:delText xml:space="preserve">        </w:delText>
        </w:r>
        <w:r w:rsidDel="0036251B">
          <w:rPr>
            <w:lang w:val="en-US"/>
          </w:rPr>
          <w:delText xml:space="preserve">          description: permanent redirect</w:delText>
        </w:r>
      </w:del>
    </w:p>
    <w:p w14:paraId="7FFA0769" w14:textId="39457E51" w:rsidR="00DB2BE4" w:rsidDel="0036251B" w:rsidRDefault="00DB2BE4" w:rsidP="00DB2BE4">
      <w:pPr>
        <w:pStyle w:val="PL"/>
        <w:rPr>
          <w:del w:id="701" w:author="Frank, 2021 May v0" w:date="2021-05-10T10:14:00Z"/>
        </w:rPr>
      </w:pPr>
      <w:del w:id="702" w:author="Frank, 2021 May v0" w:date="2021-05-10T10:14:00Z">
        <w:r w:rsidDel="0036251B">
          <w:delText xml:space="preserve">                  content:</w:delText>
        </w:r>
      </w:del>
    </w:p>
    <w:p w14:paraId="35FB440D" w14:textId="68EE6D36" w:rsidR="00DB2BE4" w:rsidDel="0036251B" w:rsidRDefault="00DB2BE4" w:rsidP="00DB2BE4">
      <w:pPr>
        <w:pStyle w:val="PL"/>
        <w:rPr>
          <w:del w:id="703" w:author="Frank, 2021 May v0" w:date="2021-05-10T10:14:00Z"/>
        </w:rPr>
      </w:pPr>
      <w:del w:id="704" w:author="Frank, 2021 May v0" w:date="2021-05-10T10:14:00Z">
        <w:r w:rsidDel="0036251B">
          <w:delText xml:space="preserve">                    application/problem+json:</w:delText>
        </w:r>
      </w:del>
    </w:p>
    <w:p w14:paraId="036E78C6" w14:textId="4ED84660" w:rsidR="00DB2BE4" w:rsidDel="0036251B" w:rsidRDefault="00DB2BE4" w:rsidP="00DB2BE4">
      <w:pPr>
        <w:pStyle w:val="PL"/>
        <w:rPr>
          <w:del w:id="705" w:author="Frank, 2021 May v0" w:date="2021-05-10T10:14:00Z"/>
        </w:rPr>
      </w:pPr>
      <w:del w:id="706" w:author="Frank, 2021 May v0" w:date="2021-05-10T10:14:00Z">
        <w:r w:rsidDel="0036251B">
          <w:delText xml:space="preserve">                      schema:</w:delText>
        </w:r>
      </w:del>
    </w:p>
    <w:p w14:paraId="401BF36F" w14:textId="22D864B9" w:rsidR="00DB2BE4" w:rsidDel="0036251B" w:rsidRDefault="00DB2BE4" w:rsidP="00DB2BE4">
      <w:pPr>
        <w:pStyle w:val="PL"/>
        <w:rPr>
          <w:del w:id="707" w:author="Frank, 2021 May v0" w:date="2021-05-10T10:14:00Z"/>
        </w:rPr>
      </w:pPr>
      <w:del w:id="708" w:author="Frank, 2021 May v0" w:date="2021-05-10T10:14:00Z">
        <w:r w:rsidDel="0036251B">
          <w:delText xml:space="preserve">                        $ref: 'TS29571_CommonData.yaml#/components/schemas/ProblemDetails'</w:delText>
        </w:r>
      </w:del>
    </w:p>
    <w:p w14:paraId="0B56C950" w14:textId="33C0DDED" w:rsidR="00DB2BE4" w:rsidDel="0036251B" w:rsidRDefault="00DB2BE4" w:rsidP="00DB2BE4">
      <w:pPr>
        <w:pStyle w:val="PL"/>
        <w:rPr>
          <w:del w:id="709" w:author="Frank, 2021 May v0" w:date="2021-05-10T10:14:00Z"/>
        </w:rPr>
      </w:pPr>
      <w:del w:id="710" w:author="Frank, 2021 May v0" w:date="2021-05-10T10:14:00Z">
        <w:r w:rsidDel="0036251B">
          <w:delText xml:space="preserve">                  headers:</w:delText>
        </w:r>
      </w:del>
    </w:p>
    <w:p w14:paraId="1B75A954" w14:textId="3DF4593F" w:rsidR="00DB2BE4" w:rsidDel="0036251B" w:rsidRDefault="00DB2BE4" w:rsidP="00DB2BE4">
      <w:pPr>
        <w:pStyle w:val="PL"/>
        <w:rPr>
          <w:del w:id="711" w:author="Frank, 2021 May v0" w:date="2021-05-10T10:14:00Z"/>
        </w:rPr>
      </w:pPr>
      <w:del w:id="712" w:author="Frank, 2021 May v0" w:date="2021-05-10T10:14:00Z">
        <w:r w:rsidDel="0036251B">
          <w:delText xml:space="preserve">                  </w:delText>
        </w:r>
        <w:r w:rsidDel="0036251B">
          <w:rPr>
            <w:lang w:eastAsia="zh-CN"/>
          </w:rPr>
          <w:delText xml:space="preserve">  </w:delText>
        </w:r>
        <w:r w:rsidDel="0036251B">
          <w:delText>Location:</w:delText>
        </w:r>
      </w:del>
    </w:p>
    <w:p w14:paraId="0BEDB5E3" w14:textId="01FFDB44" w:rsidR="00DB2BE4" w:rsidDel="0036251B" w:rsidRDefault="00DB2BE4" w:rsidP="00DB2BE4">
      <w:pPr>
        <w:pStyle w:val="PL"/>
        <w:rPr>
          <w:del w:id="713" w:author="Frank, 2021 May v0" w:date="2021-05-10T10:14:00Z"/>
        </w:rPr>
      </w:pPr>
      <w:del w:id="714" w:author="Frank, 2021 May v0" w:date="2021-05-10T10:14: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NF service consumer to which the notification should be sent</w:delText>
        </w:r>
        <w:r w:rsidDel="0036251B">
          <w:delText>'</w:delText>
        </w:r>
      </w:del>
    </w:p>
    <w:p w14:paraId="39678C0C" w14:textId="53D86BC0" w:rsidR="00DB2BE4" w:rsidDel="0036251B" w:rsidRDefault="00DB2BE4" w:rsidP="00DB2BE4">
      <w:pPr>
        <w:pStyle w:val="PL"/>
        <w:rPr>
          <w:del w:id="715" w:author="Frank, 2021 May v0" w:date="2021-05-10T10:14:00Z"/>
        </w:rPr>
      </w:pPr>
      <w:del w:id="716" w:author="Frank, 2021 May v0" w:date="2021-05-10T10:14:00Z">
        <w:r w:rsidDel="0036251B">
          <w:delText xml:space="preserve">                  </w:delText>
        </w:r>
        <w:r w:rsidDel="0036251B">
          <w:rPr>
            <w:lang w:eastAsia="zh-CN"/>
          </w:rPr>
          <w:delText xml:space="preserve">    </w:delText>
        </w:r>
        <w:r w:rsidDel="0036251B">
          <w:delText>required: true</w:delText>
        </w:r>
      </w:del>
    </w:p>
    <w:p w14:paraId="5474863E" w14:textId="659C3CBB" w:rsidR="00DB2BE4" w:rsidDel="0036251B" w:rsidRDefault="00DB2BE4" w:rsidP="00DB2BE4">
      <w:pPr>
        <w:pStyle w:val="PL"/>
        <w:rPr>
          <w:del w:id="717" w:author="Frank, 2021 May v0" w:date="2021-05-10T10:14:00Z"/>
        </w:rPr>
      </w:pPr>
      <w:del w:id="718" w:author="Frank, 2021 May v0" w:date="2021-05-10T10:14:00Z">
        <w:r w:rsidDel="0036251B">
          <w:delText xml:space="preserve">                  </w:delText>
        </w:r>
        <w:r w:rsidDel="0036251B">
          <w:rPr>
            <w:lang w:eastAsia="zh-CN"/>
          </w:rPr>
          <w:delText xml:space="preserve">    </w:delText>
        </w:r>
        <w:r w:rsidDel="0036251B">
          <w:delText>schema:</w:delText>
        </w:r>
      </w:del>
    </w:p>
    <w:p w14:paraId="154EE938" w14:textId="10B678DE" w:rsidR="00DB2BE4" w:rsidDel="0036251B" w:rsidRDefault="00DB2BE4" w:rsidP="00DB2BE4">
      <w:pPr>
        <w:pStyle w:val="PL"/>
        <w:rPr>
          <w:del w:id="719" w:author="Frank, 2021 May v0" w:date="2021-05-10T10:14:00Z"/>
          <w:lang w:val="en-US" w:eastAsia="zh-CN"/>
        </w:rPr>
      </w:pPr>
      <w:del w:id="720" w:author="Frank, 2021 May v0" w:date="2021-05-10T10:14:00Z">
        <w:r w:rsidDel="0036251B">
          <w:delText xml:space="preserve">                  </w:delText>
        </w:r>
        <w:r w:rsidDel="0036251B">
          <w:rPr>
            <w:lang w:eastAsia="zh-CN"/>
          </w:rPr>
          <w:delText xml:space="preserve">      </w:delText>
        </w:r>
        <w:r w:rsidDel="0036251B">
          <w:delText>type: string</w:delText>
        </w:r>
      </w:del>
    </w:p>
    <w:p w14:paraId="0F55C404" w14:textId="71B774CB" w:rsidR="00DB2BE4" w:rsidDel="0036251B" w:rsidRDefault="00DB2BE4" w:rsidP="00DB2BE4">
      <w:pPr>
        <w:pStyle w:val="PL"/>
        <w:rPr>
          <w:del w:id="721" w:author="Frank, 2021 May v0" w:date="2021-05-10T10:14:00Z"/>
          <w:lang w:val="en-US"/>
        </w:rPr>
      </w:pPr>
      <w:del w:id="722" w:author="Frank, 2021 May v0" w:date="2021-05-10T10:14:00Z">
        <w:r w:rsidDel="0036251B">
          <w:delText xml:space="preserve">        </w:delText>
        </w:r>
        <w:r w:rsidDel="0036251B">
          <w:rPr>
            <w:lang w:val="en-US"/>
          </w:rPr>
          <w:delText xml:space="preserve">            3gpp-Sbi-Target-Nf-Id:</w:delText>
        </w:r>
      </w:del>
    </w:p>
    <w:p w14:paraId="684D898B" w14:textId="4EEB295B" w:rsidR="00DB2BE4" w:rsidDel="0036251B" w:rsidRDefault="00DB2BE4" w:rsidP="00DB2BE4">
      <w:pPr>
        <w:pStyle w:val="PL"/>
        <w:rPr>
          <w:del w:id="723" w:author="Frank, 2021 May v0" w:date="2021-05-10T10:14:00Z"/>
          <w:lang w:val="en-US"/>
        </w:rPr>
      </w:pPr>
      <w:del w:id="724" w:author="Frank, 2021 May v0" w:date="2021-05-10T10:14:00Z">
        <w:r w:rsidDel="0036251B">
          <w:delText xml:space="preserve">        </w:delText>
        </w:r>
        <w:r w:rsidDel="0036251B">
          <w:rPr>
            <w:lang w:val="en-US"/>
          </w:rPr>
          <w:delText xml:space="preserve">              description: ' Identifier of the target NF (service) instance ID towards which the request is redirected'</w:delText>
        </w:r>
      </w:del>
    </w:p>
    <w:p w14:paraId="01A28D44" w14:textId="3165E7CE" w:rsidR="00DB2BE4" w:rsidDel="0036251B" w:rsidRDefault="00DB2BE4" w:rsidP="00DB2BE4">
      <w:pPr>
        <w:pStyle w:val="PL"/>
        <w:rPr>
          <w:del w:id="725" w:author="Frank, 2021 May v0" w:date="2021-05-10T10:14:00Z"/>
          <w:lang w:val="en-US"/>
        </w:rPr>
      </w:pPr>
      <w:del w:id="726" w:author="Frank, 2021 May v0" w:date="2021-05-10T10:14:00Z">
        <w:r w:rsidDel="0036251B">
          <w:delText xml:space="preserve">        </w:delText>
        </w:r>
        <w:r w:rsidDel="0036251B">
          <w:rPr>
            <w:lang w:val="en-US"/>
          </w:rPr>
          <w:delText xml:space="preserve">              schema:</w:delText>
        </w:r>
      </w:del>
    </w:p>
    <w:p w14:paraId="54120F2B" w14:textId="3AFE6A86" w:rsidR="00DB2BE4" w:rsidDel="0036251B" w:rsidRDefault="00DB2BE4" w:rsidP="00DB2BE4">
      <w:pPr>
        <w:pStyle w:val="PL"/>
        <w:rPr>
          <w:del w:id="727" w:author="Frank, 2021 May v0" w:date="2021-05-10T10:14:00Z"/>
        </w:rPr>
      </w:pPr>
      <w:del w:id="728" w:author="Frank, 2021 May v0" w:date="2021-05-10T10:14:00Z">
        <w:r w:rsidDel="0036251B">
          <w:lastRenderedPageBreak/>
          <w:delText xml:space="preserve">        </w:delText>
        </w:r>
        <w:r w:rsidDel="0036251B">
          <w:rPr>
            <w:lang w:val="en-US"/>
          </w:rPr>
          <w:delText xml:space="preserve">                type: string</w:delText>
        </w:r>
      </w:del>
    </w:p>
    <w:p w14:paraId="53DCB791" w14:textId="77777777" w:rsidR="00DB2BE4" w:rsidRDefault="00DB2BE4" w:rsidP="00DB2BE4">
      <w:pPr>
        <w:pStyle w:val="PL"/>
      </w:pPr>
      <w:bookmarkStart w:id="729" w:name="_Hlk521667976"/>
      <w:r>
        <w:t xml:space="preserve">        </w:t>
      </w:r>
      <w:bookmarkEnd w:id="729"/>
      <w:r>
        <w:t xml:space="preserve">        '400':</w:t>
      </w:r>
    </w:p>
    <w:p w14:paraId="557B1DE6" w14:textId="77777777" w:rsidR="00DB2BE4" w:rsidRDefault="00DB2BE4" w:rsidP="00DB2BE4">
      <w:pPr>
        <w:pStyle w:val="PL"/>
      </w:pPr>
      <w:r>
        <w:t xml:space="preserve">                  $ref: 'TS29571_CommonData.yaml#/components/responses/400'</w:t>
      </w:r>
    </w:p>
    <w:p w14:paraId="6F36F3CB" w14:textId="77777777" w:rsidR="00DB2BE4" w:rsidRDefault="00DB2BE4" w:rsidP="00DB2BE4">
      <w:pPr>
        <w:pStyle w:val="PL"/>
      </w:pPr>
      <w:r>
        <w:t xml:space="preserve">                '411':</w:t>
      </w:r>
    </w:p>
    <w:p w14:paraId="2A339A86" w14:textId="77777777" w:rsidR="00DB2BE4" w:rsidRDefault="00DB2BE4" w:rsidP="00DB2BE4">
      <w:pPr>
        <w:pStyle w:val="PL"/>
      </w:pPr>
      <w:r>
        <w:t xml:space="preserve">                  $ref: 'TS29571_CommonData.yaml#/components/responses/411'</w:t>
      </w:r>
    </w:p>
    <w:p w14:paraId="18BBD030" w14:textId="77777777" w:rsidR="00DB2BE4" w:rsidRDefault="00DB2BE4" w:rsidP="00DB2BE4">
      <w:pPr>
        <w:pStyle w:val="PL"/>
      </w:pPr>
      <w:r>
        <w:t xml:space="preserve">                '413':</w:t>
      </w:r>
    </w:p>
    <w:p w14:paraId="782E7C2E" w14:textId="77777777" w:rsidR="00DB2BE4" w:rsidRDefault="00DB2BE4" w:rsidP="00DB2BE4">
      <w:pPr>
        <w:pStyle w:val="PL"/>
      </w:pPr>
      <w:r>
        <w:t xml:space="preserve">                  $ref: 'TS29571_CommonData.yaml#/components/responses/413'</w:t>
      </w:r>
    </w:p>
    <w:p w14:paraId="2A5EDA23" w14:textId="77777777" w:rsidR="00DB2BE4" w:rsidRDefault="00DB2BE4" w:rsidP="00DB2BE4">
      <w:pPr>
        <w:pStyle w:val="PL"/>
      </w:pPr>
      <w:r>
        <w:t xml:space="preserve">                '415':</w:t>
      </w:r>
    </w:p>
    <w:p w14:paraId="13E33A13" w14:textId="77777777" w:rsidR="00DB2BE4" w:rsidRDefault="00DB2BE4" w:rsidP="00DB2BE4">
      <w:pPr>
        <w:pStyle w:val="PL"/>
      </w:pPr>
      <w:r>
        <w:t xml:space="preserve">                  $ref: 'TS29571_CommonData.yaml#/components/responses/415'</w:t>
      </w:r>
    </w:p>
    <w:p w14:paraId="0F3797B6" w14:textId="77777777" w:rsidR="00DB2BE4" w:rsidRDefault="00DB2BE4" w:rsidP="00DB2BE4">
      <w:pPr>
        <w:pStyle w:val="PL"/>
        <w:rPr>
          <w:lang w:val="en-US"/>
        </w:rPr>
      </w:pPr>
      <w:r>
        <w:t xml:space="preserve">        </w:t>
      </w:r>
      <w:r>
        <w:rPr>
          <w:lang w:val="en-US"/>
        </w:rPr>
        <w:t xml:space="preserve">        '429':</w:t>
      </w:r>
    </w:p>
    <w:p w14:paraId="62C3EC6B" w14:textId="77777777" w:rsidR="00DB2BE4" w:rsidRDefault="00DB2BE4" w:rsidP="00DB2BE4">
      <w:pPr>
        <w:pStyle w:val="PL"/>
        <w:rPr>
          <w:lang w:val="en-US"/>
        </w:rPr>
      </w:pPr>
      <w:r>
        <w:t xml:space="preserve">        </w:t>
      </w:r>
      <w:r>
        <w:rPr>
          <w:lang w:val="en-US"/>
        </w:rPr>
        <w:t xml:space="preserve">          </w:t>
      </w:r>
      <w:r>
        <w:t>$ref: 'TS29571_CommonData.yaml#/components/responses/429'</w:t>
      </w:r>
    </w:p>
    <w:p w14:paraId="1151B3C5" w14:textId="77777777" w:rsidR="00DB2BE4" w:rsidRDefault="00DB2BE4" w:rsidP="00DB2BE4">
      <w:pPr>
        <w:pStyle w:val="PL"/>
      </w:pPr>
      <w:r>
        <w:t xml:space="preserve">                '500':</w:t>
      </w:r>
    </w:p>
    <w:p w14:paraId="066A3974" w14:textId="77777777" w:rsidR="00DB2BE4" w:rsidRDefault="00DB2BE4" w:rsidP="00DB2BE4">
      <w:pPr>
        <w:pStyle w:val="PL"/>
      </w:pPr>
      <w:r>
        <w:t xml:space="preserve">                  $ref: 'TS29571_CommonData.yaml#/components/responses/500'</w:t>
      </w:r>
    </w:p>
    <w:p w14:paraId="342AC30D" w14:textId="77777777" w:rsidR="00DB2BE4" w:rsidRDefault="00DB2BE4" w:rsidP="00DB2BE4">
      <w:pPr>
        <w:pStyle w:val="PL"/>
      </w:pPr>
      <w:r>
        <w:t xml:space="preserve">                '503':</w:t>
      </w:r>
    </w:p>
    <w:p w14:paraId="67898E21" w14:textId="77777777" w:rsidR="00DB2BE4" w:rsidRDefault="00DB2BE4" w:rsidP="00DB2BE4">
      <w:pPr>
        <w:pStyle w:val="PL"/>
      </w:pPr>
      <w:r>
        <w:t xml:space="preserve">                  $ref: 'TS29571_CommonData.yaml#/components/responses/503'</w:t>
      </w:r>
    </w:p>
    <w:p w14:paraId="231E81F9" w14:textId="77777777" w:rsidR="00DB2BE4" w:rsidRDefault="00DB2BE4" w:rsidP="00DB2BE4">
      <w:pPr>
        <w:pStyle w:val="PL"/>
      </w:pPr>
      <w:r>
        <w:t xml:space="preserve">  /ue-contexts/{ueContextId}/n1-n2-messages/subscriptions:</w:t>
      </w:r>
    </w:p>
    <w:p w14:paraId="646CFC34" w14:textId="77777777" w:rsidR="00DB2BE4" w:rsidRDefault="00DB2BE4" w:rsidP="00DB2BE4">
      <w:pPr>
        <w:pStyle w:val="PL"/>
      </w:pPr>
      <w:r>
        <w:t xml:space="preserve">    post:</w:t>
      </w:r>
    </w:p>
    <w:p w14:paraId="4414536C" w14:textId="77777777" w:rsidR="00DB2BE4" w:rsidRDefault="00DB2BE4" w:rsidP="00DB2BE4">
      <w:pPr>
        <w:pStyle w:val="PL"/>
      </w:pPr>
      <w:r>
        <w:t xml:space="preserve">      summary: Namf_Communication N1N2 Message Subscribe (UE Specific) service Operation</w:t>
      </w:r>
    </w:p>
    <w:p w14:paraId="5AD12BBA" w14:textId="77777777" w:rsidR="00DB2BE4" w:rsidRDefault="00DB2BE4" w:rsidP="00DB2BE4">
      <w:pPr>
        <w:pStyle w:val="PL"/>
      </w:pPr>
      <w:r>
        <w:t xml:space="preserve">      tags:</w:t>
      </w:r>
    </w:p>
    <w:p w14:paraId="25876214" w14:textId="77777777" w:rsidR="00DB2BE4" w:rsidRDefault="00DB2BE4" w:rsidP="00DB2BE4">
      <w:pPr>
        <w:pStyle w:val="PL"/>
      </w:pPr>
      <w:r>
        <w:t xml:space="preserve">        - N1N2 Subscriptions Collection for Individual UE Contexts (Document)</w:t>
      </w:r>
    </w:p>
    <w:p w14:paraId="55CA5522" w14:textId="77777777" w:rsidR="00DB2BE4" w:rsidRDefault="00DB2BE4" w:rsidP="00DB2BE4">
      <w:pPr>
        <w:pStyle w:val="PL"/>
      </w:pPr>
      <w:r>
        <w:t xml:space="preserve">      operationId: N1N2MessageSubscribe</w:t>
      </w:r>
    </w:p>
    <w:p w14:paraId="4E30D836" w14:textId="77777777" w:rsidR="00DB2BE4" w:rsidRDefault="00DB2BE4" w:rsidP="00DB2BE4">
      <w:pPr>
        <w:pStyle w:val="PL"/>
      </w:pPr>
      <w:r>
        <w:t xml:space="preserve">      parameters:</w:t>
      </w:r>
    </w:p>
    <w:p w14:paraId="42E367CF" w14:textId="77777777" w:rsidR="00DB2BE4" w:rsidRDefault="00DB2BE4" w:rsidP="00DB2BE4">
      <w:pPr>
        <w:pStyle w:val="PL"/>
      </w:pPr>
      <w:r>
        <w:t xml:space="preserve">        - name: ueContextId</w:t>
      </w:r>
    </w:p>
    <w:p w14:paraId="29124206" w14:textId="77777777" w:rsidR="00DB2BE4" w:rsidRDefault="00DB2BE4" w:rsidP="00DB2BE4">
      <w:pPr>
        <w:pStyle w:val="PL"/>
      </w:pPr>
      <w:r>
        <w:t xml:space="preserve">          in: path</w:t>
      </w:r>
    </w:p>
    <w:p w14:paraId="3C7BA125" w14:textId="77777777" w:rsidR="00DB2BE4" w:rsidRDefault="00DB2BE4" w:rsidP="00DB2BE4">
      <w:pPr>
        <w:pStyle w:val="PL"/>
      </w:pPr>
      <w:r>
        <w:t xml:space="preserve">          description: UE Context Identifier</w:t>
      </w:r>
    </w:p>
    <w:p w14:paraId="6DE1CE6C" w14:textId="77777777" w:rsidR="00DB2BE4" w:rsidRDefault="00DB2BE4" w:rsidP="00DB2BE4">
      <w:pPr>
        <w:pStyle w:val="PL"/>
      </w:pPr>
      <w:r>
        <w:t xml:space="preserve">          required: true</w:t>
      </w:r>
    </w:p>
    <w:p w14:paraId="0AB8F81A" w14:textId="77777777" w:rsidR="00DB2BE4" w:rsidRDefault="00DB2BE4" w:rsidP="00DB2BE4">
      <w:pPr>
        <w:pStyle w:val="PL"/>
      </w:pPr>
      <w:r>
        <w:t xml:space="preserve">          schema:</w:t>
      </w:r>
    </w:p>
    <w:p w14:paraId="7512C274" w14:textId="77777777" w:rsidR="00DB2BE4" w:rsidRDefault="00DB2BE4" w:rsidP="00DB2BE4">
      <w:pPr>
        <w:pStyle w:val="PL"/>
      </w:pPr>
      <w:r>
        <w:t xml:space="preserve">            type: string</w:t>
      </w:r>
    </w:p>
    <w:p w14:paraId="6BBAC124" w14:textId="77777777" w:rsidR="00DB2BE4" w:rsidRDefault="00DB2BE4" w:rsidP="00DB2BE4">
      <w:pPr>
        <w:pStyle w:val="PL"/>
      </w:pPr>
      <w:r>
        <w:t xml:space="preserve">            pattern</w:t>
      </w:r>
      <w:r>
        <w:rPr>
          <w:lang w:val="en-US"/>
        </w:rPr>
        <w:t>: '</w:t>
      </w:r>
      <w:r>
        <w:t>^(imsi-[0-9]{5,15}|nai-.+|gli-.+|gci-.+|imei-[0-9]{15}|imeisv-[0-9]{16}|.+)$'</w:t>
      </w:r>
    </w:p>
    <w:p w14:paraId="76907C95" w14:textId="77777777" w:rsidR="00DB2BE4" w:rsidRDefault="00DB2BE4" w:rsidP="00DB2BE4">
      <w:pPr>
        <w:pStyle w:val="PL"/>
      </w:pPr>
      <w:r>
        <w:t xml:space="preserve">      requestBody:</w:t>
      </w:r>
    </w:p>
    <w:p w14:paraId="20085FBC" w14:textId="77777777" w:rsidR="00DB2BE4" w:rsidRDefault="00DB2BE4" w:rsidP="00DB2BE4">
      <w:pPr>
        <w:pStyle w:val="PL"/>
      </w:pPr>
      <w:r>
        <w:t xml:space="preserve">        content:</w:t>
      </w:r>
    </w:p>
    <w:p w14:paraId="7C4D6FA8" w14:textId="77777777" w:rsidR="00DB2BE4" w:rsidRDefault="00DB2BE4" w:rsidP="00DB2BE4">
      <w:pPr>
        <w:pStyle w:val="PL"/>
      </w:pPr>
      <w:r>
        <w:t xml:space="preserve">          application/json:</w:t>
      </w:r>
    </w:p>
    <w:p w14:paraId="41C1815C" w14:textId="77777777" w:rsidR="00DB2BE4" w:rsidRDefault="00DB2BE4" w:rsidP="00DB2BE4">
      <w:pPr>
        <w:pStyle w:val="PL"/>
      </w:pPr>
      <w:r>
        <w:t xml:space="preserve">            schema:</w:t>
      </w:r>
    </w:p>
    <w:p w14:paraId="378C6DAE" w14:textId="77777777" w:rsidR="00DB2BE4" w:rsidRDefault="00DB2BE4" w:rsidP="00DB2BE4">
      <w:pPr>
        <w:pStyle w:val="PL"/>
      </w:pPr>
      <w:r>
        <w:t xml:space="preserve">              $ref: '#/components/schemas/UeN1N2InfoSubscriptionCreateData'</w:t>
      </w:r>
    </w:p>
    <w:p w14:paraId="21587C16" w14:textId="77777777" w:rsidR="00DB2BE4" w:rsidRDefault="00DB2BE4" w:rsidP="00DB2BE4">
      <w:pPr>
        <w:pStyle w:val="PL"/>
      </w:pPr>
      <w:r>
        <w:t xml:space="preserve">        required: true</w:t>
      </w:r>
    </w:p>
    <w:p w14:paraId="5A9D2398" w14:textId="77777777" w:rsidR="00DB2BE4" w:rsidRDefault="00DB2BE4" w:rsidP="00DB2BE4">
      <w:pPr>
        <w:pStyle w:val="PL"/>
      </w:pPr>
      <w:r>
        <w:t xml:space="preserve">      responses:</w:t>
      </w:r>
    </w:p>
    <w:p w14:paraId="596B629F" w14:textId="77777777" w:rsidR="00DB2BE4" w:rsidRDefault="00DB2BE4" w:rsidP="00DB2BE4">
      <w:pPr>
        <w:pStyle w:val="PL"/>
      </w:pPr>
      <w:r>
        <w:t xml:space="preserve">        '201':</w:t>
      </w:r>
    </w:p>
    <w:p w14:paraId="07B356E4" w14:textId="77777777" w:rsidR="00DB2BE4" w:rsidRDefault="00DB2BE4" w:rsidP="00DB2BE4">
      <w:pPr>
        <w:pStyle w:val="PL"/>
      </w:pPr>
      <w:r>
        <w:t xml:space="preserve">          description: N1N2 Message Subscription successfully created.</w:t>
      </w:r>
    </w:p>
    <w:p w14:paraId="0619163D" w14:textId="77777777" w:rsidR="00DB2BE4" w:rsidRDefault="00DB2BE4" w:rsidP="00DB2BE4">
      <w:pPr>
        <w:pStyle w:val="PL"/>
      </w:pPr>
      <w:r>
        <w:t xml:space="preserve">          headers:</w:t>
      </w:r>
    </w:p>
    <w:p w14:paraId="0B76D87D" w14:textId="77777777" w:rsidR="00DB2BE4" w:rsidRDefault="00DB2BE4" w:rsidP="00DB2BE4">
      <w:pPr>
        <w:pStyle w:val="PL"/>
      </w:pPr>
      <w:r>
        <w:t xml:space="preserve">            Location:</w:t>
      </w:r>
    </w:p>
    <w:p w14:paraId="695BDAF8" w14:textId="77777777" w:rsidR="00DB2BE4" w:rsidRDefault="00DB2BE4" w:rsidP="00DB2BE4">
      <w:pPr>
        <w:pStyle w:val="PL"/>
      </w:pPr>
      <w:r>
        <w:t xml:space="preserve">              description: 'Contains the URI of the newly created resource, according to the structure: {apiRoot}/namf-comm/&lt;apiVersion&gt;/{ueContextId}/</w:t>
      </w:r>
      <w:r>
        <w:rPr>
          <w:lang w:eastAsia="zh-CN"/>
        </w:rPr>
        <w:t>ue-contexts/</w:t>
      </w:r>
      <w:r>
        <w:t>n1-n2-messages/subscriptions/{subscriptionId}'</w:t>
      </w:r>
    </w:p>
    <w:p w14:paraId="03EC58B4" w14:textId="77777777" w:rsidR="00DB2BE4" w:rsidRDefault="00DB2BE4" w:rsidP="00DB2BE4">
      <w:pPr>
        <w:pStyle w:val="PL"/>
      </w:pPr>
      <w:r>
        <w:t xml:space="preserve">              required: true</w:t>
      </w:r>
    </w:p>
    <w:p w14:paraId="1D13A77E" w14:textId="77777777" w:rsidR="00DB2BE4" w:rsidRDefault="00DB2BE4" w:rsidP="00DB2BE4">
      <w:pPr>
        <w:pStyle w:val="PL"/>
      </w:pPr>
      <w:r>
        <w:t xml:space="preserve">              schema:</w:t>
      </w:r>
    </w:p>
    <w:p w14:paraId="160D45CC" w14:textId="77777777" w:rsidR="00DB2BE4" w:rsidRDefault="00DB2BE4" w:rsidP="00DB2BE4">
      <w:pPr>
        <w:pStyle w:val="PL"/>
      </w:pPr>
      <w:r>
        <w:t xml:space="preserve">                type: string</w:t>
      </w:r>
    </w:p>
    <w:p w14:paraId="163B5F5B" w14:textId="77777777" w:rsidR="00DB2BE4" w:rsidRDefault="00DB2BE4" w:rsidP="00DB2BE4">
      <w:pPr>
        <w:pStyle w:val="PL"/>
      </w:pPr>
      <w:r>
        <w:t xml:space="preserve">          content:</w:t>
      </w:r>
    </w:p>
    <w:p w14:paraId="7EC5DB08" w14:textId="77777777" w:rsidR="00DB2BE4" w:rsidRDefault="00DB2BE4" w:rsidP="00DB2BE4">
      <w:pPr>
        <w:pStyle w:val="PL"/>
      </w:pPr>
      <w:r>
        <w:t xml:space="preserve">            application/json:</w:t>
      </w:r>
    </w:p>
    <w:p w14:paraId="0770ABDC" w14:textId="77777777" w:rsidR="00DB2BE4" w:rsidRDefault="00DB2BE4" w:rsidP="00DB2BE4">
      <w:pPr>
        <w:pStyle w:val="PL"/>
      </w:pPr>
      <w:r>
        <w:t xml:space="preserve">              schema:</w:t>
      </w:r>
    </w:p>
    <w:p w14:paraId="087DC468" w14:textId="77777777" w:rsidR="00DB2BE4" w:rsidRDefault="00DB2BE4" w:rsidP="00DB2BE4">
      <w:pPr>
        <w:pStyle w:val="PL"/>
      </w:pPr>
      <w:r>
        <w:t xml:space="preserve">                $ref: '#/components/schemas/UeN1N2InfoSubscriptionCreatedData'</w:t>
      </w:r>
    </w:p>
    <w:p w14:paraId="5BE48712" w14:textId="4D496AF9" w:rsidR="00DB2BE4" w:rsidRDefault="00DB2BE4" w:rsidP="00DB2BE4">
      <w:pPr>
        <w:pStyle w:val="PL"/>
        <w:rPr>
          <w:ins w:id="730" w:author="Frank, 2021 May v0" w:date="2021-05-10T10:14:00Z"/>
          <w:lang w:val="en-US"/>
        </w:rPr>
      </w:pPr>
      <w:r>
        <w:rPr>
          <w:lang w:val="en-US"/>
        </w:rPr>
        <w:t xml:space="preserve">        '307':</w:t>
      </w:r>
    </w:p>
    <w:p w14:paraId="1499B990" w14:textId="26306CFA" w:rsidR="0036251B" w:rsidRDefault="0036251B" w:rsidP="00DB2BE4">
      <w:pPr>
        <w:pStyle w:val="PL"/>
        <w:rPr>
          <w:lang w:val="en-US"/>
        </w:rPr>
      </w:pPr>
      <w:ins w:id="731" w:author="Frank, 2021 May v0" w:date="2021-05-10T10:14:00Z">
        <w:r>
          <w:rPr>
            <w:lang w:val="en-US"/>
          </w:rPr>
          <w:t xml:space="preserve">          $ref: </w:t>
        </w:r>
        <w:r w:rsidRPr="00690A26">
          <w:t>'TS29571_CommonData.yaml#/components/</w:t>
        </w:r>
        <w:r>
          <w:t>responses/307'</w:t>
        </w:r>
      </w:ins>
    </w:p>
    <w:p w14:paraId="691EADB4" w14:textId="7EB7226F" w:rsidR="00DB2BE4" w:rsidDel="0036251B" w:rsidRDefault="00DB2BE4" w:rsidP="00DB2BE4">
      <w:pPr>
        <w:pStyle w:val="PL"/>
        <w:rPr>
          <w:del w:id="732" w:author="Frank, 2021 May v0" w:date="2021-05-10T10:14:00Z"/>
          <w:lang w:val="en-US"/>
        </w:rPr>
      </w:pPr>
      <w:del w:id="733" w:author="Frank, 2021 May v0" w:date="2021-05-10T10:14:00Z">
        <w:r w:rsidDel="0036251B">
          <w:rPr>
            <w:lang w:val="en-US"/>
          </w:rPr>
          <w:delText xml:space="preserve">          description: temporary redirect</w:delText>
        </w:r>
      </w:del>
    </w:p>
    <w:p w14:paraId="58FACF5F" w14:textId="10C1F75E" w:rsidR="00DB2BE4" w:rsidDel="0036251B" w:rsidRDefault="00DB2BE4" w:rsidP="00DB2BE4">
      <w:pPr>
        <w:pStyle w:val="PL"/>
        <w:rPr>
          <w:del w:id="734" w:author="Frank, 2021 May v0" w:date="2021-05-10T10:14:00Z"/>
        </w:rPr>
      </w:pPr>
      <w:del w:id="735" w:author="Frank, 2021 May v0" w:date="2021-05-10T10:14:00Z">
        <w:r w:rsidDel="0036251B">
          <w:delText xml:space="preserve">          content:</w:delText>
        </w:r>
      </w:del>
    </w:p>
    <w:p w14:paraId="28F24874" w14:textId="10CF11A6" w:rsidR="00DB2BE4" w:rsidDel="0036251B" w:rsidRDefault="00DB2BE4" w:rsidP="00DB2BE4">
      <w:pPr>
        <w:pStyle w:val="PL"/>
        <w:rPr>
          <w:del w:id="736" w:author="Frank, 2021 May v0" w:date="2021-05-10T10:14:00Z"/>
        </w:rPr>
      </w:pPr>
      <w:del w:id="737" w:author="Frank, 2021 May v0" w:date="2021-05-10T10:14:00Z">
        <w:r w:rsidDel="0036251B">
          <w:delText xml:space="preserve">            application/problem+json:</w:delText>
        </w:r>
      </w:del>
    </w:p>
    <w:p w14:paraId="71D254EB" w14:textId="4BB096BE" w:rsidR="00DB2BE4" w:rsidDel="0036251B" w:rsidRDefault="00DB2BE4" w:rsidP="00DB2BE4">
      <w:pPr>
        <w:pStyle w:val="PL"/>
        <w:rPr>
          <w:del w:id="738" w:author="Frank, 2021 May v0" w:date="2021-05-10T10:14:00Z"/>
        </w:rPr>
      </w:pPr>
      <w:del w:id="739" w:author="Frank, 2021 May v0" w:date="2021-05-10T10:14:00Z">
        <w:r w:rsidDel="0036251B">
          <w:delText xml:space="preserve">              schema:</w:delText>
        </w:r>
      </w:del>
    </w:p>
    <w:p w14:paraId="2D109FDA" w14:textId="13E23A57" w:rsidR="00DB2BE4" w:rsidDel="0036251B" w:rsidRDefault="00DB2BE4" w:rsidP="00DB2BE4">
      <w:pPr>
        <w:pStyle w:val="PL"/>
        <w:rPr>
          <w:del w:id="740" w:author="Frank, 2021 May v0" w:date="2021-05-10T10:14:00Z"/>
        </w:rPr>
      </w:pPr>
      <w:del w:id="741" w:author="Frank, 2021 May v0" w:date="2021-05-10T10:14:00Z">
        <w:r w:rsidDel="0036251B">
          <w:delText xml:space="preserve">                $ref: 'TS29571_CommonData.yaml#/components/schemas/ProblemDetails'</w:delText>
        </w:r>
      </w:del>
    </w:p>
    <w:p w14:paraId="71D137FF" w14:textId="2E2DFBB0" w:rsidR="00DB2BE4" w:rsidDel="0036251B" w:rsidRDefault="00DB2BE4" w:rsidP="00DB2BE4">
      <w:pPr>
        <w:pStyle w:val="PL"/>
        <w:rPr>
          <w:del w:id="742" w:author="Frank, 2021 May v0" w:date="2021-05-10T10:14:00Z"/>
        </w:rPr>
      </w:pPr>
      <w:del w:id="743" w:author="Frank, 2021 May v0" w:date="2021-05-10T10:14:00Z">
        <w:r w:rsidDel="0036251B">
          <w:delText xml:space="preserve">          headers:</w:delText>
        </w:r>
      </w:del>
    </w:p>
    <w:p w14:paraId="025E2E9F" w14:textId="0BAC9FE1" w:rsidR="00DB2BE4" w:rsidDel="0036251B" w:rsidRDefault="00DB2BE4" w:rsidP="00DB2BE4">
      <w:pPr>
        <w:pStyle w:val="PL"/>
        <w:rPr>
          <w:del w:id="744" w:author="Frank, 2021 May v0" w:date="2021-05-10T10:14:00Z"/>
        </w:rPr>
      </w:pPr>
      <w:del w:id="745" w:author="Frank, 2021 May v0" w:date="2021-05-10T10:14:00Z">
        <w:r w:rsidDel="0036251B">
          <w:delText xml:space="preserve">          </w:delText>
        </w:r>
        <w:r w:rsidDel="0036251B">
          <w:rPr>
            <w:lang w:eastAsia="zh-CN"/>
          </w:rPr>
          <w:delText xml:space="preserve">  </w:delText>
        </w:r>
        <w:r w:rsidDel="0036251B">
          <w:delText>Location:</w:delText>
        </w:r>
      </w:del>
    </w:p>
    <w:p w14:paraId="722F3C56" w14:textId="371BDD16" w:rsidR="00DB2BE4" w:rsidDel="0036251B" w:rsidRDefault="00DB2BE4" w:rsidP="00DB2BE4">
      <w:pPr>
        <w:pStyle w:val="PL"/>
        <w:rPr>
          <w:del w:id="746" w:author="Frank, 2021 May v0" w:date="2021-05-10T10:14:00Z"/>
        </w:rPr>
      </w:pPr>
      <w:del w:id="747" w:author="Frank, 2021 May v0" w:date="2021-05-10T10:14: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192AA064" w14:textId="57AA73D3" w:rsidR="00DB2BE4" w:rsidDel="0036251B" w:rsidRDefault="00DB2BE4" w:rsidP="00DB2BE4">
      <w:pPr>
        <w:pStyle w:val="PL"/>
        <w:rPr>
          <w:del w:id="748" w:author="Frank, 2021 May v0" w:date="2021-05-10T10:14:00Z"/>
        </w:rPr>
      </w:pPr>
      <w:del w:id="749" w:author="Frank, 2021 May v0" w:date="2021-05-10T10:14:00Z">
        <w:r w:rsidDel="0036251B">
          <w:delText xml:space="preserve">          </w:delText>
        </w:r>
        <w:r w:rsidDel="0036251B">
          <w:rPr>
            <w:lang w:eastAsia="zh-CN"/>
          </w:rPr>
          <w:delText xml:space="preserve">    </w:delText>
        </w:r>
        <w:r w:rsidDel="0036251B">
          <w:delText>required: true</w:delText>
        </w:r>
      </w:del>
    </w:p>
    <w:p w14:paraId="1357CB29" w14:textId="376DE6A6" w:rsidR="00DB2BE4" w:rsidDel="0036251B" w:rsidRDefault="00DB2BE4" w:rsidP="00DB2BE4">
      <w:pPr>
        <w:pStyle w:val="PL"/>
        <w:rPr>
          <w:del w:id="750" w:author="Frank, 2021 May v0" w:date="2021-05-10T10:14:00Z"/>
        </w:rPr>
      </w:pPr>
      <w:del w:id="751" w:author="Frank, 2021 May v0" w:date="2021-05-10T10:14:00Z">
        <w:r w:rsidDel="0036251B">
          <w:delText xml:space="preserve">          </w:delText>
        </w:r>
        <w:r w:rsidDel="0036251B">
          <w:rPr>
            <w:lang w:eastAsia="zh-CN"/>
          </w:rPr>
          <w:delText xml:space="preserve">    </w:delText>
        </w:r>
        <w:r w:rsidDel="0036251B">
          <w:delText>schema:</w:delText>
        </w:r>
      </w:del>
    </w:p>
    <w:p w14:paraId="2A19AB87" w14:textId="444D2732" w:rsidR="00DB2BE4" w:rsidDel="0036251B" w:rsidRDefault="00DB2BE4" w:rsidP="00DB2BE4">
      <w:pPr>
        <w:pStyle w:val="PL"/>
        <w:rPr>
          <w:del w:id="752" w:author="Frank, 2021 May v0" w:date="2021-05-10T10:14:00Z"/>
          <w:lang w:val="en-US" w:eastAsia="zh-CN"/>
        </w:rPr>
      </w:pPr>
      <w:del w:id="753" w:author="Frank, 2021 May v0" w:date="2021-05-10T10:14:00Z">
        <w:r w:rsidDel="0036251B">
          <w:delText xml:space="preserve">          </w:delText>
        </w:r>
        <w:r w:rsidDel="0036251B">
          <w:rPr>
            <w:lang w:eastAsia="zh-CN"/>
          </w:rPr>
          <w:delText xml:space="preserve">      </w:delText>
        </w:r>
        <w:r w:rsidDel="0036251B">
          <w:delText>type: string</w:delText>
        </w:r>
      </w:del>
    </w:p>
    <w:p w14:paraId="35D62665" w14:textId="26C2A4D2" w:rsidR="00DB2BE4" w:rsidDel="0036251B" w:rsidRDefault="00DB2BE4" w:rsidP="00DB2BE4">
      <w:pPr>
        <w:pStyle w:val="PL"/>
        <w:rPr>
          <w:del w:id="754" w:author="Frank, 2021 May v0" w:date="2021-05-10T10:14:00Z"/>
          <w:lang w:val="en-US"/>
        </w:rPr>
      </w:pPr>
      <w:del w:id="755" w:author="Frank, 2021 May v0" w:date="2021-05-10T10:14:00Z">
        <w:r w:rsidDel="0036251B">
          <w:rPr>
            <w:lang w:val="en-US"/>
          </w:rPr>
          <w:delText xml:space="preserve">            3gpp-Sbi-Target-Nf-Id:</w:delText>
        </w:r>
      </w:del>
    </w:p>
    <w:p w14:paraId="738BCE0D" w14:textId="67479E8A" w:rsidR="00DB2BE4" w:rsidDel="0036251B" w:rsidRDefault="00DB2BE4" w:rsidP="00DB2BE4">
      <w:pPr>
        <w:pStyle w:val="PL"/>
        <w:rPr>
          <w:del w:id="756" w:author="Frank, 2021 May v0" w:date="2021-05-10T10:14:00Z"/>
          <w:lang w:val="en-US"/>
        </w:rPr>
      </w:pPr>
      <w:del w:id="757" w:author="Frank, 2021 May v0" w:date="2021-05-10T10:14:00Z">
        <w:r w:rsidDel="0036251B">
          <w:rPr>
            <w:lang w:val="en-US"/>
          </w:rPr>
          <w:delText xml:space="preserve">              description: ' Identifier of the target NF (service) instance ID towards which the request is redirected'</w:delText>
        </w:r>
      </w:del>
    </w:p>
    <w:p w14:paraId="556CAF00" w14:textId="498A7849" w:rsidR="00DB2BE4" w:rsidDel="0036251B" w:rsidRDefault="00DB2BE4" w:rsidP="00DB2BE4">
      <w:pPr>
        <w:pStyle w:val="PL"/>
        <w:rPr>
          <w:del w:id="758" w:author="Frank, 2021 May v0" w:date="2021-05-10T10:14:00Z"/>
          <w:lang w:val="en-US"/>
        </w:rPr>
      </w:pPr>
      <w:del w:id="759" w:author="Frank, 2021 May v0" w:date="2021-05-10T10:14:00Z">
        <w:r w:rsidDel="0036251B">
          <w:rPr>
            <w:lang w:val="en-US"/>
          </w:rPr>
          <w:delText xml:space="preserve">              schema:</w:delText>
        </w:r>
      </w:del>
    </w:p>
    <w:p w14:paraId="45826A97" w14:textId="78E34DEC" w:rsidR="00DB2BE4" w:rsidDel="0036251B" w:rsidRDefault="00DB2BE4" w:rsidP="00DB2BE4">
      <w:pPr>
        <w:pStyle w:val="PL"/>
        <w:rPr>
          <w:del w:id="760" w:author="Frank, 2021 May v0" w:date="2021-05-10T10:14:00Z"/>
          <w:lang w:val="en-US"/>
        </w:rPr>
      </w:pPr>
      <w:del w:id="761" w:author="Frank, 2021 May v0" w:date="2021-05-10T10:14:00Z">
        <w:r w:rsidDel="0036251B">
          <w:rPr>
            <w:lang w:val="en-US"/>
          </w:rPr>
          <w:delText xml:space="preserve">                type: string</w:delText>
        </w:r>
      </w:del>
    </w:p>
    <w:p w14:paraId="374009A8" w14:textId="4331481A" w:rsidR="00DB2BE4" w:rsidRDefault="00DB2BE4" w:rsidP="00DB2BE4">
      <w:pPr>
        <w:pStyle w:val="PL"/>
        <w:rPr>
          <w:ins w:id="762" w:author="Frank, 2021 May v0" w:date="2021-05-10T10:14:00Z"/>
          <w:lang w:val="en-US"/>
        </w:rPr>
      </w:pPr>
      <w:r>
        <w:rPr>
          <w:lang w:val="en-US"/>
        </w:rPr>
        <w:t xml:space="preserve">        '308':</w:t>
      </w:r>
    </w:p>
    <w:p w14:paraId="54A7E08A" w14:textId="5356E9BF" w:rsidR="0036251B" w:rsidRDefault="0036251B" w:rsidP="00DB2BE4">
      <w:pPr>
        <w:pStyle w:val="PL"/>
        <w:rPr>
          <w:lang w:val="en-US"/>
        </w:rPr>
      </w:pPr>
      <w:ins w:id="763" w:author="Frank, 2021 May v0" w:date="2021-05-10T10:14:00Z">
        <w:r>
          <w:rPr>
            <w:lang w:val="en-US"/>
          </w:rPr>
          <w:t xml:space="preserve">          $ref: </w:t>
        </w:r>
        <w:r w:rsidRPr="00690A26">
          <w:t>'TS29571_CommonData.yaml#/components/</w:t>
        </w:r>
        <w:r>
          <w:t>responses/308'</w:t>
        </w:r>
      </w:ins>
    </w:p>
    <w:p w14:paraId="2EBF53F7" w14:textId="12C2B645" w:rsidR="00DB2BE4" w:rsidDel="0036251B" w:rsidRDefault="00DB2BE4" w:rsidP="00DB2BE4">
      <w:pPr>
        <w:pStyle w:val="PL"/>
        <w:rPr>
          <w:del w:id="764" w:author="Frank, 2021 May v0" w:date="2021-05-10T10:15:00Z"/>
          <w:lang w:val="en-US"/>
        </w:rPr>
      </w:pPr>
      <w:del w:id="765" w:author="Frank, 2021 May v0" w:date="2021-05-10T10:15:00Z">
        <w:r w:rsidDel="0036251B">
          <w:rPr>
            <w:lang w:val="en-US"/>
          </w:rPr>
          <w:delText xml:space="preserve">          description: permanent redirect</w:delText>
        </w:r>
      </w:del>
    </w:p>
    <w:p w14:paraId="7D04EDB7" w14:textId="267FA889" w:rsidR="00DB2BE4" w:rsidDel="0036251B" w:rsidRDefault="00DB2BE4" w:rsidP="00DB2BE4">
      <w:pPr>
        <w:pStyle w:val="PL"/>
        <w:rPr>
          <w:del w:id="766" w:author="Frank, 2021 May v0" w:date="2021-05-10T10:15:00Z"/>
        </w:rPr>
      </w:pPr>
      <w:del w:id="767" w:author="Frank, 2021 May v0" w:date="2021-05-10T10:15:00Z">
        <w:r w:rsidDel="0036251B">
          <w:delText xml:space="preserve">          content:</w:delText>
        </w:r>
      </w:del>
    </w:p>
    <w:p w14:paraId="41206E28" w14:textId="3B01258F" w:rsidR="00DB2BE4" w:rsidDel="0036251B" w:rsidRDefault="00DB2BE4" w:rsidP="00DB2BE4">
      <w:pPr>
        <w:pStyle w:val="PL"/>
        <w:rPr>
          <w:del w:id="768" w:author="Frank, 2021 May v0" w:date="2021-05-10T10:15:00Z"/>
        </w:rPr>
      </w:pPr>
      <w:del w:id="769" w:author="Frank, 2021 May v0" w:date="2021-05-10T10:15:00Z">
        <w:r w:rsidDel="0036251B">
          <w:delText xml:space="preserve">            application/problem+json:</w:delText>
        </w:r>
      </w:del>
    </w:p>
    <w:p w14:paraId="142EC4EF" w14:textId="50945AC4" w:rsidR="00DB2BE4" w:rsidDel="0036251B" w:rsidRDefault="00DB2BE4" w:rsidP="00DB2BE4">
      <w:pPr>
        <w:pStyle w:val="PL"/>
        <w:rPr>
          <w:del w:id="770" w:author="Frank, 2021 May v0" w:date="2021-05-10T10:15:00Z"/>
        </w:rPr>
      </w:pPr>
      <w:del w:id="771" w:author="Frank, 2021 May v0" w:date="2021-05-10T10:15:00Z">
        <w:r w:rsidDel="0036251B">
          <w:delText xml:space="preserve">              schema:</w:delText>
        </w:r>
      </w:del>
    </w:p>
    <w:p w14:paraId="6145B47A" w14:textId="3D5216E4" w:rsidR="00DB2BE4" w:rsidDel="0036251B" w:rsidRDefault="00DB2BE4" w:rsidP="00DB2BE4">
      <w:pPr>
        <w:pStyle w:val="PL"/>
        <w:rPr>
          <w:del w:id="772" w:author="Frank, 2021 May v0" w:date="2021-05-10T10:15:00Z"/>
        </w:rPr>
      </w:pPr>
      <w:del w:id="773" w:author="Frank, 2021 May v0" w:date="2021-05-10T10:15:00Z">
        <w:r w:rsidDel="0036251B">
          <w:delText xml:space="preserve">                $ref: 'TS29571_CommonData.yaml#/components/schemas/ProblemDetails'</w:delText>
        </w:r>
      </w:del>
    </w:p>
    <w:p w14:paraId="4A299A3D" w14:textId="208F7FC5" w:rsidR="00DB2BE4" w:rsidDel="0036251B" w:rsidRDefault="00DB2BE4" w:rsidP="00DB2BE4">
      <w:pPr>
        <w:pStyle w:val="PL"/>
        <w:rPr>
          <w:del w:id="774" w:author="Frank, 2021 May v0" w:date="2021-05-10T10:15:00Z"/>
        </w:rPr>
      </w:pPr>
      <w:del w:id="775" w:author="Frank, 2021 May v0" w:date="2021-05-10T10:15:00Z">
        <w:r w:rsidDel="0036251B">
          <w:delText xml:space="preserve">          headers:</w:delText>
        </w:r>
      </w:del>
    </w:p>
    <w:p w14:paraId="390F01E8" w14:textId="10954F9E" w:rsidR="00DB2BE4" w:rsidDel="0036251B" w:rsidRDefault="00DB2BE4" w:rsidP="00DB2BE4">
      <w:pPr>
        <w:pStyle w:val="PL"/>
        <w:rPr>
          <w:del w:id="776" w:author="Frank, 2021 May v0" w:date="2021-05-10T10:15:00Z"/>
        </w:rPr>
      </w:pPr>
      <w:del w:id="777" w:author="Frank, 2021 May v0" w:date="2021-05-10T10:15:00Z">
        <w:r w:rsidDel="0036251B">
          <w:delText xml:space="preserve">          </w:delText>
        </w:r>
        <w:r w:rsidDel="0036251B">
          <w:rPr>
            <w:lang w:eastAsia="zh-CN"/>
          </w:rPr>
          <w:delText xml:space="preserve">  </w:delText>
        </w:r>
        <w:r w:rsidDel="0036251B">
          <w:delText>Location:</w:delText>
        </w:r>
      </w:del>
    </w:p>
    <w:p w14:paraId="0FC902C4" w14:textId="0A8A303A" w:rsidR="00DB2BE4" w:rsidDel="0036251B" w:rsidRDefault="00DB2BE4" w:rsidP="00DB2BE4">
      <w:pPr>
        <w:pStyle w:val="PL"/>
        <w:rPr>
          <w:del w:id="778" w:author="Frank, 2021 May v0" w:date="2021-05-10T10:15:00Z"/>
        </w:rPr>
      </w:pPr>
      <w:del w:id="779" w:author="Frank, 2021 May v0" w:date="2021-05-10T10:15:00Z">
        <w:r w:rsidDel="0036251B">
          <w:lastRenderedPageBreak/>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2D7BD8BE" w14:textId="3E4362BE" w:rsidR="00DB2BE4" w:rsidDel="0036251B" w:rsidRDefault="00DB2BE4" w:rsidP="00DB2BE4">
      <w:pPr>
        <w:pStyle w:val="PL"/>
        <w:rPr>
          <w:del w:id="780" w:author="Frank, 2021 May v0" w:date="2021-05-10T10:15:00Z"/>
        </w:rPr>
      </w:pPr>
      <w:del w:id="781" w:author="Frank, 2021 May v0" w:date="2021-05-10T10:15:00Z">
        <w:r w:rsidDel="0036251B">
          <w:delText xml:space="preserve">          </w:delText>
        </w:r>
        <w:r w:rsidDel="0036251B">
          <w:rPr>
            <w:lang w:eastAsia="zh-CN"/>
          </w:rPr>
          <w:delText xml:space="preserve">    </w:delText>
        </w:r>
        <w:r w:rsidDel="0036251B">
          <w:delText>required: true</w:delText>
        </w:r>
      </w:del>
    </w:p>
    <w:p w14:paraId="0336CC11" w14:textId="5E402ABC" w:rsidR="00DB2BE4" w:rsidDel="0036251B" w:rsidRDefault="00DB2BE4" w:rsidP="00DB2BE4">
      <w:pPr>
        <w:pStyle w:val="PL"/>
        <w:rPr>
          <w:del w:id="782" w:author="Frank, 2021 May v0" w:date="2021-05-10T10:15:00Z"/>
        </w:rPr>
      </w:pPr>
      <w:del w:id="783" w:author="Frank, 2021 May v0" w:date="2021-05-10T10:15:00Z">
        <w:r w:rsidDel="0036251B">
          <w:delText xml:space="preserve">          </w:delText>
        </w:r>
        <w:r w:rsidDel="0036251B">
          <w:rPr>
            <w:lang w:eastAsia="zh-CN"/>
          </w:rPr>
          <w:delText xml:space="preserve">    </w:delText>
        </w:r>
        <w:r w:rsidDel="0036251B">
          <w:delText>schema:</w:delText>
        </w:r>
      </w:del>
    </w:p>
    <w:p w14:paraId="683F4FE3" w14:textId="14CAF2A1" w:rsidR="00DB2BE4" w:rsidDel="0036251B" w:rsidRDefault="00DB2BE4" w:rsidP="00DB2BE4">
      <w:pPr>
        <w:pStyle w:val="PL"/>
        <w:rPr>
          <w:del w:id="784" w:author="Frank, 2021 May v0" w:date="2021-05-10T10:15:00Z"/>
        </w:rPr>
      </w:pPr>
      <w:del w:id="785" w:author="Frank, 2021 May v0" w:date="2021-05-10T10:15:00Z">
        <w:r w:rsidDel="0036251B">
          <w:delText xml:space="preserve">          </w:delText>
        </w:r>
        <w:r w:rsidDel="0036251B">
          <w:rPr>
            <w:lang w:eastAsia="zh-CN"/>
          </w:rPr>
          <w:delText xml:space="preserve">      </w:delText>
        </w:r>
        <w:r w:rsidDel="0036251B">
          <w:delText>type: string</w:delText>
        </w:r>
      </w:del>
    </w:p>
    <w:p w14:paraId="5FE89BA5" w14:textId="25147C56" w:rsidR="00DB2BE4" w:rsidDel="0036251B" w:rsidRDefault="00DB2BE4" w:rsidP="00DB2BE4">
      <w:pPr>
        <w:pStyle w:val="PL"/>
        <w:rPr>
          <w:del w:id="786" w:author="Frank, 2021 May v0" w:date="2021-05-10T10:15:00Z"/>
          <w:lang w:val="en-US"/>
        </w:rPr>
      </w:pPr>
      <w:del w:id="787" w:author="Frank, 2021 May v0" w:date="2021-05-10T10:15:00Z">
        <w:r w:rsidDel="0036251B">
          <w:rPr>
            <w:lang w:val="en-US"/>
          </w:rPr>
          <w:delText xml:space="preserve">            3gpp-Sbi-Target-Nf-Id:</w:delText>
        </w:r>
      </w:del>
    </w:p>
    <w:p w14:paraId="79A7F429" w14:textId="7FD5652D" w:rsidR="00DB2BE4" w:rsidDel="0036251B" w:rsidRDefault="00DB2BE4" w:rsidP="00DB2BE4">
      <w:pPr>
        <w:pStyle w:val="PL"/>
        <w:rPr>
          <w:del w:id="788" w:author="Frank, 2021 May v0" w:date="2021-05-10T10:15:00Z"/>
          <w:lang w:val="en-US"/>
        </w:rPr>
      </w:pPr>
      <w:del w:id="789" w:author="Frank, 2021 May v0" w:date="2021-05-10T10:15:00Z">
        <w:r w:rsidDel="0036251B">
          <w:rPr>
            <w:lang w:val="en-US"/>
          </w:rPr>
          <w:delText xml:space="preserve">              description: ' Identifier of the target NF (service) instance ID towards which the request is redirected'</w:delText>
        </w:r>
      </w:del>
    </w:p>
    <w:p w14:paraId="3B4EC653" w14:textId="6C3C47B9" w:rsidR="00DB2BE4" w:rsidDel="0036251B" w:rsidRDefault="00DB2BE4" w:rsidP="00DB2BE4">
      <w:pPr>
        <w:pStyle w:val="PL"/>
        <w:rPr>
          <w:del w:id="790" w:author="Frank, 2021 May v0" w:date="2021-05-10T10:15:00Z"/>
          <w:lang w:val="en-US"/>
        </w:rPr>
      </w:pPr>
      <w:del w:id="791" w:author="Frank, 2021 May v0" w:date="2021-05-10T10:15:00Z">
        <w:r w:rsidDel="0036251B">
          <w:rPr>
            <w:lang w:val="en-US"/>
          </w:rPr>
          <w:delText xml:space="preserve">              schema:</w:delText>
        </w:r>
      </w:del>
    </w:p>
    <w:p w14:paraId="581B3AB0" w14:textId="75C9A82B" w:rsidR="00DB2BE4" w:rsidDel="0036251B" w:rsidRDefault="00DB2BE4" w:rsidP="00DB2BE4">
      <w:pPr>
        <w:pStyle w:val="PL"/>
        <w:rPr>
          <w:del w:id="792" w:author="Frank, 2021 May v0" w:date="2021-05-10T10:15:00Z"/>
        </w:rPr>
      </w:pPr>
      <w:del w:id="793" w:author="Frank, 2021 May v0" w:date="2021-05-10T10:15:00Z">
        <w:r w:rsidDel="0036251B">
          <w:rPr>
            <w:lang w:val="en-US"/>
          </w:rPr>
          <w:delText xml:space="preserve">                type: string</w:delText>
        </w:r>
      </w:del>
    </w:p>
    <w:p w14:paraId="27A7584B" w14:textId="77777777" w:rsidR="00DB2BE4" w:rsidRDefault="00DB2BE4" w:rsidP="00DB2BE4">
      <w:pPr>
        <w:pStyle w:val="PL"/>
      </w:pPr>
      <w:r>
        <w:t xml:space="preserve">        '400':</w:t>
      </w:r>
    </w:p>
    <w:p w14:paraId="59F2ED5E" w14:textId="77777777" w:rsidR="00DB2BE4" w:rsidRDefault="00DB2BE4" w:rsidP="00DB2BE4">
      <w:pPr>
        <w:pStyle w:val="PL"/>
      </w:pPr>
      <w:r>
        <w:t xml:space="preserve">          $ref: 'TS29571_CommonData.yaml#/components/responses/400'</w:t>
      </w:r>
    </w:p>
    <w:p w14:paraId="57890ADC" w14:textId="77777777" w:rsidR="00DB2BE4" w:rsidRDefault="00DB2BE4" w:rsidP="00DB2BE4">
      <w:pPr>
        <w:pStyle w:val="PL"/>
      </w:pPr>
      <w:r>
        <w:t xml:space="preserve">        '411':</w:t>
      </w:r>
    </w:p>
    <w:p w14:paraId="3F728059" w14:textId="77777777" w:rsidR="00DB2BE4" w:rsidRDefault="00DB2BE4" w:rsidP="00DB2BE4">
      <w:pPr>
        <w:pStyle w:val="PL"/>
      </w:pPr>
      <w:r>
        <w:t xml:space="preserve">          $ref: 'TS29571_CommonData.yaml#/components/responses/411'</w:t>
      </w:r>
    </w:p>
    <w:p w14:paraId="26B2BBC9" w14:textId="77777777" w:rsidR="00DB2BE4" w:rsidRDefault="00DB2BE4" w:rsidP="00DB2BE4">
      <w:pPr>
        <w:pStyle w:val="PL"/>
      </w:pPr>
      <w:r>
        <w:t xml:space="preserve">        '413':</w:t>
      </w:r>
    </w:p>
    <w:p w14:paraId="31DAE59D" w14:textId="77777777" w:rsidR="00DB2BE4" w:rsidRDefault="00DB2BE4" w:rsidP="00DB2BE4">
      <w:pPr>
        <w:pStyle w:val="PL"/>
      </w:pPr>
      <w:r>
        <w:t xml:space="preserve">          $ref: 'TS29571_CommonData.yaml#/components/responses/413'</w:t>
      </w:r>
    </w:p>
    <w:p w14:paraId="35A77879" w14:textId="77777777" w:rsidR="00DB2BE4" w:rsidRDefault="00DB2BE4" w:rsidP="00DB2BE4">
      <w:pPr>
        <w:pStyle w:val="PL"/>
      </w:pPr>
      <w:r>
        <w:t xml:space="preserve">        '415':</w:t>
      </w:r>
    </w:p>
    <w:p w14:paraId="74C59BE3" w14:textId="77777777" w:rsidR="00DB2BE4" w:rsidRDefault="00DB2BE4" w:rsidP="00DB2BE4">
      <w:pPr>
        <w:pStyle w:val="PL"/>
      </w:pPr>
      <w:r>
        <w:t xml:space="preserve">          $ref: 'TS29571_CommonData.yaml#/components/responses/415'</w:t>
      </w:r>
    </w:p>
    <w:p w14:paraId="5BFA3CD0" w14:textId="77777777" w:rsidR="00DB2BE4" w:rsidRDefault="00DB2BE4" w:rsidP="00DB2BE4">
      <w:pPr>
        <w:pStyle w:val="PL"/>
      </w:pPr>
      <w:r>
        <w:t xml:space="preserve">        '429':</w:t>
      </w:r>
    </w:p>
    <w:p w14:paraId="29FBE064" w14:textId="77777777" w:rsidR="00DB2BE4" w:rsidRDefault="00DB2BE4" w:rsidP="00DB2BE4">
      <w:pPr>
        <w:pStyle w:val="PL"/>
      </w:pPr>
      <w:r>
        <w:t xml:space="preserve">          $ref: 'TS29571_CommonData.yaml#/components/responses/429'</w:t>
      </w:r>
    </w:p>
    <w:p w14:paraId="3EDC143A" w14:textId="77777777" w:rsidR="00DB2BE4" w:rsidRDefault="00DB2BE4" w:rsidP="00DB2BE4">
      <w:pPr>
        <w:pStyle w:val="PL"/>
      </w:pPr>
      <w:r>
        <w:t xml:space="preserve">        '500':</w:t>
      </w:r>
    </w:p>
    <w:p w14:paraId="1C00BBE1" w14:textId="77777777" w:rsidR="00DB2BE4" w:rsidRDefault="00DB2BE4" w:rsidP="00DB2BE4">
      <w:pPr>
        <w:pStyle w:val="PL"/>
      </w:pPr>
      <w:r>
        <w:t xml:space="preserve">          $ref: 'TS29571_CommonData.yaml#/components/responses/500'</w:t>
      </w:r>
    </w:p>
    <w:p w14:paraId="6334732A" w14:textId="77777777" w:rsidR="00DB2BE4" w:rsidRDefault="00DB2BE4" w:rsidP="00DB2BE4">
      <w:pPr>
        <w:pStyle w:val="PL"/>
      </w:pPr>
      <w:r>
        <w:t xml:space="preserve">        '503':</w:t>
      </w:r>
    </w:p>
    <w:p w14:paraId="6E32F696" w14:textId="77777777" w:rsidR="00DB2BE4" w:rsidRDefault="00DB2BE4" w:rsidP="00DB2BE4">
      <w:pPr>
        <w:pStyle w:val="PL"/>
      </w:pPr>
      <w:r>
        <w:t xml:space="preserve">          $ref: 'TS29571_CommonData.yaml#/components/responses/503'</w:t>
      </w:r>
    </w:p>
    <w:p w14:paraId="342ABAA6" w14:textId="77777777" w:rsidR="00DB2BE4" w:rsidRDefault="00DB2BE4" w:rsidP="00DB2BE4">
      <w:pPr>
        <w:pStyle w:val="PL"/>
      </w:pPr>
      <w:r>
        <w:t xml:space="preserve">        default:</w:t>
      </w:r>
    </w:p>
    <w:p w14:paraId="66474A58" w14:textId="77777777" w:rsidR="00DB2BE4" w:rsidRDefault="00DB2BE4" w:rsidP="00DB2BE4">
      <w:pPr>
        <w:pStyle w:val="PL"/>
      </w:pPr>
      <w:r>
        <w:t xml:space="preserve">          description: Unexpected error</w:t>
      </w:r>
    </w:p>
    <w:p w14:paraId="57FBFC37" w14:textId="77777777" w:rsidR="00DB2BE4" w:rsidRDefault="00DB2BE4" w:rsidP="00DB2BE4">
      <w:pPr>
        <w:pStyle w:val="PL"/>
      </w:pPr>
      <w:r>
        <w:t xml:space="preserve">      callbacks:</w:t>
      </w:r>
    </w:p>
    <w:p w14:paraId="7907B98C" w14:textId="77777777" w:rsidR="00DB2BE4" w:rsidRDefault="00DB2BE4" w:rsidP="00DB2BE4">
      <w:pPr>
        <w:pStyle w:val="PL"/>
      </w:pPr>
      <w:r>
        <w:t xml:space="preserve">        onN1N2MessageNotify:</w:t>
      </w:r>
    </w:p>
    <w:p w14:paraId="38661B75" w14:textId="77777777" w:rsidR="00DB2BE4" w:rsidRDefault="00DB2BE4" w:rsidP="00DB2BE4">
      <w:pPr>
        <w:pStyle w:val="PL"/>
      </w:pPr>
      <w:r>
        <w:t xml:space="preserve">          '{$request.body#/n1NotifyCallbackUri}':</w:t>
      </w:r>
    </w:p>
    <w:p w14:paraId="40382B0D" w14:textId="77777777" w:rsidR="00DB2BE4" w:rsidRDefault="00DB2BE4" w:rsidP="00DB2BE4">
      <w:pPr>
        <w:pStyle w:val="PL"/>
      </w:pPr>
      <w:r>
        <w:t xml:space="preserve">            post:</w:t>
      </w:r>
    </w:p>
    <w:p w14:paraId="45D85981" w14:textId="77777777" w:rsidR="00DB2BE4" w:rsidRDefault="00DB2BE4" w:rsidP="00DB2BE4">
      <w:pPr>
        <w:pStyle w:val="PL"/>
      </w:pPr>
      <w:r>
        <w:t xml:space="preserve">              summary: Namf_Communication N1 Message Notify service Operation</w:t>
      </w:r>
    </w:p>
    <w:p w14:paraId="17EE8428" w14:textId="77777777" w:rsidR="00DB2BE4" w:rsidRDefault="00DB2BE4" w:rsidP="00DB2BE4">
      <w:pPr>
        <w:pStyle w:val="PL"/>
      </w:pPr>
      <w:r>
        <w:t xml:space="preserve">              tags:</w:t>
      </w:r>
    </w:p>
    <w:p w14:paraId="3450A14A" w14:textId="77777777" w:rsidR="00DB2BE4" w:rsidRDefault="00DB2BE4" w:rsidP="00DB2BE4">
      <w:pPr>
        <w:pStyle w:val="PL"/>
      </w:pPr>
      <w:r>
        <w:t xml:space="preserve">                - N1 Message Notify</w:t>
      </w:r>
    </w:p>
    <w:p w14:paraId="1448548D" w14:textId="77777777" w:rsidR="00DB2BE4" w:rsidRDefault="00DB2BE4" w:rsidP="00DB2BE4">
      <w:pPr>
        <w:pStyle w:val="PL"/>
      </w:pPr>
      <w:r>
        <w:t xml:space="preserve">              operationId: N1MessageNotify</w:t>
      </w:r>
    </w:p>
    <w:p w14:paraId="35E04F55" w14:textId="77777777" w:rsidR="00DB2BE4" w:rsidRDefault="00DB2BE4" w:rsidP="00DB2BE4">
      <w:pPr>
        <w:pStyle w:val="PL"/>
      </w:pPr>
      <w:r>
        <w:t xml:space="preserve">              requestBody:</w:t>
      </w:r>
    </w:p>
    <w:p w14:paraId="79504CDD" w14:textId="77777777" w:rsidR="00DB2BE4" w:rsidRDefault="00DB2BE4" w:rsidP="00DB2BE4">
      <w:pPr>
        <w:pStyle w:val="PL"/>
      </w:pPr>
      <w:r>
        <w:t xml:space="preserve">                description: N1 Message Notification</w:t>
      </w:r>
    </w:p>
    <w:p w14:paraId="18A1A416" w14:textId="77777777" w:rsidR="00DB2BE4" w:rsidRDefault="00DB2BE4" w:rsidP="00DB2BE4">
      <w:pPr>
        <w:pStyle w:val="PL"/>
      </w:pPr>
      <w:r>
        <w:t xml:space="preserve">                content:</w:t>
      </w:r>
    </w:p>
    <w:p w14:paraId="0C20A5C1" w14:textId="77777777" w:rsidR="00DB2BE4" w:rsidRDefault="00DB2BE4" w:rsidP="00DB2BE4">
      <w:pPr>
        <w:pStyle w:val="PL"/>
      </w:pPr>
      <w:r>
        <w:t xml:space="preserve">                  multipart/related:  # message with binary body part(s)</w:t>
      </w:r>
    </w:p>
    <w:p w14:paraId="5B8394B5" w14:textId="77777777" w:rsidR="00DB2BE4" w:rsidRDefault="00DB2BE4" w:rsidP="00DB2BE4">
      <w:pPr>
        <w:pStyle w:val="PL"/>
      </w:pPr>
      <w:r>
        <w:t xml:space="preserve">                    schema:</w:t>
      </w:r>
    </w:p>
    <w:p w14:paraId="61ECDB6A" w14:textId="77777777" w:rsidR="00DB2BE4" w:rsidRDefault="00DB2BE4" w:rsidP="00DB2BE4">
      <w:pPr>
        <w:pStyle w:val="PL"/>
      </w:pPr>
      <w:r>
        <w:t xml:space="preserve">                      type: object</w:t>
      </w:r>
    </w:p>
    <w:p w14:paraId="56AA4E6B" w14:textId="77777777" w:rsidR="00DB2BE4" w:rsidRDefault="00DB2BE4" w:rsidP="00DB2BE4">
      <w:pPr>
        <w:pStyle w:val="PL"/>
      </w:pPr>
      <w:r>
        <w:t xml:space="preserve">                      properties: # Request parts</w:t>
      </w:r>
    </w:p>
    <w:p w14:paraId="5E8F41B3" w14:textId="77777777" w:rsidR="00DB2BE4" w:rsidRDefault="00DB2BE4" w:rsidP="00DB2BE4">
      <w:pPr>
        <w:pStyle w:val="PL"/>
      </w:pPr>
      <w:r>
        <w:t xml:space="preserve">                        jsonData:</w:t>
      </w:r>
    </w:p>
    <w:p w14:paraId="38D86045" w14:textId="77777777" w:rsidR="00DB2BE4" w:rsidRDefault="00DB2BE4" w:rsidP="00DB2BE4">
      <w:pPr>
        <w:pStyle w:val="PL"/>
      </w:pPr>
      <w:r>
        <w:t xml:space="preserve">                          $ref: '#/components/schemas/N1MessageNotification'</w:t>
      </w:r>
    </w:p>
    <w:p w14:paraId="5FF214A6" w14:textId="77777777" w:rsidR="00DB2BE4" w:rsidRDefault="00DB2BE4" w:rsidP="00DB2BE4">
      <w:pPr>
        <w:pStyle w:val="PL"/>
      </w:pPr>
      <w:r>
        <w:t xml:space="preserve">                        binaryDataN1Message:</w:t>
      </w:r>
    </w:p>
    <w:p w14:paraId="650F1F7C" w14:textId="77777777" w:rsidR="00DB2BE4" w:rsidRDefault="00DB2BE4" w:rsidP="00DB2BE4">
      <w:pPr>
        <w:pStyle w:val="PL"/>
      </w:pPr>
      <w:r>
        <w:t xml:space="preserve">                          type: string</w:t>
      </w:r>
    </w:p>
    <w:p w14:paraId="1037C991" w14:textId="77777777" w:rsidR="00DB2BE4" w:rsidRDefault="00DB2BE4" w:rsidP="00DB2BE4">
      <w:pPr>
        <w:pStyle w:val="PL"/>
      </w:pPr>
      <w:r>
        <w:t xml:space="preserve">                          format: binary</w:t>
      </w:r>
    </w:p>
    <w:p w14:paraId="473C7A45" w14:textId="77777777" w:rsidR="00DB2BE4" w:rsidRDefault="00DB2BE4" w:rsidP="00DB2BE4">
      <w:pPr>
        <w:pStyle w:val="PL"/>
      </w:pPr>
      <w:r>
        <w:t xml:space="preserve">                    encoding:</w:t>
      </w:r>
    </w:p>
    <w:p w14:paraId="762B848D" w14:textId="77777777" w:rsidR="00DB2BE4" w:rsidRDefault="00DB2BE4" w:rsidP="00DB2BE4">
      <w:pPr>
        <w:pStyle w:val="PL"/>
      </w:pPr>
      <w:r>
        <w:t xml:space="preserve">                      jsonData:</w:t>
      </w:r>
    </w:p>
    <w:p w14:paraId="7E890D1B" w14:textId="77777777" w:rsidR="00DB2BE4" w:rsidRDefault="00DB2BE4" w:rsidP="00DB2BE4">
      <w:pPr>
        <w:pStyle w:val="PL"/>
      </w:pPr>
      <w:r>
        <w:t xml:space="preserve">                        contentType:  application/json</w:t>
      </w:r>
    </w:p>
    <w:p w14:paraId="6AC8B69F" w14:textId="77777777" w:rsidR="00DB2BE4" w:rsidRDefault="00DB2BE4" w:rsidP="00DB2BE4">
      <w:pPr>
        <w:pStyle w:val="PL"/>
      </w:pPr>
      <w:r>
        <w:t xml:space="preserve">                      binaryDataN1Message:</w:t>
      </w:r>
    </w:p>
    <w:p w14:paraId="3112EEAB" w14:textId="77777777" w:rsidR="00DB2BE4" w:rsidRDefault="00DB2BE4" w:rsidP="00DB2BE4">
      <w:pPr>
        <w:pStyle w:val="PL"/>
      </w:pPr>
      <w:r>
        <w:t xml:space="preserve">                        contentType:  application/vnd.3gpp.5gnas</w:t>
      </w:r>
    </w:p>
    <w:p w14:paraId="3E5AE82B" w14:textId="77777777" w:rsidR="00DB2BE4" w:rsidRDefault="00DB2BE4" w:rsidP="00DB2BE4">
      <w:pPr>
        <w:pStyle w:val="PL"/>
      </w:pPr>
      <w:r>
        <w:t xml:space="preserve">                        headers:</w:t>
      </w:r>
    </w:p>
    <w:p w14:paraId="40898F7D" w14:textId="77777777" w:rsidR="00DB2BE4" w:rsidRDefault="00DB2BE4" w:rsidP="00DB2BE4">
      <w:pPr>
        <w:pStyle w:val="PL"/>
      </w:pPr>
      <w:r>
        <w:t xml:space="preserve">                          Content-Id:</w:t>
      </w:r>
    </w:p>
    <w:p w14:paraId="78528E64" w14:textId="77777777" w:rsidR="00DB2BE4" w:rsidRDefault="00DB2BE4" w:rsidP="00DB2BE4">
      <w:pPr>
        <w:pStyle w:val="PL"/>
      </w:pPr>
      <w:r>
        <w:t xml:space="preserve">                            schema:</w:t>
      </w:r>
    </w:p>
    <w:p w14:paraId="122D8652" w14:textId="77777777" w:rsidR="00DB2BE4" w:rsidRDefault="00DB2BE4" w:rsidP="00DB2BE4">
      <w:pPr>
        <w:pStyle w:val="PL"/>
      </w:pPr>
      <w:r>
        <w:t xml:space="preserve">                              type: string</w:t>
      </w:r>
    </w:p>
    <w:p w14:paraId="7786B228" w14:textId="77777777" w:rsidR="00DB2BE4" w:rsidRDefault="00DB2BE4" w:rsidP="00DB2BE4">
      <w:pPr>
        <w:pStyle w:val="PL"/>
      </w:pPr>
      <w:r>
        <w:t xml:space="preserve">              responses:</w:t>
      </w:r>
    </w:p>
    <w:p w14:paraId="056D957B" w14:textId="77777777" w:rsidR="00DB2BE4" w:rsidRDefault="00DB2BE4" w:rsidP="00DB2BE4">
      <w:pPr>
        <w:pStyle w:val="PL"/>
      </w:pPr>
      <w:r>
        <w:t xml:space="preserve">                '204':</w:t>
      </w:r>
    </w:p>
    <w:p w14:paraId="580C475B" w14:textId="77777777" w:rsidR="00DB2BE4" w:rsidRDefault="00DB2BE4" w:rsidP="00DB2BE4">
      <w:pPr>
        <w:pStyle w:val="PL"/>
      </w:pPr>
      <w:r>
        <w:t xml:space="preserve">                  description: Expected response to a successful callback processing</w:t>
      </w:r>
    </w:p>
    <w:p w14:paraId="6A1A4652" w14:textId="5445788C" w:rsidR="00DB2BE4" w:rsidRDefault="00DB2BE4" w:rsidP="00DB2BE4">
      <w:pPr>
        <w:pStyle w:val="PL"/>
        <w:rPr>
          <w:ins w:id="794" w:author="Frank, 2021 May v0" w:date="2021-05-10T10:15:00Z"/>
          <w:lang w:val="en-US"/>
        </w:rPr>
      </w:pPr>
      <w:r>
        <w:t xml:space="preserve">        </w:t>
      </w:r>
      <w:r>
        <w:rPr>
          <w:lang w:val="en-US"/>
        </w:rPr>
        <w:t xml:space="preserve">        '307':</w:t>
      </w:r>
    </w:p>
    <w:p w14:paraId="082E87AD" w14:textId="4FDDE23C" w:rsidR="0036251B" w:rsidRDefault="0036251B" w:rsidP="00DB2BE4">
      <w:pPr>
        <w:pStyle w:val="PL"/>
        <w:rPr>
          <w:lang w:val="en-US"/>
        </w:rPr>
      </w:pPr>
      <w:ins w:id="795" w:author="Frank, 2021 May v0" w:date="2021-05-10T10:15:00Z">
        <w:r>
          <w:rPr>
            <w:lang w:val="en-US"/>
          </w:rPr>
          <w:t xml:space="preserve">                  $ref: </w:t>
        </w:r>
        <w:r w:rsidRPr="00690A26">
          <w:t>'TS29571_CommonData.yaml#/components/</w:t>
        </w:r>
        <w:r>
          <w:t>responses/307'</w:t>
        </w:r>
      </w:ins>
    </w:p>
    <w:p w14:paraId="0D08B6F2" w14:textId="2255CCA7" w:rsidR="00DB2BE4" w:rsidDel="0036251B" w:rsidRDefault="00DB2BE4" w:rsidP="00DB2BE4">
      <w:pPr>
        <w:pStyle w:val="PL"/>
        <w:rPr>
          <w:del w:id="796" w:author="Frank, 2021 May v0" w:date="2021-05-10T10:15:00Z"/>
          <w:lang w:val="en-US"/>
        </w:rPr>
      </w:pPr>
      <w:del w:id="797" w:author="Frank, 2021 May v0" w:date="2021-05-10T10:15:00Z">
        <w:r w:rsidDel="0036251B">
          <w:delText xml:space="preserve">        </w:delText>
        </w:r>
        <w:r w:rsidDel="0036251B">
          <w:rPr>
            <w:lang w:val="en-US"/>
          </w:rPr>
          <w:delText xml:space="preserve">          description: temporary redirect</w:delText>
        </w:r>
      </w:del>
    </w:p>
    <w:p w14:paraId="225F1EC2" w14:textId="154A595D" w:rsidR="00DB2BE4" w:rsidDel="0036251B" w:rsidRDefault="00DB2BE4" w:rsidP="00DB2BE4">
      <w:pPr>
        <w:pStyle w:val="PL"/>
        <w:rPr>
          <w:del w:id="798" w:author="Frank, 2021 May v0" w:date="2021-05-10T10:15:00Z"/>
        </w:rPr>
      </w:pPr>
      <w:del w:id="799" w:author="Frank, 2021 May v0" w:date="2021-05-10T10:15:00Z">
        <w:r w:rsidDel="0036251B">
          <w:delText xml:space="preserve">                  content:</w:delText>
        </w:r>
      </w:del>
    </w:p>
    <w:p w14:paraId="362BBED6" w14:textId="69C3173E" w:rsidR="00DB2BE4" w:rsidDel="0036251B" w:rsidRDefault="00DB2BE4" w:rsidP="00DB2BE4">
      <w:pPr>
        <w:pStyle w:val="PL"/>
        <w:rPr>
          <w:del w:id="800" w:author="Frank, 2021 May v0" w:date="2021-05-10T10:15:00Z"/>
        </w:rPr>
      </w:pPr>
      <w:del w:id="801" w:author="Frank, 2021 May v0" w:date="2021-05-10T10:15:00Z">
        <w:r w:rsidDel="0036251B">
          <w:delText xml:space="preserve">                    application/problem+json:</w:delText>
        </w:r>
      </w:del>
    </w:p>
    <w:p w14:paraId="4744E0B9" w14:textId="7A8597D6" w:rsidR="00DB2BE4" w:rsidDel="0036251B" w:rsidRDefault="00DB2BE4" w:rsidP="00DB2BE4">
      <w:pPr>
        <w:pStyle w:val="PL"/>
        <w:rPr>
          <w:del w:id="802" w:author="Frank, 2021 May v0" w:date="2021-05-10T10:15:00Z"/>
        </w:rPr>
      </w:pPr>
      <w:del w:id="803" w:author="Frank, 2021 May v0" w:date="2021-05-10T10:15:00Z">
        <w:r w:rsidDel="0036251B">
          <w:delText xml:space="preserve">                      schema:</w:delText>
        </w:r>
      </w:del>
    </w:p>
    <w:p w14:paraId="386DEFE6" w14:textId="54E8EECA" w:rsidR="00DB2BE4" w:rsidDel="0036251B" w:rsidRDefault="00DB2BE4" w:rsidP="00DB2BE4">
      <w:pPr>
        <w:pStyle w:val="PL"/>
        <w:rPr>
          <w:del w:id="804" w:author="Frank, 2021 May v0" w:date="2021-05-10T10:15:00Z"/>
        </w:rPr>
      </w:pPr>
      <w:del w:id="805" w:author="Frank, 2021 May v0" w:date="2021-05-10T10:15:00Z">
        <w:r w:rsidDel="0036251B">
          <w:delText xml:space="preserve">                        $ref: 'TS29571_CommonData.yaml#/components/schemas/ProblemDetails'</w:delText>
        </w:r>
      </w:del>
    </w:p>
    <w:p w14:paraId="6C992A76" w14:textId="1406C7FD" w:rsidR="00DB2BE4" w:rsidDel="0036251B" w:rsidRDefault="00DB2BE4" w:rsidP="00DB2BE4">
      <w:pPr>
        <w:pStyle w:val="PL"/>
        <w:rPr>
          <w:del w:id="806" w:author="Frank, 2021 May v0" w:date="2021-05-10T10:15:00Z"/>
        </w:rPr>
      </w:pPr>
      <w:del w:id="807" w:author="Frank, 2021 May v0" w:date="2021-05-10T10:15:00Z">
        <w:r w:rsidDel="0036251B">
          <w:delText xml:space="preserve">                  headers:</w:delText>
        </w:r>
      </w:del>
    </w:p>
    <w:p w14:paraId="4AFEDDE3" w14:textId="6CEC5E25" w:rsidR="00DB2BE4" w:rsidDel="0036251B" w:rsidRDefault="00DB2BE4" w:rsidP="00DB2BE4">
      <w:pPr>
        <w:pStyle w:val="PL"/>
        <w:rPr>
          <w:del w:id="808" w:author="Frank, 2021 May v0" w:date="2021-05-10T10:15:00Z"/>
        </w:rPr>
      </w:pPr>
      <w:del w:id="809" w:author="Frank, 2021 May v0" w:date="2021-05-10T10:15:00Z">
        <w:r w:rsidDel="0036251B">
          <w:delText xml:space="preserve">                  </w:delText>
        </w:r>
        <w:r w:rsidDel="0036251B">
          <w:rPr>
            <w:lang w:eastAsia="zh-CN"/>
          </w:rPr>
          <w:delText xml:space="preserve">  </w:delText>
        </w:r>
        <w:r w:rsidDel="0036251B">
          <w:delText>Location:</w:delText>
        </w:r>
      </w:del>
    </w:p>
    <w:p w14:paraId="2E933265" w14:textId="44719203" w:rsidR="00DB2BE4" w:rsidDel="0036251B" w:rsidRDefault="00DB2BE4" w:rsidP="00DB2BE4">
      <w:pPr>
        <w:pStyle w:val="PL"/>
        <w:rPr>
          <w:del w:id="810" w:author="Frank, 2021 May v0" w:date="2021-05-10T10:15:00Z"/>
        </w:rPr>
      </w:pPr>
      <w:del w:id="811" w:author="Frank, 2021 May v0" w:date="2021-05-10T10:15: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NF service consumer to which the notification should be sent</w:delText>
        </w:r>
        <w:r w:rsidDel="0036251B">
          <w:delText>'</w:delText>
        </w:r>
      </w:del>
    </w:p>
    <w:p w14:paraId="600119DE" w14:textId="2F4F3ED3" w:rsidR="00DB2BE4" w:rsidDel="0036251B" w:rsidRDefault="00DB2BE4" w:rsidP="00DB2BE4">
      <w:pPr>
        <w:pStyle w:val="PL"/>
        <w:rPr>
          <w:del w:id="812" w:author="Frank, 2021 May v0" w:date="2021-05-10T10:15:00Z"/>
        </w:rPr>
      </w:pPr>
      <w:del w:id="813" w:author="Frank, 2021 May v0" w:date="2021-05-10T10:15:00Z">
        <w:r w:rsidDel="0036251B">
          <w:delText xml:space="preserve">                  </w:delText>
        </w:r>
        <w:r w:rsidDel="0036251B">
          <w:rPr>
            <w:lang w:eastAsia="zh-CN"/>
          </w:rPr>
          <w:delText xml:space="preserve">    </w:delText>
        </w:r>
        <w:r w:rsidDel="0036251B">
          <w:delText>required: true</w:delText>
        </w:r>
      </w:del>
    </w:p>
    <w:p w14:paraId="254A36F0" w14:textId="2F992671" w:rsidR="00DB2BE4" w:rsidDel="0036251B" w:rsidRDefault="00DB2BE4" w:rsidP="00DB2BE4">
      <w:pPr>
        <w:pStyle w:val="PL"/>
        <w:rPr>
          <w:del w:id="814" w:author="Frank, 2021 May v0" w:date="2021-05-10T10:15:00Z"/>
        </w:rPr>
      </w:pPr>
      <w:del w:id="815" w:author="Frank, 2021 May v0" w:date="2021-05-10T10:15:00Z">
        <w:r w:rsidDel="0036251B">
          <w:delText xml:space="preserve">                  </w:delText>
        </w:r>
        <w:r w:rsidDel="0036251B">
          <w:rPr>
            <w:lang w:eastAsia="zh-CN"/>
          </w:rPr>
          <w:delText xml:space="preserve">    </w:delText>
        </w:r>
        <w:r w:rsidDel="0036251B">
          <w:delText>schema:</w:delText>
        </w:r>
      </w:del>
    </w:p>
    <w:p w14:paraId="2B2A4E22" w14:textId="6D23F40B" w:rsidR="00DB2BE4" w:rsidDel="0036251B" w:rsidRDefault="00DB2BE4" w:rsidP="00DB2BE4">
      <w:pPr>
        <w:pStyle w:val="PL"/>
        <w:rPr>
          <w:del w:id="816" w:author="Frank, 2021 May v0" w:date="2021-05-10T10:15:00Z"/>
          <w:lang w:val="en-US" w:eastAsia="zh-CN"/>
        </w:rPr>
      </w:pPr>
      <w:del w:id="817" w:author="Frank, 2021 May v0" w:date="2021-05-10T10:15:00Z">
        <w:r w:rsidDel="0036251B">
          <w:delText xml:space="preserve">                  </w:delText>
        </w:r>
        <w:r w:rsidDel="0036251B">
          <w:rPr>
            <w:lang w:eastAsia="zh-CN"/>
          </w:rPr>
          <w:delText xml:space="preserve">      </w:delText>
        </w:r>
        <w:r w:rsidDel="0036251B">
          <w:delText>type: string</w:delText>
        </w:r>
      </w:del>
    </w:p>
    <w:p w14:paraId="110449FE" w14:textId="6EF430F4" w:rsidR="00DB2BE4" w:rsidDel="0036251B" w:rsidRDefault="00DB2BE4" w:rsidP="00DB2BE4">
      <w:pPr>
        <w:pStyle w:val="PL"/>
        <w:rPr>
          <w:del w:id="818" w:author="Frank, 2021 May v0" w:date="2021-05-10T10:15:00Z"/>
          <w:lang w:val="en-US"/>
        </w:rPr>
      </w:pPr>
      <w:del w:id="819" w:author="Frank, 2021 May v0" w:date="2021-05-10T10:15:00Z">
        <w:r w:rsidDel="0036251B">
          <w:delText xml:space="preserve">        </w:delText>
        </w:r>
        <w:r w:rsidDel="0036251B">
          <w:rPr>
            <w:lang w:val="en-US"/>
          </w:rPr>
          <w:delText xml:space="preserve">            3gpp-Sbi-Target-Nf-Id:</w:delText>
        </w:r>
      </w:del>
    </w:p>
    <w:p w14:paraId="6C974E5E" w14:textId="00BCF382" w:rsidR="00DB2BE4" w:rsidDel="0036251B" w:rsidRDefault="00DB2BE4" w:rsidP="00DB2BE4">
      <w:pPr>
        <w:pStyle w:val="PL"/>
        <w:rPr>
          <w:del w:id="820" w:author="Frank, 2021 May v0" w:date="2021-05-10T10:15:00Z"/>
          <w:lang w:val="en-US"/>
        </w:rPr>
      </w:pPr>
      <w:del w:id="821" w:author="Frank, 2021 May v0" w:date="2021-05-10T10:15:00Z">
        <w:r w:rsidDel="0036251B">
          <w:delText xml:space="preserve">        </w:delText>
        </w:r>
        <w:r w:rsidDel="0036251B">
          <w:rPr>
            <w:lang w:val="en-US"/>
          </w:rPr>
          <w:delText xml:space="preserve">              description: ' Identifier of the target NF (service) instance ID towards which the request is redirected'</w:delText>
        </w:r>
      </w:del>
    </w:p>
    <w:p w14:paraId="03A655BA" w14:textId="1FFF8E5C" w:rsidR="00DB2BE4" w:rsidDel="0036251B" w:rsidRDefault="00DB2BE4" w:rsidP="00DB2BE4">
      <w:pPr>
        <w:pStyle w:val="PL"/>
        <w:rPr>
          <w:del w:id="822" w:author="Frank, 2021 May v0" w:date="2021-05-10T10:15:00Z"/>
          <w:lang w:val="en-US"/>
        </w:rPr>
      </w:pPr>
      <w:del w:id="823" w:author="Frank, 2021 May v0" w:date="2021-05-10T10:15:00Z">
        <w:r w:rsidDel="0036251B">
          <w:delText xml:space="preserve">        </w:delText>
        </w:r>
        <w:r w:rsidDel="0036251B">
          <w:rPr>
            <w:lang w:val="en-US"/>
          </w:rPr>
          <w:delText xml:space="preserve">              schema:</w:delText>
        </w:r>
      </w:del>
    </w:p>
    <w:p w14:paraId="1F337180" w14:textId="4B4EE814" w:rsidR="00DB2BE4" w:rsidDel="0036251B" w:rsidRDefault="00DB2BE4" w:rsidP="00DB2BE4">
      <w:pPr>
        <w:pStyle w:val="PL"/>
        <w:rPr>
          <w:del w:id="824" w:author="Frank, 2021 May v0" w:date="2021-05-10T10:15:00Z"/>
          <w:lang w:val="en-US"/>
        </w:rPr>
      </w:pPr>
      <w:del w:id="825" w:author="Frank, 2021 May v0" w:date="2021-05-10T10:15:00Z">
        <w:r w:rsidDel="0036251B">
          <w:delText xml:space="preserve">        </w:delText>
        </w:r>
        <w:r w:rsidDel="0036251B">
          <w:rPr>
            <w:lang w:val="en-US"/>
          </w:rPr>
          <w:delText xml:space="preserve">                type: string</w:delText>
        </w:r>
      </w:del>
    </w:p>
    <w:p w14:paraId="1396066E" w14:textId="2D2A344A" w:rsidR="00DB2BE4" w:rsidRDefault="00DB2BE4" w:rsidP="00DB2BE4">
      <w:pPr>
        <w:pStyle w:val="PL"/>
        <w:rPr>
          <w:ins w:id="826" w:author="Frank, 2021 May v0" w:date="2021-05-10T10:15:00Z"/>
          <w:lang w:val="en-US"/>
        </w:rPr>
      </w:pPr>
      <w:r>
        <w:t xml:space="preserve">        </w:t>
      </w:r>
      <w:r>
        <w:rPr>
          <w:lang w:val="en-US"/>
        </w:rPr>
        <w:t xml:space="preserve">        '308':</w:t>
      </w:r>
    </w:p>
    <w:p w14:paraId="4724B95F" w14:textId="458CC737" w:rsidR="0036251B" w:rsidRDefault="0036251B" w:rsidP="00DB2BE4">
      <w:pPr>
        <w:pStyle w:val="PL"/>
        <w:rPr>
          <w:lang w:val="en-US"/>
        </w:rPr>
      </w:pPr>
      <w:ins w:id="827" w:author="Frank, 2021 May v0" w:date="2021-05-10T10:15:00Z">
        <w:r>
          <w:rPr>
            <w:lang w:val="en-US"/>
          </w:rPr>
          <w:lastRenderedPageBreak/>
          <w:t xml:space="preserve">                  $ref: </w:t>
        </w:r>
        <w:r w:rsidRPr="00690A26">
          <w:t>'TS29571_CommonData.yaml#/components/</w:t>
        </w:r>
        <w:r>
          <w:t>responses/308'</w:t>
        </w:r>
      </w:ins>
    </w:p>
    <w:p w14:paraId="7D817602" w14:textId="136B5EA9" w:rsidR="00DB2BE4" w:rsidDel="0036251B" w:rsidRDefault="00DB2BE4" w:rsidP="00DB2BE4">
      <w:pPr>
        <w:pStyle w:val="PL"/>
        <w:rPr>
          <w:del w:id="828" w:author="Frank, 2021 May v0" w:date="2021-05-10T10:15:00Z"/>
          <w:lang w:val="en-US"/>
        </w:rPr>
      </w:pPr>
      <w:del w:id="829" w:author="Frank, 2021 May v0" w:date="2021-05-10T10:15:00Z">
        <w:r w:rsidDel="0036251B">
          <w:delText xml:space="preserve">        </w:delText>
        </w:r>
        <w:r w:rsidDel="0036251B">
          <w:rPr>
            <w:lang w:val="en-US"/>
          </w:rPr>
          <w:delText xml:space="preserve">          description: permanent redirect</w:delText>
        </w:r>
      </w:del>
    </w:p>
    <w:p w14:paraId="6A9938F0" w14:textId="45B7349A" w:rsidR="00DB2BE4" w:rsidDel="0036251B" w:rsidRDefault="00DB2BE4" w:rsidP="00DB2BE4">
      <w:pPr>
        <w:pStyle w:val="PL"/>
        <w:rPr>
          <w:del w:id="830" w:author="Frank, 2021 May v0" w:date="2021-05-10T10:15:00Z"/>
        </w:rPr>
      </w:pPr>
      <w:del w:id="831" w:author="Frank, 2021 May v0" w:date="2021-05-10T10:15:00Z">
        <w:r w:rsidDel="0036251B">
          <w:delText xml:space="preserve">                  content:</w:delText>
        </w:r>
      </w:del>
    </w:p>
    <w:p w14:paraId="132A461A" w14:textId="3B3C61B5" w:rsidR="00DB2BE4" w:rsidDel="0036251B" w:rsidRDefault="00DB2BE4" w:rsidP="00DB2BE4">
      <w:pPr>
        <w:pStyle w:val="PL"/>
        <w:rPr>
          <w:del w:id="832" w:author="Frank, 2021 May v0" w:date="2021-05-10T10:15:00Z"/>
        </w:rPr>
      </w:pPr>
      <w:del w:id="833" w:author="Frank, 2021 May v0" w:date="2021-05-10T10:15:00Z">
        <w:r w:rsidDel="0036251B">
          <w:delText xml:space="preserve">                    application/problem+json:</w:delText>
        </w:r>
      </w:del>
    </w:p>
    <w:p w14:paraId="57D01109" w14:textId="4099223F" w:rsidR="00DB2BE4" w:rsidDel="0036251B" w:rsidRDefault="00DB2BE4" w:rsidP="00DB2BE4">
      <w:pPr>
        <w:pStyle w:val="PL"/>
        <w:rPr>
          <w:del w:id="834" w:author="Frank, 2021 May v0" w:date="2021-05-10T10:15:00Z"/>
        </w:rPr>
      </w:pPr>
      <w:del w:id="835" w:author="Frank, 2021 May v0" w:date="2021-05-10T10:15:00Z">
        <w:r w:rsidDel="0036251B">
          <w:delText xml:space="preserve">                      schema:</w:delText>
        </w:r>
      </w:del>
    </w:p>
    <w:p w14:paraId="642A6BF2" w14:textId="63687E33" w:rsidR="00DB2BE4" w:rsidDel="0036251B" w:rsidRDefault="00DB2BE4" w:rsidP="00DB2BE4">
      <w:pPr>
        <w:pStyle w:val="PL"/>
        <w:rPr>
          <w:del w:id="836" w:author="Frank, 2021 May v0" w:date="2021-05-10T10:15:00Z"/>
        </w:rPr>
      </w:pPr>
      <w:del w:id="837" w:author="Frank, 2021 May v0" w:date="2021-05-10T10:15:00Z">
        <w:r w:rsidDel="0036251B">
          <w:delText xml:space="preserve">                        $ref: 'TS29571_CommonData.yaml#/components/schemas/ProblemDetails'</w:delText>
        </w:r>
      </w:del>
    </w:p>
    <w:p w14:paraId="4A7C0F69" w14:textId="39524255" w:rsidR="00DB2BE4" w:rsidDel="0036251B" w:rsidRDefault="00DB2BE4" w:rsidP="00DB2BE4">
      <w:pPr>
        <w:pStyle w:val="PL"/>
        <w:rPr>
          <w:del w:id="838" w:author="Frank, 2021 May v0" w:date="2021-05-10T10:15:00Z"/>
        </w:rPr>
      </w:pPr>
      <w:del w:id="839" w:author="Frank, 2021 May v0" w:date="2021-05-10T10:15:00Z">
        <w:r w:rsidDel="0036251B">
          <w:delText xml:space="preserve">                  headers:</w:delText>
        </w:r>
      </w:del>
    </w:p>
    <w:p w14:paraId="14680996" w14:textId="55B30E6B" w:rsidR="00DB2BE4" w:rsidDel="0036251B" w:rsidRDefault="00DB2BE4" w:rsidP="00DB2BE4">
      <w:pPr>
        <w:pStyle w:val="PL"/>
        <w:rPr>
          <w:del w:id="840" w:author="Frank, 2021 May v0" w:date="2021-05-10T10:15:00Z"/>
        </w:rPr>
      </w:pPr>
      <w:del w:id="841" w:author="Frank, 2021 May v0" w:date="2021-05-10T10:15:00Z">
        <w:r w:rsidDel="0036251B">
          <w:delText xml:space="preserve">                  </w:delText>
        </w:r>
        <w:r w:rsidDel="0036251B">
          <w:rPr>
            <w:lang w:eastAsia="zh-CN"/>
          </w:rPr>
          <w:delText xml:space="preserve">  </w:delText>
        </w:r>
        <w:r w:rsidDel="0036251B">
          <w:delText>Location:</w:delText>
        </w:r>
      </w:del>
    </w:p>
    <w:p w14:paraId="76447C2E" w14:textId="4D3D3731" w:rsidR="00DB2BE4" w:rsidDel="0036251B" w:rsidRDefault="00DB2BE4" w:rsidP="00DB2BE4">
      <w:pPr>
        <w:pStyle w:val="PL"/>
        <w:rPr>
          <w:del w:id="842" w:author="Frank, 2021 May v0" w:date="2021-05-10T10:15:00Z"/>
        </w:rPr>
      </w:pPr>
      <w:del w:id="843" w:author="Frank, 2021 May v0" w:date="2021-05-10T10:15: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NF service consumer to which the notification should be sent</w:delText>
        </w:r>
        <w:r w:rsidDel="0036251B">
          <w:delText>'</w:delText>
        </w:r>
      </w:del>
    </w:p>
    <w:p w14:paraId="3C5CF5DC" w14:textId="6E5BED03" w:rsidR="00DB2BE4" w:rsidDel="0036251B" w:rsidRDefault="00DB2BE4" w:rsidP="00DB2BE4">
      <w:pPr>
        <w:pStyle w:val="PL"/>
        <w:rPr>
          <w:del w:id="844" w:author="Frank, 2021 May v0" w:date="2021-05-10T10:15:00Z"/>
        </w:rPr>
      </w:pPr>
      <w:del w:id="845" w:author="Frank, 2021 May v0" w:date="2021-05-10T10:15:00Z">
        <w:r w:rsidDel="0036251B">
          <w:delText xml:space="preserve">                  </w:delText>
        </w:r>
        <w:r w:rsidDel="0036251B">
          <w:rPr>
            <w:lang w:eastAsia="zh-CN"/>
          </w:rPr>
          <w:delText xml:space="preserve">    </w:delText>
        </w:r>
        <w:r w:rsidDel="0036251B">
          <w:delText>required: true</w:delText>
        </w:r>
      </w:del>
    </w:p>
    <w:p w14:paraId="5550CA38" w14:textId="3AEDEDFB" w:rsidR="00DB2BE4" w:rsidDel="0036251B" w:rsidRDefault="00DB2BE4" w:rsidP="00DB2BE4">
      <w:pPr>
        <w:pStyle w:val="PL"/>
        <w:rPr>
          <w:del w:id="846" w:author="Frank, 2021 May v0" w:date="2021-05-10T10:15:00Z"/>
        </w:rPr>
      </w:pPr>
      <w:del w:id="847" w:author="Frank, 2021 May v0" w:date="2021-05-10T10:15:00Z">
        <w:r w:rsidDel="0036251B">
          <w:delText xml:space="preserve">                  </w:delText>
        </w:r>
        <w:r w:rsidDel="0036251B">
          <w:rPr>
            <w:lang w:eastAsia="zh-CN"/>
          </w:rPr>
          <w:delText xml:space="preserve">    </w:delText>
        </w:r>
        <w:r w:rsidDel="0036251B">
          <w:delText>schema:</w:delText>
        </w:r>
      </w:del>
    </w:p>
    <w:p w14:paraId="176AA342" w14:textId="0F4B8175" w:rsidR="00DB2BE4" w:rsidDel="0036251B" w:rsidRDefault="00DB2BE4" w:rsidP="00DB2BE4">
      <w:pPr>
        <w:pStyle w:val="PL"/>
        <w:rPr>
          <w:del w:id="848" w:author="Frank, 2021 May v0" w:date="2021-05-10T10:15:00Z"/>
          <w:lang w:val="en-US" w:eastAsia="zh-CN"/>
        </w:rPr>
      </w:pPr>
      <w:del w:id="849" w:author="Frank, 2021 May v0" w:date="2021-05-10T10:15:00Z">
        <w:r w:rsidDel="0036251B">
          <w:delText xml:space="preserve">                  </w:delText>
        </w:r>
        <w:r w:rsidDel="0036251B">
          <w:rPr>
            <w:lang w:eastAsia="zh-CN"/>
          </w:rPr>
          <w:delText xml:space="preserve">      </w:delText>
        </w:r>
        <w:r w:rsidDel="0036251B">
          <w:delText>type: string</w:delText>
        </w:r>
      </w:del>
    </w:p>
    <w:p w14:paraId="7105D771" w14:textId="6948FFE4" w:rsidR="00DB2BE4" w:rsidDel="0036251B" w:rsidRDefault="00DB2BE4" w:rsidP="00DB2BE4">
      <w:pPr>
        <w:pStyle w:val="PL"/>
        <w:rPr>
          <w:del w:id="850" w:author="Frank, 2021 May v0" w:date="2021-05-10T10:15:00Z"/>
          <w:lang w:val="en-US"/>
        </w:rPr>
      </w:pPr>
      <w:del w:id="851" w:author="Frank, 2021 May v0" w:date="2021-05-10T10:15:00Z">
        <w:r w:rsidDel="0036251B">
          <w:delText xml:space="preserve">        </w:delText>
        </w:r>
        <w:r w:rsidDel="0036251B">
          <w:rPr>
            <w:lang w:val="en-US"/>
          </w:rPr>
          <w:delText xml:space="preserve">            3gpp-Sbi-Target-Nf-Id:</w:delText>
        </w:r>
      </w:del>
    </w:p>
    <w:p w14:paraId="0826FA4C" w14:textId="08EFE65F" w:rsidR="00DB2BE4" w:rsidDel="0036251B" w:rsidRDefault="00DB2BE4" w:rsidP="00DB2BE4">
      <w:pPr>
        <w:pStyle w:val="PL"/>
        <w:rPr>
          <w:del w:id="852" w:author="Frank, 2021 May v0" w:date="2021-05-10T10:15:00Z"/>
          <w:lang w:val="en-US"/>
        </w:rPr>
      </w:pPr>
      <w:del w:id="853" w:author="Frank, 2021 May v0" w:date="2021-05-10T10:15:00Z">
        <w:r w:rsidDel="0036251B">
          <w:delText xml:space="preserve">        </w:delText>
        </w:r>
        <w:r w:rsidDel="0036251B">
          <w:rPr>
            <w:lang w:val="en-US"/>
          </w:rPr>
          <w:delText xml:space="preserve">              description: ' Identifier of the target NF (service) instance ID towards which the request is redirected'</w:delText>
        </w:r>
      </w:del>
    </w:p>
    <w:p w14:paraId="5A5CECFB" w14:textId="31C7B4BE" w:rsidR="00DB2BE4" w:rsidDel="0036251B" w:rsidRDefault="00DB2BE4" w:rsidP="00DB2BE4">
      <w:pPr>
        <w:pStyle w:val="PL"/>
        <w:rPr>
          <w:del w:id="854" w:author="Frank, 2021 May v0" w:date="2021-05-10T10:15:00Z"/>
          <w:lang w:val="en-US"/>
        </w:rPr>
      </w:pPr>
      <w:del w:id="855" w:author="Frank, 2021 May v0" w:date="2021-05-10T10:15:00Z">
        <w:r w:rsidDel="0036251B">
          <w:delText xml:space="preserve">        </w:delText>
        </w:r>
        <w:r w:rsidDel="0036251B">
          <w:rPr>
            <w:lang w:val="en-US"/>
          </w:rPr>
          <w:delText xml:space="preserve">              schema:</w:delText>
        </w:r>
      </w:del>
    </w:p>
    <w:p w14:paraId="39FC3BF1" w14:textId="451C9D9A" w:rsidR="00DB2BE4" w:rsidDel="0036251B" w:rsidRDefault="00DB2BE4" w:rsidP="00DB2BE4">
      <w:pPr>
        <w:pStyle w:val="PL"/>
        <w:rPr>
          <w:del w:id="856" w:author="Frank, 2021 May v0" w:date="2021-05-10T10:15:00Z"/>
        </w:rPr>
      </w:pPr>
      <w:del w:id="857" w:author="Frank, 2021 May v0" w:date="2021-05-10T10:15:00Z">
        <w:r w:rsidDel="0036251B">
          <w:delText xml:space="preserve">        </w:delText>
        </w:r>
        <w:r w:rsidDel="0036251B">
          <w:rPr>
            <w:lang w:val="en-US"/>
          </w:rPr>
          <w:delText xml:space="preserve">                type: string</w:delText>
        </w:r>
      </w:del>
    </w:p>
    <w:p w14:paraId="1C944F77" w14:textId="77777777" w:rsidR="00DB2BE4" w:rsidRDefault="00DB2BE4" w:rsidP="00DB2BE4">
      <w:pPr>
        <w:pStyle w:val="PL"/>
      </w:pPr>
      <w:r>
        <w:t xml:space="preserve">                '400':</w:t>
      </w:r>
    </w:p>
    <w:p w14:paraId="00B94394" w14:textId="77777777" w:rsidR="00DB2BE4" w:rsidRDefault="00DB2BE4" w:rsidP="00DB2BE4">
      <w:pPr>
        <w:pStyle w:val="PL"/>
      </w:pPr>
      <w:r>
        <w:t xml:space="preserve">                  $ref: 'TS29571_CommonData.yaml#/components/responses/400'</w:t>
      </w:r>
    </w:p>
    <w:p w14:paraId="5E6232D8" w14:textId="77777777" w:rsidR="00DB2BE4" w:rsidRDefault="00DB2BE4" w:rsidP="00DB2BE4">
      <w:pPr>
        <w:pStyle w:val="PL"/>
      </w:pPr>
      <w:r>
        <w:t xml:space="preserve">                '403':</w:t>
      </w:r>
    </w:p>
    <w:p w14:paraId="78457D81" w14:textId="77777777" w:rsidR="00DB2BE4" w:rsidRDefault="00DB2BE4" w:rsidP="00DB2BE4">
      <w:pPr>
        <w:pStyle w:val="PL"/>
      </w:pPr>
      <w:r>
        <w:t xml:space="preserve">                  $ref: 'TS29571_CommonData.yaml#/components/responses/403'</w:t>
      </w:r>
    </w:p>
    <w:p w14:paraId="1CECBEE4" w14:textId="77777777" w:rsidR="00DB2BE4" w:rsidRDefault="00DB2BE4" w:rsidP="00DB2BE4">
      <w:pPr>
        <w:pStyle w:val="PL"/>
      </w:pPr>
      <w:r>
        <w:t xml:space="preserve">                '411':</w:t>
      </w:r>
    </w:p>
    <w:p w14:paraId="41640293" w14:textId="77777777" w:rsidR="00DB2BE4" w:rsidRDefault="00DB2BE4" w:rsidP="00DB2BE4">
      <w:pPr>
        <w:pStyle w:val="PL"/>
      </w:pPr>
      <w:r>
        <w:t xml:space="preserve">                  $ref: 'TS29571_CommonData.yaml#/components/responses/411'</w:t>
      </w:r>
    </w:p>
    <w:p w14:paraId="34C3A1C3" w14:textId="77777777" w:rsidR="00DB2BE4" w:rsidRDefault="00DB2BE4" w:rsidP="00DB2BE4">
      <w:pPr>
        <w:pStyle w:val="PL"/>
      </w:pPr>
      <w:r>
        <w:t xml:space="preserve">                '413':</w:t>
      </w:r>
    </w:p>
    <w:p w14:paraId="50217FF1" w14:textId="77777777" w:rsidR="00DB2BE4" w:rsidRDefault="00DB2BE4" w:rsidP="00DB2BE4">
      <w:pPr>
        <w:pStyle w:val="PL"/>
      </w:pPr>
      <w:r>
        <w:t xml:space="preserve">                  $ref: 'TS29571_CommonData.yaml#/components/responses/413'</w:t>
      </w:r>
    </w:p>
    <w:p w14:paraId="3036330B" w14:textId="77777777" w:rsidR="00DB2BE4" w:rsidRDefault="00DB2BE4" w:rsidP="00DB2BE4">
      <w:pPr>
        <w:pStyle w:val="PL"/>
      </w:pPr>
      <w:r>
        <w:t xml:space="preserve">                '415':</w:t>
      </w:r>
    </w:p>
    <w:p w14:paraId="2A50F574" w14:textId="77777777" w:rsidR="00DB2BE4" w:rsidRDefault="00DB2BE4" w:rsidP="00DB2BE4">
      <w:pPr>
        <w:pStyle w:val="PL"/>
      </w:pPr>
      <w:r>
        <w:t xml:space="preserve">                  $ref: 'TS29571_CommonData.yaml#/components/responses/415'</w:t>
      </w:r>
    </w:p>
    <w:p w14:paraId="7EE52F6A" w14:textId="77777777" w:rsidR="00DB2BE4" w:rsidRDefault="00DB2BE4" w:rsidP="00DB2BE4">
      <w:pPr>
        <w:pStyle w:val="PL"/>
        <w:rPr>
          <w:lang w:val="en-US"/>
        </w:rPr>
      </w:pPr>
      <w:r>
        <w:t xml:space="preserve">        </w:t>
      </w:r>
      <w:r>
        <w:rPr>
          <w:lang w:val="en-US"/>
        </w:rPr>
        <w:t xml:space="preserve">        '429':</w:t>
      </w:r>
    </w:p>
    <w:p w14:paraId="3958F244" w14:textId="77777777" w:rsidR="00DB2BE4" w:rsidRDefault="00DB2BE4" w:rsidP="00DB2BE4">
      <w:pPr>
        <w:pStyle w:val="PL"/>
        <w:rPr>
          <w:lang w:val="en-US"/>
        </w:rPr>
      </w:pPr>
      <w:r>
        <w:t xml:space="preserve">        </w:t>
      </w:r>
      <w:r>
        <w:rPr>
          <w:lang w:val="en-US"/>
        </w:rPr>
        <w:t xml:space="preserve">          </w:t>
      </w:r>
      <w:r>
        <w:t>$ref: 'TS29571_CommonData.yaml#/components/responses/429'</w:t>
      </w:r>
    </w:p>
    <w:p w14:paraId="2452DED1" w14:textId="77777777" w:rsidR="00DB2BE4" w:rsidRDefault="00DB2BE4" w:rsidP="00DB2BE4">
      <w:pPr>
        <w:pStyle w:val="PL"/>
      </w:pPr>
      <w:r>
        <w:t xml:space="preserve">                '500':</w:t>
      </w:r>
    </w:p>
    <w:p w14:paraId="1A3AAFAD" w14:textId="77777777" w:rsidR="00DB2BE4" w:rsidRDefault="00DB2BE4" w:rsidP="00DB2BE4">
      <w:pPr>
        <w:pStyle w:val="PL"/>
      </w:pPr>
      <w:r>
        <w:t xml:space="preserve">                  $ref: 'TS29571_CommonData.yaml#/components/responses/500'</w:t>
      </w:r>
    </w:p>
    <w:p w14:paraId="587238B8" w14:textId="77777777" w:rsidR="00DB2BE4" w:rsidRDefault="00DB2BE4" w:rsidP="00DB2BE4">
      <w:pPr>
        <w:pStyle w:val="PL"/>
      </w:pPr>
      <w:r>
        <w:t xml:space="preserve">                '503':</w:t>
      </w:r>
    </w:p>
    <w:p w14:paraId="30F6BF84" w14:textId="77777777" w:rsidR="00DB2BE4" w:rsidRDefault="00DB2BE4" w:rsidP="00DB2BE4">
      <w:pPr>
        <w:pStyle w:val="PL"/>
      </w:pPr>
      <w:r>
        <w:t xml:space="preserve">                  $ref: 'TS29571_CommonData.yaml#/components/responses/503'</w:t>
      </w:r>
    </w:p>
    <w:p w14:paraId="051DE82C" w14:textId="77777777" w:rsidR="00DB2BE4" w:rsidRDefault="00DB2BE4" w:rsidP="00DB2BE4">
      <w:pPr>
        <w:pStyle w:val="PL"/>
      </w:pPr>
      <w:r>
        <w:t xml:space="preserve">          '{$request.body#/n2NotifyCallbackUri}':</w:t>
      </w:r>
    </w:p>
    <w:p w14:paraId="6760A2D1" w14:textId="77777777" w:rsidR="00DB2BE4" w:rsidRDefault="00DB2BE4" w:rsidP="00DB2BE4">
      <w:pPr>
        <w:pStyle w:val="PL"/>
      </w:pPr>
      <w:r>
        <w:t xml:space="preserve">            post:</w:t>
      </w:r>
    </w:p>
    <w:p w14:paraId="01532D08" w14:textId="77777777" w:rsidR="00DB2BE4" w:rsidRDefault="00DB2BE4" w:rsidP="00DB2BE4">
      <w:pPr>
        <w:pStyle w:val="PL"/>
      </w:pPr>
      <w:r>
        <w:t xml:space="preserve">              summary: Namf_Communication N2 Info Notify (UE Specific) service Operation</w:t>
      </w:r>
    </w:p>
    <w:p w14:paraId="6EF33E1B" w14:textId="77777777" w:rsidR="00DB2BE4" w:rsidRDefault="00DB2BE4" w:rsidP="00DB2BE4">
      <w:pPr>
        <w:pStyle w:val="PL"/>
      </w:pPr>
      <w:r>
        <w:t xml:space="preserve">              tags:</w:t>
      </w:r>
    </w:p>
    <w:p w14:paraId="04A2867A" w14:textId="77777777" w:rsidR="00DB2BE4" w:rsidRDefault="00DB2BE4" w:rsidP="00DB2BE4">
      <w:pPr>
        <w:pStyle w:val="PL"/>
      </w:pPr>
      <w:r>
        <w:t xml:space="preserve">                - N2 Info Notify</w:t>
      </w:r>
    </w:p>
    <w:p w14:paraId="6A0DAE4A" w14:textId="77777777" w:rsidR="00DB2BE4" w:rsidRDefault="00DB2BE4" w:rsidP="00DB2BE4">
      <w:pPr>
        <w:pStyle w:val="PL"/>
      </w:pPr>
      <w:r>
        <w:t xml:space="preserve">              operationId: N2InfoNotify</w:t>
      </w:r>
    </w:p>
    <w:p w14:paraId="29E44106" w14:textId="77777777" w:rsidR="00DB2BE4" w:rsidRDefault="00DB2BE4" w:rsidP="00DB2BE4">
      <w:pPr>
        <w:pStyle w:val="PL"/>
      </w:pPr>
      <w:r>
        <w:t xml:space="preserve">              requestBody:</w:t>
      </w:r>
    </w:p>
    <w:p w14:paraId="349F4B7D" w14:textId="77777777" w:rsidR="00DB2BE4" w:rsidRDefault="00DB2BE4" w:rsidP="00DB2BE4">
      <w:pPr>
        <w:pStyle w:val="PL"/>
      </w:pPr>
      <w:r>
        <w:t xml:space="preserve">                description: UE Specific N2 Information Notification</w:t>
      </w:r>
    </w:p>
    <w:p w14:paraId="5E1FB8C0" w14:textId="77777777" w:rsidR="00DB2BE4" w:rsidRDefault="00DB2BE4" w:rsidP="00DB2BE4">
      <w:pPr>
        <w:pStyle w:val="PL"/>
      </w:pPr>
      <w:r>
        <w:t xml:space="preserve">                content:</w:t>
      </w:r>
    </w:p>
    <w:p w14:paraId="01FF7C63" w14:textId="77777777" w:rsidR="00DB2BE4" w:rsidRDefault="00DB2BE4" w:rsidP="00DB2BE4">
      <w:pPr>
        <w:pStyle w:val="PL"/>
      </w:pPr>
      <w:r>
        <w:t xml:space="preserve">                  multipart/related:  # message with binary body part(s)</w:t>
      </w:r>
    </w:p>
    <w:p w14:paraId="4153A540" w14:textId="77777777" w:rsidR="00DB2BE4" w:rsidRDefault="00DB2BE4" w:rsidP="00DB2BE4">
      <w:pPr>
        <w:pStyle w:val="PL"/>
      </w:pPr>
      <w:r>
        <w:t xml:space="preserve">                    schema:</w:t>
      </w:r>
    </w:p>
    <w:p w14:paraId="40F76670" w14:textId="77777777" w:rsidR="00DB2BE4" w:rsidRDefault="00DB2BE4" w:rsidP="00DB2BE4">
      <w:pPr>
        <w:pStyle w:val="PL"/>
      </w:pPr>
      <w:r>
        <w:t xml:space="preserve">                      type: object</w:t>
      </w:r>
    </w:p>
    <w:p w14:paraId="6E21AD87" w14:textId="77777777" w:rsidR="00DB2BE4" w:rsidRDefault="00DB2BE4" w:rsidP="00DB2BE4">
      <w:pPr>
        <w:pStyle w:val="PL"/>
      </w:pPr>
      <w:r>
        <w:t xml:space="preserve">                      properties: # Request parts</w:t>
      </w:r>
    </w:p>
    <w:p w14:paraId="1D0B01E4" w14:textId="77777777" w:rsidR="00DB2BE4" w:rsidRDefault="00DB2BE4" w:rsidP="00DB2BE4">
      <w:pPr>
        <w:pStyle w:val="PL"/>
      </w:pPr>
      <w:r>
        <w:t xml:space="preserve">                        jsonData:</w:t>
      </w:r>
    </w:p>
    <w:p w14:paraId="4A544665" w14:textId="77777777" w:rsidR="00DB2BE4" w:rsidRDefault="00DB2BE4" w:rsidP="00DB2BE4">
      <w:pPr>
        <w:pStyle w:val="PL"/>
      </w:pPr>
      <w:r>
        <w:t xml:space="preserve">                          $ref: '#/components/schemas/N2InformationNotification'</w:t>
      </w:r>
    </w:p>
    <w:p w14:paraId="1E1D5DDF" w14:textId="77777777" w:rsidR="00DB2BE4" w:rsidRDefault="00DB2BE4" w:rsidP="00DB2BE4">
      <w:pPr>
        <w:pStyle w:val="PL"/>
      </w:pPr>
      <w:r>
        <w:t xml:space="preserve">                        binaryDataN1Message:</w:t>
      </w:r>
    </w:p>
    <w:p w14:paraId="67A6EAEF" w14:textId="77777777" w:rsidR="00DB2BE4" w:rsidRDefault="00DB2BE4" w:rsidP="00DB2BE4">
      <w:pPr>
        <w:pStyle w:val="PL"/>
      </w:pPr>
      <w:r>
        <w:t xml:space="preserve">                          type: string</w:t>
      </w:r>
    </w:p>
    <w:p w14:paraId="098FB223" w14:textId="77777777" w:rsidR="00DB2BE4" w:rsidRDefault="00DB2BE4" w:rsidP="00DB2BE4">
      <w:pPr>
        <w:pStyle w:val="PL"/>
      </w:pPr>
      <w:r>
        <w:t xml:space="preserve">                          format: binary</w:t>
      </w:r>
    </w:p>
    <w:p w14:paraId="68B19DFD" w14:textId="77777777" w:rsidR="00DB2BE4" w:rsidRDefault="00DB2BE4" w:rsidP="00DB2BE4">
      <w:pPr>
        <w:pStyle w:val="PL"/>
      </w:pPr>
      <w:r>
        <w:t xml:space="preserve">                        binaryDataN2Information:</w:t>
      </w:r>
    </w:p>
    <w:p w14:paraId="0106D25F" w14:textId="77777777" w:rsidR="00DB2BE4" w:rsidRDefault="00DB2BE4" w:rsidP="00DB2BE4">
      <w:pPr>
        <w:pStyle w:val="PL"/>
      </w:pPr>
      <w:r>
        <w:t xml:space="preserve">                          type: string</w:t>
      </w:r>
    </w:p>
    <w:p w14:paraId="7DC149B8" w14:textId="77777777" w:rsidR="00DB2BE4" w:rsidRDefault="00DB2BE4" w:rsidP="00DB2BE4">
      <w:pPr>
        <w:pStyle w:val="PL"/>
      </w:pPr>
      <w:r>
        <w:t xml:space="preserve">                          format: binary</w:t>
      </w:r>
    </w:p>
    <w:p w14:paraId="7B36156C" w14:textId="77777777" w:rsidR="00DB2BE4" w:rsidRDefault="00DB2BE4" w:rsidP="00DB2BE4">
      <w:pPr>
        <w:pStyle w:val="PL"/>
      </w:pPr>
      <w:r>
        <w:t xml:space="preserve">                    encoding:</w:t>
      </w:r>
    </w:p>
    <w:p w14:paraId="64E0C618" w14:textId="77777777" w:rsidR="00DB2BE4" w:rsidRDefault="00DB2BE4" w:rsidP="00DB2BE4">
      <w:pPr>
        <w:pStyle w:val="PL"/>
      </w:pPr>
      <w:r>
        <w:t xml:space="preserve">                      jsonData:</w:t>
      </w:r>
    </w:p>
    <w:p w14:paraId="1E1C7C49" w14:textId="77777777" w:rsidR="00DB2BE4" w:rsidRDefault="00DB2BE4" w:rsidP="00DB2BE4">
      <w:pPr>
        <w:pStyle w:val="PL"/>
      </w:pPr>
      <w:r>
        <w:t xml:space="preserve">                        contentType:  application/json</w:t>
      </w:r>
    </w:p>
    <w:p w14:paraId="45D8AFC5" w14:textId="77777777" w:rsidR="00DB2BE4" w:rsidRDefault="00DB2BE4" w:rsidP="00DB2BE4">
      <w:pPr>
        <w:pStyle w:val="PL"/>
      </w:pPr>
      <w:r>
        <w:t xml:space="preserve">                      binaryDataN1Message:</w:t>
      </w:r>
    </w:p>
    <w:p w14:paraId="24DBFBB3" w14:textId="77777777" w:rsidR="00DB2BE4" w:rsidRDefault="00DB2BE4" w:rsidP="00DB2BE4">
      <w:pPr>
        <w:pStyle w:val="PL"/>
      </w:pPr>
      <w:r>
        <w:t xml:space="preserve">                        contentType:  application/vnd.3gpp.5gnas</w:t>
      </w:r>
    </w:p>
    <w:p w14:paraId="2653C16B" w14:textId="77777777" w:rsidR="00DB2BE4" w:rsidRDefault="00DB2BE4" w:rsidP="00DB2BE4">
      <w:pPr>
        <w:pStyle w:val="PL"/>
      </w:pPr>
      <w:r>
        <w:t xml:space="preserve">                        headers:</w:t>
      </w:r>
    </w:p>
    <w:p w14:paraId="762FF2F8" w14:textId="77777777" w:rsidR="00DB2BE4" w:rsidRDefault="00DB2BE4" w:rsidP="00DB2BE4">
      <w:pPr>
        <w:pStyle w:val="PL"/>
      </w:pPr>
      <w:r>
        <w:t xml:space="preserve">                          Content-Id:</w:t>
      </w:r>
    </w:p>
    <w:p w14:paraId="288910C7" w14:textId="77777777" w:rsidR="00DB2BE4" w:rsidRDefault="00DB2BE4" w:rsidP="00DB2BE4">
      <w:pPr>
        <w:pStyle w:val="PL"/>
      </w:pPr>
      <w:r>
        <w:t xml:space="preserve">                            schema:</w:t>
      </w:r>
    </w:p>
    <w:p w14:paraId="2D555F5C" w14:textId="77777777" w:rsidR="00DB2BE4" w:rsidRDefault="00DB2BE4" w:rsidP="00DB2BE4">
      <w:pPr>
        <w:pStyle w:val="PL"/>
      </w:pPr>
      <w:r>
        <w:t xml:space="preserve">                              type: string</w:t>
      </w:r>
    </w:p>
    <w:p w14:paraId="3F3827AF" w14:textId="77777777" w:rsidR="00DB2BE4" w:rsidRDefault="00DB2BE4" w:rsidP="00DB2BE4">
      <w:pPr>
        <w:pStyle w:val="PL"/>
      </w:pPr>
      <w:r>
        <w:t xml:space="preserve">                      binaryDataN2Information:</w:t>
      </w:r>
    </w:p>
    <w:p w14:paraId="6857478D" w14:textId="77777777" w:rsidR="00DB2BE4" w:rsidRDefault="00DB2BE4" w:rsidP="00DB2BE4">
      <w:pPr>
        <w:pStyle w:val="PL"/>
      </w:pPr>
      <w:r>
        <w:t xml:space="preserve">                        contentType:  application/vnd.3gpp.ngap</w:t>
      </w:r>
    </w:p>
    <w:p w14:paraId="7760EA66" w14:textId="77777777" w:rsidR="00DB2BE4" w:rsidRDefault="00DB2BE4" w:rsidP="00DB2BE4">
      <w:pPr>
        <w:pStyle w:val="PL"/>
      </w:pPr>
      <w:r>
        <w:t xml:space="preserve">                        headers:</w:t>
      </w:r>
    </w:p>
    <w:p w14:paraId="5C0D46C3" w14:textId="77777777" w:rsidR="00DB2BE4" w:rsidRDefault="00DB2BE4" w:rsidP="00DB2BE4">
      <w:pPr>
        <w:pStyle w:val="PL"/>
      </w:pPr>
      <w:r>
        <w:t xml:space="preserve">                          Content-Id:</w:t>
      </w:r>
    </w:p>
    <w:p w14:paraId="04607C7D" w14:textId="77777777" w:rsidR="00DB2BE4" w:rsidRDefault="00DB2BE4" w:rsidP="00DB2BE4">
      <w:pPr>
        <w:pStyle w:val="PL"/>
      </w:pPr>
      <w:r>
        <w:t xml:space="preserve">                            schema:</w:t>
      </w:r>
    </w:p>
    <w:p w14:paraId="04946C21" w14:textId="77777777" w:rsidR="00DB2BE4" w:rsidRDefault="00DB2BE4" w:rsidP="00DB2BE4">
      <w:pPr>
        <w:pStyle w:val="PL"/>
      </w:pPr>
      <w:r>
        <w:t xml:space="preserve">                              type: string</w:t>
      </w:r>
    </w:p>
    <w:p w14:paraId="4D04E19D" w14:textId="77777777" w:rsidR="00DB2BE4" w:rsidRDefault="00DB2BE4" w:rsidP="00DB2BE4">
      <w:pPr>
        <w:pStyle w:val="PL"/>
      </w:pPr>
      <w:r>
        <w:t xml:space="preserve">              responses:</w:t>
      </w:r>
    </w:p>
    <w:p w14:paraId="4F5023A5" w14:textId="77777777" w:rsidR="00DB2BE4" w:rsidRDefault="00DB2BE4" w:rsidP="00DB2BE4">
      <w:pPr>
        <w:pStyle w:val="PL"/>
      </w:pPr>
      <w:r>
        <w:t xml:space="preserve">                '204':</w:t>
      </w:r>
    </w:p>
    <w:p w14:paraId="50744217" w14:textId="77777777" w:rsidR="00DB2BE4" w:rsidRDefault="00DB2BE4" w:rsidP="00DB2BE4">
      <w:pPr>
        <w:pStyle w:val="PL"/>
      </w:pPr>
      <w:r>
        <w:t xml:space="preserve">                  description: Expected response to a successful callback processing</w:t>
      </w:r>
    </w:p>
    <w:p w14:paraId="17183B55" w14:textId="75D70611" w:rsidR="00DB2BE4" w:rsidRDefault="00DB2BE4" w:rsidP="00DB2BE4">
      <w:pPr>
        <w:pStyle w:val="PL"/>
        <w:rPr>
          <w:ins w:id="858" w:author="Frank, 2021 May v0" w:date="2021-05-10T10:15:00Z"/>
          <w:lang w:val="en-US"/>
        </w:rPr>
      </w:pPr>
      <w:r>
        <w:t xml:space="preserve">        </w:t>
      </w:r>
      <w:r>
        <w:rPr>
          <w:lang w:val="en-US"/>
        </w:rPr>
        <w:t xml:space="preserve">        '307':</w:t>
      </w:r>
    </w:p>
    <w:p w14:paraId="5510B44F" w14:textId="34193D10" w:rsidR="0036251B" w:rsidRDefault="0036251B" w:rsidP="00DB2BE4">
      <w:pPr>
        <w:pStyle w:val="PL"/>
        <w:rPr>
          <w:lang w:val="en-US"/>
        </w:rPr>
      </w:pPr>
      <w:ins w:id="859" w:author="Frank, 2021 May v0" w:date="2021-05-10T10:15:00Z">
        <w:r>
          <w:rPr>
            <w:lang w:val="en-US"/>
          </w:rPr>
          <w:t xml:space="preserve">                  $ref: </w:t>
        </w:r>
        <w:r w:rsidRPr="00690A26">
          <w:t>'TS29571_CommonData.yaml#/components/</w:t>
        </w:r>
        <w:r>
          <w:t>responses/307'</w:t>
        </w:r>
      </w:ins>
    </w:p>
    <w:p w14:paraId="17A8F097" w14:textId="68226005" w:rsidR="00DB2BE4" w:rsidDel="0036251B" w:rsidRDefault="00DB2BE4" w:rsidP="00DB2BE4">
      <w:pPr>
        <w:pStyle w:val="PL"/>
        <w:rPr>
          <w:del w:id="860" w:author="Frank, 2021 May v0" w:date="2021-05-10T10:16:00Z"/>
          <w:lang w:val="en-US"/>
        </w:rPr>
      </w:pPr>
      <w:del w:id="861" w:author="Frank, 2021 May v0" w:date="2021-05-10T10:16:00Z">
        <w:r w:rsidDel="0036251B">
          <w:delText xml:space="preserve">        </w:delText>
        </w:r>
        <w:r w:rsidDel="0036251B">
          <w:rPr>
            <w:lang w:val="en-US"/>
          </w:rPr>
          <w:delText xml:space="preserve">          description: temporary redirect</w:delText>
        </w:r>
      </w:del>
    </w:p>
    <w:p w14:paraId="472299FC" w14:textId="3C7B1C39" w:rsidR="00DB2BE4" w:rsidDel="0036251B" w:rsidRDefault="00DB2BE4" w:rsidP="00DB2BE4">
      <w:pPr>
        <w:pStyle w:val="PL"/>
        <w:rPr>
          <w:del w:id="862" w:author="Frank, 2021 May v0" w:date="2021-05-10T10:16:00Z"/>
        </w:rPr>
      </w:pPr>
      <w:del w:id="863" w:author="Frank, 2021 May v0" w:date="2021-05-10T10:16:00Z">
        <w:r w:rsidDel="0036251B">
          <w:delText xml:space="preserve">                  content:</w:delText>
        </w:r>
      </w:del>
    </w:p>
    <w:p w14:paraId="157A3D2E" w14:textId="7A1D2226" w:rsidR="00DB2BE4" w:rsidDel="0036251B" w:rsidRDefault="00DB2BE4" w:rsidP="00DB2BE4">
      <w:pPr>
        <w:pStyle w:val="PL"/>
        <w:rPr>
          <w:del w:id="864" w:author="Frank, 2021 May v0" w:date="2021-05-10T10:16:00Z"/>
        </w:rPr>
      </w:pPr>
      <w:del w:id="865" w:author="Frank, 2021 May v0" w:date="2021-05-10T10:16:00Z">
        <w:r w:rsidDel="0036251B">
          <w:delText xml:space="preserve">                    application/problem+json:</w:delText>
        </w:r>
      </w:del>
    </w:p>
    <w:p w14:paraId="0D89BF04" w14:textId="797F6BFC" w:rsidR="00DB2BE4" w:rsidDel="0036251B" w:rsidRDefault="00DB2BE4" w:rsidP="00DB2BE4">
      <w:pPr>
        <w:pStyle w:val="PL"/>
        <w:rPr>
          <w:del w:id="866" w:author="Frank, 2021 May v0" w:date="2021-05-10T10:16:00Z"/>
        </w:rPr>
      </w:pPr>
      <w:del w:id="867" w:author="Frank, 2021 May v0" w:date="2021-05-10T10:16:00Z">
        <w:r w:rsidDel="0036251B">
          <w:lastRenderedPageBreak/>
          <w:delText xml:space="preserve">                      schema:</w:delText>
        </w:r>
      </w:del>
    </w:p>
    <w:p w14:paraId="7871C3DB" w14:textId="2917339B" w:rsidR="00DB2BE4" w:rsidDel="0036251B" w:rsidRDefault="00DB2BE4" w:rsidP="00DB2BE4">
      <w:pPr>
        <w:pStyle w:val="PL"/>
        <w:rPr>
          <w:del w:id="868" w:author="Frank, 2021 May v0" w:date="2021-05-10T10:16:00Z"/>
        </w:rPr>
      </w:pPr>
      <w:del w:id="869" w:author="Frank, 2021 May v0" w:date="2021-05-10T10:16:00Z">
        <w:r w:rsidDel="0036251B">
          <w:delText xml:space="preserve">                        $ref: 'TS29571_CommonData.yaml#/components/schemas/ProblemDetails'</w:delText>
        </w:r>
      </w:del>
    </w:p>
    <w:p w14:paraId="3F73ACBC" w14:textId="3E46C90D" w:rsidR="00DB2BE4" w:rsidDel="0036251B" w:rsidRDefault="00DB2BE4" w:rsidP="00DB2BE4">
      <w:pPr>
        <w:pStyle w:val="PL"/>
        <w:rPr>
          <w:del w:id="870" w:author="Frank, 2021 May v0" w:date="2021-05-10T10:16:00Z"/>
        </w:rPr>
      </w:pPr>
      <w:del w:id="871" w:author="Frank, 2021 May v0" w:date="2021-05-10T10:16:00Z">
        <w:r w:rsidDel="0036251B">
          <w:delText xml:space="preserve">                  headers:</w:delText>
        </w:r>
      </w:del>
    </w:p>
    <w:p w14:paraId="53B66BA8" w14:textId="578434AA" w:rsidR="00DB2BE4" w:rsidDel="0036251B" w:rsidRDefault="00DB2BE4" w:rsidP="00DB2BE4">
      <w:pPr>
        <w:pStyle w:val="PL"/>
        <w:rPr>
          <w:del w:id="872" w:author="Frank, 2021 May v0" w:date="2021-05-10T10:16:00Z"/>
        </w:rPr>
      </w:pPr>
      <w:del w:id="873" w:author="Frank, 2021 May v0" w:date="2021-05-10T10:16:00Z">
        <w:r w:rsidDel="0036251B">
          <w:delText xml:space="preserve">                  </w:delText>
        </w:r>
        <w:r w:rsidDel="0036251B">
          <w:rPr>
            <w:lang w:eastAsia="zh-CN"/>
          </w:rPr>
          <w:delText xml:space="preserve">  </w:delText>
        </w:r>
        <w:r w:rsidDel="0036251B">
          <w:delText>Location:</w:delText>
        </w:r>
      </w:del>
    </w:p>
    <w:p w14:paraId="184CF130" w14:textId="6D436716" w:rsidR="00DB2BE4" w:rsidDel="0036251B" w:rsidRDefault="00DB2BE4" w:rsidP="00DB2BE4">
      <w:pPr>
        <w:pStyle w:val="PL"/>
        <w:rPr>
          <w:del w:id="874" w:author="Frank, 2021 May v0" w:date="2021-05-10T10:16:00Z"/>
        </w:rPr>
      </w:pPr>
      <w:del w:id="875" w:author="Frank, 2021 May v0" w:date="2021-05-10T10:16: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NF service consumer to which the notification should be sent</w:delText>
        </w:r>
        <w:r w:rsidDel="0036251B">
          <w:delText>'</w:delText>
        </w:r>
      </w:del>
    </w:p>
    <w:p w14:paraId="5ACD7A27" w14:textId="7D55F883" w:rsidR="00DB2BE4" w:rsidDel="0036251B" w:rsidRDefault="00DB2BE4" w:rsidP="00DB2BE4">
      <w:pPr>
        <w:pStyle w:val="PL"/>
        <w:rPr>
          <w:del w:id="876" w:author="Frank, 2021 May v0" w:date="2021-05-10T10:16:00Z"/>
        </w:rPr>
      </w:pPr>
      <w:del w:id="877" w:author="Frank, 2021 May v0" w:date="2021-05-10T10:16:00Z">
        <w:r w:rsidDel="0036251B">
          <w:delText xml:space="preserve">                  </w:delText>
        </w:r>
        <w:r w:rsidDel="0036251B">
          <w:rPr>
            <w:lang w:eastAsia="zh-CN"/>
          </w:rPr>
          <w:delText xml:space="preserve">    </w:delText>
        </w:r>
        <w:r w:rsidDel="0036251B">
          <w:delText>required: true</w:delText>
        </w:r>
      </w:del>
    </w:p>
    <w:p w14:paraId="17D42175" w14:textId="257A8886" w:rsidR="00DB2BE4" w:rsidDel="0036251B" w:rsidRDefault="00DB2BE4" w:rsidP="00DB2BE4">
      <w:pPr>
        <w:pStyle w:val="PL"/>
        <w:rPr>
          <w:del w:id="878" w:author="Frank, 2021 May v0" w:date="2021-05-10T10:16:00Z"/>
        </w:rPr>
      </w:pPr>
      <w:del w:id="879" w:author="Frank, 2021 May v0" w:date="2021-05-10T10:16:00Z">
        <w:r w:rsidDel="0036251B">
          <w:delText xml:space="preserve">                  </w:delText>
        </w:r>
        <w:r w:rsidDel="0036251B">
          <w:rPr>
            <w:lang w:eastAsia="zh-CN"/>
          </w:rPr>
          <w:delText xml:space="preserve">    </w:delText>
        </w:r>
        <w:r w:rsidDel="0036251B">
          <w:delText>schema:</w:delText>
        </w:r>
      </w:del>
    </w:p>
    <w:p w14:paraId="40143F93" w14:textId="1F2722AB" w:rsidR="00DB2BE4" w:rsidDel="0036251B" w:rsidRDefault="00DB2BE4" w:rsidP="00DB2BE4">
      <w:pPr>
        <w:pStyle w:val="PL"/>
        <w:rPr>
          <w:del w:id="880" w:author="Frank, 2021 May v0" w:date="2021-05-10T10:16:00Z"/>
          <w:lang w:val="en-US" w:eastAsia="zh-CN"/>
        </w:rPr>
      </w:pPr>
      <w:del w:id="881" w:author="Frank, 2021 May v0" w:date="2021-05-10T10:16:00Z">
        <w:r w:rsidDel="0036251B">
          <w:delText xml:space="preserve">                  </w:delText>
        </w:r>
        <w:r w:rsidDel="0036251B">
          <w:rPr>
            <w:lang w:eastAsia="zh-CN"/>
          </w:rPr>
          <w:delText xml:space="preserve">      </w:delText>
        </w:r>
        <w:r w:rsidDel="0036251B">
          <w:delText>type: string</w:delText>
        </w:r>
      </w:del>
    </w:p>
    <w:p w14:paraId="63D7BB79" w14:textId="011A694F" w:rsidR="00DB2BE4" w:rsidDel="0036251B" w:rsidRDefault="00DB2BE4" w:rsidP="00DB2BE4">
      <w:pPr>
        <w:pStyle w:val="PL"/>
        <w:rPr>
          <w:del w:id="882" w:author="Frank, 2021 May v0" w:date="2021-05-10T10:16:00Z"/>
          <w:lang w:val="en-US"/>
        </w:rPr>
      </w:pPr>
      <w:del w:id="883" w:author="Frank, 2021 May v0" w:date="2021-05-10T10:16:00Z">
        <w:r w:rsidDel="0036251B">
          <w:delText xml:space="preserve">        </w:delText>
        </w:r>
        <w:r w:rsidDel="0036251B">
          <w:rPr>
            <w:lang w:val="en-US"/>
          </w:rPr>
          <w:delText xml:space="preserve">            3gpp-Sbi-Target-Nf-Id:</w:delText>
        </w:r>
      </w:del>
    </w:p>
    <w:p w14:paraId="663FFF53" w14:textId="4F1865EC" w:rsidR="00DB2BE4" w:rsidDel="0036251B" w:rsidRDefault="00DB2BE4" w:rsidP="00DB2BE4">
      <w:pPr>
        <w:pStyle w:val="PL"/>
        <w:rPr>
          <w:del w:id="884" w:author="Frank, 2021 May v0" w:date="2021-05-10T10:16:00Z"/>
          <w:lang w:val="en-US"/>
        </w:rPr>
      </w:pPr>
      <w:del w:id="885" w:author="Frank, 2021 May v0" w:date="2021-05-10T10:16:00Z">
        <w:r w:rsidDel="0036251B">
          <w:delText xml:space="preserve">        </w:delText>
        </w:r>
        <w:r w:rsidDel="0036251B">
          <w:rPr>
            <w:lang w:val="en-US"/>
          </w:rPr>
          <w:delText xml:space="preserve">              description: ' Identifier of the target NF (service) instance ID towards which the request is redirected'</w:delText>
        </w:r>
      </w:del>
    </w:p>
    <w:p w14:paraId="40330259" w14:textId="03E1FAD3" w:rsidR="00DB2BE4" w:rsidDel="0036251B" w:rsidRDefault="00DB2BE4" w:rsidP="00DB2BE4">
      <w:pPr>
        <w:pStyle w:val="PL"/>
        <w:rPr>
          <w:del w:id="886" w:author="Frank, 2021 May v0" w:date="2021-05-10T10:16:00Z"/>
          <w:lang w:val="en-US"/>
        </w:rPr>
      </w:pPr>
      <w:del w:id="887" w:author="Frank, 2021 May v0" w:date="2021-05-10T10:16:00Z">
        <w:r w:rsidDel="0036251B">
          <w:delText xml:space="preserve">        </w:delText>
        </w:r>
        <w:r w:rsidDel="0036251B">
          <w:rPr>
            <w:lang w:val="en-US"/>
          </w:rPr>
          <w:delText xml:space="preserve">              schema:</w:delText>
        </w:r>
      </w:del>
    </w:p>
    <w:p w14:paraId="7FEDD915" w14:textId="60C4ABD2" w:rsidR="00DB2BE4" w:rsidDel="0036251B" w:rsidRDefault="00DB2BE4" w:rsidP="00DB2BE4">
      <w:pPr>
        <w:pStyle w:val="PL"/>
        <w:rPr>
          <w:del w:id="888" w:author="Frank, 2021 May v0" w:date="2021-05-10T10:16:00Z"/>
          <w:lang w:val="en-US"/>
        </w:rPr>
      </w:pPr>
      <w:del w:id="889" w:author="Frank, 2021 May v0" w:date="2021-05-10T10:16:00Z">
        <w:r w:rsidDel="0036251B">
          <w:delText xml:space="preserve">        </w:delText>
        </w:r>
        <w:r w:rsidDel="0036251B">
          <w:rPr>
            <w:lang w:val="en-US"/>
          </w:rPr>
          <w:delText xml:space="preserve">                type: string</w:delText>
        </w:r>
      </w:del>
    </w:p>
    <w:p w14:paraId="62AE0924" w14:textId="740075EC" w:rsidR="00DB2BE4" w:rsidRDefault="00DB2BE4" w:rsidP="00DB2BE4">
      <w:pPr>
        <w:pStyle w:val="PL"/>
        <w:rPr>
          <w:ins w:id="890" w:author="Frank, 2021 May v0" w:date="2021-05-10T10:16:00Z"/>
          <w:lang w:val="en-US"/>
        </w:rPr>
      </w:pPr>
      <w:r>
        <w:t xml:space="preserve">        </w:t>
      </w:r>
      <w:r>
        <w:rPr>
          <w:lang w:val="en-US"/>
        </w:rPr>
        <w:t xml:space="preserve">        '308':</w:t>
      </w:r>
    </w:p>
    <w:p w14:paraId="50B8C862" w14:textId="1B5ECC35" w:rsidR="0036251B" w:rsidRDefault="0036251B" w:rsidP="00DB2BE4">
      <w:pPr>
        <w:pStyle w:val="PL"/>
        <w:rPr>
          <w:lang w:val="en-US"/>
        </w:rPr>
      </w:pPr>
      <w:ins w:id="891" w:author="Frank, 2021 May v0" w:date="2021-05-10T10:16:00Z">
        <w:r>
          <w:rPr>
            <w:lang w:val="en-US"/>
          </w:rPr>
          <w:t xml:space="preserve">                  $ref: </w:t>
        </w:r>
        <w:r w:rsidRPr="00690A26">
          <w:t>'TS29571_CommonData.yaml#/components/</w:t>
        </w:r>
        <w:r>
          <w:t>responses/308'</w:t>
        </w:r>
      </w:ins>
    </w:p>
    <w:p w14:paraId="49A19680" w14:textId="2D8910D7" w:rsidR="00DB2BE4" w:rsidDel="0036251B" w:rsidRDefault="00DB2BE4" w:rsidP="00DB2BE4">
      <w:pPr>
        <w:pStyle w:val="PL"/>
        <w:rPr>
          <w:del w:id="892" w:author="Frank, 2021 May v0" w:date="2021-05-10T10:16:00Z"/>
          <w:lang w:val="en-US"/>
        </w:rPr>
      </w:pPr>
      <w:del w:id="893" w:author="Frank, 2021 May v0" w:date="2021-05-10T10:16:00Z">
        <w:r w:rsidDel="0036251B">
          <w:delText xml:space="preserve">        </w:delText>
        </w:r>
        <w:r w:rsidDel="0036251B">
          <w:rPr>
            <w:lang w:val="en-US"/>
          </w:rPr>
          <w:delText xml:space="preserve">          description: permanent redirect</w:delText>
        </w:r>
      </w:del>
    </w:p>
    <w:p w14:paraId="57177FF8" w14:textId="3A95F686" w:rsidR="00DB2BE4" w:rsidDel="0036251B" w:rsidRDefault="00DB2BE4" w:rsidP="00DB2BE4">
      <w:pPr>
        <w:pStyle w:val="PL"/>
        <w:rPr>
          <w:del w:id="894" w:author="Frank, 2021 May v0" w:date="2021-05-10T10:16:00Z"/>
        </w:rPr>
      </w:pPr>
      <w:del w:id="895" w:author="Frank, 2021 May v0" w:date="2021-05-10T10:16:00Z">
        <w:r w:rsidDel="0036251B">
          <w:delText xml:space="preserve">                  content:</w:delText>
        </w:r>
      </w:del>
    </w:p>
    <w:p w14:paraId="3B953445" w14:textId="190C8466" w:rsidR="00DB2BE4" w:rsidDel="0036251B" w:rsidRDefault="00DB2BE4" w:rsidP="00DB2BE4">
      <w:pPr>
        <w:pStyle w:val="PL"/>
        <w:rPr>
          <w:del w:id="896" w:author="Frank, 2021 May v0" w:date="2021-05-10T10:16:00Z"/>
        </w:rPr>
      </w:pPr>
      <w:del w:id="897" w:author="Frank, 2021 May v0" w:date="2021-05-10T10:16:00Z">
        <w:r w:rsidDel="0036251B">
          <w:delText xml:space="preserve">                    application/problem+json:</w:delText>
        </w:r>
      </w:del>
    </w:p>
    <w:p w14:paraId="66031979" w14:textId="7FD04504" w:rsidR="00DB2BE4" w:rsidDel="0036251B" w:rsidRDefault="00DB2BE4" w:rsidP="00DB2BE4">
      <w:pPr>
        <w:pStyle w:val="PL"/>
        <w:rPr>
          <w:del w:id="898" w:author="Frank, 2021 May v0" w:date="2021-05-10T10:16:00Z"/>
        </w:rPr>
      </w:pPr>
      <w:del w:id="899" w:author="Frank, 2021 May v0" w:date="2021-05-10T10:16:00Z">
        <w:r w:rsidDel="0036251B">
          <w:delText xml:space="preserve">                      schema:</w:delText>
        </w:r>
      </w:del>
    </w:p>
    <w:p w14:paraId="1FF53211" w14:textId="4FE78702" w:rsidR="00DB2BE4" w:rsidDel="0036251B" w:rsidRDefault="00DB2BE4" w:rsidP="00DB2BE4">
      <w:pPr>
        <w:pStyle w:val="PL"/>
        <w:rPr>
          <w:del w:id="900" w:author="Frank, 2021 May v0" w:date="2021-05-10T10:16:00Z"/>
        </w:rPr>
      </w:pPr>
      <w:del w:id="901" w:author="Frank, 2021 May v0" w:date="2021-05-10T10:16:00Z">
        <w:r w:rsidDel="0036251B">
          <w:delText xml:space="preserve">                        $ref: 'TS29571_CommonData.yaml#/components/schemas/ProblemDetails'</w:delText>
        </w:r>
      </w:del>
    </w:p>
    <w:p w14:paraId="1C8E7A5D" w14:textId="4ACFCD81" w:rsidR="00DB2BE4" w:rsidDel="0036251B" w:rsidRDefault="00DB2BE4" w:rsidP="00DB2BE4">
      <w:pPr>
        <w:pStyle w:val="PL"/>
        <w:rPr>
          <w:del w:id="902" w:author="Frank, 2021 May v0" w:date="2021-05-10T10:16:00Z"/>
        </w:rPr>
      </w:pPr>
      <w:del w:id="903" w:author="Frank, 2021 May v0" w:date="2021-05-10T10:16:00Z">
        <w:r w:rsidDel="0036251B">
          <w:delText xml:space="preserve">                  headers:</w:delText>
        </w:r>
      </w:del>
    </w:p>
    <w:p w14:paraId="20F90081" w14:textId="0B244AB4" w:rsidR="00DB2BE4" w:rsidDel="0036251B" w:rsidRDefault="00DB2BE4" w:rsidP="00DB2BE4">
      <w:pPr>
        <w:pStyle w:val="PL"/>
        <w:rPr>
          <w:del w:id="904" w:author="Frank, 2021 May v0" w:date="2021-05-10T10:16:00Z"/>
        </w:rPr>
      </w:pPr>
      <w:del w:id="905" w:author="Frank, 2021 May v0" w:date="2021-05-10T10:16:00Z">
        <w:r w:rsidDel="0036251B">
          <w:delText xml:space="preserve">                  </w:delText>
        </w:r>
        <w:r w:rsidDel="0036251B">
          <w:rPr>
            <w:lang w:eastAsia="zh-CN"/>
          </w:rPr>
          <w:delText xml:space="preserve">  </w:delText>
        </w:r>
        <w:r w:rsidDel="0036251B">
          <w:delText>Location:</w:delText>
        </w:r>
      </w:del>
    </w:p>
    <w:p w14:paraId="0B95099E" w14:textId="1EEDA330" w:rsidR="00DB2BE4" w:rsidDel="0036251B" w:rsidRDefault="00DB2BE4" w:rsidP="00DB2BE4">
      <w:pPr>
        <w:pStyle w:val="PL"/>
        <w:rPr>
          <w:del w:id="906" w:author="Frank, 2021 May v0" w:date="2021-05-10T10:16:00Z"/>
        </w:rPr>
      </w:pPr>
      <w:del w:id="907" w:author="Frank, 2021 May v0" w:date="2021-05-10T10:16: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NF service consumer to which the notification should be sent</w:delText>
        </w:r>
        <w:r w:rsidDel="0036251B">
          <w:delText>'</w:delText>
        </w:r>
      </w:del>
    </w:p>
    <w:p w14:paraId="6F9EA114" w14:textId="5B8ADEC0" w:rsidR="00DB2BE4" w:rsidDel="0036251B" w:rsidRDefault="00DB2BE4" w:rsidP="00DB2BE4">
      <w:pPr>
        <w:pStyle w:val="PL"/>
        <w:rPr>
          <w:del w:id="908" w:author="Frank, 2021 May v0" w:date="2021-05-10T10:16:00Z"/>
        </w:rPr>
      </w:pPr>
      <w:del w:id="909" w:author="Frank, 2021 May v0" w:date="2021-05-10T10:16:00Z">
        <w:r w:rsidDel="0036251B">
          <w:delText xml:space="preserve">                  </w:delText>
        </w:r>
        <w:r w:rsidDel="0036251B">
          <w:rPr>
            <w:lang w:eastAsia="zh-CN"/>
          </w:rPr>
          <w:delText xml:space="preserve">    </w:delText>
        </w:r>
        <w:r w:rsidDel="0036251B">
          <w:delText>required: true</w:delText>
        </w:r>
      </w:del>
    </w:p>
    <w:p w14:paraId="33965C53" w14:textId="048048E1" w:rsidR="00DB2BE4" w:rsidDel="0036251B" w:rsidRDefault="00DB2BE4" w:rsidP="00DB2BE4">
      <w:pPr>
        <w:pStyle w:val="PL"/>
        <w:rPr>
          <w:del w:id="910" w:author="Frank, 2021 May v0" w:date="2021-05-10T10:16:00Z"/>
        </w:rPr>
      </w:pPr>
      <w:del w:id="911" w:author="Frank, 2021 May v0" w:date="2021-05-10T10:16:00Z">
        <w:r w:rsidDel="0036251B">
          <w:delText xml:space="preserve">                  </w:delText>
        </w:r>
        <w:r w:rsidDel="0036251B">
          <w:rPr>
            <w:lang w:eastAsia="zh-CN"/>
          </w:rPr>
          <w:delText xml:space="preserve">    </w:delText>
        </w:r>
        <w:r w:rsidDel="0036251B">
          <w:delText>schema:</w:delText>
        </w:r>
      </w:del>
    </w:p>
    <w:p w14:paraId="2A60B0E6" w14:textId="491350DD" w:rsidR="00DB2BE4" w:rsidDel="0036251B" w:rsidRDefault="00DB2BE4" w:rsidP="00DB2BE4">
      <w:pPr>
        <w:pStyle w:val="PL"/>
        <w:rPr>
          <w:del w:id="912" w:author="Frank, 2021 May v0" w:date="2021-05-10T10:16:00Z"/>
          <w:lang w:val="en-US" w:eastAsia="zh-CN"/>
        </w:rPr>
      </w:pPr>
      <w:del w:id="913" w:author="Frank, 2021 May v0" w:date="2021-05-10T10:16:00Z">
        <w:r w:rsidDel="0036251B">
          <w:delText xml:space="preserve">                  </w:delText>
        </w:r>
        <w:r w:rsidDel="0036251B">
          <w:rPr>
            <w:lang w:eastAsia="zh-CN"/>
          </w:rPr>
          <w:delText xml:space="preserve">      </w:delText>
        </w:r>
        <w:r w:rsidDel="0036251B">
          <w:delText>type: string</w:delText>
        </w:r>
      </w:del>
    </w:p>
    <w:p w14:paraId="5A6F2BBD" w14:textId="31545EE9" w:rsidR="00DB2BE4" w:rsidDel="0036251B" w:rsidRDefault="00DB2BE4" w:rsidP="00DB2BE4">
      <w:pPr>
        <w:pStyle w:val="PL"/>
        <w:rPr>
          <w:del w:id="914" w:author="Frank, 2021 May v0" w:date="2021-05-10T10:16:00Z"/>
          <w:lang w:val="en-US"/>
        </w:rPr>
      </w:pPr>
      <w:del w:id="915" w:author="Frank, 2021 May v0" w:date="2021-05-10T10:16:00Z">
        <w:r w:rsidDel="0036251B">
          <w:delText xml:space="preserve">        </w:delText>
        </w:r>
        <w:r w:rsidDel="0036251B">
          <w:rPr>
            <w:lang w:val="en-US"/>
          </w:rPr>
          <w:delText xml:space="preserve">            3gpp-Sbi-Target-Nf-Id:</w:delText>
        </w:r>
      </w:del>
    </w:p>
    <w:p w14:paraId="75EDD6BC" w14:textId="33A975A0" w:rsidR="00DB2BE4" w:rsidDel="0036251B" w:rsidRDefault="00DB2BE4" w:rsidP="00DB2BE4">
      <w:pPr>
        <w:pStyle w:val="PL"/>
        <w:rPr>
          <w:del w:id="916" w:author="Frank, 2021 May v0" w:date="2021-05-10T10:16:00Z"/>
          <w:lang w:val="en-US"/>
        </w:rPr>
      </w:pPr>
      <w:del w:id="917" w:author="Frank, 2021 May v0" w:date="2021-05-10T10:16:00Z">
        <w:r w:rsidDel="0036251B">
          <w:delText xml:space="preserve">        </w:delText>
        </w:r>
        <w:r w:rsidDel="0036251B">
          <w:rPr>
            <w:lang w:val="en-US"/>
          </w:rPr>
          <w:delText xml:space="preserve">              description: ' Identifier of the target NF (service) instance ID towards which the request is redirected'</w:delText>
        </w:r>
      </w:del>
    </w:p>
    <w:p w14:paraId="4053EBC6" w14:textId="252381E0" w:rsidR="00DB2BE4" w:rsidDel="0036251B" w:rsidRDefault="00DB2BE4" w:rsidP="00DB2BE4">
      <w:pPr>
        <w:pStyle w:val="PL"/>
        <w:rPr>
          <w:del w:id="918" w:author="Frank, 2021 May v0" w:date="2021-05-10T10:16:00Z"/>
          <w:lang w:val="en-US"/>
        </w:rPr>
      </w:pPr>
      <w:del w:id="919" w:author="Frank, 2021 May v0" w:date="2021-05-10T10:16:00Z">
        <w:r w:rsidDel="0036251B">
          <w:delText xml:space="preserve">        </w:delText>
        </w:r>
        <w:r w:rsidDel="0036251B">
          <w:rPr>
            <w:lang w:val="en-US"/>
          </w:rPr>
          <w:delText xml:space="preserve">              schema:</w:delText>
        </w:r>
      </w:del>
    </w:p>
    <w:p w14:paraId="6E88DFF9" w14:textId="04FD6A4F" w:rsidR="00DB2BE4" w:rsidDel="0036251B" w:rsidRDefault="00DB2BE4" w:rsidP="00DB2BE4">
      <w:pPr>
        <w:pStyle w:val="PL"/>
        <w:rPr>
          <w:del w:id="920" w:author="Frank, 2021 May v0" w:date="2021-05-10T10:16:00Z"/>
        </w:rPr>
      </w:pPr>
      <w:del w:id="921" w:author="Frank, 2021 May v0" w:date="2021-05-10T10:16:00Z">
        <w:r w:rsidDel="0036251B">
          <w:delText xml:space="preserve">        </w:delText>
        </w:r>
        <w:r w:rsidDel="0036251B">
          <w:rPr>
            <w:lang w:val="en-US"/>
          </w:rPr>
          <w:delText xml:space="preserve">                type: string</w:delText>
        </w:r>
      </w:del>
    </w:p>
    <w:p w14:paraId="14053385" w14:textId="77777777" w:rsidR="00DB2BE4" w:rsidRDefault="00DB2BE4" w:rsidP="00DB2BE4">
      <w:pPr>
        <w:pStyle w:val="PL"/>
      </w:pPr>
      <w:r>
        <w:t xml:space="preserve">                '400':</w:t>
      </w:r>
    </w:p>
    <w:p w14:paraId="269623B3" w14:textId="77777777" w:rsidR="00DB2BE4" w:rsidRDefault="00DB2BE4" w:rsidP="00DB2BE4">
      <w:pPr>
        <w:pStyle w:val="PL"/>
      </w:pPr>
      <w:r>
        <w:t xml:space="preserve">                  $ref: 'TS29571_CommonData.yaml#/components/responses/400'</w:t>
      </w:r>
    </w:p>
    <w:p w14:paraId="68E44E36" w14:textId="77777777" w:rsidR="00DB2BE4" w:rsidRDefault="00DB2BE4" w:rsidP="00DB2BE4">
      <w:pPr>
        <w:pStyle w:val="PL"/>
      </w:pPr>
      <w:r>
        <w:t xml:space="preserve">                '411':</w:t>
      </w:r>
    </w:p>
    <w:p w14:paraId="199952B3" w14:textId="77777777" w:rsidR="00DB2BE4" w:rsidRDefault="00DB2BE4" w:rsidP="00DB2BE4">
      <w:pPr>
        <w:pStyle w:val="PL"/>
      </w:pPr>
      <w:r>
        <w:t xml:space="preserve">                  $ref: 'TS29571_CommonData.yaml#/components/responses/411'</w:t>
      </w:r>
    </w:p>
    <w:p w14:paraId="2A0651C7" w14:textId="77777777" w:rsidR="00DB2BE4" w:rsidRDefault="00DB2BE4" w:rsidP="00DB2BE4">
      <w:pPr>
        <w:pStyle w:val="PL"/>
      </w:pPr>
      <w:r>
        <w:t xml:space="preserve">                '413':</w:t>
      </w:r>
    </w:p>
    <w:p w14:paraId="4F7C1456" w14:textId="77777777" w:rsidR="00DB2BE4" w:rsidRDefault="00DB2BE4" w:rsidP="00DB2BE4">
      <w:pPr>
        <w:pStyle w:val="PL"/>
      </w:pPr>
      <w:r>
        <w:t xml:space="preserve">                  $ref: 'TS29571_CommonData.yaml#/components/responses/413'</w:t>
      </w:r>
    </w:p>
    <w:p w14:paraId="6625074C" w14:textId="77777777" w:rsidR="00DB2BE4" w:rsidRDefault="00DB2BE4" w:rsidP="00DB2BE4">
      <w:pPr>
        <w:pStyle w:val="PL"/>
      </w:pPr>
      <w:r>
        <w:t xml:space="preserve">                '415':</w:t>
      </w:r>
    </w:p>
    <w:p w14:paraId="3595E991" w14:textId="77777777" w:rsidR="00DB2BE4" w:rsidRDefault="00DB2BE4" w:rsidP="00DB2BE4">
      <w:pPr>
        <w:pStyle w:val="PL"/>
      </w:pPr>
      <w:r>
        <w:t xml:space="preserve">                  $ref: 'TS29571_CommonData.yaml#/components/responses/415'</w:t>
      </w:r>
    </w:p>
    <w:p w14:paraId="532E3C49" w14:textId="77777777" w:rsidR="00DB2BE4" w:rsidRDefault="00DB2BE4" w:rsidP="00DB2BE4">
      <w:pPr>
        <w:pStyle w:val="PL"/>
        <w:rPr>
          <w:lang w:val="en-US"/>
        </w:rPr>
      </w:pPr>
      <w:r>
        <w:t xml:space="preserve">        </w:t>
      </w:r>
      <w:r>
        <w:rPr>
          <w:lang w:val="en-US"/>
        </w:rPr>
        <w:t xml:space="preserve">        '429':</w:t>
      </w:r>
    </w:p>
    <w:p w14:paraId="2FCBA9D7" w14:textId="77777777" w:rsidR="00DB2BE4" w:rsidRDefault="00DB2BE4" w:rsidP="00DB2BE4">
      <w:pPr>
        <w:pStyle w:val="PL"/>
        <w:rPr>
          <w:lang w:val="en-US"/>
        </w:rPr>
      </w:pPr>
      <w:r>
        <w:t xml:space="preserve">        </w:t>
      </w:r>
      <w:r>
        <w:rPr>
          <w:lang w:val="en-US"/>
        </w:rPr>
        <w:t xml:space="preserve">          </w:t>
      </w:r>
      <w:r>
        <w:t>$ref: 'TS29571_CommonData.yaml#/components/responses/429'</w:t>
      </w:r>
    </w:p>
    <w:p w14:paraId="333F7778" w14:textId="77777777" w:rsidR="00DB2BE4" w:rsidRDefault="00DB2BE4" w:rsidP="00DB2BE4">
      <w:pPr>
        <w:pStyle w:val="PL"/>
      </w:pPr>
      <w:r>
        <w:t xml:space="preserve">                '500':</w:t>
      </w:r>
    </w:p>
    <w:p w14:paraId="24D712AF" w14:textId="77777777" w:rsidR="00DB2BE4" w:rsidRDefault="00DB2BE4" w:rsidP="00DB2BE4">
      <w:pPr>
        <w:pStyle w:val="PL"/>
      </w:pPr>
      <w:r>
        <w:t xml:space="preserve">                  $ref: 'TS29571_CommonData.yaml#/components/responses/500'</w:t>
      </w:r>
    </w:p>
    <w:p w14:paraId="69F4801D" w14:textId="77777777" w:rsidR="00DB2BE4" w:rsidRDefault="00DB2BE4" w:rsidP="00DB2BE4">
      <w:pPr>
        <w:pStyle w:val="PL"/>
      </w:pPr>
      <w:r>
        <w:t xml:space="preserve">                '503':</w:t>
      </w:r>
    </w:p>
    <w:p w14:paraId="63E3CFBF" w14:textId="77777777" w:rsidR="00DB2BE4" w:rsidRDefault="00DB2BE4" w:rsidP="00DB2BE4">
      <w:pPr>
        <w:pStyle w:val="PL"/>
      </w:pPr>
      <w:r>
        <w:t xml:space="preserve">                  $ref: 'TS29571_CommonData.yaml#/components/responses/503'</w:t>
      </w:r>
    </w:p>
    <w:p w14:paraId="35A5ABDA" w14:textId="77777777" w:rsidR="00DB2BE4" w:rsidRDefault="00DB2BE4" w:rsidP="00DB2BE4">
      <w:pPr>
        <w:pStyle w:val="PL"/>
      </w:pPr>
      <w:r>
        <w:t xml:space="preserve">  /ue-contexts/{ueContextId}/n1-n2-messages/subscriptions/{subscriptionId}:</w:t>
      </w:r>
    </w:p>
    <w:p w14:paraId="2FBE9F64" w14:textId="77777777" w:rsidR="00DB2BE4" w:rsidRDefault="00DB2BE4" w:rsidP="00DB2BE4">
      <w:pPr>
        <w:pStyle w:val="PL"/>
      </w:pPr>
      <w:r>
        <w:t xml:space="preserve">    delete:</w:t>
      </w:r>
    </w:p>
    <w:p w14:paraId="3EF586F6" w14:textId="77777777" w:rsidR="00DB2BE4" w:rsidRDefault="00DB2BE4" w:rsidP="00DB2BE4">
      <w:pPr>
        <w:pStyle w:val="PL"/>
      </w:pPr>
      <w:r>
        <w:t xml:space="preserve">      summary: Namf_Communication N1N2 Message UnSubscribe (UE Specific) service Operation</w:t>
      </w:r>
    </w:p>
    <w:p w14:paraId="6C4757B7" w14:textId="77777777" w:rsidR="00DB2BE4" w:rsidRDefault="00DB2BE4" w:rsidP="00DB2BE4">
      <w:pPr>
        <w:pStyle w:val="PL"/>
      </w:pPr>
      <w:r>
        <w:t xml:space="preserve">      tags:</w:t>
      </w:r>
    </w:p>
    <w:p w14:paraId="07FD0B35" w14:textId="77777777" w:rsidR="00DB2BE4" w:rsidRDefault="00DB2BE4" w:rsidP="00DB2BE4">
      <w:pPr>
        <w:pStyle w:val="PL"/>
      </w:pPr>
      <w:r>
        <w:t xml:space="preserve">        - N1N2 Individual Subscription (Document)</w:t>
      </w:r>
    </w:p>
    <w:p w14:paraId="11A3B052" w14:textId="77777777" w:rsidR="00DB2BE4" w:rsidRDefault="00DB2BE4" w:rsidP="00DB2BE4">
      <w:pPr>
        <w:pStyle w:val="PL"/>
      </w:pPr>
      <w:r>
        <w:t xml:space="preserve">      operationId: N1N2MessageUnSubscribe</w:t>
      </w:r>
    </w:p>
    <w:p w14:paraId="4FAFF8E1" w14:textId="77777777" w:rsidR="00DB2BE4" w:rsidRDefault="00DB2BE4" w:rsidP="00DB2BE4">
      <w:pPr>
        <w:pStyle w:val="PL"/>
      </w:pPr>
      <w:r>
        <w:t xml:space="preserve">      parameters:</w:t>
      </w:r>
    </w:p>
    <w:p w14:paraId="2CEBA755" w14:textId="77777777" w:rsidR="00DB2BE4" w:rsidRDefault="00DB2BE4" w:rsidP="00DB2BE4">
      <w:pPr>
        <w:pStyle w:val="PL"/>
      </w:pPr>
      <w:r>
        <w:t xml:space="preserve">        - name: ueContextId</w:t>
      </w:r>
    </w:p>
    <w:p w14:paraId="677F2851" w14:textId="77777777" w:rsidR="00DB2BE4" w:rsidRDefault="00DB2BE4" w:rsidP="00DB2BE4">
      <w:pPr>
        <w:pStyle w:val="PL"/>
      </w:pPr>
      <w:r>
        <w:t xml:space="preserve">          in: path</w:t>
      </w:r>
    </w:p>
    <w:p w14:paraId="143A8D5C" w14:textId="77777777" w:rsidR="00DB2BE4" w:rsidRDefault="00DB2BE4" w:rsidP="00DB2BE4">
      <w:pPr>
        <w:pStyle w:val="PL"/>
      </w:pPr>
      <w:r>
        <w:t xml:space="preserve">          description: UE Context Identifier</w:t>
      </w:r>
    </w:p>
    <w:p w14:paraId="254DC569" w14:textId="77777777" w:rsidR="00DB2BE4" w:rsidRDefault="00DB2BE4" w:rsidP="00DB2BE4">
      <w:pPr>
        <w:pStyle w:val="PL"/>
      </w:pPr>
      <w:r>
        <w:t xml:space="preserve">          required: true</w:t>
      </w:r>
    </w:p>
    <w:p w14:paraId="339B0F75" w14:textId="77777777" w:rsidR="00DB2BE4" w:rsidRDefault="00DB2BE4" w:rsidP="00DB2BE4">
      <w:pPr>
        <w:pStyle w:val="PL"/>
      </w:pPr>
      <w:r>
        <w:t xml:space="preserve">          schema:</w:t>
      </w:r>
    </w:p>
    <w:p w14:paraId="5EACCBD3" w14:textId="77777777" w:rsidR="00DB2BE4" w:rsidRDefault="00DB2BE4" w:rsidP="00DB2BE4">
      <w:pPr>
        <w:pStyle w:val="PL"/>
      </w:pPr>
      <w:r>
        <w:t xml:space="preserve">            type: string</w:t>
      </w:r>
    </w:p>
    <w:p w14:paraId="26145311" w14:textId="77777777" w:rsidR="00DB2BE4" w:rsidRDefault="00DB2BE4" w:rsidP="00DB2BE4">
      <w:pPr>
        <w:pStyle w:val="PL"/>
      </w:pPr>
      <w:r>
        <w:t xml:space="preserve">            pattern</w:t>
      </w:r>
      <w:r>
        <w:rPr>
          <w:lang w:val="en-US"/>
        </w:rPr>
        <w:t>: '</w:t>
      </w:r>
      <w:r>
        <w:t>^(imsi-[0-9]{5,15}|nai-.+|gli-.+|gci-.+|imei-[0-9]{15}|imeisv-[0-9]{16}|.+)$'</w:t>
      </w:r>
    </w:p>
    <w:p w14:paraId="74C37EDA" w14:textId="77777777" w:rsidR="00DB2BE4" w:rsidRDefault="00DB2BE4" w:rsidP="00DB2BE4">
      <w:pPr>
        <w:pStyle w:val="PL"/>
      </w:pPr>
      <w:r>
        <w:t xml:space="preserve">        - name: subscriptionId</w:t>
      </w:r>
    </w:p>
    <w:p w14:paraId="0AE65C92" w14:textId="77777777" w:rsidR="00DB2BE4" w:rsidRDefault="00DB2BE4" w:rsidP="00DB2BE4">
      <w:pPr>
        <w:pStyle w:val="PL"/>
      </w:pPr>
      <w:r>
        <w:t xml:space="preserve">          in: path</w:t>
      </w:r>
    </w:p>
    <w:p w14:paraId="427A0BC1" w14:textId="77777777" w:rsidR="00DB2BE4" w:rsidRDefault="00DB2BE4" w:rsidP="00DB2BE4">
      <w:pPr>
        <w:pStyle w:val="PL"/>
      </w:pPr>
      <w:r>
        <w:t xml:space="preserve">          description: Subscription Identifier</w:t>
      </w:r>
    </w:p>
    <w:p w14:paraId="5F21C639" w14:textId="77777777" w:rsidR="00DB2BE4" w:rsidRDefault="00DB2BE4" w:rsidP="00DB2BE4">
      <w:pPr>
        <w:pStyle w:val="PL"/>
      </w:pPr>
      <w:r>
        <w:t xml:space="preserve">          required: true</w:t>
      </w:r>
    </w:p>
    <w:p w14:paraId="2DBE741E" w14:textId="77777777" w:rsidR="00DB2BE4" w:rsidRDefault="00DB2BE4" w:rsidP="00DB2BE4">
      <w:pPr>
        <w:pStyle w:val="PL"/>
      </w:pPr>
      <w:r>
        <w:t xml:space="preserve">          schema:</w:t>
      </w:r>
    </w:p>
    <w:p w14:paraId="7E795C97" w14:textId="77777777" w:rsidR="00DB2BE4" w:rsidRDefault="00DB2BE4" w:rsidP="00DB2BE4">
      <w:pPr>
        <w:pStyle w:val="PL"/>
      </w:pPr>
      <w:r>
        <w:t xml:space="preserve">            type: string</w:t>
      </w:r>
    </w:p>
    <w:p w14:paraId="10E207D1" w14:textId="77777777" w:rsidR="00DB2BE4" w:rsidRDefault="00DB2BE4" w:rsidP="00DB2BE4">
      <w:pPr>
        <w:pStyle w:val="PL"/>
      </w:pPr>
      <w:r>
        <w:t xml:space="preserve">      responses:</w:t>
      </w:r>
    </w:p>
    <w:p w14:paraId="4A529340" w14:textId="77777777" w:rsidR="00DB2BE4" w:rsidRDefault="00DB2BE4" w:rsidP="00DB2BE4">
      <w:pPr>
        <w:pStyle w:val="PL"/>
      </w:pPr>
      <w:r>
        <w:t xml:space="preserve">        '204':</w:t>
      </w:r>
    </w:p>
    <w:p w14:paraId="5CE7CC2D" w14:textId="77777777" w:rsidR="00DB2BE4" w:rsidRDefault="00DB2BE4" w:rsidP="00DB2BE4">
      <w:pPr>
        <w:pStyle w:val="PL"/>
      </w:pPr>
      <w:r>
        <w:t xml:space="preserve">          description: N1N2 Message Subscription successfully removed.</w:t>
      </w:r>
    </w:p>
    <w:p w14:paraId="4390B097" w14:textId="08E40A15" w:rsidR="00DB2BE4" w:rsidRDefault="00DB2BE4" w:rsidP="00DB2BE4">
      <w:pPr>
        <w:pStyle w:val="PL"/>
        <w:rPr>
          <w:ins w:id="922" w:author="Frank, 2021 May v0" w:date="2021-05-10T10:16:00Z"/>
          <w:lang w:val="en-US"/>
        </w:rPr>
      </w:pPr>
      <w:r>
        <w:rPr>
          <w:lang w:val="en-US"/>
        </w:rPr>
        <w:t xml:space="preserve">        '307':</w:t>
      </w:r>
    </w:p>
    <w:p w14:paraId="2F636FA4" w14:textId="14BEC045" w:rsidR="0036251B" w:rsidRDefault="0036251B" w:rsidP="00DB2BE4">
      <w:pPr>
        <w:pStyle w:val="PL"/>
        <w:rPr>
          <w:lang w:val="en-US"/>
        </w:rPr>
      </w:pPr>
      <w:ins w:id="923" w:author="Frank, 2021 May v0" w:date="2021-05-10T10:16:00Z">
        <w:r>
          <w:rPr>
            <w:lang w:val="en-US"/>
          </w:rPr>
          <w:t xml:space="preserve">          $ref: </w:t>
        </w:r>
        <w:r w:rsidRPr="00690A26">
          <w:t>'TS29571_CommonData.yaml#/components/</w:t>
        </w:r>
        <w:r>
          <w:t>responses/307'</w:t>
        </w:r>
      </w:ins>
    </w:p>
    <w:p w14:paraId="20D36D52" w14:textId="77849296" w:rsidR="00DB2BE4" w:rsidDel="0036251B" w:rsidRDefault="00DB2BE4" w:rsidP="00DB2BE4">
      <w:pPr>
        <w:pStyle w:val="PL"/>
        <w:rPr>
          <w:del w:id="924" w:author="Frank, 2021 May v0" w:date="2021-05-10T10:16:00Z"/>
          <w:lang w:val="en-US"/>
        </w:rPr>
      </w:pPr>
      <w:del w:id="925" w:author="Frank, 2021 May v0" w:date="2021-05-10T10:16:00Z">
        <w:r w:rsidDel="0036251B">
          <w:rPr>
            <w:lang w:val="en-US"/>
          </w:rPr>
          <w:delText xml:space="preserve">          description: temporary redirect</w:delText>
        </w:r>
      </w:del>
    </w:p>
    <w:p w14:paraId="6A159BCF" w14:textId="5E3B871A" w:rsidR="00DB2BE4" w:rsidDel="0036251B" w:rsidRDefault="00DB2BE4" w:rsidP="00DB2BE4">
      <w:pPr>
        <w:pStyle w:val="PL"/>
        <w:rPr>
          <w:del w:id="926" w:author="Frank, 2021 May v0" w:date="2021-05-10T10:16:00Z"/>
        </w:rPr>
      </w:pPr>
      <w:del w:id="927" w:author="Frank, 2021 May v0" w:date="2021-05-10T10:16:00Z">
        <w:r w:rsidDel="0036251B">
          <w:delText xml:space="preserve">          content:</w:delText>
        </w:r>
      </w:del>
    </w:p>
    <w:p w14:paraId="5A0736CE" w14:textId="16FD2C87" w:rsidR="00DB2BE4" w:rsidDel="0036251B" w:rsidRDefault="00DB2BE4" w:rsidP="00DB2BE4">
      <w:pPr>
        <w:pStyle w:val="PL"/>
        <w:rPr>
          <w:del w:id="928" w:author="Frank, 2021 May v0" w:date="2021-05-10T10:16:00Z"/>
        </w:rPr>
      </w:pPr>
      <w:del w:id="929" w:author="Frank, 2021 May v0" w:date="2021-05-10T10:16:00Z">
        <w:r w:rsidDel="0036251B">
          <w:delText xml:space="preserve">            application/problem+json:</w:delText>
        </w:r>
      </w:del>
    </w:p>
    <w:p w14:paraId="61CE582C" w14:textId="25948C22" w:rsidR="00DB2BE4" w:rsidDel="0036251B" w:rsidRDefault="00DB2BE4" w:rsidP="00DB2BE4">
      <w:pPr>
        <w:pStyle w:val="PL"/>
        <w:rPr>
          <w:del w:id="930" w:author="Frank, 2021 May v0" w:date="2021-05-10T10:16:00Z"/>
        </w:rPr>
      </w:pPr>
      <w:del w:id="931" w:author="Frank, 2021 May v0" w:date="2021-05-10T10:16:00Z">
        <w:r w:rsidDel="0036251B">
          <w:delText xml:space="preserve">              schema:</w:delText>
        </w:r>
      </w:del>
    </w:p>
    <w:p w14:paraId="441979EF" w14:textId="0E2E75A5" w:rsidR="00DB2BE4" w:rsidDel="0036251B" w:rsidRDefault="00DB2BE4" w:rsidP="00DB2BE4">
      <w:pPr>
        <w:pStyle w:val="PL"/>
        <w:rPr>
          <w:del w:id="932" w:author="Frank, 2021 May v0" w:date="2021-05-10T10:16:00Z"/>
        </w:rPr>
      </w:pPr>
      <w:del w:id="933" w:author="Frank, 2021 May v0" w:date="2021-05-10T10:16:00Z">
        <w:r w:rsidDel="0036251B">
          <w:delText xml:space="preserve">                $ref: 'TS29571_CommonData.yaml#/components/schemas/ProblemDetails'</w:delText>
        </w:r>
      </w:del>
    </w:p>
    <w:p w14:paraId="20679985" w14:textId="3EFAD956" w:rsidR="00DB2BE4" w:rsidDel="0036251B" w:rsidRDefault="00DB2BE4" w:rsidP="00DB2BE4">
      <w:pPr>
        <w:pStyle w:val="PL"/>
        <w:rPr>
          <w:del w:id="934" w:author="Frank, 2021 May v0" w:date="2021-05-10T10:16:00Z"/>
        </w:rPr>
      </w:pPr>
      <w:del w:id="935" w:author="Frank, 2021 May v0" w:date="2021-05-10T10:16:00Z">
        <w:r w:rsidDel="0036251B">
          <w:delText xml:space="preserve">          headers:</w:delText>
        </w:r>
      </w:del>
    </w:p>
    <w:p w14:paraId="41795909" w14:textId="34867C6D" w:rsidR="00DB2BE4" w:rsidDel="0036251B" w:rsidRDefault="00DB2BE4" w:rsidP="00DB2BE4">
      <w:pPr>
        <w:pStyle w:val="PL"/>
        <w:rPr>
          <w:del w:id="936" w:author="Frank, 2021 May v0" w:date="2021-05-10T10:16:00Z"/>
        </w:rPr>
      </w:pPr>
      <w:del w:id="937" w:author="Frank, 2021 May v0" w:date="2021-05-10T10:16:00Z">
        <w:r w:rsidDel="0036251B">
          <w:lastRenderedPageBreak/>
          <w:delText xml:space="preserve">          </w:delText>
        </w:r>
        <w:r w:rsidDel="0036251B">
          <w:rPr>
            <w:lang w:eastAsia="zh-CN"/>
          </w:rPr>
          <w:delText xml:space="preserve">  </w:delText>
        </w:r>
        <w:r w:rsidDel="0036251B">
          <w:delText>Location:</w:delText>
        </w:r>
      </w:del>
    </w:p>
    <w:p w14:paraId="67598050" w14:textId="56B2484F" w:rsidR="00DB2BE4" w:rsidDel="0036251B" w:rsidRDefault="00DB2BE4" w:rsidP="00DB2BE4">
      <w:pPr>
        <w:pStyle w:val="PL"/>
        <w:rPr>
          <w:del w:id="938" w:author="Frank, 2021 May v0" w:date="2021-05-10T10:16:00Z"/>
        </w:rPr>
      </w:pPr>
      <w:del w:id="939" w:author="Frank, 2021 May v0" w:date="2021-05-10T10:16: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6F9C794B" w14:textId="3F4EFF12" w:rsidR="00DB2BE4" w:rsidDel="0036251B" w:rsidRDefault="00DB2BE4" w:rsidP="00DB2BE4">
      <w:pPr>
        <w:pStyle w:val="PL"/>
        <w:rPr>
          <w:del w:id="940" w:author="Frank, 2021 May v0" w:date="2021-05-10T10:16:00Z"/>
        </w:rPr>
      </w:pPr>
      <w:del w:id="941" w:author="Frank, 2021 May v0" w:date="2021-05-10T10:16:00Z">
        <w:r w:rsidDel="0036251B">
          <w:delText xml:space="preserve">          </w:delText>
        </w:r>
        <w:r w:rsidDel="0036251B">
          <w:rPr>
            <w:lang w:eastAsia="zh-CN"/>
          </w:rPr>
          <w:delText xml:space="preserve">    </w:delText>
        </w:r>
        <w:r w:rsidDel="0036251B">
          <w:delText>required: true</w:delText>
        </w:r>
      </w:del>
    </w:p>
    <w:p w14:paraId="60E6123A" w14:textId="2475A932" w:rsidR="00DB2BE4" w:rsidDel="0036251B" w:rsidRDefault="00DB2BE4" w:rsidP="00DB2BE4">
      <w:pPr>
        <w:pStyle w:val="PL"/>
        <w:rPr>
          <w:del w:id="942" w:author="Frank, 2021 May v0" w:date="2021-05-10T10:16:00Z"/>
        </w:rPr>
      </w:pPr>
      <w:del w:id="943" w:author="Frank, 2021 May v0" w:date="2021-05-10T10:16:00Z">
        <w:r w:rsidDel="0036251B">
          <w:delText xml:space="preserve">          </w:delText>
        </w:r>
        <w:r w:rsidDel="0036251B">
          <w:rPr>
            <w:lang w:eastAsia="zh-CN"/>
          </w:rPr>
          <w:delText xml:space="preserve">    </w:delText>
        </w:r>
        <w:r w:rsidDel="0036251B">
          <w:delText>schema:</w:delText>
        </w:r>
      </w:del>
    </w:p>
    <w:p w14:paraId="75562F22" w14:textId="28AAAE22" w:rsidR="00DB2BE4" w:rsidDel="0036251B" w:rsidRDefault="00DB2BE4" w:rsidP="00DB2BE4">
      <w:pPr>
        <w:pStyle w:val="PL"/>
        <w:rPr>
          <w:del w:id="944" w:author="Frank, 2021 May v0" w:date="2021-05-10T10:16:00Z"/>
          <w:lang w:val="en-US" w:eastAsia="zh-CN"/>
        </w:rPr>
      </w:pPr>
      <w:del w:id="945" w:author="Frank, 2021 May v0" w:date="2021-05-10T10:16:00Z">
        <w:r w:rsidDel="0036251B">
          <w:delText xml:space="preserve">          </w:delText>
        </w:r>
        <w:r w:rsidDel="0036251B">
          <w:rPr>
            <w:lang w:eastAsia="zh-CN"/>
          </w:rPr>
          <w:delText xml:space="preserve">      </w:delText>
        </w:r>
        <w:r w:rsidDel="0036251B">
          <w:delText>type: string</w:delText>
        </w:r>
      </w:del>
    </w:p>
    <w:p w14:paraId="065B130E" w14:textId="5A854DEC" w:rsidR="00DB2BE4" w:rsidDel="0036251B" w:rsidRDefault="00DB2BE4" w:rsidP="00DB2BE4">
      <w:pPr>
        <w:pStyle w:val="PL"/>
        <w:rPr>
          <w:del w:id="946" w:author="Frank, 2021 May v0" w:date="2021-05-10T10:16:00Z"/>
          <w:lang w:val="en-US"/>
        </w:rPr>
      </w:pPr>
      <w:del w:id="947" w:author="Frank, 2021 May v0" w:date="2021-05-10T10:16:00Z">
        <w:r w:rsidDel="0036251B">
          <w:rPr>
            <w:lang w:val="en-US"/>
          </w:rPr>
          <w:delText xml:space="preserve">            3gpp-Sbi-Target-Nf-Id:</w:delText>
        </w:r>
      </w:del>
    </w:p>
    <w:p w14:paraId="6EF6C28B" w14:textId="7D4CA6F3" w:rsidR="00DB2BE4" w:rsidDel="0036251B" w:rsidRDefault="00DB2BE4" w:rsidP="00DB2BE4">
      <w:pPr>
        <w:pStyle w:val="PL"/>
        <w:rPr>
          <w:del w:id="948" w:author="Frank, 2021 May v0" w:date="2021-05-10T10:16:00Z"/>
          <w:lang w:val="en-US"/>
        </w:rPr>
      </w:pPr>
      <w:del w:id="949" w:author="Frank, 2021 May v0" w:date="2021-05-10T10:16:00Z">
        <w:r w:rsidDel="0036251B">
          <w:rPr>
            <w:lang w:val="en-US"/>
          </w:rPr>
          <w:delText xml:space="preserve">              description: ' Identifier of the target NF (service) instance ID towards which the request is redirected'</w:delText>
        </w:r>
      </w:del>
    </w:p>
    <w:p w14:paraId="0B92531F" w14:textId="205ABD29" w:rsidR="00DB2BE4" w:rsidDel="0036251B" w:rsidRDefault="00DB2BE4" w:rsidP="00DB2BE4">
      <w:pPr>
        <w:pStyle w:val="PL"/>
        <w:rPr>
          <w:del w:id="950" w:author="Frank, 2021 May v0" w:date="2021-05-10T10:16:00Z"/>
          <w:lang w:val="en-US"/>
        </w:rPr>
      </w:pPr>
      <w:del w:id="951" w:author="Frank, 2021 May v0" w:date="2021-05-10T10:16:00Z">
        <w:r w:rsidDel="0036251B">
          <w:rPr>
            <w:lang w:val="en-US"/>
          </w:rPr>
          <w:delText xml:space="preserve">              schema:</w:delText>
        </w:r>
      </w:del>
    </w:p>
    <w:p w14:paraId="078B9339" w14:textId="28B069D0" w:rsidR="00DB2BE4" w:rsidDel="0036251B" w:rsidRDefault="00DB2BE4" w:rsidP="00DB2BE4">
      <w:pPr>
        <w:pStyle w:val="PL"/>
        <w:rPr>
          <w:del w:id="952" w:author="Frank, 2021 May v0" w:date="2021-05-10T10:16:00Z"/>
          <w:lang w:val="en-US"/>
        </w:rPr>
      </w:pPr>
      <w:del w:id="953" w:author="Frank, 2021 May v0" w:date="2021-05-10T10:16:00Z">
        <w:r w:rsidDel="0036251B">
          <w:rPr>
            <w:lang w:val="en-US"/>
          </w:rPr>
          <w:delText xml:space="preserve">                type: string</w:delText>
        </w:r>
      </w:del>
    </w:p>
    <w:p w14:paraId="109BA5B6" w14:textId="12D807B6" w:rsidR="00DB2BE4" w:rsidRDefault="00DB2BE4" w:rsidP="00DB2BE4">
      <w:pPr>
        <w:pStyle w:val="PL"/>
        <w:rPr>
          <w:ins w:id="954" w:author="Frank, 2021 May v0" w:date="2021-05-10T10:16:00Z"/>
          <w:lang w:val="en-US"/>
        </w:rPr>
      </w:pPr>
      <w:r>
        <w:rPr>
          <w:lang w:val="en-US"/>
        </w:rPr>
        <w:t xml:space="preserve">        '308':</w:t>
      </w:r>
    </w:p>
    <w:p w14:paraId="04AC9EF9" w14:textId="14A4BEAF" w:rsidR="0036251B" w:rsidRDefault="0036251B" w:rsidP="00DB2BE4">
      <w:pPr>
        <w:pStyle w:val="PL"/>
        <w:rPr>
          <w:lang w:val="en-US"/>
        </w:rPr>
      </w:pPr>
      <w:ins w:id="955" w:author="Frank, 2021 May v0" w:date="2021-05-10T10:16:00Z">
        <w:r>
          <w:rPr>
            <w:lang w:val="en-US"/>
          </w:rPr>
          <w:t xml:space="preserve">          $ref: </w:t>
        </w:r>
        <w:r w:rsidRPr="00690A26">
          <w:t>'TS29571_CommonData.yaml#/components/</w:t>
        </w:r>
        <w:r>
          <w:t>responses/308'</w:t>
        </w:r>
      </w:ins>
    </w:p>
    <w:p w14:paraId="3E30ECD7" w14:textId="5930922D" w:rsidR="00DB2BE4" w:rsidDel="0036251B" w:rsidRDefault="00DB2BE4" w:rsidP="00DB2BE4">
      <w:pPr>
        <w:pStyle w:val="PL"/>
        <w:rPr>
          <w:del w:id="956" w:author="Frank, 2021 May v0" w:date="2021-05-10T10:16:00Z"/>
          <w:lang w:val="en-US"/>
        </w:rPr>
      </w:pPr>
      <w:del w:id="957" w:author="Frank, 2021 May v0" w:date="2021-05-10T10:16:00Z">
        <w:r w:rsidDel="0036251B">
          <w:rPr>
            <w:lang w:val="en-US"/>
          </w:rPr>
          <w:delText xml:space="preserve">          description: permanent redirect</w:delText>
        </w:r>
      </w:del>
    </w:p>
    <w:p w14:paraId="75FAD702" w14:textId="2AEB3A65" w:rsidR="00DB2BE4" w:rsidDel="0036251B" w:rsidRDefault="00DB2BE4" w:rsidP="00DB2BE4">
      <w:pPr>
        <w:pStyle w:val="PL"/>
        <w:rPr>
          <w:del w:id="958" w:author="Frank, 2021 May v0" w:date="2021-05-10T10:16:00Z"/>
        </w:rPr>
      </w:pPr>
      <w:del w:id="959" w:author="Frank, 2021 May v0" w:date="2021-05-10T10:16:00Z">
        <w:r w:rsidDel="0036251B">
          <w:delText xml:space="preserve">          content:</w:delText>
        </w:r>
      </w:del>
    </w:p>
    <w:p w14:paraId="33175EF0" w14:textId="3FEFB2A2" w:rsidR="00DB2BE4" w:rsidDel="0036251B" w:rsidRDefault="00DB2BE4" w:rsidP="00DB2BE4">
      <w:pPr>
        <w:pStyle w:val="PL"/>
        <w:rPr>
          <w:del w:id="960" w:author="Frank, 2021 May v0" w:date="2021-05-10T10:16:00Z"/>
        </w:rPr>
      </w:pPr>
      <w:del w:id="961" w:author="Frank, 2021 May v0" w:date="2021-05-10T10:16:00Z">
        <w:r w:rsidDel="0036251B">
          <w:delText xml:space="preserve">            application/problem+json:</w:delText>
        </w:r>
      </w:del>
    </w:p>
    <w:p w14:paraId="22A1F6BB" w14:textId="63877ABA" w:rsidR="00DB2BE4" w:rsidDel="0036251B" w:rsidRDefault="00DB2BE4" w:rsidP="00DB2BE4">
      <w:pPr>
        <w:pStyle w:val="PL"/>
        <w:rPr>
          <w:del w:id="962" w:author="Frank, 2021 May v0" w:date="2021-05-10T10:16:00Z"/>
        </w:rPr>
      </w:pPr>
      <w:del w:id="963" w:author="Frank, 2021 May v0" w:date="2021-05-10T10:16:00Z">
        <w:r w:rsidDel="0036251B">
          <w:delText xml:space="preserve">              schema:</w:delText>
        </w:r>
      </w:del>
    </w:p>
    <w:p w14:paraId="3A8319BC" w14:textId="37A8ABF8" w:rsidR="00DB2BE4" w:rsidDel="0036251B" w:rsidRDefault="00DB2BE4" w:rsidP="00DB2BE4">
      <w:pPr>
        <w:pStyle w:val="PL"/>
        <w:rPr>
          <w:del w:id="964" w:author="Frank, 2021 May v0" w:date="2021-05-10T10:16:00Z"/>
        </w:rPr>
      </w:pPr>
      <w:del w:id="965" w:author="Frank, 2021 May v0" w:date="2021-05-10T10:16:00Z">
        <w:r w:rsidDel="0036251B">
          <w:delText xml:space="preserve">                $ref: 'TS29571_CommonData.yaml#/components/schemas/ProblemDetails'</w:delText>
        </w:r>
      </w:del>
    </w:p>
    <w:p w14:paraId="527F04CE" w14:textId="35C61028" w:rsidR="00DB2BE4" w:rsidDel="0036251B" w:rsidRDefault="00DB2BE4" w:rsidP="00DB2BE4">
      <w:pPr>
        <w:pStyle w:val="PL"/>
        <w:rPr>
          <w:del w:id="966" w:author="Frank, 2021 May v0" w:date="2021-05-10T10:16:00Z"/>
        </w:rPr>
      </w:pPr>
      <w:del w:id="967" w:author="Frank, 2021 May v0" w:date="2021-05-10T10:16:00Z">
        <w:r w:rsidDel="0036251B">
          <w:delText xml:space="preserve">          headers:</w:delText>
        </w:r>
      </w:del>
    </w:p>
    <w:p w14:paraId="6DE845EC" w14:textId="75B0167C" w:rsidR="00DB2BE4" w:rsidDel="0036251B" w:rsidRDefault="00DB2BE4" w:rsidP="00DB2BE4">
      <w:pPr>
        <w:pStyle w:val="PL"/>
        <w:rPr>
          <w:del w:id="968" w:author="Frank, 2021 May v0" w:date="2021-05-10T10:16:00Z"/>
        </w:rPr>
      </w:pPr>
      <w:del w:id="969" w:author="Frank, 2021 May v0" w:date="2021-05-10T10:16:00Z">
        <w:r w:rsidDel="0036251B">
          <w:delText xml:space="preserve">          </w:delText>
        </w:r>
        <w:r w:rsidDel="0036251B">
          <w:rPr>
            <w:lang w:eastAsia="zh-CN"/>
          </w:rPr>
          <w:delText xml:space="preserve">  </w:delText>
        </w:r>
        <w:r w:rsidDel="0036251B">
          <w:delText>Location:</w:delText>
        </w:r>
      </w:del>
    </w:p>
    <w:p w14:paraId="02CF6EF1" w14:textId="444407A1" w:rsidR="00DB2BE4" w:rsidDel="0036251B" w:rsidRDefault="00DB2BE4" w:rsidP="00DB2BE4">
      <w:pPr>
        <w:pStyle w:val="PL"/>
        <w:rPr>
          <w:del w:id="970" w:author="Frank, 2021 May v0" w:date="2021-05-10T10:16:00Z"/>
        </w:rPr>
      </w:pPr>
      <w:del w:id="971" w:author="Frank, 2021 May v0" w:date="2021-05-10T10:16: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6ADFBEEF" w14:textId="12382B17" w:rsidR="00DB2BE4" w:rsidDel="0036251B" w:rsidRDefault="00DB2BE4" w:rsidP="00DB2BE4">
      <w:pPr>
        <w:pStyle w:val="PL"/>
        <w:rPr>
          <w:del w:id="972" w:author="Frank, 2021 May v0" w:date="2021-05-10T10:16:00Z"/>
        </w:rPr>
      </w:pPr>
      <w:del w:id="973" w:author="Frank, 2021 May v0" w:date="2021-05-10T10:16:00Z">
        <w:r w:rsidDel="0036251B">
          <w:delText xml:space="preserve">          </w:delText>
        </w:r>
        <w:r w:rsidDel="0036251B">
          <w:rPr>
            <w:lang w:eastAsia="zh-CN"/>
          </w:rPr>
          <w:delText xml:space="preserve">    </w:delText>
        </w:r>
        <w:r w:rsidDel="0036251B">
          <w:delText>required: true</w:delText>
        </w:r>
      </w:del>
    </w:p>
    <w:p w14:paraId="24ACB730" w14:textId="2EA54DA9" w:rsidR="00DB2BE4" w:rsidDel="0036251B" w:rsidRDefault="00DB2BE4" w:rsidP="00DB2BE4">
      <w:pPr>
        <w:pStyle w:val="PL"/>
        <w:rPr>
          <w:del w:id="974" w:author="Frank, 2021 May v0" w:date="2021-05-10T10:16:00Z"/>
        </w:rPr>
      </w:pPr>
      <w:del w:id="975" w:author="Frank, 2021 May v0" w:date="2021-05-10T10:16:00Z">
        <w:r w:rsidDel="0036251B">
          <w:delText xml:space="preserve">          </w:delText>
        </w:r>
        <w:r w:rsidDel="0036251B">
          <w:rPr>
            <w:lang w:eastAsia="zh-CN"/>
          </w:rPr>
          <w:delText xml:space="preserve">    </w:delText>
        </w:r>
        <w:r w:rsidDel="0036251B">
          <w:delText>schema:</w:delText>
        </w:r>
      </w:del>
    </w:p>
    <w:p w14:paraId="10FC6742" w14:textId="2CF195E3" w:rsidR="00DB2BE4" w:rsidDel="0036251B" w:rsidRDefault="00DB2BE4" w:rsidP="00DB2BE4">
      <w:pPr>
        <w:pStyle w:val="PL"/>
        <w:rPr>
          <w:del w:id="976" w:author="Frank, 2021 May v0" w:date="2021-05-10T10:16:00Z"/>
        </w:rPr>
      </w:pPr>
      <w:del w:id="977" w:author="Frank, 2021 May v0" w:date="2021-05-10T10:16:00Z">
        <w:r w:rsidDel="0036251B">
          <w:delText xml:space="preserve">          </w:delText>
        </w:r>
        <w:r w:rsidDel="0036251B">
          <w:rPr>
            <w:lang w:eastAsia="zh-CN"/>
          </w:rPr>
          <w:delText xml:space="preserve">      </w:delText>
        </w:r>
        <w:r w:rsidDel="0036251B">
          <w:delText>type: string</w:delText>
        </w:r>
      </w:del>
    </w:p>
    <w:p w14:paraId="3E121902" w14:textId="78733431" w:rsidR="00DB2BE4" w:rsidDel="0036251B" w:rsidRDefault="00DB2BE4" w:rsidP="00DB2BE4">
      <w:pPr>
        <w:pStyle w:val="PL"/>
        <w:rPr>
          <w:del w:id="978" w:author="Frank, 2021 May v0" w:date="2021-05-10T10:16:00Z"/>
          <w:lang w:val="en-US"/>
        </w:rPr>
      </w:pPr>
      <w:del w:id="979" w:author="Frank, 2021 May v0" w:date="2021-05-10T10:16:00Z">
        <w:r w:rsidDel="0036251B">
          <w:rPr>
            <w:lang w:val="en-US"/>
          </w:rPr>
          <w:delText xml:space="preserve">            3gpp-Sbi-Target-Nf-Id:</w:delText>
        </w:r>
      </w:del>
    </w:p>
    <w:p w14:paraId="575626E2" w14:textId="5C476793" w:rsidR="00DB2BE4" w:rsidDel="0036251B" w:rsidRDefault="00DB2BE4" w:rsidP="00DB2BE4">
      <w:pPr>
        <w:pStyle w:val="PL"/>
        <w:rPr>
          <w:del w:id="980" w:author="Frank, 2021 May v0" w:date="2021-05-10T10:16:00Z"/>
          <w:lang w:val="en-US"/>
        </w:rPr>
      </w:pPr>
      <w:del w:id="981" w:author="Frank, 2021 May v0" w:date="2021-05-10T10:16:00Z">
        <w:r w:rsidDel="0036251B">
          <w:rPr>
            <w:lang w:val="en-US"/>
          </w:rPr>
          <w:delText xml:space="preserve">              description: ' Identifier of the target NF (service) instance ID towards which the request is redirected'</w:delText>
        </w:r>
      </w:del>
    </w:p>
    <w:p w14:paraId="1F1E9F0B" w14:textId="28E3B0F4" w:rsidR="00DB2BE4" w:rsidDel="0036251B" w:rsidRDefault="00DB2BE4" w:rsidP="00DB2BE4">
      <w:pPr>
        <w:pStyle w:val="PL"/>
        <w:rPr>
          <w:del w:id="982" w:author="Frank, 2021 May v0" w:date="2021-05-10T10:16:00Z"/>
          <w:lang w:val="en-US"/>
        </w:rPr>
      </w:pPr>
      <w:del w:id="983" w:author="Frank, 2021 May v0" w:date="2021-05-10T10:16:00Z">
        <w:r w:rsidDel="0036251B">
          <w:rPr>
            <w:lang w:val="en-US"/>
          </w:rPr>
          <w:delText xml:space="preserve">              schema:</w:delText>
        </w:r>
      </w:del>
    </w:p>
    <w:p w14:paraId="74C834E5" w14:textId="555BB42A" w:rsidR="00DB2BE4" w:rsidDel="0036251B" w:rsidRDefault="00DB2BE4" w:rsidP="00DB2BE4">
      <w:pPr>
        <w:pStyle w:val="PL"/>
        <w:rPr>
          <w:del w:id="984" w:author="Frank, 2021 May v0" w:date="2021-05-10T10:16:00Z"/>
        </w:rPr>
      </w:pPr>
      <w:del w:id="985" w:author="Frank, 2021 May v0" w:date="2021-05-10T10:16:00Z">
        <w:r w:rsidDel="0036251B">
          <w:rPr>
            <w:lang w:val="en-US"/>
          </w:rPr>
          <w:delText xml:space="preserve">                type: string</w:delText>
        </w:r>
      </w:del>
    </w:p>
    <w:p w14:paraId="3FA23578" w14:textId="77777777" w:rsidR="00DB2BE4" w:rsidRDefault="00DB2BE4" w:rsidP="00DB2BE4">
      <w:pPr>
        <w:pStyle w:val="PL"/>
      </w:pPr>
      <w:r>
        <w:t xml:space="preserve">        '400':</w:t>
      </w:r>
    </w:p>
    <w:p w14:paraId="4CEA153C" w14:textId="77777777" w:rsidR="00DB2BE4" w:rsidRDefault="00DB2BE4" w:rsidP="00DB2BE4">
      <w:pPr>
        <w:pStyle w:val="PL"/>
      </w:pPr>
      <w:r>
        <w:t xml:space="preserve">          $ref: 'TS29571_CommonData.yaml#/components/responses/400'</w:t>
      </w:r>
    </w:p>
    <w:p w14:paraId="4B3D7411" w14:textId="77777777" w:rsidR="00DB2BE4" w:rsidRDefault="00DB2BE4" w:rsidP="00DB2BE4">
      <w:pPr>
        <w:pStyle w:val="PL"/>
      </w:pPr>
      <w:r>
        <w:t xml:space="preserve">        '411':</w:t>
      </w:r>
    </w:p>
    <w:p w14:paraId="0F9A7EC7" w14:textId="77777777" w:rsidR="00DB2BE4" w:rsidRDefault="00DB2BE4" w:rsidP="00DB2BE4">
      <w:pPr>
        <w:pStyle w:val="PL"/>
      </w:pPr>
      <w:r>
        <w:t xml:space="preserve">          $ref: 'TS29571_CommonData.yaml#/components/responses/411'</w:t>
      </w:r>
    </w:p>
    <w:p w14:paraId="34FE6086" w14:textId="77777777" w:rsidR="00DB2BE4" w:rsidRDefault="00DB2BE4" w:rsidP="00DB2BE4">
      <w:pPr>
        <w:pStyle w:val="PL"/>
      </w:pPr>
      <w:r>
        <w:t xml:space="preserve">        '413':</w:t>
      </w:r>
    </w:p>
    <w:p w14:paraId="1DC9D26B" w14:textId="77777777" w:rsidR="00DB2BE4" w:rsidRDefault="00DB2BE4" w:rsidP="00DB2BE4">
      <w:pPr>
        <w:pStyle w:val="PL"/>
      </w:pPr>
      <w:r>
        <w:t xml:space="preserve">          $ref: 'TS29571_CommonData.yaml#/components/responses/413'</w:t>
      </w:r>
    </w:p>
    <w:p w14:paraId="629A0F43" w14:textId="77777777" w:rsidR="00DB2BE4" w:rsidRDefault="00DB2BE4" w:rsidP="00DB2BE4">
      <w:pPr>
        <w:pStyle w:val="PL"/>
      </w:pPr>
      <w:r>
        <w:t xml:space="preserve">        '415':</w:t>
      </w:r>
    </w:p>
    <w:p w14:paraId="4B48669D" w14:textId="77777777" w:rsidR="00DB2BE4" w:rsidRDefault="00DB2BE4" w:rsidP="00DB2BE4">
      <w:pPr>
        <w:pStyle w:val="PL"/>
      </w:pPr>
      <w:r>
        <w:t xml:space="preserve">          $ref: 'TS29571_CommonData.yaml#/components/responses/415'</w:t>
      </w:r>
    </w:p>
    <w:p w14:paraId="339576BE" w14:textId="77777777" w:rsidR="00DB2BE4" w:rsidRDefault="00DB2BE4" w:rsidP="00DB2BE4">
      <w:pPr>
        <w:pStyle w:val="PL"/>
      </w:pPr>
      <w:r>
        <w:t xml:space="preserve">        '429':</w:t>
      </w:r>
    </w:p>
    <w:p w14:paraId="07F92B79" w14:textId="77777777" w:rsidR="00DB2BE4" w:rsidRDefault="00DB2BE4" w:rsidP="00DB2BE4">
      <w:pPr>
        <w:pStyle w:val="PL"/>
      </w:pPr>
      <w:r>
        <w:t xml:space="preserve">          $ref: 'TS29571_CommonData.yaml#/components/responses/429'</w:t>
      </w:r>
    </w:p>
    <w:p w14:paraId="7D056944" w14:textId="77777777" w:rsidR="00DB2BE4" w:rsidRDefault="00DB2BE4" w:rsidP="00DB2BE4">
      <w:pPr>
        <w:pStyle w:val="PL"/>
      </w:pPr>
      <w:r>
        <w:t xml:space="preserve">        '500':</w:t>
      </w:r>
    </w:p>
    <w:p w14:paraId="53A44B44" w14:textId="77777777" w:rsidR="00DB2BE4" w:rsidRDefault="00DB2BE4" w:rsidP="00DB2BE4">
      <w:pPr>
        <w:pStyle w:val="PL"/>
      </w:pPr>
      <w:r>
        <w:t xml:space="preserve">          $ref: 'TS29571_CommonData.yaml#/components/responses/500'</w:t>
      </w:r>
    </w:p>
    <w:p w14:paraId="60E84964" w14:textId="77777777" w:rsidR="00DB2BE4" w:rsidRDefault="00DB2BE4" w:rsidP="00DB2BE4">
      <w:pPr>
        <w:pStyle w:val="PL"/>
      </w:pPr>
      <w:r>
        <w:t xml:space="preserve">        '503':</w:t>
      </w:r>
    </w:p>
    <w:p w14:paraId="4A546B6D" w14:textId="77777777" w:rsidR="00DB2BE4" w:rsidRDefault="00DB2BE4" w:rsidP="00DB2BE4">
      <w:pPr>
        <w:pStyle w:val="PL"/>
      </w:pPr>
      <w:r>
        <w:t xml:space="preserve">          $ref: 'TS29571_CommonData.yaml#/components/responses/503'</w:t>
      </w:r>
    </w:p>
    <w:p w14:paraId="23AA163B" w14:textId="77777777" w:rsidR="00DB2BE4" w:rsidRDefault="00DB2BE4" w:rsidP="00DB2BE4">
      <w:pPr>
        <w:pStyle w:val="PL"/>
      </w:pPr>
      <w:r>
        <w:t xml:space="preserve">  /non-ue-n2-messages/transfer:</w:t>
      </w:r>
    </w:p>
    <w:p w14:paraId="4F23A2E9" w14:textId="77777777" w:rsidR="00DB2BE4" w:rsidRDefault="00DB2BE4" w:rsidP="00DB2BE4">
      <w:pPr>
        <w:pStyle w:val="PL"/>
      </w:pPr>
      <w:r>
        <w:t xml:space="preserve">    post:</w:t>
      </w:r>
    </w:p>
    <w:p w14:paraId="252D9771" w14:textId="77777777" w:rsidR="00DB2BE4" w:rsidRDefault="00DB2BE4" w:rsidP="00DB2BE4">
      <w:pPr>
        <w:pStyle w:val="PL"/>
      </w:pPr>
      <w:r>
        <w:t xml:space="preserve">      summary: Namf_Communication Non UE N2 Message Transfer service Operation</w:t>
      </w:r>
    </w:p>
    <w:p w14:paraId="611798E0" w14:textId="77777777" w:rsidR="00DB2BE4" w:rsidRDefault="00DB2BE4" w:rsidP="00DB2BE4">
      <w:pPr>
        <w:pStyle w:val="PL"/>
      </w:pPr>
      <w:r>
        <w:t xml:space="preserve">      tags:</w:t>
      </w:r>
    </w:p>
    <w:p w14:paraId="6150A682" w14:textId="77777777" w:rsidR="00DB2BE4" w:rsidRDefault="00DB2BE4" w:rsidP="00DB2BE4">
      <w:pPr>
        <w:pStyle w:val="PL"/>
      </w:pPr>
      <w:r>
        <w:t xml:space="preserve">        - </w:t>
      </w:r>
      <w:r>
        <w:rPr>
          <w:lang w:eastAsia="zh-CN"/>
        </w:rPr>
        <w:t>Non UE N2Messages collection</w:t>
      </w:r>
      <w:r>
        <w:rPr>
          <w:iCs/>
        </w:rPr>
        <w:t xml:space="preserve"> (Document)</w:t>
      </w:r>
    </w:p>
    <w:p w14:paraId="6E10C0F6" w14:textId="77777777" w:rsidR="00DB2BE4" w:rsidRDefault="00DB2BE4" w:rsidP="00DB2BE4">
      <w:pPr>
        <w:pStyle w:val="PL"/>
      </w:pPr>
      <w:r>
        <w:t xml:space="preserve">      operationId: NonUeN2MessageTransfer</w:t>
      </w:r>
    </w:p>
    <w:p w14:paraId="13C78140" w14:textId="77777777" w:rsidR="00DB2BE4" w:rsidRDefault="00DB2BE4" w:rsidP="00DB2BE4">
      <w:pPr>
        <w:pStyle w:val="PL"/>
      </w:pPr>
      <w:r>
        <w:t xml:space="preserve">      requestBody:</w:t>
      </w:r>
    </w:p>
    <w:p w14:paraId="67B62CAB" w14:textId="77777777" w:rsidR="00DB2BE4" w:rsidRDefault="00DB2BE4" w:rsidP="00DB2BE4">
      <w:pPr>
        <w:pStyle w:val="PL"/>
      </w:pPr>
      <w:r>
        <w:t xml:space="preserve">        content:</w:t>
      </w:r>
    </w:p>
    <w:p w14:paraId="52DC93B5" w14:textId="77777777" w:rsidR="00DB2BE4" w:rsidRDefault="00DB2BE4" w:rsidP="00DB2BE4">
      <w:pPr>
        <w:pStyle w:val="PL"/>
      </w:pPr>
      <w:r>
        <w:t xml:space="preserve">          application/json:</w:t>
      </w:r>
    </w:p>
    <w:p w14:paraId="731B5CB2" w14:textId="77777777" w:rsidR="00DB2BE4" w:rsidRDefault="00DB2BE4" w:rsidP="00DB2BE4">
      <w:pPr>
        <w:pStyle w:val="PL"/>
      </w:pPr>
      <w:r>
        <w:t xml:space="preserve">            schema:</w:t>
      </w:r>
    </w:p>
    <w:p w14:paraId="7BBFFF9D" w14:textId="77777777" w:rsidR="00DB2BE4" w:rsidRDefault="00DB2BE4" w:rsidP="00DB2BE4">
      <w:pPr>
        <w:pStyle w:val="PL"/>
      </w:pPr>
      <w:r>
        <w:t xml:space="preserve">              $ref: '#/components/schemas/N2InformationTransferReqData'</w:t>
      </w:r>
    </w:p>
    <w:p w14:paraId="0FBE1A0E" w14:textId="77777777" w:rsidR="00DB2BE4" w:rsidRDefault="00DB2BE4" w:rsidP="00DB2BE4">
      <w:pPr>
        <w:pStyle w:val="PL"/>
      </w:pPr>
      <w:r>
        <w:t xml:space="preserve">          multipart/related:  # message with binary body part(s)</w:t>
      </w:r>
    </w:p>
    <w:p w14:paraId="0AFA53D8" w14:textId="77777777" w:rsidR="00DB2BE4" w:rsidRDefault="00DB2BE4" w:rsidP="00DB2BE4">
      <w:pPr>
        <w:pStyle w:val="PL"/>
      </w:pPr>
      <w:r>
        <w:t xml:space="preserve">            schema:</w:t>
      </w:r>
    </w:p>
    <w:p w14:paraId="406F4742" w14:textId="77777777" w:rsidR="00DB2BE4" w:rsidRDefault="00DB2BE4" w:rsidP="00DB2BE4">
      <w:pPr>
        <w:pStyle w:val="PL"/>
      </w:pPr>
      <w:r>
        <w:t xml:space="preserve">              type: object</w:t>
      </w:r>
    </w:p>
    <w:p w14:paraId="080D74E3" w14:textId="77777777" w:rsidR="00DB2BE4" w:rsidRDefault="00DB2BE4" w:rsidP="00DB2BE4">
      <w:pPr>
        <w:pStyle w:val="PL"/>
      </w:pPr>
      <w:r>
        <w:t xml:space="preserve">              properties: # Request parts</w:t>
      </w:r>
    </w:p>
    <w:p w14:paraId="0749EE01" w14:textId="77777777" w:rsidR="00DB2BE4" w:rsidRDefault="00DB2BE4" w:rsidP="00DB2BE4">
      <w:pPr>
        <w:pStyle w:val="PL"/>
      </w:pPr>
      <w:r>
        <w:t xml:space="preserve">                jsonData:</w:t>
      </w:r>
    </w:p>
    <w:p w14:paraId="3A3C3F0E" w14:textId="77777777" w:rsidR="00DB2BE4" w:rsidRDefault="00DB2BE4" w:rsidP="00DB2BE4">
      <w:pPr>
        <w:pStyle w:val="PL"/>
      </w:pPr>
      <w:r>
        <w:t xml:space="preserve">                  $ref: '#/components/schemas/N2InformationTransferReqData'</w:t>
      </w:r>
    </w:p>
    <w:p w14:paraId="344BD9BF" w14:textId="77777777" w:rsidR="00DB2BE4" w:rsidRDefault="00DB2BE4" w:rsidP="00DB2BE4">
      <w:pPr>
        <w:pStyle w:val="PL"/>
      </w:pPr>
      <w:r>
        <w:t xml:space="preserve">                binaryDataN2Information:</w:t>
      </w:r>
    </w:p>
    <w:p w14:paraId="5CED502C" w14:textId="77777777" w:rsidR="00DB2BE4" w:rsidRDefault="00DB2BE4" w:rsidP="00DB2BE4">
      <w:pPr>
        <w:pStyle w:val="PL"/>
      </w:pPr>
      <w:r>
        <w:t xml:space="preserve">                  type: string</w:t>
      </w:r>
    </w:p>
    <w:p w14:paraId="17299562" w14:textId="77777777" w:rsidR="00DB2BE4" w:rsidRDefault="00DB2BE4" w:rsidP="00DB2BE4">
      <w:pPr>
        <w:pStyle w:val="PL"/>
      </w:pPr>
      <w:r>
        <w:t xml:space="preserve">                  format: binary</w:t>
      </w:r>
    </w:p>
    <w:p w14:paraId="31548B92" w14:textId="77777777" w:rsidR="00DB2BE4" w:rsidRDefault="00DB2BE4" w:rsidP="00DB2BE4">
      <w:pPr>
        <w:pStyle w:val="PL"/>
      </w:pPr>
      <w:r>
        <w:t xml:space="preserve">            encoding:</w:t>
      </w:r>
    </w:p>
    <w:p w14:paraId="137B3802" w14:textId="77777777" w:rsidR="00DB2BE4" w:rsidRDefault="00DB2BE4" w:rsidP="00DB2BE4">
      <w:pPr>
        <w:pStyle w:val="PL"/>
      </w:pPr>
      <w:r>
        <w:t xml:space="preserve">              jsonData:</w:t>
      </w:r>
    </w:p>
    <w:p w14:paraId="792061A4" w14:textId="77777777" w:rsidR="00DB2BE4" w:rsidRDefault="00DB2BE4" w:rsidP="00DB2BE4">
      <w:pPr>
        <w:pStyle w:val="PL"/>
      </w:pPr>
      <w:r>
        <w:t xml:space="preserve">                contentType:  application/json</w:t>
      </w:r>
    </w:p>
    <w:p w14:paraId="6A4EC444" w14:textId="77777777" w:rsidR="00DB2BE4" w:rsidRDefault="00DB2BE4" w:rsidP="00DB2BE4">
      <w:pPr>
        <w:pStyle w:val="PL"/>
      </w:pPr>
      <w:r>
        <w:t xml:space="preserve">              binaryDataN2Information:</w:t>
      </w:r>
    </w:p>
    <w:p w14:paraId="6ACC4FEC" w14:textId="77777777" w:rsidR="00DB2BE4" w:rsidRDefault="00DB2BE4" w:rsidP="00DB2BE4">
      <w:pPr>
        <w:pStyle w:val="PL"/>
      </w:pPr>
      <w:r>
        <w:t xml:space="preserve">                contentType:  application/vnd.3gpp.ngap</w:t>
      </w:r>
    </w:p>
    <w:p w14:paraId="3B230E2A" w14:textId="77777777" w:rsidR="00DB2BE4" w:rsidRDefault="00DB2BE4" w:rsidP="00DB2BE4">
      <w:pPr>
        <w:pStyle w:val="PL"/>
      </w:pPr>
      <w:r>
        <w:t xml:space="preserve">                headers:</w:t>
      </w:r>
    </w:p>
    <w:p w14:paraId="4AE33DCB" w14:textId="77777777" w:rsidR="00DB2BE4" w:rsidRDefault="00DB2BE4" w:rsidP="00DB2BE4">
      <w:pPr>
        <w:pStyle w:val="PL"/>
      </w:pPr>
      <w:r>
        <w:t xml:space="preserve">                  Content-Id:</w:t>
      </w:r>
    </w:p>
    <w:p w14:paraId="0AC67B1A" w14:textId="77777777" w:rsidR="00DB2BE4" w:rsidRDefault="00DB2BE4" w:rsidP="00DB2BE4">
      <w:pPr>
        <w:pStyle w:val="PL"/>
      </w:pPr>
      <w:r>
        <w:t xml:space="preserve">                    schema:</w:t>
      </w:r>
    </w:p>
    <w:p w14:paraId="7B6D4C90" w14:textId="77777777" w:rsidR="00DB2BE4" w:rsidRDefault="00DB2BE4" w:rsidP="00DB2BE4">
      <w:pPr>
        <w:pStyle w:val="PL"/>
      </w:pPr>
      <w:r>
        <w:t xml:space="preserve">                      type: string</w:t>
      </w:r>
    </w:p>
    <w:p w14:paraId="2B1F3264" w14:textId="77777777" w:rsidR="00DB2BE4" w:rsidRDefault="00DB2BE4" w:rsidP="00DB2BE4">
      <w:pPr>
        <w:pStyle w:val="PL"/>
      </w:pPr>
      <w:r>
        <w:t xml:space="preserve">        required: true</w:t>
      </w:r>
    </w:p>
    <w:p w14:paraId="66DCE664" w14:textId="77777777" w:rsidR="00DB2BE4" w:rsidRDefault="00DB2BE4" w:rsidP="00DB2BE4">
      <w:pPr>
        <w:pStyle w:val="PL"/>
      </w:pPr>
      <w:r>
        <w:t xml:space="preserve">      responses:</w:t>
      </w:r>
    </w:p>
    <w:p w14:paraId="437F6FC8" w14:textId="77777777" w:rsidR="00DB2BE4" w:rsidRDefault="00DB2BE4" w:rsidP="00DB2BE4">
      <w:pPr>
        <w:pStyle w:val="PL"/>
      </w:pPr>
      <w:r>
        <w:t xml:space="preserve">        '200':</w:t>
      </w:r>
    </w:p>
    <w:p w14:paraId="0AF02340" w14:textId="77777777" w:rsidR="00DB2BE4" w:rsidRDefault="00DB2BE4" w:rsidP="00DB2BE4">
      <w:pPr>
        <w:pStyle w:val="PL"/>
      </w:pPr>
      <w:r>
        <w:t xml:space="preserve">          description: Non UE N2 Message Transfer successfully initiated.</w:t>
      </w:r>
    </w:p>
    <w:p w14:paraId="39850EB0" w14:textId="77777777" w:rsidR="00DB2BE4" w:rsidRDefault="00DB2BE4" w:rsidP="00DB2BE4">
      <w:pPr>
        <w:pStyle w:val="PL"/>
      </w:pPr>
      <w:r>
        <w:t xml:space="preserve">          content:</w:t>
      </w:r>
    </w:p>
    <w:p w14:paraId="409157DE" w14:textId="77777777" w:rsidR="00DB2BE4" w:rsidRDefault="00DB2BE4" w:rsidP="00DB2BE4">
      <w:pPr>
        <w:pStyle w:val="PL"/>
      </w:pPr>
      <w:r>
        <w:lastRenderedPageBreak/>
        <w:t xml:space="preserve">            application/json:</w:t>
      </w:r>
    </w:p>
    <w:p w14:paraId="22E4C900" w14:textId="77777777" w:rsidR="00DB2BE4" w:rsidRDefault="00DB2BE4" w:rsidP="00DB2BE4">
      <w:pPr>
        <w:pStyle w:val="PL"/>
      </w:pPr>
      <w:r>
        <w:t xml:space="preserve">              schema:</w:t>
      </w:r>
    </w:p>
    <w:p w14:paraId="3DFFC750" w14:textId="77777777" w:rsidR="00DB2BE4" w:rsidRDefault="00DB2BE4" w:rsidP="00DB2BE4">
      <w:pPr>
        <w:pStyle w:val="PL"/>
      </w:pPr>
      <w:r>
        <w:t xml:space="preserve">                $ref: '#/components/schemas/N2InformationTransferRspData'</w:t>
      </w:r>
    </w:p>
    <w:p w14:paraId="188E1863" w14:textId="3A1B9BFB" w:rsidR="00DB2BE4" w:rsidRDefault="00DB2BE4" w:rsidP="00DB2BE4">
      <w:pPr>
        <w:pStyle w:val="PL"/>
        <w:rPr>
          <w:ins w:id="986" w:author="Frank, 2021 May v0" w:date="2021-05-10T10:16:00Z"/>
          <w:lang w:val="en-US"/>
        </w:rPr>
      </w:pPr>
      <w:r>
        <w:rPr>
          <w:lang w:val="en-US"/>
        </w:rPr>
        <w:t xml:space="preserve">        '307':</w:t>
      </w:r>
    </w:p>
    <w:p w14:paraId="503BB52A" w14:textId="1DA1E2F4" w:rsidR="0036251B" w:rsidRDefault="0036251B" w:rsidP="00DB2BE4">
      <w:pPr>
        <w:pStyle w:val="PL"/>
        <w:rPr>
          <w:lang w:val="en-US"/>
        </w:rPr>
      </w:pPr>
      <w:ins w:id="987" w:author="Frank, 2021 May v0" w:date="2021-05-10T10:16:00Z">
        <w:r>
          <w:rPr>
            <w:lang w:val="en-US"/>
          </w:rPr>
          <w:t xml:space="preserve">          $ref: </w:t>
        </w:r>
        <w:r w:rsidRPr="00690A26">
          <w:t>'TS29571_CommonData.yaml#/components/</w:t>
        </w:r>
        <w:r>
          <w:t>responses/307'</w:t>
        </w:r>
      </w:ins>
    </w:p>
    <w:p w14:paraId="1E4A5D04" w14:textId="0E6F5C15" w:rsidR="00DB2BE4" w:rsidDel="0036251B" w:rsidRDefault="00DB2BE4" w:rsidP="00DB2BE4">
      <w:pPr>
        <w:pStyle w:val="PL"/>
        <w:rPr>
          <w:del w:id="988" w:author="Frank, 2021 May v0" w:date="2021-05-10T10:17:00Z"/>
          <w:lang w:val="en-US"/>
        </w:rPr>
      </w:pPr>
      <w:del w:id="989" w:author="Frank, 2021 May v0" w:date="2021-05-10T10:17:00Z">
        <w:r w:rsidDel="0036251B">
          <w:rPr>
            <w:lang w:val="en-US"/>
          </w:rPr>
          <w:delText xml:space="preserve">          description: temporary redirect</w:delText>
        </w:r>
      </w:del>
    </w:p>
    <w:p w14:paraId="25DF2E22" w14:textId="7B2765AF" w:rsidR="00DB2BE4" w:rsidDel="0036251B" w:rsidRDefault="00DB2BE4" w:rsidP="00DB2BE4">
      <w:pPr>
        <w:pStyle w:val="PL"/>
        <w:rPr>
          <w:del w:id="990" w:author="Frank, 2021 May v0" w:date="2021-05-10T10:17:00Z"/>
        </w:rPr>
      </w:pPr>
      <w:del w:id="991" w:author="Frank, 2021 May v0" w:date="2021-05-10T10:17:00Z">
        <w:r w:rsidDel="0036251B">
          <w:delText xml:space="preserve">          content:</w:delText>
        </w:r>
      </w:del>
    </w:p>
    <w:p w14:paraId="7DF9935B" w14:textId="40E2ABB4" w:rsidR="00DB2BE4" w:rsidDel="0036251B" w:rsidRDefault="00DB2BE4" w:rsidP="00DB2BE4">
      <w:pPr>
        <w:pStyle w:val="PL"/>
        <w:rPr>
          <w:del w:id="992" w:author="Frank, 2021 May v0" w:date="2021-05-10T10:17:00Z"/>
        </w:rPr>
      </w:pPr>
      <w:del w:id="993" w:author="Frank, 2021 May v0" w:date="2021-05-10T10:17:00Z">
        <w:r w:rsidDel="0036251B">
          <w:delText xml:space="preserve">            application/problem+json:</w:delText>
        </w:r>
      </w:del>
    </w:p>
    <w:p w14:paraId="6A97156C" w14:textId="41221297" w:rsidR="00DB2BE4" w:rsidDel="0036251B" w:rsidRDefault="00DB2BE4" w:rsidP="00DB2BE4">
      <w:pPr>
        <w:pStyle w:val="PL"/>
        <w:rPr>
          <w:del w:id="994" w:author="Frank, 2021 May v0" w:date="2021-05-10T10:17:00Z"/>
        </w:rPr>
      </w:pPr>
      <w:del w:id="995" w:author="Frank, 2021 May v0" w:date="2021-05-10T10:17:00Z">
        <w:r w:rsidDel="0036251B">
          <w:delText xml:space="preserve">              schema:</w:delText>
        </w:r>
      </w:del>
    </w:p>
    <w:p w14:paraId="411DCABE" w14:textId="71A74F90" w:rsidR="00DB2BE4" w:rsidDel="0036251B" w:rsidRDefault="00DB2BE4" w:rsidP="00DB2BE4">
      <w:pPr>
        <w:pStyle w:val="PL"/>
        <w:rPr>
          <w:del w:id="996" w:author="Frank, 2021 May v0" w:date="2021-05-10T10:17:00Z"/>
        </w:rPr>
      </w:pPr>
      <w:del w:id="997" w:author="Frank, 2021 May v0" w:date="2021-05-10T10:17:00Z">
        <w:r w:rsidDel="0036251B">
          <w:delText xml:space="preserve">                $ref: 'TS29571_CommonData.yaml#/components/schemas/ProblemDetails'</w:delText>
        </w:r>
      </w:del>
    </w:p>
    <w:p w14:paraId="2EF7B431" w14:textId="21B0807F" w:rsidR="00DB2BE4" w:rsidDel="0036251B" w:rsidRDefault="00DB2BE4" w:rsidP="00DB2BE4">
      <w:pPr>
        <w:pStyle w:val="PL"/>
        <w:rPr>
          <w:del w:id="998" w:author="Frank, 2021 May v0" w:date="2021-05-10T10:17:00Z"/>
        </w:rPr>
      </w:pPr>
      <w:del w:id="999" w:author="Frank, 2021 May v0" w:date="2021-05-10T10:17:00Z">
        <w:r w:rsidDel="0036251B">
          <w:delText xml:space="preserve">          headers:</w:delText>
        </w:r>
      </w:del>
    </w:p>
    <w:p w14:paraId="6FC8751E" w14:textId="39794D0B" w:rsidR="00DB2BE4" w:rsidDel="0036251B" w:rsidRDefault="00DB2BE4" w:rsidP="00DB2BE4">
      <w:pPr>
        <w:pStyle w:val="PL"/>
        <w:rPr>
          <w:del w:id="1000" w:author="Frank, 2021 May v0" w:date="2021-05-10T10:17:00Z"/>
        </w:rPr>
      </w:pPr>
      <w:del w:id="1001" w:author="Frank, 2021 May v0" w:date="2021-05-10T10:17:00Z">
        <w:r w:rsidDel="0036251B">
          <w:delText xml:space="preserve">          </w:delText>
        </w:r>
        <w:r w:rsidDel="0036251B">
          <w:rPr>
            <w:lang w:eastAsia="zh-CN"/>
          </w:rPr>
          <w:delText xml:space="preserve">  </w:delText>
        </w:r>
        <w:r w:rsidDel="0036251B">
          <w:delText>Location:</w:delText>
        </w:r>
      </w:del>
    </w:p>
    <w:p w14:paraId="7841FE60" w14:textId="129915C0" w:rsidR="00DB2BE4" w:rsidDel="0036251B" w:rsidRDefault="00DB2BE4" w:rsidP="00DB2BE4">
      <w:pPr>
        <w:pStyle w:val="PL"/>
        <w:rPr>
          <w:del w:id="1002" w:author="Frank, 2021 May v0" w:date="2021-05-10T10:17:00Z"/>
        </w:rPr>
      </w:pPr>
      <w:del w:id="1003" w:author="Frank, 2021 May v0" w:date="2021-05-10T10:17: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16C89A18" w14:textId="5C5EBF6F" w:rsidR="00DB2BE4" w:rsidDel="0036251B" w:rsidRDefault="00DB2BE4" w:rsidP="00DB2BE4">
      <w:pPr>
        <w:pStyle w:val="PL"/>
        <w:rPr>
          <w:del w:id="1004" w:author="Frank, 2021 May v0" w:date="2021-05-10T10:17:00Z"/>
        </w:rPr>
      </w:pPr>
      <w:del w:id="1005" w:author="Frank, 2021 May v0" w:date="2021-05-10T10:17:00Z">
        <w:r w:rsidDel="0036251B">
          <w:delText xml:space="preserve">          </w:delText>
        </w:r>
        <w:r w:rsidDel="0036251B">
          <w:rPr>
            <w:lang w:eastAsia="zh-CN"/>
          </w:rPr>
          <w:delText xml:space="preserve">    </w:delText>
        </w:r>
        <w:r w:rsidDel="0036251B">
          <w:delText>required: true</w:delText>
        </w:r>
      </w:del>
    </w:p>
    <w:p w14:paraId="28CC4FE1" w14:textId="05B0C56F" w:rsidR="00DB2BE4" w:rsidDel="0036251B" w:rsidRDefault="00DB2BE4" w:rsidP="00DB2BE4">
      <w:pPr>
        <w:pStyle w:val="PL"/>
        <w:rPr>
          <w:del w:id="1006" w:author="Frank, 2021 May v0" w:date="2021-05-10T10:17:00Z"/>
        </w:rPr>
      </w:pPr>
      <w:del w:id="1007" w:author="Frank, 2021 May v0" w:date="2021-05-10T10:17:00Z">
        <w:r w:rsidDel="0036251B">
          <w:delText xml:space="preserve">          </w:delText>
        </w:r>
        <w:r w:rsidDel="0036251B">
          <w:rPr>
            <w:lang w:eastAsia="zh-CN"/>
          </w:rPr>
          <w:delText xml:space="preserve">    </w:delText>
        </w:r>
        <w:r w:rsidDel="0036251B">
          <w:delText>schema:</w:delText>
        </w:r>
      </w:del>
    </w:p>
    <w:p w14:paraId="41213751" w14:textId="035367EC" w:rsidR="00DB2BE4" w:rsidDel="0036251B" w:rsidRDefault="00DB2BE4" w:rsidP="00DB2BE4">
      <w:pPr>
        <w:pStyle w:val="PL"/>
        <w:rPr>
          <w:del w:id="1008" w:author="Frank, 2021 May v0" w:date="2021-05-10T10:17:00Z"/>
          <w:lang w:val="en-US" w:eastAsia="zh-CN"/>
        </w:rPr>
      </w:pPr>
      <w:del w:id="1009" w:author="Frank, 2021 May v0" w:date="2021-05-10T10:17:00Z">
        <w:r w:rsidDel="0036251B">
          <w:delText xml:space="preserve">          </w:delText>
        </w:r>
        <w:r w:rsidDel="0036251B">
          <w:rPr>
            <w:lang w:eastAsia="zh-CN"/>
          </w:rPr>
          <w:delText xml:space="preserve">      </w:delText>
        </w:r>
        <w:r w:rsidDel="0036251B">
          <w:delText>type: string</w:delText>
        </w:r>
      </w:del>
    </w:p>
    <w:p w14:paraId="3253EA54" w14:textId="252525FA" w:rsidR="00DB2BE4" w:rsidDel="0036251B" w:rsidRDefault="00DB2BE4" w:rsidP="00DB2BE4">
      <w:pPr>
        <w:pStyle w:val="PL"/>
        <w:rPr>
          <w:del w:id="1010" w:author="Frank, 2021 May v0" w:date="2021-05-10T10:17:00Z"/>
          <w:lang w:val="en-US"/>
        </w:rPr>
      </w:pPr>
      <w:del w:id="1011" w:author="Frank, 2021 May v0" w:date="2021-05-10T10:17:00Z">
        <w:r w:rsidDel="0036251B">
          <w:rPr>
            <w:lang w:val="en-US"/>
          </w:rPr>
          <w:delText xml:space="preserve">            3gpp-Sbi-Target-Nf-Id:</w:delText>
        </w:r>
      </w:del>
    </w:p>
    <w:p w14:paraId="5851726E" w14:textId="51051251" w:rsidR="00DB2BE4" w:rsidDel="0036251B" w:rsidRDefault="00DB2BE4" w:rsidP="00DB2BE4">
      <w:pPr>
        <w:pStyle w:val="PL"/>
        <w:rPr>
          <w:del w:id="1012" w:author="Frank, 2021 May v0" w:date="2021-05-10T10:17:00Z"/>
          <w:lang w:val="en-US"/>
        </w:rPr>
      </w:pPr>
      <w:del w:id="1013" w:author="Frank, 2021 May v0" w:date="2021-05-10T10:17:00Z">
        <w:r w:rsidDel="0036251B">
          <w:rPr>
            <w:lang w:val="en-US"/>
          </w:rPr>
          <w:delText xml:space="preserve">              description: ' Identifier of the target NF (service) instance ID towards which the request is redirected'</w:delText>
        </w:r>
      </w:del>
    </w:p>
    <w:p w14:paraId="479FBE9A" w14:textId="70492108" w:rsidR="00DB2BE4" w:rsidDel="0036251B" w:rsidRDefault="00DB2BE4" w:rsidP="00DB2BE4">
      <w:pPr>
        <w:pStyle w:val="PL"/>
        <w:rPr>
          <w:del w:id="1014" w:author="Frank, 2021 May v0" w:date="2021-05-10T10:17:00Z"/>
          <w:lang w:val="en-US"/>
        </w:rPr>
      </w:pPr>
      <w:del w:id="1015" w:author="Frank, 2021 May v0" w:date="2021-05-10T10:17:00Z">
        <w:r w:rsidDel="0036251B">
          <w:rPr>
            <w:lang w:val="en-US"/>
          </w:rPr>
          <w:delText xml:space="preserve">              schema:</w:delText>
        </w:r>
      </w:del>
    </w:p>
    <w:p w14:paraId="565FEF36" w14:textId="4CA5612F" w:rsidR="00DB2BE4" w:rsidDel="0036251B" w:rsidRDefault="00DB2BE4" w:rsidP="00DB2BE4">
      <w:pPr>
        <w:pStyle w:val="PL"/>
        <w:rPr>
          <w:del w:id="1016" w:author="Frank, 2021 May v0" w:date="2021-05-10T10:17:00Z"/>
          <w:lang w:val="en-US"/>
        </w:rPr>
      </w:pPr>
      <w:del w:id="1017" w:author="Frank, 2021 May v0" w:date="2021-05-10T10:17:00Z">
        <w:r w:rsidDel="0036251B">
          <w:rPr>
            <w:lang w:val="en-US"/>
          </w:rPr>
          <w:delText xml:space="preserve">                type: string</w:delText>
        </w:r>
      </w:del>
    </w:p>
    <w:p w14:paraId="3968DF95" w14:textId="7F8E18FE" w:rsidR="00DB2BE4" w:rsidRDefault="00DB2BE4" w:rsidP="00DB2BE4">
      <w:pPr>
        <w:pStyle w:val="PL"/>
        <w:rPr>
          <w:ins w:id="1018" w:author="Frank, 2021 May v0" w:date="2021-05-10T10:17:00Z"/>
          <w:lang w:val="en-US"/>
        </w:rPr>
      </w:pPr>
      <w:r>
        <w:rPr>
          <w:lang w:val="en-US"/>
        </w:rPr>
        <w:t xml:space="preserve">        '308':</w:t>
      </w:r>
    </w:p>
    <w:p w14:paraId="0961CF13" w14:textId="02CFFD17" w:rsidR="0036251B" w:rsidRDefault="0036251B" w:rsidP="00DB2BE4">
      <w:pPr>
        <w:pStyle w:val="PL"/>
        <w:rPr>
          <w:lang w:val="en-US"/>
        </w:rPr>
      </w:pPr>
      <w:ins w:id="1019" w:author="Frank, 2021 May v0" w:date="2021-05-10T10:17:00Z">
        <w:r>
          <w:rPr>
            <w:lang w:val="en-US"/>
          </w:rPr>
          <w:t xml:space="preserve">          $ref: </w:t>
        </w:r>
        <w:r w:rsidRPr="00690A26">
          <w:t>'TS29571_CommonData.yaml#/components/</w:t>
        </w:r>
        <w:r>
          <w:t>responses/308'</w:t>
        </w:r>
      </w:ins>
    </w:p>
    <w:p w14:paraId="07561F5D" w14:textId="79198B47" w:rsidR="00DB2BE4" w:rsidDel="0036251B" w:rsidRDefault="00DB2BE4" w:rsidP="00DB2BE4">
      <w:pPr>
        <w:pStyle w:val="PL"/>
        <w:rPr>
          <w:del w:id="1020" w:author="Frank, 2021 May v0" w:date="2021-05-10T10:17:00Z"/>
          <w:lang w:val="en-US"/>
        </w:rPr>
      </w:pPr>
      <w:del w:id="1021" w:author="Frank, 2021 May v0" w:date="2021-05-10T10:17:00Z">
        <w:r w:rsidDel="0036251B">
          <w:rPr>
            <w:lang w:val="en-US"/>
          </w:rPr>
          <w:delText xml:space="preserve">          description: permanent redirect</w:delText>
        </w:r>
      </w:del>
    </w:p>
    <w:p w14:paraId="0DFDEA29" w14:textId="193E32AE" w:rsidR="00DB2BE4" w:rsidDel="0036251B" w:rsidRDefault="00DB2BE4" w:rsidP="00DB2BE4">
      <w:pPr>
        <w:pStyle w:val="PL"/>
        <w:rPr>
          <w:del w:id="1022" w:author="Frank, 2021 May v0" w:date="2021-05-10T10:17:00Z"/>
        </w:rPr>
      </w:pPr>
      <w:del w:id="1023" w:author="Frank, 2021 May v0" w:date="2021-05-10T10:17:00Z">
        <w:r w:rsidDel="0036251B">
          <w:delText xml:space="preserve">          content:</w:delText>
        </w:r>
      </w:del>
    </w:p>
    <w:p w14:paraId="610CE349" w14:textId="41D8C998" w:rsidR="00DB2BE4" w:rsidDel="0036251B" w:rsidRDefault="00DB2BE4" w:rsidP="00DB2BE4">
      <w:pPr>
        <w:pStyle w:val="PL"/>
        <w:rPr>
          <w:del w:id="1024" w:author="Frank, 2021 May v0" w:date="2021-05-10T10:17:00Z"/>
        </w:rPr>
      </w:pPr>
      <w:del w:id="1025" w:author="Frank, 2021 May v0" w:date="2021-05-10T10:17:00Z">
        <w:r w:rsidDel="0036251B">
          <w:delText xml:space="preserve">            application/problem+json:</w:delText>
        </w:r>
      </w:del>
    </w:p>
    <w:p w14:paraId="467850CB" w14:textId="767BCAE3" w:rsidR="00DB2BE4" w:rsidDel="0036251B" w:rsidRDefault="00DB2BE4" w:rsidP="00DB2BE4">
      <w:pPr>
        <w:pStyle w:val="PL"/>
        <w:rPr>
          <w:del w:id="1026" w:author="Frank, 2021 May v0" w:date="2021-05-10T10:17:00Z"/>
        </w:rPr>
      </w:pPr>
      <w:del w:id="1027" w:author="Frank, 2021 May v0" w:date="2021-05-10T10:17:00Z">
        <w:r w:rsidDel="0036251B">
          <w:delText xml:space="preserve">              schema:</w:delText>
        </w:r>
      </w:del>
    </w:p>
    <w:p w14:paraId="10C05D75" w14:textId="1BBF1B1C" w:rsidR="00DB2BE4" w:rsidDel="0036251B" w:rsidRDefault="00DB2BE4" w:rsidP="00DB2BE4">
      <w:pPr>
        <w:pStyle w:val="PL"/>
        <w:rPr>
          <w:del w:id="1028" w:author="Frank, 2021 May v0" w:date="2021-05-10T10:17:00Z"/>
        </w:rPr>
      </w:pPr>
      <w:del w:id="1029" w:author="Frank, 2021 May v0" w:date="2021-05-10T10:17:00Z">
        <w:r w:rsidDel="0036251B">
          <w:delText xml:space="preserve">                $ref: 'TS29571_CommonData.yaml#/components/schemas/ProblemDetails'</w:delText>
        </w:r>
      </w:del>
    </w:p>
    <w:p w14:paraId="3ECDFF96" w14:textId="78FCC20F" w:rsidR="00DB2BE4" w:rsidDel="0036251B" w:rsidRDefault="00DB2BE4" w:rsidP="00DB2BE4">
      <w:pPr>
        <w:pStyle w:val="PL"/>
        <w:rPr>
          <w:del w:id="1030" w:author="Frank, 2021 May v0" w:date="2021-05-10T10:17:00Z"/>
        </w:rPr>
      </w:pPr>
      <w:del w:id="1031" w:author="Frank, 2021 May v0" w:date="2021-05-10T10:17:00Z">
        <w:r w:rsidDel="0036251B">
          <w:delText xml:space="preserve">          headers:</w:delText>
        </w:r>
      </w:del>
    </w:p>
    <w:p w14:paraId="7FD2EC2A" w14:textId="0FDEC42C" w:rsidR="00DB2BE4" w:rsidDel="0036251B" w:rsidRDefault="00DB2BE4" w:rsidP="00DB2BE4">
      <w:pPr>
        <w:pStyle w:val="PL"/>
        <w:rPr>
          <w:del w:id="1032" w:author="Frank, 2021 May v0" w:date="2021-05-10T10:17:00Z"/>
        </w:rPr>
      </w:pPr>
      <w:del w:id="1033" w:author="Frank, 2021 May v0" w:date="2021-05-10T10:17:00Z">
        <w:r w:rsidDel="0036251B">
          <w:delText xml:space="preserve">          </w:delText>
        </w:r>
        <w:r w:rsidDel="0036251B">
          <w:rPr>
            <w:lang w:eastAsia="zh-CN"/>
          </w:rPr>
          <w:delText xml:space="preserve">  </w:delText>
        </w:r>
        <w:r w:rsidDel="0036251B">
          <w:delText>Location:</w:delText>
        </w:r>
      </w:del>
    </w:p>
    <w:p w14:paraId="59BAFCD2" w14:textId="250DA76D" w:rsidR="00DB2BE4" w:rsidDel="0036251B" w:rsidRDefault="00DB2BE4" w:rsidP="00DB2BE4">
      <w:pPr>
        <w:pStyle w:val="PL"/>
        <w:rPr>
          <w:del w:id="1034" w:author="Frank, 2021 May v0" w:date="2021-05-10T10:17:00Z"/>
        </w:rPr>
      </w:pPr>
      <w:del w:id="1035" w:author="Frank, 2021 May v0" w:date="2021-05-10T10:17:00Z">
        <w:r w:rsidDel="0036251B">
          <w:delText xml:space="preserve">          </w:delText>
        </w:r>
        <w:r w:rsidDel="0036251B">
          <w:rPr>
            <w:lang w:eastAsia="zh-CN"/>
          </w:rPr>
          <w:delText xml:space="preserve">    </w:delText>
        </w:r>
        <w:r w:rsidDel="0036251B">
          <w:delText>description: '</w:delText>
        </w:r>
        <w:r w:rsidDel="0036251B">
          <w:rPr>
            <w:lang w:eastAsia="zh-CN"/>
          </w:rPr>
          <w:delText>A</w:delText>
        </w:r>
        <w:r w:rsidDel="0036251B">
          <w:delText xml:space="preserve">n alternative URI of the </w:delText>
        </w:r>
        <w:r w:rsidDel="0036251B">
          <w:rPr>
            <w:lang w:eastAsia="zh-CN"/>
          </w:rPr>
          <w:delText xml:space="preserve">resource located on an alternative service instance within the same </w:delText>
        </w:r>
        <w:r w:rsidDel="0036251B">
          <w:delText>AMF or AMF (service) set'</w:delText>
        </w:r>
      </w:del>
    </w:p>
    <w:p w14:paraId="7581DDFA" w14:textId="57653BB2" w:rsidR="00DB2BE4" w:rsidDel="0036251B" w:rsidRDefault="00DB2BE4" w:rsidP="00DB2BE4">
      <w:pPr>
        <w:pStyle w:val="PL"/>
        <w:rPr>
          <w:del w:id="1036" w:author="Frank, 2021 May v0" w:date="2021-05-10T10:17:00Z"/>
        </w:rPr>
      </w:pPr>
      <w:del w:id="1037" w:author="Frank, 2021 May v0" w:date="2021-05-10T10:17:00Z">
        <w:r w:rsidDel="0036251B">
          <w:delText xml:space="preserve">          </w:delText>
        </w:r>
        <w:r w:rsidDel="0036251B">
          <w:rPr>
            <w:lang w:eastAsia="zh-CN"/>
          </w:rPr>
          <w:delText xml:space="preserve">    </w:delText>
        </w:r>
        <w:r w:rsidDel="0036251B">
          <w:delText>required: true</w:delText>
        </w:r>
      </w:del>
    </w:p>
    <w:p w14:paraId="122DA9EC" w14:textId="6D906C47" w:rsidR="00DB2BE4" w:rsidDel="0036251B" w:rsidRDefault="00DB2BE4" w:rsidP="00DB2BE4">
      <w:pPr>
        <w:pStyle w:val="PL"/>
        <w:rPr>
          <w:del w:id="1038" w:author="Frank, 2021 May v0" w:date="2021-05-10T10:17:00Z"/>
        </w:rPr>
      </w:pPr>
      <w:del w:id="1039" w:author="Frank, 2021 May v0" w:date="2021-05-10T10:17:00Z">
        <w:r w:rsidDel="0036251B">
          <w:delText xml:space="preserve">          </w:delText>
        </w:r>
        <w:r w:rsidDel="0036251B">
          <w:rPr>
            <w:lang w:eastAsia="zh-CN"/>
          </w:rPr>
          <w:delText xml:space="preserve">    </w:delText>
        </w:r>
        <w:r w:rsidDel="0036251B">
          <w:delText>schema:</w:delText>
        </w:r>
      </w:del>
    </w:p>
    <w:p w14:paraId="7CDC7E00" w14:textId="670D14F4" w:rsidR="00DB2BE4" w:rsidDel="0036251B" w:rsidRDefault="00DB2BE4" w:rsidP="00DB2BE4">
      <w:pPr>
        <w:pStyle w:val="PL"/>
        <w:rPr>
          <w:del w:id="1040" w:author="Frank, 2021 May v0" w:date="2021-05-10T10:17:00Z"/>
        </w:rPr>
      </w:pPr>
      <w:del w:id="1041" w:author="Frank, 2021 May v0" w:date="2021-05-10T10:17:00Z">
        <w:r w:rsidDel="0036251B">
          <w:delText xml:space="preserve">          </w:delText>
        </w:r>
        <w:r w:rsidDel="0036251B">
          <w:rPr>
            <w:lang w:eastAsia="zh-CN"/>
          </w:rPr>
          <w:delText xml:space="preserve">      </w:delText>
        </w:r>
        <w:r w:rsidDel="0036251B">
          <w:delText>type: string</w:delText>
        </w:r>
      </w:del>
    </w:p>
    <w:p w14:paraId="31DAB9D7" w14:textId="51B47560" w:rsidR="00DB2BE4" w:rsidDel="0036251B" w:rsidRDefault="00DB2BE4" w:rsidP="00DB2BE4">
      <w:pPr>
        <w:pStyle w:val="PL"/>
        <w:rPr>
          <w:del w:id="1042" w:author="Frank, 2021 May v0" w:date="2021-05-10T10:17:00Z"/>
          <w:lang w:val="en-US"/>
        </w:rPr>
      </w:pPr>
      <w:del w:id="1043" w:author="Frank, 2021 May v0" w:date="2021-05-10T10:17:00Z">
        <w:r w:rsidDel="0036251B">
          <w:rPr>
            <w:lang w:val="en-US"/>
          </w:rPr>
          <w:delText xml:space="preserve">            3gpp-Sbi-Target-Nf-Id:</w:delText>
        </w:r>
      </w:del>
    </w:p>
    <w:p w14:paraId="2F18400D" w14:textId="2497C639" w:rsidR="00DB2BE4" w:rsidDel="0036251B" w:rsidRDefault="00DB2BE4" w:rsidP="00DB2BE4">
      <w:pPr>
        <w:pStyle w:val="PL"/>
        <w:rPr>
          <w:del w:id="1044" w:author="Frank, 2021 May v0" w:date="2021-05-10T10:17:00Z"/>
          <w:lang w:val="en-US"/>
        </w:rPr>
      </w:pPr>
      <w:del w:id="1045" w:author="Frank, 2021 May v0" w:date="2021-05-10T10:17:00Z">
        <w:r w:rsidDel="0036251B">
          <w:rPr>
            <w:lang w:val="en-US"/>
          </w:rPr>
          <w:delText xml:space="preserve">              description: ' Identifier of the target NF (service) instance ID towards which the request is redirected'</w:delText>
        </w:r>
      </w:del>
    </w:p>
    <w:p w14:paraId="505E0F7C" w14:textId="1E7CB48A" w:rsidR="00DB2BE4" w:rsidDel="0036251B" w:rsidRDefault="00DB2BE4" w:rsidP="00DB2BE4">
      <w:pPr>
        <w:pStyle w:val="PL"/>
        <w:rPr>
          <w:del w:id="1046" w:author="Frank, 2021 May v0" w:date="2021-05-10T10:17:00Z"/>
          <w:lang w:val="en-US"/>
        </w:rPr>
      </w:pPr>
      <w:del w:id="1047" w:author="Frank, 2021 May v0" w:date="2021-05-10T10:17:00Z">
        <w:r w:rsidDel="0036251B">
          <w:rPr>
            <w:lang w:val="en-US"/>
          </w:rPr>
          <w:delText xml:space="preserve">              schema:</w:delText>
        </w:r>
      </w:del>
    </w:p>
    <w:p w14:paraId="4384DCF1" w14:textId="36F94909" w:rsidR="00DB2BE4" w:rsidDel="0036251B" w:rsidRDefault="00DB2BE4" w:rsidP="00DB2BE4">
      <w:pPr>
        <w:pStyle w:val="PL"/>
        <w:rPr>
          <w:del w:id="1048" w:author="Frank, 2021 May v0" w:date="2021-05-10T10:17:00Z"/>
        </w:rPr>
      </w:pPr>
      <w:del w:id="1049" w:author="Frank, 2021 May v0" w:date="2021-05-10T10:17:00Z">
        <w:r w:rsidDel="0036251B">
          <w:rPr>
            <w:lang w:val="en-US"/>
          </w:rPr>
          <w:delText xml:space="preserve">                type: string</w:delText>
        </w:r>
      </w:del>
    </w:p>
    <w:p w14:paraId="5B1CDBAC" w14:textId="77777777" w:rsidR="00DB2BE4" w:rsidRDefault="00DB2BE4" w:rsidP="00DB2BE4">
      <w:pPr>
        <w:pStyle w:val="PL"/>
      </w:pPr>
      <w:r>
        <w:t xml:space="preserve">        '400':</w:t>
      </w:r>
    </w:p>
    <w:p w14:paraId="7D243251" w14:textId="77777777" w:rsidR="00DB2BE4" w:rsidRDefault="00DB2BE4" w:rsidP="00DB2BE4">
      <w:pPr>
        <w:pStyle w:val="PL"/>
      </w:pPr>
      <w:r>
        <w:t xml:space="preserve">          description: Bad Request</w:t>
      </w:r>
    </w:p>
    <w:p w14:paraId="70AB4FA6" w14:textId="77777777" w:rsidR="00DB2BE4" w:rsidRDefault="00DB2BE4" w:rsidP="00DB2BE4">
      <w:pPr>
        <w:pStyle w:val="PL"/>
      </w:pPr>
      <w:r>
        <w:t xml:space="preserve">          content:</w:t>
      </w:r>
    </w:p>
    <w:p w14:paraId="771B87D1" w14:textId="77777777" w:rsidR="00DB2BE4" w:rsidRDefault="00DB2BE4" w:rsidP="00DB2BE4">
      <w:pPr>
        <w:pStyle w:val="PL"/>
      </w:pPr>
      <w:r>
        <w:t xml:space="preserve">            application/json:</w:t>
      </w:r>
    </w:p>
    <w:p w14:paraId="76364825" w14:textId="77777777" w:rsidR="00DB2BE4" w:rsidRDefault="00DB2BE4" w:rsidP="00DB2BE4">
      <w:pPr>
        <w:pStyle w:val="PL"/>
      </w:pPr>
      <w:r>
        <w:t xml:space="preserve">              schema:</w:t>
      </w:r>
    </w:p>
    <w:p w14:paraId="1B7AB0F3" w14:textId="77777777" w:rsidR="00DB2BE4" w:rsidRDefault="00DB2BE4" w:rsidP="00DB2BE4">
      <w:pPr>
        <w:pStyle w:val="PL"/>
      </w:pPr>
      <w:r>
        <w:t xml:space="preserve">                $ref: '#/components/schemas/N2InformationTransferError'</w:t>
      </w:r>
    </w:p>
    <w:p w14:paraId="4CE31758" w14:textId="77777777" w:rsidR="00DB2BE4" w:rsidRDefault="00DB2BE4" w:rsidP="00DB2BE4">
      <w:pPr>
        <w:pStyle w:val="PL"/>
        <w:rPr>
          <w:lang w:val="en-US"/>
        </w:rPr>
      </w:pPr>
      <w:r>
        <w:rPr>
          <w:lang w:val="en-US"/>
        </w:rPr>
        <w:t xml:space="preserve">            application/problem+json: # error originated by an SCP or SEPP</w:t>
      </w:r>
    </w:p>
    <w:p w14:paraId="3F03663B" w14:textId="77777777" w:rsidR="00DB2BE4" w:rsidRDefault="00DB2BE4" w:rsidP="00DB2BE4">
      <w:pPr>
        <w:pStyle w:val="PL"/>
        <w:rPr>
          <w:lang w:val="en-US"/>
        </w:rPr>
      </w:pPr>
      <w:r>
        <w:rPr>
          <w:lang w:val="en-US"/>
        </w:rPr>
        <w:t xml:space="preserve">              schema:</w:t>
      </w:r>
    </w:p>
    <w:p w14:paraId="0075C86B" w14:textId="77777777" w:rsidR="00DB2BE4" w:rsidRDefault="00DB2BE4" w:rsidP="00DB2BE4">
      <w:pPr>
        <w:pStyle w:val="PL"/>
      </w:pPr>
      <w:r>
        <w:rPr>
          <w:lang w:val="en-US"/>
        </w:rPr>
        <w:t xml:space="preserve">                </w:t>
      </w:r>
      <w:r>
        <w:t>$ref: 'TS29571_CommonData.yaml#/components/schemas/ProblemDetails'</w:t>
      </w:r>
    </w:p>
    <w:p w14:paraId="41966253" w14:textId="77777777" w:rsidR="00DB2BE4" w:rsidRDefault="00DB2BE4" w:rsidP="00DB2BE4">
      <w:pPr>
        <w:pStyle w:val="PL"/>
      </w:pPr>
      <w:r>
        <w:t xml:space="preserve">        '403':</w:t>
      </w:r>
    </w:p>
    <w:p w14:paraId="4146DF7F" w14:textId="77777777" w:rsidR="00DB2BE4" w:rsidRDefault="00DB2BE4" w:rsidP="00DB2BE4">
      <w:pPr>
        <w:pStyle w:val="PL"/>
      </w:pPr>
      <w:r>
        <w:t xml:space="preserve">          description: Forbidden</w:t>
      </w:r>
    </w:p>
    <w:p w14:paraId="56F8EC2B" w14:textId="77777777" w:rsidR="00DB2BE4" w:rsidRDefault="00DB2BE4" w:rsidP="00DB2BE4">
      <w:pPr>
        <w:pStyle w:val="PL"/>
      </w:pPr>
      <w:r>
        <w:t xml:space="preserve">          content:</w:t>
      </w:r>
    </w:p>
    <w:p w14:paraId="26891014" w14:textId="77777777" w:rsidR="00DB2BE4" w:rsidRDefault="00DB2BE4" w:rsidP="00DB2BE4">
      <w:pPr>
        <w:pStyle w:val="PL"/>
      </w:pPr>
      <w:r>
        <w:t xml:space="preserve">            application/json:</w:t>
      </w:r>
    </w:p>
    <w:p w14:paraId="733A9CAA" w14:textId="77777777" w:rsidR="00DB2BE4" w:rsidRDefault="00DB2BE4" w:rsidP="00DB2BE4">
      <w:pPr>
        <w:pStyle w:val="PL"/>
      </w:pPr>
      <w:r>
        <w:t xml:space="preserve">              schema:</w:t>
      </w:r>
    </w:p>
    <w:p w14:paraId="2A9917F3" w14:textId="77777777" w:rsidR="00DB2BE4" w:rsidRDefault="00DB2BE4" w:rsidP="00DB2BE4">
      <w:pPr>
        <w:pStyle w:val="PL"/>
      </w:pPr>
      <w:r>
        <w:t xml:space="preserve">                $ref: '#/components/schemas/N2InformationTransferError'</w:t>
      </w:r>
    </w:p>
    <w:p w14:paraId="4E389839" w14:textId="77777777" w:rsidR="00DB2BE4" w:rsidRDefault="00DB2BE4" w:rsidP="00DB2BE4">
      <w:pPr>
        <w:pStyle w:val="PL"/>
        <w:rPr>
          <w:lang w:val="en-US"/>
        </w:rPr>
      </w:pPr>
      <w:r>
        <w:rPr>
          <w:lang w:val="en-US"/>
        </w:rPr>
        <w:t xml:space="preserve">            application/problem+json: # error originated by an SCP or SEPP</w:t>
      </w:r>
    </w:p>
    <w:p w14:paraId="6C349F77" w14:textId="77777777" w:rsidR="00DB2BE4" w:rsidRDefault="00DB2BE4" w:rsidP="00DB2BE4">
      <w:pPr>
        <w:pStyle w:val="PL"/>
        <w:rPr>
          <w:lang w:val="en-US"/>
        </w:rPr>
      </w:pPr>
      <w:r>
        <w:rPr>
          <w:lang w:val="en-US"/>
        </w:rPr>
        <w:t xml:space="preserve">              schema:</w:t>
      </w:r>
    </w:p>
    <w:p w14:paraId="39D6937D" w14:textId="77777777" w:rsidR="00DB2BE4" w:rsidRDefault="00DB2BE4" w:rsidP="00DB2BE4">
      <w:pPr>
        <w:pStyle w:val="PL"/>
      </w:pPr>
      <w:r>
        <w:rPr>
          <w:lang w:val="en-US"/>
        </w:rPr>
        <w:t xml:space="preserve">                </w:t>
      </w:r>
      <w:r>
        <w:t>$ref: 'TS29571_CommonData.yaml#/components/schemas/ProblemDetails'</w:t>
      </w:r>
    </w:p>
    <w:p w14:paraId="77E4F49A" w14:textId="77777777" w:rsidR="00DB2BE4" w:rsidRDefault="00DB2BE4" w:rsidP="00DB2BE4">
      <w:pPr>
        <w:pStyle w:val="PL"/>
      </w:pPr>
      <w:r>
        <w:t xml:space="preserve">        '404':</w:t>
      </w:r>
    </w:p>
    <w:p w14:paraId="2588C21D" w14:textId="77777777" w:rsidR="00DB2BE4" w:rsidRDefault="00DB2BE4" w:rsidP="00DB2BE4">
      <w:pPr>
        <w:pStyle w:val="PL"/>
      </w:pPr>
      <w:r>
        <w:t xml:space="preserve">          description: Not Found</w:t>
      </w:r>
    </w:p>
    <w:p w14:paraId="0A8BAA48" w14:textId="77777777" w:rsidR="00DB2BE4" w:rsidRDefault="00DB2BE4" w:rsidP="00DB2BE4">
      <w:pPr>
        <w:pStyle w:val="PL"/>
      </w:pPr>
      <w:r>
        <w:t xml:space="preserve">          content:</w:t>
      </w:r>
    </w:p>
    <w:p w14:paraId="2B10342B" w14:textId="77777777" w:rsidR="00DB2BE4" w:rsidRDefault="00DB2BE4" w:rsidP="00DB2BE4">
      <w:pPr>
        <w:pStyle w:val="PL"/>
      </w:pPr>
      <w:r>
        <w:t xml:space="preserve">            application/json:</w:t>
      </w:r>
    </w:p>
    <w:p w14:paraId="27AE2F50" w14:textId="77777777" w:rsidR="00DB2BE4" w:rsidRDefault="00DB2BE4" w:rsidP="00DB2BE4">
      <w:pPr>
        <w:pStyle w:val="PL"/>
      </w:pPr>
      <w:r>
        <w:t xml:space="preserve">              schema:</w:t>
      </w:r>
    </w:p>
    <w:p w14:paraId="6059D3CC" w14:textId="77777777" w:rsidR="00DB2BE4" w:rsidRDefault="00DB2BE4" w:rsidP="00DB2BE4">
      <w:pPr>
        <w:pStyle w:val="PL"/>
      </w:pPr>
      <w:r>
        <w:t xml:space="preserve">                $ref: '#/components/schemas/N2InformationTransferError'</w:t>
      </w:r>
    </w:p>
    <w:p w14:paraId="711F1ABD" w14:textId="77777777" w:rsidR="00DB2BE4" w:rsidRDefault="00DB2BE4" w:rsidP="00DB2BE4">
      <w:pPr>
        <w:pStyle w:val="PL"/>
      </w:pPr>
      <w:r>
        <w:t xml:space="preserve">        '411':</w:t>
      </w:r>
    </w:p>
    <w:p w14:paraId="5151B880" w14:textId="77777777" w:rsidR="00DB2BE4" w:rsidRDefault="00DB2BE4" w:rsidP="00DB2BE4">
      <w:pPr>
        <w:pStyle w:val="PL"/>
      </w:pPr>
      <w:r>
        <w:t xml:space="preserve">          $ref: 'TS29571_CommonData.yaml#/components/responses/411'</w:t>
      </w:r>
    </w:p>
    <w:p w14:paraId="471FD972" w14:textId="77777777" w:rsidR="00DB2BE4" w:rsidRDefault="00DB2BE4" w:rsidP="00DB2BE4">
      <w:pPr>
        <w:pStyle w:val="PL"/>
      </w:pPr>
      <w:r>
        <w:t xml:space="preserve">        '413':</w:t>
      </w:r>
    </w:p>
    <w:p w14:paraId="2BE5C72D" w14:textId="77777777" w:rsidR="00DB2BE4" w:rsidRDefault="00DB2BE4" w:rsidP="00DB2BE4">
      <w:pPr>
        <w:pStyle w:val="PL"/>
      </w:pPr>
      <w:r>
        <w:t xml:space="preserve">          $ref: 'TS29571_CommonData.yaml#/components/responses/413'</w:t>
      </w:r>
    </w:p>
    <w:p w14:paraId="2916DE3E" w14:textId="77777777" w:rsidR="00DB2BE4" w:rsidRDefault="00DB2BE4" w:rsidP="00DB2BE4">
      <w:pPr>
        <w:pStyle w:val="PL"/>
      </w:pPr>
      <w:r>
        <w:t xml:space="preserve">        '415':</w:t>
      </w:r>
    </w:p>
    <w:p w14:paraId="6D58C2A4" w14:textId="77777777" w:rsidR="00DB2BE4" w:rsidRDefault="00DB2BE4" w:rsidP="00DB2BE4">
      <w:pPr>
        <w:pStyle w:val="PL"/>
      </w:pPr>
      <w:r>
        <w:t xml:space="preserve">          $ref: 'TS29571_CommonData.yaml#/components/responses/415'</w:t>
      </w:r>
    </w:p>
    <w:p w14:paraId="013010C8" w14:textId="77777777" w:rsidR="00DB2BE4" w:rsidRDefault="00DB2BE4" w:rsidP="00DB2BE4">
      <w:pPr>
        <w:pStyle w:val="PL"/>
      </w:pPr>
      <w:r>
        <w:t xml:space="preserve">        '429':</w:t>
      </w:r>
    </w:p>
    <w:p w14:paraId="2C007E3B" w14:textId="77777777" w:rsidR="00DB2BE4" w:rsidRDefault="00DB2BE4" w:rsidP="00DB2BE4">
      <w:pPr>
        <w:pStyle w:val="PL"/>
      </w:pPr>
      <w:r>
        <w:t xml:space="preserve">          $ref: 'TS29571_CommonData.yaml#/components/responses/429'</w:t>
      </w:r>
    </w:p>
    <w:p w14:paraId="29F77268" w14:textId="77777777" w:rsidR="00DB2BE4" w:rsidRDefault="00DB2BE4" w:rsidP="00DB2BE4">
      <w:pPr>
        <w:pStyle w:val="PL"/>
      </w:pPr>
      <w:r>
        <w:t xml:space="preserve">        '500':</w:t>
      </w:r>
    </w:p>
    <w:p w14:paraId="14ECBE03" w14:textId="77777777" w:rsidR="00DB2BE4" w:rsidRDefault="00DB2BE4" w:rsidP="00DB2BE4">
      <w:pPr>
        <w:pStyle w:val="PL"/>
      </w:pPr>
      <w:r>
        <w:t xml:space="preserve">          description: Internal Server Error</w:t>
      </w:r>
    </w:p>
    <w:p w14:paraId="59423A17" w14:textId="77777777" w:rsidR="00DB2BE4" w:rsidRDefault="00DB2BE4" w:rsidP="00DB2BE4">
      <w:pPr>
        <w:pStyle w:val="PL"/>
      </w:pPr>
      <w:r>
        <w:t xml:space="preserve">          content:</w:t>
      </w:r>
    </w:p>
    <w:p w14:paraId="5CBB6101" w14:textId="77777777" w:rsidR="00DB2BE4" w:rsidRDefault="00DB2BE4" w:rsidP="00DB2BE4">
      <w:pPr>
        <w:pStyle w:val="PL"/>
      </w:pPr>
      <w:r>
        <w:t xml:space="preserve">            application/json:</w:t>
      </w:r>
    </w:p>
    <w:p w14:paraId="1B854107" w14:textId="77777777" w:rsidR="00DB2BE4" w:rsidRDefault="00DB2BE4" w:rsidP="00DB2BE4">
      <w:pPr>
        <w:pStyle w:val="PL"/>
      </w:pPr>
      <w:r>
        <w:t xml:space="preserve">              schema:</w:t>
      </w:r>
    </w:p>
    <w:p w14:paraId="621C5EF7" w14:textId="77777777" w:rsidR="00DB2BE4" w:rsidRDefault="00DB2BE4" w:rsidP="00DB2BE4">
      <w:pPr>
        <w:pStyle w:val="PL"/>
      </w:pPr>
      <w:r>
        <w:lastRenderedPageBreak/>
        <w:t xml:space="preserve">                $ref: '#/components/schemas/N2InformationTransferError'</w:t>
      </w:r>
    </w:p>
    <w:p w14:paraId="7574171F" w14:textId="77777777" w:rsidR="00DB2BE4" w:rsidRDefault="00DB2BE4" w:rsidP="00DB2BE4">
      <w:pPr>
        <w:pStyle w:val="PL"/>
        <w:rPr>
          <w:lang w:val="en-US"/>
        </w:rPr>
      </w:pPr>
      <w:r>
        <w:rPr>
          <w:lang w:val="en-US"/>
        </w:rPr>
        <w:t xml:space="preserve">            application/problem+json: # error originated by an SCP or SEPP</w:t>
      </w:r>
    </w:p>
    <w:p w14:paraId="01A807F6" w14:textId="77777777" w:rsidR="00DB2BE4" w:rsidRDefault="00DB2BE4" w:rsidP="00DB2BE4">
      <w:pPr>
        <w:pStyle w:val="PL"/>
        <w:rPr>
          <w:lang w:val="en-US"/>
        </w:rPr>
      </w:pPr>
      <w:r>
        <w:rPr>
          <w:lang w:val="en-US"/>
        </w:rPr>
        <w:t xml:space="preserve">              schema:</w:t>
      </w:r>
    </w:p>
    <w:p w14:paraId="26461A0C" w14:textId="77777777" w:rsidR="00DB2BE4" w:rsidRDefault="00DB2BE4" w:rsidP="00DB2BE4">
      <w:pPr>
        <w:pStyle w:val="PL"/>
      </w:pPr>
      <w:r>
        <w:rPr>
          <w:lang w:val="en-US"/>
        </w:rPr>
        <w:t xml:space="preserve">                </w:t>
      </w:r>
      <w:r>
        <w:t>$ref: 'TS29571_CommonData.yaml#/components/schemas/ProblemDetails'</w:t>
      </w:r>
    </w:p>
    <w:p w14:paraId="6A62023E" w14:textId="77777777" w:rsidR="00DB2BE4" w:rsidRDefault="00DB2BE4" w:rsidP="00DB2BE4">
      <w:pPr>
        <w:pStyle w:val="PL"/>
      </w:pPr>
      <w:r>
        <w:t xml:space="preserve">        '503':</w:t>
      </w:r>
    </w:p>
    <w:p w14:paraId="4CFCFF98" w14:textId="77777777" w:rsidR="00DB2BE4" w:rsidRDefault="00DB2BE4" w:rsidP="00DB2BE4">
      <w:pPr>
        <w:pStyle w:val="PL"/>
      </w:pPr>
      <w:r>
        <w:t xml:space="preserve">          description: Service Unavailable</w:t>
      </w:r>
    </w:p>
    <w:p w14:paraId="20E63E24" w14:textId="77777777" w:rsidR="00DB2BE4" w:rsidRDefault="00DB2BE4" w:rsidP="00DB2BE4">
      <w:pPr>
        <w:pStyle w:val="PL"/>
      </w:pPr>
      <w:r>
        <w:t xml:space="preserve">          content:</w:t>
      </w:r>
    </w:p>
    <w:p w14:paraId="3BEAAF57" w14:textId="77777777" w:rsidR="00DB2BE4" w:rsidRDefault="00DB2BE4" w:rsidP="00DB2BE4">
      <w:pPr>
        <w:pStyle w:val="PL"/>
      </w:pPr>
      <w:r>
        <w:t xml:space="preserve">            application/json:</w:t>
      </w:r>
    </w:p>
    <w:p w14:paraId="3555624A" w14:textId="77777777" w:rsidR="00DB2BE4" w:rsidRDefault="00DB2BE4" w:rsidP="00DB2BE4">
      <w:pPr>
        <w:pStyle w:val="PL"/>
      </w:pPr>
      <w:r>
        <w:t xml:space="preserve">              schema:</w:t>
      </w:r>
    </w:p>
    <w:p w14:paraId="27A887E0" w14:textId="77777777" w:rsidR="00DB2BE4" w:rsidRDefault="00DB2BE4" w:rsidP="00DB2BE4">
      <w:pPr>
        <w:pStyle w:val="PL"/>
      </w:pPr>
      <w:r>
        <w:t xml:space="preserve">                $ref: '#/components/schemas/N2InformationTransferError'</w:t>
      </w:r>
    </w:p>
    <w:p w14:paraId="077171CC" w14:textId="77777777" w:rsidR="00DB2BE4" w:rsidRDefault="00DB2BE4" w:rsidP="00DB2BE4">
      <w:pPr>
        <w:pStyle w:val="PL"/>
        <w:rPr>
          <w:lang w:val="en-US"/>
        </w:rPr>
      </w:pPr>
      <w:r>
        <w:rPr>
          <w:lang w:val="en-US"/>
        </w:rPr>
        <w:t xml:space="preserve">            application/problem+json: # error originated by an SCP or SEPP</w:t>
      </w:r>
    </w:p>
    <w:p w14:paraId="26275549" w14:textId="77777777" w:rsidR="00DB2BE4" w:rsidRDefault="00DB2BE4" w:rsidP="00DB2BE4">
      <w:pPr>
        <w:pStyle w:val="PL"/>
        <w:rPr>
          <w:lang w:val="en-US"/>
        </w:rPr>
      </w:pPr>
      <w:r>
        <w:rPr>
          <w:lang w:val="en-US"/>
        </w:rPr>
        <w:t xml:space="preserve">              schema:</w:t>
      </w:r>
    </w:p>
    <w:p w14:paraId="4DFF9182" w14:textId="77777777" w:rsidR="00DB2BE4" w:rsidRDefault="00DB2BE4" w:rsidP="00DB2BE4">
      <w:pPr>
        <w:pStyle w:val="PL"/>
      </w:pPr>
      <w:r>
        <w:rPr>
          <w:lang w:val="en-US"/>
        </w:rPr>
        <w:t xml:space="preserve">                </w:t>
      </w:r>
      <w:r>
        <w:t>$ref: 'TS29571_CommonData.yaml#/components/schemas/ProblemDetails'</w:t>
      </w:r>
    </w:p>
    <w:p w14:paraId="607E06B6" w14:textId="77777777" w:rsidR="00DB2BE4" w:rsidRDefault="00DB2BE4" w:rsidP="00DB2BE4">
      <w:pPr>
        <w:pStyle w:val="PL"/>
      </w:pPr>
      <w:r>
        <w:t xml:space="preserve">        default:</w:t>
      </w:r>
    </w:p>
    <w:p w14:paraId="5DD44FD4" w14:textId="77777777" w:rsidR="00DB2BE4" w:rsidRDefault="00DB2BE4" w:rsidP="00DB2BE4">
      <w:pPr>
        <w:pStyle w:val="PL"/>
      </w:pPr>
      <w:r>
        <w:t xml:space="preserve">          description: Unexpected error</w:t>
      </w:r>
    </w:p>
    <w:p w14:paraId="35075E72" w14:textId="77777777" w:rsidR="00DB2BE4" w:rsidRDefault="00DB2BE4" w:rsidP="00DB2BE4">
      <w:pPr>
        <w:pStyle w:val="PL"/>
      </w:pPr>
      <w:r>
        <w:t xml:space="preserve">  /non-ue-n2-messages/subscriptions:</w:t>
      </w:r>
    </w:p>
    <w:p w14:paraId="76BEFA80" w14:textId="77777777" w:rsidR="00DB2BE4" w:rsidRDefault="00DB2BE4" w:rsidP="00DB2BE4">
      <w:pPr>
        <w:pStyle w:val="PL"/>
      </w:pPr>
      <w:r>
        <w:t xml:space="preserve">    post:</w:t>
      </w:r>
    </w:p>
    <w:p w14:paraId="179CFE75" w14:textId="77777777" w:rsidR="00DB2BE4" w:rsidRDefault="00DB2BE4" w:rsidP="00DB2BE4">
      <w:pPr>
        <w:pStyle w:val="PL"/>
      </w:pPr>
      <w:r>
        <w:t xml:space="preserve">      summary: Namf_Communication Non UE N2 Info Subscribe service Operation</w:t>
      </w:r>
    </w:p>
    <w:p w14:paraId="7CDA8F04" w14:textId="77777777" w:rsidR="00DB2BE4" w:rsidRDefault="00DB2BE4" w:rsidP="00DB2BE4">
      <w:pPr>
        <w:pStyle w:val="PL"/>
      </w:pPr>
      <w:r>
        <w:t xml:space="preserve">      tags:</w:t>
      </w:r>
    </w:p>
    <w:p w14:paraId="67AD755A" w14:textId="77777777" w:rsidR="00DB2BE4" w:rsidRDefault="00DB2BE4" w:rsidP="00DB2BE4">
      <w:pPr>
        <w:pStyle w:val="PL"/>
      </w:pPr>
      <w:r>
        <w:t xml:space="preserve">        - </w:t>
      </w:r>
      <w:r>
        <w:rPr>
          <w:lang w:eastAsia="zh-CN"/>
        </w:rPr>
        <w:t>Non UE N2Messages Subscriptions collection (Document)</w:t>
      </w:r>
    </w:p>
    <w:p w14:paraId="047BE2ED" w14:textId="77777777" w:rsidR="00DB2BE4" w:rsidRDefault="00DB2BE4" w:rsidP="00DB2BE4">
      <w:pPr>
        <w:pStyle w:val="PL"/>
      </w:pPr>
      <w:r>
        <w:t xml:space="preserve">      operationId: NonUeN2InfoSubscribe</w:t>
      </w:r>
    </w:p>
    <w:p w14:paraId="1FBD60C9" w14:textId="77777777" w:rsidR="00DB2BE4" w:rsidRDefault="00DB2BE4" w:rsidP="00DB2BE4">
      <w:pPr>
        <w:pStyle w:val="PL"/>
      </w:pPr>
      <w:r>
        <w:t xml:space="preserve">      requestBody:</w:t>
      </w:r>
    </w:p>
    <w:p w14:paraId="3F36CBD2" w14:textId="77777777" w:rsidR="00DB2BE4" w:rsidRDefault="00DB2BE4" w:rsidP="00DB2BE4">
      <w:pPr>
        <w:pStyle w:val="PL"/>
      </w:pPr>
      <w:r>
        <w:t xml:space="preserve">        content:</w:t>
      </w:r>
    </w:p>
    <w:p w14:paraId="34361819" w14:textId="77777777" w:rsidR="00DB2BE4" w:rsidRDefault="00DB2BE4" w:rsidP="00DB2BE4">
      <w:pPr>
        <w:pStyle w:val="PL"/>
      </w:pPr>
      <w:r>
        <w:t xml:space="preserve">          application/json:</w:t>
      </w:r>
    </w:p>
    <w:p w14:paraId="1A4744A3" w14:textId="77777777" w:rsidR="00DB2BE4" w:rsidRDefault="00DB2BE4" w:rsidP="00DB2BE4">
      <w:pPr>
        <w:pStyle w:val="PL"/>
      </w:pPr>
      <w:r>
        <w:t xml:space="preserve">            schema:</w:t>
      </w:r>
    </w:p>
    <w:p w14:paraId="3B20D49E" w14:textId="77777777" w:rsidR="00DB2BE4" w:rsidRDefault="00DB2BE4" w:rsidP="00DB2BE4">
      <w:pPr>
        <w:pStyle w:val="PL"/>
      </w:pPr>
      <w:r>
        <w:t xml:space="preserve">              $ref: '#/components/schemas/NonUeN2InfoSubscriptionCreateData'</w:t>
      </w:r>
    </w:p>
    <w:p w14:paraId="75897C19" w14:textId="77777777" w:rsidR="00DB2BE4" w:rsidRDefault="00DB2BE4" w:rsidP="00DB2BE4">
      <w:pPr>
        <w:pStyle w:val="PL"/>
      </w:pPr>
      <w:r>
        <w:t xml:space="preserve">        required: true</w:t>
      </w:r>
    </w:p>
    <w:p w14:paraId="366ACEF5" w14:textId="77777777" w:rsidR="00DB2BE4" w:rsidRDefault="00DB2BE4" w:rsidP="00DB2BE4">
      <w:pPr>
        <w:pStyle w:val="PL"/>
      </w:pPr>
      <w:r>
        <w:t xml:space="preserve">      responses:</w:t>
      </w:r>
    </w:p>
    <w:p w14:paraId="3A925ADB" w14:textId="77777777" w:rsidR="00DB2BE4" w:rsidRDefault="00DB2BE4" w:rsidP="00DB2BE4">
      <w:pPr>
        <w:pStyle w:val="PL"/>
      </w:pPr>
      <w:r>
        <w:t xml:space="preserve">        '201':</w:t>
      </w:r>
    </w:p>
    <w:p w14:paraId="1BB452D6" w14:textId="77777777" w:rsidR="00DB2BE4" w:rsidRDefault="00DB2BE4" w:rsidP="00DB2BE4">
      <w:pPr>
        <w:pStyle w:val="PL"/>
      </w:pPr>
      <w:r>
        <w:t xml:space="preserve">          description: Non UE N2 Info Subscription successfully created.</w:t>
      </w:r>
    </w:p>
    <w:p w14:paraId="6FDA95F5" w14:textId="77777777" w:rsidR="00DB2BE4" w:rsidRDefault="00DB2BE4" w:rsidP="00DB2BE4">
      <w:pPr>
        <w:pStyle w:val="PL"/>
      </w:pPr>
      <w:r>
        <w:t xml:space="preserve">          headers:</w:t>
      </w:r>
    </w:p>
    <w:p w14:paraId="2FB7DD61" w14:textId="77777777" w:rsidR="00DB2BE4" w:rsidRDefault="00DB2BE4" w:rsidP="00DB2BE4">
      <w:pPr>
        <w:pStyle w:val="PL"/>
      </w:pPr>
      <w:r>
        <w:t xml:space="preserve">            Location:</w:t>
      </w:r>
    </w:p>
    <w:p w14:paraId="3BB49201" w14:textId="77777777" w:rsidR="00DB2BE4" w:rsidRDefault="00DB2BE4" w:rsidP="00DB2BE4">
      <w:pPr>
        <w:pStyle w:val="PL"/>
      </w:pPr>
      <w:r>
        <w:t xml:space="preserve">              description: 'Contains the URI of the newly created resource, according to the structure: {apiRoot}/namf-comm/&lt;apiVersion&gt;/non-ue-n2-messages/subscriptions/{n2NotifySubscriptionId}'</w:t>
      </w:r>
    </w:p>
    <w:p w14:paraId="1951F9F2" w14:textId="77777777" w:rsidR="00DB2BE4" w:rsidRDefault="00DB2BE4" w:rsidP="00DB2BE4">
      <w:pPr>
        <w:pStyle w:val="PL"/>
      </w:pPr>
      <w:r>
        <w:t xml:space="preserve">              required: true</w:t>
      </w:r>
    </w:p>
    <w:p w14:paraId="78EE7A9F" w14:textId="77777777" w:rsidR="00DB2BE4" w:rsidRDefault="00DB2BE4" w:rsidP="00DB2BE4">
      <w:pPr>
        <w:pStyle w:val="PL"/>
      </w:pPr>
      <w:r>
        <w:t xml:space="preserve">              schema:</w:t>
      </w:r>
    </w:p>
    <w:p w14:paraId="6FE3316D" w14:textId="77777777" w:rsidR="00DB2BE4" w:rsidRDefault="00DB2BE4" w:rsidP="00DB2BE4">
      <w:pPr>
        <w:pStyle w:val="PL"/>
      </w:pPr>
      <w:r>
        <w:t xml:space="preserve">                type: string</w:t>
      </w:r>
    </w:p>
    <w:p w14:paraId="79EC129D" w14:textId="77777777" w:rsidR="00DB2BE4" w:rsidRDefault="00DB2BE4" w:rsidP="00DB2BE4">
      <w:pPr>
        <w:pStyle w:val="PL"/>
      </w:pPr>
      <w:r>
        <w:t xml:space="preserve">          content:</w:t>
      </w:r>
    </w:p>
    <w:p w14:paraId="70930027" w14:textId="77777777" w:rsidR="00DB2BE4" w:rsidRDefault="00DB2BE4" w:rsidP="00DB2BE4">
      <w:pPr>
        <w:pStyle w:val="PL"/>
      </w:pPr>
      <w:r>
        <w:t xml:space="preserve">            application/json:</w:t>
      </w:r>
    </w:p>
    <w:p w14:paraId="5279C064" w14:textId="77777777" w:rsidR="00DB2BE4" w:rsidRDefault="00DB2BE4" w:rsidP="00DB2BE4">
      <w:pPr>
        <w:pStyle w:val="PL"/>
      </w:pPr>
      <w:r>
        <w:t xml:space="preserve">              schema:</w:t>
      </w:r>
    </w:p>
    <w:p w14:paraId="23D6AFA5" w14:textId="77777777" w:rsidR="00DB2BE4" w:rsidRDefault="00DB2BE4" w:rsidP="00DB2BE4">
      <w:pPr>
        <w:pStyle w:val="PL"/>
      </w:pPr>
      <w:r>
        <w:t xml:space="preserve">                $ref: '#/components/schemas/NonUeN2InfoSubscriptionCreatedData'</w:t>
      </w:r>
    </w:p>
    <w:p w14:paraId="7E1D1552" w14:textId="0E793CB3" w:rsidR="00DB2BE4" w:rsidRDefault="00DB2BE4" w:rsidP="00DB2BE4">
      <w:pPr>
        <w:pStyle w:val="PL"/>
        <w:rPr>
          <w:ins w:id="1050" w:author="Frank, 2021 May v0" w:date="2021-05-10T10:17:00Z"/>
          <w:lang w:val="en-US"/>
        </w:rPr>
      </w:pPr>
      <w:r>
        <w:rPr>
          <w:lang w:val="en-US"/>
        </w:rPr>
        <w:t xml:space="preserve">        '307':</w:t>
      </w:r>
    </w:p>
    <w:p w14:paraId="5C1A4A7C" w14:textId="77A85E5F" w:rsidR="00EA31E0" w:rsidRDefault="00EA31E0" w:rsidP="00DB2BE4">
      <w:pPr>
        <w:pStyle w:val="PL"/>
        <w:rPr>
          <w:lang w:val="en-US"/>
        </w:rPr>
      </w:pPr>
      <w:ins w:id="1051" w:author="Frank, 2021 May v0" w:date="2021-05-10T10:17:00Z">
        <w:r>
          <w:rPr>
            <w:lang w:val="en-US"/>
          </w:rPr>
          <w:t xml:space="preserve">          $ref: </w:t>
        </w:r>
        <w:r w:rsidRPr="00690A26">
          <w:t>'TS29571_CommonData.yaml#/components/</w:t>
        </w:r>
        <w:r>
          <w:t>responses/307'</w:t>
        </w:r>
      </w:ins>
    </w:p>
    <w:p w14:paraId="3CC7D676" w14:textId="64CDEF38" w:rsidR="00DB2BE4" w:rsidDel="00EA31E0" w:rsidRDefault="00DB2BE4" w:rsidP="00DB2BE4">
      <w:pPr>
        <w:pStyle w:val="PL"/>
        <w:rPr>
          <w:del w:id="1052" w:author="Frank, 2021 May v0" w:date="2021-05-10T10:17:00Z"/>
          <w:lang w:val="en-US"/>
        </w:rPr>
      </w:pPr>
      <w:del w:id="1053" w:author="Frank, 2021 May v0" w:date="2021-05-10T10:17:00Z">
        <w:r w:rsidDel="00EA31E0">
          <w:rPr>
            <w:lang w:val="en-US"/>
          </w:rPr>
          <w:delText xml:space="preserve">          description: temporary redirect</w:delText>
        </w:r>
      </w:del>
    </w:p>
    <w:p w14:paraId="597B4774" w14:textId="1EC328F5" w:rsidR="00DB2BE4" w:rsidDel="00EA31E0" w:rsidRDefault="00DB2BE4" w:rsidP="00DB2BE4">
      <w:pPr>
        <w:pStyle w:val="PL"/>
        <w:rPr>
          <w:del w:id="1054" w:author="Frank, 2021 May v0" w:date="2021-05-10T10:17:00Z"/>
        </w:rPr>
      </w:pPr>
      <w:del w:id="1055" w:author="Frank, 2021 May v0" w:date="2021-05-10T10:17:00Z">
        <w:r w:rsidDel="00EA31E0">
          <w:delText xml:space="preserve">          content:</w:delText>
        </w:r>
      </w:del>
    </w:p>
    <w:p w14:paraId="69711E21" w14:textId="0700BAF1" w:rsidR="00DB2BE4" w:rsidDel="00EA31E0" w:rsidRDefault="00DB2BE4" w:rsidP="00DB2BE4">
      <w:pPr>
        <w:pStyle w:val="PL"/>
        <w:rPr>
          <w:del w:id="1056" w:author="Frank, 2021 May v0" w:date="2021-05-10T10:17:00Z"/>
        </w:rPr>
      </w:pPr>
      <w:del w:id="1057" w:author="Frank, 2021 May v0" w:date="2021-05-10T10:17:00Z">
        <w:r w:rsidDel="00EA31E0">
          <w:delText xml:space="preserve">            application/problem+json:</w:delText>
        </w:r>
      </w:del>
    </w:p>
    <w:p w14:paraId="339DD4E5" w14:textId="0718F339" w:rsidR="00DB2BE4" w:rsidDel="00EA31E0" w:rsidRDefault="00DB2BE4" w:rsidP="00DB2BE4">
      <w:pPr>
        <w:pStyle w:val="PL"/>
        <w:rPr>
          <w:del w:id="1058" w:author="Frank, 2021 May v0" w:date="2021-05-10T10:17:00Z"/>
        </w:rPr>
      </w:pPr>
      <w:del w:id="1059" w:author="Frank, 2021 May v0" w:date="2021-05-10T10:17:00Z">
        <w:r w:rsidDel="00EA31E0">
          <w:delText xml:space="preserve">              schema:</w:delText>
        </w:r>
      </w:del>
    </w:p>
    <w:p w14:paraId="48FD272A" w14:textId="3229CACF" w:rsidR="00DB2BE4" w:rsidDel="00EA31E0" w:rsidRDefault="00DB2BE4" w:rsidP="00DB2BE4">
      <w:pPr>
        <w:pStyle w:val="PL"/>
        <w:rPr>
          <w:del w:id="1060" w:author="Frank, 2021 May v0" w:date="2021-05-10T10:17:00Z"/>
        </w:rPr>
      </w:pPr>
      <w:del w:id="1061" w:author="Frank, 2021 May v0" w:date="2021-05-10T10:17:00Z">
        <w:r w:rsidDel="00EA31E0">
          <w:delText xml:space="preserve">                $ref: 'TS29571_CommonData.yaml#/components/schemas/ProblemDetails'</w:delText>
        </w:r>
      </w:del>
    </w:p>
    <w:p w14:paraId="32D44529" w14:textId="7022BFD1" w:rsidR="00DB2BE4" w:rsidDel="00EA31E0" w:rsidRDefault="00DB2BE4" w:rsidP="00DB2BE4">
      <w:pPr>
        <w:pStyle w:val="PL"/>
        <w:rPr>
          <w:del w:id="1062" w:author="Frank, 2021 May v0" w:date="2021-05-10T10:17:00Z"/>
        </w:rPr>
      </w:pPr>
      <w:del w:id="1063" w:author="Frank, 2021 May v0" w:date="2021-05-10T10:17:00Z">
        <w:r w:rsidDel="00EA31E0">
          <w:delText xml:space="preserve">          headers:</w:delText>
        </w:r>
      </w:del>
    </w:p>
    <w:p w14:paraId="146DF3A3" w14:textId="275AFF09" w:rsidR="00DB2BE4" w:rsidDel="00EA31E0" w:rsidRDefault="00DB2BE4" w:rsidP="00DB2BE4">
      <w:pPr>
        <w:pStyle w:val="PL"/>
        <w:rPr>
          <w:del w:id="1064" w:author="Frank, 2021 May v0" w:date="2021-05-10T10:17:00Z"/>
        </w:rPr>
      </w:pPr>
      <w:del w:id="1065" w:author="Frank, 2021 May v0" w:date="2021-05-10T10:17:00Z">
        <w:r w:rsidDel="00EA31E0">
          <w:delText xml:space="preserve">          </w:delText>
        </w:r>
        <w:r w:rsidDel="00EA31E0">
          <w:rPr>
            <w:lang w:eastAsia="zh-CN"/>
          </w:rPr>
          <w:delText xml:space="preserve">  </w:delText>
        </w:r>
        <w:r w:rsidDel="00EA31E0">
          <w:delText>Location:</w:delText>
        </w:r>
      </w:del>
    </w:p>
    <w:p w14:paraId="59288177" w14:textId="7C6C9A70" w:rsidR="00DB2BE4" w:rsidDel="00EA31E0" w:rsidRDefault="00DB2BE4" w:rsidP="00DB2BE4">
      <w:pPr>
        <w:pStyle w:val="PL"/>
        <w:rPr>
          <w:del w:id="1066" w:author="Frank, 2021 May v0" w:date="2021-05-10T10:17:00Z"/>
        </w:rPr>
      </w:pPr>
      <w:del w:id="1067" w:author="Frank, 2021 May v0" w:date="2021-05-10T10:17:00Z">
        <w:r w:rsidDel="00EA31E0">
          <w:delText xml:space="preserve">          </w:delText>
        </w:r>
        <w:r w:rsidDel="00EA31E0">
          <w:rPr>
            <w:lang w:eastAsia="zh-CN"/>
          </w:rPr>
          <w:delText xml:space="preserve">    </w:delText>
        </w:r>
        <w:r w:rsidDel="00EA31E0">
          <w:delText>description: '</w:delText>
        </w:r>
        <w:r w:rsidDel="00EA31E0">
          <w:rPr>
            <w:lang w:eastAsia="zh-CN"/>
          </w:rPr>
          <w:delText>A</w:delText>
        </w:r>
        <w:r w:rsidDel="00EA31E0">
          <w:delText xml:space="preserve">n alternative URI of the </w:delText>
        </w:r>
        <w:r w:rsidDel="00EA31E0">
          <w:rPr>
            <w:lang w:eastAsia="zh-CN"/>
          </w:rPr>
          <w:delText xml:space="preserve">resource located on an alternative service instance within the same </w:delText>
        </w:r>
        <w:r w:rsidDel="00EA31E0">
          <w:delText>AMF or AMF (service) set'</w:delText>
        </w:r>
      </w:del>
    </w:p>
    <w:p w14:paraId="01FB967D" w14:textId="0F3917E9" w:rsidR="00DB2BE4" w:rsidDel="00EA31E0" w:rsidRDefault="00DB2BE4" w:rsidP="00DB2BE4">
      <w:pPr>
        <w:pStyle w:val="PL"/>
        <w:rPr>
          <w:del w:id="1068" w:author="Frank, 2021 May v0" w:date="2021-05-10T10:17:00Z"/>
        </w:rPr>
      </w:pPr>
      <w:del w:id="1069" w:author="Frank, 2021 May v0" w:date="2021-05-10T10:17:00Z">
        <w:r w:rsidDel="00EA31E0">
          <w:delText xml:space="preserve">          </w:delText>
        </w:r>
        <w:r w:rsidDel="00EA31E0">
          <w:rPr>
            <w:lang w:eastAsia="zh-CN"/>
          </w:rPr>
          <w:delText xml:space="preserve">    </w:delText>
        </w:r>
        <w:r w:rsidDel="00EA31E0">
          <w:delText>required: true</w:delText>
        </w:r>
      </w:del>
    </w:p>
    <w:p w14:paraId="2BC8EE3C" w14:textId="5A6AF4DB" w:rsidR="00DB2BE4" w:rsidDel="00EA31E0" w:rsidRDefault="00DB2BE4" w:rsidP="00DB2BE4">
      <w:pPr>
        <w:pStyle w:val="PL"/>
        <w:rPr>
          <w:del w:id="1070" w:author="Frank, 2021 May v0" w:date="2021-05-10T10:17:00Z"/>
        </w:rPr>
      </w:pPr>
      <w:del w:id="1071" w:author="Frank, 2021 May v0" w:date="2021-05-10T10:17:00Z">
        <w:r w:rsidDel="00EA31E0">
          <w:delText xml:space="preserve">          </w:delText>
        </w:r>
        <w:r w:rsidDel="00EA31E0">
          <w:rPr>
            <w:lang w:eastAsia="zh-CN"/>
          </w:rPr>
          <w:delText xml:space="preserve">    </w:delText>
        </w:r>
        <w:r w:rsidDel="00EA31E0">
          <w:delText>schema:</w:delText>
        </w:r>
      </w:del>
    </w:p>
    <w:p w14:paraId="56684FCF" w14:textId="363EC148" w:rsidR="00DB2BE4" w:rsidDel="00EA31E0" w:rsidRDefault="00DB2BE4" w:rsidP="00DB2BE4">
      <w:pPr>
        <w:pStyle w:val="PL"/>
        <w:rPr>
          <w:del w:id="1072" w:author="Frank, 2021 May v0" w:date="2021-05-10T10:17:00Z"/>
          <w:lang w:val="en-US" w:eastAsia="zh-CN"/>
        </w:rPr>
      </w:pPr>
      <w:del w:id="1073" w:author="Frank, 2021 May v0" w:date="2021-05-10T10:17:00Z">
        <w:r w:rsidDel="00EA31E0">
          <w:delText xml:space="preserve">          </w:delText>
        </w:r>
        <w:r w:rsidDel="00EA31E0">
          <w:rPr>
            <w:lang w:eastAsia="zh-CN"/>
          </w:rPr>
          <w:delText xml:space="preserve">      </w:delText>
        </w:r>
        <w:r w:rsidDel="00EA31E0">
          <w:delText>type: string</w:delText>
        </w:r>
      </w:del>
    </w:p>
    <w:p w14:paraId="7ACAAB23" w14:textId="5FCC27A9" w:rsidR="00DB2BE4" w:rsidDel="00EA31E0" w:rsidRDefault="00DB2BE4" w:rsidP="00DB2BE4">
      <w:pPr>
        <w:pStyle w:val="PL"/>
        <w:rPr>
          <w:del w:id="1074" w:author="Frank, 2021 May v0" w:date="2021-05-10T10:17:00Z"/>
          <w:lang w:val="en-US"/>
        </w:rPr>
      </w:pPr>
      <w:del w:id="1075" w:author="Frank, 2021 May v0" w:date="2021-05-10T10:17:00Z">
        <w:r w:rsidDel="00EA31E0">
          <w:rPr>
            <w:lang w:val="en-US"/>
          </w:rPr>
          <w:delText xml:space="preserve">            3gpp-Sbi-Target-Nf-Id:</w:delText>
        </w:r>
      </w:del>
    </w:p>
    <w:p w14:paraId="4C144FFB" w14:textId="45F5ACBA" w:rsidR="00DB2BE4" w:rsidDel="00EA31E0" w:rsidRDefault="00DB2BE4" w:rsidP="00DB2BE4">
      <w:pPr>
        <w:pStyle w:val="PL"/>
        <w:rPr>
          <w:del w:id="1076" w:author="Frank, 2021 May v0" w:date="2021-05-10T10:17:00Z"/>
          <w:lang w:val="en-US"/>
        </w:rPr>
      </w:pPr>
      <w:del w:id="1077" w:author="Frank, 2021 May v0" w:date="2021-05-10T10:17:00Z">
        <w:r w:rsidDel="00EA31E0">
          <w:rPr>
            <w:lang w:val="en-US"/>
          </w:rPr>
          <w:delText xml:space="preserve">              description: ' Identifier of the target NF (service) instance ID towards which the request is redirected'</w:delText>
        </w:r>
      </w:del>
    </w:p>
    <w:p w14:paraId="424D2A2C" w14:textId="25F8D1EC" w:rsidR="00DB2BE4" w:rsidDel="00EA31E0" w:rsidRDefault="00DB2BE4" w:rsidP="00DB2BE4">
      <w:pPr>
        <w:pStyle w:val="PL"/>
        <w:rPr>
          <w:del w:id="1078" w:author="Frank, 2021 May v0" w:date="2021-05-10T10:17:00Z"/>
          <w:lang w:val="en-US"/>
        </w:rPr>
      </w:pPr>
      <w:del w:id="1079" w:author="Frank, 2021 May v0" w:date="2021-05-10T10:17:00Z">
        <w:r w:rsidDel="00EA31E0">
          <w:rPr>
            <w:lang w:val="en-US"/>
          </w:rPr>
          <w:delText xml:space="preserve">              schema:</w:delText>
        </w:r>
      </w:del>
    </w:p>
    <w:p w14:paraId="2557B998" w14:textId="13018987" w:rsidR="00DB2BE4" w:rsidDel="00EA31E0" w:rsidRDefault="00DB2BE4" w:rsidP="00DB2BE4">
      <w:pPr>
        <w:pStyle w:val="PL"/>
        <w:rPr>
          <w:del w:id="1080" w:author="Frank, 2021 May v0" w:date="2021-05-10T10:17:00Z"/>
          <w:lang w:val="en-US"/>
        </w:rPr>
      </w:pPr>
      <w:del w:id="1081" w:author="Frank, 2021 May v0" w:date="2021-05-10T10:17:00Z">
        <w:r w:rsidDel="00EA31E0">
          <w:rPr>
            <w:lang w:val="en-US"/>
          </w:rPr>
          <w:delText xml:space="preserve">                type: string</w:delText>
        </w:r>
      </w:del>
    </w:p>
    <w:p w14:paraId="3177CD5E" w14:textId="3D05CB59" w:rsidR="00DB2BE4" w:rsidRDefault="00DB2BE4" w:rsidP="00DB2BE4">
      <w:pPr>
        <w:pStyle w:val="PL"/>
        <w:rPr>
          <w:ins w:id="1082" w:author="Frank, 2021 May v0" w:date="2021-05-10T10:17:00Z"/>
          <w:lang w:val="en-US"/>
        </w:rPr>
      </w:pPr>
      <w:r>
        <w:rPr>
          <w:lang w:val="en-US"/>
        </w:rPr>
        <w:t xml:space="preserve">        '308':</w:t>
      </w:r>
    </w:p>
    <w:p w14:paraId="2256DDDD" w14:textId="43AA2522" w:rsidR="00EA31E0" w:rsidRDefault="00EA31E0" w:rsidP="00DB2BE4">
      <w:pPr>
        <w:pStyle w:val="PL"/>
        <w:rPr>
          <w:lang w:val="en-US"/>
        </w:rPr>
      </w:pPr>
      <w:ins w:id="1083" w:author="Frank, 2021 May v0" w:date="2021-05-10T10:17:00Z">
        <w:r>
          <w:rPr>
            <w:lang w:val="en-US"/>
          </w:rPr>
          <w:t xml:space="preserve">          $ref: </w:t>
        </w:r>
        <w:r w:rsidRPr="00690A26">
          <w:t>'TS29571_CommonData.yaml#/components/</w:t>
        </w:r>
        <w:r>
          <w:t>responses/308'</w:t>
        </w:r>
      </w:ins>
    </w:p>
    <w:p w14:paraId="5C0E5E1F" w14:textId="1F4E1B99" w:rsidR="00DB2BE4" w:rsidDel="00EA31E0" w:rsidRDefault="00DB2BE4" w:rsidP="00DB2BE4">
      <w:pPr>
        <w:pStyle w:val="PL"/>
        <w:rPr>
          <w:del w:id="1084" w:author="Frank, 2021 May v0" w:date="2021-05-10T10:17:00Z"/>
          <w:lang w:val="en-US"/>
        </w:rPr>
      </w:pPr>
      <w:del w:id="1085" w:author="Frank, 2021 May v0" w:date="2021-05-10T10:17:00Z">
        <w:r w:rsidDel="00EA31E0">
          <w:rPr>
            <w:lang w:val="en-US"/>
          </w:rPr>
          <w:delText xml:space="preserve">          description: permanent redirect</w:delText>
        </w:r>
      </w:del>
    </w:p>
    <w:p w14:paraId="2E3DB656" w14:textId="25D22DFC" w:rsidR="00DB2BE4" w:rsidDel="00EA31E0" w:rsidRDefault="00DB2BE4" w:rsidP="00DB2BE4">
      <w:pPr>
        <w:pStyle w:val="PL"/>
        <w:rPr>
          <w:del w:id="1086" w:author="Frank, 2021 May v0" w:date="2021-05-10T10:17:00Z"/>
        </w:rPr>
      </w:pPr>
      <w:del w:id="1087" w:author="Frank, 2021 May v0" w:date="2021-05-10T10:17:00Z">
        <w:r w:rsidDel="00EA31E0">
          <w:delText xml:space="preserve">          content:</w:delText>
        </w:r>
      </w:del>
    </w:p>
    <w:p w14:paraId="1088CA60" w14:textId="6ACF81E6" w:rsidR="00DB2BE4" w:rsidDel="00EA31E0" w:rsidRDefault="00DB2BE4" w:rsidP="00DB2BE4">
      <w:pPr>
        <w:pStyle w:val="PL"/>
        <w:rPr>
          <w:del w:id="1088" w:author="Frank, 2021 May v0" w:date="2021-05-10T10:17:00Z"/>
        </w:rPr>
      </w:pPr>
      <w:del w:id="1089" w:author="Frank, 2021 May v0" w:date="2021-05-10T10:17:00Z">
        <w:r w:rsidDel="00EA31E0">
          <w:delText xml:space="preserve">            application/problem+json:</w:delText>
        </w:r>
      </w:del>
    </w:p>
    <w:p w14:paraId="6AC88323" w14:textId="5580651E" w:rsidR="00DB2BE4" w:rsidDel="00EA31E0" w:rsidRDefault="00DB2BE4" w:rsidP="00DB2BE4">
      <w:pPr>
        <w:pStyle w:val="PL"/>
        <w:rPr>
          <w:del w:id="1090" w:author="Frank, 2021 May v0" w:date="2021-05-10T10:17:00Z"/>
        </w:rPr>
      </w:pPr>
      <w:del w:id="1091" w:author="Frank, 2021 May v0" w:date="2021-05-10T10:17:00Z">
        <w:r w:rsidDel="00EA31E0">
          <w:delText xml:space="preserve">              schema:</w:delText>
        </w:r>
      </w:del>
    </w:p>
    <w:p w14:paraId="295BD3BF" w14:textId="09BB1025" w:rsidR="00DB2BE4" w:rsidDel="00EA31E0" w:rsidRDefault="00DB2BE4" w:rsidP="00DB2BE4">
      <w:pPr>
        <w:pStyle w:val="PL"/>
        <w:rPr>
          <w:del w:id="1092" w:author="Frank, 2021 May v0" w:date="2021-05-10T10:17:00Z"/>
        </w:rPr>
      </w:pPr>
      <w:del w:id="1093" w:author="Frank, 2021 May v0" w:date="2021-05-10T10:17:00Z">
        <w:r w:rsidDel="00EA31E0">
          <w:delText xml:space="preserve">                $ref: 'TS29571_CommonData.yaml#/components/schemas/ProblemDetails'</w:delText>
        </w:r>
      </w:del>
    </w:p>
    <w:p w14:paraId="42D70DF2" w14:textId="52BA35CE" w:rsidR="00DB2BE4" w:rsidDel="00EA31E0" w:rsidRDefault="00DB2BE4" w:rsidP="00DB2BE4">
      <w:pPr>
        <w:pStyle w:val="PL"/>
        <w:rPr>
          <w:del w:id="1094" w:author="Frank, 2021 May v0" w:date="2021-05-10T10:17:00Z"/>
        </w:rPr>
      </w:pPr>
      <w:del w:id="1095" w:author="Frank, 2021 May v0" w:date="2021-05-10T10:17:00Z">
        <w:r w:rsidDel="00EA31E0">
          <w:delText xml:space="preserve">          headers:</w:delText>
        </w:r>
      </w:del>
    </w:p>
    <w:p w14:paraId="4F3EC24C" w14:textId="3C25591B" w:rsidR="00DB2BE4" w:rsidDel="00EA31E0" w:rsidRDefault="00DB2BE4" w:rsidP="00DB2BE4">
      <w:pPr>
        <w:pStyle w:val="PL"/>
        <w:rPr>
          <w:del w:id="1096" w:author="Frank, 2021 May v0" w:date="2021-05-10T10:17:00Z"/>
        </w:rPr>
      </w:pPr>
      <w:del w:id="1097" w:author="Frank, 2021 May v0" w:date="2021-05-10T10:17:00Z">
        <w:r w:rsidDel="00EA31E0">
          <w:delText xml:space="preserve">          </w:delText>
        </w:r>
        <w:r w:rsidDel="00EA31E0">
          <w:rPr>
            <w:lang w:eastAsia="zh-CN"/>
          </w:rPr>
          <w:delText xml:space="preserve">  </w:delText>
        </w:r>
        <w:r w:rsidDel="00EA31E0">
          <w:delText>Location:</w:delText>
        </w:r>
      </w:del>
    </w:p>
    <w:p w14:paraId="35B0BF18" w14:textId="1CDC5081" w:rsidR="00DB2BE4" w:rsidDel="00EA31E0" w:rsidRDefault="00DB2BE4" w:rsidP="00DB2BE4">
      <w:pPr>
        <w:pStyle w:val="PL"/>
        <w:rPr>
          <w:del w:id="1098" w:author="Frank, 2021 May v0" w:date="2021-05-10T10:17:00Z"/>
        </w:rPr>
      </w:pPr>
      <w:del w:id="1099" w:author="Frank, 2021 May v0" w:date="2021-05-10T10:17:00Z">
        <w:r w:rsidDel="00EA31E0">
          <w:delText xml:space="preserve">          </w:delText>
        </w:r>
        <w:r w:rsidDel="00EA31E0">
          <w:rPr>
            <w:lang w:eastAsia="zh-CN"/>
          </w:rPr>
          <w:delText xml:space="preserve">    </w:delText>
        </w:r>
        <w:r w:rsidDel="00EA31E0">
          <w:delText>description: '</w:delText>
        </w:r>
        <w:r w:rsidDel="00EA31E0">
          <w:rPr>
            <w:lang w:eastAsia="zh-CN"/>
          </w:rPr>
          <w:delText>A</w:delText>
        </w:r>
        <w:r w:rsidDel="00EA31E0">
          <w:delText xml:space="preserve">n alternative URI of the </w:delText>
        </w:r>
        <w:r w:rsidDel="00EA31E0">
          <w:rPr>
            <w:lang w:eastAsia="zh-CN"/>
          </w:rPr>
          <w:delText xml:space="preserve">resource located on an alternative service instance within the same </w:delText>
        </w:r>
        <w:r w:rsidDel="00EA31E0">
          <w:delText>AMF or AMF (service) set'</w:delText>
        </w:r>
      </w:del>
    </w:p>
    <w:p w14:paraId="589FBB42" w14:textId="3E015F96" w:rsidR="00DB2BE4" w:rsidDel="00EA31E0" w:rsidRDefault="00DB2BE4" w:rsidP="00DB2BE4">
      <w:pPr>
        <w:pStyle w:val="PL"/>
        <w:rPr>
          <w:del w:id="1100" w:author="Frank, 2021 May v0" w:date="2021-05-10T10:17:00Z"/>
        </w:rPr>
      </w:pPr>
      <w:del w:id="1101" w:author="Frank, 2021 May v0" w:date="2021-05-10T10:17:00Z">
        <w:r w:rsidDel="00EA31E0">
          <w:delText xml:space="preserve">          </w:delText>
        </w:r>
        <w:r w:rsidDel="00EA31E0">
          <w:rPr>
            <w:lang w:eastAsia="zh-CN"/>
          </w:rPr>
          <w:delText xml:space="preserve">    </w:delText>
        </w:r>
        <w:r w:rsidDel="00EA31E0">
          <w:delText>required: true</w:delText>
        </w:r>
      </w:del>
    </w:p>
    <w:p w14:paraId="02DFAE05" w14:textId="21E18A79" w:rsidR="00DB2BE4" w:rsidDel="00EA31E0" w:rsidRDefault="00DB2BE4" w:rsidP="00DB2BE4">
      <w:pPr>
        <w:pStyle w:val="PL"/>
        <w:rPr>
          <w:del w:id="1102" w:author="Frank, 2021 May v0" w:date="2021-05-10T10:17:00Z"/>
        </w:rPr>
      </w:pPr>
      <w:del w:id="1103" w:author="Frank, 2021 May v0" w:date="2021-05-10T10:17:00Z">
        <w:r w:rsidDel="00EA31E0">
          <w:delText xml:space="preserve">          </w:delText>
        </w:r>
        <w:r w:rsidDel="00EA31E0">
          <w:rPr>
            <w:lang w:eastAsia="zh-CN"/>
          </w:rPr>
          <w:delText xml:space="preserve">    </w:delText>
        </w:r>
        <w:r w:rsidDel="00EA31E0">
          <w:delText>schema:</w:delText>
        </w:r>
      </w:del>
    </w:p>
    <w:p w14:paraId="5A239D87" w14:textId="0037239D" w:rsidR="00DB2BE4" w:rsidDel="00EA31E0" w:rsidRDefault="00DB2BE4" w:rsidP="00DB2BE4">
      <w:pPr>
        <w:pStyle w:val="PL"/>
        <w:rPr>
          <w:del w:id="1104" w:author="Frank, 2021 May v0" w:date="2021-05-10T10:17:00Z"/>
        </w:rPr>
      </w:pPr>
      <w:del w:id="1105" w:author="Frank, 2021 May v0" w:date="2021-05-10T10:17:00Z">
        <w:r w:rsidDel="00EA31E0">
          <w:delText xml:space="preserve">          </w:delText>
        </w:r>
        <w:r w:rsidDel="00EA31E0">
          <w:rPr>
            <w:lang w:eastAsia="zh-CN"/>
          </w:rPr>
          <w:delText xml:space="preserve">      </w:delText>
        </w:r>
        <w:r w:rsidDel="00EA31E0">
          <w:delText>type: string</w:delText>
        </w:r>
      </w:del>
    </w:p>
    <w:p w14:paraId="235F283A" w14:textId="5232A0DA" w:rsidR="00DB2BE4" w:rsidDel="00EA31E0" w:rsidRDefault="00DB2BE4" w:rsidP="00DB2BE4">
      <w:pPr>
        <w:pStyle w:val="PL"/>
        <w:rPr>
          <w:del w:id="1106" w:author="Frank, 2021 May v0" w:date="2021-05-10T10:17:00Z"/>
          <w:lang w:val="en-US"/>
        </w:rPr>
      </w:pPr>
      <w:del w:id="1107" w:author="Frank, 2021 May v0" w:date="2021-05-10T10:17:00Z">
        <w:r w:rsidDel="00EA31E0">
          <w:rPr>
            <w:lang w:val="en-US"/>
          </w:rPr>
          <w:delText xml:space="preserve">            3gpp-Sbi-Target-Nf-Id:</w:delText>
        </w:r>
      </w:del>
    </w:p>
    <w:p w14:paraId="1496FDEF" w14:textId="564D09CA" w:rsidR="00DB2BE4" w:rsidDel="00EA31E0" w:rsidRDefault="00DB2BE4" w:rsidP="00DB2BE4">
      <w:pPr>
        <w:pStyle w:val="PL"/>
        <w:rPr>
          <w:del w:id="1108" w:author="Frank, 2021 May v0" w:date="2021-05-10T10:17:00Z"/>
          <w:lang w:val="en-US"/>
        </w:rPr>
      </w:pPr>
      <w:del w:id="1109" w:author="Frank, 2021 May v0" w:date="2021-05-10T10:17:00Z">
        <w:r w:rsidDel="00EA31E0">
          <w:rPr>
            <w:lang w:val="en-US"/>
          </w:rPr>
          <w:delText xml:space="preserve">              description: ' Identifier of the target NF (service) instance ID towards which the request is redirected'</w:delText>
        </w:r>
      </w:del>
    </w:p>
    <w:p w14:paraId="7F986A86" w14:textId="3AF05F91" w:rsidR="00DB2BE4" w:rsidDel="00EA31E0" w:rsidRDefault="00DB2BE4" w:rsidP="00DB2BE4">
      <w:pPr>
        <w:pStyle w:val="PL"/>
        <w:rPr>
          <w:del w:id="1110" w:author="Frank, 2021 May v0" w:date="2021-05-10T10:17:00Z"/>
          <w:lang w:val="en-US"/>
        </w:rPr>
      </w:pPr>
      <w:del w:id="1111" w:author="Frank, 2021 May v0" w:date="2021-05-10T10:17:00Z">
        <w:r w:rsidDel="00EA31E0">
          <w:rPr>
            <w:lang w:val="en-US"/>
          </w:rPr>
          <w:lastRenderedPageBreak/>
          <w:delText xml:space="preserve">              schema:</w:delText>
        </w:r>
      </w:del>
    </w:p>
    <w:p w14:paraId="153B996F" w14:textId="36A87313" w:rsidR="00DB2BE4" w:rsidDel="00EA31E0" w:rsidRDefault="00DB2BE4" w:rsidP="00DB2BE4">
      <w:pPr>
        <w:pStyle w:val="PL"/>
        <w:rPr>
          <w:del w:id="1112" w:author="Frank, 2021 May v0" w:date="2021-05-10T10:17:00Z"/>
        </w:rPr>
      </w:pPr>
      <w:del w:id="1113" w:author="Frank, 2021 May v0" w:date="2021-05-10T10:17:00Z">
        <w:r w:rsidDel="00EA31E0">
          <w:rPr>
            <w:lang w:val="en-US"/>
          </w:rPr>
          <w:delText xml:space="preserve">                type: string</w:delText>
        </w:r>
      </w:del>
    </w:p>
    <w:p w14:paraId="2A79E974" w14:textId="77777777" w:rsidR="00DB2BE4" w:rsidRDefault="00DB2BE4" w:rsidP="00DB2BE4">
      <w:pPr>
        <w:pStyle w:val="PL"/>
      </w:pPr>
      <w:r>
        <w:t xml:space="preserve">        '400':</w:t>
      </w:r>
    </w:p>
    <w:p w14:paraId="21FDCE79" w14:textId="77777777" w:rsidR="00DB2BE4" w:rsidRDefault="00DB2BE4" w:rsidP="00DB2BE4">
      <w:pPr>
        <w:pStyle w:val="PL"/>
      </w:pPr>
      <w:r>
        <w:t xml:space="preserve">          $ref: 'TS29571_CommonData.yaml#/components/responses/400'</w:t>
      </w:r>
    </w:p>
    <w:p w14:paraId="20E6CECD" w14:textId="77777777" w:rsidR="00DB2BE4" w:rsidRDefault="00DB2BE4" w:rsidP="00DB2BE4">
      <w:pPr>
        <w:pStyle w:val="PL"/>
      </w:pPr>
      <w:r>
        <w:t xml:space="preserve">        '403':</w:t>
      </w:r>
    </w:p>
    <w:p w14:paraId="519855F4" w14:textId="77777777" w:rsidR="00DB2BE4" w:rsidRDefault="00DB2BE4" w:rsidP="00DB2BE4">
      <w:pPr>
        <w:pStyle w:val="PL"/>
      </w:pPr>
      <w:r>
        <w:t xml:space="preserve">          $ref: 'TS29571_CommonData.yaml#/components/responses/403'</w:t>
      </w:r>
    </w:p>
    <w:p w14:paraId="5C26566B" w14:textId="77777777" w:rsidR="00DB2BE4" w:rsidRDefault="00DB2BE4" w:rsidP="00DB2BE4">
      <w:pPr>
        <w:pStyle w:val="PL"/>
      </w:pPr>
      <w:r>
        <w:t xml:space="preserve">        '411':</w:t>
      </w:r>
    </w:p>
    <w:p w14:paraId="45CE2C79" w14:textId="77777777" w:rsidR="00DB2BE4" w:rsidRDefault="00DB2BE4" w:rsidP="00DB2BE4">
      <w:pPr>
        <w:pStyle w:val="PL"/>
      </w:pPr>
      <w:r>
        <w:t xml:space="preserve">          $ref: 'TS29571_CommonData.yaml#/components/responses/411'</w:t>
      </w:r>
    </w:p>
    <w:p w14:paraId="118D037D" w14:textId="77777777" w:rsidR="00DB2BE4" w:rsidRDefault="00DB2BE4" w:rsidP="00DB2BE4">
      <w:pPr>
        <w:pStyle w:val="PL"/>
      </w:pPr>
      <w:r>
        <w:t xml:space="preserve">        '413':</w:t>
      </w:r>
    </w:p>
    <w:p w14:paraId="69CB8A9B" w14:textId="77777777" w:rsidR="00DB2BE4" w:rsidRDefault="00DB2BE4" w:rsidP="00DB2BE4">
      <w:pPr>
        <w:pStyle w:val="PL"/>
      </w:pPr>
      <w:r>
        <w:t xml:space="preserve">          $ref: 'TS29571_CommonData.yaml#/components/responses/413'</w:t>
      </w:r>
    </w:p>
    <w:p w14:paraId="40913EFD" w14:textId="77777777" w:rsidR="00DB2BE4" w:rsidRDefault="00DB2BE4" w:rsidP="00DB2BE4">
      <w:pPr>
        <w:pStyle w:val="PL"/>
      </w:pPr>
      <w:r>
        <w:t xml:space="preserve">        '415':</w:t>
      </w:r>
    </w:p>
    <w:p w14:paraId="1F2A5238" w14:textId="77777777" w:rsidR="00DB2BE4" w:rsidRDefault="00DB2BE4" w:rsidP="00DB2BE4">
      <w:pPr>
        <w:pStyle w:val="PL"/>
      </w:pPr>
      <w:r>
        <w:t xml:space="preserve">          $ref: 'TS29571_CommonData.yaml#/components/responses/415'</w:t>
      </w:r>
    </w:p>
    <w:p w14:paraId="35A0EDCF" w14:textId="77777777" w:rsidR="00DB2BE4" w:rsidRDefault="00DB2BE4" w:rsidP="00DB2BE4">
      <w:pPr>
        <w:pStyle w:val="PL"/>
      </w:pPr>
      <w:r>
        <w:t xml:space="preserve">        '429':</w:t>
      </w:r>
    </w:p>
    <w:p w14:paraId="79CFF244" w14:textId="77777777" w:rsidR="00DB2BE4" w:rsidRDefault="00DB2BE4" w:rsidP="00DB2BE4">
      <w:pPr>
        <w:pStyle w:val="PL"/>
      </w:pPr>
      <w:r>
        <w:t xml:space="preserve">          $ref: 'TS29571_CommonData.yaml#/components/responses/429'</w:t>
      </w:r>
    </w:p>
    <w:p w14:paraId="398E1343" w14:textId="77777777" w:rsidR="00DB2BE4" w:rsidRDefault="00DB2BE4" w:rsidP="00DB2BE4">
      <w:pPr>
        <w:pStyle w:val="PL"/>
      </w:pPr>
      <w:r>
        <w:t xml:space="preserve">        '500':</w:t>
      </w:r>
    </w:p>
    <w:p w14:paraId="1A85D539" w14:textId="77777777" w:rsidR="00DB2BE4" w:rsidRDefault="00DB2BE4" w:rsidP="00DB2BE4">
      <w:pPr>
        <w:pStyle w:val="PL"/>
      </w:pPr>
      <w:r>
        <w:t xml:space="preserve">          $ref: 'TS29571_CommonData.yaml#/components/responses/500'</w:t>
      </w:r>
    </w:p>
    <w:p w14:paraId="1B51A40E" w14:textId="77777777" w:rsidR="00DB2BE4" w:rsidRDefault="00DB2BE4" w:rsidP="00DB2BE4">
      <w:pPr>
        <w:pStyle w:val="PL"/>
      </w:pPr>
      <w:r>
        <w:t xml:space="preserve">        '503':</w:t>
      </w:r>
    </w:p>
    <w:p w14:paraId="260F7757" w14:textId="77777777" w:rsidR="00DB2BE4" w:rsidRDefault="00DB2BE4" w:rsidP="00DB2BE4">
      <w:pPr>
        <w:pStyle w:val="PL"/>
      </w:pPr>
      <w:r>
        <w:t xml:space="preserve">          $ref: 'TS29571_CommonData.yaml#/components/responses/503'</w:t>
      </w:r>
    </w:p>
    <w:p w14:paraId="3A621EAC" w14:textId="77777777" w:rsidR="00DB2BE4" w:rsidRDefault="00DB2BE4" w:rsidP="00DB2BE4">
      <w:pPr>
        <w:pStyle w:val="PL"/>
      </w:pPr>
      <w:r>
        <w:t xml:space="preserve">        default:</w:t>
      </w:r>
    </w:p>
    <w:p w14:paraId="613F6CB2" w14:textId="77777777" w:rsidR="00DB2BE4" w:rsidRDefault="00DB2BE4" w:rsidP="00DB2BE4">
      <w:pPr>
        <w:pStyle w:val="PL"/>
      </w:pPr>
      <w:r>
        <w:t xml:space="preserve">          description: Unexpected error</w:t>
      </w:r>
    </w:p>
    <w:p w14:paraId="5939DC0D" w14:textId="77777777" w:rsidR="00DB2BE4" w:rsidRDefault="00DB2BE4" w:rsidP="00DB2BE4">
      <w:pPr>
        <w:pStyle w:val="PL"/>
      </w:pPr>
      <w:r>
        <w:t xml:space="preserve">      callbacks:</w:t>
      </w:r>
    </w:p>
    <w:p w14:paraId="1BBBD470" w14:textId="77777777" w:rsidR="00DB2BE4" w:rsidRDefault="00DB2BE4" w:rsidP="00DB2BE4">
      <w:pPr>
        <w:pStyle w:val="PL"/>
      </w:pPr>
      <w:r>
        <w:t xml:space="preserve">        onN2InfoNotify:</w:t>
      </w:r>
    </w:p>
    <w:p w14:paraId="0FD18DE1" w14:textId="77777777" w:rsidR="00DB2BE4" w:rsidRDefault="00DB2BE4" w:rsidP="00DB2BE4">
      <w:pPr>
        <w:pStyle w:val="PL"/>
      </w:pPr>
      <w:r>
        <w:t xml:space="preserve">          '{$request.body#/n2NotifyCallbackUri}':</w:t>
      </w:r>
    </w:p>
    <w:p w14:paraId="753CA543" w14:textId="77777777" w:rsidR="00DB2BE4" w:rsidRDefault="00DB2BE4" w:rsidP="00DB2BE4">
      <w:pPr>
        <w:pStyle w:val="PL"/>
      </w:pPr>
      <w:r>
        <w:t xml:space="preserve">            post:</w:t>
      </w:r>
    </w:p>
    <w:p w14:paraId="329CE1D8" w14:textId="77777777" w:rsidR="00DB2BE4" w:rsidRDefault="00DB2BE4" w:rsidP="00DB2BE4">
      <w:pPr>
        <w:pStyle w:val="PL"/>
      </w:pPr>
      <w:r>
        <w:t xml:space="preserve">              summary: Namf_Communication Non UE N2 Info Notify service Operation</w:t>
      </w:r>
    </w:p>
    <w:p w14:paraId="4790E187" w14:textId="77777777" w:rsidR="00DB2BE4" w:rsidRDefault="00DB2BE4" w:rsidP="00DB2BE4">
      <w:pPr>
        <w:pStyle w:val="PL"/>
      </w:pPr>
      <w:r>
        <w:t xml:space="preserve">              tags:</w:t>
      </w:r>
    </w:p>
    <w:p w14:paraId="1C28CB84" w14:textId="77777777" w:rsidR="00DB2BE4" w:rsidRDefault="00DB2BE4" w:rsidP="00DB2BE4">
      <w:pPr>
        <w:pStyle w:val="PL"/>
      </w:pPr>
      <w:r>
        <w:t xml:space="preserve">                - Non UE N2 Info Notify</w:t>
      </w:r>
    </w:p>
    <w:p w14:paraId="641447C4" w14:textId="77777777" w:rsidR="00DB2BE4" w:rsidRDefault="00DB2BE4" w:rsidP="00DB2BE4">
      <w:pPr>
        <w:pStyle w:val="PL"/>
      </w:pPr>
      <w:r>
        <w:t xml:space="preserve">              operationId: NonUeN2InfoNotify</w:t>
      </w:r>
    </w:p>
    <w:p w14:paraId="7912089C" w14:textId="77777777" w:rsidR="00DB2BE4" w:rsidRDefault="00DB2BE4" w:rsidP="00DB2BE4">
      <w:pPr>
        <w:pStyle w:val="PL"/>
      </w:pPr>
      <w:r>
        <w:t xml:space="preserve">              requestBody:</w:t>
      </w:r>
    </w:p>
    <w:p w14:paraId="43E143C7" w14:textId="77777777" w:rsidR="00DB2BE4" w:rsidRDefault="00DB2BE4" w:rsidP="00DB2BE4">
      <w:pPr>
        <w:pStyle w:val="PL"/>
      </w:pPr>
      <w:r>
        <w:t xml:space="preserve">                description: Non UE N2 Information Notification</w:t>
      </w:r>
    </w:p>
    <w:p w14:paraId="33F213EB" w14:textId="77777777" w:rsidR="00DB2BE4" w:rsidRDefault="00DB2BE4" w:rsidP="00DB2BE4">
      <w:pPr>
        <w:pStyle w:val="PL"/>
      </w:pPr>
      <w:r>
        <w:t xml:space="preserve">                content:</w:t>
      </w:r>
    </w:p>
    <w:p w14:paraId="68F2E40D" w14:textId="77777777" w:rsidR="00DB2BE4" w:rsidRDefault="00DB2BE4" w:rsidP="00DB2BE4">
      <w:pPr>
        <w:pStyle w:val="PL"/>
      </w:pPr>
      <w:r>
        <w:t xml:space="preserve">                  application/json:</w:t>
      </w:r>
    </w:p>
    <w:p w14:paraId="4923C414" w14:textId="77777777" w:rsidR="00DB2BE4" w:rsidRDefault="00DB2BE4" w:rsidP="00DB2BE4">
      <w:pPr>
        <w:pStyle w:val="PL"/>
      </w:pPr>
      <w:r>
        <w:t xml:space="preserve">                    schema:</w:t>
      </w:r>
    </w:p>
    <w:p w14:paraId="7C2608AE" w14:textId="77777777" w:rsidR="00DB2BE4" w:rsidRDefault="00DB2BE4" w:rsidP="00DB2BE4">
      <w:pPr>
        <w:pStyle w:val="PL"/>
      </w:pPr>
      <w:r>
        <w:t xml:space="preserve">                      $ref: '#/components/schemas/N2InformationNotification'</w:t>
      </w:r>
    </w:p>
    <w:p w14:paraId="5A27FE1C" w14:textId="77777777" w:rsidR="00DB2BE4" w:rsidRDefault="00DB2BE4" w:rsidP="00DB2BE4">
      <w:pPr>
        <w:pStyle w:val="PL"/>
      </w:pPr>
      <w:r>
        <w:t xml:space="preserve">                  multipart/related:  # message with binary body part(s)</w:t>
      </w:r>
    </w:p>
    <w:p w14:paraId="4B4C5E99" w14:textId="77777777" w:rsidR="00DB2BE4" w:rsidRDefault="00DB2BE4" w:rsidP="00DB2BE4">
      <w:pPr>
        <w:pStyle w:val="PL"/>
      </w:pPr>
      <w:r>
        <w:t xml:space="preserve">                    schema:</w:t>
      </w:r>
    </w:p>
    <w:p w14:paraId="4BD5F909" w14:textId="77777777" w:rsidR="00DB2BE4" w:rsidRDefault="00DB2BE4" w:rsidP="00DB2BE4">
      <w:pPr>
        <w:pStyle w:val="PL"/>
      </w:pPr>
      <w:r>
        <w:t xml:space="preserve">                      type: object</w:t>
      </w:r>
    </w:p>
    <w:p w14:paraId="6ABFA5DC" w14:textId="77777777" w:rsidR="00DB2BE4" w:rsidRDefault="00DB2BE4" w:rsidP="00DB2BE4">
      <w:pPr>
        <w:pStyle w:val="PL"/>
      </w:pPr>
      <w:r>
        <w:t xml:space="preserve">                      properties: # Request parts</w:t>
      </w:r>
    </w:p>
    <w:p w14:paraId="554ACFB9" w14:textId="77777777" w:rsidR="00DB2BE4" w:rsidRDefault="00DB2BE4" w:rsidP="00DB2BE4">
      <w:pPr>
        <w:pStyle w:val="PL"/>
      </w:pPr>
      <w:r>
        <w:t xml:space="preserve">                        jsonData:</w:t>
      </w:r>
    </w:p>
    <w:p w14:paraId="320FCE24" w14:textId="77777777" w:rsidR="00DB2BE4" w:rsidRDefault="00DB2BE4" w:rsidP="00DB2BE4">
      <w:pPr>
        <w:pStyle w:val="PL"/>
      </w:pPr>
      <w:r>
        <w:t xml:space="preserve">                          $ref: '#/components/schemas/N2InformationNotification'</w:t>
      </w:r>
    </w:p>
    <w:p w14:paraId="2363FE11" w14:textId="77777777" w:rsidR="00DB2BE4" w:rsidRDefault="00DB2BE4" w:rsidP="00DB2BE4">
      <w:pPr>
        <w:pStyle w:val="PL"/>
      </w:pPr>
      <w:r>
        <w:t xml:space="preserve">                        binaryDataN2Information:</w:t>
      </w:r>
    </w:p>
    <w:p w14:paraId="4E16947D" w14:textId="77777777" w:rsidR="00DB2BE4" w:rsidRDefault="00DB2BE4" w:rsidP="00DB2BE4">
      <w:pPr>
        <w:pStyle w:val="PL"/>
      </w:pPr>
      <w:r>
        <w:t xml:space="preserve">                          type: string</w:t>
      </w:r>
    </w:p>
    <w:p w14:paraId="534B4FBC" w14:textId="77777777" w:rsidR="00DB2BE4" w:rsidRDefault="00DB2BE4" w:rsidP="00DB2BE4">
      <w:pPr>
        <w:pStyle w:val="PL"/>
      </w:pPr>
      <w:r>
        <w:t xml:space="preserve">                          format: binary</w:t>
      </w:r>
    </w:p>
    <w:p w14:paraId="0B3EAE5A" w14:textId="77777777" w:rsidR="00DB2BE4" w:rsidRDefault="00DB2BE4" w:rsidP="00DB2BE4">
      <w:pPr>
        <w:pStyle w:val="PL"/>
      </w:pPr>
      <w:r>
        <w:t xml:space="preserve">                    encoding:</w:t>
      </w:r>
    </w:p>
    <w:p w14:paraId="7EB35802" w14:textId="77777777" w:rsidR="00DB2BE4" w:rsidRDefault="00DB2BE4" w:rsidP="00DB2BE4">
      <w:pPr>
        <w:pStyle w:val="PL"/>
      </w:pPr>
      <w:r>
        <w:t xml:space="preserve">                      jsonData:</w:t>
      </w:r>
    </w:p>
    <w:p w14:paraId="41443019" w14:textId="77777777" w:rsidR="00DB2BE4" w:rsidRDefault="00DB2BE4" w:rsidP="00DB2BE4">
      <w:pPr>
        <w:pStyle w:val="PL"/>
      </w:pPr>
      <w:r>
        <w:t xml:space="preserve">                        contentType:  application/json</w:t>
      </w:r>
    </w:p>
    <w:p w14:paraId="6FF61428" w14:textId="77777777" w:rsidR="00DB2BE4" w:rsidRDefault="00DB2BE4" w:rsidP="00DB2BE4">
      <w:pPr>
        <w:pStyle w:val="PL"/>
      </w:pPr>
      <w:r>
        <w:t xml:space="preserve">                      binaryDataN2Information:</w:t>
      </w:r>
    </w:p>
    <w:p w14:paraId="4E704402" w14:textId="77777777" w:rsidR="00DB2BE4" w:rsidRDefault="00DB2BE4" w:rsidP="00DB2BE4">
      <w:pPr>
        <w:pStyle w:val="PL"/>
      </w:pPr>
      <w:r>
        <w:t xml:space="preserve">                        contentType:  application/vnd.3gpp.ngap</w:t>
      </w:r>
    </w:p>
    <w:p w14:paraId="43EDD5C5" w14:textId="77777777" w:rsidR="00DB2BE4" w:rsidRDefault="00DB2BE4" w:rsidP="00DB2BE4">
      <w:pPr>
        <w:pStyle w:val="PL"/>
      </w:pPr>
      <w:r>
        <w:t xml:space="preserve">                        headers:</w:t>
      </w:r>
    </w:p>
    <w:p w14:paraId="162EC6A1" w14:textId="77777777" w:rsidR="00DB2BE4" w:rsidRDefault="00DB2BE4" w:rsidP="00DB2BE4">
      <w:pPr>
        <w:pStyle w:val="PL"/>
      </w:pPr>
      <w:r>
        <w:t xml:space="preserve">                          Content-Id:</w:t>
      </w:r>
    </w:p>
    <w:p w14:paraId="1B86BCB9" w14:textId="77777777" w:rsidR="00DB2BE4" w:rsidRDefault="00DB2BE4" w:rsidP="00DB2BE4">
      <w:pPr>
        <w:pStyle w:val="PL"/>
      </w:pPr>
      <w:r>
        <w:t xml:space="preserve">                            schema:</w:t>
      </w:r>
    </w:p>
    <w:p w14:paraId="1B02BB75" w14:textId="77777777" w:rsidR="00DB2BE4" w:rsidRDefault="00DB2BE4" w:rsidP="00DB2BE4">
      <w:pPr>
        <w:pStyle w:val="PL"/>
      </w:pPr>
      <w:r>
        <w:t xml:space="preserve">                              type: string</w:t>
      </w:r>
    </w:p>
    <w:p w14:paraId="52DE3E76" w14:textId="77777777" w:rsidR="00DB2BE4" w:rsidRDefault="00DB2BE4" w:rsidP="00DB2BE4">
      <w:pPr>
        <w:pStyle w:val="PL"/>
      </w:pPr>
      <w:r>
        <w:t xml:space="preserve">              responses:</w:t>
      </w:r>
    </w:p>
    <w:p w14:paraId="330F0F3B" w14:textId="77777777" w:rsidR="00DB2BE4" w:rsidRDefault="00DB2BE4" w:rsidP="00DB2BE4">
      <w:pPr>
        <w:pStyle w:val="PL"/>
      </w:pPr>
      <w:r>
        <w:t xml:space="preserve">                '204':</w:t>
      </w:r>
    </w:p>
    <w:p w14:paraId="63C82685" w14:textId="77777777" w:rsidR="00DB2BE4" w:rsidRDefault="00DB2BE4" w:rsidP="00DB2BE4">
      <w:pPr>
        <w:pStyle w:val="PL"/>
      </w:pPr>
      <w:r>
        <w:t xml:space="preserve">                  description: Expected response to a successful callback processing</w:t>
      </w:r>
    </w:p>
    <w:p w14:paraId="107A9F3A" w14:textId="77536E33" w:rsidR="00DB2BE4" w:rsidRDefault="00DB2BE4" w:rsidP="00DB2BE4">
      <w:pPr>
        <w:pStyle w:val="PL"/>
        <w:rPr>
          <w:ins w:id="1114" w:author="Frank, 2021 May v0" w:date="2021-05-10T10:18:00Z"/>
          <w:lang w:val="en-US"/>
        </w:rPr>
      </w:pPr>
      <w:r>
        <w:t xml:space="preserve">        </w:t>
      </w:r>
      <w:r>
        <w:rPr>
          <w:lang w:val="en-US"/>
        </w:rPr>
        <w:t xml:space="preserve">        '307':</w:t>
      </w:r>
    </w:p>
    <w:p w14:paraId="56B7939C" w14:textId="50A1743D" w:rsidR="00EA31E0" w:rsidRDefault="00EA31E0" w:rsidP="00DB2BE4">
      <w:pPr>
        <w:pStyle w:val="PL"/>
        <w:rPr>
          <w:lang w:val="en-US"/>
        </w:rPr>
      </w:pPr>
      <w:ins w:id="1115" w:author="Frank, 2021 May v0" w:date="2021-05-10T10:18:00Z">
        <w:r>
          <w:rPr>
            <w:lang w:val="en-US"/>
          </w:rPr>
          <w:t xml:space="preserve">                  $ref: </w:t>
        </w:r>
        <w:r w:rsidRPr="00690A26">
          <w:t>'TS29571_CommonData.yaml#/components/</w:t>
        </w:r>
        <w:r>
          <w:t>responses/307'</w:t>
        </w:r>
      </w:ins>
    </w:p>
    <w:p w14:paraId="4B3B1E8E" w14:textId="052B4BB4" w:rsidR="00DB2BE4" w:rsidDel="00EA31E0" w:rsidRDefault="00DB2BE4" w:rsidP="00DB2BE4">
      <w:pPr>
        <w:pStyle w:val="PL"/>
        <w:rPr>
          <w:del w:id="1116" w:author="Frank, 2021 May v0" w:date="2021-05-10T10:18:00Z"/>
          <w:lang w:val="en-US"/>
        </w:rPr>
      </w:pPr>
      <w:del w:id="1117" w:author="Frank, 2021 May v0" w:date="2021-05-10T10:18:00Z">
        <w:r w:rsidDel="00EA31E0">
          <w:delText xml:space="preserve">        </w:delText>
        </w:r>
        <w:r w:rsidDel="00EA31E0">
          <w:rPr>
            <w:lang w:val="en-US"/>
          </w:rPr>
          <w:delText xml:space="preserve">          description: temporary redirect</w:delText>
        </w:r>
      </w:del>
    </w:p>
    <w:p w14:paraId="3610070D" w14:textId="0DB88F45" w:rsidR="00DB2BE4" w:rsidDel="00EA31E0" w:rsidRDefault="00DB2BE4" w:rsidP="00DB2BE4">
      <w:pPr>
        <w:pStyle w:val="PL"/>
        <w:rPr>
          <w:del w:id="1118" w:author="Frank, 2021 May v0" w:date="2021-05-10T10:18:00Z"/>
        </w:rPr>
      </w:pPr>
      <w:del w:id="1119" w:author="Frank, 2021 May v0" w:date="2021-05-10T10:18:00Z">
        <w:r w:rsidDel="00EA31E0">
          <w:delText xml:space="preserve">                  content:</w:delText>
        </w:r>
      </w:del>
    </w:p>
    <w:p w14:paraId="1FEB52EB" w14:textId="187A1805" w:rsidR="00DB2BE4" w:rsidDel="00EA31E0" w:rsidRDefault="00DB2BE4" w:rsidP="00DB2BE4">
      <w:pPr>
        <w:pStyle w:val="PL"/>
        <w:rPr>
          <w:del w:id="1120" w:author="Frank, 2021 May v0" w:date="2021-05-10T10:18:00Z"/>
        </w:rPr>
      </w:pPr>
      <w:del w:id="1121" w:author="Frank, 2021 May v0" w:date="2021-05-10T10:18:00Z">
        <w:r w:rsidDel="00EA31E0">
          <w:delText xml:space="preserve">                    application/problem+json:</w:delText>
        </w:r>
      </w:del>
    </w:p>
    <w:p w14:paraId="21D8C901" w14:textId="21DF3B1F" w:rsidR="00DB2BE4" w:rsidDel="00EA31E0" w:rsidRDefault="00DB2BE4" w:rsidP="00DB2BE4">
      <w:pPr>
        <w:pStyle w:val="PL"/>
        <w:rPr>
          <w:del w:id="1122" w:author="Frank, 2021 May v0" w:date="2021-05-10T10:18:00Z"/>
        </w:rPr>
      </w:pPr>
      <w:del w:id="1123" w:author="Frank, 2021 May v0" w:date="2021-05-10T10:18:00Z">
        <w:r w:rsidDel="00EA31E0">
          <w:delText xml:space="preserve">                      schema:</w:delText>
        </w:r>
      </w:del>
    </w:p>
    <w:p w14:paraId="14A3F7B8" w14:textId="0CAB0AF4" w:rsidR="00DB2BE4" w:rsidDel="00EA31E0" w:rsidRDefault="00DB2BE4" w:rsidP="00DB2BE4">
      <w:pPr>
        <w:pStyle w:val="PL"/>
        <w:rPr>
          <w:del w:id="1124" w:author="Frank, 2021 May v0" w:date="2021-05-10T10:18:00Z"/>
        </w:rPr>
      </w:pPr>
      <w:del w:id="1125" w:author="Frank, 2021 May v0" w:date="2021-05-10T10:18:00Z">
        <w:r w:rsidDel="00EA31E0">
          <w:delText xml:space="preserve">                        $ref: 'TS29571_CommonData.yaml#/components/schemas/ProblemDetails'</w:delText>
        </w:r>
      </w:del>
    </w:p>
    <w:p w14:paraId="716304D7" w14:textId="7C094F91" w:rsidR="00DB2BE4" w:rsidDel="00EA31E0" w:rsidRDefault="00DB2BE4" w:rsidP="00DB2BE4">
      <w:pPr>
        <w:pStyle w:val="PL"/>
        <w:rPr>
          <w:del w:id="1126" w:author="Frank, 2021 May v0" w:date="2021-05-10T10:18:00Z"/>
        </w:rPr>
      </w:pPr>
      <w:del w:id="1127" w:author="Frank, 2021 May v0" w:date="2021-05-10T10:18:00Z">
        <w:r w:rsidDel="00EA31E0">
          <w:delText xml:space="preserve">                  headers:</w:delText>
        </w:r>
      </w:del>
    </w:p>
    <w:p w14:paraId="7EBD9261" w14:textId="45D2C1D1" w:rsidR="00DB2BE4" w:rsidDel="00EA31E0" w:rsidRDefault="00DB2BE4" w:rsidP="00DB2BE4">
      <w:pPr>
        <w:pStyle w:val="PL"/>
        <w:rPr>
          <w:del w:id="1128" w:author="Frank, 2021 May v0" w:date="2021-05-10T10:18:00Z"/>
        </w:rPr>
      </w:pPr>
      <w:del w:id="1129" w:author="Frank, 2021 May v0" w:date="2021-05-10T10:18:00Z">
        <w:r w:rsidDel="00EA31E0">
          <w:delText xml:space="preserve">                  </w:delText>
        </w:r>
        <w:r w:rsidDel="00EA31E0">
          <w:rPr>
            <w:lang w:eastAsia="zh-CN"/>
          </w:rPr>
          <w:delText xml:space="preserve">  </w:delText>
        </w:r>
        <w:r w:rsidDel="00EA31E0">
          <w:delText>Location:</w:delText>
        </w:r>
      </w:del>
    </w:p>
    <w:p w14:paraId="49A59131" w14:textId="140EEDAD" w:rsidR="00DB2BE4" w:rsidDel="00EA31E0" w:rsidRDefault="00DB2BE4" w:rsidP="00DB2BE4">
      <w:pPr>
        <w:pStyle w:val="PL"/>
        <w:rPr>
          <w:del w:id="1130" w:author="Frank, 2021 May v0" w:date="2021-05-10T10:18:00Z"/>
        </w:rPr>
      </w:pPr>
      <w:del w:id="1131" w:author="Frank, 2021 May v0" w:date="2021-05-10T10:18:00Z">
        <w:r w:rsidDel="00EA31E0">
          <w:delText xml:space="preserve">                  </w:delText>
        </w:r>
        <w:r w:rsidDel="00EA31E0">
          <w:rPr>
            <w:lang w:eastAsia="zh-CN"/>
          </w:rPr>
          <w:delText xml:space="preserve">    </w:delText>
        </w:r>
        <w:r w:rsidDel="00EA31E0">
          <w:delText>description: '</w:delText>
        </w:r>
        <w:r w:rsidDel="00EA31E0">
          <w:rPr>
            <w:lang w:eastAsia="zh-CN"/>
          </w:rPr>
          <w:delText>A</w:delText>
        </w:r>
        <w:r w:rsidDel="00EA31E0">
          <w:delText xml:space="preserve">n alternative URI of the </w:delText>
        </w:r>
        <w:r w:rsidDel="00EA31E0">
          <w:rPr>
            <w:lang w:eastAsia="zh-CN"/>
          </w:rPr>
          <w:delText>NF service consumer to which the notification should be sent</w:delText>
        </w:r>
        <w:r w:rsidDel="00EA31E0">
          <w:delText>'</w:delText>
        </w:r>
      </w:del>
    </w:p>
    <w:p w14:paraId="6FBFEBAD" w14:textId="00A1AC33" w:rsidR="00DB2BE4" w:rsidDel="00EA31E0" w:rsidRDefault="00DB2BE4" w:rsidP="00DB2BE4">
      <w:pPr>
        <w:pStyle w:val="PL"/>
        <w:rPr>
          <w:del w:id="1132" w:author="Frank, 2021 May v0" w:date="2021-05-10T10:18:00Z"/>
        </w:rPr>
      </w:pPr>
      <w:del w:id="1133" w:author="Frank, 2021 May v0" w:date="2021-05-10T10:18:00Z">
        <w:r w:rsidDel="00EA31E0">
          <w:delText xml:space="preserve">                  </w:delText>
        </w:r>
        <w:r w:rsidDel="00EA31E0">
          <w:rPr>
            <w:lang w:eastAsia="zh-CN"/>
          </w:rPr>
          <w:delText xml:space="preserve">    </w:delText>
        </w:r>
        <w:r w:rsidDel="00EA31E0">
          <w:delText>required: true</w:delText>
        </w:r>
      </w:del>
    </w:p>
    <w:p w14:paraId="30C134C0" w14:textId="764134A4" w:rsidR="00DB2BE4" w:rsidDel="00EA31E0" w:rsidRDefault="00DB2BE4" w:rsidP="00DB2BE4">
      <w:pPr>
        <w:pStyle w:val="PL"/>
        <w:rPr>
          <w:del w:id="1134" w:author="Frank, 2021 May v0" w:date="2021-05-10T10:18:00Z"/>
        </w:rPr>
      </w:pPr>
      <w:del w:id="1135" w:author="Frank, 2021 May v0" w:date="2021-05-10T10:18:00Z">
        <w:r w:rsidDel="00EA31E0">
          <w:delText xml:space="preserve">                  </w:delText>
        </w:r>
        <w:r w:rsidDel="00EA31E0">
          <w:rPr>
            <w:lang w:eastAsia="zh-CN"/>
          </w:rPr>
          <w:delText xml:space="preserve">    </w:delText>
        </w:r>
        <w:r w:rsidDel="00EA31E0">
          <w:delText>schema:</w:delText>
        </w:r>
      </w:del>
    </w:p>
    <w:p w14:paraId="7F11689C" w14:textId="0F6D90DE" w:rsidR="00DB2BE4" w:rsidDel="00EA31E0" w:rsidRDefault="00DB2BE4" w:rsidP="00DB2BE4">
      <w:pPr>
        <w:pStyle w:val="PL"/>
        <w:rPr>
          <w:del w:id="1136" w:author="Frank, 2021 May v0" w:date="2021-05-10T10:18:00Z"/>
          <w:lang w:val="en-US" w:eastAsia="zh-CN"/>
        </w:rPr>
      </w:pPr>
      <w:del w:id="1137" w:author="Frank, 2021 May v0" w:date="2021-05-10T10:18:00Z">
        <w:r w:rsidDel="00EA31E0">
          <w:delText xml:space="preserve">                  </w:delText>
        </w:r>
        <w:r w:rsidDel="00EA31E0">
          <w:rPr>
            <w:lang w:eastAsia="zh-CN"/>
          </w:rPr>
          <w:delText xml:space="preserve">      </w:delText>
        </w:r>
        <w:r w:rsidDel="00EA31E0">
          <w:delText>type: string</w:delText>
        </w:r>
      </w:del>
    </w:p>
    <w:p w14:paraId="59E73815" w14:textId="7FD0ED69" w:rsidR="00DB2BE4" w:rsidDel="00EA31E0" w:rsidRDefault="00DB2BE4" w:rsidP="00DB2BE4">
      <w:pPr>
        <w:pStyle w:val="PL"/>
        <w:rPr>
          <w:del w:id="1138" w:author="Frank, 2021 May v0" w:date="2021-05-10T10:18:00Z"/>
          <w:lang w:val="en-US"/>
        </w:rPr>
      </w:pPr>
      <w:del w:id="1139" w:author="Frank, 2021 May v0" w:date="2021-05-10T10:18:00Z">
        <w:r w:rsidDel="00EA31E0">
          <w:delText xml:space="preserve">        </w:delText>
        </w:r>
        <w:r w:rsidDel="00EA31E0">
          <w:rPr>
            <w:lang w:val="en-US"/>
          </w:rPr>
          <w:delText xml:space="preserve">            3gpp-Sbi-Target-Nf-Id:</w:delText>
        </w:r>
      </w:del>
    </w:p>
    <w:p w14:paraId="165F70F2" w14:textId="6BCD1D5A" w:rsidR="00DB2BE4" w:rsidDel="00EA31E0" w:rsidRDefault="00DB2BE4" w:rsidP="00DB2BE4">
      <w:pPr>
        <w:pStyle w:val="PL"/>
        <w:rPr>
          <w:del w:id="1140" w:author="Frank, 2021 May v0" w:date="2021-05-10T10:18:00Z"/>
          <w:lang w:val="en-US"/>
        </w:rPr>
      </w:pPr>
      <w:del w:id="1141" w:author="Frank, 2021 May v0" w:date="2021-05-10T10:18:00Z">
        <w:r w:rsidDel="00EA31E0">
          <w:delText xml:space="preserve">        </w:delText>
        </w:r>
        <w:r w:rsidDel="00EA31E0">
          <w:rPr>
            <w:lang w:val="en-US"/>
          </w:rPr>
          <w:delText xml:space="preserve">              description: ' Identifier of the target NF (service) instance ID towards which the request is redirected'</w:delText>
        </w:r>
      </w:del>
    </w:p>
    <w:p w14:paraId="667CBC4B" w14:textId="286601A2" w:rsidR="00DB2BE4" w:rsidDel="00EA31E0" w:rsidRDefault="00DB2BE4" w:rsidP="00DB2BE4">
      <w:pPr>
        <w:pStyle w:val="PL"/>
        <w:rPr>
          <w:del w:id="1142" w:author="Frank, 2021 May v0" w:date="2021-05-10T10:18:00Z"/>
          <w:lang w:val="en-US"/>
        </w:rPr>
      </w:pPr>
      <w:del w:id="1143" w:author="Frank, 2021 May v0" w:date="2021-05-10T10:18:00Z">
        <w:r w:rsidDel="00EA31E0">
          <w:delText xml:space="preserve">        </w:delText>
        </w:r>
        <w:r w:rsidDel="00EA31E0">
          <w:rPr>
            <w:lang w:val="en-US"/>
          </w:rPr>
          <w:delText xml:space="preserve">              schema:</w:delText>
        </w:r>
      </w:del>
    </w:p>
    <w:p w14:paraId="5A5074EB" w14:textId="2E191F61" w:rsidR="00DB2BE4" w:rsidDel="00EA31E0" w:rsidRDefault="00DB2BE4" w:rsidP="00DB2BE4">
      <w:pPr>
        <w:pStyle w:val="PL"/>
        <w:rPr>
          <w:del w:id="1144" w:author="Frank, 2021 May v0" w:date="2021-05-10T10:18:00Z"/>
          <w:lang w:val="en-US"/>
        </w:rPr>
      </w:pPr>
      <w:del w:id="1145" w:author="Frank, 2021 May v0" w:date="2021-05-10T10:18:00Z">
        <w:r w:rsidDel="00EA31E0">
          <w:delText xml:space="preserve">        </w:delText>
        </w:r>
        <w:r w:rsidDel="00EA31E0">
          <w:rPr>
            <w:lang w:val="en-US"/>
          </w:rPr>
          <w:delText xml:space="preserve">                type: string</w:delText>
        </w:r>
      </w:del>
    </w:p>
    <w:p w14:paraId="5BA235E2" w14:textId="14D59539" w:rsidR="00DB2BE4" w:rsidRDefault="00DB2BE4" w:rsidP="00DB2BE4">
      <w:pPr>
        <w:pStyle w:val="PL"/>
        <w:rPr>
          <w:ins w:id="1146" w:author="Frank, 2021 May v0" w:date="2021-05-10T10:18:00Z"/>
          <w:lang w:val="en-US"/>
        </w:rPr>
      </w:pPr>
      <w:r>
        <w:t xml:space="preserve">        </w:t>
      </w:r>
      <w:r>
        <w:rPr>
          <w:lang w:val="en-US"/>
        </w:rPr>
        <w:t xml:space="preserve">        '308':</w:t>
      </w:r>
    </w:p>
    <w:p w14:paraId="60CA5C09" w14:textId="04841D0C" w:rsidR="00EA31E0" w:rsidRDefault="00EA31E0" w:rsidP="00DB2BE4">
      <w:pPr>
        <w:pStyle w:val="PL"/>
        <w:rPr>
          <w:lang w:val="en-US"/>
        </w:rPr>
      </w:pPr>
      <w:ins w:id="1147" w:author="Frank, 2021 May v0" w:date="2021-05-10T10:18:00Z">
        <w:r>
          <w:rPr>
            <w:lang w:val="en-US"/>
          </w:rPr>
          <w:t xml:space="preserve">                  $ref: </w:t>
        </w:r>
        <w:r w:rsidRPr="00690A26">
          <w:t>'TS29571_CommonData.yaml#/components/</w:t>
        </w:r>
        <w:r>
          <w:t>responses/308'</w:t>
        </w:r>
      </w:ins>
    </w:p>
    <w:p w14:paraId="78FA091F" w14:textId="7E350602" w:rsidR="00DB2BE4" w:rsidDel="00EA31E0" w:rsidRDefault="00DB2BE4" w:rsidP="00DB2BE4">
      <w:pPr>
        <w:pStyle w:val="PL"/>
        <w:rPr>
          <w:del w:id="1148" w:author="Frank, 2021 May v0" w:date="2021-05-10T10:18:00Z"/>
          <w:lang w:val="en-US"/>
        </w:rPr>
      </w:pPr>
      <w:del w:id="1149" w:author="Frank, 2021 May v0" w:date="2021-05-10T10:18:00Z">
        <w:r w:rsidDel="00EA31E0">
          <w:delText xml:space="preserve">        </w:delText>
        </w:r>
        <w:r w:rsidDel="00EA31E0">
          <w:rPr>
            <w:lang w:val="en-US"/>
          </w:rPr>
          <w:delText xml:space="preserve">          description: permanent redirect</w:delText>
        </w:r>
      </w:del>
    </w:p>
    <w:p w14:paraId="2B3CEB4A" w14:textId="1DA7E1DE" w:rsidR="00DB2BE4" w:rsidDel="00EA31E0" w:rsidRDefault="00DB2BE4" w:rsidP="00DB2BE4">
      <w:pPr>
        <w:pStyle w:val="PL"/>
        <w:rPr>
          <w:del w:id="1150" w:author="Frank, 2021 May v0" w:date="2021-05-10T10:18:00Z"/>
        </w:rPr>
      </w:pPr>
      <w:del w:id="1151" w:author="Frank, 2021 May v0" w:date="2021-05-10T10:18:00Z">
        <w:r w:rsidDel="00EA31E0">
          <w:delText xml:space="preserve">                  content:</w:delText>
        </w:r>
      </w:del>
    </w:p>
    <w:p w14:paraId="5B1B47A1" w14:textId="695E5D51" w:rsidR="00DB2BE4" w:rsidDel="00EA31E0" w:rsidRDefault="00DB2BE4" w:rsidP="00DB2BE4">
      <w:pPr>
        <w:pStyle w:val="PL"/>
        <w:rPr>
          <w:del w:id="1152" w:author="Frank, 2021 May v0" w:date="2021-05-10T10:18:00Z"/>
        </w:rPr>
      </w:pPr>
      <w:del w:id="1153" w:author="Frank, 2021 May v0" w:date="2021-05-10T10:18:00Z">
        <w:r w:rsidDel="00EA31E0">
          <w:lastRenderedPageBreak/>
          <w:delText xml:space="preserve">                    application/problem+json:</w:delText>
        </w:r>
      </w:del>
    </w:p>
    <w:p w14:paraId="4097CBD9" w14:textId="5DF3C8EC" w:rsidR="00DB2BE4" w:rsidDel="00EA31E0" w:rsidRDefault="00DB2BE4" w:rsidP="00DB2BE4">
      <w:pPr>
        <w:pStyle w:val="PL"/>
        <w:rPr>
          <w:del w:id="1154" w:author="Frank, 2021 May v0" w:date="2021-05-10T10:18:00Z"/>
        </w:rPr>
      </w:pPr>
      <w:del w:id="1155" w:author="Frank, 2021 May v0" w:date="2021-05-10T10:18:00Z">
        <w:r w:rsidDel="00EA31E0">
          <w:delText xml:space="preserve">                      schema:</w:delText>
        </w:r>
      </w:del>
    </w:p>
    <w:p w14:paraId="1A740DF0" w14:textId="1ADDFC35" w:rsidR="00DB2BE4" w:rsidDel="00EA31E0" w:rsidRDefault="00DB2BE4" w:rsidP="00DB2BE4">
      <w:pPr>
        <w:pStyle w:val="PL"/>
        <w:rPr>
          <w:del w:id="1156" w:author="Frank, 2021 May v0" w:date="2021-05-10T10:18:00Z"/>
        </w:rPr>
      </w:pPr>
      <w:del w:id="1157" w:author="Frank, 2021 May v0" w:date="2021-05-10T10:18:00Z">
        <w:r w:rsidDel="00EA31E0">
          <w:delText xml:space="preserve">                        $ref: 'TS29571_CommonData.yaml#/components/schemas/ProblemDetails'</w:delText>
        </w:r>
      </w:del>
    </w:p>
    <w:p w14:paraId="71477C50" w14:textId="01E70125" w:rsidR="00DB2BE4" w:rsidDel="00EA31E0" w:rsidRDefault="00DB2BE4" w:rsidP="00DB2BE4">
      <w:pPr>
        <w:pStyle w:val="PL"/>
        <w:rPr>
          <w:del w:id="1158" w:author="Frank, 2021 May v0" w:date="2021-05-10T10:18:00Z"/>
        </w:rPr>
      </w:pPr>
      <w:del w:id="1159" w:author="Frank, 2021 May v0" w:date="2021-05-10T10:18:00Z">
        <w:r w:rsidDel="00EA31E0">
          <w:delText xml:space="preserve">                  headers:</w:delText>
        </w:r>
      </w:del>
    </w:p>
    <w:p w14:paraId="5E78F7E1" w14:textId="2D4E3EBD" w:rsidR="00DB2BE4" w:rsidDel="00EA31E0" w:rsidRDefault="00DB2BE4" w:rsidP="00DB2BE4">
      <w:pPr>
        <w:pStyle w:val="PL"/>
        <w:rPr>
          <w:del w:id="1160" w:author="Frank, 2021 May v0" w:date="2021-05-10T10:18:00Z"/>
        </w:rPr>
      </w:pPr>
      <w:del w:id="1161" w:author="Frank, 2021 May v0" w:date="2021-05-10T10:18:00Z">
        <w:r w:rsidDel="00EA31E0">
          <w:delText xml:space="preserve">                  </w:delText>
        </w:r>
        <w:r w:rsidDel="00EA31E0">
          <w:rPr>
            <w:lang w:eastAsia="zh-CN"/>
          </w:rPr>
          <w:delText xml:space="preserve">  </w:delText>
        </w:r>
        <w:r w:rsidDel="00EA31E0">
          <w:delText>Location:</w:delText>
        </w:r>
      </w:del>
    </w:p>
    <w:p w14:paraId="61CA6574" w14:textId="5E57812F" w:rsidR="00DB2BE4" w:rsidDel="00EA31E0" w:rsidRDefault="00DB2BE4" w:rsidP="00DB2BE4">
      <w:pPr>
        <w:pStyle w:val="PL"/>
        <w:rPr>
          <w:del w:id="1162" w:author="Frank, 2021 May v0" w:date="2021-05-10T10:18:00Z"/>
        </w:rPr>
      </w:pPr>
      <w:del w:id="1163" w:author="Frank, 2021 May v0" w:date="2021-05-10T10:18:00Z">
        <w:r w:rsidDel="00EA31E0">
          <w:delText xml:space="preserve">                  </w:delText>
        </w:r>
        <w:r w:rsidDel="00EA31E0">
          <w:rPr>
            <w:lang w:eastAsia="zh-CN"/>
          </w:rPr>
          <w:delText xml:space="preserve">    </w:delText>
        </w:r>
        <w:r w:rsidDel="00EA31E0">
          <w:delText>description: '</w:delText>
        </w:r>
        <w:r w:rsidDel="00EA31E0">
          <w:rPr>
            <w:lang w:eastAsia="zh-CN"/>
          </w:rPr>
          <w:delText>A</w:delText>
        </w:r>
        <w:r w:rsidDel="00EA31E0">
          <w:delText xml:space="preserve">n alternative URI of the </w:delText>
        </w:r>
        <w:r w:rsidDel="00EA31E0">
          <w:rPr>
            <w:lang w:eastAsia="zh-CN"/>
          </w:rPr>
          <w:delText>NF service consumer to which the notification should be sent</w:delText>
        </w:r>
        <w:r w:rsidDel="00EA31E0">
          <w:delText>'</w:delText>
        </w:r>
      </w:del>
    </w:p>
    <w:p w14:paraId="2CA2F081" w14:textId="5A6B945C" w:rsidR="00DB2BE4" w:rsidDel="00EA31E0" w:rsidRDefault="00DB2BE4" w:rsidP="00DB2BE4">
      <w:pPr>
        <w:pStyle w:val="PL"/>
        <w:rPr>
          <w:del w:id="1164" w:author="Frank, 2021 May v0" w:date="2021-05-10T10:18:00Z"/>
        </w:rPr>
      </w:pPr>
      <w:del w:id="1165" w:author="Frank, 2021 May v0" w:date="2021-05-10T10:18:00Z">
        <w:r w:rsidDel="00EA31E0">
          <w:delText xml:space="preserve">                  </w:delText>
        </w:r>
        <w:r w:rsidDel="00EA31E0">
          <w:rPr>
            <w:lang w:eastAsia="zh-CN"/>
          </w:rPr>
          <w:delText xml:space="preserve">    </w:delText>
        </w:r>
        <w:r w:rsidDel="00EA31E0">
          <w:delText>required: true</w:delText>
        </w:r>
      </w:del>
    </w:p>
    <w:p w14:paraId="01F144C8" w14:textId="7BDD57A6" w:rsidR="00DB2BE4" w:rsidDel="00EA31E0" w:rsidRDefault="00DB2BE4" w:rsidP="00DB2BE4">
      <w:pPr>
        <w:pStyle w:val="PL"/>
        <w:rPr>
          <w:del w:id="1166" w:author="Frank, 2021 May v0" w:date="2021-05-10T10:18:00Z"/>
        </w:rPr>
      </w:pPr>
      <w:del w:id="1167" w:author="Frank, 2021 May v0" w:date="2021-05-10T10:18:00Z">
        <w:r w:rsidDel="00EA31E0">
          <w:delText xml:space="preserve">                  </w:delText>
        </w:r>
        <w:r w:rsidDel="00EA31E0">
          <w:rPr>
            <w:lang w:eastAsia="zh-CN"/>
          </w:rPr>
          <w:delText xml:space="preserve">    </w:delText>
        </w:r>
        <w:r w:rsidDel="00EA31E0">
          <w:delText>schema:</w:delText>
        </w:r>
      </w:del>
    </w:p>
    <w:p w14:paraId="1FE85DD0" w14:textId="3D9F227A" w:rsidR="00DB2BE4" w:rsidDel="00EA31E0" w:rsidRDefault="00DB2BE4" w:rsidP="00DB2BE4">
      <w:pPr>
        <w:pStyle w:val="PL"/>
        <w:rPr>
          <w:del w:id="1168" w:author="Frank, 2021 May v0" w:date="2021-05-10T10:18:00Z"/>
          <w:lang w:val="en-US" w:eastAsia="zh-CN"/>
        </w:rPr>
      </w:pPr>
      <w:del w:id="1169" w:author="Frank, 2021 May v0" w:date="2021-05-10T10:18:00Z">
        <w:r w:rsidDel="00EA31E0">
          <w:delText xml:space="preserve">                  </w:delText>
        </w:r>
        <w:r w:rsidDel="00EA31E0">
          <w:rPr>
            <w:lang w:eastAsia="zh-CN"/>
          </w:rPr>
          <w:delText xml:space="preserve">      </w:delText>
        </w:r>
        <w:r w:rsidDel="00EA31E0">
          <w:delText>type: string</w:delText>
        </w:r>
      </w:del>
    </w:p>
    <w:p w14:paraId="3063AE09" w14:textId="212B250C" w:rsidR="00DB2BE4" w:rsidDel="00EA31E0" w:rsidRDefault="00DB2BE4" w:rsidP="00DB2BE4">
      <w:pPr>
        <w:pStyle w:val="PL"/>
        <w:rPr>
          <w:del w:id="1170" w:author="Frank, 2021 May v0" w:date="2021-05-10T10:18:00Z"/>
          <w:lang w:val="en-US"/>
        </w:rPr>
      </w:pPr>
      <w:del w:id="1171" w:author="Frank, 2021 May v0" w:date="2021-05-10T10:18:00Z">
        <w:r w:rsidDel="00EA31E0">
          <w:delText xml:space="preserve">        </w:delText>
        </w:r>
        <w:r w:rsidDel="00EA31E0">
          <w:rPr>
            <w:lang w:val="en-US"/>
          </w:rPr>
          <w:delText xml:space="preserve">            3gpp-Sbi-Target-Nf-Id:</w:delText>
        </w:r>
      </w:del>
    </w:p>
    <w:p w14:paraId="7B1865F5" w14:textId="4D442D88" w:rsidR="00DB2BE4" w:rsidDel="00EA31E0" w:rsidRDefault="00DB2BE4" w:rsidP="00DB2BE4">
      <w:pPr>
        <w:pStyle w:val="PL"/>
        <w:rPr>
          <w:del w:id="1172" w:author="Frank, 2021 May v0" w:date="2021-05-10T10:18:00Z"/>
          <w:lang w:val="en-US"/>
        </w:rPr>
      </w:pPr>
      <w:del w:id="1173" w:author="Frank, 2021 May v0" w:date="2021-05-10T10:18:00Z">
        <w:r w:rsidDel="00EA31E0">
          <w:delText xml:space="preserve">        </w:delText>
        </w:r>
        <w:r w:rsidDel="00EA31E0">
          <w:rPr>
            <w:lang w:val="en-US"/>
          </w:rPr>
          <w:delText xml:space="preserve">              description: ' Identifier of the target NF (service) instance ID towards which the request is redirected'</w:delText>
        </w:r>
      </w:del>
    </w:p>
    <w:p w14:paraId="720C6E46" w14:textId="792D7682" w:rsidR="00DB2BE4" w:rsidDel="00EA31E0" w:rsidRDefault="00DB2BE4" w:rsidP="00DB2BE4">
      <w:pPr>
        <w:pStyle w:val="PL"/>
        <w:rPr>
          <w:del w:id="1174" w:author="Frank, 2021 May v0" w:date="2021-05-10T10:18:00Z"/>
          <w:lang w:val="en-US"/>
        </w:rPr>
      </w:pPr>
      <w:del w:id="1175" w:author="Frank, 2021 May v0" w:date="2021-05-10T10:18:00Z">
        <w:r w:rsidDel="00EA31E0">
          <w:delText xml:space="preserve">        </w:delText>
        </w:r>
        <w:r w:rsidDel="00EA31E0">
          <w:rPr>
            <w:lang w:val="en-US"/>
          </w:rPr>
          <w:delText xml:space="preserve">              schema:</w:delText>
        </w:r>
      </w:del>
    </w:p>
    <w:p w14:paraId="61EF6073" w14:textId="4419C2EA" w:rsidR="00DB2BE4" w:rsidDel="00EA31E0" w:rsidRDefault="00DB2BE4" w:rsidP="00DB2BE4">
      <w:pPr>
        <w:pStyle w:val="PL"/>
        <w:rPr>
          <w:del w:id="1176" w:author="Frank, 2021 May v0" w:date="2021-05-10T10:18:00Z"/>
        </w:rPr>
      </w:pPr>
      <w:del w:id="1177" w:author="Frank, 2021 May v0" w:date="2021-05-10T10:18:00Z">
        <w:r w:rsidDel="00EA31E0">
          <w:delText xml:space="preserve">        </w:delText>
        </w:r>
        <w:r w:rsidDel="00EA31E0">
          <w:rPr>
            <w:lang w:val="en-US"/>
          </w:rPr>
          <w:delText xml:space="preserve">                type: string</w:delText>
        </w:r>
      </w:del>
    </w:p>
    <w:p w14:paraId="375400B5" w14:textId="77777777" w:rsidR="00DB2BE4" w:rsidRDefault="00DB2BE4" w:rsidP="00DB2BE4">
      <w:pPr>
        <w:pStyle w:val="PL"/>
      </w:pPr>
      <w:r>
        <w:t xml:space="preserve">                '400':</w:t>
      </w:r>
    </w:p>
    <w:p w14:paraId="2CABECEE" w14:textId="77777777" w:rsidR="00DB2BE4" w:rsidRDefault="00DB2BE4" w:rsidP="00DB2BE4">
      <w:pPr>
        <w:pStyle w:val="PL"/>
      </w:pPr>
      <w:r>
        <w:t xml:space="preserve">                  $ref: 'TS29571_CommonData.yaml#/components/responses/400'</w:t>
      </w:r>
    </w:p>
    <w:p w14:paraId="5AAD43BF" w14:textId="77777777" w:rsidR="00DB2BE4" w:rsidRDefault="00DB2BE4" w:rsidP="00DB2BE4">
      <w:pPr>
        <w:pStyle w:val="PL"/>
      </w:pPr>
      <w:r>
        <w:t xml:space="preserve">                '411':</w:t>
      </w:r>
    </w:p>
    <w:p w14:paraId="440CD5B2" w14:textId="77777777" w:rsidR="00DB2BE4" w:rsidRDefault="00DB2BE4" w:rsidP="00DB2BE4">
      <w:pPr>
        <w:pStyle w:val="PL"/>
      </w:pPr>
      <w:r>
        <w:t xml:space="preserve">                  $ref: 'TS29571_CommonData.yaml#/components/responses/411'</w:t>
      </w:r>
    </w:p>
    <w:p w14:paraId="3B6EE94D" w14:textId="77777777" w:rsidR="00DB2BE4" w:rsidRDefault="00DB2BE4" w:rsidP="00DB2BE4">
      <w:pPr>
        <w:pStyle w:val="PL"/>
      </w:pPr>
      <w:r>
        <w:t xml:space="preserve">                '413':</w:t>
      </w:r>
    </w:p>
    <w:p w14:paraId="28F90E6F" w14:textId="77777777" w:rsidR="00DB2BE4" w:rsidRDefault="00DB2BE4" w:rsidP="00DB2BE4">
      <w:pPr>
        <w:pStyle w:val="PL"/>
      </w:pPr>
      <w:r>
        <w:t xml:space="preserve">                  $ref: 'TS29571_CommonData.yaml#/components/responses/413'</w:t>
      </w:r>
    </w:p>
    <w:p w14:paraId="75AB7B88" w14:textId="77777777" w:rsidR="00DB2BE4" w:rsidRDefault="00DB2BE4" w:rsidP="00DB2BE4">
      <w:pPr>
        <w:pStyle w:val="PL"/>
      </w:pPr>
      <w:r>
        <w:t xml:space="preserve">                '415':</w:t>
      </w:r>
    </w:p>
    <w:p w14:paraId="4EAF0DFC" w14:textId="77777777" w:rsidR="00DB2BE4" w:rsidRDefault="00DB2BE4" w:rsidP="00DB2BE4">
      <w:pPr>
        <w:pStyle w:val="PL"/>
      </w:pPr>
      <w:r>
        <w:t xml:space="preserve">                  $ref: 'TS29571_CommonData.yaml#/components/responses/415'</w:t>
      </w:r>
    </w:p>
    <w:p w14:paraId="2CB866DF" w14:textId="77777777" w:rsidR="00DB2BE4" w:rsidRDefault="00DB2BE4" w:rsidP="00DB2BE4">
      <w:pPr>
        <w:pStyle w:val="PL"/>
        <w:rPr>
          <w:lang w:val="en-US"/>
        </w:rPr>
      </w:pPr>
      <w:r>
        <w:t xml:space="preserve">        </w:t>
      </w:r>
      <w:r>
        <w:rPr>
          <w:lang w:val="en-US"/>
        </w:rPr>
        <w:t xml:space="preserve">        '429':</w:t>
      </w:r>
    </w:p>
    <w:p w14:paraId="394F4930" w14:textId="77777777" w:rsidR="00DB2BE4" w:rsidRDefault="00DB2BE4" w:rsidP="00DB2BE4">
      <w:pPr>
        <w:pStyle w:val="PL"/>
        <w:rPr>
          <w:lang w:val="en-US"/>
        </w:rPr>
      </w:pPr>
      <w:r>
        <w:t xml:space="preserve">        </w:t>
      </w:r>
      <w:r>
        <w:rPr>
          <w:lang w:val="en-US"/>
        </w:rPr>
        <w:t xml:space="preserve">          </w:t>
      </w:r>
      <w:r>
        <w:t>$ref: 'TS29571_CommonData.yaml#/components/responses/429'</w:t>
      </w:r>
    </w:p>
    <w:p w14:paraId="31B7778D" w14:textId="77777777" w:rsidR="00DB2BE4" w:rsidRDefault="00DB2BE4" w:rsidP="00DB2BE4">
      <w:pPr>
        <w:pStyle w:val="PL"/>
      </w:pPr>
      <w:r>
        <w:t xml:space="preserve">                '500':</w:t>
      </w:r>
    </w:p>
    <w:p w14:paraId="66723024" w14:textId="77777777" w:rsidR="00DB2BE4" w:rsidRDefault="00DB2BE4" w:rsidP="00DB2BE4">
      <w:pPr>
        <w:pStyle w:val="PL"/>
      </w:pPr>
      <w:r>
        <w:t xml:space="preserve">                  $ref: 'TS29571_CommonData.yaml#/components/responses/500'</w:t>
      </w:r>
    </w:p>
    <w:p w14:paraId="45ADBFB3" w14:textId="77777777" w:rsidR="00DB2BE4" w:rsidRDefault="00DB2BE4" w:rsidP="00DB2BE4">
      <w:pPr>
        <w:pStyle w:val="PL"/>
      </w:pPr>
      <w:r>
        <w:t xml:space="preserve">                '503':</w:t>
      </w:r>
    </w:p>
    <w:p w14:paraId="35A02213" w14:textId="77777777" w:rsidR="00DB2BE4" w:rsidRDefault="00DB2BE4" w:rsidP="00DB2BE4">
      <w:pPr>
        <w:pStyle w:val="PL"/>
      </w:pPr>
      <w:r>
        <w:t xml:space="preserve">                  $ref: 'TS29571_CommonData.yaml#/components/responses/503'</w:t>
      </w:r>
    </w:p>
    <w:p w14:paraId="5B4809E5" w14:textId="77777777" w:rsidR="00DB2BE4" w:rsidRDefault="00DB2BE4" w:rsidP="00DB2BE4">
      <w:pPr>
        <w:pStyle w:val="PL"/>
      </w:pPr>
      <w:r>
        <w:t xml:space="preserve">  /non-ue-n2-messages/subscriptions/{n2NotifySubscriptionId}:</w:t>
      </w:r>
    </w:p>
    <w:p w14:paraId="75B06B9B" w14:textId="77777777" w:rsidR="00DB2BE4" w:rsidRDefault="00DB2BE4" w:rsidP="00DB2BE4">
      <w:pPr>
        <w:pStyle w:val="PL"/>
      </w:pPr>
      <w:r>
        <w:t xml:space="preserve">    delete:</w:t>
      </w:r>
    </w:p>
    <w:p w14:paraId="0C1D1C36" w14:textId="77777777" w:rsidR="00DB2BE4" w:rsidRDefault="00DB2BE4" w:rsidP="00DB2BE4">
      <w:pPr>
        <w:pStyle w:val="PL"/>
      </w:pPr>
      <w:r>
        <w:t xml:space="preserve">      summary: Namf_Communication Non UE N2 Info UnSubscribe service Operation</w:t>
      </w:r>
    </w:p>
    <w:p w14:paraId="53D003AE" w14:textId="77777777" w:rsidR="00DB2BE4" w:rsidRDefault="00DB2BE4" w:rsidP="00DB2BE4">
      <w:pPr>
        <w:pStyle w:val="PL"/>
      </w:pPr>
      <w:r>
        <w:t xml:space="preserve">      tags:</w:t>
      </w:r>
    </w:p>
    <w:p w14:paraId="6E2A0FA9" w14:textId="77777777" w:rsidR="00DB2BE4" w:rsidRDefault="00DB2BE4" w:rsidP="00DB2BE4">
      <w:pPr>
        <w:pStyle w:val="PL"/>
      </w:pPr>
      <w:r>
        <w:t xml:space="preserve">        - Non UE N2 Message Notification Individual Subscription (Document)</w:t>
      </w:r>
    </w:p>
    <w:p w14:paraId="5EA7C459" w14:textId="77777777" w:rsidR="00DB2BE4" w:rsidRDefault="00DB2BE4" w:rsidP="00DB2BE4">
      <w:pPr>
        <w:pStyle w:val="PL"/>
      </w:pPr>
      <w:r>
        <w:t xml:space="preserve">      operationId: NonUeN2InfoUnSubscribe</w:t>
      </w:r>
    </w:p>
    <w:p w14:paraId="65247135" w14:textId="77777777" w:rsidR="00DB2BE4" w:rsidRDefault="00DB2BE4" w:rsidP="00DB2BE4">
      <w:pPr>
        <w:pStyle w:val="PL"/>
      </w:pPr>
      <w:r>
        <w:t xml:space="preserve">      parameters:</w:t>
      </w:r>
    </w:p>
    <w:p w14:paraId="4217E727" w14:textId="77777777" w:rsidR="00DB2BE4" w:rsidRDefault="00DB2BE4" w:rsidP="00DB2BE4">
      <w:pPr>
        <w:pStyle w:val="PL"/>
      </w:pPr>
      <w:r>
        <w:t xml:space="preserve">        - name: n2NotifySubscriptionId</w:t>
      </w:r>
    </w:p>
    <w:p w14:paraId="2A0BA866" w14:textId="77777777" w:rsidR="00DB2BE4" w:rsidRDefault="00DB2BE4" w:rsidP="00DB2BE4">
      <w:pPr>
        <w:pStyle w:val="PL"/>
      </w:pPr>
      <w:r>
        <w:t xml:space="preserve">          in: path</w:t>
      </w:r>
    </w:p>
    <w:p w14:paraId="1C4813BE" w14:textId="77777777" w:rsidR="00DB2BE4" w:rsidRDefault="00DB2BE4" w:rsidP="00DB2BE4">
      <w:pPr>
        <w:pStyle w:val="PL"/>
      </w:pPr>
      <w:r>
        <w:t xml:space="preserve">          description: N2 info Subscription Identifier</w:t>
      </w:r>
    </w:p>
    <w:p w14:paraId="142A2CD4" w14:textId="77777777" w:rsidR="00DB2BE4" w:rsidRDefault="00DB2BE4" w:rsidP="00DB2BE4">
      <w:pPr>
        <w:pStyle w:val="PL"/>
      </w:pPr>
      <w:r>
        <w:t xml:space="preserve">          required: true</w:t>
      </w:r>
    </w:p>
    <w:p w14:paraId="31067B76" w14:textId="77777777" w:rsidR="00DB2BE4" w:rsidRDefault="00DB2BE4" w:rsidP="00DB2BE4">
      <w:pPr>
        <w:pStyle w:val="PL"/>
      </w:pPr>
      <w:r>
        <w:t xml:space="preserve">          schema:</w:t>
      </w:r>
    </w:p>
    <w:p w14:paraId="60BB2B6B" w14:textId="77777777" w:rsidR="00DB2BE4" w:rsidRDefault="00DB2BE4" w:rsidP="00DB2BE4">
      <w:pPr>
        <w:pStyle w:val="PL"/>
      </w:pPr>
      <w:r>
        <w:t xml:space="preserve">            type: string</w:t>
      </w:r>
    </w:p>
    <w:p w14:paraId="077D81A4" w14:textId="77777777" w:rsidR="00DB2BE4" w:rsidRDefault="00DB2BE4" w:rsidP="00DB2BE4">
      <w:pPr>
        <w:pStyle w:val="PL"/>
      </w:pPr>
      <w:r>
        <w:t xml:space="preserve">      responses:</w:t>
      </w:r>
    </w:p>
    <w:p w14:paraId="74E314EA" w14:textId="77777777" w:rsidR="00DB2BE4" w:rsidRDefault="00DB2BE4" w:rsidP="00DB2BE4">
      <w:pPr>
        <w:pStyle w:val="PL"/>
      </w:pPr>
      <w:r>
        <w:t xml:space="preserve">        '204':</w:t>
      </w:r>
    </w:p>
    <w:p w14:paraId="46A658E2" w14:textId="77777777" w:rsidR="00DB2BE4" w:rsidRDefault="00DB2BE4" w:rsidP="00DB2BE4">
      <w:pPr>
        <w:pStyle w:val="PL"/>
      </w:pPr>
      <w:r>
        <w:t xml:space="preserve">          description: Non UE N2 INfo Subscription successfully removed.</w:t>
      </w:r>
    </w:p>
    <w:p w14:paraId="76ACA3F3" w14:textId="0C8CB6FF" w:rsidR="00DB2BE4" w:rsidRDefault="00DB2BE4" w:rsidP="00DB2BE4">
      <w:pPr>
        <w:pStyle w:val="PL"/>
        <w:rPr>
          <w:ins w:id="1178" w:author="Frank, 2021 May v0" w:date="2021-05-10T10:19:00Z"/>
          <w:lang w:val="en-US"/>
        </w:rPr>
      </w:pPr>
      <w:r>
        <w:rPr>
          <w:lang w:val="en-US"/>
        </w:rPr>
        <w:t xml:space="preserve">        '307':</w:t>
      </w:r>
    </w:p>
    <w:p w14:paraId="0D550D5C" w14:textId="12EE4928" w:rsidR="008774A7" w:rsidRDefault="008774A7" w:rsidP="00DB2BE4">
      <w:pPr>
        <w:pStyle w:val="PL"/>
        <w:rPr>
          <w:lang w:val="en-US"/>
        </w:rPr>
      </w:pPr>
      <w:ins w:id="1179" w:author="Frank, 2021 May v0" w:date="2021-05-10T10:19:00Z">
        <w:r>
          <w:rPr>
            <w:lang w:val="en-US"/>
          </w:rPr>
          <w:t xml:space="preserve">          $ref: </w:t>
        </w:r>
        <w:r w:rsidRPr="00690A26">
          <w:t>'TS29571_CommonData.yaml#/components/</w:t>
        </w:r>
        <w:r>
          <w:t>responses/307'</w:t>
        </w:r>
      </w:ins>
    </w:p>
    <w:p w14:paraId="581A96EA" w14:textId="577A7D4B" w:rsidR="00DB2BE4" w:rsidDel="008774A7" w:rsidRDefault="00DB2BE4" w:rsidP="00DB2BE4">
      <w:pPr>
        <w:pStyle w:val="PL"/>
        <w:rPr>
          <w:del w:id="1180" w:author="Frank, 2021 May v0" w:date="2021-05-10T10:19:00Z"/>
          <w:lang w:val="en-US"/>
        </w:rPr>
      </w:pPr>
      <w:del w:id="1181" w:author="Frank, 2021 May v0" w:date="2021-05-10T10:19:00Z">
        <w:r w:rsidDel="008774A7">
          <w:rPr>
            <w:lang w:val="en-US"/>
          </w:rPr>
          <w:delText xml:space="preserve">          description: temporary redirect</w:delText>
        </w:r>
      </w:del>
    </w:p>
    <w:p w14:paraId="0F1C6FBE" w14:textId="662E437B" w:rsidR="00DB2BE4" w:rsidDel="008774A7" w:rsidRDefault="00DB2BE4" w:rsidP="00DB2BE4">
      <w:pPr>
        <w:pStyle w:val="PL"/>
        <w:rPr>
          <w:del w:id="1182" w:author="Frank, 2021 May v0" w:date="2021-05-10T10:19:00Z"/>
        </w:rPr>
      </w:pPr>
      <w:del w:id="1183" w:author="Frank, 2021 May v0" w:date="2021-05-10T10:19:00Z">
        <w:r w:rsidDel="008774A7">
          <w:delText xml:space="preserve">          content:</w:delText>
        </w:r>
      </w:del>
    </w:p>
    <w:p w14:paraId="50F7929B" w14:textId="7DB1D2E7" w:rsidR="00DB2BE4" w:rsidDel="008774A7" w:rsidRDefault="00DB2BE4" w:rsidP="00DB2BE4">
      <w:pPr>
        <w:pStyle w:val="PL"/>
        <w:rPr>
          <w:del w:id="1184" w:author="Frank, 2021 May v0" w:date="2021-05-10T10:19:00Z"/>
        </w:rPr>
      </w:pPr>
      <w:del w:id="1185" w:author="Frank, 2021 May v0" w:date="2021-05-10T10:19:00Z">
        <w:r w:rsidDel="008774A7">
          <w:delText xml:space="preserve">            application/problem+json:</w:delText>
        </w:r>
      </w:del>
    </w:p>
    <w:p w14:paraId="44C02232" w14:textId="321DEEBC" w:rsidR="00DB2BE4" w:rsidDel="008774A7" w:rsidRDefault="00DB2BE4" w:rsidP="00DB2BE4">
      <w:pPr>
        <w:pStyle w:val="PL"/>
        <w:rPr>
          <w:del w:id="1186" w:author="Frank, 2021 May v0" w:date="2021-05-10T10:19:00Z"/>
        </w:rPr>
      </w:pPr>
      <w:del w:id="1187" w:author="Frank, 2021 May v0" w:date="2021-05-10T10:19:00Z">
        <w:r w:rsidDel="008774A7">
          <w:delText xml:space="preserve">              schema:</w:delText>
        </w:r>
      </w:del>
    </w:p>
    <w:p w14:paraId="19ECA27F" w14:textId="4A9D1DC3" w:rsidR="00DB2BE4" w:rsidDel="008774A7" w:rsidRDefault="00DB2BE4" w:rsidP="00DB2BE4">
      <w:pPr>
        <w:pStyle w:val="PL"/>
        <w:rPr>
          <w:del w:id="1188" w:author="Frank, 2021 May v0" w:date="2021-05-10T10:19:00Z"/>
        </w:rPr>
      </w:pPr>
      <w:del w:id="1189" w:author="Frank, 2021 May v0" w:date="2021-05-10T10:19:00Z">
        <w:r w:rsidDel="008774A7">
          <w:delText xml:space="preserve">                $ref: 'TS29571_CommonData.yaml#/components/schemas/ProblemDetails'</w:delText>
        </w:r>
      </w:del>
    </w:p>
    <w:p w14:paraId="26229CCF" w14:textId="716F9665" w:rsidR="00DB2BE4" w:rsidDel="008774A7" w:rsidRDefault="00DB2BE4" w:rsidP="00DB2BE4">
      <w:pPr>
        <w:pStyle w:val="PL"/>
        <w:rPr>
          <w:del w:id="1190" w:author="Frank, 2021 May v0" w:date="2021-05-10T10:19:00Z"/>
        </w:rPr>
      </w:pPr>
      <w:del w:id="1191" w:author="Frank, 2021 May v0" w:date="2021-05-10T10:19:00Z">
        <w:r w:rsidDel="008774A7">
          <w:delText xml:space="preserve">          headers:</w:delText>
        </w:r>
      </w:del>
    </w:p>
    <w:p w14:paraId="18E66D4B" w14:textId="348CDDA7" w:rsidR="00DB2BE4" w:rsidDel="008774A7" w:rsidRDefault="00DB2BE4" w:rsidP="00DB2BE4">
      <w:pPr>
        <w:pStyle w:val="PL"/>
        <w:rPr>
          <w:del w:id="1192" w:author="Frank, 2021 May v0" w:date="2021-05-10T10:19:00Z"/>
        </w:rPr>
      </w:pPr>
      <w:del w:id="1193" w:author="Frank, 2021 May v0" w:date="2021-05-10T10:19:00Z">
        <w:r w:rsidDel="008774A7">
          <w:delText xml:space="preserve">          </w:delText>
        </w:r>
        <w:r w:rsidDel="008774A7">
          <w:rPr>
            <w:lang w:eastAsia="zh-CN"/>
          </w:rPr>
          <w:delText xml:space="preserve">  </w:delText>
        </w:r>
        <w:r w:rsidDel="008774A7">
          <w:delText>Location:</w:delText>
        </w:r>
      </w:del>
    </w:p>
    <w:p w14:paraId="5AFBA3A5" w14:textId="433D83DB" w:rsidR="00DB2BE4" w:rsidDel="008774A7" w:rsidRDefault="00DB2BE4" w:rsidP="00DB2BE4">
      <w:pPr>
        <w:pStyle w:val="PL"/>
        <w:rPr>
          <w:del w:id="1194" w:author="Frank, 2021 May v0" w:date="2021-05-10T10:19:00Z"/>
        </w:rPr>
      </w:pPr>
      <w:del w:id="1195" w:author="Frank, 2021 May v0" w:date="2021-05-10T10:19:00Z">
        <w:r w:rsidDel="008774A7">
          <w:delText xml:space="preserve">          </w:delText>
        </w:r>
        <w:r w:rsidDel="008774A7">
          <w:rPr>
            <w:lang w:eastAsia="zh-CN"/>
          </w:rPr>
          <w:delText xml:space="preserve">    </w:delText>
        </w:r>
        <w:r w:rsidDel="008774A7">
          <w:delText>description: '</w:delText>
        </w:r>
        <w:r w:rsidDel="008774A7">
          <w:rPr>
            <w:lang w:eastAsia="zh-CN"/>
          </w:rPr>
          <w:delText>A</w:delText>
        </w:r>
        <w:r w:rsidDel="008774A7">
          <w:delText xml:space="preserve">n alternative URI of the </w:delText>
        </w:r>
        <w:r w:rsidDel="008774A7">
          <w:rPr>
            <w:lang w:eastAsia="zh-CN"/>
          </w:rPr>
          <w:delText xml:space="preserve">resource located on an alternative service instance within the same </w:delText>
        </w:r>
        <w:r w:rsidDel="008774A7">
          <w:delText>AMF or AMF (service) set'</w:delText>
        </w:r>
      </w:del>
    </w:p>
    <w:p w14:paraId="02C1E323" w14:textId="0AF9C6F3" w:rsidR="00DB2BE4" w:rsidDel="008774A7" w:rsidRDefault="00DB2BE4" w:rsidP="00DB2BE4">
      <w:pPr>
        <w:pStyle w:val="PL"/>
        <w:rPr>
          <w:del w:id="1196" w:author="Frank, 2021 May v0" w:date="2021-05-10T10:19:00Z"/>
        </w:rPr>
      </w:pPr>
      <w:del w:id="1197" w:author="Frank, 2021 May v0" w:date="2021-05-10T10:19:00Z">
        <w:r w:rsidDel="008774A7">
          <w:delText xml:space="preserve">          </w:delText>
        </w:r>
        <w:r w:rsidDel="008774A7">
          <w:rPr>
            <w:lang w:eastAsia="zh-CN"/>
          </w:rPr>
          <w:delText xml:space="preserve">    </w:delText>
        </w:r>
        <w:r w:rsidDel="008774A7">
          <w:delText>required: true</w:delText>
        </w:r>
      </w:del>
    </w:p>
    <w:p w14:paraId="6333624C" w14:textId="3BEF5927" w:rsidR="00DB2BE4" w:rsidDel="008774A7" w:rsidRDefault="00DB2BE4" w:rsidP="00DB2BE4">
      <w:pPr>
        <w:pStyle w:val="PL"/>
        <w:rPr>
          <w:del w:id="1198" w:author="Frank, 2021 May v0" w:date="2021-05-10T10:19:00Z"/>
        </w:rPr>
      </w:pPr>
      <w:del w:id="1199" w:author="Frank, 2021 May v0" w:date="2021-05-10T10:19:00Z">
        <w:r w:rsidDel="008774A7">
          <w:delText xml:space="preserve">          </w:delText>
        </w:r>
        <w:r w:rsidDel="008774A7">
          <w:rPr>
            <w:lang w:eastAsia="zh-CN"/>
          </w:rPr>
          <w:delText xml:space="preserve">    </w:delText>
        </w:r>
        <w:r w:rsidDel="008774A7">
          <w:delText>schema:</w:delText>
        </w:r>
      </w:del>
    </w:p>
    <w:p w14:paraId="454EDA5F" w14:textId="60B73A03" w:rsidR="00DB2BE4" w:rsidDel="008774A7" w:rsidRDefault="00DB2BE4" w:rsidP="00DB2BE4">
      <w:pPr>
        <w:pStyle w:val="PL"/>
        <w:rPr>
          <w:del w:id="1200" w:author="Frank, 2021 May v0" w:date="2021-05-10T10:19:00Z"/>
          <w:lang w:val="en-US" w:eastAsia="zh-CN"/>
        </w:rPr>
      </w:pPr>
      <w:del w:id="1201" w:author="Frank, 2021 May v0" w:date="2021-05-10T10:19:00Z">
        <w:r w:rsidDel="008774A7">
          <w:delText xml:space="preserve">          </w:delText>
        </w:r>
        <w:r w:rsidDel="008774A7">
          <w:rPr>
            <w:lang w:eastAsia="zh-CN"/>
          </w:rPr>
          <w:delText xml:space="preserve">      </w:delText>
        </w:r>
        <w:r w:rsidDel="008774A7">
          <w:delText>type: string</w:delText>
        </w:r>
      </w:del>
    </w:p>
    <w:p w14:paraId="7D1C5A68" w14:textId="655D3239" w:rsidR="00DB2BE4" w:rsidDel="008774A7" w:rsidRDefault="00DB2BE4" w:rsidP="00DB2BE4">
      <w:pPr>
        <w:pStyle w:val="PL"/>
        <w:rPr>
          <w:del w:id="1202" w:author="Frank, 2021 May v0" w:date="2021-05-10T10:19:00Z"/>
          <w:lang w:val="en-US"/>
        </w:rPr>
      </w:pPr>
      <w:del w:id="1203" w:author="Frank, 2021 May v0" w:date="2021-05-10T10:19:00Z">
        <w:r w:rsidDel="008774A7">
          <w:rPr>
            <w:lang w:val="en-US"/>
          </w:rPr>
          <w:delText xml:space="preserve">            3gpp-Sbi-Target-Nf-Id:</w:delText>
        </w:r>
      </w:del>
    </w:p>
    <w:p w14:paraId="43C53733" w14:textId="2462150A" w:rsidR="00DB2BE4" w:rsidDel="008774A7" w:rsidRDefault="00DB2BE4" w:rsidP="00DB2BE4">
      <w:pPr>
        <w:pStyle w:val="PL"/>
        <w:rPr>
          <w:del w:id="1204" w:author="Frank, 2021 May v0" w:date="2021-05-10T10:19:00Z"/>
          <w:lang w:val="en-US"/>
        </w:rPr>
      </w:pPr>
      <w:del w:id="1205" w:author="Frank, 2021 May v0" w:date="2021-05-10T10:19:00Z">
        <w:r w:rsidDel="008774A7">
          <w:rPr>
            <w:lang w:val="en-US"/>
          </w:rPr>
          <w:delText xml:space="preserve">              description: ' Identifier of the target NF (service) instance ID towards which the request is redirected'</w:delText>
        </w:r>
      </w:del>
    </w:p>
    <w:p w14:paraId="7FE37D42" w14:textId="6CAD7164" w:rsidR="00DB2BE4" w:rsidDel="008774A7" w:rsidRDefault="00DB2BE4" w:rsidP="00DB2BE4">
      <w:pPr>
        <w:pStyle w:val="PL"/>
        <w:rPr>
          <w:del w:id="1206" w:author="Frank, 2021 May v0" w:date="2021-05-10T10:19:00Z"/>
          <w:lang w:val="en-US"/>
        </w:rPr>
      </w:pPr>
      <w:del w:id="1207" w:author="Frank, 2021 May v0" w:date="2021-05-10T10:19:00Z">
        <w:r w:rsidDel="008774A7">
          <w:rPr>
            <w:lang w:val="en-US"/>
          </w:rPr>
          <w:delText xml:space="preserve">              schema:</w:delText>
        </w:r>
      </w:del>
    </w:p>
    <w:p w14:paraId="55495618" w14:textId="469FCE28" w:rsidR="00DB2BE4" w:rsidDel="008774A7" w:rsidRDefault="00DB2BE4" w:rsidP="00DB2BE4">
      <w:pPr>
        <w:pStyle w:val="PL"/>
        <w:rPr>
          <w:del w:id="1208" w:author="Frank, 2021 May v0" w:date="2021-05-10T10:19:00Z"/>
          <w:lang w:val="en-US"/>
        </w:rPr>
      </w:pPr>
      <w:del w:id="1209" w:author="Frank, 2021 May v0" w:date="2021-05-10T10:19:00Z">
        <w:r w:rsidDel="008774A7">
          <w:rPr>
            <w:lang w:val="en-US"/>
          </w:rPr>
          <w:delText xml:space="preserve">                type: string</w:delText>
        </w:r>
      </w:del>
    </w:p>
    <w:p w14:paraId="7978C024" w14:textId="7BB4B3FD" w:rsidR="00DB2BE4" w:rsidRDefault="00DB2BE4" w:rsidP="00DB2BE4">
      <w:pPr>
        <w:pStyle w:val="PL"/>
        <w:rPr>
          <w:ins w:id="1210" w:author="Frank, 2021 May v0" w:date="2021-05-10T10:19:00Z"/>
          <w:lang w:val="en-US"/>
        </w:rPr>
      </w:pPr>
      <w:r>
        <w:rPr>
          <w:lang w:val="en-US"/>
        </w:rPr>
        <w:t xml:space="preserve">        '308':</w:t>
      </w:r>
    </w:p>
    <w:p w14:paraId="5E69DA7C" w14:textId="6F356279" w:rsidR="008774A7" w:rsidRDefault="008774A7" w:rsidP="00DB2BE4">
      <w:pPr>
        <w:pStyle w:val="PL"/>
        <w:rPr>
          <w:lang w:val="en-US"/>
        </w:rPr>
      </w:pPr>
      <w:ins w:id="1211" w:author="Frank, 2021 May v0" w:date="2021-05-10T10:19:00Z">
        <w:r>
          <w:rPr>
            <w:lang w:val="en-US"/>
          </w:rPr>
          <w:t xml:space="preserve">          $ref: </w:t>
        </w:r>
        <w:r w:rsidRPr="00690A26">
          <w:t>'TS29571_CommonData.yaml#/components/</w:t>
        </w:r>
        <w:r>
          <w:t>responses/308'</w:t>
        </w:r>
      </w:ins>
    </w:p>
    <w:p w14:paraId="287014B9" w14:textId="6C22891B" w:rsidR="00DB2BE4" w:rsidDel="008774A7" w:rsidRDefault="00DB2BE4" w:rsidP="00DB2BE4">
      <w:pPr>
        <w:pStyle w:val="PL"/>
        <w:rPr>
          <w:del w:id="1212" w:author="Frank, 2021 May v0" w:date="2021-05-10T10:19:00Z"/>
          <w:lang w:val="en-US"/>
        </w:rPr>
      </w:pPr>
      <w:del w:id="1213" w:author="Frank, 2021 May v0" w:date="2021-05-10T10:19:00Z">
        <w:r w:rsidDel="008774A7">
          <w:rPr>
            <w:lang w:val="en-US"/>
          </w:rPr>
          <w:delText xml:space="preserve">          description: permanent redirect</w:delText>
        </w:r>
      </w:del>
    </w:p>
    <w:p w14:paraId="6ED7C98E" w14:textId="12A8901A" w:rsidR="00DB2BE4" w:rsidDel="008774A7" w:rsidRDefault="00DB2BE4" w:rsidP="00DB2BE4">
      <w:pPr>
        <w:pStyle w:val="PL"/>
        <w:rPr>
          <w:del w:id="1214" w:author="Frank, 2021 May v0" w:date="2021-05-10T10:19:00Z"/>
        </w:rPr>
      </w:pPr>
      <w:del w:id="1215" w:author="Frank, 2021 May v0" w:date="2021-05-10T10:19:00Z">
        <w:r w:rsidDel="008774A7">
          <w:delText xml:space="preserve">          content:</w:delText>
        </w:r>
      </w:del>
    </w:p>
    <w:p w14:paraId="675C504F" w14:textId="69D09B01" w:rsidR="00DB2BE4" w:rsidDel="008774A7" w:rsidRDefault="00DB2BE4" w:rsidP="00DB2BE4">
      <w:pPr>
        <w:pStyle w:val="PL"/>
        <w:rPr>
          <w:del w:id="1216" w:author="Frank, 2021 May v0" w:date="2021-05-10T10:19:00Z"/>
        </w:rPr>
      </w:pPr>
      <w:del w:id="1217" w:author="Frank, 2021 May v0" w:date="2021-05-10T10:19:00Z">
        <w:r w:rsidDel="008774A7">
          <w:delText xml:space="preserve">            application/problem+json:</w:delText>
        </w:r>
      </w:del>
    </w:p>
    <w:p w14:paraId="5B81CD20" w14:textId="5328C395" w:rsidR="00DB2BE4" w:rsidDel="008774A7" w:rsidRDefault="00DB2BE4" w:rsidP="00DB2BE4">
      <w:pPr>
        <w:pStyle w:val="PL"/>
        <w:rPr>
          <w:del w:id="1218" w:author="Frank, 2021 May v0" w:date="2021-05-10T10:19:00Z"/>
        </w:rPr>
      </w:pPr>
      <w:del w:id="1219" w:author="Frank, 2021 May v0" w:date="2021-05-10T10:19:00Z">
        <w:r w:rsidDel="008774A7">
          <w:delText xml:space="preserve">              schema:</w:delText>
        </w:r>
      </w:del>
    </w:p>
    <w:p w14:paraId="1DA72A15" w14:textId="125150BB" w:rsidR="00DB2BE4" w:rsidDel="008774A7" w:rsidRDefault="00DB2BE4" w:rsidP="00DB2BE4">
      <w:pPr>
        <w:pStyle w:val="PL"/>
        <w:rPr>
          <w:del w:id="1220" w:author="Frank, 2021 May v0" w:date="2021-05-10T10:19:00Z"/>
        </w:rPr>
      </w:pPr>
      <w:del w:id="1221" w:author="Frank, 2021 May v0" w:date="2021-05-10T10:19:00Z">
        <w:r w:rsidDel="008774A7">
          <w:delText xml:space="preserve">                $ref: 'TS29571_CommonData.yaml#/components/schemas/ProblemDetails'</w:delText>
        </w:r>
      </w:del>
    </w:p>
    <w:p w14:paraId="310618DC" w14:textId="17460DBA" w:rsidR="00DB2BE4" w:rsidDel="008774A7" w:rsidRDefault="00DB2BE4" w:rsidP="00DB2BE4">
      <w:pPr>
        <w:pStyle w:val="PL"/>
        <w:rPr>
          <w:del w:id="1222" w:author="Frank, 2021 May v0" w:date="2021-05-10T10:19:00Z"/>
        </w:rPr>
      </w:pPr>
      <w:del w:id="1223" w:author="Frank, 2021 May v0" w:date="2021-05-10T10:19:00Z">
        <w:r w:rsidDel="008774A7">
          <w:delText xml:space="preserve">          headers:</w:delText>
        </w:r>
      </w:del>
    </w:p>
    <w:p w14:paraId="51F4705C" w14:textId="77F573BD" w:rsidR="00DB2BE4" w:rsidDel="008774A7" w:rsidRDefault="00DB2BE4" w:rsidP="00DB2BE4">
      <w:pPr>
        <w:pStyle w:val="PL"/>
        <w:rPr>
          <w:del w:id="1224" w:author="Frank, 2021 May v0" w:date="2021-05-10T10:19:00Z"/>
        </w:rPr>
      </w:pPr>
      <w:del w:id="1225" w:author="Frank, 2021 May v0" w:date="2021-05-10T10:19:00Z">
        <w:r w:rsidDel="008774A7">
          <w:delText xml:space="preserve">          </w:delText>
        </w:r>
        <w:r w:rsidDel="008774A7">
          <w:rPr>
            <w:lang w:eastAsia="zh-CN"/>
          </w:rPr>
          <w:delText xml:space="preserve">  </w:delText>
        </w:r>
        <w:r w:rsidDel="008774A7">
          <w:delText>Location:</w:delText>
        </w:r>
      </w:del>
    </w:p>
    <w:p w14:paraId="29875B5B" w14:textId="3D987BFA" w:rsidR="00DB2BE4" w:rsidDel="008774A7" w:rsidRDefault="00DB2BE4" w:rsidP="00DB2BE4">
      <w:pPr>
        <w:pStyle w:val="PL"/>
        <w:rPr>
          <w:del w:id="1226" w:author="Frank, 2021 May v0" w:date="2021-05-10T10:19:00Z"/>
        </w:rPr>
      </w:pPr>
      <w:del w:id="1227" w:author="Frank, 2021 May v0" w:date="2021-05-10T10:19:00Z">
        <w:r w:rsidDel="008774A7">
          <w:delText xml:space="preserve">          </w:delText>
        </w:r>
        <w:r w:rsidDel="008774A7">
          <w:rPr>
            <w:lang w:eastAsia="zh-CN"/>
          </w:rPr>
          <w:delText xml:space="preserve">    </w:delText>
        </w:r>
        <w:r w:rsidDel="008774A7">
          <w:delText>description: '</w:delText>
        </w:r>
        <w:r w:rsidDel="008774A7">
          <w:rPr>
            <w:lang w:eastAsia="zh-CN"/>
          </w:rPr>
          <w:delText>A</w:delText>
        </w:r>
        <w:r w:rsidDel="008774A7">
          <w:delText xml:space="preserve">n alternative URI of the </w:delText>
        </w:r>
        <w:r w:rsidDel="008774A7">
          <w:rPr>
            <w:lang w:eastAsia="zh-CN"/>
          </w:rPr>
          <w:delText xml:space="preserve">resource located on an alternative service instance within the same </w:delText>
        </w:r>
        <w:r w:rsidDel="008774A7">
          <w:delText>AMF or AMF (service) set'</w:delText>
        </w:r>
      </w:del>
    </w:p>
    <w:p w14:paraId="48C8750B" w14:textId="4DA1EDA0" w:rsidR="00DB2BE4" w:rsidDel="008774A7" w:rsidRDefault="00DB2BE4" w:rsidP="00DB2BE4">
      <w:pPr>
        <w:pStyle w:val="PL"/>
        <w:rPr>
          <w:del w:id="1228" w:author="Frank, 2021 May v0" w:date="2021-05-10T10:19:00Z"/>
        </w:rPr>
      </w:pPr>
      <w:del w:id="1229" w:author="Frank, 2021 May v0" w:date="2021-05-10T10:19:00Z">
        <w:r w:rsidDel="008774A7">
          <w:delText xml:space="preserve">          </w:delText>
        </w:r>
        <w:r w:rsidDel="008774A7">
          <w:rPr>
            <w:lang w:eastAsia="zh-CN"/>
          </w:rPr>
          <w:delText xml:space="preserve">    </w:delText>
        </w:r>
        <w:r w:rsidDel="008774A7">
          <w:delText>required: true</w:delText>
        </w:r>
      </w:del>
    </w:p>
    <w:p w14:paraId="4D3F0FAC" w14:textId="5702C0F5" w:rsidR="00DB2BE4" w:rsidDel="008774A7" w:rsidRDefault="00DB2BE4" w:rsidP="00DB2BE4">
      <w:pPr>
        <w:pStyle w:val="PL"/>
        <w:rPr>
          <w:del w:id="1230" w:author="Frank, 2021 May v0" w:date="2021-05-10T10:19:00Z"/>
        </w:rPr>
      </w:pPr>
      <w:del w:id="1231" w:author="Frank, 2021 May v0" w:date="2021-05-10T10:19:00Z">
        <w:r w:rsidDel="008774A7">
          <w:delText xml:space="preserve">          </w:delText>
        </w:r>
        <w:r w:rsidDel="008774A7">
          <w:rPr>
            <w:lang w:eastAsia="zh-CN"/>
          </w:rPr>
          <w:delText xml:space="preserve">    </w:delText>
        </w:r>
        <w:r w:rsidDel="008774A7">
          <w:delText>schema:</w:delText>
        </w:r>
      </w:del>
    </w:p>
    <w:p w14:paraId="074909D0" w14:textId="05E0E70C" w:rsidR="00DB2BE4" w:rsidDel="008774A7" w:rsidRDefault="00DB2BE4" w:rsidP="00DB2BE4">
      <w:pPr>
        <w:pStyle w:val="PL"/>
        <w:rPr>
          <w:del w:id="1232" w:author="Frank, 2021 May v0" w:date="2021-05-10T10:19:00Z"/>
        </w:rPr>
      </w:pPr>
      <w:del w:id="1233" w:author="Frank, 2021 May v0" w:date="2021-05-10T10:19:00Z">
        <w:r w:rsidDel="008774A7">
          <w:delText xml:space="preserve">          </w:delText>
        </w:r>
        <w:r w:rsidDel="008774A7">
          <w:rPr>
            <w:lang w:eastAsia="zh-CN"/>
          </w:rPr>
          <w:delText xml:space="preserve">      </w:delText>
        </w:r>
        <w:r w:rsidDel="008774A7">
          <w:delText>type: string</w:delText>
        </w:r>
      </w:del>
    </w:p>
    <w:p w14:paraId="180A1940" w14:textId="17D2E0C3" w:rsidR="00DB2BE4" w:rsidDel="008774A7" w:rsidRDefault="00DB2BE4" w:rsidP="00DB2BE4">
      <w:pPr>
        <w:pStyle w:val="PL"/>
        <w:rPr>
          <w:del w:id="1234" w:author="Frank, 2021 May v0" w:date="2021-05-10T10:19:00Z"/>
          <w:lang w:val="en-US"/>
        </w:rPr>
      </w:pPr>
      <w:del w:id="1235" w:author="Frank, 2021 May v0" w:date="2021-05-10T10:19:00Z">
        <w:r w:rsidDel="008774A7">
          <w:rPr>
            <w:lang w:val="en-US"/>
          </w:rPr>
          <w:lastRenderedPageBreak/>
          <w:delText xml:space="preserve">            3gpp-Sbi-Target-Nf-Id:</w:delText>
        </w:r>
      </w:del>
    </w:p>
    <w:p w14:paraId="567777ED" w14:textId="49256DC1" w:rsidR="00DB2BE4" w:rsidDel="008774A7" w:rsidRDefault="00DB2BE4" w:rsidP="00DB2BE4">
      <w:pPr>
        <w:pStyle w:val="PL"/>
        <w:rPr>
          <w:del w:id="1236" w:author="Frank, 2021 May v0" w:date="2021-05-10T10:19:00Z"/>
          <w:lang w:val="en-US"/>
        </w:rPr>
      </w:pPr>
      <w:del w:id="1237" w:author="Frank, 2021 May v0" w:date="2021-05-10T10:19:00Z">
        <w:r w:rsidDel="008774A7">
          <w:rPr>
            <w:lang w:val="en-US"/>
          </w:rPr>
          <w:delText xml:space="preserve">              description: ' Identifier of the target NF (service) instance ID towards which the request is redirected'</w:delText>
        </w:r>
      </w:del>
    </w:p>
    <w:p w14:paraId="4040AA78" w14:textId="0F214C32" w:rsidR="00DB2BE4" w:rsidDel="008774A7" w:rsidRDefault="00DB2BE4" w:rsidP="00DB2BE4">
      <w:pPr>
        <w:pStyle w:val="PL"/>
        <w:rPr>
          <w:del w:id="1238" w:author="Frank, 2021 May v0" w:date="2021-05-10T10:19:00Z"/>
          <w:lang w:val="en-US"/>
        </w:rPr>
      </w:pPr>
      <w:del w:id="1239" w:author="Frank, 2021 May v0" w:date="2021-05-10T10:19:00Z">
        <w:r w:rsidDel="008774A7">
          <w:rPr>
            <w:lang w:val="en-US"/>
          </w:rPr>
          <w:delText xml:space="preserve">              schema:</w:delText>
        </w:r>
      </w:del>
    </w:p>
    <w:p w14:paraId="0BD8A29A" w14:textId="1C385049" w:rsidR="00DB2BE4" w:rsidDel="008774A7" w:rsidRDefault="00DB2BE4" w:rsidP="00DB2BE4">
      <w:pPr>
        <w:pStyle w:val="PL"/>
        <w:rPr>
          <w:del w:id="1240" w:author="Frank, 2021 May v0" w:date="2021-05-10T10:19:00Z"/>
        </w:rPr>
      </w:pPr>
      <w:del w:id="1241" w:author="Frank, 2021 May v0" w:date="2021-05-10T10:19:00Z">
        <w:r w:rsidDel="008774A7">
          <w:rPr>
            <w:lang w:val="en-US"/>
          </w:rPr>
          <w:delText xml:space="preserve">                type: string</w:delText>
        </w:r>
      </w:del>
    </w:p>
    <w:p w14:paraId="10E29BBB" w14:textId="77777777" w:rsidR="00DB2BE4" w:rsidRDefault="00DB2BE4" w:rsidP="00DB2BE4">
      <w:pPr>
        <w:pStyle w:val="PL"/>
      </w:pPr>
      <w:r>
        <w:t xml:space="preserve">        '400':</w:t>
      </w:r>
    </w:p>
    <w:p w14:paraId="607D07BC" w14:textId="77777777" w:rsidR="00DB2BE4" w:rsidRDefault="00DB2BE4" w:rsidP="00DB2BE4">
      <w:pPr>
        <w:pStyle w:val="PL"/>
      </w:pPr>
      <w:r>
        <w:t xml:space="preserve">          $ref: 'TS29571_CommonData.yaml#/components/responses/400'</w:t>
      </w:r>
    </w:p>
    <w:p w14:paraId="379E96FB" w14:textId="77777777" w:rsidR="00DB2BE4" w:rsidRDefault="00DB2BE4" w:rsidP="00DB2BE4">
      <w:pPr>
        <w:pStyle w:val="PL"/>
      </w:pPr>
      <w:r>
        <w:t xml:space="preserve">        '429':</w:t>
      </w:r>
    </w:p>
    <w:p w14:paraId="5A12F34C" w14:textId="77777777" w:rsidR="00DB2BE4" w:rsidRDefault="00DB2BE4" w:rsidP="00DB2BE4">
      <w:pPr>
        <w:pStyle w:val="PL"/>
      </w:pPr>
      <w:r>
        <w:t xml:space="preserve">          $ref: 'TS29571_CommonData.yaml#/components/responses/429'</w:t>
      </w:r>
    </w:p>
    <w:p w14:paraId="240C9BD4" w14:textId="77777777" w:rsidR="00DB2BE4" w:rsidRDefault="00DB2BE4" w:rsidP="00DB2BE4">
      <w:pPr>
        <w:pStyle w:val="PL"/>
      </w:pPr>
      <w:r>
        <w:t xml:space="preserve">        '500':</w:t>
      </w:r>
    </w:p>
    <w:p w14:paraId="12C2D91A" w14:textId="77777777" w:rsidR="00DB2BE4" w:rsidRDefault="00DB2BE4" w:rsidP="00DB2BE4">
      <w:pPr>
        <w:pStyle w:val="PL"/>
      </w:pPr>
      <w:r>
        <w:t xml:space="preserve">          $ref: 'TS29571_CommonData.yaml#/components/responses/500'</w:t>
      </w:r>
    </w:p>
    <w:p w14:paraId="580F800D" w14:textId="77777777" w:rsidR="00DB2BE4" w:rsidRDefault="00DB2BE4" w:rsidP="00DB2BE4">
      <w:pPr>
        <w:pStyle w:val="PL"/>
      </w:pPr>
      <w:r>
        <w:t xml:space="preserve">        '503':</w:t>
      </w:r>
    </w:p>
    <w:p w14:paraId="65B0691B" w14:textId="77777777" w:rsidR="00DB2BE4" w:rsidRDefault="00DB2BE4" w:rsidP="00DB2BE4">
      <w:pPr>
        <w:pStyle w:val="PL"/>
      </w:pPr>
      <w:r>
        <w:t xml:space="preserve">          $ref: 'TS29571_CommonData.yaml#/components/responses/503'</w:t>
      </w:r>
    </w:p>
    <w:p w14:paraId="3BBD30B6" w14:textId="77777777" w:rsidR="00DB2BE4" w:rsidRDefault="00DB2BE4" w:rsidP="00DB2BE4">
      <w:pPr>
        <w:pStyle w:val="PL"/>
      </w:pPr>
      <w:r>
        <w:t xml:space="preserve">  /subscriptions:</w:t>
      </w:r>
    </w:p>
    <w:p w14:paraId="64029247" w14:textId="77777777" w:rsidR="00DB2BE4" w:rsidRDefault="00DB2BE4" w:rsidP="00DB2BE4">
      <w:pPr>
        <w:pStyle w:val="PL"/>
      </w:pPr>
      <w:r>
        <w:t xml:space="preserve">    post:</w:t>
      </w:r>
    </w:p>
    <w:p w14:paraId="51B297AA" w14:textId="77777777" w:rsidR="00DB2BE4" w:rsidRDefault="00DB2BE4" w:rsidP="00DB2BE4">
      <w:pPr>
        <w:pStyle w:val="PL"/>
      </w:pPr>
      <w:r>
        <w:t xml:space="preserve">      summary: Namf_Communication AMF Status Change Subscribe service Operation</w:t>
      </w:r>
    </w:p>
    <w:p w14:paraId="4B7147D9" w14:textId="77777777" w:rsidR="00DB2BE4" w:rsidRDefault="00DB2BE4" w:rsidP="00DB2BE4">
      <w:pPr>
        <w:pStyle w:val="PL"/>
      </w:pPr>
      <w:r>
        <w:t xml:space="preserve">      tags:</w:t>
      </w:r>
    </w:p>
    <w:p w14:paraId="53DE29AC" w14:textId="77777777" w:rsidR="00DB2BE4" w:rsidRDefault="00DB2BE4" w:rsidP="00DB2BE4">
      <w:pPr>
        <w:pStyle w:val="PL"/>
      </w:pPr>
      <w:r>
        <w:t xml:space="preserve">        - subscriptions collection (Document)</w:t>
      </w:r>
    </w:p>
    <w:p w14:paraId="0CF17D29" w14:textId="77777777" w:rsidR="00DB2BE4" w:rsidRDefault="00DB2BE4" w:rsidP="00DB2BE4">
      <w:pPr>
        <w:pStyle w:val="PL"/>
      </w:pPr>
      <w:r>
        <w:t xml:space="preserve">      operationId: AMFStatusChangeSubscribe</w:t>
      </w:r>
    </w:p>
    <w:p w14:paraId="275B40EC" w14:textId="77777777" w:rsidR="00DB2BE4" w:rsidRDefault="00DB2BE4" w:rsidP="00DB2BE4">
      <w:pPr>
        <w:pStyle w:val="PL"/>
      </w:pPr>
      <w:r>
        <w:t xml:space="preserve">      requestBody:</w:t>
      </w:r>
    </w:p>
    <w:p w14:paraId="72D66BF5" w14:textId="77777777" w:rsidR="00DB2BE4" w:rsidRDefault="00DB2BE4" w:rsidP="00DB2BE4">
      <w:pPr>
        <w:pStyle w:val="PL"/>
      </w:pPr>
      <w:r>
        <w:t xml:space="preserve">        content:</w:t>
      </w:r>
    </w:p>
    <w:p w14:paraId="26F8881F" w14:textId="77777777" w:rsidR="00DB2BE4" w:rsidRDefault="00DB2BE4" w:rsidP="00DB2BE4">
      <w:pPr>
        <w:pStyle w:val="PL"/>
      </w:pPr>
      <w:r>
        <w:t xml:space="preserve">          application/json:</w:t>
      </w:r>
    </w:p>
    <w:p w14:paraId="278AD951" w14:textId="77777777" w:rsidR="00DB2BE4" w:rsidRDefault="00DB2BE4" w:rsidP="00DB2BE4">
      <w:pPr>
        <w:pStyle w:val="PL"/>
      </w:pPr>
      <w:r>
        <w:t xml:space="preserve">            schema:</w:t>
      </w:r>
    </w:p>
    <w:p w14:paraId="14BFB9EB" w14:textId="77777777" w:rsidR="00DB2BE4" w:rsidRDefault="00DB2BE4" w:rsidP="00DB2BE4">
      <w:pPr>
        <w:pStyle w:val="PL"/>
      </w:pPr>
      <w:r>
        <w:t xml:space="preserve">              $ref: '#/components/schemas/SubscriptionData'</w:t>
      </w:r>
    </w:p>
    <w:p w14:paraId="1A4C1669" w14:textId="77777777" w:rsidR="00DB2BE4" w:rsidRDefault="00DB2BE4" w:rsidP="00DB2BE4">
      <w:pPr>
        <w:pStyle w:val="PL"/>
      </w:pPr>
      <w:r>
        <w:t xml:space="preserve">        required: true</w:t>
      </w:r>
    </w:p>
    <w:p w14:paraId="740469CC" w14:textId="77777777" w:rsidR="00DB2BE4" w:rsidRDefault="00DB2BE4" w:rsidP="00DB2BE4">
      <w:pPr>
        <w:pStyle w:val="PL"/>
      </w:pPr>
      <w:r>
        <w:t xml:space="preserve">      responses:</w:t>
      </w:r>
    </w:p>
    <w:p w14:paraId="685BA507" w14:textId="77777777" w:rsidR="00DB2BE4" w:rsidRDefault="00DB2BE4" w:rsidP="00DB2BE4">
      <w:pPr>
        <w:pStyle w:val="PL"/>
      </w:pPr>
      <w:r>
        <w:t xml:space="preserve">        '201':</w:t>
      </w:r>
    </w:p>
    <w:p w14:paraId="1ED6E95E" w14:textId="77777777" w:rsidR="00DB2BE4" w:rsidRDefault="00DB2BE4" w:rsidP="00DB2BE4">
      <w:pPr>
        <w:pStyle w:val="PL"/>
      </w:pPr>
      <w:r>
        <w:t xml:space="preserve">          description: N1N2 Message Subscription successfully created.</w:t>
      </w:r>
    </w:p>
    <w:p w14:paraId="35C37D3C" w14:textId="77777777" w:rsidR="00DB2BE4" w:rsidRDefault="00DB2BE4" w:rsidP="00DB2BE4">
      <w:pPr>
        <w:pStyle w:val="PL"/>
      </w:pPr>
      <w:r>
        <w:t xml:space="preserve">          headers:</w:t>
      </w:r>
    </w:p>
    <w:p w14:paraId="27A84895" w14:textId="77777777" w:rsidR="00DB2BE4" w:rsidRDefault="00DB2BE4" w:rsidP="00DB2BE4">
      <w:pPr>
        <w:pStyle w:val="PL"/>
      </w:pPr>
      <w:r>
        <w:t xml:space="preserve">            Location:</w:t>
      </w:r>
    </w:p>
    <w:p w14:paraId="7DF5312D" w14:textId="77777777" w:rsidR="00DB2BE4" w:rsidRDefault="00DB2BE4" w:rsidP="00DB2BE4">
      <w:pPr>
        <w:pStyle w:val="PL"/>
      </w:pPr>
      <w:r>
        <w:t xml:space="preserve">              description: 'Contains the URI of the newly created resource, according to the structure: {apiRoot}/namf-comm/&lt;apiVersion&gt;/subscriptions/{subscriptionId}'</w:t>
      </w:r>
    </w:p>
    <w:p w14:paraId="426C7C44" w14:textId="77777777" w:rsidR="00DB2BE4" w:rsidRDefault="00DB2BE4" w:rsidP="00DB2BE4">
      <w:pPr>
        <w:pStyle w:val="PL"/>
      </w:pPr>
      <w:r>
        <w:t xml:space="preserve">              required: true</w:t>
      </w:r>
    </w:p>
    <w:p w14:paraId="56E80C5A" w14:textId="77777777" w:rsidR="00DB2BE4" w:rsidRDefault="00DB2BE4" w:rsidP="00DB2BE4">
      <w:pPr>
        <w:pStyle w:val="PL"/>
      </w:pPr>
      <w:r>
        <w:t xml:space="preserve">              schema:</w:t>
      </w:r>
    </w:p>
    <w:p w14:paraId="1F2EB5C2" w14:textId="77777777" w:rsidR="00DB2BE4" w:rsidRDefault="00DB2BE4" w:rsidP="00DB2BE4">
      <w:pPr>
        <w:pStyle w:val="PL"/>
      </w:pPr>
      <w:r>
        <w:t xml:space="preserve">                type: string</w:t>
      </w:r>
    </w:p>
    <w:p w14:paraId="5DFF9DE1" w14:textId="77777777" w:rsidR="00DB2BE4" w:rsidRDefault="00DB2BE4" w:rsidP="00DB2BE4">
      <w:pPr>
        <w:pStyle w:val="PL"/>
      </w:pPr>
      <w:r>
        <w:t xml:space="preserve">          content:</w:t>
      </w:r>
    </w:p>
    <w:p w14:paraId="3258A8BD" w14:textId="77777777" w:rsidR="00DB2BE4" w:rsidRDefault="00DB2BE4" w:rsidP="00DB2BE4">
      <w:pPr>
        <w:pStyle w:val="PL"/>
      </w:pPr>
      <w:r>
        <w:t xml:space="preserve">            application/json:</w:t>
      </w:r>
    </w:p>
    <w:p w14:paraId="0E4E3900" w14:textId="77777777" w:rsidR="00DB2BE4" w:rsidRDefault="00DB2BE4" w:rsidP="00DB2BE4">
      <w:pPr>
        <w:pStyle w:val="PL"/>
      </w:pPr>
      <w:r>
        <w:t xml:space="preserve">              schema:</w:t>
      </w:r>
    </w:p>
    <w:p w14:paraId="69ED5C69" w14:textId="77777777" w:rsidR="00DB2BE4" w:rsidRDefault="00DB2BE4" w:rsidP="00DB2BE4">
      <w:pPr>
        <w:pStyle w:val="PL"/>
      </w:pPr>
      <w:r>
        <w:t xml:space="preserve">                $ref: '#/components/schemas/SubscriptionData'</w:t>
      </w:r>
    </w:p>
    <w:p w14:paraId="51FF16D0" w14:textId="376CC2D5" w:rsidR="00DB2BE4" w:rsidRDefault="00DB2BE4" w:rsidP="00DB2BE4">
      <w:pPr>
        <w:pStyle w:val="PL"/>
        <w:rPr>
          <w:ins w:id="1242" w:author="Frank, 2021 May v0" w:date="2021-05-10T10:19:00Z"/>
          <w:lang w:val="en-US"/>
        </w:rPr>
      </w:pPr>
      <w:r>
        <w:rPr>
          <w:lang w:val="en-US"/>
        </w:rPr>
        <w:t xml:space="preserve">        '307':</w:t>
      </w:r>
    </w:p>
    <w:p w14:paraId="627B35B3" w14:textId="2BC80971" w:rsidR="008774A7" w:rsidRDefault="008774A7" w:rsidP="00DB2BE4">
      <w:pPr>
        <w:pStyle w:val="PL"/>
        <w:rPr>
          <w:lang w:val="en-US"/>
        </w:rPr>
      </w:pPr>
      <w:ins w:id="1243" w:author="Frank, 2021 May v0" w:date="2021-05-10T10:19:00Z">
        <w:r>
          <w:rPr>
            <w:lang w:val="en-US"/>
          </w:rPr>
          <w:t xml:space="preserve">          $ref: </w:t>
        </w:r>
        <w:r w:rsidRPr="00690A26">
          <w:t>'TS29571_CommonData.yaml#/components/</w:t>
        </w:r>
        <w:r>
          <w:t>responses/307'</w:t>
        </w:r>
      </w:ins>
    </w:p>
    <w:p w14:paraId="421B0E44" w14:textId="51376ABB" w:rsidR="00DB2BE4" w:rsidDel="008774A7" w:rsidRDefault="00DB2BE4" w:rsidP="00DB2BE4">
      <w:pPr>
        <w:pStyle w:val="PL"/>
        <w:rPr>
          <w:del w:id="1244" w:author="Frank, 2021 May v0" w:date="2021-05-10T10:19:00Z"/>
          <w:lang w:val="en-US"/>
        </w:rPr>
      </w:pPr>
      <w:del w:id="1245" w:author="Frank, 2021 May v0" w:date="2021-05-10T10:19:00Z">
        <w:r w:rsidDel="008774A7">
          <w:rPr>
            <w:lang w:val="en-US"/>
          </w:rPr>
          <w:delText xml:space="preserve">          description: temporary redirect</w:delText>
        </w:r>
      </w:del>
    </w:p>
    <w:p w14:paraId="22FF2557" w14:textId="4DC7DBC4" w:rsidR="00DB2BE4" w:rsidDel="008774A7" w:rsidRDefault="00DB2BE4" w:rsidP="00DB2BE4">
      <w:pPr>
        <w:pStyle w:val="PL"/>
        <w:rPr>
          <w:del w:id="1246" w:author="Frank, 2021 May v0" w:date="2021-05-10T10:19:00Z"/>
        </w:rPr>
      </w:pPr>
      <w:del w:id="1247" w:author="Frank, 2021 May v0" w:date="2021-05-10T10:19:00Z">
        <w:r w:rsidDel="008774A7">
          <w:delText xml:space="preserve">          content:</w:delText>
        </w:r>
      </w:del>
    </w:p>
    <w:p w14:paraId="31483DE4" w14:textId="5CF93906" w:rsidR="00DB2BE4" w:rsidDel="008774A7" w:rsidRDefault="00DB2BE4" w:rsidP="00DB2BE4">
      <w:pPr>
        <w:pStyle w:val="PL"/>
        <w:rPr>
          <w:del w:id="1248" w:author="Frank, 2021 May v0" w:date="2021-05-10T10:19:00Z"/>
        </w:rPr>
      </w:pPr>
      <w:del w:id="1249" w:author="Frank, 2021 May v0" w:date="2021-05-10T10:19:00Z">
        <w:r w:rsidDel="008774A7">
          <w:delText xml:space="preserve">            application/problem+json:</w:delText>
        </w:r>
      </w:del>
    </w:p>
    <w:p w14:paraId="3B7B3203" w14:textId="0206B332" w:rsidR="00DB2BE4" w:rsidDel="008774A7" w:rsidRDefault="00DB2BE4" w:rsidP="00DB2BE4">
      <w:pPr>
        <w:pStyle w:val="PL"/>
        <w:rPr>
          <w:del w:id="1250" w:author="Frank, 2021 May v0" w:date="2021-05-10T10:19:00Z"/>
        </w:rPr>
      </w:pPr>
      <w:del w:id="1251" w:author="Frank, 2021 May v0" w:date="2021-05-10T10:19:00Z">
        <w:r w:rsidDel="008774A7">
          <w:delText xml:space="preserve">              schema:</w:delText>
        </w:r>
      </w:del>
    </w:p>
    <w:p w14:paraId="003A834C" w14:textId="54918914" w:rsidR="00DB2BE4" w:rsidDel="008774A7" w:rsidRDefault="00DB2BE4" w:rsidP="00DB2BE4">
      <w:pPr>
        <w:pStyle w:val="PL"/>
        <w:rPr>
          <w:del w:id="1252" w:author="Frank, 2021 May v0" w:date="2021-05-10T10:19:00Z"/>
        </w:rPr>
      </w:pPr>
      <w:del w:id="1253" w:author="Frank, 2021 May v0" w:date="2021-05-10T10:19:00Z">
        <w:r w:rsidDel="008774A7">
          <w:delText xml:space="preserve">                $ref: 'TS29571_CommonData.yaml#/components/schemas/ProblemDetails'</w:delText>
        </w:r>
      </w:del>
    </w:p>
    <w:p w14:paraId="5FCBA4CB" w14:textId="5BDF278B" w:rsidR="00DB2BE4" w:rsidDel="008774A7" w:rsidRDefault="00DB2BE4" w:rsidP="00DB2BE4">
      <w:pPr>
        <w:pStyle w:val="PL"/>
        <w:rPr>
          <w:del w:id="1254" w:author="Frank, 2021 May v0" w:date="2021-05-10T10:19:00Z"/>
        </w:rPr>
      </w:pPr>
      <w:del w:id="1255" w:author="Frank, 2021 May v0" w:date="2021-05-10T10:19:00Z">
        <w:r w:rsidDel="008774A7">
          <w:delText xml:space="preserve">          headers:</w:delText>
        </w:r>
      </w:del>
    </w:p>
    <w:p w14:paraId="227DE3B4" w14:textId="45393C46" w:rsidR="00DB2BE4" w:rsidDel="008774A7" w:rsidRDefault="00DB2BE4" w:rsidP="00DB2BE4">
      <w:pPr>
        <w:pStyle w:val="PL"/>
        <w:rPr>
          <w:del w:id="1256" w:author="Frank, 2021 May v0" w:date="2021-05-10T10:19:00Z"/>
        </w:rPr>
      </w:pPr>
      <w:del w:id="1257" w:author="Frank, 2021 May v0" w:date="2021-05-10T10:19:00Z">
        <w:r w:rsidDel="008774A7">
          <w:delText xml:space="preserve">          </w:delText>
        </w:r>
        <w:r w:rsidDel="008774A7">
          <w:rPr>
            <w:lang w:eastAsia="zh-CN"/>
          </w:rPr>
          <w:delText xml:space="preserve">  </w:delText>
        </w:r>
        <w:r w:rsidDel="008774A7">
          <w:delText>Location:</w:delText>
        </w:r>
      </w:del>
    </w:p>
    <w:p w14:paraId="52953E17" w14:textId="041A3C4B" w:rsidR="00DB2BE4" w:rsidDel="008774A7" w:rsidRDefault="00DB2BE4" w:rsidP="00DB2BE4">
      <w:pPr>
        <w:pStyle w:val="PL"/>
        <w:rPr>
          <w:del w:id="1258" w:author="Frank, 2021 May v0" w:date="2021-05-10T10:19:00Z"/>
        </w:rPr>
      </w:pPr>
      <w:del w:id="1259" w:author="Frank, 2021 May v0" w:date="2021-05-10T10:19:00Z">
        <w:r w:rsidDel="008774A7">
          <w:delText xml:space="preserve">          </w:delText>
        </w:r>
        <w:r w:rsidDel="008774A7">
          <w:rPr>
            <w:lang w:eastAsia="zh-CN"/>
          </w:rPr>
          <w:delText xml:space="preserve">    </w:delText>
        </w:r>
        <w:r w:rsidDel="008774A7">
          <w:delText>description: '</w:delText>
        </w:r>
        <w:r w:rsidDel="008774A7">
          <w:rPr>
            <w:lang w:eastAsia="zh-CN"/>
          </w:rPr>
          <w:delText>A</w:delText>
        </w:r>
        <w:r w:rsidDel="008774A7">
          <w:delText xml:space="preserve">n alternative URI of the </w:delText>
        </w:r>
        <w:r w:rsidDel="008774A7">
          <w:rPr>
            <w:lang w:eastAsia="zh-CN"/>
          </w:rPr>
          <w:delText xml:space="preserve">resource located on an alternative service instance within the same </w:delText>
        </w:r>
        <w:r w:rsidDel="008774A7">
          <w:delText>AMF or AMF (service) set'</w:delText>
        </w:r>
      </w:del>
    </w:p>
    <w:p w14:paraId="427BE00E" w14:textId="56D7A4B6" w:rsidR="00DB2BE4" w:rsidDel="008774A7" w:rsidRDefault="00DB2BE4" w:rsidP="00DB2BE4">
      <w:pPr>
        <w:pStyle w:val="PL"/>
        <w:rPr>
          <w:del w:id="1260" w:author="Frank, 2021 May v0" w:date="2021-05-10T10:19:00Z"/>
        </w:rPr>
      </w:pPr>
      <w:del w:id="1261" w:author="Frank, 2021 May v0" w:date="2021-05-10T10:19:00Z">
        <w:r w:rsidDel="008774A7">
          <w:delText xml:space="preserve">          </w:delText>
        </w:r>
        <w:r w:rsidDel="008774A7">
          <w:rPr>
            <w:lang w:eastAsia="zh-CN"/>
          </w:rPr>
          <w:delText xml:space="preserve">    </w:delText>
        </w:r>
        <w:r w:rsidDel="008774A7">
          <w:delText>required: true</w:delText>
        </w:r>
      </w:del>
    </w:p>
    <w:p w14:paraId="254F61EA" w14:textId="6915D31B" w:rsidR="00DB2BE4" w:rsidDel="008774A7" w:rsidRDefault="00DB2BE4" w:rsidP="00DB2BE4">
      <w:pPr>
        <w:pStyle w:val="PL"/>
        <w:rPr>
          <w:del w:id="1262" w:author="Frank, 2021 May v0" w:date="2021-05-10T10:19:00Z"/>
        </w:rPr>
      </w:pPr>
      <w:del w:id="1263" w:author="Frank, 2021 May v0" w:date="2021-05-10T10:19:00Z">
        <w:r w:rsidDel="008774A7">
          <w:delText xml:space="preserve">          </w:delText>
        </w:r>
        <w:r w:rsidDel="008774A7">
          <w:rPr>
            <w:lang w:eastAsia="zh-CN"/>
          </w:rPr>
          <w:delText xml:space="preserve">    </w:delText>
        </w:r>
        <w:r w:rsidDel="008774A7">
          <w:delText>schema:</w:delText>
        </w:r>
      </w:del>
    </w:p>
    <w:p w14:paraId="716C05E7" w14:textId="6F75FF31" w:rsidR="00DB2BE4" w:rsidDel="008774A7" w:rsidRDefault="00DB2BE4" w:rsidP="00DB2BE4">
      <w:pPr>
        <w:pStyle w:val="PL"/>
        <w:rPr>
          <w:del w:id="1264" w:author="Frank, 2021 May v0" w:date="2021-05-10T10:19:00Z"/>
          <w:lang w:val="en-US" w:eastAsia="zh-CN"/>
        </w:rPr>
      </w:pPr>
      <w:del w:id="1265" w:author="Frank, 2021 May v0" w:date="2021-05-10T10:19:00Z">
        <w:r w:rsidDel="008774A7">
          <w:delText xml:space="preserve">          </w:delText>
        </w:r>
        <w:r w:rsidDel="008774A7">
          <w:rPr>
            <w:lang w:eastAsia="zh-CN"/>
          </w:rPr>
          <w:delText xml:space="preserve">      </w:delText>
        </w:r>
        <w:r w:rsidDel="008774A7">
          <w:delText>type: string</w:delText>
        </w:r>
      </w:del>
    </w:p>
    <w:p w14:paraId="582B5C16" w14:textId="3D64A0E3" w:rsidR="00DB2BE4" w:rsidDel="008774A7" w:rsidRDefault="00DB2BE4" w:rsidP="00DB2BE4">
      <w:pPr>
        <w:pStyle w:val="PL"/>
        <w:rPr>
          <w:del w:id="1266" w:author="Frank, 2021 May v0" w:date="2021-05-10T10:19:00Z"/>
          <w:lang w:val="en-US"/>
        </w:rPr>
      </w:pPr>
      <w:del w:id="1267" w:author="Frank, 2021 May v0" w:date="2021-05-10T10:19:00Z">
        <w:r w:rsidDel="008774A7">
          <w:rPr>
            <w:lang w:val="en-US"/>
          </w:rPr>
          <w:delText xml:space="preserve">            3gpp-Sbi-Target-Nf-Id:</w:delText>
        </w:r>
      </w:del>
    </w:p>
    <w:p w14:paraId="1278AADC" w14:textId="0ADE24B6" w:rsidR="00DB2BE4" w:rsidDel="008774A7" w:rsidRDefault="00DB2BE4" w:rsidP="00DB2BE4">
      <w:pPr>
        <w:pStyle w:val="PL"/>
        <w:rPr>
          <w:del w:id="1268" w:author="Frank, 2021 May v0" w:date="2021-05-10T10:19:00Z"/>
          <w:lang w:val="en-US"/>
        </w:rPr>
      </w:pPr>
      <w:del w:id="1269" w:author="Frank, 2021 May v0" w:date="2021-05-10T10:19:00Z">
        <w:r w:rsidDel="008774A7">
          <w:rPr>
            <w:lang w:val="en-US"/>
          </w:rPr>
          <w:delText xml:space="preserve">              description: ' Identifier of the target NF (service) instance ID towards which the request is redirected'</w:delText>
        </w:r>
      </w:del>
    </w:p>
    <w:p w14:paraId="3A3F7EDB" w14:textId="4EED7740" w:rsidR="00DB2BE4" w:rsidDel="008774A7" w:rsidRDefault="00DB2BE4" w:rsidP="00DB2BE4">
      <w:pPr>
        <w:pStyle w:val="PL"/>
        <w:rPr>
          <w:del w:id="1270" w:author="Frank, 2021 May v0" w:date="2021-05-10T10:19:00Z"/>
          <w:lang w:val="en-US"/>
        </w:rPr>
      </w:pPr>
      <w:del w:id="1271" w:author="Frank, 2021 May v0" w:date="2021-05-10T10:19:00Z">
        <w:r w:rsidDel="008774A7">
          <w:rPr>
            <w:lang w:val="en-US"/>
          </w:rPr>
          <w:delText xml:space="preserve">              schema:</w:delText>
        </w:r>
      </w:del>
    </w:p>
    <w:p w14:paraId="30F27598" w14:textId="587BC956" w:rsidR="00DB2BE4" w:rsidDel="008774A7" w:rsidRDefault="00DB2BE4" w:rsidP="00DB2BE4">
      <w:pPr>
        <w:pStyle w:val="PL"/>
        <w:rPr>
          <w:del w:id="1272" w:author="Frank, 2021 May v0" w:date="2021-05-10T10:19:00Z"/>
          <w:lang w:val="en-US"/>
        </w:rPr>
      </w:pPr>
      <w:del w:id="1273" w:author="Frank, 2021 May v0" w:date="2021-05-10T10:19:00Z">
        <w:r w:rsidDel="008774A7">
          <w:rPr>
            <w:lang w:val="en-US"/>
          </w:rPr>
          <w:delText xml:space="preserve">                type: string</w:delText>
        </w:r>
      </w:del>
    </w:p>
    <w:p w14:paraId="6096207C" w14:textId="1FE7DDCF" w:rsidR="00DB2BE4" w:rsidRDefault="00DB2BE4" w:rsidP="00DB2BE4">
      <w:pPr>
        <w:pStyle w:val="PL"/>
        <w:rPr>
          <w:ins w:id="1274" w:author="Frank, 2021 May v0" w:date="2021-05-10T10:20:00Z"/>
          <w:lang w:val="en-US"/>
        </w:rPr>
      </w:pPr>
      <w:r>
        <w:rPr>
          <w:lang w:val="en-US"/>
        </w:rPr>
        <w:t xml:space="preserve">        '308':</w:t>
      </w:r>
    </w:p>
    <w:p w14:paraId="1D350174" w14:textId="0C0CC573" w:rsidR="008774A7" w:rsidRDefault="008774A7" w:rsidP="00DB2BE4">
      <w:pPr>
        <w:pStyle w:val="PL"/>
        <w:rPr>
          <w:lang w:val="en-US"/>
        </w:rPr>
      </w:pPr>
      <w:ins w:id="1275" w:author="Frank, 2021 May v0" w:date="2021-05-10T10:20:00Z">
        <w:r>
          <w:rPr>
            <w:lang w:val="en-US"/>
          </w:rPr>
          <w:t xml:space="preserve">          $ref: </w:t>
        </w:r>
        <w:r w:rsidRPr="00690A26">
          <w:t>'TS29571_CommonData.yaml#/components/</w:t>
        </w:r>
        <w:r>
          <w:t>responses/308'</w:t>
        </w:r>
      </w:ins>
    </w:p>
    <w:p w14:paraId="7A690DD5" w14:textId="331F82B9" w:rsidR="00DB2BE4" w:rsidDel="008774A7" w:rsidRDefault="00DB2BE4" w:rsidP="00DB2BE4">
      <w:pPr>
        <w:pStyle w:val="PL"/>
        <w:rPr>
          <w:del w:id="1276" w:author="Frank, 2021 May v0" w:date="2021-05-10T10:20:00Z"/>
          <w:lang w:val="en-US"/>
        </w:rPr>
      </w:pPr>
      <w:del w:id="1277" w:author="Frank, 2021 May v0" w:date="2021-05-10T10:20:00Z">
        <w:r w:rsidDel="008774A7">
          <w:rPr>
            <w:lang w:val="en-US"/>
          </w:rPr>
          <w:delText xml:space="preserve">          description: permanent redirect</w:delText>
        </w:r>
      </w:del>
    </w:p>
    <w:p w14:paraId="2B44ADF3" w14:textId="62B6FE24" w:rsidR="00DB2BE4" w:rsidDel="008774A7" w:rsidRDefault="00DB2BE4" w:rsidP="00DB2BE4">
      <w:pPr>
        <w:pStyle w:val="PL"/>
        <w:rPr>
          <w:del w:id="1278" w:author="Frank, 2021 May v0" w:date="2021-05-10T10:20:00Z"/>
        </w:rPr>
      </w:pPr>
      <w:del w:id="1279" w:author="Frank, 2021 May v0" w:date="2021-05-10T10:20:00Z">
        <w:r w:rsidDel="008774A7">
          <w:delText xml:space="preserve">          content:</w:delText>
        </w:r>
      </w:del>
    </w:p>
    <w:p w14:paraId="04D209A4" w14:textId="485F61AF" w:rsidR="00DB2BE4" w:rsidDel="008774A7" w:rsidRDefault="00DB2BE4" w:rsidP="00DB2BE4">
      <w:pPr>
        <w:pStyle w:val="PL"/>
        <w:rPr>
          <w:del w:id="1280" w:author="Frank, 2021 May v0" w:date="2021-05-10T10:20:00Z"/>
        </w:rPr>
      </w:pPr>
      <w:del w:id="1281" w:author="Frank, 2021 May v0" w:date="2021-05-10T10:20:00Z">
        <w:r w:rsidDel="008774A7">
          <w:delText xml:space="preserve">            application/problem+json:</w:delText>
        </w:r>
      </w:del>
    </w:p>
    <w:p w14:paraId="08C87B33" w14:textId="38BD85EC" w:rsidR="00DB2BE4" w:rsidDel="008774A7" w:rsidRDefault="00DB2BE4" w:rsidP="00DB2BE4">
      <w:pPr>
        <w:pStyle w:val="PL"/>
        <w:rPr>
          <w:del w:id="1282" w:author="Frank, 2021 May v0" w:date="2021-05-10T10:20:00Z"/>
        </w:rPr>
      </w:pPr>
      <w:del w:id="1283" w:author="Frank, 2021 May v0" w:date="2021-05-10T10:20:00Z">
        <w:r w:rsidDel="008774A7">
          <w:delText xml:space="preserve">              schema:</w:delText>
        </w:r>
      </w:del>
    </w:p>
    <w:p w14:paraId="0E2B03DC" w14:textId="2ADAA564" w:rsidR="00DB2BE4" w:rsidDel="008774A7" w:rsidRDefault="00DB2BE4" w:rsidP="00DB2BE4">
      <w:pPr>
        <w:pStyle w:val="PL"/>
        <w:rPr>
          <w:del w:id="1284" w:author="Frank, 2021 May v0" w:date="2021-05-10T10:20:00Z"/>
        </w:rPr>
      </w:pPr>
      <w:del w:id="1285" w:author="Frank, 2021 May v0" w:date="2021-05-10T10:20:00Z">
        <w:r w:rsidDel="008774A7">
          <w:delText xml:space="preserve">                $ref: 'TS29571_CommonData.yaml#/components/schemas/ProblemDetails'</w:delText>
        </w:r>
      </w:del>
    </w:p>
    <w:p w14:paraId="233FC878" w14:textId="3DFB61A3" w:rsidR="00DB2BE4" w:rsidDel="008774A7" w:rsidRDefault="00DB2BE4" w:rsidP="00DB2BE4">
      <w:pPr>
        <w:pStyle w:val="PL"/>
        <w:rPr>
          <w:del w:id="1286" w:author="Frank, 2021 May v0" w:date="2021-05-10T10:20:00Z"/>
        </w:rPr>
      </w:pPr>
      <w:del w:id="1287" w:author="Frank, 2021 May v0" w:date="2021-05-10T10:20:00Z">
        <w:r w:rsidDel="008774A7">
          <w:delText xml:space="preserve">          headers:</w:delText>
        </w:r>
      </w:del>
    </w:p>
    <w:p w14:paraId="60FA6A40" w14:textId="2B7A09D4" w:rsidR="00DB2BE4" w:rsidDel="008774A7" w:rsidRDefault="00DB2BE4" w:rsidP="00DB2BE4">
      <w:pPr>
        <w:pStyle w:val="PL"/>
        <w:rPr>
          <w:del w:id="1288" w:author="Frank, 2021 May v0" w:date="2021-05-10T10:20:00Z"/>
        </w:rPr>
      </w:pPr>
      <w:del w:id="1289" w:author="Frank, 2021 May v0" w:date="2021-05-10T10:20:00Z">
        <w:r w:rsidDel="008774A7">
          <w:delText xml:space="preserve">          </w:delText>
        </w:r>
        <w:r w:rsidDel="008774A7">
          <w:rPr>
            <w:lang w:eastAsia="zh-CN"/>
          </w:rPr>
          <w:delText xml:space="preserve">  </w:delText>
        </w:r>
        <w:r w:rsidDel="008774A7">
          <w:delText>Location:</w:delText>
        </w:r>
      </w:del>
    </w:p>
    <w:p w14:paraId="01CAFE1C" w14:textId="558B0472" w:rsidR="00DB2BE4" w:rsidDel="008774A7" w:rsidRDefault="00DB2BE4" w:rsidP="00DB2BE4">
      <w:pPr>
        <w:pStyle w:val="PL"/>
        <w:rPr>
          <w:del w:id="1290" w:author="Frank, 2021 May v0" w:date="2021-05-10T10:20:00Z"/>
        </w:rPr>
      </w:pPr>
      <w:del w:id="1291" w:author="Frank, 2021 May v0" w:date="2021-05-10T10:20:00Z">
        <w:r w:rsidDel="008774A7">
          <w:delText xml:space="preserve">          </w:delText>
        </w:r>
        <w:r w:rsidDel="008774A7">
          <w:rPr>
            <w:lang w:eastAsia="zh-CN"/>
          </w:rPr>
          <w:delText xml:space="preserve">    </w:delText>
        </w:r>
        <w:r w:rsidDel="008774A7">
          <w:delText>description: '</w:delText>
        </w:r>
        <w:r w:rsidDel="008774A7">
          <w:rPr>
            <w:lang w:eastAsia="zh-CN"/>
          </w:rPr>
          <w:delText>A</w:delText>
        </w:r>
        <w:r w:rsidDel="008774A7">
          <w:delText xml:space="preserve">n alternative URI of the </w:delText>
        </w:r>
        <w:r w:rsidDel="008774A7">
          <w:rPr>
            <w:lang w:eastAsia="zh-CN"/>
          </w:rPr>
          <w:delText xml:space="preserve">resource located on an alternative service instance within the same </w:delText>
        </w:r>
        <w:r w:rsidDel="008774A7">
          <w:delText>AMF or AMF (service) set'</w:delText>
        </w:r>
      </w:del>
    </w:p>
    <w:p w14:paraId="63831804" w14:textId="180F89FB" w:rsidR="00DB2BE4" w:rsidDel="008774A7" w:rsidRDefault="00DB2BE4" w:rsidP="00DB2BE4">
      <w:pPr>
        <w:pStyle w:val="PL"/>
        <w:rPr>
          <w:del w:id="1292" w:author="Frank, 2021 May v0" w:date="2021-05-10T10:20:00Z"/>
        </w:rPr>
      </w:pPr>
      <w:del w:id="1293" w:author="Frank, 2021 May v0" w:date="2021-05-10T10:20:00Z">
        <w:r w:rsidDel="008774A7">
          <w:delText xml:space="preserve">          </w:delText>
        </w:r>
        <w:r w:rsidDel="008774A7">
          <w:rPr>
            <w:lang w:eastAsia="zh-CN"/>
          </w:rPr>
          <w:delText xml:space="preserve">    </w:delText>
        </w:r>
        <w:r w:rsidDel="008774A7">
          <w:delText>required: true</w:delText>
        </w:r>
      </w:del>
    </w:p>
    <w:p w14:paraId="373D32DD" w14:textId="57C46B17" w:rsidR="00DB2BE4" w:rsidDel="008774A7" w:rsidRDefault="00DB2BE4" w:rsidP="00DB2BE4">
      <w:pPr>
        <w:pStyle w:val="PL"/>
        <w:rPr>
          <w:del w:id="1294" w:author="Frank, 2021 May v0" w:date="2021-05-10T10:20:00Z"/>
        </w:rPr>
      </w:pPr>
      <w:del w:id="1295" w:author="Frank, 2021 May v0" w:date="2021-05-10T10:20:00Z">
        <w:r w:rsidDel="008774A7">
          <w:delText xml:space="preserve">          </w:delText>
        </w:r>
        <w:r w:rsidDel="008774A7">
          <w:rPr>
            <w:lang w:eastAsia="zh-CN"/>
          </w:rPr>
          <w:delText xml:space="preserve">    </w:delText>
        </w:r>
        <w:r w:rsidDel="008774A7">
          <w:delText>schema:</w:delText>
        </w:r>
      </w:del>
    </w:p>
    <w:p w14:paraId="41D517DC" w14:textId="53DCFBE4" w:rsidR="00DB2BE4" w:rsidDel="008774A7" w:rsidRDefault="00DB2BE4" w:rsidP="00DB2BE4">
      <w:pPr>
        <w:pStyle w:val="PL"/>
        <w:rPr>
          <w:del w:id="1296" w:author="Frank, 2021 May v0" w:date="2021-05-10T10:20:00Z"/>
        </w:rPr>
      </w:pPr>
      <w:del w:id="1297" w:author="Frank, 2021 May v0" w:date="2021-05-10T10:20:00Z">
        <w:r w:rsidDel="008774A7">
          <w:delText xml:space="preserve">          </w:delText>
        </w:r>
        <w:r w:rsidDel="008774A7">
          <w:rPr>
            <w:lang w:eastAsia="zh-CN"/>
          </w:rPr>
          <w:delText xml:space="preserve">      </w:delText>
        </w:r>
        <w:r w:rsidDel="008774A7">
          <w:delText>type: string</w:delText>
        </w:r>
      </w:del>
    </w:p>
    <w:p w14:paraId="27012904" w14:textId="37E54154" w:rsidR="00DB2BE4" w:rsidDel="008774A7" w:rsidRDefault="00DB2BE4" w:rsidP="00DB2BE4">
      <w:pPr>
        <w:pStyle w:val="PL"/>
        <w:rPr>
          <w:del w:id="1298" w:author="Frank, 2021 May v0" w:date="2021-05-10T10:20:00Z"/>
          <w:lang w:val="en-US"/>
        </w:rPr>
      </w:pPr>
      <w:del w:id="1299" w:author="Frank, 2021 May v0" w:date="2021-05-10T10:20:00Z">
        <w:r w:rsidDel="008774A7">
          <w:rPr>
            <w:lang w:val="en-US"/>
          </w:rPr>
          <w:delText xml:space="preserve">            3gpp-Sbi-Target-Nf-Id:</w:delText>
        </w:r>
      </w:del>
    </w:p>
    <w:p w14:paraId="728F4CFA" w14:textId="1FB7DE3B" w:rsidR="00DB2BE4" w:rsidDel="008774A7" w:rsidRDefault="00DB2BE4" w:rsidP="00DB2BE4">
      <w:pPr>
        <w:pStyle w:val="PL"/>
        <w:rPr>
          <w:del w:id="1300" w:author="Frank, 2021 May v0" w:date="2021-05-10T10:20:00Z"/>
          <w:lang w:val="en-US"/>
        </w:rPr>
      </w:pPr>
      <w:del w:id="1301" w:author="Frank, 2021 May v0" w:date="2021-05-10T10:20:00Z">
        <w:r w:rsidDel="008774A7">
          <w:rPr>
            <w:lang w:val="en-US"/>
          </w:rPr>
          <w:delText xml:space="preserve">              description: ' Identifier of the target NF (service) instance ID towards which the request is redirected'</w:delText>
        </w:r>
      </w:del>
    </w:p>
    <w:p w14:paraId="7E88FA71" w14:textId="7111FAA7" w:rsidR="00DB2BE4" w:rsidDel="008774A7" w:rsidRDefault="00DB2BE4" w:rsidP="00DB2BE4">
      <w:pPr>
        <w:pStyle w:val="PL"/>
        <w:rPr>
          <w:del w:id="1302" w:author="Frank, 2021 May v0" w:date="2021-05-10T10:20:00Z"/>
          <w:lang w:val="en-US"/>
        </w:rPr>
      </w:pPr>
      <w:del w:id="1303" w:author="Frank, 2021 May v0" w:date="2021-05-10T10:20:00Z">
        <w:r w:rsidDel="008774A7">
          <w:rPr>
            <w:lang w:val="en-US"/>
          </w:rPr>
          <w:delText xml:space="preserve">              schema:</w:delText>
        </w:r>
      </w:del>
    </w:p>
    <w:p w14:paraId="67FCC958" w14:textId="2781BD45" w:rsidR="00DB2BE4" w:rsidDel="008774A7" w:rsidRDefault="00DB2BE4" w:rsidP="00DB2BE4">
      <w:pPr>
        <w:pStyle w:val="PL"/>
        <w:rPr>
          <w:del w:id="1304" w:author="Frank, 2021 May v0" w:date="2021-05-10T10:20:00Z"/>
        </w:rPr>
      </w:pPr>
      <w:del w:id="1305" w:author="Frank, 2021 May v0" w:date="2021-05-10T10:20:00Z">
        <w:r w:rsidDel="008774A7">
          <w:rPr>
            <w:lang w:val="en-US"/>
          </w:rPr>
          <w:delText xml:space="preserve">                type: string</w:delText>
        </w:r>
      </w:del>
    </w:p>
    <w:p w14:paraId="67C51E64" w14:textId="77777777" w:rsidR="00DB2BE4" w:rsidRDefault="00DB2BE4" w:rsidP="00DB2BE4">
      <w:pPr>
        <w:pStyle w:val="PL"/>
      </w:pPr>
      <w:r>
        <w:t xml:space="preserve">        '400':</w:t>
      </w:r>
    </w:p>
    <w:p w14:paraId="102BD1F9" w14:textId="77777777" w:rsidR="00DB2BE4" w:rsidRDefault="00DB2BE4" w:rsidP="00DB2BE4">
      <w:pPr>
        <w:pStyle w:val="PL"/>
      </w:pPr>
      <w:r>
        <w:lastRenderedPageBreak/>
        <w:t xml:space="preserve">          $ref: 'TS29571_CommonData.yaml#/components/responses/400'</w:t>
      </w:r>
    </w:p>
    <w:p w14:paraId="7C2309A8" w14:textId="77777777" w:rsidR="00DB2BE4" w:rsidRDefault="00DB2BE4" w:rsidP="00DB2BE4">
      <w:pPr>
        <w:pStyle w:val="PL"/>
      </w:pPr>
      <w:r>
        <w:t xml:space="preserve">        '403':</w:t>
      </w:r>
    </w:p>
    <w:p w14:paraId="673667D1" w14:textId="77777777" w:rsidR="00DB2BE4" w:rsidRDefault="00DB2BE4" w:rsidP="00DB2BE4">
      <w:pPr>
        <w:pStyle w:val="PL"/>
      </w:pPr>
      <w:r>
        <w:t xml:space="preserve">          $ref: 'TS29571_CommonData.yaml#/components/responses/403'</w:t>
      </w:r>
    </w:p>
    <w:p w14:paraId="2D39AB72" w14:textId="77777777" w:rsidR="00DB2BE4" w:rsidRDefault="00DB2BE4" w:rsidP="00DB2BE4">
      <w:pPr>
        <w:pStyle w:val="PL"/>
      </w:pPr>
      <w:r>
        <w:t xml:space="preserve">        '411':</w:t>
      </w:r>
    </w:p>
    <w:p w14:paraId="18730B2F" w14:textId="77777777" w:rsidR="00DB2BE4" w:rsidRDefault="00DB2BE4" w:rsidP="00DB2BE4">
      <w:pPr>
        <w:pStyle w:val="PL"/>
      </w:pPr>
      <w:r>
        <w:t xml:space="preserve">          $ref: 'TS29571_CommonData.yaml#/components/responses/411'</w:t>
      </w:r>
    </w:p>
    <w:p w14:paraId="1080CA97" w14:textId="77777777" w:rsidR="00DB2BE4" w:rsidRDefault="00DB2BE4" w:rsidP="00DB2BE4">
      <w:pPr>
        <w:pStyle w:val="PL"/>
      </w:pPr>
      <w:r>
        <w:t xml:space="preserve">        '413':</w:t>
      </w:r>
    </w:p>
    <w:p w14:paraId="37E8C565" w14:textId="77777777" w:rsidR="00DB2BE4" w:rsidRDefault="00DB2BE4" w:rsidP="00DB2BE4">
      <w:pPr>
        <w:pStyle w:val="PL"/>
      </w:pPr>
      <w:r>
        <w:t xml:space="preserve">          $ref: 'TS29571_CommonData.yaml#/components/responses/413'</w:t>
      </w:r>
    </w:p>
    <w:p w14:paraId="77E9728E" w14:textId="77777777" w:rsidR="00DB2BE4" w:rsidRDefault="00DB2BE4" w:rsidP="00DB2BE4">
      <w:pPr>
        <w:pStyle w:val="PL"/>
      </w:pPr>
      <w:r>
        <w:t xml:space="preserve">        '415':</w:t>
      </w:r>
    </w:p>
    <w:p w14:paraId="51DC9AA2" w14:textId="77777777" w:rsidR="00DB2BE4" w:rsidRDefault="00DB2BE4" w:rsidP="00DB2BE4">
      <w:pPr>
        <w:pStyle w:val="PL"/>
      </w:pPr>
      <w:r>
        <w:t xml:space="preserve">          $ref: 'TS29571_CommonData.yaml#/components/responses/415'</w:t>
      </w:r>
    </w:p>
    <w:p w14:paraId="17252C2B" w14:textId="77777777" w:rsidR="00DB2BE4" w:rsidRDefault="00DB2BE4" w:rsidP="00DB2BE4">
      <w:pPr>
        <w:pStyle w:val="PL"/>
      </w:pPr>
      <w:r>
        <w:t xml:space="preserve">        '429':</w:t>
      </w:r>
    </w:p>
    <w:p w14:paraId="081C3601" w14:textId="77777777" w:rsidR="00DB2BE4" w:rsidRDefault="00DB2BE4" w:rsidP="00DB2BE4">
      <w:pPr>
        <w:pStyle w:val="PL"/>
      </w:pPr>
      <w:r>
        <w:t xml:space="preserve">          $ref: 'TS29571_CommonData.yaml#/components/responses/429'</w:t>
      </w:r>
    </w:p>
    <w:p w14:paraId="3D5089AC" w14:textId="77777777" w:rsidR="00DB2BE4" w:rsidRDefault="00DB2BE4" w:rsidP="00DB2BE4">
      <w:pPr>
        <w:pStyle w:val="PL"/>
      </w:pPr>
      <w:r>
        <w:t xml:space="preserve">        '500':</w:t>
      </w:r>
    </w:p>
    <w:p w14:paraId="55BE65FF" w14:textId="77777777" w:rsidR="00DB2BE4" w:rsidRDefault="00DB2BE4" w:rsidP="00DB2BE4">
      <w:pPr>
        <w:pStyle w:val="PL"/>
      </w:pPr>
      <w:r>
        <w:t xml:space="preserve">          $ref: 'TS29571_CommonData.yaml#/components/responses/500'</w:t>
      </w:r>
    </w:p>
    <w:p w14:paraId="045BD1AA" w14:textId="77777777" w:rsidR="00DB2BE4" w:rsidRDefault="00DB2BE4" w:rsidP="00DB2BE4">
      <w:pPr>
        <w:pStyle w:val="PL"/>
      </w:pPr>
      <w:r>
        <w:t xml:space="preserve">        '503':</w:t>
      </w:r>
    </w:p>
    <w:p w14:paraId="51871B0F" w14:textId="77777777" w:rsidR="00DB2BE4" w:rsidRDefault="00DB2BE4" w:rsidP="00DB2BE4">
      <w:pPr>
        <w:pStyle w:val="PL"/>
      </w:pPr>
      <w:r>
        <w:t xml:space="preserve">          $ref: 'TS29571_CommonData.yaml#/components/responses/503'</w:t>
      </w:r>
    </w:p>
    <w:p w14:paraId="4725E00C" w14:textId="77777777" w:rsidR="00DB2BE4" w:rsidRDefault="00DB2BE4" w:rsidP="00DB2BE4">
      <w:pPr>
        <w:pStyle w:val="PL"/>
      </w:pPr>
      <w:r>
        <w:t xml:space="preserve">        default:</w:t>
      </w:r>
    </w:p>
    <w:p w14:paraId="1310FEC9" w14:textId="77777777" w:rsidR="00DB2BE4" w:rsidRDefault="00DB2BE4" w:rsidP="00DB2BE4">
      <w:pPr>
        <w:pStyle w:val="PL"/>
      </w:pPr>
      <w:r>
        <w:t xml:space="preserve">          description: Unexpected error</w:t>
      </w:r>
    </w:p>
    <w:p w14:paraId="0E0B1101" w14:textId="77777777" w:rsidR="00DB2BE4" w:rsidRDefault="00DB2BE4" w:rsidP="00DB2BE4">
      <w:pPr>
        <w:pStyle w:val="PL"/>
      </w:pPr>
      <w:r>
        <w:t xml:space="preserve">      callbacks:</w:t>
      </w:r>
    </w:p>
    <w:p w14:paraId="59981EBD" w14:textId="77777777" w:rsidR="00DB2BE4" w:rsidRDefault="00DB2BE4" w:rsidP="00DB2BE4">
      <w:pPr>
        <w:pStyle w:val="PL"/>
      </w:pPr>
      <w:r>
        <w:t xml:space="preserve">        onAmfStatusChange:</w:t>
      </w:r>
    </w:p>
    <w:p w14:paraId="3BE02E86" w14:textId="77777777" w:rsidR="00DB2BE4" w:rsidRDefault="00DB2BE4" w:rsidP="00DB2BE4">
      <w:pPr>
        <w:pStyle w:val="PL"/>
      </w:pPr>
      <w:r>
        <w:t xml:space="preserve">          '{$request.body#/amfStatusUri}':</w:t>
      </w:r>
    </w:p>
    <w:p w14:paraId="226599CE" w14:textId="77777777" w:rsidR="00DB2BE4" w:rsidRDefault="00DB2BE4" w:rsidP="00DB2BE4">
      <w:pPr>
        <w:pStyle w:val="PL"/>
      </w:pPr>
      <w:r>
        <w:t xml:space="preserve">            post:</w:t>
      </w:r>
    </w:p>
    <w:p w14:paraId="2ECA467C" w14:textId="77777777" w:rsidR="00DB2BE4" w:rsidRDefault="00DB2BE4" w:rsidP="00DB2BE4">
      <w:pPr>
        <w:pStyle w:val="PL"/>
      </w:pPr>
      <w:r>
        <w:t xml:space="preserve">              summary: Amf Status Change Notify service Operation</w:t>
      </w:r>
    </w:p>
    <w:p w14:paraId="20FEC3F0" w14:textId="77777777" w:rsidR="00DB2BE4" w:rsidRDefault="00DB2BE4" w:rsidP="00DB2BE4">
      <w:pPr>
        <w:pStyle w:val="PL"/>
      </w:pPr>
      <w:r>
        <w:t xml:space="preserve">              tags:</w:t>
      </w:r>
    </w:p>
    <w:p w14:paraId="68AF8D33" w14:textId="77777777" w:rsidR="00DB2BE4" w:rsidRDefault="00DB2BE4" w:rsidP="00DB2BE4">
      <w:pPr>
        <w:pStyle w:val="PL"/>
      </w:pPr>
      <w:r>
        <w:t xml:space="preserve">                - Amf Status Change Notify</w:t>
      </w:r>
    </w:p>
    <w:p w14:paraId="31C8D484" w14:textId="77777777" w:rsidR="00DB2BE4" w:rsidRDefault="00DB2BE4" w:rsidP="00DB2BE4">
      <w:pPr>
        <w:pStyle w:val="PL"/>
      </w:pPr>
      <w:r>
        <w:t xml:space="preserve">              operationId: AmfStatusChangeNotify</w:t>
      </w:r>
    </w:p>
    <w:p w14:paraId="008D9084" w14:textId="77777777" w:rsidR="00DB2BE4" w:rsidRDefault="00DB2BE4" w:rsidP="00DB2BE4">
      <w:pPr>
        <w:pStyle w:val="PL"/>
      </w:pPr>
      <w:r>
        <w:t xml:space="preserve">              requestBody:</w:t>
      </w:r>
    </w:p>
    <w:p w14:paraId="51EDD325" w14:textId="77777777" w:rsidR="00DB2BE4" w:rsidRDefault="00DB2BE4" w:rsidP="00DB2BE4">
      <w:pPr>
        <w:pStyle w:val="PL"/>
      </w:pPr>
      <w:r>
        <w:t xml:space="preserve">                description: Amf Status Change Notification</w:t>
      </w:r>
    </w:p>
    <w:p w14:paraId="2BCA1F51" w14:textId="77777777" w:rsidR="00DB2BE4" w:rsidRDefault="00DB2BE4" w:rsidP="00DB2BE4">
      <w:pPr>
        <w:pStyle w:val="PL"/>
      </w:pPr>
      <w:r>
        <w:t xml:space="preserve">                content:</w:t>
      </w:r>
    </w:p>
    <w:p w14:paraId="04202273" w14:textId="77777777" w:rsidR="00DB2BE4" w:rsidRDefault="00DB2BE4" w:rsidP="00DB2BE4">
      <w:pPr>
        <w:pStyle w:val="PL"/>
      </w:pPr>
      <w:r>
        <w:t xml:space="preserve">                  application/json:</w:t>
      </w:r>
    </w:p>
    <w:p w14:paraId="5FD635D8" w14:textId="77777777" w:rsidR="00DB2BE4" w:rsidRDefault="00DB2BE4" w:rsidP="00DB2BE4">
      <w:pPr>
        <w:pStyle w:val="PL"/>
      </w:pPr>
      <w:r>
        <w:t xml:space="preserve">                    schema:</w:t>
      </w:r>
    </w:p>
    <w:p w14:paraId="37DC95C8" w14:textId="77777777" w:rsidR="00DB2BE4" w:rsidRDefault="00DB2BE4" w:rsidP="00DB2BE4">
      <w:pPr>
        <w:pStyle w:val="PL"/>
      </w:pPr>
      <w:r>
        <w:t xml:space="preserve">                      $ref: '#/components/schemas/AmfStatusChangeNotification'</w:t>
      </w:r>
    </w:p>
    <w:p w14:paraId="246AEC3B" w14:textId="77777777" w:rsidR="00DB2BE4" w:rsidRDefault="00DB2BE4" w:rsidP="00DB2BE4">
      <w:pPr>
        <w:pStyle w:val="PL"/>
      </w:pPr>
      <w:r>
        <w:t xml:space="preserve">              responses:</w:t>
      </w:r>
    </w:p>
    <w:p w14:paraId="34F54D5B" w14:textId="77777777" w:rsidR="00DB2BE4" w:rsidRDefault="00DB2BE4" w:rsidP="00DB2BE4">
      <w:pPr>
        <w:pStyle w:val="PL"/>
      </w:pPr>
      <w:r>
        <w:t xml:space="preserve">                '204':</w:t>
      </w:r>
    </w:p>
    <w:p w14:paraId="41A55F32" w14:textId="77777777" w:rsidR="00DB2BE4" w:rsidRDefault="00DB2BE4" w:rsidP="00DB2BE4">
      <w:pPr>
        <w:pStyle w:val="PL"/>
      </w:pPr>
      <w:r>
        <w:t xml:space="preserve">                  description: Expected response to a successful callback processing</w:t>
      </w:r>
    </w:p>
    <w:p w14:paraId="0041D16B" w14:textId="3746BF15" w:rsidR="00DB2BE4" w:rsidRDefault="00DB2BE4" w:rsidP="00DB2BE4">
      <w:pPr>
        <w:pStyle w:val="PL"/>
        <w:rPr>
          <w:ins w:id="1306" w:author="Frank, 2021 May v0" w:date="2021-05-10T10:20:00Z"/>
          <w:lang w:val="en-US"/>
        </w:rPr>
      </w:pPr>
      <w:r>
        <w:t xml:space="preserve">        </w:t>
      </w:r>
      <w:r>
        <w:rPr>
          <w:lang w:val="en-US"/>
        </w:rPr>
        <w:t xml:space="preserve">        '307':</w:t>
      </w:r>
    </w:p>
    <w:p w14:paraId="301D5941" w14:textId="29019F51" w:rsidR="008774A7" w:rsidRDefault="008774A7" w:rsidP="00DB2BE4">
      <w:pPr>
        <w:pStyle w:val="PL"/>
        <w:rPr>
          <w:lang w:val="en-US"/>
        </w:rPr>
      </w:pPr>
      <w:ins w:id="1307" w:author="Frank, 2021 May v0" w:date="2021-05-10T10:20:00Z">
        <w:r>
          <w:rPr>
            <w:lang w:val="en-US"/>
          </w:rPr>
          <w:t xml:space="preserve">                  $ref: </w:t>
        </w:r>
        <w:r w:rsidRPr="00690A26">
          <w:t>'TS29571_CommonData.yaml#/components/</w:t>
        </w:r>
        <w:r>
          <w:t>responses/307'</w:t>
        </w:r>
      </w:ins>
    </w:p>
    <w:p w14:paraId="780B9796" w14:textId="0DEAFD5C" w:rsidR="00DB2BE4" w:rsidDel="008774A7" w:rsidRDefault="00DB2BE4" w:rsidP="00DB2BE4">
      <w:pPr>
        <w:pStyle w:val="PL"/>
        <w:rPr>
          <w:del w:id="1308" w:author="Frank, 2021 May v0" w:date="2021-05-10T10:20:00Z"/>
          <w:lang w:val="en-US"/>
        </w:rPr>
      </w:pPr>
      <w:del w:id="1309" w:author="Frank, 2021 May v0" w:date="2021-05-10T10:20:00Z">
        <w:r w:rsidDel="008774A7">
          <w:delText xml:space="preserve">        </w:delText>
        </w:r>
        <w:r w:rsidDel="008774A7">
          <w:rPr>
            <w:lang w:val="en-US"/>
          </w:rPr>
          <w:delText xml:space="preserve">          description: temporary redirect</w:delText>
        </w:r>
      </w:del>
    </w:p>
    <w:p w14:paraId="6FC34BA7" w14:textId="114BE58A" w:rsidR="00DB2BE4" w:rsidDel="008774A7" w:rsidRDefault="00DB2BE4" w:rsidP="00DB2BE4">
      <w:pPr>
        <w:pStyle w:val="PL"/>
        <w:rPr>
          <w:del w:id="1310" w:author="Frank, 2021 May v0" w:date="2021-05-10T10:20:00Z"/>
        </w:rPr>
      </w:pPr>
      <w:del w:id="1311" w:author="Frank, 2021 May v0" w:date="2021-05-10T10:20:00Z">
        <w:r w:rsidDel="008774A7">
          <w:delText xml:space="preserve">                  content:</w:delText>
        </w:r>
      </w:del>
    </w:p>
    <w:p w14:paraId="323A3F21" w14:textId="17D3A483" w:rsidR="00DB2BE4" w:rsidDel="008774A7" w:rsidRDefault="00DB2BE4" w:rsidP="00DB2BE4">
      <w:pPr>
        <w:pStyle w:val="PL"/>
        <w:rPr>
          <w:del w:id="1312" w:author="Frank, 2021 May v0" w:date="2021-05-10T10:20:00Z"/>
        </w:rPr>
      </w:pPr>
      <w:del w:id="1313" w:author="Frank, 2021 May v0" w:date="2021-05-10T10:20:00Z">
        <w:r w:rsidDel="008774A7">
          <w:delText xml:space="preserve">                    application/problem+json:</w:delText>
        </w:r>
      </w:del>
    </w:p>
    <w:p w14:paraId="7F949965" w14:textId="17B3F46C" w:rsidR="00DB2BE4" w:rsidDel="008774A7" w:rsidRDefault="00DB2BE4" w:rsidP="00DB2BE4">
      <w:pPr>
        <w:pStyle w:val="PL"/>
        <w:rPr>
          <w:del w:id="1314" w:author="Frank, 2021 May v0" w:date="2021-05-10T10:20:00Z"/>
        </w:rPr>
      </w:pPr>
      <w:del w:id="1315" w:author="Frank, 2021 May v0" w:date="2021-05-10T10:20:00Z">
        <w:r w:rsidDel="008774A7">
          <w:delText xml:space="preserve">                      schema:</w:delText>
        </w:r>
      </w:del>
    </w:p>
    <w:p w14:paraId="02CDB1AE" w14:textId="4980721F" w:rsidR="00DB2BE4" w:rsidDel="008774A7" w:rsidRDefault="00DB2BE4" w:rsidP="00DB2BE4">
      <w:pPr>
        <w:pStyle w:val="PL"/>
        <w:rPr>
          <w:del w:id="1316" w:author="Frank, 2021 May v0" w:date="2021-05-10T10:20:00Z"/>
        </w:rPr>
      </w:pPr>
      <w:del w:id="1317" w:author="Frank, 2021 May v0" w:date="2021-05-10T10:20:00Z">
        <w:r w:rsidDel="008774A7">
          <w:delText xml:space="preserve">                        $ref: 'TS29571_CommonData.yaml#/components/schemas/ProblemDetails'</w:delText>
        </w:r>
      </w:del>
    </w:p>
    <w:p w14:paraId="28260899" w14:textId="28195A66" w:rsidR="00DB2BE4" w:rsidDel="008774A7" w:rsidRDefault="00DB2BE4" w:rsidP="00DB2BE4">
      <w:pPr>
        <w:pStyle w:val="PL"/>
        <w:rPr>
          <w:del w:id="1318" w:author="Frank, 2021 May v0" w:date="2021-05-10T10:20:00Z"/>
        </w:rPr>
      </w:pPr>
      <w:del w:id="1319" w:author="Frank, 2021 May v0" w:date="2021-05-10T10:20:00Z">
        <w:r w:rsidDel="008774A7">
          <w:delText xml:space="preserve">                  headers:</w:delText>
        </w:r>
      </w:del>
    </w:p>
    <w:p w14:paraId="5624ABC0" w14:textId="77F7EB71" w:rsidR="00DB2BE4" w:rsidDel="008774A7" w:rsidRDefault="00DB2BE4" w:rsidP="00DB2BE4">
      <w:pPr>
        <w:pStyle w:val="PL"/>
        <w:rPr>
          <w:del w:id="1320" w:author="Frank, 2021 May v0" w:date="2021-05-10T10:20:00Z"/>
        </w:rPr>
      </w:pPr>
      <w:del w:id="1321" w:author="Frank, 2021 May v0" w:date="2021-05-10T10:20:00Z">
        <w:r w:rsidDel="008774A7">
          <w:delText xml:space="preserve">                  </w:delText>
        </w:r>
        <w:r w:rsidDel="008774A7">
          <w:rPr>
            <w:lang w:eastAsia="zh-CN"/>
          </w:rPr>
          <w:delText xml:space="preserve">  </w:delText>
        </w:r>
        <w:r w:rsidDel="008774A7">
          <w:delText>Location:</w:delText>
        </w:r>
      </w:del>
    </w:p>
    <w:p w14:paraId="57DDD13F" w14:textId="41DE247E" w:rsidR="00DB2BE4" w:rsidDel="008774A7" w:rsidRDefault="00DB2BE4" w:rsidP="00DB2BE4">
      <w:pPr>
        <w:pStyle w:val="PL"/>
        <w:rPr>
          <w:del w:id="1322" w:author="Frank, 2021 May v0" w:date="2021-05-10T10:20:00Z"/>
        </w:rPr>
      </w:pPr>
      <w:del w:id="1323" w:author="Frank, 2021 May v0" w:date="2021-05-10T10:20:00Z">
        <w:r w:rsidDel="008774A7">
          <w:delText xml:space="preserve">                  </w:delText>
        </w:r>
        <w:r w:rsidDel="008774A7">
          <w:rPr>
            <w:lang w:eastAsia="zh-CN"/>
          </w:rPr>
          <w:delText xml:space="preserve">    </w:delText>
        </w:r>
        <w:r w:rsidDel="008774A7">
          <w:delText>description: '</w:delText>
        </w:r>
        <w:r w:rsidDel="008774A7">
          <w:rPr>
            <w:lang w:eastAsia="zh-CN"/>
          </w:rPr>
          <w:delText>A</w:delText>
        </w:r>
        <w:r w:rsidDel="008774A7">
          <w:delText xml:space="preserve">n alternative URI of the </w:delText>
        </w:r>
        <w:r w:rsidDel="008774A7">
          <w:rPr>
            <w:lang w:eastAsia="zh-CN"/>
          </w:rPr>
          <w:delText>NF service consumer to which the notification should be sent</w:delText>
        </w:r>
        <w:r w:rsidDel="008774A7">
          <w:delText>'</w:delText>
        </w:r>
      </w:del>
    </w:p>
    <w:p w14:paraId="73B13853" w14:textId="6F2AFAD8" w:rsidR="00DB2BE4" w:rsidDel="008774A7" w:rsidRDefault="00DB2BE4" w:rsidP="00DB2BE4">
      <w:pPr>
        <w:pStyle w:val="PL"/>
        <w:rPr>
          <w:del w:id="1324" w:author="Frank, 2021 May v0" w:date="2021-05-10T10:20:00Z"/>
        </w:rPr>
      </w:pPr>
      <w:del w:id="1325" w:author="Frank, 2021 May v0" w:date="2021-05-10T10:20:00Z">
        <w:r w:rsidDel="008774A7">
          <w:delText xml:space="preserve">                  </w:delText>
        </w:r>
        <w:r w:rsidDel="008774A7">
          <w:rPr>
            <w:lang w:eastAsia="zh-CN"/>
          </w:rPr>
          <w:delText xml:space="preserve">    </w:delText>
        </w:r>
        <w:r w:rsidDel="008774A7">
          <w:delText>required: true</w:delText>
        </w:r>
      </w:del>
    </w:p>
    <w:p w14:paraId="70CAAB34" w14:textId="6207249C" w:rsidR="00DB2BE4" w:rsidDel="008774A7" w:rsidRDefault="00DB2BE4" w:rsidP="00DB2BE4">
      <w:pPr>
        <w:pStyle w:val="PL"/>
        <w:rPr>
          <w:del w:id="1326" w:author="Frank, 2021 May v0" w:date="2021-05-10T10:20:00Z"/>
        </w:rPr>
      </w:pPr>
      <w:del w:id="1327" w:author="Frank, 2021 May v0" w:date="2021-05-10T10:20:00Z">
        <w:r w:rsidDel="008774A7">
          <w:delText xml:space="preserve">                  </w:delText>
        </w:r>
        <w:r w:rsidDel="008774A7">
          <w:rPr>
            <w:lang w:eastAsia="zh-CN"/>
          </w:rPr>
          <w:delText xml:space="preserve">    </w:delText>
        </w:r>
        <w:r w:rsidDel="008774A7">
          <w:delText>schema:</w:delText>
        </w:r>
      </w:del>
    </w:p>
    <w:p w14:paraId="2A16EF31" w14:textId="6C6BF508" w:rsidR="00DB2BE4" w:rsidDel="008774A7" w:rsidRDefault="00DB2BE4" w:rsidP="00DB2BE4">
      <w:pPr>
        <w:pStyle w:val="PL"/>
        <w:rPr>
          <w:del w:id="1328" w:author="Frank, 2021 May v0" w:date="2021-05-10T10:20:00Z"/>
          <w:lang w:val="en-US" w:eastAsia="zh-CN"/>
        </w:rPr>
      </w:pPr>
      <w:del w:id="1329" w:author="Frank, 2021 May v0" w:date="2021-05-10T10:20:00Z">
        <w:r w:rsidDel="008774A7">
          <w:delText xml:space="preserve">                  </w:delText>
        </w:r>
        <w:r w:rsidDel="008774A7">
          <w:rPr>
            <w:lang w:eastAsia="zh-CN"/>
          </w:rPr>
          <w:delText xml:space="preserve">      </w:delText>
        </w:r>
        <w:r w:rsidDel="008774A7">
          <w:delText>type: string</w:delText>
        </w:r>
      </w:del>
    </w:p>
    <w:p w14:paraId="4CE2E3AC" w14:textId="4C0389C8" w:rsidR="00DB2BE4" w:rsidDel="008774A7" w:rsidRDefault="00DB2BE4" w:rsidP="00DB2BE4">
      <w:pPr>
        <w:pStyle w:val="PL"/>
        <w:rPr>
          <w:del w:id="1330" w:author="Frank, 2021 May v0" w:date="2021-05-10T10:20:00Z"/>
          <w:lang w:val="en-US"/>
        </w:rPr>
      </w:pPr>
      <w:del w:id="1331" w:author="Frank, 2021 May v0" w:date="2021-05-10T10:20:00Z">
        <w:r w:rsidDel="008774A7">
          <w:delText xml:space="preserve">        </w:delText>
        </w:r>
        <w:r w:rsidDel="008774A7">
          <w:rPr>
            <w:lang w:val="en-US"/>
          </w:rPr>
          <w:delText xml:space="preserve">            3gpp-Sbi-Target-Nf-Id:</w:delText>
        </w:r>
      </w:del>
    </w:p>
    <w:p w14:paraId="37451227" w14:textId="272E01D9" w:rsidR="00DB2BE4" w:rsidDel="008774A7" w:rsidRDefault="00DB2BE4" w:rsidP="00DB2BE4">
      <w:pPr>
        <w:pStyle w:val="PL"/>
        <w:rPr>
          <w:del w:id="1332" w:author="Frank, 2021 May v0" w:date="2021-05-10T10:20:00Z"/>
          <w:lang w:val="en-US"/>
        </w:rPr>
      </w:pPr>
      <w:del w:id="1333" w:author="Frank, 2021 May v0" w:date="2021-05-10T10:20:00Z">
        <w:r w:rsidDel="008774A7">
          <w:delText xml:space="preserve">        </w:delText>
        </w:r>
        <w:r w:rsidDel="008774A7">
          <w:rPr>
            <w:lang w:val="en-US"/>
          </w:rPr>
          <w:delText xml:space="preserve">              description: ' Identifier of the target NF (service) instance ID towards which the request is redirected'</w:delText>
        </w:r>
      </w:del>
    </w:p>
    <w:p w14:paraId="6FD645BF" w14:textId="4390ED75" w:rsidR="00DB2BE4" w:rsidDel="008774A7" w:rsidRDefault="00DB2BE4" w:rsidP="00DB2BE4">
      <w:pPr>
        <w:pStyle w:val="PL"/>
        <w:rPr>
          <w:del w:id="1334" w:author="Frank, 2021 May v0" w:date="2021-05-10T10:20:00Z"/>
          <w:lang w:val="en-US"/>
        </w:rPr>
      </w:pPr>
      <w:del w:id="1335" w:author="Frank, 2021 May v0" w:date="2021-05-10T10:20:00Z">
        <w:r w:rsidDel="008774A7">
          <w:delText xml:space="preserve">        </w:delText>
        </w:r>
        <w:r w:rsidDel="008774A7">
          <w:rPr>
            <w:lang w:val="en-US"/>
          </w:rPr>
          <w:delText xml:space="preserve">              schema:</w:delText>
        </w:r>
      </w:del>
    </w:p>
    <w:p w14:paraId="0A3E9997" w14:textId="5C7633BA" w:rsidR="00DB2BE4" w:rsidDel="008774A7" w:rsidRDefault="00DB2BE4" w:rsidP="00DB2BE4">
      <w:pPr>
        <w:pStyle w:val="PL"/>
        <w:rPr>
          <w:del w:id="1336" w:author="Frank, 2021 May v0" w:date="2021-05-10T10:20:00Z"/>
          <w:lang w:val="en-US"/>
        </w:rPr>
      </w:pPr>
      <w:del w:id="1337" w:author="Frank, 2021 May v0" w:date="2021-05-10T10:20:00Z">
        <w:r w:rsidDel="008774A7">
          <w:delText xml:space="preserve">        </w:delText>
        </w:r>
        <w:r w:rsidDel="008774A7">
          <w:rPr>
            <w:lang w:val="en-US"/>
          </w:rPr>
          <w:delText xml:space="preserve">                type: string</w:delText>
        </w:r>
      </w:del>
    </w:p>
    <w:p w14:paraId="1E96EA3C" w14:textId="3DAB5996" w:rsidR="00DB2BE4" w:rsidRDefault="00DB2BE4" w:rsidP="00DB2BE4">
      <w:pPr>
        <w:pStyle w:val="PL"/>
        <w:rPr>
          <w:ins w:id="1338" w:author="Frank, 2021 May v0" w:date="2021-05-10T10:20:00Z"/>
          <w:lang w:val="en-US"/>
        </w:rPr>
      </w:pPr>
      <w:r>
        <w:t xml:space="preserve">        </w:t>
      </w:r>
      <w:r>
        <w:rPr>
          <w:lang w:val="en-US"/>
        </w:rPr>
        <w:t xml:space="preserve">        '308':</w:t>
      </w:r>
    </w:p>
    <w:p w14:paraId="7198A25C" w14:textId="75C5DFFC" w:rsidR="008774A7" w:rsidRDefault="008774A7" w:rsidP="00DB2BE4">
      <w:pPr>
        <w:pStyle w:val="PL"/>
        <w:rPr>
          <w:lang w:val="en-US"/>
        </w:rPr>
      </w:pPr>
      <w:ins w:id="1339" w:author="Frank, 2021 May v0" w:date="2021-05-10T10:20:00Z">
        <w:r>
          <w:rPr>
            <w:lang w:val="en-US"/>
          </w:rPr>
          <w:t xml:space="preserve">                  $ref: </w:t>
        </w:r>
        <w:r w:rsidRPr="00690A26">
          <w:t>'TS29571_CommonData.yaml#/components/</w:t>
        </w:r>
        <w:r>
          <w:t>responses/308'</w:t>
        </w:r>
      </w:ins>
    </w:p>
    <w:p w14:paraId="1EA4B200" w14:textId="08A2840C" w:rsidR="00DB2BE4" w:rsidDel="008774A7" w:rsidRDefault="00DB2BE4" w:rsidP="00DB2BE4">
      <w:pPr>
        <w:pStyle w:val="PL"/>
        <w:rPr>
          <w:del w:id="1340" w:author="Frank, 2021 May v0" w:date="2021-05-10T10:20:00Z"/>
          <w:lang w:val="en-US"/>
        </w:rPr>
      </w:pPr>
      <w:del w:id="1341" w:author="Frank, 2021 May v0" w:date="2021-05-10T10:20:00Z">
        <w:r w:rsidDel="008774A7">
          <w:delText xml:space="preserve">        </w:delText>
        </w:r>
        <w:r w:rsidDel="008774A7">
          <w:rPr>
            <w:lang w:val="en-US"/>
          </w:rPr>
          <w:delText xml:space="preserve">          description: permanent redirect</w:delText>
        </w:r>
      </w:del>
    </w:p>
    <w:p w14:paraId="2F4D784D" w14:textId="584408CA" w:rsidR="00DB2BE4" w:rsidDel="008774A7" w:rsidRDefault="00DB2BE4" w:rsidP="00DB2BE4">
      <w:pPr>
        <w:pStyle w:val="PL"/>
        <w:rPr>
          <w:del w:id="1342" w:author="Frank, 2021 May v0" w:date="2021-05-10T10:20:00Z"/>
        </w:rPr>
      </w:pPr>
      <w:del w:id="1343" w:author="Frank, 2021 May v0" w:date="2021-05-10T10:20:00Z">
        <w:r w:rsidDel="008774A7">
          <w:delText xml:space="preserve">                  content:</w:delText>
        </w:r>
      </w:del>
    </w:p>
    <w:p w14:paraId="4A0CF4B1" w14:textId="4D18B659" w:rsidR="00DB2BE4" w:rsidDel="008774A7" w:rsidRDefault="00DB2BE4" w:rsidP="00DB2BE4">
      <w:pPr>
        <w:pStyle w:val="PL"/>
        <w:rPr>
          <w:del w:id="1344" w:author="Frank, 2021 May v0" w:date="2021-05-10T10:20:00Z"/>
        </w:rPr>
      </w:pPr>
      <w:del w:id="1345" w:author="Frank, 2021 May v0" w:date="2021-05-10T10:20:00Z">
        <w:r w:rsidDel="008774A7">
          <w:delText xml:space="preserve">                    application/problem+json:</w:delText>
        </w:r>
      </w:del>
    </w:p>
    <w:p w14:paraId="6E141885" w14:textId="676D604D" w:rsidR="00DB2BE4" w:rsidDel="008774A7" w:rsidRDefault="00DB2BE4" w:rsidP="00DB2BE4">
      <w:pPr>
        <w:pStyle w:val="PL"/>
        <w:rPr>
          <w:del w:id="1346" w:author="Frank, 2021 May v0" w:date="2021-05-10T10:20:00Z"/>
        </w:rPr>
      </w:pPr>
      <w:del w:id="1347" w:author="Frank, 2021 May v0" w:date="2021-05-10T10:20:00Z">
        <w:r w:rsidDel="008774A7">
          <w:delText xml:space="preserve">                      schema:</w:delText>
        </w:r>
      </w:del>
    </w:p>
    <w:p w14:paraId="13FD8794" w14:textId="592D5535" w:rsidR="00DB2BE4" w:rsidDel="008774A7" w:rsidRDefault="00DB2BE4" w:rsidP="00DB2BE4">
      <w:pPr>
        <w:pStyle w:val="PL"/>
        <w:rPr>
          <w:del w:id="1348" w:author="Frank, 2021 May v0" w:date="2021-05-10T10:20:00Z"/>
        </w:rPr>
      </w:pPr>
      <w:del w:id="1349" w:author="Frank, 2021 May v0" w:date="2021-05-10T10:20:00Z">
        <w:r w:rsidDel="008774A7">
          <w:delText xml:space="preserve">                        $ref: 'TS29571_CommonData.yaml#/components/schemas/ProblemDetails'</w:delText>
        </w:r>
      </w:del>
    </w:p>
    <w:p w14:paraId="0046E38E" w14:textId="6EBFCA66" w:rsidR="00DB2BE4" w:rsidDel="008774A7" w:rsidRDefault="00DB2BE4" w:rsidP="00DB2BE4">
      <w:pPr>
        <w:pStyle w:val="PL"/>
        <w:rPr>
          <w:del w:id="1350" w:author="Frank, 2021 May v0" w:date="2021-05-10T10:20:00Z"/>
        </w:rPr>
      </w:pPr>
      <w:del w:id="1351" w:author="Frank, 2021 May v0" w:date="2021-05-10T10:20:00Z">
        <w:r w:rsidDel="008774A7">
          <w:delText xml:space="preserve">                  headers:</w:delText>
        </w:r>
      </w:del>
    </w:p>
    <w:p w14:paraId="3A946733" w14:textId="22B9A0E8" w:rsidR="00DB2BE4" w:rsidDel="008774A7" w:rsidRDefault="00DB2BE4" w:rsidP="00DB2BE4">
      <w:pPr>
        <w:pStyle w:val="PL"/>
        <w:rPr>
          <w:del w:id="1352" w:author="Frank, 2021 May v0" w:date="2021-05-10T10:20:00Z"/>
        </w:rPr>
      </w:pPr>
      <w:del w:id="1353" w:author="Frank, 2021 May v0" w:date="2021-05-10T10:20:00Z">
        <w:r w:rsidDel="008774A7">
          <w:delText xml:space="preserve">                  </w:delText>
        </w:r>
        <w:r w:rsidDel="008774A7">
          <w:rPr>
            <w:lang w:eastAsia="zh-CN"/>
          </w:rPr>
          <w:delText xml:space="preserve">  </w:delText>
        </w:r>
        <w:r w:rsidDel="008774A7">
          <w:delText>Location:</w:delText>
        </w:r>
      </w:del>
    </w:p>
    <w:p w14:paraId="6A47D43C" w14:textId="77C094DE" w:rsidR="00DB2BE4" w:rsidDel="008774A7" w:rsidRDefault="00DB2BE4" w:rsidP="00DB2BE4">
      <w:pPr>
        <w:pStyle w:val="PL"/>
        <w:rPr>
          <w:del w:id="1354" w:author="Frank, 2021 May v0" w:date="2021-05-10T10:20:00Z"/>
        </w:rPr>
      </w:pPr>
      <w:del w:id="1355" w:author="Frank, 2021 May v0" w:date="2021-05-10T10:20:00Z">
        <w:r w:rsidDel="008774A7">
          <w:delText xml:space="preserve">                  </w:delText>
        </w:r>
        <w:r w:rsidDel="008774A7">
          <w:rPr>
            <w:lang w:eastAsia="zh-CN"/>
          </w:rPr>
          <w:delText xml:space="preserve">    </w:delText>
        </w:r>
        <w:r w:rsidDel="008774A7">
          <w:delText>description: '</w:delText>
        </w:r>
        <w:r w:rsidDel="008774A7">
          <w:rPr>
            <w:lang w:eastAsia="zh-CN"/>
          </w:rPr>
          <w:delText>A</w:delText>
        </w:r>
        <w:r w:rsidDel="008774A7">
          <w:delText xml:space="preserve">n alternative URI of the </w:delText>
        </w:r>
        <w:r w:rsidDel="008774A7">
          <w:rPr>
            <w:lang w:eastAsia="zh-CN"/>
          </w:rPr>
          <w:delText>NF service consumer to which the notification should be sent</w:delText>
        </w:r>
        <w:r w:rsidDel="008774A7">
          <w:delText>'</w:delText>
        </w:r>
      </w:del>
    </w:p>
    <w:p w14:paraId="60A5FFAD" w14:textId="6274E5C4" w:rsidR="00DB2BE4" w:rsidDel="008774A7" w:rsidRDefault="00DB2BE4" w:rsidP="00DB2BE4">
      <w:pPr>
        <w:pStyle w:val="PL"/>
        <w:rPr>
          <w:del w:id="1356" w:author="Frank, 2021 May v0" w:date="2021-05-10T10:20:00Z"/>
        </w:rPr>
      </w:pPr>
      <w:del w:id="1357" w:author="Frank, 2021 May v0" w:date="2021-05-10T10:20:00Z">
        <w:r w:rsidDel="008774A7">
          <w:delText xml:space="preserve">                  </w:delText>
        </w:r>
        <w:r w:rsidDel="008774A7">
          <w:rPr>
            <w:lang w:eastAsia="zh-CN"/>
          </w:rPr>
          <w:delText xml:space="preserve">    </w:delText>
        </w:r>
        <w:r w:rsidDel="008774A7">
          <w:delText>required: true</w:delText>
        </w:r>
      </w:del>
    </w:p>
    <w:p w14:paraId="5B4E6FAE" w14:textId="7899B60D" w:rsidR="00DB2BE4" w:rsidDel="008774A7" w:rsidRDefault="00DB2BE4" w:rsidP="00DB2BE4">
      <w:pPr>
        <w:pStyle w:val="PL"/>
        <w:rPr>
          <w:del w:id="1358" w:author="Frank, 2021 May v0" w:date="2021-05-10T10:20:00Z"/>
        </w:rPr>
      </w:pPr>
      <w:del w:id="1359" w:author="Frank, 2021 May v0" w:date="2021-05-10T10:20:00Z">
        <w:r w:rsidDel="008774A7">
          <w:delText xml:space="preserve">                  </w:delText>
        </w:r>
        <w:r w:rsidDel="008774A7">
          <w:rPr>
            <w:lang w:eastAsia="zh-CN"/>
          </w:rPr>
          <w:delText xml:space="preserve">    </w:delText>
        </w:r>
        <w:r w:rsidDel="008774A7">
          <w:delText>schema:</w:delText>
        </w:r>
      </w:del>
    </w:p>
    <w:p w14:paraId="6B1F4C43" w14:textId="09867FDE" w:rsidR="00DB2BE4" w:rsidDel="008774A7" w:rsidRDefault="00DB2BE4" w:rsidP="00DB2BE4">
      <w:pPr>
        <w:pStyle w:val="PL"/>
        <w:rPr>
          <w:del w:id="1360" w:author="Frank, 2021 May v0" w:date="2021-05-10T10:20:00Z"/>
          <w:lang w:val="en-US" w:eastAsia="zh-CN"/>
        </w:rPr>
      </w:pPr>
      <w:del w:id="1361" w:author="Frank, 2021 May v0" w:date="2021-05-10T10:20:00Z">
        <w:r w:rsidDel="008774A7">
          <w:delText xml:space="preserve">                  </w:delText>
        </w:r>
        <w:r w:rsidDel="008774A7">
          <w:rPr>
            <w:lang w:eastAsia="zh-CN"/>
          </w:rPr>
          <w:delText xml:space="preserve">      </w:delText>
        </w:r>
        <w:r w:rsidDel="008774A7">
          <w:delText>type: string</w:delText>
        </w:r>
      </w:del>
    </w:p>
    <w:p w14:paraId="2ABD8F51" w14:textId="0DE70824" w:rsidR="00DB2BE4" w:rsidDel="008774A7" w:rsidRDefault="00DB2BE4" w:rsidP="00DB2BE4">
      <w:pPr>
        <w:pStyle w:val="PL"/>
        <w:rPr>
          <w:del w:id="1362" w:author="Frank, 2021 May v0" w:date="2021-05-10T10:20:00Z"/>
          <w:lang w:val="en-US"/>
        </w:rPr>
      </w:pPr>
      <w:del w:id="1363" w:author="Frank, 2021 May v0" w:date="2021-05-10T10:20:00Z">
        <w:r w:rsidDel="008774A7">
          <w:delText xml:space="preserve">        </w:delText>
        </w:r>
        <w:r w:rsidDel="008774A7">
          <w:rPr>
            <w:lang w:val="en-US"/>
          </w:rPr>
          <w:delText xml:space="preserve">            3gpp-Sbi-Target-Nf-Id:</w:delText>
        </w:r>
      </w:del>
    </w:p>
    <w:p w14:paraId="452FDC55" w14:textId="4C2487CB" w:rsidR="00DB2BE4" w:rsidDel="008774A7" w:rsidRDefault="00DB2BE4" w:rsidP="00DB2BE4">
      <w:pPr>
        <w:pStyle w:val="PL"/>
        <w:rPr>
          <w:del w:id="1364" w:author="Frank, 2021 May v0" w:date="2021-05-10T10:20:00Z"/>
          <w:lang w:val="en-US"/>
        </w:rPr>
      </w:pPr>
      <w:del w:id="1365" w:author="Frank, 2021 May v0" w:date="2021-05-10T10:20:00Z">
        <w:r w:rsidDel="008774A7">
          <w:delText xml:space="preserve">        </w:delText>
        </w:r>
        <w:r w:rsidDel="008774A7">
          <w:rPr>
            <w:lang w:val="en-US"/>
          </w:rPr>
          <w:delText xml:space="preserve">              description: ' Identifier of the target NF (service) instance ID towards which the request is redirected'</w:delText>
        </w:r>
      </w:del>
    </w:p>
    <w:p w14:paraId="582494C6" w14:textId="6E1D1413" w:rsidR="00DB2BE4" w:rsidDel="008774A7" w:rsidRDefault="00DB2BE4" w:rsidP="00DB2BE4">
      <w:pPr>
        <w:pStyle w:val="PL"/>
        <w:rPr>
          <w:del w:id="1366" w:author="Frank, 2021 May v0" w:date="2021-05-10T10:20:00Z"/>
          <w:lang w:val="en-US"/>
        </w:rPr>
      </w:pPr>
      <w:del w:id="1367" w:author="Frank, 2021 May v0" w:date="2021-05-10T10:20:00Z">
        <w:r w:rsidDel="008774A7">
          <w:delText xml:space="preserve">        </w:delText>
        </w:r>
        <w:r w:rsidDel="008774A7">
          <w:rPr>
            <w:lang w:val="en-US"/>
          </w:rPr>
          <w:delText xml:space="preserve">              schema:</w:delText>
        </w:r>
      </w:del>
    </w:p>
    <w:p w14:paraId="0E6C5F5A" w14:textId="72287630" w:rsidR="00DB2BE4" w:rsidDel="008774A7" w:rsidRDefault="00DB2BE4" w:rsidP="00DB2BE4">
      <w:pPr>
        <w:pStyle w:val="PL"/>
        <w:rPr>
          <w:del w:id="1368" w:author="Frank, 2021 May v0" w:date="2021-05-10T10:20:00Z"/>
        </w:rPr>
      </w:pPr>
      <w:del w:id="1369" w:author="Frank, 2021 May v0" w:date="2021-05-10T10:20:00Z">
        <w:r w:rsidDel="008774A7">
          <w:delText xml:space="preserve">        </w:delText>
        </w:r>
        <w:r w:rsidDel="008774A7">
          <w:rPr>
            <w:lang w:val="en-US"/>
          </w:rPr>
          <w:delText xml:space="preserve">                type: string</w:delText>
        </w:r>
      </w:del>
    </w:p>
    <w:p w14:paraId="6E92B6FD" w14:textId="77777777" w:rsidR="00DB2BE4" w:rsidRDefault="00DB2BE4" w:rsidP="00DB2BE4">
      <w:pPr>
        <w:pStyle w:val="PL"/>
      </w:pPr>
      <w:r>
        <w:t xml:space="preserve">                '400':</w:t>
      </w:r>
    </w:p>
    <w:p w14:paraId="0D830A10" w14:textId="77777777" w:rsidR="00DB2BE4" w:rsidRDefault="00DB2BE4" w:rsidP="00DB2BE4">
      <w:pPr>
        <w:pStyle w:val="PL"/>
      </w:pPr>
      <w:r>
        <w:t xml:space="preserve">                  $ref: 'TS29571_CommonData.yaml#/components/responses/400'</w:t>
      </w:r>
    </w:p>
    <w:p w14:paraId="7725CEEB" w14:textId="77777777" w:rsidR="00DB2BE4" w:rsidRDefault="00DB2BE4" w:rsidP="00DB2BE4">
      <w:pPr>
        <w:pStyle w:val="PL"/>
      </w:pPr>
      <w:r>
        <w:t xml:space="preserve">                '404':</w:t>
      </w:r>
    </w:p>
    <w:p w14:paraId="007FF5AD" w14:textId="77777777" w:rsidR="00DB2BE4" w:rsidRDefault="00DB2BE4" w:rsidP="00DB2BE4">
      <w:pPr>
        <w:pStyle w:val="PL"/>
      </w:pPr>
      <w:r>
        <w:t xml:space="preserve">                  $ref: 'TS29571_CommonData.yaml#/components/responses/404'</w:t>
      </w:r>
    </w:p>
    <w:p w14:paraId="48009B54" w14:textId="77777777" w:rsidR="00DB2BE4" w:rsidRDefault="00DB2BE4" w:rsidP="00DB2BE4">
      <w:pPr>
        <w:pStyle w:val="PL"/>
      </w:pPr>
      <w:r>
        <w:t xml:space="preserve">                '411':</w:t>
      </w:r>
    </w:p>
    <w:p w14:paraId="5A53C92C" w14:textId="77777777" w:rsidR="00DB2BE4" w:rsidRDefault="00DB2BE4" w:rsidP="00DB2BE4">
      <w:pPr>
        <w:pStyle w:val="PL"/>
      </w:pPr>
      <w:r>
        <w:t xml:space="preserve">                  $ref: 'TS29571_CommonData.yaml#/components/responses/411'</w:t>
      </w:r>
    </w:p>
    <w:p w14:paraId="5B597240" w14:textId="77777777" w:rsidR="00DB2BE4" w:rsidRDefault="00DB2BE4" w:rsidP="00DB2BE4">
      <w:pPr>
        <w:pStyle w:val="PL"/>
      </w:pPr>
      <w:r>
        <w:lastRenderedPageBreak/>
        <w:t xml:space="preserve">                '413':</w:t>
      </w:r>
    </w:p>
    <w:p w14:paraId="1180F637" w14:textId="77777777" w:rsidR="00DB2BE4" w:rsidRDefault="00DB2BE4" w:rsidP="00DB2BE4">
      <w:pPr>
        <w:pStyle w:val="PL"/>
      </w:pPr>
      <w:r>
        <w:t xml:space="preserve">                  $ref: 'TS29571_CommonData.yaml#/components/responses/413'</w:t>
      </w:r>
    </w:p>
    <w:p w14:paraId="1B726437" w14:textId="77777777" w:rsidR="00DB2BE4" w:rsidRDefault="00DB2BE4" w:rsidP="00DB2BE4">
      <w:pPr>
        <w:pStyle w:val="PL"/>
      </w:pPr>
      <w:r>
        <w:t xml:space="preserve">                '415':</w:t>
      </w:r>
    </w:p>
    <w:p w14:paraId="0E7B495B" w14:textId="77777777" w:rsidR="00DB2BE4" w:rsidRDefault="00DB2BE4" w:rsidP="00DB2BE4">
      <w:pPr>
        <w:pStyle w:val="PL"/>
      </w:pPr>
      <w:r>
        <w:t xml:space="preserve">                  $ref: 'TS29571_CommonData.yaml#/components/responses/415'</w:t>
      </w:r>
    </w:p>
    <w:p w14:paraId="2AB9E474" w14:textId="77777777" w:rsidR="00DB2BE4" w:rsidRDefault="00DB2BE4" w:rsidP="00DB2BE4">
      <w:pPr>
        <w:pStyle w:val="PL"/>
        <w:rPr>
          <w:lang w:val="en-US"/>
        </w:rPr>
      </w:pPr>
      <w:r>
        <w:t xml:space="preserve">        </w:t>
      </w:r>
      <w:r>
        <w:rPr>
          <w:lang w:val="en-US"/>
        </w:rPr>
        <w:t xml:space="preserve">        '429':</w:t>
      </w:r>
    </w:p>
    <w:p w14:paraId="387DF90D" w14:textId="77777777" w:rsidR="00DB2BE4" w:rsidRDefault="00DB2BE4" w:rsidP="00DB2BE4">
      <w:pPr>
        <w:pStyle w:val="PL"/>
        <w:rPr>
          <w:lang w:val="en-US"/>
        </w:rPr>
      </w:pPr>
      <w:r>
        <w:t xml:space="preserve">        </w:t>
      </w:r>
      <w:r>
        <w:rPr>
          <w:lang w:val="en-US"/>
        </w:rPr>
        <w:t xml:space="preserve">          </w:t>
      </w:r>
      <w:r>
        <w:t>$ref: 'TS29571_CommonData.yaml#/components/responses/429'</w:t>
      </w:r>
    </w:p>
    <w:p w14:paraId="53C8496E" w14:textId="77777777" w:rsidR="00DB2BE4" w:rsidRDefault="00DB2BE4" w:rsidP="00DB2BE4">
      <w:pPr>
        <w:pStyle w:val="PL"/>
      </w:pPr>
      <w:r>
        <w:t xml:space="preserve">                '500':</w:t>
      </w:r>
    </w:p>
    <w:p w14:paraId="45B5D568" w14:textId="77777777" w:rsidR="00DB2BE4" w:rsidRDefault="00DB2BE4" w:rsidP="00DB2BE4">
      <w:pPr>
        <w:pStyle w:val="PL"/>
      </w:pPr>
      <w:r>
        <w:t xml:space="preserve">                  $ref: 'TS29571_CommonData.yaml#/components/responses/500'</w:t>
      </w:r>
    </w:p>
    <w:p w14:paraId="6BC8C574" w14:textId="77777777" w:rsidR="00DB2BE4" w:rsidRDefault="00DB2BE4" w:rsidP="00DB2BE4">
      <w:pPr>
        <w:pStyle w:val="PL"/>
      </w:pPr>
      <w:r>
        <w:t xml:space="preserve">                '503':</w:t>
      </w:r>
    </w:p>
    <w:p w14:paraId="104BE8B5" w14:textId="77777777" w:rsidR="00DB2BE4" w:rsidRDefault="00DB2BE4" w:rsidP="00DB2BE4">
      <w:pPr>
        <w:pStyle w:val="PL"/>
      </w:pPr>
      <w:r>
        <w:t xml:space="preserve">                  $ref: 'TS29571_CommonData.yaml#/components/responses/503'</w:t>
      </w:r>
    </w:p>
    <w:p w14:paraId="4B2B1B14" w14:textId="77777777" w:rsidR="00DB2BE4" w:rsidRDefault="00DB2BE4" w:rsidP="00DB2BE4">
      <w:pPr>
        <w:pStyle w:val="PL"/>
      </w:pPr>
      <w:r>
        <w:t xml:space="preserve">  /subscriptions/{subscriptionId}:</w:t>
      </w:r>
    </w:p>
    <w:p w14:paraId="4FBAB85D" w14:textId="77777777" w:rsidR="00DB2BE4" w:rsidRDefault="00DB2BE4" w:rsidP="00DB2BE4">
      <w:pPr>
        <w:pStyle w:val="PL"/>
      </w:pPr>
      <w:r>
        <w:t xml:space="preserve">    delete:</w:t>
      </w:r>
    </w:p>
    <w:p w14:paraId="493FA96B" w14:textId="77777777" w:rsidR="00DB2BE4" w:rsidRDefault="00DB2BE4" w:rsidP="00DB2BE4">
      <w:pPr>
        <w:pStyle w:val="PL"/>
      </w:pPr>
      <w:r>
        <w:t xml:space="preserve">      summary: Namf_Communication AMF Status Change UnSubscribe service Operation</w:t>
      </w:r>
    </w:p>
    <w:p w14:paraId="2A533B59" w14:textId="77777777" w:rsidR="00DB2BE4" w:rsidRDefault="00DB2BE4" w:rsidP="00DB2BE4">
      <w:pPr>
        <w:pStyle w:val="PL"/>
      </w:pPr>
      <w:r>
        <w:t xml:space="preserve">      tags:</w:t>
      </w:r>
    </w:p>
    <w:p w14:paraId="56189820" w14:textId="77777777" w:rsidR="00DB2BE4" w:rsidRDefault="00DB2BE4" w:rsidP="00DB2BE4">
      <w:pPr>
        <w:pStyle w:val="PL"/>
      </w:pPr>
      <w:r>
        <w:t xml:space="preserve">        - individual subscription (Document)</w:t>
      </w:r>
    </w:p>
    <w:p w14:paraId="0890F8D1" w14:textId="77777777" w:rsidR="00DB2BE4" w:rsidRDefault="00DB2BE4" w:rsidP="00DB2BE4">
      <w:pPr>
        <w:pStyle w:val="PL"/>
      </w:pPr>
      <w:r>
        <w:t xml:space="preserve">      operationId: AMFStatusChangeUnSubscribe</w:t>
      </w:r>
    </w:p>
    <w:p w14:paraId="3CA620B3" w14:textId="77777777" w:rsidR="00DB2BE4" w:rsidRDefault="00DB2BE4" w:rsidP="00DB2BE4">
      <w:pPr>
        <w:pStyle w:val="PL"/>
      </w:pPr>
      <w:r>
        <w:t xml:space="preserve">      parameters:</w:t>
      </w:r>
    </w:p>
    <w:p w14:paraId="4C414466" w14:textId="77777777" w:rsidR="00DB2BE4" w:rsidRDefault="00DB2BE4" w:rsidP="00DB2BE4">
      <w:pPr>
        <w:pStyle w:val="PL"/>
      </w:pPr>
      <w:r>
        <w:t xml:space="preserve">        - name: subscriptionId</w:t>
      </w:r>
    </w:p>
    <w:p w14:paraId="7EE9E0EE" w14:textId="77777777" w:rsidR="00DB2BE4" w:rsidRDefault="00DB2BE4" w:rsidP="00DB2BE4">
      <w:pPr>
        <w:pStyle w:val="PL"/>
      </w:pPr>
      <w:r>
        <w:t xml:space="preserve">          in: path</w:t>
      </w:r>
    </w:p>
    <w:p w14:paraId="6D670F88" w14:textId="77777777" w:rsidR="00DB2BE4" w:rsidRDefault="00DB2BE4" w:rsidP="00DB2BE4">
      <w:pPr>
        <w:pStyle w:val="PL"/>
      </w:pPr>
      <w:r>
        <w:t xml:space="preserve">          description: AMF Status Change Subscription Identifier</w:t>
      </w:r>
    </w:p>
    <w:p w14:paraId="25CBC507" w14:textId="77777777" w:rsidR="00DB2BE4" w:rsidRDefault="00DB2BE4" w:rsidP="00DB2BE4">
      <w:pPr>
        <w:pStyle w:val="PL"/>
      </w:pPr>
      <w:r>
        <w:t xml:space="preserve">          required: true</w:t>
      </w:r>
    </w:p>
    <w:p w14:paraId="15525152" w14:textId="77777777" w:rsidR="00DB2BE4" w:rsidRDefault="00DB2BE4" w:rsidP="00DB2BE4">
      <w:pPr>
        <w:pStyle w:val="PL"/>
      </w:pPr>
      <w:r>
        <w:t xml:space="preserve">          schema:</w:t>
      </w:r>
    </w:p>
    <w:p w14:paraId="12067DF9" w14:textId="77777777" w:rsidR="00DB2BE4" w:rsidRDefault="00DB2BE4" w:rsidP="00DB2BE4">
      <w:pPr>
        <w:pStyle w:val="PL"/>
      </w:pPr>
      <w:r>
        <w:t xml:space="preserve">            type: string</w:t>
      </w:r>
    </w:p>
    <w:p w14:paraId="1E1B825D" w14:textId="77777777" w:rsidR="00DB2BE4" w:rsidRDefault="00DB2BE4" w:rsidP="00DB2BE4">
      <w:pPr>
        <w:pStyle w:val="PL"/>
      </w:pPr>
      <w:r>
        <w:t xml:space="preserve">      responses:</w:t>
      </w:r>
    </w:p>
    <w:p w14:paraId="2064F983" w14:textId="77777777" w:rsidR="00DB2BE4" w:rsidRDefault="00DB2BE4" w:rsidP="00DB2BE4">
      <w:pPr>
        <w:pStyle w:val="PL"/>
      </w:pPr>
      <w:r>
        <w:t xml:space="preserve">        '204':</w:t>
      </w:r>
    </w:p>
    <w:p w14:paraId="5CC4D441" w14:textId="77777777" w:rsidR="00DB2BE4" w:rsidRDefault="00DB2BE4" w:rsidP="00DB2BE4">
      <w:pPr>
        <w:pStyle w:val="PL"/>
      </w:pPr>
      <w:r>
        <w:t xml:space="preserve">          description: N1N2 Message Subscription successfully removed.</w:t>
      </w:r>
    </w:p>
    <w:p w14:paraId="060FAE43" w14:textId="154AF21F" w:rsidR="00DB2BE4" w:rsidRDefault="00DB2BE4" w:rsidP="00DB2BE4">
      <w:pPr>
        <w:pStyle w:val="PL"/>
        <w:rPr>
          <w:ins w:id="1370" w:author="Frank, 2021 May v0" w:date="2021-05-10T10:20:00Z"/>
          <w:lang w:val="en-US"/>
        </w:rPr>
      </w:pPr>
      <w:r>
        <w:rPr>
          <w:lang w:val="en-US"/>
        </w:rPr>
        <w:t xml:space="preserve">        '307':</w:t>
      </w:r>
    </w:p>
    <w:p w14:paraId="77374B47" w14:textId="1F4FCF97" w:rsidR="008774A7" w:rsidRDefault="008774A7" w:rsidP="00DB2BE4">
      <w:pPr>
        <w:pStyle w:val="PL"/>
        <w:rPr>
          <w:lang w:val="en-US"/>
        </w:rPr>
      </w:pPr>
      <w:ins w:id="1371" w:author="Frank, 2021 May v0" w:date="2021-05-10T10:20:00Z">
        <w:r>
          <w:rPr>
            <w:lang w:val="en-US"/>
          </w:rPr>
          <w:t xml:space="preserve">          $ref: </w:t>
        </w:r>
        <w:r w:rsidRPr="00690A26">
          <w:t>'TS29571_CommonData.yaml#/components/</w:t>
        </w:r>
        <w:r>
          <w:t>responses/307'</w:t>
        </w:r>
      </w:ins>
    </w:p>
    <w:p w14:paraId="229D025B" w14:textId="4DE0AE4F" w:rsidR="00DB2BE4" w:rsidDel="008774A7" w:rsidRDefault="00DB2BE4" w:rsidP="00DB2BE4">
      <w:pPr>
        <w:pStyle w:val="PL"/>
        <w:rPr>
          <w:del w:id="1372" w:author="Frank, 2021 May v0" w:date="2021-05-10T10:20:00Z"/>
          <w:lang w:val="en-US"/>
        </w:rPr>
      </w:pPr>
      <w:del w:id="1373" w:author="Frank, 2021 May v0" w:date="2021-05-10T10:20:00Z">
        <w:r w:rsidDel="008774A7">
          <w:rPr>
            <w:lang w:val="en-US"/>
          </w:rPr>
          <w:delText xml:space="preserve">          description: temporary redirect</w:delText>
        </w:r>
      </w:del>
    </w:p>
    <w:p w14:paraId="7C701181" w14:textId="782E8A3D" w:rsidR="00DB2BE4" w:rsidDel="008774A7" w:rsidRDefault="00DB2BE4" w:rsidP="00DB2BE4">
      <w:pPr>
        <w:pStyle w:val="PL"/>
        <w:rPr>
          <w:del w:id="1374" w:author="Frank, 2021 May v0" w:date="2021-05-10T10:20:00Z"/>
        </w:rPr>
      </w:pPr>
      <w:del w:id="1375" w:author="Frank, 2021 May v0" w:date="2021-05-10T10:20:00Z">
        <w:r w:rsidDel="008774A7">
          <w:delText xml:space="preserve">          content:</w:delText>
        </w:r>
      </w:del>
    </w:p>
    <w:p w14:paraId="725C87C2" w14:textId="705465D5" w:rsidR="00DB2BE4" w:rsidDel="008774A7" w:rsidRDefault="00DB2BE4" w:rsidP="00DB2BE4">
      <w:pPr>
        <w:pStyle w:val="PL"/>
        <w:rPr>
          <w:del w:id="1376" w:author="Frank, 2021 May v0" w:date="2021-05-10T10:20:00Z"/>
        </w:rPr>
      </w:pPr>
      <w:del w:id="1377" w:author="Frank, 2021 May v0" w:date="2021-05-10T10:20:00Z">
        <w:r w:rsidDel="008774A7">
          <w:delText xml:space="preserve">            application/problem+json:</w:delText>
        </w:r>
      </w:del>
    </w:p>
    <w:p w14:paraId="62D10E18" w14:textId="00C91647" w:rsidR="00DB2BE4" w:rsidDel="008774A7" w:rsidRDefault="00DB2BE4" w:rsidP="00DB2BE4">
      <w:pPr>
        <w:pStyle w:val="PL"/>
        <w:rPr>
          <w:del w:id="1378" w:author="Frank, 2021 May v0" w:date="2021-05-10T10:20:00Z"/>
        </w:rPr>
      </w:pPr>
      <w:del w:id="1379" w:author="Frank, 2021 May v0" w:date="2021-05-10T10:20:00Z">
        <w:r w:rsidDel="008774A7">
          <w:delText xml:space="preserve">              schema:</w:delText>
        </w:r>
      </w:del>
    </w:p>
    <w:p w14:paraId="091688DC" w14:textId="466D425B" w:rsidR="00DB2BE4" w:rsidDel="008774A7" w:rsidRDefault="00DB2BE4" w:rsidP="00DB2BE4">
      <w:pPr>
        <w:pStyle w:val="PL"/>
        <w:rPr>
          <w:del w:id="1380" w:author="Frank, 2021 May v0" w:date="2021-05-10T10:20:00Z"/>
        </w:rPr>
      </w:pPr>
      <w:del w:id="1381" w:author="Frank, 2021 May v0" w:date="2021-05-10T10:20:00Z">
        <w:r w:rsidDel="008774A7">
          <w:delText xml:space="preserve">                $ref: 'TS29571_CommonData.yaml#/components/schemas/ProblemDetails'</w:delText>
        </w:r>
      </w:del>
    </w:p>
    <w:p w14:paraId="408D271B" w14:textId="137A4118" w:rsidR="00DB2BE4" w:rsidDel="008774A7" w:rsidRDefault="00DB2BE4" w:rsidP="00DB2BE4">
      <w:pPr>
        <w:pStyle w:val="PL"/>
        <w:rPr>
          <w:del w:id="1382" w:author="Frank, 2021 May v0" w:date="2021-05-10T10:20:00Z"/>
        </w:rPr>
      </w:pPr>
      <w:del w:id="1383" w:author="Frank, 2021 May v0" w:date="2021-05-10T10:20:00Z">
        <w:r w:rsidDel="008774A7">
          <w:delText xml:space="preserve">          headers:</w:delText>
        </w:r>
      </w:del>
    </w:p>
    <w:p w14:paraId="0221FFB8" w14:textId="1355AAA6" w:rsidR="00DB2BE4" w:rsidDel="008774A7" w:rsidRDefault="00DB2BE4" w:rsidP="00DB2BE4">
      <w:pPr>
        <w:pStyle w:val="PL"/>
        <w:rPr>
          <w:del w:id="1384" w:author="Frank, 2021 May v0" w:date="2021-05-10T10:20:00Z"/>
        </w:rPr>
      </w:pPr>
      <w:del w:id="1385" w:author="Frank, 2021 May v0" w:date="2021-05-10T10:20:00Z">
        <w:r w:rsidDel="008774A7">
          <w:delText xml:space="preserve">          </w:delText>
        </w:r>
        <w:r w:rsidDel="008774A7">
          <w:rPr>
            <w:lang w:eastAsia="zh-CN"/>
          </w:rPr>
          <w:delText xml:space="preserve">  </w:delText>
        </w:r>
        <w:r w:rsidDel="008774A7">
          <w:delText>Location:</w:delText>
        </w:r>
      </w:del>
    </w:p>
    <w:p w14:paraId="6D5BDF34" w14:textId="1F0BE512" w:rsidR="00DB2BE4" w:rsidDel="008774A7" w:rsidRDefault="00DB2BE4" w:rsidP="00DB2BE4">
      <w:pPr>
        <w:pStyle w:val="PL"/>
        <w:rPr>
          <w:del w:id="1386" w:author="Frank, 2021 May v0" w:date="2021-05-10T10:20:00Z"/>
        </w:rPr>
      </w:pPr>
      <w:del w:id="1387" w:author="Frank, 2021 May v0" w:date="2021-05-10T10:20:00Z">
        <w:r w:rsidDel="008774A7">
          <w:delText xml:space="preserve">          </w:delText>
        </w:r>
        <w:r w:rsidDel="008774A7">
          <w:rPr>
            <w:lang w:eastAsia="zh-CN"/>
          </w:rPr>
          <w:delText xml:space="preserve">    </w:delText>
        </w:r>
        <w:r w:rsidDel="008774A7">
          <w:delText>description: '</w:delText>
        </w:r>
        <w:r w:rsidDel="008774A7">
          <w:rPr>
            <w:lang w:eastAsia="zh-CN"/>
          </w:rPr>
          <w:delText>A</w:delText>
        </w:r>
        <w:r w:rsidDel="008774A7">
          <w:delText xml:space="preserve">n alternative URI of the </w:delText>
        </w:r>
        <w:r w:rsidDel="008774A7">
          <w:rPr>
            <w:lang w:eastAsia="zh-CN"/>
          </w:rPr>
          <w:delText xml:space="preserve">resource located on an alternative service instance within the same </w:delText>
        </w:r>
        <w:r w:rsidDel="008774A7">
          <w:delText>AMF or AMF (service) set'</w:delText>
        </w:r>
      </w:del>
    </w:p>
    <w:p w14:paraId="788EB1EB" w14:textId="4C412B24" w:rsidR="00DB2BE4" w:rsidDel="008774A7" w:rsidRDefault="00DB2BE4" w:rsidP="00DB2BE4">
      <w:pPr>
        <w:pStyle w:val="PL"/>
        <w:rPr>
          <w:del w:id="1388" w:author="Frank, 2021 May v0" w:date="2021-05-10T10:20:00Z"/>
        </w:rPr>
      </w:pPr>
      <w:del w:id="1389" w:author="Frank, 2021 May v0" w:date="2021-05-10T10:20:00Z">
        <w:r w:rsidDel="008774A7">
          <w:delText xml:space="preserve">          </w:delText>
        </w:r>
        <w:r w:rsidDel="008774A7">
          <w:rPr>
            <w:lang w:eastAsia="zh-CN"/>
          </w:rPr>
          <w:delText xml:space="preserve">    </w:delText>
        </w:r>
        <w:r w:rsidDel="008774A7">
          <w:delText>required: true</w:delText>
        </w:r>
      </w:del>
    </w:p>
    <w:p w14:paraId="154C8806" w14:textId="59539169" w:rsidR="00DB2BE4" w:rsidDel="008774A7" w:rsidRDefault="00DB2BE4" w:rsidP="00DB2BE4">
      <w:pPr>
        <w:pStyle w:val="PL"/>
        <w:rPr>
          <w:del w:id="1390" w:author="Frank, 2021 May v0" w:date="2021-05-10T10:20:00Z"/>
        </w:rPr>
      </w:pPr>
      <w:del w:id="1391" w:author="Frank, 2021 May v0" w:date="2021-05-10T10:20:00Z">
        <w:r w:rsidDel="008774A7">
          <w:delText xml:space="preserve">          </w:delText>
        </w:r>
        <w:r w:rsidDel="008774A7">
          <w:rPr>
            <w:lang w:eastAsia="zh-CN"/>
          </w:rPr>
          <w:delText xml:space="preserve">    </w:delText>
        </w:r>
        <w:r w:rsidDel="008774A7">
          <w:delText>schema:</w:delText>
        </w:r>
      </w:del>
    </w:p>
    <w:p w14:paraId="340B0734" w14:textId="44EE7190" w:rsidR="00DB2BE4" w:rsidDel="008774A7" w:rsidRDefault="00DB2BE4" w:rsidP="00DB2BE4">
      <w:pPr>
        <w:pStyle w:val="PL"/>
        <w:rPr>
          <w:del w:id="1392" w:author="Frank, 2021 May v0" w:date="2021-05-10T10:20:00Z"/>
          <w:lang w:val="en-US" w:eastAsia="zh-CN"/>
        </w:rPr>
      </w:pPr>
      <w:del w:id="1393" w:author="Frank, 2021 May v0" w:date="2021-05-10T10:20:00Z">
        <w:r w:rsidDel="008774A7">
          <w:delText xml:space="preserve">          </w:delText>
        </w:r>
        <w:r w:rsidDel="008774A7">
          <w:rPr>
            <w:lang w:eastAsia="zh-CN"/>
          </w:rPr>
          <w:delText xml:space="preserve">      </w:delText>
        </w:r>
        <w:r w:rsidDel="008774A7">
          <w:delText>type: string</w:delText>
        </w:r>
      </w:del>
    </w:p>
    <w:p w14:paraId="26201223" w14:textId="0B331158" w:rsidR="00DB2BE4" w:rsidDel="008774A7" w:rsidRDefault="00DB2BE4" w:rsidP="00DB2BE4">
      <w:pPr>
        <w:pStyle w:val="PL"/>
        <w:rPr>
          <w:del w:id="1394" w:author="Frank, 2021 May v0" w:date="2021-05-10T10:20:00Z"/>
          <w:lang w:val="en-US"/>
        </w:rPr>
      </w:pPr>
      <w:del w:id="1395" w:author="Frank, 2021 May v0" w:date="2021-05-10T10:20:00Z">
        <w:r w:rsidDel="008774A7">
          <w:rPr>
            <w:lang w:val="en-US"/>
          </w:rPr>
          <w:delText xml:space="preserve">            3gpp-Sbi-Target-Nf-Id:</w:delText>
        </w:r>
      </w:del>
    </w:p>
    <w:p w14:paraId="37647DB1" w14:textId="1DE6C4C3" w:rsidR="00DB2BE4" w:rsidDel="008774A7" w:rsidRDefault="00DB2BE4" w:rsidP="00DB2BE4">
      <w:pPr>
        <w:pStyle w:val="PL"/>
        <w:rPr>
          <w:del w:id="1396" w:author="Frank, 2021 May v0" w:date="2021-05-10T10:20:00Z"/>
          <w:lang w:val="en-US"/>
        </w:rPr>
      </w:pPr>
      <w:del w:id="1397" w:author="Frank, 2021 May v0" w:date="2021-05-10T10:20:00Z">
        <w:r w:rsidDel="008774A7">
          <w:rPr>
            <w:lang w:val="en-US"/>
          </w:rPr>
          <w:delText xml:space="preserve">              description: ' Identifier of the target NF (service) instance ID towards which the request is redirected'</w:delText>
        </w:r>
      </w:del>
    </w:p>
    <w:p w14:paraId="2536B2E3" w14:textId="4861E809" w:rsidR="00DB2BE4" w:rsidDel="008774A7" w:rsidRDefault="00DB2BE4" w:rsidP="00DB2BE4">
      <w:pPr>
        <w:pStyle w:val="PL"/>
        <w:rPr>
          <w:del w:id="1398" w:author="Frank, 2021 May v0" w:date="2021-05-10T10:20:00Z"/>
          <w:lang w:val="en-US"/>
        </w:rPr>
      </w:pPr>
      <w:del w:id="1399" w:author="Frank, 2021 May v0" w:date="2021-05-10T10:20:00Z">
        <w:r w:rsidDel="008774A7">
          <w:rPr>
            <w:lang w:val="en-US"/>
          </w:rPr>
          <w:delText xml:space="preserve">              schema:</w:delText>
        </w:r>
      </w:del>
    </w:p>
    <w:p w14:paraId="3E798229" w14:textId="40BEC9A9" w:rsidR="00DB2BE4" w:rsidDel="008774A7" w:rsidRDefault="00DB2BE4" w:rsidP="00DB2BE4">
      <w:pPr>
        <w:pStyle w:val="PL"/>
        <w:rPr>
          <w:del w:id="1400" w:author="Frank, 2021 May v0" w:date="2021-05-10T10:20:00Z"/>
          <w:lang w:val="en-US"/>
        </w:rPr>
      </w:pPr>
      <w:del w:id="1401" w:author="Frank, 2021 May v0" w:date="2021-05-10T10:20:00Z">
        <w:r w:rsidDel="008774A7">
          <w:rPr>
            <w:lang w:val="en-US"/>
          </w:rPr>
          <w:delText xml:space="preserve">                type: string</w:delText>
        </w:r>
      </w:del>
    </w:p>
    <w:p w14:paraId="5683349D" w14:textId="724B402B" w:rsidR="00DB2BE4" w:rsidRDefault="00DB2BE4" w:rsidP="00DB2BE4">
      <w:pPr>
        <w:pStyle w:val="PL"/>
        <w:rPr>
          <w:ins w:id="1402" w:author="Frank, 2021 May v0" w:date="2021-05-10T10:20:00Z"/>
          <w:lang w:val="en-US"/>
        </w:rPr>
      </w:pPr>
      <w:r>
        <w:rPr>
          <w:lang w:val="en-US"/>
        </w:rPr>
        <w:t xml:space="preserve">        '308':</w:t>
      </w:r>
    </w:p>
    <w:p w14:paraId="4BE9A16A" w14:textId="443E2CB4" w:rsidR="008774A7" w:rsidRDefault="008774A7" w:rsidP="00DB2BE4">
      <w:pPr>
        <w:pStyle w:val="PL"/>
        <w:rPr>
          <w:lang w:val="en-US"/>
        </w:rPr>
      </w:pPr>
      <w:ins w:id="1403" w:author="Frank, 2021 May v0" w:date="2021-05-10T10:20:00Z">
        <w:r>
          <w:rPr>
            <w:lang w:val="en-US"/>
          </w:rPr>
          <w:t xml:space="preserve">          $ref: </w:t>
        </w:r>
        <w:r w:rsidRPr="00690A26">
          <w:t>'TS29571_CommonData.yaml#/components/</w:t>
        </w:r>
        <w:r>
          <w:t>responses/30</w:t>
        </w:r>
      </w:ins>
      <w:ins w:id="1404" w:author="Frank, 2021 May v0" w:date="2021-05-10T10:21:00Z">
        <w:r>
          <w:t>8</w:t>
        </w:r>
      </w:ins>
      <w:ins w:id="1405" w:author="Frank, 2021 May v0" w:date="2021-05-10T10:20:00Z">
        <w:r>
          <w:t>'</w:t>
        </w:r>
      </w:ins>
    </w:p>
    <w:p w14:paraId="02863D16" w14:textId="335F42C2" w:rsidR="00DB2BE4" w:rsidDel="008774A7" w:rsidRDefault="00DB2BE4" w:rsidP="00DB2BE4">
      <w:pPr>
        <w:pStyle w:val="PL"/>
        <w:rPr>
          <w:del w:id="1406" w:author="Frank, 2021 May v0" w:date="2021-05-10T10:21:00Z"/>
          <w:lang w:val="en-US"/>
        </w:rPr>
      </w:pPr>
      <w:del w:id="1407" w:author="Frank, 2021 May v0" w:date="2021-05-10T10:21:00Z">
        <w:r w:rsidDel="008774A7">
          <w:rPr>
            <w:lang w:val="en-US"/>
          </w:rPr>
          <w:delText xml:space="preserve">          description: permanent redirect</w:delText>
        </w:r>
      </w:del>
    </w:p>
    <w:p w14:paraId="72E2247E" w14:textId="197EC77F" w:rsidR="00DB2BE4" w:rsidDel="008774A7" w:rsidRDefault="00DB2BE4" w:rsidP="00DB2BE4">
      <w:pPr>
        <w:pStyle w:val="PL"/>
        <w:rPr>
          <w:del w:id="1408" w:author="Frank, 2021 May v0" w:date="2021-05-10T10:21:00Z"/>
        </w:rPr>
      </w:pPr>
      <w:del w:id="1409" w:author="Frank, 2021 May v0" w:date="2021-05-10T10:21:00Z">
        <w:r w:rsidDel="008774A7">
          <w:delText xml:space="preserve">          content:</w:delText>
        </w:r>
      </w:del>
    </w:p>
    <w:p w14:paraId="689EFC1F" w14:textId="748E5347" w:rsidR="00DB2BE4" w:rsidDel="008774A7" w:rsidRDefault="00DB2BE4" w:rsidP="00DB2BE4">
      <w:pPr>
        <w:pStyle w:val="PL"/>
        <w:rPr>
          <w:del w:id="1410" w:author="Frank, 2021 May v0" w:date="2021-05-10T10:21:00Z"/>
        </w:rPr>
      </w:pPr>
      <w:del w:id="1411" w:author="Frank, 2021 May v0" w:date="2021-05-10T10:21:00Z">
        <w:r w:rsidDel="008774A7">
          <w:delText xml:space="preserve">            application/problem+json:</w:delText>
        </w:r>
      </w:del>
    </w:p>
    <w:p w14:paraId="363B15E4" w14:textId="786ED0E7" w:rsidR="00DB2BE4" w:rsidDel="008774A7" w:rsidRDefault="00DB2BE4" w:rsidP="00DB2BE4">
      <w:pPr>
        <w:pStyle w:val="PL"/>
        <w:rPr>
          <w:del w:id="1412" w:author="Frank, 2021 May v0" w:date="2021-05-10T10:21:00Z"/>
        </w:rPr>
      </w:pPr>
      <w:del w:id="1413" w:author="Frank, 2021 May v0" w:date="2021-05-10T10:21:00Z">
        <w:r w:rsidDel="008774A7">
          <w:delText xml:space="preserve">              schema:</w:delText>
        </w:r>
      </w:del>
    </w:p>
    <w:p w14:paraId="13C3A37F" w14:textId="2DAE79CE" w:rsidR="00DB2BE4" w:rsidDel="008774A7" w:rsidRDefault="00DB2BE4" w:rsidP="00DB2BE4">
      <w:pPr>
        <w:pStyle w:val="PL"/>
        <w:rPr>
          <w:del w:id="1414" w:author="Frank, 2021 May v0" w:date="2021-05-10T10:21:00Z"/>
        </w:rPr>
      </w:pPr>
      <w:del w:id="1415" w:author="Frank, 2021 May v0" w:date="2021-05-10T10:21:00Z">
        <w:r w:rsidDel="008774A7">
          <w:delText xml:space="preserve">                $ref: 'TS29571_CommonData.yaml#/components/schemas/ProblemDetails'</w:delText>
        </w:r>
      </w:del>
    </w:p>
    <w:p w14:paraId="5364068B" w14:textId="6A9C63AD" w:rsidR="00DB2BE4" w:rsidDel="008774A7" w:rsidRDefault="00DB2BE4" w:rsidP="00DB2BE4">
      <w:pPr>
        <w:pStyle w:val="PL"/>
        <w:rPr>
          <w:del w:id="1416" w:author="Frank, 2021 May v0" w:date="2021-05-10T10:21:00Z"/>
        </w:rPr>
      </w:pPr>
      <w:del w:id="1417" w:author="Frank, 2021 May v0" w:date="2021-05-10T10:21:00Z">
        <w:r w:rsidDel="008774A7">
          <w:delText xml:space="preserve">          headers:</w:delText>
        </w:r>
      </w:del>
    </w:p>
    <w:p w14:paraId="3F5BE04F" w14:textId="0C0DFFA0" w:rsidR="00DB2BE4" w:rsidDel="008774A7" w:rsidRDefault="00DB2BE4" w:rsidP="00DB2BE4">
      <w:pPr>
        <w:pStyle w:val="PL"/>
        <w:rPr>
          <w:del w:id="1418" w:author="Frank, 2021 May v0" w:date="2021-05-10T10:21:00Z"/>
        </w:rPr>
      </w:pPr>
      <w:del w:id="1419" w:author="Frank, 2021 May v0" w:date="2021-05-10T10:21:00Z">
        <w:r w:rsidDel="008774A7">
          <w:delText xml:space="preserve">          </w:delText>
        </w:r>
        <w:r w:rsidDel="008774A7">
          <w:rPr>
            <w:lang w:eastAsia="zh-CN"/>
          </w:rPr>
          <w:delText xml:space="preserve">  </w:delText>
        </w:r>
        <w:r w:rsidDel="008774A7">
          <w:delText>Location:</w:delText>
        </w:r>
      </w:del>
    </w:p>
    <w:p w14:paraId="42B8FA0F" w14:textId="237416AC" w:rsidR="00DB2BE4" w:rsidDel="008774A7" w:rsidRDefault="00DB2BE4" w:rsidP="00DB2BE4">
      <w:pPr>
        <w:pStyle w:val="PL"/>
        <w:rPr>
          <w:del w:id="1420" w:author="Frank, 2021 May v0" w:date="2021-05-10T10:21:00Z"/>
        </w:rPr>
      </w:pPr>
      <w:del w:id="1421" w:author="Frank, 2021 May v0" w:date="2021-05-10T10:21:00Z">
        <w:r w:rsidDel="008774A7">
          <w:delText xml:space="preserve">          </w:delText>
        </w:r>
        <w:r w:rsidDel="008774A7">
          <w:rPr>
            <w:lang w:eastAsia="zh-CN"/>
          </w:rPr>
          <w:delText xml:space="preserve">    </w:delText>
        </w:r>
        <w:r w:rsidDel="008774A7">
          <w:delText>description: '</w:delText>
        </w:r>
        <w:r w:rsidDel="008774A7">
          <w:rPr>
            <w:lang w:eastAsia="zh-CN"/>
          </w:rPr>
          <w:delText>A</w:delText>
        </w:r>
        <w:r w:rsidDel="008774A7">
          <w:delText xml:space="preserve">n alternative URI of the </w:delText>
        </w:r>
        <w:r w:rsidDel="008774A7">
          <w:rPr>
            <w:lang w:eastAsia="zh-CN"/>
          </w:rPr>
          <w:delText xml:space="preserve">resource located on an alternative service instance within the same </w:delText>
        </w:r>
        <w:r w:rsidDel="008774A7">
          <w:delText>AMF or AMF (service) set'</w:delText>
        </w:r>
      </w:del>
    </w:p>
    <w:p w14:paraId="4D5DF69A" w14:textId="2CA78780" w:rsidR="00DB2BE4" w:rsidDel="008774A7" w:rsidRDefault="00DB2BE4" w:rsidP="00DB2BE4">
      <w:pPr>
        <w:pStyle w:val="PL"/>
        <w:rPr>
          <w:del w:id="1422" w:author="Frank, 2021 May v0" w:date="2021-05-10T10:21:00Z"/>
        </w:rPr>
      </w:pPr>
      <w:del w:id="1423" w:author="Frank, 2021 May v0" w:date="2021-05-10T10:21:00Z">
        <w:r w:rsidDel="008774A7">
          <w:delText xml:space="preserve">          </w:delText>
        </w:r>
        <w:r w:rsidDel="008774A7">
          <w:rPr>
            <w:lang w:eastAsia="zh-CN"/>
          </w:rPr>
          <w:delText xml:space="preserve">    </w:delText>
        </w:r>
        <w:r w:rsidDel="008774A7">
          <w:delText>required: true</w:delText>
        </w:r>
      </w:del>
    </w:p>
    <w:p w14:paraId="28CA5407" w14:textId="6A332AE5" w:rsidR="00DB2BE4" w:rsidDel="008774A7" w:rsidRDefault="00DB2BE4" w:rsidP="00DB2BE4">
      <w:pPr>
        <w:pStyle w:val="PL"/>
        <w:rPr>
          <w:del w:id="1424" w:author="Frank, 2021 May v0" w:date="2021-05-10T10:21:00Z"/>
        </w:rPr>
      </w:pPr>
      <w:del w:id="1425" w:author="Frank, 2021 May v0" w:date="2021-05-10T10:21:00Z">
        <w:r w:rsidDel="008774A7">
          <w:delText xml:space="preserve">          </w:delText>
        </w:r>
        <w:r w:rsidDel="008774A7">
          <w:rPr>
            <w:lang w:eastAsia="zh-CN"/>
          </w:rPr>
          <w:delText xml:space="preserve">    </w:delText>
        </w:r>
        <w:r w:rsidDel="008774A7">
          <w:delText>schema:</w:delText>
        </w:r>
      </w:del>
    </w:p>
    <w:p w14:paraId="75066176" w14:textId="4ABD1674" w:rsidR="00DB2BE4" w:rsidDel="008774A7" w:rsidRDefault="00DB2BE4" w:rsidP="00DB2BE4">
      <w:pPr>
        <w:pStyle w:val="PL"/>
        <w:rPr>
          <w:del w:id="1426" w:author="Frank, 2021 May v0" w:date="2021-05-10T10:21:00Z"/>
        </w:rPr>
      </w:pPr>
      <w:del w:id="1427" w:author="Frank, 2021 May v0" w:date="2021-05-10T10:21:00Z">
        <w:r w:rsidDel="008774A7">
          <w:delText xml:space="preserve">          </w:delText>
        </w:r>
        <w:r w:rsidDel="008774A7">
          <w:rPr>
            <w:lang w:eastAsia="zh-CN"/>
          </w:rPr>
          <w:delText xml:space="preserve">      </w:delText>
        </w:r>
        <w:r w:rsidDel="008774A7">
          <w:delText>type: string</w:delText>
        </w:r>
      </w:del>
    </w:p>
    <w:p w14:paraId="10D5F2AB" w14:textId="66D5427F" w:rsidR="00DB2BE4" w:rsidDel="008774A7" w:rsidRDefault="00DB2BE4" w:rsidP="00DB2BE4">
      <w:pPr>
        <w:pStyle w:val="PL"/>
        <w:rPr>
          <w:del w:id="1428" w:author="Frank, 2021 May v0" w:date="2021-05-10T10:21:00Z"/>
          <w:lang w:val="en-US"/>
        </w:rPr>
      </w:pPr>
      <w:del w:id="1429" w:author="Frank, 2021 May v0" w:date="2021-05-10T10:21:00Z">
        <w:r w:rsidDel="008774A7">
          <w:rPr>
            <w:lang w:val="en-US"/>
          </w:rPr>
          <w:delText xml:space="preserve">            3gpp-Sbi-Target-Nf-Id:</w:delText>
        </w:r>
      </w:del>
    </w:p>
    <w:p w14:paraId="7ACB34E7" w14:textId="2E2EF4C2" w:rsidR="00DB2BE4" w:rsidDel="008774A7" w:rsidRDefault="00DB2BE4" w:rsidP="00DB2BE4">
      <w:pPr>
        <w:pStyle w:val="PL"/>
        <w:rPr>
          <w:del w:id="1430" w:author="Frank, 2021 May v0" w:date="2021-05-10T10:21:00Z"/>
          <w:lang w:val="en-US"/>
        </w:rPr>
      </w:pPr>
      <w:del w:id="1431" w:author="Frank, 2021 May v0" w:date="2021-05-10T10:21:00Z">
        <w:r w:rsidDel="008774A7">
          <w:rPr>
            <w:lang w:val="en-US"/>
          </w:rPr>
          <w:delText xml:space="preserve">              description: ' Identifier of the target NF (service) instance ID towards which the request is redirected'</w:delText>
        </w:r>
      </w:del>
    </w:p>
    <w:p w14:paraId="60B97741" w14:textId="27F36C6A" w:rsidR="00DB2BE4" w:rsidDel="008774A7" w:rsidRDefault="00DB2BE4" w:rsidP="00DB2BE4">
      <w:pPr>
        <w:pStyle w:val="PL"/>
        <w:rPr>
          <w:del w:id="1432" w:author="Frank, 2021 May v0" w:date="2021-05-10T10:21:00Z"/>
          <w:lang w:val="en-US"/>
        </w:rPr>
      </w:pPr>
      <w:del w:id="1433" w:author="Frank, 2021 May v0" w:date="2021-05-10T10:21:00Z">
        <w:r w:rsidDel="008774A7">
          <w:rPr>
            <w:lang w:val="en-US"/>
          </w:rPr>
          <w:delText xml:space="preserve">              schema:</w:delText>
        </w:r>
      </w:del>
    </w:p>
    <w:p w14:paraId="4620E3D6" w14:textId="5F43178A" w:rsidR="00DB2BE4" w:rsidDel="008774A7" w:rsidRDefault="00DB2BE4" w:rsidP="00DB2BE4">
      <w:pPr>
        <w:pStyle w:val="PL"/>
        <w:rPr>
          <w:del w:id="1434" w:author="Frank, 2021 May v0" w:date="2021-05-10T10:21:00Z"/>
        </w:rPr>
      </w:pPr>
      <w:del w:id="1435" w:author="Frank, 2021 May v0" w:date="2021-05-10T10:21:00Z">
        <w:r w:rsidDel="008774A7">
          <w:rPr>
            <w:lang w:val="en-US"/>
          </w:rPr>
          <w:delText xml:space="preserve">                type: string</w:delText>
        </w:r>
      </w:del>
    </w:p>
    <w:p w14:paraId="76D15FCE" w14:textId="77777777" w:rsidR="00DB2BE4" w:rsidRDefault="00DB2BE4" w:rsidP="00DB2BE4">
      <w:pPr>
        <w:pStyle w:val="PL"/>
      </w:pPr>
      <w:r>
        <w:t xml:space="preserve">        '400':</w:t>
      </w:r>
    </w:p>
    <w:p w14:paraId="59556496" w14:textId="77777777" w:rsidR="00DB2BE4" w:rsidRDefault="00DB2BE4" w:rsidP="00DB2BE4">
      <w:pPr>
        <w:pStyle w:val="PL"/>
      </w:pPr>
      <w:r>
        <w:t xml:space="preserve">          $ref: 'TS29571_CommonData.yaml#/components/responses/400'</w:t>
      </w:r>
    </w:p>
    <w:p w14:paraId="3C00A6FC" w14:textId="77777777" w:rsidR="00DB2BE4" w:rsidRDefault="00DB2BE4" w:rsidP="00DB2BE4">
      <w:pPr>
        <w:pStyle w:val="PL"/>
      </w:pPr>
      <w:r>
        <w:t xml:space="preserve">        '404':</w:t>
      </w:r>
    </w:p>
    <w:p w14:paraId="0012D8E2" w14:textId="77777777" w:rsidR="00DB2BE4" w:rsidRDefault="00DB2BE4" w:rsidP="00DB2BE4">
      <w:pPr>
        <w:pStyle w:val="PL"/>
      </w:pPr>
      <w:r>
        <w:t xml:space="preserve">          $ref: 'TS29571_CommonData.yaml#/components/responses/404'</w:t>
      </w:r>
    </w:p>
    <w:p w14:paraId="6E170694" w14:textId="77777777" w:rsidR="00DB2BE4" w:rsidRDefault="00DB2BE4" w:rsidP="00DB2BE4">
      <w:pPr>
        <w:pStyle w:val="PL"/>
      </w:pPr>
      <w:r>
        <w:t xml:space="preserve">        '429':</w:t>
      </w:r>
    </w:p>
    <w:p w14:paraId="0464499E" w14:textId="77777777" w:rsidR="00DB2BE4" w:rsidRDefault="00DB2BE4" w:rsidP="00DB2BE4">
      <w:pPr>
        <w:pStyle w:val="PL"/>
      </w:pPr>
      <w:r>
        <w:t xml:space="preserve">          $ref: 'TS29571_CommonData.yaml#/components/responses/429'</w:t>
      </w:r>
    </w:p>
    <w:p w14:paraId="1668D83D" w14:textId="77777777" w:rsidR="00DB2BE4" w:rsidRDefault="00DB2BE4" w:rsidP="00DB2BE4">
      <w:pPr>
        <w:pStyle w:val="PL"/>
      </w:pPr>
      <w:r>
        <w:t xml:space="preserve">        '500':</w:t>
      </w:r>
    </w:p>
    <w:p w14:paraId="4F3C6B95" w14:textId="77777777" w:rsidR="00DB2BE4" w:rsidRDefault="00DB2BE4" w:rsidP="00DB2BE4">
      <w:pPr>
        <w:pStyle w:val="PL"/>
      </w:pPr>
      <w:r>
        <w:t xml:space="preserve">          $ref: 'TS29571_CommonData.yaml#/components/responses/500'</w:t>
      </w:r>
    </w:p>
    <w:p w14:paraId="5BF821A6" w14:textId="77777777" w:rsidR="00DB2BE4" w:rsidRDefault="00DB2BE4" w:rsidP="00DB2BE4">
      <w:pPr>
        <w:pStyle w:val="PL"/>
      </w:pPr>
      <w:r>
        <w:t xml:space="preserve">        '503':</w:t>
      </w:r>
    </w:p>
    <w:p w14:paraId="592FB412" w14:textId="77777777" w:rsidR="00DB2BE4" w:rsidRDefault="00DB2BE4" w:rsidP="00DB2BE4">
      <w:pPr>
        <w:pStyle w:val="PL"/>
      </w:pPr>
      <w:r>
        <w:t xml:space="preserve">          $ref: 'TS29571_CommonData.yaml#/components/responses/503'</w:t>
      </w:r>
    </w:p>
    <w:p w14:paraId="161BFD6B" w14:textId="77777777" w:rsidR="00DB2BE4" w:rsidRDefault="00DB2BE4" w:rsidP="00DB2BE4">
      <w:pPr>
        <w:pStyle w:val="PL"/>
      </w:pPr>
      <w:r>
        <w:t xml:space="preserve">        default:</w:t>
      </w:r>
    </w:p>
    <w:p w14:paraId="4AD5B468" w14:textId="77777777" w:rsidR="00DB2BE4" w:rsidRDefault="00DB2BE4" w:rsidP="00DB2BE4">
      <w:pPr>
        <w:pStyle w:val="PL"/>
      </w:pPr>
      <w:r>
        <w:t xml:space="preserve">          description: Unexpected error</w:t>
      </w:r>
    </w:p>
    <w:p w14:paraId="0376DF03" w14:textId="77777777" w:rsidR="00DB2BE4" w:rsidRDefault="00DB2BE4" w:rsidP="00DB2BE4">
      <w:pPr>
        <w:pStyle w:val="PL"/>
      </w:pPr>
      <w:r>
        <w:t xml:space="preserve">    put:</w:t>
      </w:r>
    </w:p>
    <w:p w14:paraId="025638C8" w14:textId="77777777" w:rsidR="00DB2BE4" w:rsidRDefault="00DB2BE4" w:rsidP="00DB2BE4">
      <w:pPr>
        <w:pStyle w:val="PL"/>
      </w:pPr>
      <w:r>
        <w:t xml:space="preserve">      summary: Namf_Communication AMF Status Change Subscribe Modify service Operation</w:t>
      </w:r>
    </w:p>
    <w:p w14:paraId="40CCF718" w14:textId="77777777" w:rsidR="00DB2BE4" w:rsidRDefault="00DB2BE4" w:rsidP="00DB2BE4">
      <w:pPr>
        <w:pStyle w:val="PL"/>
      </w:pPr>
      <w:r>
        <w:lastRenderedPageBreak/>
        <w:t xml:space="preserve">      tags:</w:t>
      </w:r>
    </w:p>
    <w:p w14:paraId="12303488" w14:textId="77777777" w:rsidR="00DB2BE4" w:rsidRDefault="00DB2BE4" w:rsidP="00DB2BE4">
      <w:pPr>
        <w:pStyle w:val="PL"/>
      </w:pPr>
      <w:r>
        <w:t xml:space="preserve">        - individual subscription (Document)</w:t>
      </w:r>
    </w:p>
    <w:p w14:paraId="5E5C0398" w14:textId="77777777" w:rsidR="00DB2BE4" w:rsidRDefault="00DB2BE4" w:rsidP="00DB2BE4">
      <w:pPr>
        <w:pStyle w:val="PL"/>
      </w:pPr>
      <w:r>
        <w:t xml:space="preserve">      operationId: AMFStatusChangeSubscribeModfy</w:t>
      </w:r>
    </w:p>
    <w:p w14:paraId="0B02D549" w14:textId="77777777" w:rsidR="00DB2BE4" w:rsidRDefault="00DB2BE4" w:rsidP="00DB2BE4">
      <w:pPr>
        <w:pStyle w:val="PL"/>
      </w:pPr>
      <w:r>
        <w:t xml:space="preserve">      parameters:</w:t>
      </w:r>
    </w:p>
    <w:p w14:paraId="06BCF6B0" w14:textId="77777777" w:rsidR="00DB2BE4" w:rsidRDefault="00DB2BE4" w:rsidP="00DB2BE4">
      <w:pPr>
        <w:pStyle w:val="PL"/>
      </w:pPr>
      <w:r>
        <w:t xml:space="preserve">        - name: subscriptionId</w:t>
      </w:r>
    </w:p>
    <w:p w14:paraId="1A507503" w14:textId="77777777" w:rsidR="00DB2BE4" w:rsidRDefault="00DB2BE4" w:rsidP="00DB2BE4">
      <w:pPr>
        <w:pStyle w:val="PL"/>
      </w:pPr>
      <w:r>
        <w:t xml:space="preserve">          in: path</w:t>
      </w:r>
    </w:p>
    <w:p w14:paraId="1BA5BAF9" w14:textId="77777777" w:rsidR="00DB2BE4" w:rsidRDefault="00DB2BE4" w:rsidP="00DB2BE4">
      <w:pPr>
        <w:pStyle w:val="PL"/>
      </w:pPr>
      <w:r>
        <w:t xml:space="preserve">          description: AMF Status Change Subscription Identifier</w:t>
      </w:r>
    </w:p>
    <w:p w14:paraId="4002B5DA" w14:textId="77777777" w:rsidR="00DB2BE4" w:rsidRDefault="00DB2BE4" w:rsidP="00DB2BE4">
      <w:pPr>
        <w:pStyle w:val="PL"/>
      </w:pPr>
      <w:r>
        <w:t xml:space="preserve">          required: true</w:t>
      </w:r>
    </w:p>
    <w:p w14:paraId="43074C67" w14:textId="77777777" w:rsidR="00DB2BE4" w:rsidRDefault="00DB2BE4" w:rsidP="00DB2BE4">
      <w:pPr>
        <w:pStyle w:val="PL"/>
      </w:pPr>
      <w:r>
        <w:t xml:space="preserve">          schema:</w:t>
      </w:r>
    </w:p>
    <w:p w14:paraId="0A0AEDF4" w14:textId="77777777" w:rsidR="00DB2BE4" w:rsidRDefault="00DB2BE4" w:rsidP="00DB2BE4">
      <w:pPr>
        <w:pStyle w:val="PL"/>
      </w:pPr>
      <w:r>
        <w:t xml:space="preserve">            type: string</w:t>
      </w:r>
    </w:p>
    <w:p w14:paraId="605757A5" w14:textId="77777777" w:rsidR="00DB2BE4" w:rsidRDefault="00DB2BE4" w:rsidP="00DB2BE4">
      <w:pPr>
        <w:pStyle w:val="PL"/>
      </w:pPr>
      <w:r>
        <w:t xml:space="preserve">      requestBody:</w:t>
      </w:r>
    </w:p>
    <w:p w14:paraId="11CA4304" w14:textId="77777777" w:rsidR="00DB2BE4" w:rsidRDefault="00DB2BE4" w:rsidP="00DB2BE4">
      <w:pPr>
        <w:pStyle w:val="PL"/>
      </w:pPr>
      <w:r>
        <w:t xml:space="preserve">        content:</w:t>
      </w:r>
    </w:p>
    <w:p w14:paraId="17799D6A" w14:textId="77777777" w:rsidR="00DB2BE4" w:rsidRDefault="00DB2BE4" w:rsidP="00DB2BE4">
      <w:pPr>
        <w:pStyle w:val="PL"/>
      </w:pPr>
      <w:r>
        <w:t xml:space="preserve">          application/json:</w:t>
      </w:r>
    </w:p>
    <w:p w14:paraId="2F989E63" w14:textId="77777777" w:rsidR="00DB2BE4" w:rsidRDefault="00DB2BE4" w:rsidP="00DB2BE4">
      <w:pPr>
        <w:pStyle w:val="PL"/>
      </w:pPr>
      <w:r>
        <w:t xml:space="preserve">            schema:</w:t>
      </w:r>
    </w:p>
    <w:p w14:paraId="0D00FC42" w14:textId="77777777" w:rsidR="00DB2BE4" w:rsidRDefault="00DB2BE4" w:rsidP="00DB2BE4">
      <w:pPr>
        <w:pStyle w:val="PL"/>
      </w:pPr>
      <w:r>
        <w:t xml:space="preserve">              $ref: '#/components/schemas/SubscriptionData'</w:t>
      </w:r>
    </w:p>
    <w:p w14:paraId="79DA1D9B" w14:textId="77777777" w:rsidR="00DB2BE4" w:rsidRDefault="00DB2BE4" w:rsidP="00DB2BE4">
      <w:pPr>
        <w:pStyle w:val="PL"/>
      </w:pPr>
      <w:r>
        <w:t xml:space="preserve">        required: true</w:t>
      </w:r>
    </w:p>
    <w:p w14:paraId="3FAEB4E6" w14:textId="77777777" w:rsidR="00DB2BE4" w:rsidRDefault="00DB2BE4" w:rsidP="00DB2BE4">
      <w:pPr>
        <w:pStyle w:val="PL"/>
      </w:pPr>
      <w:r>
        <w:t xml:space="preserve">      responses:</w:t>
      </w:r>
    </w:p>
    <w:p w14:paraId="2C5EC37B" w14:textId="77777777" w:rsidR="00DB2BE4" w:rsidRDefault="00DB2BE4" w:rsidP="00DB2BE4">
      <w:pPr>
        <w:pStyle w:val="PL"/>
      </w:pPr>
      <w:r>
        <w:t xml:space="preserve">        '202':</w:t>
      </w:r>
    </w:p>
    <w:p w14:paraId="4A7E1D0D" w14:textId="77777777" w:rsidR="00DB2BE4" w:rsidRDefault="00DB2BE4" w:rsidP="00DB2BE4">
      <w:pPr>
        <w:pStyle w:val="PL"/>
      </w:pPr>
      <w:r>
        <w:t xml:space="preserve">          description: N1N2 Message Subscription successfully updated.</w:t>
      </w:r>
    </w:p>
    <w:p w14:paraId="632D4D9E" w14:textId="77777777" w:rsidR="00DB2BE4" w:rsidRDefault="00DB2BE4" w:rsidP="00DB2BE4">
      <w:pPr>
        <w:pStyle w:val="PL"/>
      </w:pPr>
      <w:r>
        <w:t xml:space="preserve">          content:</w:t>
      </w:r>
    </w:p>
    <w:p w14:paraId="5C0794B1" w14:textId="77777777" w:rsidR="00DB2BE4" w:rsidRDefault="00DB2BE4" w:rsidP="00DB2BE4">
      <w:pPr>
        <w:pStyle w:val="PL"/>
      </w:pPr>
      <w:r>
        <w:t xml:space="preserve">            application/json:</w:t>
      </w:r>
    </w:p>
    <w:p w14:paraId="29E03287" w14:textId="77777777" w:rsidR="00DB2BE4" w:rsidRDefault="00DB2BE4" w:rsidP="00DB2BE4">
      <w:pPr>
        <w:pStyle w:val="PL"/>
      </w:pPr>
      <w:r>
        <w:t xml:space="preserve">              schema:</w:t>
      </w:r>
    </w:p>
    <w:p w14:paraId="18FF31EC" w14:textId="77777777" w:rsidR="00DB2BE4" w:rsidRDefault="00DB2BE4" w:rsidP="00DB2BE4">
      <w:pPr>
        <w:pStyle w:val="PL"/>
      </w:pPr>
      <w:r>
        <w:t xml:space="preserve">                $ref: '#/components/schemas/SubscriptionData'</w:t>
      </w:r>
    </w:p>
    <w:p w14:paraId="112AEC26" w14:textId="2BEAF7A7" w:rsidR="00DB2BE4" w:rsidRDefault="00DB2BE4" w:rsidP="00DB2BE4">
      <w:pPr>
        <w:pStyle w:val="PL"/>
        <w:rPr>
          <w:ins w:id="1436" w:author="Frank, 2021 May v0" w:date="2021-05-10T10:21:00Z"/>
          <w:lang w:val="en-US"/>
        </w:rPr>
      </w:pPr>
      <w:r>
        <w:rPr>
          <w:lang w:val="en-US"/>
        </w:rPr>
        <w:t xml:space="preserve">        '307':</w:t>
      </w:r>
    </w:p>
    <w:p w14:paraId="702B986F" w14:textId="5383C133" w:rsidR="008774A7" w:rsidRDefault="008774A7" w:rsidP="00DB2BE4">
      <w:pPr>
        <w:pStyle w:val="PL"/>
        <w:rPr>
          <w:lang w:val="en-US"/>
        </w:rPr>
      </w:pPr>
      <w:ins w:id="1437" w:author="Frank, 2021 May v0" w:date="2021-05-10T10:21:00Z">
        <w:r>
          <w:rPr>
            <w:lang w:val="en-US"/>
          </w:rPr>
          <w:t xml:space="preserve">          $ref: </w:t>
        </w:r>
        <w:r w:rsidRPr="00690A26">
          <w:t>'TS29571_CommonData.yaml#/components/</w:t>
        </w:r>
        <w:r>
          <w:t>responses/307'</w:t>
        </w:r>
      </w:ins>
    </w:p>
    <w:p w14:paraId="36B2373C" w14:textId="5B3608DC" w:rsidR="00DB2BE4" w:rsidDel="008774A7" w:rsidRDefault="00DB2BE4" w:rsidP="00DB2BE4">
      <w:pPr>
        <w:pStyle w:val="PL"/>
        <w:rPr>
          <w:del w:id="1438" w:author="Frank, 2021 May v0" w:date="2021-05-10T10:21:00Z"/>
          <w:lang w:val="en-US"/>
        </w:rPr>
      </w:pPr>
      <w:del w:id="1439" w:author="Frank, 2021 May v0" w:date="2021-05-10T10:21:00Z">
        <w:r w:rsidDel="008774A7">
          <w:rPr>
            <w:lang w:val="en-US"/>
          </w:rPr>
          <w:delText xml:space="preserve">          description: temporary redirect</w:delText>
        </w:r>
      </w:del>
    </w:p>
    <w:p w14:paraId="6DFDD2EF" w14:textId="407CC746" w:rsidR="00DB2BE4" w:rsidDel="008774A7" w:rsidRDefault="00DB2BE4" w:rsidP="00DB2BE4">
      <w:pPr>
        <w:pStyle w:val="PL"/>
        <w:rPr>
          <w:del w:id="1440" w:author="Frank, 2021 May v0" w:date="2021-05-10T10:21:00Z"/>
        </w:rPr>
      </w:pPr>
      <w:del w:id="1441" w:author="Frank, 2021 May v0" w:date="2021-05-10T10:21:00Z">
        <w:r w:rsidDel="008774A7">
          <w:delText xml:space="preserve">          content:</w:delText>
        </w:r>
      </w:del>
    </w:p>
    <w:p w14:paraId="3D92085F" w14:textId="201D683F" w:rsidR="00DB2BE4" w:rsidDel="008774A7" w:rsidRDefault="00DB2BE4" w:rsidP="00DB2BE4">
      <w:pPr>
        <w:pStyle w:val="PL"/>
        <w:rPr>
          <w:del w:id="1442" w:author="Frank, 2021 May v0" w:date="2021-05-10T10:21:00Z"/>
        </w:rPr>
      </w:pPr>
      <w:del w:id="1443" w:author="Frank, 2021 May v0" w:date="2021-05-10T10:21:00Z">
        <w:r w:rsidDel="008774A7">
          <w:delText xml:space="preserve">            application/problem+json:</w:delText>
        </w:r>
      </w:del>
    </w:p>
    <w:p w14:paraId="2657ED92" w14:textId="412B7425" w:rsidR="00DB2BE4" w:rsidDel="008774A7" w:rsidRDefault="00DB2BE4" w:rsidP="00DB2BE4">
      <w:pPr>
        <w:pStyle w:val="PL"/>
        <w:rPr>
          <w:del w:id="1444" w:author="Frank, 2021 May v0" w:date="2021-05-10T10:21:00Z"/>
        </w:rPr>
      </w:pPr>
      <w:del w:id="1445" w:author="Frank, 2021 May v0" w:date="2021-05-10T10:21:00Z">
        <w:r w:rsidDel="008774A7">
          <w:delText xml:space="preserve">              schema:</w:delText>
        </w:r>
      </w:del>
    </w:p>
    <w:p w14:paraId="1641B157" w14:textId="73E7E470" w:rsidR="00DB2BE4" w:rsidDel="008774A7" w:rsidRDefault="00DB2BE4" w:rsidP="00DB2BE4">
      <w:pPr>
        <w:pStyle w:val="PL"/>
        <w:rPr>
          <w:del w:id="1446" w:author="Frank, 2021 May v0" w:date="2021-05-10T10:21:00Z"/>
        </w:rPr>
      </w:pPr>
      <w:del w:id="1447" w:author="Frank, 2021 May v0" w:date="2021-05-10T10:21:00Z">
        <w:r w:rsidDel="008774A7">
          <w:delText xml:space="preserve">                $ref: 'TS29571_CommonData.yaml#/components/schemas/ProblemDetails'</w:delText>
        </w:r>
      </w:del>
    </w:p>
    <w:p w14:paraId="713D0C07" w14:textId="306A3056" w:rsidR="00DB2BE4" w:rsidDel="008774A7" w:rsidRDefault="00DB2BE4" w:rsidP="00DB2BE4">
      <w:pPr>
        <w:pStyle w:val="PL"/>
        <w:rPr>
          <w:del w:id="1448" w:author="Frank, 2021 May v0" w:date="2021-05-10T10:21:00Z"/>
        </w:rPr>
      </w:pPr>
      <w:del w:id="1449" w:author="Frank, 2021 May v0" w:date="2021-05-10T10:21:00Z">
        <w:r w:rsidDel="008774A7">
          <w:delText xml:space="preserve">          headers:</w:delText>
        </w:r>
      </w:del>
    </w:p>
    <w:p w14:paraId="4E0355F0" w14:textId="03FFAD04" w:rsidR="00DB2BE4" w:rsidDel="008774A7" w:rsidRDefault="00DB2BE4" w:rsidP="00DB2BE4">
      <w:pPr>
        <w:pStyle w:val="PL"/>
        <w:rPr>
          <w:del w:id="1450" w:author="Frank, 2021 May v0" w:date="2021-05-10T10:21:00Z"/>
        </w:rPr>
      </w:pPr>
      <w:del w:id="1451" w:author="Frank, 2021 May v0" w:date="2021-05-10T10:21:00Z">
        <w:r w:rsidDel="008774A7">
          <w:delText xml:space="preserve">          </w:delText>
        </w:r>
        <w:r w:rsidDel="008774A7">
          <w:rPr>
            <w:lang w:eastAsia="zh-CN"/>
          </w:rPr>
          <w:delText xml:space="preserve">  </w:delText>
        </w:r>
        <w:r w:rsidDel="008774A7">
          <w:delText>Location:</w:delText>
        </w:r>
      </w:del>
    </w:p>
    <w:p w14:paraId="7104B984" w14:textId="506C9F03" w:rsidR="00DB2BE4" w:rsidDel="008774A7" w:rsidRDefault="00DB2BE4" w:rsidP="00DB2BE4">
      <w:pPr>
        <w:pStyle w:val="PL"/>
        <w:rPr>
          <w:del w:id="1452" w:author="Frank, 2021 May v0" w:date="2021-05-10T10:21:00Z"/>
        </w:rPr>
      </w:pPr>
      <w:del w:id="1453" w:author="Frank, 2021 May v0" w:date="2021-05-10T10:21:00Z">
        <w:r w:rsidDel="008774A7">
          <w:delText xml:space="preserve">          </w:delText>
        </w:r>
        <w:r w:rsidDel="008774A7">
          <w:rPr>
            <w:lang w:eastAsia="zh-CN"/>
          </w:rPr>
          <w:delText xml:space="preserve">    </w:delText>
        </w:r>
        <w:r w:rsidDel="008774A7">
          <w:delText>description: '</w:delText>
        </w:r>
        <w:r w:rsidDel="008774A7">
          <w:rPr>
            <w:lang w:eastAsia="zh-CN"/>
          </w:rPr>
          <w:delText>A</w:delText>
        </w:r>
        <w:r w:rsidDel="008774A7">
          <w:delText xml:space="preserve">n alternative URI of the </w:delText>
        </w:r>
        <w:r w:rsidDel="008774A7">
          <w:rPr>
            <w:lang w:eastAsia="zh-CN"/>
          </w:rPr>
          <w:delText xml:space="preserve">resource located on an alternative service instance within the same </w:delText>
        </w:r>
        <w:r w:rsidDel="008774A7">
          <w:delText>AMF or AMF (service) set'</w:delText>
        </w:r>
      </w:del>
    </w:p>
    <w:p w14:paraId="5D4DFB48" w14:textId="3CFEBD34" w:rsidR="00DB2BE4" w:rsidDel="008774A7" w:rsidRDefault="00DB2BE4" w:rsidP="00DB2BE4">
      <w:pPr>
        <w:pStyle w:val="PL"/>
        <w:rPr>
          <w:del w:id="1454" w:author="Frank, 2021 May v0" w:date="2021-05-10T10:21:00Z"/>
        </w:rPr>
      </w:pPr>
      <w:del w:id="1455" w:author="Frank, 2021 May v0" w:date="2021-05-10T10:21:00Z">
        <w:r w:rsidDel="008774A7">
          <w:delText xml:space="preserve">          </w:delText>
        </w:r>
        <w:r w:rsidDel="008774A7">
          <w:rPr>
            <w:lang w:eastAsia="zh-CN"/>
          </w:rPr>
          <w:delText xml:space="preserve">    </w:delText>
        </w:r>
        <w:r w:rsidDel="008774A7">
          <w:delText>required: true</w:delText>
        </w:r>
      </w:del>
    </w:p>
    <w:p w14:paraId="13ADDC97" w14:textId="1039F132" w:rsidR="00DB2BE4" w:rsidDel="008774A7" w:rsidRDefault="00DB2BE4" w:rsidP="00DB2BE4">
      <w:pPr>
        <w:pStyle w:val="PL"/>
        <w:rPr>
          <w:del w:id="1456" w:author="Frank, 2021 May v0" w:date="2021-05-10T10:21:00Z"/>
        </w:rPr>
      </w:pPr>
      <w:del w:id="1457" w:author="Frank, 2021 May v0" w:date="2021-05-10T10:21:00Z">
        <w:r w:rsidDel="008774A7">
          <w:delText xml:space="preserve">          </w:delText>
        </w:r>
        <w:r w:rsidDel="008774A7">
          <w:rPr>
            <w:lang w:eastAsia="zh-CN"/>
          </w:rPr>
          <w:delText xml:space="preserve">    </w:delText>
        </w:r>
        <w:r w:rsidDel="008774A7">
          <w:delText>schema:</w:delText>
        </w:r>
      </w:del>
    </w:p>
    <w:p w14:paraId="0FF441C2" w14:textId="3F73794D" w:rsidR="00DB2BE4" w:rsidDel="008774A7" w:rsidRDefault="00DB2BE4" w:rsidP="00DB2BE4">
      <w:pPr>
        <w:pStyle w:val="PL"/>
        <w:rPr>
          <w:del w:id="1458" w:author="Frank, 2021 May v0" w:date="2021-05-10T10:21:00Z"/>
          <w:lang w:val="en-US" w:eastAsia="zh-CN"/>
        </w:rPr>
      </w:pPr>
      <w:del w:id="1459" w:author="Frank, 2021 May v0" w:date="2021-05-10T10:21:00Z">
        <w:r w:rsidDel="008774A7">
          <w:delText xml:space="preserve">          </w:delText>
        </w:r>
        <w:r w:rsidDel="008774A7">
          <w:rPr>
            <w:lang w:eastAsia="zh-CN"/>
          </w:rPr>
          <w:delText xml:space="preserve">      </w:delText>
        </w:r>
        <w:r w:rsidDel="008774A7">
          <w:delText>type: string</w:delText>
        </w:r>
      </w:del>
    </w:p>
    <w:p w14:paraId="288B6C18" w14:textId="6B59F974" w:rsidR="00DB2BE4" w:rsidDel="008774A7" w:rsidRDefault="00DB2BE4" w:rsidP="00DB2BE4">
      <w:pPr>
        <w:pStyle w:val="PL"/>
        <w:rPr>
          <w:del w:id="1460" w:author="Frank, 2021 May v0" w:date="2021-05-10T10:21:00Z"/>
          <w:lang w:val="en-US"/>
        </w:rPr>
      </w:pPr>
      <w:del w:id="1461" w:author="Frank, 2021 May v0" w:date="2021-05-10T10:21:00Z">
        <w:r w:rsidDel="008774A7">
          <w:rPr>
            <w:lang w:val="en-US"/>
          </w:rPr>
          <w:delText xml:space="preserve">            3gpp-Sbi-Target-Nf-Id:</w:delText>
        </w:r>
      </w:del>
    </w:p>
    <w:p w14:paraId="07BEAC8A" w14:textId="0E42FB84" w:rsidR="00DB2BE4" w:rsidDel="008774A7" w:rsidRDefault="00DB2BE4" w:rsidP="00DB2BE4">
      <w:pPr>
        <w:pStyle w:val="PL"/>
        <w:rPr>
          <w:del w:id="1462" w:author="Frank, 2021 May v0" w:date="2021-05-10T10:21:00Z"/>
          <w:lang w:val="en-US"/>
        </w:rPr>
      </w:pPr>
      <w:del w:id="1463" w:author="Frank, 2021 May v0" w:date="2021-05-10T10:21:00Z">
        <w:r w:rsidDel="008774A7">
          <w:rPr>
            <w:lang w:val="en-US"/>
          </w:rPr>
          <w:delText xml:space="preserve">              description: ' Identifier of the target NF (service) instance ID towards which the request is redirected'</w:delText>
        </w:r>
      </w:del>
    </w:p>
    <w:p w14:paraId="38EDD91D" w14:textId="321DBAA0" w:rsidR="00DB2BE4" w:rsidDel="008774A7" w:rsidRDefault="00DB2BE4" w:rsidP="00DB2BE4">
      <w:pPr>
        <w:pStyle w:val="PL"/>
        <w:rPr>
          <w:del w:id="1464" w:author="Frank, 2021 May v0" w:date="2021-05-10T10:21:00Z"/>
          <w:lang w:val="en-US"/>
        </w:rPr>
      </w:pPr>
      <w:del w:id="1465" w:author="Frank, 2021 May v0" w:date="2021-05-10T10:21:00Z">
        <w:r w:rsidDel="008774A7">
          <w:rPr>
            <w:lang w:val="en-US"/>
          </w:rPr>
          <w:delText xml:space="preserve">              schema:</w:delText>
        </w:r>
      </w:del>
    </w:p>
    <w:p w14:paraId="17AF031B" w14:textId="013CDE85" w:rsidR="00DB2BE4" w:rsidDel="008774A7" w:rsidRDefault="00DB2BE4" w:rsidP="00DB2BE4">
      <w:pPr>
        <w:pStyle w:val="PL"/>
        <w:rPr>
          <w:del w:id="1466" w:author="Frank, 2021 May v0" w:date="2021-05-10T10:21:00Z"/>
          <w:lang w:val="en-US"/>
        </w:rPr>
      </w:pPr>
      <w:del w:id="1467" w:author="Frank, 2021 May v0" w:date="2021-05-10T10:21:00Z">
        <w:r w:rsidDel="008774A7">
          <w:rPr>
            <w:lang w:val="en-US"/>
          </w:rPr>
          <w:delText xml:space="preserve">                type: string</w:delText>
        </w:r>
      </w:del>
    </w:p>
    <w:p w14:paraId="3016E6EB" w14:textId="17313224" w:rsidR="00DB2BE4" w:rsidRDefault="00DB2BE4" w:rsidP="00DB2BE4">
      <w:pPr>
        <w:pStyle w:val="PL"/>
        <w:rPr>
          <w:ins w:id="1468" w:author="Frank, 2021 May v0" w:date="2021-05-10T10:21:00Z"/>
          <w:lang w:val="en-US"/>
        </w:rPr>
      </w:pPr>
      <w:r>
        <w:rPr>
          <w:lang w:val="en-US"/>
        </w:rPr>
        <w:t xml:space="preserve">        '308':</w:t>
      </w:r>
    </w:p>
    <w:p w14:paraId="555D4DCB" w14:textId="2C59DD67" w:rsidR="008774A7" w:rsidRDefault="008774A7" w:rsidP="00DB2BE4">
      <w:pPr>
        <w:pStyle w:val="PL"/>
        <w:rPr>
          <w:lang w:val="en-US"/>
        </w:rPr>
      </w:pPr>
      <w:ins w:id="1469" w:author="Frank, 2021 May v0" w:date="2021-05-10T10:21:00Z">
        <w:r>
          <w:rPr>
            <w:lang w:val="en-US"/>
          </w:rPr>
          <w:t xml:space="preserve">          $ref: </w:t>
        </w:r>
        <w:r w:rsidRPr="00690A26">
          <w:t>'TS29571_CommonData.yaml#/components/</w:t>
        </w:r>
        <w:r>
          <w:t>responses/308'</w:t>
        </w:r>
      </w:ins>
    </w:p>
    <w:p w14:paraId="79A5A37A" w14:textId="34DC604C" w:rsidR="00DB2BE4" w:rsidDel="008774A7" w:rsidRDefault="00DB2BE4" w:rsidP="00DB2BE4">
      <w:pPr>
        <w:pStyle w:val="PL"/>
        <w:rPr>
          <w:del w:id="1470" w:author="Frank, 2021 May v0" w:date="2021-05-10T10:21:00Z"/>
          <w:lang w:val="en-US"/>
        </w:rPr>
      </w:pPr>
      <w:del w:id="1471" w:author="Frank, 2021 May v0" w:date="2021-05-10T10:21:00Z">
        <w:r w:rsidDel="008774A7">
          <w:rPr>
            <w:lang w:val="en-US"/>
          </w:rPr>
          <w:delText xml:space="preserve">          description: permanent redirect</w:delText>
        </w:r>
      </w:del>
    </w:p>
    <w:p w14:paraId="627D84EA" w14:textId="5D2715E0" w:rsidR="00DB2BE4" w:rsidDel="008774A7" w:rsidRDefault="00DB2BE4" w:rsidP="00DB2BE4">
      <w:pPr>
        <w:pStyle w:val="PL"/>
        <w:rPr>
          <w:del w:id="1472" w:author="Frank, 2021 May v0" w:date="2021-05-10T10:21:00Z"/>
        </w:rPr>
      </w:pPr>
      <w:del w:id="1473" w:author="Frank, 2021 May v0" w:date="2021-05-10T10:21:00Z">
        <w:r w:rsidDel="008774A7">
          <w:delText xml:space="preserve">          content:</w:delText>
        </w:r>
      </w:del>
    </w:p>
    <w:p w14:paraId="0461001E" w14:textId="088B8594" w:rsidR="00DB2BE4" w:rsidDel="008774A7" w:rsidRDefault="00DB2BE4" w:rsidP="00DB2BE4">
      <w:pPr>
        <w:pStyle w:val="PL"/>
        <w:rPr>
          <w:del w:id="1474" w:author="Frank, 2021 May v0" w:date="2021-05-10T10:21:00Z"/>
        </w:rPr>
      </w:pPr>
      <w:del w:id="1475" w:author="Frank, 2021 May v0" w:date="2021-05-10T10:21:00Z">
        <w:r w:rsidDel="008774A7">
          <w:delText xml:space="preserve">            application/problem+json:</w:delText>
        </w:r>
      </w:del>
    </w:p>
    <w:p w14:paraId="184E4316" w14:textId="16DEF305" w:rsidR="00DB2BE4" w:rsidDel="008774A7" w:rsidRDefault="00DB2BE4" w:rsidP="00DB2BE4">
      <w:pPr>
        <w:pStyle w:val="PL"/>
        <w:rPr>
          <w:del w:id="1476" w:author="Frank, 2021 May v0" w:date="2021-05-10T10:21:00Z"/>
        </w:rPr>
      </w:pPr>
      <w:del w:id="1477" w:author="Frank, 2021 May v0" w:date="2021-05-10T10:21:00Z">
        <w:r w:rsidDel="008774A7">
          <w:delText xml:space="preserve">              schema:</w:delText>
        </w:r>
      </w:del>
    </w:p>
    <w:p w14:paraId="0D7061B6" w14:textId="79CE3681" w:rsidR="00DB2BE4" w:rsidDel="008774A7" w:rsidRDefault="00DB2BE4" w:rsidP="00DB2BE4">
      <w:pPr>
        <w:pStyle w:val="PL"/>
        <w:rPr>
          <w:del w:id="1478" w:author="Frank, 2021 May v0" w:date="2021-05-10T10:21:00Z"/>
        </w:rPr>
      </w:pPr>
      <w:del w:id="1479" w:author="Frank, 2021 May v0" w:date="2021-05-10T10:21:00Z">
        <w:r w:rsidDel="008774A7">
          <w:delText xml:space="preserve">                $ref: 'TS29571_CommonData.yaml#/components/schemas/ProblemDetails'</w:delText>
        </w:r>
      </w:del>
    </w:p>
    <w:p w14:paraId="2B6137DE" w14:textId="6E38393A" w:rsidR="00DB2BE4" w:rsidDel="008774A7" w:rsidRDefault="00DB2BE4" w:rsidP="00DB2BE4">
      <w:pPr>
        <w:pStyle w:val="PL"/>
        <w:rPr>
          <w:del w:id="1480" w:author="Frank, 2021 May v0" w:date="2021-05-10T10:21:00Z"/>
        </w:rPr>
      </w:pPr>
      <w:del w:id="1481" w:author="Frank, 2021 May v0" w:date="2021-05-10T10:21:00Z">
        <w:r w:rsidDel="008774A7">
          <w:delText xml:space="preserve">          headers:</w:delText>
        </w:r>
      </w:del>
    </w:p>
    <w:p w14:paraId="4BA914B1" w14:textId="3EE2FA3D" w:rsidR="00DB2BE4" w:rsidDel="008774A7" w:rsidRDefault="00DB2BE4" w:rsidP="00DB2BE4">
      <w:pPr>
        <w:pStyle w:val="PL"/>
        <w:rPr>
          <w:del w:id="1482" w:author="Frank, 2021 May v0" w:date="2021-05-10T10:21:00Z"/>
        </w:rPr>
      </w:pPr>
      <w:del w:id="1483" w:author="Frank, 2021 May v0" w:date="2021-05-10T10:21:00Z">
        <w:r w:rsidDel="008774A7">
          <w:delText xml:space="preserve">          </w:delText>
        </w:r>
        <w:r w:rsidDel="008774A7">
          <w:rPr>
            <w:lang w:eastAsia="zh-CN"/>
          </w:rPr>
          <w:delText xml:space="preserve">  </w:delText>
        </w:r>
        <w:r w:rsidDel="008774A7">
          <w:delText>Location:</w:delText>
        </w:r>
      </w:del>
    </w:p>
    <w:p w14:paraId="308BAA5C" w14:textId="655648C3" w:rsidR="00DB2BE4" w:rsidDel="008774A7" w:rsidRDefault="00DB2BE4" w:rsidP="00DB2BE4">
      <w:pPr>
        <w:pStyle w:val="PL"/>
        <w:rPr>
          <w:del w:id="1484" w:author="Frank, 2021 May v0" w:date="2021-05-10T10:21:00Z"/>
        </w:rPr>
      </w:pPr>
      <w:del w:id="1485" w:author="Frank, 2021 May v0" w:date="2021-05-10T10:21:00Z">
        <w:r w:rsidDel="008774A7">
          <w:delText xml:space="preserve">          </w:delText>
        </w:r>
        <w:r w:rsidDel="008774A7">
          <w:rPr>
            <w:lang w:eastAsia="zh-CN"/>
          </w:rPr>
          <w:delText xml:space="preserve">    </w:delText>
        </w:r>
        <w:r w:rsidDel="008774A7">
          <w:delText>description: '</w:delText>
        </w:r>
        <w:r w:rsidDel="008774A7">
          <w:rPr>
            <w:lang w:eastAsia="zh-CN"/>
          </w:rPr>
          <w:delText>A</w:delText>
        </w:r>
        <w:r w:rsidDel="008774A7">
          <w:delText xml:space="preserve">n alternative URI of the </w:delText>
        </w:r>
        <w:r w:rsidDel="008774A7">
          <w:rPr>
            <w:lang w:eastAsia="zh-CN"/>
          </w:rPr>
          <w:delText xml:space="preserve">resource located on an alternative service instance within the same </w:delText>
        </w:r>
        <w:r w:rsidDel="008774A7">
          <w:delText>AMF or AMF (service) set'</w:delText>
        </w:r>
      </w:del>
    </w:p>
    <w:p w14:paraId="79136003" w14:textId="08BA84E9" w:rsidR="00DB2BE4" w:rsidDel="008774A7" w:rsidRDefault="00DB2BE4" w:rsidP="00DB2BE4">
      <w:pPr>
        <w:pStyle w:val="PL"/>
        <w:rPr>
          <w:del w:id="1486" w:author="Frank, 2021 May v0" w:date="2021-05-10T10:21:00Z"/>
        </w:rPr>
      </w:pPr>
      <w:del w:id="1487" w:author="Frank, 2021 May v0" w:date="2021-05-10T10:21:00Z">
        <w:r w:rsidDel="008774A7">
          <w:delText xml:space="preserve">          </w:delText>
        </w:r>
        <w:r w:rsidDel="008774A7">
          <w:rPr>
            <w:lang w:eastAsia="zh-CN"/>
          </w:rPr>
          <w:delText xml:space="preserve">    </w:delText>
        </w:r>
        <w:r w:rsidDel="008774A7">
          <w:delText>required: true</w:delText>
        </w:r>
      </w:del>
    </w:p>
    <w:p w14:paraId="77575610" w14:textId="64DD5BBC" w:rsidR="00DB2BE4" w:rsidDel="008774A7" w:rsidRDefault="00DB2BE4" w:rsidP="00DB2BE4">
      <w:pPr>
        <w:pStyle w:val="PL"/>
        <w:rPr>
          <w:del w:id="1488" w:author="Frank, 2021 May v0" w:date="2021-05-10T10:21:00Z"/>
        </w:rPr>
      </w:pPr>
      <w:del w:id="1489" w:author="Frank, 2021 May v0" w:date="2021-05-10T10:21:00Z">
        <w:r w:rsidDel="008774A7">
          <w:delText xml:space="preserve">          </w:delText>
        </w:r>
        <w:r w:rsidDel="008774A7">
          <w:rPr>
            <w:lang w:eastAsia="zh-CN"/>
          </w:rPr>
          <w:delText xml:space="preserve">    </w:delText>
        </w:r>
        <w:r w:rsidDel="008774A7">
          <w:delText>schema:</w:delText>
        </w:r>
      </w:del>
    </w:p>
    <w:p w14:paraId="6C8D9121" w14:textId="0EC72F89" w:rsidR="00DB2BE4" w:rsidDel="008774A7" w:rsidRDefault="00DB2BE4" w:rsidP="00DB2BE4">
      <w:pPr>
        <w:pStyle w:val="PL"/>
        <w:rPr>
          <w:del w:id="1490" w:author="Frank, 2021 May v0" w:date="2021-05-10T10:21:00Z"/>
        </w:rPr>
      </w:pPr>
      <w:del w:id="1491" w:author="Frank, 2021 May v0" w:date="2021-05-10T10:21:00Z">
        <w:r w:rsidDel="008774A7">
          <w:delText xml:space="preserve">          </w:delText>
        </w:r>
        <w:r w:rsidDel="008774A7">
          <w:rPr>
            <w:lang w:eastAsia="zh-CN"/>
          </w:rPr>
          <w:delText xml:space="preserve">      </w:delText>
        </w:r>
        <w:r w:rsidDel="008774A7">
          <w:delText>type: string</w:delText>
        </w:r>
      </w:del>
    </w:p>
    <w:p w14:paraId="0E059FCB" w14:textId="16891691" w:rsidR="00DB2BE4" w:rsidDel="008774A7" w:rsidRDefault="00DB2BE4" w:rsidP="00DB2BE4">
      <w:pPr>
        <w:pStyle w:val="PL"/>
        <w:rPr>
          <w:del w:id="1492" w:author="Frank, 2021 May v0" w:date="2021-05-10T10:21:00Z"/>
          <w:lang w:val="en-US"/>
        </w:rPr>
      </w:pPr>
      <w:del w:id="1493" w:author="Frank, 2021 May v0" w:date="2021-05-10T10:21:00Z">
        <w:r w:rsidDel="008774A7">
          <w:rPr>
            <w:lang w:val="en-US"/>
          </w:rPr>
          <w:delText xml:space="preserve">            3gpp-Sbi-Target-Nf-Id:</w:delText>
        </w:r>
      </w:del>
    </w:p>
    <w:p w14:paraId="08CFEB84" w14:textId="66F6613D" w:rsidR="00DB2BE4" w:rsidDel="008774A7" w:rsidRDefault="00DB2BE4" w:rsidP="00DB2BE4">
      <w:pPr>
        <w:pStyle w:val="PL"/>
        <w:rPr>
          <w:del w:id="1494" w:author="Frank, 2021 May v0" w:date="2021-05-10T10:21:00Z"/>
          <w:lang w:val="en-US"/>
        </w:rPr>
      </w:pPr>
      <w:del w:id="1495" w:author="Frank, 2021 May v0" w:date="2021-05-10T10:21:00Z">
        <w:r w:rsidDel="008774A7">
          <w:rPr>
            <w:lang w:val="en-US"/>
          </w:rPr>
          <w:delText xml:space="preserve">              description: ' Identifier of the target NF (service) instance ID towards which the request is redirected'</w:delText>
        </w:r>
      </w:del>
    </w:p>
    <w:p w14:paraId="2B8AE658" w14:textId="16F1AFA3" w:rsidR="00DB2BE4" w:rsidDel="008774A7" w:rsidRDefault="00DB2BE4" w:rsidP="00DB2BE4">
      <w:pPr>
        <w:pStyle w:val="PL"/>
        <w:rPr>
          <w:del w:id="1496" w:author="Frank, 2021 May v0" w:date="2021-05-10T10:21:00Z"/>
          <w:lang w:val="en-US"/>
        </w:rPr>
      </w:pPr>
      <w:del w:id="1497" w:author="Frank, 2021 May v0" w:date="2021-05-10T10:21:00Z">
        <w:r w:rsidDel="008774A7">
          <w:rPr>
            <w:lang w:val="en-US"/>
          </w:rPr>
          <w:delText xml:space="preserve">              schema:</w:delText>
        </w:r>
      </w:del>
    </w:p>
    <w:p w14:paraId="0AB38B13" w14:textId="7D5F1EB6" w:rsidR="00DB2BE4" w:rsidDel="008774A7" w:rsidRDefault="00DB2BE4" w:rsidP="00DB2BE4">
      <w:pPr>
        <w:pStyle w:val="PL"/>
        <w:rPr>
          <w:del w:id="1498" w:author="Frank, 2021 May v0" w:date="2021-05-10T10:21:00Z"/>
        </w:rPr>
      </w:pPr>
      <w:del w:id="1499" w:author="Frank, 2021 May v0" w:date="2021-05-10T10:21:00Z">
        <w:r w:rsidDel="008774A7">
          <w:rPr>
            <w:lang w:val="en-US"/>
          </w:rPr>
          <w:delText xml:space="preserve">                type: string</w:delText>
        </w:r>
      </w:del>
    </w:p>
    <w:p w14:paraId="24EB07DC" w14:textId="77777777" w:rsidR="00DB2BE4" w:rsidRDefault="00DB2BE4" w:rsidP="00DB2BE4">
      <w:pPr>
        <w:pStyle w:val="PL"/>
      </w:pPr>
      <w:r>
        <w:t xml:space="preserve">        '400':</w:t>
      </w:r>
    </w:p>
    <w:p w14:paraId="67993FFD" w14:textId="77777777" w:rsidR="00DB2BE4" w:rsidRDefault="00DB2BE4" w:rsidP="00DB2BE4">
      <w:pPr>
        <w:pStyle w:val="PL"/>
      </w:pPr>
      <w:r>
        <w:t xml:space="preserve">          $ref: 'TS29571_CommonData.yaml#/components/responses/400'</w:t>
      </w:r>
    </w:p>
    <w:p w14:paraId="7D38A82B" w14:textId="77777777" w:rsidR="00DB2BE4" w:rsidRDefault="00DB2BE4" w:rsidP="00DB2BE4">
      <w:pPr>
        <w:pStyle w:val="PL"/>
      </w:pPr>
      <w:r>
        <w:t xml:space="preserve">        '403':</w:t>
      </w:r>
    </w:p>
    <w:p w14:paraId="019882F8" w14:textId="77777777" w:rsidR="00DB2BE4" w:rsidRDefault="00DB2BE4" w:rsidP="00DB2BE4">
      <w:pPr>
        <w:pStyle w:val="PL"/>
      </w:pPr>
      <w:r>
        <w:t xml:space="preserve">          $ref: 'TS29571_CommonData.yaml#/components/responses/403'</w:t>
      </w:r>
    </w:p>
    <w:p w14:paraId="52E5159F" w14:textId="77777777" w:rsidR="00DB2BE4" w:rsidRDefault="00DB2BE4" w:rsidP="00DB2BE4">
      <w:pPr>
        <w:pStyle w:val="PL"/>
      </w:pPr>
      <w:r>
        <w:t xml:space="preserve">        '411':</w:t>
      </w:r>
    </w:p>
    <w:p w14:paraId="397B5113" w14:textId="77777777" w:rsidR="00DB2BE4" w:rsidRDefault="00DB2BE4" w:rsidP="00DB2BE4">
      <w:pPr>
        <w:pStyle w:val="PL"/>
      </w:pPr>
      <w:r>
        <w:t xml:space="preserve">          $ref: 'TS29571_CommonData.yaml#/components/responses/411'</w:t>
      </w:r>
    </w:p>
    <w:p w14:paraId="4AE222D0" w14:textId="77777777" w:rsidR="00DB2BE4" w:rsidRDefault="00DB2BE4" w:rsidP="00DB2BE4">
      <w:pPr>
        <w:pStyle w:val="PL"/>
      </w:pPr>
      <w:r>
        <w:t xml:space="preserve">        '413':</w:t>
      </w:r>
    </w:p>
    <w:p w14:paraId="605E6864" w14:textId="77777777" w:rsidR="00DB2BE4" w:rsidRDefault="00DB2BE4" w:rsidP="00DB2BE4">
      <w:pPr>
        <w:pStyle w:val="PL"/>
      </w:pPr>
      <w:r>
        <w:t xml:space="preserve">          $ref: 'TS29571_CommonData.yaml#/components/responses/413'</w:t>
      </w:r>
    </w:p>
    <w:p w14:paraId="20D7B493" w14:textId="77777777" w:rsidR="00DB2BE4" w:rsidRDefault="00DB2BE4" w:rsidP="00DB2BE4">
      <w:pPr>
        <w:pStyle w:val="PL"/>
      </w:pPr>
      <w:r>
        <w:t xml:space="preserve">        '415':</w:t>
      </w:r>
    </w:p>
    <w:p w14:paraId="0E3722A1" w14:textId="77777777" w:rsidR="00DB2BE4" w:rsidRDefault="00DB2BE4" w:rsidP="00DB2BE4">
      <w:pPr>
        <w:pStyle w:val="PL"/>
      </w:pPr>
      <w:r>
        <w:t xml:space="preserve">          $ref: 'TS29571_CommonData.yaml#/components/responses/415'</w:t>
      </w:r>
    </w:p>
    <w:p w14:paraId="743828F1" w14:textId="77777777" w:rsidR="00DB2BE4" w:rsidRDefault="00DB2BE4" w:rsidP="00DB2BE4">
      <w:pPr>
        <w:pStyle w:val="PL"/>
      </w:pPr>
      <w:r>
        <w:t xml:space="preserve">        '429':</w:t>
      </w:r>
    </w:p>
    <w:p w14:paraId="29879712" w14:textId="77777777" w:rsidR="00DB2BE4" w:rsidRDefault="00DB2BE4" w:rsidP="00DB2BE4">
      <w:pPr>
        <w:pStyle w:val="PL"/>
      </w:pPr>
      <w:r>
        <w:t xml:space="preserve">          $ref: 'TS29571_CommonData.yaml#/components/responses/429'</w:t>
      </w:r>
    </w:p>
    <w:p w14:paraId="51BB4835" w14:textId="77777777" w:rsidR="00DB2BE4" w:rsidRDefault="00DB2BE4" w:rsidP="00DB2BE4">
      <w:pPr>
        <w:pStyle w:val="PL"/>
      </w:pPr>
      <w:r>
        <w:t xml:space="preserve">        '500':</w:t>
      </w:r>
    </w:p>
    <w:p w14:paraId="18CDFBB6" w14:textId="77777777" w:rsidR="00DB2BE4" w:rsidRDefault="00DB2BE4" w:rsidP="00DB2BE4">
      <w:pPr>
        <w:pStyle w:val="PL"/>
      </w:pPr>
      <w:r>
        <w:t xml:space="preserve">          $ref: 'TS29571_CommonData.yaml#/components/responses/500'</w:t>
      </w:r>
    </w:p>
    <w:p w14:paraId="313E4285" w14:textId="77777777" w:rsidR="00DB2BE4" w:rsidRDefault="00DB2BE4" w:rsidP="00DB2BE4">
      <w:pPr>
        <w:pStyle w:val="PL"/>
      </w:pPr>
      <w:r>
        <w:t xml:space="preserve">        '503':</w:t>
      </w:r>
    </w:p>
    <w:p w14:paraId="3C8AB425" w14:textId="77777777" w:rsidR="00DB2BE4" w:rsidRDefault="00DB2BE4" w:rsidP="00DB2BE4">
      <w:pPr>
        <w:pStyle w:val="PL"/>
      </w:pPr>
      <w:r>
        <w:t xml:space="preserve">          $ref: 'TS29571_CommonData.yaml#/components/responses/503'</w:t>
      </w:r>
    </w:p>
    <w:p w14:paraId="302DC263" w14:textId="77777777" w:rsidR="00DB2BE4" w:rsidRDefault="00DB2BE4" w:rsidP="00DB2BE4">
      <w:pPr>
        <w:pStyle w:val="PL"/>
      </w:pPr>
      <w:r>
        <w:t xml:space="preserve">        default:</w:t>
      </w:r>
    </w:p>
    <w:p w14:paraId="66872CB9" w14:textId="77777777" w:rsidR="00DB2BE4" w:rsidRDefault="00DB2BE4" w:rsidP="00DB2BE4">
      <w:pPr>
        <w:pStyle w:val="PL"/>
      </w:pPr>
      <w:r>
        <w:lastRenderedPageBreak/>
        <w:t xml:space="preserve">          description: Unexpected error</w:t>
      </w:r>
    </w:p>
    <w:p w14:paraId="6ACBB076" w14:textId="77777777" w:rsidR="00DB2BE4" w:rsidRDefault="00DB2BE4" w:rsidP="00DB2BE4">
      <w:pPr>
        <w:pStyle w:val="PL"/>
      </w:pPr>
      <w:r>
        <w:t xml:space="preserve">      callbacks:</w:t>
      </w:r>
    </w:p>
    <w:p w14:paraId="233D975B" w14:textId="77777777" w:rsidR="00DB2BE4" w:rsidRDefault="00DB2BE4" w:rsidP="00DB2BE4">
      <w:pPr>
        <w:pStyle w:val="PL"/>
      </w:pPr>
      <w:r>
        <w:t xml:space="preserve">        OnAmfStatusChange:</w:t>
      </w:r>
    </w:p>
    <w:p w14:paraId="0CE43489" w14:textId="77777777" w:rsidR="00DB2BE4" w:rsidRDefault="00DB2BE4" w:rsidP="00DB2BE4">
      <w:pPr>
        <w:pStyle w:val="PL"/>
      </w:pPr>
      <w:r>
        <w:t xml:space="preserve">          '{$request.body#/amfStatusUri}':</w:t>
      </w:r>
    </w:p>
    <w:p w14:paraId="29C02145" w14:textId="77777777" w:rsidR="00DB2BE4" w:rsidRDefault="00DB2BE4" w:rsidP="00DB2BE4">
      <w:pPr>
        <w:pStyle w:val="PL"/>
      </w:pPr>
      <w:r>
        <w:t xml:space="preserve">            post:</w:t>
      </w:r>
    </w:p>
    <w:p w14:paraId="4AC92211" w14:textId="77777777" w:rsidR="00DB2BE4" w:rsidRDefault="00DB2BE4" w:rsidP="00DB2BE4">
      <w:pPr>
        <w:pStyle w:val="PL"/>
      </w:pPr>
      <w:r>
        <w:t xml:space="preserve">              summary: Amf Status Change Notify service Operation</w:t>
      </w:r>
    </w:p>
    <w:p w14:paraId="212CC364" w14:textId="77777777" w:rsidR="00DB2BE4" w:rsidRDefault="00DB2BE4" w:rsidP="00DB2BE4">
      <w:pPr>
        <w:pStyle w:val="PL"/>
      </w:pPr>
      <w:r>
        <w:t xml:space="preserve">              tags:</w:t>
      </w:r>
    </w:p>
    <w:p w14:paraId="4D50854E" w14:textId="77777777" w:rsidR="00DB2BE4" w:rsidRDefault="00DB2BE4" w:rsidP="00DB2BE4">
      <w:pPr>
        <w:pStyle w:val="PL"/>
      </w:pPr>
      <w:r>
        <w:t xml:space="preserve">                - Amf Status Change Notify</w:t>
      </w:r>
    </w:p>
    <w:p w14:paraId="2516E119" w14:textId="77777777" w:rsidR="00DB2BE4" w:rsidRDefault="00DB2BE4" w:rsidP="00DB2BE4">
      <w:pPr>
        <w:pStyle w:val="PL"/>
      </w:pPr>
      <w:r>
        <w:t xml:space="preserve">              operationId: AmfStatusChangeNOtify</w:t>
      </w:r>
    </w:p>
    <w:p w14:paraId="79C634CD" w14:textId="77777777" w:rsidR="00DB2BE4" w:rsidRDefault="00DB2BE4" w:rsidP="00DB2BE4">
      <w:pPr>
        <w:pStyle w:val="PL"/>
      </w:pPr>
      <w:r>
        <w:t xml:space="preserve">              requestBody:</w:t>
      </w:r>
    </w:p>
    <w:p w14:paraId="43E48991" w14:textId="77777777" w:rsidR="00DB2BE4" w:rsidRDefault="00DB2BE4" w:rsidP="00DB2BE4">
      <w:pPr>
        <w:pStyle w:val="PL"/>
      </w:pPr>
      <w:r>
        <w:t xml:space="preserve">                description: Amf Status Change Notification</w:t>
      </w:r>
    </w:p>
    <w:p w14:paraId="317E6B80" w14:textId="77777777" w:rsidR="00DB2BE4" w:rsidRDefault="00DB2BE4" w:rsidP="00DB2BE4">
      <w:pPr>
        <w:pStyle w:val="PL"/>
      </w:pPr>
      <w:r>
        <w:t xml:space="preserve">                content:</w:t>
      </w:r>
    </w:p>
    <w:p w14:paraId="59EECF96" w14:textId="77777777" w:rsidR="00DB2BE4" w:rsidRDefault="00DB2BE4" w:rsidP="00DB2BE4">
      <w:pPr>
        <w:pStyle w:val="PL"/>
      </w:pPr>
      <w:r>
        <w:t xml:space="preserve">                  application/json:</w:t>
      </w:r>
    </w:p>
    <w:p w14:paraId="399E8F46" w14:textId="77777777" w:rsidR="00DB2BE4" w:rsidRDefault="00DB2BE4" w:rsidP="00DB2BE4">
      <w:pPr>
        <w:pStyle w:val="PL"/>
      </w:pPr>
      <w:r>
        <w:t xml:space="preserve">                    schema:</w:t>
      </w:r>
    </w:p>
    <w:p w14:paraId="12EB4BD8" w14:textId="77777777" w:rsidR="00DB2BE4" w:rsidRDefault="00DB2BE4" w:rsidP="00DB2BE4">
      <w:pPr>
        <w:pStyle w:val="PL"/>
      </w:pPr>
      <w:r>
        <w:t xml:space="preserve">                      $ref: '#/components/schemas/AmfStatusChangeNotification'</w:t>
      </w:r>
    </w:p>
    <w:p w14:paraId="67C96805" w14:textId="77777777" w:rsidR="00DB2BE4" w:rsidRDefault="00DB2BE4" w:rsidP="00DB2BE4">
      <w:pPr>
        <w:pStyle w:val="PL"/>
      </w:pPr>
      <w:r>
        <w:t xml:space="preserve">              responses:</w:t>
      </w:r>
    </w:p>
    <w:p w14:paraId="34A87DC1" w14:textId="77777777" w:rsidR="00DB2BE4" w:rsidRDefault="00DB2BE4" w:rsidP="00DB2BE4">
      <w:pPr>
        <w:pStyle w:val="PL"/>
      </w:pPr>
      <w:r>
        <w:t xml:space="preserve">                '204':</w:t>
      </w:r>
    </w:p>
    <w:p w14:paraId="3EED2B35" w14:textId="77777777" w:rsidR="00DB2BE4" w:rsidRDefault="00DB2BE4" w:rsidP="00DB2BE4">
      <w:pPr>
        <w:pStyle w:val="PL"/>
      </w:pPr>
      <w:r>
        <w:t xml:space="preserve">                  description: Expected response to a successful callback processing</w:t>
      </w:r>
    </w:p>
    <w:p w14:paraId="2B9F5EC8" w14:textId="452A23A1" w:rsidR="00DB2BE4" w:rsidRDefault="00DB2BE4" w:rsidP="00DB2BE4">
      <w:pPr>
        <w:pStyle w:val="PL"/>
        <w:rPr>
          <w:ins w:id="1500" w:author="Frank, 2021 May v0" w:date="2021-05-10T10:21:00Z"/>
          <w:lang w:val="en-US"/>
        </w:rPr>
      </w:pPr>
      <w:r>
        <w:t xml:space="preserve">        </w:t>
      </w:r>
      <w:r>
        <w:rPr>
          <w:lang w:val="en-US"/>
        </w:rPr>
        <w:t xml:space="preserve">        '307':</w:t>
      </w:r>
    </w:p>
    <w:p w14:paraId="7CA5A689" w14:textId="22809EC8" w:rsidR="008774A7" w:rsidRDefault="008774A7" w:rsidP="00DB2BE4">
      <w:pPr>
        <w:pStyle w:val="PL"/>
        <w:rPr>
          <w:lang w:val="en-US"/>
        </w:rPr>
      </w:pPr>
      <w:ins w:id="1501" w:author="Frank, 2021 May v0" w:date="2021-05-10T10:21:00Z">
        <w:r>
          <w:rPr>
            <w:lang w:val="en-US"/>
          </w:rPr>
          <w:t xml:space="preserve">                  $ref: </w:t>
        </w:r>
        <w:r w:rsidRPr="00690A26">
          <w:t>'TS29571_CommonData.yaml#/components/</w:t>
        </w:r>
        <w:r>
          <w:t>responses/307'</w:t>
        </w:r>
      </w:ins>
    </w:p>
    <w:p w14:paraId="1C03DFEC" w14:textId="78952121" w:rsidR="00DB2BE4" w:rsidDel="008774A7" w:rsidRDefault="00DB2BE4" w:rsidP="00DB2BE4">
      <w:pPr>
        <w:pStyle w:val="PL"/>
        <w:rPr>
          <w:del w:id="1502" w:author="Frank, 2021 May v0" w:date="2021-05-10T10:21:00Z"/>
          <w:lang w:val="en-US"/>
        </w:rPr>
      </w:pPr>
      <w:del w:id="1503" w:author="Frank, 2021 May v0" w:date="2021-05-10T10:21:00Z">
        <w:r w:rsidDel="008774A7">
          <w:delText xml:space="preserve">        </w:delText>
        </w:r>
        <w:r w:rsidDel="008774A7">
          <w:rPr>
            <w:lang w:val="en-US"/>
          </w:rPr>
          <w:delText xml:space="preserve">          description: temporary redirect</w:delText>
        </w:r>
      </w:del>
    </w:p>
    <w:p w14:paraId="5BB21C3A" w14:textId="394A5DE8" w:rsidR="00DB2BE4" w:rsidDel="008774A7" w:rsidRDefault="00DB2BE4" w:rsidP="00DB2BE4">
      <w:pPr>
        <w:pStyle w:val="PL"/>
        <w:rPr>
          <w:del w:id="1504" w:author="Frank, 2021 May v0" w:date="2021-05-10T10:21:00Z"/>
        </w:rPr>
      </w:pPr>
      <w:del w:id="1505" w:author="Frank, 2021 May v0" w:date="2021-05-10T10:21:00Z">
        <w:r w:rsidDel="008774A7">
          <w:delText xml:space="preserve">                  content:</w:delText>
        </w:r>
      </w:del>
    </w:p>
    <w:p w14:paraId="5AF1BF73" w14:textId="2D1742C9" w:rsidR="00DB2BE4" w:rsidDel="008774A7" w:rsidRDefault="00DB2BE4" w:rsidP="00DB2BE4">
      <w:pPr>
        <w:pStyle w:val="PL"/>
        <w:rPr>
          <w:del w:id="1506" w:author="Frank, 2021 May v0" w:date="2021-05-10T10:21:00Z"/>
        </w:rPr>
      </w:pPr>
      <w:del w:id="1507" w:author="Frank, 2021 May v0" w:date="2021-05-10T10:21:00Z">
        <w:r w:rsidDel="008774A7">
          <w:delText xml:space="preserve">                    application/problem+json:</w:delText>
        </w:r>
      </w:del>
    </w:p>
    <w:p w14:paraId="074A8B94" w14:textId="2954ED97" w:rsidR="00DB2BE4" w:rsidDel="008774A7" w:rsidRDefault="00DB2BE4" w:rsidP="00DB2BE4">
      <w:pPr>
        <w:pStyle w:val="PL"/>
        <w:rPr>
          <w:del w:id="1508" w:author="Frank, 2021 May v0" w:date="2021-05-10T10:21:00Z"/>
        </w:rPr>
      </w:pPr>
      <w:del w:id="1509" w:author="Frank, 2021 May v0" w:date="2021-05-10T10:21:00Z">
        <w:r w:rsidDel="008774A7">
          <w:delText xml:space="preserve">                      schema:</w:delText>
        </w:r>
      </w:del>
    </w:p>
    <w:p w14:paraId="51D9565A" w14:textId="2B076908" w:rsidR="00DB2BE4" w:rsidDel="008774A7" w:rsidRDefault="00DB2BE4" w:rsidP="00DB2BE4">
      <w:pPr>
        <w:pStyle w:val="PL"/>
        <w:rPr>
          <w:del w:id="1510" w:author="Frank, 2021 May v0" w:date="2021-05-10T10:21:00Z"/>
        </w:rPr>
      </w:pPr>
      <w:del w:id="1511" w:author="Frank, 2021 May v0" w:date="2021-05-10T10:21:00Z">
        <w:r w:rsidDel="008774A7">
          <w:delText xml:space="preserve">                        $ref: 'TS29571_CommonData.yaml#/components/schemas/ProblemDetails'</w:delText>
        </w:r>
      </w:del>
    </w:p>
    <w:p w14:paraId="19D28D45" w14:textId="1B20780E" w:rsidR="00DB2BE4" w:rsidDel="008774A7" w:rsidRDefault="00DB2BE4" w:rsidP="00DB2BE4">
      <w:pPr>
        <w:pStyle w:val="PL"/>
        <w:rPr>
          <w:del w:id="1512" w:author="Frank, 2021 May v0" w:date="2021-05-10T10:21:00Z"/>
        </w:rPr>
      </w:pPr>
      <w:del w:id="1513" w:author="Frank, 2021 May v0" w:date="2021-05-10T10:21:00Z">
        <w:r w:rsidDel="008774A7">
          <w:delText xml:space="preserve">                  headers:</w:delText>
        </w:r>
      </w:del>
    </w:p>
    <w:p w14:paraId="3D8249FD" w14:textId="514ABEC9" w:rsidR="00DB2BE4" w:rsidDel="008774A7" w:rsidRDefault="00DB2BE4" w:rsidP="00DB2BE4">
      <w:pPr>
        <w:pStyle w:val="PL"/>
        <w:rPr>
          <w:del w:id="1514" w:author="Frank, 2021 May v0" w:date="2021-05-10T10:21:00Z"/>
        </w:rPr>
      </w:pPr>
      <w:del w:id="1515" w:author="Frank, 2021 May v0" w:date="2021-05-10T10:21:00Z">
        <w:r w:rsidDel="008774A7">
          <w:delText xml:space="preserve">                  </w:delText>
        </w:r>
        <w:r w:rsidDel="008774A7">
          <w:rPr>
            <w:lang w:eastAsia="zh-CN"/>
          </w:rPr>
          <w:delText xml:space="preserve">  </w:delText>
        </w:r>
        <w:r w:rsidDel="008774A7">
          <w:delText>Location:</w:delText>
        </w:r>
      </w:del>
    </w:p>
    <w:p w14:paraId="4A5D320C" w14:textId="00B0DC48" w:rsidR="00DB2BE4" w:rsidDel="008774A7" w:rsidRDefault="00DB2BE4" w:rsidP="00DB2BE4">
      <w:pPr>
        <w:pStyle w:val="PL"/>
        <w:rPr>
          <w:del w:id="1516" w:author="Frank, 2021 May v0" w:date="2021-05-10T10:21:00Z"/>
        </w:rPr>
      </w:pPr>
      <w:del w:id="1517" w:author="Frank, 2021 May v0" w:date="2021-05-10T10:21:00Z">
        <w:r w:rsidDel="008774A7">
          <w:delText xml:space="preserve">                  </w:delText>
        </w:r>
        <w:r w:rsidDel="008774A7">
          <w:rPr>
            <w:lang w:eastAsia="zh-CN"/>
          </w:rPr>
          <w:delText xml:space="preserve">    </w:delText>
        </w:r>
        <w:r w:rsidDel="008774A7">
          <w:delText>description: '</w:delText>
        </w:r>
        <w:r w:rsidDel="008774A7">
          <w:rPr>
            <w:lang w:eastAsia="zh-CN"/>
          </w:rPr>
          <w:delText>A</w:delText>
        </w:r>
        <w:r w:rsidDel="008774A7">
          <w:delText xml:space="preserve">n alternative URI of the </w:delText>
        </w:r>
        <w:r w:rsidDel="008774A7">
          <w:rPr>
            <w:lang w:eastAsia="zh-CN"/>
          </w:rPr>
          <w:delText>NF service consumer to which the notification should be sent</w:delText>
        </w:r>
        <w:r w:rsidDel="008774A7">
          <w:delText>'</w:delText>
        </w:r>
      </w:del>
    </w:p>
    <w:p w14:paraId="7455C69B" w14:textId="33C7FFD5" w:rsidR="00DB2BE4" w:rsidDel="008774A7" w:rsidRDefault="00DB2BE4" w:rsidP="00DB2BE4">
      <w:pPr>
        <w:pStyle w:val="PL"/>
        <w:rPr>
          <w:del w:id="1518" w:author="Frank, 2021 May v0" w:date="2021-05-10T10:21:00Z"/>
        </w:rPr>
      </w:pPr>
      <w:del w:id="1519" w:author="Frank, 2021 May v0" w:date="2021-05-10T10:21:00Z">
        <w:r w:rsidDel="008774A7">
          <w:delText xml:space="preserve">                  </w:delText>
        </w:r>
        <w:r w:rsidDel="008774A7">
          <w:rPr>
            <w:lang w:eastAsia="zh-CN"/>
          </w:rPr>
          <w:delText xml:space="preserve">    </w:delText>
        </w:r>
        <w:r w:rsidDel="008774A7">
          <w:delText>required: true</w:delText>
        </w:r>
      </w:del>
    </w:p>
    <w:p w14:paraId="19B116C1" w14:textId="4383EED0" w:rsidR="00DB2BE4" w:rsidDel="008774A7" w:rsidRDefault="00DB2BE4" w:rsidP="00DB2BE4">
      <w:pPr>
        <w:pStyle w:val="PL"/>
        <w:rPr>
          <w:del w:id="1520" w:author="Frank, 2021 May v0" w:date="2021-05-10T10:21:00Z"/>
        </w:rPr>
      </w:pPr>
      <w:del w:id="1521" w:author="Frank, 2021 May v0" w:date="2021-05-10T10:21:00Z">
        <w:r w:rsidDel="008774A7">
          <w:delText xml:space="preserve">                  </w:delText>
        </w:r>
        <w:r w:rsidDel="008774A7">
          <w:rPr>
            <w:lang w:eastAsia="zh-CN"/>
          </w:rPr>
          <w:delText xml:space="preserve">    </w:delText>
        </w:r>
        <w:r w:rsidDel="008774A7">
          <w:delText>schema:</w:delText>
        </w:r>
      </w:del>
    </w:p>
    <w:p w14:paraId="39C2BA10" w14:textId="6FA16B3A" w:rsidR="00DB2BE4" w:rsidDel="008774A7" w:rsidRDefault="00DB2BE4" w:rsidP="00DB2BE4">
      <w:pPr>
        <w:pStyle w:val="PL"/>
        <w:rPr>
          <w:del w:id="1522" w:author="Frank, 2021 May v0" w:date="2021-05-10T10:21:00Z"/>
          <w:lang w:val="en-US" w:eastAsia="zh-CN"/>
        </w:rPr>
      </w:pPr>
      <w:del w:id="1523" w:author="Frank, 2021 May v0" w:date="2021-05-10T10:21:00Z">
        <w:r w:rsidDel="008774A7">
          <w:delText xml:space="preserve">                  </w:delText>
        </w:r>
        <w:r w:rsidDel="008774A7">
          <w:rPr>
            <w:lang w:eastAsia="zh-CN"/>
          </w:rPr>
          <w:delText xml:space="preserve">      </w:delText>
        </w:r>
        <w:r w:rsidDel="008774A7">
          <w:delText>type: string</w:delText>
        </w:r>
      </w:del>
    </w:p>
    <w:p w14:paraId="7E68CA61" w14:textId="044BE907" w:rsidR="00DB2BE4" w:rsidDel="008774A7" w:rsidRDefault="00DB2BE4" w:rsidP="00DB2BE4">
      <w:pPr>
        <w:pStyle w:val="PL"/>
        <w:rPr>
          <w:del w:id="1524" w:author="Frank, 2021 May v0" w:date="2021-05-10T10:21:00Z"/>
          <w:lang w:val="en-US"/>
        </w:rPr>
      </w:pPr>
      <w:del w:id="1525" w:author="Frank, 2021 May v0" w:date="2021-05-10T10:21:00Z">
        <w:r w:rsidDel="008774A7">
          <w:delText xml:space="preserve">        </w:delText>
        </w:r>
        <w:r w:rsidDel="008774A7">
          <w:rPr>
            <w:lang w:val="en-US"/>
          </w:rPr>
          <w:delText xml:space="preserve">            3gpp-Sbi-Target-Nf-Id:</w:delText>
        </w:r>
      </w:del>
    </w:p>
    <w:p w14:paraId="1528F1E3" w14:textId="5F3AF553" w:rsidR="00DB2BE4" w:rsidDel="008774A7" w:rsidRDefault="00DB2BE4" w:rsidP="00DB2BE4">
      <w:pPr>
        <w:pStyle w:val="PL"/>
        <w:rPr>
          <w:del w:id="1526" w:author="Frank, 2021 May v0" w:date="2021-05-10T10:21:00Z"/>
          <w:lang w:val="en-US"/>
        </w:rPr>
      </w:pPr>
      <w:del w:id="1527" w:author="Frank, 2021 May v0" w:date="2021-05-10T10:21:00Z">
        <w:r w:rsidDel="008774A7">
          <w:delText xml:space="preserve">        </w:delText>
        </w:r>
        <w:r w:rsidDel="008774A7">
          <w:rPr>
            <w:lang w:val="en-US"/>
          </w:rPr>
          <w:delText xml:space="preserve">              description: ' Identifier of the target NF (service) instance ID towards which the request is redirected'</w:delText>
        </w:r>
      </w:del>
    </w:p>
    <w:p w14:paraId="5ED454AD" w14:textId="18DD0A45" w:rsidR="00DB2BE4" w:rsidDel="008774A7" w:rsidRDefault="00DB2BE4" w:rsidP="00DB2BE4">
      <w:pPr>
        <w:pStyle w:val="PL"/>
        <w:rPr>
          <w:del w:id="1528" w:author="Frank, 2021 May v0" w:date="2021-05-10T10:21:00Z"/>
          <w:lang w:val="en-US"/>
        </w:rPr>
      </w:pPr>
      <w:del w:id="1529" w:author="Frank, 2021 May v0" w:date="2021-05-10T10:21:00Z">
        <w:r w:rsidDel="008774A7">
          <w:delText xml:space="preserve">        </w:delText>
        </w:r>
        <w:r w:rsidDel="008774A7">
          <w:rPr>
            <w:lang w:val="en-US"/>
          </w:rPr>
          <w:delText xml:space="preserve">              schema:</w:delText>
        </w:r>
      </w:del>
    </w:p>
    <w:p w14:paraId="12C14811" w14:textId="7CE540EB" w:rsidR="00DB2BE4" w:rsidDel="008774A7" w:rsidRDefault="00DB2BE4" w:rsidP="00DB2BE4">
      <w:pPr>
        <w:pStyle w:val="PL"/>
        <w:rPr>
          <w:del w:id="1530" w:author="Frank, 2021 May v0" w:date="2021-05-10T10:21:00Z"/>
          <w:lang w:val="en-US"/>
        </w:rPr>
      </w:pPr>
      <w:del w:id="1531" w:author="Frank, 2021 May v0" w:date="2021-05-10T10:21:00Z">
        <w:r w:rsidDel="008774A7">
          <w:delText xml:space="preserve">        </w:delText>
        </w:r>
        <w:r w:rsidDel="008774A7">
          <w:rPr>
            <w:lang w:val="en-US"/>
          </w:rPr>
          <w:delText xml:space="preserve">                type: string</w:delText>
        </w:r>
      </w:del>
    </w:p>
    <w:p w14:paraId="1BF67823" w14:textId="01F86153" w:rsidR="00DB2BE4" w:rsidRDefault="00DB2BE4" w:rsidP="00DB2BE4">
      <w:pPr>
        <w:pStyle w:val="PL"/>
        <w:rPr>
          <w:ins w:id="1532" w:author="Frank, 2021 May v0" w:date="2021-05-10T10:21:00Z"/>
          <w:lang w:val="en-US"/>
        </w:rPr>
      </w:pPr>
      <w:r>
        <w:t xml:space="preserve">        </w:t>
      </w:r>
      <w:r>
        <w:rPr>
          <w:lang w:val="en-US"/>
        </w:rPr>
        <w:t xml:space="preserve">        '308':</w:t>
      </w:r>
    </w:p>
    <w:p w14:paraId="30BA5AA3" w14:textId="6B763B89" w:rsidR="008774A7" w:rsidRDefault="008774A7" w:rsidP="00DB2BE4">
      <w:pPr>
        <w:pStyle w:val="PL"/>
        <w:rPr>
          <w:lang w:val="en-US"/>
        </w:rPr>
      </w:pPr>
      <w:ins w:id="1533" w:author="Frank, 2021 May v0" w:date="2021-05-10T10:21:00Z">
        <w:r>
          <w:rPr>
            <w:lang w:val="en-US"/>
          </w:rPr>
          <w:t xml:space="preserve">                  $ref: </w:t>
        </w:r>
        <w:r w:rsidRPr="00690A26">
          <w:t>'TS29571_CommonData.yaml#/components/</w:t>
        </w:r>
        <w:r>
          <w:t>responses/30</w:t>
        </w:r>
      </w:ins>
      <w:ins w:id="1534" w:author="Frank, 2021 May v0" w:date="2021-05-10T10:22:00Z">
        <w:r>
          <w:t>8</w:t>
        </w:r>
      </w:ins>
      <w:ins w:id="1535" w:author="Frank, 2021 May v0" w:date="2021-05-10T10:21:00Z">
        <w:r>
          <w:t>'</w:t>
        </w:r>
      </w:ins>
    </w:p>
    <w:p w14:paraId="596BA6E3" w14:textId="60BA8051" w:rsidR="00DB2BE4" w:rsidDel="008774A7" w:rsidRDefault="00DB2BE4" w:rsidP="00DB2BE4">
      <w:pPr>
        <w:pStyle w:val="PL"/>
        <w:rPr>
          <w:del w:id="1536" w:author="Frank, 2021 May v0" w:date="2021-05-10T10:22:00Z"/>
          <w:lang w:val="en-US"/>
        </w:rPr>
      </w:pPr>
      <w:del w:id="1537" w:author="Frank, 2021 May v0" w:date="2021-05-10T10:22:00Z">
        <w:r w:rsidDel="008774A7">
          <w:delText xml:space="preserve">        </w:delText>
        </w:r>
        <w:r w:rsidDel="008774A7">
          <w:rPr>
            <w:lang w:val="en-US"/>
          </w:rPr>
          <w:delText xml:space="preserve">          description: permanent redirect</w:delText>
        </w:r>
      </w:del>
    </w:p>
    <w:p w14:paraId="11EE39F2" w14:textId="3F702124" w:rsidR="00DB2BE4" w:rsidDel="008774A7" w:rsidRDefault="00DB2BE4" w:rsidP="00DB2BE4">
      <w:pPr>
        <w:pStyle w:val="PL"/>
        <w:rPr>
          <w:del w:id="1538" w:author="Frank, 2021 May v0" w:date="2021-05-10T10:22:00Z"/>
        </w:rPr>
      </w:pPr>
      <w:del w:id="1539" w:author="Frank, 2021 May v0" w:date="2021-05-10T10:22:00Z">
        <w:r w:rsidDel="008774A7">
          <w:delText xml:space="preserve">                  content:</w:delText>
        </w:r>
      </w:del>
    </w:p>
    <w:p w14:paraId="7B31A678" w14:textId="5A2F71C7" w:rsidR="00DB2BE4" w:rsidDel="008774A7" w:rsidRDefault="00DB2BE4" w:rsidP="00DB2BE4">
      <w:pPr>
        <w:pStyle w:val="PL"/>
        <w:rPr>
          <w:del w:id="1540" w:author="Frank, 2021 May v0" w:date="2021-05-10T10:22:00Z"/>
        </w:rPr>
      </w:pPr>
      <w:del w:id="1541" w:author="Frank, 2021 May v0" w:date="2021-05-10T10:22:00Z">
        <w:r w:rsidDel="008774A7">
          <w:delText xml:space="preserve">                    application/problem+json:</w:delText>
        </w:r>
      </w:del>
    </w:p>
    <w:p w14:paraId="3ACC3438" w14:textId="75E0A6D6" w:rsidR="00DB2BE4" w:rsidDel="008774A7" w:rsidRDefault="00DB2BE4" w:rsidP="00DB2BE4">
      <w:pPr>
        <w:pStyle w:val="PL"/>
        <w:rPr>
          <w:del w:id="1542" w:author="Frank, 2021 May v0" w:date="2021-05-10T10:22:00Z"/>
        </w:rPr>
      </w:pPr>
      <w:del w:id="1543" w:author="Frank, 2021 May v0" w:date="2021-05-10T10:22:00Z">
        <w:r w:rsidDel="008774A7">
          <w:delText xml:space="preserve">                      schema:</w:delText>
        </w:r>
      </w:del>
    </w:p>
    <w:p w14:paraId="46FC0E1A" w14:textId="39117375" w:rsidR="00DB2BE4" w:rsidDel="008774A7" w:rsidRDefault="00DB2BE4" w:rsidP="00DB2BE4">
      <w:pPr>
        <w:pStyle w:val="PL"/>
        <w:rPr>
          <w:del w:id="1544" w:author="Frank, 2021 May v0" w:date="2021-05-10T10:22:00Z"/>
        </w:rPr>
      </w:pPr>
      <w:del w:id="1545" w:author="Frank, 2021 May v0" w:date="2021-05-10T10:22:00Z">
        <w:r w:rsidDel="008774A7">
          <w:delText xml:space="preserve">                        $ref: 'TS29571_CommonData.yaml#/components/schemas/ProblemDetails'</w:delText>
        </w:r>
      </w:del>
    </w:p>
    <w:p w14:paraId="4EB5D968" w14:textId="7674D930" w:rsidR="00DB2BE4" w:rsidDel="008774A7" w:rsidRDefault="00DB2BE4" w:rsidP="00DB2BE4">
      <w:pPr>
        <w:pStyle w:val="PL"/>
        <w:rPr>
          <w:del w:id="1546" w:author="Frank, 2021 May v0" w:date="2021-05-10T10:22:00Z"/>
        </w:rPr>
      </w:pPr>
      <w:del w:id="1547" w:author="Frank, 2021 May v0" w:date="2021-05-10T10:22:00Z">
        <w:r w:rsidDel="008774A7">
          <w:delText xml:space="preserve">                  headers:</w:delText>
        </w:r>
      </w:del>
    </w:p>
    <w:p w14:paraId="31623C14" w14:textId="49980ABC" w:rsidR="00DB2BE4" w:rsidDel="008774A7" w:rsidRDefault="00DB2BE4" w:rsidP="00DB2BE4">
      <w:pPr>
        <w:pStyle w:val="PL"/>
        <w:rPr>
          <w:del w:id="1548" w:author="Frank, 2021 May v0" w:date="2021-05-10T10:22:00Z"/>
        </w:rPr>
      </w:pPr>
      <w:del w:id="1549" w:author="Frank, 2021 May v0" w:date="2021-05-10T10:22:00Z">
        <w:r w:rsidDel="008774A7">
          <w:delText xml:space="preserve">                  </w:delText>
        </w:r>
        <w:r w:rsidDel="008774A7">
          <w:rPr>
            <w:lang w:eastAsia="zh-CN"/>
          </w:rPr>
          <w:delText xml:space="preserve">  </w:delText>
        </w:r>
        <w:r w:rsidDel="008774A7">
          <w:delText>Location:</w:delText>
        </w:r>
      </w:del>
    </w:p>
    <w:p w14:paraId="20A7A82E" w14:textId="34EB938B" w:rsidR="00DB2BE4" w:rsidDel="008774A7" w:rsidRDefault="00DB2BE4" w:rsidP="00DB2BE4">
      <w:pPr>
        <w:pStyle w:val="PL"/>
        <w:rPr>
          <w:del w:id="1550" w:author="Frank, 2021 May v0" w:date="2021-05-10T10:22:00Z"/>
        </w:rPr>
      </w:pPr>
      <w:del w:id="1551" w:author="Frank, 2021 May v0" w:date="2021-05-10T10:22:00Z">
        <w:r w:rsidDel="008774A7">
          <w:delText xml:space="preserve">                  </w:delText>
        </w:r>
        <w:r w:rsidDel="008774A7">
          <w:rPr>
            <w:lang w:eastAsia="zh-CN"/>
          </w:rPr>
          <w:delText xml:space="preserve">    </w:delText>
        </w:r>
        <w:r w:rsidDel="008774A7">
          <w:delText>description: '</w:delText>
        </w:r>
        <w:r w:rsidDel="008774A7">
          <w:rPr>
            <w:lang w:eastAsia="zh-CN"/>
          </w:rPr>
          <w:delText>A</w:delText>
        </w:r>
        <w:r w:rsidDel="008774A7">
          <w:delText xml:space="preserve">n alternative URI of the </w:delText>
        </w:r>
        <w:r w:rsidDel="008774A7">
          <w:rPr>
            <w:lang w:eastAsia="zh-CN"/>
          </w:rPr>
          <w:delText>NF service consumer to which the notification should be sent</w:delText>
        </w:r>
        <w:r w:rsidDel="008774A7">
          <w:delText>'</w:delText>
        </w:r>
      </w:del>
    </w:p>
    <w:p w14:paraId="5AEBA92D" w14:textId="0B1D605F" w:rsidR="00DB2BE4" w:rsidDel="008774A7" w:rsidRDefault="00DB2BE4" w:rsidP="00DB2BE4">
      <w:pPr>
        <w:pStyle w:val="PL"/>
        <w:rPr>
          <w:del w:id="1552" w:author="Frank, 2021 May v0" w:date="2021-05-10T10:22:00Z"/>
        </w:rPr>
      </w:pPr>
      <w:del w:id="1553" w:author="Frank, 2021 May v0" w:date="2021-05-10T10:22:00Z">
        <w:r w:rsidDel="008774A7">
          <w:delText xml:space="preserve">                  </w:delText>
        </w:r>
        <w:r w:rsidDel="008774A7">
          <w:rPr>
            <w:lang w:eastAsia="zh-CN"/>
          </w:rPr>
          <w:delText xml:space="preserve">    </w:delText>
        </w:r>
        <w:r w:rsidDel="008774A7">
          <w:delText>required: true</w:delText>
        </w:r>
      </w:del>
    </w:p>
    <w:p w14:paraId="1DC61398" w14:textId="4790BB0F" w:rsidR="00DB2BE4" w:rsidDel="008774A7" w:rsidRDefault="00DB2BE4" w:rsidP="00DB2BE4">
      <w:pPr>
        <w:pStyle w:val="PL"/>
        <w:rPr>
          <w:del w:id="1554" w:author="Frank, 2021 May v0" w:date="2021-05-10T10:22:00Z"/>
        </w:rPr>
      </w:pPr>
      <w:del w:id="1555" w:author="Frank, 2021 May v0" w:date="2021-05-10T10:22:00Z">
        <w:r w:rsidDel="008774A7">
          <w:delText xml:space="preserve">                  </w:delText>
        </w:r>
        <w:r w:rsidDel="008774A7">
          <w:rPr>
            <w:lang w:eastAsia="zh-CN"/>
          </w:rPr>
          <w:delText xml:space="preserve">    </w:delText>
        </w:r>
        <w:r w:rsidDel="008774A7">
          <w:delText>schema:</w:delText>
        </w:r>
      </w:del>
    </w:p>
    <w:p w14:paraId="52EA6571" w14:textId="1DE15E65" w:rsidR="00DB2BE4" w:rsidDel="008774A7" w:rsidRDefault="00DB2BE4" w:rsidP="00DB2BE4">
      <w:pPr>
        <w:pStyle w:val="PL"/>
        <w:rPr>
          <w:del w:id="1556" w:author="Frank, 2021 May v0" w:date="2021-05-10T10:22:00Z"/>
          <w:lang w:val="en-US" w:eastAsia="zh-CN"/>
        </w:rPr>
      </w:pPr>
      <w:del w:id="1557" w:author="Frank, 2021 May v0" w:date="2021-05-10T10:22:00Z">
        <w:r w:rsidDel="008774A7">
          <w:delText xml:space="preserve">                  </w:delText>
        </w:r>
        <w:r w:rsidDel="008774A7">
          <w:rPr>
            <w:lang w:eastAsia="zh-CN"/>
          </w:rPr>
          <w:delText xml:space="preserve">      </w:delText>
        </w:r>
        <w:r w:rsidDel="008774A7">
          <w:delText>type: string</w:delText>
        </w:r>
      </w:del>
    </w:p>
    <w:p w14:paraId="054274E0" w14:textId="06BC7112" w:rsidR="00DB2BE4" w:rsidDel="008774A7" w:rsidRDefault="00DB2BE4" w:rsidP="00DB2BE4">
      <w:pPr>
        <w:pStyle w:val="PL"/>
        <w:rPr>
          <w:del w:id="1558" w:author="Frank, 2021 May v0" w:date="2021-05-10T10:22:00Z"/>
          <w:lang w:val="en-US"/>
        </w:rPr>
      </w:pPr>
      <w:del w:id="1559" w:author="Frank, 2021 May v0" w:date="2021-05-10T10:22:00Z">
        <w:r w:rsidDel="008774A7">
          <w:delText xml:space="preserve">        </w:delText>
        </w:r>
        <w:r w:rsidDel="008774A7">
          <w:rPr>
            <w:lang w:val="en-US"/>
          </w:rPr>
          <w:delText xml:space="preserve">            3gpp-Sbi-Target-Nf-Id:</w:delText>
        </w:r>
      </w:del>
    </w:p>
    <w:p w14:paraId="618A5A2A" w14:textId="5FD31EC2" w:rsidR="00DB2BE4" w:rsidDel="008774A7" w:rsidRDefault="00DB2BE4" w:rsidP="00DB2BE4">
      <w:pPr>
        <w:pStyle w:val="PL"/>
        <w:rPr>
          <w:del w:id="1560" w:author="Frank, 2021 May v0" w:date="2021-05-10T10:22:00Z"/>
          <w:lang w:val="en-US"/>
        </w:rPr>
      </w:pPr>
      <w:del w:id="1561" w:author="Frank, 2021 May v0" w:date="2021-05-10T10:22:00Z">
        <w:r w:rsidDel="008774A7">
          <w:delText xml:space="preserve">        </w:delText>
        </w:r>
        <w:r w:rsidDel="008774A7">
          <w:rPr>
            <w:lang w:val="en-US"/>
          </w:rPr>
          <w:delText xml:space="preserve">              description: ' Identifier of the target NF (service) instance ID towards which the request is redirected'</w:delText>
        </w:r>
      </w:del>
    </w:p>
    <w:p w14:paraId="13B1DE38" w14:textId="597929F3" w:rsidR="00DB2BE4" w:rsidDel="008774A7" w:rsidRDefault="00DB2BE4" w:rsidP="00DB2BE4">
      <w:pPr>
        <w:pStyle w:val="PL"/>
        <w:rPr>
          <w:del w:id="1562" w:author="Frank, 2021 May v0" w:date="2021-05-10T10:22:00Z"/>
          <w:lang w:val="en-US"/>
        </w:rPr>
      </w:pPr>
      <w:del w:id="1563" w:author="Frank, 2021 May v0" w:date="2021-05-10T10:22:00Z">
        <w:r w:rsidDel="008774A7">
          <w:delText xml:space="preserve">        </w:delText>
        </w:r>
        <w:r w:rsidDel="008774A7">
          <w:rPr>
            <w:lang w:val="en-US"/>
          </w:rPr>
          <w:delText xml:space="preserve">              schema:</w:delText>
        </w:r>
      </w:del>
    </w:p>
    <w:p w14:paraId="29A6BF78" w14:textId="529DB6BB" w:rsidR="00DB2BE4" w:rsidDel="008774A7" w:rsidRDefault="00DB2BE4" w:rsidP="00DB2BE4">
      <w:pPr>
        <w:pStyle w:val="PL"/>
        <w:rPr>
          <w:del w:id="1564" w:author="Frank, 2021 May v0" w:date="2021-05-10T10:22:00Z"/>
        </w:rPr>
      </w:pPr>
      <w:del w:id="1565" w:author="Frank, 2021 May v0" w:date="2021-05-10T10:22:00Z">
        <w:r w:rsidDel="008774A7">
          <w:delText xml:space="preserve">        </w:delText>
        </w:r>
        <w:r w:rsidDel="008774A7">
          <w:rPr>
            <w:lang w:val="en-US"/>
          </w:rPr>
          <w:delText xml:space="preserve">                type: string</w:delText>
        </w:r>
      </w:del>
    </w:p>
    <w:p w14:paraId="7D0C301D" w14:textId="77777777" w:rsidR="00DB2BE4" w:rsidRDefault="00DB2BE4" w:rsidP="00DB2BE4">
      <w:pPr>
        <w:pStyle w:val="PL"/>
      </w:pPr>
      <w:r>
        <w:t xml:space="preserve">                '400':</w:t>
      </w:r>
    </w:p>
    <w:p w14:paraId="579EBA5A" w14:textId="77777777" w:rsidR="00DB2BE4" w:rsidRDefault="00DB2BE4" w:rsidP="00DB2BE4">
      <w:pPr>
        <w:pStyle w:val="PL"/>
      </w:pPr>
      <w:r>
        <w:t xml:space="preserve">                  $ref: 'TS29571_CommonData.yaml#/components/responses/400'</w:t>
      </w:r>
    </w:p>
    <w:p w14:paraId="7F5FE53C" w14:textId="77777777" w:rsidR="00DB2BE4" w:rsidRDefault="00DB2BE4" w:rsidP="00DB2BE4">
      <w:pPr>
        <w:pStyle w:val="PL"/>
      </w:pPr>
      <w:r>
        <w:t xml:space="preserve">                '403':</w:t>
      </w:r>
    </w:p>
    <w:p w14:paraId="1CEA2722" w14:textId="77777777" w:rsidR="00DB2BE4" w:rsidRDefault="00DB2BE4" w:rsidP="00DB2BE4">
      <w:pPr>
        <w:pStyle w:val="PL"/>
      </w:pPr>
      <w:r>
        <w:t xml:space="preserve">                  $ref: 'TS29571_CommonData.yaml#/components/responses/403'</w:t>
      </w:r>
    </w:p>
    <w:p w14:paraId="5DEC1266" w14:textId="77777777" w:rsidR="00DB2BE4" w:rsidRDefault="00DB2BE4" w:rsidP="00DB2BE4">
      <w:pPr>
        <w:pStyle w:val="PL"/>
      </w:pPr>
      <w:r>
        <w:t xml:space="preserve">                '411':</w:t>
      </w:r>
    </w:p>
    <w:p w14:paraId="448AC518" w14:textId="77777777" w:rsidR="00DB2BE4" w:rsidRDefault="00DB2BE4" w:rsidP="00DB2BE4">
      <w:pPr>
        <w:pStyle w:val="PL"/>
      </w:pPr>
      <w:r>
        <w:t xml:space="preserve">                  $ref: 'TS29571_CommonData.yaml#/components/responses/411'</w:t>
      </w:r>
    </w:p>
    <w:p w14:paraId="1AB81518" w14:textId="77777777" w:rsidR="00DB2BE4" w:rsidRDefault="00DB2BE4" w:rsidP="00DB2BE4">
      <w:pPr>
        <w:pStyle w:val="PL"/>
      </w:pPr>
      <w:r>
        <w:t xml:space="preserve">                '413':</w:t>
      </w:r>
    </w:p>
    <w:p w14:paraId="230DF85C" w14:textId="77777777" w:rsidR="00DB2BE4" w:rsidRDefault="00DB2BE4" w:rsidP="00DB2BE4">
      <w:pPr>
        <w:pStyle w:val="PL"/>
      </w:pPr>
      <w:r>
        <w:t xml:space="preserve">                  $ref: 'TS29571_CommonData.yaml#/components/responses/413'</w:t>
      </w:r>
    </w:p>
    <w:p w14:paraId="69FDB590" w14:textId="77777777" w:rsidR="00DB2BE4" w:rsidRDefault="00DB2BE4" w:rsidP="00DB2BE4">
      <w:pPr>
        <w:pStyle w:val="PL"/>
      </w:pPr>
      <w:r>
        <w:t xml:space="preserve">                '415':</w:t>
      </w:r>
    </w:p>
    <w:p w14:paraId="452B54D7" w14:textId="77777777" w:rsidR="00DB2BE4" w:rsidRDefault="00DB2BE4" w:rsidP="00DB2BE4">
      <w:pPr>
        <w:pStyle w:val="PL"/>
      </w:pPr>
      <w:r>
        <w:t xml:space="preserve">                  $ref: 'TS29571_CommonData.yaml#/components/responses/415'</w:t>
      </w:r>
    </w:p>
    <w:p w14:paraId="2A629BCA" w14:textId="77777777" w:rsidR="00DB2BE4" w:rsidRDefault="00DB2BE4" w:rsidP="00DB2BE4">
      <w:pPr>
        <w:pStyle w:val="PL"/>
        <w:rPr>
          <w:lang w:val="en-US"/>
        </w:rPr>
      </w:pPr>
      <w:r>
        <w:t xml:space="preserve">        </w:t>
      </w:r>
      <w:r>
        <w:rPr>
          <w:lang w:val="en-US"/>
        </w:rPr>
        <w:t xml:space="preserve">        '429':</w:t>
      </w:r>
    </w:p>
    <w:p w14:paraId="23FF6C80" w14:textId="77777777" w:rsidR="00DB2BE4" w:rsidRDefault="00DB2BE4" w:rsidP="00DB2BE4">
      <w:pPr>
        <w:pStyle w:val="PL"/>
        <w:rPr>
          <w:lang w:val="en-US"/>
        </w:rPr>
      </w:pPr>
      <w:r>
        <w:t xml:space="preserve">        </w:t>
      </w:r>
      <w:r>
        <w:rPr>
          <w:lang w:val="en-US"/>
        </w:rPr>
        <w:t xml:space="preserve">          </w:t>
      </w:r>
      <w:r>
        <w:t>$ref: 'TS29571_CommonData.yaml#/components/responses/429'</w:t>
      </w:r>
    </w:p>
    <w:p w14:paraId="18F2355B" w14:textId="77777777" w:rsidR="00DB2BE4" w:rsidRDefault="00DB2BE4" w:rsidP="00DB2BE4">
      <w:pPr>
        <w:pStyle w:val="PL"/>
      </w:pPr>
      <w:r>
        <w:t xml:space="preserve">                '500':</w:t>
      </w:r>
    </w:p>
    <w:p w14:paraId="1EF5A925" w14:textId="77777777" w:rsidR="00DB2BE4" w:rsidRDefault="00DB2BE4" w:rsidP="00DB2BE4">
      <w:pPr>
        <w:pStyle w:val="PL"/>
      </w:pPr>
      <w:r>
        <w:t xml:space="preserve">                  $ref: 'TS29571_CommonData.yaml#/components/responses/500'</w:t>
      </w:r>
    </w:p>
    <w:p w14:paraId="5166B60D" w14:textId="77777777" w:rsidR="00DB2BE4" w:rsidRDefault="00DB2BE4" w:rsidP="00DB2BE4">
      <w:pPr>
        <w:pStyle w:val="PL"/>
      </w:pPr>
      <w:r>
        <w:t xml:space="preserve">                '503':</w:t>
      </w:r>
    </w:p>
    <w:p w14:paraId="6C62E0BE" w14:textId="77777777" w:rsidR="00DB2BE4" w:rsidRDefault="00DB2BE4" w:rsidP="00DB2BE4">
      <w:pPr>
        <w:pStyle w:val="PL"/>
      </w:pPr>
      <w:r>
        <w:t xml:space="preserve">                  $ref: 'TS29571_CommonData.yaml#/components/responses/503'</w:t>
      </w:r>
    </w:p>
    <w:p w14:paraId="2854D8EE" w14:textId="77777777" w:rsidR="00DB2BE4" w:rsidRDefault="00DB2BE4" w:rsidP="00DB2BE4">
      <w:pPr>
        <w:pStyle w:val="PL"/>
      </w:pPr>
      <w:r>
        <w:t>components:</w:t>
      </w:r>
    </w:p>
    <w:p w14:paraId="5A12D855" w14:textId="77777777" w:rsidR="00DB2BE4" w:rsidRDefault="00DB2BE4" w:rsidP="00DB2BE4">
      <w:pPr>
        <w:pStyle w:val="PL"/>
      </w:pPr>
      <w:r>
        <w:t xml:space="preserve">  securitySchemes:</w:t>
      </w:r>
    </w:p>
    <w:p w14:paraId="200225B9" w14:textId="77777777" w:rsidR="00DB2BE4" w:rsidRDefault="00DB2BE4" w:rsidP="00DB2BE4">
      <w:pPr>
        <w:pStyle w:val="PL"/>
      </w:pPr>
      <w:r>
        <w:t xml:space="preserve">    oAuth2ClientCredentials:</w:t>
      </w:r>
    </w:p>
    <w:p w14:paraId="0D6DF2D1" w14:textId="77777777" w:rsidR="00DB2BE4" w:rsidRDefault="00DB2BE4" w:rsidP="00DB2BE4">
      <w:pPr>
        <w:pStyle w:val="PL"/>
      </w:pPr>
      <w:r>
        <w:t xml:space="preserve">      type: oauth2</w:t>
      </w:r>
    </w:p>
    <w:p w14:paraId="4E08EFC7" w14:textId="77777777" w:rsidR="00DB2BE4" w:rsidRDefault="00DB2BE4" w:rsidP="00DB2BE4">
      <w:pPr>
        <w:pStyle w:val="PL"/>
      </w:pPr>
      <w:r>
        <w:t xml:space="preserve">      flows:</w:t>
      </w:r>
    </w:p>
    <w:p w14:paraId="47E37371" w14:textId="77777777" w:rsidR="00DB2BE4" w:rsidRDefault="00DB2BE4" w:rsidP="00DB2BE4">
      <w:pPr>
        <w:pStyle w:val="PL"/>
      </w:pPr>
      <w:r>
        <w:t xml:space="preserve">        clientCredentials:</w:t>
      </w:r>
    </w:p>
    <w:p w14:paraId="7BD0A132" w14:textId="77777777" w:rsidR="00DB2BE4" w:rsidRDefault="00DB2BE4" w:rsidP="00DB2BE4">
      <w:pPr>
        <w:pStyle w:val="PL"/>
      </w:pPr>
      <w:r>
        <w:lastRenderedPageBreak/>
        <w:t xml:space="preserve">          tokenUrl: '{nrfApiRoot}/oauth2/token'</w:t>
      </w:r>
    </w:p>
    <w:p w14:paraId="0DC4F1A1" w14:textId="77777777" w:rsidR="00DB2BE4" w:rsidRDefault="00DB2BE4" w:rsidP="00DB2BE4">
      <w:pPr>
        <w:pStyle w:val="PL"/>
      </w:pPr>
      <w:r>
        <w:t xml:space="preserve">          scopes:</w:t>
      </w:r>
    </w:p>
    <w:p w14:paraId="577667B5" w14:textId="77777777" w:rsidR="00DB2BE4" w:rsidRDefault="00DB2BE4" w:rsidP="00DB2BE4">
      <w:pPr>
        <w:pStyle w:val="PL"/>
        <w:rPr>
          <w:lang w:val="en-US"/>
        </w:rPr>
      </w:pPr>
      <w:r>
        <w:rPr>
          <w:lang w:val="en-US"/>
        </w:rPr>
        <w:t xml:space="preserve">            namf-comm: Access to the </w:t>
      </w:r>
      <w:r>
        <w:t xml:space="preserve">Namf_Communication </w:t>
      </w:r>
      <w:r>
        <w:rPr>
          <w:lang w:val="en-US"/>
        </w:rPr>
        <w:t>API</w:t>
      </w:r>
    </w:p>
    <w:p w14:paraId="692CB2B0" w14:textId="542D0ABC" w:rsidR="009F223F" w:rsidRDefault="009F223F" w:rsidP="000D3EC8">
      <w:pPr>
        <w:pStyle w:val="PL"/>
        <w:rPr>
          <w:lang w:val="en-US"/>
        </w:rPr>
      </w:pPr>
    </w:p>
    <w:p w14:paraId="71E6B138" w14:textId="5D0F7D3D" w:rsidR="000D3EC8" w:rsidRDefault="000D3EC8" w:rsidP="000D3EC8">
      <w:pPr>
        <w:pStyle w:val="PL"/>
        <w:rPr>
          <w:lang w:val="en-US"/>
        </w:rPr>
      </w:pPr>
    </w:p>
    <w:p w14:paraId="36447071" w14:textId="0963025E" w:rsidR="000D3EC8" w:rsidRPr="000D3EC8" w:rsidRDefault="000D3EC8" w:rsidP="000D3EC8">
      <w:pPr>
        <w:pStyle w:val="PL"/>
        <w:rPr>
          <w:color w:val="FF0000"/>
          <w:lang w:val="en-US"/>
        </w:rPr>
      </w:pPr>
      <w:r w:rsidRPr="000D3EC8">
        <w:rPr>
          <w:color w:val="FF0000"/>
          <w:lang w:val="en-US"/>
        </w:rPr>
        <w:t>********skipped for clarifty*************</w:t>
      </w:r>
    </w:p>
    <w:p w14:paraId="69BB99FD" w14:textId="77777777" w:rsidR="000D3EC8" w:rsidRPr="009F223F" w:rsidRDefault="000D3EC8" w:rsidP="000D3EC8">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1A532" w14:textId="77777777" w:rsidR="007951CD" w:rsidRDefault="007951CD">
      <w:r>
        <w:separator/>
      </w:r>
    </w:p>
  </w:endnote>
  <w:endnote w:type="continuationSeparator" w:id="0">
    <w:p w14:paraId="725BF01A" w14:textId="77777777" w:rsidR="007951CD" w:rsidRDefault="00795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A7375" w14:textId="77777777" w:rsidR="007951CD" w:rsidRDefault="007951CD">
      <w:r>
        <w:separator/>
      </w:r>
    </w:p>
  </w:footnote>
  <w:footnote w:type="continuationSeparator" w:id="0">
    <w:p w14:paraId="7D4C8122" w14:textId="77777777" w:rsidR="007951CD" w:rsidRDefault="00795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138F6" w:rsidRDefault="002138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138F6" w:rsidRDefault="002138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138F6" w:rsidRDefault="002138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138F6" w:rsidRDefault="002138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041AA8A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7"/>
  </w:num>
  <w:num w:numId="11">
    <w:abstractNumId w:val="1"/>
  </w:num>
  <w:num w:numId="12">
    <w:abstractNumId w:val="0"/>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May v0">
    <w15:presenceInfo w15:providerId="None" w15:userId="Frank, 2021 May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87AA5"/>
    <w:rsid w:val="000A612F"/>
    <w:rsid w:val="000A6394"/>
    <w:rsid w:val="000B7FED"/>
    <w:rsid w:val="000C038A"/>
    <w:rsid w:val="000C318B"/>
    <w:rsid w:val="000C6598"/>
    <w:rsid w:val="000D3EC8"/>
    <w:rsid w:val="000D44B3"/>
    <w:rsid w:val="000E3AB8"/>
    <w:rsid w:val="001054F8"/>
    <w:rsid w:val="00145D43"/>
    <w:rsid w:val="00155DBC"/>
    <w:rsid w:val="00156772"/>
    <w:rsid w:val="00192C46"/>
    <w:rsid w:val="001A08B3"/>
    <w:rsid w:val="001A613D"/>
    <w:rsid w:val="001A7B60"/>
    <w:rsid w:val="001B52F0"/>
    <w:rsid w:val="001B7A65"/>
    <w:rsid w:val="001C5103"/>
    <w:rsid w:val="001E41F3"/>
    <w:rsid w:val="002138F6"/>
    <w:rsid w:val="00217225"/>
    <w:rsid w:val="00253933"/>
    <w:rsid w:val="0026004D"/>
    <w:rsid w:val="002639A3"/>
    <w:rsid w:val="002640DD"/>
    <w:rsid w:val="00275D12"/>
    <w:rsid w:val="00277B6E"/>
    <w:rsid w:val="00284FEB"/>
    <w:rsid w:val="002860C4"/>
    <w:rsid w:val="002B5741"/>
    <w:rsid w:val="002E472E"/>
    <w:rsid w:val="002E64DC"/>
    <w:rsid w:val="00305409"/>
    <w:rsid w:val="0031036C"/>
    <w:rsid w:val="00312218"/>
    <w:rsid w:val="00314CD3"/>
    <w:rsid w:val="00327B4C"/>
    <w:rsid w:val="00332BB2"/>
    <w:rsid w:val="003437EB"/>
    <w:rsid w:val="003609EF"/>
    <w:rsid w:val="0036231A"/>
    <w:rsid w:val="0036251B"/>
    <w:rsid w:val="00374DD4"/>
    <w:rsid w:val="003D454E"/>
    <w:rsid w:val="003E1A36"/>
    <w:rsid w:val="003E2D3B"/>
    <w:rsid w:val="00410371"/>
    <w:rsid w:val="004242F1"/>
    <w:rsid w:val="00435BC1"/>
    <w:rsid w:val="00451E9A"/>
    <w:rsid w:val="004825FB"/>
    <w:rsid w:val="004B3130"/>
    <w:rsid w:val="004B75B7"/>
    <w:rsid w:val="004E1B50"/>
    <w:rsid w:val="00502A42"/>
    <w:rsid w:val="0051580D"/>
    <w:rsid w:val="00547111"/>
    <w:rsid w:val="00592D74"/>
    <w:rsid w:val="005B78A0"/>
    <w:rsid w:val="005C203C"/>
    <w:rsid w:val="005E2C44"/>
    <w:rsid w:val="00621188"/>
    <w:rsid w:val="006257ED"/>
    <w:rsid w:val="00647005"/>
    <w:rsid w:val="00665C47"/>
    <w:rsid w:val="0067694F"/>
    <w:rsid w:val="00692DAC"/>
    <w:rsid w:val="00695808"/>
    <w:rsid w:val="006B46FB"/>
    <w:rsid w:val="006B55FB"/>
    <w:rsid w:val="006D1250"/>
    <w:rsid w:val="006E21FB"/>
    <w:rsid w:val="00706144"/>
    <w:rsid w:val="0074091C"/>
    <w:rsid w:val="00792342"/>
    <w:rsid w:val="007951CD"/>
    <w:rsid w:val="007977A8"/>
    <w:rsid w:val="007B512A"/>
    <w:rsid w:val="007C2097"/>
    <w:rsid w:val="007D6A07"/>
    <w:rsid w:val="007F7259"/>
    <w:rsid w:val="008040A8"/>
    <w:rsid w:val="00820453"/>
    <w:rsid w:val="008279FA"/>
    <w:rsid w:val="0083605E"/>
    <w:rsid w:val="00837CA4"/>
    <w:rsid w:val="008626E7"/>
    <w:rsid w:val="00870EE7"/>
    <w:rsid w:val="008774A7"/>
    <w:rsid w:val="0088498E"/>
    <w:rsid w:val="008863B9"/>
    <w:rsid w:val="00890EB4"/>
    <w:rsid w:val="0089666F"/>
    <w:rsid w:val="008A45A6"/>
    <w:rsid w:val="008C6903"/>
    <w:rsid w:val="008C73DB"/>
    <w:rsid w:val="008F3789"/>
    <w:rsid w:val="008F686C"/>
    <w:rsid w:val="00905CD9"/>
    <w:rsid w:val="0091443E"/>
    <w:rsid w:val="009148DE"/>
    <w:rsid w:val="00916A68"/>
    <w:rsid w:val="00935DD5"/>
    <w:rsid w:val="00941E30"/>
    <w:rsid w:val="00966EC6"/>
    <w:rsid w:val="009777D9"/>
    <w:rsid w:val="00991B88"/>
    <w:rsid w:val="009A5753"/>
    <w:rsid w:val="009A579D"/>
    <w:rsid w:val="009E189F"/>
    <w:rsid w:val="009E3297"/>
    <w:rsid w:val="009F223F"/>
    <w:rsid w:val="009F5808"/>
    <w:rsid w:val="009F734F"/>
    <w:rsid w:val="00A177D6"/>
    <w:rsid w:val="00A246B6"/>
    <w:rsid w:val="00A47E70"/>
    <w:rsid w:val="00A50CF0"/>
    <w:rsid w:val="00A5777B"/>
    <w:rsid w:val="00A7671C"/>
    <w:rsid w:val="00A86AD0"/>
    <w:rsid w:val="00AA034C"/>
    <w:rsid w:val="00AA1EC5"/>
    <w:rsid w:val="00AA2CBC"/>
    <w:rsid w:val="00AA3D9D"/>
    <w:rsid w:val="00AA774C"/>
    <w:rsid w:val="00AC5820"/>
    <w:rsid w:val="00AD1CD8"/>
    <w:rsid w:val="00B258BB"/>
    <w:rsid w:val="00B52AAE"/>
    <w:rsid w:val="00B56738"/>
    <w:rsid w:val="00B67B97"/>
    <w:rsid w:val="00B968C8"/>
    <w:rsid w:val="00BA3EC5"/>
    <w:rsid w:val="00BA51D9"/>
    <w:rsid w:val="00BB5DFC"/>
    <w:rsid w:val="00BD244F"/>
    <w:rsid w:val="00BD279D"/>
    <w:rsid w:val="00BD6BB8"/>
    <w:rsid w:val="00C33878"/>
    <w:rsid w:val="00C63D68"/>
    <w:rsid w:val="00C66BA2"/>
    <w:rsid w:val="00C74CDC"/>
    <w:rsid w:val="00C95985"/>
    <w:rsid w:val="00CB2037"/>
    <w:rsid w:val="00CB5EC6"/>
    <w:rsid w:val="00CC5026"/>
    <w:rsid w:val="00CC68D0"/>
    <w:rsid w:val="00CE1DA9"/>
    <w:rsid w:val="00CF7240"/>
    <w:rsid w:val="00D03F9A"/>
    <w:rsid w:val="00D06269"/>
    <w:rsid w:val="00D06D51"/>
    <w:rsid w:val="00D11208"/>
    <w:rsid w:val="00D24991"/>
    <w:rsid w:val="00D50255"/>
    <w:rsid w:val="00D66520"/>
    <w:rsid w:val="00D91F00"/>
    <w:rsid w:val="00DA5160"/>
    <w:rsid w:val="00DB2BE4"/>
    <w:rsid w:val="00DC594C"/>
    <w:rsid w:val="00DE34CF"/>
    <w:rsid w:val="00DF2D23"/>
    <w:rsid w:val="00E13F3D"/>
    <w:rsid w:val="00E1561A"/>
    <w:rsid w:val="00E20E6D"/>
    <w:rsid w:val="00E22AF6"/>
    <w:rsid w:val="00E253C3"/>
    <w:rsid w:val="00E319B4"/>
    <w:rsid w:val="00E34898"/>
    <w:rsid w:val="00E4031A"/>
    <w:rsid w:val="00E53B23"/>
    <w:rsid w:val="00E9162C"/>
    <w:rsid w:val="00EA31E0"/>
    <w:rsid w:val="00EB09B7"/>
    <w:rsid w:val="00EB23E2"/>
    <w:rsid w:val="00EC33D5"/>
    <w:rsid w:val="00EC4858"/>
    <w:rsid w:val="00EC5544"/>
    <w:rsid w:val="00EE7D7C"/>
    <w:rsid w:val="00F15DE3"/>
    <w:rsid w:val="00F25D98"/>
    <w:rsid w:val="00F300FB"/>
    <w:rsid w:val="00F45E19"/>
    <w:rsid w:val="00FB6386"/>
    <w:rsid w:val="00FC6983"/>
    <w:rsid w:val="00FD0B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8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2BE4"/>
    <w:rPr>
      <w:rFonts w:ascii="Arial" w:hAnsi="Arial"/>
      <w:sz w:val="36"/>
      <w:lang w:val="en-GB" w:eastAsia="en-US"/>
    </w:rPr>
  </w:style>
  <w:style w:type="character" w:customStyle="1" w:styleId="Heading2Char">
    <w:name w:val="Heading 2 Char"/>
    <w:basedOn w:val="DefaultParagraphFont"/>
    <w:link w:val="Heading2"/>
    <w:rsid w:val="00DB2BE4"/>
    <w:rPr>
      <w:rFonts w:ascii="Arial" w:hAnsi="Arial"/>
      <w:sz w:val="32"/>
      <w:lang w:val="en-GB" w:eastAsia="en-US"/>
    </w:rPr>
  </w:style>
  <w:style w:type="character" w:customStyle="1" w:styleId="Heading3Char">
    <w:name w:val="Heading 3 Char"/>
    <w:basedOn w:val="DefaultParagraphFont"/>
    <w:link w:val="Heading3"/>
    <w:rsid w:val="00DB2BE4"/>
    <w:rPr>
      <w:rFonts w:ascii="Arial" w:hAnsi="Arial"/>
      <w:sz w:val="28"/>
      <w:lang w:val="en-GB" w:eastAsia="en-US"/>
    </w:rPr>
  </w:style>
  <w:style w:type="character" w:customStyle="1" w:styleId="Heading4Char">
    <w:name w:val="Heading 4 Char"/>
    <w:link w:val="Heading4"/>
    <w:rsid w:val="00E4031A"/>
    <w:rPr>
      <w:rFonts w:ascii="Arial" w:hAnsi="Arial"/>
      <w:sz w:val="24"/>
      <w:lang w:val="en-GB" w:eastAsia="en-US"/>
    </w:rPr>
  </w:style>
  <w:style w:type="character" w:customStyle="1" w:styleId="Heading5Char">
    <w:name w:val="Heading 5 Char"/>
    <w:basedOn w:val="DefaultParagraphFont"/>
    <w:link w:val="Heading5"/>
    <w:rsid w:val="00DB2BE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DB2BE4"/>
    <w:rPr>
      <w:rFonts w:ascii="Arial" w:hAnsi="Arial"/>
      <w:lang w:val="en-GB" w:eastAsia="en-US"/>
    </w:rPr>
  </w:style>
  <w:style w:type="character" w:customStyle="1" w:styleId="Heading7Char">
    <w:name w:val="Heading 7 Char"/>
    <w:basedOn w:val="DefaultParagraphFont"/>
    <w:link w:val="Heading7"/>
    <w:rsid w:val="00DB2BE4"/>
    <w:rPr>
      <w:rFonts w:ascii="Arial" w:hAnsi="Arial"/>
      <w:lang w:val="en-GB" w:eastAsia="en-US"/>
    </w:rPr>
  </w:style>
  <w:style w:type="character" w:customStyle="1" w:styleId="Heading8Char">
    <w:name w:val="Heading 8 Char"/>
    <w:basedOn w:val="DefaultParagraphFont"/>
    <w:link w:val="Heading8"/>
    <w:rsid w:val="00DB2BE4"/>
    <w:rPr>
      <w:rFonts w:ascii="Arial" w:hAnsi="Arial"/>
      <w:sz w:val="36"/>
      <w:lang w:val="en-GB" w:eastAsia="en-US"/>
    </w:rPr>
  </w:style>
  <w:style w:type="character" w:customStyle="1" w:styleId="Heading9Char">
    <w:name w:val="Heading 9 Char"/>
    <w:basedOn w:val="DefaultParagraphFont"/>
    <w:link w:val="Heading9"/>
    <w:rsid w:val="00DB2BE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DB2BE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06269"/>
    <w:rPr>
      <w:rFonts w:ascii="Arial" w:hAnsi="Arial"/>
      <w:sz w:val="18"/>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06269"/>
    <w:rPr>
      <w:rFonts w:ascii="Arial" w:hAnsi="Arial"/>
      <w:b/>
      <w:lang w:val="en-GB" w:eastAsia="en-US"/>
    </w:rPr>
  </w:style>
  <w:style w:type="character" w:customStyle="1" w:styleId="TFChar">
    <w:name w:val="TF Char"/>
    <w:link w:val="TF"/>
    <w:rsid w:val="00E4031A"/>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E4031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E4031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0626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DB2BE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E4031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B2BE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B2BE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4091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031A"/>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E4031A"/>
    <w:rPr>
      <w:rFonts w:eastAsia="Times New Roman"/>
    </w:rPr>
  </w:style>
  <w:style w:type="paragraph" w:customStyle="1" w:styleId="Guidance">
    <w:name w:val="Guidance"/>
    <w:basedOn w:val="Normal"/>
    <w:rsid w:val="00E4031A"/>
    <w:rPr>
      <w:rFonts w:eastAsia="Times New Roman"/>
      <w:i/>
      <w:color w:val="0000FF"/>
    </w:rPr>
  </w:style>
  <w:style w:type="table" w:styleId="TableGrid">
    <w:name w:val="Table Grid"/>
    <w:basedOn w:val="TableNormal"/>
    <w:uiPriority w:val="39"/>
    <w:rsid w:val="00E403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031A"/>
    <w:rPr>
      <w:color w:val="605E5C"/>
      <w:shd w:val="clear" w:color="auto" w:fill="E1DFDD"/>
    </w:rPr>
  </w:style>
  <w:style w:type="paragraph" w:customStyle="1" w:styleId="TempNote">
    <w:name w:val="TempNote"/>
    <w:basedOn w:val="Normal"/>
    <w:qFormat/>
    <w:rsid w:val="00E4031A"/>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E4031A"/>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E4031A"/>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E4031A"/>
    <w:pPr>
      <w:spacing w:before="120" w:after="0"/>
    </w:pPr>
    <w:rPr>
      <w:rFonts w:ascii="Arial" w:eastAsia="Times New Roman" w:hAnsi="Arial"/>
    </w:rPr>
  </w:style>
  <w:style w:type="character" w:customStyle="1" w:styleId="AltNormalChar">
    <w:name w:val="AltNormal Char"/>
    <w:link w:val="AltNormal"/>
    <w:rsid w:val="00E4031A"/>
    <w:rPr>
      <w:rFonts w:ascii="Arial" w:eastAsia="Times New Roman" w:hAnsi="Arial"/>
      <w:lang w:val="en-GB" w:eastAsia="en-US"/>
    </w:rPr>
  </w:style>
  <w:style w:type="paragraph" w:customStyle="1" w:styleId="TemplateH3">
    <w:name w:val="TemplateH3"/>
    <w:basedOn w:val="Normal"/>
    <w:qFormat/>
    <w:rsid w:val="00E4031A"/>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E4031A"/>
    <w:pPr>
      <w:overflowPunct w:val="0"/>
      <w:autoSpaceDE w:val="0"/>
      <w:autoSpaceDN w:val="0"/>
      <w:adjustRightInd w:val="0"/>
      <w:textAlignment w:val="baseline"/>
    </w:pPr>
    <w:rPr>
      <w:rFonts w:ascii="Arial" w:eastAsia="Times New Roman" w:hAnsi="Arial" w:cs="Arial"/>
      <w:sz w:val="32"/>
      <w:szCs w:val="32"/>
    </w:rPr>
  </w:style>
  <w:style w:type="paragraph" w:styleId="Revision">
    <w:name w:val="Revision"/>
    <w:hidden/>
    <w:uiPriority w:val="99"/>
    <w:semiHidden/>
    <w:rsid w:val="00E4031A"/>
    <w:rPr>
      <w:rFonts w:ascii="Times New Roman" w:eastAsia="Times New Roman" w:hAnsi="Times New Roman"/>
      <w:lang w:val="en-GB" w:eastAsia="en-US"/>
    </w:rPr>
  </w:style>
  <w:style w:type="character" w:customStyle="1" w:styleId="NOChar">
    <w:name w:val="NO Char"/>
    <w:rsid w:val="00E4031A"/>
    <w:rPr>
      <w:rFonts w:ascii="Times New Roman" w:hAnsi="Times New Roman"/>
      <w:lang w:eastAsia="en-US"/>
    </w:rPr>
  </w:style>
  <w:style w:type="character" w:styleId="Emphasis">
    <w:name w:val="Emphasis"/>
    <w:qFormat/>
    <w:rsid w:val="00DB2BE4"/>
    <w:rPr>
      <w:rFonts w:ascii="Arial" w:eastAsia="宋体" w:hAnsi="Arial" w:cs="Arial" w:hint="default"/>
      <w:i/>
      <w:iCs/>
      <w:color w:val="0000FF"/>
      <w:kern w:val="2"/>
      <w:lang w:val="en-US" w:eastAsia="zh-CN" w:bidi="ar-SA"/>
    </w:rPr>
  </w:style>
  <w:style w:type="paragraph" w:customStyle="1" w:styleId="msonormal0">
    <w:name w:val="msonormal"/>
    <w:basedOn w:val="Normal"/>
    <w:rsid w:val="00DB2BE4"/>
    <w:pPr>
      <w:spacing w:before="100" w:beforeAutospacing="1" w:after="100" w:afterAutospacing="1"/>
    </w:pPr>
    <w:rPr>
      <w:rFonts w:eastAsia="Times New Roman"/>
      <w:sz w:val="24"/>
      <w:szCs w:val="24"/>
      <w:lang w:eastAsia="en-GB"/>
    </w:rPr>
  </w:style>
  <w:style w:type="paragraph" w:styleId="Title">
    <w:name w:val="Title"/>
    <w:basedOn w:val="Normal"/>
    <w:next w:val="Normal"/>
    <w:link w:val="TitleChar"/>
    <w:qFormat/>
    <w:rsid w:val="00DB2BE4"/>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B2BE4"/>
    <w:rPr>
      <w:rFonts w:ascii="Calibri Light" w:eastAsia="DengXian Light" w:hAnsi="Calibri Light"/>
      <w:spacing w:val="-10"/>
      <w:kern w:val="28"/>
      <w:sz w:val="56"/>
      <w:szCs w:val="56"/>
      <w:lang w:val="en-GB" w:eastAsia="en-US"/>
    </w:rPr>
  </w:style>
  <w:style w:type="character" w:customStyle="1" w:styleId="TAHCar">
    <w:name w:val="TAH Car"/>
    <w:rsid w:val="00DB2BE4"/>
    <w:rPr>
      <w:rFonts w:ascii="Arial" w:hAnsi="Arial" w:cs="Arial" w:hint="default"/>
      <w:b/>
      <w:bCs w:val="0"/>
      <w:sz w:val="18"/>
      <w:lang w:val="en-GB" w:eastAsia="en-US"/>
    </w:rPr>
  </w:style>
  <w:style w:type="character" w:customStyle="1" w:styleId="st">
    <w:name w:val="st"/>
    <w:rsid w:val="00DB2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53422">
      <w:bodyDiv w:val="1"/>
      <w:marLeft w:val="0"/>
      <w:marRight w:val="0"/>
      <w:marTop w:val="0"/>
      <w:marBottom w:val="0"/>
      <w:divBdr>
        <w:top w:val="none" w:sz="0" w:space="0" w:color="auto"/>
        <w:left w:val="none" w:sz="0" w:space="0" w:color="auto"/>
        <w:bottom w:val="none" w:sz="0" w:space="0" w:color="auto"/>
        <w:right w:val="none" w:sz="0" w:space="0" w:color="auto"/>
      </w:divBdr>
    </w:div>
    <w:div w:id="518471706">
      <w:bodyDiv w:val="1"/>
      <w:marLeft w:val="0"/>
      <w:marRight w:val="0"/>
      <w:marTop w:val="0"/>
      <w:marBottom w:val="0"/>
      <w:divBdr>
        <w:top w:val="none" w:sz="0" w:space="0" w:color="auto"/>
        <w:left w:val="none" w:sz="0" w:space="0" w:color="auto"/>
        <w:bottom w:val="none" w:sz="0" w:space="0" w:color="auto"/>
        <w:right w:val="none" w:sz="0" w:space="0" w:color="auto"/>
      </w:divBdr>
    </w:div>
    <w:div w:id="523791249">
      <w:bodyDiv w:val="1"/>
      <w:marLeft w:val="0"/>
      <w:marRight w:val="0"/>
      <w:marTop w:val="0"/>
      <w:marBottom w:val="0"/>
      <w:divBdr>
        <w:top w:val="none" w:sz="0" w:space="0" w:color="auto"/>
        <w:left w:val="none" w:sz="0" w:space="0" w:color="auto"/>
        <w:bottom w:val="none" w:sz="0" w:space="0" w:color="auto"/>
        <w:right w:val="none" w:sz="0" w:space="0" w:color="auto"/>
      </w:divBdr>
    </w:div>
    <w:div w:id="736167380">
      <w:bodyDiv w:val="1"/>
      <w:marLeft w:val="0"/>
      <w:marRight w:val="0"/>
      <w:marTop w:val="0"/>
      <w:marBottom w:val="0"/>
      <w:divBdr>
        <w:top w:val="none" w:sz="0" w:space="0" w:color="auto"/>
        <w:left w:val="none" w:sz="0" w:space="0" w:color="auto"/>
        <w:bottom w:val="none" w:sz="0" w:space="0" w:color="auto"/>
        <w:right w:val="none" w:sz="0" w:space="0" w:color="auto"/>
      </w:divBdr>
    </w:div>
    <w:div w:id="783115300">
      <w:bodyDiv w:val="1"/>
      <w:marLeft w:val="0"/>
      <w:marRight w:val="0"/>
      <w:marTop w:val="0"/>
      <w:marBottom w:val="0"/>
      <w:divBdr>
        <w:top w:val="none" w:sz="0" w:space="0" w:color="auto"/>
        <w:left w:val="none" w:sz="0" w:space="0" w:color="auto"/>
        <w:bottom w:val="none" w:sz="0" w:space="0" w:color="auto"/>
        <w:right w:val="none" w:sz="0" w:space="0" w:color="auto"/>
      </w:divBdr>
    </w:div>
    <w:div w:id="8060928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93604478">
      <w:bodyDiv w:val="1"/>
      <w:marLeft w:val="0"/>
      <w:marRight w:val="0"/>
      <w:marTop w:val="0"/>
      <w:marBottom w:val="0"/>
      <w:divBdr>
        <w:top w:val="none" w:sz="0" w:space="0" w:color="auto"/>
        <w:left w:val="none" w:sz="0" w:space="0" w:color="auto"/>
        <w:bottom w:val="none" w:sz="0" w:space="0" w:color="auto"/>
        <w:right w:val="none" w:sz="0" w:space="0" w:color="auto"/>
      </w:divBdr>
    </w:div>
    <w:div w:id="1025593668">
      <w:bodyDiv w:val="1"/>
      <w:marLeft w:val="0"/>
      <w:marRight w:val="0"/>
      <w:marTop w:val="0"/>
      <w:marBottom w:val="0"/>
      <w:divBdr>
        <w:top w:val="none" w:sz="0" w:space="0" w:color="auto"/>
        <w:left w:val="none" w:sz="0" w:space="0" w:color="auto"/>
        <w:bottom w:val="none" w:sz="0" w:space="0" w:color="auto"/>
        <w:right w:val="none" w:sz="0" w:space="0" w:color="auto"/>
      </w:divBdr>
    </w:div>
    <w:div w:id="1128549521">
      <w:bodyDiv w:val="1"/>
      <w:marLeft w:val="0"/>
      <w:marRight w:val="0"/>
      <w:marTop w:val="0"/>
      <w:marBottom w:val="0"/>
      <w:divBdr>
        <w:top w:val="none" w:sz="0" w:space="0" w:color="auto"/>
        <w:left w:val="none" w:sz="0" w:space="0" w:color="auto"/>
        <w:bottom w:val="none" w:sz="0" w:space="0" w:color="auto"/>
        <w:right w:val="none" w:sz="0" w:space="0" w:color="auto"/>
      </w:divBdr>
    </w:div>
    <w:div w:id="1143231270">
      <w:bodyDiv w:val="1"/>
      <w:marLeft w:val="0"/>
      <w:marRight w:val="0"/>
      <w:marTop w:val="0"/>
      <w:marBottom w:val="0"/>
      <w:divBdr>
        <w:top w:val="none" w:sz="0" w:space="0" w:color="auto"/>
        <w:left w:val="none" w:sz="0" w:space="0" w:color="auto"/>
        <w:bottom w:val="none" w:sz="0" w:space="0" w:color="auto"/>
        <w:right w:val="none" w:sz="0" w:space="0" w:color="auto"/>
      </w:divBdr>
    </w:div>
    <w:div w:id="1151363684">
      <w:bodyDiv w:val="1"/>
      <w:marLeft w:val="0"/>
      <w:marRight w:val="0"/>
      <w:marTop w:val="0"/>
      <w:marBottom w:val="0"/>
      <w:divBdr>
        <w:top w:val="none" w:sz="0" w:space="0" w:color="auto"/>
        <w:left w:val="none" w:sz="0" w:space="0" w:color="auto"/>
        <w:bottom w:val="none" w:sz="0" w:space="0" w:color="auto"/>
        <w:right w:val="none" w:sz="0" w:space="0" w:color="auto"/>
      </w:divBdr>
    </w:div>
    <w:div w:id="1411537285">
      <w:bodyDiv w:val="1"/>
      <w:marLeft w:val="0"/>
      <w:marRight w:val="0"/>
      <w:marTop w:val="0"/>
      <w:marBottom w:val="0"/>
      <w:divBdr>
        <w:top w:val="none" w:sz="0" w:space="0" w:color="auto"/>
        <w:left w:val="none" w:sz="0" w:space="0" w:color="auto"/>
        <w:bottom w:val="none" w:sz="0" w:space="0" w:color="auto"/>
        <w:right w:val="none" w:sz="0" w:space="0" w:color="auto"/>
      </w:divBdr>
    </w:div>
    <w:div w:id="1498417826">
      <w:bodyDiv w:val="1"/>
      <w:marLeft w:val="0"/>
      <w:marRight w:val="0"/>
      <w:marTop w:val="0"/>
      <w:marBottom w:val="0"/>
      <w:divBdr>
        <w:top w:val="none" w:sz="0" w:space="0" w:color="auto"/>
        <w:left w:val="none" w:sz="0" w:space="0" w:color="auto"/>
        <w:bottom w:val="none" w:sz="0" w:space="0" w:color="auto"/>
        <w:right w:val="none" w:sz="0" w:space="0" w:color="auto"/>
      </w:divBdr>
    </w:div>
    <w:div w:id="1556234983">
      <w:bodyDiv w:val="1"/>
      <w:marLeft w:val="0"/>
      <w:marRight w:val="0"/>
      <w:marTop w:val="0"/>
      <w:marBottom w:val="0"/>
      <w:divBdr>
        <w:top w:val="none" w:sz="0" w:space="0" w:color="auto"/>
        <w:left w:val="none" w:sz="0" w:space="0" w:color="auto"/>
        <w:bottom w:val="none" w:sz="0" w:space="0" w:color="auto"/>
        <w:right w:val="none" w:sz="0" w:space="0" w:color="auto"/>
      </w:divBdr>
    </w:div>
    <w:div w:id="1685520474">
      <w:bodyDiv w:val="1"/>
      <w:marLeft w:val="0"/>
      <w:marRight w:val="0"/>
      <w:marTop w:val="0"/>
      <w:marBottom w:val="0"/>
      <w:divBdr>
        <w:top w:val="none" w:sz="0" w:space="0" w:color="auto"/>
        <w:left w:val="none" w:sz="0" w:space="0" w:color="auto"/>
        <w:bottom w:val="none" w:sz="0" w:space="0" w:color="auto"/>
        <w:right w:val="none" w:sz="0" w:space="0" w:color="auto"/>
      </w:divBdr>
    </w:div>
    <w:div w:id="1701781695">
      <w:bodyDiv w:val="1"/>
      <w:marLeft w:val="0"/>
      <w:marRight w:val="0"/>
      <w:marTop w:val="0"/>
      <w:marBottom w:val="0"/>
      <w:divBdr>
        <w:top w:val="none" w:sz="0" w:space="0" w:color="auto"/>
        <w:left w:val="none" w:sz="0" w:space="0" w:color="auto"/>
        <w:bottom w:val="none" w:sz="0" w:space="0" w:color="auto"/>
        <w:right w:val="none" w:sz="0" w:space="0" w:color="auto"/>
      </w:divBdr>
    </w:div>
    <w:div w:id="1765688428">
      <w:bodyDiv w:val="1"/>
      <w:marLeft w:val="0"/>
      <w:marRight w:val="0"/>
      <w:marTop w:val="0"/>
      <w:marBottom w:val="0"/>
      <w:divBdr>
        <w:top w:val="none" w:sz="0" w:space="0" w:color="auto"/>
        <w:left w:val="none" w:sz="0" w:space="0" w:color="auto"/>
        <w:bottom w:val="none" w:sz="0" w:space="0" w:color="auto"/>
        <w:right w:val="none" w:sz="0" w:space="0" w:color="auto"/>
      </w:divBdr>
    </w:div>
    <w:div w:id="1854026190">
      <w:bodyDiv w:val="1"/>
      <w:marLeft w:val="0"/>
      <w:marRight w:val="0"/>
      <w:marTop w:val="0"/>
      <w:marBottom w:val="0"/>
      <w:divBdr>
        <w:top w:val="none" w:sz="0" w:space="0" w:color="auto"/>
        <w:left w:val="none" w:sz="0" w:space="0" w:color="auto"/>
        <w:bottom w:val="none" w:sz="0" w:space="0" w:color="auto"/>
        <w:right w:val="none" w:sz="0" w:space="0" w:color="auto"/>
      </w:divBdr>
    </w:div>
    <w:div w:id="1889107023">
      <w:bodyDiv w:val="1"/>
      <w:marLeft w:val="0"/>
      <w:marRight w:val="0"/>
      <w:marTop w:val="0"/>
      <w:marBottom w:val="0"/>
      <w:divBdr>
        <w:top w:val="none" w:sz="0" w:space="0" w:color="auto"/>
        <w:left w:val="none" w:sz="0" w:space="0" w:color="auto"/>
        <w:bottom w:val="none" w:sz="0" w:space="0" w:color="auto"/>
        <w:right w:val="none" w:sz="0" w:space="0" w:color="auto"/>
      </w:divBdr>
    </w:div>
    <w:div w:id="2059432325">
      <w:bodyDiv w:val="1"/>
      <w:marLeft w:val="0"/>
      <w:marRight w:val="0"/>
      <w:marTop w:val="0"/>
      <w:marBottom w:val="0"/>
      <w:divBdr>
        <w:top w:val="none" w:sz="0" w:space="0" w:color="auto"/>
        <w:left w:val="none" w:sz="0" w:space="0" w:color="auto"/>
        <w:bottom w:val="none" w:sz="0" w:space="0" w:color="auto"/>
        <w:right w:val="none" w:sz="0" w:space="0" w:color="auto"/>
      </w:divBdr>
    </w:div>
    <w:div w:id="2061443620">
      <w:bodyDiv w:val="1"/>
      <w:marLeft w:val="0"/>
      <w:marRight w:val="0"/>
      <w:marTop w:val="0"/>
      <w:marBottom w:val="0"/>
      <w:divBdr>
        <w:top w:val="none" w:sz="0" w:space="0" w:color="auto"/>
        <w:left w:val="none" w:sz="0" w:space="0" w:color="auto"/>
        <w:bottom w:val="none" w:sz="0" w:space="0" w:color="auto"/>
        <w:right w:val="none" w:sz="0" w:space="0" w:color="auto"/>
      </w:divBdr>
    </w:div>
    <w:div w:id="212153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65</Pages>
  <Words>24995</Words>
  <Characters>142478</Characters>
  <Application>Microsoft Office Word</Application>
  <DocSecurity>0</DocSecurity>
  <Lines>1187</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May v0</cp:lastModifiedBy>
  <cp:revision>2</cp:revision>
  <cp:lastPrinted>1899-12-31T23:00:00Z</cp:lastPrinted>
  <dcterms:created xsi:type="dcterms:W3CDTF">2021-05-11T08:13:00Z</dcterms:created>
  <dcterms:modified xsi:type="dcterms:W3CDTF">2021-05-11T08:13:00Z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