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7FC50F0E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0599E">
        <w:rPr>
          <w:b/>
          <w:noProof/>
          <w:sz w:val="24"/>
        </w:rPr>
        <w:t>3209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90659B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.673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9D44E" w:rsidR="001E41F3" w:rsidRPr="00410371" w:rsidRDefault="00B059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3CBF1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5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236AB" w:rsidR="001E41F3" w:rsidRPr="00647005" w:rsidRDefault="00D062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  <w:r w:rsidR="00647005">
              <w:t xml:space="preserve"> </w:t>
            </w:r>
            <w:r w:rsidR="00647005">
              <w:rPr>
                <w:lang w:val="sv-SE" w:eastAsia="zh-CN"/>
              </w:rPr>
              <w:t xml:space="preserve">for </w:t>
            </w:r>
            <w:proofErr w:type="spellStart"/>
            <w:r w:rsidR="00647005">
              <w:t>Nucmf_</w:t>
            </w:r>
            <w:r w:rsidR="00647005" w:rsidRPr="002B0E61">
              <w:t>UECapabilityManagement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507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AA1EC5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46845" w:rsidR="001E41F3" w:rsidRDefault="008C6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313B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12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2296B" w:rsidR="001E41F3" w:rsidRDefault="00BD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6.1.3.2.3.1, 6.1.3.2.3.2, 6.1.3.3.3.1, 6.1.3.3.4.3.1, 6.1.3.5.3.2, 6.1.5.2.3.1, </w:t>
            </w:r>
            <w:r w:rsidR="00B0599E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20190B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proofErr w:type="spellStart"/>
            <w:r w:rsidR="00647005">
              <w:t>Nucmf_</w:t>
            </w:r>
            <w:r w:rsidR="00647005" w:rsidRPr="002B0E61">
              <w:t>UECapabilityManagement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847E989" w14:textId="77777777" w:rsidR="00E4031A" w:rsidRPr="00384E92" w:rsidRDefault="00E4031A" w:rsidP="00E4031A">
      <w:pPr>
        <w:pStyle w:val="Heading6"/>
      </w:pPr>
      <w:bookmarkStart w:id="1" w:name="_Toc21954286"/>
      <w:bookmarkStart w:id="2" w:name="_Toc25048067"/>
      <w:bookmarkStart w:id="3" w:name="_Toc34143442"/>
      <w:bookmarkStart w:id="4" w:name="_Toc34750912"/>
      <w:bookmarkStart w:id="5" w:name="_Toc34751673"/>
      <w:bookmarkStart w:id="6" w:name="_Toc35941021"/>
      <w:bookmarkStart w:id="7" w:name="_Toc43283921"/>
      <w:bookmarkStart w:id="8" w:name="_Toc49762916"/>
      <w:bookmarkStart w:id="9" w:name="_Toc51925770"/>
      <w:bookmarkStart w:id="10" w:name="_Toc51925871"/>
      <w:bookmarkStart w:id="11" w:name="_Toc67680507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9D71ECF" w14:textId="77777777" w:rsidR="00E4031A" w:rsidRDefault="00E4031A" w:rsidP="00E4031A">
      <w:r>
        <w:t>This operation retrieves the UE Radio Access Capability Information from a dictionary entry stored in the UCMF, by querying with a Manufacturer-assigned or PLMN-assigned UE Radio Capability ID, or the TAC and the SVN as part of the IMEI/IMEISV of the UE.</w:t>
      </w:r>
    </w:p>
    <w:p w14:paraId="4CC5D6B9" w14:textId="77777777" w:rsidR="00E4031A" w:rsidRDefault="00E4031A" w:rsidP="00E4031A">
      <w:r>
        <w:t>This method shall support the URI query parameters specified in table 6.1.3.2.3.1-1.</w:t>
      </w:r>
    </w:p>
    <w:p w14:paraId="5CCB43DB" w14:textId="77777777" w:rsidR="00E4031A" w:rsidRPr="00384E92" w:rsidRDefault="00E4031A" w:rsidP="00E4031A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E4031A" w:rsidRPr="00384E92" w14:paraId="127A7C4C" w14:textId="77777777" w:rsidTr="00C63D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721CA" w14:textId="77777777" w:rsidR="00E4031A" w:rsidRPr="001769FF" w:rsidRDefault="00E4031A" w:rsidP="00C63D68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83E8A" w14:textId="77777777" w:rsidR="00E4031A" w:rsidRPr="001769FF" w:rsidRDefault="00E4031A" w:rsidP="00C63D68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40D3A" w14:textId="77777777" w:rsidR="00E4031A" w:rsidRPr="001769FF" w:rsidRDefault="00E4031A" w:rsidP="00C63D6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C1C6C" w14:textId="77777777" w:rsidR="00E4031A" w:rsidRPr="001769FF" w:rsidRDefault="00E4031A" w:rsidP="00C63D68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B3778" w14:textId="77777777" w:rsidR="00E4031A" w:rsidRPr="001769FF" w:rsidRDefault="00E4031A" w:rsidP="00C63D68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BE76F" w14:textId="77777777" w:rsidR="00E4031A" w:rsidRDefault="00E4031A" w:rsidP="00C63D68">
            <w:pPr>
              <w:pStyle w:val="TAH"/>
            </w:pPr>
            <w:r>
              <w:t>Applicability</w:t>
            </w:r>
          </w:p>
        </w:tc>
      </w:tr>
      <w:tr w:rsidR="00E4031A" w:rsidRPr="00384E92" w14:paraId="6FB39CFC" w14:textId="77777777" w:rsidTr="00C63D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FF2388" w14:textId="77777777" w:rsidR="00E4031A" w:rsidRPr="001769FF" w:rsidRDefault="00E4031A" w:rsidP="00C63D68">
            <w:pPr>
              <w:pStyle w:val="TAL"/>
            </w:pPr>
            <w:proofErr w:type="spellStart"/>
            <w:r>
              <w:rPr>
                <w:lang w:val="es-ES"/>
              </w:rPr>
              <w:t>ue</w:t>
            </w:r>
            <w:proofErr w:type="spellEnd"/>
            <w:r>
              <w:rPr>
                <w:lang w:val="es-ES"/>
              </w:rPr>
              <w:t>-radio-capa-id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313E3" w14:textId="77777777" w:rsidR="00E4031A" w:rsidRPr="001769FF" w:rsidRDefault="00E4031A" w:rsidP="00C63D68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ED27D" w14:textId="77777777" w:rsidR="00E4031A" w:rsidRPr="001769FF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DFC53" w14:textId="77777777" w:rsidR="00E4031A" w:rsidRPr="001769FF" w:rsidRDefault="00E4031A" w:rsidP="00C63D68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45B9BE" w14:textId="77777777" w:rsidR="00E4031A" w:rsidRDefault="00E4031A" w:rsidP="00C63D68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 xml:space="preserve">PLMN </w:t>
            </w:r>
            <w:proofErr w:type="spellStart"/>
            <w:r>
              <w:rPr>
                <w:lang w:val="es-ES"/>
              </w:rPr>
              <w:t>assigned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Manufacturer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assigned</w:t>
            </w:r>
            <w:proofErr w:type="spellEnd"/>
            <w:r>
              <w:rPr>
                <w:lang w:val="es-ES"/>
              </w:rPr>
              <w:t xml:space="preserve"> UE Radio </w:t>
            </w:r>
            <w:proofErr w:type="spellStart"/>
            <w:r>
              <w:rPr>
                <w:lang w:val="es-ES"/>
              </w:rPr>
              <w:t>Capability</w:t>
            </w:r>
            <w:proofErr w:type="spellEnd"/>
            <w:r>
              <w:rPr>
                <w:lang w:val="es-ES"/>
              </w:rPr>
              <w:t xml:space="preserve"> ID </w:t>
            </w:r>
            <w:proofErr w:type="spellStart"/>
            <w:r>
              <w:rPr>
                <w:lang w:val="es-ES"/>
              </w:rPr>
              <w:t>used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retrieve</w:t>
            </w:r>
            <w:proofErr w:type="spellEnd"/>
            <w:r>
              <w:rPr>
                <w:lang w:val="es-ES"/>
              </w:rPr>
              <w:t xml:space="preserve"> a </w:t>
            </w:r>
            <w:proofErr w:type="spellStart"/>
            <w:r>
              <w:rPr>
                <w:lang w:val="es-ES"/>
              </w:rPr>
              <w:t>dictionary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entry</w:t>
            </w:r>
            <w:proofErr w:type="spellEnd"/>
            <w:r>
              <w:rPr>
                <w:lang w:val="es-ES"/>
              </w:rPr>
              <w:t>.</w:t>
            </w:r>
          </w:p>
          <w:p w14:paraId="49F393B3" w14:textId="77777777" w:rsidR="00E4031A" w:rsidRPr="001769FF" w:rsidRDefault="00E4031A" w:rsidP="00C63D68">
            <w:pPr>
              <w:pStyle w:val="TAL"/>
            </w:pP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6269A" w14:textId="77777777" w:rsidR="00E4031A" w:rsidRPr="001769FF" w:rsidRDefault="00E4031A" w:rsidP="00C63D68">
            <w:pPr>
              <w:pStyle w:val="TAL"/>
            </w:pPr>
          </w:p>
        </w:tc>
      </w:tr>
      <w:tr w:rsidR="00E4031A" w:rsidRPr="00384E92" w14:paraId="565D3F67" w14:textId="77777777" w:rsidTr="00C63D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9A74D8" w14:textId="77777777" w:rsidR="00E4031A" w:rsidRDefault="00E4031A" w:rsidP="00C63D68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rac-format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161B4" w14:textId="77777777" w:rsidR="00E4031A" w:rsidRDefault="00E4031A" w:rsidP="00C63D68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E0B0F" w14:textId="77777777" w:rsidR="00E4031A" w:rsidRDefault="00E4031A" w:rsidP="00C63D68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B2208" w14:textId="77777777" w:rsidR="00E4031A" w:rsidDel="008A791B" w:rsidRDefault="00E4031A" w:rsidP="00C63D68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654FBE" w14:textId="77777777" w:rsidR="00E4031A" w:rsidDel="008A791B" w:rsidRDefault="00E4031A" w:rsidP="00C63D68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Coding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format</w:t>
            </w:r>
            <w:proofErr w:type="spellEnd"/>
            <w:r>
              <w:rPr>
                <w:lang w:val="es-ES"/>
              </w:rPr>
              <w:t xml:space="preserve"> in </w:t>
            </w:r>
            <w:proofErr w:type="spellStart"/>
            <w:r>
              <w:rPr>
                <w:lang w:val="es-ES"/>
              </w:rPr>
              <w:t>which</w:t>
            </w:r>
            <w:proofErr w:type="spellEnd"/>
            <w:r>
              <w:rPr>
                <w:lang w:val="es-ES"/>
              </w:rPr>
              <w:t xml:space="preserve"> UE Radio Access </w:t>
            </w:r>
            <w:proofErr w:type="spellStart"/>
            <w:r>
              <w:rPr>
                <w:lang w:val="es-ES"/>
              </w:rPr>
              <w:t>Capability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needs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provided</w:t>
            </w:r>
            <w:proofErr w:type="spellEnd"/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clause</w:t>
            </w:r>
            <w:proofErr w:type="spellEnd"/>
            <w:r>
              <w:rPr>
                <w:lang w:val="es-ES"/>
              </w:rPr>
              <w:t xml:space="preserve"> 6.1.6.3.4.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106C3" w14:textId="77777777" w:rsidR="00E4031A" w:rsidRPr="001769FF" w:rsidRDefault="00E4031A" w:rsidP="00C63D68">
            <w:pPr>
              <w:pStyle w:val="TAL"/>
            </w:pPr>
          </w:p>
        </w:tc>
      </w:tr>
      <w:tr w:rsidR="00E4031A" w:rsidRPr="00384E92" w14:paraId="6F8491DB" w14:textId="77777777" w:rsidTr="00C63D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564715" w14:textId="77777777" w:rsidR="00E4031A" w:rsidRDefault="00E4031A" w:rsidP="00C63D68">
            <w:pPr>
              <w:pStyle w:val="TAL"/>
              <w:rPr>
                <w:lang w:val="es-ES"/>
              </w:rPr>
            </w:pPr>
            <w:proofErr w:type="gramStart"/>
            <w:r w:rsidRPr="00690A26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1C359" w14:textId="77777777" w:rsidR="00E4031A" w:rsidRDefault="00E4031A" w:rsidP="00C63D68">
            <w:pPr>
              <w:pStyle w:val="TAL"/>
              <w:rPr>
                <w:lang w:val="es-ES"/>
              </w:rPr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E01B8E" w14:textId="77777777" w:rsidR="00E4031A" w:rsidRDefault="00E4031A" w:rsidP="00C63D68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DD17A" w14:textId="77777777" w:rsidR="00E4031A" w:rsidRDefault="00E4031A" w:rsidP="00C63D68">
            <w:pPr>
              <w:pStyle w:val="TAL"/>
              <w:rPr>
                <w:lang w:val="es-ES"/>
              </w:rPr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AA2CAF" w14:textId="77777777" w:rsidR="00E4031A" w:rsidRDefault="00E4031A" w:rsidP="00C63D68">
            <w:pPr>
              <w:pStyle w:val="TAL"/>
              <w:rPr>
                <w:lang w:val="es-ES"/>
              </w:rPr>
            </w:pPr>
            <w:r w:rsidRPr="00421444"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0F6AF" w14:textId="77777777" w:rsidR="00E4031A" w:rsidRPr="001769FF" w:rsidRDefault="00E4031A" w:rsidP="00C63D68">
            <w:pPr>
              <w:pStyle w:val="TAL"/>
            </w:pPr>
          </w:p>
        </w:tc>
      </w:tr>
    </w:tbl>
    <w:p w14:paraId="4BDC692E" w14:textId="77777777" w:rsidR="00E4031A" w:rsidRDefault="00E4031A" w:rsidP="00E4031A"/>
    <w:p w14:paraId="61BBF5D5" w14:textId="77777777" w:rsidR="00E4031A" w:rsidRPr="00384E92" w:rsidRDefault="00E4031A" w:rsidP="00E4031A">
      <w:r>
        <w:t>This method shall support the request data structures specified in table 6.1.3.2.3.1-2 and the response data structures and response codes specified in table 6.1.3.2.3.1-3.</w:t>
      </w:r>
    </w:p>
    <w:p w14:paraId="02D2CA58" w14:textId="77777777" w:rsidR="00E4031A" w:rsidRPr="001769FF" w:rsidRDefault="00E4031A" w:rsidP="00E4031A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4031A" w:rsidRPr="001769FF" w14:paraId="70CE5D06" w14:textId="77777777" w:rsidTr="00C63D6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A93CE6" w14:textId="77777777" w:rsidR="00E4031A" w:rsidRPr="001769FF" w:rsidRDefault="00E4031A" w:rsidP="00C63D6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246D5" w14:textId="77777777" w:rsidR="00E4031A" w:rsidRPr="001769FF" w:rsidRDefault="00E4031A" w:rsidP="00C63D6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42CED" w14:textId="77777777" w:rsidR="00E4031A" w:rsidRPr="001769FF" w:rsidRDefault="00E4031A" w:rsidP="00C63D6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2C47E1" w14:textId="77777777" w:rsidR="00E4031A" w:rsidRPr="001769FF" w:rsidRDefault="00E4031A" w:rsidP="00C63D68">
            <w:pPr>
              <w:pStyle w:val="TAH"/>
            </w:pPr>
            <w:r>
              <w:t>Description</w:t>
            </w:r>
          </w:p>
        </w:tc>
      </w:tr>
      <w:tr w:rsidR="00E4031A" w:rsidRPr="001769FF" w14:paraId="0B61EB76" w14:textId="77777777" w:rsidTr="00C63D6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D3AAAA" w14:textId="77777777" w:rsidR="00E4031A" w:rsidRPr="001769FF" w:rsidRDefault="00E4031A" w:rsidP="00C63D68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6FC6C" w14:textId="77777777" w:rsidR="00E4031A" w:rsidRPr="001769FF" w:rsidRDefault="00E4031A" w:rsidP="00C63D6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E8BB6" w14:textId="77777777" w:rsidR="00E4031A" w:rsidRPr="001769FF" w:rsidRDefault="00E4031A" w:rsidP="00C63D6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527BBE" w14:textId="77777777" w:rsidR="00E4031A" w:rsidRPr="001769FF" w:rsidRDefault="00E4031A" w:rsidP="00C63D68">
            <w:pPr>
              <w:pStyle w:val="TAL"/>
            </w:pPr>
          </w:p>
        </w:tc>
      </w:tr>
    </w:tbl>
    <w:p w14:paraId="4692D3A0" w14:textId="77777777" w:rsidR="00E4031A" w:rsidRDefault="00E4031A" w:rsidP="00E4031A"/>
    <w:p w14:paraId="09CD7F17" w14:textId="77777777" w:rsidR="00E4031A" w:rsidRPr="001769FF" w:rsidRDefault="00E4031A" w:rsidP="00E4031A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4031A" w:rsidRPr="001769FF" w14:paraId="3EE7F3A4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1404A" w14:textId="77777777" w:rsidR="00E4031A" w:rsidRPr="001769FF" w:rsidRDefault="00E4031A" w:rsidP="00C63D6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C33CA" w14:textId="77777777" w:rsidR="00E4031A" w:rsidRPr="001769FF" w:rsidRDefault="00E4031A" w:rsidP="00C63D6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BD594" w14:textId="77777777" w:rsidR="00E4031A" w:rsidRPr="001769FF" w:rsidRDefault="00E4031A" w:rsidP="00C63D6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D58B8" w14:textId="77777777" w:rsidR="00E4031A" w:rsidRPr="001769FF" w:rsidRDefault="00E4031A" w:rsidP="00C63D68">
            <w:pPr>
              <w:pStyle w:val="TAH"/>
            </w:pPr>
            <w:r w:rsidRPr="001769FF">
              <w:t>Response</w:t>
            </w:r>
          </w:p>
          <w:p w14:paraId="2FC16F66" w14:textId="77777777" w:rsidR="00E4031A" w:rsidRPr="001769FF" w:rsidRDefault="00E4031A" w:rsidP="00C63D6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B6CC1" w14:textId="77777777" w:rsidR="00E4031A" w:rsidRPr="001769FF" w:rsidRDefault="00E4031A" w:rsidP="00C63D68">
            <w:pPr>
              <w:pStyle w:val="TAH"/>
            </w:pPr>
            <w:r>
              <w:t>Description</w:t>
            </w:r>
          </w:p>
        </w:tc>
      </w:tr>
      <w:tr w:rsidR="00E4031A" w:rsidRPr="001769FF" w14:paraId="5FA08576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7AB803" w14:textId="77777777" w:rsidR="00E4031A" w:rsidRDefault="00E4031A" w:rsidP="00C63D68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23855" w14:textId="77777777" w:rsidR="00E4031A" w:rsidRDefault="00E4031A" w:rsidP="00C63D68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80EA3" w14:textId="77777777" w:rsidR="00E4031A" w:rsidRPr="00A5657B" w:rsidRDefault="00E4031A" w:rsidP="00C63D68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6637F" w14:textId="77777777" w:rsidR="00E4031A" w:rsidRPr="001769FF" w:rsidRDefault="00E4031A" w:rsidP="00C63D68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23E8A3" w14:textId="77777777" w:rsidR="00E4031A" w:rsidRPr="001769FF" w:rsidRDefault="00E4031A" w:rsidP="00C63D6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that is matching the querying parameter.</w:t>
            </w:r>
          </w:p>
        </w:tc>
      </w:tr>
      <w:tr w:rsidR="00C63D68" w:rsidRPr="001769FF" w14:paraId="66A24CD7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2CEE50" w14:textId="3CB98F3D" w:rsidR="00C63D68" w:rsidRDefault="00C63D68" w:rsidP="00C63D68">
            <w:pPr>
              <w:pStyle w:val="TAL"/>
              <w:rPr>
                <w:lang w:val="es-ES"/>
              </w:rPr>
            </w:pPr>
            <w:proofErr w:type="spellStart"/>
            <w:ins w:id="12" w:author="Frank, 2021 May v0" w:date="2021-05-06T10:3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F42DC" w14:textId="7FA1C4C0" w:rsidR="00C63D68" w:rsidRDefault="00C63D68" w:rsidP="00C63D68">
            <w:pPr>
              <w:pStyle w:val="TAC"/>
              <w:rPr>
                <w:lang w:val="es-ES"/>
              </w:rPr>
            </w:pPr>
            <w:ins w:id="13" w:author="Frank, 2021 May v0" w:date="2021-05-06T10:34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4DCEC" w14:textId="4DE7B0C4" w:rsidR="00C63D68" w:rsidRDefault="00C63D68" w:rsidP="00C63D68">
            <w:pPr>
              <w:pStyle w:val="TAL"/>
              <w:rPr>
                <w:lang w:val="es-ES"/>
              </w:rPr>
            </w:pPr>
            <w:ins w:id="14" w:author="Frank, 2021 May v0" w:date="2021-05-06T10:34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C0BE6" w14:textId="77777777" w:rsidR="00C63D68" w:rsidRDefault="00C63D68" w:rsidP="00C63D68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138F0" w14:textId="77777777" w:rsidR="00C63D68" w:rsidRDefault="00C63D68" w:rsidP="00C63D6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UCMF or UCMF (service) set.</w:t>
            </w:r>
          </w:p>
        </w:tc>
      </w:tr>
      <w:tr w:rsidR="00C63D68" w:rsidRPr="001769FF" w14:paraId="2BACD3F7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6AC565" w14:textId="00EC1C21" w:rsidR="00C63D68" w:rsidRDefault="00C63D68" w:rsidP="00C63D68">
            <w:pPr>
              <w:pStyle w:val="TAL"/>
              <w:rPr>
                <w:lang w:val="es-ES"/>
              </w:rPr>
            </w:pPr>
            <w:proofErr w:type="spellStart"/>
            <w:ins w:id="15" w:author="Frank, 2021 May v0" w:date="2021-05-06T10:3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3A61B" w14:textId="7CFFCC84" w:rsidR="00C63D68" w:rsidRDefault="00C63D68" w:rsidP="00C63D68">
            <w:pPr>
              <w:pStyle w:val="TAC"/>
              <w:rPr>
                <w:lang w:val="es-ES"/>
              </w:rPr>
            </w:pPr>
            <w:ins w:id="16" w:author="Frank, 2021 May v0" w:date="2021-05-06T10:34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841BC" w14:textId="7C55DC70" w:rsidR="00C63D68" w:rsidRDefault="00C63D68" w:rsidP="00C63D68">
            <w:pPr>
              <w:pStyle w:val="TAL"/>
              <w:rPr>
                <w:lang w:val="es-ES"/>
              </w:rPr>
            </w:pPr>
            <w:ins w:id="17" w:author="Frank, 2021 May v0" w:date="2021-05-06T10:34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EA0AA" w14:textId="77777777" w:rsidR="00C63D68" w:rsidRDefault="00C63D68" w:rsidP="00C63D68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66BA8" w14:textId="77777777" w:rsidR="00C63D68" w:rsidRDefault="00C63D68" w:rsidP="00C63D6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UCMF or UCMF (service) set.</w:t>
            </w:r>
          </w:p>
        </w:tc>
      </w:tr>
      <w:tr w:rsidR="00C63D68" w:rsidRPr="001769FF" w14:paraId="22F6461C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4C6C98" w14:textId="77777777" w:rsidR="00C63D68" w:rsidRDefault="00C63D68" w:rsidP="00C63D68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ED019" w14:textId="77777777" w:rsidR="00C63D68" w:rsidRDefault="00C63D68" w:rsidP="00C63D68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2107F" w14:textId="77777777" w:rsidR="00C63D68" w:rsidRPr="00A5657B" w:rsidRDefault="00C63D68" w:rsidP="00C63D6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A191" w14:textId="77777777" w:rsidR="00C63D68" w:rsidRPr="001769FF" w:rsidRDefault="00C63D68" w:rsidP="00C63D68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5611D1" w14:textId="77777777" w:rsidR="00C63D68" w:rsidRPr="001769FF" w:rsidRDefault="00C63D68" w:rsidP="00C63D6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C63D68" w:rsidRPr="001769FF" w14:paraId="37F548AE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EC6913" w14:textId="77777777" w:rsidR="00C63D68" w:rsidRDefault="00C63D68" w:rsidP="00C63D6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7F3FD" w14:textId="77777777" w:rsidR="00C63D68" w:rsidRDefault="00C63D68" w:rsidP="00C63D6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814F1" w14:textId="77777777" w:rsidR="00C63D68" w:rsidRPr="00A5657B" w:rsidRDefault="00C63D68" w:rsidP="00C63D6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827E9" w14:textId="77777777" w:rsidR="00C63D68" w:rsidRPr="001769FF" w:rsidRDefault="00C63D68" w:rsidP="00C63D68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5FDEA0" w14:textId="77777777" w:rsidR="00C63D68" w:rsidRDefault="00C63D68" w:rsidP="00C63D68">
            <w:pPr>
              <w:pStyle w:val="TAL"/>
            </w:pPr>
            <w:r>
              <w:t xml:space="preserve">The "cause" attribute may </w:t>
            </w:r>
            <w:r w:rsidRPr="002D0F35">
              <w:t xml:space="preserve">be used to indicate </w:t>
            </w:r>
            <w:r>
              <w:t>the following application error:</w:t>
            </w:r>
          </w:p>
          <w:p w14:paraId="42EC76D1" w14:textId="77777777" w:rsidR="00C63D68" w:rsidRDefault="00C63D68" w:rsidP="00C63D68">
            <w:pPr>
              <w:pStyle w:val="TAL"/>
              <w:ind w:left="284"/>
            </w:pPr>
            <w:r>
              <w:t>- NO_DICTIONARY_ENTRY_FOUND</w:t>
            </w:r>
          </w:p>
          <w:p w14:paraId="04970FD7" w14:textId="77777777" w:rsidR="00C63D68" w:rsidRDefault="00C63D68" w:rsidP="00C63D68">
            <w:pPr>
              <w:pStyle w:val="TAL"/>
              <w:ind w:left="284"/>
            </w:pPr>
            <w:r>
              <w:t>- OUT_DATED_VERSION_ID_IN_RAC_ID</w:t>
            </w:r>
          </w:p>
          <w:p w14:paraId="32474B67" w14:textId="77777777" w:rsidR="00C63D68" w:rsidRDefault="00C63D68" w:rsidP="00C63D68">
            <w:pPr>
              <w:pStyle w:val="TAL"/>
              <w:ind w:left="284"/>
            </w:pPr>
          </w:p>
          <w:p w14:paraId="74246CE8" w14:textId="77777777" w:rsidR="00C63D68" w:rsidRDefault="00C63D68" w:rsidP="00C63D68">
            <w:pPr>
              <w:pStyle w:val="TAL"/>
              <w:ind w:left="284"/>
            </w:pPr>
          </w:p>
          <w:p w14:paraId="3472ECDA" w14:textId="77777777" w:rsidR="00C63D68" w:rsidRPr="001769FF" w:rsidRDefault="00C63D68" w:rsidP="00C63D68">
            <w:pPr>
              <w:pStyle w:val="TAL"/>
            </w:pPr>
            <w:r>
              <w:t>See table 6.1.7.3-1 for the description of this error.</w:t>
            </w:r>
          </w:p>
        </w:tc>
      </w:tr>
      <w:tr w:rsidR="00C63D68" w:rsidRPr="001769FF" w14:paraId="792D72C9" w14:textId="77777777" w:rsidTr="00C63D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1FAC0" w14:textId="77777777" w:rsidR="00C63D68" w:rsidRPr="001769FF" w:rsidRDefault="00C63D68" w:rsidP="00C63D68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5F997D75" w14:textId="77777777" w:rsidR="00E4031A" w:rsidRDefault="00E4031A" w:rsidP="00E4031A"/>
    <w:p w14:paraId="1E6ED5D6" w14:textId="77777777" w:rsidR="00E4031A" w:rsidRDefault="00E4031A" w:rsidP="00E4031A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031A" w:rsidRPr="00D67AB2" w14:paraId="3DED7977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E2E8A" w14:textId="77777777" w:rsidR="00E4031A" w:rsidRPr="00D67AB2" w:rsidRDefault="00E4031A" w:rsidP="00C63D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C15A9" w14:textId="77777777" w:rsidR="00E4031A" w:rsidRPr="00D67AB2" w:rsidRDefault="00E4031A" w:rsidP="00C63D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7D0B6" w14:textId="77777777" w:rsidR="00E4031A" w:rsidRPr="00D67AB2" w:rsidRDefault="00E4031A" w:rsidP="00C63D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E8134" w14:textId="77777777" w:rsidR="00E4031A" w:rsidRPr="00D67AB2" w:rsidRDefault="00E4031A" w:rsidP="00C63D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FF6C61" w14:textId="77777777" w:rsidR="00E4031A" w:rsidRPr="00D67AB2" w:rsidRDefault="00E4031A" w:rsidP="00C63D68">
            <w:pPr>
              <w:pStyle w:val="TAH"/>
            </w:pPr>
            <w:r w:rsidRPr="00D67AB2">
              <w:t>Description</w:t>
            </w:r>
          </w:p>
        </w:tc>
      </w:tr>
      <w:tr w:rsidR="00E4031A" w:rsidRPr="00D67AB2" w14:paraId="03FB03AA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5994DC" w14:textId="77777777" w:rsidR="00E4031A" w:rsidRPr="00D67AB2" w:rsidRDefault="00E4031A" w:rsidP="00C63D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09277" w14:textId="77777777" w:rsidR="00E4031A" w:rsidRPr="00D67AB2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FB134" w14:textId="77777777" w:rsidR="00E4031A" w:rsidRPr="00D67AB2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DE6CB" w14:textId="77777777" w:rsidR="00E4031A" w:rsidRPr="00D67AB2" w:rsidRDefault="00E4031A" w:rsidP="00C63D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3BB77C" w14:textId="77777777" w:rsidR="00E4031A" w:rsidRPr="00D67AB2" w:rsidRDefault="00E4031A" w:rsidP="00C63D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E4031A" w:rsidRPr="00D67AB2" w14:paraId="0093C775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C84EB9" w14:textId="77777777" w:rsidR="00E4031A" w:rsidRDefault="00E4031A" w:rsidP="00C63D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0F15D" w14:textId="77777777" w:rsidR="00E4031A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54AD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4D29" w14:textId="77777777" w:rsidR="00E4031A" w:rsidRPr="00D67AB2" w:rsidRDefault="00E4031A" w:rsidP="00C63D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BDEF58" w14:textId="77777777" w:rsidR="00E4031A" w:rsidRPr="00D70312" w:rsidRDefault="00E4031A" w:rsidP="00C63D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05787BB" w14:textId="77777777" w:rsidR="00E4031A" w:rsidRDefault="00E4031A" w:rsidP="00E4031A"/>
    <w:p w14:paraId="78FEDB8F" w14:textId="77777777" w:rsidR="00E4031A" w:rsidRDefault="00E4031A" w:rsidP="00E4031A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031A" w:rsidRPr="00D67AB2" w14:paraId="080352DD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A0551" w14:textId="77777777" w:rsidR="00E4031A" w:rsidRPr="00D67AB2" w:rsidRDefault="00E4031A" w:rsidP="00C63D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AE4BF" w14:textId="77777777" w:rsidR="00E4031A" w:rsidRPr="00D67AB2" w:rsidRDefault="00E4031A" w:rsidP="00C63D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63193" w14:textId="77777777" w:rsidR="00E4031A" w:rsidRPr="00D67AB2" w:rsidRDefault="00E4031A" w:rsidP="00C63D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8CB76" w14:textId="77777777" w:rsidR="00E4031A" w:rsidRPr="00D67AB2" w:rsidRDefault="00E4031A" w:rsidP="00C63D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625FD4" w14:textId="77777777" w:rsidR="00E4031A" w:rsidRPr="00D67AB2" w:rsidRDefault="00E4031A" w:rsidP="00C63D68">
            <w:pPr>
              <w:pStyle w:val="TAH"/>
            </w:pPr>
            <w:r w:rsidRPr="00D67AB2">
              <w:t>Description</w:t>
            </w:r>
          </w:p>
        </w:tc>
      </w:tr>
      <w:tr w:rsidR="00E4031A" w:rsidRPr="00D67AB2" w14:paraId="10474ADC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8E8BBB" w14:textId="77777777" w:rsidR="00E4031A" w:rsidRPr="00D67AB2" w:rsidRDefault="00E4031A" w:rsidP="00C63D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33530" w14:textId="77777777" w:rsidR="00E4031A" w:rsidRPr="00D67AB2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C4B60" w14:textId="77777777" w:rsidR="00E4031A" w:rsidRPr="00D67AB2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4AA06" w14:textId="77777777" w:rsidR="00E4031A" w:rsidRPr="00D67AB2" w:rsidRDefault="00E4031A" w:rsidP="00C63D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4B5D4E" w14:textId="77777777" w:rsidR="00E4031A" w:rsidRPr="00D67AB2" w:rsidRDefault="00E4031A" w:rsidP="00C63D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E4031A" w:rsidRPr="00D67AB2" w14:paraId="6AC06691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0FA561" w14:textId="77777777" w:rsidR="00E4031A" w:rsidRDefault="00E4031A" w:rsidP="00C63D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82A57" w14:textId="77777777" w:rsidR="00E4031A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3CF9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8EF7A" w14:textId="77777777" w:rsidR="00E4031A" w:rsidRPr="00D67AB2" w:rsidRDefault="00E4031A" w:rsidP="00C63D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B7FF0C" w14:textId="77777777" w:rsidR="00E4031A" w:rsidRPr="00D70312" w:rsidRDefault="00E4031A" w:rsidP="00C63D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0BC20D" w14:textId="77777777" w:rsidR="00E4031A" w:rsidRPr="00384E92" w:rsidRDefault="00E4031A" w:rsidP="00E4031A">
      <w:pPr>
        <w:pStyle w:val="Heading6"/>
      </w:pPr>
      <w:bookmarkStart w:id="18" w:name="_Toc21954287"/>
      <w:bookmarkStart w:id="19" w:name="_Toc25048068"/>
      <w:bookmarkStart w:id="20" w:name="_Toc34143443"/>
      <w:bookmarkStart w:id="21" w:name="_Toc34750913"/>
      <w:bookmarkStart w:id="22" w:name="_Toc34751674"/>
      <w:bookmarkStart w:id="23" w:name="_Toc35941022"/>
      <w:bookmarkStart w:id="24" w:name="_Toc43283922"/>
      <w:bookmarkStart w:id="25" w:name="_Toc49762917"/>
      <w:bookmarkStart w:id="26" w:name="_Toc51925771"/>
      <w:bookmarkStart w:id="27" w:name="_Toc51925872"/>
      <w:bookmarkStart w:id="28" w:name="_Toc67680508"/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r>
        <w:t>POST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0205159" w14:textId="77777777" w:rsidR="00E4031A" w:rsidRDefault="00E4031A" w:rsidP="00E4031A">
      <w:r>
        <w:t>This method creates an individual dictionary entry resource in the UCMF</w:t>
      </w:r>
      <w:r w:rsidRPr="004F1800">
        <w:t xml:space="preserve"> </w:t>
      </w:r>
      <w:r>
        <w:t>unless such dictionary entry already exists.</w:t>
      </w:r>
    </w:p>
    <w:p w14:paraId="22DDC15D" w14:textId="77777777" w:rsidR="00E4031A" w:rsidRDefault="00E4031A" w:rsidP="00E4031A">
      <w:r>
        <w:t>This method shall support the URI query parameters specified in table 6.1.3.2.3.2-1.</w:t>
      </w:r>
    </w:p>
    <w:p w14:paraId="304FD458" w14:textId="77777777" w:rsidR="00E4031A" w:rsidRDefault="00E4031A" w:rsidP="00E4031A">
      <w:pPr>
        <w:pStyle w:val="TH"/>
        <w:rPr>
          <w:rFonts w:cs="Arial"/>
        </w:rPr>
      </w:pPr>
      <w:r>
        <w:t>Table 6.1.3.2.3.2-1: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4031A" w14:paraId="3870B175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1F95B" w14:textId="77777777" w:rsidR="00E4031A" w:rsidRDefault="00E4031A" w:rsidP="00C63D6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7D32D" w14:textId="77777777" w:rsidR="00E4031A" w:rsidRDefault="00E4031A" w:rsidP="00C63D6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D4B41" w14:textId="77777777" w:rsidR="00E4031A" w:rsidRDefault="00E4031A" w:rsidP="00C63D6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CBCC1" w14:textId="77777777" w:rsidR="00E4031A" w:rsidRDefault="00E4031A" w:rsidP="00C63D6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1FE2C" w14:textId="77777777" w:rsidR="00E4031A" w:rsidRDefault="00E4031A" w:rsidP="00C63D68">
            <w:pPr>
              <w:pStyle w:val="TAH"/>
            </w:pPr>
            <w:r>
              <w:t>Description</w:t>
            </w:r>
          </w:p>
        </w:tc>
      </w:tr>
      <w:tr w:rsidR="00E4031A" w14:paraId="0AEB9EBA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549651" w14:textId="77777777" w:rsidR="00E4031A" w:rsidRDefault="00E4031A" w:rsidP="00C63D6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7FD7" w14:textId="77777777" w:rsidR="00E4031A" w:rsidRDefault="00E4031A" w:rsidP="00C63D6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097C" w14:textId="77777777" w:rsidR="00E4031A" w:rsidRDefault="00E4031A" w:rsidP="00C63D6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8C499" w14:textId="77777777" w:rsidR="00E4031A" w:rsidRDefault="00E4031A" w:rsidP="00C63D6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2AE04C" w14:textId="77777777" w:rsidR="00E4031A" w:rsidRDefault="00E4031A" w:rsidP="00C63D68">
            <w:pPr>
              <w:pStyle w:val="TAL"/>
            </w:pPr>
          </w:p>
        </w:tc>
      </w:tr>
    </w:tbl>
    <w:p w14:paraId="0C34F441" w14:textId="77777777" w:rsidR="00E4031A" w:rsidRDefault="00E4031A" w:rsidP="00E4031A"/>
    <w:p w14:paraId="668B1B4E" w14:textId="77777777" w:rsidR="00E4031A" w:rsidRDefault="00E4031A" w:rsidP="00E4031A">
      <w:r>
        <w:t>This method shall support the request data structures specified in table 6.1.3.2.3.2-2 and the response data structures and response codes specified in table 6.1.3.2.3.2-3.</w:t>
      </w:r>
    </w:p>
    <w:p w14:paraId="01A37A4C" w14:textId="77777777" w:rsidR="00E4031A" w:rsidRDefault="00E4031A" w:rsidP="00E4031A">
      <w:pPr>
        <w:pStyle w:val="TH"/>
      </w:pPr>
      <w:r>
        <w:t>Table 6.1.3.2.3.2-2: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284"/>
        <w:gridCol w:w="1130"/>
        <w:gridCol w:w="6281"/>
      </w:tblGrid>
      <w:tr w:rsidR="00E4031A" w14:paraId="25DA315E" w14:textId="77777777" w:rsidTr="00C63D6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76BDB" w14:textId="77777777" w:rsidR="00E4031A" w:rsidRDefault="00E4031A" w:rsidP="00C63D68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19DE2" w14:textId="77777777" w:rsidR="00E4031A" w:rsidRDefault="00E4031A" w:rsidP="00C63D68">
            <w:pPr>
              <w:pStyle w:val="TAH"/>
            </w:pPr>
            <w:r>
              <w:t>P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2A6B7" w14:textId="77777777" w:rsidR="00E4031A" w:rsidRDefault="00E4031A" w:rsidP="00C63D68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229C7D" w14:textId="77777777" w:rsidR="00E4031A" w:rsidRDefault="00E4031A" w:rsidP="00C63D68">
            <w:pPr>
              <w:pStyle w:val="TAH"/>
            </w:pPr>
            <w:r>
              <w:t>Description</w:t>
            </w:r>
          </w:p>
        </w:tc>
      </w:tr>
      <w:tr w:rsidR="00E4031A" w14:paraId="5525F517" w14:textId="77777777" w:rsidTr="00C63D6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4A157" w14:textId="77777777" w:rsidR="00E4031A" w:rsidRDefault="00E4031A" w:rsidP="00C63D68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E574E" w14:textId="77777777" w:rsidR="00E4031A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816DE" w14:textId="77777777" w:rsidR="00E4031A" w:rsidRDefault="00E4031A" w:rsidP="00C63D68">
            <w:pPr>
              <w:pStyle w:val="TAL"/>
            </w:pPr>
            <w: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1F9B9" w14:textId="77777777" w:rsidR="00E4031A" w:rsidRDefault="00E4031A" w:rsidP="00C63D68">
            <w:pPr>
              <w:pStyle w:val="TAL"/>
            </w:pPr>
            <w:r>
              <w:t>Contains UE Radio Access Capability Information and type Allocation Code.</w:t>
            </w:r>
          </w:p>
        </w:tc>
      </w:tr>
    </w:tbl>
    <w:p w14:paraId="2C3846C1" w14:textId="77777777" w:rsidR="00E4031A" w:rsidRDefault="00E4031A" w:rsidP="00E4031A"/>
    <w:p w14:paraId="05FF13F6" w14:textId="77777777" w:rsidR="00E4031A" w:rsidRDefault="00E4031A" w:rsidP="00E4031A">
      <w:pPr>
        <w:pStyle w:val="TH"/>
      </w:pPr>
      <w:r>
        <w:t>Table 6.1.3.2.3.2-3: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359"/>
        <w:gridCol w:w="1171"/>
        <w:gridCol w:w="1047"/>
        <w:gridCol w:w="5119"/>
      </w:tblGrid>
      <w:tr w:rsidR="00E4031A" w14:paraId="73C52E20" w14:textId="77777777" w:rsidTr="00C63D68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D8089" w14:textId="77777777" w:rsidR="00E4031A" w:rsidRDefault="00E4031A" w:rsidP="00C63D68">
            <w:pPr>
              <w:pStyle w:val="TAH"/>
            </w:pPr>
            <w:r>
              <w:t>Data type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8DC24" w14:textId="77777777" w:rsidR="00E4031A" w:rsidRDefault="00E4031A" w:rsidP="00C63D68">
            <w:pPr>
              <w:pStyle w:val="TAH"/>
            </w:pPr>
            <w:r>
              <w:t>P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218CA" w14:textId="77777777" w:rsidR="00E4031A" w:rsidRDefault="00E4031A" w:rsidP="00C63D68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DAA56" w14:textId="77777777" w:rsidR="00E4031A" w:rsidRDefault="00E4031A" w:rsidP="00C63D68">
            <w:pPr>
              <w:pStyle w:val="TAH"/>
            </w:pPr>
            <w:r>
              <w:t>Response</w:t>
            </w:r>
          </w:p>
          <w:p w14:paraId="560CA4D8" w14:textId="77777777" w:rsidR="00E4031A" w:rsidRDefault="00E4031A" w:rsidP="00C63D68">
            <w:pPr>
              <w:pStyle w:val="TAH"/>
            </w:pPr>
            <w:r>
              <w:t>codes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CD932" w14:textId="77777777" w:rsidR="00E4031A" w:rsidRDefault="00E4031A" w:rsidP="00C63D68">
            <w:pPr>
              <w:pStyle w:val="TAH"/>
            </w:pPr>
            <w:r>
              <w:t>Description</w:t>
            </w:r>
          </w:p>
        </w:tc>
      </w:tr>
      <w:tr w:rsidR="00E4031A" w14:paraId="1C4EA73C" w14:textId="77777777" w:rsidTr="00C63D68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76F18" w14:textId="77777777" w:rsidR="00E4031A" w:rsidRDefault="00E4031A" w:rsidP="00C63D68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DD418" w14:textId="77777777" w:rsidR="00E4031A" w:rsidRDefault="00E4031A" w:rsidP="00C63D68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E779B" w14:textId="77777777" w:rsidR="00E4031A" w:rsidRDefault="00E4031A" w:rsidP="00C63D68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F5BD1" w14:textId="77777777" w:rsidR="00E4031A" w:rsidRDefault="00E4031A" w:rsidP="00C63D68">
            <w:pPr>
              <w:pStyle w:val="TAL"/>
            </w:pPr>
            <w:r>
              <w:rPr>
                <w:lang w:val="es-ES"/>
              </w:rPr>
              <w:t xml:space="preserve">201 </w:t>
            </w:r>
            <w:proofErr w:type="spellStart"/>
            <w:r>
              <w:rPr>
                <w:lang w:val="es-ES"/>
              </w:rPr>
              <w:t>Created</w:t>
            </w:r>
            <w:proofErr w:type="spellEnd"/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2009E" w14:textId="77777777" w:rsidR="00E4031A" w:rsidRDefault="00E4031A" w:rsidP="00C63D6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assigned UE Radio Capability ID.</w:t>
            </w:r>
          </w:p>
        </w:tc>
      </w:tr>
      <w:tr w:rsidR="00C63D68" w14:paraId="67AD4F27" w14:textId="77777777" w:rsidTr="00C63D68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699D" w14:textId="348ACA66" w:rsidR="00C63D68" w:rsidRDefault="00C63D68" w:rsidP="00C63D68">
            <w:pPr>
              <w:pStyle w:val="TAL"/>
            </w:pPr>
            <w:proofErr w:type="spellStart"/>
            <w:ins w:id="29" w:author="Frank, 2021 May v0" w:date="2021-05-06T10:34:00Z">
              <w:r>
                <w:t>RedirectResponse</w:t>
              </w:r>
            </w:ins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A6416" w14:textId="4B837588" w:rsidR="00C63D68" w:rsidRDefault="00C63D68" w:rsidP="00C63D68">
            <w:pPr>
              <w:pStyle w:val="TAC"/>
              <w:rPr>
                <w:lang w:val="es-ES"/>
              </w:rPr>
            </w:pPr>
            <w:ins w:id="30" w:author="Frank, 2021 May v0" w:date="2021-05-06T10:34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E4E60" w14:textId="0D40D161" w:rsidR="00C63D68" w:rsidRDefault="00C63D68" w:rsidP="00C63D68">
            <w:pPr>
              <w:pStyle w:val="TAL"/>
              <w:rPr>
                <w:lang w:val="es-ES"/>
              </w:rPr>
            </w:pPr>
            <w:ins w:id="31" w:author="Frank, 2021 May v0" w:date="2021-05-06T10:34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17D10" w14:textId="77777777" w:rsidR="00C63D68" w:rsidRDefault="00C63D68" w:rsidP="00C63D68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78D86" w14:textId="77777777" w:rsidR="00C63D68" w:rsidRDefault="00C63D68" w:rsidP="00C63D6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UCMF or UCMF (service) set.</w:t>
            </w:r>
          </w:p>
        </w:tc>
      </w:tr>
      <w:tr w:rsidR="00C63D68" w14:paraId="5C6AA659" w14:textId="77777777" w:rsidTr="00C63D68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28692" w14:textId="0AAD2A18" w:rsidR="00C63D68" w:rsidRDefault="00C63D68" w:rsidP="00C63D68">
            <w:pPr>
              <w:pStyle w:val="TAL"/>
            </w:pPr>
            <w:proofErr w:type="spellStart"/>
            <w:ins w:id="32" w:author="Frank, 2021 May v0" w:date="2021-05-06T10:34:00Z">
              <w:r>
                <w:t>RedirectResponse</w:t>
              </w:r>
            </w:ins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19577" w14:textId="30348282" w:rsidR="00C63D68" w:rsidRDefault="00C63D68" w:rsidP="00C63D68">
            <w:pPr>
              <w:pStyle w:val="TAC"/>
              <w:rPr>
                <w:lang w:val="es-ES"/>
              </w:rPr>
            </w:pPr>
            <w:ins w:id="33" w:author="Frank, 2021 May v0" w:date="2021-05-06T10:34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A49C" w14:textId="697F7A02" w:rsidR="00C63D68" w:rsidRDefault="00C63D68" w:rsidP="00C63D68">
            <w:pPr>
              <w:pStyle w:val="TAL"/>
              <w:rPr>
                <w:lang w:val="es-ES"/>
              </w:rPr>
            </w:pPr>
            <w:ins w:id="34" w:author="Frank, 2021 May v0" w:date="2021-05-06T10:34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ADF38" w14:textId="77777777" w:rsidR="00C63D68" w:rsidRDefault="00C63D68" w:rsidP="00C63D68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24C6D" w14:textId="77777777" w:rsidR="00C63D68" w:rsidRDefault="00C63D68" w:rsidP="00C63D6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UCMF or UCMF (service) set.</w:t>
            </w:r>
          </w:p>
        </w:tc>
      </w:tr>
      <w:tr w:rsidR="00E4031A" w14:paraId="2A0D5629" w14:textId="77777777" w:rsidTr="00C63D68">
        <w:trPr>
          <w:jc w:val="center"/>
        </w:trPr>
        <w:tc>
          <w:tcPr>
            <w:tcW w:w="9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7C7961" w14:textId="77777777" w:rsidR="00E4031A" w:rsidRDefault="00E4031A" w:rsidP="00C63D68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1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4937EE" w14:textId="77777777" w:rsidR="00E4031A" w:rsidRDefault="00E4031A" w:rsidP="00C63D68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F3A06C" w14:textId="77777777" w:rsidR="00E4031A" w:rsidRDefault="00E4031A" w:rsidP="00C63D6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E1C7C" w14:textId="77777777" w:rsidR="00E4031A" w:rsidRDefault="00E4031A" w:rsidP="00C63D68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6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77A54E" w14:textId="77777777" w:rsidR="00E4031A" w:rsidRDefault="00E4031A" w:rsidP="00C63D6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  <w:tr w:rsidR="00E4031A" w14:paraId="4A0D2638" w14:textId="77777777" w:rsidTr="00C63D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F3EE8" w14:textId="77777777" w:rsidR="00E4031A" w:rsidRDefault="00E4031A" w:rsidP="00C63D68">
            <w:pPr>
              <w:pStyle w:val="TAN"/>
              <w:rPr>
                <w:lang w:val="en-US"/>
              </w:rPr>
            </w:pPr>
            <w:r w:rsidRPr="00295FA6">
              <w:rPr>
                <w:lang w:val="en-US"/>
              </w:rPr>
              <w:t>NOTE:</w:t>
            </w:r>
            <w:r w:rsidRPr="00295FA6">
              <w:rPr>
                <w:lang w:val="en-US"/>
              </w:rPr>
              <w:tab/>
              <w:t xml:space="preserve">The </w:t>
            </w:r>
            <w:proofErr w:type="spellStart"/>
            <w:r w:rsidRPr="00295FA6">
              <w:rPr>
                <w:lang w:val="en-US"/>
              </w:rPr>
              <w:t>manadatory</w:t>
            </w:r>
            <w:proofErr w:type="spellEnd"/>
            <w:r w:rsidRPr="00295FA6">
              <w:rPr>
                <w:lang w:val="en-US"/>
              </w:rPr>
              <w:t xml:space="preserve"> HTTP error status code for the </w:t>
            </w:r>
            <w:r>
              <w:rPr>
                <w:lang w:val="en-US"/>
              </w:rPr>
              <w:t>POST</w:t>
            </w:r>
            <w:r w:rsidRPr="00295FA6">
              <w:rPr>
                <w:lang w:val="en-US"/>
              </w:rPr>
              <w:t xml:space="preserve"> method listed in Table 5.2.7.1-1 of 3GPP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29.500</w:t>
            </w:r>
            <w:r>
              <w:rPr>
                <w:lang w:val="en-US"/>
              </w:rPr>
              <w:t> </w:t>
            </w:r>
            <w:r w:rsidRPr="00295FA6">
              <w:rPr>
                <w:lang w:val="en-US"/>
              </w:rPr>
              <w:t>[4] also apply.</w:t>
            </w:r>
          </w:p>
        </w:tc>
      </w:tr>
    </w:tbl>
    <w:p w14:paraId="7580074F" w14:textId="77777777" w:rsidR="00E4031A" w:rsidRDefault="00E4031A" w:rsidP="00E4031A"/>
    <w:p w14:paraId="4BA56127" w14:textId="77777777" w:rsidR="00E4031A" w:rsidRDefault="00E4031A" w:rsidP="00E4031A">
      <w:pPr>
        <w:pStyle w:val="TH"/>
      </w:pPr>
      <w:r w:rsidRPr="00D67AB2">
        <w:lastRenderedPageBreak/>
        <w:t xml:space="preserve">Table </w:t>
      </w:r>
      <w:r>
        <w:t>6.1.3.2.3.2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031A" w:rsidRPr="00D67AB2" w14:paraId="591F092A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CEDF6" w14:textId="77777777" w:rsidR="00E4031A" w:rsidRPr="00D67AB2" w:rsidRDefault="00E4031A" w:rsidP="00C63D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1B336" w14:textId="77777777" w:rsidR="00E4031A" w:rsidRPr="00D67AB2" w:rsidRDefault="00E4031A" w:rsidP="00C63D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4E4F9" w14:textId="77777777" w:rsidR="00E4031A" w:rsidRPr="00D67AB2" w:rsidRDefault="00E4031A" w:rsidP="00C63D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113CE" w14:textId="77777777" w:rsidR="00E4031A" w:rsidRPr="00D67AB2" w:rsidRDefault="00E4031A" w:rsidP="00C63D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01762A" w14:textId="77777777" w:rsidR="00E4031A" w:rsidRPr="00D67AB2" w:rsidRDefault="00E4031A" w:rsidP="00C63D68">
            <w:pPr>
              <w:pStyle w:val="TAH"/>
            </w:pPr>
            <w:r w:rsidRPr="00D67AB2">
              <w:t>Description</w:t>
            </w:r>
          </w:p>
        </w:tc>
      </w:tr>
      <w:tr w:rsidR="00E4031A" w:rsidRPr="00D67AB2" w14:paraId="0BEC7234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AF7D48" w14:textId="77777777" w:rsidR="00E4031A" w:rsidRPr="00D67AB2" w:rsidRDefault="00E4031A" w:rsidP="00C63D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5F1A5" w14:textId="77777777" w:rsidR="00E4031A" w:rsidRPr="00D67AB2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43384" w14:textId="77777777" w:rsidR="00E4031A" w:rsidRPr="00D67AB2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909FF" w14:textId="77777777" w:rsidR="00E4031A" w:rsidRPr="00D67AB2" w:rsidRDefault="00E4031A" w:rsidP="00C63D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B15A93" w14:textId="77777777" w:rsidR="00E4031A" w:rsidRPr="00D67AB2" w:rsidRDefault="00E4031A" w:rsidP="00C63D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E4031A" w:rsidRPr="00D67AB2" w14:paraId="7C27078A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E5DC3C" w14:textId="77777777" w:rsidR="00E4031A" w:rsidRDefault="00E4031A" w:rsidP="00C63D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E9BC3" w14:textId="77777777" w:rsidR="00E4031A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7EB3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BA3DF" w14:textId="77777777" w:rsidR="00E4031A" w:rsidRPr="00D67AB2" w:rsidRDefault="00E4031A" w:rsidP="00C63D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9A6BD0" w14:textId="77777777" w:rsidR="00E4031A" w:rsidRPr="00D70312" w:rsidRDefault="00E4031A" w:rsidP="00C63D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0593871" w14:textId="77777777" w:rsidR="00E4031A" w:rsidRDefault="00E4031A" w:rsidP="00E4031A"/>
    <w:p w14:paraId="79D6EB8A" w14:textId="77777777" w:rsidR="00E4031A" w:rsidRDefault="00E4031A" w:rsidP="00E4031A">
      <w:pPr>
        <w:pStyle w:val="TH"/>
      </w:pPr>
      <w:r w:rsidRPr="00D67AB2">
        <w:t xml:space="preserve">Table </w:t>
      </w:r>
      <w:r>
        <w:t>6.1.3.2.3.2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031A" w:rsidRPr="00D67AB2" w14:paraId="49F07741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6F895" w14:textId="77777777" w:rsidR="00E4031A" w:rsidRPr="00D67AB2" w:rsidRDefault="00E4031A" w:rsidP="00C63D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B4020" w14:textId="77777777" w:rsidR="00E4031A" w:rsidRPr="00D67AB2" w:rsidRDefault="00E4031A" w:rsidP="00C63D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7D6DA" w14:textId="77777777" w:rsidR="00E4031A" w:rsidRPr="00D67AB2" w:rsidRDefault="00E4031A" w:rsidP="00C63D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A511F" w14:textId="77777777" w:rsidR="00E4031A" w:rsidRPr="00D67AB2" w:rsidRDefault="00E4031A" w:rsidP="00C63D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76E9B5" w14:textId="77777777" w:rsidR="00E4031A" w:rsidRPr="00D67AB2" w:rsidRDefault="00E4031A" w:rsidP="00C63D68">
            <w:pPr>
              <w:pStyle w:val="TAH"/>
            </w:pPr>
            <w:r w:rsidRPr="00D67AB2">
              <w:t>Description</w:t>
            </w:r>
          </w:p>
        </w:tc>
      </w:tr>
      <w:tr w:rsidR="00E4031A" w:rsidRPr="00D67AB2" w14:paraId="76B8AB9A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1BE2CA" w14:textId="77777777" w:rsidR="00E4031A" w:rsidRPr="00D67AB2" w:rsidRDefault="00E4031A" w:rsidP="00C63D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82D16" w14:textId="77777777" w:rsidR="00E4031A" w:rsidRPr="00D67AB2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466654" w14:textId="77777777" w:rsidR="00E4031A" w:rsidRPr="00D67AB2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08D56" w14:textId="77777777" w:rsidR="00E4031A" w:rsidRPr="00D67AB2" w:rsidRDefault="00E4031A" w:rsidP="00C63D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CB20DD" w14:textId="77777777" w:rsidR="00E4031A" w:rsidRPr="00D67AB2" w:rsidRDefault="00E4031A" w:rsidP="00C63D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E4031A" w:rsidRPr="00D67AB2" w14:paraId="32F58E33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C33AD" w14:textId="77777777" w:rsidR="00E4031A" w:rsidRDefault="00E4031A" w:rsidP="00C63D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29B8" w14:textId="77777777" w:rsidR="00E4031A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868B0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4F0B0" w14:textId="77777777" w:rsidR="00E4031A" w:rsidRPr="00D67AB2" w:rsidRDefault="00E4031A" w:rsidP="00C63D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329E73" w14:textId="77777777" w:rsidR="00E4031A" w:rsidRPr="00D70312" w:rsidRDefault="00E4031A" w:rsidP="00C63D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F52FF5" w14:textId="77777777" w:rsidR="00E20E6D" w:rsidRPr="00D06269" w:rsidRDefault="00E20E6D" w:rsidP="00E20E6D"/>
    <w:p w14:paraId="0B3DBF45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A423AA" w14:textId="77777777" w:rsidR="00E4031A" w:rsidRPr="00384E92" w:rsidRDefault="00E4031A" w:rsidP="00E4031A">
      <w:pPr>
        <w:pStyle w:val="Heading6"/>
      </w:pPr>
      <w:bookmarkStart w:id="35" w:name="_Toc21954296"/>
      <w:bookmarkStart w:id="36" w:name="_Toc25048077"/>
      <w:bookmarkStart w:id="37" w:name="_Toc34143449"/>
      <w:bookmarkStart w:id="38" w:name="_Toc34750919"/>
      <w:bookmarkStart w:id="39" w:name="_Toc34751680"/>
      <w:bookmarkStart w:id="40" w:name="_Toc35941028"/>
      <w:bookmarkStart w:id="41" w:name="_Toc43283928"/>
      <w:bookmarkStart w:id="42" w:name="_Toc49762923"/>
      <w:bookmarkStart w:id="43" w:name="_Toc51925777"/>
      <w:bookmarkStart w:id="44" w:name="_Toc51925878"/>
      <w:bookmarkStart w:id="45" w:name="_Toc67680514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GET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5F904C1" w14:textId="77777777" w:rsidR="00E4031A" w:rsidRDefault="00E4031A" w:rsidP="00E4031A">
      <w:r>
        <w:t xml:space="preserve">This operation retrieves an individual dictionary entry resource </w:t>
      </w:r>
      <w:r>
        <w:rPr>
          <w:lang w:eastAsia="zh-CN"/>
        </w:rPr>
        <w:t>for the mapping information between UE Radio Capability ID(s) and UE Radio Access Capability information</w:t>
      </w:r>
      <w:r>
        <w:t xml:space="preserve">, stored in the UCMF, identified by the </w:t>
      </w:r>
      <w:proofErr w:type="spellStart"/>
      <w:r>
        <w:t>dicEntryId</w:t>
      </w:r>
      <w:proofErr w:type="spellEnd"/>
      <w:r>
        <w:t>.</w:t>
      </w:r>
    </w:p>
    <w:p w14:paraId="7D382B56" w14:textId="77777777" w:rsidR="00E4031A" w:rsidRDefault="00E4031A" w:rsidP="00E4031A">
      <w:r>
        <w:t>This method shall support the URI query parameters specified in table 6.1.3.2.3.1-1.</w:t>
      </w:r>
    </w:p>
    <w:p w14:paraId="6EE39087" w14:textId="77777777" w:rsidR="00E4031A" w:rsidRPr="00384E92" w:rsidRDefault="00E4031A" w:rsidP="00E4031A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E4031A" w:rsidRPr="00384E92" w14:paraId="741F7940" w14:textId="77777777" w:rsidTr="00C63D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C88D9" w14:textId="77777777" w:rsidR="00E4031A" w:rsidRPr="001769FF" w:rsidRDefault="00E4031A" w:rsidP="00C63D68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AC5C5" w14:textId="77777777" w:rsidR="00E4031A" w:rsidRPr="001769FF" w:rsidRDefault="00E4031A" w:rsidP="00C63D68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207B5" w14:textId="77777777" w:rsidR="00E4031A" w:rsidRPr="001769FF" w:rsidRDefault="00E4031A" w:rsidP="00C63D6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E8F3C" w14:textId="77777777" w:rsidR="00E4031A" w:rsidRPr="001769FF" w:rsidRDefault="00E4031A" w:rsidP="00C63D68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49BA99" w14:textId="77777777" w:rsidR="00E4031A" w:rsidRPr="001769FF" w:rsidRDefault="00E4031A" w:rsidP="00C63D68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87C90" w14:textId="77777777" w:rsidR="00E4031A" w:rsidRDefault="00E4031A" w:rsidP="00C63D68">
            <w:pPr>
              <w:pStyle w:val="TAH"/>
            </w:pPr>
            <w:r>
              <w:t>Applicability</w:t>
            </w:r>
          </w:p>
        </w:tc>
      </w:tr>
      <w:tr w:rsidR="00E4031A" w:rsidRPr="00384E92" w14:paraId="7FB4CDFC" w14:textId="77777777" w:rsidTr="00C63D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7B7D64" w14:textId="77777777" w:rsidR="00E4031A" w:rsidRPr="001769FF" w:rsidRDefault="00E4031A" w:rsidP="00C63D68">
            <w:pPr>
              <w:pStyle w:val="TAL"/>
            </w:pPr>
            <w:proofErr w:type="spellStart"/>
            <w:r w:rsidRPr="002D7937">
              <w:t>rac</w:t>
            </w:r>
            <w:proofErr w:type="spellEnd"/>
            <w:r w:rsidRPr="002D7937">
              <w:t>-format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649F4" w14:textId="77777777" w:rsidR="00E4031A" w:rsidRPr="001769FF" w:rsidRDefault="00E4031A" w:rsidP="00C63D68">
            <w:pPr>
              <w:pStyle w:val="TAL"/>
            </w:pPr>
            <w:proofErr w:type="spellStart"/>
            <w:r w:rsidRPr="002D7937">
              <w:t>RacFormat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013C0" w14:textId="77777777" w:rsidR="00E4031A" w:rsidRPr="001769FF" w:rsidRDefault="00E4031A" w:rsidP="00C63D68">
            <w:pPr>
              <w:pStyle w:val="TAC"/>
            </w:pPr>
            <w:r w:rsidRPr="00D04948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254D7" w14:textId="77777777" w:rsidR="00E4031A" w:rsidRPr="001769FF" w:rsidRDefault="00E4031A" w:rsidP="00C63D68">
            <w:pPr>
              <w:pStyle w:val="TAL"/>
            </w:pPr>
            <w:r w:rsidRPr="002D7937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CD7665" w14:textId="77777777" w:rsidR="00E4031A" w:rsidRPr="001769FF" w:rsidRDefault="00E4031A" w:rsidP="00C63D68">
            <w:pPr>
              <w:pStyle w:val="TAL"/>
            </w:pPr>
            <w:r w:rsidRPr="002D7937">
              <w:t xml:space="preserve">Coding format in which UE Radio Access Capability Information needs to be provided. See </w:t>
            </w:r>
            <w:r>
              <w:t xml:space="preserve">the clause </w:t>
            </w:r>
            <w:r w:rsidRPr="002D7937">
              <w:t>6.1.6.3.</w:t>
            </w:r>
            <w:r>
              <w:t>4.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40D08" w14:textId="77777777" w:rsidR="00E4031A" w:rsidRPr="001769FF" w:rsidRDefault="00E4031A" w:rsidP="00C63D68">
            <w:pPr>
              <w:pStyle w:val="TAL"/>
            </w:pPr>
          </w:p>
        </w:tc>
      </w:tr>
      <w:tr w:rsidR="00E4031A" w:rsidRPr="00384E92" w14:paraId="5406A49D" w14:textId="77777777" w:rsidTr="00C63D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4F33D5" w14:textId="77777777" w:rsidR="00E4031A" w:rsidRPr="002D7937" w:rsidRDefault="00E4031A" w:rsidP="00C63D68">
            <w:pPr>
              <w:pStyle w:val="TAL"/>
            </w:pPr>
            <w:proofErr w:type="gramStart"/>
            <w:r w:rsidRPr="00690A26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452D0" w14:textId="77777777" w:rsidR="00E4031A" w:rsidRPr="002D7937" w:rsidRDefault="00E4031A" w:rsidP="00C63D68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9C6A2" w14:textId="77777777" w:rsidR="00E4031A" w:rsidRPr="00D04948" w:rsidRDefault="00E4031A" w:rsidP="00C63D68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2338" w14:textId="77777777" w:rsidR="00E4031A" w:rsidRPr="002D7937" w:rsidRDefault="00E4031A" w:rsidP="00C63D68">
            <w:pPr>
              <w:pStyle w:val="TAL"/>
            </w:pPr>
            <w:r w:rsidRPr="00690A26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B20A89" w14:textId="77777777" w:rsidR="00E4031A" w:rsidRPr="002D7937" w:rsidRDefault="00E4031A" w:rsidP="00C63D68">
            <w:pPr>
              <w:pStyle w:val="TAL"/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B18E3" w14:textId="77777777" w:rsidR="00E4031A" w:rsidRPr="001769FF" w:rsidRDefault="00E4031A" w:rsidP="00C63D68">
            <w:pPr>
              <w:pStyle w:val="TAL"/>
            </w:pPr>
          </w:p>
        </w:tc>
      </w:tr>
    </w:tbl>
    <w:p w14:paraId="1DE6074F" w14:textId="77777777" w:rsidR="00E4031A" w:rsidRDefault="00E4031A" w:rsidP="00E4031A"/>
    <w:p w14:paraId="1CB3273C" w14:textId="77777777" w:rsidR="00E4031A" w:rsidRPr="00384E92" w:rsidRDefault="00E4031A" w:rsidP="00E4031A">
      <w:r>
        <w:t>This method shall support the request data structures specified in table 6.1.3.2.3.1-2 and the response data structures and response codes specified in table 6.1.3.2.3.1-3.</w:t>
      </w:r>
    </w:p>
    <w:p w14:paraId="1FF4F1DB" w14:textId="77777777" w:rsidR="00E4031A" w:rsidRPr="001769FF" w:rsidRDefault="00E4031A" w:rsidP="00E4031A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4031A" w:rsidRPr="001769FF" w14:paraId="356E8EDE" w14:textId="77777777" w:rsidTr="00C63D6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F15DC" w14:textId="77777777" w:rsidR="00E4031A" w:rsidRPr="001769FF" w:rsidRDefault="00E4031A" w:rsidP="00C63D6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64E58" w14:textId="77777777" w:rsidR="00E4031A" w:rsidRPr="001769FF" w:rsidRDefault="00E4031A" w:rsidP="00C63D6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8735D" w14:textId="77777777" w:rsidR="00E4031A" w:rsidRPr="001769FF" w:rsidRDefault="00E4031A" w:rsidP="00C63D6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E981D" w14:textId="77777777" w:rsidR="00E4031A" w:rsidRPr="001769FF" w:rsidRDefault="00E4031A" w:rsidP="00C63D68">
            <w:pPr>
              <w:pStyle w:val="TAH"/>
            </w:pPr>
            <w:r>
              <w:t>Description</w:t>
            </w:r>
          </w:p>
        </w:tc>
      </w:tr>
      <w:tr w:rsidR="00E4031A" w:rsidRPr="001769FF" w14:paraId="3C4AB9FC" w14:textId="77777777" w:rsidTr="00C63D6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6B97B6" w14:textId="77777777" w:rsidR="00E4031A" w:rsidRPr="001769FF" w:rsidRDefault="00E4031A" w:rsidP="00C63D68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22BE" w14:textId="77777777" w:rsidR="00E4031A" w:rsidRPr="001769FF" w:rsidRDefault="00E4031A" w:rsidP="00C63D6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9B627" w14:textId="77777777" w:rsidR="00E4031A" w:rsidRPr="001769FF" w:rsidRDefault="00E4031A" w:rsidP="00C63D6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DDBEC" w14:textId="77777777" w:rsidR="00E4031A" w:rsidRPr="001769FF" w:rsidRDefault="00E4031A" w:rsidP="00C63D68">
            <w:pPr>
              <w:pStyle w:val="TAL"/>
            </w:pPr>
          </w:p>
        </w:tc>
      </w:tr>
    </w:tbl>
    <w:p w14:paraId="19CDDCCE" w14:textId="77777777" w:rsidR="00E4031A" w:rsidRDefault="00E4031A" w:rsidP="00E4031A"/>
    <w:p w14:paraId="099C7FAA" w14:textId="77777777" w:rsidR="00E4031A" w:rsidRPr="001769FF" w:rsidRDefault="00E4031A" w:rsidP="00E4031A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4031A" w:rsidRPr="001769FF" w14:paraId="34740311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5268" w14:textId="77777777" w:rsidR="00E4031A" w:rsidRPr="001769FF" w:rsidRDefault="00E4031A" w:rsidP="00C63D6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83BB7" w14:textId="77777777" w:rsidR="00E4031A" w:rsidRPr="001769FF" w:rsidRDefault="00E4031A" w:rsidP="00C63D6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7D6D0" w14:textId="77777777" w:rsidR="00E4031A" w:rsidRPr="001769FF" w:rsidRDefault="00E4031A" w:rsidP="00C63D6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8C2CD" w14:textId="77777777" w:rsidR="00E4031A" w:rsidRPr="001769FF" w:rsidRDefault="00E4031A" w:rsidP="00C63D68">
            <w:pPr>
              <w:pStyle w:val="TAH"/>
            </w:pPr>
            <w:r w:rsidRPr="001769FF">
              <w:t>Response</w:t>
            </w:r>
          </w:p>
          <w:p w14:paraId="7196191F" w14:textId="77777777" w:rsidR="00E4031A" w:rsidRPr="001769FF" w:rsidRDefault="00E4031A" w:rsidP="00C63D6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EB49F" w14:textId="77777777" w:rsidR="00E4031A" w:rsidRPr="001769FF" w:rsidRDefault="00E4031A" w:rsidP="00C63D68">
            <w:pPr>
              <w:pStyle w:val="TAH"/>
            </w:pPr>
            <w:r>
              <w:t>Description</w:t>
            </w:r>
          </w:p>
        </w:tc>
      </w:tr>
      <w:tr w:rsidR="00E4031A" w:rsidRPr="001769FF" w14:paraId="30BE4252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A66BB4" w14:textId="77777777" w:rsidR="00E4031A" w:rsidRDefault="00E4031A" w:rsidP="00C63D68">
            <w:pPr>
              <w:pStyle w:val="TAL"/>
            </w:pPr>
            <w:proofErr w:type="spellStart"/>
            <w:r>
              <w:rPr>
                <w:lang w:val="es-ES"/>
              </w:rPr>
              <w:t>DicEntryData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D200" w14:textId="77777777" w:rsidR="00E4031A" w:rsidRDefault="00E4031A" w:rsidP="00C63D68">
            <w:pPr>
              <w:pStyle w:val="TAC"/>
            </w:pPr>
            <w:r>
              <w:rPr>
                <w:lang w:val="es-E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1C45" w14:textId="77777777" w:rsidR="00E4031A" w:rsidRPr="00A5657B" w:rsidRDefault="00E4031A" w:rsidP="00C63D68">
            <w:pPr>
              <w:pStyle w:val="TAL"/>
            </w:pPr>
            <w:r>
              <w:rPr>
                <w:lang w:val="es-E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86DD8" w14:textId="77777777" w:rsidR="00E4031A" w:rsidRPr="001769FF" w:rsidRDefault="00E4031A" w:rsidP="00C63D68">
            <w:pPr>
              <w:pStyle w:val="TAL"/>
            </w:pPr>
            <w:r>
              <w:rPr>
                <w:lang w:val="es-E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EAA4B9" w14:textId="77777777" w:rsidR="00E4031A" w:rsidRPr="001769FF" w:rsidRDefault="00E4031A" w:rsidP="00C63D68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The response body contains a dictionary entry for the given Dictionary Entry ID.</w:t>
            </w:r>
          </w:p>
        </w:tc>
      </w:tr>
      <w:tr w:rsidR="00C63D68" w:rsidRPr="001769FF" w14:paraId="48DBD0A4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0319F6" w14:textId="3DBB9F19" w:rsidR="00C63D68" w:rsidRDefault="00C63D68" w:rsidP="00C63D68">
            <w:pPr>
              <w:pStyle w:val="TAL"/>
              <w:rPr>
                <w:lang w:val="es-ES"/>
              </w:rPr>
            </w:pPr>
            <w:proofErr w:type="spellStart"/>
            <w:ins w:id="46" w:author="Frank, 2021 May v0" w:date="2021-05-06T10:3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7A180" w14:textId="61D34FDB" w:rsidR="00C63D68" w:rsidRDefault="00C63D68" w:rsidP="00C63D68">
            <w:pPr>
              <w:pStyle w:val="TAC"/>
              <w:rPr>
                <w:lang w:val="es-ES"/>
              </w:rPr>
            </w:pPr>
            <w:ins w:id="47" w:author="Frank, 2021 May v0" w:date="2021-05-06T10:34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B68A4" w14:textId="02AB733B" w:rsidR="00C63D68" w:rsidRDefault="00C63D68" w:rsidP="00C63D68">
            <w:pPr>
              <w:pStyle w:val="TAL"/>
              <w:rPr>
                <w:lang w:val="es-ES"/>
              </w:rPr>
            </w:pPr>
            <w:ins w:id="48" w:author="Frank, 2021 May v0" w:date="2021-05-06T10:34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A3DCF" w14:textId="77777777" w:rsidR="00C63D68" w:rsidRDefault="00C63D68" w:rsidP="00C63D68">
            <w:pPr>
              <w:pStyle w:val="TAL"/>
              <w:rPr>
                <w:lang w:val="es-ES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A20D0F" w14:textId="77777777" w:rsidR="00C63D68" w:rsidRDefault="00C63D68" w:rsidP="00C63D6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UCMF or UCMF (service) set.</w:t>
            </w:r>
          </w:p>
        </w:tc>
      </w:tr>
      <w:tr w:rsidR="00C63D68" w:rsidRPr="001769FF" w14:paraId="08D0398B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DFF567" w14:textId="06705CC7" w:rsidR="00C63D68" w:rsidRDefault="00C63D68" w:rsidP="00C63D68">
            <w:pPr>
              <w:pStyle w:val="TAL"/>
              <w:rPr>
                <w:lang w:val="es-ES"/>
              </w:rPr>
            </w:pPr>
            <w:proofErr w:type="spellStart"/>
            <w:ins w:id="49" w:author="Frank, 2021 May v0" w:date="2021-05-06T10:3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63162" w14:textId="1FA3F692" w:rsidR="00C63D68" w:rsidRDefault="00C63D68" w:rsidP="00C63D68">
            <w:pPr>
              <w:pStyle w:val="TAC"/>
              <w:rPr>
                <w:lang w:val="es-ES"/>
              </w:rPr>
            </w:pPr>
            <w:ins w:id="50" w:author="Frank, 2021 May v0" w:date="2021-05-06T10:34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14297" w14:textId="7036F2F4" w:rsidR="00C63D68" w:rsidRDefault="00C63D68" w:rsidP="00C63D68">
            <w:pPr>
              <w:pStyle w:val="TAL"/>
              <w:rPr>
                <w:lang w:val="es-ES"/>
              </w:rPr>
            </w:pPr>
            <w:ins w:id="51" w:author="Frank, 2021 May v0" w:date="2021-05-06T10:34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440FE" w14:textId="77777777" w:rsidR="00C63D68" w:rsidRDefault="00C63D68" w:rsidP="00C63D68">
            <w:pPr>
              <w:pStyle w:val="TAL"/>
              <w:rPr>
                <w:lang w:val="es-ES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CE3B93" w14:textId="77777777" w:rsidR="00C63D68" w:rsidRDefault="00C63D68" w:rsidP="00C63D6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UCMF or UCMF (service) set.</w:t>
            </w:r>
          </w:p>
        </w:tc>
      </w:tr>
      <w:tr w:rsidR="00E4031A" w:rsidRPr="001769FF" w14:paraId="297D4EE7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3C3362" w14:textId="77777777" w:rsidR="00E4031A" w:rsidRDefault="00E4031A" w:rsidP="00C63D6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BFEAF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64F5F" w14:textId="77777777" w:rsidR="00E4031A" w:rsidRPr="00A5657B" w:rsidRDefault="00E4031A" w:rsidP="00C63D6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FDA82" w14:textId="77777777" w:rsidR="00E4031A" w:rsidRPr="001769FF" w:rsidRDefault="00E4031A" w:rsidP="00C63D68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3E95C1" w14:textId="77777777" w:rsidR="00E4031A" w:rsidRDefault="00E4031A" w:rsidP="00C63D68">
            <w:pPr>
              <w:pStyle w:val="TAL"/>
            </w:pPr>
            <w:r>
              <w:t>The "cause" attribute m</w:t>
            </w:r>
            <w:r w:rsidRPr="002D0F35">
              <w:t>ay be used to indicate the following application error</w:t>
            </w:r>
            <w:r>
              <w:t>:</w:t>
            </w:r>
          </w:p>
          <w:p w14:paraId="3403CF80" w14:textId="77777777" w:rsidR="00E4031A" w:rsidRDefault="00E4031A" w:rsidP="00C63D68">
            <w:pPr>
              <w:pStyle w:val="TAL"/>
              <w:ind w:left="284"/>
            </w:pPr>
            <w:r>
              <w:t>- NO_DICTIONARY_ENTRY_FOUND</w:t>
            </w:r>
          </w:p>
          <w:p w14:paraId="113C38CB" w14:textId="77777777" w:rsidR="00E4031A" w:rsidRDefault="00E4031A" w:rsidP="00C63D68">
            <w:pPr>
              <w:pStyle w:val="TAL"/>
              <w:ind w:left="284"/>
            </w:pPr>
          </w:p>
          <w:p w14:paraId="4E5B8EAD" w14:textId="77777777" w:rsidR="00E4031A" w:rsidRPr="001769FF" w:rsidRDefault="00E4031A" w:rsidP="00C63D68">
            <w:pPr>
              <w:pStyle w:val="TAL"/>
            </w:pPr>
            <w:r>
              <w:t>See table 6.1.7.3-1 for the description of this error.</w:t>
            </w:r>
          </w:p>
        </w:tc>
      </w:tr>
      <w:tr w:rsidR="00E4031A" w:rsidRPr="001769FF" w14:paraId="4B64272E" w14:textId="77777777" w:rsidTr="00C63D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48B568" w14:textId="77777777" w:rsidR="00E4031A" w:rsidRPr="001769FF" w:rsidRDefault="00E4031A" w:rsidP="00C63D68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5C3FE5BA" w14:textId="77777777" w:rsidR="00E4031A" w:rsidRDefault="00E4031A" w:rsidP="00E4031A"/>
    <w:p w14:paraId="1A5CFE7E" w14:textId="77777777" w:rsidR="00E4031A" w:rsidRDefault="00E4031A" w:rsidP="00E4031A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031A" w:rsidRPr="00D67AB2" w14:paraId="0EEDB61A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BED27" w14:textId="77777777" w:rsidR="00E4031A" w:rsidRPr="00D67AB2" w:rsidRDefault="00E4031A" w:rsidP="00C63D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5F904" w14:textId="77777777" w:rsidR="00E4031A" w:rsidRPr="00D67AB2" w:rsidRDefault="00E4031A" w:rsidP="00C63D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ECE12" w14:textId="77777777" w:rsidR="00E4031A" w:rsidRPr="00D67AB2" w:rsidRDefault="00E4031A" w:rsidP="00C63D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4442E" w14:textId="77777777" w:rsidR="00E4031A" w:rsidRPr="00D67AB2" w:rsidRDefault="00E4031A" w:rsidP="00C63D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388908" w14:textId="77777777" w:rsidR="00E4031A" w:rsidRPr="00D67AB2" w:rsidRDefault="00E4031A" w:rsidP="00C63D68">
            <w:pPr>
              <w:pStyle w:val="TAH"/>
            </w:pPr>
            <w:r w:rsidRPr="00D67AB2">
              <w:t>Description</w:t>
            </w:r>
          </w:p>
        </w:tc>
      </w:tr>
      <w:tr w:rsidR="00E4031A" w:rsidRPr="00D67AB2" w14:paraId="1EC9C95E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6FADC7" w14:textId="77777777" w:rsidR="00E4031A" w:rsidRPr="00D67AB2" w:rsidRDefault="00E4031A" w:rsidP="00C63D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A9D2F" w14:textId="77777777" w:rsidR="00E4031A" w:rsidRPr="00D67AB2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CF184" w14:textId="77777777" w:rsidR="00E4031A" w:rsidRPr="00D67AB2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9F578" w14:textId="77777777" w:rsidR="00E4031A" w:rsidRPr="00D67AB2" w:rsidRDefault="00E4031A" w:rsidP="00C63D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FAF65B" w14:textId="77777777" w:rsidR="00E4031A" w:rsidRPr="00D67AB2" w:rsidRDefault="00E4031A" w:rsidP="00C63D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E4031A" w:rsidRPr="00D67AB2" w14:paraId="2FEAA491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ED97D" w14:textId="77777777" w:rsidR="00E4031A" w:rsidRDefault="00E4031A" w:rsidP="00C63D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A6F0C" w14:textId="77777777" w:rsidR="00E4031A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E2A5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DB220" w14:textId="77777777" w:rsidR="00E4031A" w:rsidRPr="00D67AB2" w:rsidRDefault="00E4031A" w:rsidP="00C63D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D75BD4" w14:textId="77777777" w:rsidR="00E4031A" w:rsidRPr="00D70312" w:rsidRDefault="00E4031A" w:rsidP="00C63D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7B80C44" w14:textId="77777777" w:rsidR="00E4031A" w:rsidRDefault="00E4031A" w:rsidP="00E4031A"/>
    <w:p w14:paraId="4ABB7261" w14:textId="77777777" w:rsidR="00E4031A" w:rsidRDefault="00E4031A" w:rsidP="00E4031A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031A" w:rsidRPr="00D67AB2" w14:paraId="3C769439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FDFBD" w14:textId="77777777" w:rsidR="00E4031A" w:rsidRPr="00D67AB2" w:rsidRDefault="00E4031A" w:rsidP="00C63D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709BD" w14:textId="77777777" w:rsidR="00E4031A" w:rsidRPr="00D67AB2" w:rsidRDefault="00E4031A" w:rsidP="00C63D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D545A" w14:textId="77777777" w:rsidR="00E4031A" w:rsidRPr="00D67AB2" w:rsidRDefault="00E4031A" w:rsidP="00C63D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9DF7B" w14:textId="77777777" w:rsidR="00E4031A" w:rsidRPr="00D67AB2" w:rsidRDefault="00E4031A" w:rsidP="00C63D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BF42E8" w14:textId="77777777" w:rsidR="00E4031A" w:rsidRPr="00D67AB2" w:rsidRDefault="00E4031A" w:rsidP="00C63D68">
            <w:pPr>
              <w:pStyle w:val="TAH"/>
            </w:pPr>
            <w:r w:rsidRPr="00D67AB2">
              <w:t>Description</w:t>
            </w:r>
          </w:p>
        </w:tc>
      </w:tr>
      <w:tr w:rsidR="00E4031A" w:rsidRPr="00D67AB2" w14:paraId="2AE50B3E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2135A9" w14:textId="77777777" w:rsidR="00E4031A" w:rsidRPr="00D67AB2" w:rsidRDefault="00E4031A" w:rsidP="00C63D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45DE7" w14:textId="77777777" w:rsidR="00E4031A" w:rsidRPr="00D67AB2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321A9" w14:textId="77777777" w:rsidR="00E4031A" w:rsidRPr="00D67AB2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F39D1" w14:textId="77777777" w:rsidR="00E4031A" w:rsidRPr="00D67AB2" w:rsidRDefault="00E4031A" w:rsidP="00C63D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29F691" w14:textId="77777777" w:rsidR="00E4031A" w:rsidRPr="00D67AB2" w:rsidRDefault="00E4031A" w:rsidP="00C63D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E4031A" w:rsidRPr="00D67AB2" w14:paraId="00F3ED05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ED1906" w14:textId="77777777" w:rsidR="00E4031A" w:rsidRDefault="00E4031A" w:rsidP="00C63D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5CA4E" w14:textId="77777777" w:rsidR="00E4031A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EE4FB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586F" w14:textId="77777777" w:rsidR="00E4031A" w:rsidRPr="00D67AB2" w:rsidRDefault="00E4031A" w:rsidP="00C63D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947FB3" w14:textId="77777777" w:rsidR="00E4031A" w:rsidRPr="00D70312" w:rsidRDefault="00E4031A" w:rsidP="00C63D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DF77CE" w14:textId="77777777" w:rsidR="00E20E6D" w:rsidRPr="00D06269" w:rsidRDefault="00E20E6D" w:rsidP="00E20E6D"/>
    <w:p w14:paraId="4A040D73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9B548C" w14:textId="77777777" w:rsidR="00E4031A" w:rsidRPr="003B2883" w:rsidRDefault="00E4031A" w:rsidP="00E4031A">
      <w:pPr>
        <w:pStyle w:val="Heading6"/>
      </w:pPr>
      <w:bookmarkStart w:id="52" w:name="_Toc11343242"/>
      <w:bookmarkStart w:id="53" w:name="_Toc21954301"/>
      <w:bookmarkStart w:id="54" w:name="_Toc25048082"/>
      <w:bookmarkStart w:id="55" w:name="_Toc34143454"/>
      <w:bookmarkStart w:id="56" w:name="_Toc34750924"/>
      <w:bookmarkStart w:id="57" w:name="_Toc34751685"/>
      <w:bookmarkStart w:id="58" w:name="_Toc35941033"/>
      <w:bookmarkStart w:id="59" w:name="_Toc43283933"/>
      <w:bookmarkStart w:id="60" w:name="_Toc49762928"/>
      <w:bookmarkStart w:id="61" w:name="_Toc51925782"/>
      <w:bookmarkStart w:id="62" w:name="_Toc51925883"/>
      <w:bookmarkStart w:id="63" w:name="_Toc67680519"/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3B2883">
        <w:tab/>
        <w:t>POST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1073568" w14:textId="77777777" w:rsidR="00E4031A" w:rsidRPr="003B2883" w:rsidRDefault="00E4031A" w:rsidP="00E4031A">
      <w:r w:rsidRPr="003B2883">
        <w:t>This method shall support the URI query parameters specified in table 6.</w:t>
      </w:r>
      <w:r>
        <w:t>1</w:t>
      </w:r>
      <w:r w:rsidRPr="003B2883">
        <w:t>.3.</w:t>
      </w:r>
      <w:r>
        <w:t>4</w:t>
      </w:r>
      <w:r w:rsidRPr="003B2883">
        <w:t>.3.1-1.</w:t>
      </w:r>
    </w:p>
    <w:p w14:paraId="6C98B99C" w14:textId="77777777" w:rsidR="00E4031A" w:rsidRPr="003B2883" w:rsidRDefault="00E4031A" w:rsidP="00E4031A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4031A" w:rsidRPr="003B2883" w14:paraId="0BD4390D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585EA" w14:textId="77777777" w:rsidR="00E4031A" w:rsidRPr="003B2883" w:rsidRDefault="00E4031A" w:rsidP="00C63D68">
            <w:pPr>
              <w:pStyle w:val="TAH"/>
            </w:pPr>
            <w:r w:rsidRPr="003B28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F3FBE" w14:textId="77777777" w:rsidR="00E4031A" w:rsidRPr="003B2883" w:rsidRDefault="00E4031A" w:rsidP="00C63D68">
            <w:pPr>
              <w:pStyle w:val="TAH"/>
            </w:pPr>
            <w:r w:rsidRPr="003B28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D3EC7" w14:textId="77777777" w:rsidR="00E4031A" w:rsidRPr="003B2883" w:rsidRDefault="00E4031A" w:rsidP="00C63D68">
            <w:pPr>
              <w:pStyle w:val="TAH"/>
            </w:pPr>
            <w:r w:rsidRPr="003B28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E4190" w14:textId="77777777" w:rsidR="00E4031A" w:rsidRPr="003B2883" w:rsidRDefault="00E4031A" w:rsidP="00C63D68">
            <w:pPr>
              <w:pStyle w:val="TAH"/>
            </w:pPr>
            <w:r w:rsidRPr="003B288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063961" w14:textId="77777777" w:rsidR="00E4031A" w:rsidRPr="003B2883" w:rsidRDefault="00E4031A" w:rsidP="00C63D68">
            <w:pPr>
              <w:pStyle w:val="TAH"/>
            </w:pPr>
            <w:r w:rsidRPr="003B2883">
              <w:t>Description</w:t>
            </w:r>
          </w:p>
        </w:tc>
      </w:tr>
      <w:tr w:rsidR="00E4031A" w:rsidRPr="003B2883" w14:paraId="2527E650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D5008" w14:textId="77777777" w:rsidR="00E4031A" w:rsidRPr="003B2883" w:rsidRDefault="00E4031A" w:rsidP="00C63D68">
            <w:pPr>
              <w:pStyle w:val="TAL"/>
            </w:pPr>
            <w:r w:rsidRPr="003B28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43879" w14:textId="77777777" w:rsidR="00E4031A" w:rsidRPr="003B2883" w:rsidRDefault="00E4031A" w:rsidP="00C63D6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72D35" w14:textId="77777777" w:rsidR="00E4031A" w:rsidRPr="003B2883" w:rsidRDefault="00E4031A" w:rsidP="00C63D6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E2D62" w14:textId="77777777" w:rsidR="00E4031A" w:rsidRPr="003B2883" w:rsidRDefault="00E4031A" w:rsidP="00C63D6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FEE5A" w14:textId="77777777" w:rsidR="00E4031A" w:rsidRPr="003B2883" w:rsidRDefault="00E4031A" w:rsidP="00C63D68">
            <w:pPr>
              <w:pStyle w:val="TAL"/>
            </w:pPr>
          </w:p>
        </w:tc>
      </w:tr>
    </w:tbl>
    <w:p w14:paraId="06BB4908" w14:textId="77777777" w:rsidR="00E4031A" w:rsidRPr="003B2883" w:rsidRDefault="00E4031A" w:rsidP="00E4031A"/>
    <w:p w14:paraId="59ED73B3" w14:textId="77777777" w:rsidR="00E4031A" w:rsidRPr="003B2883" w:rsidRDefault="00E4031A" w:rsidP="00E4031A">
      <w:r w:rsidRPr="003B2883">
        <w:t>This method shall support the request data structures specified in table 6.</w:t>
      </w:r>
      <w:r>
        <w:t>1</w:t>
      </w:r>
      <w:r w:rsidRPr="003B2883">
        <w:t>.3.</w:t>
      </w:r>
      <w:r>
        <w:t>4</w:t>
      </w:r>
      <w:r w:rsidRPr="003B2883">
        <w:t>.3.1-2 and the response data structures and response codes specified in table 6.</w:t>
      </w:r>
      <w:r>
        <w:t>1</w:t>
      </w:r>
      <w:r w:rsidRPr="003B2883">
        <w:t>.3.</w:t>
      </w:r>
      <w:r>
        <w:t>4</w:t>
      </w:r>
      <w:r w:rsidRPr="003B2883">
        <w:t>.3.1-3.</w:t>
      </w:r>
    </w:p>
    <w:p w14:paraId="057C71EC" w14:textId="77777777" w:rsidR="00E4031A" w:rsidRPr="003B2883" w:rsidRDefault="00E4031A" w:rsidP="00E4031A">
      <w:pPr>
        <w:pStyle w:val="TH"/>
      </w:pPr>
      <w:r w:rsidRPr="003B2883">
        <w:t>Table 6.</w:t>
      </w:r>
      <w:r>
        <w:t>1</w:t>
      </w:r>
      <w:r w:rsidRPr="003B2883">
        <w:t>.3.</w:t>
      </w:r>
      <w:r>
        <w:t>4</w:t>
      </w:r>
      <w:r w:rsidRPr="003B2883">
        <w:t>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4031A" w:rsidRPr="003B2883" w14:paraId="1B2B75F7" w14:textId="77777777" w:rsidTr="00C63D6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B20B0" w14:textId="77777777" w:rsidR="00E4031A" w:rsidRPr="003B2883" w:rsidRDefault="00E4031A" w:rsidP="00C63D6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1AB06" w14:textId="77777777" w:rsidR="00E4031A" w:rsidRPr="003B2883" w:rsidRDefault="00E4031A" w:rsidP="00C63D68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AC9AA" w14:textId="77777777" w:rsidR="00E4031A" w:rsidRPr="003B2883" w:rsidRDefault="00E4031A" w:rsidP="00C63D68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F75959" w14:textId="77777777" w:rsidR="00E4031A" w:rsidRPr="003B2883" w:rsidRDefault="00E4031A" w:rsidP="00C63D68">
            <w:pPr>
              <w:pStyle w:val="TAH"/>
            </w:pPr>
            <w:r w:rsidRPr="003B2883">
              <w:t>Description</w:t>
            </w:r>
          </w:p>
        </w:tc>
      </w:tr>
      <w:tr w:rsidR="00E4031A" w:rsidRPr="003B2883" w14:paraId="1DD05484" w14:textId="77777777" w:rsidTr="00C63D6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934E8" w14:textId="77777777" w:rsidR="00E4031A" w:rsidRPr="003B2883" w:rsidRDefault="00E4031A" w:rsidP="00C63D68">
            <w:pPr>
              <w:pStyle w:val="TAL"/>
            </w:pPr>
            <w:proofErr w:type="spellStart"/>
            <w:r w:rsidRPr="003B2883">
              <w:t>CreateSubscription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FA09F" w14:textId="77777777" w:rsidR="00E4031A" w:rsidRPr="003B2883" w:rsidRDefault="00E4031A" w:rsidP="00C63D68">
            <w:pPr>
              <w:pStyle w:val="TAC"/>
            </w:pPr>
            <w:r w:rsidRPr="003B28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19C73" w14:textId="77777777" w:rsidR="00E4031A" w:rsidRPr="003B2883" w:rsidRDefault="00E4031A" w:rsidP="00C63D68">
            <w:pPr>
              <w:pStyle w:val="TAL"/>
            </w:pPr>
            <w:r w:rsidRPr="003B288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BB374" w14:textId="77777777" w:rsidR="00E4031A" w:rsidRPr="003B2883" w:rsidRDefault="00E4031A" w:rsidP="00C63D68">
            <w:pPr>
              <w:pStyle w:val="TAL"/>
            </w:pPr>
            <w:r>
              <w:t>The</w:t>
            </w:r>
            <w:r w:rsidRPr="003B2883">
              <w:t xml:space="preserve"> Subscription </w:t>
            </w:r>
            <w:r>
              <w:t>to be created by a NF Service consumer, e.g. an AMF.</w:t>
            </w:r>
          </w:p>
        </w:tc>
      </w:tr>
    </w:tbl>
    <w:p w14:paraId="5C470AAB" w14:textId="77777777" w:rsidR="00E4031A" w:rsidRPr="003B2883" w:rsidRDefault="00E4031A" w:rsidP="00E4031A"/>
    <w:p w14:paraId="2C711D3C" w14:textId="77777777" w:rsidR="00E4031A" w:rsidRPr="003B2883" w:rsidRDefault="00E4031A" w:rsidP="00E4031A">
      <w:pPr>
        <w:pStyle w:val="TH"/>
      </w:pPr>
      <w:r w:rsidRPr="003B2883">
        <w:lastRenderedPageBreak/>
        <w:t>Table 6.</w:t>
      </w:r>
      <w:r>
        <w:t>1</w:t>
      </w:r>
      <w:r w:rsidRPr="003B2883">
        <w:t>.3.</w:t>
      </w:r>
      <w:r>
        <w:t>4</w:t>
      </w:r>
      <w:r w:rsidRPr="003B2883">
        <w:t>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3"/>
        <w:gridCol w:w="286"/>
        <w:gridCol w:w="1068"/>
        <w:gridCol w:w="1017"/>
        <w:gridCol w:w="4679"/>
      </w:tblGrid>
      <w:tr w:rsidR="00E4031A" w:rsidRPr="003B2883" w14:paraId="43E2DE47" w14:textId="77777777" w:rsidTr="00C63D68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B5BD8" w14:textId="77777777" w:rsidR="00E4031A" w:rsidRPr="003B2883" w:rsidRDefault="00E4031A" w:rsidP="00C63D68">
            <w:pPr>
              <w:pStyle w:val="TAH"/>
            </w:pPr>
            <w:r w:rsidRPr="003B2883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F272A" w14:textId="77777777" w:rsidR="00E4031A" w:rsidRPr="003B2883" w:rsidRDefault="00E4031A" w:rsidP="00C63D68">
            <w:pPr>
              <w:pStyle w:val="TAH"/>
            </w:pPr>
            <w:r w:rsidRPr="003B2883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E4ADA" w14:textId="77777777" w:rsidR="00E4031A" w:rsidRPr="003B2883" w:rsidRDefault="00E4031A" w:rsidP="00C63D68">
            <w:pPr>
              <w:pStyle w:val="TAH"/>
            </w:pPr>
            <w:r w:rsidRPr="003B2883"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A69CE" w14:textId="77777777" w:rsidR="00E4031A" w:rsidRPr="003B2883" w:rsidRDefault="00E4031A" w:rsidP="00C63D68">
            <w:pPr>
              <w:pStyle w:val="TAH"/>
            </w:pPr>
            <w:r w:rsidRPr="003B2883">
              <w:t>Response</w:t>
            </w:r>
          </w:p>
          <w:p w14:paraId="5899F128" w14:textId="77777777" w:rsidR="00E4031A" w:rsidRPr="003B2883" w:rsidRDefault="00E4031A" w:rsidP="00C63D68">
            <w:pPr>
              <w:pStyle w:val="TAH"/>
            </w:pPr>
            <w:r w:rsidRPr="003B2883">
              <w:t>codes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565E6" w14:textId="77777777" w:rsidR="00E4031A" w:rsidRPr="003B2883" w:rsidRDefault="00E4031A" w:rsidP="00C63D68">
            <w:pPr>
              <w:pStyle w:val="TAH"/>
            </w:pPr>
            <w:r w:rsidRPr="003B2883">
              <w:t>Description</w:t>
            </w:r>
          </w:p>
        </w:tc>
      </w:tr>
      <w:tr w:rsidR="00E4031A" w:rsidRPr="003B2883" w14:paraId="3FA3F0DE" w14:textId="77777777" w:rsidTr="00C63D68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762CB2" w14:textId="77777777" w:rsidR="00E4031A" w:rsidRPr="003B2883" w:rsidRDefault="00E4031A" w:rsidP="00C63D68">
            <w:pPr>
              <w:pStyle w:val="TAL"/>
            </w:pPr>
            <w:proofErr w:type="spellStart"/>
            <w:r w:rsidRPr="003B2883">
              <w:t>CreatedSubscription</w:t>
            </w:r>
            <w:proofErr w:type="spellEnd"/>
            <w:r w:rsidRPr="003B2883">
              <w:t xml:space="preserve"> 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9D9FE0" w14:textId="77777777" w:rsidR="00E4031A" w:rsidRPr="003B2883" w:rsidRDefault="00E4031A" w:rsidP="00C63D68">
            <w:pPr>
              <w:pStyle w:val="TAC"/>
            </w:pPr>
            <w:r w:rsidRPr="003B2883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0B2DEB" w14:textId="77777777" w:rsidR="00E4031A" w:rsidRPr="003B2883" w:rsidRDefault="00E4031A" w:rsidP="00C63D68">
            <w:pPr>
              <w:pStyle w:val="TAL"/>
            </w:pPr>
            <w:r w:rsidRPr="003B2883"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ED462B" w14:textId="77777777" w:rsidR="00E4031A" w:rsidRPr="003B2883" w:rsidRDefault="00E4031A" w:rsidP="00C63D68">
            <w:pPr>
              <w:pStyle w:val="TAL"/>
            </w:pPr>
            <w:r w:rsidRPr="003B2883">
              <w:t>201 Created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A9C97F" w14:textId="77777777" w:rsidR="00E4031A" w:rsidRPr="003B2883" w:rsidRDefault="00E4031A" w:rsidP="00C63D68">
            <w:pPr>
              <w:pStyle w:val="TAL"/>
            </w:pPr>
            <w:r w:rsidRPr="003B2883">
              <w:t>Represents successful creation of a Subscription</w:t>
            </w:r>
            <w:r>
              <w:t xml:space="preserve"> in the UCMF</w:t>
            </w:r>
          </w:p>
        </w:tc>
      </w:tr>
      <w:tr w:rsidR="00C63D68" w:rsidRPr="003B2883" w14:paraId="3D17AAEB" w14:textId="77777777" w:rsidTr="00C63D68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C456D" w14:textId="2E031439" w:rsidR="00C63D68" w:rsidRPr="003B2883" w:rsidRDefault="00C63D68" w:rsidP="00C63D68">
            <w:pPr>
              <w:pStyle w:val="TAL"/>
            </w:pPr>
            <w:proofErr w:type="spellStart"/>
            <w:ins w:id="64" w:author="Frank, 2021 May v0" w:date="2021-05-06T10:35:00Z">
              <w: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012BB" w14:textId="472B9BF5" w:rsidR="00C63D68" w:rsidRPr="003B2883" w:rsidRDefault="00C63D68" w:rsidP="00C63D68">
            <w:pPr>
              <w:pStyle w:val="TAC"/>
            </w:pPr>
            <w:ins w:id="65" w:author="Frank, 2021 May v0" w:date="2021-05-06T10:3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B693F" w14:textId="6F0AEA41" w:rsidR="00C63D68" w:rsidRPr="003B2883" w:rsidRDefault="00C63D68" w:rsidP="00C63D68">
            <w:pPr>
              <w:pStyle w:val="TAL"/>
            </w:pPr>
            <w:ins w:id="66" w:author="Frank, 2021 May v0" w:date="2021-05-06T10:3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18382" w14:textId="77777777" w:rsidR="00C63D68" w:rsidRPr="003B2883" w:rsidRDefault="00C63D68" w:rsidP="00C63D68">
            <w:pPr>
              <w:pStyle w:val="TAL"/>
            </w:pPr>
            <w:r>
              <w:t>307 Temporary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EE22C" w14:textId="77777777" w:rsidR="00C63D68" w:rsidRPr="003B2883" w:rsidRDefault="00C63D68" w:rsidP="00C63D68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UCMF or UCMF (service) set.</w:t>
            </w:r>
          </w:p>
        </w:tc>
      </w:tr>
      <w:tr w:rsidR="00C63D68" w:rsidRPr="003B2883" w14:paraId="24CA25D7" w14:textId="77777777" w:rsidTr="00C63D68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4D9CE" w14:textId="10C9C12B" w:rsidR="00C63D68" w:rsidRPr="003B2883" w:rsidRDefault="00C63D68" w:rsidP="00C63D68">
            <w:pPr>
              <w:pStyle w:val="TAL"/>
            </w:pPr>
            <w:proofErr w:type="spellStart"/>
            <w:ins w:id="67" w:author="Frank, 2021 May v0" w:date="2021-05-06T10:35:00Z">
              <w:r>
                <w:t>RedirectResponse</w:t>
              </w:r>
            </w:ins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484E8" w14:textId="27044459" w:rsidR="00C63D68" w:rsidRPr="003B2883" w:rsidRDefault="00C63D68" w:rsidP="00C63D68">
            <w:pPr>
              <w:pStyle w:val="TAC"/>
            </w:pPr>
            <w:ins w:id="68" w:author="Frank, 2021 May v0" w:date="2021-05-06T10:3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0BA6A7" w14:textId="69BEC6DF" w:rsidR="00C63D68" w:rsidRPr="003B2883" w:rsidRDefault="00C63D68" w:rsidP="00C63D68">
            <w:pPr>
              <w:pStyle w:val="TAL"/>
            </w:pPr>
            <w:ins w:id="69" w:author="Frank, 2021 May v0" w:date="2021-05-06T10:3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51D7F" w14:textId="77777777" w:rsidR="00C63D68" w:rsidRPr="003B2883" w:rsidRDefault="00C63D68" w:rsidP="00C63D68">
            <w:pPr>
              <w:pStyle w:val="TAL"/>
            </w:pPr>
            <w:r>
              <w:t>308 Permanent Redirect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98041" w14:textId="77777777" w:rsidR="00C63D68" w:rsidRPr="003B2883" w:rsidRDefault="00C63D68" w:rsidP="00C63D68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UCMF or UCMF (service) set.</w:t>
            </w:r>
          </w:p>
        </w:tc>
      </w:tr>
      <w:tr w:rsidR="00E4031A" w:rsidRPr="003B2883" w14:paraId="68BE0081" w14:textId="77777777" w:rsidTr="00C63D68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A75FB" w14:textId="77777777" w:rsidR="00E4031A" w:rsidRPr="003B2883" w:rsidRDefault="00E4031A" w:rsidP="00C63D68">
            <w:pPr>
              <w:pStyle w:val="TAL"/>
            </w:pPr>
            <w:proofErr w:type="spellStart"/>
            <w:r>
              <w:rPr>
                <w:lang w:val="es-ES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D05F5" w14:textId="77777777" w:rsidR="00E4031A" w:rsidRPr="003B2883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A77E0" w14:textId="77777777" w:rsidR="00E4031A" w:rsidRPr="003B2883" w:rsidRDefault="00E4031A" w:rsidP="00C63D68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5871E" w14:textId="77777777" w:rsidR="00E4031A" w:rsidRPr="003B2883" w:rsidRDefault="00E4031A" w:rsidP="00C63D68">
            <w:pPr>
              <w:pStyle w:val="TAL"/>
            </w:pPr>
            <w:r>
              <w:rPr>
                <w:lang w:val="es-ES"/>
              </w:rPr>
              <w:t xml:space="preserve">400 </w:t>
            </w:r>
            <w:proofErr w:type="spellStart"/>
            <w:r>
              <w:rPr>
                <w:lang w:val="es-ES"/>
              </w:rPr>
              <w:t>Bad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Request</w:t>
            </w:r>
            <w:proofErr w:type="spellEnd"/>
          </w:p>
        </w:tc>
        <w:tc>
          <w:tcPr>
            <w:tcW w:w="24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D7352" w14:textId="77777777" w:rsidR="00E4031A" w:rsidRPr="00D75BD4" w:rsidRDefault="00E4031A" w:rsidP="00C63D68">
            <w:pPr>
              <w:pStyle w:val="TAL"/>
            </w:pPr>
            <w:r w:rsidRPr="0078506F">
              <w:t>The response body contains the error reason of the request message.</w:t>
            </w:r>
          </w:p>
        </w:tc>
      </w:tr>
      <w:tr w:rsidR="00E4031A" w:rsidRPr="003B2883" w14:paraId="449D4A3A" w14:textId="77777777" w:rsidTr="00C63D6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64E78" w14:textId="77777777" w:rsidR="00E4031A" w:rsidRPr="0078506F" w:rsidRDefault="00E4031A" w:rsidP="00C63D68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61357DD7" w14:textId="77777777" w:rsidR="00E4031A" w:rsidRDefault="00E4031A" w:rsidP="00E4031A"/>
    <w:p w14:paraId="5C299B16" w14:textId="77777777" w:rsidR="00E4031A" w:rsidRDefault="00E4031A" w:rsidP="00E4031A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031A" w:rsidRPr="00D67AB2" w14:paraId="5944AC24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F901B" w14:textId="77777777" w:rsidR="00E4031A" w:rsidRPr="00D67AB2" w:rsidRDefault="00E4031A" w:rsidP="00C63D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831FB" w14:textId="77777777" w:rsidR="00E4031A" w:rsidRPr="00D67AB2" w:rsidRDefault="00E4031A" w:rsidP="00C63D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21950" w14:textId="77777777" w:rsidR="00E4031A" w:rsidRPr="00D67AB2" w:rsidRDefault="00E4031A" w:rsidP="00C63D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1F592" w14:textId="77777777" w:rsidR="00E4031A" w:rsidRPr="00D67AB2" w:rsidRDefault="00E4031A" w:rsidP="00C63D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E69DE7" w14:textId="77777777" w:rsidR="00E4031A" w:rsidRPr="00D67AB2" w:rsidRDefault="00E4031A" w:rsidP="00C63D68">
            <w:pPr>
              <w:pStyle w:val="TAH"/>
            </w:pPr>
            <w:r w:rsidRPr="00D67AB2">
              <w:t>Description</w:t>
            </w:r>
          </w:p>
        </w:tc>
      </w:tr>
      <w:tr w:rsidR="00E4031A" w:rsidRPr="00D67AB2" w14:paraId="79A65A6E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8CB96B" w14:textId="77777777" w:rsidR="00E4031A" w:rsidRPr="00D67AB2" w:rsidRDefault="00E4031A" w:rsidP="00C63D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21DA1" w14:textId="77777777" w:rsidR="00E4031A" w:rsidRPr="00D67AB2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78893" w14:textId="77777777" w:rsidR="00E4031A" w:rsidRPr="00D67AB2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F3623" w14:textId="77777777" w:rsidR="00E4031A" w:rsidRPr="00D67AB2" w:rsidRDefault="00E4031A" w:rsidP="00C63D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BCA22C" w14:textId="77777777" w:rsidR="00E4031A" w:rsidRPr="00D67AB2" w:rsidRDefault="00E4031A" w:rsidP="00C63D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E4031A" w:rsidRPr="00D67AB2" w14:paraId="7E06658A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8361A" w14:textId="77777777" w:rsidR="00E4031A" w:rsidRDefault="00E4031A" w:rsidP="00C63D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0854C" w14:textId="77777777" w:rsidR="00E4031A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68636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771AE" w14:textId="77777777" w:rsidR="00E4031A" w:rsidRPr="00D67AB2" w:rsidRDefault="00E4031A" w:rsidP="00C63D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E0CC31" w14:textId="77777777" w:rsidR="00E4031A" w:rsidRPr="00D70312" w:rsidRDefault="00E4031A" w:rsidP="00C63D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6726361" w14:textId="77777777" w:rsidR="00E4031A" w:rsidRDefault="00E4031A" w:rsidP="00E4031A"/>
    <w:p w14:paraId="7D5B7100" w14:textId="77777777" w:rsidR="00E4031A" w:rsidRDefault="00E4031A" w:rsidP="00E4031A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4</w:t>
      </w:r>
      <w:r w:rsidRPr="003B2883">
        <w:t>.3.1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031A" w:rsidRPr="00D67AB2" w14:paraId="7E20C376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B1B5D" w14:textId="77777777" w:rsidR="00E4031A" w:rsidRPr="00D67AB2" w:rsidRDefault="00E4031A" w:rsidP="00C63D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59D1F" w14:textId="77777777" w:rsidR="00E4031A" w:rsidRPr="00D67AB2" w:rsidRDefault="00E4031A" w:rsidP="00C63D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97C0A" w14:textId="77777777" w:rsidR="00E4031A" w:rsidRPr="00D67AB2" w:rsidRDefault="00E4031A" w:rsidP="00C63D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853F0" w14:textId="77777777" w:rsidR="00E4031A" w:rsidRPr="00D67AB2" w:rsidRDefault="00E4031A" w:rsidP="00C63D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E902E4" w14:textId="77777777" w:rsidR="00E4031A" w:rsidRPr="00D67AB2" w:rsidRDefault="00E4031A" w:rsidP="00C63D68">
            <w:pPr>
              <w:pStyle w:val="TAH"/>
            </w:pPr>
            <w:r w:rsidRPr="00D67AB2">
              <w:t>Description</w:t>
            </w:r>
          </w:p>
        </w:tc>
      </w:tr>
      <w:tr w:rsidR="00E4031A" w:rsidRPr="00D67AB2" w14:paraId="3D394F92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F76F84" w14:textId="77777777" w:rsidR="00E4031A" w:rsidRPr="00D67AB2" w:rsidRDefault="00E4031A" w:rsidP="00C63D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DF94A" w14:textId="77777777" w:rsidR="00E4031A" w:rsidRPr="00D67AB2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159A8" w14:textId="77777777" w:rsidR="00E4031A" w:rsidRPr="00D67AB2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970B2" w14:textId="77777777" w:rsidR="00E4031A" w:rsidRPr="00D67AB2" w:rsidRDefault="00E4031A" w:rsidP="00C63D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1567BB" w14:textId="77777777" w:rsidR="00E4031A" w:rsidRPr="00D67AB2" w:rsidRDefault="00E4031A" w:rsidP="00C63D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E4031A" w:rsidRPr="00D67AB2" w14:paraId="193A3F78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AE5753" w14:textId="77777777" w:rsidR="00E4031A" w:rsidRDefault="00E4031A" w:rsidP="00C63D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E956" w14:textId="77777777" w:rsidR="00E4031A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C6E73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5DBF7" w14:textId="77777777" w:rsidR="00E4031A" w:rsidRPr="00D67AB2" w:rsidRDefault="00E4031A" w:rsidP="00C63D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745052" w14:textId="77777777" w:rsidR="00E4031A" w:rsidRPr="00D70312" w:rsidRDefault="00E4031A" w:rsidP="00C63D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884D909" w14:textId="77777777" w:rsidR="00E20E6D" w:rsidRPr="00D06269" w:rsidRDefault="00E20E6D" w:rsidP="00E20E6D"/>
    <w:p w14:paraId="3B86E318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9E2B88" w14:textId="77777777" w:rsidR="00E4031A" w:rsidRPr="003B2883" w:rsidRDefault="00E4031A" w:rsidP="00E4031A">
      <w:pPr>
        <w:pStyle w:val="Heading6"/>
      </w:pPr>
      <w:bookmarkStart w:id="70" w:name="_Toc11343249"/>
      <w:bookmarkStart w:id="71" w:name="_Toc21954307"/>
      <w:bookmarkStart w:id="72" w:name="_Toc25048088"/>
      <w:bookmarkStart w:id="73" w:name="_Toc34143460"/>
      <w:bookmarkStart w:id="74" w:name="_Toc34750930"/>
      <w:bookmarkStart w:id="75" w:name="_Toc34751691"/>
      <w:bookmarkStart w:id="76" w:name="_Toc35941039"/>
      <w:bookmarkStart w:id="77" w:name="_Toc43283939"/>
      <w:bookmarkStart w:id="78" w:name="_Toc49762934"/>
      <w:bookmarkStart w:id="79" w:name="_Toc51925788"/>
      <w:bookmarkStart w:id="80" w:name="_Toc51925889"/>
      <w:bookmarkStart w:id="81" w:name="_Toc67680525"/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3B2883">
        <w:tab/>
        <w:t>DELETE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CF8C963" w14:textId="77777777" w:rsidR="00E4031A" w:rsidRPr="003B2883" w:rsidRDefault="00E4031A" w:rsidP="00E4031A">
      <w:r w:rsidRPr="003B2883">
        <w:t>This method shall support the URI query parameters specified in table 6.</w:t>
      </w:r>
      <w:r>
        <w:t>1</w:t>
      </w:r>
      <w:r w:rsidRPr="003B2883">
        <w:t>.3.</w:t>
      </w:r>
      <w:r>
        <w:t>5</w:t>
      </w:r>
      <w:r w:rsidRPr="003B2883">
        <w:t>.3.2-1.</w:t>
      </w:r>
    </w:p>
    <w:p w14:paraId="2F52B1A9" w14:textId="77777777" w:rsidR="00E4031A" w:rsidRPr="003B2883" w:rsidRDefault="00E4031A" w:rsidP="00E4031A">
      <w:pPr>
        <w:pStyle w:val="TH"/>
        <w:rPr>
          <w:rFonts w:cs="Arial"/>
        </w:rPr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E4031A" w:rsidRPr="003B2883" w14:paraId="636CA0E0" w14:textId="77777777" w:rsidTr="00C63D6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659F1" w14:textId="77777777" w:rsidR="00E4031A" w:rsidRPr="003B2883" w:rsidRDefault="00E4031A" w:rsidP="00C63D68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53935" w14:textId="77777777" w:rsidR="00E4031A" w:rsidRPr="003B2883" w:rsidRDefault="00E4031A" w:rsidP="00C63D68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08B1D" w14:textId="77777777" w:rsidR="00E4031A" w:rsidRPr="003B2883" w:rsidRDefault="00E4031A" w:rsidP="00C63D68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57761" w14:textId="77777777" w:rsidR="00E4031A" w:rsidRPr="003B2883" w:rsidRDefault="00E4031A" w:rsidP="00C63D68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F1A5A6" w14:textId="77777777" w:rsidR="00E4031A" w:rsidRPr="003B2883" w:rsidRDefault="00E4031A" w:rsidP="00C63D68">
            <w:pPr>
              <w:pStyle w:val="TAH"/>
            </w:pPr>
            <w:r w:rsidRPr="003B2883">
              <w:t>Description</w:t>
            </w:r>
          </w:p>
        </w:tc>
      </w:tr>
      <w:tr w:rsidR="00E4031A" w:rsidRPr="003B2883" w14:paraId="349BF9B3" w14:textId="77777777" w:rsidTr="00C63D6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4ADD4" w14:textId="77777777" w:rsidR="00E4031A" w:rsidRPr="003B2883" w:rsidRDefault="00E4031A" w:rsidP="00C63D68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92E8" w14:textId="77777777" w:rsidR="00E4031A" w:rsidRPr="003B2883" w:rsidRDefault="00E4031A" w:rsidP="00C63D68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98F8B" w14:textId="77777777" w:rsidR="00E4031A" w:rsidRPr="003B2883" w:rsidRDefault="00E4031A" w:rsidP="00C63D68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4A95A" w14:textId="77777777" w:rsidR="00E4031A" w:rsidRPr="003B2883" w:rsidRDefault="00E4031A" w:rsidP="00C63D68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11C414" w14:textId="77777777" w:rsidR="00E4031A" w:rsidRPr="003B2883" w:rsidRDefault="00E4031A" w:rsidP="00C63D68">
            <w:pPr>
              <w:pStyle w:val="TAL"/>
            </w:pPr>
          </w:p>
        </w:tc>
      </w:tr>
    </w:tbl>
    <w:p w14:paraId="5EC717F9" w14:textId="77777777" w:rsidR="00E4031A" w:rsidRPr="003B2883" w:rsidRDefault="00E4031A" w:rsidP="00E4031A"/>
    <w:p w14:paraId="16EFA465" w14:textId="77777777" w:rsidR="00E4031A" w:rsidRPr="003B2883" w:rsidRDefault="00E4031A" w:rsidP="00E4031A">
      <w:r w:rsidRPr="003B2883">
        <w:t>This method shall support the request data structures specified in table 6.</w:t>
      </w:r>
      <w:r>
        <w:t>1</w:t>
      </w:r>
      <w:r w:rsidRPr="003B2883">
        <w:t>.3.</w:t>
      </w:r>
      <w:r>
        <w:t>5</w:t>
      </w:r>
      <w:r w:rsidRPr="003B2883">
        <w:t>.3.2-2 and the response data structures and response codes specified in table 6.</w:t>
      </w:r>
      <w:r>
        <w:t>1</w:t>
      </w:r>
      <w:r w:rsidRPr="003B2883">
        <w:t>.3.</w:t>
      </w:r>
      <w:r>
        <w:t>5</w:t>
      </w:r>
      <w:r w:rsidRPr="003B2883">
        <w:t>.3.2-3.</w:t>
      </w:r>
    </w:p>
    <w:p w14:paraId="0282709D" w14:textId="77777777" w:rsidR="00E4031A" w:rsidRPr="003B2883" w:rsidRDefault="00E4031A" w:rsidP="00E4031A">
      <w:pPr>
        <w:pStyle w:val="TH"/>
      </w:pPr>
      <w:r w:rsidRPr="003B2883">
        <w:t>Table 6.</w:t>
      </w:r>
      <w:r>
        <w:t>1</w:t>
      </w:r>
      <w:r w:rsidRPr="003B2883">
        <w:t>.3.</w:t>
      </w:r>
      <w:r>
        <w:t>5</w:t>
      </w:r>
      <w:r w:rsidRPr="003B2883">
        <w:t>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E4031A" w:rsidRPr="003B2883" w14:paraId="1B154934" w14:textId="77777777" w:rsidTr="00C63D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6FA2B" w14:textId="77777777" w:rsidR="00E4031A" w:rsidRPr="003B2883" w:rsidRDefault="00E4031A" w:rsidP="00C63D68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83A3C" w14:textId="77777777" w:rsidR="00E4031A" w:rsidRPr="003B2883" w:rsidRDefault="00E4031A" w:rsidP="00C63D68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EEEE1" w14:textId="77777777" w:rsidR="00E4031A" w:rsidRPr="003B2883" w:rsidRDefault="00E4031A" w:rsidP="00C63D68">
            <w:pPr>
              <w:pStyle w:val="TAH"/>
            </w:pPr>
            <w:r w:rsidRPr="003B2883"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DF1AD5" w14:textId="77777777" w:rsidR="00E4031A" w:rsidRPr="003B2883" w:rsidRDefault="00E4031A" w:rsidP="00C63D68">
            <w:pPr>
              <w:pStyle w:val="TAH"/>
            </w:pPr>
            <w:r w:rsidRPr="003B2883">
              <w:t>Description</w:t>
            </w:r>
          </w:p>
        </w:tc>
      </w:tr>
      <w:tr w:rsidR="00E4031A" w:rsidRPr="003B2883" w14:paraId="247BED65" w14:textId="77777777" w:rsidTr="00C63D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611FB" w14:textId="77777777" w:rsidR="00E4031A" w:rsidRPr="003B2883" w:rsidRDefault="00E4031A" w:rsidP="00C63D68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C8599" w14:textId="77777777" w:rsidR="00E4031A" w:rsidRPr="003B2883" w:rsidRDefault="00E4031A" w:rsidP="00C63D6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E405C" w14:textId="77777777" w:rsidR="00E4031A" w:rsidRPr="003B2883" w:rsidRDefault="00E4031A" w:rsidP="00C63D68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7D3FA" w14:textId="77777777" w:rsidR="00E4031A" w:rsidRPr="003B2883" w:rsidRDefault="00E4031A" w:rsidP="00C63D68">
            <w:pPr>
              <w:pStyle w:val="TAL"/>
            </w:pPr>
          </w:p>
        </w:tc>
      </w:tr>
    </w:tbl>
    <w:p w14:paraId="414F11C9" w14:textId="77777777" w:rsidR="00E4031A" w:rsidRPr="003B2883" w:rsidRDefault="00E4031A" w:rsidP="00E4031A"/>
    <w:p w14:paraId="116A1A8C" w14:textId="77777777" w:rsidR="00E4031A" w:rsidRPr="003B2883" w:rsidRDefault="00E4031A" w:rsidP="00E4031A">
      <w:pPr>
        <w:pStyle w:val="TH"/>
      </w:pPr>
      <w:r w:rsidRPr="003B2883">
        <w:lastRenderedPageBreak/>
        <w:t>Table 6.</w:t>
      </w:r>
      <w:r>
        <w:t>1</w:t>
      </w:r>
      <w:r w:rsidRPr="003B2883">
        <w:t>.3.</w:t>
      </w:r>
      <w:r>
        <w:t>5</w:t>
      </w:r>
      <w:r w:rsidRPr="003B2883">
        <w:t>.3.2-3: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E4031A" w:rsidRPr="003B2883" w14:paraId="6D180CEF" w14:textId="77777777" w:rsidTr="00C63D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92E20" w14:textId="77777777" w:rsidR="00E4031A" w:rsidRPr="003B2883" w:rsidRDefault="00E4031A" w:rsidP="00C63D68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B3D1E" w14:textId="77777777" w:rsidR="00E4031A" w:rsidRPr="003B2883" w:rsidRDefault="00E4031A" w:rsidP="00C63D68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48A48" w14:textId="77777777" w:rsidR="00E4031A" w:rsidRPr="003B2883" w:rsidRDefault="00E4031A" w:rsidP="00C63D68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9B296" w14:textId="77777777" w:rsidR="00E4031A" w:rsidRPr="003B2883" w:rsidRDefault="00E4031A" w:rsidP="00C63D68">
            <w:pPr>
              <w:pStyle w:val="TAH"/>
            </w:pPr>
            <w:r w:rsidRPr="003B2883">
              <w:t>Response</w:t>
            </w:r>
          </w:p>
          <w:p w14:paraId="53A51ACE" w14:textId="77777777" w:rsidR="00E4031A" w:rsidRPr="003B2883" w:rsidRDefault="00E4031A" w:rsidP="00C63D68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2237C" w14:textId="77777777" w:rsidR="00E4031A" w:rsidRPr="003B2883" w:rsidRDefault="00E4031A" w:rsidP="00C63D68">
            <w:pPr>
              <w:pStyle w:val="TAH"/>
            </w:pPr>
            <w:r w:rsidRPr="003B2883">
              <w:t>Description</w:t>
            </w:r>
          </w:p>
        </w:tc>
      </w:tr>
      <w:tr w:rsidR="00E4031A" w:rsidRPr="003B2883" w14:paraId="3526BB31" w14:textId="77777777" w:rsidTr="00C63D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B51234" w14:textId="77777777" w:rsidR="00E4031A" w:rsidRPr="003B2883" w:rsidRDefault="00E4031A" w:rsidP="00C63D68">
            <w:pPr>
              <w:pStyle w:val="TAL"/>
            </w:pPr>
            <w:r w:rsidRPr="003B2883"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83361" w14:textId="77777777" w:rsidR="00E4031A" w:rsidRPr="003B2883" w:rsidRDefault="00E4031A" w:rsidP="00C63D6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7C596" w14:textId="77777777" w:rsidR="00E4031A" w:rsidRPr="003B2883" w:rsidRDefault="00E4031A" w:rsidP="00C63D6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D3F1EB" w14:textId="77777777" w:rsidR="00E4031A" w:rsidRPr="003B2883" w:rsidRDefault="00E4031A" w:rsidP="00C63D68">
            <w:pPr>
              <w:pStyle w:val="TAL"/>
            </w:pPr>
            <w:r w:rsidRPr="003B2883"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F4A9E6" w14:textId="77777777" w:rsidR="00E4031A" w:rsidRPr="003B2883" w:rsidRDefault="00E4031A" w:rsidP="00C63D68">
            <w:pPr>
              <w:pStyle w:val="TAL"/>
            </w:pPr>
          </w:p>
        </w:tc>
      </w:tr>
      <w:tr w:rsidR="00C63D68" w:rsidRPr="003B2883" w14:paraId="547608FF" w14:textId="77777777" w:rsidTr="00C63D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80A17" w14:textId="5441BEBF" w:rsidR="00C63D68" w:rsidRPr="003B2883" w:rsidRDefault="00C63D68" w:rsidP="00C63D68">
            <w:pPr>
              <w:pStyle w:val="TAL"/>
            </w:pPr>
            <w:proofErr w:type="spellStart"/>
            <w:ins w:id="82" w:author="Frank, 2021 May v0" w:date="2021-05-06T10:35:00Z">
              <w: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7CC2D" w14:textId="793F9301" w:rsidR="00C63D68" w:rsidRPr="003B2883" w:rsidRDefault="00C63D68" w:rsidP="00C63D68">
            <w:pPr>
              <w:pStyle w:val="TAC"/>
            </w:pPr>
            <w:ins w:id="83" w:author="Frank, 2021 May v0" w:date="2021-05-06T10:3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C0C08E" w14:textId="16F7839A" w:rsidR="00C63D68" w:rsidRPr="003B2883" w:rsidRDefault="00C63D68" w:rsidP="00C63D68">
            <w:pPr>
              <w:pStyle w:val="TAL"/>
            </w:pPr>
            <w:ins w:id="84" w:author="Frank, 2021 May v0" w:date="2021-05-06T10:3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7B1C5" w14:textId="77777777" w:rsidR="00C63D68" w:rsidRPr="003B2883" w:rsidRDefault="00C63D68" w:rsidP="00C63D68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BB686" w14:textId="77777777" w:rsidR="00C63D68" w:rsidRPr="003B2883" w:rsidRDefault="00C63D68" w:rsidP="00C63D68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UCMF or UCMF (service) set.</w:t>
            </w:r>
          </w:p>
        </w:tc>
      </w:tr>
      <w:tr w:rsidR="00C63D68" w:rsidRPr="003B2883" w14:paraId="281673DE" w14:textId="77777777" w:rsidTr="00C63D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40211" w14:textId="308076B3" w:rsidR="00C63D68" w:rsidRPr="003B2883" w:rsidRDefault="00C63D68" w:rsidP="00C63D68">
            <w:pPr>
              <w:pStyle w:val="TAL"/>
            </w:pPr>
            <w:proofErr w:type="spellStart"/>
            <w:ins w:id="85" w:author="Frank, 2021 May v0" w:date="2021-05-06T10:35:00Z">
              <w:r>
                <w:t>RedirectResponse</w:t>
              </w:r>
            </w:ins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0216F" w14:textId="4B567D01" w:rsidR="00C63D68" w:rsidRPr="003B2883" w:rsidRDefault="00C63D68" w:rsidP="00C63D68">
            <w:pPr>
              <w:pStyle w:val="TAC"/>
            </w:pPr>
            <w:ins w:id="86" w:author="Frank, 2021 May v0" w:date="2021-05-06T10:3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FA8AB" w14:textId="5006703F" w:rsidR="00C63D68" w:rsidRPr="003B2883" w:rsidRDefault="00C63D68" w:rsidP="00C63D68">
            <w:pPr>
              <w:pStyle w:val="TAL"/>
            </w:pPr>
            <w:ins w:id="87" w:author="Frank, 2021 May v0" w:date="2021-05-06T10:3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68004" w14:textId="77777777" w:rsidR="00C63D68" w:rsidRPr="003B2883" w:rsidRDefault="00C63D68" w:rsidP="00C63D68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9CF67" w14:textId="77777777" w:rsidR="00C63D68" w:rsidRPr="003B2883" w:rsidRDefault="00C63D68" w:rsidP="00C63D68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UCMF or UCMF (service) set.</w:t>
            </w:r>
          </w:p>
        </w:tc>
      </w:tr>
      <w:tr w:rsidR="00E4031A" w:rsidRPr="003B2883" w14:paraId="71BEE9B1" w14:textId="77777777" w:rsidTr="00C63D6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7D023" w14:textId="77777777" w:rsidR="00E4031A" w:rsidRPr="003B2883" w:rsidRDefault="00E4031A" w:rsidP="00C63D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882F1" w14:textId="77777777" w:rsidR="00E4031A" w:rsidRPr="003B2883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B4222E" w14:textId="77777777" w:rsidR="00E4031A" w:rsidRPr="003B2883" w:rsidRDefault="00E4031A" w:rsidP="00C63D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023A3" w14:textId="77777777" w:rsidR="00E4031A" w:rsidRPr="003B2883" w:rsidRDefault="00E4031A" w:rsidP="00C63D68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417C2" w14:textId="77777777" w:rsidR="00E4031A" w:rsidRPr="003B2883" w:rsidRDefault="00E4031A" w:rsidP="00C63D68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5D002466" w14:textId="77777777" w:rsidR="00E4031A" w:rsidRPr="003B2883" w:rsidRDefault="00E4031A" w:rsidP="00C63D68">
            <w:pPr>
              <w:pStyle w:val="TAL"/>
            </w:pPr>
          </w:p>
          <w:p w14:paraId="69813C5C" w14:textId="77777777" w:rsidR="00E4031A" w:rsidRPr="003B2883" w:rsidRDefault="00E4031A" w:rsidP="00C63D68">
            <w:pPr>
              <w:pStyle w:val="TAL"/>
            </w:pPr>
            <w:r w:rsidRPr="003B2883">
              <w:t xml:space="preserve">The "cause" attribute </w:t>
            </w:r>
            <w:r>
              <w:t>m</w:t>
            </w:r>
            <w:r w:rsidRPr="002D0F35">
              <w:t>ay be used to indicate the following application error</w:t>
            </w:r>
            <w:r w:rsidRPr="003B2883">
              <w:t>:</w:t>
            </w:r>
          </w:p>
          <w:p w14:paraId="1DF5976D" w14:textId="77777777" w:rsidR="00E4031A" w:rsidRPr="003B2883" w:rsidRDefault="00E4031A" w:rsidP="00C63D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SUBSCRIPTION_NOT_FOUND.</w:t>
            </w:r>
          </w:p>
        </w:tc>
      </w:tr>
      <w:tr w:rsidR="00E4031A" w:rsidRPr="003B2883" w14:paraId="6AE5ACAA" w14:textId="77777777" w:rsidTr="00C63D68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814E0" w14:textId="77777777" w:rsidR="00E4031A" w:rsidRPr="003B2883" w:rsidRDefault="00E4031A" w:rsidP="00C63D68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DELETE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 5.2.7 of 3GPP TS 29.500 [4]).</w:t>
            </w:r>
          </w:p>
        </w:tc>
      </w:tr>
    </w:tbl>
    <w:p w14:paraId="081DE70E" w14:textId="77777777" w:rsidR="00E4031A" w:rsidRDefault="00E4031A" w:rsidP="00E4031A"/>
    <w:p w14:paraId="7E35A9C5" w14:textId="77777777" w:rsidR="00E4031A" w:rsidRDefault="00E4031A" w:rsidP="00E4031A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031A" w:rsidRPr="00D67AB2" w14:paraId="5BB09792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EF8C7" w14:textId="77777777" w:rsidR="00E4031A" w:rsidRPr="00D67AB2" w:rsidRDefault="00E4031A" w:rsidP="00C63D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AE135" w14:textId="77777777" w:rsidR="00E4031A" w:rsidRPr="00D67AB2" w:rsidRDefault="00E4031A" w:rsidP="00C63D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E6BEB" w14:textId="77777777" w:rsidR="00E4031A" w:rsidRPr="00D67AB2" w:rsidRDefault="00E4031A" w:rsidP="00C63D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F0305" w14:textId="77777777" w:rsidR="00E4031A" w:rsidRPr="00D67AB2" w:rsidRDefault="00E4031A" w:rsidP="00C63D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2398FA" w14:textId="77777777" w:rsidR="00E4031A" w:rsidRPr="00D67AB2" w:rsidRDefault="00E4031A" w:rsidP="00C63D68">
            <w:pPr>
              <w:pStyle w:val="TAH"/>
            </w:pPr>
            <w:r w:rsidRPr="00D67AB2">
              <w:t>Description</w:t>
            </w:r>
          </w:p>
        </w:tc>
      </w:tr>
      <w:tr w:rsidR="00E4031A" w:rsidRPr="00D67AB2" w14:paraId="68080F8F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B39355" w14:textId="77777777" w:rsidR="00E4031A" w:rsidRPr="00D67AB2" w:rsidRDefault="00E4031A" w:rsidP="00C63D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7EECF" w14:textId="77777777" w:rsidR="00E4031A" w:rsidRPr="00D67AB2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14741" w14:textId="77777777" w:rsidR="00E4031A" w:rsidRPr="00D67AB2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74A19" w14:textId="77777777" w:rsidR="00E4031A" w:rsidRPr="00D67AB2" w:rsidRDefault="00E4031A" w:rsidP="00C63D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8297D7" w14:textId="77777777" w:rsidR="00E4031A" w:rsidRPr="00D67AB2" w:rsidRDefault="00E4031A" w:rsidP="00C63D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E4031A" w:rsidRPr="00D67AB2" w14:paraId="1EB0D639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49D5EA" w14:textId="77777777" w:rsidR="00E4031A" w:rsidRDefault="00E4031A" w:rsidP="00C63D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03A3D" w14:textId="77777777" w:rsidR="00E4031A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13E6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1AF1" w14:textId="77777777" w:rsidR="00E4031A" w:rsidRPr="00D67AB2" w:rsidRDefault="00E4031A" w:rsidP="00C63D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5D9F31" w14:textId="77777777" w:rsidR="00E4031A" w:rsidRPr="00D70312" w:rsidRDefault="00E4031A" w:rsidP="00C63D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116FDC3" w14:textId="77777777" w:rsidR="00E4031A" w:rsidRDefault="00E4031A" w:rsidP="00E4031A"/>
    <w:p w14:paraId="6A11C607" w14:textId="77777777" w:rsidR="00E4031A" w:rsidRDefault="00E4031A" w:rsidP="00E4031A">
      <w:pPr>
        <w:pStyle w:val="TH"/>
      </w:pPr>
      <w:r w:rsidRPr="00D67AB2">
        <w:t xml:space="preserve">Table </w:t>
      </w:r>
      <w:r w:rsidRPr="003B2883">
        <w:t>6.</w:t>
      </w:r>
      <w:r>
        <w:t>1</w:t>
      </w:r>
      <w:r w:rsidRPr="003B2883">
        <w:t>.3.</w:t>
      </w:r>
      <w:r>
        <w:t>5</w:t>
      </w:r>
      <w:r w:rsidRPr="003B2883">
        <w:t>.3.2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031A" w:rsidRPr="00D67AB2" w14:paraId="458F452D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6F07B" w14:textId="77777777" w:rsidR="00E4031A" w:rsidRPr="00D67AB2" w:rsidRDefault="00E4031A" w:rsidP="00C63D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4803E" w14:textId="77777777" w:rsidR="00E4031A" w:rsidRPr="00D67AB2" w:rsidRDefault="00E4031A" w:rsidP="00C63D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89108" w14:textId="77777777" w:rsidR="00E4031A" w:rsidRPr="00D67AB2" w:rsidRDefault="00E4031A" w:rsidP="00C63D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0B6D2" w14:textId="77777777" w:rsidR="00E4031A" w:rsidRPr="00D67AB2" w:rsidRDefault="00E4031A" w:rsidP="00C63D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B28B19" w14:textId="77777777" w:rsidR="00E4031A" w:rsidRPr="00D67AB2" w:rsidRDefault="00E4031A" w:rsidP="00C63D68">
            <w:pPr>
              <w:pStyle w:val="TAH"/>
            </w:pPr>
            <w:r w:rsidRPr="00D67AB2">
              <w:t>Description</w:t>
            </w:r>
          </w:p>
        </w:tc>
      </w:tr>
      <w:tr w:rsidR="00E4031A" w:rsidRPr="00D67AB2" w14:paraId="6533BE7D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5DBC5F" w14:textId="77777777" w:rsidR="00E4031A" w:rsidRPr="00D67AB2" w:rsidRDefault="00E4031A" w:rsidP="00C63D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04701" w14:textId="77777777" w:rsidR="00E4031A" w:rsidRPr="00D67AB2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0B791" w14:textId="77777777" w:rsidR="00E4031A" w:rsidRPr="00D67AB2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0F3D72" w14:textId="77777777" w:rsidR="00E4031A" w:rsidRPr="00D67AB2" w:rsidRDefault="00E4031A" w:rsidP="00C63D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B51D59" w14:textId="77777777" w:rsidR="00E4031A" w:rsidRPr="00D67AB2" w:rsidRDefault="00E4031A" w:rsidP="00C63D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UCMF</w:t>
            </w:r>
            <w:r w:rsidRPr="00D70312">
              <w:t xml:space="preserve"> </w:t>
            </w:r>
            <w:r>
              <w:t>or UCMF (service) set</w:t>
            </w:r>
          </w:p>
        </w:tc>
      </w:tr>
      <w:tr w:rsidR="00E4031A" w:rsidRPr="00D67AB2" w14:paraId="7AF12881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1FB57A" w14:textId="77777777" w:rsidR="00E4031A" w:rsidRDefault="00E4031A" w:rsidP="00C63D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1CAA9" w14:textId="77777777" w:rsidR="00E4031A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877DB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AD2" w14:textId="77777777" w:rsidR="00E4031A" w:rsidRPr="00D67AB2" w:rsidRDefault="00E4031A" w:rsidP="00C63D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7F4119" w14:textId="77777777" w:rsidR="00E4031A" w:rsidRPr="00D70312" w:rsidRDefault="00E4031A" w:rsidP="00C63D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0C2EBBB" w14:textId="30213FB7" w:rsidR="00E20E6D" w:rsidRDefault="00E20E6D" w:rsidP="00E20E6D"/>
    <w:p w14:paraId="4865EFDA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ED0327" w14:textId="77777777" w:rsidR="00E4031A" w:rsidRPr="00986E88" w:rsidRDefault="00E4031A" w:rsidP="00E4031A">
      <w:pPr>
        <w:pStyle w:val="Heading6"/>
        <w:rPr>
          <w:noProof/>
        </w:rPr>
      </w:pPr>
      <w:bookmarkStart w:id="88" w:name="_Toc21954321"/>
      <w:bookmarkStart w:id="89" w:name="_Toc25048102"/>
      <w:bookmarkStart w:id="90" w:name="_Toc34143469"/>
      <w:bookmarkStart w:id="91" w:name="_Toc34750939"/>
      <w:bookmarkStart w:id="92" w:name="_Toc34751700"/>
      <w:bookmarkStart w:id="93" w:name="_Toc35941048"/>
      <w:bookmarkStart w:id="94" w:name="_Toc43283948"/>
      <w:bookmarkStart w:id="95" w:name="_Toc49762943"/>
      <w:bookmarkStart w:id="96" w:name="_Toc51925797"/>
      <w:bookmarkStart w:id="97" w:name="_Toc51925898"/>
      <w:bookmarkStart w:id="98" w:name="_Toc67680534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19EB4A0" w14:textId="77777777" w:rsidR="00E4031A" w:rsidRPr="00986E88" w:rsidRDefault="00E4031A" w:rsidP="00E4031A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00844694" w14:textId="77777777" w:rsidR="00E4031A" w:rsidRPr="00986E88" w:rsidRDefault="00E4031A" w:rsidP="00E4031A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.3.1-2: Data structures supported by the POST 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4031A" w:rsidRPr="00986E88" w14:paraId="2E02B276" w14:textId="77777777" w:rsidTr="00C63D6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4572E" w14:textId="77777777" w:rsidR="00E4031A" w:rsidRPr="00986E88" w:rsidRDefault="00E4031A" w:rsidP="00C63D6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1817C" w14:textId="77777777" w:rsidR="00E4031A" w:rsidRPr="00986E88" w:rsidRDefault="00E4031A" w:rsidP="00C63D6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16E80" w14:textId="77777777" w:rsidR="00E4031A" w:rsidRPr="00986E88" w:rsidRDefault="00E4031A" w:rsidP="00C63D6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691976" w14:textId="77777777" w:rsidR="00E4031A" w:rsidRPr="00986E88" w:rsidRDefault="00E4031A" w:rsidP="00C63D6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E4031A" w:rsidRPr="00986E88" w14:paraId="5E4546A7" w14:textId="77777777" w:rsidTr="00C63D6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5369A" w14:textId="77777777" w:rsidR="00E4031A" w:rsidRDefault="00E4031A" w:rsidP="00C63D68">
            <w:pPr>
              <w:pStyle w:val="TAL"/>
            </w:pPr>
            <w:proofErr w:type="spellStart"/>
            <w:r>
              <w:t>Ucmf</w:t>
            </w:r>
            <w:r w:rsidRPr="003B2883">
              <w:t>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C94B3" w14:textId="77777777" w:rsidR="00E4031A" w:rsidRDefault="00E4031A" w:rsidP="00C63D68">
            <w:pPr>
              <w:pStyle w:val="TAC"/>
            </w:pPr>
            <w:r w:rsidRPr="003B2883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804D" w14:textId="77777777" w:rsidR="00E4031A" w:rsidRDefault="00E4031A" w:rsidP="00C63D68">
            <w:pPr>
              <w:pStyle w:val="TAC"/>
            </w:pPr>
            <w:r w:rsidRPr="003B2883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3EBAD" w14:textId="77777777" w:rsidR="00E4031A" w:rsidRPr="001769FF" w:rsidRDefault="00E4031A" w:rsidP="00C63D68">
            <w:pPr>
              <w:pStyle w:val="TAL"/>
            </w:pPr>
            <w:r w:rsidRPr="003B2883">
              <w:t>Represents the notification to be delivered</w:t>
            </w:r>
          </w:p>
        </w:tc>
      </w:tr>
    </w:tbl>
    <w:p w14:paraId="22B469C8" w14:textId="77777777" w:rsidR="00E4031A" w:rsidRPr="00986E88" w:rsidRDefault="00E4031A" w:rsidP="00E4031A">
      <w:pPr>
        <w:rPr>
          <w:noProof/>
        </w:rPr>
      </w:pPr>
    </w:p>
    <w:p w14:paraId="7E4AF3D2" w14:textId="77777777" w:rsidR="00E4031A" w:rsidRPr="00986E88" w:rsidRDefault="00E4031A" w:rsidP="00E4031A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.3.1-3: Data structures supported by the POST Response Body on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E4031A" w:rsidRPr="00986E88" w14:paraId="2ADF7373" w14:textId="77777777" w:rsidTr="00C63D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8BB26" w14:textId="77777777" w:rsidR="00E4031A" w:rsidRPr="00986E88" w:rsidRDefault="00E4031A" w:rsidP="00C63D6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05E05" w14:textId="77777777" w:rsidR="00E4031A" w:rsidRPr="00986E88" w:rsidRDefault="00E4031A" w:rsidP="00C63D6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3CF04" w14:textId="77777777" w:rsidR="00E4031A" w:rsidRPr="00986E88" w:rsidRDefault="00E4031A" w:rsidP="00C63D6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9A731" w14:textId="77777777" w:rsidR="00E4031A" w:rsidRPr="00986E88" w:rsidRDefault="00E4031A" w:rsidP="00C63D6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FDB5D" w14:textId="77777777" w:rsidR="00E4031A" w:rsidRPr="00986E88" w:rsidRDefault="00E4031A" w:rsidP="00C63D6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E4031A" w:rsidRPr="00986E88" w14:paraId="462FAA13" w14:textId="77777777" w:rsidTr="00C63D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CD592" w14:textId="77777777" w:rsidR="00E4031A" w:rsidRDefault="00E4031A" w:rsidP="00C63D68">
            <w:pPr>
              <w:pStyle w:val="TAL"/>
            </w:pPr>
            <w:r w:rsidRPr="003B2883"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A373A" w14:textId="77777777" w:rsidR="00E4031A" w:rsidRDefault="00E4031A" w:rsidP="00C63D68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58935" w14:textId="77777777" w:rsidR="00E4031A" w:rsidRDefault="00E4031A" w:rsidP="00C63D68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D87A1" w14:textId="77777777" w:rsidR="00E4031A" w:rsidRPr="001769FF" w:rsidRDefault="00E4031A" w:rsidP="00C63D68">
            <w:pPr>
              <w:pStyle w:val="TAL"/>
            </w:pPr>
            <w:r w:rsidRPr="003B2883"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98E901" w14:textId="77777777" w:rsidR="00E4031A" w:rsidRPr="001769FF" w:rsidRDefault="00E4031A" w:rsidP="00C63D68">
            <w:pPr>
              <w:pStyle w:val="TAL"/>
            </w:pPr>
          </w:p>
        </w:tc>
      </w:tr>
      <w:tr w:rsidR="00C63D68" w:rsidRPr="00986E88" w14:paraId="40FD345D" w14:textId="77777777" w:rsidTr="00C63D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C6528" w14:textId="312174E7" w:rsidR="00C63D68" w:rsidRPr="003B2883" w:rsidRDefault="00C63D68" w:rsidP="00C63D68">
            <w:pPr>
              <w:pStyle w:val="TAL"/>
            </w:pPr>
            <w:proofErr w:type="spellStart"/>
            <w:ins w:id="99" w:author="Frank, 2021 May v0" w:date="2021-05-06T10:35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18998" w14:textId="6B8EA040" w:rsidR="00C63D68" w:rsidRDefault="00C63D68" w:rsidP="00C63D68">
            <w:pPr>
              <w:pStyle w:val="TAC"/>
            </w:pPr>
            <w:ins w:id="100" w:author="Frank, 2021 May v0" w:date="2021-05-06T10:3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6872CB" w14:textId="59A6AB63" w:rsidR="00C63D68" w:rsidRDefault="00C63D68">
            <w:pPr>
              <w:pStyle w:val="TAC"/>
              <w:jc w:val="left"/>
              <w:pPrChange w:id="101" w:author="Frank, 2021 May v0" w:date="2021-05-06T14:00:00Z">
                <w:pPr>
                  <w:pStyle w:val="TAC"/>
                </w:pPr>
              </w:pPrChange>
            </w:pPr>
            <w:ins w:id="102" w:author="Frank, 2021 May v0" w:date="2021-05-06T10:3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8C922" w14:textId="77777777" w:rsidR="00C63D68" w:rsidRPr="003B2883" w:rsidRDefault="00C63D68" w:rsidP="00C63D68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91311" w14:textId="77777777" w:rsidR="00C63D68" w:rsidRPr="001769FF" w:rsidRDefault="00C63D68" w:rsidP="00C63D68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C63D68" w:rsidRPr="00986E88" w14:paraId="58919A8F" w14:textId="77777777" w:rsidTr="00C63D6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EAEAC" w14:textId="6A09E3C8" w:rsidR="00C63D68" w:rsidRPr="003B2883" w:rsidRDefault="00C63D68" w:rsidP="00C63D68">
            <w:pPr>
              <w:pStyle w:val="TAL"/>
            </w:pPr>
            <w:proofErr w:type="spellStart"/>
            <w:ins w:id="103" w:author="Frank, 2021 May v0" w:date="2021-05-06T10:35:00Z">
              <w:r>
                <w:t>RedirectResponse</w:t>
              </w:r>
            </w:ins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FE2FD" w14:textId="1874624D" w:rsidR="00C63D68" w:rsidRDefault="00C63D68" w:rsidP="00C63D68">
            <w:pPr>
              <w:pStyle w:val="TAC"/>
            </w:pPr>
            <w:ins w:id="104" w:author="Frank, 2021 May v0" w:date="2021-05-06T10:35:00Z">
              <w:r>
                <w:rPr>
                  <w:lang w:val="es-ES"/>
                </w:rP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83C9F7" w14:textId="43EBD400" w:rsidR="00C63D68" w:rsidRDefault="00C63D68">
            <w:pPr>
              <w:pStyle w:val="TAC"/>
              <w:jc w:val="left"/>
              <w:pPrChange w:id="105" w:author="Frank, 2021 May v0" w:date="2021-05-06T14:00:00Z">
                <w:pPr>
                  <w:pStyle w:val="TAC"/>
                </w:pPr>
              </w:pPrChange>
            </w:pPr>
            <w:ins w:id="106" w:author="Frank, 2021 May v0" w:date="2021-05-06T10:35:00Z">
              <w:r>
                <w:rPr>
                  <w:lang w:val="es-ES"/>
                </w:rP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80291" w14:textId="77777777" w:rsidR="00C63D68" w:rsidRPr="003B2883" w:rsidRDefault="00C63D68" w:rsidP="00C63D68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735A3" w14:textId="77777777" w:rsidR="00C63D68" w:rsidRPr="001769FF" w:rsidRDefault="00C63D68" w:rsidP="00C63D68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E4031A" w:rsidRPr="00986E88" w14:paraId="7FECE0DB" w14:textId="77777777" w:rsidTr="00C63D68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52D0" w14:textId="77777777" w:rsidR="00E4031A" w:rsidRPr="00986E88" w:rsidRDefault="00E4031A" w:rsidP="00C63D6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</w:tc>
      </w:tr>
    </w:tbl>
    <w:p w14:paraId="3D7B35F5" w14:textId="77777777" w:rsidR="00E4031A" w:rsidRDefault="00E4031A" w:rsidP="00E4031A">
      <w:pPr>
        <w:rPr>
          <w:noProof/>
        </w:rPr>
      </w:pPr>
    </w:p>
    <w:p w14:paraId="3AD1D058" w14:textId="77777777" w:rsidR="00E4031A" w:rsidRDefault="00E4031A" w:rsidP="00E4031A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031A" w:rsidRPr="00D67AB2" w14:paraId="6C690366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29FBB" w14:textId="77777777" w:rsidR="00E4031A" w:rsidRPr="00D67AB2" w:rsidRDefault="00E4031A" w:rsidP="00C63D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681A8" w14:textId="77777777" w:rsidR="00E4031A" w:rsidRPr="00D67AB2" w:rsidRDefault="00E4031A" w:rsidP="00C63D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8D0C4" w14:textId="77777777" w:rsidR="00E4031A" w:rsidRPr="00D67AB2" w:rsidRDefault="00E4031A" w:rsidP="00C63D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DB4A9" w14:textId="77777777" w:rsidR="00E4031A" w:rsidRPr="00D67AB2" w:rsidRDefault="00E4031A" w:rsidP="00C63D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889FD8" w14:textId="77777777" w:rsidR="00E4031A" w:rsidRPr="00D67AB2" w:rsidRDefault="00E4031A" w:rsidP="00C63D68">
            <w:pPr>
              <w:pStyle w:val="TAH"/>
            </w:pPr>
            <w:r w:rsidRPr="00D67AB2">
              <w:t>Description</w:t>
            </w:r>
          </w:p>
        </w:tc>
      </w:tr>
      <w:tr w:rsidR="00E4031A" w:rsidRPr="00D67AB2" w14:paraId="0C518262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B44968" w14:textId="77777777" w:rsidR="00E4031A" w:rsidRPr="00D67AB2" w:rsidRDefault="00E4031A" w:rsidP="00C63D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0DD3F" w14:textId="77777777" w:rsidR="00E4031A" w:rsidRPr="00D67AB2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471C9" w14:textId="77777777" w:rsidR="00E4031A" w:rsidRPr="00D67AB2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DF2D5" w14:textId="77777777" w:rsidR="00E4031A" w:rsidRPr="00D67AB2" w:rsidRDefault="00E4031A" w:rsidP="00C63D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897B71" w14:textId="77777777" w:rsidR="00E4031A" w:rsidRPr="00D67AB2" w:rsidRDefault="00E4031A" w:rsidP="00C63D6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E4031A" w:rsidRPr="00D67AB2" w14:paraId="1F1C0FD3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03B0DC" w14:textId="77777777" w:rsidR="00E4031A" w:rsidRDefault="00E4031A" w:rsidP="00C63D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4B7CB" w14:textId="77777777" w:rsidR="00E4031A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BD8B6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5A285" w14:textId="77777777" w:rsidR="00E4031A" w:rsidRPr="00D67AB2" w:rsidRDefault="00E4031A" w:rsidP="00C63D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D8B172" w14:textId="77777777" w:rsidR="00E4031A" w:rsidRPr="00D70312" w:rsidRDefault="00E4031A" w:rsidP="00C63D6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297C7FA" w14:textId="77777777" w:rsidR="00E4031A" w:rsidRDefault="00E4031A" w:rsidP="00E4031A"/>
    <w:p w14:paraId="63DF8FBE" w14:textId="77777777" w:rsidR="00E4031A" w:rsidRDefault="00E4031A" w:rsidP="00E4031A">
      <w:pPr>
        <w:pStyle w:val="TH"/>
      </w:pPr>
      <w:r w:rsidRPr="00D67AB2">
        <w:t xml:space="preserve">Table </w:t>
      </w:r>
      <w:r>
        <w:t>6.1.5.2</w:t>
      </w:r>
      <w:r w:rsidRPr="00986E88">
        <w:rPr>
          <w:noProof/>
        </w:rPr>
        <w:t>.3.1</w:t>
      </w:r>
      <w:r w:rsidRPr="001769FF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031A" w:rsidRPr="00D67AB2" w14:paraId="340C3331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A68A2" w14:textId="77777777" w:rsidR="00E4031A" w:rsidRPr="00D67AB2" w:rsidRDefault="00E4031A" w:rsidP="00C63D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CC4F3" w14:textId="77777777" w:rsidR="00E4031A" w:rsidRPr="00D67AB2" w:rsidRDefault="00E4031A" w:rsidP="00C63D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C7DAA" w14:textId="77777777" w:rsidR="00E4031A" w:rsidRPr="00D67AB2" w:rsidRDefault="00E4031A" w:rsidP="00C63D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D9F01" w14:textId="77777777" w:rsidR="00E4031A" w:rsidRPr="00D67AB2" w:rsidRDefault="00E4031A" w:rsidP="00C63D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099E56" w14:textId="77777777" w:rsidR="00E4031A" w:rsidRPr="00D67AB2" w:rsidRDefault="00E4031A" w:rsidP="00C63D68">
            <w:pPr>
              <w:pStyle w:val="TAH"/>
            </w:pPr>
            <w:r w:rsidRPr="00D67AB2">
              <w:t>Description</w:t>
            </w:r>
          </w:p>
        </w:tc>
      </w:tr>
      <w:tr w:rsidR="00E4031A" w:rsidRPr="00D67AB2" w14:paraId="71D9F21E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14B27F" w14:textId="77777777" w:rsidR="00E4031A" w:rsidRPr="00D67AB2" w:rsidRDefault="00E4031A" w:rsidP="00C63D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1087DA" w14:textId="77777777" w:rsidR="00E4031A" w:rsidRPr="00D67AB2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38AE9C" w14:textId="77777777" w:rsidR="00E4031A" w:rsidRPr="00D67AB2" w:rsidRDefault="00E4031A" w:rsidP="00C63D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F462C" w14:textId="77777777" w:rsidR="00E4031A" w:rsidRPr="00D67AB2" w:rsidRDefault="00E4031A" w:rsidP="00C63D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840C54" w14:textId="77777777" w:rsidR="00E4031A" w:rsidRPr="00D67AB2" w:rsidRDefault="00E4031A" w:rsidP="00C63D6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E4031A" w:rsidRPr="00D67AB2" w14:paraId="0F4A5542" w14:textId="77777777" w:rsidTr="00C63D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2A4FA0" w14:textId="77777777" w:rsidR="00E4031A" w:rsidRDefault="00E4031A" w:rsidP="00C63D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D8829" w14:textId="77777777" w:rsidR="00E4031A" w:rsidRDefault="00E4031A" w:rsidP="00C63D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D8155" w14:textId="77777777" w:rsidR="00E4031A" w:rsidRDefault="00E4031A" w:rsidP="00C63D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77E0E" w14:textId="77777777" w:rsidR="00E4031A" w:rsidRPr="00D67AB2" w:rsidRDefault="00E4031A" w:rsidP="00C63D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2BD9AB" w14:textId="77777777" w:rsidR="00E4031A" w:rsidRPr="00D70312" w:rsidRDefault="00E4031A" w:rsidP="00C63D68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6962068" w14:textId="0FDDDFE1" w:rsidR="00E4031A" w:rsidRDefault="00E4031A" w:rsidP="00E20E6D"/>
    <w:p w14:paraId="00C53B83" w14:textId="77777777" w:rsidR="00D91BE5" w:rsidRPr="006B5418" w:rsidRDefault="00D91BE5" w:rsidP="00D91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0C3B0E" w14:textId="77777777" w:rsidR="00D91BE5" w:rsidRDefault="00D91BE5" w:rsidP="00D91BE5">
      <w:pPr>
        <w:pStyle w:val="Heading4"/>
      </w:pPr>
      <w:bookmarkStart w:id="107" w:name="_Toc21954324"/>
      <w:bookmarkStart w:id="108" w:name="_Toc25048104"/>
      <w:bookmarkStart w:id="109" w:name="_Toc34143471"/>
      <w:bookmarkStart w:id="110" w:name="_Toc34750941"/>
      <w:bookmarkStart w:id="111" w:name="_Toc34751702"/>
      <w:bookmarkStart w:id="112" w:name="_Toc35941050"/>
      <w:bookmarkStart w:id="113" w:name="_Toc43283950"/>
      <w:bookmarkStart w:id="114" w:name="_Toc49762945"/>
      <w:bookmarkStart w:id="115" w:name="_Toc51925799"/>
      <w:bookmarkStart w:id="116" w:name="_Toc51925900"/>
      <w:bookmarkStart w:id="117" w:name="_Toc67680536"/>
      <w:r>
        <w:t>6.1.6.1</w:t>
      </w:r>
      <w:r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A427268" w14:textId="77777777" w:rsidR="00D91BE5" w:rsidRDefault="00D91BE5" w:rsidP="00D91BE5">
      <w:r>
        <w:t>This clause specifies the application data model supported by the API.</w:t>
      </w:r>
    </w:p>
    <w:p w14:paraId="422BF665" w14:textId="77777777" w:rsidR="00D91BE5" w:rsidRDefault="00D91BE5" w:rsidP="00D91BE5">
      <w:r>
        <w:t xml:space="preserve">Table 6.1.6.1-1 specifies the data types defined for the </w:t>
      </w:r>
      <w:proofErr w:type="spellStart"/>
      <w:r>
        <w:t>Nucmf_UECapabilityManagement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2B9848C6" w14:textId="77777777" w:rsidR="00D91BE5" w:rsidRDefault="00D91BE5" w:rsidP="00D91BE5"/>
    <w:p w14:paraId="0C2CA3BB" w14:textId="77777777" w:rsidR="00D91BE5" w:rsidRDefault="00D91BE5" w:rsidP="00D91BE5">
      <w:pPr>
        <w:pStyle w:val="TH"/>
      </w:pPr>
      <w:r>
        <w:t xml:space="preserve">Table 6.1.6.1-1: </w:t>
      </w:r>
      <w:proofErr w:type="spellStart"/>
      <w:r>
        <w:t>Nucmf_UECapabilityManagement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D91BE5" w14:paraId="2DB47AEC" w14:textId="77777777" w:rsidTr="00D91BE5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20192" w14:textId="77777777" w:rsidR="00D91BE5" w:rsidRDefault="00D91BE5">
            <w:pPr>
              <w:pStyle w:val="TAH"/>
            </w:pPr>
            <w: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30034" w14:textId="77777777" w:rsidR="00D91BE5" w:rsidRDefault="00D91BE5">
            <w:pPr>
              <w:pStyle w:val="TAH"/>
            </w:pPr>
            <w:r>
              <w:t>Clause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B8D47" w14:textId="77777777" w:rsidR="00D91BE5" w:rsidRDefault="00D91BE5">
            <w:pPr>
              <w:pStyle w:val="TAH"/>
            </w:pPr>
            <w:r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7B416" w14:textId="77777777" w:rsidR="00D91BE5" w:rsidRDefault="00D91BE5">
            <w:pPr>
              <w:pStyle w:val="TAH"/>
            </w:pPr>
            <w:r>
              <w:t>Applicability</w:t>
            </w:r>
          </w:p>
        </w:tc>
      </w:tr>
      <w:tr w:rsidR="00D91BE5" w14:paraId="1B8CCC99" w14:textId="77777777" w:rsidTr="00D91BE5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7BC8" w14:textId="77777777" w:rsidR="00D91BE5" w:rsidRDefault="00D91BE5">
            <w:pPr>
              <w:pStyle w:val="TAL"/>
            </w:pPr>
            <w:proofErr w:type="spellStart"/>
            <w:r>
              <w:t>DicEntryData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B5DF" w14:textId="77777777" w:rsidR="00D91BE5" w:rsidRDefault="00D91BE5">
            <w:pPr>
              <w:pStyle w:val="TAL"/>
            </w:pPr>
            <w: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FC8F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DDE8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D91BE5" w14:paraId="31322BD3" w14:textId="77777777" w:rsidTr="00D91BE5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CFB8" w14:textId="77777777" w:rsidR="00D91BE5" w:rsidRDefault="00D91BE5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79EC" w14:textId="77777777" w:rsidR="00D91BE5" w:rsidRDefault="00D91BE5">
            <w:pPr>
              <w:pStyle w:val="TAL"/>
            </w:pPr>
            <w:r>
              <w:t>6.1.6.2.3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0F6D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A763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D91BE5" w14:paraId="6D006A16" w14:textId="77777777" w:rsidTr="00D91BE5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1398" w14:textId="77777777" w:rsidR="00D91BE5" w:rsidRDefault="00D91BE5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A38E" w14:textId="77777777" w:rsidR="00D91BE5" w:rsidRDefault="00D91BE5">
            <w:pPr>
              <w:pStyle w:val="TAL"/>
            </w:pPr>
            <w:r>
              <w:t>6.1.6.2.4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69D0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0145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D91BE5" w14:paraId="5BD4C781" w14:textId="77777777" w:rsidTr="00D91BE5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CCC5" w14:textId="77777777" w:rsidR="00D91BE5" w:rsidRDefault="00D91BE5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884B" w14:textId="77777777" w:rsidR="00D91BE5" w:rsidRDefault="00D91BE5">
            <w:pPr>
              <w:pStyle w:val="TAL"/>
            </w:pPr>
            <w:r>
              <w:t>6.1.6.2.5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8036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EB9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D91BE5" w14:paraId="007365EF" w14:textId="77777777" w:rsidTr="00D91BE5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9A13" w14:textId="77777777" w:rsidR="00D91BE5" w:rsidRDefault="00D91BE5">
            <w:pPr>
              <w:pStyle w:val="TAL"/>
              <w:rPr>
                <w:lang w:val="es-ES"/>
              </w:rPr>
            </w:pPr>
            <w:proofErr w:type="spellStart"/>
            <w:r>
              <w:t>CreateSubscription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8831" w14:textId="77777777" w:rsidR="00D91BE5" w:rsidRDefault="00D91BE5">
            <w:pPr>
              <w:pStyle w:val="TAL"/>
            </w:pPr>
            <w:r>
              <w:t>6.1.6.2.6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FF7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93C8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D91BE5" w14:paraId="5689B85E" w14:textId="77777777" w:rsidTr="00D91BE5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221E" w14:textId="77777777" w:rsidR="00D91BE5" w:rsidRDefault="00D91BE5">
            <w:pPr>
              <w:pStyle w:val="TAL"/>
              <w:rPr>
                <w:lang w:val="es-ES"/>
              </w:rPr>
            </w:pPr>
            <w:proofErr w:type="spellStart"/>
            <w:r>
              <w:t>CreatedSubscription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BDC2" w14:textId="77777777" w:rsidR="00D91BE5" w:rsidRDefault="00D91BE5">
            <w:pPr>
              <w:pStyle w:val="TAL"/>
            </w:pPr>
            <w:r>
              <w:t>6.1.6.2.7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66C9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066A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D91BE5" w14:paraId="5EBDC696" w14:textId="77777777" w:rsidTr="00D91BE5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E043" w14:textId="77777777" w:rsidR="00D91BE5" w:rsidRDefault="00D91BE5">
            <w:pPr>
              <w:pStyle w:val="TAL"/>
              <w:rPr>
                <w:lang w:val="es-ES"/>
              </w:rPr>
            </w:pPr>
            <w:proofErr w:type="spellStart"/>
            <w:r>
              <w:t>UcmfNotification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5CAE" w14:textId="77777777" w:rsidR="00D91BE5" w:rsidRDefault="00D91BE5">
            <w:pPr>
              <w:pStyle w:val="TAL"/>
            </w:pPr>
            <w:r>
              <w:t>6.1.6.2.8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603F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0CFB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D91BE5" w14:paraId="71F8EE7D" w14:textId="77777777" w:rsidTr="00D91BE5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3FC9" w14:textId="77777777" w:rsidR="00D91BE5" w:rsidRDefault="00D91BE5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n-US"/>
              </w:rPr>
              <w:t>ManAssOpRequestlist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CCF2" w14:textId="77777777" w:rsidR="00D91BE5" w:rsidRDefault="00D91BE5">
            <w:pPr>
              <w:pStyle w:val="TAL"/>
            </w:pPr>
            <w:r>
              <w:t>6.1.6.2.9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5254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4870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CE14E4" w14:paraId="33D453EB" w14:textId="77777777" w:rsidTr="00D91BE5">
        <w:trPr>
          <w:jc w:val="center"/>
          <w:ins w:id="118" w:author="Frank, 2021 May v0" w:date="2021-05-06T15:04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22BC" w14:textId="0D2B7E8D" w:rsidR="00CE14E4" w:rsidRDefault="00CE14E4" w:rsidP="00CE14E4">
            <w:pPr>
              <w:pStyle w:val="TAL"/>
              <w:rPr>
                <w:ins w:id="119" w:author="Frank, 2021 May v0" w:date="2021-05-06T15:04:00Z"/>
                <w:lang w:val="en-US"/>
              </w:rPr>
            </w:pPr>
            <w:proofErr w:type="spellStart"/>
            <w:ins w:id="120" w:author="Frank, 2021 May v0" w:date="2021-05-06T15:04:00Z">
              <w:r>
                <w:t>EventType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6BD4" w14:textId="58A2B23A" w:rsidR="00CE14E4" w:rsidRDefault="00CE14E4" w:rsidP="00CE14E4">
            <w:pPr>
              <w:pStyle w:val="TAL"/>
              <w:rPr>
                <w:ins w:id="121" w:author="Frank, 2021 May v0" w:date="2021-05-06T15:04:00Z"/>
              </w:rPr>
            </w:pPr>
            <w:ins w:id="122" w:author="Frank, 2021 May v0" w:date="2021-05-06T15:04:00Z">
              <w:r>
                <w:t>6.1.6.3.3</w:t>
              </w:r>
            </w:ins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5C36" w14:textId="77777777" w:rsidR="00CE14E4" w:rsidRDefault="00CE14E4" w:rsidP="00CE14E4">
            <w:pPr>
              <w:pStyle w:val="TAL"/>
              <w:rPr>
                <w:ins w:id="123" w:author="Frank, 2021 May v0" w:date="2021-05-06T15:04:00Z"/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664C" w14:textId="77777777" w:rsidR="00CE14E4" w:rsidRDefault="00CE14E4" w:rsidP="00CE14E4">
            <w:pPr>
              <w:pStyle w:val="TAL"/>
              <w:rPr>
                <w:ins w:id="124" w:author="Frank, 2021 May v0" w:date="2021-05-06T15:04:00Z"/>
                <w:rFonts w:cs="Arial"/>
                <w:szCs w:val="18"/>
              </w:rPr>
            </w:pPr>
          </w:p>
        </w:tc>
      </w:tr>
      <w:tr w:rsidR="00CE14E4" w14:paraId="3C1DA801" w14:textId="77777777" w:rsidTr="00D91BE5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30B6" w14:textId="77777777" w:rsidR="00CE14E4" w:rsidRDefault="00CE14E4" w:rsidP="00CE14E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RacFormat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A757" w14:textId="77777777" w:rsidR="00CE14E4" w:rsidRDefault="00CE14E4" w:rsidP="00CE14E4">
            <w:pPr>
              <w:pStyle w:val="TAL"/>
            </w:pPr>
            <w:r>
              <w:t>6.1.6.3.4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5367" w14:textId="77777777" w:rsidR="00CE14E4" w:rsidRDefault="00CE14E4" w:rsidP="00CE14E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62FE" w14:textId="77777777" w:rsidR="00CE14E4" w:rsidRDefault="00CE14E4" w:rsidP="00CE14E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C30042" w14:textId="77777777" w:rsidR="00D91BE5" w:rsidRDefault="00D91BE5" w:rsidP="00D91BE5"/>
    <w:p w14:paraId="4BEDD245" w14:textId="77777777" w:rsidR="00D91BE5" w:rsidRDefault="00D91BE5" w:rsidP="00D91BE5">
      <w:r>
        <w:t xml:space="preserve">Table 6.1.6.1-2 specifies data types re-used by the </w:t>
      </w:r>
      <w:proofErr w:type="spellStart"/>
      <w:r>
        <w:t>Nucmf_UECapabilityManagement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&lt;NF&gt;</w:t>
      </w:r>
      <w:r>
        <w:t xml:space="preserve"> service based interface.</w:t>
      </w:r>
    </w:p>
    <w:p w14:paraId="7DA8894A" w14:textId="77777777" w:rsidR="00D91BE5" w:rsidRDefault="00D91BE5" w:rsidP="00D91BE5">
      <w:pPr>
        <w:pStyle w:val="TH"/>
      </w:pPr>
      <w:r>
        <w:lastRenderedPageBreak/>
        <w:t xml:space="preserve">Table 6.1.6.1-2: </w:t>
      </w:r>
      <w:proofErr w:type="spellStart"/>
      <w:r>
        <w:t>Nucmf_UECapabilityManagement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D91BE5" w14:paraId="3192EC3B" w14:textId="77777777" w:rsidTr="00D91BE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7CF1F" w14:textId="77777777" w:rsidR="00D91BE5" w:rsidRDefault="00D91BE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1C030" w14:textId="77777777" w:rsidR="00D91BE5" w:rsidRDefault="00D91BE5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6C8CF" w14:textId="77777777" w:rsidR="00D91BE5" w:rsidRDefault="00D91BE5">
            <w:pPr>
              <w:pStyle w:val="TAH"/>
            </w:pPr>
            <w:r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258BB" w14:textId="77777777" w:rsidR="00D91BE5" w:rsidRDefault="00D91BE5">
            <w:pPr>
              <w:pStyle w:val="TAH"/>
            </w:pPr>
            <w:r>
              <w:t>Applicability</w:t>
            </w:r>
          </w:p>
        </w:tc>
      </w:tr>
      <w:tr w:rsidR="00D91BE5" w14:paraId="18F14C8D" w14:textId="77777777" w:rsidTr="00D91BE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554B" w14:textId="77777777" w:rsidR="00D91BE5" w:rsidRDefault="00D91BE5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117D" w14:textId="77777777" w:rsidR="00D91BE5" w:rsidRDefault="00D91BE5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A9F9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8CD3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D91BE5" w14:paraId="0E694B56" w14:textId="77777777" w:rsidTr="00D91BE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8527" w14:textId="77777777" w:rsidR="00D91BE5" w:rsidRDefault="00D91BE5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1164" w14:textId="77777777" w:rsidR="00D91BE5" w:rsidRDefault="00D91BE5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1CA5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E65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D91BE5" w14:paraId="5C52A19C" w14:textId="77777777" w:rsidTr="00D91BE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D26B" w14:textId="77777777" w:rsidR="00D91BE5" w:rsidRDefault="00D91BE5">
            <w:pPr>
              <w:pStyle w:val="TAL"/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4B35" w14:textId="77777777" w:rsidR="00D91BE5" w:rsidRDefault="00D91BE5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FF4D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1F04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D91BE5" w14:paraId="7787AA55" w14:textId="77777777" w:rsidTr="00D91BE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D09C" w14:textId="77777777" w:rsidR="00D91BE5" w:rsidRDefault="00D91BE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E2EF" w14:textId="77777777" w:rsidR="00D91BE5" w:rsidRDefault="00D91BE5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EB19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1D17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D91BE5" w14:paraId="22C42E4B" w14:textId="77777777" w:rsidTr="00D91BE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7AD0" w14:textId="77777777" w:rsidR="00D91BE5" w:rsidRDefault="00D91BE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41D3" w14:textId="77777777" w:rsidR="00D91BE5" w:rsidRDefault="00D91BE5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0155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173C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D91BE5" w14:paraId="08D32127" w14:textId="77777777" w:rsidTr="00D91BE5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B063" w14:textId="77777777" w:rsidR="00D91BE5" w:rsidRDefault="00D91BE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A831" w14:textId="77777777" w:rsidR="00D91BE5" w:rsidRDefault="00D91BE5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6505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F85" w14:textId="77777777" w:rsidR="00D91BE5" w:rsidRDefault="00D91BE5">
            <w:pPr>
              <w:pStyle w:val="TAL"/>
              <w:rPr>
                <w:rFonts w:cs="Arial"/>
                <w:szCs w:val="18"/>
              </w:rPr>
            </w:pPr>
          </w:p>
        </w:tc>
      </w:tr>
      <w:tr w:rsidR="00CE14E4" w14:paraId="12DD6956" w14:textId="77777777" w:rsidTr="00D91BE5">
        <w:trPr>
          <w:jc w:val="center"/>
          <w:ins w:id="125" w:author="Frank, 2021 May v0" w:date="2021-05-06T15:04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2350" w14:textId="4C28B697" w:rsidR="00CE14E4" w:rsidRDefault="00CE14E4" w:rsidP="00CE14E4">
            <w:pPr>
              <w:pStyle w:val="TAL"/>
              <w:rPr>
                <w:ins w:id="126" w:author="Frank, 2021 May v0" w:date="2021-05-06T15:04:00Z"/>
              </w:rPr>
            </w:pPr>
            <w:proofErr w:type="spellStart"/>
            <w:ins w:id="127" w:author="Frank, 2021 May v0" w:date="2021-05-06T15:05:00Z">
              <w:r>
                <w:t>ProblemDetails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AEE0" w14:textId="3526AA36" w:rsidR="00CE14E4" w:rsidRDefault="00CE14E4" w:rsidP="00CE14E4">
            <w:pPr>
              <w:pStyle w:val="TAL"/>
              <w:rPr>
                <w:ins w:id="128" w:author="Frank, 2021 May v0" w:date="2021-05-06T15:04:00Z"/>
              </w:rPr>
            </w:pPr>
            <w:ins w:id="129" w:author="Frank, 2021 May v0" w:date="2021-05-06T15:05:00Z">
              <w:r>
                <w:t>3GPP TS 29.571 [14]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6FB0" w14:textId="5F1FBA79" w:rsidR="00CE14E4" w:rsidRDefault="00CE14E4" w:rsidP="00CE14E4">
            <w:pPr>
              <w:pStyle w:val="TAL"/>
              <w:rPr>
                <w:ins w:id="130" w:author="Frank, 2021 May v0" w:date="2021-05-06T15:04:00Z"/>
                <w:rFonts w:cs="Arial"/>
                <w:szCs w:val="18"/>
              </w:rPr>
            </w:pPr>
            <w:ins w:id="131" w:author="Frank, 2021 May v0" w:date="2021-05-06T15:05:00Z">
              <w:r>
                <w:rPr>
                  <w:rFonts w:cs="Arial"/>
                  <w:szCs w:val="18"/>
                </w:rPr>
                <w:t>Detailed problems in failure case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8224" w14:textId="77777777" w:rsidR="00CE14E4" w:rsidRDefault="00CE14E4" w:rsidP="00CE14E4">
            <w:pPr>
              <w:pStyle w:val="TAL"/>
              <w:rPr>
                <w:ins w:id="132" w:author="Frank, 2021 May v0" w:date="2021-05-06T15:04:00Z"/>
                <w:rFonts w:cs="Arial"/>
                <w:szCs w:val="18"/>
              </w:rPr>
            </w:pPr>
          </w:p>
        </w:tc>
      </w:tr>
      <w:tr w:rsidR="00CE14E4" w14:paraId="15805ACD" w14:textId="77777777" w:rsidTr="00D91BE5">
        <w:trPr>
          <w:jc w:val="center"/>
          <w:ins w:id="133" w:author="Frank, 2021 May v0" w:date="2021-05-06T15:05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BBE" w14:textId="36D25C49" w:rsidR="00CE14E4" w:rsidRDefault="00CE14E4" w:rsidP="00CE14E4">
            <w:pPr>
              <w:pStyle w:val="TAL"/>
              <w:rPr>
                <w:ins w:id="134" w:author="Frank, 2021 May v0" w:date="2021-05-06T15:05:00Z"/>
              </w:rPr>
            </w:pPr>
            <w:proofErr w:type="spellStart"/>
            <w:ins w:id="135" w:author="Frank, 2021 May v0" w:date="2021-05-06T15:05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048E" w14:textId="56AA71CA" w:rsidR="00CE14E4" w:rsidRDefault="00CE14E4" w:rsidP="00CE14E4">
            <w:pPr>
              <w:pStyle w:val="TAL"/>
              <w:rPr>
                <w:ins w:id="136" w:author="Frank, 2021 May v0" w:date="2021-05-06T15:05:00Z"/>
              </w:rPr>
            </w:pPr>
            <w:ins w:id="137" w:author="Frank, 2021 May v0" w:date="2021-05-06T15:05:00Z">
              <w:r>
                <w:t>3GPP TS 29.571 [14]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113" w14:textId="10DE133F" w:rsidR="00CE14E4" w:rsidRDefault="00336CF7" w:rsidP="00CE14E4">
            <w:pPr>
              <w:pStyle w:val="TAL"/>
              <w:rPr>
                <w:ins w:id="138" w:author="Frank, 2021 May v0" w:date="2021-05-06T15:05:00Z"/>
                <w:rFonts w:cs="Arial"/>
                <w:szCs w:val="18"/>
              </w:rPr>
            </w:pPr>
            <w:ins w:id="139" w:author="Frank, 2021 May v0" w:date="2021-05-06T16:25:00Z">
              <w:r>
                <w:rPr>
                  <w:rFonts w:cs="Arial"/>
                  <w:szCs w:val="18"/>
                  <w:lang w:eastAsia="zh-CN"/>
                </w:rPr>
                <w:t>Response body of the redirect response message.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8FC5" w14:textId="77777777" w:rsidR="00CE14E4" w:rsidRDefault="00CE14E4" w:rsidP="00CE14E4">
            <w:pPr>
              <w:pStyle w:val="TAL"/>
              <w:rPr>
                <w:ins w:id="140" w:author="Frank, 2021 May v0" w:date="2021-05-06T15:05:00Z"/>
                <w:rFonts w:cs="Arial"/>
                <w:szCs w:val="18"/>
              </w:rPr>
            </w:pPr>
          </w:p>
        </w:tc>
      </w:tr>
    </w:tbl>
    <w:p w14:paraId="153A081D" w14:textId="77777777" w:rsidR="00D91BE5" w:rsidRDefault="00D91BE5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47A259" w14:textId="77777777" w:rsidR="00E4031A" w:rsidRDefault="00E4031A" w:rsidP="00E4031A">
      <w:pPr>
        <w:pStyle w:val="Heading2"/>
      </w:pPr>
      <w:bookmarkStart w:id="141" w:name="_Toc21954346"/>
      <w:bookmarkStart w:id="142" w:name="_Toc25048132"/>
      <w:bookmarkStart w:id="143" w:name="_Toc34143496"/>
      <w:bookmarkStart w:id="144" w:name="_Toc34750967"/>
      <w:bookmarkStart w:id="145" w:name="_Toc34751728"/>
      <w:bookmarkStart w:id="146" w:name="_Toc35941076"/>
      <w:bookmarkStart w:id="147" w:name="_Toc43283976"/>
      <w:bookmarkStart w:id="148" w:name="_Toc49762972"/>
      <w:bookmarkStart w:id="149" w:name="_Toc51925826"/>
      <w:bookmarkStart w:id="150" w:name="_Toc51925927"/>
      <w:bookmarkStart w:id="151" w:name="_Toc67680563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35D3B189" w14:textId="77777777" w:rsidR="00E4031A" w:rsidRDefault="00E4031A" w:rsidP="00E4031A">
      <w:pPr>
        <w:pStyle w:val="PL"/>
      </w:pPr>
      <w:r w:rsidRPr="001F6C8C">
        <w:t>openapi: 3.0.0</w:t>
      </w:r>
    </w:p>
    <w:p w14:paraId="154E9356" w14:textId="77777777" w:rsidR="00E4031A" w:rsidRPr="001F6C8C" w:rsidRDefault="00E4031A" w:rsidP="00E4031A">
      <w:pPr>
        <w:pStyle w:val="PL"/>
      </w:pPr>
    </w:p>
    <w:p w14:paraId="0277176C" w14:textId="77777777" w:rsidR="00E4031A" w:rsidRPr="001F6C8C" w:rsidRDefault="00E4031A" w:rsidP="00E4031A">
      <w:pPr>
        <w:pStyle w:val="PL"/>
      </w:pPr>
      <w:r w:rsidRPr="001F6C8C">
        <w:t>info:</w:t>
      </w:r>
    </w:p>
    <w:p w14:paraId="2DCA4129" w14:textId="77777777" w:rsidR="00E4031A" w:rsidRPr="001F6C8C" w:rsidRDefault="00E4031A" w:rsidP="00E4031A">
      <w:pPr>
        <w:pStyle w:val="PL"/>
      </w:pPr>
      <w:r w:rsidRPr="001F6C8C">
        <w:t xml:space="preserve">  title: </w:t>
      </w:r>
      <w:r>
        <w:t>Nucmf_UECapabilityManagement</w:t>
      </w:r>
    </w:p>
    <w:p w14:paraId="43327AD8" w14:textId="77777777" w:rsidR="00E4031A" w:rsidRPr="001F6C8C" w:rsidRDefault="00E4031A" w:rsidP="00E4031A">
      <w:pPr>
        <w:pStyle w:val="PL"/>
      </w:pPr>
      <w:r w:rsidRPr="001F6C8C">
        <w:t xml:space="preserve">  version: 1.0.</w:t>
      </w:r>
      <w:r>
        <w:t>3</w:t>
      </w:r>
    </w:p>
    <w:p w14:paraId="029F7CC0" w14:textId="77777777" w:rsidR="00E4031A" w:rsidRPr="001F6C8C" w:rsidRDefault="00E4031A" w:rsidP="00E4031A">
      <w:pPr>
        <w:pStyle w:val="PL"/>
      </w:pPr>
      <w:r w:rsidRPr="001F6C8C">
        <w:t xml:space="preserve">  description: |</w:t>
      </w:r>
    </w:p>
    <w:p w14:paraId="3B8181C8" w14:textId="77777777" w:rsidR="00E4031A" w:rsidRPr="001F6C8C" w:rsidRDefault="00E4031A" w:rsidP="00E4031A">
      <w:pPr>
        <w:pStyle w:val="PL"/>
      </w:pPr>
      <w:r w:rsidRPr="001F6C8C">
        <w:t xml:space="preserve">    Nucmf_UECapabilityManagement Service.</w:t>
      </w:r>
    </w:p>
    <w:p w14:paraId="725C99B1" w14:textId="77777777" w:rsidR="00E4031A" w:rsidRPr="001F6C8C" w:rsidRDefault="00E4031A" w:rsidP="00E4031A">
      <w:pPr>
        <w:pStyle w:val="PL"/>
      </w:pPr>
      <w:r w:rsidRPr="001F6C8C">
        <w:t xml:space="preserve">    © 20</w:t>
      </w:r>
      <w:r>
        <w:t>21</w:t>
      </w:r>
      <w:r w:rsidRPr="001F6C8C">
        <w:t>, 3GPP Organizational Partners (ARIB, ATIS, CCSA, ETSI, TSDSI, TTA, TTC).</w:t>
      </w:r>
    </w:p>
    <w:p w14:paraId="65810972" w14:textId="77777777" w:rsidR="00E4031A" w:rsidRPr="001F6C8C" w:rsidRDefault="00E4031A" w:rsidP="00E4031A">
      <w:pPr>
        <w:pStyle w:val="PL"/>
      </w:pPr>
      <w:r w:rsidRPr="001F6C8C">
        <w:t xml:space="preserve">    All rights reserved.</w:t>
      </w:r>
    </w:p>
    <w:p w14:paraId="225434DB" w14:textId="77777777" w:rsidR="00E4031A" w:rsidRDefault="00E4031A" w:rsidP="00E4031A">
      <w:pPr>
        <w:pStyle w:val="PL"/>
      </w:pPr>
    </w:p>
    <w:p w14:paraId="137C7241" w14:textId="77777777" w:rsidR="00E4031A" w:rsidRPr="001F6C8C" w:rsidRDefault="00E4031A" w:rsidP="00E4031A">
      <w:pPr>
        <w:pStyle w:val="PL"/>
      </w:pPr>
      <w:r w:rsidRPr="001F6C8C">
        <w:t>externalDocs:</w:t>
      </w:r>
    </w:p>
    <w:p w14:paraId="2837E009" w14:textId="77777777" w:rsidR="00E4031A" w:rsidRPr="001F6C8C" w:rsidRDefault="00E4031A" w:rsidP="00E4031A">
      <w:pPr>
        <w:pStyle w:val="PL"/>
      </w:pPr>
      <w:r w:rsidRPr="001F6C8C">
        <w:t xml:space="preserve">  description: 3GPP TS 29.673 V</w:t>
      </w:r>
      <w:r>
        <w:t>16</w:t>
      </w:r>
      <w:r w:rsidRPr="001F6C8C">
        <w:t>.</w:t>
      </w:r>
      <w:r>
        <w:t>4</w:t>
      </w:r>
      <w:r w:rsidRPr="001F6C8C">
        <w:t xml:space="preserve">.0; </w:t>
      </w:r>
      <w:r w:rsidRPr="005A7B5A">
        <w:t>5G System; UE Radio Capability Management Services</w:t>
      </w:r>
    </w:p>
    <w:p w14:paraId="029A8A7F" w14:textId="77777777" w:rsidR="00E4031A" w:rsidRPr="001F6C8C" w:rsidRDefault="00E4031A" w:rsidP="00E4031A">
      <w:pPr>
        <w:pStyle w:val="PL"/>
      </w:pPr>
      <w:r w:rsidRPr="001F6C8C">
        <w:t xml:space="preserve">  url: http://www.3gpp.org/ftp/Specs/archive/29_series/29.673/</w:t>
      </w:r>
    </w:p>
    <w:p w14:paraId="7DBFD9B6" w14:textId="77777777" w:rsidR="00E4031A" w:rsidRDefault="00E4031A" w:rsidP="00E4031A">
      <w:pPr>
        <w:pStyle w:val="PL"/>
      </w:pPr>
    </w:p>
    <w:p w14:paraId="4410286F" w14:textId="77777777" w:rsidR="00E4031A" w:rsidRPr="001F6C8C" w:rsidRDefault="00E4031A" w:rsidP="00E4031A">
      <w:pPr>
        <w:pStyle w:val="PL"/>
      </w:pPr>
      <w:r w:rsidRPr="001F6C8C">
        <w:t>servers:</w:t>
      </w:r>
    </w:p>
    <w:p w14:paraId="3AEC0AE8" w14:textId="77777777" w:rsidR="00E4031A" w:rsidRPr="001F6C8C" w:rsidRDefault="00E4031A" w:rsidP="00E4031A">
      <w:pPr>
        <w:pStyle w:val="PL"/>
      </w:pPr>
      <w:r w:rsidRPr="001F6C8C">
        <w:t xml:space="preserve">  - url: '{apiRoot}/nucmf-uecm/v1'</w:t>
      </w:r>
    </w:p>
    <w:p w14:paraId="0C6B454B" w14:textId="77777777" w:rsidR="00E4031A" w:rsidRPr="001F6C8C" w:rsidRDefault="00E4031A" w:rsidP="00E4031A">
      <w:pPr>
        <w:pStyle w:val="PL"/>
      </w:pPr>
      <w:r w:rsidRPr="001F6C8C">
        <w:t xml:space="preserve">    variables:</w:t>
      </w:r>
    </w:p>
    <w:p w14:paraId="0A4E0E04" w14:textId="77777777" w:rsidR="00E4031A" w:rsidRPr="001F6C8C" w:rsidRDefault="00E4031A" w:rsidP="00E4031A">
      <w:pPr>
        <w:pStyle w:val="PL"/>
      </w:pPr>
      <w:r w:rsidRPr="001F6C8C">
        <w:t xml:space="preserve">      apiRoot:</w:t>
      </w:r>
    </w:p>
    <w:p w14:paraId="6F7C52AB" w14:textId="77777777" w:rsidR="00E4031A" w:rsidRPr="001F6C8C" w:rsidRDefault="00E4031A" w:rsidP="00E4031A">
      <w:pPr>
        <w:pStyle w:val="PL"/>
      </w:pPr>
      <w:r w:rsidRPr="001F6C8C">
        <w:t xml:space="preserve">        default: https://example.com</w:t>
      </w:r>
    </w:p>
    <w:p w14:paraId="0F7C5233" w14:textId="77777777" w:rsidR="00E4031A" w:rsidRPr="001F6C8C" w:rsidRDefault="00E4031A" w:rsidP="00E4031A">
      <w:pPr>
        <w:pStyle w:val="PL"/>
      </w:pPr>
      <w:r w:rsidRPr="001F6C8C">
        <w:t xml:space="preserve">        description: apiRoot as defined in clause 4.4 of 3GPP TS 29.501</w:t>
      </w:r>
    </w:p>
    <w:p w14:paraId="2F6A2D8B" w14:textId="77777777" w:rsidR="00E4031A" w:rsidRDefault="00E4031A" w:rsidP="00E4031A">
      <w:pPr>
        <w:pStyle w:val="PL"/>
      </w:pPr>
    </w:p>
    <w:p w14:paraId="1761FE1F" w14:textId="77777777" w:rsidR="00E4031A" w:rsidRPr="001F6C8C" w:rsidRDefault="00E4031A" w:rsidP="00E4031A">
      <w:pPr>
        <w:pStyle w:val="PL"/>
      </w:pPr>
      <w:r w:rsidRPr="001F6C8C">
        <w:t>security:</w:t>
      </w:r>
    </w:p>
    <w:p w14:paraId="255EAFD3" w14:textId="77777777" w:rsidR="00E4031A" w:rsidRPr="001F6C8C" w:rsidRDefault="00E4031A" w:rsidP="00E4031A">
      <w:pPr>
        <w:pStyle w:val="PL"/>
      </w:pPr>
      <w:r w:rsidRPr="001F6C8C">
        <w:t xml:space="preserve">  - {}</w:t>
      </w:r>
    </w:p>
    <w:p w14:paraId="3C8BECD9" w14:textId="77777777" w:rsidR="00E4031A" w:rsidRPr="001F6C8C" w:rsidRDefault="00E4031A" w:rsidP="00E4031A">
      <w:pPr>
        <w:pStyle w:val="PL"/>
      </w:pPr>
      <w:r w:rsidRPr="001F6C8C">
        <w:t xml:space="preserve">  - oAuth2ClientCredentials:</w:t>
      </w:r>
    </w:p>
    <w:p w14:paraId="5F0A0757" w14:textId="77777777" w:rsidR="00E4031A" w:rsidRPr="001F6C8C" w:rsidRDefault="00E4031A" w:rsidP="00E4031A">
      <w:pPr>
        <w:pStyle w:val="PL"/>
      </w:pPr>
      <w:r w:rsidRPr="001F6C8C">
        <w:t xml:space="preserve">    - nucmf-uecm</w:t>
      </w:r>
    </w:p>
    <w:p w14:paraId="1EC86B86" w14:textId="77777777" w:rsidR="00E4031A" w:rsidRDefault="00E4031A" w:rsidP="00E4031A">
      <w:pPr>
        <w:pStyle w:val="PL"/>
      </w:pPr>
    </w:p>
    <w:p w14:paraId="09D1C222" w14:textId="77777777" w:rsidR="00E4031A" w:rsidRPr="001F6C8C" w:rsidRDefault="00E4031A" w:rsidP="00E4031A">
      <w:pPr>
        <w:pStyle w:val="PL"/>
      </w:pPr>
      <w:r w:rsidRPr="001F6C8C">
        <w:t>paths:</w:t>
      </w:r>
    </w:p>
    <w:p w14:paraId="4F114CA5" w14:textId="77777777" w:rsidR="00E4031A" w:rsidRPr="001F6C8C" w:rsidRDefault="00E4031A" w:rsidP="00E4031A">
      <w:pPr>
        <w:pStyle w:val="PL"/>
      </w:pPr>
      <w:r w:rsidRPr="001F6C8C">
        <w:t xml:space="preserve">  /dic-entries:</w:t>
      </w:r>
    </w:p>
    <w:p w14:paraId="65B63BEB" w14:textId="77777777" w:rsidR="00E4031A" w:rsidRPr="001F6C8C" w:rsidRDefault="00E4031A" w:rsidP="00E4031A">
      <w:pPr>
        <w:pStyle w:val="PL"/>
      </w:pPr>
      <w:r w:rsidRPr="001F6C8C">
        <w:t xml:space="preserve">    get:</w:t>
      </w:r>
    </w:p>
    <w:p w14:paraId="1B258861" w14:textId="77777777" w:rsidR="00E4031A" w:rsidRPr="001F6C8C" w:rsidRDefault="00E4031A" w:rsidP="00E4031A">
      <w:pPr>
        <w:pStyle w:val="PL"/>
      </w:pPr>
      <w:r w:rsidRPr="001F6C8C">
        <w:t xml:space="preserve">      summary: retrieve a dictionary entry matching query parameters</w:t>
      </w:r>
    </w:p>
    <w:p w14:paraId="09EDBB32" w14:textId="77777777" w:rsidR="00E4031A" w:rsidRPr="001F6C8C" w:rsidRDefault="00E4031A" w:rsidP="00E4031A">
      <w:pPr>
        <w:pStyle w:val="PL"/>
      </w:pPr>
      <w:r w:rsidRPr="001F6C8C">
        <w:t xml:space="preserve">      operationId: RetrieveDictionaryEntry</w:t>
      </w:r>
    </w:p>
    <w:p w14:paraId="00332B5C" w14:textId="77777777" w:rsidR="00E4031A" w:rsidRPr="001F6C8C" w:rsidRDefault="00E4031A" w:rsidP="00E4031A">
      <w:pPr>
        <w:pStyle w:val="PL"/>
      </w:pPr>
      <w:r w:rsidRPr="001F6C8C">
        <w:t xml:space="preserve">      tags:</w:t>
      </w:r>
    </w:p>
    <w:p w14:paraId="461312C2" w14:textId="77777777" w:rsidR="00E4031A" w:rsidRPr="001F6C8C" w:rsidRDefault="00E4031A" w:rsidP="00E4031A">
      <w:pPr>
        <w:pStyle w:val="PL"/>
      </w:pPr>
      <w:r w:rsidRPr="001F6C8C">
        <w:t xml:space="preserve">        - Dictionary Entry (Store)</w:t>
      </w:r>
    </w:p>
    <w:p w14:paraId="64C36801" w14:textId="77777777" w:rsidR="00E4031A" w:rsidRPr="001F6C8C" w:rsidRDefault="00E4031A" w:rsidP="00E4031A">
      <w:pPr>
        <w:pStyle w:val="PL"/>
      </w:pPr>
      <w:r w:rsidRPr="001F6C8C">
        <w:t xml:space="preserve">      parameters:</w:t>
      </w:r>
    </w:p>
    <w:p w14:paraId="3779DA30" w14:textId="77777777" w:rsidR="00E4031A" w:rsidRPr="001F6C8C" w:rsidRDefault="00E4031A" w:rsidP="00E4031A">
      <w:pPr>
        <w:pStyle w:val="PL"/>
      </w:pPr>
      <w:r w:rsidRPr="001F6C8C">
        <w:t xml:space="preserve">        - name: ue-radio-capa-id</w:t>
      </w:r>
    </w:p>
    <w:p w14:paraId="58B42586" w14:textId="77777777" w:rsidR="00E4031A" w:rsidRDefault="00E4031A" w:rsidP="00E4031A">
      <w:pPr>
        <w:pStyle w:val="PL"/>
      </w:pPr>
      <w:r w:rsidRPr="001F6C8C">
        <w:t xml:space="preserve">          in: query</w:t>
      </w:r>
    </w:p>
    <w:p w14:paraId="12106777" w14:textId="77777777" w:rsidR="00E4031A" w:rsidRPr="001F6C8C" w:rsidRDefault="00E4031A" w:rsidP="00E4031A">
      <w:pPr>
        <w:pStyle w:val="PL"/>
      </w:pPr>
      <w:r>
        <w:t xml:space="preserve">          required: true</w:t>
      </w:r>
    </w:p>
    <w:p w14:paraId="1A5DF548" w14:textId="77777777" w:rsidR="00E4031A" w:rsidRPr="001F6C8C" w:rsidRDefault="00E4031A" w:rsidP="00E4031A">
      <w:pPr>
        <w:pStyle w:val="PL"/>
      </w:pPr>
      <w:r w:rsidRPr="001F6C8C">
        <w:t xml:space="preserve">          description: UE Radio Capability ID, either PLMN Assigned or Manufacturer Assigned</w:t>
      </w:r>
    </w:p>
    <w:p w14:paraId="219795B6" w14:textId="77777777" w:rsidR="00E4031A" w:rsidRPr="001F6C8C" w:rsidRDefault="00E4031A" w:rsidP="00E4031A">
      <w:pPr>
        <w:pStyle w:val="PL"/>
      </w:pPr>
      <w:r w:rsidRPr="001F6C8C">
        <w:t xml:space="preserve">          schema:</w:t>
      </w:r>
    </w:p>
    <w:p w14:paraId="4F5736B1" w14:textId="77777777" w:rsidR="00E4031A" w:rsidRDefault="00E4031A" w:rsidP="00E4031A">
      <w:pPr>
        <w:pStyle w:val="PL"/>
      </w:pPr>
      <w:r w:rsidRPr="001F6C8C">
        <w:t xml:space="preserve">            $ref: '#/components/schemas/U</w:t>
      </w:r>
      <w:r>
        <w:t>e</w:t>
      </w:r>
      <w:r w:rsidRPr="001F6C8C">
        <w:t>RadioCapaId'</w:t>
      </w:r>
    </w:p>
    <w:p w14:paraId="5FD9FA64" w14:textId="77777777" w:rsidR="00E4031A" w:rsidRPr="001F6C8C" w:rsidRDefault="00E4031A" w:rsidP="00E4031A">
      <w:pPr>
        <w:pStyle w:val="PL"/>
      </w:pPr>
      <w:r w:rsidRPr="001F6C8C">
        <w:t xml:space="preserve">        </w:t>
      </w:r>
      <w:r>
        <w:t>- name: rac-format</w:t>
      </w:r>
    </w:p>
    <w:p w14:paraId="4867C337" w14:textId="77777777" w:rsidR="00E4031A" w:rsidRDefault="00E4031A" w:rsidP="00E4031A">
      <w:pPr>
        <w:pStyle w:val="PL"/>
      </w:pPr>
      <w:r w:rsidRPr="001F6C8C">
        <w:t xml:space="preserve">          in: query</w:t>
      </w:r>
    </w:p>
    <w:p w14:paraId="4FB8FC9B" w14:textId="77777777" w:rsidR="00E4031A" w:rsidRPr="001F6C8C" w:rsidRDefault="00E4031A" w:rsidP="00E4031A">
      <w:pPr>
        <w:pStyle w:val="PL"/>
      </w:pPr>
      <w:r w:rsidRPr="001F6C8C">
        <w:t xml:space="preserve">          description: </w:t>
      </w:r>
      <w:r>
        <w:t>Encoding format of RAC Info</w:t>
      </w:r>
    </w:p>
    <w:p w14:paraId="06BFA82B" w14:textId="77777777" w:rsidR="00E4031A" w:rsidRPr="001F6C8C" w:rsidRDefault="00E4031A" w:rsidP="00E4031A">
      <w:pPr>
        <w:pStyle w:val="PL"/>
      </w:pPr>
      <w:r w:rsidRPr="001F6C8C">
        <w:t xml:space="preserve">          schema:</w:t>
      </w:r>
    </w:p>
    <w:p w14:paraId="01A335A5" w14:textId="77777777" w:rsidR="00E4031A" w:rsidRDefault="00E4031A" w:rsidP="00E4031A">
      <w:pPr>
        <w:pStyle w:val="PL"/>
      </w:pPr>
      <w:r w:rsidRPr="001F6C8C">
        <w:t xml:space="preserve">            $ref: '#/components/schemas/</w:t>
      </w:r>
      <w:r>
        <w:t>RacFormat</w:t>
      </w:r>
      <w:r w:rsidRPr="001F6C8C">
        <w:t>'</w:t>
      </w:r>
    </w:p>
    <w:p w14:paraId="6D4D9B02" w14:textId="77777777" w:rsidR="00E4031A" w:rsidRPr="001F6C8C" w:rsidRDefault="00E4031A" w:rsidP="00E4031A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5540920A" w14:textId="77777777" w:rsidR="00E4031A" w:rsidRDefault="00E4031A" w:rsidP="00E4031A">
      <w:pPr>
        <w:pStyle w:val="PL"/>
      </w:pPr>
      <w:r w:rsidRPr="001F6C8C">
        <w:t xml:space="preserve">          in: query</w:t>
      </w:r>
    </w:p>
    <w:p w14:paraId="292F67D2" w14:textId="77777777" w:rsidR="00E4031A" w:rsidRPr="001F6C8C" w:rsidRDefault="00E4031A" w:rsidP="00E4031A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1AAEA321" w14:textId="77777777" w:rsidR="00E4031A" w:rsidRPr="001F6C8C" w:rsidRDefault="00E4031A" w:rsidP="00E4031A">
      <w:pPr>
        <w:pStyle w:val="PL"/>
      </w:pPr>
      <w:r w:rsidRPr="001F6C8C">
        <w:t xml:space="preserve">          schema:</w:t>
      </w:r>
    </w:p>
    <w:p w14:paraId="38B4F989" w14:textId="77777777" w:rsidR="00E4031A" w:rsidRPr="001F6C8C" w:rsidRDefault="00E4031A" w:rsidP="00E4031A">
      <w:pPr>
        <w:pStyle w:val="PL"/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11D5E0BA" w14:textId="77777777" w:rsidR="00E4031A" w:rsidRPr="001F6C8C" w:rsidRDefault="00E4031A" w:rsidP="00E4031A">
      <w:pPr>
        <w:pStyle w:val="PL"/>
      </w:pPr>
      <w:r w:rsidRPr="001F6C8C">
        <w:t xml:space="preserve">      responses:</w:t>
      </w:r>
    </w:p>
    <w:p w14:paraId="551AFEE2" w14:textId="77777777" w:rsidR="00E4031A" w:rsidRPr="001F6C8C" w:rsidRDefault="00E4031A" w:rsidP="00E4031A">
      <w:pPr>
        <w:pStyle w:val="PL"/>
      </w:pPr>
      <w:r w:rsidRPr="001F6C8C">
        <w:t xml:space="preserve">        '200':</w:t>
      </w:r>
    </w:p>
    <w:p w14:paraId="07B1109A" w14:textId="77777777" w:rsidR="00E4031A" w:rsidRPr="001F6C8C" w:rsidRDefault="00E4031A" w:rsidP="00E4031A">
      <w:pPr>
        <w:pStyle w:val="PL"/>
      </w:pPr>
      <w:r w:rsidRPr="001F6C8C">
        <w:t xml:space="preserve">          description: Expected response to a valid request</w:t>
      </w:r>
    </w:p>
    <w:p w14:paraId="2ED69806" w14:textId="77777777" w:rsidR="00E4031A" w:rsidRPr="001F6C8C" w:rsidRDefault="00E4031A" w:rsidP="00E4031A">
      <w:pPr>
        <w:pStyle w:val="PL"/>
      </w:pPr>
      <w:r w:rsidRPr="001F6C8C">
        <w:t xml:space="preserve">          content:</w:t>
      </w:r>
    </w:p>
    <w:p w14:paraId="7992DADE" w14:textId="77777777" w:rsidR="00E4031A" w:rsidRPr="001F6C8C" w:rsidRDefault="00E4031A" w:rsidP="00E4031A">
      <w:pPr>
        <w:pStyle w:val="PL"/>
      </w:pPr>
      <w:r w:rsidRPr="001F6C8C">
        <w:t xml:space="preserve">            multipart/related:  # message with binary body part(s)</w:t>
      </w:r>
    </w:p>
    <w:p w14:paraId="11E37BCD" w14:textId="77777777" w:rsidR="00E4031A" w:rsidRPr="001F6C8C" w:rsidRDefault="00E4031A" w:rsidP="00E4031A">
      <w:pPr>
        <w:pStyle w:val="PL"/>
      </w:pPr>
      <w:r w:rsidRPr="001F6C8C">
        <w:t xml:space="preserve">              schema:</w:t>
      </w:r>
    </w:p>
    <w:p w14:paraId="5F111268" w14:textId="77777777" w:rsidR="00E4031A" w:rsidRPr="001F6C8C" w:rsidRDefault="00E4031A" w:rsidP="00E4031A">
      <w:pPr>
        <w:pStyle w:val="PL"/>
      </w:pPr>
      <w:r w:rsidRPr="001F6C8C">
        <w:lastRenderedPageBreak/>
        <w:t xml:space="preserve">                type: object</w:t>
      </w:r>
    </w:p>
    <w:p w14:paraId="2CFBFCB2" w14:textId="77777777" w:rsidR="00E4031A" w:rsidRPr="001F6C8C" w:rsidRDefault="00E4031A" w:rsidP="00E4031A">
      <w:pPr>
        <w:pStyle w:val="PL"/>
      </w:pPr>
      <w:r w:rsidRPr="001F6C8C">
        <w:t xml:space="preserve">                properties: # Request parts</w:t>
      </w:r>
    </w:p>
    <w:p w14:paraId="5A19F521" w14:textId="77777777" w:rsidR="00E4031A" w:rsidRPr="001F6C8C" w:rsidRDefault="00E4031A" w:rsidP="00E4031A">
      <w:pPr>
        <w:pStyle w:val="PL"/>
      </w:pPr>
      <w:r w:rsidRPr="001F6C8C">
        <w:t xml:space="preserve">                  jsonData:</w:t>
      </w:r>
    </w:p>
    <w:p w14:paraId="30DDE33B" w14:textId="77777777" w:rsidR="00E4031A" w:rsidRPr="001F6C8C" w:rsidRDefault="00E4031A" w:rsidP="00E4031A">
      <w:pPr>
        <w:pStyle w:val="PL"/>
      </w:pPr>
      <w:r w:rsidRPr="001F6C8C">
        <w:t xml:space="preserve">                    $ref: '#/components/schemas/DicEntryData'</w:t>
      </w:r>
    </w:p>
    <w:p w14:paraId="4B632C05" w14:textId="77777777" w:rsidR="00E4031A" w:rsidRPr="001F6C8C" w:rsidRDefault="00E4031A" w:rsidP="00E4031A">
      <w:pPr>
        <w:pStyle w:val="PL"/>
      </w:pPr>
      <w:r w:rsidRPr="001F6C8C">
        <w:t xml:space="preserve">                  binaryDataUeRadioCapability</w:t>
      </w:r>
      <w:r>
        <w:t>5GS</w:t>
      </w:r>
      <w:r w:rsidRPr="001F6C8C">
        <w:t>:</w:t>
      </w:r>
    </w:p>
    <w:p w14:paraId="369C90A3" w14:textId="77777777" w:rsidR="00E4031A" w:rsidRPr="001F6C8C" w:rsidRDefault="00E4031A" w:rsidP="00E4031A">
      <w:pPr>
        <w:pStyle w:val="PL"/>
      </w:pPr>
      <w:r w:rsidRPr="001F6C8C">
        <w:t xml:space="preserve">                    type: string</w:t>
      </w:r>
    </w:p>
    <w:p w14:paraId="2F65885F" w14:textId="77777777" w:rsidR="00E4031A" w:rsidRDefault="00E4031A" w:rsidP="00E4031A">
      <w:pPr>
        <w:pStyle w:val="PL"/>
      </w:pPr>
      <w:r w:rsidRPr="001F6C8C">
        <w:t xml:space="preserve">                    format: binary</w:t>
      </w:r>
    </w:p>
    <w:p w14:paraId="652D5F1B" w14:textId="77777777" w:rsidR="00E4031A" w:rsidRPr="001F6C8C" w:rsidRDefault="00E4031A" w:rsidP="00E4031A">
      <w:pPr>
        <w:pStyle w:val="PL"/>
      </w:pPr>
      <w:r w:rsidRPr="001F6C8C">
        <w:t xml:space="preserve">                  binaryDataUeRadioCapability</w:t>
      </w:r>
      <w:r>
        <w:t>EPS</w:t>
      </w:r>
      <w:r w:rsidRPr="001F6C8C">
        <w:t>:</w:t>
      </w:r>
    </w:p>
    <w:p w14:paraId="18A66A4C" w14:textId="77777777" w:rsidR="00E4031A" w:rsidRPr="001F6C8C" w:rsidRDefault="00E4031A" w:rsidP="00E4031A">
      <w:pPr>
        <w:pStyle w:val="PL"/>
      </w:pPr>
      <w:r w:rsidRPr="001F6C8C">
        <w:t xml:space="preserve">                    type: string</w:t>
      </w:r>
    </w:p>
    <w:p w14:paraId="4348B722" w14:textId="77777777" w:rsidR="00E4031A" w:rsidRPr="001F6C8C" w:rsidRDefault="00E4031A" w:rsidP="00E4031A">
      <w:pPr>
        <w:pStyle w:val="PL"/>
      </w:pPr>
      <w:r w:rsidRPr="001F6C8C">
        <w:t xml:space="preserve">                    format: binary</w:t>
      </w:r>
    </w:p>
    <w:p w14:paraId="57A65ECE" w14:textId="77777777" w:rsidR="00E4031A" w:rsidRPr="001F6C8C" w:rsidRDefault="00E4031A" w:rsidP="00E4031A">
      <w:pPr>
        <w:pStyle w:val="PL"/>
      </w:pPr>
      <w:r w:rsidRPr="001F6C8C">
        <w:t xml:space="preserve">              encoding:</w:t>
      </w:r>
    </w:p>
    <w:p w14:paraId="248FDB4E" w14:textId="77777777" w:rsidR="00E4031A" w:rsidRPr="001F6C8C" w:rsidRDefault="00E4031A" w:rsidP="00E4031A">
      <w:pPr>
        <w:pStyle w:val="PL"/>
      </w:pPr>
      <w:r w:rsidRPr="001F6C8C">
        <w:t xml:space="preserve">                jsonData:</w:t>
      </w:r>
    </w:p>
    <w:p w14:paraId="3DDD0A57" w14:textId="77777777" w:rsidR="00E4031A" w:rsidRPr="001F6C8C" w:rsidRDefault="00E4031A" w:rsidP="00E4031A">
      <w:pPr>
        <w:pStyle w:val="PL"/>
      </w:pPr>
      <w:r w:rsidRPr="001F6C8C">
        <w:t xml:space="preserve">                  contentType:  application/json</w:t>
      </w:r>
    </w:p>
    <w:p w14:paraId="63E27EA0" w14:textId="77777777" w:rsidR="00E4031A" w:rsidRPr="001F6C8C" w:rsidRDefault="00E4031A" w:rsidP="00E4031A">
      <w:pPr>
        <w:pStyle w:val="PL"/>
      </w:pPr>
      <w:r w:rsidRPr="001F6C8C">
        <w:t xml:space="preserve">                binaryDataUeRadioCapability</w:t>
      </w:r>
      <w:r>
        <w:t>5GS</w:t>
      </w:r>
      <w:r w:rsidRPr="001F6C8C">
        <w:t>:</w:t>
      </w:r>
    </w:p>
    <w:p w14:paraId="0320A3DC" w14:textId="77777777" w:rsidR="00E4031A" w:rsidRPr="001F6C8C" w:rsidRDefault="00E4031A" w:rsidP="00E4031A">
      <w:pPr>
        <w:pStyle w:val="PL"/>
      </w:pPr>
      <w:r w:rsidRPr="001F6C8C">
        <w:t xml:space="preserve">                  contentType:  application/vnd.3gpp.ngap</w:t>
      </w:r>
    </w:p>
    <w:p w14:paraId="163AD956" w14:textId="77777777" w:rsidR="00E4031A" w:rsidRPr="001F6C8C" w:rsidRDefault="00E4031A" w:rsidP="00E4031A">
      <w:pPr>
        <w:pStyle w:val="PL"/>
      </w:pPr>
      <w:r w:rsidRPr="001F6C8C">
        <w:t xml:space="preserve">                  headers:</w:t>
      </w:r>
    </w:p>
    <w:p w14:paraId="6AB06460" w14:textId="77777777" w:rsidR="00E4031A" w:rsidRPr="001F6C8C" w:rsidRDefault="00E4031A" w:rsidP="00E4031A">
      <w:pPr>
        <w:pStyle w:val="PL"/>
      </w:pPr>
      <w:r w:rsidRPr="001F6C8C">
        <w:t xml:space="preserve">                    Content-Id:</w:t>
      </w:r>
    </w:p>
    <w:p w14:paraId="0C07A732" w14:textId="77777777" w:rsidR="00E4031A" w:rsidRPr="001F6C8C" w:rsidRDefault="00E4031A" w:rsidP="00E4031A">
      <w:pPr>
        <w:pStyle w:val="PL"/>
      </w:pPr>
      <w:r w:rsidRPr="001F6C8C">
        <w:t xml:space="preserve">                      schema:</w:t>
      </w:r>
    </w:p>
    <w:p w14:paraId="1CA5E75B" w14:textId="77777777" w:rsidR="00E4031A" w:rsidRDefault="00E4031A" w:rsidP="00E4031A">
      <w:pPr>
        <w:pStyle w:val="PL"/>
      </w:pPr>
      <w:r w:rsidRPr="001F6C8C">
        <w:t xml:space="preserve">                        type: string</w:t>
      </w:r>
    </w:p>
    <w:p w14:paraId="23A95EC2" w14:textId="77777777" w:rsidR="00E4031A" w:rsidRPr="001F6C8C" w:rsidRDefault="00E4031A" w:rsidP="00E4031A">
      <w:pPr>
        <w:pStyle w:val="PL"/>
      </w:pPr>
      <w:r w:rsidRPr="001F6C8C">
        <w:t xml:space="preserve">                binaryDataUeRadioCapability</w:t>
      </w:r>
      <w:r>
        <w:t>EPS</w:t>
      </w:r>
      <w:r w:rsidRPr="001F6C8C">
        <w:t>:</w:t>
      </w:r>
    </w:p>
    <w:p w14:paraId="33A50401" w14:textId="77777777" w:rsidR="00E4031A" w:rsidRPr="001F6C8C" w:rsidRDefault="00E4031A" w:rsidP="00E4031A">
      <w:pPr>
        <w:pStyle w:val="PL"/>
      </w:pPr>
      <w:r w:rsidRPr="001F6C8C">
        <w:t xml:space="preserve">                  contentType:  application/vnd.3gpp.</w:t>
      </w:r>
      <w:r>
        <w:t>s1</w:t>
      </w:r>
      <w:r w:rsidRPr="001F6C8C">
        <w:t>ap</w:t>
      </w:r>
    </w:p>
    <w:p w14:paraId="5C9777CC" w14:textId="77777777" w:rsidR="00E4031A" w:rsidRPr="001F6C8C" w:rsidRDefault="00E4031A" w:rsidP="00E4031A">
      <w:pPr>
        <w:pStyle w:val="PL"/>
      </w:pPr>
      <w:r w:rsidRPr="001F6C8C">
        <w:t xml:space="preserve">                  headers:</w:t>
      </w:r>
    </w:p>
    <w:p w14:paraId="39DBBA5B" w14:textId="77777777" w:rsidR="00E4031A" w:rsidRPr="001F6C8C" w:rsidRDefault="00E4031A" w:rsidP="00E4031A">
      <w:pPr>
        <w:pStyle w:val="PL"/>
      </w:pPr>
      <w:r w:rsidRPr="001F6C8C">
        <w:t xml:space="preserve">                    Content-Id:</w:t>
      </w:r>
    </w:p>
    <w:p w14:paraId="3D890874" w14:textId="77777777" w:rsidR="00E4031A" w:rsidRPr="001F6C8C" w:rsidRDefault="00E4031A" w:rsidP="00E4031A">
      <w:pPr>
        <w:pStyle w:val="PL"/>
      </w:pPr>
      <w:r w:rsidRPr="001F6C8C">
        <w:t xml:space="preserve">                      schema:</w:t>
      </w:r>
    </w:p>
    <w:p w14:paraId="4D162A59" w14:textId="77777777" w:rsidR="00E4031A" w:rsidRDefault="00E4031A" w:rsidP="00E4031A">
      <w:pPr>
        <w:pStyle w:val="PL"/>
      </w:pPr>
      <w:r w:rsidRPr="001F6C8C">
        <w:t xml:space="preserve">                        type: string</w:t>
      </w:r>
    </w:p>
    <w:p w14:paraId="66637ADC" w14:textId="67FD142B" w:rsidR="00E4031A" w:rsidRDefault="00E4031A" w:rsidP="00E4031A">
      <w:pPr>
        <w:pStyle w:val="PL"/>
        <w:rPr>
          <w:ins w:id="152" w:author="Frank, 2021 May v0" w:date="2021-05-06T10:35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2FB9394" w14:textId="53580AA2" w:rsidR="00C63D68" w:rsidRPr="002E5CBA" w:rsidRDefault="00C63D68" w:rsidP="00E4031A">
      <w:pPr>
        <w:pStyle w:val="PL"/>
        <w:rPr>
          <w:lang w:val="en-US"/>
        </w:rPr>
      </w:pPr>
      <w:bookmarkStart w:id="153" w:name="_Hlk71202428"/>
      <w:ins w:id="154" w:author="Frank, 2021 May v0" w:date="2021-05-06T10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  <w:bookmarkEnd w:id="153"/>
    </w:p>
    <w:p w14:paraId="116D44A8" w14:textId="73D51C6A" w:rsidR="00E4031A" w:rsidDel="00C63D68" w:rsidRDefault="00E4031A" w:rsidP="00E4031A">
      <w:pPr>
        <w:pStyle w:val="PL"/>
        <w:rPr>
          <w:del w:id="155" w:author="Frank, 2021 May v0" w:date="2021-05-06T10:36:00Z"/>
          <w:lang w:val="en-US"/>
        </w:rPr>
      </w:pPr>
      <w:del w:id="156" w:author="Frank, 2021 May v0" w:date="2021-05-06T10:36:00Z">
        <w:r w:rsidRPr="002E5CBA" w:rsidDel="00C63D68">
          <w:rPr>
            <w:lang w:val="en-US"/>
          </w:rPr>
          <w:delText xml:space="preserve">          description: </w:delText>
        </w:r>
        <w:r w:rsidDel="00C63D68">
          <w:rPr>
            <w:lang w:val="en-US"/>
          </w:rPr>
          <w:delText>temporary redirect</w:delText>
        </w:r>
      </w:del>
    </w:p>
    <w:p w14:paraId="27EFA8BD" w14:textId="67798D29" w:rsidR="00E4031A" w:rsidDel="00C63D68" w:rsidRDefault="00E4031A" w:rsidP="00E4031A">
      <w:pPr>
        <w:pStyle w:val="PL"/>
        <w:rPr>
          <w:del w:id="157" w:author="Frank, 2021 May v0" w:date="2021-05-06T10:36:00Z"/>
        </w:rPr>
      </w:pPr>
      <w:del w:id="158" w:author="Frank, 2021 May v0" w:date="2021-05-06T10:36:00Z">
        <w:r w:rsidDel="00C63D68">
          <w:delText xml:space="preserve">          headers:</w:delText>
        </w:r>
      </w:del>
    </w:p>
    <w:p w14:paraId="30292DFB" w14:textId="13D0D3A9" w:rsidR="00E4031A" w:rsidDel="00C63D68" w:rsidRDefault="00E4031A" w:rsidP="00E4031A">
      <w:pPr>
        <w:pStyle w:val="PL"/>
        <w:rPr>
          <w:del w:id="159" w:author="Frank, 2021 May v0" w:date="2021-05-06T10:36:00Z"/>
        </w:rPr>
      </w:pPr>
      <w:del w:id="160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</w:delText>
        </w:r>
        <w:r w:rsidDel="00C63D68">
          <w:delText>Location:</w:delText>
        </w:r>
      </w:del>
    </w:p>
    <w:p w14:paraId="36D5CF6D" w14:textId="243DAA7B" w:rsidR="00E4031A" w:rsidDel="00C63D68" w:rsidRDefault="00E4031A" w:rsidP="00E4031A">
      <w:pPr>
        <w:pStyle w:val="PL"/>
        <w:rPr>
          <w:del w:id="161" w:author="Frank, 2021 May v0" w:date="2021-05-06T10:36:00Z"/>
        </w:rPr>
      </w:pPr>
      <w:del w:id="162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</w:delText>
        </w:r>
        <w:r w:rsidDel="00C63D68">
          <w:delText>description: '</w:delText>
        </w:r>
        <w:r w:rsidDel="00C63D68">
          <w:rPr>
            <w:rFonts w:hint="eastAsia"/>
            <w:lang w:eastAsia="zh-CN"/>
          </w:rPr>
          <w:delText>A</w:delText>
        </w:r>
        <w:r w:rsidDel="00C63D68">
          <w:delText xml:space="preserve">n alternative URI of the </w:delText>
        </w:r>
        <w:r w:rsidDel="00C63D68">
          <w:rPr>
            <w:rFonts w:hint="eastAsia"/>
            <w:lang w:eastAsia="zh-CN"/>
          </w:rPr>
          <w:delText xml:space="preserve">resource located </w:delText>
        </w:r>
        <w:r w:rsidDel="00C63D68">
          <w:rPr>
            <w:lang w:eastAsia="zh-CN"/>
          </w:rPr>
          <w:delText xml:space="preserve">on </w:delText>
        </w:r>
        <w:r w:rsidRPr="007C440A" w:rsidDel="00C63D68">
          <w:rPr>
            <w:lang w:eastAsia="zh-CN"/>
          </w:rPr>
          <w:delText>an alternative service instance within the</w:delText>
        </w:r>
        <w:r w:rsidDel="00C63D68">
          <w:rPr>
            <w:rFonts w:hint="eastAsia"/>
            <w:lang w:eastAsia="zh-CN"/>
          </w:rPr>
          <w:delText xml:space="preserve"> </w:delText>
        </w:r>
        <w:r w:rsidDel="00C63D68">
          <w:rPr>
            <w:lang w:eastAsia="zh-CN"/>
          </w:rPr>
          <w:delText xml:space="preserve">same </w:delText>
        </w:r>
        <w:r w:rsidDel="00C63D68">
          <w:delText>UCMF or UCMF (service) set '</w:delText>
        </w:r>
      </w:del>
    </w:p>
    <w:p w14:paraId="438348E3" w14:textId="23F94146" w:rsidR="00E4031A" w:rsidDel="00C63D68" w:rsidRDefault="00E4031A" w:rsidP="00E4031A">
      <w:pPr>
        <w:pStyle w:val="PL"/>
        <w:rPr>
          <w:del w:id="163" w:author="Frank, 2021 May v0" w:date="2021-05-06T10:36:00Z"/>
        </w:rPr>
      </w:pPr>
      <w:del w:id="164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</w:delText>
        </w:r>
        <w:r w:rsidDel="00C63D68">
          <w:delText>required: true</w:delText>
        </w:r>
      </w:del>
    </w:p>
    <w:p w14:paraId="1E900076" w14:textId="47A835D5" w:rsidR="00E4031A" w:rsidDel="00C63D68" w:rsidRDefault="00E4031A" w:rsidP="00E4031A">
      <w:pPr>
        <w:pStyle w:val="PL"/>
        <w:rPr>
          <w:del w:id="165" w:author="Frank, 2021 May v0" w:date="2021-05-06T10:36:00Z"/>
        </w:rPr>
      </w:pPr>
      <w:del w:id="166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</w:delText>
        </w:r>
        <w:r w:rsidDel="00C63D68">
          <w:delText>schema:</w:delText>
        </w:r>
      </w:del>
    </w:p>
    <w:p w14:paraId="156E7A19" w14:textId="709DEC84" w:rsidR="00E4031A" w:rsidDel="00C63D68" w:rsidRDefault="00E4031A" w:rsidP="00E4031A">
      <w:pPr>
        <w:pStyle w:val="PL"/>
        <w:rPr>
          <w:del w:id="167" w:author="Frank, 2021 May v0" w:date="2021-05-06T10:36:00Z"/>
        </w:rPr>
      </w:pPr>
      <w:del w:id="168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  </w:delText>
        </w:r>
        <w:r w:rsidDel="00C63D68">
          <w:delText>type: string</w:delText>
        </w:r>
      </w:del>
    </w:p>
    <w:p w14:paraId="4A4ED2A5" w14:textId="0789EC2F" w:rsidR="00E4031A" w:rsidDel="00C63D68" w:rsidRDefault="00E4031A" w:rsidP="00E4031A">
      <w:pPr>
        <w:pStyle w:val="PL"/>
        <w:rPr>
          <w:del w:id="169" w:author="Frank, 2021 May v0" w:date="2021-05-06T10:36:00Z"/>
        </w:rPr>
      </w:pPr>
      <w:del w:id="170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</w:delText>
        </w:r>
        <w:r w:rsidDel="00C63D68">
          <w:delText>3gpp-Sbi-Target-Nf-Id:</w:delText>
        </w:r>
      </w:del>
    </w:p>
    <w:p w14:paraId="4CF3DB4F" w14:textId="0D2CC036" w:rsidR="00E4031A" w:rsidDel="00C63D68" w:rsidRDefault="00E4031A" w:rsidP="00E4031A">
      <w:pPr>
        <w:pStyle w:val="PL"/>
        <w:rPr>
          <w:del w:id="171" w:author="Frank, 2021 May v0" w:date="2021-05-06T10:36:00Z"/>
        </w:rPr>
      </w:pPr>
      <w:del w:id="172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</w:delText>
        </w:r>
        <w:r w:rsidDel="00C63D68">
          <w:delText>description: 'Identifier of target UCMF (service) instance towards which the request is redirected'</w:delText>
        </w:r>
      </w:del>
    </w:p>
    <w:p w14:paraId="42313799" w14:textId="2099FF33" w:rsidR="00E4031A" w:rsidDel="00C63D68" w:rsidRDefault="00E4031A" w:rsidP="00E4031A">
      <w:pPr>
        <w:pStyle w:val="PL"/>
        <w:rPr>
          <w:del w:id="173" w:author="Frank, 2021 May v0" w:date="2021-05-06T10:36:00Z"/>
        </w:rPr>
      </w:pPr>
      <w:del w:id="174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</w:delText>
        </w:r>
        <w:r w:rsidDel="00C63D68">
          <w:delText>schema:</w:delText>
        </w:r>
      </w:del>
    </w:p>
    <w:p w14:paraId="752EB083" w14:textId="721C8654" w:rsidR="00E4031A" w:rsidRPr="000B376D" w:rsidDel="00C63D68" w:rsidRDefault="00E4031A" w:rsidP="00E4031A">
      <w:pPr>
        <w:pStyle w:val="PL"/>
        <w:rPr>
          <w:del w:id="175" w:author="Frank, 2021 May v0" w:date="2021-05-06T10:36:00Z"/>
        </w:rPr>
      </w:pPr>
      <w:del w:id="176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  </w:delText>
        </w:r>
        <w:r w:rsidDel="00C63D68">
          <w:delText>type: string</w:delText>
        </w:r>
      </w:del>
    </w:p>
    <w:p w14:paraId="1B3679D1" w14:textId="2BFE292C" w:rsidR="00E4031A" w:rsidRDefault="00E4031A" w:rsidP="00E4031A">
      <w:pPr>
        <w:pStyle w:val="PL"/>
        <w:rPr>
          <w:ins w:id="177" w:author="Frank, 2021 May v0" w:date="2021-05-06T10:36:00Z"/>
          <w:lang w:val="en-US"/>
        </w:rPr>
      </w:pPr>
      <w:r w:rsidRPr="00046E6A">
        <w:rPr>
          <w:lang w:val="en-US"/>
        </w:rPr>
        <w:t xml:space="preserve">        '308':</w:t>
      </w:r>
    </w:p>
    <w:p w14:paraId="507E3A0D" w14:textId="67E6EFB9" w:rsidR="00C63D68" w:rsidRPr="00046E6A" w:rsidRDefault="00C63D68" w:rsidP="00E4031A">
      <w:pPr>
        <w:pStyle w:val="PL"/>
        <w:rPr>
          <w:lang w:val="en-US"/>
        </w:rPr>
      </w:pPr>
      <w:ins w:id="178" w:author="Frank, 2021 May v0" w:date="2021-05-06T10:3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</w:t>
        </w:r>
      </w:ins>
      <w:ins w:id="179" w:author="Frank, 2021 May v0" w:date="2021-05-06T11:22:00Z">
        <w:r w:rsidR="00A5777B">
          <w:t>8</w:t>
        </w:r>
      </w:ins>
      <w:ins w:id="180" w:author="Frank, 2021 May v0" w:date="2021-05-06T10:36:00Z">
        <w:r>
          <w:t>'</w:t>
        </w:r>
      </w:ins>
    </w:p>
    <w:p w14:paraId="13EC13E1" w14:textId="00A11936" w:rsidR="00E4031A" w:rsidDel="00C63D68" w:rsidRDefault="00E4031A" w:rsidP="00E4031A">
      <w:pPr>
        <w:pStyle w:val="PL"/>
        <w:rPr>
          <w:del w:id="181" w:author="Frank, 2021 May v0" w:date="2021-05-06T10:36:00Z"/>
          <w:lang w:val="en-US"/>
        </w:rPr>
      </w:pPr>
      <w:del w:id="182" w:author="Frank, 2021 May v0" w:date="2021-05-06T10:36:00Z">
        <w:r w:rsidRPr="00046E6A" w:rsidDel="00C63D68">
          <w:rPr>
            <w:lang w:val="en-US"/>
          </w:rPr>
          <w:delText xml:space="preserve">          description: permanent redirect</w:delText>
        </w:r>
      </w:del>
    </w:p>
    <w:p w14:paraId="62C3671E" w14:textId="1B6CF902" w:rsidR="00E4031A" w:rsidDel="00C63D68" w:rsidRDefault="00E4031A" w:rsidP="00E4031A">
      <w:pPr>
        <w:pStyle w:val="PL"/>
        <w:rPr>
          <w:del w:id="183" w:author="Frank, 2021 May v0" w:date="2021-05-06T10:36:00Z"/>
        </w:rPr>
      </w:pPr>
      <w:del w:id="184" w:author="Frank, 2021 May v0" w:date="2021-05-06T10:36:00Z">
        <w:r w:rsidDel="00C63D68">
          <w:delText xml:space="preserve">          headers:</w:delText>
        </w:r>
      </w:del>
    </w:p>
    <w:p w14:paraId="7D57D591" w14:textId="4B9571D2" w:rsidR="00E4031A" w:rsidDel="00C63D68" w:rsidRDefault="00E4031A" w:rsidP="00E4031A">
      <w:pPr>
        <w:pStyle w:val="PL"/>
        <w:rPr>
          <w:del w:id="185" w:author="Frank, 2021 May v0" w:date="2021-05-06T10:36:00Z"/>
        </w:rPr>
      </w:pPr>
      <w:del w:id="186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</w:delText>
        </w:r>
        <w:r w:rsidDel="00C63D68">
          <w:delText>Location:</w:delText>
        </w:r>
      </w:del>
    </w:p>
    <w:p w14:paraId="2DA91C8E" w14:textId="435BD693" w:rsidR="00E4031A" w:rsidDel="00C63D68" w:rsidRDefault="00E4031A" w:rsidP="00E4031A">
      <w:pPr>
        <w:pStyle w:val="PL"/>
        <w:rPr>
          <w:del w:id="187" w:author="Frank, 2021 May v0" w:date="2021-05-06T10:36:00Z"/>
        </w:rPr>
      </w:pPr>
      <w:del w:id="188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</w:delText>
        </w:r>
        <w:r w:rsidDel="00C63D68">
          <w:delText>description: '</w:delText>
        </w:r>
        <w:r w:rsidDel="00C63D68">
          <w:rPr>
            <w:rFonts w:hint="eastAsia"/>
            <w:lang w:eastAsia="zh-CN"/>
          </w:rPr>
          <w:delText>A</w:delText>
        </w:r>
        <w:r w:rsidDel="00C63D68">
          <w:delText xml:space="preserve">n alternative URI of the </w:delText>
        </w:r>
        <w:r w:rsidDel="00C63D68">
          <w:rPr>
            <w:rFonts w:hint="eastAsia"/>
            <w:lang w:eastAsia="zh-CN"/>
          </w:rPr>
          <w:delText xml:space="preserve">resource located </w:delText>
        </w:r>
        <w:r w:rsidDel="00C63D68">
          <w:rPr>
            <w:lang w:eastAsia="zh-CN"/>
          </w:rPr>
          <w:delText xml:space="preserve">on </w:delText>
        </w:r>
        <w:r w:rsidRPr="007C440A" w:rsidDel="00C63D68">
          <w:rPr>
            <w:lang w:eastAsia="zh-CN"/>
          </w:rPr>
          <w:delText>an alternative service instance within the</w:delText>
        </w:r>
        <w:r w:rsidDel="00C63D68">
          <w:rPr>
            <w:rFonts w:hint="eastAsia"/>
            <w:lang w:eastAsia="zh-CN"/>
          </w:rPr>
          <w:delText xml:space="preserve"> </w:delText>
        </w:r>
        <w:r w:rsidDel="00C63D68">
          <w:rPr>
            <w:lang w:eastAsia="zh-CN"/>
          </w:rPr>
          <w:delText xml:space="preserve">same </w:delText>
        </w:r>
        <w:r w:rsidDel="00C63D68">
          <w:delText>UCMF or UCMF (service) set '</w:delText>
        </w:r>
      </w:del>
    </w:p>
    <w:p w14:paraId="4BB9373F" w14:textId="73A2FA0F" w:rsidR="00E4031A" w:rsidDel="00C63D68" w:rsidRDefault="00E4031A" w:rsidP="00E4031A">
      <w:pPr>
        <w:pStyle w:val="PL"/>
        <w:rPr>
          <w:del w:id="189" w:author="Frank, 2021 May v0" w:date="2021-05-06T10:36:00Z"/>
        </w:rPr>
      </w:pPr>
      <w:del w:id="190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</w:delText>
        </w:r>
        <w:r w:rsidDel="00C63D68">
          <w:delText>required: true</w:delText>
        </w:r>
      </w:del>
    </w:p>
    <w:p w14:paraId="1B89468D" w14:textId="42F76205" w:rsidR="00E4031A" w:rsidDel="00C63D68" w:rsidRDefault="00E4031A" w:rsidP="00E4031A">
      <w:pPr>
        <w:pStyle w:val="PL"/>
        <w:rPr>
          <w:del w:id="191" w:author="Frank, 2021 May v0" w:date="2021-05-06T10:36:00Z"/>
        </w:rPr>
      </w:pPr>
      <w:del w:id="192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</w:delText>
        </w:r>
        <w:r w:rsidDel="00C63D68">
          <w:delText>schema:</w:delText>
        </w:r>
      </w:del>
    </w:p>
    <w:p w14:paraId="7C6460D1" w14:textId="7D26ADB6" w:rsidR="00E4031A" w:rsidDel="00C63D68" w:rsidRDefault="00E4031A" w:rsidP="00E4031A">
      <w:pPr>
        <w:pStyle w:val="PL"/>
        <w:rPr>
          <w:del w:id="193" w:author="Frank, 2021 May v0" w:date="2021-05-06T10:36:00Z"/>
        </w:rPr>
      </w:pPr>
      <w:del w:id="194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  </w:delText>
        </w:r>
        <w:r w:rsidDel="00C63D68">
          <w:delText>type: string</w:delText>
        </w:r>
      </w:del>
    </w:p>
    <w:p w14:paraId="31E32AB6" w14:textId="735A4F1D" w:rsidR="00E4031A" w:rsidDel="00C63D68" w:rsidRDefault="00E4031A" w:rsidP="00E4031A">
      <w:pPr>
        <w:pStyle w:val="PL"/>
        <w:rPr>
          <w:del w:id="195" w:author="Frank, 2021 May v0" w:date="2021-05-06T10:36:00Z"/>
        </w:rPr>
      </w:pPr>
      <w:del w:id="196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</w:delText>
        </w:r>
        <w:r w:rsidDel="00C63D68">
          <w:delText>3gpp-Sbi-Target-Nf-Id:</w:delText>
        </w:r>
      </w:del>
    </w:p>
    <w:p w14:paraId="72EA5A76" w14:textId="6B276171" w:rsidR="00E4031A" w:rsidDel="00C63D68" w:rsidRDefault="00E4031A" w:rsidP="00E4031A">
      <w:pPr>
        <w:pStyle w:val="PL"/>
        <w:rPr>
          <w:del w:id="197" w:author="Frank, 2021 May v0" w:date="2021-05-06T10:36:00Z"/>
        </w:rPr>
      </w:pPr>
      <w:del w:id="198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</w:delText>
        </w:r>
        <w:r w:rsidDel="00C63D68">
          <w:delText>description: 'Identifier of target UCMF (service) instance towards which the request is redirected'</w:delText>
        </w:r>
      </w:del>
    </w:p>
    <w:p w14:paraId="239D529C" w14:textId="17102F26" w:rsidR="00E4031A" w:rsidDel="00C63D68" w:rsidRDefault="00E4031A" w:rsidP="00E4031A">
      <w:pPr>
        <w:pStyle w:val="PL"/>
        <w:rPr>
          <w:del w:id="199" w:author="Frank, 2021 May v0" w:date="2021-05-06T10:36:00Z"/>
        </w:rPr>
      </w:pPr>
      <w:del w:id="200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</w:delText>
        </w:r>
        <w:r w:rsidDel="00C63D68">
          <w:delText>schema:</w:delText>
        </w:r>
      </w:del>
    </w:p>
    <w:p w14:paraId="6576FA52" w14:textId="776A067F" w:rsidR="00E4031A" w:rsidRPr="001F6C8C" w:rsidDel="00C63D68" w:rsidRDefault="00E4031A" w:rsidP="00E4031A">
      <w:pPr>
        <w:pStyle w:val="PL"/>
        <w:rPr>
          <w:del w:id="201" w:author="Frank, 2021 May v0" w:date="2021-05-06T10:36:00Z"/>
        </w:rPr>
      </w:pPr>
      <w:del w:id="202" w:author="Frank, 2021 May v0" w:date="2021-05-06T10:36:00Z">
        <w:r w:rsidDel="00C63D68">
          <w:delText xml:space="preserve">          </w:delText>
        </w:r>
        <w:r w:rsidDel="00C63D68">
          <w:rPr>
            <w:rFonts w:hint="eastAsia"/>
            <w:lang w:eastAsia="zh-CN"/>
          </w:rPr>
          <w:delText xml:space="preserve">      </w:delText>
        </w:r>
        <w:r w:rsidDel="00C63D68">
          <w:delText>type: string</w:delText>
        </w:r>
      </w:del>
    </w:p>
    <w:p w14:paraId="206DF8DA" w14:textId="77777777" w:rsidR="00E4031A" w:rsidRPr="001F6C8C" w:rsidRDefault="00E4031A" w:rsidP="00E4031A">
      <w:pPr>
        <w:pStyle w:val="PL"/>
      </w:pPr>
      <w:r w:rsidRPr="001F6C8C">
        <w:t xml:space="preserve">        '400':</w:t>
      </w:r>
    </w:p>
    <w:p w14:paraId="35F08D9A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'TS29571_CommonData.yaml#/components/responses/400'</w:t>
      </w:r>
    </w:p>
    <w:p w14:paraId="68750E95" w14:textId="77777777" w:rsidR="00E4031A" w:rsidRPr="001F6C8C" w:rsidRDefault="00E4031A" w:rsidP="00E4031A">
      <w:pPr>
        <w:pStyle w:val="PL"/>
      </w:pPr>
      <w:r w:rsidRPr="001F6C8C">
        <w:t xml:space="preserve">        '401':</w:t>
      </w:r>
    </w:p>
    <w:p w14:paraId="6DBD4876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'TS29571_CommonData.yaml#/components/responses/401'</w:t>
      </w:r>
    </w:p>
    <w:p w14:paraId="1191CB02" w14:textId="77777777" w:rsidR="00E4031A" w:rsidRPr="001F6C8C" w:rsidRDefault="00E4031A" w:rsidP="00E4031A">
      <w:pPr>
        <w:pStyle w:val="PL"/>
      </w:pPr>
      <w:r w:rsidRPr="001F6C8C">
        <w:t xml:space="preserve">        '403':</w:t>
      </w:r>
    </w:p>
    <w:p w14:paraId="2125D42F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'TS29571_CommonData.yaml#/components/responses/403'</w:t>
      </w:r>
    </w:p>
    <w:p w14:paraId="4349DB5A" w14:textId="77777777" w:rsidR="00E4031A" w:rsidRPr="001F6C8C" w:rsidRDefault="00E4031A" w:rsidP="00E4031A">
      <w:pPr>
        <w:pStyle w:val="PL"/>
      </w:pPr>
      <w:r w:rsidRPr="001F6C8C">
        <w:t xml:space="preserve">        '404':</w:t>
      </w:r>
    </w:p>
    <w:p w14:paraId="0370E217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'TS29571_CommonData.yaml#/components/responses/404'</w:t>
      </w:r>
    </w:p>
    <w:p w14:paraId="1C9E5065" w14:textId="77777777" w:rsidR="00E4031A" w:rsidRPr="001F6C8C" w:rsidRDefault="00E4031A" w:rsidP="00E4031A">
      <w:pPr>
        <w:pStyle w:val="PL"/>
      </w:pPr>
      <w:r w:rsidRPr="001F6C8C">
        <w:t xml:space="preserve">        '406':</w:t>
      </w:r>
    </w:p>
    <w:p w14:paraId="007EE379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'TS29571_CommonData.yaml#/components/responses/406'</w:t>
      </w:r>
    </w:p>
    <w:p w14:paraId="1EE955F3" w14:textId="77777777" w:rsidR="00E4031A" w:rsidRPr="001F6C8C" w:rsidRDefault="00E4031A" w:rsidP="00E4031A">
      <w:pPr>
        <w:pStyle w:val="PL"/>
      </w:pPr>
      <w:r w:rsidRPr="001F6C8C">
        <w:t xml:space="preserve">        '411':</w:t>
      </w:r>
    </w:p>
    <w:p w14:paraId="78931F92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'TS29571_CommonData.yaml#/components/responses/411'</w:t>
      </w:r>
    </w:p>
    <w:p w14:paraId="3F2F16A4" w14:textId="77777777" w:rsidR="00E4031A" w:rsidRPr="001F6C8C" w:rsidRDefault="00E4031A" w:rsidP="00E4031A">
      <w:pPr>
        <w:pStyle w:val="PL"/>
      </w:pPr>
      <w:r w:rsidRPr="001F6C8C">
        <w:t xml:space="preserve">        '413':</w:t>
      </w:r>
    </w:p>
    <w:p w14:paraId="0C8477B5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'TS29571_CommonData.yaml#/components/responses/413'</w:t>
      </w:r>
    </w:p>
    <w:p w14:paraId="50F12455" w14:textId="77777777" w:rsidR="00E4031A" w:rsidRPr="001F6C8C" w:rsidRDefault="00E4031A" w:rsidP="00E4031A">
      <w:pPr>
        <w:pStyle w:val="PL"/>
      </w:pPr>
      <w:r w:rsidRPr="001F6C8C">
        <w:t xml:space="preserve">        '415':</w:t>
      </w:r>
    </w:p>
    <w:p w14:paraId="4E0BB8F4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'TS29571_CommonData.yaml#/components/responses/415'</w:t>
      </w:r>
    </w:p>
    <w:p w14:paraId="32C34DF2" w14:textId="77777777" w:rsidR="00E4031A" w:rsidRPr="001F6C8C" w:rsidRDefault="00E4031A" w:rsidP="00E4031A">
      <w:pPr>
        <w:pStyle w:val="PL"/>
      </w:pPr>
      <w:r w:rsidRPr="001F6C8C">
        <w:t xml:space="preserve">        '429':</w:t>
      </w:r>
    </w:p>
    <w:p w14:paraId="09920692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'TS29571_CommonData.yaml#/components/responses/429'</w:t>
      </w:r>
    </w:p>
    <w:p w14:paraId="4212D7B8" w14:textId="77777777" w:rsidR="00E4031A" w:rsidRPr="001F6C8C" w:rsidRDefault="00E4031A" w:rsidP="00E4031A">
      <w:pPr>
        <w:pStyle w:val="PL"/>
      </w:pPr>
      <w:r w:rsidRPr="001F6C8C">
        <w:t xml:space="preserve">        '500':</w:t>
      </w:r>
    </w:p>
    <w:p w14:paraId="67EA8F06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'TS29571_CommonData.yaml#/components/responses/500'</w:t>
      </w:r>
    </w:p>
    <w:p w14:paraId="2C7DC993" w14:textId="77777777" w:rsidR="00E4031A" w:rsidRPr="001F6C8C" w:rsidRDefault="00E4031A" w:rsidP="00E4031A">
      <w:pPr>
        <w:pStyle w:val="PL"/>
      </w:pPr>
      <w:r w:rsidRPr="001F6C8C">
        <w:t xml:space="preserve">        '501':</w:t>
      </w:r>
    </w:p>
    <w:p w14:paraId="70AAD18F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'TS29571_CommonData.yaml#/components/responses/501'</w:t>
      </w:r>
    </w:p>
    <w:p w14:paraId="64364DE3" w14:textId="77777777" w:rsidR="00E4031A" w:rsidRPr="001F6C8C" w:rsidRDefault="00E4031A" w:rsidP="00E4031A">
      <w:pPr>
        <w:pStyle w:val="PL"/>
      </w:pPr>
      <w:r w:rsidRPr="001F6C8C">
        <w:t xml:space="preserve">        '503':</w:t>
      </w:r>
    </w:p>
    <w:p w14:paraId="1256EFE2" w14:textId="77777777" w:rsidR="00E4031A" w:rsidRPr="001F6C8C" w:rsidRDefault="00E4031A" w:rsidP="00E4031A">
      <w:pPr>
        <w:pStyle w:val="PL"/>
      </w:pPr>
      <w:r w:rsidRPr="001F6C8C">
        <w:lastRenderedPageBreak/>
        <w:t xml:space="preserve">          $ref: 'TS29571_CommonData.yaml#/components/responses/503'</w:t>
      </w:r>
    </w:p>
    <w:p w14:paraId="2C3D7297" w14:textId="77777777" w:rsidR="00E4031A" w:rsidRPr="001F6C8C" w:rsidRDefault="00E4031A" w:rsidP="00E4031A">
      <w:pPr>
        <w:pStyle w:val="PL"/>
      </w:pPr>
      <w:r w:rsidRPr="001F6C8C">
        <w:t xml:space="preserve">        default:</w:t>
      </w:r>
    </w:p>
    <w:p w14:paraId="4C61DB41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'TS29571_CommonData.yaml#/components/responses/default'</w:t>
      </w:r>
    </w:p>
    <w:p w14:paraId="612522A1" w14:textId="77777777" w:rsidR="00E4031A" w:rsidRPr="001F6C8C" w:rsidRDefault="00E4031A" w:rsidP="00E4031A">
      <w:pPr>
        <w:pStyle w:val="PL"/>
      </w:pPr>
    </w:p>
    <w:p w14:paraId="68AE6868" w14:textId="77777777" w:rsidR="00E4031A" w:rsidRPr="001F6C8C" w:rsidRDefault="00E4031A" w:rsidP="00E4031A">
      <w:pPr>
        <w:pStyle w:val="PL"/>
      </w:pPr>
      <w:r w:rsidRPr="001F6C8C">
        <w:t xml:space="preserve">    post:</w:t>
      </w:r>
    </w:p>
    <w:p w14:paraId="05E84988" w14:textId="77777777" w:rsidR="00E4031A" w:rsidRPr="001F6C8C" w:rsidRDefault="00E4031A" w:rsidP="00E4031A">
      <w:pPr>
        <w:pStyle w:val="PL"/>
      </w:pPr>
      <w:r w:rsidRPr="001F6C8C">
        <w:t xml:space="preserve">      summary: Create a dictionary entry in the UCMF</w:t>
      </w:r>
    </w:p>
    <w:p w14:paraId="3B59A186" w14:textId="77777777" w:rsidR="00E4031A" w:rsidRPr="001F6C8C" w:rsidRDefault="00E4031A" w:rsidP="00E4031A">
      <w:pPr>
        <w:pStyle w:val="PL"/>
      </w:pPr>
      <w:r w:rsidRPr="001F6C8C">
        <w:t xml:space="preserve">      tags:</w:t>
      </w:r>
    </w:p>
    <w:p w14:paraId="78967794" w14:textId="77777777" w:rsidR="00E4031A" w:rsidRPr="001F6C8C" w:rsidRDefault="00E4031A" w:rsidP="00E4031A">
      <w:pPr>
        <w:pStyle w:val="PL"/>
      </w:pPr>
      <w:r w:rsidRPr="001F6C8C">
        <w:t xml:space="preserve">        - a dictionary entry (Document)</w:t>
      </w:r>
    </w:p>
    <w:p w14:paraId="3F766A2B" w14:textId="77777777" w:rsidR="00E4031A" w:rsidRPr="001F6C8C" w:rsidRDefault="00E4031A" w:rsidP="00E4031A">
      <w:pPr>
        <w:pStyle w:val="PL"/>
      </w:pPr>
      <w:r w:rsidRPr="001F6C8C">
        <w:t xml:space="preserve">      operationId: CreateDictionaryEntry</w:t>
      </w:r>
    </w:p>
    <w:p w14:paraId="3CD3C1C6" w14:textId="77777777" w:rsidR="00E4031A" w:rsidRPr="001F6C8C" w:rsidRDefault="00E4031A" w:rsidP="00E4031A">
      <w:pPr>
        <w:pStyle w:val="PL"/>
      </w:pPr>
      <w:r w:rsidRPr="001F6C8C">
        <w:t xml:space="preserve">      requestBody:</w:t>
      </w:r>
    </w:p>
    <w:p w14:paraId="22BD8DB7" w14:textId="77777777" w:rsidR="00E4031A" w:rsidRPr="001F6C8C" w:rsidRDefault="00E4031A" w:rsidP="00E4031A">
      <w:pPr>
        <w:pStyle w:val="PL"/>
      </w:pPr>
      <w:r w:rsidRPr="001F6C8C">
        <w:t xml:space="preserve">        content:</w:t>
      </w:r>
    </w:p>
    <w:p w14:paraId="5CF27594" w14:textId="77777777" w:rsidR="00E4031A" w:rsidRPr="001F6C8C" w:rsidRDefault="00E4031A" w:rsidP="00E4031A">
      <w:pPr>
        <w:pStyle w:val="PL"/>
      </w:pPr>
      <w:r w:rsidRPr="001F6C8C">
        <w:t xml:space="preserve">          multipart/related:  # message with binary body part(s)</w:t>
      </w:r>
    </w:p>
    <w:p w14:paraId="5C958F46" w14:textId="77777777" w:rsidR="00E4031A" w:rsidRPr="001F6C8C" w:rsidRDefault="00E4031A" w:rsidP="00E4031A">
      <w:pPr>
        <w:pStyle w:val="PL"/>
      </w:pPr>
      <w:r w:rsidRPr="001F6C8C">
        <w:t xml:space="preserve">            schema:</w:t>
      </w:r>
    </w:p>
    <w:p w14:paraId="70A64878" w14:textId="77777777" w:rsidR="00E4031A" w:rsidRPr="001F6C8C" w:rsidRDefault="00E4031A" w:rsidP="00E4031A">
      <w:pPr>
        <w:pStyle w:val="PL"/>
      </w:pPr>
      <w:r w:rsidRPr="001F6C8C">
        <w:t xml:space="preserve">              type: object</w:t>
      </w:r>
    </w:p>
    <w:p w14:paraId="36370DD8" w14:textId="77777777" w:rsidR="00E4031A" w:rsidRPr="001F6C8C" w:rsidRDefault="00E4031A" w:rsidP="00E4031A">
      <w:pPr>
        <w:pStyle w:val="PL"/>
      </w:pPr>
      <w:r w:rsidRPr="001F6C8C">
        <w:t xml:space="preserve">              properties: # Request parts</w:t>
      </w:r>
    </w:p>
    <w:p w14:paraId="791AE0D2" w14:textId="77777777" w:rsidR="00E4031A" w:rsidRPr="001F6C8C" w:rsidRDefault="00E4031A" w:rsidP="00E4031A">
      <w:pPr>
        <w:pStyle w:val="PL"/>
      </w:pPr>
      <w:r w:rsidRPr="001F6C8C">
        <w:t xml:space="preserve">                jsonData:</w:t>
      </w:r>
    </w:p>
    <w:p w14:paraId="172FD1D3" w14:textId="77777777" w:rsidR="00E4031A" w:rsidRPr="001F6C8C" w:rsidRDefault="00E4031A" w:rsidP="00E4031A">
      <w:pPr>
        <w:pStyle w:val="PL"/>
      </w:pPr>
      <w:r w:rsidRPr="001F6C8C">
        <w:t xml:space="preserve">                  $ref: '#/components/schemas/DicEntryCreateData'</w:t>
      </w:r>
    </w:p>
    <w:p w14:paraId="2091571B" w14:textId="77777777" w:rsidR="00E4031A" w:rsidRPr="001F6C8C" w:rsidRDefault="00E4031A" w:rsidP="00E4031A">
      <w:pPr>
        <w:pStyle w:val="PL"/>
      </w:pPr>
      <w:r w:rsidRPr="001F6C8C">
        <w:t xml:space="preserve">                binaryDataUeRadioCapability</w:t>
      </w:r>
      <w:r>
        <w:t>5GS</w:t>
      </w:r>
      <w:r w:rsidRPr="001F6C8C">
        <w:t>:</w:t>
      </w:r>
    </w:p>
    <w:p w14:paraId="02C77D48" w14:textId="77777777" w:rsidR="00E4031A" w:rsidRPr="001F6C8C" w:rsidRDefault="00E4031A" w:rsidP="00E4031A">
      <w:pPr>
        <w:pStyle w:val="PL"/>
      </w:pPr>
      <w:r w:rsidRPr="001F6C8C">
        <w:t xml:space="preserve">                  type: string</w:t>
      </w:r>
    </w:p>
    <w:p w14:paraId="3A1DD7CC" w14:textId="77777777" w:rsidR="00E4031A" w:rsidRDefault="00E4031A" w:rsidP="00E4031A">
      <w:pPr>
        <w:pStyle w:val="PL"/>
      </w:pPr>
      <w:r w:rsidRPr="001F6C8C">
        <w:t xml:space="preserve">                  format: binary</w:t>
      </w:r>
    </w:p>
    <w:p w14:paraId="25EC8022" w14:textId="77777777" w:rsidR="00E4031A" w:rsidRPr="001F6C8C" w:rsidRDefault="00E4031A" w:rsidP="00E4031A">
      <w:pPr>
        <w:pStyle w:val="PL"/>
      </w:pPr>
      <w:r w:rsidRPr="001F6C8C">
        <w:t xml:space="preserve">                binaryDataUeRadioCapability</w:t>
      </w:r>
      <w:r>
        <w:t>EPS</w:t>
      </w:r>
      <w:r w:rsidRPr="001F6C8C">
        <w:t>:</w:t>
      </w:r>
    </w:p>
    <w:p w14:paraId="7CFC6CB8" w14:textId="77777777" w:rsidR="00E4031A" w:rsidRPr="001F6C8C" w:rsidRDefault="00E4031A" w:rsidP="00E4031A">
      <w:pPr>
        <w:pStyle w:val="PL"/>
      </w:pPr>
      <w:r w:rsidRPr="001F6C8C">
        <w:t xml:space="preserve">                  type: string</w:t>
      </w:r>
    </w:p>
    <w:p w14:paraId="7AE3BCE9" w14:textId="77777777" w:rsidR="00E4031A" w:rsidRPr="001F6C8C" w:rsidRDefault="00E4031A" w:rsidP="00E4031A">
      <w:pPr>
        <w:pStyle w:val="PL"/>
      </w:pPr>
      <w:r w:rsidRPr="001F6C8C">
        <w:t xml:space="preserve">                  format: binary</w:t>
      </w:r>
    </w:p>
    <w:p w14:paraId="0DD33068" w14:textId="77777777" w:rsidR="00E4031A" w:rsidRPr="001F6C8C" w:rsidRDefault="00E4031A" w:rsidP="00E4031A">
      <w:pPr>
        <w:pStyle w:val="PL"/>
      </w:pPr>
      <w:r w:rsidRPr="001F6C8C">
        <w:t xml:space="preserve">            encoding:</w:t>
      </w:r>
    </w:p>
    <w:p w14:paraId="79F4BFB3" w14:textId="77777777" w:rsidR="00E4031A" w:rsidRPr="001F6C8C" w:rsidRDefault="00E4031A" w:rsidP="00E4031A">
      <w:pPr>
        <w:pStyle w:val="PL"/>
      </w:pPr>
      <w:r w:rsidRPr="001F6C8C">
        <w:t xml:space="preserve">              jsonData:</w:t>
      </w:r>
    </w:p>
    <w:p w14:paraId="3D6B1F87" w14:textId="77777777" w:rsidR="00E4031A" w:rsidRPr="001F6C8C" w:rsidRDefault="00E4031A" w:rsidP="00E4031A">
      <w:pPr>
        <w:pStyle w:val="PL"/>
      </w:pPr>
      <w:r w:rsidRPr="001F6C8C">
        <w:t xml:space="preserve">                contentType:  application/json</w:t>
      </w:r>
    </w:p>
    <w:p w14:paraId="51A54E4A" w14:textId="77777777" w:rsidR="00E4031A" w:rsidRPr="001F6C8C" w:rsidRDefault="00E4031A" w:rsidP="00E4031A">
      <w:pPr>
        <w:pStyle w:val="PL"/>
      </w:pPr>
      <w:r w:rsidRPr="001F6C8C">
        <w:t xml:space="preserve">              binaryDataUeRadioCapability</w:t>
      </w:r>
      <w:r>
        <w:t>5GS</w:t>
      </w:r>
      <w:r w:rsidRPr="001F6C8C">
        <w:t>:</w:t>
      </w:r>
    </w:p>
    <w:p w14:paraId="4DB95B54" w14:textId="77777777" w:rsidR="00E4031A" w:rsidRPr="001F6C8C" w:rsidRDefault="00E4031A" w:rsidP="00E4031A">
      <w:pPr>
        <w:pStyle w:val="PL"/>
      </w:pPr>
      <w:r w:rsidRPr="001F6C8C">
        <w:t xml:space="preserve">                contentType:  application/vnd.3gpp.ngap</w:t>
      </w:r>
    </w:p>
    <w:p w14:paraId="5AF17550" w14:textId="77777777" w:rsidR="00E4031A" w:rsidRPr="001F6C8C" w:rsidRDefault="00E4031A" w:rsidP="00E4031A">
      <w:pPr>
        <w:pStyle w:val="PL"/>
      </w:pPr>
      <w:r w:rsidRPr="001F6C8C">
        <w:t xml:space="preserve">                headers:</w:t>
      </w:r>
    </w:p>
    <w:p w14:paraId="7C2E690F" w14:textId="77777777" w:rsidR="00E4031A" w:rsidRPr="001F6C8C" w:rsidRDefault="00E4031A" w:rsidP="00E4031A">
      <w:pPr>
        <w:pStyle w:val="PL"/>
      </w:pPr>
      <w:r w:rsidRPr="001F6C8C">
        <w:t xml:space="preserve">                  Content-Id:</w:t>
      </w:r>
    </w:p>
    <w:p w14:paraId="1B814CFA" w14:textId="77777777" w:rsidR="00E4031A" w:rsidRPr="001F6C8C" w:rsidRDefault="00E4031A" w:rsidP="00E4031A">
      <w:pPr>
        <w:pStyle w:val="PL"/>
      </w:pPr>
      <w:r w:rsidRPr="001F6C8C">
        <w:t xml:space="preserve">                    schema:</w:t>
      </w:r>
    </w:p>
    <w:p w14:paraId="4A72D548" w14:textId="77777777" w:rsidR="00E4031A" w:rsidRDefault="00E4031A" w:rsidP="00E4031A">
      <w:pPr>
        <w:pStyle w:val="PL"/>
      </w:pPr>
      <w:r w:rsidRPr="001F6C8C">
        <w:t xml:space="preserve">                      type: string</w:t>
      </w:r>
    </w:p>
    <w:p w14:paraId="326D096B" w14:textId="77777777" w:rsidR="00E4031A" w:rsidRPr="001F6C8C" w:rsidRDefault="00E4031A" w:rsidP="00E4031A">
      <w:pPr>
        <w:pStyle w:val="PL"/>
      </w:pPr>
      <w:r w:rsidRPr="001F6C8C">
        <w:t xml:space="preserve">              binaryDataUeRadioCapability</w:t>
      </w:r>
      <w:r>
        <w:t>EPS</w:t>
      </w:r>
      <w:r w:rsidRPr="001F6C8C">
        <w:t>:</w:t>
      </w:r>
    </w:p>
    <w:p w14:paraId="1C0F14AE" w14:textId="77777777" w:rsidR="00E4031A" w:rsidRPr="001F6C8C" w:rsidRDefault="00E4031A" w:rsidP="00E4031A">
      <w:pPr>
        <w:pStyle w:val="PL"/>
      </w:pPr>
      <w:r w:rsidRPr="001F6C8C">
        <w:t xml:space="preserve">                conte</w:t>
      </w:r>
      <w:r>
        <w:t>ntType:  application/vnd.3gpp.s1</w:t>
      </w:r>
      <w:r w:rsidRPr="001F6C8C">
        <w:t>ap</w:t>
      </w:r>
    </w:p>
    <w:p w14:paraId="099923A4" w14:textId="77777777" w:rsidR="00E4031A" w:rsidRPr="001F6C8C" w:rsidRDefault="00E4031A" w:rsidP="00E4031A">
      <w:pPr>
        <w:pStyle w:val="PL"/>
      </w:pPr>
      <w:r w:rsidRPr="001F6C8C">
        <w:t xml:space="preserve">                headers:</w:t>
      </w:r>
    </w:p>
    <w:p w14:paraId="52F9088B" w14:textId="77777777" w:rsidR="00E4031A" w:rsidRPr="001F6C8C" w:rsidRDefault="00E4031A" w:rsidP="00E4031A">
      <w:pPr>
        <w:pStyle w:val="PL"/>
      </w:pPr>
      <w:r w:rsidRPr="001F6C8C">
        <w:t xml:space="preserve">                  Content-Id:</w:t>
      </w:r>
    </w:p>
    <w:p w14:paraId="36C99EA7" w14:textId="77777777" w:rsidR="00E4031A" w:rsidRPr="001F6C8C" w:rsidRDefault="00E4031A" w:rsidP="00E4031A">
      <w:pPr>
        <w:pStyle w:val="PL"/>
      </w:pPr>
      <w:r w:rsidRPr="001F6C8C">
        <w:t xml:space="preserve">                    schema:</w:t>
      </w:r>
    </w:p>
    <w:p w14:paraId="6FD8448E" w14:textId="77777777" w:rsidR="00E4031A" w:rsidRPr="001F6C8C" w:rsidRDefault="00E4031A" w:rsidP="00E4031A">
      <w:pPr>
        <w:pStyle w:val="PL"/>
      </w:pPr>
      <w:r w:rsidRPr="001F6C8C">
        <w:t xml:space="preserve">                      type: string</w:t>
      </w:r>
    </w:p>
    <w:p w14:paraId="56CAFE43" w14:textId="77777777" w:rsidR="00E4031A" w:rsidRPr="001F6C8C" w:rsidRDefault="00E4031A" w:rsidP="00E4031A">
      <w:pPr>
        <w:pStyle w:val="PL"/>
      </w:pPr>
      <w:r w:rsidRPr="001F6C8C">
        <w:t xml:space="preserve">        required: true</w:t>
      </w:r>
    </w:p>
    <w:p w14:paraId="448921C9" w14:textId="77777777" w:rsidR="00E4031A" w:rsidRPr="001F6C8C" w:rsidRDefault="00E4031A" w:rsidP="00E4031A">
      <w:pPr>
        <w:pStyle w:val="PL"/>
      </w:pPr>
      <w:r w:rsidRPr="001F6C8C">
        <w:t xml:space="preserve">      responses:</w:t>
      </w:r>
    </w:p>
    <w:p w14:paraId="5BE206DE" w14:textId="77777777" w:rsidR="00E4031A" w:rsidRPr="001F6C8C" w:rsidRDefault="00E4031A" w:rsidP="00E4031A">
      <w:pPr>
        <w:pStyle w:val="PL"/>
      </w:pPr>
      <w:r w:rsidRPr="001F6C8C">
        <w:t xml:space="preserve">        '201':</w:t>
      </w:r>
    </w:p>
    <w:p w14:paraId="092E4D3E" w14:textId="77777777" w:rsidR="00E4031A" w:rsidRPr="001F6C8C" w:rsidRDefault="00E4031A" w:rsidP="00E4031A">
      <w:pPr>
        <w:pStyle w:val="PL"/>
      </w:pPr>
      <w:r w:rsidRPr="001F6C8C">
        <w:t xml:space="preserve">          description: Dictionary Created</w:t>
      </w:r>
    </w:p>
    <w:p w14:paraId="5055E7CA" w14:textId="77777777" w:rsidR="00E4031A" w:rsidRPr="001F6C8C" w:rsidRDefault="00E4031A" w:rsidP="00E4031A">
      <w:pPr>
        <w:pStyle w:val="PL"/>
      </w:pPr>
      <w:r w:rsidRPr="001F6C8C">
        <w:t xml:space="preserve">          headers:</w:t>
      </w:r>
    </w:p>
    <w:p w14:paraId="0AAA06EE" w14:textId="77777777" w:rsidR="00E4031A" w:rsidRPr="001F6C8C" w:rsidRDefault="00E4031A" w:rsidP="00E4031A">
      <w:pPr>
        <w:pStyle w:val="PL"/>
      </w:pPr>
      <w:r w:rsidRPr="001F6C8C">
        <w:t xml:space="preserve">            Location:</w:t>
      </w:r>
    </w:p>
    <w:p w14:paraId="37D88412" w14:textId="77777777" w:rsidR="00E4031A" w:rsidRPr="001F6C8C" w:rsidRDefault="00E4031A" w:rsidP="00E4031A">
      <w:pPr>
        <w:pStyle w:val="PL"/>
      </w:pPr>
      <w:r w:rsidRPr="001F6C8C">
        <w:t xml:space="preserve">              description: 'Contains the URI of the newly created resource, according to the structure: {apiRoot}/nucmf-uecm/&lt;apiVersion&gt;/dic-entries/{dicEntryId}'</w:t>
      </w:r>
    </w:p>
    <w:p w14:paraId="084F7571" w14:textId="77777777" w:rsidR="00E4031A" w:rsidRPr="001F6C8C" w:rsidRDefault="00E4031A" w:rsidP="00E4031A">
      <w:pPr>
        <w:pStyle w:val="PL"/>
      </w:pPr>
      <w:r w:rsidRPr="001F6C8C">
        <w:t xml:space="preserve">              required: true</w:t>
      </w:r>
    </w:p>
    <w:p w14:paraId="6B592DCA" w14:textId="77777777" w:rsidR="00E4031A" w:rsidRPr="001F6C8C" w:rsidRDefault="00E4031A" w:rsidP="00E4031A">
      <w:pPr>
        <w:pStyle w:val="PL"/>
      </w:pPr>
      <w:r w:rsidRPr="001F6C8C">
        <w:t xml:space="preserve">              schema:</w:t>
      </w:r>
    </w:p>
    <w:p w14:paraId="573E91FF" w14:textId="77777777" w:rsidR="00E4031A" w:rsidRPr="001F6C8C" w:rsidRDefault="00E4031A" w:rsidP="00E4031A">
      <w:pPr>
        <w:pStyle w:val="PL"/>
      </w:pPr>
      <w:r w:rsidRPr="001F6C8C">
        <w:t xml:space="preserve">                type: string</w:t>
      </w:r>
    </w:p>
    <w:p w14:paraId="1673C7F8" w14:textId="77777777" w:rsidR="00E4031A" w:rsidRPr="001F6C8C" w:rsidRDefault="00E4031A" w:rsidP="00E4031A">
      <w:pPr>
        <w:pStyle w:val="PL"/>
      </w:pPr>
      <w:r w:rsidRPr="001F6C8C">
        <w:t xml:space="preserve">          content:</w:t>
      </w:r>
    </w:p>
    <w:p w14:paraId="72CB30E2" w14:textId="77777777" w:rsidR="00E4031A" w:rsidRPr="001F6C8C" w:rsidRDefault="00E4031A" w:rsidP="00E4031A">
      <w:pPr>
        <w:pStyle w:val="PL"/>
      </w:pPr>
      <w:r w:rsidRPr="001F6C8C">
        <w:t xml:space="preserve">            application/json:</w:t>
      </w:r>
    </w:p>
    <w:p w14:paraId="781F4C5A" w14:textId="77777777" w:rsidR="00E4031A" w:rsidRPr="001F6C8C" w:rsidRDefault="00E4031A" w:rsidP="00E4031A">
      <w:pPr>
        <w:pStyle w:val="PL"/>
      </w:pPr>
      <w:r w:rsidRPr="001F6C8C">
        <w:t xml:space="preserve">              schema:</w:t>
      </w:r>
    </w:p>
    <w:p w14:paraId="63C11B71" w14:textId="77777777" w:rsidR="00E4031A" w:rsidRDefault="00E4031A" w:rsidP="00E4031A">
      <w:pPr>
        <w:pStyle w:val="PL"/>
      </w:pPr>
      <w:r w:rsidRPr="001F6C8C">
        <w:t xml:space="preserve">                $ref: '#/components/schemas/DicEntryCreatedData'</w:t>
      </w:r>
    </w:p>
    <w:p w14:paraId="0246BCE9" w14:textId="11181C43" w:rsidR="00E4031A" w:rsidRDefault="00E4031A" w:rsidP="00E4031A">
      <w:pPr>
        <w:pStyle w:val="PL"/>
        <w:rPr>
          <w:ins w:id="203" w:author="Frank, 2021 May v0" w:date="2021-05-06T11:23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500DEF3" w14:textId="15B7D756" w:rsidR="00A5777B" w:rsidRPr="002E5CBA" w:rsidRDefault="00A5777B" w:rsidP="00E4031A">
      <w:pPr>
        <w:pStyle w:val="PL"/>
        <w:rPr>
          <w:lang w:val="en-US"/>
        </w:rPr>
      </w:pPr>
      <w:ins w:id="204" w:author="Frank, 2021 May v0" w:date="2021-05-06T11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EC9D79C" w14:textId="578678D4" w:rsidR="00E4031A" w:rsidDel="00A5777B" w:rsidRDefault="00E4031A" w:rsidP="00E4031A">
      <w:pPr>
        <w:pStyle w:val="PL"/>
        <w:rPr>
          <w:del w:id="205" w:author="Frank, 2021 May v0" w:date="2021-05-06T11:23:00Z"/>
          <w:lang w:val="en-US"/>
        </w:rPr>
      </w:pPr>
      <w:del w:id="206" w:author="Frank, 2021 May v0" w:date="2021-05-06T11:23:00Z">
        <w:r w:rsidRPr="002E5CBA" w:rsidDel="00A5777B">
          <w:rPr>
            <w:lang w:val="en-US"/>
          </w:rPr>
          <w:delText xml:space="preserve">          description: </w:delText>
        </w:r>
        <w:r w:rsidDel="00A5777B">
          <w:rPr>
            <w:lang w:val="en-US"/>
          </w:rPr>
          <w:delText>temporary redirect</w:delText>
        </w:r>
      </w:del>
    </w:p>
    <w:p w14:paraId="506178E1" w14:textId="21C9984F" w:rsidR="00E4031A" w:rsidDel="00A5777B" w:rsidRDefault="00E4031A" w:rsidP="00E4031A">
      <w:pPr>
        <w:pStyle w:val="PL"/>
        <w:rPr>
          <w:del w:id="207" w:author="Frank, 2021 May v0" w:date="2021-05-06T11:23:00Z"/>
        </w:rPr>
      </w:pPr>
      <w:del w:id="208" w:author="Frank, 2021 May v0" w:date="2021-05-06T11:23:00Z">
        <w:r w:rsidDel="00A5777B">
          <w:delText xml:space="preserve">          headers:</w:delText>
        </w:r>
      </w:del>
    </w:p>
    <w:p w14:paraId="46672E39" w14:textId="075F9A4D" w:rsidR="00E4031A" w:rsidDel="00A5777B" w:rsidRDefault="00E4031A" w:rsidP="00E4031A">
      <w:pPr>
        <w:pStyle w:val="PL"/>
        <w:rPr>
          <w:del w:id="209" w:author="Frank, 2021 May v0" w:date="2021-05-06T11:23:00Z"/>
        </w:rPr>
      </w:pPr>
      <w:del w:id="210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Location:</w:delText>
        </w:r>
      </w:del>
    </w:p>
    <w:p w14:paraId="7F651C6A" w14:textId="6AE4674D" w:rsidR="00E4031A" w:rsidDel="00A5777B" w:rsidRDefault="00E4031A" w:rsidP="00E4031A">
      <w:pPr>
        <w:pStyle w:val="PL"/>
        <w:rPr>
          <w:del w:id="211" w:author="Frank, 2021 May v0" w:date="2021-05-06T11:23:00Z"/>
        </w:rPr>
      </w:pPr>
      <w:del w:id="212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</w:delText>
        </w:r>
        <w:r w:rsidDel="00A5777B">
          <w:rPr>
            <w:rFonts w:hint="eastAsia"/>
            <w:lang w:eastAsia="zh-CN"/>
          </w:rPr>
          <w:delText>A</w:delText>
        </w:r>
        <w:r w:rsidDel="00A5777B">
          <w:delText xml:space="preserve">n alternative URI of the </w:delText>
        </w:r>
        <w:r w:rsidDel="00A5777B">
          <w:rPr>
            <w:rFonts w:hint="eastAsia"/>
            <w:lang w:eastAsia="zh-CN"/>
          </w:rPr>
          <w:delText xml:space="preserve">resource located </w:delText>
        </w:r>
        <w:r w:rsidDel="00A5777B">
          <w:rPr>
            <w:lang w:eastAsia="zh-CN"/>
          </w:rPr>
          <w:delText xml:space="preserve">on </w:delText>
        </w:r>
        <w:r w:rsidRPr="007C440A" w:rsidDel="00A5777B">
          <w:rPr>
            <w:lang w:eastAsia="zh-CN"/>
          </w:rPr>
          <w:delText>an alternative service instance within the</w:delText>
        </w:r>
        <w:r w:rsidDel="00A5777B">
          <w:rPr>
            <w:rFonts w:hint="eastAsia"/>
            <w:lang w:eastAsia="zh-CN"/>
          </w:rPr>
          <w:delText xml:space="preserve"> </w:delText>
        </w:r>
        <w:r w:rsidDel="00A5777B">
          <w:rPr>
            <w:lang w:eastAsia="zh-CN"/>
          </w:rPr>
          <w:delText xml:space="preserve">same </w:delText>
        </w:r>
        <w:r w:rsidDel="00A5777B">
          <w:delText>UCMF or UCMF (service) set '</w:delText>
        </w:r>
      </w:del>
    </w:p>
    <w:p w14:paraId="65001B4C" w14:textId="3DD61C50" w:rsidR="00E4031A" w:rsidDel="00A5777B" w:rsidRDefault="00E4031A" w:rsidP="00E4031A">
      <w:pPr>
        <w:pStyle w:val="PL"/>
        <w:rPr>
          <w:del w:id="213" w:author="Frank, 2021 May v0" w:date="2021-05-06T11:23:00Z"/>
        </w:rPr>
      </w:pPr>
      <w:del w:id="214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required: true</w:delText>
        </w:r>
      </w:del>
    </w:p>
    <w:p w14:paraId="50241823" w14:textId="1B195E72" w:rsidR="00E4031A" w:rsidDel="00A5777B" w:rsidRDefault="00E4031A" w:rsidP="00E4031A">
      <w:pPr>
        <w:pStyle w:val="PL"/>
        <w:rPr>
          <w:del w:id="215" w:author="Frank, 2021 May v0" w:date="2021-05-06T11:23:00Z"/>
        </w:rPr>
      </w:pPr>
      <w:del w:id="216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13BED547" w14:textId="06222DD1" w:rsidR="00E4031A" w:rsidDel="00A5777B" w:rsidRDefault="00E4031A" w:rsidP="00E4031A">
      <w:pPr>
        <w:pStyle w:val="PL"/>
        <w:rPr>
          <w:del w:id="217" w:author="Frank, 2021 May v0" w:date="2021-05-06T11:23:00Z"/>
        </w:rPr>
      </w:pPr>
      <w:del w:id="218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1B08C11D" w14:textId="7C7AE3F6" w:rsidR="00E4031A" w:rsidDel="00A5777B" w:rsidRDefault="00E4031A" w:rsidP="00E4031A">
      <w:pPr>
        <w:pStyle w:val="PL"/>
        <w:rPr>
          <w:del w:id="219" w:author="Frank, 2021 May v0" w:date="2021-05-06T11:23:00Z"/>
        </w:rPr>
      </w:pPr>
      <w:del w:id="220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3gpp-Sbi-Target-Nf-Id:</w:delText>
        </w:r>
      </w:del>
    </w:p>
    <w:p w14:paraId="39E5317A" w14:textId="67583650" w:rsidR="00E4031A" w:rsidDel="00A5777B" w:rsidRDefault="00E4031A" w:rsidP="00E4031A">
      <w:pPr>
        <w:pStyle w:val="PL"/>
        <w:rPr>
          <w:del w:id="221" w:author="Frank, 2021 May v0" w:date="2021-05-06T11:23:00Z"/>
        </w:rPr>
      </w:pPr>
      <w:del w:id="222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'Identifier of target UCMF (service) instance towards which the request is redirected'</w:delText>
        </w:r>
      </w:del>
    </w:p>
    <w:p w14:paraId="28A7FB26" w14:textId="6FA7D541" w:rsidR="00E4031A" w:rsidDel="00A5777B" w:rsidRDefault="00E4031A" w:rsidP="00E4031A">
      <w:pPr>
        <w:pStyle w:val="PL"/>
        <w:rPr>
          <w:del w:id="223" w:author="Frank, 2021 May v0" w:date="2021-05-06T11:23:00Z"/>
        </w:rPr>
      </w:pPr>
      <w:del w:id="224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4F5AB4E0" w14:textId="2BB339B6" w:rsidR="00E4031A" w:rsidRPr="000B376D" w:rsidDel="00A5777B" w:rsidRDefault="00E4031A" w:rsidP="00E4031A">
      <w:pPr>
        <w:pStyle w:val="PL"/>
        <w:rPr>
          <w:del w:id="225" w:author="Frank, 2021 May v0" w:date="2021-05-06T11:23:00Z"/>
        </w:rPr>
      </w:pPr>
      <w:del w:id="226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65D9C792" w14:textId="15356159" w:rsidR="00E4031A" w:rsidRDefault="00E4031A" w:rsidP="00E4031A">
      <w:pPr>
        <w:pStyle w:val="PL"/>
        <w:rPr>
          <w:ins w:id="227" w:author="Frank, 2021 May v0" w:date="2021-05-06T11:23:00Z"/>
          <w:lang w:val="en-US"/>
        </w:rPr>
      </w:pPr>
      <w:r w:rsidRPr="00046E6A">
        <w:rPr>
          <w:lang w:val="en-US"/>
        </w:rPr>
        <w:t xml:space="preserve">        '308':</w:t>
      </w:r>
    </w:p>
    <w:p w14:paraId="3BE44D07" w14:textId="710C243D" w:rsidR="00A5777B" w:rsidRPr="00046E6A" w:rsidRDefault="00A5777B" w:rsidP="00E4031A">
      <w:pPr>
        <w:pStyle w:val="PL"/>
        <w:rPr>
          <w:lang w:val="en-US"/>
        </w:rPr>
      </w:pPr>
      <w:ins w:id="228" w:author="Frank, 2021 May v0" w:date="2021-05-06T11:2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ECA0FD7" w14:textId="46AACF80" w:rsidR="00E4031A" w:rsidDel="00A5777B" w:rsidRDefault="00E4031A" w:rsidP="00E4031A">
      <w:pPr>
        <w:pStyle w:val="PL"/>
        <w:rPr>
          <w:del w:id="229" w:author="Frank, 2021 May v0" w:date="2021-05-06T11:23:00Z"/>
          <w:lang w:val="en-US"/>
        </w:rPr>
      </w:pPr>
      <w:del w:id="230" w:author="Frank, 2021 May v0" w:date="2021-05-06T11:23:00Z">
        <w:r w:rsidRPr="00046E6A" w:rsidDel="00A5777B">
          <w:rPr>
            <w:lang w:val="en-US"/>
          </w:rPr>
          <w:delText xml:space="preserve">          description: permanent redirect</w:delText>
        </w:r>
      </w:del>
    </w:p>
    <w:p w14:paraId="58CEA935" w14:textId="3D46FC83" w:rsidR="00E4031A" w:rsidDel="00A5777B" w:rsidRDefault="00E4031A" w:rsidP="00E4031A">
      <w:pPr>
        <w:pStyle w:val="PL"/>
        <w:rPr>
          <w:del w:id="231" w:author="Frank, 2021 May v0" w:date="2021-05-06T11:23:00Z"/>
        </w:rPr>
      </w:pPr>
      <w:del w:id="232" w:author="Frank, 2021 May v0" w:date="2021-05-06T11:23:00Z">
        <w:r w:rsidDel="00A5777B">
          <w:delText xml:space="preserve">          headers:</w:delText>
        </w:r>
      </w:del>
    </w:p>
    <w:p w14:paraId="0B3E4B12" w14:textId="1BD0EEBE" w:rsidR="00E4031A" w:rsidDel="00A5777B" w:rsidRDefault="00E4031A" w:rsidP="00E4031A">
      <w:pPr>
        <w:pStyle w:val="PL"/>
        <w:rPr>
          <w:del w:id="233" w:author="Frank, 2021 May v0" w:date="2021-05-06T11:23:00Z"/>
        </w:rPr>
      </w:pPr>
      <w:del w:id="234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Location:</w:delText>
        </w:r>
      </w:del>
    </w:p>
    <w:p w14:paraId="6FD2ABD5" w14:textId="666328D0" w:rsidR="00E4031A" w:rsidDel="00A5777B" w:rsidRDefault="00E4031A" w:rsidP="00E4031A">
      <w:pPr>
        <w:pStyle w:val="PL"/>
        <w:rPr>
          <w:del w:id="235" w:author="Frank, 2021 May v0" w:date="2021-05-06T11:23:00Z"/>
        </w:rPr>
      </w:pPr>
      <w:del w:id="236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</w:delText>
        </w:r>
        <w:r w:rsidDel="00A5777B">
          <w:rPr>
            <w:rFonts w:hint="eastAsia"/>
            <w:lang w:eastAsia="zh-CN"/>
          </w:rPr>
          <w:delText>A</w:delText>
        </w:r>
        <w:r w:rsidDel="00A5777B">
          <w:delText xml:space="preserve">n alternative URI of the </w:delText>
        </w:r>
        <w:r w:rsidDel="00A5777B">
          <w:rPr>
            <w:rFonts w:hint="eastAsia"/>
            <w:lang w:eastAsia="zh-CN"/>
          </w:rPr>
          <w:delText xml:space="preserve">resource located </w:delText>
        </w:r>
        <w:r w:rsidDel="00A5777B">
          <w:rPr>
            <w:lang w:eastAsia="zh-CN"/>
          </w:rPr>
          <w:delText xml:space="preserve">on </w:delText>
        </w:r>
        <w:r w:rsidRPr="007C440A" w:rsidDel="00A5777B">
          <w:rPr>
            <w:lang w:eastAsia="zh-CN"/>
          </w:rPr>
          <w:delText>an alternative service instance within the</w:delText>
        </w:r>
        <w:r w:rsidDel="00A5777B">
          <w:rPr>
            <w:rFonts w:hint="eastAsia"/>
            <w:lang w:eastAsia="zh-CN"/>
          </w:rPr>
          <w:delText xml:space="preserve"> </w:delText>
        </w:r>
        <w:r w:rsidDel="00A5777B">
          <w:rPr>
            <w:lang w:eastAsia="zh-CN"/>
          </w:rPr>
          <w:delText xml:space="preserve">same </w:delText>
        </w:r>
        <w:r w:rsidDel="00A5777B">
          <w:delText>UCMF or UCMF (service) set '</w:delText>
        </w:r>
      </w:del>
    </w:p>
    <w:p w14:paraId="0016F05C" w14:textId="28E307DA" w:rsidR="00E4031A" w:rsidDel="00A5777B" w:rsidRDefault="00E4031A" w:rsidP="00E4031A">
      <w:pPr>
        <w:pStyle w:val="PL"/>
        <w:rPr>
          <w:del w:id="237" w:author="Frank, 2021 May v0" w:date="2021-05-06T11:23:00Z"/>
        </w:rPr>
      </w:pPr>
      <w:del w:id="238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required: true</w:delText>
        </w:r>
      </w:del>
    </w:p>
    <w:p w14:paraId="0B0FB525" w14:textId="0209631E" w:rsidR="00E4031A" w:rsidDel="00A5777B" w:rsidRDefault="00E4031A" w:rsidP="00E4031A">
      <w:pPr>
        <w:pStyle w:val="PL"/>
        <w:rPr>
          <w:del w:id="239" w:author="Frank, 2021 May v0" w:date="2021-05-06T11:23:00Z"/>
        </w:rPr>
      </w:pPr>
      <w:del w:id="240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74A4F700" w14:textId="6EA99FE5" w:rsidR="00E4031A" w:rsidDel="00A5777B" w:rsidRDefault="00E4031A" w:rsidP="00E4031A">
      <w:pPr>
        <w:pStyle w:val="PL"/>
        <w:rPr>
          <w:del w:id="241" w:author="Frank, 2021 May v0" w:date="2021-05-06T11:23:00Z"/>
        </w:rPr>
      </w:pPr>
      <w:del w:id="242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77A4A916" w14:textId="4FFDF370" w:rsidR="00E4031A" w:rsidDel="00A5777B" w:rsidRDefault="00E4031A" w:rsidP="00E4031A">
      <w:pPr>
        <w:pStyle w:val="PL"/>
        <w:rPr>
          <w:del w:id="243" w:author="Frank, 2021 May v0" w:date="2021-05-06T11:23:00Z"/>
        </w:rPr>
      </w:pPr>
      <w:del w:id="244" w:author="Frank, 2021 May v0" w:date="2021-05-06T11:23:00Z">
        <w:r w:rsidDel="00A5777B">
          <w:lastRenderedPageBreak/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3gpp-Sbi-Target-Nf-Id:</w:delText>
        </w:r>
      </w:del>
    </w:p>
    <w:p w14:paraId="02F7A2F6" w14:textId="409CF56F" w:rsidR="00E4031A" w:rsidDel="00A5777B" w:rsidRDefault="00E4031A" w:rsidP="00E4031A">
      <w:pPr>
        <w:pStyle w:val="PL"/>
        <w:rPr>
          <w:del w:id="245" w:author="Frank, 2021 May v0" w:date="2021-05-06T11:23:00Z"/>
        </w:rPr>
      </w:pPr>
      <w:del w:id="246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'Identifier of target UCMF (service) instance towards which the request is redirected'</w:delText>
        </w:r>
      </w:del>
    </w:p>
    <w:p w14:paraId="7133757B" w14:textId="60FE278F" w:rsidR="00E4031A" w:rsidDel="00A5777B" w:rsidRDefault="00E4031A" w:rsidP="00E4031A">
      <w:pPr>
        <w:pStyle w:val="PL"/>
        <w:rPr>
          <w:del w:id="247" w:author="Frank, 2021 May v0" w:date="2021-05-06T11:23:00Z"/>
        </w:rPr>
      </w:pPr>
      <w:del w:id="248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5E2EDFC7" w14:textId="353BB344" w:rsidR="00E4031A" w:rsidRPr="001F6C8C" w:rsidDel="00A5777B" w:rsidRDefault="00E4031A" w:rsidP="00E4031A">
      <w:pPr>
        <w:pStyle w:val="PL"/>
        <w:rPr>
          <w:del w:id="249" w:author="Frank, 2021 May v0" w:date="2021-05-06T11:24:00Z"/>
        </w:rPr>
      </w:pPr>
      <w:del w:id="250" w:author="Frank, 2021 May v0" w:date="2021-05-06T11:23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474BBC05" w14:textId="77777777" w:rsidR="00E4031A" w:rsidRPr="001F6C8C" w:rsidRDefault="00E4031A" w:rsidP="00E4031A">
      <w:pPr>
        <w:pStyle w:val="PL"/>
      </w:pPr>
      <w:r w:rsidRPr="001F6C8C">
        <w:t xml:space="preserve">        '400':</w:t>
      </w:r>
    </w:p>
    <w:p w14:paraId="3F78E6C8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'TS29571_CommonData.yaml#/components/responses/400'</w:t>
      </w:r>
    </w:p>
    <w:p w14:paraId="1C3A4DC4" w14:textId="77777777" w:rsidR="00E4031A" w:rsidRPr="001F6C8C" w:rsidRDefault="00E4031A" w:rsidP="00E4031A">
      <w:pPr>
        <w:pStyle w:val="PL"/>
      </w:pPr>
      <w:r w:rsidRPr="001F6C8C">
        <w:t xml:space="preserve">        '403':</w:t>
      </w:r>
    </w:p>
    <w:p w14:paraId="03C61A25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'TS29571_CommonData.yaml#/components/responses/403'</w:t>
      </w:r>
    </w:p>
    <w:p w14:paraId="61E5AAEC" w14:textId="77777777" w:rsidR="00E4031A" w:rsidRPr="001F6C8C" w:rsidRDefault="00E4031A" w:rsidP="00E4031A">
      <w:pPr>
        <w:pStyle w:val="PL"/>
      </w:pPr>
      <w:r w:rsidRPr="001F6C8C">
        <w:t xml:space="preserve">        '411':</w:t>
      </w:r>
    </w:p>
    <w:p w14:paraId="42DB0364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'TS29571_CommonData.yaml#/components/responses/411'</w:t>
      </w:r>
    </w:p>
    <w:p w14:paraId="671DDD21" w14:textId="77777777" w:rsidR="00E4031A" w:rsidRPr="001F6C8C" w:rsidRDefault="00E4031A" w:rsidP="00E4031A">
      <w:pPr>
        <w:pStyle w:val="PL"/>
      </w:pPr>
      <w:r w:rsidRPr="001F6C8C">
        <w:t xml:space="preserve">        '413':</w:t>
      </w:r>
    </w:p>
    <w:p w14:paraId="7FB937F7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'TS29571_CommonData.yaml#/components/responses/413'</w:t>
      </w:r>
    </w:p>
    <w:p w14:paraId="7FA4FE08" w14:textId="77777777" w:rsidR="00E4031A" w:rsidRPr="001F6C8C" w:rsidRDefault="00E4031A" w:rsidP="00E4031A">
      <w:pPr>
        <w:pStyle w:val="PL"/>
      </w:pPr>
      <w:r w:rsidRPr="001F6C8C">
        <w:t xml:space="preserve">        '415':</w:t>
      </w:r>
    </w:p>
    <w:p w14:paraId="77B26A1F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'TS29571_CommonData.yaml#/components/responses/415'</w:t>
      </w:r>
    </w:p>
    <w:p w14:paraId="129E12C9" w14:textId="77777777" w:rsidR="00E4031A" w:rsidRPr="001F6C8C" w:rsidRDefault="00E4031A" w:rsidP="00E4031A">
      <w:pPr>
        <w:pStyle w:val="PL"/>
      </w:pPr>
      <w:r w:rsidRPr="001F6C8C">
        <w:t xml:space="preserve">        '429':</w:t>
      </w:r>
    </w:p>
    <w:p w14:paraId="554375AC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'TS29571_CommonData.yaml#/components/responses/429'</w:t>
      </w:r>
    </w:p>
    <w:p w14:paraId="18061A5C" w14:textId="77777777" w:rsidR="00E4031A" w:rsidRPr="001F6C8C" w:rsidRDefault="00E4031A" w:rsidP="00E4031A">
      <w:pPr>
        <w:pStyle w:val="PL"/>
      </w:pPr>
      <w:r w:rsidRPr="001F6C8C">
        <w:t xml:space="preserve">        '500':</w:t>
      </w:r>
    </w:p>
    <w:p w14:paraId="3D2DEADA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'TS29571_CommonData.yaml#/components/responses/500'</w:t>
      </w:r>
    </w:p>
    <w:p w14:paraId="25978636" w14:textId="77777777" w:rsidR="00E4031A" w:rsidRPr="001F6C8C" w:rsidRDefault="00E4031A" w:rsidP="00E4031A">
      <w:pPr>
        <w:pStyle w:val="PL"/>
      </w:pPr>
      <w:r w:rsidRPr="001F6C8C">
        <w:t xml:space="preserve">        '501':</w:t>
      </w:r>
    </w:p>
    <w:p w14:paraId="4104975D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'TS29571_CommonData.yaml#/components/responses/501'</w:t>
      </w:r>
    </w:p>
    <w:p w14:paraId="682FAB24" w14:textId="77777777" w:rsidR="00E4031A" w:rsidRPr="001F6C8C" w:rsidRDefault="00E4031A" w:rsidP="00E4031A">
      <w:pPr>
        <w:pStyle w:val="PL"/>
      </w:pPr>
      <w:r w:rsidRPr="001F6C8C">
        <w:t xml:space="preserve">        '503':</w:t>
      </w:r>
    </w:p>
    <w:p w14:paraId="07C5748D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'TS29571_CommonData.yaml#/components/responses/503'</w:t>
      </w:r>
    </w:p>
    <w:p w14:paraId="3D14EAFD" w14:textId="77777777" w:rsidR="00E4031A" w:rsidRPr="001F6C8C" w:rsidRDefault="00E4031A" w:rsidP="00E4031A">
      <w:pPr>
        <w:pStyle w:val="PL"/>
      </w:pPr>
      <w:r w:rsidRPr="001F6C8C">
        <w:t xml:space="preserve">        default:</w:t>
      </w:r>
    </w:p>
    <w:p w14:paraId="6687B45D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'TS29571_CommonData.yaml#/components/responses/default'</w:t>
      </w:r>
    </w:p>
    <w:p w14:paraId="7F1F466C" w14:textId="77777777" w:rsidR="00E4031A" w:rsidRPr="001F6C8C" w:rsidRDefault="00E4031A" w:rsidP="00E4031A">
      <w:pPr>
        <w:pStyle w:val="PL"/>
      </w:pPr>
    </w:p>
    <w:p w14:paraId="6DDD99FD" w14:textId="77777777" w:rsidR="00E4031A" w:rsidRPr="001F6C8C" w:rsidRDefault="00E4031A" w:rsidP="00E4031A">
      <w:pPr>
        <w:pStyle w:val="PL"/>
      </w:pPr>
      <w:r w:rsidRPr="001F6C8C">
        <w:t xml:space="preserve">  /dic-entries/{dicEntryId}:</w:t>
      </w:r>
    </w:p>
    <w:p w14:paraId="69696962" w14:textId="77777777" w:rsidR="00E4031A" w:rsidRPr="001F6C8C" w:rsidRDefault="00E4031A" w:rsidP="00E4031A">
      <w:pPr>
        <w:pStyle w:val="PL"/>
      </w:pPr>
      <w:r w:rsidRPr="001F6C8C">
        <w:t xml:space="preserve">    get:</w:t>
      </w:r>
    </w:p>
    <w:p w14:paraId="0BFCB2CA" w14:textId="77777777" w:rsidR="00E4031A" w:rsidRPr="001F6C8C" w:rsidRDefault="00E4031A" w:rsidP="00E4031A">
      <w:pPr>
        <w:pStyle w:val="PL"/>
      </w:pPr>
      <w:r w:rsidRPr="001F6C8C">
        <w:t xml:space="preserve">      summary: Get an individual dictionary entry via dicEntryId</w:t>
      </w:r>
    </w:p>
    <w:p w14:paraId="7863AF38" w14:textId="77777777" w:rsidR="00E4031A" w:rsidRPr="001F6C8C" w:rsidRDefault="00E4031A" w:rsidP="00E4031A">
      <w:pPr>
        <w:pStyle w:val="PL"/>
      </w:pPr>
      <w:r w:rsidRPr="001F6C8C">
        <w:t xml:space="preserve">      operationId: GetDicEntry</w:t>
      </w:r>
    </w:p>
    <w:p w14:paraId="2345EE42" w14:textId="77777777" w:rsidR="00E4031A" w:rsidRPr="001F6C8C" w:rsidRDefault="00E4031A" w:rsidP="00E4031A">
      <w:pPr>
        <w:pStyle w:val="PL"/>
      </w:pPr>
      <w:r w:rsidRPr="001F6C8C">
        <w:t xml:space="preserve">      tags:</w:t>
      </w:r>
    </w:p>
    <w:p w14:paraId="4CD217A4" w14:textId="77777777" w:rsidR="00E4031A" w:rsidRPr="001F6C8C" w:rsidRDefault="00E4031A" w:rsidP="00E4031A">
      <w:pPr>
        <w:pStyle w:val="PL"/>
      </w:pPr>
      <w:r w:rsidRPr="001F6C8C">
        <w:t xml:space="preserve">        - dic Entry Id (Document)</w:t>
      </w:r>
    </w:p>
    <w:p w14:paraId="32E1DB3A" w14:textId="77777777" w:rsidR="00E4031A" w:rsidRPr="001F6C8C" w:rsidRDefault="00E4031A" w:rsidP="00E4031A">
      <w:pPr>
        <w:pStyle w:val="PL"/>
      </w:pPr>
      <w:r w:rsidRPr="001F6C8C">
        <w:t xml:space="preserve">      parameters:</w:t>
      </w:r>
    </w:p>
    <w:p w14:paraId="1DA40216" w14:textId="77777777" w:rsidR="00E4031A" w:rsidRPr="001F6C8C" w:rsidRDefault="00E4031A" w:rsidP="00E4031A">
      <w:pPr>
        <w:pStyle w:val="PL"/>
      </w:pPr>
      <w:r w:rsidRPr="001F6C8C">
        <w:t xml:space="preserve">        - name: dicEntryId</w:t>
      </w:r>
    </w:p>
    <w:p w14:paraId="37F0BA71" w14:textId="77777777" w:rsidR="00E4031A" w:rsidRPr="001F6C8C" w:rsidRDefault="00E4031A" w:rsidP="00E4031A">
      <w:pPr>
        <w:pStyle w:val="PL"/>
      </w:pPr>
      <w:r w:rsidRPr="001F6C8C">
        <w:t xml:space="preserve">          in: path</w:t>
      </w:r>
    </w:p>
    <w:p w14:paraId="292D6096" w14:textId="77777777" w:rsidR="00E4031A" w:rsidRPr="001F6C8C" w:rsidRDefault="00E4031A" w:rsidP="00E4031A">
      <w:pPr>
        <w:pStyle w:val="PL"/>
      </w:pPr>
      <w:r w:rsidRPr="001F6C8C">
        <w:t xml:space="preserve">          description: the ID of a dictionary entry in the UCMF</w:t>
      </w:r>
    </w:p>
    <w:p w14:paraId="4CDF24AC" w14:textId="77777777" w:rsidR="00E4031A" w:rsidRPr="001F6C8C" w:rsidRDefault="00E4031A" w:rsidP="00E4031A">
      <w:pPr>
        <w:pStyle w:val="PL"/>
      </w:pPr>
      <w:r w:rsidRPr="001F6C8C">
        <w:t xml:space="preserve">          required: true</w:t>
      </w:r>
    </w:p>
    <w:p w14:paraId="278EAD95" w14:textId="77777777" w:rsidR="00E4031A" w:rsidRPr="001F6C8C" w:rsidRDefault="00E4031A" w:rsidP="00E4031A">
      <w:pPr>
        <w:pStyle w:val="PL"/>
      </w:pPr>
      <w:r w:rsidRPr="001F6C8C">
        <w:t xml:space="preserve">          schema:</w:t>
      </w:r>
    </w:p>
    <w:p w14:paraId="27A5F177" w14:textId="77777777" w:rsidR="00E4031A" w:rsidRDefault="00E4031A" w:rsidP="00E4031A">
      <w:pPr>
        <w:pStyle w:val="PL"/>
      </w:pPr>
      <w:r w:rsidRPr="001F6C8C">
        <w:t xml:space="preserve">            </w:t>
      </w:r>
      <w:r>
        <w:t>$ref</w:t>
      </w:r>
      <w:r w:rsidRPr="001F6C8C">
        <w:t>: '#/components/schemas/DicEntryId'</w:t>
      </w:r>
    </w:p>
    <w:p w14:paraId="242D2EE2" w14:textId="77777777" w:rsidR="00E4031A" w:rsidRPr="001F6C8C" w:rsidRDefault="00E4031A" w:rsidP="00E4031A">
      <w:pPr>
        <w:pStyle w:val="PL"/>
      </w:pPr>
      <w:r w:rsidRPr="001F6C8C">
        <w:t xml:space="preserve">        </w:t>
      </w:r>
      <w:r>
        <w:t>- name: rac-format</w:t>
      </w:r>
    </w:p>
    <w:p w14:paraId="746C66F8" w14:textId="77777777" w:rsidR="00E4031A" w:rsidRDefault="00E4031A" w:rsidP="00E4031A">
      <w:pPr>
        <w:pStyle w:val="PL"/>
      </w:pPr>
      <w:r w:rsidRPr="001F6C8C">
        <w:t xml:space="preserve">          in: query</w:t>
      </w:r>
    </w:p>
    <w:p w14:paraId="7DB7343F" w14:textId="77777777" w:rsidR="00E4031A" w:rsidRPr="001F6C8C" w:rsidRDefault="00E4031A" w:rsidP="00E4031A">
      <w:pPr>
        <w:pStyle w:val="PL"/>
      </w:pPr>
      <w:r w:rsidRPr="001F6C8C">
        <w:t xml:space="preserve">          description: </w:t>
      </w:r>
      <w:r>
        <w:t>Encoding format of of RAC Info</w:t>
      </w:r>
    </w:p>
    <w:p w14:paraId="785C5456" w14:textId="77777777" w:rsidR="00E4031A" w:rsidRPr="001F6C8C" w:rsidRDefault="00E4031A" w:rsidP="00E4031A">
      <w:pPr>
        <w:pStyle w:val="PL"/>
      </w:pPr>
      <w:r w:rsidRPr="001F6C8C">
        <w:t xml:space="preserve">          schema:</w:t>
      </w:r>
    </w:p>
    <w:p w14:paraId="091C6666" w14:textId="77777777" w:rsidR="00E4031A" w:rsidRDefault="00E4031A" w:rsidP="00E4031A">
      <w:pPr>
        <w:pStyle w:val="PL"/>
      </w:pPr>
      <w:r w:rsidRPr="001F6C8C">
        <w:t xml:space="preserve">            $ref: '#/components/schemas/</w:t>
      </w:r>
      <w:r>
        <w:t>RacFormat</w:t>
      </w:r>
      <w:r w:rsidRPr="001F6C8C">
        <w:t>'</w:t>
      </w:r>
    </w:p>
    <w:p w14:paraId="219113F9" w14:textId="77777777" w:rsidR="00E4031A" w:rsidRPr="001F6C8C" w:rsidRDefault="00E4031A" w:rsidP="00E4031A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55B804C8" w14:textId="77777777" w:rsidR="00E4031A" w:rsidRDefault="00E4031A" w:rsidP="00E4031A">
      <w:pPr>
        <w:pStyle w:val="PL"/>
      </w:pPr>
      <w:r w:rsidRPr="001F6C8C">
        <w:t xml:space="preserve">          in: query</w:t>
      </w:r>
    </w:p>
    <w:p w14:paraId="0F9C57E2" w14:textId="77777777" w:rsidR="00E4031A" w:rsidRPr="001F6C8C" w:rsidRDefault="00E4031A" w:rsidP="00E4031A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7BE429CD" w14:textId="77777777" w:rsidR="00E4031A" w:rsidRPr="001F6C8C" w:rsidRDefault="00E4031A" w:rsidP="00E4031A">
      <w:pPr>
        <w:pStyle w:val="PL"/>
      </w:pPr>
      <w:r w:rsidRPr="001F6C8C">
        <w:t xml:space="preserve">          schema:</w:t>
      </w:r>
    </w:p>
    <w:p w14:paraId="7B24A038" w14:textId="77777777" w:rsidR="00E4031A" w:rsidRPr="001F6C8C" w:rsidRDefault="00E4031A" w:rsidP="00E4031A">
      <w:pPr>
        <w:pStyle w:val="PL"/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47238332" w14:textId="77777777" w:rsidR="00E4031A" w:rsidRPr="001F6C8C" w:rsidRDefault="00E4031A" w:rsidP="00E4031A">
      <w:pPr>
        <w:pStyle w:val="PL"/>
      </w:pPr>
      <w:r w:rsidRPr="001F6C8C">
        <w:t xml:space="preserve">      responses:</w:t>
      </w:r>
    </w:p>
    <w:p w14:paraId="386D02EF" w14:textId="77777777" w:rsidR="00E4031A" w:rsidRPr="001F6C8C" w:rsidRDefault="00E4031A" w:rsidP="00E4031A">
      <w:pPr>
        <w:pStyle w:val="PL"/>
      </w:pPr>
      <w:r w:rsidRPr="001F6C8C">
        <w:t xml:space="preserve">        '200':</w:t>
      </w:r>
    </w:p>
    <w:p w14:paraId="491668A2" w14:textId="77777777" w:rsidR="00E4031A" w:rsidRPr="001F6C8C" w:rsidRDefault="00E4031A" w:rsidP="00E4031A">
      <w:pPr>
        <w:pStyle w:val="PL"/>
      </w:pPr>
      <w:r w:rsidRPr="001F6C8C">
        <w:t xml:space="preserve">          description: Expected response to a valid request</w:t>
      </w:r>
    </w:p>
    <w:p w14:paraId="7BB8F892" w14:textId="77777777" w:rsidR="00E4031A" w:rsidRPr="001F6C8C" w:rsidRDefault="00E4031A" w:rsidP="00E4031A">
      <w:pPr>
        <w:pStyle w:val="PL"/>
      </w:pPr>
      <w:r w:rsidRPr="001F6C8C">
        <w:t xml:space="preserve">          content:</w:t>
      </w:r>
    </w:p>
    <w:p w14:paraId="0225048F" w14:textId="77777777" w:rsidR="00E4031A" w:rsidRPr="001F6C8C" w:rsidRDefault="00E4031A" w:rsidP="00E4031A">
      <w:pPr>
        <w:pStyle w:val="PL"/>
      </w:pPr>
      <w:r w:rsidRPr="001F6C8C">
        <w:t xml:space="preserve">            application/json:</w:t>
      </w:r>
    </w:p>
    <w:p w14:paraId="612C9DD1" w14:textId="77777777" w:rsidR="00E4031A" w:rsidRPr="001F6C8C" w:rsidRDefault="00E4031A" w:rsidP="00E4031A">
      <w:pPr>
        <w:pStyle w:val="PL"/>
      </w:pPr>
      <w:r w:rsidRPr="001F6C8C">
        <w:t xml:space="preserve">              schema:</w:t>
      </w:r>
    </w:p>
    <w:p w14:paraId="07AF39CB" w14:textId="77777777" w:rsidR="00E4031A" w:rsidRDefault="00E4031A" w:rsidP="00E4031A">
      <w:pPr>
        <w:pStyle w:val="PL"/>
      </w:pPr>
      <w:r w:rsidRPr="001F6C8C">
        <w:t xml:space="preserve">                $ref: '#/components/schemas/DicEntryData'</w:t>
      </w:r>
    </w:p>
    <w:p w14:paraId="6848C336" w14:textId="61F6F2EB" w:rsidR="00E4031A" w:rsidRDefault="00E4031A" w:rsidP="00E4031A">
      <w:pPr>
        <w:pStyle w:val="PL"/>
        <w:rPr>
          <w:ins w:id="251" w:author="Frank, 2021 May v0" w:date="2021-05-06T11:24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9D20D57" w14:textId="721C15E5" w:rsidR="00A5777B" w:rsidRPr="002E5CBA" w:rsidRDefault="00A5777B" w:rsidP="00E4031A">
      <w:pPr>
        <w:pStyle w:val="PL"/>
        <w:rPr>
          <w:lang w:val="en-US"/>
        </w:rPr>
      </w:pPr>
      <w:ins w:id="252" w:author="Frank, 2021 May v0" w:date="2021-05-06T11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A75DDBC" w14:textId="142F79C3" w:rsidR="00E4031A" w:rsidDel="00A5777B" w:rsidRDefault="00E4031A" w:rsidP="00E4031A">
      <w:pPr>
        <w:pStyle w:val="PL"/>
        <w:rPr>
          <w:del w:id="253" w:author="Frank, 2021 May v0" w:date="2021-05-06T11:24:00Z"/>
          <w:lang w:val="en-US"/>
        </w:rPr>
      </w:pPr>
      <w:del w:id="254" w:author="Frank, 2021 May v0" w:date="2021-05-06T11:24:00Z">
        <w:r w:rsidRPr="002E5CBA" w:rsidDel="00A5777B">
          <w:rPr>
            <w:lang w:val="en-US"/>
          </w:rPr>
          <w:delText xml:space="preserve">          description: </w:delText>
        </w:r>
        <w:r w:rsidDel="00A5777B">
          <w:rPr>
            <w:lang w:val="en-US"/>
          </w:rPr>
          <w:delText>temporary redirect</w:delText>
        </w:r>
      </w:del>
    </w:p>
    <w:p w14:paraId="26C85D73" w14:textId="608BFFDC" w:rsidR="00E4031A" w:rsidDel="00A5777B" w:rsidRDefault="00E4031A" w:rsidP="00E4031A">
      <w:pPr>
        <w:pStyle w:val="PL"/>
        <w:rPr>
          <w:del w:id="255" w:author="Frank, 2021 May v0" w:date="2021-05-06T11:24:00Z"/>
        </w:rPr>
      </w:pPr>
      <w:del w:id="256" w:author="Frank, 2021 May v0" w:date="2021-05-06T11:24:00Z">
        <w:r w:rsidDel="00A5777B">
          <w:delText xml:space="preserve">          headers:</w:delText>
        </w:r>
      </w:del>
    </w:p>
    <w:p w14:paraId="6FB5CAAF" w14:textId="485CF2BF" w:rsidR="00E4031A" w:rsidDel="00A5777B" w:rsidRDefault="00E4031A" w:rsidP="00E4031A">
      <w:pPr>
        <w:pStyle w:val="PL"/>
        <w:rPr>
          <w:del w:id="257" w:author="Frank, 2021 May v0" w:date="2021-05-06T11:24:00Z"/>
        </w:rPr>
      </w:pPr>
      <w:del w:id="258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Location:</w:delText>
        </w:r>
      </w:del>
    </w:p>
    <w:p w14:paraId="2C2D8779" w14:textId="0AF118B1" w:rsidR="00E4031A" w:rsidDel="00A5777B" w:rsidRDefault="00E4031A" w:rsidP="00E4031A">
      <w:pPr>
        <w:pStyle w:val="PL"/>
        <w:rPr>
          <w:del w:id="259" w:author="Frank, 2021 May v0" w:date="2021-05-06T11:24:00Z"/>
        </w:rPr>
      </w:pPr>
      <w:del w:id="260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</w:delText>
        </w:r>
        <w:r w:rsidDel="00A5777B">
          <w:rPr>
            <w:rFonts w:hint="eastAsia"/>
            <w:lang w:eastAsia="zh-CN"/>
          </w:rPr>
          <w:delText>A</w:delText>
        </w:r>
        <w:r w:rsidDel="00A5777B">
          <w:delText xml:space="preserve">n alternative URI of the </w:delText>
        </w:r>
        <w:r w:rsidDel="00A5777B">
          <w:rPr>
            <w:rFonts w:hint="eastAsia"/>
            <w:lang w:eastAsia="zh-CN"/>
          </w:rPr>
          <w:delText xml:space="preserve">resource located </w:delText>
        </w:r>
        <w:r w:rsidDel="00A5777B">
          <w:rPr>
            <w:lang w:eastAsia="zh-CN"/>
          </w:rPr>
          <w:delText xml:space="preserve">on </w:delText>
        </w:r>
        <w:r w:rsidRPr="007C440A" w:rsidDel="00A5777B">
          <w:rPr>
            <w:lang w:eastAsia="zh-CN"/>
          </w:rPr>
          <w:delText>an alternative service instance within the</w:delText>
        </w:r>
        <w:r w:rsidDel="00A5777B">
          <w:rPr>
            <w:rFonts w:hint="eastAsia"/>
            <w:lang w:eastAsia="zh-CN"/>
          </w:rPr>
          <w:delText xml:space="preserve"> </w:delText>
        </w:r>
        <w:r w:rsidDel="00A5777B">
          <w:rPr>
            <w:lang w:eastAsia="zh-CN"/>
          </w:rPr>
          <w:delText xml:space="preserve">same </w:delText>
        </w:r>
        <w:r w:rsidDel="00A5777B">
          <w:delText>UCMF or UCMF (service) set '</w:delText>
        </w:r>
      </w:del>
    </w:p>
    <w:p w14:paraId="69B2F603" w14:textId="4B33EADD" w:rsidR="00E4031A" w:rsidDel="00A5777B" w:rsidRDefault="00E4031A" w:rsidP="00E4031A">
      <w:pPr>
        <w:pStyle w:val="PL"/>
        <w:rPr>
          <w:del w:id="261" w:author="Frank, 2021 May v0" w:date="2021-05-06T11:24:00Z"/>
        </w:rPr>
      </w:pPr>
      <w:del w:id="262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required: true</w:delText>
        </w:r>
      </w:del>
    </w:p>
    <w:p w14:paraId="1194AEC1" w14:textId="7D5000C7" w:rsidR="00E4031A" w:rsidDel="00A5777B" w:rsidRDefault="00E4031A" w:rsidP="00E4031A">
      <w:pPr>
        <w:pStyle w:val="PL"/>
        <w:rPr>
          <w:del w:id="263" w:author="Frank, 2021 May v0" w:date="2021-05-06T11:24:00Z"/>
        </w:rPr>
      </w:pPr>
      <w:del w:id="264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1000D78A" w14:textId="7C0DA0B3" w:rsidR="00E4031A" w:rsidDel="00A5777B" w:rsidRDefault="00E4031A" w:rsidP="00E4031A">
      <w:pPr>
        <w:pStyle w:val="PL"/>
        <w:rPr>
          <w:del w:id="265" w:author="Frank, 2021 May v0" w:date="2021-05-06T11:24:00Z"/>
        </w:rPr>
      </w:pPr>
      <w:del w:id="266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0B59902B" w14:textId="3260E88E" w:rsidR="00E4031A" w:rsidDel="00A5777B" w:rsidRDefault="00E4031A" w:rsidP="00E4031A">
      <w:pPr>
        <w:pStyle w:val="PL"/>
        <w:rPr>
          <w:del w:id="267" w:author="Frank, 2021 May v0" w:date="2021-05-06T11:24:00Z"/>
        </w:rPr>
      </w:pPr>
      <w:del w:id="268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3gpp-Sbi-Target-Nf-Id:</w:delText>
        </w:r>
      </w:del>
    </w:p>
    <w:p w14:paraId="05FC7C98" w14:textId="266DADD9" w:rsidR="00E4031A" w:rsidDel="00A5777B" w:rsidRDefault="00E4031A" w:rsidP="00E4031A">
      <w:pPr>
        <w:pStyle w:val="PL"/>
        <w:rPr>
          <w:del w:id="269" w:author="Frank, 2021 May v0" w:date="2021-05-06T11:24:00Z"/>
        </w:rPr>
      </w:pPr>
      <w:del w:id="270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'Identifier of target UCMF (service) instance towards which the request is redirected'</w:delText>
        </w:r>
      </w:del>
    </w:p>
    <w:p w14:paraId="424484D2" w14:textId="0B3C0251" w:rsidR="00E4031A" w:rsidDel="00A5777B" w:rsidRDefault="00E4031A" w:rsidP="00E4031A">
      <w:pPr>
        <w:pStyle w:val="PL"/>
        <w:rPr>
          <w:del w:id="271" w:author="Frank, 2021 May v0" w:date="2021-05-06T11:24:00Z"/>
        </w:rPr>
      </w:pPr>
      <w:del w:id="272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59A84F91" w14:textId="29232E2E" w:rsidR="00E4031A" w:rsidRPr="000B376D" w:rsidDel="00A5777B" w:rsidRDefault="00E4031A" w:rsidP="00E4031A">
      <w:pPr>
        <w:pStyle w:val="PL"/>
        <w:rPr>
          <w:del w:id="273" w:author="Frank, 2021 May v0" w:date="2021-05-06T11:24:00Z"/>
        </w:rPr>
      </w:pPr>
      <w:del w:id="274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2901615E" w14:textId="421CD3A5" w:rsidR="00E4031A" w:rsidRDefault="00E4031A" w:rsidP="00E4031A">
      <w:pPr>
        <w:pStyle w:val="PL"/>
        <w:rPr>
          <w:ins w:id="275" w:author="Frank, 2021 May v0" w:date="2021-05-06T11:24:00Z"/>
          <w:lang w:val="en-US"/>
        </w:rPr>
      </w:pPr>
      <w:r w:rsidRPr="00046E6A">
        <w:rPr>
          <w:lang w:val="en-US"/>
        </w:rPr>
        <w:t xml:space="preserve">        '308':</w:t>
      </w:r>
    </w:p>
    <w:p w14:paraId="66F04605" w14:textId="5C5E5867" w:rsidR="00A5777B" w:rsidRPr="00046E6A" w:rsidRDefault="00A5777B" w:rsidP="00E4031A">
      <w:pPr>
        <w:pStyle w:val="PL"/>
        <w:rPr>
          <w:lang w:val="en-US"/>
        </w:rPr>
      </w:pPr>
      <w:ins w:id="276" w:author="Frank, 2021 May v0" w:date="2021-05-06T11:2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5011802" w14:textId="3CC818C1" w:rsidR="00E4031A" w:rsidDel="00A5777B" w:rsidRDefault="00E4031A" w:rsidP="00E4031A">
      <w:pPr>
        <w:pStyle w:val="PL"/>
        <w:rPr>
          <w:del w:id="277" w:author="Frank, 2021 May v0" w:date="2021-05-06T11:24:00Z"/>
          <w:lang w:val="en-US"/>
        </w:rPr>
      </w:pPr>
      <w:del w:id="278" w:author="Frank, 2021 May v0" w:date="2021-05-06T11:24:00Z">
        <w:r w:rsidRPr="00046E6A" w:rsidDel="00A5777B">
          <w:rPr>
            <w:lang w:val="en-US"/>
          </w:rPr>
          <w:delText xml:space="preserve">          description: permanent redirect</w:delText>
        </w:r>
      </w:del>
    </w:p>
    <w:p w14:paraId="0602DBCC" w14:textId="092C5745" w:rsidR="00E4031A" w:rsidDel="00A5777B" w:rsidRDefault="00E4031A" w:rsidP="00E4031A">
      <w:pPr>
        <w:pStyle w:val="PL"/>
        <w:rPr>
          <w:del w:id="279" w:author="Frank, 2021 May v0" w:date="2021-05-06T11:24:00Z"/>
        </w:rPr>
      </w:pPr>
      <w:del w:id="280" w:author="Frank, 2021 May v0" w:date="2021-05-06T11:24:00Z">
        <w:r w:rsidDel="00A5777B">
          <w:delText xml:space="preserve">          headers:</w:delText>
        </w:r>
      </w:del>
    </w:p>
    <w:p w14:paraId="36B6D722" w14:textId="01344266" w:rsidR="00E4031A" w:rsidDel="00A5777B" w:rsidRDefault="00E4031A" w:rsidP="00E4031A">
      <w:pPr>
        <w:pStyle w:val="PL"/>
        <w:rPr>
          <w:del w:id="281" w:author="Frank, 2021 May v0" w:date="2021-05-06T11:24:00Z"/>
        </w:rPr>
      </w:pPr>
      <w:del w:id="282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Location:</w:delText>
        </w:r>
      </w:del>
    </w:p>
    <w:p w14:paraId="1F680BC5" w14:textId="3F532A87" w:rsidR="00E4031A" w:rsidDel="00A5777B" w:rsidRDefault="00E4031A" w:rsidP="00E4031A">
      <w:pPr>
        <w:pStyle w:val="PL"/>
        <w:rPr>
          <w:del w:id="283" w:author="Frank, 2021 May v0" w:date="2021-05-06T11:24:00Z"/>
        </w:rPr>
      </w:pPr>
      <w:del w:id="284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</w:delText>
        </w:r>
        <w:r w:rsidDel="00A5777B">
          <w:rPr>
            <w:rFonts w:hint="eastAsia"/>
            <w:lang w:eastAsia="zh-CN"/>
          </w:rPr>
          <w:delText>A</w:delText>
        </w:r>
        <w:r w:rsidDel="00A5777B">
          <w:delText xml:space="preserve">n alternative URI of the </w:delText>
        </w:r>
        <w:r w:rsidDel="00A5777B">
          <w:rPr>
            <w:rFonts w:hint="eastAsia"/>
            <w:lang w:eastAsia="zh-CN"/>
          </w:rPr>
          <w:delText xml:space="preserve">resource located </w:delText>
        </w:r>
        <w:r w:rsidDel="00A5777B">
          <w:rPr>
            <w:lang w:eastAsia="zh-CN"/>
          </w:rPr>
          <w:delText xml:space="preserve">on </w:delText>
        </w:r>
        <w:r w:rsidRPr="007C440A" w:rsidDel="00A5777B">
          <w:rPr>
            <w:lang w:eastAsia="zh-CN"/>
          </w:rPr>
          <w:delText>an alternative service instance within the</w:delText>
        </w:r>
        <w:r w:rsidDel="00A5777B">
          <w:rPr>
            <w:rFonts w:hint="eastAsia"/>
            <w:lang w:eastAsia="zh-CN"/>
          </w:rPr>
          <w:delText xml:space="preserve"> </w:delText>
        </w:r>
        <w:r w:rsidDel="00A5777B">
          <w:rPr>
            <w:lang w:eastAsia="zh-CN"/>
          </w:rPr>
          <w:delText xml:space="preserve">same </w:delText>
        </w:r>
        <w:r w:rsidDel="00A5777B">
          <w:delText>UCMF or UCMF (service) set '</w:delText>
        </w:r>
      </w:del>
    </w:p>
    <w:p w14:paraId="759844ED" w14:textId="236AE97B" w:rsidR="00E4031A" w:rsidDel="00A5777B" w:rsidRDefault="00E4031A" w:rsidP="00E4031A">
      <w:pPr>
        <w:pStyle w:val="PL"/>
        <w:rPr>
          <w:del w:id="285" w:author="Frank, 2021 May v0" w:date="2021-05-06T11:24:00Z"/>
        </w:rPr>
      </w:pPr>
      <w:del w:id="286" w:author="Frank, 2021 May v0" w:date="2021-05-06T11:24:00Z">
        <w:r w:rsidDel="00A5777B">
          <w:lastRenderedPageBreak/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required: true</w:delText>
        </w:r>
      </w:del>
    </w:p>
    <w:p w14:paraId="6D99396C" w14:textId="1474D53C" w:rsidR="00E4031A" w:rsidDel="00A5777B" w:rsidRDefault="00E4031A" w:rsidP="00E4031A">
      <w:pPr>
        <w:pStyle w:val="PL"/>
        <w:rPr>
          <w:del w:id="287" w:author="Frank, 2021 May v0" w:date="2021-05-06T11:24:00Z"/>
        </w:rPr>
      </w:pPr>
      <w:del w:id="288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2A3CD1DB" w14:textId="4D8AFA15" w:rsidR="00E4031A" w:rsidDel="00A5777B" w:rsidRDefault="00E4031A" w:rsidP="00E4031A">
      <w:pPr>
        <w:pStyle w:val="PL"/>
        <w:rPr>
          <w:del w:id="289" w:author="Frank, 2021 May v0" w:date="2021-05-06T11:24:00Z"/>
        </w:rPr>
      </w:pPr>
      <w:del w:id="290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7A4B8E81" w14:textId="28E2DCB2" w:rsidR="00E4031A" w:rsidDel="00A5777B" w:rsidRDefault="00E4031A" w:rsidP="00E4031A">
      <w:pPr>
        <w:pStyle w:val="PL"/>
        <w:rPr>
          <w:del w:id="291" w:author="Frank, 2021 May v0" w:date="2021-05-06T11:24:00Z"/>
        </w:rPr>
      </w:pPr>
      <w:del w:id="292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3gpp-Sbi-Target-Nf-Id:</w:delText>
        </w:r>
      </w:del>
    </w:p>
    <w:p w14:paraId="3FA6E3CC" w14:textId="00C1C14C" w:rsidR="00E4031A" w:rsidDel="00A5777B" w:rsidRDefault="00E4031A" w:rsidP="00E4031A">
      <w:pPr>
        <w:pStyle w:val="PL"/>
        <w:rPr>
          <w:del w:id="293" w:author="Frank, 2021 May v0" w:date="2021-05-06T11:24:00Z"/>
        </w:rPr>
      </w:pPr>
      <w:del w:id="294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'Identifier of target UCMF (service) instance towards which the request is redirected'</w:delText>
        </w:r>
      </w:del>
    </w:p>
    <w:p w14:paraId="007DE98C" w14:textId="264407B3" w:rsidR="00E4031A" w:rsidDel="00A5777B" w:rsidRDefault="00E4031A" w:rsidP="00E4031A">
      <w:pPr>
        <w:pStyle w:val="PL"/>
        <w:rPr>
          <w:del w:id="295" w:author="Frank, 2021 May v0" w:date="2021-05-06T11:24:00Z"/>
        </w:rPr>
      </w:pPr>
      <w:del w:id="296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79754A91" w14:textId="31D09A6C" w:rsidR="00E4031A" w:rsidRPr="001F6C8C" w:rsidDel="00A5777B" w:rsidRDefault="00E4031A" w:rsidP="00E4031A">
      <w:pPr>
        <w:pStyle w:val="PL"/>
        <w:rPr>
          <w:del w:id="297" w:author="Frank, 2021 May v0" w:date="2021-05-06T11:24:00Z"/>
        </w:rPr>
      </w:pPr>
      <w:del w:id="298" w:author="Frank, 2021 May v0" w:date="2021-05-06T11:24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23BA8B0C" w14:textId="77777777" w:rsidR="00E4031A" w:rsidRPr="001F6C8C" w:rsidRDefault="00E4031A" w:rsidP="00E4031A">
      <w:pPr>
        <w:pStyle w:val="PL"/>
      </w:pPr>
      <w:r w:rsidRPr="001F6C8C">
        <w:t xml:space="preserve">        '400':</w:t>
      </w:r>
    </w:p>
    <w:p w14:paraId="46751FCE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'TS29571_CommonData.yaml#/components/responses/400'</w:t>
      </w:r>
    </w:p>
    <w:p w14:paraId="1651F083" w14:textId="77777777" w:rsidR="00E4031A" w:rsidRPr="001F6C8C" w:rsidRDefault="00E4031A" w:rsidP="00E4031A">
      <w:pPr>
        <w:pStyle w:val="PL"/>
      </w:pPr>
      <w:r w:rsidRPr="001F6C8C">
        <w:t xml:space="preserve">        '401':</w:t>
      </w:r>
    </w:p>
    <w:p w14:paraId="6084A0CA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'TS29571_CommonData.yaml#/components/responses/401'</w:t>
      </w:r>
    </w:p>
    <w:p w14:paraId="5B193EFF" w14:textId="77777777" w:rsidR="00E4031A" w:rsidRPr="001F6C8C" w:rsidRDefault="00E4031A" w:rsidP="00E4031A">
      <w:pPr>
        <w:pStyle w:val="PL"/>
      </w:pPr>
      <w:r w:rsidRPr="001F6C8C">
        <w:t xml:space="preserve">        '403':</w:t>
      </w:r>
    </w:p>
    <w:p w14:paraId="72929FC4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'TS29571_CommonData.yaml#/components/responses/403'</w:t>
      </w:r>
    </w:p>
    <w:p w14:paraId="7E0807F4" w14:textId="77777777" w:rsidR="00E4031A" w:rsidRPr="001F6C8C" w:rsidRDefault="00E4031A" w:rsidP="00E4031A">
      <w:pPr>
        <w:pStyle w:val="PL"/>
      </w:pPr>
      <w:r w:rsidRPr="001F6C8C">
        <w:t xml:space="preserve">        '404':</w:t>
      </w:r>
    </w:p>
    <w:p w14:paraId="15260F42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'TS29571_CommonData.yaml#/components/responses/404'</w:t>
      </w:r>
    </w:p>
    <w:p w14:paraId="702414F1" w14:textId="77777777" w:rsidR="00E4031A" w:rsidRPr="001F6C8C" w:rsidRDefault="00E4031A" w:rsidP="00E4031A">
      <w:pPr>
        <w:pStyle w:val="PL"/>
      </w:pPr>
      <w:r w:rsidRPr="001F6C8C">
        <w:t xml:space="preserve">        '406':</w:t>
      </w:r>
    </w:p>
    <w:p w14:paraId="334443B5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'TS29571_CommonData.yaml#/components/responses/406'</w:t>
      </w:r>
    </w:p>
    <w:p w14:paraId="5CE64ECB" w14:textId="77777777" w:rsidR="00E4031A" w:rsidRPr="001F6C8C" w:rsidRDefault="00E4031A" w:rsidP="00E4031A">
      <w:pPr>
        <w:pStyle w:val="PL"/>
      </w:pPr>
      <w:r w:rsidRPr="001F6C8C">
        <w:t xml:space="preserve">        '411':</w:t>
      </w:r>
    </w:p>
    <w:p w14:paraId="0A69ABFF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'TS29571_CommonData.yaml#/components/responses/411'</w:t>
      </w:r>
    </w:p>
    <w:p w14:paraId="12F81ED8" w14:textId="77777777" w:rsidR="00E4031A" w:rsidRPr="001F6C8C" w:rsidRDefault="00E4031A" w:rsidP="00E4031A">
      <w:pPr>
        <w:pStyle w:val="PL"/>
      </w:pPr>
      <w:r w:rsidRPr="001F6C8C">
        <w:t xml:space="preserve">        '413':</w:t>
      </w:r>
    </w:p>
    <w:p w14:paraId="53C409B4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'TS29571_CommonData.yaml#/components/responses/413'</w:t>
      </w:r>
    </w:p>
    <w:p w14:paraId="22B511F0" w14:textId="77777777" w:rsidR="00E4031A" w:rsidRPr="001F6C8C" w:rsidRDefault="00E4031A" w:rsidP="00E4031A">
      <w:pPr>
        <w:pStyle w:val="PL"/>
      </w:pPr>
      <w:r w:rsidRPr="001F6C8C">
        <w:t xml:space="preserve">        '415':</w:t>
      </w:r>
    </w:p>
    <w:p w14:paraId="177DEBF9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'TS29571_CommonData.yaml#/components/responses/415'</w:t>
      </w:r>
    </w:p>
    <w:p w14:paraId="54D26362" w14:textId="77777777" w:rsidR="00E4031A" w:rsidRPr="001F6C8C" w:rsidRDefault="00E4031A" w:rsidP="00E4031A">
      <w:pPr>
        <w:pStyle w:val="PL"/>
      </w:pPr>
      <w:r w:rsidRPr="001F6C8C">
        <w:t xml:space="preserve">        '429':</w:t>
      </w:r>
    </w:p>
    <w:p w14:paraId="263B7BB9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'TS29571_CommonData.yaml#/components/responses/429'</w:t>
      </w:r>
    </w:p>
    <w:p w14:paraId="530628DF" w14:textId="77777777" w:rsidR="00E4031A" w:rsidRPr="001F6C8C" w:rsidRDefault="00E4031A" w:rsidP="00E4031A">
      <w:pPr>
        <w:pStyle w:val="PL"/>
      </w:pPr>
      <w:r w:rsidRPr="001F6C8C">
        <w:t xml:space="preserve">        '500':</w:t>
      </w:r>
    </w:p>
    <w:p w14:paraId="2E5AC37C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'TS29571_CommonData.yaml#/components/responses/500'</w:t>
      </w:r>
    </w:p>
    <w:p w14:paraId="6B0A4908" w14:textId="77777777" w:rsidR="00E4031A" w:rsidRPr="001F6C8C" w:rsidRDefault="00E4031A" w:rsidP="00E4031A">
      <w:pPr>
        <w:pStyle w:val="PL"/>
      </w:pPr>
      <w:r w:rsidRPr="001F6C8C">
        <w:t xml:space="preserve">        '501':</w:t>
      </w:r>
    </w:p>
    <w:p w14:paraId="04A0A1B5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'TS29571_CommonData.yaml#/components/responses/501'</w:t>
      </w:r>
    </w:p>
    <w:p w14:paraId="21686284" w14:textId="77777777" w:rsidR="00E4031A" w:rsidRPr="001F6C8C" w:rsidRDefault="00E4031A" w:rsidP="00E4031A">
      <w:pPr>
        <w:pStyle w:val="PL"/>
      </w:pPr>
      <w:r w:rsidRPr="001F6C8C">
        <w:t xml:space="preserve">        '503':</w:t>
      </w:r>
    </w:p>
    <w:p w14:paraId="3C98198D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'TS29571_CommonData.yaml#/components/responses/503'</w:t>
      </w:r>
    </w:p>
    <w:p w14:paraId="32190785" w14:textId="77777777" w:rsidR="00E4031A" w:rsidRPr="001F6C8C" w:rsidRDefault="00E4031A" w:rsidP="00E4031A">
      <w:pPr>
        <w:pStyle w:val="PL"/>
      </w:pPr>
      <w:r w:rsidRPr="001F6C8C">
        <w:t xml:space="preserve">        default:</w:t>
      </w:r>
    </w:p>
    <w:p w14:paraId="0542563B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'TS29571_CommonData.yaml#/components/responses/default'</w:t>
      </w:r>
    </w:p>
    <w:p w14:paraId="5CF2D1E6" w14:textId="77777777" w:rsidR="00E4031A" w:rsidRPr="001F6C8C" w:rsidRDefault="00E4031A" w:rsidP="00E4031A">
      <w:pPr>
        <w:pStyle w:val="PL"/>
      </w:pPr>
    </w:p>
    <w:p w14:paraId="6A6B54CC" w14:textId="77777777" w:rsidR="00E4031A" w:rsidRDefault="00E4031A" w:rsidP="00E4031A">
      <w:pPr>
        <w:pStyle w:val="PL"/>
      </w:pPr>
    </w:p>
    <w:p w14:paraId="32A0F3B2" w14:textId="77777777" w:rsidR="00E4031A" w:rsidRDefault="00E4031A" w:rsidP="00E4031A">
      <w:pPr>
        <w:pStyle w:val="PL"/>
      </w:pPr>
      <w:r>
        <w:t xml:space="preserve">  /subscriptions:</w:t>
      </w:r>
    </w:p>
    <w:p w14:paraId="63B1C87B" w14:textId="77777777" w:rsidR="00E4031A" w:rsidRDefault="00E4031A" w:rsidP="00E4031A">
      <w:pPr>
        <w:pStyle w:val="PL"/>
      </w:pPr>
      <w:r>
        <w:t xml:space="preserve">    post:</w:t>
      </w:r>
    </w:p>
    <w:p w14:paraId="36650833" w14:textId="77777777" w:rsidR="00E4031A" w:rsidRDefault="00E4031A" w:rsidP="00E4031A">
      <w:pPr>
        <w:pStyle w:val="PL"/>
      </w:pPr>
      <w:r>
        <w:t xml:space="preserve">      summary: Nucmf_UECapabilityManagement Subscribe service Operation</w:t>
      </w:r>
    </w:p>
    <w:p w14:paraId="5CF86D7C" w14:textId="77777777" w:rsidR="00E4031A" w:rsidRDefault="00E4031A" w:rsidP="00E4031A">
      <w:pPr>
        <w:pStyle w:val="PL"/>
      </w:pPr>
      <w:r>
        <w:t xml:space="preserve">      operationId: CreateIndividualSubcription</w:t>
      </w:r>
    </w:p>
    <w:p w14:paraId="418D0989" w14:textId="77777777" w:rsidR="00E4031A" w:rsidRDefault="00E4031A" w:rsidP="00E4031A">
      <w:pPr>
        <w:pStyle w:val="PL"/>
      </w:pPr>
      <w:r>
        <w:t xml:space="preserve">      tags:</w:t>
      </w:r>
    </w:p>
    <w:p w14:paraId="5AB39E4A" w14:textId="77777777" w:rsidR="00E4031A" w:rsidRDefault="00E4031A" w:rsidP="00E4031A">
      <w:pPr>
        <w:pStyle w:val="PL"/>
      </w:pPr>
      <w:r>
        <w:t xml:space="preserve">        - Subscriptions (Collection)</w:t>
      </w:r>
    </w:p>
    <w:p w14:paraId="37CC6EB3" w14:textId="77777777" w:rsidR="00E4031A" w:rsidRDefault="00E4031A" w:rsidP="00E4031A">
      <w:pPr>
        <w:pStyle w:val="PL"/>
      </w:pPr>
      <w:r>
        <w:t xml:space="preserve">      requestBody:</w:t>
      </w:r>
    </w:p>
    <w:p w14:paraId="38BF9F7F" w14:textId="77777777" w:rsidR="00E4031A" w:rsidRDefault="00E4031A" w:rsidP="00E4031A">
      <w:pPr>
        <w:pStyle w:val="PL"/>
      </w:pPr>
      <w:r>
        <w:t xml:space="preserve">        required: true</w:t>
      </w:r>
    </w:p>
    <w:p w14:paraId="2A569624" w14:textId="77777777" w:rsidR="00E4031A" w:rsidRDefault="00E4031A" w:rsidP="00E4031A">
      <w:pPr>
        <w:pStyle w:val="PL"/>
      </w:pPr>
      <w:r>
        <w:t xml:space="preserve">        content:</w:t>
      </w:r>
    </w:p>
    <w:p w14:paraId="56CAB619" w14:textId="77777777" w:rsidR="00E4031A" w:rsidRDefault="00E4031A" w:rsidP="00E4031A">
      <w:pPr>
        <w:pStyle w:val="PL"/>
      </w:pPr>
      <w:r>
        <w:t xml:space="preserve">          application/json:</w:t>
      </w:r>
    </w:p>
    <w:p w14:paraId="39B8C0D0" w14:textId="77777777" w:rsidR="00E4031A" w:rsidRDefault="00E4031A" w:rsidP="00E4031A">
      <w:pPr>
        <w:pStyle w:val="PL"/>
      </w:pPr>
      <w:r>
        <w:t xml:space="preserve">            schema:</w:t>
      </w:r>
    </w:p>
    <w:p w14:paraId="7FC9BC55" w14:textId="77777777" w:rsidR="00E4031A" w:rsidRDefault="00E4031A" w:rsidP="00E4031A">
      <w:pPr>
        <w:pStyle w:val="PL"/>
      </w:pPr>
      <w:r>
        <w:t xml:space="preserve">              $ref: '#/components/schemas/CreateSubscription'</w:t>
      </w:r>
    </w:p>
    <w:p w14:paraId="794B01BC" w14:textId="77777777" w:rsidR="00E4031A" w:rsidRDefault="00E4031A" w:rsidP="00E4031A">
      <w:pPr>
        <w:pStyle w:val="PL"/>
      </w:pPr>
      <w:r>
        <w:t xml:space="preserve">      responses:</w:t>
      </w:r>
    </w:p>
    <w:p w14:paraId="4D8E890D" w14:textId="77777777" w:rsidR="00E4031A" w:rsidRDefault="00E4031A" w:rsidP="00E4031A">
      <w:pPr>
        <w:pStyle w:val="PL"/>
      </w:pPr>
      <w:r>
        <w:t xml:space="preserve">        '201':</w:t>
      </w:r>
    </w:p>
    <w:p w14:paraId="702C8605" w14:textId="77777777" w:rsidR="00E4031A" w:rsidRDefault="00E4031A" w:rsidP="00E4031A">
      <w:pPr>
        <w:pStyle w:val="PL"/>
      </w:pPr>
      <w:r>
        <w:t xml:space="preserve">          description: Success</w:t>
      </w:r>
    </w:p>
    <w:p w14:paraId="771E66E6" w14:textId="77777777" w:rsidR="00E4031A" w:rsidRDefault="00E4031A" w:rsidP="00E4031A">
      <w:pPr>
        <w:pStyle w:val="PL"/>
      </w:pPr>
      <w:r>
        <w:t xml:space="preserve">          content:</w:t>
      </w:r>
    </w:p>
    <w:p w14:paraId="645E73C6" w14:textId="77777777" w:rsidR="00E4031A" w:rsidRDefault="00E4031A" w:rsidP="00E4031A">
      <w:pPr>
        <w:pStyle w:val="PL"/>
      </w:pPr>
      <w:r>
        <w:t xml:space="preserve">            application/json:</w:t>
      </w:r>
    </w:p>
    <w:p w14:paraId="168C5444" w14:textId="77777777" w:rsidR="00E4031A" w:rsidRDefault="00E4031A" w:rsidP="00E4031A">
      <w:pPr>
        <w:pStyle w:val="PL"/>
      </w:pPr>
      <w:r>
        <w:t xml:space="preserve">              schema:</w:t>
      </w:r>
    </w:p>
    <w:p w14:paraId="2089664F" w14:textId="77777777" w:rsidR="00E4031A" w:rsidRDefault="00E4031A" w:rsidP="00E4031A">
      <w:pPr>
        <w:pStyle w:val="PL"/>
      </w:pPr>
      <w:r>
        <w:t xml:space="preserve">                $ref: '#/components/schemas/CreatedSubscription'</w:t>
      </w:r>
    </w:p>
    <w:p w14:paraId="5226A19D" w14:textId="77777777" w:rsidR="00E4031A" w:rsidRDefault="00E4031A" w:rsidP="00E4031A">
      <w:pPr>
        <w:pStyle w:val="PL"/>
      </w:pPr>
      <w:r>
        <w:t xml:space="preserve">          headers:</w:t>
      </w:r>
    </w:p>
    <w:p w14:paraId="2F12F7BA" w14:textId="77777777" w:rsidR="00E4031A" w:rsidRDefault="00E4031A" w:rsidP="00E4031A">
      <w:pPr>
        <w:pStyle w:val="PL"/>
      </w:pPr>
      <w:r>
        <w:t xml:space="preserve">            Location:</w:t>
      </w:r>
    </w:p>
    <w:p w14:paraId="05B65F6F" w14:textId="77777777" w:rsidR="00E4031A" w:rsidRDefault="00E4031A" w:rsidP="00E4031A">
      <w:pPr>
        <w:pStyle w:val="PL"/>
      </w:pPr>
      <w:r>
        <w:t xml:space="preserve">              description: 'Contains the URI of the newly created resource, according to the structure: {apiRoot}/nucmf-uecm/&lt;apiVersion&gt;/subscriptions/{subscriptionId}'</w:t>
      </w:r>
    </w:p>
    <w:p w14:paraId="4077D607" w14:textId="77777777" w:rsidR="00E4031A" w:rsidRDefault="00E4031A" w:rsidP="00E4031A">
      <w:pPr>
        <w:pStyle w:val="PL"/>
      </w:pPr>
      <w:r>
        <w:t xml:space="preserve">              required: true</w:t>
      </w:r>
    </w:p>
    <w:p w14:paraId="505AA6EE" w14:textId="77777777" w:rsidR="00E4031A" w:rsidRDefault="00E4031A" w:rsidP="00E4031A">
      <w:pPr>
        <w:pStyle w:val="PL"/>
      </w:pPr>
      <w:r>
        <w:t xml:space="preserve">              schema:</w:t>
      </w:r>
    </w:p>
    <w:p w14:paraId="40C2D0E0" w14:textId="77777777" w:rsidR="00E4031A" w:rsidRDefault="00E4031A" w:rsidP="00E4031A">
      <w:pPr>
        <w:pStyle w:val="PL"/>
      </w:pPr>
      <w:r>
        <w:t xml:space="preserve">                type: string</w:t>
      </w:r>
    </w:p>
    <w:p w14:paraId="0CD4081B" w14:textId="238DA5D1" w:rsidR="00E4031A" w:rsidRDefault="00E4031A" w:rsidP="00E4031A">
      <w:pPr>
        <w:pStyle w:val="PL"/>
        <w:tabs>
          <w:tab w:val="clear" w:pos="1152"/>
          <w:tab w:val="left" w:pos="851"/>
        </w:tabs>
        <w:rPr>
          <w:ins w:id="299" w:author="Frank, 2021 May v0" w:date="2021-05-06T11:25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C1EF728" w14:textId="695F49D9" w:rsidR="00A5777B" w:rsidRPr="002E5CBA" w:rsidRDefault="00A5777B" w:rsidP="00E4031A">
      <w:pPr>
        <w:pStyle w:val="PL"/>
        <w:tabs>
          <w:tab w:val="clear" w:pos="1152"/>
          <w:tab w:val="left" w:pos="851"/>
        </w:tabs>
        <w:rPr>
          <w:lang w:val="en-US"/>
        </w:rPr>
      </w:pPr>
      <w:ins w:id="300" w:author="Frank, 2021 May v0" w:date="2021-05-06T11:2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D47A869" w14:textId="3C97A5BE" w:rsidR="00E4031A" w:rsidDel="00A5777B" w:rsidRDefault="00E4031A" w:rsidP="00E4031A">
      <w:pPr>
        <w:pStyle w:val="PL"/>
        <w:rPr>
          <w:del w:id="301" w:author="Frank, 2021 May v0" w:date="2021-05-06T11:25:00Z"/>
          <w:lang w:val="en-US"/>
        </w:rPr>
      </w:pPr>
      <w:del w:id="302" w:author="Frank, 2021 May v0" w:date="2021-05-06T11:25:00Z">
        <w:r w:rsidRPr="002E5CBA" w:rsidDel="00A5777B">
          <w:rPr>
            <w:lang w:val="en-US"/>
          </w:rPr>
          <w:delText xml:space="preserve">          description: </w:delText>
        </w:r>
        <w:r w:rsidDel="00A5777B">
          <w:rPr>
            <w:lang w:val="en-US"/>
          </w:rPr>
          <w:delText>temporary redirect</w:delText>
        </w:r>
      </w:del>
    </w:p>
    <w:p w14:paraId="01148B41" w14:textId="3E4CA650" w:rsidR="00E4031A" w:rsidDel="00A5777B" w:rsidRDefault="00E4031A" w:rsidP="00E4031A">
      <w:pPr>
        <w:pStyle w:val="PL"/>
        <w:rPr>
          <w:del w:id="303" w:author="Frank, 2021 May v0" w:date="2021-05-06T11:25:00Z"/>
        </w:rPr>
      </w:pPr>
      <w:del w:id="304" w:author="Frank, 2021 May v0" w:date="2021-05-06T11:25:00Z">
        <w:r w:rsidDel="00A5777B">
          <w:delText xml:space="preserve">          headers:</w:delText>
        </w:r>
      </w:del>
    </w:p>
    <w:p w14:paraId="0C2EFE8E" w14:textId="0E8C6323" w:rsidR="00E4031A" w:rsidDel="00A5777B" w:rsidRDefault="00E4031A" w:rsidP="00E4031A">
      <w:pPr>
        <w:pStyle w:val="PL"/>
        <w:rPr>
          <w:del w:id="305" w:author="Frank, 2021 May v0" w:date="2021-05-06T11:25:00Z"/>
        </w:rPr>
      </w:pPr>
      <w:del w:id="306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Location:</w:delText>
        </w:r>
      </w:del>
    </w:p>
    <w:p w14:paraId="01E83B13" w14:textId="4C76B876" w:rsidR="00E4031A" w:rsidDel="00A5777B" w:rsidRDefault="00E4031A" w:rsidP="00E4031A">
      <w:pPr>
        <w:pStyle w:val="PL"/>
        <w:rPr>
          <w:del w:id="307" w:author="Frank, 2021 May v0" w:date="2021-05-06T11:25:00Z"/>
        </w:rPr>
      </w:pPr>
      <w:del w:id="308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</w:delText>
        </w:r>
        <w:r w:rsidDel="00A5777B">
          <w:rPr>
            <w:rFonts w:hint="eastAsia"/>
            <w:lang w:eastAsia="zh-CN"/>
          </w:rPr>
          <w:delText>A</w:delText>
        </w:r>
        <w:r w:rsidDel="00A5777B">
          <w:delText xml:space="preserve">n alternative URI of the </w:delText>
        </w:r>
        <w:r w:rsidDel="00A5777B">
          <w:rPr>
            <w:rFonts w:hint="eastAsia"/>
            <w:lang w:eastAsia="zh-CN"/>
          </w:rPr>
          <w:delText xml:space="preserve">resource located </w:delText>
        </w:r>
        <w:r w:rsidDel="00A5777B">
          <w:rPr>
            <w:lang w:eastAsia="zh-CN"/>
          </w:rPr>
          <w:delText xml:space="preserve">on </w:delText>
        </w:r>
        <w:r w:rsidRPr="007C440A" w:rsidDel="00A5777B">
          <w:rPr>
            <w:lang w:eastAsia="zh-CN"/>
          </w:rPr>
          <w:delText>an alternative service instance within the</w:delText>
        </w:r>
        <w:r w:rsidDel="00A5777B">
          <w:rPr>
            <w:rFonts w:hint="eastAsia"/>
            <w:lang w:eastAsia="zh-CN"/>
          </w:rPr>
          <w:delText xml:space="preserve"> </w:delText>
        </w:r>
        <w:r w:rsidDel="00A5777B">
          <w:rPr>
            <w:lang w:eastAsia="zh-CN"/>
          </w:rPr>
          <w:delText xml:space="preserve">same </w:delText>
        </w:r>
        <w:r w:rsidDel="00A5777B">
          <w:delText>UCMF or UCMF (service) set '</w:delText>
        </w:r>
      </w:del>
    </w:p>
    <w:p w14:paraId="452EEA55" w14:textId="0C1DF259" w:rsidR="00E4031A" w:rsidDel="00A5777B" w:rsidRDefault="00E4031A" w:rsidP="00E4031A">
      <w:pPr>
        <w:pStyle w:val="PL"/>
        <w:rPr>
          <w:del w:id="309" w:author="Frank, 2021 May v0" w:date="2021-05-06T11:25:00Z"/>
        </w:rPr>
      </w:pPr>
      <w:del w:id="310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required: true</w:delText>
        </w:r>
      </w:del>
    </w:p>
    <w:p w14:paraId="33E09756" w14:textId="7E50E38B" w:rsidR="00E4031A" w:rsidDel="00A5777B" w:rsidRDefault="00E4031A" w:rsidP="00E4031A">
      <w:pPr>
        <w:pStyle w:val="PL"/>
        <w:rPr>
          <w:del w:id="311" w:author="Frank, 2021 May v0" w:date="2021-05-06T11:25:00Z"/>
        </w:rPr>
      </w:pPr>
      <w:del w:id="312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4A1A85E0" w14:textId="7547E8FB" w:rsidR="00E4031A" w:rsidDel="00A5777B" w:rsidRDefault="00E4031A" w:rsidP="00E4031A">
      <w:pPr>
        <w:pStyle w:val="PL"/>
        <w:rPr>
          <w:del w:id="313" w:author="Frank, 2021 May v0" w:date="2021-05-06T11:25:00Z"/>
        </w:rPr>
      </w:pPr>
      <w:del w:id="314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768EAEB9" w14:textId="2EADB2F1" w:rsidR="00E4031A" w:rsidDel="00A5777B" w:rsidRDefault="00E4031A" w:rsidP="00E4031A">
      <w:pPr>
        <w:pStyle w:val="PL"/>
        <w:rPr>
          <w:del w:id="315" w:author="Frank, 2021 May v0" w:date="2021-05-06T11:25:00Z"/>
        </w:rPr>
      </w:pPr>
      <w:del w:id="316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3gpp-Sbi-Target-Nf-Id:</w:delText>
        </w:r>
      </w:del>
    </w:p>
    <w:p w14:paraId="5AD1F2EE" w14:textId="4F43A156" w:rsidR="00E4031A" w:rsidDel="00A5777B" w:rsidRDefault="00E4031A" w:rsidP="00E4031A">
      <w:pPr>
        <w:pStyle w:val="PL"/>
        <w:rPr>
          <w:del w:id="317" w:author="Frank, 2021 May v0" w:date="2021-05-06T11:25:00Z"/>
        </w:rPr>
      </w:pPr>
      <w:del w:id="318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'Identifier of target UCMF (service) instance towards which the request is redirected'</w:delText>
        </w:r>
      </w:del>
    </w:p>
    <w:p w14:paraId="43617AE3" w14:textId="0F918779" w:rsidR="00E4031A" w:rsidDel="00A5777B" w:rsidRDefault="00E4031A" w:rsidP="00E4031A">
      <w:pPr>
        <w:pStyle w:val="PL"/>
        <w:rPr>
          <w:del w:id="319" w:author="Frank, 2021 May v0" w:date="2021-05-06T11:25:00Z"/>
        </w:rPr>
      </w:pPr>
      <w:del w:id="320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0DB43BEC" w14:textId="3A84DD46" w:rsidR="00E4031A" w:rsidRPr="000B376D" w:rsidDel="00A5777B" w:rsidRDefault="00E4031A" w:rsidP="00E4031A">
      <w:pPr>
        <w:pStyle w:val="PL"/>
        <w:rPr>
          <w:del w:id="321" w:author="Frank, 2021 May v0" w:date="2021-05-06T11:25:00Z"/>
        </w:rPr>
      </w:pPr>
      <w:del w:id="322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566B7DF6" w14:textId="2B0AD294" w:rsidR="00E4031A" w:rsidRDefault="00E4031A" w:rsidP="00E4031A">
      <w:pPr>
        <w:pStyle w:val="PL"/>
        <w:rPr>
          <w:ins w:id="323" w:author="Frank, 2021 May v0" w:date="2021-05-06T11:25:00Z"/>
          <w:lang w:val="en-US"/>
        </w:rPr>
      </w:pPr>
      <w:r w:rsidRPr="00046E6A">
        <w:rPr>
          <w:lang w:val="en-US"/>
        </w:rPr>
        <w:t xml:space="preserve">        '308':</w:t>
      </w:r>
    </w:p>
    <w:p w14:paraId="593D43D1" w14:textId="6B873191" w:rsidR="00A5777B" w:rsidRPr="00046E6A" w:rsidRDefault="00A5777B" w:rsidP="00E4031A">
      <w:pPr>
        <w:pStyle w:val="PL"/>
        <w:rPr>
          <w:lang w:val="en-US"/>
        </w:rPr>
      </w:pPr>
      <w:ins w:id="324" w:author="Frank, 2021 May v0" w:date="2021-05-06T11:25:00Z">
        <w:r>
          <w:rPr>
            <w:lang w:val="en-US"/>
          </w:rPr>
          <w:lastRenderedPageBreak/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4CC2D2A" w14:textId="2CEC6233" w:rsidR="00E4031A" w:rsidDel="00A5777B" w:rsidRDefault="00E4031A" w:rsidP="00E4031A">
      <w:pPr>
        <w:pStyle w:val="PL"/>
        <w:tabs>
          <w:tab w:val="left" w:pos="851"/>
        </w:tabs>
        <w:rPr>
          <w:del w:id="325" w:author="Frank, 2021 May v0" w:date="2021-05-06T11:25:00Z"/>
          <w:lang w:val="en-US"/>
        </w:rPr>
      </w:pPr>
      <w:del w:id="326" w:author="Frank, 2021 May v0" w:date="2021-05-06T11:25:00Z">
        <w:r w:rsidRPr="00046E6A" w:rsidDel="00A5777B">
          <w:rPr>
            <w:lang w:val="en-US"/>
          </w:rPr>
          <w:delText xml:space="preserve">          description: permanent redirect</w:delText>
        </w:r>
      </w:del>
    </w:p>
    <w:p w14:paraId="57EDAC8D" w14:textId="62D20FBA" w:rsidR="00E4031A" w:rsidDel="00A5777B" w:rsidRDefault="00E4031A" w:rsidP="00E4031A">
      <w:pPr>
        <w:pStyle w:val="PL"/>
        <w:rPr>
          <w:del w:id="327" w:author="Frank, 2021 May v0" w:date="2021-05-06T11:25:00Z"/>
        </w:rPr>
      </w:pPr>
      <w:del w:id="328" w:author="Frank, 2021 May v0" w:date="2021-05-06T11:25:00Z">
        <w:r w:rsidDel="00A5777B">
          <w:delText xml:space="preserve">          headers:</w:delText>
        </w:r>
      </w:del>
    </w:p>
    <w:p w14:paraId="540186A5" w14:textId="51996689" w:rsidR="00E4031A" w:rsidDel="00A5777B" w:rsidRDefault="00E4031A" w:rsidP="00E4031A">
      <w:pPr>
        <w:pStyle w:val="PL"/>
        <w:rPr>
          <w:del w:id="329" w:author="Frank, 2021 May v0" w:date="2021-05-06T11:25:00Z"/>
        </w:rPr>
      </w:pPr>
      <w:del w:id="330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Location:</w:delText>
        </w:r>
      </w:del>
    </w:p>
    <w:p w14:paraId="59975795" w14:textId="1B7E1FC5" w:rsidR="00E4031A" w:rsidDel="00A5777B" w:rsidRDefault="00E4031A" w:rsidP="00E4031A">
      <w:pPr>
        <w:pStyle w:val="PL"/>
        <w:rPr>
          <w:del w:id="331" w:author="Frank, 2021 May v0" w:date="2021-05-06T11:25:00Z"/>
        </w:rPr>
      </w:pPr>
      <w:del w:id="332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</w:delText>
        </w:r>
        <w:r w:rsidDel="00A5777B">
          <w:rPr>
            <w:rFonts w:hint="eastAsia"/>
            <w:lang w:eastAsia="zh-CN"/>
          </w:rPr>
          <w:delText>A</w:delText>
        </w:r>
        <w:r w:rsidDel="00A5777B">
          <w:delText xml:space="preserve">n alternative URI of the </w:delText>
        </w:r>
        <w:r w:rsidDel="00A5777B">
          <w:rPr>
            <w:rFonts w:hint="eastAsia"/>
            <w:lang w:eastAsia="zh-CN"/>
          </w:rPr>
          <w:delText xml:space="preserve">resource located </w:delText>
        </w:r>
        <w:r w:rsidDel="00A5777B">
          <w:rPr>
            <w:lang w:eastAsia="zh-CN"/>
          </w:rPr>
          <w:delText xml:space="preserve">on </w:delText>
        </w:r>
        <w:r w:rsidRPr="007C440A" w:rsidDel="00A5777B">
          <w:rPr>
            <w:lang w:eastAsia="zh-CN"/>
          </w:rPr>
          <w:delText>an alternative service instance within the</w:delText>
        </w:r>
        <w:r w:rsidDel="00A5777B">
          <w:rPr>
            <w:rFonts w:hint="eastAsia"/>
            <w:lang w:eastAsia="zh-CN"/>
          </w:rPr>
          <w:delText xml:space="preserve"> </w:delText>
        </w:r>
        <w:r w:rsidDel="00A5777B">
          <w:rPr>
            <w:lang w:eastAsia="zh-CN"/>
          </w:rPr>
          <w:delText xml:space="preserve">same </w:delText>
        </w:r>
        <w:r w:rsidDel="00A5777B">
          <w:delText>UCMF or UCMF (service) set '</w:delText>
        </w:r>
      </w:del>
    </w:p>
    <w:p w14:paraId="1E07E1B2" w14:textId="245FBA32" w:rsidR="00E4031A" w:rsidDel="00A5777B" w:rsidRDefault="00E4031A" w:rsidP="00E4031A">
      <w:pPr>
        <w:pStyle w:val="PL"/>
        <w:rPr>
          <w:del w:id="333" w:author="Frank, 2021 May v0" w:date="2021-05-06T11:25:00Z"/>
        </w:rPr>
      </w:pPr>
      <w:del w:id="334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required: true</w:delText>
        </w:r>
      </w:del>
    </w:p>
    <w:p w14:paraId="2F6A3917" w14:textId="27C6EC63" w:rsidR="00E4031A" w:rsidDel="00A5777B" w:rsidRDefault="00E4031A" w:rsidP="00E4031A">
      <w:pPr>
        <w:pStyle w:val="PL"/>
        <w:rPr>
          <w:del w:id="335" w:author="Frank, 2021 May v0" w:date="2021-05-06T11:25:00Z"/>
        </w:rPr>
      </w:pPr>
      <w:del w:id="336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191CEF84" w14:textId="655533FC" w:rsidR="00E4031A" w:rsidDel="00A5777B" w:rsidRDefault="00E4031A" w:rsidP="00E4031A">
      <w:pPr>
        <w:pStyle w:val="PL"/>
        <w:rPr>
          <w:del w:id="337" w:author="Frank, 2021 May v0" w:date="2021-05-06T11:25:00Z"/>
        </w:rPr>
      </w:pPr>
      <w:del w:id="338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061D4B5C" w14:textId="56F1B59B" w:rsidR="00E4031A" w:rsidDel="00A5777B" w:rsidRDefault="00E4031A" w:rsidP="00E4031A">
      <w:pPr>
        <w:pStyle w:val="PL"/>
        <w:rPr>
          <w:del w:id="339" w:author="Frank, 2021 May v0" w:date="2021-05-06T11:25:00Z"/>
        </w:rPr>
      </w:pPr>
      <w:del w:id="340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3gpp-Sbi-Target-Nf-Id:</w:delText>
        </w:r>
      </w:del>
    </w:p>
    <w:p w14:paraId="2CE0C8F0" w14:textId="5352BE1D" w:rsidR="00E4031A" w:rsidDel="00A5777B" w:rsidRDefault="00E4031A" w:rsidP="00E4031A">
      <w:pPr>
        <w:pStyle w:val="PL"/>
        <w:rPr>
          <w:del w:id="341" w:author="Frank, 2021 May v0" w:date="2021-05-06T11:25:00Z"/>
        </w:rPr>
      </w:pPr>
      <w:del w:id="342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'Identifier of target UCMF (service) instance towards which the request is redirected'</w:delText>
        </w:r>
      </w:del>
    </w:p>
    <w:p w14:paraId="468961B9" w14:textId="0C71BFA3" w:rsidR="00E4031A" w:rsidDel="00A5777B" w:rsidRDefault="00E4031A" w:rsidP="00E4031A">
      <w:pPr>
        <w:pStyle w:val="PL"/>
        <w:rPr>
          <w:del w:id="343" w:author="Frank, 2021 May v0" w:date="2021-05-06T11:25:00Z"/>
        </w:rPr>
      </w:pPr>
      <w:del w:id="344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1F76DB70" w14:textId="0924A75E" w:rsidR="00E4031A" w:rsidDel="00A5777B" w:rsidRDefault="00E4031A" w:rsidP="00E4031A">
      <w:pPr>
        <w:pStyle w:val="PL"/>
        <w:rPr>
          <w:del w:id="345" w:author="Frank, 2021 May v0" w:date="2021-05-06T11:25:00Z"/>
        </w:rPr>
      </w:pPr>
      <w:del w:id="346" w:author="Frank, 2021 May v0" w:date="2021-05-06T11:25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2DCD1A60" w14:textId="77777777" w:rsidR="00E4031A" w:rsidRDefault="00E4031A" w:rsidP="00E4031A">
      <w:pPr>
        <w:pStyle w:val="PL"/>
      </w:pPr>
      <w:r>
        <w:t xml:space="preserve">        '400':</w:t>
      </w:r>
    </w:p>
    <w:p w14:paraId="3079A1AE" w14:textId="77777777" w:rsidR="00E4031A" w:rsidRDefault="00E4031A" w:rsidP="00E4031A">
      <w:pPr>
        <w:pStyle w:val="PL"/>
      </w:pPr>
      <w:r>
        <w:t xml:space="preserve">          $ref: 'TS29571_CommonData.yaml#/components/responses/400'</w:t>
      </w:r>
    </w:p>
    <w:p w14:paraId="453C4AA8" w14:textId="77777777" w:rsidR="00E4031A" w:rsidRDefault="00E4031A" w:rsidP="00E4031A">
      <w:pPr>
        <w:pStyle w:val="PL"/>
      </w:pPr>
      <w:r>
        <w:t xml:space="preserve">        '401':</w:t>
      </w:r>
    </w:p>
    <w:p w14:paraId="3508DC95" w14:textId="77777777" w:rsidR="00E4031A" w:rsidRDefault="00E4031A" w:rsidP="00E4031A">
      <w:pPr>
        <w:pStyle w:val="PL"/>
      </w:pPr>
      <w:r>
        <w:t xml:space="preserve">          $ref: 'TS29571_CommonData.yaml#/components/responses/401'</w:t>
      </w:r>
    </w:p>
    <w:p w14:paraId="300319E5" w14:textId="77777777" w:rsidR="00E4031A" w:rsidRDefault="00E4031A" w:rsidP="00E4031A">
      <w:pPr>
        <w:pStyle w:val="PL"/>
      </w:pPr>
      <w:r>
        <w:t xml:space="preserve">        '403':</w:t>
      </w:r>
    </w:p>
    <w:p w14:paraId="020530E6" w14:textId="77777777" w:rsidR="00E4031A" w:rsidRDefault="00E4031A" w:rsidP="00E4031A">
      <w:pPr>
        <w:pStyle w:val="PL"/>
      </w:pPr>
      <w:r>
        <w:t xml:space="preserve">          $ref: 'TS29571_CommonData.yaml#/components/responses/403'</w:t>
      </w:r>
    </w:p>
    <w:p w14:paraId="1C319EB4" w14:textId="77777777" w:rsidR="00E4031A" w:rsidRDefault="00E4031A" w:rsidP="00E4031A">
      <w:pPr>
        <w:pStyle w:val="PL"/>
      </w:pPr>
      <w:r>
        <w:t xml:space="preserve">        '404':</w:t>
      </w:r>
    </w:p>
    <w:p w14:paraId="36A22D3F" w14:textId="77777777" w:rsidR="00E4031A" w:rsidRDefault="00E4031A" w:rsidP="00E4031A">
      <w:pPr>
        <w:pStyle w:val="PL"/>
      </w:pPr>
      <w:r>
        <w:t xml:space="preserve">          $ref: 'TS29571_CommonData.yaml#/components/responses/404'</w:t>
      </w:r>
    </w:p>
    <w:p w14:paraId="06AE89CE" w14:textId="77777777" w:rsidR="00E4031A" w:rsidRDefault="00E4031A" w:rsidP="00E4031A">
      <w:pPr>
        <w:pStyle w:val="PL"/>
      </w:pPr>
      <w:r>
        <w:t xml:space="preserve">        '411':</w:t>
      </w:r>
    </w:p>
    <w:p w14:paraId="70E954FC" w14:textId="77777777" w:rsidR="00E4031A" w:rsidRDefault="00E4031A" w:rsidP="00E4031A">
      <w:pPr>
        <w:pStyle w:val="PL"/>
      </w:pPr>
      <w:r>
        <w:t xml:space="preserve">          $ref: 'TS29571_CommonData.yaml#/components/responses/411'</w:t>
      </w:r>
    </w:p>
    <w:p w14:paraId="426E4DBE" w14:textId="77777777" w:rsidR="00E4031A" w:rsidRDefault="00E4031A" w:rsidP="00E4031A">
      <w:pPr>
        <w:pStyle w:val="PL"/>
      </w:pPr>
      <w:r>
        <w:t xml:space="preserve">        '413':</w:t>
      </w:r>
    </w:p>
    <w:p w14:paraId="1CA95827" w14:textId="77777777" w:rsidR="00E4031A" w:rsidRDefault="00E4031A" w:rsidP="00E4031A">
      <w:pPr>
        <w:pStyle w:val="PL"/>
      </w:pPr>
      <w:r>
        <w:t xml:space="preserve">          $ref: 'TS29571_CommonData.yaml#/components/responses/413'</w:t>
      </w:r>
    </w:p>
    <w:p w14:paraId="27A799C0" w14:textId="77777777" w:rsidR="00E4031A" w:rsidRDefault="00E4031A" w:rsidP="00E4031A">
      <w:pPr>
        <w:pStyle w:val="PL"/>
      </w:pPr>
      <w:r>
        <w:t xml:space="preserve">        '415':</w:t>
      </w:r>
    </w:p>
    <w:p w14:paraId="63C21C76" w14:textId="77777777" w:rsidR="00E4031A" w:rsidRDefault="00E4031A" w:rsidP="00E4031A">
      <w:pPr>
        <w:pStyle w:val="PL"/>
      </w:pPr>
      <w:r>
        <w:t xml:space="preserve">          $ref: 'TS29571_CommonData.yaml#/components/responses/415'</w:t>
      </w:r>
    </w:p>
    <w:p w14:paraId="28CAC02C" w14:textId="77777777" w:rsidR="00E4031A" w:rsidRDefault="00E4031A" w:rsidP="00E4031A">
      <w:pPr>
        <w:pStyle w:val="PL"/>
      </w:pPr>
      <w:r>
        <w:t xml:space="preserve">        '429':</w:t>
      </w:r>
    </w:p>
    <w:p w14:paraId="053B21A5" w14:textId="77777777" w:rsidR="00E4031A" w:rsidRDefault="00E4031A" w:rsidP="00E4031A">
      <w:pPr>
        <w:pStyle w:val="PL"/>
      </w:pPr>
      <w:r>
        <w:t xml:space="preserve">          $ref: 'TS29571_CommonData.yaml#/components/responses/429'</w:t>
      </w:r>
    </w:p>
    <w:p w14:paraId="48865942" w14:textId="77777777" w:rsidR="00E4031A" w:rsidRDefault="00E4031A" w:rsidP="00E4031A">
      <w:pPr>
        <w:pStyle w:val="PL"/>
      </w:pPr>
      <w:r>
        <w:t xml:space="preserve">        '500':</w:t>
      </w:r>
    </w:p>
    <w:p w14:paraId="651B1A28" w14:textId="77777777" w:rsidR="00E4031A" w:rsidRDefault="00E4031A" w:rsidP="00E4031A">
      <w:pPr>
        <w:pStyle w:val="PL"/>
      </w:pPr>
      <w:r>
        <w:t xml:space="preserve">          $ref: 'TS29571_CommonData.yaml#/components/responses/500'</w:t>
      </w:r>
    </w:p>
    <w:p w14:paraId="5BC760EC" w14:textId="77777777" w:rsidR="00E4031A" w:rsidRDefault="00E4031A" w:rsidP="00E4031A">
      <w:pPr>
        <w:pStyle w:val="PL"/>
      </w:pPr>
      <w:r>
        <w:t xml:space="preserve">        '503':</w:t>
      </w:r>
    </w:p>
    <w:p w14:paraId="0ADE2943" w14:textId="77777777" w:rsidR="00E4031A" w:rsidRDefault="00E4031A" w:rsidP="00E4031A">
      <w:pPr>
        <w:pStyle w:val="PL"/>
      </w:pPr>
      <w:r>
        <w:t xml:space="preserve">          $ref: 'TS29571_CommonData.yaml#/components/responses/503'</w:t>
      </w:r>
    </w:p>
    <w:p w14:paraId="07E1958F" w14:textId="77777777" w:rsidR="00E4031A" w:rsidRDefault="00E4031A" w:rsidP="00E4031A">
      <w:pPr>
        <w:pStyle w:val="PL"/>
      </w:pPr>
      <w:r>
        <w:t xml:space="preserve">        default:</w:t>
      </w:r>
    </w:p>
    <w:p w14:paraId="7433347C" w14:textId="77777777" w:rsidR="00E4031A" w:rsidRDefault="00E4031A" w:rsidP="00E4031A">
      <w:pPr>
        <w:pStyle w:val="PL"/>
      </w:pPr>
      <w:r>
        <w:t xml:space="preserve">          $ref: 'TS29571_CommonData.yaml#/components/responses/default'</w:t>
      </w:r>
    </w:p>
    <w:p w14:paraId="6B717952" w14:textId="77777777" w:rsidR="00E4031A" w:rsidRDefault="00E4031A" w:rsidP="00E4031A">
      <w:pPr>
        <w:pStyle w:val="PL"/>
      </w:pPr>
      <w:r>
        <w:t xml:space="preserve">      callbacks:</w:t>
      </w:r>
    </w:p>
    <w:p w14:paraId="7B483DCA" w14:textId="77777777" w:rsidR="00E4031A" w:rsidRDefault="00E4031A" w:rsidP="00E4031A">
      <w:pPr>
        <w:pStyle w:val="PL"/>
      </w:pPr>
      <w:r>
        <w:t xml:space="preserve">        myNotification:</w:t>
      </w:r>
    </w:p>
    <w:p w14:paraId="1D776A18" w14:textId="77777777" w:rsidR="00E4031A" w:rsidRDefault="00E4031A" w:rsidP="00E4031A">
      <w:pPr>
        <w:pStyle w:val="PL"/>
      </w:pPr>
      <w:r>
        <w:t xml:space="preserve">          '{$request.body#/ucmfNotificationUri}':</w:t>
      </w:r>
    </w:p>
    <w:p w14:paraId="092DCA01" w14:textId="77777777" w:rsidR="00E4031A" w:rsidRDefault="00E4031A" w:rsidP="00E4031A">
      <w:pPr>
        <w:pStyle w:val="PL"/>
      </w:pPr>
      <w:r>
        <w:t xml:space="preserve">            post:</w:t>
      </w:r>
    </w:p>
    <w:p w14:paraId="3CAB2D14" w14:textId="77777777" w:rsidR="00E4031A" w:rsidRDefault="00E4031A" w:rsidP="00E4031A">
      <w:pPr>
        <w:pStyle w:val="PL"/>
      </w:pPr>
      <w:r>
        <w:t xml:space="preserve">              requestBody:</w:t>
      </w:r>
    </w:p>
    <w:p w14:paraId="0DED3242" w14:textId="77777777" w:rsidR="00E4031A" w:rsidRDefault="00E4031A" w:rsidP="00E4031A">
      <w:pPr>
        <w:pStyle w:val="PL"/>
      </w:pPr>
      <w:r>
        <w:t xml:space="preserve">                required: true</w:t>
      </w:r>
    </w:p>
    <w:p w14:paraId="5FADC738" w14:textId="77777777" w:rsidR="00E4031A" w:rsidRDefault="00E4031A" w:rsidP="00E4031A">
      <w:pPr>
        <w:pStyle w:val="PL"/>
      </w:pPr>
      <w:r>
        <w:t xml:space="preserve">                content:</w:t>
      </w:r>
    </w:p>
    <w:p w14:paraId="28C0A6DB" w14:textId="77777777" w:rsidR="00E4031A" w:rsidRDefault="00E4031A" w:rsidP="00E4031A">
      <w:pPr>
        <w:pStyle w:val="PL"/>
      </w:pPr>
      <w:r>
        <w:t xml:space="preserve">                  application/json:</w:t>
      </w:r>
    </w:p>
    <w:p w14:paraId="01CDEE8A" w14:textId="77777777" w:rsidR="00E4031A" w:rsidRDefault="00E4031A" w:rsidP="00E4031A">
      <w:pPr>
        <w:pStyle w:val="PL"/>
      </w:pPr>
      <w:r>
        <w:t xml:space="preserve">                    schema:</w:t>
      </w:r>
    </w:p>
    <w:p w14:paraId="5444C27A" w14:textId="77777777" w:rsidR="00E4031A" w:rsidRDefault="00E4031A" w:rsidP="00E4031A">
      <w:pPr>
        <w:pStyle w:val="PL"/>
      </w:pPr>
      <w:r>
        <w:t xml:space="preserve">                      $ref: '#/components/schemas/UcmfNotification'</w:t>
      </w:r>
    </w:p>
    <w:p w14:paraId="6CE5B1D0" w14:textId="77777777" w:rsidR="00E4031A" w:rsidRDefault="00E4031A" w:rsidP="00E4031A">
      <w:pPr>
        <w:pStyle w:val="PL"/>
      </w:pPr>
      <w:r>
        <w:t xml:space="preserve">              responses:</w:t>
      </w:r>
    </w:p>
    <w:p w14:paraId="42E37432" w14:textId="77777777" w:rsidR="00E4031A" w:rsidRDefault="00E4031A" w:rsidP="00E4031A">
      <w:pPr>
        <w:pStyle w:val="PL"/>
      </w:pPr>
      <w:r>
        <w:t xml:space="preserve">                '204':</w:t>
      </w:r>
    </w:p>
    <w:p w14:paraId="2AED70EA" w14:textId="77777777" w:rsidR="00E4031A" w:rsidRDefault="00E4031A" w:rsidP="00E4031A">
      <w:pPr>
        <w:pStyle w:val="PL"/>
      </w:pPr>
      <w:r>
        <w:t xml:space="preserve">                  description: No Content, Notification was succesfull</w:t>
      </w:r>
    </w:p>
    <w:p w14:paraId="7211972C" w14:textId="174DFF5E" w:rsidR="00E4031A" w:rsidRDefault="00E4031A" w:rsidP="00E4031A">
      <w:pPr>
        <w:pStyle w:val="PL"/>
        <w:rPr>
          <w:ins w:id="347" w:author="Frank, 2021 May v0" w:date="2021-05-06T11:25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64A6EE0" w14:textId="7621FF58" w:rsidR="00A5777B" w:rsidRPr="002E5CBA" w:rsidRDefault="00A5777B" w:rsidP="00E4031A">
      <w:pPr>
        <w:pStyle w:val="PL"/>
        <w:rPr>
          <w:lang w:val="en-US"/>
        </w:rPr>
      </w:pPr>
      <w:ins w:id="348" w:author="Frank, 2021 May v0" w:date="2021-05-06T11:25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27E16ED8" w14:textId="1BB2ADB2" w:rsidR="00E4031A" w:rsidDel="00A5777B" w:rsidRDefault="00E4031A" w:rsidP="00E4031A">
      <w:pPr>
        <w:pStyle w:val="PL"/>
        <w:rPr>
          <w:del w:id="349" w:author="Frank, 2021 May v0" w:date="2021-05-06T11:26:00Z"/>
          <w:lang w:val="en-US"/>
        </w:rPr>
      </w:pPr>
      <w:del w:id="350" w:author="Frank, 2021 May v0" w:date="2021-05-06T11:26:00Z">
        <w:r w:rsidRPr="002E5CBA" w:rsidDel="00A5777B">
          <w:rPr>
            <w:lang w:val="en-US"/>
          </w:rPr>
          <w:delText xml:space="preserve">                </w:delText>
        </w:r>
        <w:r w:rsidDel="00A5777B">
          <w:rPr>
            <w:lang w:val="en-US"/>
          </w:rPr>
          <w:delText xml:space="preserve">  </w:delText>
        </w:r>
        <w:r w:rsidRPr="002E5CBA" w:rsidDel="00A5777B">
          <w:rPr>
            <w:lang w:val="en-US"/>
          </w:rPr>
          <w:delText xml:space="preserve">description: </w:delText>
        </w:r>
        <w:r w:rsidDel="00A5777B">
          <w:rPr>
            <w:lang w:val="en-US"/>
          </w:rPr>
          <w:delText>temporary redirect</w:delText>
        </w:r>
      </w:del>
    </w:p>
    <w:p w14:paraId="0E6611B0" w14:textId="480019C8" w:rsidR="00E4031A" w:rsidDel="00A5777B" w:rsidRDefault="00E4031A" w:rsidP="00E4031A">
      <w:pPr>
        <w:pStyle w:val="PL"/>
        <w:rPr>
          <w:del w:id="351" w:author="Frank, 2021 May v0" w:date="2021-05-06T11:26:00Z"/>
        </w:rPr>
      </w:pPr>
      <w:del w:id="352" w:author="Frank, 2021 May v0" w:date="2021-05-06T11:26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headers:</w:delText>
        </w:r>
      </w:del>
    </w:p>
    <w:p w14:paraId="7CC14FC5" w14:textId="20A5C6E8" w:rsidR="00E4031A" w:rsidDel="00A5777B" w:rsidRDefault="00E4031A" w:rsidP="00E4031A">
      <w:pPr>
        <w:pStyle w:val="PL"/>
        <w:rPr>
          <w:del w:id="353" w:author="Frank, 2021 May v0" w:date="2021-05-06T11:26:00Z"/>
        </w:rPr>
      </w:pPr>
      <w:del w:id="354" w:author="Frank, 2021 May v0" w:date="2021-05-06T11:26:00Z">
        <w:r w:rsidDel="00A5777B">
          <w:delText xml:space="preserve">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Location:</w:delText>
        </w:r>
      </w:del>
    </w:p>
    <w:p w14:paraId="1F1E39AC" w14:textId="33E70472" w:rsidR="00E4031A" w:rsidDel="00A5777B" w:rsidRDefault="00E4031A" w:rsidP="00E4031A">
      <w:pPr>
        <w:pStyle w:val="PL"/>
        <w:rPr>
          <w:del w:id="355" w:author="Frank, 2021 May v0" w:date="2021-05-06T11:26:00Z"/>
          <w:lang w:eastAsia="zh-CN"/>
        </w:rPr>
      </w:pPr>
      <w:del w:id="356" w:author="Frank, 2021 May v0" w:date="2021-05-06T11:26:00Z">
        <w:r w:rsidDel="00A5777B">
          <w:delText xml:space="preserve">  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required: true</w:delText>
        </w:r>
      </w:del>
    </w:p>
    <w:p w14:paraId="65972DC2" w14:textId="40FED0F5" w:rsidR="00E4031A" w:rsidDel="00A5777B" w:rsidRDefault="00E4031A" w:rsidP="00E4031A">
      <w:pPr>
        <w:pStyle w:val="PL"/>
        <w:rPr>
          <w:del w:id="357" w:author="Frank, 2021 May v0" w:date="2021-05-06T11:26:00Z"/>
          <w:lang w:eastAsia="zh-CN"/>
        </w:rPr>
      </w:pPr>
      <w:del w:id="358" w:author="Frank, 2021 May v0" w:date="2021-05-06T11:26:00Z">
        <w:r w:rsidDel="00A5777B">
          <w:rPr>
            <w:rFonts w:hint="eastAsia"/>
            <w:lang w:eastAsia="zh-CN"/>
          </w:rPr>
          <w:delText xml:space="preserve">                      </w:delText>
        </w:r>
        <w:r w:rsidDel="00A5777B">
          <w:delText>description: '</w:delText>
        </w:r>
        <w:r w:rsidDel="00A5777B">
          <w:rPr>
            <w:rFonts w:hint="eastAsia"/>
            <w:lang w:eastAsia="zh-CN"/>
          </w:rPr>
          <w:delText>A</w:delText>
        </w:r>
        <w:r w:rsidDel="00A5777B">
          <w:delText xml:space="preserve"> URI pointing to </w:delText>
        </w:r>
        <w:r w:rsidDel="00A5777B">
          <w:rPr>
            <w:rFonts w:hint="eastAsia"/>
            <w:lang w:eastAsia="zh-CN"/>
          </w:rPr>
          <w:delText xml:space="preserve">the endpoint of </w:delText>
        </w:r>
        <w:r w:rsidDel="00A5777B">
          <w:delText>another NF service consumer to which the notification should be sen</w:delText>
        </w:r>
        <w:r w:rsidDel="00A5777B">
          <w:rPr>
            <w:rFonts w:hint="eastAsia"/>
            <w:lang w:eastAsia="zh-CN"/>
          </w:rPr>
          <w:delText>t</w:delText>
        </w:r>
        <w:r w:rsidDel="00A5777B">
          <w:delText>'</w:delText>
        </w:r>
      </w:del>
    </w:p>
    <w:p w14:paraId="73C3671B" w14:textId="7D5E4B19" w:rsidR="00E4031A" w:rsidDel="00A5777B" w:rsidRDefault="00E4031A" w:rsidP="00E4031A">
      <w:pPr>
        <w:pStyle w:val="PL"/>
        <w:rPr>
          <w:del w:id="359" w:author="Frank, 2021 May v0" w:date="2021-05-06T11:26:00Z"/>
        </w:rPr>
      </w:pPr>
      <w:del w:id="360" w:author="Frank, 2021 May v0" w:date="2021-05-06T11:26:00Z">
        <w:r w:rsidDel="00A5777B">
          <w:delText xml:space="preserve">  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schema:</w:delText>
        </w:r>
      </w:del>
    </w:p>
    <w:p w14:paraId="2A576BC6" w14:textId="73A41CC3" w:rsidR="00E4031A" w:rsidDel="00A5777B" w:rsidRDefault="00E4031A" w:rsidP="00E4031A">
      <w:pPr>
        <w:pStyle w:val="PL"/>
        <w:rPr>
          <w:del w:id="361" w:author="Frank, 2021 May v0" w:date="2021-05-06T11:26:00Z"/>
        </w:rPr>
      </w:pPr>
      <w:del w:id="362" w:author="Frank, 2021 May v0" w:date="2021-05-06T11:26:00Z">
        <w:r w:rsidDel="00A5777B">
          <w:delText xml:space="preserve">    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type: string</w:delText>
        </w:r>
      </w:del>
    </w:p>
    <w:p w14:paraId="76CE533C" w14:textId="0767BECB" w:rsidR="00E4031A" w:rsidDel="00A5777B" w:rsidRDefault="00E4031A" w:rsidP="00E4031A">
      <w:pPr>
        <w:pStyle w:val="PL"/>
        <w:rPr>
          <w:del w:id="363" w:author="Frank, 2021 May v0" w:date="2021-05-06T11:26:00Z"/>
        </w:rPr>
      </w:pPr>
      <w:del w:id="364" w:author="Frank, 2021 May v0" w:date="2021-05-06T11:26:00Z">
        <w:r w:rsidDel="00A5777B">
          <w:delText xml:space="preserve">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3gpp-Sbi-Target-Nf-Id:</w:delText>
        </w:r>
      </w:del>
    </w:p>
    <w:p w14:paraId="645C0980" w14:textId="3AE6215D" w:rsidR="00E4031A" w:rsidDel="00A5777B" w:rsidRDefault="00E4031A" w:rsidP="00E4031A">
      <w:pPr>
        <w:pStyle w:val="PL"/>
        <w:rPr>
          <w:del w:id="365" w:author="Frank, 2021 May v0" w:date="2021-05-06T11:26:00Z"/>
          <w:lang w:eastAsia="zh-CN"/>
        </w:rPr>
      </w:pPr>
      <w:del w:id="366" w:author="Frank, 2021 May v0" w:date="2021-05-06T11:26:00Z">
        <w:r w:rsidDel="00A5777B">
          <w:rPr>
            <w:rFonts w:hint="eastAsia"/>
            <w:lang w:eastAsia="zh-CN"/>
          </w:rPr>
          <w:delText xml:space="preserve">                      </w:delText>
        </w:r>
        <w:r w:rsidDel="00A5777B">
          <w:delText>description: 'Identifier of target NF (service) instance towards which the notification is redirected'</w:delText>
        </w:r>
      </w:del>
    </w:p>
    <w:p w14:paraId="39E55223" w14:textId="2CDD9B1B" w:rsidR="00E4031A" w:rsidDel="00A5777B" w:rsidRDefault="00E4031A" w:rsidP="00E4031A">
      <w:pPr>
        <w:pStyle w:val="PL"/>
        <w:rPr>
          <w:del w:id="367" w:author="Frank, 2021 May v0" w:date="2021-05-06T11:26:00Z"/>
        </w:rPr>
      </w:pPr>
      <w:del w:id="368" w:author="Frank, 2021 May v0" w:date="2021-05-06T11:26:00Z">
        <w:r w:rsidDel="00A5777B">
          <w:delText xml:space="preserve">  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schema:</w:delText>
        </w:r>
      </w:del>
    </w:p>
    <w:p w14:paraId="2D8CCC00" w14:textId="5AB180AA" w:rsidR="00E4031A" w:rsidDel="00A5777B" w:rsidRDefault="00E4031A" w:rsidP="00E4031A">
      <w:pPr>
        <w:pStyle w:val="PL"/>
        <w:rPr>
          <w:del w:id="369" w:author="Frank, 2021 May v0" w:date="2021-05-06T11:26:00Z"/>
        </w:rPr>
      </w:pPr>
      <w:del w:id="370" w:author="Frank, 2021 May v0" w:date="2021-05-06T11:26:00Z">
        <w:r w:rsidDel="00A5777B">
          <w:delText xml:space="preserve">    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type: string</w:delText>
        </w:r>
      </w:del>
    </w:p>
    <w:p w14:paraId="0D7AFA30" w14:textId="35E60AFF" w:rsidR="00E4031A" w:rsidRDefault="00E4031A" w:rsidP="00E4031A">
      <w:pPr>
        <w:pStyle w:val="PL"/>
        <w:rPr>
          <w:ins w:id="371" w:author="Frank, 2021 May v0" w:date="2021-05-06T11:26:00Z"/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5540B386" w14:textId="062B9459" w:rsidR="00A5777B" w:rsidRPr="002E5CBA" w:rsidRDefault="00A5777B" w:rsidP="00E4031A">
      <w:pPr>
        <w:pStyle w:val="PL"/>
        <w:rPr>
          <w:lang w:val="en-US"/>
        </w:rPr>
      </w:pPr>
      <w:ins w:id="372" w:author="Frank, 2021 May v0" w:date="2021-05-06T11:26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41DCC347" w14:textId="05DBAD2F" w:rsidR="00E4031A" w:rsidDel="00A5777B" w:rsidRDefault="00E4031A" w:rsidP="00E4031A">
      <w:pPr>
        <w:pStyle w:val="PL"/>
        <w:rPr>
          <w:del w:id="373" w:author="Frank, 2021 May v0" w:date="2021-05-06T11:26:00Z"/>
          <w:lang w:val="en-US"/>
        </w:rPr>
      </w:pPr>
      <w:del w:id="374" w:author="Frank, 2021 May v0" w:date="2021-05-06T11:26:00Z">
        <w:r w:rsidRPr="002E5CBA" w:rsidDel="00A5777B">
          <w:rPr>
            <w:lang w:val="en-US"/>
          </w:rPr>
          <w:delText xml:space="preserve">                </w:delText>
        </w:r>
        <w:r w:rsidDel="00A5777B">
          <w:rPr>
            <w:lang w:val="en-US"/>
          </w:rPr>
          <w:delText xml:space="preserve">  </w:delText>
        </w:r>
        <w:r w:rsidRPr="002E5CBA" w:rsidDel="00A5777B">
          <w:rPr>
            <w:lang w:val="en-US"/>
          </w:rPr>
          <w:delText xml:space="preserve">description: </w:delText>
        </w:r>
        <w:r w:rsidDel="00A5777B">
          <w:rPr>
            <w:lang w:val="en-US"/>
          </w:rPr>
          <w:delText>permanent redirect</w:delText>
        </w:r>
      </w:del>
    </w:p>
    <w:p w14:paraId="4D3C4B57" w14:textId="3A4028C4" w:rsidR="00E4031A" w:rsidDel="00A5777B" w:rsidRDefault="00E4031A" w:rsidP="00E4031A">
      <w:pPr>
        <w:pStyle w:val="PL"/>
        <w:rPr>
          <w:del w:id="375" w:author="Frank, 2021 May v0" w:date="2021-05-06T11:26:00Z"/>
        </w:rPr>
      </w:pPr>
      <w:del w:id="376" w:author="Frank, 2021 May v0" w:date="2021-05-06T11:26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headers:</w:delText>
        </w:r>
      </w:del>
    </w:p>
    <w:p w14:paraId="1D232C90" w14:textId="7CA37520" w:rsidR="00E4031A" w:rsidDel="00A5777B" w:rsidRDefault="00E4031A" w:rsidP="00E4031A">
      <w:pPr>
        <w:pStyle w:val="PL"/>
        <w:rPr>
          <w:del w:id="377" w:author="Frank, 2021 May v0" w:date="2021-05-06T11:26:00Z"/>
        </w:rPr>
      </w:pPr>
      <w:del w:id="378" w:author="Frank, 2021 May v0" w:date="2021-05-06T11:26:00Z">
        <w:r w:rsidDel="00A5777B">
          <w:delText xml:space="preserve">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Location:</w:delText>
        </w:r>
      </w:del>
    </w:p>
    <w:p w14:paraId="69714FA0" w14:textId="520EC834" w:rsidR="00E4031A" w:rsidDel="00A5777B" w:rsidRDefault="00E4031A" w:rsidP="00E4031A">
      <w:pPr>
        <w:pStyle w:val="PL"/>
        <w:rPr>
          <w:del w:id="379" w:author="Frank, 2021 May v0" w:date="2021-05-06T11:26:00Z"/>
          <w:lang w:eastAsia="zh-CN"/>
        </w:rPr>
      </w:pPr>
      <w:del w:id="380" w:author="Frank, 2021 May v0" w:date="2021-05-06T11:26:00Z">
        <w:r w:rsidDel="00A5777B">
          <w:delText xml:space="preserve">  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required: true</w:delText>
        </w:r>
      </w:del>
    </w:p>
    <w:p w14:paraId="3B08999F" w14:textId="62019F52" w:rsidR="00E4031A" w:rsidDel="00A5777B" w:rsidRDefault="00E4031A" w:rsidP="00E4031A">
      <w:pPr>
        <w:pStyle w:val="PL"/>
        <w:rPr>
          <w:del w:id="381" w:author="Frank, 2021 May v0" w:date="2021-05-06T11:26:00Z"/>
          <w:lang w:eastAsia="zh-CN"/>
        </w:rPr>
      </w:pPr>
      <w:del w:id="382" w:author="Frank, 2021 May v0" w:date="2021-05-06T11:26:00Z">
        <w:r w:rsidDel="00A5777B">
          <w:rPr>
            <w:rFonts w:hint="eastAsia"/>
            <w:lang w:eastAsia="zh-CN"/>
          </w:rPr>
          <w:delText xml:space="preserve">                      </w:delText>
        </w:r>
        <w:r w:rsidDel="00A5777B">
          <w:delText>description: '</w:delText>
        </w:r>
        <w:r w:rsidDel="00A5777B">
          <w:rPr>
            <w:rFonts w:hint="eastAsia"/>
            <w:lang w:eastAsia="zh-CN"/>
          </w:rPr>
          <w:delText>A</w:delText>
        </w:r>
        <w:r w:rsidDel="00A5777B">
          <w:delText xml:space="preserve"> URI pointing to </w:delText>
        </w:r>
        <w:r w:rsidDel="00A5777B">
          <w:rPr>
            <w:rFonts w:hint="eastAsia"/>
            <w:lang w:eastAsia="zh-CN"/>
          </w:rPr>
          <w:delText xml:space="preserve">the endpoint of </w:delText>
        </w:r>
        <w:r w:rsidDel="00A5777B">
          <w:delText>another NF service consumer to which the notification should be sen</w:delText>
        </w:r>
        <w:r w:rsidDel="00A5777B">
          <w:rPr>
            <w:rFonts w:hint="eastAsia"/>
            <w:lang w:eastAsia="zh-CN"/>
          </w:rPr>
          <w:delText>t</w:delText>
        </w:r>
        <w:r w:rsidDel="00A5777B">
          <w:delText>'</w:delText>
        </w:r>
      </w:del>
    </w:p>
    <w:p w14:paraId="53FA4333" w14:textId="49AE88B1" w:rsidR="00E4031A" w:rsidDel="00A5777B" w:rsidRDefault="00E4031A" w:rsidP="00E4031A">
      <w:pPr>
        <w:pStyle w:val="PL"/>
        <w:rPr>
          <w:del w:id="383" w:author="Frank, 2021 May v0" w:date="2021-05-06T11:26:00Z"/>
        </w:rPr>
      </w:pPr>
      <w:del w:id="384" w:author="Frank, 2021 May v0" w:date="2021-05-06T11:26:00Z">
        <w:r w:rsidDel="00A5777B">
          <w:delText xml:space="preserve">  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schema:</w:delText>
        </w:r>
      </w:del>
    </w:p>
    <w:p w14:paraId="42F0DE95" w14:textId="52AC1AF5" w:rsidR="00E4031A" w:rsidDel="00A5777B" w:rsidRDefault="00E4031A" w:rsidP="00E4031A">
      <w:pPr>
        <w:pStyle w:val="PL"/>
        <w:rPr>
          <w:del w:id="385" w:author="Frank, 2021 May v0" w:date="2021-05-06T11:26:00Z"/>
        </w:rPr>
      </w:pPr>
      <w:del w:id="386" w:author="Frank, 2021 May v0" w:date="2021-05-06T11:26:00Z">
        <w:r w:rsidDel="00A5777B">
          <w:delText xml:space="preserve">    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type: string</w:delText>
        </w:r>
      </w:del>
    </w:p>
    <w:p w14:paraId="2D97D8EA" w14:textId="4BB244F8" w:rsidR="00E4031A" w:rsidDel="00A5777B" w:rsidRDefault="00E4031A" w:rsidP="00E4031A">
      <w:pPr>
        <w:pStyle w:val="PL"/>
        <w:rPr>
          <w:del w:id="387" w:author="Frank, 2021 May v0" w:date="2021-05-06T11:26:00Z"/>
        </w:rPr>
      </w:pPr>
      <w:del w:id="388" w:author="Frank, 2021 May v0" w:date="2021-05-06T11:26:00Z">
        <w:r w:rsidDel="00A5777B">
          <w:delText xml:space="preserve">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3gpp-Sbi-Target-Nf-Id:</w:delText>
        </w:r>
      </w:del>
    </w:p>
    <w:p w14:paraId="35695A3B" w14:textId="44F32D26" w:rsidR="00E4031A" w:rsidDel="00A5777B" w:rsidRDefault="00E4031A" w:rsidP="00E4031A">
      <w:pPr>
        <w:pStyle w:val="PL"/>
        <w:rPr>
          <w:del w:id="389" w:author="Frank, 2021 May v0" w:date="2021-05-06T11:26:00Z"/>
          <w:lang w:eastAsia="zh-CN"/>
        </w:rPr>
      </w:pPr>
      <w:del w:id="390" w:author="Frank, 2021 May v0" w:date="2021-05-06T11:26:00Z">
        <w:r w:rsidDel="00A5777B">
          <w:rPr>
            <w:rFonts w:hint="eastAsia"/>
            <w:lang w:eastAsia="zh-CN"/>
          </w:rPr>
          <w:delText xml:space="preserve">                      </w:delText>
        </w:r>
        <w:r w:rsidDel="00A5777B">
          <w:delText>description: 'Identifier of target NF (service) instance towards which the notification is redirected'</w:delText>
        </w:r>
      </w:del>
    </w:p>
    <w:p w14:paraId="25B75F61" w14:textId="39D37F5C" w:rsidR="00E4031A" w:rsidDel="00A5777B" w:rsidRDefault="00E4031A" w:rsidP="00E4031A">
      <w:pPr>
        <w:pStyle w:val="PL"/>
        <w:rPr>
          <w:del w:id="391" w:author="Frank, 2021 May v0" w:date="2021-05-06T11:26:00Z"/>
        </w:rPr>
      </w:pPr>
      <w:del w:id="392" w:author="Frank, 2021 May v0" w:date="2021-05-06T11:26:00Z">
        <w:r w:rsidDel="00A5777B">
          <w:delText xml:space="preserve">  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schema:</w:delText>
        </w:r>
      </w:del>
    </w:p>
    <w:p w14:paraId="06D2CCD5" w14:textId="34EEA49F" w:rsidR="00E4031A" w:rsidDel="00A5777B" w:rsidRDefault="00E4031A" w:rsidP="00E4031A">
      <w:pPr>
        <w:pStyle w:val="PL"/>
        <w:rPr>
          <w:del w:id="393" w:author="Frank, 2021 May v0" w:date="2021-05-06T11:26:00Z"/>
        </w:rPr>
      </w:pPr>
      <w:del w:id="394" w:author="Frank, 2021 May v0" w:date="2021-05-06T11:26:00Z">
        <w:r w:rsidDel="00A5777B">
          <w:lastRenderedPageBreak/>
          <w:delText xml:space="preserve">                </w:delText>
        </w:r>
        <w:r w:rsidDel="00A5777B">
          <w:rPr>
            <w:rFonts w:hint="eastAsia"/>
            <w:lang w:eastAsia="zh-CN"/>
          </w:rPr>
          <w:delText xml:space="preserve">        </w:delText>
        </w:r>
        <w:r w:rsidDel="00A5777B">
          <w:delText>type: string</w:delText>
        </w:r>
      </w:del>
    </w:p>
    <w:p w14:paraId="6008AA85" w14:textId="77777777" w:rsidR="00E4031A" w:rsidRDefault="00E4031A" w:rsidP="00E4031A">
      <w:pPr>
        <w:pStyle w:val="PL"/>
      </w:pPr>
      <w:r>
        <w:t xml:space="preserve">                '400':</w:t>
      </w:r>
    </w:p>
    <w:p w14:paraId="4782916C" w14:textId="77777777" w:rsidR="00E4031A" w:rsidRDefault="00E4031A" w:rsidP="00E4031A">
      <w:pPr>
        <w:pStyle w:val="PL"/>
      </w:pPr>
      <w:r>
        <w:t xml:space="preserve">                  $ref: 'TS29571_CommonData.yaml#/components/responses/400'</w:t>
      </w:r>
    </w:p>
    <w:p w14:paraId="7711C5A8" w14:textId="77777777" w:rsidR="00E4031A" w:rsidRDefault="00E4031A" w:rsidP="00E4031A">
      <w:pPr>
        <w:pStyle w:val="PL"/>
      </w:pPr>
      <w:r>
        <w:t xml:space="preserve">                '401':</w:t>
      </w:r>
    </w:p>
    <w:p w14:paraId="7FD8ADAC" w14:textId="77777777" w:rsidR="00E4031A" w:rsidRDefault="00E4031A" w:rsidP="00E4031A">
      <w:pPr>
        <w:pStyle w:val="PL"/>
      </w:pPr>
      <w:r>
        <w:t xml:space="preserve">                  $ref: 'TS29571_CommonData.yaml#/components/responses/401'</w:t>
      </w:r>
    </w:p>
    <w:p w14:paraId="368B9233" w14:textId="77777777" w:rsidR="00E4031A" w:rsidRDefault="00E4031A" w:rsidP="00E4031A">
      <w:pPr>
        <w:pStyle w:val="PL"/>
      </w:pPr>
      <w:r>
        <w:t xml:space="preserve">                '403':</w:t>
      </w:r>
    </w:p>
    <w:p w14:paraId="23748BF7" w14:textId="77777777" w:rsidR="00E4031A" w:rsidRDefault="00E4031A" w:rsidP="00E4031A">
      <w:pPr>
        <w:pStyle w:val="PL"/>
      </w:pPr>
      <w:r>
        <w:t xml:space="preserve">                  $ref: 'TS29571_CommonData.yaml#/components/responses/403'</w:t>
      </w:r>
    </w:p>
    <w:p w14:paraId="492A499D" w14:textId="77777777" w:rsidR="00E4031A" w:rsidRDefault="00E4031A" w:rsidP="00E4031A">
      <w:pPr>
        <w:pStyle w:val="PL"/>
      </w:pPr>
      <w:r>
        <w:t xml:space="preserve">                '404':</w:t>
      </w:r>
    </w:p>
    <w:p w14:paraId="7656DF6D" w14:textId="77777777" w:rsidR="00E4031A" w:rsidRDefault="00E4031A" w:rsidP="00E4031A">
      <w:pPr>
        <w:pStyle w:val="PL"/>
      </w:pPr>
      <w:r>
        <w:t xml:space="preserve">                  $ref: 'TS29571_CommonData.yaml#/components/responses/404'</w:t>
      </w:r>
    </w:p>
    <w:p w14:paraId="7DC65F2A" w14:textId="77777777" w:rsidR="00E4031A" w:rsidRDefault="00E4031A" w:rsidP="00E4031A">
      <w:pPr>
        <w:pStyle w:val="PL"/>
      </w:pPr>
      <w:r>
        <w:t xml:space="preserve">                '411':</w:t>
      </w:r>
    </w:p>
    <w:p w14:paraId="3E3DD727" w14:textId="77777777" w:rsidR="00E4031A" w:rsidRDefault="00E4031A" w:rsidP="00E4031A">
      <w:pPr>
        <w:pStyle w:val="PL"/>
      </w:pPr>
      <w:r>
        <w:t xml:space="preserve">                  $ref: 'TS29571_CommonData.yaml#/components/responses/411'</w:t>
      </w:r>
    </w:p>
    <w:p w14:paraId="6573C79C" w14:textId="77777777" w:rsidR="00E4031A" w:rsidRDefault="00E4031A" w:rsidP="00E4031A">
      <w:pPr>
        <w:pStyle w:val="PL"/>
      </w:pPr>
      <w:r>
        <w:t xml:space="preserve">                '413':</w:t>
      </w:r>
    </w:p>
    <w:p w14:paraId="25BDA0B6" w14:textId="77777777" w:rsidR="00E4031A" w:rsidRDefault="00E4031A" w:rsidP="00E4031A">
      <w:pPr>
        <w:pStyle w:val="PL"/>
      </w:pPr>
      <w:r>
        <w:t xml:space="preserve">                  $ref: 'TS29571_CommonData.yaml#/components/responses/413'</w:t>
      </w:r>
    </w:p>
    <w:p w14:paraId="76CB3550" w14:textId="77777777" w:rsidR="00E4031A" w:rsidRDefault="00E4031A" w:rsidP="00E4031A">
      <w:pPr>
        <w:pStyle w:val="PL"/>
      </w:pPr>
      <w:r>
        <w:t xml:space="preserve">                '415':</w:t>
      </w:r>
    </w:p>
    <w:p w14:paraId="6CC93E0A" w14:textId="77777777" w:rsidR="00E4031A" w:rsidRDefault="00E4031A" w:rsidP="00E4031A">
      <w:pPr>
        <w:pStyle w:val="PL"/>
      </w:pPr>
      <w:r>
        <w:t xml:space="preserve">                  $ref: 'TS29571_CommonData.yaml#/components/responses/415'</w:t>
      </w:r>
    </w:p>
    <w:p w14:paraId="7F5DE8C2" w14:textId="77777777" w:rsidR="00E4031A" w:rsidRDefault="00E4031A" w:rsidP="00E4031A">
      <w:pPr>
        <w:pStyle w:val="PL"/>
      </w:pPr>
      <w:r>
        <w:t xml:space="preserve">                '429':</w:t>
      </w:r>
    </w:p>
    <w:p w14:paraId="50B766AB" w14:textId="77777777" w:rsidR="00E4031A" w:rsidRDefault="00E4031A" w:rsidP="00E4031A">
      <w:pPr>
        <w:pStyle w:val="PL"/>
      </w:pPr>
      <w:r>
        <w:t xml:space="preserve">                  $ref: 'TS29571_CommonData.yaml#/components/responses/429'</w:t>
      </w:r>
    </w:p>
    <w:p w14:paraId="26EA8244" w14:textId="77777777" w:rsidR="00E4031A" w:rsidRDefault="00E4031A" w:rsidP="00E4031A">
      <w:pPr>
        <w:pStyle w:val="PL"/>
      </w:pPr>
      <w:r>
        <w:t xml:space="preserve">                '500':</w:t>
      </w:r>
    </w:p>
    <w:p w14:paraId="0D9443DF" w14:textId="77777777" w:rsidR="00E4031A" w:rsidRDefault="00E4031A" w:rsidP="00E4031A">
      <w:pPr>
        <w:pStyle w:val="PL"/>
      </w:pPr>
      <w:r>
        <w:t xml:space="preserve">                  $ref: 'TS29571_CommonData.yaml#/components/responses/500'</w:t>
      </w:r>
    </w:p>
    <w:p w14:paraId="0BFC7B56" w14:textId="77777777" w:rsidR="00E4031A" w:rsidRDefault="00E4031A" w:rsidP="00E4031A">
      <w:pPr>
        <w:pStyle w:val="PL"/>
      </w:pPr>
      <w:r>
        <w:t xml:space="preserve">                '503':</w:t>
      </w:r>
    </w:p>
    <w:p w14:paraId="701443FE" w14:textId="77777777" w:rsidR="00E4031A" w:rsidRDefault="00E4031A" w:rsidP="00E4031A">
      <w:pPr>
        <w:pStyle w:val="PL"/>
      </w:pPr>
      <w:r>
        <w:t xml:space="preserve">                  $ref: 'TS29571_CommonData.yaml#/components/responses/503'</w:t>
      </w:r>
    </w:p>
    <w:p w14:paraId="5481587D" w14:textId="77777777" w:rsidR="00E4031A" w:rsidRDefault="00E4031A" w:rsidP="00E4031A">
      <w:pPr>
        <w:pStyle w:val="PL"/>
      </w:pPr>
      <w:r>
        <w:t xml:space="preserve">                default:</w:t>
      </w:r>
    </w:p>
    <w:p w14:paraId="012C9EF0" w14:textId="77777777" w:rsidR="00E4031A" w:rsidRDefault="00E4031A" w:rsidP="00E4031A">
      <w:pPr>
        <w:pStyle w:val="PL"/>
      </w:pPr>
      <w:r>
        <w:t xml:space="preserve">                  $ref: 'TS29571_CommonData.yaml#/components/responses/default'</w:t>
      </w:r>
    </w:p>
    <w:p w14:paraId="27DA0367" w14:textId="77777777" w:rsidR="00E4031A" w:rsidRDefault="00E4031A" w:rsidP="00E4031A">
      <w:pPr>
        <w:pStyle w:val="PL"/>
      </w:pPr>
    </w:p>
    <w:p w14:paraId="71C15252" w14:textId="77777777" w:rsidR="00E4031A" w:rsidRDefault="00E4031A" w:rsidP="00E4031A">
      <w:pPr>
        <w:pStyle w:val="PL"/>
      </w:pPr>
      <w:r>
        <w:t xml:space="preserve">  /subscriptions/{subscriptionId}:</w:t>
      </w:r>
    </w:p>
    <w:p w14:paraId="207FF935" w14:textId="77777777" w:rsidR="00E4031A" w:rsidRDefault="00E4031A" w:rsidP="00E4031A">
      <w:pPr>
        <w:pStyle w:val="PL"/>
      </w:pPr>
      <w:r>
        <w:t xml:space="preserve">    delete:</w:t>
      </w:r>
    </w:p>
    <w:p w14:paraId="68882737" w14:textId="77777777" w:rsidR="00E4031A" w:rsidRDefault="00E4031A" w:rsidP="00E4031A">
      <w:pPr>
        <w:pStyle w:val="PL"/>
      </w:pPr>
      <w:r>
        <w:t xml:space="preserve">      summary: unsubscribe from notifications</w:t>
      </w:r>
    </w:p>
    <w:p w14:paraId="4A555554" w14:textId="77777777" w:rsidR="00E4031A" w:rsidRDefault="00E4031A" w:rsidP="00E4031A">
      <w:pPr>
        <w:pStyle w:val="PL"/>
      </w:pPr>
      <w:r>
        <w:t xml:space="preserve">      operationId: DeleteIndividualSubcription</w:t>
      </w:r>
    </w:p>
    <w:p w14:paraId="46B74404" w14:textId="77777777" w:rsidR="00E4031A" w:rsidRDefault="00E4031A" w:rsidP="00E4031A">
      <w:pPr>
        <w:pStyle w:val="PL"/>
      </w:pPr>
      <w:r>
        <w:t xml:space="preserve">      tags:</w:t>
      </w:r>
    </w:p>
    <w:p w14:paraId="7FB938BF" w14:textId="77777777" w:rsidR="00E4031A" w:rsidRDefault="00E4031A" w:rsidP="00E4031A">
      <w:pPr>
        <w:pStyle w:val="PL"/>
      </w:pPr>
      <w:r>
        <w:t xml:space="preserve">        - IndividualSubscription (Document)</w:t>
      </w:r>
    </w:p>
    <w:p w14:paraId="7FC2FBC8" w14:textId="77777777" w:rsidR="00E4031A" w:rsidRDefault="00E4031A" w:rsidP="00E4031A">
      <w:pPr>
        <w:pStyle w:val="PL"/>
      </w:pPr>
      <w:r>
        <w:t xml:space="preserve">      parameters:</w:t>
      </w:r>
    </w:p>
    <w:p w14:paraId="7642265B" w14:textId="77777777" w:rsidR="00E4031A" w:rsidRDefault="00E4031A" w:rsidP="00E4031A">
      <w:pPr>
        <w:pStyle w:val="PL"/>
      </w:pPr>
      <w:r>
        <w:t xml:space="preserve">        - name: subscriptionId</w:t>
      </w:r>
    </w:p>
    <w:p w14:paraId="62C67741" w14:textId="77777777" w:rsidR="00E4031A" w:rsidRDefault="00E4031A" w:rsidP="00E4031A">
      <w:pPr>
        <w:pStyle w:val="PL"/>
      </w:pPr>
      <w:r>
        <w:t xml:space="preserve">          in: path</w:t>
      </w:r>
    </w:p>
    <w:p w14:paraId="72D9DEBD" w14:textId="77777777" w:rsidR="00E4031A" w:rsidRDefault="00E4031A" w:rsidP="00E4031A">
      <w:pPr>
        <w:pStyle w:val="PL"/>
      </w:pPr>
      <w:r>
        <w:t xml:space="preserve">          description: Event Subscription ID</w:t>
      </w:r>
    </w:p>
    <w:p w14:paraId="2B42E89B" w14:textId="77777777" w:rsidR="00E4031A" w:rsidRDefault="00E4031A" w:rsidP="00E4031A">
      <w:pPr>
        <w:pStyle w:val="PL"/>
      </w:pPr>
      <w:r>
        <w:t xml:space="preserve">          required: true</w:t>
      </w:r>
    </w:p>
    <w:p w14:paraId="40E2442C" w14:textId="77777777" w:rsidR="00E4031A" w:rsidRDefault="00E4031A" w:rsidP="00E4031A">
      <w:pPr>
        <w:pStyle w:val="PL"/>
      </w:pPr>
      <w:r>
        <w:t xml:space="preserve">          schema:</w:t>
      </w:r>
    </w:p>
    <w:p w14:paraId="435E18DC" w14:textId="77777777" w:rsidR="00E4031A" w:rsidRDefault="00E4031A" w:rsidP="00E4031A">
      <w:pPr>
        <w:pStyle w:val="PL"/>
      </w:pPr>
      <w:r>
        <w:t xml:space="preserve">            type: string</w:t>
      </w:r>
    </w:p>
    <w:p w14:paraId="0BEC97B3" w14:textId="77777777" w:rsidR="00E4031A" w:rsidRDefault="00E4031A" w:rsidP="00E4031A">
      <w:pPr>
        <w:pStyle w:val="PL"/>
      </w:pPr>
      <w:r>
        <w:t xml:space="preserve">      responses:</w:t>
      </w:r>
    </w:p>
    <w:p w14:paraId="0E847776" w14:textId="77777777" w:rsidR="00E4031A" w:rsidRDefault="00E4031A" w:rsidP="00E4031A">
      <w:pPr>
        <w:pStyle w:val="PL"/>
      </w:pPr>
      <w:r>
        <w:t xml:space="preserve">        '204':</w:t>
      </w:r>
    </w:p>
    <w:p w14:paraId="0AE79DA5" w14:textId="77777777" w:rsidR="00E4031A" w:rsidRDefault="00E4031A" w:rsidP="00E4031A">
      <w:pPr>
        <w:pStyle w:val="PL"/>
      </w:pPr>
      <w:r>
        <w:t xml:space="preserve">          description: No Content. Resource was succesfully deleted</w:t>
      </w:r>
    </w:p>
    <w:p w14:paraId="72978A1F" w14:textId="27CA8F63" w:rsidR="00E4031A" w:rsidRDefault="00E4031A" w:rsidP="00E4031A">
      <w:pPr>
        <w:pStyle w:val="PL"/>
        <w:rPr>
          <w:ins w:id="395" w:author="Frank, 2021 May v0" w:date="2021-05-06T11:26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0EB922C" w14:textId="2CC8D50E" w:rsidR="00A5777B" w:rsidRPr="002E5CBA" w:rsidRDefault="00A5777B" w:rsidP="00E4031A">
      <w:pPr>
        <w:pStyle w:val="PL"/>
        <w:rPr>
          <w:lang w:val="en-US"/>
        </w:rPr>
      </w:pPr>
      <w:ins w:id="396" w:author="Frank, 2021 May v0" w:date="2021-05-06T11:2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A9AB688" w14:textId="410806EE" w:rsidR="00E4031A" w:rsidDel="00A5777B" w:rsidRDefault="00E4031A" w:rsidP="00E4031A">
      <w:pPr>
        <w:pStyle w:val="PL"/>
        <w:rPr>
          <w:del w:id="397" w:author="Frank, 2021 May v0" w:date="2021-05-06T11:27:00Z"/>
          <w:lang w:val="en-US"/>
        </w:rPr>
      </w:pPr>
      <w:del w:id="398" w:author="Frank, 2021 May v0" w:date="2021-05-06T11:27:00Z">
        <w:r w:rsidRPr="002E5CBA" w:rsidDel="00A5777B">
          <w:rPr>
            <w:lang w:val="en-US"/>
          </w:rPr>
          <w:delText xml:space="preserve">          description: </w:delText>
        </w:r>
        <w:r w:rsidDel="00A5777B">
          <w:rPr>
            <w:lang w:val="en-US"/>
          </w:rPr>
          <w:delText>temporary redirect</w:delText>
        </w:r>
      </w:del>
    </w:p>
    <w:p w14:paraId="5C594F34" w14:textId="2261C44C" w:rsidR="00E4031A" w:rsidDel="00A5777B" w:rsidRDefault="00E4031A" w:rsidP="00E4031A">
      <w:pPr>
        <w:pStyle w:val="PL"/>
        <w:rPr>
          <w:del w:id="399" w:author="Frank, 2021 May v0" w:date="2021-05-06T11:27:00Z"/>
        </w:rPr>
      </w:pPr>
      <w:del w:id="400" w:author="Frank, 2021 May v0" w:date="2021-05-06T11:27:00Z">
        <w:r w:rsidDel="00A5777B">
          <w:delText xml:space="preserve">          headers:</w:delText>
        </w:r>
      </w:del>
    </w:p>
    <w:p w14:paraId="694068E3" w14:textId="1D0DF1BE" w:rsidR="00E4031A" w:rsidDel="00A5777B" w:rsidRDefault="00E4031A" w:rsidP="00E4031A">
      <w:pPr>
        <w:pStyle w:val="PL"/>
        <w:rPr>
          <w:del w:id="401" w:author="Frank, 2021 May v0" w:date="2021-05-06T11:27:00Z"/>
        </w:rPr>
      </w:pPr>
      <w:del w:id="402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Location:</w:delText>
        </w:r>
      </w:del>
    </w:p>
    <w:p w14:paraId="6704B4FD" w14:textId="0669587E" w:rsidR="00E4031A" w:rsidDel="00A5777B" w:rsidRDefault="00E4031A" w:rsidP="00E4031A">
      <w:pPr>
        <w:pStyle w:val="PL"/>
        <w:rPr>
          <w:del w:id="403" w:author="Frank, 2021 May v0" w:date="2021-05-06T11:27:00Z"/>
        </w:rPr>
      </w:pPr>
      <w:del w:id="404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</w:delText>
        </w:r>
        <w:r w:rsidDel="00A5777B">
          <w:rPr>
            <w:rFonts w:hint="eastAsia"/>
            <w:lang w:eastAsia="zh-CN"/>
          </w:rPr>
          <w:delText>A</w:delText>
        </w:r>
        <w:r w:rsidDel="00A5777B">
          <w:delText xml:space="preserve">n alternative URI of the </w:delText>
        </w:r>
        <w:r w:rsidDel="00A5777B">
          <w:rPr>
            <w:rFonts w:hint="eastAsia"/>
            <w:lang w:eastAsia="zh-CN"/>
          </w:rPr>
          <w:delText xml:space="preserve">resource located </w:delText>
        </w:r>
        <w:r w:rsidDel="00A5777B">
          <w:rPr>
            <w:lang w:eastAsia="zh-CN"/>
          </w:rPr>
          <w:delText xml:space="preserve">on </w:delText>
        </w:r>
        <w:r w:rsidRPr="007C440A" w:rsidDel="00A5777B">
          <w:rPr>
            <w:lang w:eastAsia="zh-CN"/>
          </w:rPr>
          <w:delText>an alternative service instance within the</w:delText>
        </w:r>
        <w:r w:rsidDel="00A5777B">
          <w:rPr>
            <w:rFonts w:hint="eastAsia"/>
            <w:lang w:eastAsia="zh-CN"/>
          </w:rPr>
          <w:delText xml:space="preserve"> </w:delText>
        </w:r>
        <w:r w:rsidDel="00A5777B">
          <w:rPr>
            <w:lang w:eastAsia="zh-CN"/>
          </w:rPr>
          <w:delText xml:space="preserve">same </w:delText>
        </w:r>
        <w:r w:rsidDel="00A5777B">
          <w:delText>UCMF or UCMF (service) set '</w:delText>
        </w:r>
      </w:del>
    </w:p>
    <w:p w14:paraId="3AA036A9" w14:textId="11600BA9" w:rsidR="00E4031A" w:rsidDel="00A5777B" w:rsidRDefault="00E4031A" w:rsidP="00E4031A">
      <w:pPr>
        <w:pStyle w:val="PL"/>
        <w:rPr>
          <w:del w:id="405" w:author="Frank, 2021 May v0" w:date="2021-05-06T11:27:00Z"/>
        </w:rPr>
      </w:pPr>
      <w:del w:id="406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required: true</w:delText>
        </w:r>
      </w:del>
    </w:p>
    <w:p w14:paraId="2F5DC8B0" w14:textId="3DDBB6D0" w:rsidR="00E4031A" w:rsidDel="00A5777B" w:rsidRDefault="00E4031A" w:rsidP="00E4031A">
      <w:pPr>
        <w:pStyle w:val="PL"/>
        <w:rPr>
          <w:del w:id="407" w:author="Frank, 2021 May v0" w:date="2021-05-06T11:27:00Z"/>
        </w:rPr>
      </w:pPr>
      <w:del w:id="408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3BE8D2DE" w14:textId="62645051" w:rsidR="00E4031A" w:rsidDel="00A5777B" w:rsidRDefault="00E4031A" w:rsidP="00E4031A">
      <w:pPr>
        <w:pStyle w:val="PL"/>
        <w:rPr>
          <w:del w:id="409" w:author="Frank, 2021 May v0" w:date="2021-05-06T11:27:00Z"/>
        </w:rPr>
      </w:pPr>
      <w:del w:id="410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6DEE5AB3" w14:textId="72CB44D2" w:rsidR="00E4031A" w:rsidDel="00A5777B" w:rsidRDefault="00E4031A" w:rsidP="00E4031A">
      <w:pPr>
        <w:pStyle w:val="PL"/>
        <w:rPr>
          <w:del w:id="411" w:author="Frank, 2021 May v0" w:date="2021-05-06T11:27:00Z"/>
        </w:rPr>
      </w:pPr>
      <w:del w:id="412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3gpp-Sbi-Target-Nf-Id:</w:delText>
        </w:r>
      </w:del>
    </w:p>
    <w:p w14:paraId="6C1A6CE0" w14:textId="0A198123" w:rsidR="00E4031A" w:rsidDel="00A5777B" w:rsidRDefault="00E4031A" w:rsidP="00E4031A">
      <w:pPr>
        <w:pStyle w:val="PL"/>
        <w:rPr>
          <w:del w:id="413" w:author="Frank, 2021 May v0" w:date="2021-05-06T11:27:00Z"/>
        </w:rPr>
      </w:pPr>
      <w:del w:id="414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'Identifier of target UCMF (service) instance towards which the request is redirected'</w:delText>
        </w:r>
      </w:del>
    </w:p>
    <w:p w14:paraId="4CCFC449" w14:textId="6067DEEE" w:rsidR="00E4031A" w:rsidDel="00A5777B" w:rsidRDefault="00E4031A" w:rsidP="00E4031A">
      <w:pPr>
        <w:pStyle w:val="PL"/>
        <w:rPr>
          <w:del w:id="415" w:author="Frank, 2021 May v0" w:date="2021-05-06T11:27:00Z"/>
        </w:rPr>
      </w:pPr>
      <w:del w:id="416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59AA088C" w14:textId="3A82E7BB" w:rsidR="00E4031A" w:rsidRPr="000B376D" w:rsidDel="00A5777B" w:rsidRDefault="00E4031A" w:rsidP="00E4031A">
      <w:pPr>
        <w:pStyle w:val="PL"/>
        <w:rPr>
          <w:del w:id="417" w:author="Frank, 2021 May v0" w:date="2021-05-06T11:27:00Z"/>
        </w:rPr>
      </w:pPr>
      <w:del w:id="418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6B16CF81" w14:textId="1DF5DB99" w:rsidR="00E4031A" w:rsidRDefault="00E4031A" w:rsidP="00E4031A">
      <w:pPr>
        <w:pStyle w:val="PL"/>
        <w:rPr>
          <w:ins w:id="419" w:author="Frank, 2021 May v0" w:date="2021-05-06T11:27:00Z"/>
          <w:lang w:val="en-US"/>
        </w:rPr>
      </w:pPr>
      <w:r w:rsidRPr="00046E6A">
        <w:rPr>
          <w:lang w:val="en-US"/>
        </w:rPr>
        <w:t xml:space="preserve">        '308':</w:t>
      </w:r>
    </w:p>
    <w:p w14:paraId="7BF65179" w14:textId="27DBAE9A" w:rsidR="00A5777B" w:rsidRPr="00046E6A" w:rsidRDefault="00A5777B" w:rsidP="00E4031A">
      <w:pPr>
        <w:pStyle w:val="PL"/>
        <w:rPr>
          <w:lang w:val="en-US"/>
        </w:rPr>
      </w:pPr>
      <w:ins w:id="420" w:author="Frank, 2021 May v0" w:date="2021-05-06T11:2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523703D" w14:textId="717839AB" w:rsidR="00E4031A" w:rsidDel="00A5777B" w:rsidRDefault="00E4031A" w:rsidP="00E4031A">
      <w:pPr>
        <w:pStyle w:val="PL"/>
        <w:rPr>
          <w:del w:id="421" w:author="Frank, 2021 May v0" w:date="2021-05-06T11:27:00Z"/>
          <w:lang w:val="en-US"/>
        </w:rPr>
      </w:pPr>
      <w:del w:id="422" w:author="Frank, 2021 May v0" w:date="2021-05-06T11:27:00Z">
        <w:r w:rsidRPr="00046E6A" w:rsidDel="00A5777B">
          <w:rPr>
            <w:lang w:val="en-US"/>
          </w:rPr>
          <w:delText xml:space="preserve">          description: permanent redirect</w:delText>
        </w:r>
      </w:del>
    </w:p>
    <w:p w14:paraId="1B95AF0D" w14:textId="12CB94CE" w:rsidR="00E4031A" w:rsidDel="00A5777B" w:rsidRDefault="00E4031A" w:rsidP="00E4031A">
      <w:pPr>
        <w:pStyle w:val="PL"/>
        <w:rPr>
          <w:del w:id="423" w:author="Frank, 2021 May v0" w:date="2021-05-06T11:27:00Z"/>
        </w:rPr>
      </w:pPr>
      <w:del w:id="424" w:author="Frank, 2021 May v0" w:date="2021-05-06T11:27:00Z">
        <w:r w:rsidDel="00A5777B">
          <w:delText xml:space="preserve">          headers:</w:delText>
        </w:r>
      </w:del>
    </w:p>
    <w:p w14:paraId="586945DC" w14:textId="79CC92D9" w:rsidR="00E4031A" w:rsidDel="00A5777B" w:rsidRDefault="00E4031A" w:rsidP="00E4031A">
      <w:pPr>
        <w:pStyle w:val="PL"/>
        <w:rPr>
          <w:del w:id="425" w:author="Frank, 2021 May v0" w:date="2021-05-06T11:27:00Z"/>
        </w:rPr>
      </w:pPr>
      <w:del w:id="426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Location:</w:delText>
        </w:r>
      </w:del>
    </w:p>
    <w:p w14:paraId="59A9F558" w14:textId="5E86E5A0" w:rsidR="00E4031A" w:rsidDel="00A5777B" w:rsidRDefault="00E4031A" w:rsidP="00E4031A">
      <w:pPr>
        <w:pStyle w:val="PL"/>
        <w:rPr>
          <w:del w:id="427" w:author="Frank, 2021 May v0" w:date="2021-05-06T11:27:00Z"/>
        </w:rPr>
      </w:pPr>
      <w:del w:id="428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</w:delText>
        </w:r>
        <w:r w:rsidDel="00A5777B">
          <w:rPr>
            <w:rFonts w:hint="eastAsia"/>
            <w:lang w:eastAsia="zh-CN"/>
          </w:rPr>
          <w:delText>A</w:delText>
        </w:r>
        <w:r w:rsidDel="00A5777B">
          <w:delText xml:space="preserve">n alternative URI of the </w:delText>
        </w:r>
        <w:r w:rsidDel="00A5777B">
          <w:rPr>
            <w:rFonts w:hint="eastAsia"/>
            <w:lang w:eastAsia="zh-CN"/>
          </w:rPr>
          <w:delText xml:space="preserve">resource located </w:delText>
        </w:r>
        <w:r w:rsidDel="00A5777B">
          <w:rPr>
            <w:lang w:eastAsia="zh-CN"/>
          </w:rPr>
          <w:delText xml:space="preserve">on </w:delText>
        </w:r>
        <w:r w:rsidRPr="007C440A" w:rsidDel="00A5777B">
          <w:rPr>
            <w:lang w:eastAsia="zh-CN"/>
          </w:rPr>
          <w:delText>an alternative service instance within the</w:delText>
        </w:r>
        <w:r w:rsidDel="00A5777B">
          <w:rPr>
            <w:rFonts w:hint="eastAsia"/>
            <w:lang w:eastAsia="zh-CN"/>
          </w:rPr>
          <w:delText xml:space="preserve"> </w:delText>
        </w:r>
        <w:r w:rsidDel="00A5777B">
          <w:rPr>
            <w:lang w:eastAsia="zh-CN"/>
          </w:rPr>
          <w:delText xml:space="preserve">same </w:delText>
        </w:r>
        <w:r w:rsidDel="00A5777B">
          <w:delText>UCMF or UCMF (service) set '</w:delText>
        </w:r>
      </w:del>
    </w:p>
    <w:p w14:paraId="68360470" w14:textId="72389666" w:rsidR="00E4031A" w:rsidDel="00A5777B" w:rsidRDefault="00E4031A" w:rsidP="00E4031A">
      <w:pPr>
        <w:pStyle w:val="PL"/>
        <w:rPr>
          <w:del w:id="429" w:author="Frank, 2021 May v0" w:date="2021-05-06T11:27:00Z"/>
        </w:rPr>
      </w:pPr>
      <w:del w:id="430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required: true</w:delText>
        </w:r>
      </w:del>
    </w:p>
    <w:p w14:paraId="7B5523DC" w14:textId="1CC02731" w:rsidR="00E4031A" w:rsidDel="00A5777B" w:rsidRDefault="00E4031A" w:rsidP="00E4031A">
      <w:pPr>
        <w:pStyle w:val="PL"/>
        <w:rPr>
          <w:del w:id="431" w:author="Frank, 2021 May v0" w:date="2021-05-06T11:27:00Z"/>
        </w:rPr>
      </w:pPr>
      <w:del w:id="432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0C4DB3B3" w14:textId="29D8DF95" w:rsidR="00E4031A" w:rsidDel="00A5777B" w:rsidRDefault="00E4031A" w:rsidP="00E4031A">
      <w:pPr>
        <w:pStyle w:val="PL"/>
        <w:rPr>
          <w:del w:id="433" w:author="Frank, 2021 May v0" w:date="2021-05-06T11:27:00Z"/>
        </w:rPr>
      </w:pPr>
      <w:del w:id="434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1BF38869" w14:textId="23F43ED7" w:rsidR="00E4031A" w:rsidDel="00A5777B" w:rsidRDefault="00E4031A" w:rsidP="00E4031A">
      <w:pPr>
        <w:pStyle w:val="PL"/>
        <w:rPr>
          <w:del w:id="435" w:author="Frank, 2021 May v0" w:date="2021-05-06T11:27:00Z"/>
        </w:rPr>
      </w:pPr>
      <w:del w:id="436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</w:delText>
        </w:r>
        <w:r w:rsidDel="00A5777B">
          <w:delText>3gpp-Sbi-Target-Nf-Id:</w:delText>
        </w:r>
      </w:del>
    </w:p>
    <w:p w14:paraId="68C4E854" w14:textId="53A518A3" w:rsidR="00E4031A" w:rsidDel="00A5777B" w:rsidRDefault="00E4031A" w:rsidP="00E4031A">
      <w:pPr>
        <w:pStyle w:val="PL"/>
        <w:rPr>
          <w:del w:id="437" w:author="Frank, 2021 May v0" w:date="2021-05-06T11:27:00Z"/>
        </w:rPr>
      </w:pPr>
      <w:del w:id="438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description: 'Identifier of target UCMF (service) instance towards which the request is redirected'</w:delText>
        </w:r>
      </w:del>
    </w:p>
    <w:p w14:paraId="6511C398" w14:textId="35C25BDA" w:rsidR="00E4031A" w:rsidDel="00A5777B" w:rsidRDefault="00E4031A" w:rsidP="00E4031A">
      <w:pPr>
        <w:pStyle w:val="PL"/>
        <w:rPr>
          <w:del w:id="439" w:author="Frank, 2021 May v0" w:date="2021-05-06T11:27:00Z"/>
        </w:rPr>
      </w:pPr>
      <w:del w:id="440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</w:delText>
        </w:r>
        <w:r w:rsidDel="00A5777B">
          <w:delText>schema:</w:delText>
        </w:r>
      </w:del>
    </w:p>
    <w:p w14:paraId="75897954" w14:textId="745AB08F" w:rsidR="00E4031A" w:rsidDel="00A5777B" w:rsidRDefault="00E4031A" w:rsidP="00E4031A">
      <w:pPr>
        <w:pStyle w:val="PL"/>
        <w:rPr>
          <w:del w:id="441" w:author="Frank, 2021 May v0" w:date="2021-05-06T11:27:00Z"/>
        </w:rPr>
      </w:pPr>
      <w:del w:id="442" w:author="Frank, 2021 May v0" w:date="2021-05-06T11:27:00Z">
        <w:r w:rsidDel="00A5777B">
          <w:delText xml:space="preserve">          </w:delText>
        </w:r>
        <w:r w:rsidDel="00A5777B">
          <w:rPr>
            <w:rFonts w:hint="eastAsia"/>
            <w:lang w:eastAsia="zh-CN"/>
          </w:rPr>
          <w:delText xml:space="preserve">      </w:delText>
        </w:r>
        <w:r w:rsidDel="00A5777B">
          <w:delText>type: string</w:delText>
        </w:r>
      </w:del>
    </w:p>
    <w:p w14:paraId="360086EC" w14:textId="77777777" w:rsidR="00E4031A" w:rsidRDefault="00E4031A" w:rsidP="00E4031A">
      <w:pPr>
        <w:pStyle w:val="PL"/>
      </w:pPr>
      <w:r>
        <w:t xml:space="preserve">        '400':</w:t>
      </w:r>
    </w:p>
    <w:p w14:paraId="4D44EBDE" w14:textId="77777777" w:rsidR="00E4031A" w:rsidRDefault="00E4031A" w:rsidP="00E4031A">
      <w:pPr>
        <w:pStyle w:val="PL"/>
      </w:pPr>
      <w:r>
        <w:t xml:space="preserve">          $ref: 'TS29571_CommonData.yaml#/components/responses/400'</w:t>
      </w:r>
    </w:p>
    <w:p w14:paraId="68197F35" w14:textId="77777777" w:rsidR="00E4031A" w:rsidRDefault="00E4031A" w:rsidP="00E4031A">
      <w:pPr>
        <w:pStyle w:val="PL"/>
      </w:pPr>
      <w:r>
        <w:t xml:space="preserve">        '401':</w:t>
      </w:r>
    </w:p>
    <w:p w14:paraId="3532131C" w14:textId="77777777" w:rsidR="00E4031A" w:rsidRDefault="00E4031A" w:rsidP="00E4031A">
      <w:pPr>
        <w:pStyle w:val="PL"/>
      </w:pPr>
      <w:r>
        <w:t xml:space="preserve">          $ref: 'TS29571_CommonData.yaml#/components/responses/401'</w:t>
      </w:r>
    </w:p>
    <w:p w14:paraId="5D13E081" w14:textId="77777777" w:rsidR="00E4031A" w:rsidRDefault="00E4031A" w:rsidP="00E4031A">
      <w:pPr>
        <w:pStyle w:val="PL"/>
      </w:pPr>
      <w:r>
        <w:t xml:space="preserve">        '403':</w:t>
      </w:r>
    </w:p>
    <w:p w14:paraId="5E988BB4" w14:textId="77777777" w:rsidR="00E4031A" w:rsidRDefault="00E4031A" w:rsidP="00E4031A">
      <w:pPr>
        <w:pStyle w:val="PL"/>
      </w:pPr>
      <w:r>
        <w:t xml:space="preserve">          $ref: 'TS29571_CommonData.yaml#/components/responses/403'</w:t>
      </w:r>
    </w:p>
    <w:p w14:paraId="1D34663D" w14:textId="77777777" w:rsidR="00E4031A" w:rsidRDefault="00E4031A" w:rsidP="00E4031A">
      <w:pPr>
        <w:pStyle w:val="PL"/>
      </w:pPr>
      <w:r>
        <w:t xml:space="preserve">        '404':</w:t>
      </w:r>
    </w:p>
    <w:p w14:paraId="7E42F092" w14:textId="77777777" w:rsidR="00E4031A" w:rsidRDefault="00E4031A" w:rsidP="00E4031A">
      <w:pPr>
        <w:pStyle w:val="PL"/>
      </w:pPr>
      <w:r>
        <w:t xml:space="preserve">          $ref: 'TS29571_CommonData.yaml#/components/responses/404'</w:t>
      </w:r>
    </w:p>
    <w:p w14:paraId="69141D01" w14:textId="77777777" w:rsidR="00E4031A" w:rsidRDefault="00E4031A" w:rsidP="00E4031A">
      <w:pPr>
        <w:pStyle w:val="PL"/>
      </w:pPr>
      <w:r>
        <w:lastRenderedPageBreak/>
        <w:t xml:space="preserve">        '429':</w:t>
      </w:r>
    </w:p>
    <w:p w14:paraId="43A994E4" w14:textId="77777777" w:rsidR="00E4031A" w:rsidRDefault="00E4031A" w:rsidP="00E4031A">
      <w:pPr>
        <w:pStyle w:val="PL"/>
      </w:pPr>
      <w:r>
        <w:t xml:space="preserve">          $ref: 'TS29571_CommonData.yaml#/components/responses/429'</w:t>
      </w:r>
    </w:p>
    <w:p w14:paraId="5BC1CD63" w14:textId="77777777" w:rsidR="00E4031A" w:rsidRDefault="00E4031A" w:rsidP="00E4031A">
      <w:pPr>
        <w:pStyle w:val="PL"/>
      </w:pPr>
      <w:r>
        <w:t xml:space="preserve">        '500':</w:t>
      </w:r>
    </w:p>
    <w:p w14:paraId="34F131A5" w14:textId="77777777" w:rsidR="00E4031A" w:rsidRDefault="00E4031A" w:rsidP="00E4031A">
      <w:pPr>
        <w:pStyle w:val="PL"/>
      </w:pPr>
      <w:r>
        <w:t xml:space="preserve">          $ref: 'TS29571_CommonData.yaml#/components/responses/500'</w:t>
      </w:r>
    </w:p>
    <w:p w14:paraId="240A6940" w14:textId="77777777" w:rsidR="00E4031A" w:rsidRDefault="00E4031A" w:rsidP="00E4031A">
      <w:pPr>
        <w:pStyle w:val="PL"/>
      </w:pPr>
      <w:r>
        <w:t xml:space="preserve">        '503':</w:t>
      </w:r>
    </w:p>
    <w:p w14:paraId="3E747BB7" w14:textId="77777777" w:rsidR="00E4031A" w:rsidRDefault="00E4031A" w:rsidP="00E4031A">
      <w:pPr>
        <w:pStyle w:val="PL"/>
      </w:pPr>
      <w:r>
        <w:t xml:space="preserve">          $ref: 'TS29571_CommonData.yaml#/components/responses/503'</w:t>
      </w:r>
    </w:p>
    <w:p w14:paraId="15BAEF8E" w14:textId="77777777" w:rsidR="00E4031A" w:rsidRDefault="00E4031A" w:rsidP="00E4031A">
      <w:pPr>
        <w:pStyle w:val="PL"/>
      </w:pPr>
      <w:r>
        <w:t xml:space="preserve">        default:</w:t>
      </w:r>
    </w:p>
    <w:p w14:paraId="3F84C66B" w14:textId="77777777" w:rsidR="00E4031A" w:rsidRDefault="00E4031A" w:rsidP="00E4031A">
      <w:pPr>
        <w:pStyle w:val="PL"/>
      </w:pPr>
      <w:r>
        <w:t xml:space="preserve">          $ref: 'TS29571_CommonData.yaml#/components/responses/default'</w:t>
      </w:r>
    </w:p>
    <w:p w14:paraId="63BCDAAC" w14:textId="77777777" w:rsidR="00E4031A" w:rsidRDefault="00E4031A" w:rsidP="00E4031A">
      <w:pPr>
        <w:pStyle w:val="PL"/>
      </w:pPr>
    </w:p>
    <w:p w14:paraId="5F1DF696" w14:textId="77777777" w:rsidR="00E4031A" w:rsidRPr="001F6C8C" w:rsidRDefault="00E4031A" w:rsidP="00E4031A">
      <w:pPr>
        <w:pStyle w:val="PL"/>
      </w:pPr>
    </w:p>
    <w:p w14:paraId="1B89CD3C" w14:textId="77777777" w:rsidR="00E4031A" w:rsidRPr="001F6C8C" w:rsidRDefault="00E4031A" w:rsidP="00E4031A">
      <w:pPr>
        <w:pStyle w:val="PL"/>
      </w:pPr>
      <w:r w:rsidRPr="001F6C8C">
        <w:t>components:</w:t>
      </w:r>
    </w:p>
    <w:p w14:paraId="10932A20" w14:textId="77777777" w:rsidR="00E4031A" w:rsidRPr="001F6C8C" w:rsidRDefault="00E4031A" w:rsidP="00E4031A">
      <w:pPr>
        <w:pStyle w:val="PL"/>
      </w:pPr>
      <w:r w:rsidRPr="001F6C8C">
        <w:t xml:space="preserve">  securitySchemes:</w:t>
      </w:r>
    </w:p>
    <w:p w14:paraId="78C3D15B" w14:textId="77777777" w:rsidR="00E4031A" w:rsidRPr="001F6C8C" w:rsidRDefault="00E4031A" w:rsidP="00E4031A">
      <w:pPr>
        <w:pStyle w:val="PL"/>
      </w:pPr>
      <w:r w:rsidRPr="001F6C8C">
        <w:t xml:space="preserve">    oAuth2ClientCredentials:</w:t>
      </w:r>
    </w:p>
    <w:p w14:paraId="0B43980F" w14:textId="77777777" w:rsidR="00E4031A" w:rsidRPr="001F6C8C" w:rsidRDefault="00E4031A" w:rsidP="00E4031A">
      <w:pPr>
        <w:pStyle w:val="PL"/>
      </w:pPr>
      <w:r w:rsidRPr="001F6C8C">
        <w:t xml:space="preserve">      type: oauth2</w:t>
      </w:r>
    </w:p>
    <w:p w14:paraId="3B2D1EA3" w14:textId="77777777" w:rsidR="00E4031A" w:rsidRPr="001F6C8C" w:rsidRDefault="00E4031A" w:rsidP="00E4031A">
      <w:pPr>
        <w:pStyle w:val="PL"/>
      </w:pPr>
      <w:r w:rsidRPr="001F6C8C">
        <w:t xml:space="preserve">      flows:</w:t>
      </w:r>
    </w:p>
    <w:p w14:paraId="4CFD2CFA" w14:textId="77777777" w:rsidR="00E4031A" w:rsidRPr="001F6C8C" w:rsidRDefault="00E4031A" w:rsidP="00E4031A">
      <w:pPr>
        <w:pStyle w:val="PL"/>
      </w:pPr>
      <w:r w:rsidRPr="001F6C8C">
        <w:t xml:space="preserve">        clientCredentials:</w:t>
      </w:r>
    </w:p>
    <w:p w14:paraId="27B363E4" w14:textId="77777777" w:rsidR="00E4031A" w:rsidRPr="00BD18A6" w:rsidRDefault="00E4031A" w:rsidP="00E4031A">
      <w:pPr>
        <w:pStyle w:val="PL"/>
        <w:rPr>
          <w:lang w:val="sv-SE"/>
        </w:rPr>
      </w:pPr>
      <w:r w:rsidRPr="001F6C8C">
        <w:t xml:space="preserve">          tokenUrl: '</w:t>
      </w:r>
      <w:r w:rsidRPr="005A7B5A">
        <w:t>{nrfApiRoot}</w:t>
      </w:r>
      <w:r w:rsidRPr="001F6C8C">
        <w:t>/oauth2/token'</w:t>
      </w:r>
    </w:p>
    <w:p w14:paraId="280BD8FA" w14:textId="77777777" w:rsidR="00E4031A" w:rsidRPr="001F6C8C" w:rsidRDefault="00E4031A" w:rsidP="00E4031A">
      <w:pPr>
        <w:pStyle w:val="PL"/>
      </w:pPr>
      <w:r w:rsidRPr="001F6C8C">
        <w:t xml:space="preserve">          scopes:</w:t>
      </w:r>
    </w:p>
    <w:p w14:paraId="698FBCAB" w14:textId="77777777" w:rsidR="00E4031A" w:rsidRPr="001F6C8C" w:rsidRDefault="00E4031A" w:rsidP="00E4031A">
      <w:pPr>
        <w:pStyle w:val="PL"/>
      </w:pPr>
      <w:r w:rsidRPr="001F6C8C">
        <w:t xml:space="preserve">            nucmf-uecm: Access to the Nucmf_UECapabilityManagement API</w:t>
      </w:r>
    </w:p>
    <w:p w14:paraId="4A45E1C2" w14:textId="77777777" w:rsidR="00E4031A" w:rsidRDefault="00E4031A" w:rsidP="00E4031A">
      <w:pPr>
        <w:pStyle w:val="PL"/>
      </w:pPr>
    </w:p>
    <w:p w14:paraId="75F2B00E" w14:textId="77777777" w:rsidR="00E4031A" w:rsidRPr="001F6C8C" w:rsidRDefault="00E4031A" w:rsidP="00E4031A">
      <w:pPr>
        <w:pStyle w:val="PL"/>
      </w:pPr>
      <w:r w:rsidRPr="001F6C8C">
        <w:t xml:space="preserve">  schemas:</w:t>
      </w:r>
    </w:p>
    <w:p w14:paraId="7A590E74" w14:textId="77777777" w:rsidR="00E4031A" w:rsidRPr="001F6C8C" w:rsidRDefault="00E4031A" w:rsidP="00E4031A">
      <w:pPr>
        <w:pStyle w:val="PL"/>
      </w:pPr>
      <w:r w:rsidRPr="001F6C8C">
        <w:t xml:space="preserve">    DicEntryData:</w:t>
      </w:r>
    </w:p>
    <w:p w14:paraId="458C84A2" w14:textId="77777777" w:rsidR="00E4031A" w:rsidRDefault="00E4031A" w:rsidP="00E4031A">
      <w:pPr>
        <w:pStyle w:val="PL"/>
      </w:pPr>
      <w:r w:rsidRPr="001F6C8C">
        <w:t xml:space="preserve">      type: object</w:t>
      </w:r>
    </w:p>
    <w:p w14:paraId="3AC90482" w14:textId="77777777" w:rsidR="00E4031A" w:rsidRDefault="00E4031A" w:rsidP="00E4031A">
      <w:pPr>
        <w:pStyle w:val="PL"/>
      </w:pPr>
      <w:r>
        <w:t xml:space="preserve">      required:</w:t>
      </w:r>
    </w:p>
    <w:p w14:paraId="4CBEB7E8" w14:textId="77777777" w:rsidR="00E4031A" w:rsidRPr="001F6C8C" w:rsidRDefault="00E4031A" w:rsidP="00E4031A">
      <w:pPr>
        <w:pStyle w:val="PL"/>
      </w:pPr>
      <w:r>
        <w:t xml:space="preserve">        - typeAllocationCode</w:t>
      </w:r>
    </w:p>
    <w:p w14:paraId="4BA22076" w14:textId="77777777" w:rsidR="00E4031A" w:rsidRDefault="00E4031A" w:rsidP="00E4031A">
      <w:pPr>
        <w:pStyle w:val="PL"/>
      </w:pPr>
      <w:r w:rsidRPr="001F6C8C">
        <w:t xml:space="preserve">      properties:</w:t>
      </w:r>
    </w:p>
    <w:p w14:paraId="25C43F43" w14:textId="77777777" w:rsidR="00E4031A" w:rsidRDefault="00E4031A" w:rsidP="00E4031A">
      <w:pPr>
        <w:pStyle w:val="PL"/>
      </w:pPr>
      <w:r>
        <w:t xml:space="preserve">        dicEntryId:</w:t>
      </w:r>
    </w:p>
    <w:p w14:paraId="74BBB27F" w14:textId="77777777" w:rsidR="00E4031A" w:rsidRPr="001F6C8C" w:rsidRDefault="00E4031A" w:rsidP="00E4031A">
      <w:pPr>
        <w:pStyle w:val="PL"/>
      </w:pPr>
      <w:r>
        <w:t xml:space="preserve">          $ref: '#/components/schemas/DicEntryId'</w:t>
      </w:r>
    </w:p>
    <w:p w14:paraId="5FBBA513" w14:textId="77777777" w:rsidR="00E4031A" w:rsidRPr="001F6C8C" w:rsidRDefault="00E4031A" w:rsidP="00E4031A">
      <w:pPr>
        <w:pStyle w:val="PL"/>
      </w:pPr>
      <w:r w:rsidRPr="001F6C8C">
        <w:t xml:space="preserve">        typeAllocationCode:</w:t>
      </w:r>
    </w:p>
    <w:p w14:paraId="3CB8BC52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'TS29571_CommonData.yaml#/components/schemas/TypeAllocationCode'</w:t>
      </w:r>
    </w:p>
    <w:p w14:paraId="161D5747" w14:textId="77777777" w:rsidR="00E4031A" w:rsidRPr="001F6C8C" w:rsidRDefault="00E4031A" w:rsidP="00E4031A">
      <w:pPr>
        <w:pStyle w:val="PL"/>
      </w:pPr>
      <w:r w:rsidRPr="001F6C8C">
        <w:t xml:space="preserve">        plmnAssiUeRadioCapId:</w:t>
      </w:r>
    </w:p>
    <w:p w14:paraId="7EAA0F30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'TS29571_CommonData.yaml#/components/schemas/PlmnAssiUeRadioCapId'</w:t>
      </w:r>
    </w:p>
    <w:p w14:paraId="5D15A0D1" w14:textId="77777777" w:rsidR="00E4031A" w:rsidRPr="001F6C8C" w:rsidRDefault="00E4031A" w:rsidP="00E4031A">
      <w:pPr>
        <w:pStyle w:val="PL"/>
      </w:pPr>
      <w:r w:rsidRPr="001F6C8C">
        <w:t xml:space="preserve">        manAssiUeRadioCapId:</w:t>
      </w:r>
    </w:p>
    <w:p w14:paraId="21C75FD9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'TS29571_CommonData.yaml#/components/schemas/ManAssiUeRadioCapId'</w:t>
      </w:r>
    </w:p>
    <w:p w14:paraId="78B4CD36" w14:textId="77777777" w:rsidR="00E4031A" w:rsidRPr="001F6C8C" w:rsidRDefault="00E4031A" w:rsidP="00E4031A">
      <w:pPr>
        <w:pStyle w:val="PL"/>
      </w:pPr>
      <w:r w:rsidRPr="001F6C8C">
        <w:t xml:space="preserve">        ueRadioCapability</w:t>
      </w:r>
      <w:r>
        <w:t>5GS</w:t>
      </w:r>
      <w:r w:rsidRPr="001F6C8C">
        <w:t>:</w:t>
      </w:r>
    </w:p>
    <w:p w14:paraId="4B319876" w14:textId="77777777" w:rsidR="00E4031A" w:rsidRDefault="00E4031A" w:rsidP="00E4031A">
      <w:pPr>
        <w:pStyle w:val="PL"/>
      </w:pPr>
      <w:r w:rsidRPr="001F6C8C">
        <w:t xml:space="preserve">          $ref: 'TS29571_CommonData.yaml#/components/schemas/RefToBinaryData'</w:t>
      </w:r>
    </w:p>
    <w:p w14:paraId="48B2CCD8" w14:textId="77777777" w:rsidR="00E4031A" w:rsidRPr="001F6C8C" w:rsidRDefault="00E4031A" w:rsidP="00E4031A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0E695C7A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'TS29571_CommonData.yaml#/components/schemas/RefToBinaryData'</w:t>
      </w:r>
    </w:p>
    <w:p w14:paraId="7B0D7E45" w14:textId="77777777" w:rsidR="00E4031A" w:rsidRPr="001F6C8C" w:rsidRDefault="00E4031A" w:rsidP="00E4031A">
      <w:pPr>
        <w:pStyle w:val="PL"/>
      </w:pPr>
    </w:p>
    <w:p w14:paraId="4FB227FC" w14:textId="77777777" w:rsidR="00E4031A" w:rsidRPr="001F6C8C" w:rsidRDefault="00E4031A" w:rsidP="00E4031A">
      <w:pPr>
        <w:pStyle w:val="PL"/>
      </w:pPr>
      <w:r w:rsidRPr="001F6C8C">
        <w:t xml:space="preserve">    DicEntryCreateData:</w:t>
      </w:r>
    </w:p>
    <w:p w14:paraId="00B4BF66" w14:textId="77777777" w:rsidR="00E4031A" w:rsidRPr="001F6C8C" w:rsidRDefault="00E4031A" w:rsidP="00E4031A">
      <w:pPr>
        <w:pStyle w:val="PL"/>
      </w:pPr>
      <w:r w:rsidRPr="001F6C8C">
        <w:t xml:space="preserve">      type: object</w:t>
      </w:r>
    </w:p>
    <w:p w14:paraId="311F5F28" w14:textId="77777777" w:rsidR="00E4031A" w:rsidRPr="001F6C8C" w:rsidRDefault="00E4031A" w:rsidP="00E4031A">
      <w:pPr>
        <w:pStyle w:val="PL"/>
      </w:pPr>
      <w:r w:rsidRPr="001F6C8C">
        <w:t xml:space="preserve">      required:</w:t>
      </w:r>
    </w:p>
    <w:p w14:paraId="1B9256BA" w14:textId="77777777" w:rsidR="00E4031A" w:rsidRDefault="00E4031A" w:rsidP="00E4031A">
      <w:pPr>
        <w:pStyle w:val="PL"/>
      </w:pPr>
      <w:r w:rsidRPr="001F6C8C">
        <w:t xml:space="preserve">        - typeAllocationCode</w:t>
      </w:r>
    </w:p>
    <w:p w14:paraId="5815F0B4" w14:textId="77777777" w:rsidR="00E4031A" w:rsidRPr="001F6C8C" w:rsidRDefault="00E4031A" w:rsidP="00E4031A">
      <w:pPr>
        <w:pStyle w:val="PL"/>
      </w:pPr>
      <w:r w:rsidRPr="001F6C8C">
        <w:t xml:space="preserve">      properties:</w:t>
      </w:r>
    </w:p>
    <w:p w14:paraId="5CC00464" w14:textId="77777777" w:rsidR="00E4031A" w:rsidRPr="001F6C8C" w:rsidRDefault="00E4031A" w:rsidP="00E4031A">
      <w:pPr>
        <w:pStyle w:val="PL"/>
      </w:pPr>
      <w:r w:rsidRPr="001F6C8C">
        <w:t xml:space="preserve">        typeAllocationCode:</w:t>
      </w:r>
    </w:p>
    <w:p w14:paraId="4D754E23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'TS29571_CommonData.yaml#/components/schemas/TypeAllocationCode'</w:t>
      </w:r>
    </w:p>
    <w:p w14:paraId="28437E71" w14:textId="77777777" w:rsidR="00E4031A" w:rsidRPr="001F6C8C" w:rsidRDefault="00E4031A" w:rsidP="00E4031A">
      <w:pPr>
        <w:pStyle w:val="PL"/>
      </w:pPr>
      <w:r w:rsidRPr="001F6C8C">
        <w:t xml:space="preserve">        ueRadioCapability</w:t>
      </w:r>
      <w:r>
        <w:t>5GS</w:t>
      </w:r>
      <w:r w:rsidRPr="001F6C8C">
        <w:t>:</w:t>
      </w:r>
    </w:p>
    <w:p w14:paraId="405673D7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'TS29571_CommonData.yaml#/components/schemas/RefToBinaryData'</w:t>
      </w:r>
    </w:p>
    <w:p w14:paraId="4FA6E130" w14:textId="77777777" w:rsidR="00E4031A" w:rsidRPr="001F6C8C" w:rsidRDefault="00E4031A" w:rsidP="00E4031A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5019BF5C" w14:textId="77777777" w:rsidR="00E4031A" w:rsidRDefault="00E4031A" w:rsidP="00E4031A">
      <w:pPr>
        <w:pStyle w:val="PL"/>
      </w:pPr>
      <w:r w:rsidRPr="001F6C8C">
        <w:t xml:space="preserve">          $ref: 'TS29571_CommonData.yaml#/components/schemas/RefToBinaryData'</w:t>
      </w:r>
    </w:p>
    <w:p w14:paraId="06CF0CDC" w14:textId="77777777" w:rsidR="00E4031A" w:rsidRPr="002E5CBA" w:rsidRDefault="00E4031A" w:rsidP="00E4031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502CFEA1" w14:textId="77777777" w:rsidR="00E4031A" w:rsidRPr="001F6C8C" w:rsidRDefault="00E4031A" w:rsidP="00E4031A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693154DB" w14:textId="77777777" w:rsidR="00E4031A" w:rsidRPr="001F6C8C" w:rsidRDefault="00E4031A" w:rsidP="00E4031A">
      <w:pPr>
        <w:pStyle w:val="PL"/>
      </w:pPr>
    </w:p>
    <w:p w14:paraId="249144C1" w14:textId="77777777" w:rsidR="00E4031A" w:rsidRPr="001F6C8C" w:rsidRDefault="00E4031A" w:rsidP="00E4031A">
      <w:pPr>
        <w:pStyle w:val="PL"/>
      </w:pPr>
      <w:r w:rsidRPr="001F6C8C">
        <w:t xml:space="preserve">    DicEntryCreatedData:</w:t>
      </w:r>
    </w:p>
    <w:p w14:paraId="740768DE" w14:textId="77777777" w:rsidR="00E4031A" w:rsidRPr="001F6C8C" w:rsidRDefault="00E4031A" w:rsidP="00E4031A">
      <w:pPr>
        <w:pStyle w:val="PL"/>
      </w:pPr>
      <w:r w:rsidRPr="001F6C8C">
        <w:t xml:space="preserve">      type: object</w:t>
      </w:r>
    </w:p>
    <w:p w14:paraId="5B4EF4CC" w14:textId="77777777" w:rsidR="00E4031A" w:rsidRPr="001F6C8C" w:rsidRDefault="00E4031A" w:rsidP="00E4031A">
      <w:pPr>
        <w:pStyle w:val="PL"/>
      </w:pPr>
      <w:r w:rsidRPr="001F6C8C">
        <w:t xml:space="preserve">      required:</w:t>
      </w:r>
    </w:p>
    <w:p w14:paraId="7F122287" w14:textId="77777777" w:rsidR="00E4031A" w:rsidRPr="001F6C8C" w:rsidRDefault="00E4031A" w:rsidP="00E4031A">
      <w:pPr>
        <w:pStyle w:val="PL"/>
      </w:pPr>
      <w:r w:rsidRPr="001F6C8C">
        <w:t xml:space="preserve">        - plmnAssiUeRadioCapId</w:t>
      </w:r>
    </w:p>
    <w:p w14:paraId="75C38EE0" w14:textId="77777777" w:rsidR="00E4031A" w:rsidRPr="001F6C8C" w:rsidRDefault="00E4031A" w:rsidP="00E4031A">
      <w:pPr>
        <w:pStyle w:val="PL"/>
      </w:pPr>
      <w:r w:rsidRPr="001F6C8C">
        <w:t xml:space="preserve">      properties:</w:t>
      </w:r>
    </w:p>
    <w:p w14:paraId="6A4D0EB3" w14:textId="77777777" w:rsidR="00E4031A" w:rsidRPr="001F6C8C" w:rsidRDefault="00E4031A" w:rsidP="00E4031A">
      <w:pPr>
        <w:pStyle w:val="PL"/>
      </w:pPr>
      <w:r w:rsidRPr="001F6C8C">
        <w:t xml:space="preserve">        plmnAssiUeRadioCapId:</w:t>
      </w:r>
    </w:p>
    <w:p w14:paraId="2939D573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'TS29571_CommonData.yaml#/components/schemas/PlmnAssiUeRadioCapId'</w:t>
      </w:r>
    </w:p>
    <w:p w14:paraId="2ABE7040" w14:textId="77777777" w:rsidR="00E4031A" w:rsidRPr="001F6C8C" w:rsidRDefault="00E4031A" w:rsidP="00E4031A">
      <w:pPr>
        <w:pStyle w:val="PL"/>
      </w:pPr>
    </w:p>
    <w:p w14:paraId="66E50810" w14:textId="77777777" w:rsidR="00E4031A" w:rsidRPr="001F6C8C" w:rsidRDefault="00E4031A" w:rsidP="00E4031A">
      <w:pPr>
        <w:pStyle w:val="PL"/>
      </w:pPr>
    </w:p>
    <w:p w14:paraId="7B732C38" w14:textId="77777777" w:rsidR="00E4031A" w:rsidRPr="001F6C8C" w:rsidRDefault="00E4031A" w:rsidP="00E4031A">
      <w:pPr>
        <w:pStyle w:val="PL"/>
      </w:pPr>
      <w:r w:rsidRPr="001F6C8C">
        <w:t xml:space="preserve">    U</w:t>
      </w:r>
      <w:r>
        <w:t>e</w:t>
      </w:r>
      <w:r w:rsidRPr="001F6C8C">
        <w:t>RadioCapaId:</w:t>
      </w:r>
    </w:p>
    <w:p w14:paraId="0C745B74" w14:textId="77777777" w:rsidR="00E4031A" w:rsidRPr="001F6C8C" w:rsidRDefault="00E4031A" w:rsidP="00E4031A">
      <w:pPr>
        <w:pStyle w:val="PL"/>
      </w:pPr>
      <w:r w:rsidRPr="001F6C8C">
        <w:t xml:space="preserve">      type: object</w:t>
      </w:r>
    </w:p>
    <w:p w14:paraId="66E53566" w14:textId="77777777" w:rsidR="00E4031A" w:rsidRPr="001F6C8C" w:rsidRDefault="00E4031A" w:rsidP="00E4031A">
      <w:pPr>
        <w:pStyle w:val="PL"/>
      </w:pPr>
      <w:r w:rsidRPr="001F6C8C">
        <w:t xml:space="preserve">      properties:</w:t>
      </w:r>
    </w:p>
    <w:p w14:paraId="023E761B" w14:textId="77777777" w:rsidR="00E4031A" w:rsidRPr="001F6C8C" w:rsidRDefault="00E4031A" w:rsidP="00E4031A">
      <w:pPr>
        <w:pStyle w:val="PL"/>
      </w:pPr>
      <w:r w:rsidRPr="001F6C8C">
        <w:t xml:space="preserve">        plmnAssiUeRadioCapId:</w:t>
      </w:r>
    </w:p>
    <w:p w14:paraId="31459A70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'TS29571_CommonData.yaml#/components/schemas/PlmnAssiUeRadioCapId'</w:t>
      </w:r>
    </w:p>
    <w:p w14:paraId="5642901B" w14:textId="77777777" w:rsidR="00E4031A" w:rsidRPr="001F6C8C" w:rsidRDefault="00E4031A" w:rsidP="00E4031A">
      <w:pPr>
        <w:pStyle w:val="PL"/>
      </w:pPr>
      <w:r w:rsidRPr="001F6C8C">
        <w:t xml:space="preserve">        manAssiUeRadioCapId:</w:t>
      </w:r>
    </w:p>
    <w:p w14:paraId="529F4F59" w14:textId="77777777" w:rsidR="00E4031A" w:rsidRPr="001F6C8C" w:rsidRDefault="00E4031A" w:rsidP="00E4031A">
      <w:pPr>
        <w:pStyle w:val="PL"/>
      </w:pPr>
      <w:r w:rsidRPr="001F6C8C">
        <w:t xml:space="preserve">          $ref: 'TS29571_CommonData.yaml#/components/schemas/ManAssiUeRadioCapId'</w:t>
      </w:r>
    </w:p>
    <w:p w14:paraId="44B3E69E" w14:textId="77777777" w:rsidR="00E4031A" w:rsidRDefault="00E4031A" w:rsidP="00E4031A">
      <w:pPr>
        <w:pStyle w:val="PL"/>
      </w:pPr>
    </w:p>
    <w:p w14:paraId="44A31AB5" w14:textId="77777777" w:rsidR="00E4031A" w:rsidRDefault="00E4031A" w:rsidP="00E4031A">
      <w:pPr>
        <w:pStyle w:val="PL"/>
      </w:pPr>
    </w:p>
    <w:p w14:paraId="40446D64" w14:textId="77777777" w:rsidR="00E4031A" w:rsidRDefault="00E4031A" w:rsidP="00E4031A">
      <w:pPr>
        <w:pStyle w:val="PL"/>
      </w:pPr>
      <w:r>
        <w:t xml:space="preserve">    CreateSubscription:</w:t>
      </w:r>
    </w:p>
    <w:p w14:paraId="1C2574CA" w14:textId="77777777" w:rsidR="00E4031A" w:rsidRDefault="00E4031A" w:rsidP="00E4031A">
      <w:pPr>
        <w:pStyle w:val="PL"/>
      </w:pPr>
      <w:r>
        <w:t xml:space="preserve">      type: object</w:t>
      </w:r>
    </w:p>
    <w:p w14:paraId="63FE2C97" w14:textId="77777777" w:rsidR="00E4031A" w:rsidRDefault="00E4031A" w:rsidP="00E4031A">
      <w:pPr>
        <w:pStyle w:val="PL"/>
      </w:pPr>
      <w:r>
        <w:t xml:space="preserve">      required:</w:t>
      </w:r>
    </w:p>
    <w:p w14:paraId="29019A70" w14:textId="77777777" w:rsidR="00E4031A" w:rsidRDefault="00E4031A" w:rsidP="00E4031A">
      <w:pPr>
        <w:pStyle w:val="PL"/>
      </w:pPr>
      <w:r>
        <w:t xml:space="preserve">        - ucmfNotificationUri</w:t>
      </w:r>
    </w:p>
    <w:p w14:paraId="3D8E7EA6" w14:textId="77777777" w:rsidR="00E4031A" w:rsidRDefault="00E4031A" w:rsidP="00E4031A">
      <w:pPr>
        <w:pStyle w:val="PL"/>
      </w:pPr>
      <w:r>
        <w:t xml:space="preserve">      properties:</w:t>
      </w:r>
    </w:p>
    <w:p w14:paraId="1E9D767B" w14:textId="77777777" w:rsidR="00E4031A" w:rsidRDefault="00E4031A" w:rsidP="00E4031A">
      <w:pPr>
        <w:pStyle w:val="PL"/>
      </w:pPr>
      <w:r>
        <w:t xml:space="preserve">        nfId:</w:t>
      </w:r>
    </w:p>
    <w:p w14:paraId="19D70DCD" w14:textId="77777777" w:rsidR="00E4031A" w:rsidRDefault="00E4031A" w:rsidP="00E4031A">
      <w:pPr>
        <w:pStyle w:val="PL"/>
      </w:pPr>
      <w:r>
        <w:t xml:space="preserve">          $ref: 'TS29571_CommonData.yaml#/components/schemas/NfInstanceId'</w:t>
      </w:r>
    </w:p>
    <w:p w14:paraId="6A391F07" w14:textId="77777777" w:rsidR="00E4031A" w:rsidRDefault="00E4031A" w:rsidP="00E4031A">
      <w:pPr>
        <w:pStyle w:val="PL"/>
      </w:pPr>
      <w:r>
        <w:lastRenderedPageBreak/>
        <w:t xml:space="preserve">        ucmfNotificationUri:</w:t>
      </w:r>
    </w:p>
    <w:p w14:paraId="2C683A2B" w14:textId="77777777" w:rsidR="00E4031A" w:rsidRDefault="00E4031A" w:rsidP="00E4031A">
      <w:pPr>
        <w:pStyle w:val="PL"/>
      </w:pPr>
      <w:r>
        <w:t xml:space="preserve">          $ref: 'TS29571_CommonData.yaml#/components/schemas/Uri'</w:t>
      </w:r>
    </w:p>
    <w:p w14:paraId="358C494E" w14:textId="77777777" w:rsidR="00E4031A" w:rsidRPr="00D67AB2" w:rsidRDefault="00E4031A" w:rsidP="00E4031A">
      <w:pPr>
        <w:pStyle w:val="PL"/>
      </w:pPr>
      <w:r w:rsidRPr="00D67AB2">
        <w:t xml:space="preserve">        </w:t>
      </w:r>
      <w:r>
        <w:t>suggestedE</w:t>
      </w:r>
      <w:r w:rsidRPr="00D67AB2">
        <w:t>xpires:</w:t>
      </w:r>
    </w:p>
    <w:p w14:paraId="61E50C53" w14:textId="77777777" w:rsidR="00E4031A" w:rsidRDefault="00E4031A" w:rsidP="00E403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2B16C7EF" w14:textId="77777777" w:rsidR="00E4031A" w:rsidRPr="002E5CBA" w:rsidRDefault="00E4031A" w:rsidP="00E4031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400F85D" w14:textId="77777777" w:rsidR="00E4031A" w:rsidRDefault="00E4031A" w:rsidP="00E4031A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444C7C6" w14:textId="77777777" w:rsidR="00E4031A" w:rsidRDefault="00E4031A" w:rsidP="00E4031A">
      <w:pPr>
        <w:pStyle w:val="PL"/>
      </w:pPr>
    </w:p>
    <w:p w14:paraId="6DB0D569" w14:textId="77777777" w:rsidR="00E4031A" w:rsidRDefault="00E4031A" w:rsidP="00E4031A">
      <w:pPr>
        <w:pStyle w:val="PL"/>
      </w:pPr>
      <w:r>
        <w:t xml:space="preserve">    CreatedSubscription:</w:t>
      </w:r>
    </w:p>
    <w:p w14:paraId="33F81F39" w14:textId="77777777" w:rsidR="00E4031A" w:rsidRDefault="00E4031A" w:rsidP="00E4031A">
      <w:pPr>
        <w:pStyle w:val="PL"/>
      </w:pPr>
      <w:r>
        <w:t xml:space="preserve">      type: object</w:t>
      </w:r>
    </w:p>
    <w:p w14:paraId="50D28DC5" w14:textId="77777777" w:rsidR="00E4031A" w:rsidRDefault="00E4031A" w:rsidP="00E4031A">
      <w:pPr>
        <w:pStyle w:val="PL"/>
      </w:pPr>
      <w:r>
        <w:t xml:space="preserve">      required:</w:t>
      </w:r>
    </w:p>
    <w:p w14:paraId="3895A405" w14:textId="77777777" w:rsidR="00E4031A" w:rsidRDefault="00E4031A" w:rsidP="00E4031A">
      <w:pPr>
        <w:pStyle w:val="PL"/>
      </w:pPr>
      <w:r>
        <w:t xml:space="preserve">        - dicEntryId</w:t>
      </w:r>
    </w:p>
    <w:p w14:paraId="5FC22B68" w14:textId="77777777" w:rsidR="00E4031A" w:rsidRDefault="00E4031A" w:rsidP="00E4031A">
      <w:pPr>
        <w:pStyle w:val="PL"/>
      </w:pPr>
      <w:r>
        <w:t xml:space="preserve">      properties:</w:t>
      </w:r>
    </w:p>
    <w:p w14:paraId="37081B95" w14:textId="77777777" w:rsidR="00E4031A" w:rsidRDefault="00E4031A" w:rsidP="00E4031A">
      <w:pPr>
        <w:pStyle w:val="PL"/>
      </w:pPr>
      <w:r>
        <w:t xml:space="preserve">        dicEntryId:</w:t>
      </w:r>
    </w:p>
    <w:p w14:paraId="4D17050F" w14:textId="77777777" w:rsidR="00E4031A" w:rsidRDefault="00E4031A" w:rsidP="00E4031A">
      <w:pPr>
        <w:pStyle w:val="PL"/>
      </w:pPr>
      <w:r>
        <w:t xml:space="preserve">          $ref: '#/components/schemas/DicEntryId'</w:t>
      </w:r>
    </w:p>
    <w:p w14:paraId="0729F9CD" w14:textId="77777777" w:rsidR="00E4031A" w:rsidRPr="00D67AB2" w:rsidRDefault="00E4031A" w:rsidP="00E4031A">
      <w:pPr>
        <w:pStyle w:val="PL"/>
      </w:pPr>
      <w:r w:rsidRPr="00D67AB2">
        <w:t xml:space="preserve">        </w:t>
      </w:r>
      <w:r>
        <w:t>confirmedE</w:t>
      </w:r>
      <w:r w:rsidRPr="00D67AB2">
        <w:t>xpires:</w:t>
      </w:r>
    </w:p>
    <w:p w14:paraId="7060EFC8" w14:textId="77777777" w:rsidR="00E4031A" w:rsidRDefault="00E4031A" w:rsidP="00E403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51DBC258" w14:textId="77777777" w:rsidR="00E4031A" w:rsidRPr="002E5CBA" w:rsidRDefault="00E4031A" w:rsidP="00E4031A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76BB7904" w14:textId="77777777" w:rsidR="00E4031A" w:rsidRDefault="00E4031A" w:rsidP="00E4031A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11E807F" w14:textId="77777777" w:rsidR="00E4031A" w:rsidRDefault="00E4031A" w:rsidP="00E4031A">
      <w:pPr>
        <w:pStyle w:val="PL"/>
      </w:pPr>
    </w:p>
    <w:p w14:paraId="5A344D4B" w14:textId="77777777" w:rsidR="00E4031A" w:rsidRDefault="00E4031A" w:rsidP="00E4031A">
      <w:pPr>
        <w:pStyle w:val="PL"/>
      </w:pPr>
      <w:r>
        <w:t xml:space="preserve">    UcmfNotification:</w:t>
      </w:r>
    </w:p>
    <w:p w14:paraId="23862930" w14:textId="77777777" w:rsidR="00E4031A" w:rsidRDefault="00E4031A" w:rsidP="00E4031A">
      <w:pPr>
        <w:pStyle w:val="PL"/>
      </w:pPr>
      <w:r>
        <w:t xml:space="preserve">      type: object</w:t>
      </w:r>
    </w:p>
    <w:p w14:paraId="6CE6E256" w14:textId="77777777" w:rsidR="00E4031A" w:rsidRDefault="00E4031A" w:rsidP="00E4031A">
      <w:pPr>
        <w:pStyle w:val="PL"/>
      </w:pPr>
      <w:r>
        <w:t xml:space="preserve">      required:</w:t>
      </w:r>
    </w:p>
    <w:p w14:paraId="7085FD84" w14:textId="77777777" w:rsidR="00E4031A" w:rsidRDefault="00E4031A" w:rsidP="00E4031A">
      <w:pPr>
        <w:pStyle w:val="PL"/>
      </w:pPr>
      <w:r>
        <w:t xml:space="preserve">        - dicEntryId</w:t>
      </w:r>
    </w:p>
    <w:p w14:paraId="5F5BAFF4" w14:textId="77777777" w:rsidR="00E4031A" w:rsidRDefault="00E4031A" w:rsidP="00E4031A">
      <w:pPr>
        <w:pStyle w:val="PL"/>
      </w:pPr>
      <w:r>
        <w:t xml:space="preserve">        - eventType</w:t>
      </w:r>
    </w:p>
    <w:p w14:paraId="5B7A1F59" w14:textId="77777777" w:rsidR="00E4031A" w:rsidRDefault="00E4031A" w:rsidP="00E4031A">
      <w:pPr>
        <w:pStyle w:val="PL"/>
      </w:pPr>
      <w:r>
        <w:t xml:space="preserve">      properties:</w:t>
      </w:r>
    </w:p>
    <w:p w14:paraId="77116EE6" w14:textId="77777777" w:rsidR="00E4031A" w:rsidRDefault="00E4031A" w:rsidP="00E4031A">
      <w:pPr>
        <w:pStyle w:val="PL"/>
      </w:pPr>
      <w:r>
        <w:t xml:space="preserve">        dicEntryId:</w:t>
      </w:r>
    </w:p>
    <w:p w14:paraId="72D85806" w14:textId="77777777" w:rsidR="00E4031A" w:rsidRDefault="00E4031A" w:rsidP="00E4031A">
      <w:pPr>
        <w:pStyle w:val="PL"/>
      </w:pPr>
      <w:r>
        <w:t xml:space="preserve">          $ref: '#/components/schemas/DicEntryId'</w:t>
      </w:r>
    </w:p>
    <w:p w14:paraId="70B5E2BA" w14:textId="77777777" w:rsidR="00E4031A" w:rsidRDefault="00E4031A" w:rsidP="00E4031A">
      <w:pPr>
        <w:pStyle w:val="PL"/>
      </w:pPr>
      <w:r>
        <w:t xml:space="preserve">        eventType:</w:t>
      </w:r>
    </w:p>
    <w:p w14:paraId="0CC7DFDA" w14:textId="77777777" w:rsidR="00E4031A" w:rsidRDefault="00E4031A" w:rsidP="00E4031A">
      <w:pPr>
        <w:pStyle w:val="PL"/>
      </w:pPr>
      <w:r>
        <w:t xml:space="preserve">          $ref: '#/components/schemas/EventType'</w:t>
      </w:r>
    </w:p>
    <w:p w14:paraId="6AE35F6C" w14:textId="77777777" w:rsidR="00E4031A" w:rsidRDefault="00E4031A" w:rsidP="00E4031A">
      <w:pPr>
        <w:pStyle w:val="PL"/>
      </w:pPr>
      <w:r>
        <w:t xml:space="preserve">        </w:t>
      </w:r>
      <w:r>
        <w:rPr>
          <w:lang w:val="en-US"/>
        </w:rPr>
        <w:t>m</w:t>
      </w:r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:</w:t>
      </w:r>
    </w:p>
    <w:p w14:paraId="2FD0990A" w14:textId="77777777" w:rsidR="00E4031A" w:rsidRDefault="00E4031A" w:rsidP="00E4031A">
      <w:pPr>
        <w:pStyle w:val="PL"/>
      </w:pPr>
      <w:r>
        <w:t xml:space="preserve">          $ref: '#/components/schemas/</w:t>
      </w:r>
      <w:r>
        <w:rPr>
          <w:lang w:val="en-US"/>
        </w:rPr>
        <w:t>m</w:t>
      </w:r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'</w:t>
      </w:r>
    </w:p>
    <w:p w14:paraId="708BD033" w14:textId="77777777" w:rsidR="00E4031A" w:rsidRDefault="00E4031A" w:rsidP="00E4031A">
      <w:pPr>
        <w:pStyle w:val="PL"/>
      </w:pPr>
      <w:r>
        <w:t xml:space="preserve">          minItems: 1</w:t>
      </w:r>
    </w:p>
    <w:p w14:paraId="3EBF1DE0" w14:textId="77777777" w:rsidR="00E4031A" w:rsidRDefault="00E4031A" w:rsidP="00E4031A">
      <w:pPr>
        <w:pStyle w:val="PL"/>
      </w:pPr>
      <w:r>
        <w:t xml:space="preserve">        versionId:</w:t>
      </w:r>
    </w:p>
    <w:p w14:paraId="44EA0333" w14:textId="77777777" w:rsidR="00E4031A" w:rsidRDefault="00E4031A" w:rsidP="00E4031A">
      <w:pPr>
        <w:pStyle w:val="PL"/>
      </w:pPr>
      <w:r>
        <w:t xml:space="preserve">          </w:t>
      </w:r>
      <w:r w:rsidRPr="003B2883">
        <w:t>$ref: 'TS29571_CommonData.yaml#/components/schemas/Uinteger'</w:t>
      </w:r>
    </w:p>
    <w:p w14:paraId="608999C9" w14:textId="77777777" w:rsidR="00E4031A" w:rsidRDefault="00E4031A" w:rsidP="00E4031A">
      <w:pPr>
        <w:pStyle w:val="PL"/>
      </w:pPr>
    </w:p>
    <w:p w14:paraId="19DDA131" w14:textId="77777777" w:rsidR="00E4031A" w:rsidRDefault="00E4031A" w:rsidP="00E4031A">
      <w:pPr>
        <w:pStyle w:val="PL"/>
      </w:pPr>
      <w:r>
        <w:t xml:space="preserve">    </w:t>
      </w:r>
      <w:r>
        <w:rPr>
          <w:lang w:val="en-US"/>
        </w:rPr>
        <w:t>m</w:t>
      </w:r>
      <w:r w:rsidRPr="00217E94">
        <w:rPr>
          <w:lang w:val="en-US"/>
        </w:rPr>
        <w:t>a</w:t>
      </w:r>
      <w:r>
        <w:rPr>
          <w:lang w:val="en-US"/>
        </w:rPr>
        <w:t>n</w:t>
      </w:r>
      <w:r w:rsidRPr="00217E94">
        <w:rPr>
          <w:lang w:val="en-US"/>
        </w:rPr>
        <w:t>Ass</w:t>
      </w:r>
      <w:r>
        <w:rPr>
          <w:lang w:val="en-US"/>
        </w:rPr>
        <w:t>OpRequestlist</w:t>
      </w:r>
      <w:r>
        <w:t>:</w:t>
      </w:r>
    </w:p>
    <w:p w14:paraId="667DA13A" w14:textId="77777777" w:rsidR="00E4031A" w:rsidRDefault="00E4031A" w:rsidP="00E4031A">
      <w:pPr>
        <w:pStyle w:val="PL"/>
      </w:pPr>
      <w:r>
        <w:t xml:space="preserve">      type: object</w:t>
      </w:r>
    </w:p>
    <w:p w14:paraId="7C9F1265" w14:textId="77777777" w:rsidR="00E4031A" w:rsidRDefault="00E4031A" w:rsidP="00E4031A">
      <w:pPr>
        <w:pStyle w:val="PL"/>
      </w:pPr>
      <w:r>
        <w:t xml:space="preserve">      oneOf:</w:t>
      </w:r>
    </w:p>
    <w:p w14:paraId="7D91B535" w14:textId="77777777" w:rsidR="00E4031A" w:rsidRDefault="00E4031A" w:rsidP="00E4031A">
      <w:pPr>
        <w:pStyle w:val="PL"/>
      </w:pPr>
      <w:r>
        <w:t xml:space="preserve">        - required: [plmnAssiUeRadioCapId]</w:t>
      </w:r>
    </w:p>
    <w:p w14:paraId="59E1B0A8" w14:textId="77777777" w:rsidR="00E4031A" w:rsidRDefault="00E4031A" w:rsidP="00E4031A">
      <w:pPr>
        <w:pStyle w:val="PL"/>
      </w:pPr>
      <w:r>
        <w:t xml:space="preserve">        - required: [typeAllocationCod]</w:t>
      </w:r>
    </w:p>
    <w:p w14:paraId="4243075B" w14:textId="77777777" w:rsidR="00E4031A" w:rsidRDefault="00E4031A" w:rsidP="00E4031A">
      <w:pPr>
        <w:pStyle w:val="PL"/>
      </w:pPr>
      <w:r>
        <w:t xml:space="preserve">      properties:</w:t>
      </w:r>
    </w:p>
    <w:p w14:paraId="207DFE3C" w14:textId="77777777" w:rsidR="00E4031A" w:rsidRDefault="00E4031A" w:rsidP="00E4031A">
      <w:pPr>
        <w:pStyle w:val="PL"/>
      </w:pPr>
      <w:r>
        <w:t xml:space="preserve">        plmnAssiUeRadioCapId:</w:t>
      </w:r>
    </w:p>
    <w:p w14:paraId="1C8F04E9" w14:textId="77777777" w:rsidR="00E4031A" w:rsidRDefault="00E4031A" w:rsidP="00E4031A">
      <w:pPr>
        <w:pStyle w:val="PL"/>
      </w:pPr>
      <w:r>
        <w:t xml:space="preserve">          type: array</w:t>
      </w:r>
    </w:p>
    <w:p w14:paraId="35BC3291" w14:textId="77777777" w:rsidR="00E4031A" w:rsidRDefault="00E4031A" w:rsidP="00E4031A">
      <w:pPr>
        <w:pStyle w:val="PL"/>
      </w:pPr>
      <w:r>
        <w:t xml:space="preserve">          items:</w:t>
      </w:r>
    </w:p>
    <w:p w14:paraId="0FECA8F0" w14:textId="77777777" w:rsidR="00E4031A" w:rsidRDefault="00E4031A" w:rsidP="00E4031A">
      <w:pPr>
        <w:pStyle w:val="PL"/>
      </w:pPr>
      <w:r>
        <w:t xml:space="preserve">            $ref: 'TS29571_CommonData.yaml#/components/schemas/PlmnAssiUeRadioCapId'</w:t>
      </w:r>
    </w:p>
    <w:p w14:paraId="0519C4E0" w14:textId="77777777" w:rsidR="00E4031A" w:rsidRDefault="00E4031A" w:rsidP="00E4031A">
      <w:pPr>
        <w:pStyle w:val="PL"/>
      </w:pPr>
      <w:r>
        <w:t xml:space="preserve">          minItems: 1</w:t>
      </w:r>
    </w:p>
    <w:p w14:paraId="48A27601" w14:textId="77777777" w:rsidR="00E4031A" w:rsidRDefault="00E4031A" w:rsidP="00E4031A">
      <w:pPr>
        <w:pStyle w:val="PL"/>
      </w:pPr>
      <w:r>
        <w:t xml:space="preserve">        typeAllocationCode:</w:t>
      </w:r>
    </w:p>
    <w:p w14:paraId="1B95D9C9" w14:textId="77777777" w:rsidR="00E4031A" w:rsidRDefault="00E4031A" w:rsidP="00E4031A">
      <w:pPr>
        <w:pStyle w:val="PL"/>
      </w:pPr>
      <w:r>
        <w:t xml:space="preserve">          type: array</w:t>
      </w:r>
    </w:p>
    <w:p w14:paraId="5ED0AA31" w14:textId="77777777" w:rsidR="00E4031A" w:rsidRDefault="00E4031A" w:rsidP="00E4031A">
      <w:pPr>
        <w:pStyle w:val="PL"/>
      </w:pPr>
      <w:r>
        <w:t xml:space="preserve">          items:</w:t>
      </w:r>
    </w:p>
    <w:p w14:paraId="061E0028" w14:textId="77777777" w:rsidR="00E4031A" w:rsidRDefault="00E4031A" w:rsidP="00E4031A">
      <w:pPr>
        <w:pStyle w:val="PL"/>
      </w:pPr>
      <w:r>
        <w:t xml:space="preserve">            $ref: 'TS29571_CommonData.yaml#/components/schemas/TypeAllocationCode'</w:t>
      </w:r>
    </w:p>
    <w:p w14:paraId="47F8B6A7" w14:textId="77777777" w:rsidR="00E4031A" w:rsidRPr="001F6C8C" w:rsidRDefault="00E4031A" w:rsidP="00E4031A">
      <w:pPr>
        <w:pStyle w:val="PL"/>
      </w:pPr>
    </w:p>
    <w:p w14:paraId="2B840062" w14:textId="77777777" w:rsidR="00E4031A" w:rsidRPr="001F6C8C" w:rsidRDefault="00E4031A" w:rsidP="00E4031A">
      <w:pPr>
        <w:pStyle w:val="PL"/>
      </w:pPr>
    </w:p>
    <w:p w14:paraId="020F6FAB" w14:textId="77777777" w:rsidR="00E4031A" w:rsidRPr="001F6C8C" w:rsidRDefault="00E4031A" w:rsidP="00E4031A">
      <w:pPr>
        <w:pStyle w:val="PL"/>
      </w:pPr>
      <w:r w:rsidRPr="001F6C8C">
        <w:t>#</w:t>
      </w:r>
    </w:p>
    <w:p w14:paraId="253BB236" w14:textId="77777777" w:rsidR="00E4031A" w:rsidRPr="001F6C8C" w:rsidRDefault="00E4031A" w:rsidP="00E4031A">
      <w:pPr>
        <w:pStyle w:val="PL"/>
      </w:pPr>
      <w:r w:rsidRPr="001F6C8C">
        <w:t># SIMPLE DATA TYPES</w:t>
      </w:r>
    </w:p>
    <w:p w14:paraId="7E309935" w14:textId="77777777" w:rsidR="00E4031A" w:rsidRPr="001F6C8C" w:rsidRDefault="00E4031A" w:rsidP="00E4031A">
      <w:pPr>
        <w:pStyle w:val="PL"/>
      </w:pPr>
      <w:r w:rsidRPr="001F6C8C">
        <w:t>#</w:t>
      </w:r>
    </w:p>
    <w:p w14:paraId="2972840F" w14:textId="77777777" w:rsidR="00E4031A" w:rsidRPr="001F6C8C" w:rsidRDefault="00E4031A" w:rsidP="00E4031A">
      <w:pPr>
        <w:pStyle w:val="PL"/>
      </w:pPr>
      <w:r w:rsidRPr="001F6C8C">
        <w:t xml:space="preserve">    DicEntryId:</w:t>
      </w:r>
    </w:p>
    <w:p w14:paraId="29410C64" w14:textId="77777777" w:rsidR="00E4031A" w:rsidRPr="001F6C8C" w:rsidRDefault="00E4031A" w:rsidP="00E4031A">
      <w:pPr>
        <w:pStyle w:val="PL"/>
      </w:pPr>
      <w:r w:rsidRPr="001F6C8C">
        <w:t xml:space="preserve">      type: integer</w:t>
      </w:r>
    </w:p>
    <w:p w14:paraId="3F85231B" w14:textId="77777777" w:rsidR="00E4031A" w:rsidRPr="001F6C8C" w:rsidRDefault="00E4031A" w:rsidP="00E4031A">
      <w:pPr>
        <w:pStyle w:val="PL"/>
      </w:pPr>
      <w:r w:rsidRPr="001F6C8C">
        <w:t xml:space="preserve">      minimum: 0</w:t>
      </w:r>
    </w:p>
    <w:p w14:paraId="71A0A749" w14:textId="77777777" w:rsidR="00E4031A" w:rsidRPr="001F6C8C" w:rsidRDefault="00E4031A" w:rsidP="00E4031A">
      <w:pPr>
        <w:pStyle w:val="PL"/>
      </w:pPr>
      <w:r w:rsidRPr="001F6C8C">
        <w:t xml:space="preserve">      maximum: 4294967295</w:t>
      </w:r>
    </w:p>
    <w:p w14:paraId="3B3E8B9D" w14:textId="77777777" w:rsidR="00E4031A" w:rsidRPr="001F6C8C" w:rsidRDefault="00E4031A" w:rsidP="00E4031A">
      <w:pPr>
        <w:pStyle w:val="PL"/>
      </w:pPr>
    </w:p>
    <w:p w14:paraId="697ED5AF" w14:textId="77777777" w:rsidR="00E4031A" w:rsidRPr="001F6C8C" w:rsidRDefault="00E4031A" w:rsidP="00E4031A">
      <w:pPr>
        <w:pStyle w:val="PL"/>
      </w:pPr>
      <w:r w:rsidRPr="001F6C8C">
        <w:t>#</w:t>
      </w:r>
    </w:p>
    <w:p w14:paraId="41D877A3" w14:textId="77777777" w:rsidR="00E4031A" w:rsidRPr="001F6C8C" w:rsidRDefault="00E4031A" w:rsidP="00E4031A">
      <w:pPr>
        <w:pStyle w:val="PL"/>
      </w:pPr>
      <w:r w:rsidRPr="001F6C8C">
        <w:t># ENUMERATIONS</w:t>
      </w:r>
    </w:p>
    <w:p w14:paraId="2872729F" w14:textId="77777777" w:rsidR="00E4031A" w:rsidRDefault="00E4031A" w:rsidP="00E4031A">
      <w:pPr>
        <w:pStyle w:val="PL"/>
      </w:pPr>
      <w:r w:rsidRPr="001F6C8C">
        <w:t>#</w:t>
      </w:r>
    </w:p>
    <w:p w14:paraId="49A3FF66" w14:textId="77777777" w:rsidR="00E4031A" w:rsidRDefault="00E4031A" w:rsidP="00E4031A">
      <w:pPr>
        <w:pStyle w:val="PL"/>
      </w:pPr>
    </w:p>
    <w:p w14:paraId="3389CA64" w14:textId="77777777" w:rsidR="00E4031A" w:rsidRDefault="00E4031A" w:rsidP="00E4031A">
      <w:pPr>
        <w:pStyle w:val="PL"/>
      </w:pPr>
      <w:r>
        <w:t xml:space="preserve">    EventType:</w:t>
      </w:r>
    </w:p>
    <w:p w14:paraId="48262C1B" w14:textId="77777777" w:rsidR="00E4031A" w:rsidRDefault="00E4031A" w:rsidP="00E4031A">
      <w:pPr>
        <w:pStyle w:val="PL"/>
      </w:pPr>
      <w:r>
        <w:t xml:space="preserve">      anyOf:</w:t>
      </w:r>
    </w:p>
    <w:p w14:paraId="7B76D01C" w14:textId="77777777" w:rsidR="00E4031A" w:rsidRDefault="00E4031A" w:rsidP="00E4031A">
      <w:pPr>
        <w:pStyle w:val="PL"/>
      </w:pPr>
      <w:r>
        <w:t xml:space="preserve">      - type: string</w:t>
      </w:r>
    </w:p>
    <w:p w14:paraId="181ACD3E" w14:textId="77777777" w:rsidR="00E4031A" w:rsidRDefault="00E4031A" w:rsidP="00E4031A">
      <w:pPr>
        <w:pStyle w:val="PL"/>
      </w:pPr>
      <w:r>
        <w:t xml:space="preserve">        enum:</w:t>
      </w:r>
    </w:p>
    <w:p w14:paraId="57407BCB" w14:textId="77777777" w:rsidR="00E4031A" w:rsidRDefault="00E4031A" w:rsidP="00E4031A">
      <w:pPr>
        <w:pStyle w:val="PL"/>
      </w:pPr>
      <w:r>
        <w:t xml:space="preserve">          - CREATION_OF_DICTIONARY_ENTRY</w:t>
      </w:r>
    </w:p>
    <w:p w14:paraId="5FDA0465" w14:textId="77777777" w:rsidR="00E4031A" w:rsidRDefault="00E4031A" w:rsidP="00E4031A">
      <w:pPr>
        <w:pStyle w:val="PL"/>
      </w:pPr>
      <w:r>
        <w:t xml:space="preserve">          - DELETION_OF_PLMN_ASSIGNED_IDS</w:t>
      </w:r>
    </w:p>
    <w:p w14:paraId="49E774E0" w14:textId="77777777" w:rsidR="00E4031A" w:rsidRDefault="00E4031A" w:rsidP="00E4031A">
      <w:pPr>
        <w:pStyle w:val="PL"/>
      </w:pPr>
      <w:r>
        <w:t xml:space="preserve">          - NEW_VERSION_ID_OF_PLMN_ASSIGNED_IDs</w:t>
      </w:r>
    </w:p>
    <w:p w14:paraId="4F7B9B94" w14:textId="77777777" w:rsidR="00E4031A" w:rsidRDefault="00E4031A" w:rsidP="00E4031A">
      <w:pPr>
        <w:pStyle w:val="PL"/>
      </w:pPr>
      <w:r>
        <w:t xml:space="preserve">      - type: string</w:t>
      </w:r>
    </w:p>
    <w:p w14:paraId="540C4D50" w14:textId="77777777" w:rsidR="00E4031A" w:rsidRDefault="00E4031A" w:rsidP="00E4031A">
      <w:pPr>
        <w:pStyle w:val="PL"/>
      </w:pPr>
    </w:p>
    <w:p w14:paraId="76FEDA04" w14:textId="77777777" w:rsidR="00E4031A" w:rsidRDefault="00E4031A" w:rsidP="00E4031A">
      <w:pPr>
        <w:pStyle w:val="PL"/>
      </w:pPr>
      <w:r>
        <w:t xml:space="preserve">    RacFormat:</w:t>
      </w:r>
    </w:p>
    <w:p w14:paraId="29FEB122" w14:textId="77777777" w:rsidR="00E4031A" w:rsidRDefault="00E4031A" w:rsidP="00E4031A">
      <w:pPr>
        <w:pStyle w:val="PL"/>
      </w:pPr>
      <w:r>
        <w:t xml:space="preserve">      anyOf:</w:t>
      </w:r>
    </w:p>
    <w:p w14:paraId="2ADE2B90" w14:textId="77777777" w:rsidR="00E4031A" w:rsidRDefault="00E4031A" w:rsidP="00E4031A">
      <w:pPr>
        <w:pStyle w:val="PL"/>
      </w:pPr>
      <w:r>
        <w:t xml:space="preserve">      - type: string</w:t>
      </w:r>
    </w:p>
    <w:p w14:paraId="2839EE5C" w14:textId="77777777" w:rsidR="00E4031A" w:rsidRDefault="00E4031A" w:rsidP="00E4031A">
      <w:pPr>
        <w:pStyle w:val="PL"/>
      </w:pPr>
      <w:r>
        <w:t xml:space="preserve">        enum:</w:t>
      </w:r>
    </w:p>
    <w:p w14:paraId="5179F7FE" w14:textId="77777777" w:rsidR="00E4031A" w:rsidRDefault="00E4031A" w:rsidP="00E4031A">
      <w:pPr>
        <w:pStyle w:val="PL"/>
      </w:pPr>
      <w:r>
        <w:t xml:space="preserve">          - 5GS</w:t>
      </w:r>
    </w:p>
    <w:p w14:paraId="4F2BAA6F" w14:textId="77777777" w:rsidR="00E4031A" w:rsidRDefault="00E4031A" w:rsidP="00E4031A">
      <w:pPr>
        <w:pStyle w:val="PL"/>
      </w:pPr>
      <w:r>
        <w:lastRenderedPageBreak/>
        <w:t xml:space="preserve">          - EPS</w:t>
      </w:r>
    </w:p>
    <w:p w14:paraId="59363206" w14:textId="77777777" w:rsidR="00E4031A" w:rsidRDefault="00E4031A" w:rsidP="00E4031A">
      <w:pPr>
        <w:pStyle w:val="PL"/>
      </w:pPr>
      <w:r>
        <w:t xml:space="preserve">      - type: string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A043B" w14:textId="77777777" w:rsidR="00563820" w:rsidRDefault="00563820">
      <w:r>
        <w:separator/>
      </w:r>
    </w:p>
  </w:endnote>
  <w:endnote w:type="continuationSeparator" w:id="0">
    <w:p w14:paraId="73837FAC" w14:textId="77777777" w:rsidR="00563820" w:rsidRDefault="00563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7302D" w14:textId="77777777" w:rsidR="00563820" w:rsidRDefault="00563820">
      <w:r>
        <w:separator/>
      </w:r>
    </w:p>
  </w:footnote>
  <w:footnote w:type="continuationSeparator" w:id="0">
    <w:p w14:paraId="43309849" w14:textId="77777777" w:rsidR="00563820" w:rsidRDefault="005638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91BE5" w:rsidRDefault="00D91B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D91BE5" w:rsidRDefault="00D91B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D91BE5" w:rsidRDefault="00D91B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D91BE5" w:rsidRDefault="00D91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A6394"/>
    <w:rsid w:val="000B7FED"/>
    <w:rsid w:val="000C038A"/>
    <w:rsid w:val="000C318B"/>
    <w:rsid w:val="000C6598"/>
    <w:rsid w:val="000D44B3"/>
    <w:rsid w:val="000E3AB8"/>
    <w:rsid w:val="00145D43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7B4C"/>
    <w:rsid w:val="00332BB2"/>
    <w:rsid w:val="00336CF7"/>
    <w:rsid w:val="003437EB"/>
    <w:rsid w:val="003609EF"/>
    <w:rsid w:val="0036231A"/>
    <w:rsid w:val="00374DD4"/>
    <w:rsid w:val="003D454E"/>
    <w:rsid w:val="003E1A36"/>
    <w:rsid w:val="00410371"/>
    <w:rsid w:val="004242F1"/>
    <w:rsid w:val="00435BC1"/>
    <w:rsid w:val="00451E9A"/>
    <w:rsid w:val="004825FB"/>
    <w:rsid w:val="004B3130"/>
    <w:rsid w:val="004B75B7"/>
    <w:rsid w:val="00502A42"/>
    <w:rsid w:val="0051580D"/>
    <w:rsid w:val="00547111"/>
    <w:rsid w:val="00563820"/>
    <w:rsid w:val="00592D74"/>
    <w:rsid w:val="005B78A0"/>
    <w:rsid w:val="005E2C44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7409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223F"/>
    <w:rsid w:val="009F734F"/>
    <w:rsid w:val="00A177D6"/>
    <w:rsid w:val="00A246B6"/>
    <w:rsid w:val="00A47E70"/>
    <w:rsid w:val="00A50CF0"/>
    <w:rsid w:val="00A5777B"/>
    <w:rsid w:val="00A7671C"/>
    <w:rsid w:val="00A86AD0"/>
    <w:rsid w:val="00AA034C"/>
    <w:rsid w:val="00AA1EC5"/>
    <w:rsid w:val="00AA2CBC"/>
    <w:rsid w:val="00AA3D9D"/>
    <w:rsid w:val="00AA774C"/>
    <w:rsid w:val="00AC5820"/>
    <w:rsid w:val="00AD1CD8"/>
    <w:rsid w:val="00B0599E"/>
    <w:rsid w:val="00B258BB"/>
    <w:rsid w:val="00B52AAE"/>
    <w:rsid w:val="00B56738"/>
    <w:rsid w:val="00B67B97"/>
    <w:rsid w:val="00B968C8"/>
    <w:rsid w:val="00BA3EC5"/>
    <w:rsid w:val="00BA51D9"/>
    <w:rsid w:val="00BB5DFC"/>
    <w:rsid w:val="00BD244F"/>
    <w:rsid w:val="00BD279D"/>
    <w:rsid w:val="00BD6BB8"/>
    <w:rsid w:val="00C33878"/>
    <w:rsid w:val="00C51946"/>
    <w:rsid w:val="00C63D68"/>
    <w:rsid w:val="00C66BA2"/>
    <w:rsid w:val="00C74CDC"/>
    <w:rsid w:val="00C95985"/>
    <w:rsid w:val="00CB2037"/>
    <w:rsid w:val="00CB5EC6"/>
    <w:rsid w:val="00CC5026"/>
    <w:rsid w:val="00CC68D0"/>
    <w:rsid w:val="00CE14E4"/>
    <w:rsid w:val="00CE1DA9"/>
    <w:rsid w:val="00D03F9A"/>
    <w:rsid w:val="00D06269"/>
    <w:rsid w:val="00D06D51"/>
    <w:rsid w:val="00D11208"/>
    <w:rsid w:val="00D24991"/>
    <w:rsid w:val="00D50255"/>
    <w:rsid w:val="00D66520"/>
    <w:rsid w:val="00D91BE5"/>
    <w:rsid w:val="00D91F00"/>
    <w:rsid w:val="00DE34CF"/>
    <w:rsid w:val="00DE59F7"/>
    <w:rsid w:val="00DF2D23"/>
    <w:rsid w:val="00E13F3D"/>
    <w:rsid w:val="00E1561A"/>
    <w:rsid w:val="00E20E6D"/>
    <w:rsid w:val="00E22AF6"/>
    <w:rsid w:val="00E319B4"/>
    <w:rsid w:val="00E34898"/>
    <w:rsid w:val="00E4031A"/>
    <w:rsid w:val="00E53B23"/>
    <w:rsid w:val="00E9162C"/>
    <w:rsid w:val="00EB09B7"/>
    <w:rsid w:val="00EB23E2"/>
    <w:rsid w:val="00EC4858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18</Pages>
  <Words>6646</Words>
  <Characters>37888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</cp:lastModifiedBy>
  <cp:revision>2</cp:revision>
  <cp:lastPrinted>1899-12-31T23:00:00Z</cp:lastPrinted>
  <dcterms:created xsi:type="dcterms:W3CDTF">2021-05-11T08:08:00Z</dcterms:created>
  <dcterms:modified xsi:type="dcterms:W3CDTF">2021-05-11T08:08:00Z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