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E2CE61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32EA3">
        <w:rPr>
          <w:b/>
          <w:noProof/>
          <w:sz w:val="24"/>
        </w:rPr>
        <w:t>213135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519AF" w:rsidR="001E41F3" w:rsidRPr="00410371" w:rsidRDefault="00732EA3" w:rsidP="00732E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0D3DC" w:rsidR="001E41F3" w:rsidRPr="00410371" w:rsidRDefault="00066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7E0A6" w:rsidR="001E41F3" w:rsidRPr="00410371" w:rsidRDefault="00066ADA" w:rsidP="00F27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7F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5D800" w:rsidR="001E41F3" w:rsidRDefault="00F27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5E20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5F19392D" w:rsidR="00066ADA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</w:t>
            </w:r>
            <w:r>
              <w:rPr>
                <w:lang w:eastAsia="ko-KR"/>
              </w:rPr>
              <w:t xml:space="preserve"> has</w:t>
            </w:r>
            <w:bookmarkStart w:id="1" w:name="_GoBack"/>
            <w:bookmarkEnd w:id="1"/>
            <w:r>
              <w:rPr>
                <w:lang w:eastAsia="ko-KR"/>
              </w:rPr>
              <w:t xml:space="preserve">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0717E" w14:textId="77777777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 .</w:t>
            </w:r>
          </w:p>
          <w:p w14:paraId="31C656EC" w14:textId="143F835A" w:rsidR="000C0824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2508" w:rsidR="001E41F3" w:rsidRDefault="00A45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6.1.3.2.3.1,.6.1.6,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75A64" w:rsidR="001E41F3" w:rsidRDefault="00635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E8DB86" w14:textId="77777777" w:rsidR="00F27FEA" w:rsidRPr="00384E92" w:rsidRDefault="00F27FEA" w:rsidP="00F27FEA">
      <w:pPr>
        <w:pStyle w:val="Heading6"/>
      </w:pPr>
      <w:bookmarkStart w:id="2" w:name="_Toc11342337"/>
      <w:bookmarkStart w:id="3" w:name="_Toc36460743"/>
      <w:bookmarkStart w:id="4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</w:p>
    <w:p w14:paraId="743A4BD7" w14:textId="77777777" w:rsidR="00F27FEA" w:rsidRDefault="00F27FEA" w:rsidP="00F27FEA">
      <w:r>
        <w:t>This method shall support the URI query parameters specified in table 6.1.3.2.3.1-1.</w:t>
      </w:r>
    </w:p>
    <w:p w14:paraId="7B7C5EBA" w14:textId="77777777" w:rsidR="00F27FEA" w:rsidRPr="00384E92" w:rsidRDefault="00F27FEA" w:rsidP="00F27FE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384E92" w14:paraId="59F980D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DDD" w14:textId="77777777" w:rsidR="00F27FEA" w:rsidRPr="001769FF" w:rsidRDefault="00F27FEA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FC0B5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0CF79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42833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7252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384E92" w14:paraId="638517B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B38E" w14:textId="77777777" w:rsidR="00F27FEA" w:rsidRPr="001769FF" w:rsidRDefault="00F27FEA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8426C" w14:textId="77777777" w:rsidR="00F27FEA" w:rsidRPr="001769FF" w:rsidRDefault="00F27FEA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92265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94B84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2E418" w14:textId="77777777" w:rsidR="00F27FEA" w:rsidRPr="001769FF" w:rsidRDefault="00F27FEA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F27FEA" w:rsidRPr="00384E92" w14:paraId="4BCCFBA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C1E74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9007D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7485AA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8A4D2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17F2DD" w14:textId="77777777" w:rsidR="00F27FEA" w:rsidRDefault="00F27FEA" w:rsidP="00D06842">
            <w:pPr>
              <w:pStyle w:val="TAL"/>
            </w:pPr>
            <w:r>
              <w:t>The SUPI of the UE</w:t>
            </w:r>
          </w:p>
        </w:tc>
      </w:tr>
      <w:tr w:rsidR="00F27FEA" w:rsidRPr="00384E92" w14:paraId="77D3120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DFEB33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EC4B7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D7B5F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2ABA7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FEBBA" w14:textId="77777777" w:rsidR="00F27FEA" w:rsidRDefault="00F27FEA" w:rsidP="00D06842">
            <w:pPr>
              <w:pStyle w:val="TAL"/>
            </w:pPr>
            <w:r>
              <w:t>The GPSI of the UE</w:t>
            </w:r>
          </w:p>
        </w:tc>
      </w:tr>
      <w:tr w:rsidR="00F27FEA" w:rsidRPr="00384E92" w14:paraId="69DC14F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7F0CE" w14:textId="77777777" w:rsidR="00F27FEA" w:rsidRDefault="00F27FEA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13AE" w14:textId="77777777" w:rsidR="00F27FEA" w:rsidRDefault="00F27FEA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FC5D" w14:textId="77777777" w:rsidR="00F27FEA" w:rsidRDefault="00F27FEA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42D1" w14:textId="77777777" w:rsidR="00F27FEA" w:rsidRDefault="00F27FEA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32D41" w14:textId="77777777" w:rsidR="00F27FEA" w:rsidRDefault="00F27FEA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3B1C44FB" w14:textId="77777777" w:rsidR="00F27FEA" w:rsidRDefault="00F27FEA" w:rsidP="00F27FEA"/>
    <w:p w14:paraId="468F2C72" w14:textId="77777777" w:rsidR="00F27FEA" w:rsidRPr="00384E92" w:rsidRDefault="00F27FEA" w:rsidP="00F27FEA">
      <w:r>
        <w:t>This method shall support the request data structures specified in table 6.1.3.2.3.1-2 and the response data structures and response codes specified in table 6.1.3.2.3.1-3.</w:t>
      </w:r>
    </w:p>
    <w:p w14:paraId="7DA8F464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27FEA" w:rsidRPr="001769FF" w14:paraId="276B5EC5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49E82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1B693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D49B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A28C7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124AE640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F646F" w14:textId="77777777" w:rsidR="00F27FEA" w:rsidRPr="001769FF" w:rsidRDefault="00F27FEA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F15C" w14:textId="77777777" w:rsidR="00F27FEA" w:rsidRPr="001769FF" w:rsidRDefault="00F27FEA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13A3" w14:textId="77777777" w:rsidR="00F27FEA" w:rsidRPr="001769FF" w:rsidRDefault="00F27FEA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23D69" w14:textId="77777777" w:rsidR="00F27FEA" w:rsidRPr="001769FF" w:rsidRDefault="00F27FEA" w:rsidP="00D06842">
            <w:pPr>
              <w:pStyle w:val="TAL"/>
            </w:pPr>
          </w:p>
        </w:tc>
      </w:tr>
    </w:tbl>
    <w:p w14:paraId="5E6FD786" w14:textId="77777777" w:rsidR="00F27FEA" w:rsidRDefault="00F27FEA" w:rsidP="00F27FEA"/>
    <w:p w14:paraId="03AC2B51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7FEA" w:rsidRPr="001769FF" w14:paraId="0A1D848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66AA9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C3FD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99EA6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802B2" w14:textId="77777777" w:rsidR="00F27FEA" w:rsidRPr="001769FF" w:rsidRDefault="00F27FEA" w:rsidP="00D06842">
            <w:pPr>
              <w:pStyle w:val="TAH"/>
            </w:pPr>
            <w:r w:rsidRPr="001769FF">
              <w:t>Response</w:t>
            </w:r>
          </w:p>
          <w:p w14:paraId="642C4FF0" w14:textId="77777777" w:rsidR="00F27FEA" w:rsidRPr="001769FF" w:rsidRDefault="00F27FEA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8BF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221F957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139C8" w14:textId="77777777" w:rsidR="00F27FEA" w:rsidRPr="001769FF" w:rsidRDefault="00F27FEA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27D3A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B1686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C07A5" w14:textId="77777777" w:rsidR="00F27FEA" w:rsidRPr="001769FF" w:rsidRDefault="00F27FEA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E0D40" w14:textId="77777777" w:rsidR="00F27FEA" w:rsidRPr="001769FF" w:rsidRDefault="00F27FEA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243F0E98" w14:textId="77777777" w:rsidR="00F27FEA" w:rsidRPr="001769FF" w:rsidRDefault="00F27FEA" w:rsidP="00D06842">
            <w:pPr>
              <w:pStyle w:val="TAL"/>
            </w:pPr>
          </w:p>
        </w:tc>
      </w:tr>
      <w:tr w:rsidR="00F27FEA" w:rsidRPr="001769FF" w14:paraId="7022D3A9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6C60F" w14:textId="0CA85429" w:rsidR="00F27FEA" w:rsidRDefault="00F27FEA" w:rsidP="00D06842">
            <w:pPr>
              <w:pStyle w:val="TAL"/>
            </w:pPr>
            <w:proofErr w:type="spellStart"/>
            <w:ins w:id="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90BA2" w14:textId="77777777" w:rsidR="00F27FEA" w:rsidRDefault="00F27FEA" w:rsidP="00D06842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02C0E" w14:textId="77777777" w:rsidR="00F27FEA" w:rsidRDefault="00F27FEA" w:rsidP="00D06842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E5A1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49D80" w14:textId="0849352B" w:rsidR="00F27FEA" w:rsidRDefault="00F27FEA" w:rsidP="00635276">
            <w:pPr>
              <w:pStyle w:val="TAL"/>
              <w:rPr>
                <w:ins w:id="8" w:author="Rapporteur" w:date="2021-05-10T21:12:00Z"/>
              </w:rPr>
            </w:pPr>
            <w:r>
              <w:t>Temporary redirection. The response shall include a Location header field containing a different URI</w:t>
            </w:r>
            <w:ins w:id="9" w:author="Rapporteur" w:date="2021-05-10T21:13:00Z">
              <w:r w:rsidR="00635276">
                <w:t>,</w:t>
              </w:r>
            </w:ins>
            <w:ins w:id="10" w:author="Rapporteur" w:date="2021-05-10T21:11:00Z">
              <w:r w:rsidR="00635276">
                <w:t xml:space="preserve"> or the same URI if this is a redirection triggered by an SCP to the same target resource via another SCP. In the former case</w:t>
              </w:r>
            </w:ins>
            <w:del w:id="11" w:author="Rapporteur" w:date="2021-05-10T21:11:00Z">
              <w:r w:rsidDel="00635276">
                <w:delText>.</w:delText>
              </w:r>
            </w:del>
            <w:r>
              <w:t xml:space="preserve"> </w:t>
            </w:r>
            <w:del w:id="12" w:author="Rapporteur" w:date="2021-05-10T21:11:00Z">
              <w:r w:rsidDel="00635276">
                <w:delText xml:space="preserve">The </w:delText>
              </w:r>
            </w:del>
            <w:ins w:id="13" w:author="Rapporteur" w:date="2021-05-10T21:11:00Z">
              <w:r w:rsidR="00635276">
                <w:t xml:space="preserve">the </w:t>
              </w:r>
            </w:ins>
            <w:r>
              <w:t xml:space="preserve">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 </w:t>
            </w:r>
          </w:p>
          <w:p w14:paraId="47645BCE" w14:textId="3C7B2139" w:rsidR="00635276" w:rsidRPr="004F4072" w:rsidRDefault="00635276" w:rsidP="00635276">
            <w:pPr>
              <w:pStyle w:val="TAL"/>
            </w:pPr>
            <w:ins w:id="14" w:author="Rapporteur" w:date="2021-05-10T21:12:00Z">
              <w:r>
                <w:t>(NOTE 2)</w:t>
              </w:r>
            </w:ins>
          </w:p>
        </w:tc>
      </w:tr>
      <w:tr w:rsidR="00F27FEA" w:rsidRPr="001769FF" w14:paraId="3300DC0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EF4D5" w14:textId="1BF7B98E" w:rsidR="00F27FEA" w:rsidRDefault="00F27FEA" w:rsidP="00D06842">
            <w:pPr>
              <w:pStyle w:val="TAL"/>
            </w:pPr>
            <w:proofErr w:type="spellStart"/>
            <w:ins w:id="1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33B5C" w14:textId="77777777" w:rsidR="00F27FEA" w:rsidRDefault="00F27FEA" w:rsidP="00D06842">
            <w:pPr>
              <w:pStyle w:val="TAC"/>
            </w:pPr>
            <w:ins w:id="1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92A2A" w14:textId="77777777" w:rsidR="00F27FEA" w:rsidRDefault="00F27FEA" w:rsidP="00D06842">
            <w:pPr>
              <w:pStyle w:val="TAL"/>
            </w:pPr>
            <w:ins w:id="1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373C3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66CEF" w14:textId="5ADDC130" w:rsidR="00F27FEA" w:rsidRDefault="00F27FEA" w:rsidP="00D06842">
            <w:pPr>
              <w:pStyle w:val="TAL"/>
              <w:rPr>
                <w:ins w:id="18" w:author="Rapporteur" w:date="2021-05-10T21:12:00Z"/>
              </w:rPr>
            </w:pPr>
            <w:r>
              <w:t>Permanent redirection. The response shall include a Location header field containing a different URI</w:t>
            </w:r>
            <w:del w:id="19" w:author="Rapporteur" w:date="2021-05-10T21:12:00Z">
              <w:r w:rsidDel="00635276">
                <w:delText>.</w:delText>
              </w:r>
            </w:del>
            <w:ins w:id="20" w:author="Rapporteur" w:date="2021-05-10T21:12:00Z">
              <w:r w:rsidR="0063527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ins w:id="21" w:author="Rapporteur" w:date="2021-05-10T21:12:00Z">
              <w:r w:rsidR="00635276">
                <w:t>t</w:t>
              </w:r>
            </w:ins>
            <w:del w:id="22" w:author="Rapporteur" w:date="2021-05-10T21:12:00Z">
              <w:r w:rsidDel="00635276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26BCC5E6" w14:textId="237DF5E0" w:rsidR="00635276" w:rsidRPr="004F4072" w:rsidRDefault="00635276" w:rsidP="00D06842">
            <w:pPr>
              <w:pStyle w:val="TAL"/>
            </w:pPr>
            <w:ins w:id="23" w:author="Rapporteur" w:date="2021-05-10T21:12:00Z">
              <w:r>
                <w:t>(NOTE 2)</w:t>
              </w:r>
            </w:ins>
          </w:p>
        </w:tc>
      </w:tr>
      <w:tr w:rsidR="00F27FEA" w:rsidRPr="001769FF" w14:paraId="3714F39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5B95B" w14:textId="77777777" w:rsidR="00F27FEA" w:rsidDel="00080AAD" w:rsidRDefault="00F27FEA" w:rsidP="00D0684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4B678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8EE56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C43CA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18176" w14:textId="77777777" w:rsidR="00F27FEA" w:rsidRDefault="00F27FEA" w:rsidP="00D06842">
            <w:pPr>
              <w:pStyle w:val="TAL"/>
            </w:pPr>
            <w:r>
              <w:t>The equipment identify checking has failed.</w:t>
            </w:r>
          </w:p>
          <w:p w14:paraId="1B7066FC" w14:textId="77777777" w:rsidR="00F27FEA" w:rsidRPr="00F87CBF" w:rsidRDefault="00F27FEA" w:rsidP="00D06842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422B803A" w14:textId="77777777" w:rsidR="00F27FEA" w:rsidRPr="00F87CBF" w:rsidRDefault="00F27FEA" w:rsidP="00D06842">
            <w:pPr>
              <w:pStyle w:val="TAL"/>
            </w:pPr>
            <w:r w:rsidRPr="00F87CBF">
              <w:t>- ERROR_EQUIPMENT_UNKNOWN</w:t>
            </w:r>
          </w:p>
          <w:p w14:paraId="19E31122" w14:textId="77777777" w:rsidR="00F27FEA" w:rsidRPr="004F4072" w:rsidRDefault="00F27FEA" w:rsidP="00D0684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F27FEA" w:rsidRPr="001769FF" w14:paraId="33EB7AFB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44709" w14:textId="04DD2BD8" w:rsidR="00635276" w:rsidRDefault="00F27FEA" w:rsidP="00635276">
            <w:pPr>
              <w:pStyle w:val="TAN"/>
              <w:rPr>
                <w:ins w:id="24" w:author="Rapporteur" w:date="2021-05-10T21:13:00Z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  <w:ins w:id="25" w:author="Rapporteur" w:date="2021-05-10T21:13:00Z">
              <w:r w:rsidR="00635276">
                <w:t xml:space="preserve"> </w:t>
              </w:r>
            </w:ins>
          </w:p>
          <w:p w14:paraId="39D177BE" w14:textId="51960F7E" w:rsidR="00F27FEA" w:rsidRDefault="00635276" w:rsidP="00635276">
            <w:pPr>
              <w:pStyle w:val="TAN"/>
            </w:pPr>
            <w:ins w:id="26" w:author="Rapporteur" w:date="2021-05-10T21:13:00Z">
              <w:r>
                <w:t>NOTE 2:</w:t>
              </w:r>
              <w:r>
                <w:tab/>
              </w:r>
              <w:proofErr w:type="spellStart"/>
              <w:r>
                <w:t>ProblemDetails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BD9C98B" w14:textId="77777777" w:rsidR="00F27FEA" w:rsidRDefault="00F27FEA" w:rsidP="00F27FEA">
      <w:pPr>
        <w:rPr>
          <w:noProof/>
        </w:rPr>
      </w:pPr>
    </w:p>
    <w:p w14:paraId="1D15DBF3" w14:textId="77777777" w:rsidR="00F27FEA" w:rsidRDefault="00F27FEA" w:rsidP="00F27FE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36AA8244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3B5E4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5EA02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2413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79C1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CA248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19F24F0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5449F0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550DC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BC524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6B8E9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D0C3BF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4DCE4B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E94CF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BE2A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1990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8E03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90E16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E3B90B5" w14:textId="77777777" w:rsidR="00F27FEA" w:rsidRDefault="00F27FEA" w:rsidP="00F27FEA"/>
    <w:p w14:paraId="4E2B58CE" w14:textId="77777777" w:rsidR="00F27FEA" w:rsidRDefault="00F27FEA" w:rsidP="00F27FE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74F3876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AA3C9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4C3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CD8A9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0B3E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32731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42C660A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F278E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D4D07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0C23D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85696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CE635C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50A28516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5F57B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5655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F53C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F077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0CDC4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D86F44" w14:textId="77777777" w:rsidR="00F27FEA" w:rsidRDefault="00F27FEA" w:rsidP="00F27FEA"/>
    <w:p w14:paraId="59461617" w14:textId="77777777" w:rsidR="001347BC" w:rsidRPr="001347BC" w:rsidRDefault="001347BC" w:rsidP="001347BC"/>
    <w:p w14:paraId="5715CBE6" w14:textId="77777777" w:rsidR="00F27FEA" w:rsidRPr="00F27FEA" w:rsidRDefault="00F27FEA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6218E3" w14:textId="77777777" w:rsidR="00F15DE3" w:rsidRDefault="00F15DE3" w:rsidP="00F15DE3">
      <w:pPr>
        <w:rPr>
          <w:lang w:val="en-US"/>
        </w:rPr>
      </w:pPr>
    </w:p>
    <w:p w14:paraId="2C1A9DCF" w14:textId="77777777" w:rsidR="00F27FEA" w:rsidRPr="00AA440E" w:rsidRDefault="00F27FEA" w:rsidP="00F27FEA">
      <w:pPr>
        <w:pStyle w:val="Heading3"/>
        <w:rPr>
          <w:lang w:eastAsia="zh-CN"/>
        </w:rPr>
      </w:pPr>
      <w:bookmarkStart w:id="27" w:name="_Toc11342351"/>
      <w:bookmarkStart w:id="28" w:name="_Toc36460757"/>
      <w:bookmarkStart w:id="29" w:name="_Toc45029965"/>
      <w:bookmarkStart w:id="30" w:name="_Toc67730432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27"/>
      <w:bookmarkEnd w:id="28"/>
      <w:bookmarkEnd w:id="29"/>
      <w:bookmarkEnd w:id="30"/>
    </w:p>
    <w:p w14:paraId="1424EAD0" w14:textId="77777777" w:rsidR="00F27FEA" w:rsidRDefault="00F27FEA" w:rsidP="00F27FEA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750F484" w14:textId="77777777" w:rsidR="00F27FEA" w:rsidRPr="002002FF" w:rsidRDefault="00F27FEA" w:rsidP="00F27FEA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F27FEA" w:rsidRPr="002002FF" w14:paraId="6F2796EF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16CAF" w14:textId="77777777" w:rsidR="00F27FEA" w:rsidRPr="002002FF" w:rsidRDefault="00F27FEA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32B4C" w14:textId="77777777" w:rsidR="00F27FEA" w:rsidRPr="002002FF" w:rsidRDefault="00F27FEA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0E583" w14:textId="77777777" w:rsidR="00F27FEA" w:rsidRPr="002002FF" w:rsidRDefault="00F27FEA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1C9CD" w14:textId="77777777" w:rsidR="00F27FEA" w:rsidRPr="002002FF" w:rsidRDefault="00F27FEA" w:rsidP="00D06842">
            <w:pPr>
              <w:pStyle w:val="TAH"/>
            </w:pPr>
            <w:r w:rsidRPr="002002FF">
              <w:t>Description</w:t>
            </w:r>
          </w:p>
        </w:tc>
      </w:tr>
      <w:tr w:rsidR="00F27FEA" w:rsidRPr="002002FF" w14:paraId="09B0B0E8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A61" w14:textId="77777777" w:rsidR="00F27FEA" w:rsidRPr="002002FF" w:rsidRDefault="00F27FEA" w:rsidP="00D06842">
            <w:pPr>
              <w:pStyle w:val="TAL"/>
              <w:jc w:val="center"/>
            </w:pPr>
            <w:del w:id="31" w:author="Rapporteur" w:date="2021-05-05T08:55:00Z">
              <w:r w:rsidDel="00C21CC2">
                <w:rPr>
                  <w:lang w:eastAsia="ko-KR"/>
                </w:rPr>
                <w:delText>x</w:delText>
              </w:r>
            </w:del>
            <w:ins w:id="32" w:author="Rapporteur" w:date="2021-05-05T08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94F" w14:textId="77777777" w:rsidR="00F27FEA" w:rsidRPr="002002FF" w:rsidRDefault="00F27FEA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F05" w14:textId="77777777" w:rsidR="00F27FEA" w:rsidRPr="002002FF" w:rsidRDefault="00F27FEA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C0F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19CECBBE" w14:textId="77777777" w:rsidR="00F27FEA" w:rsidRDefault="00F27FEA" w:rsidP="00D06842">
            <w:pPr>
              <w:pStyle w:val="TAL"/>
              <w:rPr>
                <w:lang w:eastAsia="ko-KR"/>
              </w:rPr>
            </w:pPr>
          </w:p>
          <w:p w14:paraId="2D6AE5A8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78F92942" w14:textId="77777777" w:rsidR="00F27FEA" w:rsidRPr="002002FF" w:rsidRDefault="00F27FEA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7F655C" w14:textId="77777777" w:rsidR="00F27FEA" w:rsidRPr="009D6ECE" w:rsidRDefault="00F27FEA" w:rsidP="00F27FEA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75124F" w14:textId="77777777" w:rsidR="00F27FEA" w:rsidRDefault="00F27FEA" w:rsidP="00F27FEA">
      <w:pPr>
        <w:pStyle w:val="Heading2"/>
      </w:pPr>
      <w:bookmarkStart w:id="33" w:name="_Toc11342358"/>
      <w:bookmarkStart w:id="34" w:name="_Toc36460764"/>
      <w:bookmarkStart w:id="35" w:name="_Toc45029972"/>
      <w:bookmarkStart w:id="36" w:name="_Toc6773043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3"/>
      <w:bookmarkEnd w:id="34"/>
      <w:bookmarkEnd w:id="35"/>
      <w:bookmarkEnd w:id="36"/>
    </w:p>
    <w:p w14:paraId="184C30F3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DFEA25C" w14:textId="77777777" w:rsidR="00F27FEA" w:rsidRPr="00FA61F7" w:rsidRDefault="00F27FEA" w:rsidP="00F27FEA">
      <w:pPr>
        <w:pStyle w:val="PL"/>
        <w:rPr>
          <w:lang w:val="en-US"/>
        </w:rPr>
      </w:pPr>
    </w:p>
    <w:p w14:paraId="6CA77338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6EFC1657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1.2.0-alpha.1</w:t>
      </w:r>
      <w:r w:rsidRPr="00FA61F7">
        <w:rPr>
          <w:lang w:val="en-US"/>
        </w:rPr>
        <w:t>'</w:t>
      </w:r>
    </w:p>
    <w:p w14:paraId="57F1F021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77960ACF" w14:textId="77777777" w:rsidR="00F27FEA" w:rsidRPr="00FA61F7" w:rsidRDefault="00F27FEA" w:rsidP="00F27FEA">
      <w:pPr>
        <w:pStyle w:val="PL"/>
        <w:rPr>
          <w:lang w:val="en-US"/>
        </w:rPr>
      </w:pPr>
    </w:p>
    <w:p w14:paraId="5229ABD2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3B1849D" w14:textId="77777777" w:rsidR="00F27FEA" w:rsidRDefault="00F27FEA" w:rsidP="00F27FE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6C392F08" w14:textId="77777777" w:rsidR="00F27FEA" w:rsidRDefault="00F27FEA" w:rsidP="00F27FEA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8CE485B" w14:textId="77777777" w:rsidR="00F27FEA" w:rsidRDefault="00F27FEA" w:rsidP="00F27FEA">
      <w:pPr>
        <w:pStyle w:val="PL"/>
      </w:pPr>
      <w:r>
        <w:t xml:space="preserve">    All rights reserved.</w:t>
      </w:r>
    </w:p>
    <w:p w14:paraId="4CBAAE0A" w14:textId="77777777" w:rsidR="00F27FEA" w:rsidRDefault="00F27FEA" w:rsidP="00F27FEA">
      <w:pPr>
        <w:pStyle w:val="PL"/>
      </w:pPr>
    </w:p>
    <w:p w14:paraId="30B38D73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73464A1E" w14:textId="77777777" w:rsidR="00F27FEA" w:rsidRPr="00DA3490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r>
        <w:rPr>
          <w:lang w:val="en-US"/>
        </w:rPr>
        <w:t>0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6A965CD4" w14:textId="77777777" w:rsidR="00F27FEA" w:rsidRPr="008A27A6" w:rsidRDefault="00F27FEA" w:rsidP="00F27FE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5741BA4" w14:textId="77777777" w:rsidR="00F27FEA" w:rsidRDefault="00F27FEA" w:rsidP="00F27FEA">
      <w:pPr>
        <w:pStyle w:val="PL"/>
      </w:pPr>
    </w:p>
    <w:p w14:paraId="0372E390" w14:textId="47F66955" w:rsidR="001347BC" w:rsidRDefault="00F27FEA" w:rsidP="001347BC">
      <w:pPr>
        <w:pStyle w:val="PL"/>
      </w:pPr>
      <w:r>
        <w:t>removed for clarity</w:t>
      </w:r>
    </w:p>
    <w:p w14:paraId="72552842" w14:textId="77777777" w:rsidR="00F27FEA" w:rsidRPr="00F27FEA" w:rsidRDefault="00F27FEA" w:rsidP="001347BC">
      <w:pPr>
        <w:pStyle w:val="PL"/>
      </w:pPr>
    </w:p>
    <w:p w14:paraId="10466531" w14:textId="77777777" w:rsidR="00F27FEA" w:rsidRPr="002E5CBA" w:rsidRDefault="00F27FEA" w:rsidP="00F27FE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A4BB39" w14:textId="77777777" w:rsidR="00F27FEA" w:rsidDel="00C21CC2" w:rsidRDefault="00F27FEA" w:rsidP="00F27FEA">
      <w:pPr>
        <w:pStyle w:val="PL"/>
        <w:rPr>
          <w:del w:id="37" w:author="Rapporteur" w:date="2021-05-05T08:58:00Z"/>
          <w:lang w:val="en-US"/>
        </w:rPr>
      </w:pPr>
      <w:ins w:id="38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39" w:author="Rapporteur" w:date="2021-05-05T08:58:00Z">
        <w:r w:rsidRPr="002E5CBA" w:rsidDel="00C21CC2">
          <w:rPr>
            <w:lang w:val="en-US"/>
          </w:rPr>
          <w:delText xml:space="preserve">          description: </w:delText>
        </w:r>
        <w:r w:rsidDel="00C21CC2">
          <w:rPr>
            <w:lang w:val="en-US"/>
          </w:rPr>
          <w:delText>temporary redirect</w:delText>
        </w:r>
      </w:del>
    </w:p>
    <w:p w14:paraId="05AF8347" w14:textId="77777777" w:rsidR="00F27FEA" w:rsidDel="00C21CC2" w:rsidRDefault="00F27FEA" w:rsidP="00F27FEA">
      <w:pPr>
        <w:pStyle w:val="PL"/>
        <w:rPr>
          <w:del w:id="40" w:author="Rapporteur" w:date="2021-05-05T08:58:00Z"/>
        </w:rPr>
      </w:pPr>
      <w:del w:id="41" w:author="Rapporteur" w:date="2021-05-05T08:58:00Z">
        <w:r w:rsidDel="00C21CC2">
          <w:delText xml:space="preserve">          headers:</w:delText>
        </w:r>
      </w:del>
    </w:p>
    <w:p w14:paraId="394C0127" w14:textId="77777777" w:rsidR="00F27FEA" w:rsidDel="00C21CC2" w:rsidRDefault="00F27FEA" w:rsidP="00F27FEA">
      <w:pPr>
        <w:pStyle w:val="PL"/>
        <w:rPr>
          <w:del w:id="42" w:author="Rapporteur" w:date="2021-05-05T08:58:00Z"/>
        </w:rPr>
      </w:pPr>
      <w:del w:id="43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33D4FE26" w14:textId="77777777" w:rsidR="00F27FEA" w:rsidDel="00C21CC2" w:rsidRDefault="00F27FEA" w:rsidP="00F27FEA">
      <w:pPr>
        <w:pStyle w:val="PL"/>
        <w:rPr>
          <w:del w:id="44" w:author="Rapporteur" w:date="2021-05-05T08:58:00Z"/>
        </w:rPr>
      </w:pPr>
      <w:del w:id="45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0D26CE80" w14:textId="77777777" w:rsidR="00F27FEA" w:rsidDel="00C21CC2" w:rsidRDefault="00F27FEA">
      <w:pPr>
        <w:pStyle w:val="PL"/>
        <w:rPr>
          <w:del w:id="46" w:author="Rapporteur" w:date="2021-05-05T08:58:00Z"/>
        </w:rPr>
      </w:pPr>
      <w:del w:id="47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4CCBE0C" w14:textId="77777777" w:rsidR="00F27FEA" w:rsidDel="00C21CC2" w:rsidRDefault="00F27FEA">
      <w:pPr>
        <w:pStyle w:val="PL"/>
        <w:rPr>
          <w:del w:id="48" w:author="Rapporteur" w:date="2021-05-05T08:58:00Z"/>
        </w:rPr>
      </w:pPr>
      <w:del w:id="49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5DA39904" w14:textId="77777777" w:rsidR="00F27FEA" w:rsidDel="00C21CC2" w:rsidRDefault="00F27FEA">
      <w:pPr>
        <w:pStyle w:val="PL"/>
        <w:rPr>
          <w:del w:id="50" w:author="Rapporteur" w:date="2021-05-05T08:58:00Z"/>
        </w:rPr>
      </w:pPr>
      <w:del w:id="51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6832134E" w14:textId="77777777" w:rsidR="00F27FEA" w:rsidDel="00C21CC2" w:rsidRDefault="00F27FEA">
      <w:pPr>
        <w:pStyle w:val="PL"/>
        <w:rPr>
          <w:del w:id="52" w:author="Rapporteur" w:date="2021-05-05T08:58:00Z"/>
        </w:rPr>
      </w:pPr>
      <w:del w:id="53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41B83E8" w14:textId="77777777" w:rsidR="00F27FEA" w:rsidDel="00C21CC2" w:rsidRDefault="00F27FEA">
      <w:pPr>
        <w:pStyle w:val="PL"/>
        <w:rPr>
          <w:del w:id="54" w:author="Rapporteur" w:date="2021-05-05T08:58:00Z"/>
        </w:rPr>
      </w:pPr>
      <w:del w:id="55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0EA03CB1" w14:textId="77777777" w:rsidR="00F27FEA" w:rsidDel="00C21CC2" w:rsidRDefault="00F27FEA">
      <w:pPr>
        <w:pStyle w:val="PL"/>
        <w:rPr>
          <w:del w:id="56" w:author="Rapporteur" w:date="2021-05-05T08:58:00Z"/>
        </w:rPr>
      </w:pPr>
      <w:del w:id="57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34450ADF" w14:textId="77777777" w:rsidR="00F27FEA" w:rsidRPr="000B376D" w:rsidRDefault="00F27FEA">
      <w:pPr>
        <w:pStyle w:val="PL"/>
      </w:pPr>
      <w:del w:id="58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57BEEC2B" w14:textId="77777777" w:rsidR="00F27FEA" w:rsidRPr="00046E6A" w:rsidRDefault="00F27FEA" w:rsidP="00F27FE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27721AF" w14:textId="77777777" w:rsidR="00F27FEA" w:rsidRDefault="00F27FEA" w:rsidP="00F27FEA">
      <w:pPr>
        <w:pStyle w:val="PL"/>
        <w:rPr>
          <w:lang w:val="en-US"/>
        </w:rPr>
      </w:pPr>
      <w:ins w:id="59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  <w:del w:id="60" w:author="Rapporteur" w:date="2021-05-05T08:58:00Z">
        <w:r w:rsidRPr="00046E6A" w:rsidDel="00C21CC2">
          <w:rPr>
            <w:lang w:val="en-US"/>
          </w:rPr>
          <w:delText xml:space="preserve">          description: permanent redirect</w:delText>
        </w:r>
      </w:del>
    </w:p>
    <w:p w14:paraId="3F541E46" w14:textId="77777777" w:rsidR="00F27FEA" w:rsidDel="00C21CC2" w:rsidRDefault="00F27FEA" w:rsidP="00F27FEA">
      <w:pPr>
        <w:pStyle w:val="PL"/>
        <w:rPr>
          <w:del w:id="61" w:author="Rapporteur" w:date="2021-05-05T08:59:00Z"/>
        </w:rPr>
      </w:pPr>
      <w:del w:id="62" w:author="Rapporteur" w:date="2021-05-05T08:59:00Z">
        <w:r w:rsidDel="00C21CC2">
          <w:delText xml:space="preserve">          headers:</w:delText>
        </w:r>
      </w:del>
    </w:p>
    <w:p w14:paraId="191A4C42" w14:textId="77777777" w:rsidR="00F27FEA" w:rsidDel="00C21CC2" w:rsidRDefault="00F27FEA" w:rsidP="00F27FEA">
      <w:pPr>
        <w:pStyle w:val="PL"/>
        <w:rPr>
          <w:del w:id="63" w:author="Rapporteur" w:date="2021-05-05T08:59:00Z"/>
        </w:rPr>
      </w:pPr>
      <w:del w:id="64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20EC37E0" w14:textId="77777777" w:rsidR="00F27FEA" w:rsidDel="00C21CC2" w:rsidRDefault="00F27FEA" w:rsidP="00F27FEA">
      <w:pPr>
        <w:pStyle w:val="PL"/>
        <w:rPr>
          <w:del w:id="65" w:author="Rapporteur" w:date="2021-05-05T08:59:00Z"/>
        </w:rPr>
      </w:pPr>
      <w:del w:id="66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2128532F" w14:textId="77777777" w:rsidR="00F27FEA" w:rsidDel="00C21CC2" w:rsidRDefault="00F27FEA" w:rsidP="00F27FEA">
      <w:pPr>
        <w:pStyle w:val="PL"/>
        <w:rPr>
          <w:del w:id="67" w:author="Rapporteur" w:date="2021-05-05T08:59:00Z"/>
        </w:rPr>
      </w:pPr>
      <w:del w:id="68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30BFE81" w14:textId="77777777" w:rsidR="00F27FEA" w:rsidDel="00C21CC2" w:rsidRDefault="00F27FEA" w:rsidP="00F27FEA">
      <w:pPr>
        <w:pStyle w:val="PL"/>
        <w:rPr>
          <w:del w:id="69" w:author="Rapporteur" w:date="2021-05-05T08:59:00Z"/>
        </w:rPr>
      </w:pPr>
      <w:del w:id="70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1E2F58D5" w14:textId="77777777" w:rsidR="00F27FEA" w:rsidDel="00C21CC2" w:rsidRDefault="00F27FEA" w:rsidP="00F27FEA">
      <w:pPr>
        <w:pStyle w:val="PL"/>
        <w:rPr>
          <w:del w:id="71" w:author="Rapporteur" w:date="2021-05-05T08:59:00Z"/>
        </w:rPr>
      </w:pPr>
      <w:del w:id="72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196F9F2D" w14:textId="77777777" w:rsidR="00F27FEA" w:rsidDel="00C21CC2" w:rsidRDefault="00F27FEA" w:rsidP="00F27FEA">
      <w:pPr>
        <w:pStyle w:val="PL"/>
        <w:rPr>
          <w:del w:id="73" w:author="Rapporteur" w:date="2021-05-05T08:59:00Z"/>
        </w:rPr>
      </w:pPr>
      <w:del w:id="74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A3A32DF" w14:textId="77777777" w:rsidR="00F27FEA" w:rsidDel="00C21CC2" w:rsidRDefault="00F27FEA" w:rsidP="00F27FEA">
      <w:pPr>
        <w:pStyle w:val="PL"/>
        <w:rPr>
          <w:del w:id="75" w:author="Rapporteur" w:date="2021-05-05T08:59:00Z"/>
        </w:rPr>
      </w:pPr>
      <w:del w:id="76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55BE97B0" w14:textId="77777777" w:rsidR="00F27FEA" w:rsidDel="00C21CC2" w:rsidRDefault="00F27FEA" w:rsidP="00F27FEA">
      <w:pPr>
        <w:pStyle w:val="PL"/>
        <w:rPr>
          <w:del w:id="77" w:author="Rapporteur" w:date="2021-05-05T08:59:00Z"/>
        </w:rPr>
      </w:pPr>
      <w:del w:id="78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0BCE0C63" w14:textId="77777777" w:rsidR="00F27FEA" w:rsidDel="00C21CC2" w:rsidRDefault="00F27FEA" w:rsidP="00F27FEA">
      <w:pPr>
        <w:pStyle w:val="PL"/>
        <w:rPr>
          <w:del w:id="79" w:author="Rapporteur" w:date="2021-05-05T08:59:00Z"/>
          <w:lang w:val="en-US"/>
        </w:rPr>
      </w:pPr>
      <w:del w:id="80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E968376" w14:textId="77777777" w:rsidR="001347BC" w:rsidRPr="001347BC" w:rsidRDefault="001347BC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9A619" w14:textId="77777777" w:rsidR="00E77B25" w:rsidRDefault="00E77B25">
      <w:r>
        <w:separator/>
      </w:r>
    </w:p>
  </w:endnote>
  <w:endnote w:type="continuationSeparator" w:id="0">
    <w:p w14:paraId="16B5E3B1" w14:textId="77777777" w:rsidR="00E77B25" w:rsidRDefault="00E7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6C86C" w14:textId="77777777" w:rsidR="00E77B25" w:rsidRDefault="00E77B25">
      <w:r>
        <w:separator/>
      </w:r>
    </w:p>
  </w:footnote>
  <w:footnote w:type="continuationSeparator" w:id="0">
    <w:p w14:paraId="0E6E8DD2" w14:textId="77777777" w:rsidR="00E77B25" w:rsidRDefault="00E77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77B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77B2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6ADA"/>
    <w:rsid w:val="000A6394"/>
    <w:rsid w:val="000B7FED"/>
    <w:rsid w:val="000C038A"/>
    <w:rsid w:val="000C0824"/>
    <w:rsid w:val="000C6598"/>
    <w:rsid w:val="000D44B3"/>
    <w:rsid w:val="000F12F2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0F36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51580D"/>
    <w:rsid w:val="00532703"/>
    <w:rsid w:val="00547111"/>
    <w:rsid w:val="00592D74"/>
    <w:rsid w:val="005E2C44"/>
    <w:rsid w:val="00621188"/>
    <w:rsid w:val="006257ED"/>
    <w:rsid w:val="00635276"/>
    <w:rsid w:val="00665C47"/>
    <w:rsid w:val="00695808"/>
    <w:rsid w:val="006A4562"/>
    <w:rsid w:val="006B402A"/>
    <w:rsid w:val="006B46FB"/>
    <w:rsid w:val="006E21FB"/>
    <w:rsid w:val="00732E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564E"/>
    <w:rsid w:val="00A47E70"/>
    <w:rsid w:val="00A50CF0"/>
    <w:rsid w:val="00A6780B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721D1"/>
    <w:rsid w:val="00E77B25"/>
    <w:rsid w:val="00EB09B7"/>
    <w:rsid w:val="00EC5544"/>
    <w:rsid w:val="00EC574A"/>
    <w:rsid w:val="00EE7D7C"/>
    <w:rsid w:val="00F15DE3"/>
    <w:rsid w:val="00F25D98"/>
    <w:rsid w:val="00F27FE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935B3-03E1-4F92-9E51-C8D16926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1899-12-31T23:00:00Z</cp:lastPrinted>
  <dcterms:created xsi:type="dcterms:W3CDTF">2021-05-10T21:57:00Z</dcterms:created>
  <dcterms:modified xsi:type="dcterms:W3CDTF">2021-05-11T07:15:00Z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(3)73XPFD4GcHomChZVFbnF322OoKaHkUlzkGuIQeSvqf33+fW/5n7BtUHSisiBkKucNCK0xUvB
pHNqq9aG5dgE6tpTzcGAjplyqhpWVKIRhkWsWuQnuJjNxPwQITqcX7u5Lqrpr1n41/KzBcAz
j6PaLINtaJpcURFh03nCf2DAW/ZFEN7nJlKUUZWQ7EnO+HsjZReqb1sRJp0O+p1RAUofcZS0
DBCf0KO4+up2QcMtfQ</vt:lpwstr>
  </property>
  <property fmtid="{D5CDD505-2E9C-101B-9397-08002B2CF9AE}" pid="22" name="_2015_ms_pID_7253431">
    <vt:lpwstr>PiKukdOkGloc0yYr0RufYJK+AwVbTKp51rUkGOTcy64sAH7jzSXPS0
6sozn34GPEbzYJ9PQy5vJfz+2PHA5HoAJQT/K/d3MYT8iZBv/dkKp+Y7jdue1XV7Q0g/IfNF
m7SwrkXcPklpU8LlEAZWiAYOJBdaOxFgSRa3mfc5tNwD3pg9osdT9kvUlBZ8LyyTFxeZB/4e
kE3WQGCy4Jpbw2MgO5BPcko/i92tMFd4i6zx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1620716988</vt:lpwstr>
  </property>
</Properties>
</file>