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C4EFD3" w14:textId="520944B7" w:rsidR="00606094" w:rsidRPr="00A51F42" w:rsidRDefault="00606094" w:rsidP="006060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 w:rsidR="00A51F42" w:rsidRPr="00A51F42">
        <w:rPr>
          <w:b/>
          <w:noProof/>
          <w:sz w:val="24"/>
        </w:rPr>
        <w:t>C4-213133</w:t>
      </w:r>
    </w:p>
    <w:p w14:paraId="72316590" w14:textId="77777777" w:rsidR="00606094" w:rsidRDefault="00606094" w:rsidP="006060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2D1A77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E3703">
        <w:rPr>
          <w:rFonts w:ascii="Arial" w:hAnsi="Arial" w:cs="Arial"/>
          <w:b/>
          <w:bCs/>
          <w:lang w:val="en-US"/>
        </w:rPr>
        <w:t>Qualcomm Incorporated</w:t>
      </w:r>
    </w:p>
    <w:p w14:paraId="18BE02D5" w14:textId="266464F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671C94">
        <w:rPr>
          <w:rFonts w:ascii="Arial" w:hAnsi="Arial" w:cs="Arial"/>
          <w:b/>
          <w:bCs/>
          <w:lang w:val="en-US"/>
        </w:rPr>
        <w:t>updating references</w:t>
      </w:r>
    </w:p>
    <w:p w14:paraId="4C7F6870" w14:textId="48E0BBB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E3703">
        <w:rPr>
          <w:rFonts w:ascii="Arial" w:hAnsi="Arial" w:cs="Arial"/>
          <w:b/>
          <w:bCs/>
          <w:lang w:val="en-US"/>
        </w:rPr>
        <w:t>29.256 V0.1.0</w:t>
      </w:r>
    </w:p>
    <w:p w14:paraId="4ED68054" w14:textId="4967F85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EE3703">
        <w:rPr>
          <w:rFonts w:ascii="Arial" w:hAnsi="Arial" w:cs="Arial"/>
          <w:b/>
          <w:bCs/>
          <w:lang w:val="en-US"/>
        </w:rPr>
        <w:t>6.2.9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5C5CF196" w:rsidR="00CD2478" w:rsidRPr="006B5418" w:rsidRDefault="00CC7678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</w:t>
      </w:r>
      <w:r w:rsidR="00671C94">
        <w:rPr>
          <w:lang w:val="en-US"/>
        </w:rPr>
        <w:t>provides several missing references</w:t>
      </w:r>
      <w:r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8E9D184" w14:textId="268A5394" w:rsidR="00CD2478" w:rsidRPr="006B5418" w:rsidRDefault="00671C94" w:rsidP="00CD2478">
      <w:pPr>
        <w:rPr>
          <w:lang w:val="en-US"/>
        </w:rPr>
      </w:pPr>
      <w:r>
        <w:rPr>
          <w:lang w:val="en-US"/>
        </w:rPr>
        <w:t xml:space="preserve">Several references were </w:t>
      </w:r>
      <w:proofErr w:type="gramStart"/>
      <w:r>
        <w:rPr>
          <w:lang w:val="en-US"/>
        </w:rPr>
        <w:t>missing</w:t>
      </w:r>
      <w:proofErr w:type="gramEnd"/>
      <w:r>
        <w:rPr>
          <w:lang w:val="en-US"/>
        </w:rPr>
        <w:t xml:space="preserve"> and citations needed correction, provided by this </w:t>
      </w:r>
      <w:proofErr w:type="spellStart"/>
      <w:r>
        <w:rPr>
          <w:lang w:val="en-US"/>
        </w:rPr>
        <w:t>pCR</w:t>
      </w:r>
      <w:proofErr w:type="spellEnd"/>
    </w:p>
    <w:p w14:paraId="3D17A665" w14:textId="28291328" w:rsidR="00CD2478" w:rsidRPr="006B5418" w:rsidRDefault="00CC7678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3EFEDD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D8419E">
        <w:rPr>
          <w:lang w:val="en-US"/>
        </w:rPr>
        <w:t>29.256 V0.1.0</w:t>
      </w:r>
      <w:r w:rsidRPr="006B5418">
        <w:rPr>
          <w:lang w:val="en-US"/>
        </w:rPr>
        <w:t>.</w:t>
      </w:r>
    </w:p>
    <w:p w14:paraId="62DE948F" w14:textId="306245B9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259002A7" w14:textId="5DC53845" w:rsidR="007F7F20" w:rsidRDefault="007F7F20" w:rsidP="007F7F20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="DengXian Light" w:hAnsi="Times New Roman"/>
          <w:color w:val="000000"/>
          <w:sz w:val="20"/>
          <w:lang w:val="en-US"/>
        </w:rPr>
      </w:pPr>
      <w:r w:rsidRPr="000A4427"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>*** First change ***</w:t>
      </w:r>
    </w:p>
    <w:p w14:paraId="41D6CA11" w14:textId="77777777" w:rsidR="00327795" w:rsidRPr="004D3578" w:rsidRDefault="00327795" w:rsidP="00327795">
      <w:pPr>
        <w:pStyle w:val="Heading1"/>
      </w:pPr>
      <w:bookmarkStart w:id="0" w:name="_Toc70168760"/>
      <w:bookmarkStart w:id="1" w:name="_Toc70323575"/>
      <w:r w:rsidRPr="004D3578">
        <w:t>2</w:t>
      </w:r>
      <w:r w:rsidRPr="004D3578">
        <w:tab/>
        <w:t>References</w:t>
      </w:r>
      <w:bookmarkEnd w:id="0"/>
      <w:bookmarkEnd w:id="1"/>
    </w:p>
    <w:p w14:paraId="6812CA69" w14:textId="77777777" w:rsidR="00327795" w:rsidRPr="004D3578" w:rsidRDefault="00327795" w:rsidP="00327795">
      <w:r w:rsidRPr="004D3578">
        <w:t>The following documents contain provisions which, through reference in this text, constitute provisions of the present document.</w:t>
      </w:r>
    </w:p>
    <w:p w14:paraId="33EC0EFD" w14:textId="77777777" w:rsidR="00327795" w:rsidRPr="004D3578" w:rsidRDefault="00327795" w:rsidP="0032779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207C885" w14:textId="77777777" w:rsidR="00327795" w:rsidRPr="004D3578" w:rsidRDefault="00327795" w:rsidP="0032779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FA44A2A" w14:textId="77777777" w:rsidR="00327795" w:rsidRPr="004D3578" w:rsidRDefault="00327795" w:rsidP="0032779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CBE21C6" w14:textId="77777777" w:rsidR="00327795" w:rsidRDefault="00327795" w:rsidP="0032779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52284B9" w14:textId="77777777" w:rsidR="00327795" w:rsidRPr="003B2883" w:rsidRDefault="00327795" w:rsidP="00327795">
      <w:pPr>
        <w:pStyle w:val="EX"/>
      </w:pPr>
      <w:r w:rsidRPr="003B2883">
        <w:t>[</w:t>
      </w:r>
      <w:r>
        <w:t>2</w:t>
      </w:r>
      <w:r w:rsidRPr="003B2883">
        <w:t>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23.501: "System Architecture for the 5G System; Stage 2".</w:t>
      </w:r>
    </w:p>
    <w:p w14:paraId="184A4DE1" w14:textId="77777777" w:rsidR="00327795" w:rsidRPr="003B2883" w:rsidRDefault="00327795" w:rsidP="00327795">
      <w:pPr>
        <w:pStyle w:val="EX"/>
      </w:pPr>
      <w:r>
        <w:t>[3]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23.502: "Procedures for the 5G System; Stage 2".</w:t>
      </w:r>
    </w:p>
    <w:p w14:paraId="759A6BB4" w14:textId="77777777" w:rsidR="00327795" w:rsidRPr="003B2883" w:rsidRDefault="00327795" w:rsidP="00327795">
      <w:pPr>
        <w:pStyle w:val="EX"/>
      </w:pPr>
      <w:r>
        <w:t>[4]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29.500: "5G System; Technical Realization of Service Based Architecture; Stage 3".</w:t>
      </w:r>
    </w:p>
    <w:p w14:paraId="4022D6B8" w14:textId="77777777" w:rsidR="00327795" w:rsidRDefault="00327795" w:rsidP="00327795">
      <w:pPr>
        <w:pStyle w:val="EX"/>
      </w:pPr>
      <w:r>
        <w:t>[5]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29.501: "5G System; Principles and Guidelines for Services Definition; Stage 3".</w:t>
      </w:r>
    </w:p>
    <w:p w14:paraId="13943447" w14:textId="77777777" w:rsidR="00327795" w:rsidRDefault="00327795" w:rsidP="00327795">
      <w:pPr>
        <w:pStyle w:val="EX"/>
      </w:pPr>
      <w:r>
        <w:t>[6]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</w:t>
      </w:r>
      <w:r>
        <w:t>3</w:t>
      </w:r>
      <w:r w:rsidRPr="003B2883">
        <w:t>.</w:t>
      </w:r>
      <w:r>
        <w:t>256</w:t>
      </w:r>
      <w:r w:rsidRPr="003B2883">
        <w:t>: "</w:t>
      </w:r>
      <w:r w:rsidRPr="000024A2">
        <w:t>Support of Uncrewed Aerial Systems (UAS) connectivity, identification and tracking; Stage 2</w:t>
      </w:r>
      <w:r w:rsidRPr="003B2883">
        <w:t>".</w:t>
      </w:r>
    </w:p>
    <w:p w14:paraId="37A63CB1" w14:textId="54F79627" w:rsidR="00327795" w:rsidRDefault="00327795" w:rsidP="00327795">
      <w:pPr>
        <w:pStyle w:val="EX"/>
        <w:rPr>
          <w:ins w:id="2" w:author="Waqar Zia" w:date="2021-05-08T19:18:00Z"/>
        </w:rPr>
      </w:pPr>
      <w:r w:rsidRPr="009F1810">
        <w:t>[</w:t>
      </w:r>
      <w:r>
        <w:t>7</w:t>
      </w:r>
      <w:r w:rsidRPr="009F1810">
        <w:t>]</w:t>
      </w:r>
      <w:r w:rsidRPr="009F1810">
        <w:tab/>
        <w:t>3GPP TR 21.900: "Technical Specification Group working methods".</w:t>
      </w:r>
    </w:p>
    <w:p w14:paraId="39482F7C" w14:textId="79A6FF51" w:rsidR="004371F2" w:rsidRDefault="004371F2" w:rsidP="00327795">
      <w:pPr>
        <w:pStyle w:val="EX"/>
        <w:rPr>
          <w:ins w:id="3" w:author="Waqar Zia" w:date="2021-05-08T19:18:00Z"/>
          <w:noProof/>
        </w:rPr>
      </w:pPr>
      <w:ins w:id="4" w:author="Waqar Zia" w:date="2021-05-08T19:18:00Z">
        <w:r w:rsidRPr="003B2883">
          <w:rPr>
            <w:noProof/>
          </w:rPr>
          <w:t>[</w:t>
        </w:r>
        <w:r>
          <w:rPr>
            <w:noProof/>
          </w:rPr>
          <w:t>a</w:t>
        </w:r>
        <w:r w:rsidRPr="003B2883">
          <w:rPr>
            <w:noProof/>
          </w:rPr>
          <w:t>]</w:t>
        </w:r>
        <w:r w:rsidRPr="003B2883">
          <w:rPr>
            <w:noProof/>
          </w:rPr>
          <w:tab/>
          <w:t>IETF</w:t>
        </w:r>
        <w:r>
          <w:rPr>
            <w:noProof/>
          </w:rPr>
          <w:t> </w:t>
        </w:r>
        <w:r w:rsidRPr="003B2883">
          <w:rPr>
            <w:noProof/>
          </w:rPr>
          <w:t>RFC</w:t>
        </w:r>
        <w:r>
          <w:rPr>
            <w:noProof/>
          </w:rPr>
          <w:t> </w:t>
        </w:r>
        <w:r w:rsidRPr="003B2883">
          <w:rPr>
            <w:noProof/>
          </w:rPr>
          <w:t>7540: "Hypertext Transfer Protocol Version 2 (HTTP/2)".</w:t>
        </w:r>
      </w:ins>
    </w:p>
    <w:p w14:paraId="169DCC8D" w14:textId="6EFBED6B" w:rsidR="004371F2" w:rsidRDefault="004371F2" w:rsidP="00327795">
      <w:pPr>
        <w:pStyle w:val="EX"/>
        <w:rPr>
          <w:ins w:id="5" w:author="Waqar Zia" w:date="2021-05-08T19:19:00Z"/>
          <w:rFonts w:eastAsia="SimSun"/>
          <w:noProof/>
          <w:color w:val="0563C1"/>
          <w:u w:val="single"/>
        </w:rPr>
      </w:pPr>
      <w:ins w:id="6" w:author="Waqar Zia" w:date="2021-05-08T19:18:00Z">
        <w:r w:rsidRPr="004371F2">
          <w:rPr>
            <w:rFonts w:eastAsia="SimSun"/>
            <w:noProof/>
            <w:snapToGrid w:val="0"/>
          </w:rPr>
          <w:t>[</w:t>
        </w:r>
        <w:r>
          <w:rPr>
            <w:rFonts w:eastAsia="SimSun"/>
            <w:noProof/>
            <w:snapToGrid w:val="0"/>
          </w:rPr>
          <w:t>b</w:t>
        </w:r>
        <w:r w:rsidRPr="004371F2">
          <w:rPr>
            <w:rFonts w:eastAsia="SimSun"/>
            <w:noProof/>
            <w:snapToGrid w:val="0"/>
          </w:rPr>
          <w:t>]</w:t>
        </w:r>
        <w:r w:rsidRPr="004371F2">
          <w:rPr>
            <w:rFonts w:eastAsia="SimSun"/>
            <w:noProof/>
            <w:snapToGrid w:val="0"/>
          </w:rPr>
          <w:tab/>
        </w:r>
        <w:r w:rsidRPr="004371F2">
          <w:rPr>
            <w:rFonts w:eastAsia="SimSun"/>
            <w:noProof/>
          </w:rPr>
          <w:t xml:space="preserve">OpenAPI Initiative, "OpenAPI 3.0.0 Specification", </w:t>
        </w:r>
        <w:r w:rsidRPr="004371F2">
          <w:rPr>
            <w:rFonts w:eastAsia="SimSun"/>
          </w:rPr>
          <w:fldChar w:fldCharType="begin"/>
        </w:r>
        <w:r w:rsidRPr="004371F2">
          <w:rPr>
            <w:rFonts w:eastAsia="SimSun"/>
          </w:rPr>
          <w:instrText xml:space="preserve"> HYPERLINK "https://github.com/OAI/OpenAPI-Specification/blob/master/versions/3.0.0.md" </w:instrText>
        </w:r>
        <w:r w:rsidRPr="004371F2">
          <w:rPr>
            <w:rFonts w:eastAsia="SimSun"/>
          </w:rPr>
          <w:fldChar w:fldCharType="separate"/>
        </w:r>
        <w:r w:rsidRPr="004371F2">
          <w:rPr>
            <w:rFonts w:eastAsia="SimSun"/>
            <w:noProof/>
            <w:color w:val="0563C1"/>
            <w:u w:val="single"/>
          </w:rPr>
          <w:t>https://github.com/OAI/OpenAPI-Specification/blob/master/versions/3.0.0.md</w:t>
        </w:r>
        <w:r w:rsidRPr="004371F2">
          <w:rPr>
            <w:rFonts w:eastAsia="SimSun"/>
            <w:noProof/>
            <w:color w:val="0563C1"/>
            <w:u w:val="single"/>
          </w:rPr>
          <w:fldChar w:fldCharType="end"/>
        </w:r>
        <w:r w:rsidRPr="004371F2">
          <w:rPr>
            <w:rFonts w:eastAsia="SimSun"/>
            <w:noProof/>
            <w:color w:val="0563C1"/>
            <w:u w:val="single"/>
          </w:rPr>
          <w:t>.</w:t>
        </w:r>
      </w:ins>
    </w:p>
    <w:p w14:paraId="51D00A18" w14:textId="32A119AF" w:rsidR="004371F2" w:rsidRDefault="004371F2" w:rsidP="00327795">
      <w:pPr>
        <w:pStyle w:val="EX"/>
        <w:rPr>
          <w:ins w:id="7" w:author="Waqar Zia" w:date="2021-05-08T19:20:00Z"/>
        </w:rPr>
      </w:pPr>
      <w:ins w:id="8" w:author="Waqar Zia" w:date="2021-05-08T19:19:00Z">
        <w:r w:rsidRPr="004371F2">
          <w:lastRenderedPageBreak/>
          <w:t>[</w:t>
        </w:r>
        <w:r>
          <w:t>c</w:t>
        </w:r>
        <w:r w:rsidRPr="004371F2">
          <w:t>]</w:t>
        </w:r>
        <w:r w:rsidRPr="004371F2">
          <w:tab/>
          <w:t>IETF RFC 8259: "The JavaScript Object Notation (JSON) Data Interchange Format".</w:t>
        </w:r>
      </w:ins>
    </w:p>
    <w:p w14:paraId="69631B09" w14:textId="26EA839F" w:rsidR="00480386" w:rsidRDefault="00480386" w:rsidP="00327795">
      <w:pPr>
        <w:pStyle w:val="EX"/>
        <w:rPr>
          <w:ins w:id="9" w:author="Waqar Zia" w:date="2021-05-08T19:20:00Z"/>
        </w:rPr>
      </w:pPr>
      <w:ins w:id="10" w:author="Waqar Zia" w:date="2021-05-08T19:20:00Z">
        <w:r w:rsidRPr="003B2883">
          <w:t>[</w:t>
        </w:r>
        <w:r>
          <w:t>d</w:t>
        </w:r>
        <w:r w:rsidRPr="003B2883">
          <w:t>]</w:t>
        </w:r>
        <w:r w:rsidRPr="003B2883">
          <w:tab/>
          <w:t>IETF</w:t>
        </w:r>
        <w:r>
          <w:t> </w:t>
        </w:r>
        <w:r w:rsidRPr="003B2883">
          <w:t>RFC</w:t>
        </w:r>
        <w:r>
          <w:t> </w:t>
        </w:r>
        <w:r w:rsidRPr="003B2883">
          <w:t>7807: "Problem Details for HTTP APIs".</w:t>
        </w:r>
      </w:ins>
    </w:p>
    <w:p w14:paraId="0DC84401" w14:textId="20B2442C" w:rsidR="00A16702" w:rsidRDefault="00A16702" w:rsidP="00327795">
      <w:pPr>
        <w:pStyle w:val="EX"/>
        <w:rPr>
          <w:ins w:id="11" w:author="Waqar Zia" w:date="2021-05-08T19:21:00Z"/>
          <w:lang w:eastAsia="zh-CN"/>
        </w:rPr>
      </w:pPr>
      <w:ins w:id="12" w:author="Waqar Zia" w:date="2021-05-08T19:21:00Z">
        <w:r w:rsidRPr="003B2883">
          <w:t>[</w:t>
        </w:r>
        <w:r>
          <w:t>e</w:t>
        </w:r>
        <w:r w:rsidRPr="003B2883">
          <w:t>]</w:t>
        </w:r>
        <w:r w:rsidRPr="003B2883">
          <w:tab/>
        </w:r>
        <w:r w:rsidRPr="003B2883">
          <w:rPr>
            <w:lang w:eastAsia="zh-CN"/>
          </w:rPr>
          <w:t>3GPP</w:t>
        </w:r>
        <w:r>
          <w:rPr>
            <w:lang w:eastAsia="zh-CN"/>
          </w:rPr>
          <w:t> </w:t>
        </w:r>
        <w:r w:rsidRPr="003B2883">
          <w:rPr>
            <w:lang w:eastAsia="zh-CN"/>
          </w:rPr>
          <w:t>TS</w:t>
        </w:r>
        <w:r>
          <w:rPr>
            <w:lang w:eastAsia="zh-CN"/>
          </w:rPr>
          <w:t> </w:t>
        </w:r>
        <w:r w:rsidRPr="003B2883">
          <w:rPr>
            <w:lang w:eastAsia="zh-CN"/>
          </w:rPr>
          <w:t>33.501: "Security architecture and procedures for 5G system".</w:t>
        </w:r>
      </w:ins>
    </w:p>
    <w:p w14:paraId="71EE224D" w14:textId="170EBDAE" w:rsidR="00A16702" w:rsidRDefault="00A16702" w:rsidP="00327795">
      <w:pPr>
        <w:pStyle w:val="EX"/>
        <w:rPr>
          <w:ins w:id="13" w:author="Waqar Zia" w:date="2021-05-08T19:22:00Z"/>
          <w:lang w:val="en-US"/>
        </w:rPr>
      </w:pPr>
      <w:ins w:id="14" w:author="Waqar Zia" w:date="2021-05-08T19:21:00Z">
        <w:r w:rsidRPr="003B2883">
          <w:rPr>
            <w:lang w:eastAsia="zh-CN"/>
          </w:rPr>
          <w:t>[</w:t>
        </w:r>
        <w:r>
          <w:rPr>
            <w:lang w:eastAsia="zh-CN"/>
          </w:rPr>
          <w:t>f</w:t>
        </w:r>
        <w:r w:rsidRPr="003B2883">
          <w:rPr>
            <w:lang w:eastAsia="zh-CN"/>
          </w:rPr>
          <w:t>]</w:t>
        </w:r>
        <w:r w:rsidRPr="003B2883">
          <w:rPr>
            <w:lang w:eastAsia="zh-CN"/>
          </w:rPr>
          <w:tab/>
        </w:r>
        <w:r w:rsidRPr="003B2883">
          <w:rPr>
            <w:lang w:val="en-US"/>
          </w:rPr>
          <w:t>IETF</w:t>
        </w:r>
        <w:r>
          <w:rPr>
            <w:lang w:val="en-US"/>
          </w:rPr>
          <w:t> </w:t>
        </w:r>
        <w:r w:rsidRPr="003B2883">
          <w:rPr>
            <w:lang w:val="en-US"/>
          </w:rPr>
          <w:t>RFC</w:t>
        </w:r>
        <w:r>
          <w:rPr>
            <w:lang w:val="en-US"/>
          </w:rPr>
          <w:t> </w:t>
        </w:r>
        <w:r w:rsidRPr="003B2883">
          <w:rPr>
            <w:lang w:val="en-US"/>
          </w:rPr>
          <w:t>6749: "The OAuth 2.0 Authorization Framework".</w:t>
        </w:r>
      </w:ins>
    </w:p>
    <w:p w14:paraId="2B8F87AA" w14:textId="02F272A6" w:rsidR="00A16702" w:rsidRPr="004D3578" w:rsidRDefault="00A16702" w:rsidP="00327795">
      <w:pPr>
        <w:pStyle w:val="EX"/>
      </w:pPr>
      <w:ins w:id="15" w:author="Waqar Zia" w:date="2021-05-08T19:22:00Z">
        <w:r w:rsidRPr="003B2883">
          <w:rPr>
            <w:lang w:eastAsia="zh-CN"/>
          </w:rPr>
          <w:t>[</w:t>
        </w:r>
        <w:r>
          <w:rPr>
            <w:lang w:eastAsia="zh-CN"/>
          </w:rPr>
          <w:t>g</w:t>
        </w:r>
        <w:r w:rsidRPr="003B2883">
          <w:rPr>
            <w:lang w:eastAsia="zh-CN"/>
          </w:rPr>
          <w:t>]</w:t>
        </w:r>
        <w:r w:rsidRPr="003B2883">
          <w:rPr>
            <w:lang w:eastAsia="zh-CN"/>
          </w:rPr>
          <w:tab/>
          <w:t>3GPP</w:t>
        </w:r>
        <w:r>
          <w:rPr>
            <w:lang w:eastAsia="zh-CN"/>
          </w:rPr>
          <w:t> </w:t>
        </w:r>
        <w:r w:rsidRPr="003B2883">
          <w:rPr>
            <w:lang w:eastAsia="zh-CN"/>
          </w:rPr>
          <w:t>TS</w:t>
        </w:r>
        <w:r>
          <w:rPr>
            <w:lang w:eastAsia="zh-CN"/>
          </w:rPr>
          <w:t> </w:t>
        </w:r>
        <w:r w:rsidRPr="003B2883">
          <w:rPr>
            <w:lang w:eastAsia="zh-CN"/>
          </w:rPr>
          <w:t>29.510: "Network Function Repository Services; Stage 3".</w:t>
        </w:r>
      </w:ins>
    </w:p>
    <w:p w14:paraId="720C980A" w14:textId="77777777" w:rsidR="00976F4C" w:rsidRPr="00327795" w:rsidRDefault="00976F4C" w:rsidP="00976F4C">
      <w:pPr>
        <w:rPr>
          <w:rFonts w:eastAsia="DengXian Light"/>
        </w:rPr>
      </w:pPr>
    </w:p>
    <w:p w14:paraId="0DC59B07" w14:textId="603FF120" w:rsidR="002455DF" w:rsidRDefault="002455DF" w:rsidP="002455DF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="DengXian Light" w:hAnsi="Times New Roman"/>
          <w:color w:val="000000"/>
          <w:sz w:val="20"/>
          <w:lang w:val="en-US"/>
        </w:rPr>
      </w:pPr>
      <w:r w:rsidRPr="000A4427"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 xml:space="preserve">*** </w:t>
      </w:r>
      <w:r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>Next</w:t>
      </w:r>
      <w:r w:rsidRPr="000A4427"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 xml:space="preserve"> change ***</w:t>
      </w:r>
    </w:p>
    <w:p w14:paraId="4CF54A72" w14:textId="77777777" w:rsidR="00327795" w:rsidRPr="000C5200" w:rsidRDefault="00327795" w:rsidP="00327795">
      <w:pPr>
        <w:pStyle w:val="Heading4"/>
      </w:pPr>
      <w:bookmarkStart w:id="16" w:name="_Toc510696601"/>
      <w:bookmarkStart w:id="17" w:name="_Toc35971393"/>
      <w:bookmarkStart w:id="18" w:name="_Toc63347620"/>
      <w:bookmarkStart w:id="19" w:name="_Toc70168783"/>
      <w:bookmarkStart w:id="20" w:name="_Toc70323598"/>
      <w:r>
        <w:t>6.1.2.1</w:t>
      </w:r>
      <w:r>
        <w:tab/>
        <w:t>General</w:t>
      </w:r>
      <w:bookmarkEnd w:id="16"/>
      <w:bookmarkEnd w:id="17"/>
      <w:bookmarkEnd w:id="18"/>
      <w:bookmarkEnd w:id="19"/>
      <w:bookmarkEnd w:id="20"/>
    </w:p>
    <w:p w14:paraId="7935E435" w14:textId="77777777" w:rsidR="00327795" w:rsidRDefault="00327795" w:rsidP="00327795">
      <w:pPr>
        <w:pStyle w:val="Guidance"/>
      </w:pPr>
      <w:r>
        <w:t>This clause will include a reference to TS 29.500 for the description of the Transport and HTTP/2.0 protocol requirements and for the security requirements.</w:t>
      </w:r>
    </w:p>
    <w:p w14:paraId="2380BB91" w14:textId="3E1A6998" w:rsidR="00327795" w:rsidRPr="00986E88" w:rsidRDefault="00327795" w:rsidP="00327795">
      <w:pPr>
        <w:rPr>
          <w:noProof/>
        </w:rPr>
      </w:pPr>
      <w:r w:rsidRPr="00986E88">
        <w:rPr>
          <w:noProof/>
        </w:rPr>
        <w:t>HTTP</w:t>
      </w:r>
      <w:r w:rsidRPr="00986E88">
        <w:rPr>
          <w:noProof/>
          <w:lang w:eastAsia="zh-CN"/>
        </w:rPr>
        <w:t>/2, IETF RFC 7540 [</w:t>
      </w:r>
      <w:ins w:id="21" w:author="Waqar Zia" w:date="2021-05-08T19:18:00Z">
        <w:r w:rsidR="004371F2">
          <w:rPr>
            <w:noProof/>
            <w:lang w:eastAsia="zh-CN"/>
          </w:rPr>
          <w:t>a</w:t>
        </w:r>
      </w:ins>
      <w:del w:id="22" w:author="Waqar Zia" w:date="2021-05-08T19:18:00Z">
        <w:r w:rsidDel="004371F2">
          <w:rPr>
            <w:noProof/>
            <w:lang w:eastAsia="zh-CN"/>
          </w:rPr>
          <w:delText>11</w:delText>
        </w:r>
      </w:del>
      <w:r w:rsidRPr="00986E88">
        <w:rPr>
          <w:noProof/>
          <w:lang w:eastAsia="zh-CN"/>
        </w:rPr>
        <w:t xml:space="preserve">], </w:t>
      </w:r>
      <w:r w:rsidRPr="00986E88">
        <w:rPr>
          <w:noProof/>
        </w:rPr>
        <w:t>shall be used as specified in clause 5 of 3GPP TS 29.500 [4].</w:t>
      </w:r>
    </w:p>
    <w:p w14:paraId="1CA87C53" w14:textId="77777777" w:rsidR="00327795" w:rsidRPr="00986E88" w:rsidRDefault="00327795" w:rsidP="00327795">
      <w:pPr>
        <w:rPr>
          <w:noProof/>
        </w:rPr>
      </w:pPr>
      <w:r w:rsidRPr="00986E88">
        <w:rPr>
          <w:noProof/>
        </w:rPr>
        <w:t>HTTP</w:t>
      </w:r>
      <w:r w:rsidRPr="00986E88">
        <w:rPr>
          <w:noProof/>
          <w:lang w:eastAsia="zh-CN"/>
        </w:rPr>
        <w:t xml:space="preserve">/2 </w:t>
      </w:r>
      <w:r w:rsidRPr="00986E88">
        <w:rPr>
          <w:noProof/>
        </w:rPr>
        <w:t xml:space="preserve">shall be transported as specified in </w:t>
      </w:r>
      <w:r>
        <w:rPr>
          <w:noProof/>
        </w:rPr>
        <w:t>clause</w:t>
      </w:r>
      <w:r w:rsidRPr="00986E88">
        <w:rPr>
          <w:noProof/>
        </w:rPr>
        <w:t> 5.3 of 3GPP TS 29.500 [4].</w:t>
      </w:r>
    </w:p>
    <w:p w14:paraId="10123BFC" w14:textId="06D756F7" w:rsidR="00976F4C" w:rsidRPr="00976F4C" w:rsidRDefault="00327795" w:rsidP="00327795">
      <w:pPr>
        <w:rPr>
          <w:rFonts w:eastAsia="DengXian Light"/>
          <w:lang w:val="en-US"/>
        </w:rPr>
      </w:pPr>
      <w:r w:rsidRPr="00986E88">
        <w:rPr>
          <w:noProof/>
        </w:rPr>
        <w:t>The OpenAPI [</w:t>
      </w:r>
      <w:ins w:id="23" w:author="Waqar Zia" w:date="2021-05-08T19:19:00Z">
        <w:r w:rsidR="004371F2">
          <w:rPr>
            <w:noProof/>
          </w:rPr>
          <w:t>b</w:t>
        </w:r>
      </w:ins>
      <w:del w:id="24" w:author="Waqar Zia" w:date="2021-05-08T19:19:00Z">
        <w:r w:rsidDel="004371F2">
          <w:rPr>
            <w:noProof/>
          </w:rPr>
          <w:delText>6</w:delText>
        </w:r>
      </w:del>
      <w:r w:rsidRPr="00986E88">
        <w:rPr>
          <w:noProof/>
        </w:rPr>
        <w:t xml:space="preserve">] specification of HTTP messages and content bodies for the </w:t>
      </w:r>
      <w:r>
        <w:rPr>
          <w:noProof/>
        </w:rPr>
        <w:t>&lt;API Name&gt; API</w:t>
      </w:r>
      <w:r w:rsidRPr="00986E88">
        <w:rPr>
          <w:noProof/>
        </w:rPr>
        <w:t xml:space="preserve"> is contained in Annex A.</w:t>
      </w:r>
    </w:p>
    <w:p w14:paraId="70D92293" w14:textId="662B92C8" w:rsidR="002455DF" w:rsidRDefault="002455DF" w:rsidP="002455DF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="DengXian Light" w:hAnsi="Times New Roman"/>
          <w:color w:val="000000"/>
          <w:sz w:val="20"/>
          <w:lang w:val="en-US"/>
        </w:rPr>
      </w:pPr>
      <w:r w:rsidRPr="000A4427"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 xml:space="preserve">*** </w:t>
      </w:r>
      <w:r w:rsidR="00894024"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>Next</w:t>
      </w:r>
      <w:r w:rsidR="00894024" w:rsidRPr="000A4427"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 xml:space="preserve"> </w:t>
      </w:r>
      <w:r w:rsidRPr="000A4427"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>change ***</w:t>
      </w:r>
    </w:p>
    <w:p w14:paraId="20992ED5" w14:textId="77777777" w:rsidR="00327795" w:rsidRDefault="00327795" w:rsidP="00327795">
      <w:pPr>
        <w:pStyle w:val="Heading5"/>
      </w:pPr>
      <w:bookmarkStart w:id="25" w:name="_Toc35971396"/>
      <w:bookmarkStart w:id="26" w:name="_Toc63347623"/>
      <w:bookmarkStart w:id="27" w:name="_Toc70168786"/>
      <w:bookmarkStart w:id="28" w:name="_Toc70323601"/>
      <w:r>
        <w:t>6.1.2.2.2</w:t>
      </w:r>
      <w:r>
        <w:tab/>
        <w:t>Content type</w:t>
      </w:r>
      <w:bookmarkEnd w:id="25"/>
      <w:bookmarkEnd w:id="26"/>
      <w:bookmarkEnd w:id="27"/>
      <w:bookmarkEnd w:id="28"/>
    </w:p>
    <w:p w14:paraId="2FA65262" w14:textId="77777777" w:rsidR="00327795" w:rsidRDefault="00327795" w:rsidP="00327795">
      <w:pPr>
        <w:pStyle w:val="Guidance"/>
      </w:pPr>
      <w:r>
        <w:t>This clause will indicate the encoding of HTTP requests/responses and the applicable MIME media type for the related Content-Type header. Adjust the text below if additional payload types are used e.g. for HATEOS.</w:t>
      </w:r>
    </w:p>
    <w:p w14:paraId="1AB34B80" w14:textId="4DDEE142" w:rsidR="00327795" w:rsidRDefault="00327795" w:rsidP="00327795">
      <w:r w:rsidRPr="00986E88">
        <w:rPr>
          <w:noProof/>
        </w:rPr>
        <w:t xml:space="preserve">JSON, </w:t>
      </w:r>
      <w:r w:rsidRPr="00986E88">
        <w:rPr>
          <w:noProof/>
          <w:lang w:eastAsia="zh-CN"/>
        </w:rPr>
        <w:t>IETF RFC 8259 [</w:t>
      </w:r>
      <w:ins w:id="29" w:author="Waqar Zia" w:date="2021-05-08T19:19:00Z">
        <w:r w:rsidR="004371F2">
          <w:rPr>
            <w:noProof/>
            <w:lang w:eastAsia="zh-CN"/>
          </w:rPr>
          <w:t>c</w:t>
        </w:r>
      </w:ins>
      <w:del w:id="30" w:author="Waqar Zia" w:date="2021-05-08T19:19:00Z">
        <w:r w:rsidDel="004371F2">
          <w:rPr>
            <w:noProof/>
            <w:lang w:eastAsia="zh-CN"/>
          </w:rPr>
          <w:delText>12</w:delText>
        </w:r>
      </w:del>
      <w:r w:rsidRPr="00986E88">
        <w:rPr>
          <w:noProof/>
          <w:lang w:eastAsia="zh-CN"/>
        </w:rPr>
        <w:t>], shall be used as content type of the HTTP bodies specified in the present specification</w:t>
      </w:r>
      <w:r w:rsidRPr="00986E88">
        <w:rPr>
          <w:noProof/>
        </w:rPr>
        <w:t xml:space="preserve"> as specified in </w:t>
      </w:r>
      <w:r>
        <w:rPr>
          <w:noProof/>
        </w:rPr>
        <w:t>clause</w:t>
      </w:r>
      <w:r w:rsidRPr="00986E88">
        <w:rPr>
          <w:noProof/>
        </w:rPr>
        <w:t> 5.4 of 3GPP TS 29.500 [4].</w:t>
      </w:r>
      <w:r w:rsidRPr="00F00EFD">
        <w:t xml:space="preserve"> </w:t>
      </w:r>
      <w:r>
        <w:t>The use of the JSON format shall be signalled by the content type "application/json".</w:t>
      </w:r>
    </w:p>
    <w:p w14:paraId="1E7C4614" w14:textId="01DC0978" w:rsidR="00327795" w:rsidRPr="00327795" w:rsidRDefault="00327795" w:rsidP="00327795">
      <w:pPr>
        <w:rPr>
          <w:rFonts w:eastAsia="DengXian Light"/>
          <w:lang w:val="en-US"/>
        </w:rPr>
      </w:pPr>
      <w:bookmarkStart w:id="31" w:name="_Hlk525213471"/>
      <w:bookmarkStart w:id="32" w:name="_Hlk525213025"/>
      <w:r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 xml:space="preserve">in a HTTP response body and </w:t>
      </w:r>
      <w:bookmarkEnd w:id="31"/>
      <w:r>
        <w:t>shall be signalled by the content type "application/</w:t>
      </w:r>
      <w:proofErr w:type="spellStart"/>
      <w:r>
        <w:t>problem+json</w:t>
      </w:r>
      <w:proofErr w:type="spellEnd"/>
      <w:r>
        <w:t>", as defined in IETF RFC 7807 [</w:t>
      </w:r>
      <w:ins w:id="33" w:author="Waqar Zia" w:date="2021-05-08T19:20:00Z">
        <w:r w:rsidR="00A16702">
          <w:t>d</w:t>
        </w:r>
      </w:ins>
      <w:del w:id="34" w:author="Waqar Zia" w:date="2021-05-08T19:20:00Z">
        <w:r w:rsidDel="00A16702">
          <w:delText>13</w:delText>
        </w:r>
      </w:del>
      <w:r>
        <w:t>].</w:t>
      </w:r>
      <w:bookmarkEnd w:id="32"/>
    </w:p>
    <w:p w14:paraId="1816137E" w14:textId="35677C84" w:rsidR="002455DF" w:rsidRDefault="002455DF" w:rsidP="002455DF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="DengXian Light" w:hAnsi="Times New Roman"/>
          <w:color w:val="000000"/>
          <w:sz w:val="20"/>
          <w:lang w:val="en-US"/>
        </w:rPr>
      </w:pPr>
      <w:r w:rsidRPr="000A4427"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 xml:space="preserve">*** </w:t>
      </w:r>
      <w:r w:rsidR="00894024"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>Next</w:t>
      </w:r>
      <w:r w:rsidR="00894024" w:rsidRPr="000A4427"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 xml:space="preserve"> </w:t>
      </w:r>
      <w:r w:rsidRPr="000A4427"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>change ***</w:t>
      </w:r>
    </w:p>
    <w:p w14:paraId="0F7043D4" w14:textId="77777777" w:rsidR="00327795" w:rsidRPr="001E7573" w:rsidRDefault="00327795" w:rsidP="00327795">
      <w:pPr>
        <w:pStyle w:val="Heading2"/>
      </w:pPr>
      <w:bookmarkStart w:id="35" w:name="_Toc532994477"/>
      <w:bookmarkStart w:id="36" w:name="_Toc35971448"/>
      <w:bookmarkStart w:id="37" w:name="_Toc63347675"/>
      <w:bookmarkStart w:id="38" w:name="_Toc70168838"/>
      <w:bookmarkStart w:id="39" w:name="_Toc70323653"/>
      <w:bookmarkStart w:id="40" w:name="_Hlk525137310"/>
      <w:r>
        <w:t>6.1.9</w:t>
      </w:r>
      <w:r w:rsidRPr="001E7573">
        <w:tab/>
        <w:t>Security</w:t>
      </w:r>
      <w:bookmarkEnd w:id="35"/>
      <w:bookmarkEnd w:id="36"/>
      <w:bookmarkEnd w:id="37"/>
      <w:bookmarkEnd w:id="38"/>
      <w:bookmarkEnd w:id="39"/>
    </w:p>
    <w:p w14:paraId="60E6DE53" w14:textId="6E864C8A" w:rsidR="00327795" w:rsidRPr="00642D3E" w:rsidRDefault="00327795" w:rsidP="00327795">
      <w:r w:rsidRPr="00642D3E">
        <w:t>As indicated in 3GPP TS 33.501 [</w:t>
      </w:r>
      <w:ins w:id="41" w:author="Waqar Zia" w:date="2021-05-08T19:21:00Z">
        <w:r w:rsidR="00A16702">
          <w:t>e</w:t>
        </w:r>
      </w:ins>
      <w:del w:id="42" w:author="Waqar Zia" w:date="2021-05-08T19:21:00Z">
        <w:r w:rsidDel="00A16702">
          <w:delText>8</w:delText>
        </w:r>
      </w:del>
      <w:r w:rsidRPr="00642D3E">
        <w:t>]</w:t>
      </w:r>
      <w:r>
        <w:t xml:space="preserve"> and 3GPP TS 29.500 </w:t>
      </w:r>
      <w:r w:rsidRPr="00911E1C">
        <w:t>[</w:t>
      </w:r>
      <w:r>
        <w:t>4</w:t>
      </w:r>
      <w:r w:rsidRPr="00911E1C">
        <w:t>]</w:t>
      </w:r>
      <w:r w:rsidRPr="00642D3E">
        <w:t xml:space="preserve">, the access to the </w:t>
      </w:r>
      <w:r>
        <w:rPr>
          <w:noProof/>
        </w:rPr>
        <w:t>&lt;API Name&gt;</w:t>
      </w:r>
      <w:r w:rsidRPr="00986E88">
        <w:rPr>
          <w:noProof/>
          <w:lang w:eastAsia="zh-CN"/>
        </w:rPr>
        <w:t xml:space="preserve"> </w:t>
      </w:r>
      <w:r w:rsidRPr="00B81F5D">
        <w:t>API</w:t>
      </w:r>
      <w:r w:rsidRPr="00642D3E">
        <w:t xml:space="preserve"> </w:t>
      </w:r>
      <w:r>
        <w:t>may</w:t>
      </w:r>
      <w:r w:rsidRPr="00642D3E">
        <w:t xml:space="preserve"> be authorized by means of the OAuth</w:t>
      </w:r>
      <w:r>
        <w:t>2 protocol (see IETF RFC 6749 [</w:t>
      </w:r>
      <w:ins w:id="43" w:author="Waqar Zia" w:date="2021-05-08T19:22:00Z">
        <w:r w:rsidR="00A16702">
          <w:t>f</w:t>
        </w:r>
      </w:ins>
      <w:del w:id="44" w:author="Waqar Zia" w:date="2021-05-08T19:22:00Z">
        <w:r w:rsidDel="00A16702">
          <w:delText>9</w:delText>
        </w:r>
      </w:del>
      <w:r w:rsidRPr="00642D3E">
        <w:t xml:space="preserve">]), </w:t>
      </w:r>
      <w:r w:rsidRPr="00911E1C">
        <w:t xml:space="preserve">based on local configuration, </w:t>
      </w:r>
      <w:r w:rsidRPr="00642D3E">
        <w:t>using the "Client Credentials" authorization grant, where the NRF (see 3GPP TS 29.510 [</w:t>
      </w:r>
      <w:ins w:id="45" w:author="Waqar Zia" w:date="2021-05-08T19:22:00Z">
        <w:r w:rsidR="00A16702">
          <w:t>g</w:t>
        </w:r>
      </w:ins>
      <w:del w:id="46" w:author="Waqar Zia" w:date="2021-05-08T19:22:00Z">
        <w:r w:rsidDel="00A16702">
          <w:delText>10</w:delText>
        </w:r>
      </w:del>
      <w:r w:rsidRPr="00642D3E">
        <w:t>]) plays the role of the authorization server.</w:t>
      </w:r>
    </w:p>
    <w:p w14:paraId="13EC0CD7" w14:textId="0C8BF563" w:rsidR="00327795" w:rsidRPr="00642D3E" w:rsidRDefault="00327795" w:rsidP="00327795">
      <w:r>
        <w:t>If OAuth2 is used, a</w:t>
      </w:r>
      <w:r w:rsidRPr="00642D3E">
        <w:t xml:space="preserve">n NF Service Consumer, prior to consuming services offered by the </w:t>
      </w:r>
      <w:r>
        <w:rPr>
          <w:noProof/>
        </w:rPr>
        <w:t>&lt;API Name&gt;</w:t>
      </w:r>
      <w:r w:rsidRPr="00986E88">
        <w:rPr>
          <w:noProof/>
          <w:lang w:eastAsia="zh-CN"/>
        </w:rPr>
        <w:t xml:space="preserve"> </w:t>
      </w:r>
      <w:r w:rsidRPr="00B81F5D">
        <w:t>API</w:t>
      </w:r>
      <w:r w:rsidRPr="00642D3E">
        <w:t>, shall obtain a "token" from the authorization server, by invoking the Access Token Request service, as described in 3GPP TS 29.510 [</w:t>
      </w:r>
      <w:ins w:id="47" w:author="Waqar Zia" w:date="2021-05-08T19:22:00Z">
        <w:r w:rsidR="00A16702">
          <w:t>g</w:t>
        </w:r>
      </w:ins>
      <w:del w:id="48" w:author="Waqar Zia" w:date="2021-05-08T19:22:00Z">
        <w:r w:rsidDel="00A16702">
          <w:delText>10</w:delText>
        </w:r>
      </w:del>
      <w:r w:rsidRPr="00642D3E">
        <w:t xml:space="preserve">], </w:t>
      </w:r>
      <w:r>
        <w:t>clause</w:t>
      </w:r>
      <w:r w:rsidRPr="00642D3E">
        <w:t> 5.4.2.2.</w:t>
      </w:r>
    </w:p>
    <w:p w14:paraId="61B56327" w14:textId="77777777" w:rsidR="00327795" w:rsidRPr="00642D3E" w:rsidRDefault="00327795" w:rsidP="00327795">
      <w:pPr>
        <w:pStyle w:val="NO"/>
      </w:pPr>
      <w:r w:rsidRPr="00642D3E">
        <w:t>NOTE:</w:t>
      </w:r>
      <w:r w:rsidRPr="00642D3E">
        <w:tab/>
        <w:t xml:space="preserve">When multiple NRFs are deployed in a network, the NRF used as authorization server is the same NRF that the NF Service Consumer used for discovering the </w:t>
      </w:r>
      <w:r>
        <w:rPr>
          <w:noProof/>
        </w:rPr>
        <w:t>&lt;API Name&gt;</w:t>
      </w:r>
      <w:r w:rsidRPr="00986E88">
        <w:rPr>
          <w:noProof/>
          <w:lang w:eastAsia="zh-CN"/>
        </w:rPr>
        <w:t xml:space="preserve"> </w:t>
      </w:r>
      <w:r w:rsidRPr="00642D3E">
        <w:t>service.</w:t>
      </w:r>
    </w:p>
    <w:p w14:paraId="2383AE62" w14:textId="64122CC8" w:rsidR="002455DF" w:rsidRPr="000463B4" w:rsidRDefault="00327795" w:rsidP="002455DF">
      <w:pPr>
        <w:rPr>
          <w:lang w:val="en-US"/>
        </w:rPr>
      </w:pPr>
      <w:bookmarkStart w:id="49" w:name="_Hlk530142087"/>
      <w:bookmarkEnd w:id="40"/>
      <w:r>
        <w:rPr>
          <w:lang w:val="en-US"/>
        </w:rPr>
        <w:t xml:space="preserve">The </w:t>
      </w:r>
      <w:r>
        <w:rPr>
          <w:noProof/>
        </w:rPr>
        <w:t>&lt;API Name&gt;</w:t>
      </w:r>
      <w:r w:rsidRPr="00986E88">
        <w:rPr>
          <w:noProof/>
          <w:lang w:eastAsia="zh-CN"/>
        </w:rPr>
        <w:t xml:space="preserve"> </w:t>
      </w:r>
      <w:r>
        <w:rPr>
          <w:lang w:val="en-US"/>
        </w:rPr>
        <w:t>API defines a single scope "</w:t>
      </w:r>
      <w:r>
        <w:t>&lt;API name in lower letters with underscores&gt;</w:t>
      </w:r>
      <w:r>
        <w:rPr>
          <w:lang w:val="en-US"/>
        </w:rPr>
        <w:t>" for the entire service, and it does not define any additional scopes at resource or operation level.</w:t>
      </w:r>
      <w:bookmarkEnd w:id="49"/>
    </w:p>
    <w:p w14:paraId="4B00AFBB" w14:textId="77777777" w:rsidR="007F7F20" w:rsidRPr="000A4427" w:rsidRDefault="007F7F20" w:rsidP="007F7F20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="DengXian Light" w:hAnsi="Times New Roman"/>
          <w:color w:val="000000"/>
          <w:sz w:val="20"/>
          <w:lang w:val="en-US"/>
        </w:rPr>
      </w:pPr>
      <w:r w:rsidRPr="000A4427"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 xml:space="preserve">*** </w:t>
      </w:r>
      <w:r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>End of</w:t>
      </w:r>
      <w:r w:rsidRPr="000A4427"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 xml:space="preserve"> change</w:t>
      </w:r>
      <w:r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>s</w:t>
      </w:r>
      <w:r w:rsidRPr="000A4427"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 xml:space="preserve"> ***</w:t>
      </w:r>
    </w:p>
    <w:p w14:paraId="2D606404" w14:textId="18537EEF" w:rsidR="00C21836" w:rsidRPr="007F7F20" w:rsidRDefault="00C21836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sectPr w:rsidR="00C21836" w:rsidRPr="007F7F20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4E5160" w14:textId="77777777" w:rsidR="00023463" w:rsidRDefault="00023463">
      <w:r>
        <w:separator/>
      </w:r>
    </w:p>
  </w:endnote>
  <w:endnote w:type="continuationSeparator" w:id="0">
    <w:p w14:paraId="1A1CF932" w14:textId="77777777" w:rsidR="00023463" w:rsidRDefault="00023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EB10CA" w14:textId="77777777" w:rsidR="00023463" w:rsidRDefault="00023463">
      <w:r>
        <w:separator/>
      </w:r>
    </w:p>
  </w:footnote>
  <w:footnote w:type="continuationSeparator" w:id="0">
    <w:p w14:paraId="3FEC13A7" w14:textId="77777777" w:rsidR="00023463" w:rsidRDefault="000234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Waqar Zia">
    <w15:presenceInfo w15:providerId="None" w15:userId="Waqar Z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63B4"/>
    <w:rsid w:val="00062124"/>
    <w:rsid w:val="00066856"/>
    <w:rsid w:val="00070F86"/>
    <w:rsid w:val="00072AAF"/>
    <w:rsid w:val="00072DD2"/>
    <w:rsid w:val="000B1216"/>
    <w:rsid w:val="000B14A6"/>
    <w:rsid w:val="000C653A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4AA0"/>
    <w:rsid w:val="002153AE"/>
    <w:rsid w:val="00216490"/>
    <w:rsid w:val="00231568"/>
    <w:rsid w:val="00232FD1"/>
    <w:rsid w:val="00241597"/>
    <w:rsid w:val="002455DF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27795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371F2"/>
    <w:rsid w:val="00440825"/>
    <w:rsid w:val="00443403"/>
    <w:rsid w:val="00480386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71C94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7F20"/>
    <w:rsid w:val="008302F3"/>
    <w:rsid w:val="00852011"/>
    <w:rsid w:val="00856A30"/>
    <w:rsid w:val="008672D3"/>
    <w:rsid w:val="00870EE7"/>
    <w:rsid w:val="00875CCA"/>
    <w:rsid w:val="00883B6F"/>
    <w:rsid w:val="008902BC"/>
    <w:rsid w:val="00894024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76F4C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16702"/>
    <w:rsid w:val="00A2600A"/>
    <w:rsid w:val="00A2613B"/>
    <w:rsid w:val="00A32441"/>
    <w:rsid w:val="00A3669C"/>
    <w:rsid w:val="00A44971"/>
    <w:rsid w:val="00A47E70"/>
    <w:rsid w:val="00A51F42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4BE9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C7678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8419E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28D"/>
    <w:rsid w:val="00E924C6"/>
    <w:rsid w:val="00E9497F"/>
    <w:rsid w:val="00EA15FE"/>
    <w:rsid w:val="00EA76BB"/>
    <w:rsid w:val="00EB3FE7"/>
    <w:rsid w:val="00EC11EB"/>
    <w:rsid w:val="00EC5431"/>
    <w:rsid w:val="00ED3D47"/>
    <w:rsid w:val="00EE3703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link w:val="Heading1"/>
    <w:rsid w:val="002455DF"/>
    <w:rPr>
      <w:rFonts w:ascii="Arial" w:hAnsi="Arial"/>
      <w:sz w:val="36"/>
      <w:lang w:eastAsia="en-US"/>
    </w:rPr>
  </w:style>
  <w:style w:type="character" w:customStyle="1" w:styleId="Heading4Char">
    <w:name w:val="Heading 4 Char"/>
    <w:link w:val="Heading4"/>
    <w:rsid w:val="00976F4C"/>
    <w:rPr>
      <w:rFonts w:ascii="Arial" w:hAnsi="Arial"/>
      <w:sz w:val="24"/>
      <w:lang w:eastAsia="en-US"/>
    </w:rPr>
  </w:style>
  <w:style w:type="paragraph" w:customStyle="1" w:styleId="Guidance">
    <w:name w:val="Guidance"/>
    <w:basedOn w:val="Normal"/>
    <w:rsid w:val="00976F4C"/>
    <w:rPr>
      <w:i/>
      <w:color w:val="0000FF"/>
    </w:rPr>
  </w:style>
  <w:style w:type="character" w:customStyle="1" w:styleId="Heading5Char">
    <w:name w:val="Heading 5 Char"/>
    <w:link w:val="Heading5"/>
    <w:rsid w:val="00327795"/>
    <w:rPr>
      <w:rFonts w:ascii="Arial" w:hAnsi="Arial"/>
      <w:sz w:val="22"/>
      <w:lang w:eastAsia="en-US"/>
    </w:rPr>
  </w:style>
  <w:style w:type="character" w:customStyle="1" w:styleId="Heading2Char">
    <w:name w:val="Heading 2 Char"/>
    <w:link w:val="Heading2"/>
    <w:rsid w:val="00327795"/>
    <w:rPr>
      <w:rFonts w:ascii="Arial" w:hAnsi="Arial"/>
      <w:sz w:val="32"/>
      <w:lang w:eastAsia="en-US"/>
    </w:rPr>
  </w:style>
  <w:style w:type="character" w:customStyle="1" w:styleId="NOZchn">
    <w:name w:val="NO Zchn"/>
    <w:link w:val="NO"/>
    <w:rsid w:val="00327795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327795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32779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30965FF-3292-486C-B81F-500087190268}">
  <ds:schemaRefs>
    <ds:schemaRef ds:uri="711946c9-ec31-4cc0-a203-f11efccc5bc8"/>
    <ds:schemaRef ds:uri="http://purl.org/dc/elements/1.1/"/>
    <ds:schemaRef ds:uri="http://schemas.microsoft.com/office/2006/metadata/properties"/>
    <ds:schemaRef ds:uri="4ec5af08-b9d6-4da6-ace4-defd0cd9d03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87B5AB4-6EEA-49A3-9330-CB163B23A5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96533F-CA84-48F3-9AE3-42C643A8BF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670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Waqar Zia</cp:lastModifiedBy>
  <cp:revision>11</cp:revision>
  <cp:lastPrinted>1899-12-31T23:00:00Z</cp:lastPrinted>
  <dcterms:created xsi:type="dcterms:W3CDTF">2021-05-08T17:09:00Z</dcterms:created>
  <dcterms:modified xsi:type="dcterms:W3CDTF">2021-05-11T15:19:00Z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0x0101006AAE25E8609BBF468696B3E5474004B0</vt:lpwstr>
  </property>
</Properties>
</file>