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4EFD3" w14:textId="1EE554EA" w:rsidR="00606094" w:rsidRPr="00A5150B" w:rsidRDefault="00606094" w:rsidP="00606094">
      <w:pPr>
        <w:pStyle w:val="CRCoverPage"/>
        <w:tabs>
          <w:tab w:val="right" w:pos="9639"/>
        </w:tabs>
        <w:spacing w:after="0"/>
        <w:rPr>
          <w:b/>
          <w:i/>
          <w:noProof/>
          <w:sz w:val="28"/>
          <w:lang w:val="en-US"/>
        </w:rPr>
      </w:pPr>
      <w:r>
        <w:rPr>
          <w:b/>
          <w:noProof/>
          <w:sz w:val="24"/>
        </w:rPr>
        <w:t>3GPP TSG-CT WG4 Meeting #104-e</w:t>
      </w:r>
      <w:r>
        <w:rPr>
          <w:b/>
          <w:i/>
          <w:noProof/>
          <w:sz w:val="28"/>
        </w:rPr>
        <w:tab/>
      </w:r>
      <w:r w:rsidR="00A5150B" w:rsidRPr="00A5150B">
        <w:rPr>
          <w:b/>
          <w:noProof/>
          <w:sz w:val="24"/>
        </w:rPr>
        <w:t>C4-213131</w:t>
      </w:r>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62D1A7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3703">
        <w:rPr>
          <w:rFonts w:ascii="Arial" w:hAnsi="Arial" w:cs="Arial"/>
          <w:b/>
          <w:bCs/>
          <w:lang w:val="en-US"/>
        </w:rPr>
        <w:t>Qualcomm Incorporated</w:t>
      </w:r>
    </w:p>
    <w:p w14:paraId="18BE02D5" w14:textId="477F2B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4243">
        <w:rPr>
          <w:rFonts w:ascii="Arial" w:hAnsi="Arial" w:cs="Arial"/>
          <w:b/>
          <w:bCs/>
          <w:lang w:val="en-US"/>
        </w:rPr>
        <w:t>UAS-NF Authentication service</w:t>
      </w:r>
    </w:p>
    <w:p w14:paraId="4C7F6870" w14:textId="48E0BB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E3703">
        <w:rPr>
          <w:rFonts w:ascii="Arial" w:hAnsi="Arial" w:cs="Arial"/>
          <w:b/>
          <w:bCs/>
          <w:lang w:val="en-US"/>
        </w:rPr>
        <w:t>29.256 V0.1.0</w:t>
      </w:r>
    </w:p>
    <w:p w14:paraId="4ED68054" w14:textId="4967F8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E3703">
        <w:rPr>
          <w:rFonts w:ascii="Arial" w:hAnsi="Arial" w:cs="Arial"/>
          <w:b/>
          <w:bCs/>
          <w:lang w:val="en-US"/>
        </w:rPr>
        <w:t>6.2.9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FD90458" w:rsidR="00CD2478" w:rsidRPr="006B5418" w:rsidRDefault="00CC7678" w:rsidP="00CD2478">
      <w:pPr>
        <w:rPr>
          <w:lang w:val="en-US"/>
        </w:rPr>
      </w:pPr>
      <w:r>
        <w:rPr>
          <w:lang w:val="en-US"/>
        </w:rPr>
        <w:t xml:space="preserve">This </w:t>
      </w:r>
      <w:proofErr w:type="spellStart"/>
      <w:r>
        <w:rPr>
          <w:lang w:val="en-US"/>
        </w:rPr>
        <w:t>pCR</w:t>
      </w:r>
      <w:proofErr w:type="spellEnd"/>
      <w:r>
        <w:rPr>
          <w:lang w:val="en-US"/>
        </w:rPr>
        <w:t xml:space="preserve"> </w:t>
      </w:r>
      <w:r w:rsidR="00671C94">
        <w:rPr>
          <w:lang w:val="en-US"/>
        </w:rPr>
        <w:t xml:space="preserve">provides </w:t>
      </w:r>
      <w:r w:rsidR="00FB4243">
        <w:rPr>
          <w:lang w:val="en-US"/>
        </w:rPr>
        <w:t>input for UAS-NF authentication service</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E9D184" w14:textId="216DB3E0" w:rsidR="00CD2478" w:rsidRPr="006B5418" w:rsidRDefault="00FB4243" w:rsidP="00CD2478">
      <w:pPr>
        <w:rPr>
          <w:lang w:val="en-US"/>
        </w:rPr>
      </w:pPr>
      <w:r>
        <w:rPr>
          <w:lang w:val="en-US"/>
        </w:rPr>
        <w:t xml:space="preserve">This </w:t>
      </w:r>
      <w:proofErr w:type="spellStart"/>
      <w:r>
        <w:rPr>
          <w:lang w:val="en-US"/>
        </w:rPr>
        <w:t>pCR</w:t>
      </w:r>
      <w:proofErr w:type="spellEnd"/>
      <w:r>
        <w:rPr>
          <w:lang w:val="en-US"/>
        </w:rPr>
        <w:t xml:space="preserve"> provides the basic operations and data types for UAS-NF authentication.</w:t>
      </w:r>
    </w:p>
    <w:p w14:paraId="3D17A665" w14:textId="28291328" w:rsidR="00CD2478" w:rsidRPr="006B5418" w:rsidRDefault="00CC7678" w:rsidP="00CD2478">
      <w:pPr>
        <w:pStyle w:val="CRCoverPage"/>
        <w:rPr>
          <w:b/>
          <w:lang w:val="en-US"/>
        </w:rPr>
      </w:pPr>
      <w:r>
        <w:rPr>
          <w:b/>
          <w:lang w:val="en-US"/>
        </w:rPr>
        <w:t>3</w:t>
      </w:r>
      <w:r w:rsidR="00CD2478" w:rsidRPr="006B5418">
        <w:rPr>
          <w:b/>
          <w:lang w:val="en-US"/>
        </w:rPr>
        <w:t>. Proposal</w:t>
      </w:r>
    </w:p>
    <w:p w14:paraId="4F574AD4" w14:textId="3EFEDD77" w:rsidR="00CD2478" w:rsidRPr="006B5418" w:rsidRDefault="008A5E86" w:rsidP="00CD2478">
      <w:pPr>
        <w:rPr>
          <w:lang w:val="en-US"/>
        </w:rPr>
      </w:pPr>
      <w:r w:rsidRPr="006B5418">
        <w:rPr>
          <w:lang w:val="en-US"/>
        </w:rPr>
        <w:t xml:space="preserve">It is proposed to agree the following changes to 3GPP TS </w:t>
      </w:r>
      <w:r w:rsidR="00D8419E">
        <w:rPr>
          <w:lang w:val="en-US"/>
        </w:rPr>
        <w:t>29.256 V0.1.0</w:t>
      </w:r>
      <w:r w:rsidRPr="006B5418">
        <w:rPr>
          <w:lang w:val="en-US"/>
        </w:rPr>
        <w:t>.</w:t>
      </w:r>
    </w:p>
    <w:p w14:paraId="62DE948F" w14:textId="306245B9" w:rsidR="00CD2478" w:rsidRPr="006B5418" w:rsidRDefault="00CD2478" w:rsidP="00CD2478">
      <w:pPr>
        <w:pBdr>
          <w:bottom w:val="single" w:sz="12" w:space="1" w:color="auto"/>
        </w:pBdr>
        <w:rPr>
          <w:lang w:val="en-US"/>
        </w:rPr>
      </w:pPr>
    </w:p>
    <w:p w14:paraId="259002A7" w14:textId="508BD57D" w:rsidR="007F7F20" w:rsidRDefault="007F7F20" w:rsidP="007F7F20">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First change ***</w:t>
      </w:r>
    </w:p>
    <w:p w14:paraId="4160A9BA" w14:textId="77777777" w:rsidR="006A25E6" w:rsidRPr="006A25E6" w:rsidRDefault="006A25E6" w:rsidP="006A25E6">
      <w:pPr>
        <w:keepNext/>
        <w:keepLines/>
        <w:pBdr>
          <w:top w:val="single" w:sz="12" w:space="3" w:color="auto"/>
        </w:pBdr>
        <w:spacing w:before="240"/>
        <w:ind w:left="1134" w:hanging="1134"/>
        <w:outlineLvl w:val="0"/>
        <w:rPr>
          <w:rFonts w:ascii="Arial" w:hAnsi="Arial"/>
          <w:sz w:val="36"/>
        </w:rPr>
      </w:pPr>
      <w:bookmarkStart w:id="0" w:name="_Toc70168760"/>
      <w:bookmarkStart w:id="1" w:name="_Toc70323575"/>
      <w:r w:rsidRPr="006A25E6">
        <w:rPr>
          <w:rFonts w:ascii="Arial" w:hAnsi="Arial"/>
          <w:sz w:val="36"/>
        </w:rPr>
        <w:t>2</w:t>
      </w:r>
      <w:r w:rsidRPr="006A25E6">
        <w:rPr>
          <w:rFonts w:ascii="Arial" w:hAnsi="Arial"/>
          <w:sz w:val="36"/>
        </w:rPr>
        <w:tab/>
        <w:t>References</w:t>
      </w:r>
      <w:bookmarkEnd w:id="0"/>
      <w:bookmarkEnd w:id="1"/>
    </w:p>
    <w:p w14:paraId="345C09BB" w14:textId="77777777" w:rsidR="006A25E6" w:rsidRPr="006A25E6" w:rsidRDefault="006A25E6" w:rsidP="006A25E6">
      <w:r w:rsidRPr="006A25E6">
        <w:t>The following documents contain provisions which, through reference in this text, constitute provisions of the present document.</w:t>
      </w:r>
    </w:p>
    <w:p w14:paraId="49EE1783" w14:textId="77777777" w:rsidR="006A25E6" w:rsidRPr="006A25E6" w:rsidRDefault="006A25E6" w:rsidP="006A25E6">
      <w:pPr>
        <w:ind w:left="568" w:hanging="284"/>
      </w:pPr>
      <w:r w:rsidRPr="006A25E6">
        <w:t>-</w:t>
      </w:r>
      <w:r w:rsidRPr="006A25E6">
        <w:tab/>
        <w:t>References are either specific (identified by date of publication, edition number, version number, etc.) or non</w:t>
      </w:r>
      <w:r w:rsidRPr="006A25E6">
        <w:noBreakHyphen/>
        <w:t>specific.</w:t>
      </w:r>
    </w:p>
    <w:p w14:paraId="4E08C87E" w14:textId="77777777" w:rsidR="006A25E6" w:rsidRPr="006A25E6" w:rsidRDefault="006A25E6" w:rsidP="006A25E6">
      <w:pPr>
        <w:ind w:left="568" w:hanging="284"/>
      </w:pPr>
      <w:r w:rsidRPr="006A25E6">
        <w:t>-</w:t>
      </w:r>
      <w:r w:rsidRPr="006A25E6">
        <w:tab/>
        <w:t>For a specific reference, subsequent revisions do not apply.</w:t>
      </w:r>
    </w:p>
    <w:p w14:paraId="420063B0" w14:textId="77777777" w:rsidR="006A25E6" w:rsidRPr="006A25E6" w:rsidRDefault="006A25E6" w:rsidP="006A25E6">
      <w:pPr>
        <w:ind w:left="568" w:hanging="284"/>
      </w:pPr>
      <w:r w:rsidRPr="006A25E6">
        <w:t>-</w:t>
      </w:r>
      <w:r w:rsidRPr="006A25E6">
        <w:tab/>
        <w:t>For a non-specific reference, the latest version applies. In the case of a reference to a 3GPP document (including a GSM document), a non-specific reference implicitly refers to the latest version of that document</w:t>
      </w:r>
      <w:r w:rsidRPr="006A25E6">
        <w:rPr>
          <w:i/>
        </w:rPr>
        <w:t xml:space="preserve"> in the same Release as the present document</w:t>
      </w:r>
      <w:r w:rsidRPr="006A25E6">
        <w:t>.</w:t>
      </w:r>
    </w:p>
    <w:p w14:paraId="23FD2F94" w14:textId="77777777" w:rsidR="006A25E6" w:rsidRPr="006A25E6" w:rsidRDefault="006A25E6" w:rsidP="006A25E6">
      <w:pPr>
        <w:keepLines/>
        <w:ind w:left="1702" w:hanging="1418"/>
      </w:pPr>
      <w:r w:rsidRPr="006A25E6">
        <w:t>[1]</w:t>
      </w:r>
      <w:r w:rsidRPr="006A25E6">
        <w:tab/>
        <w:t>3GPP TR 21.905: "Vocabulary for 3GPP Specifications".</w:t>
      </w:r>
    </w:p>
    <w:p w14:paraId="43171609" w14:textId="77777777" w:rsidR="006A25E6" w:rsidRPr="006A25E6" w:rsidRDefault="006A25E6" w:rsidP="006A25E6">
      <w:pPr>
        <w:keepLines/>
        <w:ind w:left="1702" w:hanging="1418"/>
      </w:pPr>
      <w:r w:rsidRPr="006A25E6">
        <w:t>[2]</w:t>
      </w:r>
      <w:r w:rsidRPr="006A25E6">
        <w:tab/>
        <w:t>3GPP TS 23.501: "System Architecture for the 5G System; Stage 2".</w:t>
      </w:r>
    </w:p>
    <w:p w14:paraId="67B525DE" w14:textId="77777777" w:rsidR="006A25E6" w:rsidRPr="006A25E6" w:rsidRDefault="006A25E6" w:rsidP="006A25E6">
      <w:pPr>
        <w:keepLines/>
        <w:ind w:left="1702" w:hanging="1418"/>
      </w:pPr>
      <w:r w:rsidRPr="006A25E6">
        <w:t>[3]</w:t>
      </w:r>
      <w:r w:rsidRPr="006A25E6">
        <w:tab/>
        <w:t>3GPP TS 23.502: "Procedures for the 5G System; Stage 2".</w:t>
      </w:r>
    </w:p>
    <w:p w14:paraId="2B7AA43F" w14:textId="77777777" w:rsidR="006A25E6" w:rsidRPr="006A25E6" w:rsidRDefault="006A25E6" w:rsidP="006A25E6">
      <w:pPr>
        <w:keepLines/>
        <w:ind w:left="1702" w:hanging="1418"/>
      </w:pPr>
      <w:r w:rsidRPr="006A25E6">
        <w:t>[4]</w:t>
      </w:r>
      <w:r w:rsidRPr="006A25E6">
        <w:tab/>
        <w:t>3GPP TS 29.500: "5G System; Technical Realization of Service Based Architecture; Stage 3".</w:t>
      </w:r>
    </w:p>
    <w:p w14:paraId="1AFBBC43" w14:textId="77777777" w:rsidR="006A25E6" w:rsidRPr="006A25E6" w:rsidRDefault="006A25E6" w:rsidP="006A25E6">
      <w:pPr>
        <w:keepLines/>
        <w:ind w:left="1702" w:hanging="1418"/>
      </w:pPr>
      <w:r w:rsidRPr="006A25E6">
        <w:t>[5]</w:t>
      </w:r>
      <w:r w:rsidRPr="006A25E6">
        <w:tab/>
        <w:t>3GPP TS 29.501: "5G System; Principles and Guidelines for Services Definition; Stage 3".</w:t>
      </w:r>
    </w:p>
    <w:p w14:paraId="467212BB" w14:textId="77777777" w:rsidR="006A25E6" w:rsidRPr="006A25E6" w:rsidRDefault="006A25E6" w:rsidP="006A25E6">
      <w:pPr>
        <w:keepLines/>
        <w:ind w:left="1702" w:hanging="1418"/>
      </w:pPr>
      <w:r w:rsidRPr="006A25E6">
        <w:t>[6]</w:t>
      </w:r>
      <w:r w:rsidRPr="006A25E6">
        <w:tab/>
        <w:t>3GPP TS 23.256: "Support of Uncrewed Aerial Systems (UAS) connectivity, identification and tracking; Stage 2".</w:t>
      </w:r>
    </w:p>
    <w:p w14:paraId="21457936" w14:textId="2435749B" w:rsidR="006A25E6" w:rsidRDefault="006A25E6" w:rsidP="006A25E6">
      <w:pPr>
        <w:keepLines/>
        <w:ind w:left="1702" w:hanging="1418"/>
        <w:rPr>
          <w:ins w:id="2" w:author="Waqar Zia" w:date="2021-05-10T19:23:00Z"/>
        </w:rPr>
      </w:pPr>
      <w:r w:rsidRPr="006A25E6">
        <w:t>[7]</w:t>
      </w:r>
      <w:r w:rsidRPr="006A25E6">
        <w:tab/>
        <w:t>3GPP TR 21.900: "Technical Specification Group working methods".</w:t>
      </w:r>
    </w:p>
    <w:p w14:paraId="31C717A1" w14:textId="3F2D683F" w:rsidR="00266FB2" w:rsidRDefault="00266FB2" w:rsidP="006A25E6">
      <w:pPr>
        <w:keepLines/>
        <w:ind w:left="1702" w:hanging="1418"/>
      </w:pPr>
      <w:ins w:id="3" w:author="Waqar Zia" w:date="2021-05-10T19:23:00Z">
        <w:r>
          <w:t>[x]</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14:paraId="3E6C8DAC" w14:textId="6583CA56" w:rsidR="006A25E6" w:rsidRDefault="006A25E6" w:rsidP="006A25E6">
      <w:pPr>
        <w:keepLines/>
        <w:ind w:left="1702" w:hanging="1418"/>
      </w:pPr>
    </w:p>
    <w:p w14:paraId="7BA0DEA8" w14:textId="77777777" w:rsidR="006A25E6" w:rsidRDefault="006A25E6" w:rsidP="006A25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BE35B95" w14:textId="77777777" w:rsidR="006A25E6" w:rsidRPr="006A25E6" w:rsidRDefault="006A25E6" w:rsidP="006A25E6">
      <w:pPr>
        <w:keepNext/>
        <w:keepLines/>
        <w:spacing w:before="180"/>
        <w:ind w:left="1134" w:hanging="1134"/>
        <w:outlineLvl w:val="1"/>
        <w:rPr>
          <w:rFonts w:ascii="Arial" w:hAnsi="Arial"/>
          <w:sz w:val="32"/>
        </w:rPr>
      </w:pPr>
      <w:bookmarkStart w:id="4" w:name="_Toc70168764"/>
      <w:bookmarkStart w:id="5" w:name="_Toc70323579"/>
      <w:r w:rsidRPr="006A25E6">
        <w:rPr>
          <w:rFonts w:ascii="Arial" w:hAnsi="Arial"/>
          <w:sz w:val="32"/>
        </w:rPr>
        <w:t>3.3</w:t>
      </w:r>
      <w:r w:rsidRPr="006A25E6">
        <w:rPr>
          <w:rFonts w:ascii="Arial" w:hAnsi="Arial"/>
          <w:sz w:val="32"/>
        </w:rPr>
        <w:tab/>
        <w:t>Abbreviations</w:t>
      </w:r>
      <w:bookmarkEnd w:id="4"/>
      <w:bookmarkEnd w:id="5"/>
    </w:p>
    <w:p w14:paraId="3C3D53F9" w14:textId="77777777" w:rsidR="006A25E6" w:rsidRPr="006A25E6" w:rsidRDefault="006A25E6" w:rsidP="006A25E6">
      <w:pPr>
        <w:keepNext/>
      </w:pPr>
      <w:r w:rsidRPr="006A25E6">
        <w:t>For the purposes of the present document, the abbreviations given in 3GPP TR 21.905 [1] and the following apply. An abbreviation defined in the present document takes precedence over the definition of the same abbreviation, if any, in 3GPP TR 21.905 [1].</w:t>
      </w:r>
    </w:p>
    <w:p w14:paraId="17CB4B88" w14:textId="77777777" w:rsidR="006A25E6" w:rsidRPr="006A25E6" w:rsidRDefault="006A25E6" w:rsidP="006A25E6">
      <w:pPr>
        <w:keepLines/>
        <w:spacing w:after="0"/>
        <w:ind w:left="1702" w:hanging="1418"/>
      </w:pPr>
      <w:r w:rsidRPr="006A25E6">
        <w:t>BRID</w:t>
      </w:r>
      <w:r w:rsidRPr="006A25E6">
        <w:tab/>
        <w:t>Broadcast Remote Identification</w:t>
      </w:r>
    </w:p>
    <w:p w14:paraId="6D1D4C3D" w14:textId="77777777" w:rsidR="006A25E6" w:rsidRPr="006A25E6" w:rsidRDefault="006A25E6" w:rsidP="006A25E6">
      <w:pPr>
        <w:keepLines/>
        <w:spacing w:after="0"/>
        <w:ind w:left="1702" w:hanging="1418"/>
      </w:pPr>
      <w:r w:rsidRPr="006A25E6">
        <w:t>BVLOS</w:t>
      </w:r>
      <w:r w:rsidRPr="006A25E6">
        <w:tab/>
        <w:t xml:space="preserve">Beyond Visual Line of Sight </w:t>
      </w:r>
    </w:p>
    <w:p w14:paraId="1802A3F8" w14:textId="77777777" w:rsidR="006A25E6" w:rsidRPr="006A25E6" w:rsidRDefault="006A25E6" w:rsidP="006A25E6">
      <w:pPr>
        <w:keepLines/>
        <w:spacing w:after="0"/>
        <w:ind w:left="1702" w:hanging="1418"/>
      </w:pPr>
      <w:r w:rsidRPr="006A25E6">
        <w:t>C2</w:t>
      </w:r>
      <w:r w:rsidRPr="006A25E6">
        <w:tab/>
        <w:t>Command and Control</w:t>
      </w:r>
    </w:p>
    <w:p w14:paraId="38591279" w14:textId="3AAA312F" w:rsidR="006A25E6" w:rsidRDefault="006A25E6" w:rsidP="006A25E6">
      <w:pPr>
        <w:keepLines/>
        <w:spacing w:after="0"/>
        <w:ind w:left="1702" w:hanging="1418"/>
        <w:rPr>
          <w:ins w:id="6" w:author="Waqar Zia" w:date="2021-05-10T19:24:00Z"/>
        </w:rPr>
      </w:pPr>
      <w:r w:rsidRPr="006A25E6">
        <w:t>NRID</w:t>
      </w:r>
      <w:r w:rsidRPr="006A25E6">
        <w:tab/>
        <w:t>Networked Remote Identification</w:t>
      </w:r>
    </w:p>
    <w:p w14:paraId="2E2DABC5" w14:textId="3534DC35" w:rsidR="006C0D0B" w:rsidRPr="006A25E6" w:rsidRDefault="006C0D0B" w:rsidP="006A25E6">
      <w:pPr>
        <w:keepLines/>
        <w:spacing w:after="0"/>
        <w:ind w:left="1702" w:hanging="1418"/>
      </w:pPr>
      <w:ins w:id="7" w:author="Waqar Zia" w:date="2021-05-10T19:24:00Z">
        <w:r>
          <w:t>PEI</w:t>
        </w:r>
        <w:r>
          <w:tab/>
          <w:t>Permanent Equipment I</w:t>
        </w:r>
      </w:ins>
      <w:ins w:id="8" w:author="Waqar Zia" w:date="2021-05-10T19:25:00Z">
        <w:r>
          <w:t>dentifier</w:t>
        </w:r>
      </w:ins>
    </w:p>
    <w:p w14:paraId="4C267A55" w14:textId="77777777" w:rsidR="006A25E6" w:rsidRPr="006A25E6" w:rsidRDefault="006A25E6" w:rsidP="006A25E6">
      <w:pPr>
        <w:keepLines/>
        <w:spacing w:after="0"/>
        <w:ind w:left="1702" w:hanging="1418"/>
      </w:pPr>
      <w:r w:rsidRPr="006A25E6">
        <w:t>RID</w:t>
      </w:r>
      <w:r w:rsidRPr="006A25E6">
        <w:tab/>
        <w:t>Remote Identification</w:t>
      </w:r>
    </w:p>
    <w:p w14:paraId="7B2FE891" w14:textId="77777777" w:rsidR="006A25E6" w:rsidRPr="006A25E6" w:rsidRDefault="006A25E6" w:rsidP="006A25E6">
      <w:pPr>
        <w:keepLines/>
        <w:spacing w:after="0"/>
        <w:ind w:left="1702" w:hanging="1418"/>
      </w:pPr>
      <w:r w:rsidRPr="006A25E6">
        <w:t>TPAE</w:t>
      </w:r>
      <w:r w:rsidRPr="006A25E6">
        <w:tab/>
        <w:t>Third Party Authorized Entity</w:t>
      </w:r>
    </w:p>
    <w:p w14:paraId="77F9ECC5" w14:textId="77777777" w:rsidR="006A25E6" w:rsidRPr="006A25E6" w:rsidRDefault="006A25E6" w:rsidP="006A25E6">
      <w:pPr>
        <w:keepLines/>
        <w:spacing w:after="0"/>
        <w:ind w:left="1702" w:hanging="1418"/>
      </w:pPr>
      <w:r w:rsidRPr="006A25E6">
        <w:t>UAS</w:t>
      </w:r>
      <w:r w:rsidRPr="006A25E6">
        <w:tab/>
        <w:t>Uncrewed Aerial System</w:t>
      </w:r>
    </w:p>
    <w:p w14:paraId="49FD4990" w14:textId="77777777" w:rsidR="006A25E6" w:rsidRPr="006A25E6" w:rsidRDefault="006A25E6" w:rsidP="006A25E6">
      <w:pPr>
        <w:keepLines/>
        <w:spacing w:after="0"/>
        <w:ind w:left="1702" w:hanging="1418"/>
      </w:pPr>
      <w:r w:rsidRPr="006A25E6">
        <w:t>UAV</w:t>
      </w:r>
      <w:r w:rsidRPr="006A25E6">
        <w:tab/>
        <w:t>Uncrewed Aerial Vehicle</w:t>
      </w:r>
    </w:p>
    <w:p w14:paraId="14FBE6DE" w14:textId="77777777" w:rsidR="006A25E6" w:rsidRPr="006A25E6" w:rsidRDefault="006A25E6" w:rsidP="006A25E6">
      <w:pPr>
        <w:keepLines/>
        <w:spacing w:after="0"/>
        <w:ind w:left="1702" w:hanging="1418"/>
      </w:pPr>
      <w:r w:rsidRPr="006A25E6">
        <w:t>USS</w:t>
      </w:r>
      <w:r w:rsidRPr="006A25E6">
        <w:tab/>
        <w:t>UAS Service Supplier</w:t>
      </w:r>
    </w:p>
    <w:p w14:paraId="1ED4860D" w14:textId="77777777" w:rsidR="006A25E6" w:rsidRPr="006A25E6" w:rsidRDefault="006A25E6" w:rsidP="006A25E6">
      <w:pPr>
        <w:keepLines/>
        <w:spacing w:after="0"/>
        <w:ind w:left="1702" w:hanging="1418"/>
      </w:pPr>
      <w:r w:rsidRPr="006A25E6">
        <w:t>UTM</w:t>
      </w:r>
      <w:r w:rsidRPr="006A25E6">
        <w:tab/>
        <w:t xml:space="preserve">Uncrewed Aerial System Traffic Management </w:t>
      </w:r>
    </w:p>
    <w:p w14:paraId="5A276B6D" w14:textId="77777777" w:rsidR="006A25E6" w:rsidRPr="006A25E6" w:rsidRDefault="006A25E6" w:rsidP="006A25E6">
      <w:pPr>
        <w:keepLines/>
        <w:spacing w:after="0"/>
        <w:ind w:left="1702" w:hanging="1418"/>
        <w:rPr>
          <w:rFonts w:cs="Calibri"/>
        </w:rPr>
      </w:pPr>
      <w:r w:rsidRPr="006A25E6">
        <w:t>UUAA</w:t>
      </w:r>
      <w:r w:rsidRPr="006A25E6">
        <w:tab/>
      </w:r>
      <w:r w:rsidRPr="006A25E6">
        <w:rPr>
          <w:rFonts w:cs="Calibri"/>
        </w:rPr>
        <w:t>USS UAV Authorization/Authentication</w:t>
      </w:r>
    </w:p>
    <w:p w14:paraId="3551121C" w14:textId="77777777" w:rsidR="006A25E6" w:rsidRPr="006A25E6" w:rsidRDefault="006A25E6" w:rsidP="006A25E6">
      <w:pPr>
        <w:keepLines/>
        <w:spacing w:after="0"/>
        <w:ind w:left="1702" w:hanging="1418"/>
      </w:pPr>
      <w:r w:rsidRPr="006A25E6">
        <w:t>UUID</w:t>
      </w:r>
      <w:r w:rsidRPr="006A25E6">
        <w:tab/>
        <w:t>Universal Unique Identifier</w:t>
      </w:r>
    </w:p>
    <w:p w14:paraId="3BDAAE88" w14:textId="1D11CFAB" w:rsidR="006A25E6" w:rsidRPr="006A25E6" w:rsidRDefault="006A25E6" w:rsidP="006A25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DEC5572" w14:textId="2C26FBF8" w:rsidR="00AA5F88" w:rsidRDefault="00AA5F88" w:rsidP="00AA5F88">
      <w:pPr>
        <w:keepNext/>
        <w:keepLines/>
        <w:spacing w:before="180"/>
        <w:ind w:left="1134" w:hanging="1134"/>
        <w:outlineLvl w:val="1"/>
        <w:rPr>
          <w:ins w:id="9" w:author="Waqar Zia" w:date="2021-05-08T19:45:00Z"/>
          <w:rFonts w:ascii="Arial" w:hAnsi="Arial"/>
          <w:sz w:val="32"/>
        </w:rPr>
      </w:pPr>
      <w:bookmarkStart w:id="10" w:name="_Toc510696586"/>
      <w:bookmarkStart w:id="11" w:name="_Toc35971378"/>
      <w:bookmarkStart w:id="12" w:name="_Toc63347605"/>
      <w:bookmarkStart w:id="13" w:name="_Toc70168768"/>
      <w:bookmarkStart w:id="14" w:name="_Toc70323583"/>
      <w:r w:rsidRPr="00AA5F88">
        <w:rPr>
          <w:rFonts w:ascii="Arial" w:hAnsi="Arial"/>
          <w:sz w:val="32"/>
        </w:rPr>
        <w:t>5.1</w:t>
      </w:r>
      <w:r w:rsidRPr="00AA5F88">
        <w:rPr>
          <w:rFonts w:ascii="Arial" w:hAnsi="Arial"/>
          <w:sz w:val="32"/>
        </w:rPr>
        <w:tab/>
        <w:t>Introduction</w:t>
      </w:r>
      <w:bookmarkEnd w:id="10"/>
      <w:bookmarkEnd w:id="11"/>
      <w:bookmarkEnd w:id="12"/>
      <w:bookmarkEnd w:id="13"/>
      <w:bookmarkEnd w:id="14"/>
    </w:p>
    <w:p w14:paraId="6E9D115D" w14:textId="56E6BB60" w:rsidR="005433EA" w:rsidRPr="00E06FFC" w:rsidRDefault="005433EA" w:rsidP="00E06FFC">
      <w:ins w:id="15" w:author="Waqar Zia" w:date="2021-05-08T19:45:00Z">
        <w:r w:rsidRPr="003B2883">
          <w:t xml:space="preserve">The table 5.1-1 shows the </w:t>
        </w:r>
        <w:r w:rsidR="00EE01E4">
          <w:t>UAS-NF/</w:t>
        </w:r>
        <w:r>
          <w:t xml:space="preserve">NEF </w:t>
        </w:r>
        <w:r w:rsidRPr="003B2883">
          <w:t>Services and Service Operations</w:t>
        </w:r>
        <w:r>
          <w:t>:</w:t>
        </w:r>
      </w:ins>
    </w:p>
    <w:p w14:paraId="3E96C1CB" w14:textId="73D3A44B" w:rsidR="00AA5F88" w:rsidRPr="00AA5F88" w:rsidDel="005433EA" w:rsidRDefault="00AA5F88" w:rsidP="00AA5F88">
      <w:pPr>
        <w:rPr>
          <w:del w:id="16" w:author="Waqar Zia" w:date="2021-05-08T19:44:00Z"/>
          <w:i/>
          <w:color w:val="0000FF"/>
        </w:rPr>
      </w:pPr>
      <w:del w:id="17" w:author="Waqar Zia" w:date="2021-05-08T19:37:00Z">
        <w:r w:rsidRPr="00AA5F88" w:rsidDel="0052795C">
          <w:rPr>
            <w:i/>
            <w:color w:val="0000FF"/>
          </w:rPr>
          <w:delText>This clause will list the different services produced by the NF.</w:delText>
        </w:r>
      </w:del>
    </w:p>
    <w:p w14:paraId="3895583F" w14:textId="1952C204" w:rsidR="00AA5F88" w:rsidRPr="00AA5F88" w:rsidDel="005433EA" w:rsidRDefault="00AA5F88" w:rsidP="00AA5F88">
      <w:pPr>
        <w:rPr>
          <w:del w:id="18" w:author="Waqar Zia" w:date="2021-05-08T19:44:00Z"/>
          <w:i/>
          <w:color w:val="0000FF"/>
        </w:rPr>
      </w:pPr>
    </w:p>
    <w:p w14:paraId="54673803" w14:textId="7459511C" w:rsidR="00AA5F88" w:rsidRPr="00AA5F88" w:rsidDel="005433EA" w:rsidRDefault="00AA5F88" w:rsidP="00AA5F88">
      <w:pPr>
        <w:rPr>
          <w:del w:id="19" w:author="Waqar Zia" w:date="2021-05-08T19:44:00Z"/>
        </w:rPr>
      </w:pPr>
      <w:del w:id="20" w:author="Waqar Zia" w:date="2021-05-08T19:44:00Z">
        <w:r w:rsidRPr="00AA5F88" w:rsidDel="005433EA">
          <w:delText>Table 5.1-x summarizes the corresponding APIs defined for this specification.</w:delText>
        </w:r>
      </w:del>
    </w:p>
    <w:p w14:paraId="16DC9DBD" w14:textId="182CF7CA" w:rsidR="00AA5F88" w:rsidRPr="00AA5F88" w:rsidDel="005433EA" w:rsidRDefault="00AA5F88" w:rsidP="00AA5F88">
      <w:pPr>
        <w:keepNext/>
        <w:keepLines/>
        <w:spacing w:before="60"/>
        <w:jc w:val="center"/>
        <w:rPr>
          <w:del w:id="21" w:author="Waqar Zia" w:date="2021-05-08T19:44:00Z"/>
          <w:rFonts w:ascii="Arial" w:hAnsi="Arial"/>
          <w:b/>
        </w:rPr>
      </w:pPr>
      <w:del w:id="22" w:author="Waqar Zia" w:date="2021-05-08T19:44:00Z">
        <w:r w:rsidRPr="00AA5F88" w:rsidDel="005433EA">
          <w:rPr>
            <w:rFonts w:ascii="Arial" w:hAnsi="Arial"/>
            <w:b/>
          </w:rPr>
          <w:delText>Table 5.1-x: API Descriptions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A5F88" w:rsidRPr="00AA5F88" w:rsidDel="005433EA" w14:paraId="40140E21" w14:textId="41C4E4B6" w:rsidTr="005433EA">
        <w:trPr>
          <w:del w:id="23" w:author="Waqar Zia" w:date="2021-05-08T19:44:00Z"/>
        </w:trPr>
        <w:tc>
          <w:tcPr>
            <w:tcW w:w="2073" w:type="dxa"/>
            <w:shd w:val="clear" w:color="auto" w:fill="auto"/>
          </w:tcPr>
          <w:p w14:paraId="289C1C8D" w14:textId="50CCF5E5" w:rsidR="00AA5F88" w:rsidRPr="00AA5F88" w:rsidDel="005433EA" w:rsidRDefault="00AA5F88" w:rsidP="00AA5F88">
            <w:pPr>
              <w:jc w:val="center"/>
              <w:rPr>
                <w:del w:id="24" w:author="Waqar Zia" w:date="2021-05-08T19:44:00Z"/>
                <w:rFonts w:ascii="Arial" w:hAnsi="Arial" w:cs="Arial"/>
                <w:b/>
                <w:sz w:val="18"/>
                <w:szCs w:val="18"/>
              </w:rPr>
            </w:pPr>
            <w:del w:id="25" w:author="Waqar Zia" w:date="2021-05-08T19:44:00Z">
              <w:r w:rsidRPr="00AA5F88" w:rsidDel="005433EA">
                <w:rPr>
                  <w:rFonts w:ascii="Arial" w:hAnsi="Arial" w:cs="Arial"/>
                  <w:b/>
                  <w:sz w:val="18"/>
                  <w:szCs w:val="18"/>
                </w:rPr>
                <w:delText>Service Name</w:delText>
              </w:r>
            </w:del>
          </w:p>
        </w:tc>
        <w:tc>
          <w:tcPr>
            <w:tcW w:w="842" w:type="dxa"/>
            <w:shd w:val="clear" w:color="auto" w:fill="auto"/>
          </w:tcPr>
          <w:p w14:paraId="08000C3E" w14:textId="0AA1C696" w:rsidR="00AA5F88" w:rsidRPr="00AA5F88" w:rsidDel="005433EA" w:rsidRDefault="00AA5F88" w:rsidP="00AA5F88">
            <w:pPr>
              <w:jc w:val="center"/>
              <w:rPr>
                <w:del w:id="26" w:author="Waqar Zia" w:date="2021-05-08T19:44:00Z"/>
                <w:rFonts w:ascii="Arial" w:hAnsi="Arial" w:cs="Arial"/>
                <w:b/>
                <w:sz w:val="18"/>
                <w:szCs w:val="18"/>
              </w:rPr>
            </w:pPr>
            <w:del w:id="27" w:author="Waqar Zia" w:date="2021-05-08T19:44:00Z">
              <w:r w:rsidRPr="00AA5F88" w:rsidDel="005433EA">
                <w:rPr>
                  <w:rFonts w:ascii="Arial" w:hAnsi="Arial" w:cs="Arial"/>
                  <w:b/>
                  <w:sz w:val="18"/>
                  <w:szCs w:val="18"/>
                </w:rPr>
                <w:delText>Clause</w:delText>
              </w:r>
            </w:del>
          </w:p>
        </w:tc>
        <w:tc>
          <w:tcPr>
            <w:tcW w:w="2160" w:type="dxa"/>
            <w:shd w:val="clear" w:color="auto" w:fill="auto"/>
          </w:tcPr>
          <w:p w14:paraId="04E250C9" w14:textId="34215083" w:rsidR="00AA5F88" w:rsidRPr="00AA5F88" w:rsidDel="005433EA" w:rsidRDefault="00AA5F88" w:rsidP="00AA5F88">
            <w:pPr>
              <w:jc w:val="center"/>
              <w:rPr>
                <w:del w:id="28" w:author="Waqar Zia" w:date="2021-05-08T19:44:00Z"/>
                <w:rFonts w:ascii="Arial" w:hAnsi="Arial" w:cs="Arial"/>
                <w:b/>
                <w:sz w:val="18"/>
                <w:szCs w:val="18"/>
              </w:rPr>
            </w:pPr>
            <w:del w:id="29" w:author="Waqar Zia" w:date="2021-05-08T19:44:00Z">
              <w:r w:rsidRPr="00AA5F88" w:rsidDel="005433EA">
                <w:rPr>
                  <w:rFonts w:ascii="Arial" w:hAnsi="Arial" w:cs="Arial"/>
                  <w:b/>
                  <w:sz w:val="18"/>
                  <w:szCs w:val="18"/>
                </w:rPr>
                <w:delText>Description</w:delText>
              </w:r>
            </w:del>
          </w:p>
        </w:tc>
        <w:tc>
          <w:tcPr>
            <w:tcW w:w="2245" w:type="dxa"/>
            <w:shd w:val="clear" w:color="auto" w:fill="auto"/>
          </w:tcPr>
          <w:p w14:paraId="7941F393" w14:textId="7F720079" w:rsidR="00AA5F88" w:rsidRPr="00AA5F88" w:rsidDel="005433EA" w:rsidRDefault="00AA5F88" w:rsidP="00AA5F88">
            <w:pPr>
              <w:jc w:val="center"/>
              <w:rPr>
                <w:del w:id="30" w:author="Waqar Zia" w:date="2021-05-08T19:44:00Z"/>
                <w:rFonts w:ascii="Arial" w:hAnsi="Arial" w:cs="Arial"/>
                <w:b/>
                <w:sz w:val="18"/>
                <w:szCs w:val="18"/>
              </w:rPr>
            </w:pPr>
            <w:del w:id="31" w:author="Waqar Zia" w:date="2021-05-08T19:44:00Z">
              <w:r w:rsidRPr="00AA5F88" w:rsidDel="005433EA">
                <w:rPr>
                  <w:rFonts w:ascii="Arial" w:hAnsi="Arial" w:cs="Arial"/>
                  <w:b/>
                  <w:sz w:val="18"/>
                  <w:szCs w:val="18"/>
                </w:rPr>
                <w:delText>OpenAPI Specification File</w:delText>
              </w:r>
            </w:del>
          </w:p>
        </w:tc>
        <w:tc>
          <w:tcPr>
            <w:tcW w:w="1197" w:type="dxa"/>
            <w:shd w:val="clear" w:color="auto" w:fill="auto"/>
          </w:tcPr>
          <w:p w14:paraId="722A5652" w14:textId="4E4F57E2" w:rsidR="00AA5F88" w:rsidRPr="00AA5F88" w:rsidDel="005433EA" w:rsidRDefault="00AA5F88" w:rsidP="00AA5F88">
            <w:pPr>
              <w:jc w:val="center"/>
              <w:rPr>
                <w:del w:id="32" w:author="Waqar Zia" w:date="2021-05-08T19:44:00Z"/>
                <w:rFonts w:ascii="Arial" w:hAnsi="Arial" w:cs="Arial"/>
                <w:b/>
                <w:sz w:val="18"/>
                <w:szCs w:val="18"/>
              </w:rPr>
            </w:pPr>
            <w:del w:id="33" w:author="Waqar Zia" w:date="2021-05-08T19:44:00Z">
              <w:r w:rsidRPr="00AA5F88" w:rsidDel="005433EA">
                <w:rPr>
                  <w:rFonts w:ascii="Arial" w:hAnsi="Arial" w:cs="Arial"/>
                  <w:b/>
                  <w:sz w:val="18"/>
                  <w:szCs w:val="18"/>
                </w:rPr>
                <w:delText>apiName</w:delText>
              </w:r>
            </w:del>
          </w:p>
        </w:tc>
        <w:tc>
          <w:tcPr>
            <w:tcW w:w="1147" w:type="dxa"/>
            <w:shd w:val="clear" w:color="auto" w:fill="auto"/>
          </w:tcPr>
          <w:p w14:paraId="5D3E74CF" w14:textId="63EACCEF" w:rsidR="00AA5F88" w:rsidRPr="00AA5F88" w:rsidDel="005433EA" w:rsidRDefault="00AA5F88" w:rsidP="00AA5F88">
            <w:pPr>
              <w:jc w:val="center"/>
              <w:rPr>
                <w:del w:id="34" w:author="Waqar Zia" w:date="2021-05-08T19:44:00Z"/>
                <w:rFonts w:ascii="Arial" w:hAnsi="Arial" w:cs="Arial"/>
                <w:b/>
                <w:sz w:val="18"/>
                <w:szCs w:val="18"/>
              </w:rPr>
            </w:pPr>
            <w:del w:id="35" w:author="Waqar Zia" w:date="2021-05-08T19:44:00Z">
              <w:r w:rsidRPr="00AA5F88" w:rsidDel="005433EA">
                <w:rPr>
                  <w:rFonts w:ascii="Arial" w:hAnsi="Arial" w:cs="Arial"/>
                  <w:b/>
                  <w:sz w:val="18"/>
                  <w:szCs w:val="18"/>
                </w:rPr>
                <w:delText>Annex</w:delText>
              </w:r>
            </w:del>
          </w:p>
        </w:tc>
      </w:tr>
      <w:tr w:rsidR="00AA5F88" w:rsidRPr="00AA5F88" w:rsidDel="005433EA" w14:paraId="4C947BD8" w14:textId="1E813568" w:rsidTr="005433EA">
        <w:trPr>
          <w:del w:id="36" w:author="Waqar Zia" w:date="2021-05-08T19:44:00Z"/>
        </w:trPr>
        <w:tc>
          <w:tcPr>
            <w:tcW w:w="2073" w:type="dxa"/>
            <w:shd w:val="clear" w:color="auto" w:fill="auto"/>
          </w:tcPr>
          <w:p w14:paraId="5C6ED52A" w14:textId="0721E883" w:rsidR="00AA5F88" w:rsidRPr="00AA5F88" w:rsidDel="005433EA" w:rsidRDefault="00AA5F88" w:rsidP="00AA5F88">
            <w:pPr>
              <w:rPr>
                <w:del w:id="37" w:author="Waqar Zia" w:date="2021-05-08T19:44:00Z"/>
                <w:rFonts w:ascii="Arial" w:hAnsi="Arial" w:cs="Arial"/>
                <w:sz w:val="18"/>
                <w:szCs w:val="18"/>
              </w:rPr>
            </w:pPr>
            <w:del w:id="38" w:author="Waqar Zia" w:date="2021-05-08T19:44:00Z">
              <w:r w:rsidRPr="00AA5F88" w:rsidDel="005433EA">
                <w:rPr>
                  <w:rFonts w:ascii="Arial" w:hAnsi="Arial" w:cs="Arial"/>
                  <w:sz w:val="18"/>
                  <w:szCs w:val="18"/>
                </w:rPr>
                <w:delText>&lt;service name&gt;</w:delText>
              </w:r>
            </w:del>
          </w:p>
        </w:tc>
        <w:tc>
          <w:tcPr>
            <w:tcW w:w="842" w:type="dxa"/>
            <w:shd w:val="clear" w:color="auto" w:fill="auto"/>
          </w:tcPr>
          <w:p w14:paraId="22F4898C" w14:textId="7A1A4073" w:rsidR="00AA5F88" w:rsidRPr="00AA5F88" w:rsidDel="005433EA" w:rsidRDefault="00AA5F88" w:rsidP="00AA5F88">
            <w:pPr>
              <w:rPr>
                <w:del w:id="39" w:author="Waqar Zia" w:date="2021-05-08T19:44:00Z"/>
                <w:rFonts w:ascii="Arial" w:hAnsi="Arial" w:cs="Arial"/>
                <w:sz w:val="18"/>
                <w:szCs w:val="18"/>
              </w:rPr>
            </w:pPr>
            <w:del w:id="40" w:author="Waqar Zia" w:date="2021-05-08T19:44:00Z">
              <w:r w:rsidRPr="00AA5F88" w:rsidDel="005433EA">
                <w:rPr>
                  <w:rFonts w:ascii="Arial" w:hAnsi="Arial" w:cs="Arial"/>
                  <w:sz w:val="18"/>
                  <w:szCs w:val="18"/>
                </w:rPr>
                <w:delText>&lt;ref clause&gt;</w:delText>
              </w:r>
            </w:del>
          </w:p>
        </w:tc>
        <w:tc>
          <w:tcPr>
            <w:tcW w:w="2160" w:type="dxa"/>
            <w:shd w:val="clear" w:color="auto" w:fill="auto"/>
          </w:tcPr>
          <w:p w14:paraId="1A4D78CF" w14:textId="73478CDB" w:rsidR="00AA5F88" w:rsidRPr="00AA5F88" w:rsidDel="005433EA" w:rsidRDefault="00AA5F88" w:rsidP="00AA5F88">
            <w:pPr>
              <w:rPr>
                <w:del w:id="41" w:author="Waqar Zia" w:date="2021-05-08T19:44:00Z"/>
                <w:rFonts w:ascii="Arial" w:hAnsi="Arial" w:cs="Arial"/>
                <w:sz w:val="18"/>
                <w:szCs w:val="18"/>
              </w:rPr>
            </w:pPr>
            <w:del w:id="42" w:author="Waqar Zia" w:date="2021-05-08T19:44:00Z">
              <w:r w:rsidRPr="00AA5F88" w:rsidDel="005433EA">
                <w:rPr>
                  <w:rFonts w:ascii="Arial" w:hAnsi="Arial" w:cs="Arial"/>
                  <w:sz w:val="18"/>
                  <w:szCs w:val="18"/>
                </w:rPr>
                <w:delText>&lt;short description as included in the OpenAPI file&gt;</w:delText>
              </w:r>
            </w:del>
          </w:p>
        </w:tc>
        <w:tc>
          <w:tcPr>
            <w:tcW w:w="2245" w:type="dxa"/>
            <w:shd w:val="clear" w:color="auto" w:fill="auto"/>
          </w:tcPr>
          <w:p w14:paraId="2920527A" w14:textId="114F8450" w:rsidR="00AA5F88" w:rsidRPr="00AA5F88" w:rsidDel="005433EA" w:rsidRDefault="00AA5F88" w:rsidP="00AA5F88">
            <w:pPr>
              <w:rPr>
                <w:del w:id="43" w:author="Waqar Zia" w:date="2021-05-08T19:44:00Z"/>
                <w:rFonts w:ascii="Arial" w:hAnsi="Arial" w:cs="Arial"/>
                <w:sz w:val="18"/>
                <w:szCs w:val="18"/>
              </w:rPr>
            </w:pPr>
            <w:del w:id="44" w:author="Waqar Zia" w:date="2021-05-08T19:44:00Z">
              <w:r w:rsidRPr="00AA5F88" w:rsidDel="005433EA">
                <w:rPr>
                  <w:rFonts w:ascii="Arial" w:hAnsi="Arial" w:cs="Arial"/>
                  <w:sz w:val="18"/>
                  <w:szCs w:val="18"/>
                </w:rPr>
                <w:delText>&lt;file name&gt;</w:delText>
              </w:r>
            </w:del>
          </w:p>
        </w:tc>
        <w:tc>
          <w:tcPr>
            <w:tcW w:w="1197" w:type="dxa"/>
            <w:shd w:val="clear" w:color="auto" w:fill="auto"/>
          </w:tcPr>
          <w:p w14:paraId="5808CB6A" w14:textId="64783B2D" w:rsidR="00AA5F88" w:rsidRPr="00AA5F88" w:rsidDel="005433EA" w:rsidRDefault="00AA5F88" w:rsidP="00AA5F88">
            <w:pPr>
              <w:rPr>
                <w:del w:id="45" w:author="Waqar Zia" w:date="2021-05-08T19:44:00Z"/>
                <w:rFonts w:ascii="Arial" w:hAnsi="Arial" w:cs="Arial"/>
                <w:sz w:val="18"/>
                <w:szCs w:val="18"/>
              </w:rPr>
            </w:pPr>
            <w:del w:id="46" w:author="Waqar Zia" w:date="2021-05-08T19:44:00Z">
              <w:r w:rsidRPr="00AA5F88" w:rsidDel="005433EA">
                <w:rPr>
                  <w:rFonts w:ascii="Arial" w:hAnsi="Arial" w:cs="Arial"/>
                  <w:sz w:val="18"/>
                  <w:szCs w:val="18"/>
                </w:rPr>
                <w:delText>&lt;apiName in the URI&gt;</w:delText>
              </w:r>
            </w:del>
          </w:p>
        </w:tc>
        <w:tc>
          <w:tcPr>
            <w:tcW w:w="1147" w:type="dxa"/>
            <w:shd w:val="clear" w:color="auto" w:fill="auto"/>
          </w:tcPr>
          <w:p w14:paraId="64708B14" w14:textId="055B66BE" w:rsidR="00AA5F88" w:rsidRPr="00AA5F88" w:rsidDel="005433EA" w:rsidRDefault="00AA5F88" w:rsidP="00AA5F88">
            <w:pPr>
              <w:rPr>
                <w:del w:id="47" w:author="Waqar Zia" w:date="2021-05-08T19:44:00Z"/>
                <w:rFonts w:ascii="Arial" w:hAnsi="Arial" w:cs="Arial"/>
                <w:sz w:val="18"/>
                <w:szCs w:val="18"/>
              </w:rPr>
            </w:pPr>
            <w:del w:id="48" w:author="Waqar Zia" w:date="2021-05-08T19:44:00Z">
              <w:r w:rsidRPr="00AA5F88" w:rsidDel="005433EA">
                <w:rPr>
                  <w:rFonts w:ascii="Arial" w:hAnsi="Arial" w:cs="Arial"/>
                  <w:sz w:val="18"/>
                  <w:szCs w:val="18"/>
                </w:rPr>
                <w:delText>&lt;ref Annex&gt;</w:delText>
              </w:r>
            </w:del>
          </w:p>
        </w:tc>
      </w:tr>
    </w:tbl>
    <w:p w14:paraId="4AE3FE2E" w14:textId="46C79F3A" w:rsidR="005433EA" w:rsidRPr="005433EA" w:rsidRDefault="005433EA" w:rsidP="005433EA">
      <w:pPr>
        <w:keepNext/>
        <w:keepLines/>
        <w:spacing w:before="60"/>
        <w:jc w:val="center"/>
        <w:rPr>
          <w:ins w:id="49" w:author="Waqar Zia" w:date="2021-05-08T19:44:00Z"/>
          <w:rFonts w:ascii="Arial" w:hAnsi="Arial"/>
          <w:b/>
        </w:rPr>
      </w:pPr>
      <w:ins w:id="50" w:author="Waqar Zia" w:date="2021-05-08T19:44:00Z">
        <w:r w:rsidRPr="005433EA">
          <w:rPr>
            <w:rFonts w:ascii="Arial" w:hAnsi="Arial"/>
            <w:b/>
          </w:rPr>
          <w:t xml:space="preserve">Table 5.1-1 List of </w:t>
        </w:r>
      </w:ins>
      <w:ins w:id="51" w:author="Waqar Zia" w:date="2021-05-08T19:46:00Z">
        <w:r w:rsidR="00EE01E4">
          <w:rPr>
            <w:rFonts w:ascii="Arial" w:hAnsi="Arial"/>
            <w:b/>
          </w:rPr>
          <w:t>UAS-NF/</w:t>
        </w:r>
      </w:ins>
      <w:ins w:id="52" w:author="Waqar Zia" w:date="2021-05-08T19:44:00Z">
        <w:r w:rsidRPr="005433EA">
          <w:rPr>
            <w:rFonts w:ascii="Arial" w:hAnsi="Arial"/>
            <w:b/>
          </w:rPr>
          <w:t>NEF Services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5433EA" w:rsidRPr="005433EA" w14:paraId="65CFF53D" w14:textId="77777777" w:rsidTr="00E06FFC">
        <w:trPr>
          <w:ins w:id="53" w:author="Waqar Zia" w:date="2021-05-08T19:44:00Z"/>
        </w:trPr>
        <w:tc>
          <w:tcPr>
            <w:tcW w:w="1996" w:type="dxa"/>
            <w:tcBorders>
              <w:bottom w:val="single" w:sz="4" w:space="0" w:color="auto"/>
            </w:tcBorders>
          </w:tcPr>
          <w:p w14:paraId="279B103E" w14:textId="77777777" w:rsidR="005433EA" w:rsidRPr="005433EA" w:rsidRDefault="005433EA" w:rsidP="005433EA">
            <w:pPr>
              <w:keepNext/>
              <w:keepLines/>
              <w:spacing w:after="0"/>
              <w:jc w:val="center"/>
              <w:rPr>
                <w:ins w:id="54" w:author="Waqar Zia" w:date="2021-05-08T19:44:00Z"/>
                <w:rFonts w:ascii="Arial" w:hAnsi="Arial"/>
                <w:b/>
                <w:sz w:val="18"/>
              </w:rPr>
            </w:pPr>
            <w:ins w:id="55" w:author="Waqar Zia" w:date="2021-05-08T19:44:00Z">
              <w:r w:rsidRPr="005433EA">
                <w:rPr>
                  <w:rFonts w:ascii="Arial" w:hAnsi="Arial"/>
                  <w:b/>
                  <w:sz w:val="18"/>
                </w:rPr>
                <w:t>Service Name</w:t>
              </w:r>
            </w:ins>
          </w:p>
        </w:tc>
        <w:tc>
          <w:tcPr>
            <w:tcW w:w="2072" w:type="dxa"/>
          </w:tcPr>
          <w:p w14:paraId="02CAD2B9" w14:textId="77777777" w:rsidR="005433EA" w:rsidRPr="005433EA" w:rsidRDefault="005433EA" w:rsidP="005433EA">
            <w:pPr>
              <w:keepNext/>
              <w:keepLines/>
              <w:spacing w:after="0"/>
              <w:jc w:val="center"/>
              <w:rPr>
                <w:ins w:id="56" w:author="Waqar Zia" w:date="2021-05-08T19:44:00Z"/>
                <w:rFonts w:ascii="Arial" w:hAnsi="Arial"/>
                <w:b/>
                <w:sz w:val="18"/>
              </w:rPr>
            </w:pPr>
            <w:ins w:id="57" w:author="Waqar Zia" w:date="2021-05-08T19:44:00Z">
              <w:r w:rsidRPr="005433EA">
                <w:rPr>
                  <w:rFonts w:ascii="Arial" w:hAnsi="Arial"/>
                  <w:b/>
                  <w:sz w:val="18"/>
                </w:rPr>
                <w:t>Service Operations</w:t>
              </w:r>
            </w:ins>
          </w:p>
        </w:tc>
        <w:tc>
          <w:tcPr>
            <w:tcW w:w="2070" w:type="dxa"/>
          </w:tcPr>
          <w:p w14:paraId="3A02BF86" w14:textId="77777777" w:rsidR="005433EA" w:rsidRPr="005433EA" w:rsidRDefault="005433EA" w:rsidP="005433EA">
            <w:pPr>
              <w:keepNext/>
              <w:keepLines/>
              <w:spacing w:after="0"/>
              <w:jc w:val="center"/>
              <w:rPr>
                <w:ins w:id="58" w:author="Waqar Zia" w:date="2021-05-08T19:44:00Z"/>
                <w:rFonts w:ascii="Arial" w:hAnsi="Arial"/>
                <w:b/>
                <w:sz w:val="18"/>
              </w:rPr>
            </w:pPr>
            <w:ins w:id="59" w:author="Waqar Zia" w:date="2021-05-08T19:44:00Z">
              <w:r w:rsidRPr="005433EA">
                <w:rPr>
                  <w:rFonts w:ascii="Arial" w:hAnsi="Arial"/>
                  <w:b/>
                  <w:sz w:val="18"/>
                </w:rPr>
                <w:t>Operation Semantics</w:t>
              </w:r>
            </w:ins>
          </w:p>
        </w:tc>
        <w:tc>
          <w:tcPr>
            <w:tcW w:w="1440" w:type="dxa"/>
          </w:tcPr>
          <w:p w14:paraId="167A59FE" w14:textId="77777777" w:rsidR="005433EA" w:rsidRPr="005433EA" w:rsidRDefault="005433EA" w:rsidP="005433EA">
            <w:pPr>
              <w:keepNext/>
              <w:keepLines/>
              <w:spacing w:after="0"/>
              <w:jc w:val="center"/>
              <w:rPr>
                <w:ins w:id="60" w:author="Waqar Zia" w:date="2021-05-08T19:44:00Z"/>
                <w:rFonts w:ascii="Arial" w:hAnsi="Arial"/>
                <w:b/>
                <w:sz w:val="18"/>
              </w:rPr>
            </w:pPr>
            <w:ins w:id="61" w:author="Waqar Zia" w:date="2021-05-08T19:44:00Z">
              <w:r w:rsidRPr="005433EA">
                <w:rPr>
                  <w:rFonts w:ascii="Arial" w:hAnsi="Arial"/>
                  <w:b/>
                  <w:sz w:val="18"/>
                </w:rPr>
                <w:t>Example Consumer(s)</w:t>
              </w:r>
            </w:ins>
          </w:p>
        </w:tc>
        <w:tc>
          <w:tcPr>
            <w:tcW w:w="2340" w:type="dxa"/>
          </w:tcPr>
          <w:p w14:paraId="6EDB1560" w14:textId="77777777" w:rsidR="005433EA" w:rsidRPr="005433EA" w:rsidRDefault="005433EA" w:rsidP="005433EA">
            <w:pPr>
              <w:keepNext/>
              <w:keepLines/>
              <w:spacing w:after="0"/>
              <w:jc w:val="center"/>
              <w:rPr>
                <w:ins w:id="62" w:author="Waqar Zia" w:date="2021-05-08T19:44:00Z"/>
                <w:rFonts w:ascii="Arial" w:hAnsi="Arial"/>
                <w:b/>
                <w:sz w:val="18"/>
              </w:rPr>
            </w:pPr>
            <w:ins w:id="63" w:author="Waqar Zia" w:date="2021-05-08T19:44:00Z">
              <w:r w:rsidRPr="005433EA">
                <w:rPr>
                  <w:rFonts w:ascii="Arial" w:hAnsi="Arial"/>
                  <w:b/>
                  <w:sz w:val="18"/>
                </w:rPr>
                <w:t xml:space="preserve">Mapped Service Operation </w:t>
              </w:r>
            </w:ins>
          </w:p>
        </w:tc>
      </w:tr>
      <w:tr w:rsidR="00E63A31" w:rsidRPr="005433EA" w14:paraId="3377BC6A" w14:textId="77777777" w:rsidTr="00FC7A6D">
        <w:trPr>
          <w:ins w:id="64" w:author="Waqar Zia" w:date="2021-05-08T19:44:00Z"/>
        </w:trPr>
        <w:tc>
          <w:tcPr>
            <w:tcW w:w="1996" w:type="dxa"/>
            <w:vMerge w:val="restart"/>
          </w:tcPr>
          <w:p w14:paraId="76001E9E" w14:textId="0D1ADE61" w:rsidR="00E63A31" w:rsidRPr="005433EA" w:rsidRDefault="00E63A31" w:rsidP="005433EA">
            <w:pPr>
              <w:keepNext/>
              <w:keepLines/>
              <w:spacing w:after="0"/>
              <w:rPr>
                <w:ins w:id="65" w:author="Waqar Zia" w:date="2021-05-08T19:44:00Z"/>
                <w:rFonts w:ascii="Arial" w:eastAsia="SimSun" w:hAnsi="Arial"/>
                <w:sz w:val="18"/>
              </w:rPr>
            </w:pPr>
            <w:proofErr w:type="spellStart"/>
            <w:ins w:id="66" w:author="Waqar Zia" w:date="2021-05-08T19:44:00Z">
              <w:r w:rsidRPr="005433EA">
                <w:rPr>
                  <w:rFonts w:ascii="Arial" w:hAnsi="Arial"/>
                  <w:sz w:val="18"/>
                </w:rPr>
                <w:t>Nnef_</w:t>
              </w:r>
            </w:ins>
            <w:ins w:id="67" w:author="Waqar Zia" w:date="2021-05-08T19:52:00Z">
              <w:r>
                <w:rPr>
                  <w:rFonts w:ascii="Arial" w:hAnsi="Arial"/>
                  <w:sz w:val="18"/>
                </w:rPr>
                <w:t>Auth</w:t>
              </w:r>
            </w:ins>
            <w:proofErr w:type="spellEnd"/>
          </w:p>
        </w:tc>
        <w:tc>
          <w:tcPr>
            <w:tcW w:w="2072" w:type="dxa"/>
          </w:tcPr>
          <w:p w14:paraId="7DA37E18" w14:textId="06DE80A9" w:rsidR="00E63A31" w:rsidRPr="005433EA" w:rsidRDefault="00E63A31" w:rsidP="005433EA">
            <w:pPr>
              <w:keepNext/>
              <w:keepLines/>
              <w:spacing w:after="0"/>
              <w:rPr>
                <w:ins w:id="68" w:author="Waqar Zia" w:date="2021-05-08T19:44:00Z"/>
                <w:rFonts w:ascii="Arial" w:hAnsi="Arial"/>
                <w:sz w:val="18"/>
              </w:rPr>
            </w:pPr>
            <w:bookmarkStart w:id="69" w:name="_Hlk71455476"/>
            <w:ins w:id="70" w:author="Waqar Zia" w:date="2021-05-08T19:52:00Z">
              <w:r>
                <w:rPr>
                  <w:rFonts w:ascii="Arial" w:hAnsi="Arial"/>
                  <w:sz w:val="18"/>
                </w:rPr>
                <w:t>Auth</w:t>
              </w:r>
            </w:ins>
            <w:ins w:id="71" w:author="Waqar Zia" w:date="2021-05-08T19:53:00Z">
              <w:r>
                <w:rPr>
                  <w:rFonts w:ascii="Arial" w:hAnsi="Arial"/>
                  <w:sz w:val="18"/>
                </w:rPr>
                <w:t>enticate</w:t>
              </w:r>
            </w:ins>
            <w:bookmarkEnd w:id="69"/>
          </w:p>
        </w:tc>
        <w:tc>
          <w:tcPr>
            <w:tcW w:w="2070" w:type="dxa"/>
          </w:tcPr>
          <w:p w14:paraId="042951BD" w14:textId="77777777" w:rsidR="00E63A31" w:rsidRPr="005433EA" w:rsidRDefault="00E63A31" w:rsidP="005433EA">
            <w:pPr>
              <w:keepNext/>
              <w:keepLines/>
              <w:spacing w:after="0"/>
              <w:rPr>
                <w:ins w:id="72" w:author="Waqar Zia" w:date="2021-05-08T19:44:00Z"/>
                <w:rFonts w:ascii="Arial" w:hAnsi="Arial"/>
                <w:sz w:val="18"/>
              </w:rPr>
            </w:pPr>
            <w:ins w:id="73" w:author="Waqar Zia" w:date="2021-05-08T19:44:00Z">
              <w:r w:rsidRPr="005433EA">
                <w:rPr>
                  <w:rFonts w:ascii="Arial" w:hAnsi="Arial"/>
                  <w:sz w:val="18"/>
                </w:rPr>
                <w:t>Request/Response</w:t>
              </w:r>
            </w:ins>
          </w:p>
        </w:tc>
        <w:tc>
          <w:tcPr>
            <w:tcW w:w="1440" w:type="dxa"/>
          </w:tcPr>
          <w:p w14:paraId="40316C3E" w14:textId="075EBE16" w:rsidR="00E63A31" w:rsidRPr="005433EA" w:rsidRDefault="00E63A31" w:rsidP="005433EA">
            <w:pPr>
              <w:keepNext/>
              <w:keepLines/>
              <w:spacing w:after="0"/>
              <w:rPr>
                <w:ins w:id="74" w:author="Waqar Zia" w:date="2021-05-08T19:44:00Z"/>
                <w:rFonts w:ascii="Arial" w:hAnsi="Arial"/>
                <w:sz w:val="18"/>
              </w:rPr>
            </w:pPr>
            <w:ins w:id="75" w:author="Waqar Zia" w:date="2021-05-08T19:54:00Z">
              <w:r>
                <w:rPr>
                  <w:rFonts w:ascii="Arial" w:hAnsi="Arial"/>
                  <w:sz w:val="18"/>
                </w:rPr>
                <w:t xml:space="preserve">AMF, </w:t>
              </w:r>
            </w:ins>
            <w:ins w:id="76" w:author="Waqar Zia" w:date="2021-05-08T19:44:00Z">
              <w:r w:rsidRPr="005433EA">
                <w:rPr>
                  <w:rFonts w:ascii="Arial" w:hAnsi="Arial"/>
                  <w:sz w:val="18"/>
                </w:rPr>
                <w:t>SMF</w:t>
              </w:r>
            </w:ins>
          </w:p>
        </w:tc>
        <w:tc>
          <w:tcPr>
            <w:tcW w:w="2340" w:type="dxa"/>
          </w:tcPr>
          <w:p w14:paraId="43126349" w14:textId="3F16508B" w:rsidR="00E63A31" w:rsidRPr="005433EA" w:rsidRDefault="00E63A31" w:rsidP="005433EA">
            <w:pPr>
              <w:keepNext/>
              <w:keepLines/>
              <w:spacing w:after="0"/>
              <w:rPr>
                <w:ins w:id="77" w:author="Waqar Zia" w:date="2021-05-08T19:44:00Z"/>
                <w:rFonts w:ascii="Arial" w:hAnsi="Arial"/>
                <w:sz w:val="18"/>
              </w:rPr>
            </w:pPr>
            <w:proofErr w:type="spellStart"/>
            <w:ins w:id="78" w:author="Waqar Zia" w:date="2021-05-08T19:44:00Z">
              <w:r w:rsidRPr="005433EA">
                <w:rPr>
                  <w:rFonts w:ascii="Arial" w:hAnsi="Arial"/>
                  <w:sz w:val="18"/>
                </w:rPr>
                <w:t>Nnef_</w:t>
              </w:r>
            </w:ins>
            <w:ins w:id="79" w:author="Waqar Zia" w:date="2021-05-08T19:53:00Z">
              <w:r>
                <w:rPr>
                  <w:rFonts w:ascii="Arial" w:hAnsi="Arial"/>
                  <w:sz w:val="18"/>
                </w:rPr>
                <w:t>Auth</w:t>
              </w:r>
            </w:ins>
            <w:ins w:id="80" w:author="Waqar Zia" w:date="2021-05-08T19:44:00Z">
              <w:r w:rsidRPr="005433EA">
                <w:rPr>
                  <w:rFonts w:ascii="Arial" w:hAnsi="Arial"/>
                  <w:sz w:val="18"/>
                </w:rPr>
                <w:t>_</w:t>
              </w:r>
            </w:ins>
            <w:ins w:id="81" w:author="Waqar Zia" w:date="2021-05-08T19:53:00Z">
              <w:r w:rsidRPr="00395170">
                <w:rPr>
                  <w:rFonts w:ascii="Arial" w:hAnsi="Arial"/>
                  <w:sz w:val="18"/>
                </w:rPr>
                <w:t>Authenticate</w:t>
              </w:r>
            </w:ins>
            <w:proofErr w:type="spellEnd"/>
          </w:p>
        </w:tc>
      </w:tr>
      <w:tr w:rsidR="00E63A31" w:rsidRPr="005433EA" w14:paraId="1F332503" w14:textId="77777777" w:rsidTr="00E06FFC">
        <w:trPr>
          <w:ins w:id="82" w:author="Waqar Zia" w:date="2021-05-11T08:52:00Z"/>
        </w:trPr>
        <w:tc>
          <w:tcPr>
            <w:tcW w:w="1996" w:type="dxa"/>
            <w:vMerge/>
            <w:tcBorders>
              <w:bottom w:val="single" w:sz="4" w:space="0" w:color="auto"/>
            </w:tcBorders>
          </w:tcPr>
          <w:p w14:paraId="02C8F65B" w14:textId="77777777" w:rsidR="00E63A31" w:rsidRPr="005433EA" w:rsidRDefault="00E63A31" w:rsidP="005433EA">
            <w:pPr>
              <w:keepNext/>
              <w:keepLines/>
              <w:spacing w:after="0"/>
              <w:rPr>
                <w:ins w:id="83" w:author="Waqar Zia" w:date="2021-05-11T08:52:00Z"/>
                <w:rFonts w:ascii="Arial" w:hAnsi="Arial"/>
                <w:sz w:val="18"/>
              </w:rPr>
            </w:pPr>
          </w:p>
        </w:tc>
        <w:tc>
          <w:tcPr>
            <w:tcW w:w="2072" w:type="dxa"/>
          </w:tcPr>
          <w:p w14:paraId="729FC372" w14:textId="6FD9C0FA" w:rsidR="00E63A31" w:rsidRDefault="00E63A31" w:rsidP="005433EA">
            <w:pPr>
              <w:keepNext/>
              <w:keepLines/>
              <w:spacing w:after="0"/>
              <w:rPr>
                <w:ins w:id="84" w:author="Waqar Zia" w:date="2021-05-11T08:52:00Z"/>
                <w:rFonts w:ascii="Arial" w:hAnsi="Arial"/>
                <w:sz w:val="18"/>
              </w:rPr>
            </w:pPr>
            <w:ins w:id="85" w:author="Waqar Zia" w:date="2021-05-11T08:53:00Z">
              <w:r>
                <w:rPr>
                  <w:rFonts w:ascii="Arial" w:hAnsi="Arial"/>
                  <w:sz w:val="18"/>
                </w:rPr>
                <w:t>Notify</w:t>
              </w:r>
            </w:ins>
          </w:p>
        </w:tc>
        <w:tc>
          <w:tcPr>
            <w:tcW w:w="2070" w:type="dxa"/>
          </w:tcPr>
          <w:p w14:paraId="7619DAB3" w14:textId="76C3E997" w:rsidR="00E63A31" w:rsidRPr="005433EA" w:rsidRDefault="00E63A31" w:rsidP="005433EA">
            <w:pPr>
              <w:keepNext/>
              <w:keepLines/>
              <w:spacing w:after="0"/>
              <w:rPr>
                <w:ins w:id="86" w:author="Waqar Zia" w:date="2021-05-11T08:52:00Z"/>
                <w:rFonts w:ascii="Arial" w:hAnsi="Arial"/>
                <w:sz w:val="18"/>
              </w:rPr>
            </w:pPr>
            <w:ins w:id="87" w:author="Waqar Zia" w:date="2021-05-11T08:53:00Z">
              <w:r w:rsidRPr="006614D0">
                <w:rPr>
                  <w:rFonts w:ascii="Arial" w:hAnsi="Arial"/>
                  <w:sz w:val="18"/>
                </w:rPr>
                <w:t>Subscribe/Notify</w:t>
              </w:r>
            </w:ins>
          </w:p>
        </w:tc>
        <w:tc>
          <w:tcPr>
            <w:tcW w:w="1440" w:type="dxa"/>
          </w:tcPr>
          <w:p w14:paraId="58E80C1F" w14:textId="1D9B9F11" w:rsidR="00E63A31" w:rsidRDefault="00E63A31" w:rsidP="005433EA">
            <w:pPr>
              <w:keepNext/>
              <w:keepLines/>
              <w:spacing w:after="0"/>
              <w:rPr>
                <w:ins w:id="88" w:author="Waqar Zia" w:date="2021-05-11T08:52:00Z"/>
                <w:rFonts w:ascii="Arial" w:hAnsi="Arial"/>
                <w:sz w:val="18"/>
              </w:rPr>
            </w:pPr>
            <w:ins w:id="89" w:author="Waqar Zia" w:date="2021-05-11T08:53:00Z">
              <w:r>
                <w:rPr>
                  <w:rFonts w:ascii="Arial" w:hAnsi="Arial"/>
                  <w:sz w:val="18"/>
                </w:rPr>
                <w:t xml:space="preserve">AMF, </w:t>
              </w:r>
              <w:r w:rsidRPr="005433EA">
                <w:rPr>
                  <w:rFonts w:ascii="Arial" w:hAnsi="Arial"/>
                  <w:sz w:val="18"/>
                </w:rPr>
                <w:t>SMF</w:t>
              </w:r>
            </w:ins>
          </w:p>
        </w:tc>
        <w:tc>
          <w:tcPr>
            <w:tcW w:w="2340" w:type="dxa"/>
          </w:tcPr>
          <w:p w14:paraId="5925EE48" w14:textId="42A86FC0" w:rsidR="00E63A31" w:rsidRPr="005433EA" w:rsidRDefault="00E63A31" w:rsidP="005433EA">
            <w:pPr>
              <w:keepNext/>
              <w:keepLines/>
              <w:spacing w:after="0"/>
              <w:rPr>
                <w:ins w:id="90" w:author="Waqar Zia" w:date="2021-05-11T08:52:00Z"/>
                <w:rFonts w:ascii="Arial" w:hAnsi="Arial"/>
                <w:sz w:val="18"/>
              </w:rPr>
            </w:pPr>
            <w:proofErr w:type="spellStart"/>
            <w:ins w:id="91" w:author="Waqar Zia" w:date="2021-05-11T08:53:00Z">
              <w:r w:rsidRPr="005433EA">
                <w:rPr>
                  <w:rFonts w:ascii="Arial" w:hAnsi="Arial"/>
                  <w:sz w:val="18"/>
                </w:rPr>
                <w:t>Nnef_</w:t>
              </w:r>
              <w:r>
                <w:rPr>
                  <w:rFonts w:ascii="Arial" w:hAnsi="Arial"/>
                  <w:sz w:val="18"/>
                </w:rPr>
                <w:t>Auth</w:t>
              </w:r>
              <w:r w:rsidRPr="005433EA">
                <w:rPr>
                  <w:rFonts w:ascii="Arial" w:hAnsi="Arial"/>
                  <w:sz w:val="18"/>
                </w:rPr>
                <w:t>_</w:t>
              </w:r>
            </w:ins>
            <w:ins w:id="92" w:author="Waqar Zia" w:date="2021-05-11T09:14:00Z">
              <w:r>
                <w:rPr>
                  <w:rFonts w:ascii="Arial" w:hAnsi="Arial"/>
                  <w:sz w:val="18"/>
                </w:rPr>
                <w:t>Reauth</w:t>
              </w:r>
            </w:ins>
            <w:ins w:id="93" w:author="Waqar Zia" w:date="2021-05-11T08:54:00Z">
              <w:r>
                <w:rPr>
                  <w:rFonts w:ascii="Arial" w:hAnsi="Arial"/>
                  <w:sz w:val="18"/>
                </w:rPr>
                <w:t>Notify</w:t>
              </w:r>
            </w:ins>
            <w:proofErr w:type="spellEnd"/>
          </w:p>
        </w:tc>
      </w:tr>
    </w:tbl>
    <w:p w14:paraId="775FF7CA" w14:textId="5F9A8077" w:rsidR="00AA5F88" w:rsidRPr="00AA5F88" w:rsidDel="00531C79" w:rsidRDefault="00AA5F88" w:rsidP="00AA5F88">
      <w:pPr>
        <w:rPr>
          <w:del w:id="94" w:author="Waqar Zia" w:date="2021-05-09T19:22:00Z"/>
          <w:rFonts w:ascii="Arial" w:hAnsi="Arial" w:cs="Arial"/>
          <w:sz w:val="18"/>
          <w:szCs w:val="18"/>
        </w:rPr>
      </w:pPr>
    </w:p>
    <w:p w14:paraId="15AD34E0" w14:textId="77777777" w:rsidR="00287BE6" w:rsidRDefault="00287BE6" w:rsidP="00287B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2D85EFC7" w14:textId="35B8385B" w:rsidR="00287BE6" w:rsidRPr="00AA5F88" w:rsidRDefault="00287BE6" w:rsidP="00287BE6">
      <w:pPr>
        <w:keepNext/>
        <w:keepLines/>
        <w:spacing w:before="180"/>
        <w:ind w:left="1134" w:hanging="1134"/>
        <w:outlineLvl w:val="1"/>
        <w:rPr>
          <w:ins w:id="95" w:author="Waqar Zia" w:date="2021-05-08T19:31:00Z"/>
          <w:rFonts w:ascii="Arial" w:hAnsi="Arial"/>
          <w:sz w:val="32"/>
        </w:rPr>
      </w:pPr>
      <w:ins w:id="96" w:author="Waqar Zia" w:date="2021-05-08T19:31:00Z">
        <w:r w:rsidRPr="00AA5F88">
          <w:rPr>
            <w:rFonts w:ascii="Arial" w:hAnsi="Arial"/>
            <w:sz w:val="32"/>
          </w:rPr>
          <w:t>5.2</w:t>
        </w:r>
        <w:r w:rsidRPr="00AA5F88">
          <w:rPr>
            <w:rFonts w:ascii="Arial" w:hAnsi="Arial"/>
            <w:sz w:val="32"/>
          </w:rPr>
          <w:tab/>
        </w:r>
      </w:ins>
      <w:proofErr w:type="spellStart"/>
      <w:ins w:id="97" w:author="Waqar Zia" w:date="2021-05-10T17:24:00Z">
        <w:r w:rsidR="00F93215">
          <w:rPr>
            <w:rFonts w:ascii="Arial" w:hAnsi="Arial"/>
            <w:sz w:val="32"/>
          </w:rPr>
          <w:t>Nnef_Auth</w:t>
        </w:r>
      </w:ins>
      <w:proofErr w:type="spellEnd"/>
      <w:r w:rsidR="00A6548A">
        <w:rPr>
          <w:rFonts w:ascii="Arial" w:hAnsi="Arial"/>
          <w:sz w:val="32"/>
        </w:rPr>
        <w:t xml:space="preserve"> Service</w:t>
      </w:r>
    </w:p>
    <w:p w14:paraId="3AF623BB" w14:textId="238E71F4" w:rsidR="00287BE6" w:rsidRPr="00AA5F88" w:rsidRDefault="00D86199" w:rsidP="00287BE6">
      <w:pPr>
        <w:keepNext/>
        <w:keepLines/>
        <w:spacing w:before="120"/>
        <w:ind w:left="1134" w:hanging="1134"/>
        <w:outlineLvl w:val="2"/>
        <w:rPr>
          <w:ins w:id="98" w:author="Waqar Zia" w:date="2021-05-08T19:31:00Z"/>
          <w:rFonts w:ascii="Arial" w:hAnsi="Arial"/>
          <w:sz w:val="28"/>
        </w:rPr>
      </w:pPr>
      <w:ins w:id="99" w:author="Waqar Zia" w:date="2021-05-11T12:36:00Z">
        <w:r>
          <w:rPr>
            <w:rFonts w:ascii="Arial" w:hAnsi="Arial"/>
            <w:sz w:val="28"/>
          </w:rPr>
          <w:t>5.yy</w:t>
        </w:r>
      </w:ins>
      <w:ins w:id="100" w:author="Waqar Zia" w:date="2021-05-08T19:31:00Z">
        <w:r w:rsidR="00287BE6" w:rsidRPr="00AA5F88">
          <w:rPr>
            <w:rFonts w:ascii="Arial" w:hAnsi="Arial"/>
            <w:sz w:val="28"/>
          </w:rPr>
          <w:t>.1</w:t>
        </w:r>
        <w:r w:rsidR="00287BE6" w:rsidRPr="00AA5F88">
          <w:rPr>
            <w:rFonts w:ascii="Arial" w:hAnsi="Arial"/>
            <w:sz w:val="28"/>
          </w:rPr>
          <w:tab/>
          <w:t>Service Description</w:t>
        </w:r>
      </w:ins>
    </w:p>
    <w:p w14:paraId="0FC580D2" w14:textId="3D3AF278" w:rsidR="00287BE6" w:rsidRPr="00AA5F88" w:rsidRDefault="003D2B97" w:rsidP="00287BE6">
      <w:pPr>
        <w:rPr>
          <w:ins w:id="101" w:author="Waqar Zia" w:date="2021-05-08T19:31:00Z"/>
          <w:i/>
          <w:color w:val="0000FF"/>
          <w:lang w:eastAsia="zh-CN"/>
        </w:rPr>
      </w:pPr>
      <w:ins w:id="102" w:author="Waqar Zia" w:date="2021-05-09T12:17:00Z">
        <w:r>
          <w:t>The service allows a</w:t>
        </w:r>
      </w:ins>
      <w:ins w:id="103" w:author="Lena Chaponniere7" w:date="2021-05-10T16:27:00Z">
        <w:r w:rsidR="005D2A54">
          <w:t>n</w:t>
        </w:r>
      </w:ins>
      <w:ins w:id="104" w:author="Waqar Zia" w:date="2021-05-09T12:17:00Z">
        <w:r>
          <w:t xml:space="preserve"> NF to </w:t>
        </w:r>
      </w:ins>
      <w:ins w:id="105" w:author="Waqar Zia" w:date="2021-05-09T12:20:00Z">
        <w:r>
          <w:t xml:space="preserve">communicate </w:t>
        </w:r>
      </w:ins>
      <w:ins w:id="106" w:author="Waqar Zia" w:date="2021-05-09T12:17:00Z">
        <w:r>
          <w:t>authenticat</w:t>
        </w:r>
      </w:ins>
      <w:ins w:id="107" w:author="Waqar Zia" w:date="2021-05-09T12:20:00Z">
        <w:r>
          <w:t>ion</w:t>
        </w:r>
      </w:ins>
      <w:ins w:id="108" w:author="Waqar Zia" w:date="2021-05-09T12:19:00Z">
        <w:r>
          <w:t xml:space="preserve"> and authoriz</w:t>
        </w:r>
      </w:ins>
      <w:ins w:id="109" w:author="Waqar Zia" w:date="2021-05-09T12:20:00Z">
        <w:r>
          <w:t>ation</w:t>
        </w:r>
      </w:ins>
      <w:ins w:id="110" w:author="Waqar Zia" w:date="2021-05-09T12:19:00Z">
        <w:r>
          <w:t xml:space="preserve"> </w:t>
        </w:r>
      </w:ins>
      <w:ins w:id="111" w:author="Waqar Zia" w:date="2021-05-09T12:20:00Z">
        <w:r>
          <w:t>message</w:t>
        </w:r>
      </w:ins>
      <w:ins w:id="112" w:author="Waqar Zia" w:date="2021-05-09T12:21:00Z">
        <w:r>
          <w:t xml:space="preserve">s </w:t>
        </w:r>
      </w:ins>
      <w:ins w:id="113" w:author="Waqar Zia" w:date="2021-05-09T12:20:00Z">
        <w:r>
          <w:t>between</w:t>
        </w:r>
      </w:ins>
      <w:ins w:id="114" w:author="Waqar Zia" w:date="2021-05-09T12:21:00Z">
        <w:r>
          <w:t xml:space="preserve"> AMF/SMF and external AF</w:t>
        </w:r>
      </w:ins>
      <w:ins w:id="115" w:author="Waqar Zia" w:date="2021-05-09T12:20:00Z">
        <w:r>
          <w:t xml:space="preserve"> </w:t>
        </w:r>
      </w:ins>
      <w:ins w:id="116" w:author="Waqar Zia" w:date="2021-05-09T12:21:00Z">
        <w:r>
          <w:t>(</w:t>
        </w:r>
      </w:ins>
      <w:ins w:id="117" w:author="Waqar Zia" w:date="2021-05-09T12:19:00Z">
        <w:r>
          <w:t>USS</w:t>
        </w:r>
      </w:ins>
      <w:ins w:id="118" w:author="Waqar Zia" w:date="2021-05-09T12:21:00Z">
        <w:r>
          <w:t>)</w:t>
        </w:r>
      </w:ins>
      <w:ins w:id="119" w:author="Waqar Zia" w:date="2021-05-09T12:17:00Z">
        <w:r>
          <w:t>. A</w:t>
        </w:r>
      </w:ins>
      <w:ins w:id="120" w:author="Waqar Zia" w:date="2021-05-09T14:13:00Z">
        <w:r w:rsidR="00CA5A74">
          <w:t>n</w:t>
        </w:r>
      </w:ins>
      <w:ins w:id="121" w:author="Waqar Zia" w:date="2021-05-09T12:17:00Z">
        <w:r>
          <w:t xml:space="preserve"> NF as service consumer (e.g. </w:t>
        </w:r>
      </w:ins>
      <w:ins w:id="122" w:author="Waqar Zia" w:date="2021-05-09T12:21:00Z">
        <w:r>
          <w:t xml:space="preserve">AMF, </w:t>
        </w:r>
      </w:ins>
      <w:ins w:id="123" w:author="Waqar Zia" w:date="2021-05-09T12:17:00Z">
        <w:r>
          <w:t xml:space="preserve">SMF) can </w:t>
        </w:r>
      </w:ins>
      <w:ins w:id="124" w:author="Waqar Zia" w:date="2021-05-09T12:21:00Z">
        <w:r w:rsidR="0008261D">
          <w:t xml:space="preserve">authenticate or subscribe to </w:t>
        </w:r>
      </w:ins>
      <w:ins w:id="125" w:author="Waqar Zia" w:date="2021-05-09T12:22:00Z">
        <w:r w:rsidR="0008261D">
          <w:t>reauthentication related notifications from</w:t>
        </w:r>
      </w:ins>
      <w:ins w:id="126" w:author="Waqar Zia" w:date="2021-05-09T12:17:00Z">
        <w:r>
          <w:t xml:space="preserve"> </w:t>
        </w:r>
      </w:ins>
      <w:ins w:id="127" w:author="Waqar Zia" w:date="2021-05-09T12:22:00Z">
        <w:r w:rsidR="0008261D">
          <w:t>UAS-NF/</w:t>
        </w:r>
      </w:ins>
      <w:ins w:id="128" w:author="Waqar Zia" w:date="2021-05-09T12:17:00Z">
        <w:r>
          <w:t>NEF.</w:t>
        </w:r>
      </w:ins>
    </w:p>
    <w:p w14:paraId="26EBC17F" w14:textId="322CDCB9" w:rsidR="00287BE6" w:rsidRPr="00AA5F88" w:rsidRDefault="00D86199" w:rsidP="00287BE6">
      <w:pPr>
        <w:keepNext/>
        <w:keepLines/>
        <w:spacing w:before="120"/>
        <w:ind w:left="1134" w:hanging="1134"/>
        <w:outlineLvl w:val="2"/>
        <w:rPr>
          <w:ins w:id="129" w:author="Waqar Zia" w:date="2021-05-08T19:31:00Z"/>
          <w:rFonts w:ascii="Arial" w:hAnsi="Arial"/>
          <w:sz w:val="28"/>
        </w:rPr>
      </w:pPr>
      <w:ins w:id="130" w:author="Waqar Zia" w:date="2021-05-11T12:36:00Z">
        <w:r>
          <w:rPr>
            <w:rFonts w:ascii="Arial" w:hAnsi="Arial"/>
            <w:sz w:val="28"/>
          </w:rPr>
          <w:t>5.yy</w:t>
        </w:r>
      </w:ins>
      <w:ins w:id="131" w:author="Waqar Zia" w:date="2021-05-08T19:31:00Z">
        <w:r w:rsidR="00287BE6" w:rsidRPr="00AA5F88">
          <w:rPr>
            <w:rFonts w:ascii="Arial" w:hAnsi="Arial"/>
            <w:sz w:val="28"/>
          </w:rPr>
          <w:t>.2</w:t>
        </w:r>
        <w:r w:rsidR="00287BE6" w:rsidRPr="00AA5F88">
          <w:rPr>
            <w:rFonts w:ascii="Arial" w:hAnsi="Arial"/>
            <w:sz w:val="28"/>
          </w:rPr>
          <w:tab/>
          <w:t>Service Operations</w:t>
        </w:r>
      </w:ins>
    </w:p>
    <w:p w14:paraId="35F7913B" w14:textId="248DD4B1" w:rsidR="00287BE6" w:rsidRPr="00AA5F88" w:rsidRDefault="00D86199" w:rsidP="00287BE6">
      <w:pPr>
        <w:keepNext/>
        <w:keepLines/>
        <w:spacing w:before="120"/>
        <w:ind w:left="1418" w:hanging="1418"/>
        <w:outlineLvl w:val="3"/>
        <w:rPr>
          <w:ins w:id="132" w:author="Waqar Zia" w:date="2021-05-08T19:31:00Z"/>
          <w:rFonts w:ascii="Arial" w:hAnsi="Arial"/>
          <w:sz w:val="24"/>
        </w:rPr>
      </w:pPr>
      <w:ins w:id="133" w:author="Waqar Zia" w:date="2021-05-11T12:36:00Z">
        <w:r>
          <w:rPr>
            <w:rFonts w:ascii="Arial" w:hAnsi="Arial"/>
            <w:sz w:val="24"/>
          </w:rPr>
          <w:t>5.yy</w:t>
        </w:r>
      </w:ins>
      <w:ins w:id="134" w:author="Waqar Zia" w:date="2021-05-08T19:31:00Z">
        <w:r w:rsidR="00287BE6" w:rsidRPr="00AA5F88">
          <w:rPr>
            <w:rFonts w:ascii="Arial" w:hAnsi="Arial"/>
            <w:sz w:val="24"/>
          </w:rPr>
          <w:t>.2.1</w:t>
        </w:r>
        <w:r w:rsidR="00287BE6" w:rsidRPr="00AA5F88">
          <w:rPr>
            <w:rFonts w:ascii="Arial" w:hAnsi="Arial"/>
            <w:sz w:val="24"/>
          </w:rPr>
          <w:tab/>
          <w:t>Introduction</w:t>
        </w:r>
      </w:ins>
    </w:p>
    <w:p w14:paraId="5D174FA4" w14:textId="1900F725" w:rsidR="00EF3BB7" w:rsidRPr="003B2883" w:rsidRDefault="00EF3BB7" w:rsidP="00EF3BB7">
      <w:pPr>
        <w:rPr>
          <w:ins w:id="135" w:author="Waqar Zia" w:date="2021-05-09T12:23:00Z"/>
        </w:rPr>
      </w:pPr>
      <w:ins w:id="136" w:author="Waqar Zia" w:date="2021-05-09T12:23:00Z">
        <w:r w:rsidRPr="003B2883">
          <w:t xml:space="preserve">The </w:t>
        </w:r>
        <w:proofErr w:type="spellStart"/>
        <w:r>
          <w:t>Nnef_</w:t>
        </w:r>
      </w:ins>
      <w:ins w:id="137" w:author="Waqar Zia" w:date="2021-05-09T12:24:00Z">
        <w:r>
          <w:t>Auth</w:t>
        </w:r>
      </w:ins>
      <w:proofErr w:type="spellEnd"/>
      <w:ins w:id="138" w:author="Waqar Zia" w:date="2021-05-09T12:23:00Z">
        <w:r>
          <w:t xml:space="preserve"> </w:t>
        </w:r>
        <w:r w:rsidRPr="003B2883">
          <w:t>service supports following service operations:</w:t>
        </w:r>
      </w:ins>
    </w:p>
    <w:p w14:paraId="758B5EB8" w14:textId="18327BFD" w:rsidR="00287BE6" w:rsidRDefault="00EF3BB7" w:rsidP="007A5000">
      <w:pPr>
        <w:pStyle w:val="B1"/>
        <w:rPr>
          <w:ins w:id="139" w:author="Waqar Zia" w:date="2021-05-11T08:54:00Z"/>
        </w:rPr>
      </w:pPr>
      <w:ins w:id="140" w:author="Waqar Zia" w:date="2021-05-09T12:23:00Z">
        <w:r w:rsidRPr="003B2883">
          <w:t>-</w:t>
        </w:r>
        <w:r>
          <w:tab/>
        </w:r>
      </w:ins>
      <w:ins w:id="141" w:author="Waqar Zia" w:date="2021-05-09T12:24:00Z">
        <w:r w:rsidRPr="00EF3BB7">
          <w:t>Authenticate</w:t>
        </w:r>
      </w:ins>
    </w:p>
    <w:p w14:paraId="63CB639D" w14:textId="05E7DCBA" w:rsidR="000F7B06" w:rsidRPr="00E06FFC" w:rsidRDefault="000F7B06" w:rsidP="007A5000">
      <w:pPr>
        <w:pStyle w:val="B1"/>
        <w:rPr>
          <w:ins w:id="142" w:author="Waqar Zia" w:date="2021-05-08T19:31:00Z"/>
        </w:rPr>
      </w:pPr>
      <w:ins w:id="143" w:author="Waqar Zia" w:date="2021-05-11T08:54:00Z">
        <w:r>
          <w:t>-</w:t>
        </w:r>
        <w:r>
          <w:tab/>
        </w:r>
      </w:ins>
      <w:proofErr w:type="spellStart"/>
      <w:ins w:id="144" w:author="Waqar Zia" w:date="2021-05-11T09:12:00Z">
        <w:r w:rsidR="002318A3">
          <w:t>Reauth</w:t>
        </w:r>
      </w:ins>
      <w:ins w:id="145" w:author="Waqar Zia" w:date="2021-05-11T08:54:00Z">
        <w:r>
          <w:t>Notify</w:t>
        </w:r>
      </w:ins>
      <w:proofErr w:type="spellEnd"/>
    </w:p>
    <w:p w14:paraId="7EBDB452" w14:textId="619737C1" w:rsidR="00287BE6" w:rsidRPr="00AA5F88" w:rsidRDefault="00D86199" w:rsidP="00287BE6">
      <w:pPr>
        <w:keepNext/>
        <w:keepLines/>
        <w:spacing w:before="120"/>
        <w:ind w:left="1418" w:hanging="1418"/>
        <w:outlineLvl w:val="3"/>
        <w:rPr>
          <w:ins w:id="146" w:author="Waqar Zia" w:date="2021-05-08T19:31:00Z"/>
          <w:rFonts w:ascii="Arial" w:hAnsi="Arial"/>
          <w:sz w:val="24"/>
        </w:rPr>
      </w:pPr>
      <w:ins w:id="147" w:author="Waqar Zia" w:date="2021-05-11T12:36:00Z">
        <w:r>
          <w:rPr>
            <w:rFonts w:ascii="Arial" w:hAnsi="Arial"/>
            <w:sz w:val="24"/>
          </w:rPr>
          <w:lastRenderedPageBreak/>
          <w:t>5.yy</w:t>
        </w:r>
      </w:ins>
      <w:ins w:id="148" w:author="Waqar Zia" w:date="2021-05-08T19:31:00Z">
        <w:r w:rsidR="00287BE6" w:rsidRPr="00AA5F88">
          <w:rPr>
            <w:rFonts w:ascii="Arial" w:hAnsi="Arial"/>
            <w:sz w:val="24"/>
          </w:rPr>
          <w:t>.2.2</w:t>
        </w:r>
        <w:r w:rsidR="00287BE6" w:rsidRPr="00AA5F88">
          <w:rPr>
            <w:rFonts w:ascii="Arial" w:hAnsi="Arial"/>
            <w:sz w:val="24"/>
          </w:rPr>
          <w:tab/>
        </w:r>
      </w:ins>
      <w:ins w:id="149" w:author="Waqar Zia" w:date="2021-05-09T12:24:00Z">
        <w:r w:rsidR="00684602" w:rsidRPr="00684602">
          <w:rPr>
            <w:rFonts w:ascii="Arial" w:hAnsi="Arial"/>
            <w:sz w:val="24"/>
          </w:rPr>
          <w:t>Authenticate</w:t>
        </w:r>
      </w:ins>
      <w:ins w:id="150" w:author="Waqar Zia" w:date="2021-05-09T12:25:00Z">
        <w:r w:rsidR="00E3282F">
          <w:rPr>
            <w:rFonts w:ascii="Arial" w:hAnsi="Arial"/>
            <w:sz w:val="24"/>
          </w:rPr>
          <w:t xml:space="preserve"> Service Operation</w:t>
        </w:r>
      </w:ins>
    </w:p>
    <w:p w14:paraId="4EBBBB2E" w14:textId="7B19097B" w:rsidR="00287BE6" w:rsidRPr="00AA5F88" w:rsidRDefault="00D86199" w:rsidP="00287BE6">
      <w:pPr>
        <w:keepNext/>
        <w:keepLines/>
        <w:spacing w:before="120"/>
        <w:ind w:left="1701" w:hanging="1701"/>
        <w:outlineLvl w:val="4"/>
        <w:rPr>
          <w:ins w:id="151" w:author="Waqar Zia" w:date="2021-05-08T19:31:00Z"/>
          <w:rFonts w:ascii="Arial" w:hAnsi="Arial"/>
          <w:sz w:val="22"/>
        </w:rPr>
      </w:pPr>
      <w:ins w:id="152" w:author="Waqar Zia" w:date="2021-05-11T12:36:00Z">
        <w:r>
          <w:rPr>
            <w:rFonts w:ascii="Arial" w:hAnsi="Arial"/>
            <w:sz w:val="22"/>
          </w:rPr>
          <w:t>5.yy</w:t>
        </w:r>
      </w:ins>
      <w:ins w:id="153" w:author="Waqar Zia" w:date="2021-05-08T19:31:00Z">
        <w:r w:rsidR="00287BE6" w:rsidRPr="00AA5F88">
          <w:rPr>
            <w:rFonts w:ascii="Arial" w:hAnsi="Arial"/>
            <w:sz w:val="22"/>
          </w:rPr>
          <w:t>.2.2.1</w:t>
        </w:r>
        <w:r w:rsidR="00287BE6" w:rsidRPr="00AA5F88">
          <w:rPr>
            <w:rFonts w:ascii="Arial" w:hAnsi="Arial"/>
            <w:sz w:val="22"/>
          </w:rPr>
          <w:tab/>
          <w:t>General</w:t>
        </w:r>
      </w:ins>
    </w:p>
    <w:p w14:paraId="3D80FC49" w14:textId="3A87905B" w:rsidR="00BB2B48" w:rsidRPr="00BB2B48" w:rsidRDefault="00BB2B48" w:rsidP="00BB2B48">
      <w:pPr>
        <w:rPr>
          <w:ins w:id="154" w:author="Waqar Zia" w:date="2021-05-09T12:25:00Z"/>
        </w:rPr>
      </w:pPr>
      <w:ins w:id="155" w:author="Waqar Zia" w:date="2021-05-09T12:25:00Z">
        <w:r w:rsidRPr="00BB2B48">
          <w:t xml:space="preserve">The </w:t>
        </w:r>
      </w:ins>
      <w:ins w:id="156" w:author="Waqar Zia" w:date="2021-05-09T12:29:00Z">
        <w:r w:rsidR="00DA060D" w:rsidRPr="00DA060D">
          <w:t xml:space="preserve">Authenticate </w:t>
        </w:r>
      </w:ins>
      <w:ins w:id="157" w:author="Waqar Zia" w:date="2021-05-09T12:25:00Z">
        <w:r w:rsidRPr="00BB2B48">
          <w:t>service operation is used during the following procedure:</w:t>
        </w:r>
      </w:ins>
    </w:p>
    <w:p w14:paraId="185B5BAE" w14:textId="41A76333" w:rsidR="00BB2B48" w:rsidRPr="00BB2B48" w:rsidRDefault="00BB2B48" w:rsidP="00BB2B48">
      <w:pPr>
        <w:ind w:left="568" w:hanging="284"/>
        <w:rPr>
          <w:ins w:id="158" w:author="Waqar Zia" w:date="2021-05-09T12:25:00Z"/>
        </w:rPr>
      </w:pPr>
      <w:ins w:id="159" w:author="Waqar Zia" w:date="2021-05-09T12:25:00Z">
        <w:r w:rsidRPr="00BB2B48">
          <w:t>-</w:t>
        </w:r>
        <w:r w:rsidRPr="00BB2B48">
          <w:tab/>
        </w:r>
      </w:ins>
      <w:ins w:id="160" w:author="Waqar Zia" w:date="2021-05-09T12:29:00Z">
        <w:r w:rsidR="00DA060D">
          <w:t>UUAA-MM and UUAA-SM</w:t>
        </w:r>
      </w:ins>
      <w:ins w:id="161" w:author="Waqar Zia" w:date="2021-05-09T12:25:00Z">
        <w:r w:rsidRPr="00BB2B48">
          <w:t xml:space="preserve"> procedure</w:t>
        </w:r>
      </w:ins>
      <w:ins w:id="162" w:author="Waqar Zia" w:date="2021-05-09T12:29:00Z">
        <w:r w:rsidR="00DA060D">
          <w:t>s</w:t>
        </w:r>
      </w:ins>
      <w:ins w:id="163" w:author="Waqar Zia" w:date="2021-05-09T12:25:00Z">
        <w:r w:rsidRPr="00BB2B48">
          <w:t xml:space="preserve"> (see 3GPP</w:t>
        </w:r>
        <w:r w:rsidRPr="00BB2B48">
          <w:rPr>
            <w:lang w:eastAsia="zh-CN"/>
          </w:rPr>
          <w:t> </w:t>
        </w:r>
        <w:r w:rsidRPr="00BB2B48">
          <w:t>TS</w:t>
        </w:r>
        <w:r w:rsidRPr="00BB2B48">
          <w:rPr>
            <w:lang w:eastAsia="zh-CN"/>
          </w:rPr>
          <w:t> </w:t>
        </w:r>
        <w:r w:rsidRPr="00BB2B48">
          <w:t>23.</w:t>
        </w:r>
      </w:ins>
      <w:ins w:id="164" w:author="Waqar Zia" w:date="2021-05-09T12:29:00Z">
        <w:r w:rsidR="00DA060D">
          <w:t>356</w:t>
        </w:r>
      </w:ins>
      <w:ins w:id="165" w:author="Waqar Zia" w:date="2021-05-09T12:25:00Z">
        <w:r w:rsidRPr="00BB2B48">
          <w:rPr>
            <w:lang w:eastAsia="zh-CN"/>
          </w:rPr>
          <w:t> </w:t>
        </w:r>
        <w:r w:rsidRPr="00BB2B48">
          <w:t>[</w:t>
        </w:r>
      </w:ins>
      <w:ins w:id="166" w:author="Waqar Zia" w:date="2021-05-10T19:39:00Z">
        <w:r w:rsidR="00F70FB2">
          <w:t>6</w:t>
        </w:r>
      </w:ins>
      <w:ins w:id="167" w:author="Waqar Zia" w:date="2021-05-09T12:25:00Z">
        <w:r w:rsidRPr="00BB2B48">
          <w:t>], clause </w:t>
        </w:r>
      </w:ins>
      <w:ins w:id="168" w:author="Waqar Zia" w:date="2021-05-09T12:30:00Z">
        <w:r w:rsidR="00DA060D">
          <w:t>5.2.2 and clause</w:t>
        </w:r>
      </w:ins>
      <w:ins w:id="169" w:author="Waqar Zia" w:date="2021-05-11T08:59:00Z">
        <w:r w:rsidR="00056A9B">
          <w:t> </w:t>
        </w:r>
      </w:ins>
      <w:ins w:id="170" w:author="Waqar Zia" w:date="2021-05-09T12:30:00Z">
        <w:r w:rsidR="00DA060D">
          <w:t>5.2.3, respectively</w:t>
        </w:r>
      </w:ins>
      <w:ins w:id="171" w:author="Waqar Zia" w:date="2021-05-09T12:25:00Z">
        <w:r w:rsidRPr="00BB2B48">
          <w:t>)</w:t>
        </w:r>
      </w:ins>
    </w:p>
    <w:p w14:paraId="03D8EFEA" w14:textId="3726FA3D" w:rsidR="00BB2B48" w:rsidRPr="00BB2B48" w:rsidRDefault="00BB2B48" w:rsidP="00BB2B48">
      <w:pPr>
        <w:rPr>
          <w:ins w:id="172" w:author="Waqar Zia" w:date="2021-05-09T12:25:00Z"/>
        </w:rPr>
      </w:pPr>
      <w:ins w:id="173" w:author="Waqar Zia" w:date="2021-05-09T12:25:00Z">
        <w:r w:rsidRPr="00BB2B48">
          <w:t xml:space="preserve">The </w:t>
        </w:r>
      </w:ins>
      <w:ins w:id="174" w:author="Waqar Zia" w:date="2021-05-09T12:30:00Z">
        <w:r w:rsidR="008A4E33" w:rsidRPr="00DA060D">
          <w:t xml:space="preserve">Authenticate </w:t>
        </w:r>
      </w:ins>
      <w:ins w:id="175" w:author="Waqar Zia" w:date="2021-05-09T12:25:00Z">
        <w:r w:rsidRPr="00BB2B48">
          <w:t>service operation is invoked by a</w:t>
        </w:r>
      </w:ins>
      <w:ins w:id="176" w:author="Lena Chaponniere7" w:date="2021-05-10T16:27:00Z">
        <w:r w:rsidR="008D71F6">
          <w:t>n</w:t>
        </w:r>
      </w:ins>
      <w:ins w:id="177" w:author="Waqar Zia" w:date="2021-05-09T12:25:00Z">
        <w:r w:rsidRPr="00BB2B48">
          <w:t xml:space="preserve"> NF Service Consumer (e.g. a</w:t>
        </w:r>
      </w:ins>
      <w:ins w:id="178" w:author="Waqar Zia" w:date="2021-05-09T12:30:00Z">
        <w:r w:rsidR="008A4E33">
          <w:t>n AMF, SMF</w:t>
        </w:r>
      </w:ins>
      <w:ins w:id="179" w:author="Waqar Zia" w:date="2021-05-09T12:25:00Z">
        <w:r w:rsidRPr="00BB2B48">
          <w:t xml:space="preserve">) towards the </w:t>
        </w:r>
      </w:ins>
      <w:ins w:id="180" w:author="Waqar Zia" w:date="2021-05-10T19:39:00Z">
        <w:r w:rsidR="006E7597">
          <w:t>UAS-NF/</w:t>
        </w:r>
      </w:ins>
      <w:ins w:id="181" w:author="Waqar Zia" w:date="2021-05-09T12:25:00Z">
        <w:r w:rsidRPr="00BB2B48">
          <w:t xml:space="preserve">NEF, when the </w:t>
        </w:r>
      </w:ins>
      <w:ins w:id="182" w:author="Waqar Zia" w:date="2021-05-09T12:32:00Z">
        <w:r w:rsidR="002C1F33">
          <w:t xml:space="preserve">AMF or the </w:t>
        </w:r>
      </w:ins>
      <w:ins w:id="183" w:author="Waqar Zia" w:date="2021-05-09T12:25:00Z">
        <w:r w:rsidRPr="00BB2B48">
          <w:t xml:space="preserve">SMF </w:t>
        </w:r>
      </w:ins>
      <w:ins w:id="184" w:author="Waqar Zia" w:date="2021-05-09T14:14:00Z">
        <w:r w:rsidR="00CA5A74" w:rsidRPr="00CA5A74">
          <w:t xml:space="preserve">UUAA-MM </w:t>
        </w:r>
      </w:ins>
      <w:ins w:id="185" w:author="Waqar Zia" w:date="2021-05-09T14:15:00Z">
        <w:r w:rsidR="00CA5A74">
          <w:t xml:space="preserve">is done at 5GS registration or UUAA-SM is done at </w:t>
        </w:r>
        <w:r w:rsidR="00CA5A74" w:rsidRPr="002A18A6">
          <w:t>PDU session establishment</w:t>
        </w:r>
        <w:r w:rsidR="00CA5A74" w:rsidRPr="00BB2B48">
          <w:t xml:space="preserve"> </w:t>
        </w:r>
        <w:r w:rsidR="00CA5A74">
          <w:t>, respectively.</w:t>
        </w:r>
      </w:ins>
    </w:p>
    <w:p w14:paraId="3478A559" w14:textId="7591D2E8" w:rsidR="00BB2B48" w:rsidRPr="00BB2B48" w:rsidRDefault="00BB2B48" w:rsidP="00BB2B48">
      <w:pPr>
        <w:rPr>
          <w:ins w:id="186" w:author="Waqar Zia" w:date="2021-05-09T12:25:00Z"/>
        </w:rPr>
      </w:pPr>
      <w:ins w:id="187" w:author="Waqar Zia" w:date="2021-05-09T12:25:00Z">
        <w:r w:rsidRPr="00BB2B48">
          <w:t xml:space="preserve">The NF Service Consumer (e.g. the </w:t>
        </w:r>
      </w:ins>
      <w:ins w:id="188" w:author="Waqar Zia" w:date="2021-05-09T14:19:00Z">
        <w:r w:rsidR="00FD6D97">
          <w:t xml:space="preserve">AMF or the </w:t>
        </w:r>
      </w:ins>
      <w:ins w:id="189" w:author="Waqar Zia" w:date="2021-05-09T12:25:00Z">
        <w:r w:rsidRPr="00BB2B48">
          <w:t xml:space="preserve">SMF) shall </w:t>
        </w:r>
      </w:ins>
      <w:ins w:id="190" w:author="Waqar Zia" w:date="2021-05-09T14:54:00Z">
        <w:r w:rsidR="00100255">
          <w:t>send the authentication message to</w:t>
        </w:r>
      </w:ins>
      <w:ins w:id="191" w:author="Waqar Zia" w:date="2021-05-09T12:25:00Z">
        <w:r w:rsidRPr="00BB2B48">
          <w:t xml:space="preserve"> </w:t>
        </w:r>
      </w:ins>
      <w:ins w:id="192" w:author="Waqar Zia" w:date="2021-05-09T14:54:00Z">
        <w:r w:rsidR="00100255">
          <w:t>UAS-NF/</w:t>
        </w:r>
      </w:ins>
      <w:ins w:id="193" w:author="Waqar Zia" w:date="2021-05-09T12:25:00Z">
        <w:r w:rsidRPr="00BB2B48">
          <w:t xml:space="preserve">NEF by sending the HTTP POST request towards the </w:t>
        </w:r>
      </w:ins>
      <w:ins w:id="194" w:author="Waqar Zia" w:date="2021-05-10T19:39:00Z">
        <w:r w:rsidR="006E7597">
          <w:t>UAV Authentications</w:t>
        </w:r>
      </w:ins>
      <w:ins w:id="195" w:author="Waqar Zia" w:date="2021-05-09T12:25:00Z">
        <w:r w:rsidRPr="00BB2B48">
          <w:t xml:space="preserve"> resource as shown in Figure </w:t>
        </w:r>
      </w:ins>
      <w:ins w:id="196" w:author="Waqar Zia" w:date="2021-05-11T12:36:00Z">
        <w:r w:rsidR="00D86199">
          <w:t>5.yy</w:t>
        </w:r>
      </w:ins>
      <w:ins w:id="197" w:author="Waqar Zia" w:date="2021-05-09T12:25:00Z">
        <w:r w:rsidRPr="00BB2B48">
          <w:t>.2.2.1-1.</w:t>
        </w:r>
      </w:ins>
    </w:p>
    <w:p w14:paraId="136C09CC" w14:textId="55F70FE6" w:rsidR="00BB2B48" w:rsidRPr="00BB2B48" w:rsidRDefault="00AA7CFF" w:rsidP="00BB2B48">
      <w:pPr>
        <w:keepNext/>
        <w:keepLines/>
        <w:spacing w:before="60"/>
        <w:jc w:val="center"/>
        <w:rPr>
          <w:ins w:id="198" w:author="Waqar Zia" w:date="2021-05-09T12:25:00Z"/>
          <w:rFonts w:ascii="Arial" w:hAnsi="Arial"/>
          <w:b/>
        </w:rPr>
      </w:pPr>
      <w:ins w:id="199" w:author="Waqar Zia" w:date="2021-05-09T12:25:00Z">
        <w:r w:rsidRPr="00BB2B48">
          <w:rPr>
            <w:rFonts w:ascii="Arial" w:hAnsi="Arial"/>
            <w:b/>
            <w:lang w:val="fr-FR"/>
          </w:rPr>
          <w:object w:dxaOrig="8713" w:dyaOrig="2137" w14:anchorId="3090C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7.4pt" o:ole="">
              <v:imagedata r:id="rId11" o:title=""/>
            </v:shape>
            <o:OLEObject Type="Embed" ProgID="Visio.Drawing.11" ShapeID="_x0000_i1025" DrawAspect="Content" ObjectID="_1682262313" r:id="rId12"/>
          </w:object>
        </w:r>
      </w:ins>
    </w:p>
    <w:p w14:paraId="32C08F02" w14:textId="39081223" w:rsidR="00BB2B48" w:rsidRPr="00BB2B48" w:rsidRDefault="00BB2B48" w:rsidP="00BB2B48">
      <w:pPr>
        <w:keepLines/>
        <w:spacing w:after="240"/>
        <w:jc w:val="center"/>
        <w:rPr>
          <w:ins w:id="200" w:author="Waqar Zia" w:date="2021-05-09T12:25:00Z"/>
          <w:rFonts w:ascii="Arial" w:hAnsi="Arial"/>
          <w:b/>
        </w:rPr>
      </w:pPr>
      <w:ins w:id="201" w:author="Waqar Zia" w:date="2021-05-09T12:25:00Z">
        <w:r w:rsidRPr="00BB2B48">
          <w:rPr>
            <w:rFonts w:ascii="Arial" w:hAnsi="Arial"/>
            <w:b/>
          </w:rPr>
          <w:t xml:space="preserve">Figure </w:t>
        </w:r>
      </w:ins>
      <w:ins w:id="202" w:author="Waqar Zia" w:date="2021-05-11T12:36:00Z">
        <w:r w:rsidR="00D86199">
          <w:rPr>
            <w:rFonts w:ascii="Arial" w:hAnsi="Arial"/>
            <w:b/>
          </w:rPr>
          <w:t>5.yy</w:t>
        </w:r>
      </w:ins>
      <w:ins w:id="203" w:author="Waqar Zia" w:date="2021-05-09T12:25:00Z">
        <w:r w:rsidRPr="00BB2B48">
          <w:rPr>
            <w:rFonts w:ascii="Arial" w:hAnsi="Arial"/>
            <w:b/>
          </w:rPr>
          <w:t xml:space="preserve">.2.2.1-1: </w:t>
        </w:r>
      </w:ins>
      <w:ins w:id="204" w:author="Waqar Zia" w:date="2021-05-09T19:20:00Z">
        <w:r w:rsidR="007918E2">
          <w:rPr>
            <w:rFonts w:ascii="Arial" w:hAnsi="Arial"/>
            <w:b/>
          </w:rPr>
          <w:t>Authenticate</w:t>
        </w:r>
      </w:ins>
      <w:ins w:id="205" w:author="Waqar Zia" w:date="2021-05-09T12:25:00Z">
        <w:r w:rsidRPr="00BB2B48">
          <w:rPr>
            <w:rFonts w:ascii="Arial" w:hAnsi="Arial"/>
            <w:b/>
          </w:rPr>
          <w:t xml:space="preserve"> Service Operation</w:t>
        </w:r>
      </w:ins>
    </w:p>
    <w:p w14:paraId="203B0689" w14:textId="2C61FAC5" w:rsidR="00BB2B48" w:rsidRPr="00BB2B48" w:rsidRDefault="00BB2B48" w:rsidP="00BB2B48">
      <w:pPr>
        <w:ind w:left="568" w:hanging="284"/>
        <w:rPr>
          <w:ins w:id="206" w:author="Waqar Zia" w:date="2021-05-09T12:25:00Z"/>
        </w:rPr>
      </w:pPr>
      <w:ins w:id="207" w:author="Waqar Zia" w:date="2021-05-09T12:25:00Z">
        <w:r w:rsidRPr="00BB2B48">
          <w:t>1.</w:t>
        </w:r>
        <w:r w:rsidRPr="00BB2B48">
          <w:tab/>
          <w:t xml:space="preserve">The NF Service Consumer shall send a POST request to the resource representing the </w:t>
        </w:r>
      </w:ins>
      <w:ins w:id="208" w:author="Waqar Zia" w:date="2021-05-09T19:05:00Z">
        <w:r w:rsidR="00BB79FF">
          <w:t>UAV Authentications</w:t>
        </w:r>
      </w:ins>
      <w:ins w:id="209" w:author="Waqar Zia" w:date="2021-05-09T12:25:00Z">
        <w:r w:rsidRPr="00BB2B48">
          <w:t xml:space="preserve"> resource of the NEF with a "</w:t>
        </w:r>
      </w:ins>
      <w:proofErr w:type="spellStart"/>
      <w:ins w:id="210" w:author="Waqar Zia" w:date="2021-05-09T15:15:00Z">
        <w:r w:rsidR="00424192">
          <w:t>UAVAuthInfo</w:t>
        </w:r>
      </w:ins>
      <w:proofErr w:type="spellEnd"/>
      <w:ins w:id="211" w:author="Waqar Zia" w:date="2021-05-09T12:25:00Z">
        <w:r w:rsidRPr="00BB2B48">
          <w:t>" object in request body, including:</w:t>
        </w:r>
      </w:ins>
    </w:p>
    <w:p w14:paraId="13768233" w14:textId="548BA1F1" w:rsidR="00BB2B48" w:rsidRPr="00BB2B48" w:rsidRDefault="00BB2B48" w:rsidP="00BB2B48">
      <w:pPr>
        <w:ind w:left="851" w:hanging="284"/>
        <w:rPr>
          <w:ins w:id="212" w:author="Waqar Zia" w:date="2021-05-09T12:25:00Z"/>
        </w:rPr>
      </w:pPr>
      <w:ins w:id="213" w:author="Waqar Zia" w:date="2021-05-09T12:25:00Z">
        <w:r w:rsidRPr="00BB2B48">
          <w:t>-</w:t>
        </w:r>
        <w:r w:rsidRPr="00BB2B48">
          <w:tab/>
        </w:r>
      </w:ins>
      <w:ins w:id="214" w:author="Waqar Zia" w:date="2021-05-09T15:22:00Z">
        <w:r w:rsidR="00C67BAB">
          <w:t>GPSI</w:t>
        </w:r>
      </w:ins>
      <w:ins w:id="215" w:author="Waqar Zia" w:date="2021-05-09T12:25:00Z">
        <w:r w:rsidRPr="00BB2B48">
          <w:t xml:space="preserve"> of the </w:t>
        </w:r>
        <w:proofErr w:type="gramStart"/>
        <w:r w:rsidRPr="00BB2B48">
          <w:t>U</w:t>
        </w:r>
      </w:ins>
      <w:ins w:id="216" w:author="Waqar Zia" w:date="2021-05-09T15:22:00Z">
        <w:r w:rsidR="00C67BAB">
          <w:t>AV</w:t>
        </w:r>
      </w:ins>
      <w:ins w:id="217" w:author="Waqar Zia" w:date="2021-05-09T12:25:00Z">
        <w:r w:rsidRPr="00BB2B48">
          <w:t>;</w:t>
        </w:r>
        <w:proofErr w:type="gramEnd"/>
      </w:ins>
    </w:p>
    <w:p w14:paraId="48EEE117" w14:textId="082CDAA9" w:rsidR="00BB2B48" w:rsidRDefault="00BB2B48" w:rsidP="00C67BAB">
      <w:pPr>
        <w:ind w:left="851" w:hanging="284"/>
        <w:rPr>
          <w:ins w:id="218" w:author="Waqar Zia" w:date="2021-05-11T09:11:00Z"/>
        </w:rPr>
      </w:pPr>
      <w:ins w:id="219" w:author="Waqar Zia" w:date="2021-05-09T12:25:00Z">
        <w:r w:rsidRPr="00BB2B48">
          <w:t>-</w:t>
        </w:r>
        <w:r w:rsidRPr="00BB2B48">
          <w:tab/>
        </w:r>
      </w:ins>
      <w:ins w:id="220" w:author="Waqar Zia" w:date="2021-05-09T15:22:00Z">
        <w:r w:rsidR="00C67BAB">
          <w:t>CAA</w:t>
        </w:r>
      </w:ins>
      <w:ins w:id="221" w:author="Waqar Zia" w:date="2021-05-09T15:23:00Z">
        <w:r w:rsidR="00C67BAB">
          <w:t xml:space="preserve">-level UAV </w:t>
        </w:r>
        <w:proofErr w:type="gramStart"/>
        <w:r w:rsidR="00C67BAB">
          <w:t>ID</w:t>
        </w:r>
      </w:ins>
      <w:ins w:id="222" w:author="Waqar Zia" w:date="2021-05-09T12:25:00Z">
        <w:r w:rsidRPr="00BB2B48">
          <w:t>;</w:t>
        </w:r>
      </w:ins>
      <w:proofErr w:type="gramEnd"/>
    </w:p>
    <w:p w14:paraId="3BCD44DC" w14:textId="78D9E16B" w:rsidR="002318A3" w:rsidRDefault="002318A3" w:rsidP="00C67BAB">
      <w:pPr>
        <w:ind w:left="851" w:hanging="284"/>
        <w:rPr>
          <w:ins w:id="223" w:author="Waqar Zia" w:date="2021-05-09T19:02:00Z"/>
        </w:rPr>
      </w:pPr>
      <w:ins w:id="224" w:author="Waqar Zia" w:date="2021-05-11T09:11:00Z">
        <w:r w:rsidRPr="002318A3">
          <w:t>-</w:t>
        </w:r>
        <w:r w:rsidRPr="002318A3">
          <w:tab/>
          <w:t xml:space="preserve">Notification URI to receive </w:t>
        </w:r>
        <w:r>
          <w:t xml:space="preserve">reauthentication </w:t>
        </w:r>
        <w:proofErr w:type="gramStart"/>
        <w:r w:rsidRPr="002318A3">
          <w:t>notifications;</w:t>
        </w:r>
      </w:ins>
      <w:proofErr w:type="gramEnd"/>
    </w:p>
    <w:p w14:paraId="3B788A67" w14:textId="1BB7369C" w:rsidR="00BB79FF" w:rsidRDefault="00BB79FF" w:rsidP="00C67BAB">
      <w:pPr>
        <w:ind w:left="851" w:hanging="284"/>
        <w:rPr>
          <w:ins w:id="225" w:author="Waqar Zia" w:date="2021-05-09T19:03:00Z"/>
        </w:rPr>
      </w:pPr>
      <w:ins w:id="226" w:author="Waqar Zia" w:date="2021-05-09T19:04:00Z">
        <w:r>
          <w:t>I</w:t>
        </w:r>
      </w:ins>
      <w:ins w:id="227" w:author="Waqar Zia" w:date="2021-05-09T19:02:00Z">
        <w:r>
          <w:t xml:space="preserve">f the </w:t>
        </w:r>
      </w:ins>
      <w:ins w:id="228" w:author="Waqar Zia" w:date="2021-05-09T19:03:00Z">
        <w:r w:rsidRPr="00BB2B48">
          <w:t xml:space="preserve">NF Service Consumer </w:t>
        </w:r>
        <w:r>
          <w:t>is SMF</w:t>
        </w:r>
      </w:ins>
      <w:ins w:id="229" w:author="Waqar Zia" w:date="2021-05-09T19:04:00Z">
        <w:r>
          <w:t xml:space="preserve">, the </w:t>
        </w:r>
      </w:ins>
      <w:ins w:id="230" w:author="Waqar Zia" w:date="2021-05-09T19:05:00Z">
        <w:r w:rsidR="00F151AB">
          <w:t>"</w:t>
        </w:r>
        <w:proofErr w:type="spellStart"/>
        <w:r>
          <w:t>UAVAuthInfo</w:t>
        </w:r>
        <w:proofErr w:type="spellEnd"/>
        <w:r w:rsidRPr="00BB2B48">
          <w:t>"</w:t>
        </w:r>
        <w:r w:rsidR="00F151AB">
          <w:t xml:space="preserve"> also </w:t>
        </w:r>
      </w:ins>
      <w:r w:rsidR="00707A91">
        <w:t xml:space="preserve">may </w:t>
      </w:r>
      <w:ins w:id="231" w:author="Waqar Zia" w:date="2021-05-09T19:05:00Z">
        <w:r w:rsidR="00F151AB">
          <w:t>include</w:t>
        </w:r>
      </w:ins>
      <w:ins w:id="232" w:author="Waqar Zia" w:date="2021-05-09T19:03:00Z">
        <w:r>
          <w:t>:</w:t>
        </w:r>
      </w:ins>
    </w:p>
    <w:p w14:paraId="65E752AB" w14:textId="6953D283" w:rsidR="00BB79FF" w:rsidRDefault="00BB79FF" w:rsidP="00BB79FF">
      <w:pPr>
        <w:ind w:left="851" w:hanging="284"/>
        <w:rPr>
          <w:ins w:id="233" w:author="Waqar Zia" w:date="2021-05-09T19:03:00Z"/>
        </w:rPr>
      </w:pPr>
      <w:ins w:id="234" w:author="Waqar Zia" w:date="2021-05-09T19:03:00Z">
        <w:r>
          <w:t>-</w:t>
        </w:r>
        <w:r>
          <w:tab/>
        </w:r>
      </w:ins>
      <w:ins w:id="235" w:author="Waqar Zia" w:date="2021-05-09T19:02:00Z">
        <w:r w:rsidRPr="00396940">
          <w:t>IP</w:t>
        </w:r>
      </w:ins>
      <w:ins w:id="236" w:author="Waqar Zia" w:date="2021-05-09T19:03:00Z">
        <w:r>
          <w:t xml:space="preserve"> </w:t>
        </w:r>
      </w:ins>
      <w:ins w:id="237" w:author="Waqar Zia" w:date="2021-05-09T19:02:00Z">
        <w:r w:rsidRPr="00396940">
          <w:t>Address</w:t>
        </w:r>
      </w:ins>
      <w:ins w:id="238" w:author="Waqar Zia" w:date="2021-05-11T12:28:00Z">
        <w:r w:rsidR="00A401C3">
          <w:t xml:space="preserve"> </w:t>
        </w:r>
        <w:r w:rsidR="00A401C3" w:rsidRPr="0050108A">
          <w:t xml:space="preserve">associated with </w:t>
        </w:r>
        <w:r w:rsidR="00A401C3">
          <w:t>the PDU session</w:t>
        </w:r>
      </w:ins>
      <w:ins w:id="239" w:author="Waqar Zia" w:date="2021-05-09T19:03:00Z">
        <w:r>
          <w:t>; and</w:t>
        </w:r>
      </w:ins>
    </w:p>
    <w:p w14:paraId="0A7AAF70" w14:textId="54CCEEC9" w:rsidR="00BB79FF" w:rsidRPr="00BB2B48" w:rsidRDefault="00BB79FF" w:rsidP="00721F7F">
      <w:pPr>
        <w:ind w:left="851" w:hanging="284"/>
        <w:rPr>
          <w:ins w:id="240" w:author="Waqar Zia" w:date="2021-05-09T12:25:00Z"/>
        </w:rPr>
      </w:pPr>
      <w:ins w:id="241" w:author="Waqar Zia" w:date="2021-05-09T19:03:00Z">
        <w:r>
          <w:t xml:space="preserve">- </w:t>
        </w:r>
      </w:ins>
      <w:ins w:id="242" w:author="Waqar Zia" w:date="2021-05-09T19:05:00Z">
        <w:r w:rsidR="00F151AB" w:rsidRPr="00BB2B48">
          <w:tab/>
        </w:r>
      </w:ins>
      <w:ins w:id="243" w:author="Waqar Zia" w:date="2021-05-09T19:02:00Z">
        <w:r w:rsidRPr="00396940">
          <w:t>PEI</w:t>
        </w:r>
      </w:ins>
      <w:ins w:id="244" w:author="Waqar Zia" w:date="2021-05-09T19:06:00Z">
        <w:r w:rsidR="00F151AB">
          <w:t>.</w:t>
        </w:r>
      </w:ins>
    </w:p>
    <w:p w14:paraId="37CA069D" w14:textId="088B34AD" w:rsidR="00401571" w:rsidRDefault="00401571" w:rsidP="00401571">
      <w:pPr>
        <w:pStyle w:val="B1"/>
        <w:rPr>
          <w:ins w:id="245" w:author="Waqar Zia" w:date="2021-05-09T19:21:00Z"/>
        </w:rPr>
      </w:pPr>
      <w:ins w:id="246" w:author="Waqar Zia" w:date="2021-05-09T19:21:00Z">
        <w:r>
          <w:t>2a.</w:t>
        </w:r>
        <w:r>
          <w:tab/>
          <w:t>On success, "200 OK" shall be returned. For intermediate round-trip messages, the payload body shall contain the GPSI of the UAV and CAA-level UAV ID. The payload body optionally includes "</w:t>
        </w:r>
      </w:ins>
      <w:proofErr w:type="spellStart"/>
      <w:ins w:id="247" w:author="Waqar Zia" w:date="2021-05-10T18:57:00Z">
        <w:r w:rsidR="003A03A8">
          <w:t>a</w:t>
        </w:r>
      </w:ins>
      <w:ins w:id="248" w:author="Waqar Zia" w:date="2021-05-09T19:21:00Z">
        <w:r>
          <w:t>uthMsg</w:t>
        </w:r>
        <w:proofErr w:type="spellEnd"/>
        <w:r>
          <w:t>" based on the authentication method used. If the NF Service Consumer is AMF, it shall forward message to UE over NAS MM transport messages. If the NF Service Consumer is SMF, it shall forward message to AMF using Namf_Communication_N1N2MessageTransfer.</w:t>
        </w:r>
      </w:ins>
    </w:p>
    <w:p w14:paraId="2724BE02" w14:textId="67BDBA1B" w:rsidR="007918E2" w:rsidRDefault="00401571" w:rsidP="00A5150B">
      <w:pPr>
        <w:pStyle w:val="B1"/>
        <w:ind w:firstLine="0"/>
        <w:rPr>
          <w:ins w:id="249" w:author="Waqar Zia" w:date="2021-05-09T19:21:00Z"/>
        </w:rPr>
      </w:pPr>
      <w:ins w:id="250" w:author="Waqar Zia" w:date="2021-05-09T19:21:00Z">
        <w:r>
          <w:t>For the final UAS-NF to NF service consumer message, the payload body shall contain the GPSI of the UAV and "</w:t>
        </w:r>
        <w:proofErr w:type="spellStart"/>
        <w:r>
          <w:t>authResult</w:t>
        </w:r>
        <w:proofErr w:type="spellEnd"/>
        <w:r>
          <w:t xml:space="preserve">" attribute. If the UAS is authenticated, the </w:t>
        </w:r>
      </w:ins>
      <w:ins w:id="251" w:author="Waqar Zia" w:date="2021-05-10T19:15:00Z">
        <w:r w:rsidR="00E417A3">
          <w:t>UAS-NF</w:t>
        </w:r>
      </w:ins>
      <w:ins w:id="252" w:author="Waqar Zia" w:date="2021-05-09T19:21:00Z">
        <w:r>
          <w:t xml:space="preserve"> shall set the "</w:t>
        </w:r>
        <w:proofErr w:type="spellStart"/>
        <w:r>
          <w:t>authResult</w:t>
        </w:r>
        <w:proofErr w:type="spellEnd"/>
        <w:r>
          <w:t>" attribute to "AUTH_SUCCESS". If failed to authenticate the UE, the "</w:t>
        </w:r>
        <w:proofErr w:type="spellStart"/>
        <w:r>
          <w:t>authResult</w:t>
        </w:r>
        <w:proofErr w:type="spellEnd"/>
        <w:r>
          <w:t>" attribute shall be set to "AUTH_FAILURE". The payload body optionally contains the authorized CAA-level UAV ID and "</w:t>
        </w:r>
      </w:ins>
      <w:proofErr w:type="spellStart"/>
      <w:ins w:id="253" w:author="Waqar Zia" w:date="2021-05-10T18:57:00Z">
        <w:r w:rsidR="003A03A8">
          <w:t>a</w:t>
        </w:r>
      </w:ins>
      <w:ins w:id="254" w:author="Waqar Zia" w:date="2021-05-09T19:21:00Z">
        <w:r>
          <w:t>uthMsg</w:t>
        </w:r>
        <w:proofErr w:type="spellEnd"/>
        <w:r>
          <w:t>" payload delivering configuration information to the UAV. The AMF forwards the message transparently to UE over NAS MM.</w:t>
        </w:r>
      </w:ins>
    </w:p>
    <w:p w14:paraId="37B1F6EC" w14:textId="75BC40EB" w:rsidR="00AA5F88" w:rsidRPr="00721F7F" w:rsidDel="00287BE6" w:rsidRDefault="00D05006" w:rsidP="00E06FFC">
      <w:pPr>
        <w:pStyle w:val="B1"/>
        <w:rPr>
          <w:del w:id="255" w:author="Waqar Zia" w:date="2021-05-08T19:31:00Z"/>
          <w:rPrChange w:id="256" w:author="Waqar Zia" w:date="2021-05-09T19:23:00Z">
            <w:rPr>
              <w:del w:id="257" w:author="Waqar Zia" w:date="2021-05-08T19:31:00Z"/>
              <w:i/>
              <w:color w:val="0000FF"/>
              <w:lang w:val="en-US"/>
            </w:rPr>
          </w:rPrChange>
        </w:rPr>
      </w:pPr>
      <w:ins w:id="258" w:author="Waqar Zia" w:date="2021-05-09T15:24:00Z">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ins>
    </w:p>
    <w:p w14:paraId="415A7CFF" w14:textId="325B535E" w:rsidR="00AA5F88" w:rsidRPr="00AA5F88" w:rsidDel="00287BE6" w:rsidRDefault="00AA5F88">
      <w:pPr>
        <w:pStyle w:val="B1"/>
        <w:rPr>
          <w:del w:id="259" w:author="Waqar Zia" w:date="2021-05-08T19:31:00Z"/>
          <w:rFonts w:ascii="Arial" w:hAnsi="Arial"/>
          <w:sz w:val="32"/>
        </w:rPr>
        <w:pPrChange w:id="260" w:author="Waqar Zia" w:date="2021-05-09T19:23:00Z">
          <w:pPr>
            <w:keepNext/>
            <w:keepLines/>
            <w:spacing w:before="180"/>
            <w:ind w:left="1134" w:hanging="1134"/>
            <w:outlineLvl w:val="1"/>
          </w:pPr>
        </w:pPrChange>
      </w:pPr>
      <w:bookmarkStart w:id="261" w:name="_Toc510696587"/>
      <w:bookmarkStart w:id="262" w:name="_Toc35971379"/>
      <w:bookmarkStart w:id="263" w:name="_Toc63347606"/>
      <w:bookmarkStart w:id="264" w:name="_Toc70168769"/>
      <w:bookmarkStart w:id="265" w:name="_Toc70323584"/>
      <w:del w:id="266" w:author="Waqar Zia" w:date="2021-05-08T19:31:00Z">
        <w:r w:rsidRPr="00AA5F88" w:rsidDel="00287BE6">
          <w:rPr>
            <w:rFonts w:ascii="Arial" w:hAnsi="Arial"/>
            <w:sz w:val="32"/>
          </w:rPr>
          <w:delText>5.2</w:delText>
        </w:r>
        <w:r w:rsidRPr="00AA5F88" w:rsidDel="00287BE6">
          <w:rPr>
            <w:rFonts w:ascii="Arial" w:hAnsi="Arial"/>
            <w:sz w:val="32"/>
          </w:rPr>
          <w:tab/>
          <w:delText>&lt;Service 1&gt; Service</w:delText>
        </w:r>
        <w:bookmarkEnd w:id="261"/>
        <w:bookmarkEnd w:id="262"/>
        <w:bookmarkEnd w:id="263"/>
        <w:bookmarkEnd w:id="264"/>
        <w:bookmarkEnd w:id="265"/>
      </w:del>
    </w:p>
    <w:p w14:paraId="477A247E" w14:textId="54D88BF2" w:rsidR="00AA5F88" w:rsidRPr="00AA5F88" w:rsidDel="00287BE6" w:rsidRDefault="00AA5F88" w:rsidP="00E06FFC">
      <w:pPr>
        <w:pStyle w:val="B1"/>
        <w:rPr>
          <w:del w:id="267" w:author="Waqar Zia" w:date="2021-05-08T19:31:00Z"/>
          <w:i/>
          <w:color w:val="0000FF"/>
        </w:rPr>
      </w:pPr>
      <w:del w:id="268" w:author="Waqar Zia" w:date="2021-05-08T19:31:00Z">
        <w:r w:rsidRPr="00AA5F88" w:rsidDel="00287BE6">
          <w:rPr>
            <w:i/>
            <w:color w:val="0000FF"/>
          </w:rPr>
          <w:delText>One clause per service, where &lt;service 1&gt; is to be replaced by the service name (e.g. Nsmf_PDUSession).</w:delText>
        </w:r>
      </w:del>
    </w:p>
    <w:p w14:paraId="33D6D828" w14:textId="46C0A1F8" w:rsidR="00AA5F88" w:rsidRPr="00AA5F88" w:rsidDel="00287BE6" w:rsidRDefault="00AA5F88">
      <w:pPr>
        <w:pStyle w:val="B1"/>
        <w:rPr>
          <w:del w:id="269" w:author="Waqar Zia" w:date="2021-05-08T19:31:00Z"/>
          <w:rFonts w:ascii="Arial" w:hAnsi="Arial"/>
          <w:sz w:val="28"/>
        </w:rPr>
        <w:pPrChange w:id="270" w:author="Waqar Zia" w:date="2021-05-09T19:23:00Z">
          <w:pPr>
            <w:keepNext/>
            <w:keepLines/>
            <w:spacing w:before="120"/>
            <w:ind w:left="1134" w:hanging="1134"/>
            <w:outlineLvl w:val="2"/>
          </w:pPr>
        </w:pPrChange>
      </w:pPr>
      <w:bookmarkStart w:id="271" w:name="_Toc510696588"/>
      <w:bookmarkStart w:id="272" w:name="_Toc35971380"/>
      <w:bookmarkStart w:id="273" w:name="_Toc63347607"/>
      <w:bookmarkStart w:id="274" w:name="_Toc70168770"/>
      <w:bookmarkStart w:id="275" w:name="_Toc70323585"/>
      <w:del w:id="276" w:author="Waqar Zia" w:date="2021-05-08T19:31:00Z">
        <w:r w:rsidRPr="00AA5F88" w:rsidDel="00287BE6">
          <w:rPr>
            <w:rFonts w:ascii="Arial" w:hAnsi="Arial"/>
            <w:sz w:val="28"/>
          </w:rPr>
          <w:delText>5.2.1</w:delText>
        </w:r>
        <w:r w:rsidRPr="00AA5F88" w:rsidDel="00287BE6">
          <w:rPr>
            <w:rFonts w:ascii="Arial" w:hAnsi="Arial"/>
            <w:sz w:val="28"/>
          </w:rPr>
          <w:tab/>
          <w:delText>Service Description</w:delText>
        </w:r>
        <w:bookmarkEnd w:id="271"/>
        <w:bookmarkEnd w:id="272"/>
        <w:bookmarkEnd w:id="273"/>
        <w:bookmarkEnd w:id="274"/>
        <w:bookmarkEnd w:id="275"/>
      </w:del>
    </w:p>
    <w:p w14:paraId="542F3CF7" w14:textId="7ECBC3A3" w:rsidR="00AA5F88" w:rsidRPr="00AA5F88" w:rsidDel="00287BE6" w:rsidRDefault="00AA5F88" w:rsidP="00E06FFC">
      <w:pPr>
        <w:pStyle w:val="B1"/>
        <w:rPr>
          <w:del w:id="277" w:author="Waqar Zia" w:date="2021-05-08T19:31:00Z"/>
          <w:i/>
          <w:color w:val="0000FF"/>
          <w:lang w:eastAsia="zh-CN"/>
        </w:rPr>
      </w:pPr>
      <w:del w:id="278" w:author="Waqar Zia" w:date="2021-05-08T19:31:00Z">
        <w:r w:rsidRPr="00AA5F88" w:rsidDel="00287BE6">
          <w:rPr>
            <w:i/>
            <w:color w:val="0000FF"/>
          </w:rPr>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33429FAE" w14:textId="1AD22E36" w:rsidR="00AA5F88" w:rsidRPr="00AA5F88" w:rsidDel="00287BE6" w:rsidRDefault="00AA5F88">
      <w:pPr>
        <w:pStyle w:val="B1"/>
        <w:rPr>
          <w:del w:id="279" w:author="Waqar Zia" w:date="2021-05-08T19:31:00Z"/>
          <w:rFonts w:ascii="Arial" w:hAnsi="Arial"/>
          <w:sz w:val="28"/>
        </w:rPr>
        <w:pPrChange w:id="280" w:author="Waqar Zia" w:date="2021-05-09T19:23:00Z">
          <w:pPr>
            <w:keepNext/>
            <w:keepLines/>
            <w:spacing w:before="120"/>
            <w:ind w:left="1134" w:hanging="1134"/>
            <w:outlineLvl w:val="2"/>
          </w:pPr>
        </w:pPrChange>
      </w:pPr>
      <w:bookmarkStart w:id="281" w:name="_Toc510696589"/>
      <w:bookmarkStart w:id="282" w:name="_Toc35971381"/>
      <w:bookmarkStart w:id="283" w:name="_Toc63347608"/>
      <w:bookmarkStart w:id="284" w:name="_Toc70168771"/>
      <w:bookmarkStart w:id="285" w:name="_Toc70323586"/>
      <w:del w:id="286" w:author="Waqar Zia" w:date="2021-05-08T19:31:00Z">
        <w:r w:rsidRPr="00AA5F88" w:rsidDel="00287BE6">
          <w:rPr>
            <w:rFonts w:ascii="Arial" w:hAnsi="Arial"/>
            <w:sz w:val="28"/>
          </w:rPr>
          <w:delText>5.2.2</w:delText>
        </w:r>
        <w:r w:rsidRPr="00AA5F88" w:rsidDel="00287BE6">
          <w:rPr>
            <w:rFonts w:ascii="Arial" w:hAnsi="Arial"/>
            <w:sz w:val="28"/>
          </w:rPr>
          <w:tab/>
          <w:delText>Service Operations</w:delText>
        </w:r>
        <w:bookmarkEnd w:id="281"/>
        <w:bookmarkEnd w:id="282"/>
        <w:bookmarkEnd w:id="283"/>
        <w:bookmarkEnd w:id="284"/>
        <w:bookmarkEnd w:id="285"/>
      </w:del>
    </w:p>
    <w:p w14:paraId="1DF4A8C9" w14:textId="1554B78B" w:rsidR="00AA5F88" w:rsidRPr="00AA5F88" w:rsidDel="00287BE6" w:rsidRDefault="00AA5F88" w:rsidP="00E06FFC">
      <w:pPr>
        <w:pStyle w:val="B1"/>
        <w:rPr>
          <w:del w:id="287" w:author="Waqar Zia" w:date="2021-05-08T19:31:00Z"/>
          <w:i/>
          <w:color w:val="0000FF"/>
        </w:rPr>
      </w:pPr>
      <w:del w:id="288" w:author="Waqar Zia" w:date="2021-05-08T19:31:00Z">
        <w:r w:rsidRPr="00AA5F88" w:rsidDel="00287BE6">
          <w:rPr>
            <w:i/>
            <w:color w:val="0000FF"/>
          </w:rPr>
          <w:delText>One clause per service operation.</w:delText>
        </w:r>
      </w:del>
    </w:p>
    <w:p w14:paraId="4DFBE0F0" w14:textId="0F32201A" w:rsidR="00AA5F88" w:rsidRPr="00AA5F88" w:rsidDel="00287BE6" w:rsidRDefault="00AA5F88" w:rsidP="00E06FFC">
      <w:pPr>
        <w:pStyle w:val="B1"/>
        <w:rPr>
          <w:del w:id="289" w:author="Waqar Zia" w:date="2021-05-08T19:31:00Z"/>
          <w:i/>
          <w:color w:val="0000FF"/>
        </w:rPr>
      </w:pPr>
      <w:del w:id="290" w:author="Waqar Zia" w:date="2021-05-08T19:31:00Z">
        <w:r w:rsidRPr="00AA5F88" w:rsidDel="00287BE6">
          <w:rPr>
            <w:i/>
            <w:color w:val="0000FF"/>
          </w:rPr>
          <w:delText>This clause will include a description of the different service operationssupported by the service. For RESTful service operations, the service operations depict the resources and the methods they support.</w:delText>
        </w:r>
      </w:del>
    </w:p>
    <w:p w14:paraId="52F140B0" w14:textId="6454A91B" w:rsidR="00AA5F88" w:rsidRPr="00AA5F88" w:rsidDel="00287BE6" w:rsidRDefault="00AA5F88">
      <w:pPr>
        <w:pStyle w:val="B1"/>
        <w:rPr>
          <w:del w:id="291" w:author="Waqar Zia" w:date="2021-05-08T19:31:00Z"/>
          <w:rFonts w:ascii="Arial" w:hAnsi="Arial"/>
          <w:sz w:val="24"/>
        </w:rPr>
        <w:pPrChange w:id="292" w:author="Waqar Zia" w:date="2021-05-09T19:23:00Z">
          <w:pPr>
            <w:keepNext/>
            <w:keepLines/>
            <w:spacing w:before="120"/>
            <w:ind w:left="1418" w:hanging="1418"/>
            <w:outlineLvl w:val="3"/>
          </w:pPr>
        </w:pPrChange>
      </w:pPr>
      <w:bookmarkStart w:id="293" w:name="_Toc510696590"/>
      <w:bookmarkStart w:id="294" w:name="_Toc35971382"/>
      <w:bookmarkStart w:id="295" w:name="_Toc63347609"/>
      <w:bookmarkStart w:id="296" w:name="_Toc70168772"/>
      <w:bookmarkStart w:id="297" w:name="_Toc70323587"/>
      <w:del w:id="298" w:author="Waqar Zia" w:date="2021-05-08T19:31:00Z">
        <w:r w:rsidRPr="00AA5F88" w:rsidDel="00287BE6">
          <w:rPr>
            <w:rFonts w:ascii="Arial" w:hAnsi="Arial"/>
            <w:sz w:val="24"/>
          </w:rPr>
          <w:delText>5.2.2.1</w:delText>
        </w:r>
        <w:r w:rsidRPr="00AA5F88" w:rsidDel="00287BE6">
          <w:rPr>
            <w:rFonts w:ascii="Arial" w:hAnsi="Arial"/>
            <w:sz w:val="24"/>
          </w:rPr>
          <w:tab/>
          <w:delText>Introduction</w:delText>
        </w:r>
        <w:bookmarkEnd w:id="293"/>
        <w:bookmarkEnd w:id="294"/>
        <w:bookmarkEnd w:id="295"/>
        <w:bookmarkEnd w:id="296"/>
        <w:bookmarkEnd w:id="297"/>
      </w:del>
    </w:p>
    <w:p w14:paraId="0C4B7030" w14:textId="4DCFD443" w:rsidR="00AA5F88" w:rsidRPr="00AA5F88" w:rsidDel="00287BE6" w:rsidRDefault="00AA5F88" w:rsidP="00E06FFC">
      <w:pPr>
        <w:pStyle w:val="B1"/>
        <w:rPr>
          <w:del w:id="299" w:author="Waqar Zia" w:date="2021-05-08T19:31:00Z"/>
          <w:i/>
          <w:color w:val="0000FF"/>
        </w:rPr>
      </w:pPr>
      <w:del w:id="300" w:author="Waqar Zia" w:date="2021-05-08T19:31:00Z">
        <w:r w:rsidRPr="00AA5F88" w:rsidDel="00287BE6">
          <w:rPr>
            <w:i/>
            <w:color w:val="0000FF"/>
          </w:rPr>
          <w:delText>This clause will contain a generic introduction of the service operationsdescribed in the following clauses.</w:delText>
        </w:r>
      </w:del>
    </w:p>
    <w:p w14:paraId="451BA985" w14:textId="2B12E97D" w:rsidR="00AA5F88" w:rsidRPr="00AA5F88" w:rsidDel="00287BE6" w:rsidRDefault="00AA5F88">
      <w:pPr>
        <w:pStyle w:val="B1"/>
        <w:rPr>
          <w:del w:id="301" w:author="Waqar Zia" w:date="2021-05-08T19:31:00Z"/>
          <w:rFonts w:ascii="Arial" w:hAnsi="Arial"/>
          <w:sz w:val="24"/>
        </w:rPr>
        <w:pPrChange w:id="302" w:author="Waqar Zia" w:date="2021-05-09T19:23:00Z">
          <w:pPr>
            <w:keepNext/>
            <w:keepLines/>
            <w:spacing w:before="120"/>
            <w:ind w:left="1418" w:hanging="1418"/>
            <w:outlineLvl w:val="3"/>
          </w:pPr>
        </w:pPrChange>
      </w:pPr>
      <w:bookmarkStart w:id="303" w:name="_Toc510696591"/>
      <w:bookmarkStart w:id="304" w:name="_Toc35971383"/>
      <w:bookmarkStart w:id="305" w:name="_Toc63347610"/>
      <w:bookmarkStart w:id="306" w:name="_Toc70168773"/>
      <w:bookmarkStart w:id="307" w:name="_Toc70323588"/>
      <w:del w:id="308" w:author="Waqar Zia" w:date="2021-05-08T19:31:00Z">
        <w:r w:rsidRPr="00AA5F88" w:rsidDel="00287BE6">
          <w:rPr>
            <w:rFonts w:ascii="Arial" w:hAnsi="Arial"/>
            <w:sz w:val="24"/>
          </w:rPr>
          <w:delText>5.2.2.2</w:delText>
        </w:r>
        <w:r w:rsidRPr="00AA5F88" w:rsidDel="00287BE6">
          <w:rPr>
            <w:rFonts w:ascii="Arial" w:hAnsi="Arial"/>
            <w:sz w:val="24"/>
          </w:rPr>
          <w:tab/>
          <w:delText>&lt;Service operation 1&gt;</w:delText>
        </w:r>
        <w:bookmarkEnd w:id="303"/>
        <w:bookmarkEnd w:id="304"/>
        <w:bookmarkEnd w:id="305"/>
        <w:bookmarkEnd w:id="306"/>
        <w:bookmarkEnd w:id="307"/>
      </w:del>
    </w:p>
    <w:p w14:paraId="5143231D" w14:textId="77D8B972" w:rsidR="00AA5F88" w:rsidRPr="00AA5F88" w:rsidDel="00287BE6" w:rsidRDefault="00AA5F88">
      <w:pPr>
        <w:pStyle w:val="B1"/>
        <w:rPr>
          <w:del w:id="309" w:author="Waqar Zia" w:date="2021-05-08T19:31:00Z"/>
          <w:rFonts w:ascii="Arial" w:hAnsi="Arial"/>
          <w:sz w:val="22"/>
        </w:rPr>
        <w:pPrChange w:id="310" w:author="Waqar Zia" w:date="2021-05-09T19:23:00Z">
          <w:pPr>
            <w:keepNext/>
            <w:keepLines/>
            <w:spacing w:before="120"/>
            <w:ind w:left="1701" w:hanging="1701"/>
            <w:outlineLvl w:val="4"/>
          </w:pPr>
        </w:pPrChange>
      </w:pPr>
      <w:bookmarkStart w:id="311" w:name="_Toc510696592"/>
      <w:bookmarkStart w:id="312" w:name="_Toc35971384"/>
      <w:bookmarkStart w:id="313" w:name="_Toc63347611"/>
      <w:bookmarkStart w:id="314" w:name="_Toc70168774"/>
      <w:bookmarkStart w:id="315" w:name="_Toc70323589"/>
      <w:del w:id="316" w:author="Waqar Zia" w:date="2021-05-08T19:31:00Z">
        <w:r w:rsidRPr="00AA5F88" w:rsidDel="00287BE6">
          <w:rPr>
            <w:rFonts w:ascii="Arial" w:hAnsi="Arial"/>
            <w:sz w:val="22"/>
          </w:rPr>
          <w:delText>5.2.2.2.1</w:delText>
        </w:r>
        <w:r w:rsidRPr="00AA5F88" w:rsidDel="00287BE6">
          <w:rPr>
            <w:rFonts w:ascii="Arial" w:hAnsi="Arial"/>
            <w:sz w:val="22"/>
          </w:rPr>
          <w:tab/>
          <w:delText>General</w:delText>
        </w:r>
        <w:bookmarkEnd w:id="311"/>
        <w:bookmarkEnd w:id="312"/>
        <w:bookmarkEnd w:id="313"/>
        <w:bookmarkEnd w:id="314"/>
        <w:bookmarkEnd w:id="315"/>
      </w:del>
    </w:p>
    <w:p w14:paraId="17A6FA89" w14:textId="0AE8F86D" w:rsidR="00AA5F88" w:rsidRPr="00AA5F88" w:rsidDel="00287BE6" w:rsidRDefault="00AA5F88" w:rsidP="00E06FFC">
      <w:pPr>
        <w:pStyle w:val="B1"/>
        <w:rPr>
          <w:del w:id="317" w:author="Waqar Zia" w:date="2021-05-08T19:31:00Z"/>
        </w:rPr>
      </w:pPr>
      <w:del w:id="318" w:author="Waqar Zia" w:date="2021-05-08T19:31:00Z">
        <w:r w:rsidRPr="00AA5F88" w:rsidDel="00287BE6">
          <w:delText>This clause provides a general description of the service operation.</w:delText>
        </w:r>
      </w:del>
    </w:p>
    <w:p w14:paraId="7BE61BEE" w14:textId="3987385D" w:rsidR="00AA5F88" w:rsidRPr="00AA5F88" w:rsidDel="00287BE6" w:rsidRDefault="00AA5F88">
      <w:pPr>
        <w:pStyle w:val="B1"/>
        <w:rPr>
          <w:del w:id="319" w:author="Waqar Zia" w:date="2021-05-08T19:31:00Z"/>
          <w:rFonts w:ascii="Arial" w:hAnsi="Arial"/>
          <w:sz w:val="22"/>
        </w:rPr>
        <w:pPrChange w:id="320" w:author="Waqar Zia" w:date="2021-05-09T19:23:00Z">
          <w:pPr>
            <w:keepNext/>
            <w:keepLines/>
            <w:spacing w:before="120"/>
            <w:ind w:left="1701" w:hanging="1701"/>
            <w:outlineLvl w:val="4"/>
          </w:pPr>
        </w:pPrChange>
      </w:pPr>
      <w:bookmarkStart w:id="321" w:name="_Toc510696593"/>
      <w:bookmarkStart w:id="322" w:name="_Toc35971385"/>
      <w:bookmarkStart w:id="323" w:name="_Toc63347612"/>
      <w:bookmarkStart w:id="324" w:name="_Toc70168775"/>
      <w:bookmarkStart w:id="325" w:name="_Toc70323590"/>
      <w:del w:id="326" w:author="Waqar Zia" w:date="2021-05-08T19:31:00Z">
        <w:r w:rsidRPr="00AA5F88" w:rsidDel="00287BE6">
          <w:rPr>
            <w:rFonts w:ascii="Arial" w:hAnsi="Arial"/>
            <w:sz w:val="22"/>
          </w:rPr>
          <w:delText>5.2.2.2.2</w:delText>
        </w:r>
        <w:r w:rsidRPr="00AA5F88" w:rsidDel="00287BE6">
          <w:rPr>
            <w:rFonts w:ascii="Arial" w:hAnsi="Arial"/>
            <w:sz w:val="22"/>
          </w:rPr>
          <w:tab/>
          <w:delText>&lt;Procedure 1 using service operation 1 of service 1&gt;</w:delText>
        </w:r>
        <w:bookmarkEnd w:id="321"/>
        <w:bookmarkEnd w:id="322"/>
        <w:bookmarkEnd w:id="323"/>
        <w:bookmarkEnd w:id="324"/>
        <w:bookmarkEnd w:id="325"/>
      </w:del>
    </w:p>
    <w:p w14:paraId="45CA6236" w14:textId="73B50381" w:rsidR="00AA5F88" w:rsidRPr="00AA5F88" w:rsidDel="00287BE6" w:rsidRDefault="00AA5F88">
      <w:pPr>
        <w:pStyle w:val="B1"/>
        <w:rPr>
          <w:del w:id="327" w:author="Waqar Zia" w:date="2021-05-08T19:31:00Z"/>
          <w:rFonts w:ascii="Arial" w:hAnsi="Arial"/>
          <w:sz w:val="22"/>
        </w:rPr>
        <w:pPrChange w:id="328" w:author="Waqar Zia" w:date="2021-05-09T19:23:00Z">
          <w:pPr>
            <w:keepNext/>
            <w:keepLines/>
            <w:spacing w:before="120"/>
            <w:ind w:left="1701" w:hanging="1701"/>
            <w:outlineLvl w:val="4"/>
          </w:pPr>
        </w:pPrChange>
      </w:pPr>
      <w:bookmarkStart w:id="329" w:name="_Toc510696594"/>
      <w:bookmarkStart w:id="330" w:name="_Toc35971386"/>
      <w:bookmarkStart w:id="331" w:name="_Toc63347613"/>
      <w:bookmarkStart w:id="332" w:name="_Toc70168776"/>
      <w:bookmarkStart w:id="333" w:name="_Toc70323591"/>
      <w:del w:id="334" w:author="Waqar Zia" w:date="2021-05-08T19:31:00Z">
        <w:r w:rsidRPr="00AA5F88" w:rsidDel="00287BE6">
          <w:rPr>
            <w:rFonts w:ascii="Arial" w:hAnsi="Arial"/>
            <w:sz w:val="22"/>
          </w:rPr>
          <w:delText>5.2.2.2.3</w:delText>
        </w:r>
        <w:r w:rsidRPr="00AA5F88" w:rsidDel="00287BE6">
          <w:rPr>
            <w:rFonts w:ascii="Arial" w:hAnsi="Arial"/>
            <w:sz w:val="22"/>
          </w:rPr>
          <w:tab/>
          <w:delText>&lt;Procedure 2 using service operation 1 of service 1&gt;</w:delText>
        </w:r>
        <w:bookmarkEnd w:id="329"/>
        <w:bookmarkEnd w:id="330"/>
        <w:bookmarkEnd w:id="331"/>
        <w:bookmarkEnd w:id="332"/>
        <w:bookmarkEnd w:id="333"/>
      </w:del>
    </w:p>
    <w:p w14:paraId="00268910" w14:textId="7B9D3BAD" w:rsidR="00AA5F88" w:rsidRPr="00AA5F88" w:rsidDel="00287BE6" w:rsidRDefault="00AA5F88" w:rsidP="00E06FFC">
      <w:pPr>
        <w:pStyle w:val="B1"/>
        <w:rPr>
          <w:del w:id="335" w:author="Waqar Zia" w:date="2021-05-08T19:31:00Z"/>
          <w:i/>
          <w:color w:val="0000FF"/>
        </w:rPr>
      </w:pPr>
      <w:del w:id="336" w:author="Waqar Zia" w:date="2021-05-08T19:31:00Z">
        <w:r w:rsidRPr="00AA5F88" w:rsidDel="00287BE6">
          <w:rPr>
            <w:i/>
            <w:color w:val="0000FF"/>
          </w:rPr>
          <w:delText>And so on if there are more than 2 procedures that need to be described for the service.</w:delText>
        </w:r>
      </w:del>
    </w:p>
    <w:p w14:paraId="6164DD50" w14:textId="553E685A" w:rsidR="00AA5F88" w:rsidRPr="00AA5F88" w:rsidDel="00287BE6" w:rsidRDefault="00AA5F88" w:rsidP="00E06FFC">
      <w:pPr>
        <w:pStyle w:val="B1"/>
        <w:rPr>
          <w:del w:id="337" w:author="Waqar Zia" w:date="2021-05-08T19:31:00Z"/>
          <w:i/>
          <w:color w:val="0000FF"/>
        </w:rPr>
      </w:pPr>
      <w:del w:id="338" w:author="Waqar Zia" w:date="2021-05-08T19:31:00Z">
        <w:r w:rsidRPr="00AA5F88" w:rsidDel="00287BE6">
          <w:rPr>
            <w:i/>
            <w:color w:val="0000FF"/>
          </w:rPr>
          <w:delText>Clauses 5.2.2.2.x are optional to include. They can be specified e.g. if a service operation is implemented using different combinations of resources and methods.</w:delText>
        </w:r>
      </w:del>
    </w:p>
    <w:p w14:paraId="758B303C" w14:textId="4C312AC2" w:rsidR="00AA5F88" w:rsidRPr="00AA5F88" w:rsidDel="00287BE6" w:rsidRDefault="00AA5F88">
      <w:pPr>
        <w:pStyle w:val="B1"/>
        <w:rPr>
          <w:del w:id="339" w:author="Waqar Zia" w:date="2021-05-08T19:31:00Z"/>
          <w:rFonts w:ascii="Arial" w:hAnsi="Arial"/>
          <w:sz w:val="24"/>
        </w:rPr>
        <w:pPrChange w:id="340" w:author="Waqar Zia" w:date="2021-05-09T19:23:00Z">
          <w:pPr>
            <w:keepNext/>
            <w:keepLines/>
            <w:spacing w:before="120"/>
            <w:ind w:left="1418" w:hanging="1418"/>
            <w:outlineLvl w:val="3"/>
          </w:pPr>
        </w:pPrChange>
      </w:pPr>
      <w:bookmarkStart w:id="341" w:name="_Toc510696595"/>
      <w:bookmarkStart w:id="342" w:name="_Toc35971387"/>
      <w:bookmarkStart w:id="343" w:name="_Toc63347614"/>
      <w:bookmarkStart w:id="344" w:name="_Toc70168777"/>
      <w:bookmarkStart w:id="345" w:name="_Toc70323592"/>
      <w:del w:id="346" w:author="Waqar Zia" w:date="2021-05-08T19:31:00Z">
        <w:r w:rsidRPr="00AA5F88" w:rsidDel="00287BE6">
          <w:rPr>
            <w:rFonts w:ascii="Arial" w:hAnsi="Arial"/>
            <w:sz w:val="24"/>
          </w:rPr>
          <w:delText>5.2.2.3</w:delText>
        </w:r>
        <w:r w:rsidRPr="00AA5F88" w:rsidDel="00287BE6">
          <w:rPr>
            <w:rFonts w:ascii="Arial" w:hAnsi="Arial"/>
            <w:sz w:val="24"/>
          </w:rPr>
          <w:tab/>
          <w:delText>&lt;Service operation 2&gt;</w:delText>
        </w:r>
        <w:bookmarkEnd w:id="341"/>
        <w:bookmarkEnd w:id="342"/>
        <w:bookmarkEnd w:id="343"/>
        <w:bookmarkEnd w:id="344"/>
        <w:bookmarkEnd w:id="345"/>
      </w:del>
    </w:p>
    <w:p w14:paraId="77C664C8" w14:textId="263FB360" w:rsidR="00AA5F88" w:rsidRPr="00AA5F88" w:rsidDel="00287BE6" w:rsidRDefault="00AA5F88" w:rsidP="00E06FFC">
      <w:pPr>
        <w:pStyle w:val="B1"/>
        <w:rPr>
          <w:del w:id="347" w:author="Waqar Zia" w:date="2021-05-08T19:31:00Z"/>
        </w:rPr>
      </w:pPr>
      <w:del w:id="348" w:author="Waqar Zia" w:date="2021-05-08T19:31:00Z">
        <w:r w:rsidRPr="00AA5F88" w:rsidDel="00287BE6">
          <w:delText>And so on if there are more than 2 service operations to be described for the service.</w:delText>
        </w:r>
      </w:del>
    </w:p>
    <w:p w14:paraId="11153795" w14:textId="2DCF8C35" w:rsidR="00AA5F88" w:rsidRPr="00AA5F88" w:rsidDel="00287BE6" w:rsidRDefault="00AA5F88">
      <w:pPr>
        <w:pStyle w:val="B1"/>
        <w:rPr>
          <w:del w:id="349" w:author="Waqar Zia" w:date="2021-05-08T19:31:00Z"/>
          <w:rFonts w:ascii="Arial" w:hAnsi="Arial"/>
          <w:sz w:val="32"/>
        </w:rPr>
        <w:pPrChange w:id="350" w:author="Waqar Zia" w:date="2021-05-09T19:23:00Z">
          <w:pPr>
            <w:keepNext/>
            <w:keepLines/>
            <w:spacing w:before="180"/>
            <w:ind w:left="1134" w:hanging="1134"/>
            <w:outlineLvl w:val="1"/>
          </w:pPr>
        </w:pPrChange>
      </w:pPr>
      <w:bookmarkStart w:id="351" w:name="_Toc510696596"/>
      <w:bookmarkStart w:id="352" w:name="_Toc35971388"/>
      <w:bookmarkStart w:id="353" w:name="_Toc63347615"/>
      <w:bookmarkStart w:id="354" w:name="_Toc70168778"/>
      <w:bookmarkStart w:id="355" w:name="_Toc70323593"/>
      <w:del w:id="356" w:author="Waqar Zia" w:date="2021-05-08T19:31:00Z">
        <w:r w:rsidRPr="00AA5F88" w:rsidDel="00287BE6">
          <w:rPr>
            <w:rFonts w:ascii="Arial" w:hAnsi="Arial"/>
            <w:sz w:val="32"/>
          </w:rPr>
          <w:delText>5.3</w:delText>
        </w:r>
        <w:r w:rsidRPr="00AA5F88" w:rsidDel="00287BE6">
          <w:rPr>
            <w:rFonts w:ascii="Arial" w:hAnsi="Arial"/>
            <w:sz w:val="32"/>
          </w:rPr>
          <w:tab/>
          <w:delText>&lt;Service 2 &gt; Service</w:delText>
        </w:r>
        <w:bookmarkEnd w:id="351"/>
        <w:bookmarkEnd w:id="352"/>
        <w:bookmarkEnd w:id="353"/>
        <w:bookmarkEnd w:id="354"/>
        <w:bookmarkEnd w:id="355"/>
      </w:del>
    </w:p>
    <w:p w14:paraId="54887394" w14:textId="2C50A991" w:rsidR="00AA5F88" w:rsidRPr="00287BE6" w:rsidRDefault="00AA5F88" w:rsidP="00E06FFC">
      <w:pPr>
        <w:pStyle w:val="B1"/>
        <w:rPr>
          <w:i/>
          <w:color w:val="0000FF"/>
        </w:rPr>
      </w:pPr>
      <w:del w:id="357" w:author="Waqar Zia" w:date="2021-05-08T19:31:00Z">
        <w:r w:rsidRPr="00AA5F88" w:rsidDel="00287BE6">
          <w:rPr>
            <w:i/>
            <w:color w:val="0000FF"/>
          </w:rPr>
          <w:delText>And so on if there are more than two services offered by the NF. Same structure as in clause 5.2.</w:delText>
        </w:r>
      </w:del>
    </w:p>
    <w:p w14:paraId="7A5BD054" w14:textId="7AB7DC5B" w:rsidR="00721F7F" w:rsidRDefault="00721F7F" w:rsidP="00721F7F">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40EFBE6" w14:textId="47A91881" w:rsidR="000F7B06" w:rsidRDefault="00D86199" w:rsidP="000F7B06">
      <w:pPr>
        <w:pStyle w:val="Heading4"/>
        <w:rPr>
          <w:ins w:id="358" w:author="Waqar Zia" w:date="2021-05-11T08:56:00Z"/>
        </w:rPr>
      </w:pPr>
      <w:bookmarkStart w:id="359" w:name="_Toc18837096"/>
      <w:bookmarkStart w:id="360" w:name="_Toc22039906"/>
      <w:bookmarkStart w:id="361" w:name="_Toc22625360"/>
      <w:bookmarkStart w:id="362" w:name="_Toc25075688"/>
      <w:bookmarkStart w:id="363" w:name="_Toc26198907"/>
      <w:bookmarkStart w:id="364" w:name="_Toc34167784"/>
      <w:bookmarkStart w:id="365" w:name="_Toc34737247"/>
      <w:bookmarkStart w:id="366" w:name="_Toc34737344"/>
      <w:bookmarkStart w:id="367" w:name="_Toc34737527"/>
      <w:bookmarkStart w:id="368" w:name="_Toc34738496"/>
      <w:bookmarkStart w:id="369" w:name="_Toc34748800"/>
      <w:bookmarkStart w:id="370" w:name="_Toc36462359"/>
      <w:bookmarkStart w:id="371" w:name="_Toc43206570"/>
      <w:bookmarkStart w:id="372" w:name="_Toc45030938"/>
      <w:bookmarkStart w:id="373" w:name="_Toc56516067"/>
      <w:bookmarkStart w:id="374" w:name="_Toc58594192"/>
      <w:bookmarkStart w:id="375" w:name="_Toc67685414"/>
      <w:ins w:id="376" w:author="Waqar Zia" w:date="2021-05-11T12:36:00Z">
        <w:r>
          <w:t>5.zz</w:t>
        </w:r>
      </w:ins>
      <w:ins w:id="377" w:author="Waqar Zia" w:date="2021-05-11T08:56:00Z">
        <w:r w:rsidR="000F7B06">
          <w:t>.2.4</w:t>
        </w:r>
        <w:r w:rsidR="000F7B06">
          <w:tab/>
        </w:r>
      </w:ins>
      <w:ins w:id="378" w:author="Waqar Zia" w:date="2021-05-11T09:13:00Z">
        <w:r w:rsidR="002318A3">
          <w:t xml:space="preserve">Reauthentication </w:t>
        </w:r>
      </w:ins>
      <w:ins w:id="379" w:author="Waqar Zia" w:date="2021-05-11T08:56:00Z">
        <w:r w:rsidR="000F7B06">
          <w:t>Notify Service 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p>
    <w:p w14:paraId="4DE251B6" w14:textId="3EBB1DFA" w:rsidR="000F7B06" w:rsidRDefault="00D86199" w:rsidP="000F7B06">
      <w:pPr>
        <w:pStyle w:val="Heading5"/>
        <w:rPr>
          <w:ins w:id="380" w:author="Waqar Zia" w:date="2021-05-11T08:56:00Z"/>
        </w:rPr>
      </w:pPr>
      <w:bookmarkStart w:id="381" w:name="_Toc18837097"/>
      <w:bookmarkStart w:id="382" w:name="_Toc22039907"/>
      <w:bookmarkStart w:id="383" w:name="_Toc22625361"/>
      <w:bookmarkStart w:id="384" w:name="_Toc25075689"/>
      <w:bookmarkStart w:id="385" w:name="_Toc26198908"/>
      <w:bookmarkStart w:id="386" w:name="_Toc34167785"/>
      <w:bookmarkStart w:id="387" w:name="_Toc34737248"/>
      <w:bookmarkStart w:id="388" w:name="_Toc34737345"/>
      <w:bookmarkStart w:id="389" w:name="_Toc34737528"/>
      <w:bookmarkStart w:id="390" w:name="_Toc34738497"/>
      <w:bookmarkStart w:id="391" w:name="_Toc34748801"/>
      <w:bookmarkStart w:id="392" w:name="_Toc36462360"/>
      <w:bookmarkStart w:id="393" w:name="_Toc43206571"/>
      <w:bookmarkStart w:id="394" w:name="_Toc45030939"/>
      <w:bookmarkStart w:id="395" w:name="_Toc56516068"/>
      <w:bookmarkStart w:id="396" w:name="_Toc58594193"/>
      <w:bookmarkStart w:id="397" w:name="_Toc67685415"/>
      <w:ins w:id="398" w:author="Waqar Zia" w:date="2021-05-11T12:36:00Z">
        <w:r>
          <w:t>5.zz</w:t>
        </w:r>
      </w:ins>
      <w:ins w:id="399" w:author="Waqar Zia" w:date="2021-05-11T08:56:00Z">
        <w:r w:rsidR="000F7B06">
          <w:t>.2.4.1</w:t>
        </w:r>
        <w:r w:rsidR="000F7B06">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ins>
    </w:p>
    <w:p w14:paraId="7E65A4EE" w14:textId="3CE01990" w:rsidR="000F7B06" w:rsidRPr="003B2883" w:rsidRDefault="000F7B06" w:rsidP="000F7B06">
      <w:pPr>
        <w:rPr>
          <w:ins w:id="400" w:author="Waqar Zia" w:date="2021-05-11T08:56:00Z"/>
        </w:rPr>
      </w:pPr>
      <w:ins w:id="401" w:author="Waqar Zia" w:date="2021-05-11T08:56:00Z">
        <w:r w:rsidRPr="003B2883">
          <w:t xml:space="preserve">The </w:t>
        </w:r>
      </w:ins>
      <w:proofErr w:type="spellStart"/>
      <w:ins w:id="402" w:author="Waqar Zia" w:date="2021-05-11T09:14:00Z">
        <w:r w:rsidR="008B0F0B">
          <w:t>Reauth</w:t>
        </w:r>
      </w:ins>
      <w:ins w:id="403" w:author="Waqar Zia" w:date="2021-05-11T08:56:00Z">
        <w:r>
          <w:t>Notify</w:t>
        </w:r>
        <w:proofErr w:type="spellEnd"/>
        <w:r>
          <w:t xml:space="preserve"> </w:t>
        </w:r>
        <w:r w:rsidRPr="003B2883">
          <w:t>service operation is used during the following procedure:</w:t>
        </w:r>
      </w:ins>
    </w:p>
    <w:p w14:paraId="1C753B4B" w14:textId="25FE38B1" w:rsidR="000F7B06" w:rsidRPr="003B2883" w:rsidRDefault="000F7B06" w:rsidP="000F7B06">
      <w:pPr>
        <w:pStyle w:val="B1"/>
        <w:rPr>
          <w:ins w:id="404" w:author="Waqar Zia" w:date="2021-05-11T08:56:00Z"/>
        </w:rPr>
      </w:pPr>
      <w:ins w:id="405" w:author="Waqar Zia" w:date="2021-05-11T08:56:00Z">
        <w:r w:rsidRPr="003B2883">
          <w:t>-</w:t>
        </w:r>
        <w:r w:rsidRPr="003B2883">
          <w:tab/>
        </w:r>
      </w:ins>
      <w:ins w:id="406" w:author="Waqar Zia" w:date="2021-05-11T08:58:00Z">
        <w:r w:rsidR="00056A9B">
          <w:t>USS</w:t>
        </w:r>
      </w:ins>
      <w:ins w:id="407" w:author="Waqar Zia" w:date="2021-05-11T08:56:00Z">
        <w:r>
          <w:t xml:space="preserve"> Initiated </w:t>
        </w:r>
      </w:ins>
      <w:ins w:id="408" w:author="Waqar Zia" w:date="2021-05-11T08:58:00Z">
        <w:r w:rsidR="00056A9B">
          <w:t>reauthentication</w:t>
        </w:r>
      </w:ins>
      <w:ins w:id="409" w:author="Waqar Zia" w:date="2021-05-11T08:56:00Z">
        <w:r w:rsidRPr="003B2883">
          <w:t xml:space="preserve"> (see </w:t>
        </w:r>
      </w:ins>
      <w:ins w:id="410" w:author="Waqar Zia" w:date="2021-05-11T08:59:00Z">
        <w:r w:rsidR="00056A9B" w:rsidRPr="00BB2B48">
          <w:t>3GPP</w:t>
        </w:r>
        <w:r w:rsidR="00056A9B" w:rsidRPr="00BB2B48">
          <w:rPr>
            <w:lang w:eastAsia="zh-CN"/>
          </w:rPr>
          <w:t> </w:t>
        </w:r>
        <w:r w:rsidR="00056A9B" w:rsidRPr="00BB2B48">
          <w:t>TS</w:t>
        </w:r>
        <w:r w:rsidR="00056A9B" w:rsidRPr="00BB2B48">
          <w:rPr>
            <w:lang w:eastAsia="zh-CN"/>
          </w:rPr>
          <w:t> </w:t>
        </w:r>
        <w:r w:rsidR="00056A9B" w:rsidRPr="00BB2B48">
          <w:t>23.</w:t>
        </w:r>
        <w:r w:rsidR="00056A9B">
          <w:t>356</w:t>
        </w:r>
        <w:r w:rsidR="00056A9B" w:rsidRPr="00BB2B48">
          <w:rPr>
            <w:lang w:eastAsia="zh-CN"/>
          </w:rPr>
          <w:t> </w:t>
        </w:r>
        <w:r w:rsidR="00056A9B" w:rsidRPr="00BB2B48">
          <w:t>[</w:t>
        </w:r>
        <w:r w:rsidR="00056A9B">
          <w:t>6</w:t>
        </w:r>
        <w:r w:rsidR="00056A9B" w:rsidRPr="00BB2B48">
          <w:t>], clause </w:t>
        </w:r>
        <w:r w:rsidR="00056A9B">
          <w:t>5.2.</w:t>
        </w:r>
        <w:r w:rsidR="00056A9B">
          <w:t>4</w:t>
        </w:r>
      </w:ins>
      <w:ins w:id="411" w:author="Waqar Zia" w:date="2021-05-11T08:56:00Z">
        <w:r w:rsidRPr="003B2883">
          <w:t>)</w:t>
        </w:r>
      </w:ins>
    </w:p>
    <w:p w14:paraId="58707766" w14:textId="278A1548" w:rsidR="000F7B06" w:rsidRPr="003B2883" w:rsidRDefault="000F7B06" w:rsidP="000F7B06">
      <w:pPr>
        <w:rPr>
          <w:ins w:id="412" w:author="Waqar Zia" w:date="2021-05-11T08:56:00Z"/>
        </w:rPr>
      </w:pPr>
      <w:ins w:id="413" w:author="Waqar Zia" w:date="2021-05-11T08:56:00Z">
        <w:r w:rsidRPr="003B2883">
          <w:t xml:space="preserve">The </w:t>
        </w:r>
      </w:ins>
      <w:proofErr w:type="spellStart"/>
      <w:ins w:id="414" w:author="Waqar Zia" w:date="2021-05-11T09:14:00Z">
        <w:r w:rsidR="008B0F0B">
          <w:t>ReauthNotify</w:t>
        </w:r>
        <w:proofErr w:type="spellEnd"/>
        <w:r w:rsidR="008B0F0B">
          <w:t xml:space="preserve"> </w:t>
        </w:r>
      </w:ins>
      <w:ins w:id="415" w:author="Waqar Zia" w:date="2021-05-11T08:56:00Z">
        <w:r w:rsidRPr="003B2883">
          <w:t xml:space="preserve">service operation is invoked by the </w:t>
        </w:r>
      </w:ins>
      <w:ins w:id="416" w:author="Waqar Zia" w:date="2021-05-11T13:09:00Z">
        <w:r w:rsidR="00D42CC6">
          <w:t>UAS-NF/</w:t>
        </w:r>
      </w:ins>
      <w:ins w:id="417" w:author="Waqar Zia" w:date="2021-05-11T08:56:00Z">
        <w:r>
          <w:t xml:space="preserve">NEF to inform a </w:t>
        </w:r>
        <w:r w:rsidRPr="003B2883">
          <w:t>NF Service Consumer</w:t>
        </w:r>
        <w:r>
          <w:t xml:space="preserve"> (</w:t>
        </w:r>
        <w:r w:rsidRPr="003B2883">
          <w:t xml:space="preserve">e.g. </w:t>
        </w:r>
      </w:ins>
      <w:ins w:id="418" w:author="Waqar Zia" w:date="2021-05-11T09:00:00Z">
        <w:r w:rsidR="00D61B12">
          <w:t>AMF,</w:t>
        </w:r>
      </w:ins>
      <w:ins w:id="419" w:author="Waqar Zia" w:date="2021-05-11T08:56:00Z">
        <w:r>
          <w:t xml:space="preserve"> SMF)</w:t>
        </w:r>
        <w:r w:rsidRPr="003B2883">
          <w:t>,</w:t>
        </w:r>
        <w:r>
          <w:t xml:space="preserve"> when </w:t>
        </w:r>
      </w:ins>
      <w:ins w:id="420" w:author="Waqar Zia" w:date="2021-05-11T09:00:00Z">
        <w:r w:rsidR="00D61B12">
          <w:t>USS triggers reauthentication.</w:t>
        </w:r>
      </w:ins>
    </w:p>
    <w:p w14:paraId="6DA16502" w14:textId="7D077568" w:rsidR="000F7B06" w:rsidRDefault="000F7B06" w:rsidP="000F7B06">
      <w:pPr>
        <w:rPr>
          <w:ins w:id="421" w:author="Waqar Zia" w:date="2021-05-11T08:56:00Z"/>
        </w:rPr>
      </w:pPr>
      <w:ins w:id="422" w:author="Waqar Zia" w:date="2021-05-11T08:56:00Z">
        <w:r w:rsidRPr="003B2883">
          <w:t xml:space="preserve">The </w:t>
        </w:r>
      </w:ins>
      <w:ins w:id="423" w:author="Waqar Zia" w:date="2021-05-11T09:00:00Z">
        <w:r w:rsidR="00D61B12">
          <w:t>UAS-NF/</w:t>
        </w:r>
      </w:ins>
      <w:ins w:id="424" w:author="Waqar Zia" w:date="2021-05-11T08:56:00Z">
        <w:r>
          <w:t xml:space="preserve">NEF </w:t>
        </w:r>
        <w:r w:rsidRPr="003B2883">
          <w:t xml:space="preserve">shall </w:t>
        </w:r>
        <w:r>
          <w:t xml:space="preserve">inform the </w:t>
        </w:r>
      </w:ins>
      <w:ins w:id="425" w:author="Waqar Zia" w:date="2021-05-11T09:01:00Z">
        <w:r w:rsidR="00D61B12">
          <w:t>reauthentication request</w:t>
        </w:r>
      </w:ins>
      <w:ins w:id="426" w:author="Waqar Zia" w:date="2021-05-11T08:56:00Z">
        <w:r>
          <w:t xml:space="preserve"> </w:t>
        </w:r>
        <w:r w:rsidRPr="003B2883">
          <w:t xml:space="preserve">by </w:t>
        </w:r>
        <w:r>
          <w:t>sending the HTTP POST method towards the Notification URI as shown in</w:t>
        </w:r>
        <w:r w:rsidRPr="003B2883">
          <w:t xml:space="preserve"> Figure </w:t>
        </w:r>
      </w:ins>
      <w:ins w:id="427" w:author="Waqar Zia" w:date="2021-05-11T12:37:00Z">
        <w:r w:rsidR="00D86199">
          <w:t>5.zz</w:t>
        </w:r>
      </w:ins>
      <w:ins w:id="428" w:author="Waqar Zia" w:date="2021-05-11T08:56:00Z">
        <w:r w:rsidRPr="003B2883">
          <w:t>.2.</w:t>
        </w:r>
        <w:r>
          <w:t>4</w:t>
        </w:r>
        <w:r w:rsidRPr="003B2883">
          <w:t>.1-1.</w:t>
        </w:r>
      </w:ins>
    </w:p>
    <w:p w14:paraId="63ACFF93" w14:textId="1BFF24B9" w:rsidR="000F7B06" w:rsidRDefault="00FD69D7" w:rsidP="000F7B06">
      <w:pPr>
        <w:pStyle w:val="TH"/>
        <w:rPr>
          <w:ins w:id="429" w:author="Waqar Zia" w:date="2021-05-11T08:56:00Z"/>
        </w:rPr>
      </w:pPr>
      <w:ins w:id="430" w:author="Waqar Zia" w:date="2021-05-11T08:56:00Z">
        <w:r w:rsidRPr="005E0AEB">
          <w:rPr>
            <w:rFonts w:ascii="Times New Roman" w:eastAsia="DengXian" w:hAnsi="Times New Roman"/>
            <w:lang w:val="fr-FR"/>
          </w:rPr>
          <w:object w:dxaOrig="8713" w:dyaOrig="2137" w14:anchorId="086ACB89">
            <v:shape id="_x0000_i1040" type="#_x0000_t75" style="width:436.2pt;height:106.8pt" o:ole="">
              <v:imagedata r:id="rId13" o:title=""/>
            </v:shape>
            <o:OLEObject Type="Embed" ProgID="Visio.Drawing.11" ShapeID="_x0000_i1040" DrawAspect="Content" ObjectID="_1682262314" r:id="rId14"/>
          </w:object>
        </w:r>
      </w:ins>
    </w:p>
    <w:p w14:paraId="7ED5A25C" w14:textId="2AA0CB47" w:rsidR="000F7B06" w:rsidRDefault="000F7B06" w:rsidP="000F7B06">
      <w:pPr>
        <w:pStyle w:val="TF"/>
        <w:rPr>
          <w:ins w:id="431" w:author="Waqar Zia" w:date="2021-05-11T08:56:00Z"/>
        </w:rPr>
      </w:pPr>
      <w:ins w:id="432" w:author="Waqar Zia" w:date="2021-05-11T08:56:00Z">
        <w:r>
          <w:t xml:space="preserve">Figure </w:t>
        </w:r>
      </w:ins>
      <w:ins w:id="433" w:author="Waqar Zia" w:date="2021-05-11T12:37:00Z">
        <w:r w:rsidR="00D86199">
          <w:t>5.zz</w:t>
        </w:r>
      </w:ins>
      <w:ins w:id="434" w:author="Waqar Zia" w:date="2021-05-11T08:56:00Z">
        <w:r>
          <w:t>.2.4.1-1: Status Notify Service Operation</w:t>
        </w:r>
      </w:ins>
    </w:p>
    <w:p w14:paraId="64C29C34" w14:textId="19EEC781" w:rsidR="000F7B06" w:rsidRDefault="000F7B06" w:rsidP="00A5150B">
      <w:pPr>
        <w:pStyle w:val="B1"/>
        <w:numPr>
          <w:ilvl w:val="0"/>
          <w:numId w:val="1"/>
        </w:numPr>
        <w:rPr>
          <w:ins w:id="435" w:author="Waqar Zia" w:date="2021-05-11T09:36:00Z"/>
        </w:rPr>
      </w:pPr>
      <w:ins w:id="436" w:author="Waqar Zia" w:date="2021-05-11T08:56:00Z">
        <w:r>
          <w:t>The</w:t>
        </w:r>
      </w:ins>
      <w:ins w:id="437" w:author="Waqar Zia" w:date="2021-05-11T12:28:00Z">
        <w:r w:rsidR="00A401C3">
          <w:t xml:space="preserve"> UAS-NF/</w:t>
        </w:r>
      </w:ins>
      <w:ins w:id="438" w:author="Waqar Zia" w:date="2021-05-11T08:56:00Z">
        <w:r>
          <w:t xml:space="preserve">NEF shall send a POST request towards the Notification URI received in the </w:t>
        </w:r>
      </w:ins>
      <w:ins w:id="439" w:author="Waqar Zia" w:date="2021-05-11T09:14:00Z">
        <w:r w:rsidR="008B0F0B">
          <w:t>Auth</w:t>
        </w:r>
      </w:ins>
      <w:ins w:id="440" w:author="Waqar Zia" w:date="2021-05-11T09:15:00Z">
        <w:r w:rsidR="008B0F0B">
          <w:t>enticate</w:t>
        </w:r>
      </w:ins>
      <w:ins w:id="441" w:author="Waqar Zia" w:date="2021-05-11T08:56:00Z">
        <w:r>
          <w:t xml:space="preserve"> service operation request (See clause 5.</w:t>
        </w:r>
      </w:ins>
      <w:ins w:id="442" w:author="Waqar Zia" w:date="2021-05-11T12:37:00Z">
        <w:r w:rsidR="00D86199">
          <w:t>xx</w:t>
        </w:r>
      </w:ins>
      <w:ins w:id="443" w:author="Waqar Zia" w:date="2021-05-11T08:56:00Z">
        <w:r>
          <w:t>.2.</w:t>
        </w:r>
      </w:ins>
      <w:ins w:id="444" w:author="Waqar Zia" w:date="2021-05-11T12:37:00Z">
        <w:r w:rsidR="00D86199">
          <w:t>2</w:t>
        </w:r>
      </w:ins>
      <w:ins w:id="445" w:author="Waqar Zia" w:date="2021-05-11T08:56:00Z">
        <w:r>
          <w:t>). The request body shall contain a "</w:t>
        </w:r>
      </w:ins>
      <w:bookmarkStart w:id="446" w:name="_Hlk71623706"/>
      <w:proofErr w:type="spellStart"/>
      <w:ins w:id="447" w:author="Waqar Zia" w:date="2021-05-11T09:15:00Z">
        <w:r w:rsidR="008B0F0B">
          <w:t>Reauth</w:t>
        </w:r>
      </w:ins>
      <w:ins w:id="448" w:author="Waqar Zia" w:date="2021-05-11T08:56:00Z">
        <w:r>
          <w:rPr>
            <w:lang w:eastAsia="zh-CN"/>
          </w:rPr>
          <w:t>Notification</w:t>
        </w:r>
        <w:bookmarkEnd w:id="446"/>
        <w:proofErr w:type="spellEnd"/>
        <w:r>
          <w:t xml:space="preserve">" object </w:t>
        </w:r>
      </w:ins>
      <w:ins w:id="449" w:author="Waqar Zia" w:date="2021-05-11T09:16:00Z">
        <w:r w:rsidR="008B0F0B">
          <w:t>containing the reauthentication information</w:t>
        </w:r>
      </w:ins>
      <w:ins w:id="450" w:author="Waqar Zia" w:date="2021-05-11T13:24:00Z">
        <w:r w:rsidR="007809D7">
          <w:t xml:space="preserve">, </w:t>
        </w:r>
      </w:ins>
      <w:ins w:id="451" w:author="Waqar Zia" w:date="2021-05-11T13:25:00Z">
        <w:r w:rsidR="007809D7">
          <w:t>including</w:t>
        </w:r>
      </w:ins>
    </w:p>
    <w:p w14:paraId="3C943D78" w14:textId="72A2F4C2" w:rsidR="003931A9" w:rsidRDefault="003931A9" w:rsidP="003931A9">
      <w:pPr>
        <w:pStyle w:val="B1"/>
        <w:ind w:firstLine="0"/>
        <w:rPr>
          <w:ins w:id="452" w:author="Waqar Zia" w:date="2021-05-11T09:39:00Z"/>
          <w:lang w:val="en-US"/>
        </w:rPr>
      </w:pPr>
      <w:ins w:id="453" w:author="Waqar Zia" w:date="2021-05-11T09:36:00Z">
        <w:r>
          <w:rPr>
            <w:lang w:val="en-US"/>
          </w:rPr>
          <w:t xml:space="preserve">- the </w:t>
        </w:r>
        <w:proofErr w:type="spellStart"/>
        <w:r>
          <w:rPr>
            <w:lang w:val="en-US"/>
          </w:rPr>
          <w:t>gpsi</w:t>
        </w:r>
        <w:proofErr w:type="spellEnd"/>
        <w:r>
          <w:rPr>
            <w:lang w:val="en-US"/>
          </w:rPr>
          <w:t xml:space="preserve"> set to the GPSI of the given </w:t>
        </w:r>
        <w:r>
          <w:rPr>
            <w:lang w:val="en-US"/>
          </w:rPr>
          <w:t>UAV</w:t>
        </w:r>
        <w:r>
          <w:rPr>
            <w:lang w:val="en-US"/>
          </w:rPr>
          <w:t xml:space="preserve"> required to be </w:t>
        </w:r>
        <w:proofErr w:type="gramStart"/>
        <w:r>
          <w:rPr>
            <w:lang w:val="en-US"/>
          </w:rPr>
          <w:t>reauthenticated;</w:t>
        </w:r>
      </w:ins>
      <w:proofErr w:type="gramEnd"/>
    </w:p>
    <w:p w14:paraId="7094A059" w14:textId="59143D7C" w:rsidR="00A3441F" w:rsidRDefault="00A3441F" w:rsidP="003931A9">
      <w:pPr>
        <w:pStyle w:val="B1"/>
        <w:ind w:firstLine="0"/>
        <w:rPr>
          <w:ins w:id="454" w:author="Waqar Zia" w:date="2021-05-11T09:42:00Z"/>
          <w:lang w:val="en-US"/>
        </w:rPr>
      </w:pPr>
      <w:ins w:id="455" w:author="Waqar Zia" w:date="2021-05-11T09:39:00Z">
        <w:r>
          <w:rPr>
            <w:lang w:val="en-US"/>
          </w:rPr>
          <w:t xml:space="preserve">- </w:t>
        </w:r>
        <w:proofErr w:type="spellStart"/>
        <w:r w:rsidRPr="00A3441F">
          <w:rPr>
            <w:lang w:val="en-US"/>
          </w:rPr>
          <w:t>caaLevelUavId</w:t>
        </w:r>
        <w:proofErr w:type="spellEnd"/>
        <w:r>
          <w:rPr>
            <w:lang w:val="en-US"/>
          </w:rPr>
          <w:t xml:space="preserve"> set to the </w:t>
        </w:r>
      </w:ins>
      <w:ins w:id="456" w:author="Waqar Zia" w:date="2021-05-11T09:40:00Z">
        <w:r w:rsidRPr="00A3441F">
          <w:rPr>
            <w:lang w:val="en-US"/>
          </w:rPr>
          <w:t xml:space="preserve">CAA-level UAV ID of the </w:t>
        </w:r>
        <w:proofErr w:type="gramStart"/>
        <w:r w:rsidRPr="00A3441F">
          <w:rPr>
            <w:lang w:val="en-US"/>
          </w:rPr>
          <w:t>UAV</w:t>
        </w:r>
      </w:ins>
      <w:r w:rsidR="00524106">
        <w:rPr>
          <w:lang w:val="en-US"/>
        </w:rPr>
        <w:t>;</w:t>
      </w:r>
      <w:proofErr w:type="gramEnd"/>
    </w:p>
    <w:p w14:paraId="1854D2C4" w14:textId="77777777" w:rsidR="00A401C3" w:rsidRDefault="00A401C3" w:rsidP="00A401C3">
      <w:pPr>
        <w:pStyle w:val="B1"/>
        <w:ind w:firstLine="0"/>
        <w:rPr>
          <w:ins w:id="457" w:author="Waqar Zia" w:date="2021-05-11T12:28:00Z"/>
          <w:lang w:val="en-US"/>
        </w:rPr>
      </w:pPr>
      <w:ins w:id="458" w:author="Waqar Zia" w:date="2021-05-11T12:28:00Z">
        <w:r>
          <w:rPr>
            <w:lang w:val="en-US"/>
          </w:rPr>
          <w:t xml:space="preserve">- </w:t>
        </w:r>
        <w:proofErr w:type="spellStart"/>
        <w:r w:rsidRPr="00DB0458">
          <w:rPr>
            <w:lang w:val="en-US"/>
          </w:rPr>
          <w:t>authMsg</w:t>
        </w:r>
        <w:proofErr w:type="spellEnd"/>
        <w:r>
          <w:rPr>
            <w:lang w:val="en-US"/>
          </w:rPr>
          <w:t xml:space="preserve"> c</w:t>
        </w:r>
        <w:r w:rsidRPr="00242428">
          <w:rPr>
            <w:lang w:val="en-US"/>
          </w:rPr>
          <w:t>ontains the authentication message based in the authentication method used</w:t>
        </w:r>
        <w:r>
          <w:rPr>
            <w:lang w:val="en-US"/>
          </w:rPr>
          <w:t>; and</w:t>
        </w:r>
      </w:ins>
    </w:p>
    <w:p w14:paraId="7CCFA878" w14:textId="092655DD" w:rsidR="00524106" w:rsidRPr="00A401C3" w:rsidRDefault="00A401C3" w:rsidP="00A401C3">
      <w:pPr>
        <w:pStyle w:val="B1"/>
        <w:ind w:firstLine="0"/>
        <w:rPr>
          <w:ins w:id="459" w:author="Waqar Zia" w:date="2021-05-11T08:56:00Z"/>
        </w:rPr>
      </w:pPr>
      <w:ins w:id="460" w:author="Waqar Zia" w:date="2021-05-11T12:28:00Z">
        <w:r>
          <w:rPr>
            <w:lang w:val="en-US"/>
          </w:rPr>
          <w:t xml:space="preserve">- </w:t>
        </w:r>
        <w:proofErr w:type="spellStart"/>
        <w:r>
          <w:rPr>
            <w:lang w:val="en-US"/>
          </w:rPr>
          <w:t>ipAddr</w:t>
        </w:r>
        <w:proofErr w:type="spellEnd"/>
        <w:r>
          <w:rPr>
            <w:lang w:val="en-US"/>
          </w:rPr>
          <w:t xml:space="preserve"> </w:t>
        </w:r>
        <w:r w:rsidRPr="0050108A">
          <w:rPr>
            <w:lang w:val="en-US"/>
          </w:rPr>
          <w:t xml:space="preserve">associated with </w:t>
        </w:r>
        <w:r>
          <w:rPr>
            <w:lang w:val="en-US"/>
          </w:rPr>
          <w:t>the PDU session, if available.</w:t>
        </w:r>
      </w:ins>
    </w:p>
    <w:p w14:paraId="18EF6F9A" w14:textId="77777777" w:rsidR="000F7B06" w:rsidRDefault="000F7B06" w:rsidP="000F7B06">
      <w:pPr>
        <w:pStyle w:val="B1"/>
        <w:rPr>
          <w:ins w:id="461" w:author="Waqar Zia" w:date="2021-05-11T08:56:00Z"/>
        </w:rPr>
      </w:pPr>
      <w:ins w:id="462" w:author="Waqar Zia" w:date="2021-05-11T08:56:00Z">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p>
    <w:p w14:paraId="34993253" w14:textId="056A9004" w:rsidR="000F7B06" w:rsidRDefault="000F7B06" w:rsidP="000F7B06">
      <w:pPr>
        <w:pStyle w:val="B1"/>
      </w:pPr>
      <w:ins w:id="463" w:author="Waqar Zia" w:date="2021-05-11T08:56:00Z">
        <w:r>
          <w:t>2b.</w:t>
        </w:r>
        <w:r>
          <w:tab/>
          <w:t xml:space="preserve">On failure or redirection, one of the HTTP status code listed in </w:t>
        </w:r>
        <w:r w:rsidRPr="00A718D7">
          <w:t xml:space="preserve">Table </w:t>
        </w:r>
        <w:r w:rsidRPr="004A7CB5">
          <w:t>6.1.5.2.3.1-</w:t>
        </w:r>
      </w:ins>
      <w:ins w:id="464" w:author="Waqar Zia" w:date="2021-05-11T13:28:00Z">
        <w:r w:rsidR="004C511D">
          <w:t>3</w:t>
        </w:r>
      </w:ins>
      <w:ins w:id="465" w:author="Waqar Zia" w:date="2021-05-11T08:56:00Z">
        <w:r w:rsidRPr="00A718D7">
          <w:t xml:space="preserve"> shall be returned</w:t>
        </w:r>
        <w:r>
          <w:t>, the response body should contain a "</w:t>
        </w:r>
        <w:proofErr w:type="spellStart"/>
        <w:r>
          <w:t>ProblemDetails</w:t>
        </w:r>
        <w:proofErr w:type="spellEnd"/>
        <w:r>
          <w:t>" object.</w:t>
        </w:r>
      </w:ins>
    </w:p>
    <w:p w14:paraId="64239057" w14:textId="3EE85A33" w:rsidR="00B6437D" w:rsidRPr="00B6437D" w:rsidRDefault="00B6437D" w:rsidP="00B6437D">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3553EFAF" w14:textId="77777777" w:rsidR="009879C2" w:rsidRPr="009879C2" w:rsidRDefault="009879C2" w:rsidP="009879C2">
      <w:pPr>
        <w:keepNext/>
        <w:keepLines/>
        <w:pBdr>
          <w:top w:val="single" w:sz="12" w:space="3" w:color="auto"/>
        </w:pBdr>
        <w:spacing w:before="240"/>
        <w:ind w:left="1134" w:hanging="1134"/>
        <w:outlineLvl w:val="0"/>
        <w:rPr>
          <w:rFonts w:ascii="Arial" w:hAnsi="Arial"/>
          <w:sz w:val="36"/>
        </w:rPr>
      </w:pPr>
      <w:bookmarkStart w:id="466" w:name="_Toc510696597"/>
      <w:bookmarkStart w:id="467" w:name="_Toc35971389"/>
      <w:bookmarkStart w:id="468" w:name="_Toc63347616"/>
      <w:bookmarkStart w:id="469" w:name="_Toc70168779"/>
      <w:bookmarkStart w:id="470" w:name="_Toc70323594"/>
      <w:r w:rsidRPr="009879C2">
        <w:rPr>
          <w:rFonts w:ascii="Arial" w:hAnsi="Arial"/>
          <w:sz w:val="36"/>
        </w:rPr>
        <w:t>6</w:t>
      </w:r>
      <w:r w:rsidRPr="009879C2">
        <w:rPr>
          <w:rFonts w:ascii="Arial" w:hAnsi="Arial"/>
          <w:sz w:val="36"/>
        </w:rPr>
        <w:tab/>
        <w:t>API Definitions</w:t>
      </w:r>
      <w:bookmarkEnd w:id="466"/>
      <w:bookmarkEnd w:id="467"/>
      <w:bookmarkEnd w:id="468"/>
      <w:bookmarkEnd w:id="469"/>
      <w:bookmarkEnd w:id="470"/>
    </w:p>
    <w:p w14:paraId="1EC070AD" w14:textId="264C8592" w:rsidR="00AB1E78" w:rsidRDefault="00AB1E78">
      <w:pPr>
        <w:keepNext/>
        <w:keepLines/>
        <w:spacing w:before="180"/>
        <w:ind w:left="1134" w:hanging="1134"/>
        <w:outlineLvl w:val="1"/>
        <w:rPr>
          <w:ins w:id="471" w:author="Waqar Zia" w:date="2021-05-10T19:31:00Z"/>
          <w:rFonts w:ascii="Arial" w:hAnsi="Arial"/>
          <w:sz w:val="32"/>
        </w:rPr>
      </w:pPr>
      <w:bookmarkStart w:id="472" w:name="_Toc510696598"/>
      <w:bookmarkStart w:id="473" w:name="_Toc35971390"/>
      <w:bookmarkStart w:id="474" w:name="_Toc63347617"/>
      <w:bookmarkStart w:id="475" w:name="_Toc70168780"/>
      <w:bookmarkStart w:id="476" w:name="_Toc70323595"/>
      <w:ins w:id="477" w:author="Waqar Zia" w:date="2021-05-10T19:30:00Z">
        <w:r w:rsidRPr="00AB1E78">
          <w:rPr>
            <w:rFonts w:ascii="Arial" w:hAnsi="Arial"/>
            <w:sz w:val="32"/>
          </w:rPr>
          <w:t>6.1</w:t>
        </w:r>
        <w:r w:rsidRPr="00AB1E78">
          <w:rPr>
            <w:rFonts w:ascii="Arial" w:hAnsi="Arial"/>
            <w:sz w:val="32"/>
          </w:rPr>
          <w:tab/>
        </w:r>
        <w:proofErr w:type="spellStart"/>
        <w:r w:rsidRPr="00AB1E78">
          <w:rPr>
            <w:rFonts w:ascii="Arial" w:hAnsi="Arial"/>
            <w:sz w:val="32"/>
          </w:rPr>
          <w:t>Nnef_Auth</w:t>
        </w:r>
        <w:proofErr w:type="spellEnd"/>
        <w:r w:rsidRPr="00AB1E78">
          <w:rPr>
            <w:rFonts w:ascii="Arial" w:hAnsi="Arial"/>
            <w:sz w:val="32"/>
          </w:rPr>
          <w:t xml:space="preserve"> Service API</w:t>
        </w:r>
      </w:ins>
    </w:p>
    <w:p w14:paraId="60AD01D6" w14:textId="68A97CF5" w:rsidR="00AB1E78" w:rsidRDefault="00AB1E78">
      <w:pPr>
        <w:keepNext/>
        <w:keepLines/>
        <w:spacing w:before="180"/>
        <w:ind w:left="1134" w:hanging="1134"/>
        <w:outlineLvl w:val="1"/>
        <w:rPr>
          <w:ins w:id="478" w:author="Waqar Zia" w:date="2021-05-10T19:30:00Z"/>
          <w:rFonts w:ascii="Arial" w:hAnsi="Arial"/>
          <w:sz w:val="32"/>
        </w:rPr>
      </w:pPr>
      <w:ins w:id="479" w:author="Waqar Zia" w:date="2021-05-10T19:32:00Z">
        <w:r w:rsidRPr="00AB1E78">
          <w:rPr>
            <w:rFonts w:ascii="Arial" w:hAnsi="Arial"/>
            <w:sz w:val="28"/>
          </w:rPr>
          <w:t>6.1.1</w:t>
        </w:r>
        <w:r w:rsidRPr="00AB1E78">
          <w:rPr>
            <w:rFonts w:ascii="Arial" w:hAnsi="Arial"/>
            <w:sz w:val="28"/>
          </w:rPr>
          <w:tab/>
          <w:t>Introduction</w:t>
        </w:r>
      </w:ins>
    </w:p>
    <w:p w14:paraId="701ED8EC" w14:textId="424C7A63" w:rsidR="009879C2" w:rsidRPr="009879C2" w:rsidDel="00A6548A" w:rsidRDefault="009879C2" w:rsidP="009879C2">
      <w:pPr>
        <w:keepNext/>
        <w:keepLines/>
        <w:spacing w:before="180"/>
        <w:ind w:left="1134" w:hanging="1134"/>
        <w:outlineLvl w:val="1"/>
        <w:rPr>
          <w:del w:id="480" w:author="Waqar Zia" w:date="2021-05-09T19:27:00Z"/>
          <w:rFonts w:ascii="Arial" w:hAnsi="Arial"/>
          <w:sz w:val="32"/>
        </w:rPr>
      </w:pPr>
      <w:del w:id="481" w:author="Waqar Zia" w:date="2021-05-10T19:30:00Z">
        <w:r w:rsidRPr="009879C2" w:rsidDel="00AB1E78">
          <w:rPr>
            <w:rFonts w:ascii="Arial" w:hAnsi="Arial"/>
            <w:sz w:val="32"/>
          </w:rPr>
          <w:delText>6.1</w:delText>
        </w:r>
        <w:r w:rsidRPr="009879C2" w:rsidDel="00AB1E78">
          <w:rPr>
            <w:rFonts w:ascii="Arial" w:hAnsi="Arial"/>
            <w:sz w:val="32"/>
          </w:rPr>
          <w:tab/>
        </w:r>
      </w:del>
      <w:del w:id="482" w:author="Waqar Zia" w:date="2021-05-09T19:27:00Z">
        <w:r w:rsidRPr="009879C2" w:rsidDel="00A6548A">
          <w:rPr>
            <w:rFonts w:ascii="Arial" w:hAnsi="Arial"/>
            <w:sz w:val="32"/>
          </w:rPr>
          <w:delText>&lt; Service 1&gt;</w:delText>
        </w:r>
      </w:del>
      <w:del w:id="483" w:author="Waqar Zia" w:date="2021-05-10T19:30:00Z">
        <w:r w:rsidRPr="009879C2" w:rsidDel="00AB1E78">
          <w:rPr>
            <w:rFonts w:ascii="Arial" w:hAnsi="Arial"/>
            <w:sz w:val="32"/>
          </w:rPr>
          <w:delText xml:space="preserve"> Service API</w:delText>
        </w:r>
      </w:del>
      <w:bookmarkEnd w:id="472"/>
      <w:bookmarkEnd w:id="473"/>
      <w:bookmarkEnd w:id="474"/>
      <w:bookmarkEnd w:id="475"/>
      <w:bookmarkEnd w:id="476"/>
    </w:p>
    <w:p w14:paraId="6A74D975" w14:textId="7396874B" w:rsidR="009879C2" w:rsidRPr="00B378E9" w:rsidDel="00AB1E78" w:rsidRDefault="009879C2">
      <w:pPr>
        <w:keepNext/>
        <w:keepLines/>
        <w:spacing w:before="180"/>
        <w:ind w:left="1134" w:hanging="1134"/>
        <w:outlineLvl w:val="1"/>
        <w:rPr>
          <w:del w:id="484" w:author="Waqar Zia" w:date="2021-05-10T19:31:00Z"/>
          <w:rFonts w:ascii="Arial" w:hAnsi="Arial"/>
          <w:sz w:val="32"/>
          <w:rPrChange w:id="485" w:author="Waqar Zia" w:date="2021-05-09T19:42:00Z">
            <w:rPr>
              <w:del w:id="486" w:author="Waqar Zia" w:date="2021-05-10T19:31:00Z"/>
              <w:i/>
              <w:color w:val="0000FF"/>
            </w:rPr>
          </w:rPrChange>
        </w:rPr>
        <w:pPrChange w:id="487" w:author="Waqar Zia" w:date="2021-05-09T19:27:00Z">
          <w:pPr/>
        </w:pPrChange>
      </w:pPr>
      <w:del w:id="488" w:author="Waqar Zia" w:date="2021-05-09T19:27:00Z">
        <w:r w:rsidRPr="00B378E9" w:rsidDel="00A6548A">
          <w:rPr>
            <w:rFonts w:ascii="Arial" w:hAnsi="Arial"/>
            <w:sz w:val="32"/>
            <w:rPrChange w:id="489" w:author="Waqar Zia" w:date="2021-05-09T19:42:00Z">
              <w:rPr>
                <w:i/>
                <w:color w:val="0000FF"/>
              </w:rPr>
            </w:rPrChange>
          </w:rPr>
          <w:delText>One clause per service, where &lt;service 1&gt; is to be replaced by the service name (e.g. Nsmf_PDUSession).</w:delText>
        </w:r>
      </w:del>
    </w:p>
    <w:p w14:paraId="1FC743EF" w14:textId="4EF5F930" w:rsidR="009879C2" w:rsidRPr="009879C2" w:rsidDel="00A6548A" w:rsidRDefault="009879C2">
      <w:pPr>
        <w:keepNext/>
        <w:keepLines/>
        <w:spacing w:before="180"/>
        <w:ind w:left="1134" w:hanging="1134"/>
        <w:outlineLvl w:val="1"/>
        <w:rPr>
          <w:del w:id="490" w:author="Waqar Zia" w:date="2021-05-09T19:28:00Z"/>
          <w:rFonts w:ascii="Arial" w:hAnsi="Arial"/>
          <w:sz w:val="28"/>
        </w:rPr>
        <w:pPrChange w:id="491" w:author="Waqar Zia" w:date="2021-05-10T19:31:00Z">
          <w:pPr>
            <w:keepNext/>
            <w:keepLines/>
            <w:spacing w:before="120"/>
            <w:ind w:left="1134" w:hanging="1134"/>
            <w:outlineLvl w:val="2"/>
          </w:pPr>
        </w:pPrChange>
      </w:pPr>
      <w:bookmarkStart w:id="492" w:name="_Toc510696599"/>
      <w:bookmarkStart w:id="493" w:name="_Toc35971391"/>
      <w:bookmarkStart w:id="494" w:name="_Toc63347618"/>
      <w:bookmarkStart w:id="495" w:name="_Toc70168781"/>
      <w:bookmarkStart w:id="496" w:name="_Toc70323596"/>
      <w:del w:id="497" w:author="Waqar Zia" w:date="2021-05-10T19:31:00Z">
        <w:r w:rsidRPr="009879C2" w:rsidDel="00AB1E78">
          <w:rPr>
            <w:rFonts w:ascii="Arial" w:hAnsi="Arial"/>
            <w:sz w:val="28"/>
          </w:rPr>
          <w:delText>6.1.1</w:delText>
        </w:r>
        <w:r w:rsidRPr="009879C2" w:rsidDel="00AB1E78">
          <w:rPr>
            <w:rFonts w:ascii="Arial" w:hAnsi="Arial"/>
            <w:sz w:val="28"/>
          </w:rPr>
          <w:tab/>
          <w:delText>Introduction</w:delText>
        </w:r>
      </w:del>
      <w:bookmarkEnd w:id="492"/>
      <w:bookmarkEnd w:id="493"/>
      <w:bookmarkEnd w:id="494"/>
      <w:bookmarkEnd w:id="495"/>
      <w:bookmarkEnd w:id="496"/>
    </w:p>
    <w:p w14:paraId="3A85E6EA" w14:textId="492BA0D0" w:rsidR="009879C2" w:rsidRPr="009879C2" w:rsidDel="00AB1E78" w:rsidRDefault="009879C2">
      <w:pPr>
        <w:keepNext/>
        <w:keepLines/>
        <w:spacing w:before="120"/>
        <w:ind w:left="1134" w:hanging="1134"/>
        <w:outlineLvl w:val="2"/>
        <w:rPr>
          <w:del w:id="498" w:author="Waqar Zia" w:date="2021-05-10T19:32:00Z"/>
          <w:i/>
          <w:color w:val="0000FF"/>
        </w:rPr>
        <w:pPrChange w:id="499" w:author="Waqar Zia" w:date="2021-05-09T19:28:00Z">
          <w:pPr/>
        </w:pPrChange>
      </w:pPr>
      <w:del w:id="500" w:author="Waqar Zia" w:date="2021-05-09T19:28:00Z">
        <w:r w:rsidRPr="009879C2" w:rsidDel="00A6548A">
          <w:rPr>
            <w:i/>
            <w:color w:val="0000FF"/>
          </w:rPr>
          <w:delText>This clause specifies the API Name and Version.</w:delText>
        </w:r>
      </w:del>
    </w:p>
    <w:p w14:paraId="3DF87699" w14:textId="0AC6016D" w:rsidR="009879C2" w:rsidRPr="009879C2" w:rsidRDefault="009879C2" w:rsidP="009879C2">
      <w:pPr>
        <w:rPr>
          <w:noProof/>
          <w:lang w:eastAsia="zh-CN"/>
        </w:rPr>
      </w:pPr>
      <w:bookmarkStart w:id="501" w:name="_Toc510696600"/>
      <w:r w:rsidRPr="009879C2">
        <w:rPr>
          <w:noProof/>
        </w:rPr>
        <w:t xml:space="preserve">The </w:t>
      </w:r>
      <w:ins w:id="502" w:author="Waqar Zia" w:date="2021-05-10T17:24:00Z">
        <w:r w:rsidR="00F93215">
          <w:rPr>
            <w:noProof/>
          </w:rPr>
          <w:t>Nnef_Auth</w:t>
        </w:r>
      </w:ins>
      <w:ins w:id="503" w:author="Waqar Zia" w:date="2021-05-09T19:28:00Z">
        <w:r w:rsidR="00A6548A" w:rsidRPr="00A6548A" w:rsidDel="00A6548A">
          <w:rPr>
            <w:noProof/>
          </w:rPr>
          <w:t xml:space="preserve"> </w:t>
        </w:r>
      </w:ins>
      <w:del w:id="504" w:author="Waqar Zia" w:date="2021-05-09T19:28:00Z">
        <w:r w:rsidRPr="009879C2" w:rsidDel="00A6548A">
          <w:rPr>
            <w:noProof/>
          </w:rPr>
          <w:delText xml:space="preserve">&lt;Service 1&gt; </w:delText>
        </w:r>
      </w:del>
      <w:r w:rsidRPr="009879C2">
        <w:rPr>
          <w:noProof/>
        </w:rPr>
        <w:t xml:space="preserve">shall use the </w:t>
      </w:r>
      <w:ins w:id="505" w:author="Waqar Zia" w:date="2021-05-10T17:24:00Z">
        <w:r w:rsidR="00F93215">
          <w:rPr>
            <w:noProof/>
          </w:rPr>
          <w:t>Nnef_Auth</w:t>
        </w:r>
      </w:ins>
      <w:del w:id="506" w:author="Waqar Zia" w:date="2021-05-09T19:28:00Z">
        <w:r w:rsidRPr="009879C2" w:rsidDel="00A6548A">
          <w:rPr>
            <w:noProof/>
          </w:rPr>
          <w:delText>&lt;Service 1&gt;</w:delText>
        </w:r>
      </w:del>
      <w:r w:rsidRPr="009879C2">
        <w:rPr>
          <w:noProof/>
        </w:rPr>
        <w:t xml:space="preserve"> </w:t>
      </w:r>
      <w:r w:rsidRPr="009879C2">
        <w:rPr>
          <w:noProof/>
          <w:lang w:eastAsia="zh-CN"/>
        </w:rPr>
        <w:t>API.</w:t>
      </w:r>
    </w:p>
    <w:p w14:paraId="7FEAB261" w14:textId="25D567B5" w:rsidR="009879C2" w:rsidRPr="009879C2" w:rsidRDefault="009879C2" w:rsidP="009879C2">
      <w:pPr>
        <w:rPr>
          <w:noProof/>
          <w:lang w:eastAsia="zh-CN"/>
        </w:rPr>
      </w:pPr>
      <w:r w:rsidRPr="009879C2">
        <w:rPr>
          <w:rFonts w:hint="eastAsia"/>
          <w:noProof/>
          <w:lang w:eastAsia="zh-CN"/>
        </w:rPr>
        <w:t xml:space="preserve">The API URI of the </w:t>
      </w:r>
      <w:ins w:id="507" w:author="Waqar Zia" w:date="2021-05-10T17:24:00Z">
        <w:r w:rsidR="00F93215">
          <w:rPr>
            <w:noProof/>
          </w:rPr>
          <w:t>Nnef_Auth</w:t>
        </w:r>
      </w:ins>
      <w:del w:id="508" w:author="Waqar Zia" w:date="2021-05-09T19:28:00Z">
        <w:r w:rsidRPr="009879C2" w:rsidDel="00A6548A">
          <w:rPr>
            <w:noProof/>
          </w:rPr>
          <w:delText>&lt;Service 1&gt;</w:delText>
        </w:r>
      </w:del>
      <w:r w:rsidRPr="009879C2">
        <w:rPr>
          <w:noProof/>
        </w:rPr>
        <w:t xml:space="preserve"> </w:t>
      </w:r>
      <w:r w:rsidRPr="009879C2">
        <w:rPr>
          <w:noProof/>
          <w:lang w:eastAsia="zh-CN"/>
        </w:rPr>
        <w:t>API</w:t>
      </w:r>
      <w:r w:rsidRPr="009879C2">
        <w:rPr>
          <w:rFonts w:hint="eastAsia"/>
          <w:noProof/>
          <w:lang w:eastAsia="zh-CN"/>
        </w:rPr>
        <w:t xml:space="preserve"> shall be:</w:t>
      </w:r>
    </w:p>
    <w:p w14:paraId="69CA3B88" w14:textId="77777777" w:rsidR="009879C2" w:rsidRPr="009879C2" w:rsidRDefault="009879C2" w:rsidP="009879C2">
      <w:pPr>
        <w:rPr>
          <w:noProof/>
          <w:lang w:eastAsia="zh-CN"/>
        </w:rPr>
      </w:pPr>
      <w:r w:rsidRPr="009879C2">
        <w:rPr>
          <w:b/>
          <w:noProof/>
        </w:rPr>
        <w:t>{apiRoot}/&lt;apiName&gt;/&lt;apiVersion&gt;/</w:t>
      </w:r>
    </w:p>
    <w:p w14:paraId="0E5AB9D5" w14:textId="77777777" w:rsidR="009879C2" w:rsidRPr="009879C2" w:rsidRDefault="009879C2" w:rsidP="009879C2">
      <w:pPr>
        <w:rPr>
          <w:noProof/>
          <w:lang w:eastAsia="zh-CN"/>
        </w:rPr>
      </w:pPr>
      <w:r w:rsidRPr="009879C2">
        <w:rPr>
          <w:noProof/>
          <w:lang w:eastAsia="zh-CN"/>
        </w:rPr>
        <w:lastRenderedPageBreak/>
        <w:t>The request URI</w:t>
      </w:r>
      <w:r w:rsidRPr="009879C2">
        <w:rPr>
          <w:rFonts w:hint="eastAsia"/>
          <w:noProof/>
          <w:lang w:eastAsia="zh-CN"/>
        </w:rPr>
        <w:t>s</w:t>
      </w:r>
      <w:r w:rsidRPr="009879C2">
        <w:rPr>
          <w:noProof/>
          <w:lang w:eastAsia="zh-CN"/>
        </w:rPr>
        <w:t xml:space="preserve"> used in HTTP request</w:t>
      </w:r>
      <w:r w:rsidRPr="009879C2">
        <w:rPr>
          <w:rFonts w:hint="eastAsia"/>
          <w:noProof/>
          <w:lang w:eastAsia="zh-CN"/>
        </w:rPr>
        <w:t>s</w:t>
      </w:r>
      <w:r w:rsidRPr="009879C2">
        <w:rPr>
          <w:noProof/>
          <w:lang w:eastAsia="zh-CN"/>
        </w:rPr>
        <w:t xml:space="preserve"> from the NF service consumer towards the NF service producer shall have the </w:t>
      </w:r>
      <w:r w:rsidRPr="009879C2">
        <w:rPr>
          <w:rFonts w:hint="eastAsia"/>
          <w:noProof/>
          <w:lang w:eastAsia="zh-CN"/>
        </w:rPr>
        <w:t xml:space="preserve">Resource URI </w:t>
      </w:r>
      <w:r w:rsidRPr="009879C2">
        <w:rPr>
          <w:noProof/>
          <w:lang w:eastAsia="zh-CN"/>
        </w:rPr>
        <w:t>structure defined in clause 4.4.1 of 3GPP TS 29.501 [5], i.e.:</w:t>
      </w:r>
    </w:p>
    <w:p w14:paraId="4997E9A9" w14:textId="77777777" w:rsidR="009879C2" w:rsidRPr="009879C2" w:rsidRDefault="009879C2" w:rsidP="009879C2">
      <w:pPr>
        <w:ind w:left="568" w:hanging="284"/>
        <w:rPr>
          <w:b/>
          <w:noProof/>
        </w:rPr>
      </w:pPr>
      <w:r w:rsidRPr="009879C2">
        <w:rPr>
          <w:b/>
          <w:noProof/>
        </w:rPr>
        <w:t>{apiRoot}/&lt;apiName&gt;/&lt;apiVersion&gt;/&lt;apiSpecificResourceUriPart&gt;</w:t>
      </w:r>
    </w:p>
    <w:p w14:paraId="63EBC498" w14:textId="77777777" w:rsidR="009879C2" w:rsidRPr="009879C2" w:rsidRDefault="009879C2" w:rsidP="009879C2">
      <w:pPr>
        <w:rPr>
          <w:noProof/>
          <w:lang w:eastAsia="zh-CN"/>
        </w:rPr>
      </w:pPr>
      <w:r w:rsidRPr="009879C2">
        <w:rPr>
          <w:noProof/>
          <w:lang w:eastAsia="zh-CN"/>
        </w:rPr>
        <w:t>with the following components:</w:t>
      </w:r>
    </w:p>
    <w:p w14:paraId="66E1F101" w14:textId="77777777" w:rsidR="009879C2" w:rsidRPr="009879C2" w:rsidRDefault="009879C2" w:rsidP="009879C2">
      <w:pPr>
        <w:ind w:left="568" w:hanging="284"/>
        <w:rPr>
          <w:noProof/>
          <w:lang w:eastAsia="zh-CN"/>
        </w:rPr>
      </w:pPr>
      <w:r w:rsidRPr="009879C2">
        <w:rPr>
          <w:noProof/>
          <w:lang w:eastAsia="zh-CN"/>
        </w:rPr>
        <w:t>-</w:t>
      </w:r>
      <w:r w:rsidRPr="009879C2">
        <w:rPr>
          <w:noProof/>
          <w:lang w:eastAsia="zh-CN"/>
        </w:rPr>
        <w:tab/>
        <w:t xml:space="preserve">The </w:t>
      </w:r>
      <w:r w:rsidRPr="009879C2">
        <w:rPr>
          <w:noProof/>
        </w:rPr>
        <w:t xml:space="preserve">{apiRoot} shall be set as described in </w:t>
      </w:r>
      <w:r w:rsidRPr="009879C2">
        <w:rPr>
          <w:noProof/>
          <w:lang w:eastAsia="zh-CN"/>
        </w:rPr>
        <w:t>3GPP TS 29.501 [5].</w:t>
      </w:r>
    </w:p>
    <w:p w14:paraId="04E7A1E3" w14:textId="71AFC3D0" w:rsidR="009879C2" w:rsidRPr="009879C2" w:rsidRDefault="009879C2" w:rsidP="009879C2">
      <w:pPr>
        <w:ind w:left="568" w:hanging="284"/>
        <w:rPr>
          <w:noProof/>
        </w:rPr>
      </w:pPr>
      <w:r w:rsidRPr="009879C2">
        <w:rPr>
          <w:noProof/>
          <w:lang w:eastAsia="zh-CN"/>
        </w:rPr>
        <w:t>-</w:t>
      </w:r>
      <w:r w:rsidRPr="009879C2">
        <w:rPr>
          <w:noProof/>
          <w:lang w:eastAsia="zh-CN"/>
        </w:rPr>
        <w:tab/>
        <w:t xml:space="preserve">The </w:t>
      </w:r>
      <w:r w:rsidRPr="009879C2">
        <w:rPr>
          <w:noProof/>
        </w:rPr>
        <w:t>&lt;apiName&gt;</w:t>
      </w:r>
      <w:r w:rsidRPr="009879C2">
        <w:rPr>
          <w:b/>
          <w:noProof/>
        </w:rPr>
        <w:t xml:space="preserve"> </w:t>
      </w:r>
      <w:r w:rsidRPr="009879C2">
        <w:rPr>
          <w:noProof/>
        </w:rPr>
        <w:t>shall be "</w:t>
      </w:r>
      <w:ins w:id="509" w:author="Waqar Zia" w:date="2021-05-09T19:29:00Z">
        <w:r w:rsidR="00A6548A">
          <w:rPr>
            <w:noProof/>
          </w:rPr>
          <w:t>n</w:t>
        </w:r>
        <w:r w:rsidR="00A6548A" w:rsidRPr="00A6548A">
          <w:rPr>
            <w:noProof/>
          </w:rPr>
          <w:t>nef</w:t>
        </w:r>
        <w:r w:rsidR="00A6548A">
          <w:rPr>
            <w:noProof/>
          </w:rPr>
          <w:t>-a</w:t>
        </w:r>
        <w:r w:rsidR="00A6548A" w:rsidRPr="00A6548A">
          <w:rPr>
            <w:noProof/>
          </w:rPr>
          <w:t>uthentication</w:t>
        </w:r>
      </w:ins>
      <w:del w:id="510" w:author="Waqar Zia" w:date="2021-05-09T19:29:00Z">
        <w:r w:rsidRPr="009879C2" w:rsidDel="00A6548A">
          <w:rPr>
            <w:noProof/>
          </w:rPr>
          <w:delText>&lt;service 1 API name&gt;</w:delText>
        </w:r>
      </w:del>
      <w:r w:rsidRPr="009879C2">
        <w:rPr>
          <w:noProof/>
        </w:rPr>
        <w:t>".</w:t>
      </w:r>
    </w:p>
    <w:p w14:paraId="453A31DE" w14:textId="77777777" w:rsidR="009879C2" w:rsidRPr="009879C2" w:rsidRDefault="009879C2" w:rsidP="009879C2">
      <w:pPr>
        <w:ind w:left="568" w:hanging="284"/>
        <w:rPr>
          <w:noProof/>
        </w:rPr>
      </w:pPr>
      <w:r w:rsidRPr="009879C2">
        <w:rPr>
          <w:noProof/>
        </w:rPr>
        <w:t>-</w:t>
      </w:r>
      <w:r w:rsidRPr="009879C2">
        <w:rPr>
          <w:noProof/>
        </w:rPr>
        <w:tab/>
        <w:t>The &lt;apiVersion&gt; shall be "v1".</w:t>
      </w:r>
    </w:p>
    <w:p w14:paraId="6497F886" w14:textId="77777777" w:rsidR="009879C2" w:rsidRPr="009879C2" w:rsidRDefault="009879C2" w:rsidP="009879C2">
      <w:pPr>
        <w:ind w:left="568" w:hanging="284"/>
        <w:rPr>
          <w:noProof/>
          <w:lang w:eastAsia="zh-CN"/>
        </w:rPr>
      </w:pPr>
      <w:r w:rsidRPr="009879C2">
        <w:rPr>
          <w:noProof/>
        </w:rPr>
        <w:t>-</w:t>
      </w:r>
      <w:r w:rsidRPr="009879C2">
        <w:rPr>
          <w:noProof/>
        </w:rPr>
        <w:tab/>
        <w:t>The &lt;apiSpecificResourceUriPart&gt; shall be set as described in clause</w:t>
      </w:r>
      <w:r w:rsidRPr="009879C2">
        <w:rPr>
          <w:noProof/>
          <w:lang w:eastAsia="zh-CN"/>
        </w:rPr>
        <w:t> </w:t>
      </w:r>
      <w:r w:rsidRPr="009879C2">
        <w:rPr>
          <w:noProof/>
        </w:rPr>
        <w:t>5.3.</w:t>
      </w:r>
    </w:p>
    <w:p w14:paraId="35261595" w14:textId="77777777" w:rsidR="009879C2" w:rsidRPr="009879C2" w:rsidRDefault="009879C2" w:rsidP="009879C2">
      <w:pPr>
        <w:keepNext/>
        <w:keepLines/>
        <w:spacing w:before="120"/>
        <w:ind w:left="1134" w:hanging="1134"/>
        <w:outlineLvl w:val="2"/>
        <w:rPr>
          <w:rFonts w:ascii="Arial" w:hAnsi="Arial"/>
          <w:sz w:val="28"/>
        </w:rPr>
      </w:pPr>
      <w:bookmarkStart w:id="511" w:name="_Toc35971392"/>
      <w:bookmarkStart w:id="512" w:name="_Toc63347619"/>
      <w:bookmarkStart w:id="513" w:name="_Toc70168782"/>
      <w:bookmarkStart w:id="514" w:name="_Toc70323597"/>
      <w:r w:rsidRPr="009879C2">
        <w:rPr>
          <w:rFonts w:ascii="Arial" w:hAnsi="Arial"/>
          <w:sz w:val="28"/>
        </w:rPr>
        <w:t>6.1.2</w:t>
      </w:r>
      <w:r w:rsidRPr="009879C2">
        <w:rPr>
          <w:rFonts w:ascii="Arial" w:hAnsi="Arial"/>
          <w:sz w:val="28"/>
        </w:rPr>
        <w:tab/>
        <w:t>Usage of HTTP</w:t>
      </w:r>
      <w:bookmarkEnd w:id="501"/>
      <w:bookmarkEnd w:id="511"/>
      <w:bookmarkEnd w:id="512"/>
      <w:bookmarkEnd w:id="513"/>
      <w:bookmarkEnd w:id="514"/>
    </w:p>
    <w:p w14:paraId="1116B3FF" w14:textId="77777777" w:rsidR="009879C2" w:rsidRPr="009879C2" w:rsidRDefault="009879C2" w:rsidP="009879C2">
      <w:pPr>
        <w:keepNext/>
        <w:keepLines/>
        <w:spacing w:before="120"/>
        <w:ind w:left="1418" w:hanging="1418"/>
        <w:outlineLvl w:val="3"/>
        <w:rPr>
          <w:rFonts w:ascii="Arial" w:hAnsi="Arial"/>
          <w:sz w:val="24"/>
        </w:rPr>
      </w:pPr>
      <w:bookmarkStart w:id="515" w:name="_Toc510696601"/>
      <w:bookmarkStart w:id="516" w:name="_Toc35971393"/>
      <w:bookmarkStart w:id="517" w:name="_Toc63347620"/>
      <w:bookmarkStart w:id="518" w:name="_Toc70168783"/>
      <w:bookmarkStart w:id="519" w:name="_Toc70323598"/>
      <w:r w:rsidRPr="009879C2">
        <w:rPr>
          <w:rFonts w:ascii="Arial" w:hAnsi="Arial"/>
          <w:sz w:val="24"/>
        </w:rPr>
        <w:t>6.1.2.1</w:t>
      </w:r>
      <w:r w:rsidRPr="009879C2">
        <w:rPr>
          <w:rFonts w:ascii="Arial" w:hAnsi="Arial"/>
          <w:sz w:val="24"/>
        </w:rPr>
        <w:tab/>
        <w:t>General</w:t>
      </w:r>
      <w:bookmarkEnd w:id="515"/>
      <w:bookmarkEnd w:id="516"/>
      <w:bookmarkEnd w:id="517"/>
      <w:bookmarkEnd w:id="518"/>
      <w:bookmarkEnd w:id="519"/>
    </w:p>
    <w:p w14:paraId="2F040053" w14:textId="247DB0CE" w:rsidR="009879C2" w:rsidRPr="009879C2" w:rsidDel="00A6548A" w:rsidRDefault="009879C2" w:rsidP="009879C2">
      <w:pPr>
        <w:rPr>
          <w:del w:id="520" w:author="Waqar Zia" w:date="2021-05-09T19:30:00Z"/>
          <w:i/>
          <w:color w:val="0000FF"/>
        </w:rPr>
      </w:pPr>
      <w:del w:id="521" w:author="Waqar Zia" w:date="2021-05-09T19:30:00Z">
        <w:r w:rsidRPr="009879C2" w:rsidDel="00A6548A">
          <w:rPr>
            <w:i/>
            <w:color w:val="0000FF"/>
          </w:rPr>
          <w:delText>This clause will include a reference to TS 29.500 for the description of the Transport and HTTP/2.0 protocol requirements and for the security requirements.</w:delText>
        </w:r>
      </w:del>
    </w:p>
    <w:p w14:paraId="478D3CF4" w14:textId="77777777" w:rsidR="009879C2" w:rsidRPr="009879C2" w:rsidRDefault="009879C2" w:rsidP="009879C2">
      <w:pPr>
        <w:rPr>
          <w:noProof/>
        </w:rPr>
      </w:pPr>
      <w:bookmarkStart w:id="522" w:name="_Toc510696602"/>
      <w:r w:rsidRPr="009879C2">
        <w:rPr>
          <w:noProof/>
        </w:rPr>
        <w:t>HTTP</w:t>
      </w:r>
      <w:r w:rsidRPr="009879C2">
        <w:rPr>
          <w:noProof/>
          <w:lang w:eastAsia="zh-CN"/>
        </w:rPr>
        <w:t xml:space="preserve">/2, IETF RFC 7540 [11], </w:t>
      </w:r>
      <w:r w:rsidRPr="009879C2">
        <w:rPr>
          <w:noProof/>
        </w:rPr>
        <w:t>shall be used as specified in clause 5 of 3GPP TS 29.500 [4].</w:t>
      </w:r>
    </w:p>
    <w:p w14:paraId="10683D74" w14:textId="77777777" w:rsidR="009879C2" w:rsidRPr="009879C2" w:rsidRDefault="009879C2" w:rsidP="009879C2">
      <w:pPr>
        <w:rPr>
          <w:noProof/>
        </w:rPr>
      </w:pPr>
      <w:r w:rsidRPr="009879C2">
        <w:rPr>
          <w:noProof/>
        </w:rPr>
        <w:t>HTTP</w:t>
      </w:r>
      <w:r w:rsidRPr="009879C2">
        <w:rPr>
          <w:noProof/>
          <w:lang w:eastAsia="zh-CN"/>
        </w:rPr>
        <w:t xml:space="preserve">/2 </w:t>
      </w:r>
      <w:r w:rsidRPr="009879C2">
        <w:rPr>
          <w:noProof/>
        </w:rPr>
        <w:t>shall be transported as specified in clause 5.3 of 3GPP TS 29.500 [4].</w:t>
      </w:r>
    </w:p>
    <w:p w14:paraId="0A0A3255" w14:textId="77777777" w:rsidR="009879C2" w:rsidRPr="009879C2" w:rsidRDefault="009879C2" w:rsidP="009879C2">
      <w:pPr>
        <w:rPr>
          <w:noProof/>
        </w:rPr>
      </w:pPr>
      <w:r w:rsidRPr="009879C2">
        <w:rPr>
          <w:noProof/>
        </w:rPr>
        <w:t>The OpenAPI [6] specification of HTTP messages and content bodies for the &lt;API Name&gt; API is contained in Annex A.</w:t>
      </w:r>
    </w:p>
    <w:p w14:paraId="44399A48" w14:textId="77777777" w:rsidR="009879C2" w:rsidRPr="009879C2" w:rsidRDefault="009879C2" w:rsidP="009879C2">
      <w:pPr>
        <w:keepNext/>
        <w:keepLines/>
        <w:spacing w:before="120"/>
        <w:ind w:left="1418" w:hanging="1418"/>
        <w:outlineLvl w:val="3"/>
        <w:rPr>
          <w:rFonts w:ascii="Arial" w:hAnsi="Arial"/>
          <w:sz w:val="24"/>
        </w:rPr>
      </w:pPr>
      <w:bookmarkStart w:id="523" w:name="_Toc35971394"/>
      <w:bookmarkStart w:id="524" w:name="_Toc63347621"/>
      <w:bookmarkStart w:id="525" w:name="_Toc70168784"/>
      <w:bookmarkStart w:id="526" w:name="_Toc70323599"/>
      <w:r w:rsidRPr="009879C2">
        <w:rPr>
          <w:rFonts w:ascii="Arial" w:hAnsi="Arial"/>
          <w:sz w:val="24"/>
        </w:rPr>
        <w:t>6.1.2.2</w:t>
      </w:r>
      <w:r w:rsidRPr="009879C2">
        <w:rPr>
          <w:rFonts w:ascii="Arial" w:hAnsi="Arial"/>
          <w:sz w:val="24"/>
        </w:rPr>
        <w:tab/>
        <w:t>HTTP standard headers</w:t>
      </w:r>
      <w:bookmarkEnd w:id="522"/>
      <w:bookmarkEnd w:id="523"/>
      <w:bookmarkEnd w:id="524"/>
      <w:bookmarkEnd w:id="525"/>
      <w:bookmarkEnd w:id="526"/>
    </w:p>
    <w:p w14:paraId="70E086DB" w14:textId="77777777" w:rsidR="009879C2" w:rsidRPr="009879C2" w:rsidRDefault="009879C2" w:rsidP="009879C2">
      <w:pPr>
        <w:keepNext/>
        <w:keepLines/>
        <w:spacing w:before="120"/>
        <w:ind w:left="1701" w:hanging="1701"/>
        <w:outlineLvl w:val="4"/>
        <w:rPr>
          <w:rFonts w:ascii="Arial" w:hAnsi="Arial"/>
          <w:sz w:val="22"/>
          <w:lang w:eastAsia="zh-CN"/>
        </w:rPr>
      </w:pPr>
      <w:bookmarkStart w:id="527" w:name="_Toc510696603"/>
      <w:bookmarkStart w:id="528" w:name="_Toc35971395"/>
      <w:bookmarkStart w:id="529" w:name="_Toc63347622"/>
      <w:bookmarkStart w:id="530" w:name="_Toc70168785"/>
      <w:bookmarkStart w:id="531" w:name="_Toc70323600"/>
      <w:r w:rsidRPr="009879C2">
        <w:rPr>
          <w:rFonts w:ascii="Arial" w:hAnsi="Arial"/>
          <w:sz w:val="22"/>
        </w:rPr>
        <w:t>6.1.2.2.1</w:t>
      </w:r>
      <w:r w:rsidRPr="009879C2">
        <w:rPr>
          <w:rFonts w:ascii="Arial" w:hAnsi="Arial" w:hint="eastAsia"/>
          <w:sz w:val="22"/>
          <w:lang w:eastAsia="zh-CN"/>
        </w:rPr>
        <w:tab/>
      </w:r>
      <w:r w:rsidRPr="009879C2">
        <w:rPr>
          <w:rFonts w:ascii="Arial" w:hAnsi="Arial"/>
          <w:sz w:val="22"/>
          <w:lang w:eastAsia="zh-CN"/>
        </w:rPr>
        <w:t>General</w:t>
      </w:r>
      <w:bookmarkEnd w:id="527"/>
      <w:bookmarkEnd w:id="528"/>
      <w:bookmarkEnd w:id="529"/>
      <w:bookmarkEnd w:id="530"/>
      <w:bookmarkEnd w:id="531"/>
    </w:p>
    <w:p w14:paraId="70A2836E" w14:textId="77777777" w:rsidR="009879C2" w:rsidRPr="009879C2" w:rsidRDefault="009879C2" w:rsidP="009879C2">
      <w:pPr>
        <w:rPr>
          <w:noProof/>
        </w:rPr>
      </w:pPr>
      <w:bookmarkStart w:id="532" w:name="_Toc510696604"/>
      <w:r w:rsidRPr="009879C2">
        <w:rPr>
          <w:noProof/>
        </w:rPr>
        <w:t>See clause 5.2.2 of 3GPP TS 29.500 [4] for the usage of HTTP standard headers.</w:t>
      </w:r>
    </w:p>
    <w:p w14:paraId="2599072D" w14:textId="4C9444F4" w:rsidR="009879C2" w:rsidRPr="009879C2" w:rsidDel="00A6548A" w:rsidRDefault="009879C2" w:rsidP="009879C2">
      <w:pPr>
        <w:rPr>
          <w:del w:id="533" w:author="Waqar Zia" w:date="2021-05-09T19:30:00Z"/>
          <w:i/>
          <w:color w:val="0000FF"/>
        </w:rPr>
      </w:pPr>
      <w:del w:id="534" w:author="Waqar Zia" w:date="2021-05-09T19:30:00Z">
        <w:r w:rsidRPr="009879C2" w:rsidDel="00A6548A">
          <w:rPr>
            <w:i/>
            <w:color w:val="0000FF"/>
          </w:rPr>
          <w:delText>Add specific information for the API if applicable.</w:delText>
        </w:r>
      </w:del>
    </w:p>
    <w:p w14:paraId="7AB518B2" w14:textId="77777777" w:rsidR="009879C2" w:rsidRPr="009879C2" w:rsidRDefault="009879C2">
      <w:pPr>
        <w:rPr>
          <w:rFonts w:ascii="Arial" w:hAnsi="Arial"/>
          <w:sz w:val="22"/>
        </w:rPr>
        <w:pPrChange w:id="535" w:author="Waqar Zia" w:date="2021-05-09T19:30:00Z">
          <w:pPr>
            <w:keepNext/>
            <w:keepLines/>
            <w:spacing w:before="120"/>
            <w:ind w:left="1701" w:hanging="1701"/>
            <w:outlineLvl w:val="4"/>
          </w:pPr>
        </w:pPrChange>
      </w:pPr>
      <w:bookmarkStart w:id="536" w:name="_Toc35971396"/>
      <w:bookmarkStart w:id="537" w:name="_Toc63347623"/>
      <w:bookmarkStart w:id="538" w:name="_Toc70168786"/>
      <w:bookmarkStart w:id="539" w:name="_Toc70323601"/>
      <w:r w:rsidRPr="009879C2">
        <w:rPr>
          <w:rFonts w:ascii="Arial" w:hAnsi="Arial"/>
          <w:sz w:val="22"/>
        </w:rPr>
        <w:t>6.1.2.2.2</w:t>
      </w:r>
      <w:r w:rsidRPr="009879C2">
        <w:rPr>
          <w:rFonts w:ascii="Arial" w:hAnsi="Arial"/>
          <w:sz w:val="22"/>
        </w:rPr>
        <w:tab/>
        <w:t>Content type</w:t>
      </w:r>
      <w:bookmarkEnd w:id="532"/>
      <w:bookmarkEnd w:id="536"/>
      <w:bookmarkEnd w:id="537"/>
      <w:bookmarkEnd w:id="538"/>
      <w:bookmarkEnd w:id="539"/>
    </w:p>
    <w:p w14:paraId="10814C38" w14:textId="77C7E1BA" w:rsidR="009879C2" w:rsidRPr="009879C2" w:rsidDel="00A6548A" w:rsidRDefault="009879C2" w:rsidP="009879C2">
      <w:pPr>
        <w:rPr>
          <w:del w:id="540" w:author="Waqar Zia" w:date="2021-05-09T19:30:00Z"/>
          <w:i/>
          <w:color w:val="0000FF"/>
        </w:rPr>
      </w:pPr>
      <w:del w:id="541" w:author="Waqar Zia" w:date="2021-05-09T19:30:00Z">
        <w:r w:rsidRPr="009879C2" w:rsidDel="00A6548A">
          <w:rPr>
            <w:i/>
            <w:color w:val="0000FF"/>
          </w:rPr>
          <w:delText>This clause will indicate the encoding of HTTP requests/responses and the applicable MIME media type for the related Content-Type header. Adjust the text below if additional payload types are used e.g. for HATEOS.</w:delText>
        </w:r>
      </w:del>
    </w:p>
    <w:p w14:paraId="4B55B505" w14:textId="77777777" w:rsidR="009879C2" w:rsidRPr="009879C2" w:rsidRDefault="009879C2" w:rsidP="009879C2">
      <w:bookmarkStart w:id="542" w:name="_Toc510696605"/>
      <w:r w:rsidRPr="009879C2">
        <w:rPr>
          <w:noProof/>
        </w:rPr>
        <w:t xml:space="preserve">JSON, </w:t>
      </w:r>
      <w:r w:rsidRPr="009879C2">
        <w:rPr>
          <w:noProof/>
          <w:lang w:eastAsia="zh-CN"/>
        </w:rPr>
        <w:t>IETF RFC 8259 [12], shall be used as content type of the HTTP bodies specified in the present specification</w:t>
      </w:r>
      <w:r w:rsidRPr="009879C2">
        <w:rPr>
          <w:noProof/>
        </w:rPr>
        <w:t xml:space="preserve"> as specified in clause 5.4 of 3GPP TS 29.500 [4].</w:t>
      </w:r>
      <w:r w:rsidRPr="009879C2">
        <w:t xml:space="preserve"> The use of the JSON format shall be signalled by the content type "application/json".</w:t>
      </w:r>
    </w:p>
    <w:p w14:paraId="320E4EE5" w14:textId="77777777" w:rsidR="009879C2" w:rsidRPr="009879C2" w:rsidRDefault="009879C2" w:rsidP="009879C2">
      <w:pPr>
        <w:rPr>
          <w:noProof/>
        </w:rPr>
      </w:pPr>
      <w:bookmarkStart w:id="543" w:name="_Hlk525213471"/>
      <w:bookmarkStart w:id="544" w:name="_Hlk525213025"/>
      <w:r w:rsidRPr="009879C2">
        <w:t xml:space="preserve">"Problem Details" JSON object shall be used to indicate </w:t>
      </w:r>
      <w:r w:rsidRPr="009879C2">
        <w:rPr>
          <w:lang w:eastAsia="fr-FR"/>
        </w:rPr>
        <w:t xml:space="preserve">additional details of the error </w:t>
      </w:r>
      <w:r w:rsidRPr="009879C2">
        <w:t xml:space="preserve">in a HTTP response body and </w:t>
      </w:r>
      <w:bookmarkEnd w:id="543"/>
      <w:r w:rsidRPr="009879C2">
        <w:t>shall be signalled by the content type "application/</w:t>
      </w:r>
      <w:proofErr w:type="spellStart"/>
      <w:r w:rsidRPr="009879C2">
        <w:t>problem+json</w:t>
      </w:r>
      <w:proofErr w:type="spellEnd"/>
      <w:r w:rsidRPr="009879C2">
        <w:t>", as defined in IETF RFC 7807 [13].</w:t>
      </w:r>
      <w:bookmarkEnd w:id="544"/>
    </w:p>
    <w:p w14:paraId="69F56501" w14:textId="77777777" w:rsidR="009879C2" w:rsidRPr="009879C2" w:rsidRDefault="009879C2" w:rsidP="009879C2">
      <w:pPr>
        <w:keepNext/>
        <w:keepLines/>
        <w:spacing w:before="120"/>
        <w:ind w:left="1418" w:hanging="1418"/>
        <w:outlineLvl w:val="3"/>
        <w:rPr>
          <w:rFonts w:ascii="Arial" w:hAnsi="Arial"/>
          <w:sz w:val="24"/>
        </w:rPr>
      </w:pPr>
      <w:bookmarkStart w:id="545" w:name="_Toc35971397"/>
      <w:bookmarkStart w:id="546" w:name="_Toc63347624"/>
      <w:bookmarkStart w:id="547" w:name="_Toc70168787"/>
      <w:bookmarkStart w:id="548" w:name="_Toc70323602"/>
      <w:r w:rsidRPr="009879C2">
        <w:rPr>
          <w:rFonts w:ascii="Arial" w:hAnsi="Arial"/>
          <w:sz w:val="24"/>
        </w:rPr>
        <w:t>6.1.2.3</w:t>
      </w:r>
      <w:r w:rsidRPr="009879C2">
        <w:rPr>
          <w:rFonts w:ascii="Arial" w:hAnsi="Arial"/>
          <w:sz w:val="24"/>
        </w:rPr>
        <w:tab/>
        <w:t>HTTP custom headers</w:t>
      </w:r>
      <w:bookmarkEnd w:id="542"/>
      <w:bookmarkEnd w:id="545"/>
      <w:bookmarkEnd w:id="546"/>
      <w:bookmarkEnd w:id="547"/>
      <w:bookmarkEnd w:id="548"/>
    </w:p>
    <w:p w14:paraId="0630D1F3" w14:textId="77777777" w:rsidR="009879C2" w:rsidRPr="009879C2" w:rsidDel="00AB4954" w:rsidRDefault="009879C2" w:rsidP="009879C2">
      <w:pPr>
        <w:rPr>
          <w:del w:id="549" w:author="Waqar Zia" w:date="2021-05-09T19:30:00Z"/>
          <w:noProof/>
        </w:rPr>
      </w:pPr>
      <w:bookmarkStart w:id="550" w:name="_Toc489605322"/>
      <w:bookmarkStart w:id="551" w:name="_Toc492899753"/>
      <w:bookmarkStart w:id="552" w:name="_Toc492900032"/>
      <w:bookmarkStart w:id="553" w:name="_Toc492967834"/>
      <w:bookmarkStart w:id="554" w:name="_Toc492972922"/>
      <w:bookmarkStart w:id="555" w:name="_Toc492973142"/>
      <w:bookmarkStart w:id="556" w:name="_Toc492974840"/>
      <w:bookmarkStart w:id="557" w:name="_Toc510696606"/>
      <w:r w:rsidRPr="009879C2">
        <w:rPr>
          <w:noProof/>
        </w:rPr>
        <w:t>The mandatory HTTP custom header fields specified in clause 5.2.3.2 of 3GPP TS 29.500 [4] shall be applicable.</w:t>
      </w:r>
    </w:p>
    <w:p w14:paraId="19F3110D" w14:textId="66BB1636" w:rsidR="009879C2" w:rsidRPr="009879C2" w:rsidRDefault="009879C2" w:rsidP="009879C2">
      <w:pPr>
        <w:rPr>
          <w:i/>
          <w:color w:val="0000FF"/>
        </w:rPr>
      </w:pPr>
      <w:del w:id="558" w:author="Waqar Zia" w:date="2021-05-09T19:30:00Z">
        <w:r w:rsidRPr="009879C2" w:rsidDel="00AB4954">
          <w:rPr>
            <w:i/>
            <w:color w:val="0000FF"/>
          </w:rPr>
          <w:delText>Add specific information for the API if applicable.</w:delText>
        </w:r>
      </w:del>
    </w:p>
    <w:p w14:paraId="1CE1D4ED" w14:textId="77777777" w:rsidR="009879C2" w:rsidRPr="009879C2" w:rsidRDefault="009879C2" w:rsidP="009879C2">
      <w:pPr>
        <w:keepNext/>
        <w:keepLines/>
        <w:spacing w:before="120"/>
        <w:ind w:left="1134" w:hanging="1134"/>
        <w:outlineLvl w:val="2"/>
        <w:rPr>
          <w:rFonts w:ascii="Arial" w:hAnsi="Arial"/>
          <w:sz w:val="28"/>
        </w:rPr>
      </w:pPr>
      <w:bookmarkStart w:id="559" w:name="_Toc510696607"/>
      <w:bookmarkStart w:id="560" w:name="_Toc35971398"/>
      <w:bookmarkStart w:id="561" w:name="_Toc63347625"/>
      <w:bookmarkStart w:id="562" w:name="_Toc70168788"/>
      <w:bookmarkStart w:id="563" w:name="_Toc70323603"/>
      <w:bookmarkEnd w:id="550"/>
      <w:bookmarkEnd w:id="551"/>
      <w:bookmarkEnd w:id="552"/>
      <w:bookmarkEnd w:id="553"/>
      <w:bookmarkEnd w:id="554"/>
      <w:bookmarkEnd w:id="555"/>
      <w:bookmarkEnd w:id="556"/>
      <w:bookmarkEnd w:id="557"/>
      <w:r w:rsidRPr="009879C2">
        <w:rPr>
          <w:rFonts w:ascii="Arial" w:hAnsi="Arial"/>
          <w:sz w:val="28"/>
        </w:rPr>
        <w:t>6.1.3</w:t>
      </w:r>
      <w:r w:rsidRPr="009879C2">
        <w:rPr>
          <w:rFonts w:ascii="Arial" w:hAnsi="Arial"/>
          <w:sz w:val="28"/>
        </w:rPr>
        <w:tab/>
        <w:t>Resources</w:t>
      </w:r>
      <w:bookmarkEnd w:id="559"/>
      <w:bookmarkEnd w:id="560"/>
      <w:bookmarkEnd w:id="561"/>
      <w:bookmarkEnd w:id="562"/>
      <w:bookmarkEnd w:id="563"/>
    </w:p>
    <w:p w14:paraId="1EB23A3A" w14:textId="77777777" w:rsidR="009879C2" w:rsidRPr="009879C2" w:rsidRDefault="009879C2" w:rsidP="009879C2">
      <w:pPr>
        <w:keepNext/>
        <w:keepLines/>
        <w:spacing w:before="120"/>
        <w:ind w:left="1418" w:hanging="1418"/>
        <w:outlineLvl w:val="3"/>
        <w:rPr>
          <w:rFonts w:ascii="Arial" w:hAnsi="Arial"/>
          <w:sz w:val="24"/>
        </w:rPr>
      </w:pPr>
      <w:bookmarkStart w:id="564" w:name="_Toc510696608"/>
      <w:bookmarkStart w:id="565" w:name="_Toc35971399"/>
      <w:bookmarkStart w:id="566" w:name="_Toc63347626"/>
      <w:bookmarkStart w:id="567" w:name="_Toc70168789"/>
      <w:bookmarkStart w:id="568" w:name="_Toc70323604"/>
      <w:r w:rsidRPr="009879C2">
        <w:rPr>
          <w:rFonts w:ascii="Arial" w:hAnsi="Arial"/>
          <w:sz w:val="24"/>
        </w:rPr>
        <w:t>6.1.3.1</w:t>
      </w:r>
      <w:r w:rsidRPr="009879C2">
        <w:rPr>
          <w:rFonts w:ascii="Arial" w:hAnsi="Arial"/>
          <w:sz w:val="24"/>
        </w:rPr>
        <w:tab/>
        <w:t>Overview</w:t>
      </w:r>
      <w:bookmarkEnd w:id="564"/>
      <w:bookmarkEnd w:id="565"/>
      <w:bookmarkEnd w:id="566"/>
      <w:bookmarkEnd w:id="567"/>
      <w:bookmarkEnd w:id="568"/>
    </w:p>
    <w:p w14:paraId="36708A67" w14:textId="7FAB6A3E" w:rsidR="009879C2" w:rsidRPr="009879C2" w:rsidRDefault="007E4D7C" w:rsidP="009879C2">
      <w:pPr>
        <w:rPr>
          <w:i/>
          <w:color w:val="0000FF"/>
        </w:rPr>
      </w:pPr>
      <w:ins w:id="569" w:author="Waqar Zia" w:date="2021-05-09T19:31:00Z">
        <w:r w:rsidRPr="00544965">
          <w:t xml:space="preserve">The structure of the Resource URIs of the </w:t>
        </w:r>
      </w:ins>
      <w:ins w:id="570" w:author="Waqar Zia" w:date="2021-05-10T17:24:00Z">
        <w:r w:rsidR="00F93215">
          <w:rPr>
            <w:noProof/>
          </w:rPr>
          <w:t>Nnef_Auth</w:t>
        </w:r>
      </w:ins>
      <w:ins w:id="571" w:author="Waqar Zia" w:date="2021-05-09T19:31:00Z">
        <w:r w:rsidRPr="00544965">
          <w:t xml:space="preserve"> service is shown in Figure 6.</w:t>
        </w:r>
        <w:r>
          <w:t>1</w:t>
        </w:r>
        <w:r w:rsidRPr="00544965">
          <w:t>.3.1-1</w:t>
        </w:r>
      </w:ins>
      <w:del w:id="572" w:author="Waqar Zia" w:date="2021-05-09T19:31:00Z">
        <w:r w:rsidR="009879C2" w:rsidRPr="009879C2" w:rsidDel="007E4D7C">
          <w:rPr>
            <w:i/>
            <w:color w:val="0000FF"/>
          </w:rPr>
          <w:delText>This clause will describe the structure for the Resource URIs and the resources and methods used for the service.</w:delText>
        </w:r>
      </w:del>
    </w:p>
    <w:p w14:paraId="167A6843" w14:textId="2E023E72" w:rsidR="009879C2" w:rsidRPr="009879C2" w:rsidDel="00805F75" w:rsidRDefault="00FC2B36" w:rsidP="009879C2">
      <w:pPr>
        <w:keepLines/>
        <w:ind w:left="1702" w:hanging="1418"/>
        <w:rPr>
          <w:del w:id="573" w:author="Waqar Zia" w:date="2021-05-09T19:32:00Z"/>
        </w:rPr>
      </w:pPr>
      <w:ins w:id="574" w:author="Waqar Zia" w:date="2021-05-09T19:32:00Z">
        <w:r w:rsidRPr="009879C2">
          <w:rPr>
            <w:rFonts w:ascii="Arial" w:hAnsi="Arial"/>
            <w:b/>
          </w:rPr>
          <w:object w:dxaOrig="6289" w:dyaOrig="2940" w14:anchorId="5429EFDD">
            <v:shape id="_x0000_i1026" type="#_x0000_t75" style="width:228.6pt;height:106.8pt" o:ole="">
              <v:imagedata r:id="rId15" o:title=""/>
            </v:shape>
            <o:OLEObject Type="Embed" ProgID="Visio.Drawing.11" ShapeID="_x0000_i1026" DrawAspect="Content" ObjectID="_1682262315" r:id="rId16"/>
          </w:object>
        </w:r>
      </w:ins>
      <w:del w:id="575" w:author="Waqar Zia" w:date="2021-05-09T19:32:00Z">
        <w:r w:rsidR="009879C2" w:rsidRPr="009879C2" w:rsidDel="00805F75">
          <w:delText>Example:</w:delText>
        </w:r>
      </w:del>
    </w:p>
    <w:p w14:paraId="70FE99D2" w14:textId="634B207B" w:rsidR="009879C2" w:rsidRPr="009879C2" w:rsidRDefault="009879C2" w:rsidP="009879C2">
      <w:pPr>
        <w:keepNext/>
        <w:keepLines/>
        <w:spacing w:before="60"/>
        <w:jc w:val="center"/>
        <w:rPr>
          <w:rFonts w:ascii="Arial" w:hAnsi="Arial"/>
          <w:b/>
          <w:lang w:val="en-US"/>
        </w:rPr>
      </w:pPr>
      <w:del w:id="576" w:author="Waqar Zia" w:date="2021-05-09T19:32:00Z">
        <w:r w:rsidRPr="009879C2" w:rsidDel="00805F75">
          <w:rPr>
            <w:rFonts w:ascii="Arial" w:hAnsi="Arial"/>
            <w:b/>
          </w:rPr>
          <w:object w:dxaOrig="11964" w:dyaOrig="9576" w14:anchorId="7E198D70">
            <v:shape id="_x0000_i1027" type="#_x0000_t75" style="width:435pt;height:348.6pt" o:ole="">
              <v:imagedata r:id="rId17" o:title=""/>
            </v:shape>
            <o:OLEObject Type="Embed" ProgID="Visio.Drawing.11" ShapeID="_x0000_i1027" DrawAspect="Content" ObjectID="_1682262316" r:id="rId18"/>
          </w:object>
        </w:r>
      </w:del>
    </w:p>
    <w:p w14:paraId="725FF211" w14:textId="243AD4B1" w:rsidR="009879C2" w:rsidRPr="009879C2" w:rsidRDefault="009879C2" w:rsidP="009879C2">
      <w:pPr>
        <w:keepLines/>
        <w:spacing w:after="240"/>
        <w:jc w:val="center"/>
        <w:rPr>
          <w:rFonts w:ascii="Arial" w:hAnsi="Arial"/>
          <w:b/>
        </w:rPr>
      </w:pPr>
      <w:r w:rsidRPr="009879C2">
        <w:rPr>
          <w:rFonts w:ascii="Arial" w:hAnsi="Arial"/>
          <w:b/>
        </w:rPr>
        <w:t xml:space="preserve">Figure 6.1.3.1-1: Resource URI structure of the </w:t>
      </w:r>
      <w:proofErr w:type="spellStart"/>
      <w:ins w:id="577" w:author="Waqar Zia" w:date="2021-05-10T17:24:00Z">
        <w:r w:rsidR="00F93215">
          <w:rPr>
            <w:rFonts w:ascii="Arial" w:hAnsi="Arial"/>
            <w:b/>
          </w:rPr>
          <w:t>Nnef_Auth</w:t>
        </w:r>
      </w:ins>
      <w:proofErr w:type="spellEnd"/>
      <w:ins w:id="578" w:author="Waqar Zia" w:date="2021-05-09T19:42:00Z">
        <w:r w:rsidR="00B378E9" w:rsidRPr="00B378E9" w:rsidDel="00B378E9">
          <w:rPr>
            <w:rFonts w:ascii="Arial" w:hAnsi="Arial"/>
            <w:b/>
          </w:rPr>
          <w:t xml:space="preserve"> </w:t>
        </w:r>
      </w:ins>
      <w:del w:id="579" w:author="Waqar Zia" w:date="2021-05-09T19:42:00Z">
        <w:r w:rsidRPr="009879C2" w:rsidDel="00B378E9">
          <w:rPr>
            <w:rFonts w:ascii="Arial" w:hAnsi="Arial"/>
            <w:b/>
          </w:rPr>
          <w:delText xml:space="preserve">&lt;xyz &gt; </w:delText>
        </w:r>
      </w:del>
      <w:r w:rsidRPr="009879C2">
        <w:rPr>
          <w:rFonts w:ascii="Arial" w:hAnsi="Arial"/>
          <w:b/>
        </w:rPr>
        <w:t>API</w:t>
      </w:r>
    </w:p>
    <w:p w14:paraId="65D65BDA" w14:textId="77777777" w:rsidR="009879C2" w:rsidRPr="009879C2" w:rsidRDefault="009879C2" w:rsidP="009879C2">
      <w:r w:rsidRPr="009879C2">
        <w:t>Table 6.1.3.1-1 provides an overview of the resources and applicable HTTP methods.</w:t>
      </w:r>
    </w:p>
    <w:p w14:paraId="6B8EA6C4" w14:textId="77777777" w:rsidR="009879C2" w:rsidRPr="009879C2" w:rsidRDefault="009879C2" w:rsidP="009879C2">
      <w:pPr>
        <w:keepNext/>
        <w:keepLines/>
        <w:spacing w:before="60"/>
        <w:jc w:val="center"/>
        <w:rPr>
          <w:rFonts w:ascii="Arial" w:hAnsi="Arial"/>
          <w:b/>
        </w:rPr>
      </w:pPr>
      <w:r w:rsidRPr="009879C2">
        <w:rPr>
          <w:rFonts w:ascii="Arial" w:hAnsi="Arial"/>
          <w:b/>
        </w:rP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2"/>
        <w:gridCol w:w="2716"/>
        <w:gridCol w:w="1496"/>
        <w:gridCol w:w="3014"/>
      </w:tblGrid>
      <w:tr w:rsidR="009879C2" w:rsidRPr="009879C2" w14:paraId="400CF406" w14:textId="77777777" w:rsidTr="00A5150B">
        <w:trPr>
          <w:jc w:val="center"/>
        </w:trPr>
        <w:tc>
          <w:tcPr>
            <w:tcW w:w="12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08E9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Resource name</w:t>
            </w:r>
          </w:p>
        </w:tc>
        <w:tc>
          <w:tcPr>
            <w:tcW w:w="1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BD59B"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Resource URI</w:t>
            </w:r>
          </w:p>
        </w:tc>
        <w:tc>
          <w:tcPr>
            <w:tcW w:w="7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8E7A77"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HTTP method or custom operation</w:t>
            </w:r>
          </w:p>
        </w:tc>
        <w:tc>
          <w:tcPr>
            <w:tcW w:w="15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FD1B4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52243C" w:rsidRPr="009879C2" w14:paraId="3585BBF9" w14:textId="77777777" w:rsidTr="0052243C">
        <w:trPr>
          <w:jc w:val="center"/>
        </w:trPr>
        <w:tc>
          <w:tcPr>
            <w:tcW w:w="1247" w:type="pct"/>
            <w:tcBorders>
              <w:top w:val="single" w:sz="4" w:space="0" w:color="auto"/>
              <w:left w:val="single" w:sz="4" w:space="0" w:color="auto"/>
              <w:right w:val="single" w:sz="4" w:space="0" w:color="auto"/>
            </w:tcBorders>
            <w:hideMark/>
          </w:tcPr>
          <w:p w14:paraId="4BFA539C" w14:textId="79643549" w:rsidR="0052243C" w:rsidRPr="009879C2" w:rsidRDefault="0052243C" w:rsidP="009879C2">
            <w:pPr>
              <w:keepNext/>
              <w:keepLines/>
              <w:spacing w:after="0"/>
              <w:rPr>
                <w:rFonts w:ascii="Arial" w:hAnsi="Arial"/>
                <w:sz w:val="18"/>
              </w:rPr>
            </w:pPr>
            <w:del w:id="580" w:author="Waqar Zia" w:date="2021-05-09T19:43:00Z">
              <w:r w:rsidRPr="009879C2" w:rsidDel="0052243C">
                <w:rPr>
                  <w:rFonts w:ascii="Arial" w:hAnsi="Arial"/>
                  <w:sz w:val="18"/>
                </w:rPr>
                <w:delText>&lt;Resource name&gt;</w:delText>
              </w:r>
            </w:del>
            <w:proofErr w:type="spellStart"/>
            <w:ins w:id="581" w:author="Waqar Zia" w:date="2021-05-09T19:43:00Z">
              <w:r>
                <w:rPr>
                  <w:rFonts w:ascii="Arial" w:hAnsi="Arial"/>
                  <w:sz w:val="18"/>
                </w:rPr>
                <w:t>uav</w:t>
              </w:r>
              <w:proofErr w:type="spellEnd"/>
              <w:r>
                <w:rPr>
                  <w:rFonts w:ascii="Arial" w:hAnsi="Arial"/>
                  <w:sz w:val="18"/>
                </w:rPr>
                <w:t>-authentications</w:t>
              </w:r>
            </w:ins>
          </w:p>
        </w:tc>
        <w:tc>
          <w:tcPr>
            <w:tcW w:w="1410" w:type="pct"/>
            <w:tcBorders>
              <w:top w:val="single" w:sz="4" w:space="0" w:color="auto"/>
              <w:left w:val="single" w:sz="4" w:space="0" w:color="auto"/>
              <w:right w:val="single" w:sz="4" w:space="0" w:color="auto"/>
            </w:tcBorders>
            <w:hideMark/>
          </w:tcPr>
          <w:p w14:paraId="5D6661CF" w14:textId="75E15C2C" w:rsidR="0052243C" w:rsidRPr="009879C2" w:rsidRDefault="0052243C" w:rsidP="009879C2">
            <w:pPr>
              <w:keepNext/>
              <w:keepLines/>
              <w:spacing w:after="0"/>
              <w:rPr>
                <w:rFonts w:ascii="Arial" w:hAnsi="Arial"/>
                <w:sz w:val="18"/>
              </w:rPr>
            </w:pPr>
            <w:del w:id="582" w:author="Waqar Zia" w:date="2021-05-09T19:44:00Z">
              <w:r w:rsidRPr="009879C2" w:rsidDel="0052243C">
                <w:rPr>
                  <w:rFonts w:ascii="Arial" w:hAnsi="Arial"/>
                  <w:sz w:val="18"/>
                </w:rPr>
                <w:delText>&lt;relative URI below root&gt;</w:delText>
              </w:r>
            </w:del>
            <w:ins w:id="583" w:author="Waqar Zia" w:date="2021-05-09T19:44:00Z">
              <w:r>
                <w:rPr>
                  <w:rFonts w:ascii="Arial" w:hAnsi="Arial"/>
                  <w:sz w:val="18"/>
                </w:rPr>
                <w:t>/v1/</w:t>
              </w:r>
              <w:proofErr w:type="spellStart"/>
              <w:r>
                <w:rPr>
                  <w:rFonts w:ascii="Arial" w:hAnsi="Arial"/>
                  <w:sz w:val="18"/>
                </w:rPr>
                <w:t>uav</w:t>
              </w:r>
              <w:proofErr w:type="spellEnd"/>
              <w:r>
                <w:rPr>
                  <w:rFonts w:ascii="Arial" w:hAnsi="Arial"/>
                  <w:sz w:val="18"/>
                </w:rPr>
                <w:t>-authentications</w:t>
              </w:r>
            </w:ins>
          </w:p>
        </w:tc>
        <w:tc>
          <w:tcPr>
            <w:tcW w:w="777" w:type="pct"/>
            <w:tcBorders>
              <w:top w:val="single" w:sz="4" w:space="0" w:color="auto"/>
              <w:left w:val="single" w:sz="4" w:space="0" w:color="auto"/>
              <w:bottom w:val="single" w:sz="4" w:space="0" w:color="auto"/>
              <w:right w:val="single" w:sz="4" w:space="0" w:color="auto"/>
            </w:tcBorders>
            <w:hideMark/>
          </w:tcPr>
          <w:p w14:paraId="3BC32FBF" w14:textId="348FF9A6" w:rsidR="0052243C" w:rsidRPr="009879C2" w:rsidRDefault="0052243C" w:rsidP="009879C2">
            <w:pPr>
              <w:keepNext/>
              <w:keepLines/>
              <w:spacing w:after="0"/>
              <w:rPr>
                <w:rFonts w:ascii="Arial" w:hAnsi="Arial"/>
                <w:sz w:val="18"/>
              </w:rPr>
            </w:pPr>
            <w:ins w:id="584" w:author="Waqar Zia" w:date="2021-05-09T19:45:00Z">
              <w:r w:rsidRPr="009879C2">
                <w:rPr>
                  <w:rFonts w:ascii="Arial" w:hAnsi="Arial"/>
                  <w:sz w:val="18"/>
                </w:rPr>
                <w:t>POST</w:t>
              </w:r>
            </w:ins>
            <w:del w:id="585" w:author="Waqar Zia" w:date="2021-05-09T19:45:00Z">
              <w:r w:rsidRPr="009879C2" w:rsidDel="0049126A">
                <w:rPr>
                  <w:rFonts w:ascii="Arial" w:hAnsi="Arial"/>
                  <w:sz w:val="18"/>
                </w:rPr>
                <w:delText>GET</w:delText>
              </w:r>
            </w:del>
          </w:p>
        </w:tc>
        <w:tc>
          <w:tcPr>
            <w:tcW w:w="1565" w:type="pct"/>
            <w:tcBorders>
              <w:top w:val="single" w:sz="4" w:space="0" w:color="auto"/>
              <w:left w:val="single" w:sz="4" w:space="0" w:color="auto"/>
              <w:bottom w:val="single" w:sz="4" w:space="0" w:color="auto"/>
              <w:right w:val="single" w:sz="4" w:space="0" w:color="auto"/>
            </w:tcBorders>
            <w:hideMark/>
          </w:tcPr>
          <w:p w14:paraId="4A0B7B4B" w14:textId="313912CF" w:rsidR="0052243C" w:rsidRPr="009879C2" w:rsidRDefault="0052243C" w:rsidP="009879C2">
            <w:pPr>
              <w:keepNext/>
              <w:keepLines/>
              <w:spacing w:after="0"/>
              <w:rPr>
                <w:rFonts w:ascii="Arial" w:hAnsi="Arial"/>
                <w:sz w:val="18"/>
              </w:rPr>
            </w:pPr>
            <w:ins w:id="586" w:author="Waqar Zia" w:date="2021-05-09T19:45:00Z">
              <w:r>
                <w:rPr>
                  <w:rFonts w:ascii="Arial" w:hAnsi="Arial"/>
                  <w:sz w:val="18"/>
                </w:rPr>
                <w:t>Initiate a UAV</w:t>
              </w:r>
            </w:ins>
            <w:ins w:id="587" w:author="Waqar Zia" w:date="2021-05-09T19:46:00Z">
              <w:r>
                <w:rPr>
                  <w:rFonts w:ascii="Arial" w:hAnsi="Arial"/>
                  <w:sz w:val="18"/>
                </w:rPr>
                <w:t xml:space="preserve"> authentication</w:t>
              </w:r>
            </w:ins>
            <w:ins w:id="588" w:author="Waqar Zia" w:date="2021-05-10T16:38:00Z">
              <w:r w:rsidR="00DB230E">
                <w:rPr>
                  <w:rFonts w:ascii="Arial" w:hAnsi="Arial"/>
                  <w:sz w:val="18"/>
                </w:rPr>
                <w:t>,</w:t>
              </w:r>
            </w:ins>
            <w:del w:id="589" w:author="Waqar Zia" w:date="2021-05-09T19:45:00Z">
              <w:r w:rsidRPr="009879C2" w:rsidDel="0049126A">
                <w:rPr>
                  <w:rFonts w:ascii="Arial" w:hAnsi="Arial"/>
                  <w:sz w:val="18"/>
                </w:rPr>
                <w:delText>&lt;Operation executed by GET&gt;</w:delText>
              </w:r>
            </w:del>
          </w:p>
        </w:tc>
      </w:tr>
    </w:tbl>
    <w:p w14:paraId="598FCE2B" w14:textId="77777777" w:rsidR="009879C2" w:rsidRPr="009879C2" w:rsidRDefault="009879C2" w:rsidP="009879C2">
      <w:pPr>
        <w:rPr>
          <w:i/>
          <w:color w:val="0000FF"/>
        </w:rPr>
      </w:pPr>
    </w:p>
    <w:p w14:paraId="7CE524C1" w14:textId="57EFE504" w:rsidR="009879C2" w:rsidRPr="009879C2" w:rsidRDefault="009879C2" w:rsidP="009879C2">
      <w:pPr>
        <w:keepNext/>
        <w:keepLines/>
        <w:spacing w:before="120"/>
        <w:ind w:left="1418" w:hanging="1418"/>
        <w:outlineLvl w:val="3"/>
        <w:rPr>
          <w:rFonts w:ascii="Arial" w:hAnsi="Arial"/>
          <w:sz w:val="24"/>
        </w:rPr>
      </w:pPr>
      <w:bookmarkStart w:id="590" w:name="_Toc510696609"/>
      <w:bookmarkStart w:id="591" w:name="_Toc35971400"/>
      <w:bookmarkStart w:id="592" w:name="_Toc63347627"/>
      <w:bookmarkStart w:id="593" w:name="_Toc70168790"/>
      <w:bookmarkStart w:id="594" w:name="_Toc70323605"/>
      <w:r w:rsidRPr="009879C2">
        <w:rPr>
          <w:rFonts w:ascii="Arial" w:hAnsi="Arial"/>
          <w:sz w:val="24"/>
        </w:rPr>
        <w:t>6.1.3.2</w:t>
      </w:r>
      <w:r w:rsidRPr="009879C2">
        <w:rPr>
          <w:rFonts w:ascii="Arial" w:hAnsi="Arial"/>
          <w:sz w:val="24"/>
        </w:rPr>
        <w:tab/>
        <w:t xml:space="preserve">Resource: </w:t>
      </w:r>
      <w:proofErr w:type="spellStart"/>
      <w:ins w:id="595" w:author="Waqar Zia" w:date="2021-05-09T19:46:00Z">
        <w:r w:rsidR="009E00EB" w:rsidRPr="009E00EB">
          <w:rPr>
            <w:rFonts w:ascii="Arial" w:hAnsi="Arial"/>
            <w:sz w:val="24"/>
          </w:rPr>
          <w:t>uav</w:t>
        </w:r>
        <w:proofErr w:type="spellEnd"/>
        <w:r w:rsidR="009E00EB" w:rsidRPr="009E00EB">
          <w:rPr>
            <w:rFonts w:ascii="Arial" w:hAnsi="Arial"/>
            <w:sz w:val="24"/>
          </w:rPr>
          <w:t>-authentications</w:t>
        </w:r>
      </w:ins>
      <w:del w:id="596" w:author="Waqar Zia" w:date="2021-05-09T19:46:00Z">
        <w:r w:rsidRPr="009879C2" w:rsidDel="009E00EB">
          <w:rPr>
            <w:rFonts w:ascii="Arial" w:hAnsi="Arial"/>
            <w:sz w:val="24"/>
          </w:rPr>
          <w:delText>&lt;resource 1&gt;</w:delText>
        </w:r>
      </w:del>
      <w:bookmarkEnd w:id="590"/>
      <w:bookmarkEnd w:id="591"/>
      <w:bookmarkEnd w:id="592"/>
      <w:bookmarkEnd w:id="593"/>
      <w:bookmarkEnd w:id="594"/>
    </w:p>
    <w:p w14:paraId="7DBFF7D8" w14:textId="2B966325" w:rsidR="009879C2" w:rsidRPr="009879C2" w:rsidDel="009E00EB" w:rsidRDefault="009879C2" w:rsidP="009879C2">
      <w:pPr>
        <w:rPr>
          <w:del w:id="597" w:author="Waqar Zia" w:date="2021-05-09T19:46:00Z"/>
          <w:i/>
          <w:color w:val="0000FF"/>
        </w:rPr>
      </w:pPr>
      <w:del w:id="598" w:author="Waqar Zia" w:date="2021-05-09T19:46:00Z">
        <w:r w:rsidRPr="009879C2" w:rsidDel="009E00EB">
          <w:rPr>
            <w:i/>
            <w:color w:val="0000FF"/>
          </w:rPr>
          <w:delText>Where &lt;resource 1&gt; is to be replaced by the resource name.</w:delText>
        </w:r>
      </w:del>
    </w:p>
    <w:p w14:paraId="489423DC" w14:textId="77777777" w:rsidR="009879C2" w:rsidRPr="009879C2" w:rsidRDefault="009879C2">
      <w:pPr>
        <w:rPr>
          <w:rFonts w:ascii="Arial" w:hAnsi="Arial"/>
          <w:sz w:val="22"/>
        </w:rPr>
        <w:pPrChange w:id="599" w:author="Waqar Zia" w:date="2021-05-09T19:46:00Z">
          <w:pPr>
            <w:keepNext/>
            <w:keepLines/>
            <w:spacing w:before="120"/>
            <w:ind w:left="1701" w:hanging="1701"/>
            <w:outlineLvl w:val="4"/>
          </w:pPr>
        </w:pPrChange>
      </w:pPr>
      <w:bookmarkStart w:id="600" w:name="_Toc510696610"/>
      <w:bookmarkStart w:id="601" w:name="_Toc35971401"/>
      <w:bookmarkStart w:id="602" w:name="_Toc63347628"/>
      <w:bookmarkStart w:id="603" w:name="_Toc70168791"/>
      <w:bookmarkStart w:id="604" w:name="_Toc70323606"/>
      <w:r w:rsidRPr="009879C2">
        <w:rPr>
          <w:rFonts w:ascii="Arial" w:hAnsi="Arial"/>
          <w:sz w:val="22"/>
        </w:rPr>
        <w:t>6.1.3.2.1</w:t>
      </w:r>
      <w:r w:rsidRPr="009879C2">
        <w:rPr>
          <w:rFonts w:ascii="Arial" w:hAnsi="Arial"/>
          <w:sz w:val="22"/>
        </w:rPr>
        <w:tab/>
        <w:t>Description</w:t>
      </w:r>
      <w:bookmarkEnd w:id="600"/>
      <w:bookmarkEnd w:id="601"/>
      <w:bookmarkEnd w:id="602"/>
      <w:bookmarkEnd w:id="603"/>
      <w:bookmarkEnd w:id="604"/>
    </w:p>
    <w:p w14:paraId="76309BA4" w14:textId="1CCE45A1" w:rsidR="009879C2" w:rsidRPr="009879C2" w:rsidRDefault="00DB230E" w:rsidP="009879C2">
      <w:pPr>
        <w:rPr>
          <w:i/>
          <w:color w:val="0000FF"/>
        </w:rPr>
      </w:pPr>
      <w:ins w:id="605" w:author="Waqar Zia" w:date="2021-05-10T16:39:00Z">
        <w:r w:rsidRPr="00544965">
          <w:t xml:space="preserve">The </w:t>
        </w:r>
        <w:r>
          <w:t xml:space="preserve">resource represents </w:t>
        </w:r>
      </w:ins>
      <w:ins w:id="606" w:author="Waqar Zia" w:date="2021-05-10T16:41:00Z">
        <w:r>
          <w:t>UAV Authent</w:t>
        </w:r>
      </w:ins>
      <w:ins w:id="607" w:author="Waqar Zia" w:date="2021-05-10T16:42:00Z">
        <w:r>
          <w:t>ications to be done with the serving USS.</w:t>
        </w:r>
      </w:ins>
      <w:del w:id="608" w:author="Waqar Zia" w:date="2021-05-10T16:39:00Z">
        <w:r w:rsidR="009879C2" w:rsidRPr="009879C2" w:rsidDel="00DB230E">
          <w:rPr>
            <w:i/>
            <w:color w:val="0000FF"/>
          </w:rPr>
          <w:delText>This clause will specify what the resource represents or what it is used for.</w:delText>
        </w:r>
      </w:del>
    </w:p>
    <w:p w14:paraId="41CFD1EC" w14:textId="77777777" w:rsidR="009879C2" w:rsidRPr="009879C2" w:rsidRDefault="009879C2" w:rsidP="009879C2">
      <w:pPr>
        <w:keepNext/>
        <w:keepLines/>
        <w:spacing w:before="120"/>
        <w:ind w:left="1418" w:hanging="1418"/>
        <w:outlineLvl w:val="3"/>
        <w:rPr>
          <w:rFonts w:ascii="Arial" w:hAnsi="Arial"/>
          <w:sz w:val="24"/>
        </w:rPr>
      </w:pPr>
      <w:bookmarkStart w:id="609" w:name="_Toc35971402"/>
      <w:bookmarkStart w:id="610" w:name="_Toc63347629"/>
      <w:bookmarkStart w:id="611" w:name="_Toc70168792"/>
      <w:bookmarkStart w:id="612" w:name="_Toc70323607"/>
      <w:bookmarkStart w:id="613" w:name="_Toc510696612"/>
      <w:r w:rsidRPr="009879C2">
        <w:rPr>
          <w:rFonts w:ascii="Arial" w:hAnsi="Arial"/>
          <w:sz w:val="24"/>
        </w:rPr>
        <w:t>6.1.3.2.2</w:t>
      </w:r>
      <w:r w:rsidRPr="009879C2">
        <w:rPr>
          <w:rFonts w:ascii="Arial" w:hAnsi="Arial"/>
          <w:sz w:val="24"/>
        </w:rPr>
        <w:tab/>
        <w:t>Resource Definition</w:t>
      </w:r>
      <w:bookmarkEnd w:id="609"/>
      <w:bookmarkEnd w:id="610"/>
      <w:bookmarkEnd w:id="611"/>
      <w:bookmarkEnd w:id="612"/>
    </w:p>
    <w:p w14:paraId="5CB52193" w14:textId="310EE15D" w:rsidR="009879C2" w:rsidRPr="009879C2" w:rsidDel="00DB4ADA" w:rsidRDefault="009879C2" w:rsidP="009879C2">
      <w:pPr>
        <w:rPr>
          <w:del w:id="614" w:author="Waqar Zia" w:date="2021-05-10T16:43:00Z"/>
          <w:i/>
          <w:color w:val="0000FF"/>
        </w:rPr>
      </w:pPr>
      <w:del w:id="615" w:author="Waqar Zia" w:date="2021-05-10T16:43:00Z">
        <w:r w:rsidRPr="009879C2" w:rsidDel="00DB4ADA">
          <w:rPr>
            <w:i/>
            <w:color w:val="0000FF"/>
          </w:rPr>
          <w:delText>This clause will describe the Resource URI and the supported resource variables.</w:delText>
        </w:r>
      </w:del>
    </w:p>
    <w:p w14:paraId="2BD5F240" w14:textId="28B3D8A9" w:rsidR="009879C2" w:rsidRPr="009879C2" w:rsidRDefault="009879C2" w:rsidP="009879C2">
      <w:r w:rsidRPr="009879C2">
        <w:t xml:space="preserve">Resource URI: </w:t>
      </w:r>
      <w:r w:rsidRPr="009879C2">
        <w:rPr>
          <w:b/>
          <w:noProof/>
        </w:rPr>
        <w:t>{apiRoot}/</w:t>
      </w:r>
      <w:del w:id="616" w:author="Waqar Zia" w:date="2021-05-10T16:44:00Z">
        <w:r w:rsidRPr="009879C2" w:rsidDel="00DB4ADA">
          <w:rPr>
            <w:b/>
            <w:noProof/>
          </w:rPr>
          <w:delText>&lt;apiName&gt;</w:delText>
        </w:r>
      </w:del>
      <w:ins w:id="617" w:author="Waqar Zia" w:date="2021-05-10T16:44:00Z">
        <w:r w:rsidR="00DB4ADA">
          <w:rPr>
            <w:b/>
            <w:noProof/>
          </w:rPr>
          <w:t>nnef-authentication</w:t>
        </w:r>
      </w:ins>
      <w:r w:rsidRPr="009879C2">
        <w:rPr>
          <w:b/>
          <w:noProof/>
        </w:rPr>
        <w:t>/&lt;apiVersion&gt;/</w:t>
      </w:r>
      <w:del w:id="618" w:author="Waqar Zia" w:date="2021-05-10T16:44:00Z">
        <w:r w:rsidRPr="009879C2" w:rsidDel="00DB4ADA">
          <w:rPr>
            <w:b/>
            <w:noProof/>
          </w:rPr>
          <w:delText>xxx</w:delText>
        </w:r>
      </w:del>
      <w:ins w:id="619" w:author="Waqar Zia" w:date="2021-05-10T16:44:00Z">
        <w:r w:rsidR="00DB4ADA">
          <w:rPr>
            <w:b/>
            <w:noProof/>
          </w:rPr>
          <w:t>uav-authentications</w:t>
        </w:r>
      </w:ins>
    </w:p>
    <w:p w14:paraId="49BB3FAA" w14:textId="77777777" w:rsidR="009879C2" w:rsidRPr="009879C2" w:rsidRDefault="009879C2" w:rsidP="009879C2">
      <w:pPr>
        <w:rPr>
          <w:rFonts w:ascii="Arial" w:hAnsi="Arial" w:cs="Arial"/>
        </w:rPr>
      </w:pPr>
      <w:r w:rsidRPr="009879C2">
        <w:t>This resource shall support the resource URI variables defined in table 6.1.3.2.2-1</w:t>
      </w:r>
      <w:r w:rsidRPr="009879C2">
        <w:rPr>
          <w:rFonts w:ascii="Arial" w:hAnsi="Arial" w:cs="Arial"/>
        </w:rPr>
        <w:t>.</w:t>
      </w:r>
    </w:p>
    <w:p w14:paraId="2F86425D" w14:textId="77777777" w:rsidR="009879C2" w:rsidRPr="009879C2" w:rsidRDefault="009879C2" w:rsidP="009879C2">
      <w:pPr>
        <w:keepNext/>
        <w:keepLines/>
        <w:spacing w:before="60"/>
        <w:jc w:val="center"/>
        <w:rPr>
          <w:rFonts w:ascii="Arial" w:hAnsi="Arial" w:cs="Arial"/>
          <w:b/>
        </w:rPr>
      </w:pPr>
      <w:r w:rsidRPr="009879C2">
        <w:rPr>
          <w:rFonts w:ascii="Arial" w:hAnsi="Arial"/>
          <w: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9879C2" w:rsidRPr="009879C2" w14:paraId="7522858A"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ACA8F3"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DA50D7"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5C046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Definition</w:t>
            </w:r>
          </w:p>
        </w:tc>
      </w:tr>
      <w:tr w:rsidR="009879C2" w:rsidRPr="009879C2" w14:paraId="70F48ACB"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69E4F6" w14:textId="77777777" w:rsidR="009879C2" w:rsidRPr="009879C2" w:rsidRDefault="009879C2" w:rsidP="009879C2">
            <w:pPr>
              <w:keepNext/>
              <w:keepLines/>
              <w:spacing w:after="0"/>
              <w:rPr>
                <w:rFonts w:ascii="Arial" w:hAnsi="Arial"/>
                <w:sz w:val="18"/>
              </w:rPr>
            </w:pPr>
            <w:proofErr w:type="spellStart"/>
            <w:r w:rsidRPr="009879C2">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818584" w14:textId="77777777" w:rsidR="009879C2" w:rsidRPr="009879C2" w:rsidRDefault="009879C2" w:rsidP="009879C2">
            <w:pPr>
              <w:keepNext/>
              <w:keepLines/>
              <w:spacing w:after="0"/>
              <w:rPr>
                <w:rFonts w:ascii="Arial" w:hAnsi="Arial"/>
                <w:sz w:val="18"/>
              </w:rPr>
            </w:pPr>
            <w:r w:rsidRPr="009879C2">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EBCBC2" w14:textId="77777777" w:rsidR="009879C2" w:rsidRPr="009879C2" w:rsidRDefault="009879C2" w:rsidP="009879C2">
            <w:pPr>
              <w:keepNext/>
              <w:keepLines/>
              <w:spacing w:after="0"/>
              <w:rPr>
                <w:rFonts w:ascii="Arial" w:hAnsi="Arial"/>
                <w:sz w:val="18"/>
              </w:rPr>
            </w:pPr>
            <w:r w:rsidRPr="009879C2">
              <w:rPr>
                <w:rFonts w:ascii="Arial" w:hAnsi="Arial"/>
                <w:sz w:val="18"/>
              </w:rPr>
              <w:t>See clause</w:t>
            </w:r>
            <w:r w:rsidRPr="009879C2">
              <w:rPr>
                <w:rFonts w:ascii="Arial" w:hAnsi="Arial"/>
                <w:sz w:val="18"/>
                <w:lang w:val="en-US" w:eastAsia="zh-CN"/>
              </w:rPr>
              <w:t> </w:t>
            </w:r>
            <w:r w:rsidRPr="009879C2">
              <w:rPr>
                <w:rFonts w:ascii="Arial" w:hAnsi="Arial"/>
                <w:sz w:val="18"/>
              </w:rPr>
              <w:t>6.1.1</w:t>
            </w:r>
          </w:p>
        </w:tc>
      </w:tr>
      <w:tr w:rsidR="009879C2" w:rsidRPr="009879C2" w14:paraId="0D5337B8"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7D8C39" w14:textId="77777777" w:rsidR="009879C2" w:rsidRPr="009879C2" w:rsidRDefault="009879C2" w:rsidP="009879C2">
            <w:pPr>
              <w:keepNext/>
              <w:keepLines/>
              <w:spacing w:after="0"/>
              <w:rPr>
                <w:rFonts w:ascii="Arial" w:hAnsi="Arial"/>
                <w:sz w:val="18"/>
              </w:rPr>
            </w:pPr>
            <w:proofErr w:type="spellStart"/>
            <w:r w:rsidRPr="009879C2">
              <w:rPr>
                <w:rFonts w:ascii="Arial"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B796377" w14:textId="77777777" w:rsidR="009879C2" w:rsidRPr="009879C2" w:rsidRDefault="009879C2" w:rsidP="009879C2">
            <w:pPr>
              <w:keepNext/>
              <w:keepLines/>
              <w:spacing w:after="0"/>
              <w:rPr>
                <w:rFonts w:ascii="Arial" w:hAnsi="Arial"/>
                <w:sz w:val="18"/>
              </w:rPr>
            </w:pPr>
            <w:r w:rsidRPr="009879C2">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99058" w14:textId="77777777" w:rsidR="009879C2" w:rsidRPr="009879C2" w:rsidRDefault="009879C2" w:rsidP="009879C2">
            <w:pPr>
              <w:keepNext/>
              <w:keepLines/>
              <w:spacing w:after="0"/>
              <w:rPr>
                <w:rFonts w:ascii="Arial" w:hAnsi="Arial"/>
                <w:sz w:val="18"/>
              </w:rPr>
            </w:pPr>
            <w:r w:rsidRPr="009879C2">
              <w:rPr>
                <w:rFonts w:ascii="Arial" w:hAnsi="Arial"/>
                <w:sz w:val="18"/>
              </w:rPr>
              <w:t>See clause 6.1.1</w:t>
            </w:r>
          </w:p>
        </w:tc>
      </w:tr>
      <w:tr w:rsidR="009879C2" w:rsidRPr="009879C2" w:rsidDel="00DB4ADA" w14:paraId="4C0420CD" w14:textId="6993B37F" w:rsidTr="00936901">
        <w:trPr>
          <w:jc w:val="center"/>
          <w:del w:id="620" w:author="Waqar Zia" w:date="2021-05-10T16:44:00Z"/>
        </w:trPr>
        <w:tc>
          <w:tcPr>
            <w:tcW w:w="687" w:type="pct"/>
            <w:tcBorders>
              <w:top w:val="single" w:sz="6" w:space="0" w:color="000000"/>
              <w:left w:val="single" w:sz="6" w:space="0" w:color="000000"/>
              <w:bottom w:val="single" w:sz="6" w:space="0" w:color="000000"/>
              <w:right w:val="single" w:sz="6" w:space="0" w:color="000000"/>
            </w:tcBorders>
          </w:tcPr>
          <w:p w14:paraId="4C8D46B7" w14:textId="0499D421" w:rsidR="009879C2" w:rsidRPr="009879C2" w:rsidDel="00DB4ADA" w:rsidRDefault="009879C2" w:rsidP="009879C2">
            <w:pPr>
              <w:keepNext/>
              <w:keepLines/>
              <w:spacing w:after="0"/>
              <w:rPr>
                <w:del w:id="621" w:author="Waqar Zia" w:date="2021-05-10T16:44:00Z"/>
                <w:rFonts w:ascii="Arial" w:hAnsi="Arial"/>
                <w:sz w:val="18"/>
              </w:rPr>
            </w:pPr>
            <w:del w:id="622" w:author="Waqar Zia" w:date="2021-05-10T16:44:00Z">
              <w:r w:rsidRPr="009879C2" w:rsidDel="00DB4ADA">
                <w:rPr>
                  <w:rFonts w:ascii="Arial"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2DEAF26" w14:textId="6B22B6F3" w:rsidR="009879C2" w:rsidRPr="009879C2" w:rsidDel="00DB4ADA" w:rsidRDefault="009879C2" w:rsidP="009879C2">
            <w:pPr>
              <w:keepNext/>
              <w:keepLines/>
              <w:spacing w:after="0"/>
              <w:rPr>
                <w:del w:id="623" w:author="Waqar Zia" w:date="2021-05-10T16:44:00Z"/>
                <w:rFonts w:ascii="Arial" w:hAnsi="Arial"/>
                <w:sz w:val="18"/>
              </w:rPr>
            </w:pPr>
            <w:del w:id="624" w:author="Waqar Zia" w:date="2021-05-10T16:44:00Z">
              <w:r w:rsidRPr="009879C2" w:rsidDel="00DB4ADA">
                <w:rPr>
                  <w:rFonts w:ascii="Arial"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F22863" w14:textId="580C43D9" w:rsidR="009879C2" w:rsidRPr="009879C2" w:rsidDel="00DB4ADA" w:rsidRDefault="009879C2" w:rsidP="009879C2">
            <w:pPr>
              <w:keepNext/>
              <w:keepLines/>
              <w:spacing w:after="0"/>
              <w:rPr>
                <w:del w:id="625" w:author="Waqar Zia" w:date="2021-05-10T16:44:00Z"/>
                <w:rFonts w:ascii="Arial" w:hAnsi="Arial"/>
                <w:sz w:val="18"/>
              </w:rPr>
            </w:pPr>
            <w:del w:id="626" w:author="Waqar Zia" w:date="2021-05-10T16:44:00Z">
              <w:r w:rsidRPr="009879C2" w:rsidDel="00DB4ADA">
                <w:rPr>
                  <w:rFonts w:ascii="Arial" w:hAnsi="Arial"/>
                  <w:sz w:val="18"/>
                </w:rPr>
                <w:delText>&lt;definition&gt;</w:delText>
              </w:r>
            </w:del>
          </w:p>
        </w:tc>
      </w:tr>
    </w:tbl>
    <w:p w14:paraId="556B3336" w14:textId="77777777" w:rsidR="009879C2" w:rsidRPr="009879C2" w:rsidRDefault="009879C2" w:rsidP="009879C2">
      <w:pPr>
        <w:rPr>
          <w:i/>
          <w:color w:val="0000FF"/>
        </w:rPr>
      </w:pPr>
    </w:p>
    <w:p w14:paraId="0C987730" w14:textId="77777777" w:rsidR="009879C2" w:rsidRPr="009879C2" w:rsidRDefault="009879C2" w:rsidP="009879C2">
      <w:pPr>
        <w:keepNext/>
        <w:keepLines/>
        <w:spacing w:before="120"/>
        <w:ind w:left="1701" w:hanging="1701"/>
        <w:outlineLvl w:val="4"/>
        <w:rPr>
          <w:rFonts w:ascii="Arial" w:hAnsi="Arial"/>
          <w:sz w:val="22"/>
        </w:rPr>
      </w:pPr>
      <w:bookmarkStart w:id="627" w:name="_Toc35971403"/>
      <w:bookmarkStart w:id="628" w:name="_Toc63347630"/>
      <w:bookmarkStart w:id="629" w:name="_Toc70168793"/>
      <w:bookmarkStart w:id="630" w:name="_Toc70323608"/>
      <w:r w:rsidRPr="009879C2">
        <w:rPr>
          <w:rFonts w:ascii="Arial" w:hAnsi="Arial"/>
          <w:sz w:val="22"/>
        </w:rPr>
        <w:t>6.1.3.2.3</w:t>
      </w:r>
      <w:r w:rsidRPr="009879C2">
        <w:rPr>
          <w:rFonts w:ascii="Arial" w:hAnsi="Arial"/>
          <w:sz w:val="22"/>
        </w:rPr>
        <w:tab/>
        <w:t>Resource Standard Methods</w:t>
      </w:r>
      <w:bookmarkEnd w:id="613"/>
      <w:bookmarkEnd w:id="627"/>
      <w:bookmarkEnd w:id="628"/>
      <w:bookmarkEnd w:id="629"/>
      <w:bookmarkEnd w:id="630"/>
    </w:p>
    <w:p w14:paraId="50211460" w14:textId="5AC491F3" w:rsidR="009879C2" w:rsidRPr="009879C2" w:rsidDel="001C2B4B" w:rsidRDefault="009879C2" w:rsidP="009879C2">
      <w:pPr>
        <w:rPr>
          <w:del w:id="631" w:author="Waqar Zia" w:date="2021-05-10T16:45:00Z"/>
          <w:i/>
          <w:color w:val="0000FF"/>
        </w:rPr>
      </w:pPr>
      <w:del w:id="632" w:author="Waqar Zia" w:date="2021-05-10T16:45:00Z">
        <w:r w:rsidRPr="009879C2" w:rsidDel="001C2B4B">
          <w:rPr>
            <w:i/>
            <w:color w:val="0000FF"/>
          </w:rPr>
          <w:delText>The following clauses will specify the standard methods supported by the resource.</w:delText>
        </w:r>
      </w:del>
    </w:p>
    <w:p w14:paraId="20177999" w14:textId="473A0F0D" w:rsidR="009879C2" w:rsidRPr="009879C2" w:rsidDel="001C2B4B" w:rsidRDefault="009879C2" w:rsidP="009879C2">
      <w:pPr>
        <w:rPr>
          <w:del w:id="633" w:author="Waqar Zia" w:date="2021-05-10T16:45:00Z"/>
          <w:i/>
          <w:color w:val="0000FF"/>
        </w:rPr>
      </w:pPr>
      <w:del w:id="634" w:author="Waqar Zia" w:date="2021-05-10T16:45:00Z">
        <w:r w:rsidRPr="009879C2" w:rsidDel="001C2B4B">
          <w:rPr>
            <w:i/>
            <w:color w:val="0000FF"/>
          </w:rPr>
          <w:delText>It will describe, for each method, the use of the method, the URI query parameters supported by the method, request and response data structures and response codes, and if applicable, HTTP headers specific to the operation.</w:delText>
        </w:r>
      </w:del>
    </w:p>
    <w:p w14:paraId="3FA0AA70" w14:textId="41F41988" w:rsidR="009879C2" w:rsidRPr="009879C2" w:rsidRDefault="009879C2">
      <w:pPr>
        <w:rPr>
          <w:rFonts w:ascii="Arial" w:hAnsi="Arial"/>
        </w:rPr>
        <w:pPrChange w:id="635" w:author="Waqar Zia" w:date="2021-05-10T16:45:00Z">
          <w:pPr>
            <w:keepNext/>
            <w:keepLines/>
            <w:spacing w:before="120"/>
            <w:ind w:left="1985" w:hanging="1985"/>
            <w:outlineLvl w:val="5"/>
          </w:pPr>
        </w:pPrChange>
      </w:pPr>
      <w:bookmarkStart w:id="636" w:name="_Toc510696613"/>
      <w:bookmarkStart w:id="637" w:name="_Toc35971404"/>
      <w:bookmarkStart w:id="638" w:name="_Toc63347631"/>
      <w:bookmarkStart w:id="639" w:name="_Toc70168794"/>
      <w:bookmarkStart w:id="640" w:name="_Toc70323609"/>
      <w:r w:rsidRPr="009879C2">
        <w:rPr>
          <w:rFonts w:ascii="Arial" w:hAnsi="Arial"/>
        </w:rPr>
        <w:t>6.1.3.2.3.1</w:t>
      </w:r>
      <w:r w:rsidRPr="009879C2">
        <w:rPr>
          <w:rFonts w:ascii="Arial" w:hAnsi="Arial"/>
        </w:rPr>
        <w:tab/>
      </w:r>
      <w:del w:id="641" w:author="Waqar Zia" w:date="2021-05-10T16:45:00Z">
        <w:r w:rsidRPr="009879C2" w:rsidDel="001C2B4B">
          <w:rPr>
            <w:rFonts w:ascii="Arial" w:hAnsi="Arial"/>
          </w:rPr>
          <w:delText>&lt; method 1 &gt;</w:delText>
        </w:r>
      </w:del>
      <w:bookmarkEnd w:id="636"/>
      <w:bookmarkEnd w:id="637"/>
      <w:bookmarkEnd w:id="638"/>
      <w:bookmarkEnd w:id="639"/>
      <w:bookmarkEnd w:id="640"/>
      <w:ins w:id="642" w:author="Waqar Zia" w:date="2021-05-10T16:45:00Z">
        <w:r w:rsidR="001C2B4B">
          <w:rPr>
            <w:rFonts w:ascii="Arial" w:hAnsi="Arial"/>
          </w:rPr>
          <w:t>POST</w:t>
        </w:r>
      </w:ins>
    </w:p>
    <w:p w14:paraId="11B76BF3" w14:textId="6EB902AA" w:rsidR="009879C2" w:rsidRPr="009879C2" w:rsidRDefault="001C2B4B" w:rsidP="009879C2">
      <w:pPr>
        <w:rPr>
          <w:i/>
          <w:color w:val="0000FF"/>
        </w:rPr>
      </w:pPr>
      <w:ins w:id="643" w:author="Waqar Zia" w:date="2021-05-10T16:45:00Z">
        <w:r>
          <w:t>T</w:t>
        </w:r>
        <w:r w:rsidRPr="009879C2">
          <w:t xml:space="preserve">his method </w:t>
        </w:r>
      </w:ins>
      <w:ins w:id="644" w:author="Waqar Zia" w:date="2021-05-10T16:46:00Z">
        <w:r>
          <w:t>performs UAV authentication.</w:t>
        </w:r>
      </w:ins>
      <w:ins w:id="645" w:author="Waqar Zia" w:date="2021-05-10T16:45:00Z">
        <w:r w:rsidRPr="009879C2" w:rsidDel="001C2B4B">
          <w:rPr>
            <w:i/>
            <w:color w:val="0000FF"/>
          </w:rPr>
          <w:t xml:space="preserve"> </w:t>
        </w:r>
      </w:ins>
      <w:del w:id="646" w:author="Waqar Zia" w:date="2021-05-10T16:45:00Z">
        <w:r w:rsidR="009879C2" w:rsidRPr="009879C2" w:rsidDel="001C2B4B">
          <w:rPr>
            <w:i/>
            <w:color w:val="0000FF"/>
          </w:rPr>
          <w:delText>This clause will specify the meaning of the method applied on the resource.</w:delText>
        </w:r>
      </w:del>
    </w:p>
    <w:p w14:paraId="44B4F3E9" w14:textId="77777777" w:rsidR="009879C2" w:rsidRPr="009879C2" w:rsidRDefault="009879C2" w:rsidP="009879C2">
      <w:r w:rsidRPr="009879C2">
        <w:t>This method shall support the URI query parameters specified in table 6.1.3.2.3.1-1.</w:t>
      </w:r>
    </w:p>
    <w:p w14:paraId="6CFE190B" w14:textId="1129F190" w:rsidR="009879C2" w:rsidRPr="009879C2" w:rsidRDefault="009879C2" w:rsidP="009879C2">
      <w:pPr>
        <w:keepNext/>
        <w:keepLines/>
        <w:spacing w:before="60"/>
        <w:jc w:val="center"/>
        <w:rPr>
          <w:rFonts w:ascii="Arial" w:hAnsi="Arial" w:cs="Arial"/>
          <w:b/>
        </w:rPr>
      </w:pPr>
      <w:r w:rsidRPr="009879C2">
        <w:rPr>
          <w:rFonts w:ascii="Arial" w:hAnsi="Arial"/>
          <w:b/>
        </w:rPr>
        <w:t xml:space="preserve">Table 6.1.3.2.3.1-1: URI query parameters supported by the </w:t>
      </w:r>
      <w:del w:id="647" w:author="Waqar Zia" w:date="2021-05-10T16:46:00Z">
        <w:r w:rsidRPr="009879C2" w:rsidDel="008B0B73">
          <w:rPr>
            <w:rFonts w:ascii="Arial" w:hAnsi="Arial"/>
            <w:b/>
          </w:rPr>
          <w:delText>&lt;method 1&gt;</w:delText>
        </w:r>
      </w:del>
      <w:ins w:id="648" w:author="Waqar Zia" w:date="2021-05-10T16:46:00Z">
        <w:r w:rsidR="008B0B73">
          <w:rPr>
            <w:rFonts w:ascii="Arial" w:hAnsi="Arial"/>
            <w:b/>
          </w:rPr>
          <w:t>POST</w:t>
        </w:r>
      </w:ins>
      <w:r w:rsidRPr="009879C2">
        <w:rPr>
          <w:rFonts w:ascii="Arial"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9879C2" w:rsidRPr="009879C2" w14:paraId="2EBB1024" w14:textId="77777777" w:rsidTr="00936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3AE4F"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12FB84"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7E9A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DC228F"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268ED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4254C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Applicability</w:t>
            </w:r>
          </w:p>
        </w:tc>
      </w:tr>
      <w:tr w:rsidR="009879C2" w:rsidRPr="009879C2" w14:paraId="43003008" w14:textId="77777777" w:rsidTr="00936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66F13F" w14:textId="70DC78B3" w:rsidR="009879C2" w:rsidRPr="009879C2" w:rsidRDefault="009879C2" w:rsidP="009879C2">
            <w:pPr>
              <w:keepNext/>
              <w:keepLines/>
              <w:spacing w:after="0"/>
              <w:rPr>
                <w:rFonts w:ascii="Arial" w:hAnsi="Arial"/>
                <w:sz w:val="18"/>
              </w:rPr>
            </w:pPr>
            <w:del w:id="649" w:author="Waqar Zia" w:date="2021-05-10T16:46:00Z">
              <w:r w:rsidRPr="009879C2" w:rsidDel="00DF1399">
                <w:rPr>
                  <w:rFonts w:ascii="Arial" w:hAnsi="Arial"/>
                  <w:sz w:val="18"/>
                </w:rPr>
                <w:delText xml:space="preserve">&lt;name&gt; or </w:delText>
              </w:r>
            </w:del>
            <w:r w:rsidRPr="009879C2">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5D41D241" w14:textId="20CE2AF5" w:rsidR="009879C2" w:rsidRPr="009879C2" w:rsidRDefault="009879C2" w:rsidP="009879C2">
            <w:pPr>
              <w:keepNext/>
              <w:keepLines/>
              <w:spacing w:after="0"/>
              <w:rPr>
                <w:rFonts w:ascii="Arial" w:hAnsi="Arial"/>
                <w:sz w:val="18"/>
              </w:rPr>
            </w:pPr>
            <w:del w:id="650" w:author="Waqar Zia" w:date="2021-05-10T16:47:00Z">
              <w:r w:rsidRPr="009879C2" w:rsidDel="00DF1399">
                <w:rPr>
                  <w:rFonts w:ascii="Arial" w:hAnsi="Arial"/>
                  <w:sz w:val="18"/>
                </w:rPr>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412BF5AF" w14:textId="6BF13D6B" w:rsidR="009879C2" w:rsidRPr="009879C2" w:rsidRDefault="009879C2" w:rsidP="009879C2">
            <w:pPr>
              <w:keepNext/>
              <w:keepLines/>
              <w:spacing w:after="0"/>
              <w:jc w:val="center"/>
              <w:rPr>
                <w:rFonts w:ascii="Arial" w:hAnsi="Arial"/>
                <w:sz w:val="18"/>
              </w:rPr>
            </w:pPr>
            <w:del w:id="651" w:author="Waqar Zia" w:date="2021-05-10T16:47:00Z">
              <w:r w:rsidRPr="009879C2" w:rsidDel="00DF1399">
                <w:rPr>
                  <w:rFonts w:ascii="Arial" w:hAnsi="Arial"/>
                  <w:sz w:val="18"/>
                </w:rPr>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E7D0DE5" w14:textId="55CB1BAA" w:rsidR="009879C2" w:rsidRPr="009879C2" w:rsidRDefault="009879C2" w:rsidP="009879C2">
            <w:pPr>
              <w:keepNext/>
              <w:keepLines/>
              <w:spacing w:after="0"/>
              <w:rPr>
                <w:rFonts w:ascii="Arial" w:hAnsi="Arial"/>
                <w:sz w:val="18"/>
              </w:rPr>
            </w:pPr>
            <w:del w:id="652" w:author="Waqar Zia" w:date="2021-05-10T16:47:00Z">
              <w:r w:rsidRPr="009879C2" w:rsidDel="00DF1399">
                <w:rPr>
                  <w:rFonts w:ascii="Arial" w:hAnsi="Arial"/>
                  <w:sz w:val="18"/>
                </w:rPr>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AE36F" w14:textId="550F66E2" w:rsidR="009879C2" w:rsidRPr="009879C2" w:rsidRDefault="009879C2" w:rsidP="009879C2">
            <w:pPr>
              <w:keepNext/>
              <w:keepLines/>
              <w:spacing w:after="0"/>
              <w:rPr>
                <w:rFonts w:ascii="Arial" w:hAnsi="Arial"/>
                <w:sz w:val="18"/>
              </w:rPr>
            </w:pPr>
            <w:del w:id="653" w:author="Waqar Zia" w:date="2021-05-10T16:47:00Z">
              <w:r w:rsidRPr="009879C2" w:rsidDel="00DF1399">
                <w:rPr>
                  <w:rFonts w:ascii="Arial" w:hAnsi="Arial"/>
                  <w:sz w:val="18"/>
                </w:rPr>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2143D99D" w14:textId="77777777" w:rsidR="009879C2" w:rsidRPr="009879C2" w:rsidRDefault="009879C2" w:rsidP="009879C2">
            <w:pPr>
              <w:keepNext/>
              <w:keepLines/>
              <w:spacing w:after="0"/>
              <w:rPr>
                <w:rFonts w:ascii="Arial" w:hAnsi="Arial"/>
                <w:sz w:val="18"/>
              </w:rPr>
            </w:pPr>
          </w:p>
        </w:tc>
      </w:tr>
    </w:tbl>
    <w:p w14:paraId="793F6E22" w14:textId="77777777" w:rsidR="009879C2" w:rsidRPr="009879C2" w:rsidRDefault="009879C2" w:rsidP="009879C2">
      <w:pPr>
        <w:rPr>
          <w:i/>
          <w:color w:val="0000FF"/>
        </w:rPr>
      </w:pPr>
    </w:p>
    <w:p w14:paraId="1170F648" w14:textId="77777777" w:rsidR="009879C2" w:rsidRPr="009879C2" w:rsidRDefault="009879C2" w:rsidP="009879C2">
      <w:r w:rsidRPr="009879C2">
        <w:t>This method shall support the request data structures specified in table 6.1.3.2.3.1-2 and the response data structures and response codes specified in table 6.1.3.2.3.1-3.</w:t>
      </w:r>
    </w:p>
    <w:p w14:paraId="35A4D93C" w14:textId="5BD694DC" w:rsidR="009879C2" w:rsidRPr="009879C2" w:rsidRDefault="009879C2" w:rsidP="009879C2">
      <w:pPr>
        <w:keepNext/>
        <w:keepLines/>
        <w:spacing w:before="60"/>
        <w:jc w:val="center"/>
        <w:rPr>
          <w:rFonts w:ascii="Arial" w:hAnsi="Arial"/>
          <w:b/>
        </w:rPr>
      </w:pPr>
      <w:r w:rsidRPr="009879C2">
        <w:rPr>
          <w:rFonts w:ascii="Arial" w:hAnsi="Arial"/>
          <w:b/>
        </w:rPr>
        <w:t xml:space="preserve">Table 6.1.3.2.3.1-2: Data structures supported by the </w:t>
      </w:r>
      <w:del w:id="654" w:author="Waqar Zia" w:date="2021-05-10T16:52:00Z">
        <w:r w:rsidRPr="009879C2" w:rsidDel="00B35CAD">
          <w:rPr>
            <w:rFonts w:ascii="Arial" w:hAnsi="Arial"/>
            <w:b/>
          </w:rPr>
          <w:delText>&lt;method 1&gt;</w:delText>
        </w:r>
      </w:del>
      <w:ins w:id="655" w:author="Waqar Zia" w:date="2021-05-10T16:52:00Z">
        <w:r w:rsidR="00B35CAD">
          <w:rPr>
            <w:rFonts w:ascii="Arial" w:hAnsi="Arial"/>
            <w:b/>
          </w:rPr>
          <w:t>POST</w:t>
        </w:r>
      </w:ins>
      <w:r w:rsidRPr="009879C2">
        <w:rPr>
          <w:rFonts w:ascii="Arial"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879C2" w:rsidRPr="009879C2" w14:paraId="7599E4F9" w14:textId="77777777" w:rsidTr="00936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2EABA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7C5C91"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F80F46"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6EE02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9879C2" w:rsidRPr="009879C2" w14:paraId="2CCD61CB" w14:textId="77777777" w:rsidTr="00936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F21620" w14:textId="65A971F0" w:rsidR="009879C2" w:rsidRPr="009879C2" w:rsidRDefault="009879C2" w:rsidP="009879C2">
            <w:pPr>
              <w:keepNext/>
              <w:keepLines/>
              <w:spacing w:after="0"/>
              <w:rPr>
                <w:rFonts w:ascii="Arial" w:hAnsi="Arial"/>
                <w:sz w:val="18"/>
              </w:rPr>
            </w:pPr>
            <w:del w:id="656" w:author="Waqar Zia" w:date="2021-05-10T16:49:00Z">
              <w:r w:rsidRPr="009879C2" w:rsidDel="00821788">
                <w:rPr>
                  <w:rFonts w:ascii="Arial" w:hAnsi="Arial"/>
                  <w:sz w:val="18"/>
                </w:rPr>
                <w:delText>"&lt;type&gt;" or "array</w:delText>
              </w:r>
              <w:r w:rsidRPr="009879C2" w:rsidDel="00821788">
                <w:rPr>
                  <w:rFonts w:ascii="Arial" w:hAnsi="Arial"/>
                  <w:i/>
                  <w:sz w:val="18"/>
                </w:rPr>
                <w:delText>(&lt;type&gt;</w:delText>
              </w:r>
              <w:r w:rsidRPr="009879C2" w:rsidDel="00821788">
                <w:rPr>
                  <w:rFonts w:ascii="Arial" w:hAnsi="Arial"/>
                  <w:sz w:val="18"/>
                </w:rPr>
                <w:delText>)" or "map</w:delText>
              </w:r>
              <w:r w:rsidRPr="009879C2" w:rsidDel="00821788">
                <w:rPr>
                  <w:rFonts w:ascii="Arial" w:hAnsi="Arial"/>
                  <w:i/>
                  <w:sz w:val="18"/>
                </w:rPr>
                <w:delText>(&lt;type&gt;</w:delText>
              </w:r>
              <w:r w:rsidRPr="009879C2" w:rsidDel="00821788">
                <w:rPr>
                  <w:rFonts w:ascii="Arial" w:hAnsi="Arial"/>
                  <w:sz w:val="18"/>
                </w:rPr>
                <w:delText>)" or n/a</w:delText>
              </w:r>
            </w:del>
            <w:proofErr w:type="spellStart"/>
            <w:ins w:id="657" w:author="Waqar Zia" w:date="2021-05-10T16:49:00Z">
              <w:r w:rsidR="00821788">
                <w:rPr>
                  <w:rFonts w:ascii="Arial" w:hAnsi="Arial"/>
                  <w:sz w:val="18"/>
                </w:rPr>
                <w:t>UAVAuthInfo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147923C" w14:textId="751E1A83" w:rsidR="009879C2" w:rsidRPr="009879C2" w:rsidRDefault="009879C2" w:rsidP="009879C2">
            <w:pPr>
              <w:keepNext/>
              <w:keepLines/>
              <w:spacing w:after="0"/>
              <w:jc w:val="center"/>
              <w:rPr>
                <w:rFonts w:ascii="Arial" w:hAnsi="Arial"/>
                <w:sz w:val="18"/>
              </w:rPr>
            </w:pPr>
            <w:del w:id="658" w:author="Waqar Zia" w:date="2021-05-10T16:49:00Z">
              <w:r w:rsidRPr="009879C2" w:rsidDel="00821788">
                <w:rPr>
                  <w:rFonts w:ascii="Arial" w:hAnsi="Arial"/>
                  <w:sz w:val="18"/>
                </w:rPr>
                <w:delText>"M", "C" or "O"</w:delText>
              </w:r>
            </w:del>
            <w:ins w:id="659" w:author="Waqar Zia" w:date="2021-05-10T16:49:00Z">
              <w:r w:rsidR="00821788">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31C1BBA6" w14:textId="615B88F1" w:rsidR="009879C2" w:rsidRPr="009879C2" w:rsidRDefault="009879C2" w:rsidP="009879C2">
            <w:pPr>
              <w:keepNext/>
              <w:keepLines/>
              <w:spacing w:after="0"/>
              <w:rPr>
                <w:rFonts w:ascii="Arial" w:hAnsi="Arial"/>
                <w:sz w:val="18"/>
              </w:rPr>
            </w:pPr>
            <w:del w:id="660" w:author="Waqar Zia" w:date="2021-05-10T16:49:00Z">
              <w:r w:rsidRPr="009879C2" w:rsidDel="00821788">
                <w:rPr>
                  <w:rFonts w:ascii="Arial" w:hAnsi="Arial"/>
                  <w:sz w:val="18"/>
                </w:rPr>
                <w:delText>"0..1", "1", or "M..N", or &lt;leave empty&gt;</w:delText>
              </w:r>
            </w:del>
            <w:ins w:id="661" w:author="Waqar Zia" w:date="2021-05-10T16:49:00Z">
              <w:r w:rsidR="00821788">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489D74" w14:textId="03C23027" w:rsidR="009879C2" w:rsidRPr="009879C2" w:rsidRDefault="009879C2" w:rsidP="009879C2">
            <w:pPr>
              <w:keepNext/>
              <w:keepLines/>
              <w:spacing w:after="0"/>
              <w:rPr>
                <w:rFonts w:ascii="Arial" w:hAnsi="Arial"/>
                <w:sz w:val="18"/>
              </w:rPr>
            </w:pPr>
            <w:del w:id="662" w:author="Waqar Zia" w:date="2021-05-10T16:49:00Z">
              <w:r w:rsidRPr="009879C2" w:rsidDel="00821788">
                <w:rPr>
                  <w:rFonts w:ascii="Arial" w:hAnsi="Arial"/>
                  <w:sz w:val="18"/>
                </w:rPr>
                <w:delText>&lt;only if applicable&gt;</w:delText>
              </w:r>
            </w:del>
            <w:ins w:id="663" w:author="Waqar Zia" w:date="2021-05-10T16:49:00Z">
              <w:r w:rsidR="00821788">
                <w:rPr>
                  <w:rFonts w:ascii="Arial" w:hAnsi="Arial"/>
                  <w:sz w:val="18"/>
                </w:rPr>
                <w:t>Represents the data to be used for UAV authentication</w:t>
              </w:r>
            </w:ins>
          </w:p>
        </w:tc>
      </w:tr>
    </w:tbl>
    <w:p w14:paraId="5E2D612A" w14:textId="77777777" w:rsidR="009879C2" w:rsidRPr="009879C2" w:rsidRDefault="009879C2" w:rsidP="009879C2"/>
    <w:p w14:paraId="0DF57FD9" w14:textId="5BFF6B16" w:rsidR="009879C2" w:rsidRPr="009879C2" w:rsidRDefault="009879C2" w:rsidP="009879C2">
      <w:pPr>
        <w:keepNext/>
        <w:keepLines/>
        <w:spacing w:before="60"/>
        <w:jc w:val="center"/>
        <w:rPr>
          <w:rFonts w:ascii="Arial" w:hAnsi="Arial"/>
          <w:b/>
        </w:rPr>
      </w:pPr>
      <w:r w:rsidRPr="009879C2">
        <w:rPr>
          <w:rFonts w:ascii="Arial" w:hAnsi="Arial"/>
          <w:b/>
        </w:rPr>
        <w:lastRenderedPageBreak/>
        <w:t xml:space="preserve">Table 6.1.3.2.3.1-3: Data structures supported by the </w:t>
      </w:r>
      <w:del w:id="664" w:author="Waqar Zia" w:date="2021-05-10T16:52:00Z">
        <w:r w:rsidRPr="009879C2" w:rsidDel="00B35CAD">
          <w:rPr>
            <w:rFonts w:ascii="Arial" w:hAnsi="Arial"/>
            <w:b/>
          </w:rPr>
          <w:delText>&lt;method 1&gt;</w:delText>
        </w:r>
      </w:del>
      <w:ins w:id="665" w:author="Waqar Zia" w:date="2021-05-10T16:52:00Z">
        <w:r w:rsidR="00B35CAD">
          <w:rPr>
            <w:rFonts w:ascii="Arial" w:hAnsi="Arial"/>
            <w:b/>
          </w:rPr>
          <w:t>POST</w:t>
        </w:r>
      </w:ins>
      <w:r w:rsidRPr="009879C2">
        <w:rPr>
          <w:rFonts w:ascii="Arial"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879C2" w:rsidRPr="009879C2" w14:paraId="2D261AEE" w14:textId="77777777" w:rsidTr="00936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36576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C43E19"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8F0E9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2F719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Response</w:t>
            </w:r>
          </w:p>
          <w:p w14:paraId="4A25E401"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A8EA02"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9879C2" w:rsidRPr="009879C2" w14:paraId="5FEE909D" w14:textId="77777777" w:rsidTr="00936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E3EBE3" w14:textId="5F9FBF23" w:rsidR="009879C2" w:rsidRPr="009879C2" w:rsidRDefault="009879C2" w:rsidP="009879C2">
            <w:pPr>
              <w:keepNext/>
              <w:keepLines/>
              <w:spacing w:after="0"/>
              <w:rPr>
                <w:rFonts w:ascii="Arial" w:hAnsi="Arial"/>
                <w:sz w:val="18"/>
              </w:rPr>
            </w:pPr>
            <w:del w:id="666" w:author="Waqar Zia" w:date="2021-05-10T16:53:00Z">
              <w:r w:rsidRPr="009879C2" w:rsidDel="001B622B">
                <w:rPr>
                  <w:rFonts w:ascii="Arial" w:hAnsi="Arial"/>
                  <w:sz w:val="18"/>
                </w:rPr>
                <w:delText>"</w:delText>
              </w:r>
              <w:r w:rsidRPr="009879C2" w:rsidDel="001B622B">
                <w:rPr>
                  <w:rFonts w:ascii="Arial" w:hAnsi="Arial"/>
                  <w:i/>
                  <w:sz w:val="18"/>
                </w:rPr>
                <w:delText>&lt;type&gt;</w:delText>
              </w:r>
              <w:r w:rsidRPr="009879C2" w:rsidDel="001B622B">
                <w:rPr>
                  <w:rFonts w:ascii="Arial" w:hAnsi="Arial"/>
                  <w:sz w:val="18"/>
                </w:rPr>
                <w:delText>" or "array</w:delText>
              </w:r>
              <w:r w:rsidRPr="009879C2" w:rsidDel="001B622B">
                <w:rPr>
                  <w:rFonts w:ascii="Arial" w:hAnsi="Arial"/>
                  <w:i/>
                  <w:sz w:val="18"/>
                </w:rPr>
                <w:delText>(&lt;type&gt;</w:delText>
              </w:r>
              <w:r w:rsidRPr="009879C2" w:rsidDel="001B622B">
                <w:rPr>
                  <w:rFonts w:ascii="Arial" w:hAnsi="Arial"/>
                  <w:sz w:val="18"/>
                </w:rPr>
                <w:delText>)" or "map</w:delText>
              </w:r>
              <w:r w:rsidRPr="009879C2" w:rsidDel="001B622B">
                <w:rPr>
                  <w:rFonts w:ascii="Arial" w:hAnsi="Arial"/>
                  <w:i/>
                  <w:sz w:val="18"/>
                </w:rPr>
                <w:delText>(&lt;type&gt;</w:delText>
              </w:r>
              <w:r w:rsidRPr="009879C2" w:rsidDel="001B622B">
                <w:rPr>
                  <w:rFonts w:ascii="Arial" w:hAnsi="Arial"/>
                  <w:sz w:val="18"/>
                </w:rPr>
                <w:delText>)" or n/a</w:delText>
              </w:r>
            </w:del>
            <w:proofErr w:type="spellStart"/>
            <w:ins w:id="667" w:author="Waqar Zia" w:date="2021-05-10T16:53:00Z">
              <w:r w:rsidR="001B622B">
                <w:rPr>
                  <w:rFonts w:ascii="Arial" w:hAnsi="Arial"/>
                  <w:sz w:val="18"/>
                </w:rPr>
                <w:t>UAVAuthResponse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7DD2B9F" w14:textId="27CE5013" w:rsidR="009879C2" w:rsidRPr="009879C2" w:rsidRDefault="009879C2" w:rsidP="009879C2">
            <w:pPr>
              <w:keepNext/>
              <w:keepLines/>
              <w:spacing w:after="0"/>
              <w:jc w:val="center"/>
              <w:rPr>
                <w:rFonts w:ascii="Arial" w:hAnsi="Arial"/>
                <w:sz w:val="18"/>
              </w:rPr>
            </w:pPr>
            <w:del w:id="668" w:author="Waqar Zia" w:date="2021-05-10T16:53:00Z">
              <w:r w:rsidRPr="009879C2" w:rsidDel="001B622B">
                <w:rPr>
                  <w:rFonts w:ascii="Arial" w:hAnsi="Arial"/>
                  <w:sz w:val="18"/>
                </w:rPr>
                <w:delText>"M", "C" or "O"</w:delText>
              </w:r>
            </w:del>
            <w:ins w:id="669" w:author="Waqar Zia" w:date="2021-05-10T16:53:00Z">
              <w:r w:rsidR="001B622B">
                <w:rPr>
                  <w:rFonts w:ascii="Arial"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6ADF4987" w14:textId="05C32B4B" w:rsidR="009879C2" w:rsidRPr="009879C2" w:rsidRDefault="009879C2" w:rsidP="009879C2">
            <w:pPr>
              <w:keepNext/>
              <w:keepLines/>
              <w:spacing w:after="0"/>
              <w:rPr>
                <w:rFonts w:ascii="Arial" w:hAnsi="Arial"/>
                <w:sz w:val="18"/>
              </w:rPr>
            </w:pPr>
            <w:del w:id="670" w:author="Waqar Zia" w:date="2021-05-10T16:53:00Z">
              <w:r w:rsidRPr="009879C2" w:rsidDel="001B622B">
                <w:rPr>
                  <w:rFonts w:ascii="Arial" w:hAnsi="Arial"/>
                  <w:sz w:val="18"/>
                </w:rPr>
                <w:delText>"0..1", "1", or "M..N", or &lt;leave empty&gt;</w:delText>
              </w:r>
            </w:del>
            <w:ins w:id="671" w:author="Waqar Zia" w:date="2021-05-10T16:53:00Z">
              <w:r w:rsidR="001B622B">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1314A6EC" w14:textId="4ACA301E" w:rsidR="009879C2" w:rsidRPr="009879C2" w:rsidRDefault="009879C2" w:rsidP="009879C2">
            <w:pPr>
              <w:keepNext/>
              <w:keepLines/>
              <w:spacing w:after="0"/>
              <w:rPr>
                <w:rFonts w:ascii="Arial" w:hAnsi="Arial"/>
                <w:sz w:val="18"/>
              </w:rPr>
            </w:pPr>
            <w:del w:id="672" w:author="Waqar Zia" w:date="2021-05-10T16:54:00Z">
              <w:r w:rsidRPr="009879C2" w:rsidDel="001B622B">
                <w:rPr>
                  <w:rFonts w:ascii="Arial" w:hAnsi="Arial"/>
                  <w:sz w:val="18"/>
                </w:rPr>
                <w:delText>&lt;list applicable codes with name from the applicable RFCs&gt;</w:delText>
              </w:r>
            </w:del>
            <w:ins w:id="673" w:author="Waqar Zia" w:date="2021-05-10T16:54:00Z">
              <w:r w:rsidR="001B622B">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546E59" w14:textId="22162BE5" w:rsidR="009879C2" w:rsidRPr="009879C2" w:rsidDel="004F40FA" w:rsidRDefault="004F40FA" w:rsidP="009879C2">
            <w:pPr>
              <w:keepNext/>
              <w:keepLines/>
              <w:spacing w:after="0"/>
              <w:rPr>
                <w:del w:id="674" w:author="Waqar Zia" w:date="2021-05-11T12:30:00Z"/>
                <w:rFonts w:ascii="Arial" w:hAnsi="Arial"/>
                <w:sz w:val="18"/>
              </w:rPr>
            </w:pPr>
            <w:ins w:id="675" w:author="Waqar Zia" w:date="2021-05-11T12:31:00Z">
              <w:r>
                <w:rPr>
                  <w:rFonts w:ascii="Arial" w:hAnsi="Arial"/>
                  <w:sz w:val="18"/>
                </w:rPr>
                <w:t>I</w:t>
              </w:r>
              <w:r w:rsidRPr="004F40FA">
                <w:rPr>
                  <w:rFonts w:ascii="Arial" w:hAnsi="Arial"/>
                  <w:sz w:val="18"/>
                </w:rPr>
                <w:t xml:space="preserve">ndicates that the </w:t>
              </w:r>
            </w:ins>
            <w:ins w:id="676" w:author="Waqar Zia" w:date="2021-05-11T12:32:00Z">
              <w:r>
                <w:rPr>
                  <w:rFonts w:ascii="Arial" w:hAnsi="Arial"/>
                  <w:sz w:val="18"/>
                </w:rPr>
                <w:t>UAS-NF</w:t>
              </w:r>
            </w:ins>
            <w:ins w:id="677" w:author="Waqar Zia" w:date="2021-05-11T12:31:00Z">
              <w:r w:rsidRPr="004F40FA">
                <w:rPr>
                  <w:rFonts w:ascii="Arial" w:hAnsi="Arial"/>
                  <w:sz w:val="18"/>
                </w:rPr>
                <w:t xml:space="preserve"> has performed the authentication. The response body shall contain the result of the authentication.</w:t>
              </w:r>
            </w:ins>
            <w:del w:id="678" w:author="Waqar Zia" w:date="2021-05-11T12:30:00Z">
              <w:r w:rsidR="009879C2" w:rsidRPr="009879C2" w:rsidDel="004F40FA">
                <w:rPr>
                  <w:rFonts w:ascii="Arial" w:hAnsi="Arial"/>
                  <w:sz w:val="18"/>
                </w:rPr>
                <w:delText>&lt;Meaning of the success case&gt;</w:delText>
              </w:r>
            </w:del>
          </w:p>
          <w:p w14:paraId="341A122B" w14:textId="7F71A4B6" w:rsidR="009879C2" w:rsidRPr="009879C2" w:rsidDel="004F40FA" w:rsidRDefault="009879C2" w:rsidP="009879C2">
            <w:pPr>
              <w:keepNext/>
              <w:keepLines/>
              <w:spacing w:after="0"/>
              <w:rPr>
                <w:del w:id="679" w:author="Waqar Zia" w:date="2021-05-11T12:30:00Z"/>
                <w:rFonts w:ascii="Arial" w:hAnsi="Arial"/>
                <w:sz w:val="18"/>
              </w:rPr>
            </w:pPr>
            <w:del w:id="680" w:author="Waqar Zia" w:date="2021-05-11T12:30:00Z">
              <w:r w:rsidRPr="009879C2" w:rsidDel="004F40FA">
                <w:rPr>
                  <w:rFonts w:ascii="Arial" w:hAnsi="Arial"/>
                  <w:sz w:val="18"/>
                </w:rPr>
                <w:delText>or</w:delText>
              </w:r>
            </w:del>
          </w:p>
          <w:p w14:paraId="6737BA2F" w14:textId="452750A4" w:rsidR="009879C2" w:rsidRPr="009879C2" w:rsidRDefault="009879C2" w:rsidP="009879C2">
            <w:pPr>
              <w:keepNext/>
              <w:keepLines/>
              <w:spacing w:after="0"/>
              <w:rPr>
                <w:rFonts w:ascii="Arial" w:hAnsi="Arial"/>
                <w:sz w:val="18"/>
              </w:rPr>
            </w:pPr>
            <w:del w:id="681" w:author="Waqar Zia" w:date="2021-05-11T12:30:00Z">
              <w:r w:rsidRPr="009879C2" w:rsidDel="004F40FA">
                <w:rPr>
                  <w:rFonts w:ascii="Arial" w:hAnsi="Arial"/>
                  <w:sz w:val="18"/>
                </w:rPr>
                <w:delText>&lt;Meaning of the error case with additional statement regarding error handling&gt;</w:delText>
              </w:r>
            </w:del>
          </w:p>
        </w:tc>
      </w:tr>
      <w:tr w:rsidR="001B622B" w:rsidRPr="009879C2" w14:paraId="4A54A815" w14:textId="77777777" w:rsidTr="00936901">
        <w:trPr>
          <w:jc w:val="center"/>
          <w:ins w:id="682"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61F68F" w14:textId="77777777" w:rsidR="001B622B" w:rsidRPr="009879C2" w:rsidDel="001B622B" w:rsidRDefault="001B622B" w:rsidP="001B622B">
            <w:pPr>
              <w:keepNext/>
              <w:keepLines/>
              <w:spacing w:after="0"/>
              <w:rPr>
                <w:ins w:id="683" w:author="Waqar Zia" w:date="2021-05-10T16:54:00Z"/>
                <w:rFonts w:ascii="Arial" w:hAnsi="Arial"/>
                <w:sz w:val="18"/>
              </w:rPr>
            </w:pPr>
          </w:p>
        </w:tc>
        <w:tc>
          <w:tcPr>
            <w:tcW w:w="225" w:type="pct"/>
            <w:tcBorders>
              <w:top w:val="single" w:sz="4" w:space="0" w:color="auto"/>
              <w:left w:val="single" w:sz="6" w:space="0" w:color="000000"/>
              <w:bottom w:val="single" w:sz="6" w:space="0" w:color="000000"/>
              <w:right w:val="single" w:sz="6" w:space="0" w:color="000000"/>
            </w:tcBorders>
          </w:tcPr>
          <w:p w14:paraId="183C8A11" w14:textId="77777777" w:rsidR="001B622B" w:rsidRPr="009879C2" w:rsidDel="001B622B" w:rsidRDefault="001B622B" w:rsidP="001B622B">
            <w:pPr>
              <w:keepNext/>
              <w:keepLines/>
              <w:spacing w:after="0"/>
              <w:jc w:val="center"/>
              <w:rPr>
                <w:ins w:id="684" w:author="Waqar Zia" w:date="2021-05-10T16:54: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658977E7" w14:textId="77777777" w:rsidR="001B622B" w:rsidRPr="009879C2" w:rsidDel="001B622B" w:rsidRDefault="001B622B" w:rsidP="001B622B">
            <w:pPr>
              <w:keepNext/>
              <w:keepLines/>
              <w:spacing w:after="0"/>
              <w:rPr>
                <w:ins w:id="685" w:author="Waqar Zia" w:date="2021-05-10T16:54: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65C9CEEE" w14:textId="7C2288E8" w:rsidR="001B622B" w:rsidRPr="009879C2" w:rsidDel="001B622B" w:rsidRDefault="001B622B" w:rsidP="001B622B">
            <w:pPr>
              <w:keepNext/>
              <w:keepLines/>
              <w:spacing w:after="0"/>
              <w:rPr>
                <w:ins w:id="686" w:author="Waqar Zia" w:date="2021-05-10T16:54:00Z"/>
                <w:rFonts w:ascii="Arial" w:hAnsi="Arial"/>
                <w:sz w:val="18"/>
              </w:rPr>
            </w:pPr>
            <w:ins w:id="687" w:author="Waqar Zia" w:date="2021-05-10T16:55:00Z">
              <w:r w:rsidRPr="00A5150B">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145D87" w14:textId="53EB2D75" w:rsidR="001B622B" w:rsidRPr="009879C2" w:rsidRDefault="001B622B" w:rsidP="001B622B">
            <w:pPr>
              <w:keepNext/>
              <w:keepLines/>
              <w:spacing w:after="0"/>
              <w:rPr>
                <w:ins w:id="688" w:author="Waqar Zia" w:date="2021-05-10T16:54:00Z"/>
                <w:rFonts w:ascii="Arial" w:hAnsi="Arial"/>
                <w:sz w:val="18"/>
              </w:rPr>
            </w:pPr>
            <w:ins w:id="689" w:author="Waqar Zia" w:date="2021-05-10T16:55:00Z">
              <w:r w:rsidRPr="00E06FFC">
                <w:rPr>
                  <w:rFonts w:ascii="Arial" w:hAnsi="Arial"/>
                  <w:sz w:val="18"/>
                </w:rPr>
                <w:t xml:space="preserve">Temporary redirection. The response shall include a Location header field containing a different URI. The URI shall be an alternative URI of the </w:t>
              </w:r>
              <w:r w:rsidRPr="00E06FFC">
                <w:rPr>
                  <w:rFonts w:ascii="Arial" w:hAnsi="Arial" w:hint="eastAsia"/>
                  <w:sz w:val="18"/>
                </w:rPr>
                <w:t xml:space="preserve">resource located </w:t>
              </w:r>
              <w:r w:rsidRPr="00E06FFC">
                <w:rPr>
                  <w:rFonts w:ascii="Arial" w:hAnsi="Arial"/>
                  <w:sz w:val="18"/>
                </w:rPr>
                <w:t>on an alternative service instance within the same NEF or NEF (service) set.</w:t>
              </w:r>
            </w:ins>
          </w:p>
        </w:tc>
      </w:tr>
      <w:tr w:rsidR="001B622B" w:rsidRPr="009879C2" w14:paraId="66679B63" w14:textId="77777777" w:rsidTr="00936901">
        <w:trPr>
          <w:jc w:val="center"/>
          <w:ins w:id="690"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85C" w14:textId="77777777" w:rsidR="001B622B" w:rsidRPr="009879C2" w:rsidDel="001B622B" w:rsidRDefault="001B622B" w:rsidP="001B622B">
            <w:pPr>
              <w:keepNext/>
              <w:keepLines/>
              <w:spacing w:after="0"/>
              <w:rPr>
                <w:ins w:id="691" w:author="Waqar Zia" w:date="2021-05-10T16:54:00Z"/>
                <w:rFonts w:ascii="Arial" w:hAnsi="Arial"/>
                <w:sz w:val="18"/>
              </w:rPr>
            </w:pPr>
          </w:p>
        </w:tc>
        <w:tc>
          <w:tcPr>
            <w:tcW w:w="225" w:type="pct"/>
            <w:tcBorders>
              <w:top w:val="single" w:sz="4" w:space="0" w:color="auto"/>
              <w:left w:val="single" w:sz="6" w:space="0" w:color="000000"/>
              <w:bottom w:val="single" w:sz="6" w:space="0" w:color="000000"/>
              <w:right w:val="single" w:sz="6" w:space="0" w:color="000000"/>
            </w:tcBorders>
          </w:tcPr>
          <w:p w14:paraId="3FCBE7D9" w14:textId="77777777" w:rsidR="001B622B" w:rsidRPr="009879C2" w:rsidDel="001B622B" w:rsidRDefault="001B622B" w:rsidP="001B622B">
            <w:pPr>
              <w:keepNext/>
              <w:keepLines/>
              <w:spacing w:after="0"/>
              <w:jc w:val="center"/>
              <w:rPr>
                <w:ins w:id="692" w:author="Waqar Zia" w:date="2021-05-10T16:54: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0C8A554A" w14:textId="77777777" w:rsidR="001B622B" w:rsidRPr="009879C2" w:rsidDel="001B622B" w:rsidRDefault="001B622B" w:rsidP="001B622B">
            <w:pPr>
              <w:keepNext/>
              <w:keepLines/>
              <w:spacing w:after="0"/>
              <w:rPr>
                <w:ins w:id="693" w:author="Waqar Zia" w:date="2021-05-10T16:54: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31F6A91D" w14:textId="003BC10B" w:rsidR="001B622B" w:rsidRPr="009879C2" w:rsidDel="001B622B" w:rsidRDefault="001B622B" w:rsidP="001B622B">
            <w:pPr>
              <w:keepNext/>
              <w:keepLines/>
              <w:spacing w:after="0"/>
              <w:rPr>
                <w:ins w:id="694" w:author="Waqar Zia" w:date="2021-05-10T16:54:00Z"/>
                <w:rFonts w:ascii="Arial" w:hAnsi="Arial"/>
                <w:sz w:val="18"/>
              </w:rPr>
            </w:pPr>
            <w:ins w:id="695" w:author="Waqar Zia" w:date="2021-05-10T16:55:00Z">
              <w:r w:rsidRPr="00E06FFC">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C27DF9" w14:textId="0F6966D1" w:rsidR="001B622B" w:rsidRPr="009879C2" w:rsidRDefault="001B622B" w:rsidP="001B622B">
            <w:pPr>
              <w:keepNext/>
              <w:keepLines/>
              <w:spacing w:after="0"/>
              <w:rPr>
                <w:ins w:id="696" w:author="Waqar Zia" w:date="2021-05-10T16:54:00Z"/>
                <w:rFonts w:ascii="Arial" w:hAnsi="Arial"/>
                <w:sz w:val="18"/>
              </w:rPr>
            </w:pPr>
            <w:ins w:id="697" w:author="Waqar Zia" w:date="2021-05-10T16:55:00Z">
              <w:r w:rsidRPr="00E06FFC">
                <w:rPr>
                  <w:rFonts w:ascii="Arial" w:hAnsi="Arial"/>
                  <w:sz w:val="18"/>
                </w:rPr>
                <w:t xml:space="preserve">Permanent redirection. The response shall include a Location header field containing a different URI. The URI shall be an alternative URI of the </w:t>
              </w:r>
              <w:r w:rsidRPr="00E06FFC">
                <w:rPr>
                  <w:rFonts w:ascii="Arial" w:hAnsi="Arial" w:hint="eastAsia"/>
                  <w:sz w:val="18"/>
                </w:rPr>
                <w:t xml:space="preserve">resource located on </w:t>
              </w:r>
              <w:r w:rsidRPr="00E06FFC">
                <w:rPr>
                  <w:rFonts w:ascii="Arial" w:hAnsi="Arial"/>
                  <w:sz w:val="18"/>
                </w:rPr>
                <w:t>an alternative service instance within the same NEF or NEF (service) set.</w:t>
              </w:r>
            </w:ins>
          </w:p>
        </w:tc>
      </w:tr>
      <w:tr w:rsidR="001B622B" w:rsidRPr="009879C2" w14:paraId="637E4F99" w14:textId="77777777" w:rsidTr="00936901">
        <w:trPr>
          <w:jc w:val="center"/>
          <w:ins w:id="698"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B3B59" w14:textId="599A0CA8" w:rsidR="001B622B" w:rsidRPr="009879C2" w:rsidDel="001B622B" w:rsidRDefault="001B622B" w:rsidP="001B622B">
            <w:pPr>
              <w:keepNext/>
              <w:keepLines/>
              <w:spacing w:after="0"/>
              <w:rPr>
                <w:ins w:id="699" w:author="Waqar Zia" w:date="2021-05-10T16:54:00Z"/>
                <w:rFonts w:ascii="Arial" w:hAnsi="Arial"/>
                <w:sz w:val="18"/>
              </w:rPr>
            </w:pPr>
            <w:proofErr w:type="spellStart"/>
            <w:ins w:id="700" w:author="Waqar Zia" w:date="2021-05-10T16:55:00Z">
              <w:r w:rsidRPr="00E06FFC">
                <w:rPr>
                  <w:rFonts w:ascii="Arial" w:hAnsi="Arial"/>
                  <w:sz w:val="18"/>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380AA56" w14:textId="05E4821A" w:rsidR="001B622B" w:rsidRPr="009879C2" w:rsidDel="001B622B" w:rsidRDefault="001B622B" w:rsidP="001B622B">
            <w:pPr>
              <w:keepNext/>
              <w:keepLines/>
              <w:spacing w:after="0"/>
              <w:jc w:val="center"/>
              <w:rPr>
                <w:ins w:id="701" w:author="Waqar Zia" w:date="2021-05-10T16:54:00Z"/>
                <w:rFonts w:ascii="Arial" w:hAnsi="Arial"/>
                <w:sz w:val="18"/>
              </w:rPr>
            </w:pPr>
            <w:ins w:id="702" w:author="Waqar Zia" w:date="2021-05-10T16:55:00Z">
              <w:r w:rsidRPr="00E06FFC">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6A137962" w14:textId="2A5FC8CF" w:rsidR="001B622B" w:rsidRPr="009879C2" w:rsidDel="001B622B" w:rsidRDefault="001B622B" w:rsidP="001B622B">
            <w:pPr>
              <w:keepNext/>
              <w:keepLines/>
              <w:spacing w:after="0"/>
              <w:rPr>
                <w:ins w:id="703" w:author="Waqar Zia" w:date="2021-05-10T16:54:00Z"/>
                <w:rFonts w:ascii="Arial" w:hAnsi="Arial"/>
                <w:sz w:val="18"/>
              </w:rPr>
            </w:pPr>
            <w:ins w:id="704" w:author="Waqar Zia" w:date="2021-05-10T16:55:00Z">
              <w:r w:rsidRPr="00E06FFC">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0824A422" w14:textId="37A76ADE" w:rsidR="001B622B" w:rsidRPr="009879C2" w:rsidDel="001B622B" w:rsidRDefault="001B622B" w:rsidP="001B622B">
            <w:pPr>
              <w:keepNext/>
              <w:keepLines/>
              <w:spacing w:after="0"/>
              <w:rPr>
                <w:ins w:id="705" w:author="Waqar Zia" w:date="2021-05-10T16:54:00Z"/>
                <w:rFonts w:ascii="Arial" w:hAnsi="Arial"/>
                <w:sz w:val="18"/>
              </w:rPr>
            </w:pPr>
            <w:ins w:id="706" w:author="Waqar Zia" w:date="2021-05-10T16:55:00Z">
              <w:r w:rsidRPr="00E06FFC">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B8CEF" w14:textId="77777777" w:rsidR="001B622B" w:rsidRDefault="001B622B" w:rsidP="001B622B">
            <w:pPr>
              <w:pStyle w:val="TAL"/>
              <w:rPr>
                <w:ins w:id="707" w:author="Waqar Zia" w:date="2021-05-10T16:55:00Z"/>
              </w:rPr>
            </w:pPr>
            <w:ins w:id="708" w:author="Waqar Zia" w:date="2021-05-10T16:55:00Z">
              <w:r>
                <w:t>The "cause"</w:t>
              </w:r>
              <w:r w:rsidRPr="00FA1305">
                <w:t xml:space="preserve"> attribute </w:t>
              </w:r>
              <w:r>
                <w:t>may be used to indicate the following application errors:</w:t>
              </w:r>
            </w:ins>
          </w:p>
          <w:p w14:paraId="321A6ED6" w14:textId="77777777" w:rsidR="001B622B" w:rsidRDefault="001B622B" w:rsidP="001B622B">
            <w:pPr>
              <w:pStyle w:val="TAL"/>
              <w:rPr>
                <w:ins w:id="709" w:author="Waqar Zia" w:date="2021-05-10T16:55:00Z"/>
              </w:rPr>
            </w:pPr>
            <w:ins w:id="710" w:author="Waqar Zia" w:date="2021-05-10T16:55:00Z">
              <w:r>
                <w:t>- USER_UNKNOWN</w:t>
              </w:r>
            </w:ins>
          </w:p>
          <w:p w14:paraId="3B1AE28E" w14:textId="77777777" w:rsidR="001B622B" w:rsidRDefault="001B622B" w:rsidP="001B622B">
            <w:pPr>
              <w:pStyle w:val="TAL"/>
              <w:rPr>
                <w:ins w:id="711" w:author="Waqar Zia" w:date="2021-05-10T16:55:00Z"/>
              </w:rPr>
            </w:pPr>
            <w:ins w:id="712" w:author="Waqar Zia" w:date="2021-05-10T16:55:00Z">
              <w:r>
                <w:t xml:space="preserve">- </w:t>
              </w:r>
              <w:r w:rsidRPr="0032374D">
                <w:t>NIDD_CONFIGURATION_NOT_AVAILABLE</w:t>
              </w:r>
            </w:ins>
          </w:p>
          <w:p w14:paraId="1172411F" w14:textId="77777777" w:rsidR="001B622B" w:rsidRDefault="001B622B" w:rsidP="001B622B">
            <w:pPr>
              <w:pStyle w:val="TAL"/>
              <w:rPr>
                <w:ins w:id="713" w:author="Waqar Zia" w:date="2021-05-10T16:55:00Z"/>
              </w:rPr>
            </w:pPr>
          </w:p>
          <w:p w14:paraId="00B965AD" w14:textId="67390C70" w:rsidR="001B622B" w:rsidRPr="009879C2" w:rsidRDefault="001B622B" w:rsidP="001B622B">
            <w:pPr>
              <w:keepNext/>
              <w:keepLines/>
              <w:spacing w:after="0"/>
              <w:rPr>
                <w:ins w:id="714" w:author="Waqar Zia" w:date="2021-05-10T16:54:00Z"/>
                <w:rFonts w:ascii="Arial" w:hAnsi="Arial"/>
                <w:sz w:val="18"/>
              </w:rPr>
            </w:pPr>
            <w:ins w:id="715" w:author="Waqar Zia" w:date="2021-05-10T16:55:00Z">
              <w:r w:rsidRPr="00E06FFC">
                <w:rPr>
                  <w:rFonts w:ascii="Arial" w:hAnsi="Arial"/>
                  <w:sz w:val="18"/>
                </w:rPr>
                <w:t>See table 6.1.7.3-1 for the description of these errors.</w:t>
              </w:r>
            </w:ins>
          </w:p>
        </w:tc>
      </w:tr>
      <w:tr w:rsidR="009879C2" w:rsidRPr="009879C2" w14:paraId="40C88D19" w14:textId="77777777" w:rsidTr="00936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2EB452" w14:textId="55ECA526" w:rsidR="009879C2" w:rsidRPr="009879C2" w:rsidRDefault="009879C2" w:rsidP="009879C2">
            <w:pPr>
              <w:keepNext/>
              <w:keepLines/>
              <w:spacing w:after="0"/>
              <w:ind w:left="851" w:hanging="851"/>
              <w:rPr>
                <w:rFonts w:ascii="Arial" w:hAnsi="Arial"/>
                <w:sz w:val="18"/>
              </w:rPr>
            </w:pPr>
            <w:r w:rsidRPr="009879C2">
              <w:rPr>
                <w:rFonts w:ascii="Arial" w:hAnsi="Arial"/>
                <w:sz w:val="18"/>
              </w:rPr>
              <w:t>NOTE:</w:t>
            </w:r>
            <w:r w:rsidRPr="009879C2">
              <w:rPr>
                <w:rFonts w:ascii="Arial" w:hAnsi="Arial"/>
                <w:noProof/>
                <w:sz w:val="18"/>
              </w:rPr>
              <w:tab/>
              <w:t xml:space="preserve">The manadatory </w:t>
            </w:r>
            <w:r w:rsidRPr="009879C2">
              <w:rPr>
                <w:rFonts w:ascii="Arial" w:hAnsi="Arial"/>
                <w:sz w:val="18"/>
              </w:rPr>
              <w:t xml:space="preserve">HTTP error status code for the </w:t>
            </w:r>
            <w:del w:id="716" w:author="Waqar Zia" w:date="2021-05-10T16:56:00Z">
              <w:r w:rsidRPr="009879C2" w:rsidDel="00DB5639">
                <w:rPr>
                  <w:rFonts w:ascii="Arial" w:hAnsi="Arial"/>
                  <w:sz w:val="18"/>
                </w:rPr>
                <w:delText>&lt;method 1&gt;</w:delText>
              </w:r>
            </w:del>
            <w:ins w:id="717" w:author="Waqar Zia" w:date="2021-05-10T16:56:00Z">
              <w:r w:rsidR="00DB5639">
                <w:rPr>
                  <w:rFonts w:ascii="Arial" w:hAnsi="Arial"/>
                  <w:sz w:val="18"/>
                </w:rPr>
                <w:t>POST</w:t>
              </w:r>
            </w:ins>
            <w:r w:rsidRPr="009879C2">
              <w:rPr>
                <w:rFonts w:ascii="Arial" w:hAnsi="Arial"/>
                <w:sz w:val="18"/>
              </w:rPr>
              <w:t xml:space="preserve"> method listed in Table 5.2.7.1-1 of 3GPP TS 29.500 [4] also apply.</w:t>
            </w:r>
          </w:p>
        </w:tc>
      </w:tr>
    </w:tbl>
    <w:p w14:paraId="68D9D3B8" w14:textId="77777777" w:rsidR="009879C2" w:rsidRPr="009879C2" w:rsidRDefault="009879C2" w:rsidP="009879C2"/>
    <w:p w14:paraId="36E0B547" w14:textId="77777777" w:rsidR="00DB5639" w:rsidRPr="00DB5639" w:rsidRDefault="00DB5639" w:rsidP="00DB5639">
      <w:pPr>
        <w:keepNext/>
        <w:keepLines/>
        <w:spacing w:before="60"/>
        <w:jc w:val="center"/>
        <w:rPr>
          <w:ins w:id="718" w:author="Waqar Zia" w:date="2021-05-10T16:57:00Z"/>
          <w:rFonts w:ascii="Arial" w:hAnsi="Arial"/>
          <w:b/>
        </w:rPr>
      </w:pPr>
      <w:ins w:id="719" w:author="Waqar Zia" w:date="2021-05-10T16:57:00Z">
        <w:r w:rsidRPr="00DB5639">
          <w:rPr>
            <w:rFonts w:ascii="Arial" w:hAnsi="Arial"/>
            <w:b/>
          </w:rPr>
          <w:t>Table 6.1.3.2.3.1-4: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B5639" w:rsidRPr="00DB5639" w14:paraId="7590461F" w14:textId="77777777" w:rsidTr="00936901">
        <w:trPr>
          <w:jc w:val="center"/>
          <w:ins w:id="720" w:author="Waqar Zia" w:date="2021-05-10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972CB9" w14:textId="77777777" w:rsidR="00DB5639" w:rsidRPr="00DB5639" w:rsidRDefault="00DB5639" w:rsidP="00DB5639">
            <w:pPr>
              <w:keepNext/>
              <w:keepLines/>
              <w:spacing w:after="0"/>
              <w:jc w:val="center"/>
              <w:rPr>
                <w:ins w:id="721" w:author="Waqar Zia" w:date="2021-05-10T16:57:00Z"/>
                <w:rFonts w:ascii="Arial" w:hAnsi="Arial"/>
                <w:b/>
                <w:sz w:val="18"/>
              </w:rPr>
            </w:pPr>
            <w:ins w:id="722" w:author="Waqar Zia" w:date="2021-05-10T16:57: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B9D6E" w14:textId="77777777" w:rsidR="00DB5639" w:rsidRPr="00DB5639" w:rsidRDefault="00DB5639" w:rsidP="00DB5639">
            <w:pPr>
              <w:keepNext/>
              <w:keepLines/>
              <w:spacing w:after="0"/>
              <w:jc w:val="center"/>
              <w:rPr>
                <w:ins w:id="723" w:author="Waqar Zia" w:date="2021-05-10T16:57:00Z"/>
                <w:rFonts w:ascii="Arial" w:hAnsi="Arial"/>
                <w:b/>
                <w:sz w:val="18"/>
              </w:rPr>
            </w:pPr>
            <w:ins w:id="724" w:author="Waqar Zia" w:date="2021-05-10T16:57: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37834" w14:textId="77777777" w:rsidR="00DB5639" w:rsidRPr="00DB5639" w:rsidRDefault="00DB5639" w:rsidP="00DB5639">
            <w:pPr>
              <w:keepNext/>
              <w:keepLines/>
              <w:spacing w:after="0"/>
              <w:jc w:val="center"/>
              <w:rPr>
                <w:ins w:id="725" w:author="Waqar Zia" w:date="2021-05-10T16:57:00Z"/>
                <w:rFonts w:ascii="Arial" w:hAnsi="Arial"/>
                <w:b/>
                <w:sz w:val="18"/>
              </w:rPr>
            </w:pPr>
            <w:ins w:id="726" w:author="Waqar Zia" w:date="2021-05-10T16:57: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72475" w14:textId="77777777" w:rsidR="00DB5639" w:rsidRPr="00DB5639" w:rsidRDefault="00DB5639" w:rsidP="00DB5639">
            <w:pPr>
              <w:keepNext/>
              <w:keepLines/>
              <w:spacing w:after="0"/>
              <w:jc w:val="center"/>
              <w:rPr>
                <w:ins w:id="727" w:author="Waqar Zia" w:date="2021-05-10T16:57:00Z"/>
                <w:rFonts w:ascii="Arial" w:hAnsi="Arial"/>
                <w:b/>
                <w:sz w:val="18"/>
              </w:rPr>
            </w:pPr>
            <w:ins w:id="728" w:author="Waqar Zia" w:date="2021-05-10T16:57: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1E4D83" w14:textId="77777777" w:rsidR="00DB5639" w:rsidRPr="00DB5639" w:rsidRDefault="00DB5639" w:rsidP="00DB5639">
            <w:pPr>
              <w:keepNext/>
              <w:keepLines/>
              <w:spacing w:after="0"/>
              <w:jc w:val="center"/>
              <w:rPr>
                <w:ins w:id="729" w:author="Waqar Zia" w:date="2021-05-10T16:57:00Z"/>
                <w:rFonts w:ascii="Arial" w:hAnsi="Arial"/>
                <w:b/>
                <w:sz w:val="18"/>
              </w:rPr>
            </w:pPr>
            <w:ins w:id="730" w:author="Waqar Zia" w:date="2021-05-10T16:57:00Z">
              <w:r w:rsidRPr="00DB5639">
                <w:rPr>
                  <w:rFonts w:ascii="Arial" w:hAnsi="Arial"/>
                  <w:b/>
                  <w:sz w:val="18"/>
                </w:rPr>
                <w:t>Description</w:t>
              </w:r>
            </w:ins>
          </w:p>
        </w:tc>
      </w:tr>
      <w:tr w:rsidR="00DB5639" w:rsidRPr="00DB5639" w14:paraId="0A95E789" w14:textId="77777777" w:rsidTr="00936901">
        <w:trPr>
          <w:jc w:val="center"/>
          <w:ins w:id="731" w:author="Waqar Zia" w:date="2021-05-10T16: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DF018F" w14:textId="77777777" w:rsidR="00DB5639" w:rsidRPr="00DB5639" w:rsidRDefault="00DB5639" w:rsidP="00DB5639">
            <w:pPr>
              <w:keepNext/>
              <w:keepLines/>
              <w:spacing w:after="0"/>
              <w:rPr>
                <w:ins w:id="732" w:author="Waqar Zia" w:date="2021-05-10T16:57:00Z"/>
                <w:rFonts w:ascii="Arial" w:hAnsi="Arial"/>
                <w:sz w:val="18"/>
              </w:rPr>
            </w:pPr>
            <w:ins w:id="733" w:author="Waqar Zia" w:date="2021-05-10T16:57: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184B8CD0" w14:textId="77777777" w:rsidR="00DB5639" w:rsidRPr="00DB5639" w:rsidRDefault="00DB5639" w:rsidP="00DB5639">
            <w:pPr>
              <w:keepNext/>
              <w:keepLines/>
              <w:spacing w:after="0"/>
              <w:rPr>
                <w:ins w:id="734" w:author="Waqar Zia" w:date="2021-05-10T16:57:00Z"/>
                <w:rFonts w:ascii="Arial" w:hAnsi="Arial"/>
                <w:sz w:val="18"/>
              </w:rPr>
            </w:pPr>
            <w:ins w:id="735"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2565D471" w14:textId="77777777" w:rsidR="00DB5639" w:rsidRPr="00DB5639" w:rsidRDefault="00DB5639" w:rsidP="00DB5639">
            <w:pPr>
              <w:keepNext/>
              <w:keepLines/>
              <w:spacing w:after="0"/>
              <w:jc w:val="center"/>
              <w:rPr>
                <w:ins w:id="736" w:author="Waqar Zia" w:date="2021-05-10T16:57:00Z"/>
                <w:rFonts w:ascii="Arial" w:hAnsi="Arial"/>
                <w:sz w:val="18"/>
              </w:rPr>
            </w:pPr>
            <w:ins w:id="737" w:author="Waqar Zia" w:date="2021-05-10T16:57: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4E93B476" w14:textId="77777777" w:rsidR="00DB5639" w:rsidRPr="00DB5639" w:rsidRDefault="00DB5639" w:rsidP="00DB5639">
            <w:pPr>
              <w:keepNext/>
              <w:keepLines/>
              <w:spacing w:after="0"/>
              <w:rPr>
                <w:ins w:id="738" w:author="Waqar Zia" w:date="2021-05-10T16:57:00Z"/>
                <w:rFonts w:ascii="Arial" w:hAnsi="Arial"/>
                <w:sz w:val="18"/>
              </w:rPr>
            </w:pPr>
            <w:ins w:id="739" w:author="Waqar Zia" w:date="2021-05-10T16:57: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7F02AA" w14:textId="77777777" w:rsidR="00DB5639" w:rsidRPr="00DB5639" w:rsidRDefault="00DB5639" w:rsidP="00DB5639">
            <w:pPr>
              <w:keepNext/>
              <w:keepLines/>
              <w:spacing w:after="0"/>
              <w:rPr>
                <w:ins w:id="740" w:author="Waqar Zia" w:date="2021-05-10T16:57:00Z"/>
                <w:rFonts w:ascii="Arial" w:hAnsi="Arial"/>
                <w:sz w:val="18"/>
              </w:rPr>
            </w:pPr>
            <w:ins w:id="741" w:author="Waqar Zia" w:date="2021-05-10T16:57:00Z">
              <w:r w:rsidRPr="00DB5639">
                <w:rPr>
                  <w:rFonts w:ascii="Arial" w:hAnsi="Arial"/>
                  <w:sz w:val="18"/>
                </w:rPr>
                <w:t>An alternative URI of the resource located on an alternative service instance within the same NEF or NEF (service) set</w:t>
              </w:r>
            </w:ins>
          </w:p>
        </w:tc>
      </w:tr>
      <w:tr w:rsidR="00DB5639" w:rsidRPr="00DB5639" w14:paraId="5ED65DB9" w14:textId="77777777" w:rsidTr="00936901">
        <w:trPr>
          <w:jc w:val="center"/>
          <w:ins w:id="742" w:author="Waqar Zia" w:date="2021-05-10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039F4" w14:textId="77777777" w:rsidR="00DB5639" w:rsidRPr="00DB5639" w:rsidRDefault="00DB5639" w:rsidP="00DB5639">
            <w:pPr>
              <w:keepNext/>
              <w:keepLines/>
              <w:spacing w:after="0"/>
              <w:rPr>
                <w:ins w:id="743" w:author="Waqar Zia" w:date="2021-05-10T16:57:00Z"/>
                <w:rFonts w:ascii="Arial" w:hAnsi="Arial"/>
                <w:sz w:val="18"/>
              </w:rPr>
            </w:pPr>
            <w:ins w:id="744" w:author="Waqar Zia" w:date="2021-05-10T16:57: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1C0E8C" w14:textId="77777777" w:rsidR="00DB5639" w:rsidRPr="00DB5639" w:rsidRDefault="00DB5639" w:rsidP="00DB5639">
            <w:pPr>
              <w:keepNext/>
              <w:keepLines/>
              <w:spacing w:after="0"/>
              <w:rPr>
                <w:ins w:id="745" w:author="Waqar Zia" w:date="2021-05-10T16:57:00Z"/>
                <w:rFonts w:ascii="Arial" w:hAnsi="Arial"/>
                <w:sz w:val="18"/>
              </w:rPr>
            </w:pPr>
            <w:ins w:id="746"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1B66E096" w14:textId="77777777" w:rsidR="00DB5639" w:rsidRPr="00DB5639" w:rsidRDefault="00DB5639" w:rsidP="00DB5639">
            <w:pPr>
              <w:keepNext/>
              <w:keepLines/>
              <w:spacing w:after="0"/>
              <w:jc w:val="center"/>
              <w:rPr>
                <w:ins w:id="747" w:author="Waqar Zia" w:date="2021-05-10T16:57:00Z"/>
                <w:rFonts w:ascii="Arial" w:hAnsi="Arial"/>
                <w:sz w:val="18"/>
              </w:rPr>
            </w:pPr>
            <w:ins w:id="748" w:author="Waqar Zia" w:date="2021-05-10T16:57: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4C29828" w14:textId="77777777" w:rsidR="00DB5639" w:rsidRPr="00DB5639" w:rsidRDefault="00DB5639" w:rsidP="00DB5639">
            <w:pPr>
              <w:keepNext/>
              <w:keepLines/>
              <w:spacing w:after="0"/>
              <w:rPr>
                <w:ins w:id="749" w:author="Waqar Zia" w:date="2021-05-10T16:57:00Z"/>
                <w:rFonts w:ascii="Arial" w:hAnsi="Arial"/>
                <w:sz w:val="18"/>
              </w:rPr>
            </w:pPr>
            <w:ins w:id="750" w:author="Waqar Zia" w:date="2021-05-10T16:57: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54232D" w14:textId="77777777" w:rsidR="00DB5639" w:rsidRPr="00DB5639" w:rsidRDefault="00DB5639" w:rsidP="00DB5639">
            <w:pPr>
              <w:keepNext/>
              <w:keepLines/>
              <w:spacing w:after="0"/>
              <w:rPr>
                <w:ins w:id="751" w:author="Waqar Zia" w:date="2021-05-10T16:57:00Z"/>
                <w:rFonts w:ascii="Arial" w:hAnsi="Arial"/>
                <w:sz w:val="18"/>
              </w:rPr>
            </w:pPr>
            <w:ins w:id="752" w:author="Waqar Zia" w:date="2021-05-10T16:57:00Z">
              <w:r w:rsidRPr="00DB5639">
                <w:rPr>
                  <w:rFonts w:ascii="Arial" w:hAnsi="Arial"/>
                  <w:sz w:val="18"/>
                </w:rPr>
                <w:t>Identifier of the target NF (service) instance ID towards which the request is redirected</w:t>
              </w:r>
            </w:ins>
          </w:p>
        </w:tc>
      </w:tr>
    </w:tbl>
    <w:p w14:paraId="60D65D05" w14:textId="77777777" w:rsidR="00DB5639" w:rsidRPr="00DB5639" w:rsidRDefault="00DB5639" w:rsidP="00DB5639">
      <w:pPr>
        <w:rPr>
          <w:ins w:id="753" w:author="Waqar Zia" w:date="2021-05-10T16:57:00Z"/>
        </w:rPr>
      </w:pPr>
    </w:p>
    <w:p w14:paraId="1ABB685A" w14:textId="77777777" w:rsidR="00DB5639" w:rsidRPr="00DB5639" w:rsidRDefault="00DB5639" w:rsidP="00DB5639">
      <w:pPr>
        <w:keepNext/>
        <w:keepLines/>
        <w:spacing w:before="60"/>
        <w:jc w:val="center"/>
        <w:rPr>
          <w:ins w:id="754" w:author="Waqar Zia" w:date="2021-05-10T16:57:00Z"/>
          <w:rFonts w:ascii="Arial" w:hAnsi="Arial"/>
          <w:b/>
        </w:rPr>
      </w:pPr>
      <w:ins w:id="755" w:author="Waqar Zia" w:date="2021-05-10T16:57:00Z">
        <w:r w:rsidRPr="00DB5639">
          <w:rPr>
            <w:rFonts w:ascii="Arial" w:hAnsi="Arial"/>
            <w:b/>
          </w:rPr>
          <w:t>Table 6.1.3.2.3.1-5: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DB5639" w:rsidRPr="00DB5639" w14:paraId="33BC1643" w14:textId="77777777" w:rsidTr="00936901">
        <w:trPr>
          <w:jc w:val="center"/>
          <w:ins w:id="756" w:author="Waqar Zia" w:date="2021-05-10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9F0EE0" w14:textId="77777777" w:rsidR="00DB5639" w:rsidRPr="00DB5639" w:rsidRDefault="00DB5639" w:rsidP="00DB5639">
            <w:pPr>
              <w:keepNext/>
              <w:keepLines/>
              <w:spacing w:after="0"/>
              <w:jc w:val="center"/>
              <w:rPr>
                <w:ins w:id="757" w:author="Waqar Zia" w:date="2021-05-10T16:57:00Z"/>
                <w:rFonts w:ascii="Arial" w:hAnsi="Arial"/>
                <w:b/>
                <w:sz w:val="18"/>
              </w:rPr>
            </w:pPr>
            <w:ins w:id="758" w:author="Waqar Zia" w:date="2021-05-10T16:57: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A7A78" w14:textId="77777777" w:rsidR="00DB5639" w:rsidRPr="00DB5639" w:rsidRDefault="00DB5639" w:rsidP="00DB5639">
            <w:pPr>
              <w:keepNext/>
              <w:keepLines/>
              <w:spacing w:after="0"/>
              <w:jc w:val="center"/>
              <w:rPr>
                <w:ins w:id="759" w:author="Waqar Zia" w:date="2021-05-10T16:57:00Z"/>
                <w:rFonts w:ascii="Arial" w:hAnsi="Arial"/>
                <w:b/>
                <w:sz w:val="18"/>
              </w:rPr>
            </w:pPr>
            <w:ins w:id="760" w:author="Waqar Zia" w:date="2021-05-10T16:57: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9384A" w14:textId="77777777" w:rsidR="00DB5639" w:rsidRPr="00DB5639" w:rsidRDefault="00DB5639" w:rsidP="00DB5639">
            <w:pPr>
              <w:keepNext/>
              <w:keepLines/>
              <w:spacing w:after="0"/>
              <w:jc w:val="center"/>
              <w:rPr>
                <w:ins w:id="761" w:author="Waqar Zia" w:date="2021-05-10T16:57:00Z"/>
                <w:rFonts w:ascii="Arial" w:hAnsi="Arial"/>
                <w:b/>
                <w:sz w:val="18"/>
              </w:rPr>
            </w:pPr>
            <w:ins w:id="762" w:author="Waqar Zia" w:date="2021-05-10T16:57: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C161E6" w14:textId="77777777" w:rsidR="00DB5639" w:rsidRPr="00DB5639" w:rsidRDefault="00DB5639" w:rsidP="00DB5639">
            <w:pPr>
              <w:keepNext/>
              <w:keepLines/>
              <w:spacing w:after="0"/>
              <w:jc w:val="center"/>
              <w:rPr>
                <w:ins w:id="763" w:author="Waqar Zia" w:date="2021-05-10T16:57:00Z"/>
                <w:rFonts w:ascii="Arial" w:hAnsi="Arial"/>
                <w:b/>
                <w:sz w:val="18"/>
              </w:rPr>
            </w:pPr>
            <w:ins w:id="764" w:author="Waqar Zia" w:date="2021-05-10T16:57: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5877F" w14:textId="77777777" w:rsidR="00DB5639" w:rsidRPr="00DB5639" w:rsidRDefault="00DB5639" w:rsidP="00DB5639">
            <w:pPr>
              <w:keepNext/>
              <w:keepLines/>
              <w:spacing w:after="0"/>
              <w:jc w:val="center"/>
              <w:rPr>
                <w:ins w:id="765" w:author="Waqar Zia" w:date="2021-05-10T16:57:00Z"/>
                <w:rFonts w:ascii="Arial" w:hAnsi="Arial"/>
                <w:b/>
                <w:sz w:val="18"/>
              </w:rPr>
            </w:pPr>
            <w:ins w:id="766" w:author="Waqar Zia" w:date="2021-05-10T16:57:00Z">
              <w:r w:rsidRPr="00DB5639">
                <w:rPr>
                  <w:rFonts w:ascii="Arial" w:hAnsi="Arial"/>
                  <w:b/>
                  <w:sz w:val="18"/>
                </w:rPr>
                <w:t>Description</w:t>
              </w:r>
            </w:ins>
          </w:p>
        </w:tc>
      </w:tr>
      <w:tr w:rsidR="00DB5639" w:rsidRPr="00DB5639" w14:paraId="3A106794" w14:textId="77777777" w:rsidTr="00936901">
        <w:trPr>
          <w:jc w:val="center"/>
          <w:ins w:id="767" w:author="Waqar Zia" w:date="2021-05-10T16: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AEDD62" w14:textId="77777777" w:rsidR="00DB5639" w:rsidRPr="00DB5639" w:rsidRDefault="00DB5639" w:rsidP="00DB5639">
            <w:pPr>
              <w:keepNext/>
              <w:keepLines/>
              <w:spacing w:after="0"/>
              <w:rPr>
                <w:ins w:id="768" w:author="Waqar Zia" w:date="2021-05-10T16:57:00Z"/>
                <w:rFonts w:ascii="Arial" w:hAnsi="Arial"/>
                <w:sz w:val="18"/>
              </w:rPr>
            </w:pPr>
            <w:ins w:id="769" w:author="Waqar Zia" w:date="2021-05-10T16:57: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3C6FD8A9" w14:textId="77777777" w:rsidR="00DB5639" w:rsidRPr="00DB5639" w:rsidRDefault="00DB5639" w:rsidP="00DB5639">
            <w:pPr>
              <w:keepNext/>
              <w:keepLines/>
              <w:spacing w:after="0"/>
              <w:rPr>
                <w:ins w:id="770" w:author="Waqar Zia" w:date="2021-05-10T16:57:00Z"/>
                <w:rFonts w:ascii="Arial" w:hAnsi="Arial"/>
                <w:sz w:val="18"/>
              </w:rPr>
            </w:pPr>
            <w:ins w:id="771"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29D79FFE" w14:textId="77777777" w:rsidR="00DB5639" w:rsidRPr="00DB5639" w:rsidRDefault="00DB5639" w:rsidP="00DB5639">
            <w:pPr>
              <w:keepNext/>
              <w:keepLines/>
              <w:spacing w:after="0"/>
              <w:jc w:val="center"/>
              <w:rPr>
                <w:ins w:id="772" w:author="Waqar Zia" w:date="2021-05-10T16:57:00Z"/>
                <w:rFonts w:ascii="Arial" w:hAnsi="Arial"/>
                <w:sz w:val="18"/>
              </w:rPr>
            </w:pPr>
            <w:ins w:id="773" w:author="Waqar Zia" w:date="2021-05-10T16:57: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50218985" w14:textId="77777777" w:rsidR="00DB5639" w:rsidRPr="00DB5639" w:rsidRDefault="00DB5639" w:rsidP="00DB5639">
            <w:pPr>
              <w:keepNext/>
              <w:keepLines/>
              <w:spacing w:after="0"/>
              <w:rPr>
                <w:ins w:id="774" w:author="Waqar Zia" w:date="2021-05-10T16:57:00Z"/>
                <w:rFonts w:ascii="Arial" w:hAnsi="Arial"/>
                <w:sz w:val="18"/>
              </w:rPr>
            </w:pPr>
            <w:ins w:id="775" w:author="Waqar Zia" w:date="2021-05-10T16:57: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A5A0A3" w14:textId="77777777" w:rsidR="00DB5639" w:rsidRPr="00DB5639" w:rsidRDefault="00DB5639" w:rsidP="00DB5639">
            <w:pPr>
              <w:keepNext/>
              <w:keepLines/>
              <w:spacing w:after="0"/>
              <w:rPr>
                <w:ins w:id="776" w:author="Waqar Zia" w:date="2021-05-10T16:57:00Z"/>
                <w:rFonts w:ascii="Arial" w:hAnsi="Arial"/>
                <w:sz w:val="18"/>
              </w:rPr>
            </w:pPr>
            <w:ins w:id="777" w:author="Waqar Zia" w:date="2021-05-10T16:57:00Z">
              <w:r w:rsidRPr="00DB5639">
                <w:rPr>
                  <w:rFonts w:ascii="Arial" w:hAnsi="Arial"/>
                  <w:sz w:val="18"/>
                </w:rPr>
                <w:t>An alternative URI of the resource located on an alternative service instance within the same NEF or NEF (service) set</w:t>
              </w:r>
            </w:ins>
          </w:p>
        </w:tc>
      </w:tr>
      <w:tr w:rsidR="00DB5639" w:rsidRPr="00DB5639" w14:paraId="3B057970" w14:textId="77777777" w:rsidTr="00936901">
        <w:trPr>
          <w:jc w:val="center"/>
          <w:ins w:id="778" w:author="Waqar Zia" w:date="2021-05-10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6274DB" w14:textId="77777777" w:rsidR="00DB5639" w:rsidRPr="00DB5639" w:rsidRDefault="00DB5639" w:rsidP="00DB5639">
            <w:pPr>
              <w:keepNext/>
              <w:keepLines/>
              <w:spacing w:after="0"/>
              <w:rPr>
                <w:ins w:id="779" w:author="Waqar Zia" w:date="2021-05-10T16:57:00Z"/>
                <w:rFonts w:ascii="Arial" w:hAnsi="Arial"/>
                <w:sz w:val="18"/>
              </w:rPr>
            </w:pPr>
            <w:ins w:id="780" w:author="Waqar Zia" w:date="2021-05-10T16:57: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29B21A" w14:textId="77777777" w:rsidR="00DB5639" w:rsidRPr="00DB5639" w:rsidRDefault="00DB5639" w:rsidP="00DB5639">
            <w:pPr>
              <w:keepNext/>
              <w:keepLines/>
              <w:spacing w:after="0"/>
              <w:rPr>
                <w:ins w:id="781" w:author="Waqar Zia" w:date="2021-05-10T16:57:00Z"/>
                <w:rFonts w:ascii="Arial" w:hAnsi="Arial"/>
                <w:sz w:val="18"/>
              </w:rPr>
            </w:pPr>
            <w:ins w:id="782"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78A2604A" w14:textId="77777777" w:rsidR="00DB5639" w:rsidRPr="00DB5639" w:rsidRDefault="00DB5639" w:rsidP="00DB5639">
            <w:pPr>
              <w:keepNext/>
              <w:keepLines/>
              <w:spacing w:after="0"/>
              <w:jc w:val="center"/>
              <w:rPr>
                <w:ins w:id="783" w:author="Waqar Zia" w:date="2021-05-10T16:57:00Z"/>
                <w:rFonts w:ascii="Arial" w:hAnsi="Arial"/>
                <w:sz w:val="18"/>
              </w:rPr>
            </w:pPr>
            <w:ins w:id="784" w:author="Waqar Zia" w:date="2021-05-10T16:57: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0854F6B7" w14:textId="77777777" w:rsidR="00DB5639" w:rsidRPr="00DB5639" w:rsidRDefault="00DB5639" w:rsidP="00DB5639">
            <w:pPr>
              <w:keepNext/>
              <w:keepLines/>
              <w:spacing w:after="0"/>
              <w:rPr>
                <w:ins w:id="785" w:author="Waqar Zia" w:date="2021-05-10T16:57:00Z"/>
                <w:rFonts w:ascii="Arial" w:hAnsi="Arial"/>
                <w:sz w:val="18"/>
              </w:rPr>
            </w:pPr>
            <w:ins w:id="786" w:author="Waqar Zia" w:date="2021-05-10T16:57: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97976" w14:textId="77777777" w:rsidR="00DB5639" w:rsidRPr="00DB5639" w:rsidRDefault="00DB5639" w:rsidP="00DB5639">
            <w:pPr>
              <w:keepNext/>
              <w:keepLines/>
              <w:spacing w:after="0"/>
              <w:rPr>
                <w:ins w:id="787" w:author="Waqar Zia" w:date="2021-05-10T16:57:00Z"/>
                <w:rFonts w:ascii="Arial" w:hAnsi="Arial"/>
                <w:sz w:val="18"/>
              </w:rPr>
            </w:pPr>
            <w:ins w:id="788" w:author="Waqar Zia" w:date="2021-05-10T16:57:00Z">
              <w:r w:rsidRPr="00DB5639">
                <w:rPr>
                  <w:rFonts w:ascii="Arial" w:hAnsi="Arial"/>
                  <w:sz w:val="18"/>
                </w:rPr>
                <w:t>Identifier of the target NF (service) instance ID towards which the request is redirected</w:t>
              </w:r>
            </w:ins>
          </w:p>
        </w:tc>
      </w:tr>
    </w:tbl>
    <w:p w14:paraId="079C194E" w14:textId="44867CE6" w:rsidR="009879C2" w:rsidRPr="009879C2" w:rsidDel="00DB5639" w:rsidRDefault="009879C2" w:rsidP="009879C2">
      <w:pPr>
        <w:keepNext/>
        <w:keepLines/>
        <w:spacing w:before="60"/>
        <w:jc w:val="center"/>
        <w:rPr>
          <w:del w:id="789" w:author="Waqar Zia" w:date="2021-05-10T16:57:00Z"/>
          <w:rFonts w:ascii="Arial" w:hAnsi="Arial" w:cs="Arial"/>
          <w:b/>
        </w:rPr>
      </w:pPr>
      <w:del w:id="790" w:author="Waqar Zia" w:date="2021-05-10T16:57:00Z">
        <w:r w:rsidRPr="009879C2" w:rsidDel="00DB5639">
          <w:rPr>
            <w:rFonts w:ascii="Arial" w:hAnsi="Arial"/>
            <w:b/>
          </w:rPr>
          <w:delText>Table 6.1.3.2.3.1-4: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9879C2" w:rsidRPr="009879C2" w:rsidDel="00DB5639" w14:paraId="6554D9CF" w14:textId="5D28CB62" w:rsidTr="00936901">
        <w:trPr>
          <w:jc w:val="center"/>
          <w:del w:id="791" w:author="Waqar Zia" w:date="2021-05-10T16:57: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A83888D" w14:textId="1D0E1683" w:rsidR="009879C2" w:rsidRPr="009879C2" w:rsidDel="00DB5639" w:rsidRDefault="009879C2" w:rsidP="009879C2">
            <w:pPr>
              <w:keepNext/>
              <w:keepLines/>
              <w:spacing w:after="0"/>
              <w:jc w:val="center"/>
              <w:rPr>
                <w:del w:id="792" w:author="Waqar Zia" w:date="2021-05-10T16:57:00Z"/>
                <w:rFonts w:ascii="Arial" w:hAnsi="Arial"/>
                <w:b/>
                <w:sz w:val="18"/>
              </w:rPr>
            </w:pPr>
            <w:del w:id="793" w:author="Waqar Zia" w:date="2021-05-10T16:57:00Z">
              <w:r w:rsidRPr="009879C2" w:rsidDel="00DB5639">
                <w:rPr>
                  <w:rFonts w:ascii="Arial" w:hAnsi="Arial"/>
                  <w:b/>
                  <w:sz w:val="18"/>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31A3A13" w14:textId="646E7130" w:rsidR="009879C2" w:rsidRPr="009879C2" w:rsidDel="00DB5639" w:rsidRDefault="009879C2" w:rsidP="009879C2">
            <w:pPr>
              <w:keepNext/>
              <w:keepLines/>
              <w:spacing w:after="0"/>
              <w:jc w:val="center"/>
              <w:rPr>
                <w:del w:id="794" w:author="Waqar Zia" w:date="2021-05-10T16:57:00Z"/>
                <w:rFonts w:ascii="Arial" w:hAnsi="Arial"/>
                <w:b/>
                <w:sz w:val="18"/>
              </w:rPr>
            </w:pPr>
            <w:del w:id="795" w:author="Waqar Zia" w:date="2021-05-10T16:57:00Z">
              <w:r w:rsidRPr="009879C2" w:rsidDel="00DB5639">
                <w:rPr>
                  <w:rFonts w:ascii="Arial" w:hAnsi="Arial"/>
                  <w:b/>
                  <w:sz w:val="18"/>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032D53A" w14:textId="21F0C1C1" w:rsidR="009879C2" w:rsidRPr="009879C2" w:rsidDel="00DB5639" w:rsidRDefault="009879C2" w:rsidP="009879C2">
            <w:pPr>
              <w:keepNext/>
              <w:keepLines/>
              <w:spacing w:after="0"/>
              <w:jc w:val="center"/>
              <w:rPr>
                <w:del w:id="796" w:author="Waqar Zia" w:date="2021-05-10T16:57:00Z"/>
                <w:rFonts w:ascii="Arial" w:hAnsi="Arial"/>
                <w:b/>
                <w:sz w:val="18"/>
              </w:rPr>
            </w:pPr>
            <w:del w:id="797" w:author="Waqar Zia" w:date="2021-05-10T16:57:00Z">
              <w:r w:rsidRPr="009879C2" w:rsidDel="00DB5639">
                <w:rPr>
                  <w:rFonts w:ascii="Arial" w:hAnsi="Arial"/>
                  <w:b/>
                  <w:sz w:val="18"/>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2AE251" w14:textId="0E491186" w:rsidR="009879C2" w:rsidRPr="009879C2" w:rsidDel="00DB5639" w:rsidRDefault="009879C2" w:rsidP="009879C2">
            <w:pPr>
              <w:keepNext/>
              <w:keepLines/>
              <w:spacing w:after="0"/>
              <w:jc w:val="center"/>
              <w:rPr>
                <w:del w:id="798" w:author="Waqar Zia" w:date="2021-05-10T16:57:00Z"/>
                <w:rFonts w:ascii="Arial" w:hAnsi="Arial"/>
                <w:b/>
                <w:sz w:val="18"/>
              </w:rPr>
            </w:pPr>
            <w:del w:id="799" w:author="Waqar Zia" w:date="2021-05-10T16:57:00Z">
              <w:r w:rsidRPr="009879C2" w:rsidDel="00DB5639">
                <w:rPr>
                  <w:rFonts w:ascii="Arial" w:hAnsi="Arial"/>
                  <w:b/>
                  <w:sz w:val="18"/>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D392BE0" w14:textId="2F11E91D" w:rsidR="009879C2" w:rsidRPr="009879C2" w:rsidDel="00DB5639" w:rsidRDefault="009879C2" w:rsidP="009879C2">
            <w:pPr>
              <w:keepNext/>
              <w:keepLines/>
              <w:spacing w:after="0"/>
              <w:jc w:val="center"/>
              <w:rPr>
                <w:del w:id="800" w:author="Waqar Zia" w:date="2021-05-10T16:57:00Z"/>
                <w:rFonts w:ascii="Arial" w:hAnsi="Arial"/>
                <w:b/>
                <w:sz w:val="18"/>
              </w:rPr>
            </w:pPr>
            <w:del w:id="801" w:author="Waqar Zia" w:date="2021-05-10T16:57:00Z">
              <w:r w:rsidRPr="009879C2" w:rsidDel="00DB5639">
                <w:rPr>
                  <w:rFonts w:ascii="Arial" w:hAnsi="Arial"/>
                  <w:b/>
                  <w:sz w:val="18"/>
                </w:rPr>
                <w:delText>Description</w:delText>
              </w:r>
            </w:del>
          </w:p>
        </w:tc>
      </w:tr>
      <w:tr w:rsidR="009879C2" w:rsidRPr="009879C2" w:rsidDel="00DB5639" w14:paraId="5D86CED7" w14:textId="42A33987" w:rsidTr="00936901">
        <w:trPr>
          <w:jc w:val="center"/>
          <w:del w:id="802" w:author="Waqar Zia" w:date="2021-05-10T16:5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4C533" w14:textId="468558BE" w:rsidR="009879C2" w:rsidRPr="009879C2" w:rsidDel="00DB5639" w:rsidRDefault="009879C2" w:rsidP="009879C2">
            <w:pPr>
              <w:keepNext/>
              <w:keepLines/>
              <w:spacing w:after="0"/>
              <w:rPr>
                <w:del w:id="803" w:author="Waqar Zia" w:date="2021-05-10T16:57:00Z"/>
                <w:rFonts w:ascii="Arial" w:hAnsi="Arial"/>
                <w:sz w:val="18"/>
              </w:rPr>
            </w:pPr>
            <w:del w:id="804" w:author="Waqar Zia" w:date="2021-05-10T16:57:00Z">
              <w:r w:rsidRPr="009879C2" w:rsidDel="00DB5639">
                <w:rPr>
                  <w:rFonts w:ascii="Arial" w:hAnsi="Arial"/>
                  <w:sz w:val="18"/>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A7DF7B1" w14:textId="14CD3480" w:rsidR="009879C2" w:rsidRPr="009879C2" w:rsidDel="00DB5639" w:rsidRDefault="009879C2" w:rsidP="009879C2">
            <w:pPr>
              <w:keepNext/>
              <w:keepLines/>
              <w:spacing w:after="0"/>
              <w:rPr>
                <w:del w:id="805" w:author="Waqar Zia" w:date="2021-05-10T16:57:00Z"/>
                <w:rFonts w:ascii="Arial" w:hAnsi="Arial"/>
                <w:sz w:val="18"/>
              </w:rPr>
            </w:pPr>
            <w:del w:id="806" w:author="Waqar Zia" w:date="2021-05-10T16:57:00Z">
              <w:r w:rsidRPr="009879C2" w:rsidDel="00DB5639">
                <w:rPr>
                  <w:rFonts w:ascii="Arial" w:hAnsi="Arial"/>
                  <w:sz w:val="18"/>
                </w:rPr>
                <w:delText>&lt;data type&gt;</w:delText>
              </w:r>
            </w:del>
          </w:p>
          <w:p w14:paraId="6D9403B0" w14:textId="53CB412E" w:rsidR="009879C2" w:rsidRPr="009879C2" w:rsidDel="00DB5639" w:rsidRDefault="009879C2" w:rsidP="009879C2">
            <w:pPr>
              <w:keepNext/>
              <w:keepLines/>
              <w:spacing w:after="0"/>
              <w:rPr>
                <w:del w:id="807" w:author="Waqar Zia" w:date="2021-05-10T16:57:00Z"/>
                <w:rFonts w:ascii="Arial" w:hAnsi="Arial"/>
                <w:sz w:val="18"/>
              </w:rPr>
            </w:pPr>
            <w:del w:id="808" w:author="Waqar Zia" w:date="2021-05-10T16:57:00Z">
              <w:r w:rsidRPr="009879C2" w:rsidDel="00DB5639">
                <w:rPr>
                  <w:rFonts w:ascii="Arial" w:hAnsi="Arial"/>
                  <w:sz w:val="18"/>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625E653B" w14:textId="36E44F9B" w:rsidR="009879C2" w:rsidRPr="009879C2" w:rsidDel="00DB5639" w:rsidRDefault="009879C2" w:rsidP="009879C2">
            <w:pPr>
              <w:keepNext/>
              <w:keepLines/>
              <w:spacing w:after="0"/>
              <w:jc w:val="center"/>
              <w:rPr>
                <w:del w:id="809" w:author="Waqar Zia" w:date="2021-05-10T16:57:00Z"/>
                <w:rFonts w:ascii="Arial" w:hAnsi="Arial"/>
                <w:sz w:val="18"/>
              </w:rPr>
            </w:pPr>
            <w:del w:id="810" w:author="Waqar Zia" w:date="2021-05-10T16:57:00Z">
              <w:r w:rsidRPr="009879C2" w:rsidDel="00DB5639">
                <w:rPr>
                  <w:rFonts w:ascii="Arial" w:hAnsi="Arial"/>
                  <w:sz w:val="18"/>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5A5E70A8" w14:textId="438B9AD9" w:rsidR="009879C2" w:rsidRPr="009879C2" w:rsidDel="00DB5639" w:rsidRDefault="009879C2" w:rsidP="009879C2">
            <w:pPr>
              <w:keepNext/>
              <w:keepLines/>
              <w:spacing w:after="0"/>
              <w:rPr>
                <w:del w:id="811" w:author="Waqar Zia" w:date="2021-05-10T16:57:00Z"/>
                <w:rFonts w:ascii="Arial" w:hAnsi="Arial"/>
                <w:sz w:val="18"/>
              </w:rPr>
            </w:pPr>
            <w:del w:id="812" w:author="Waqar Zia" w:date="2021-05-10T16:57:00Z">
              <w:r w:rsidRPr="009879C2" w:rsidDel="00DB5639">
                <w:rPr>
                  <w:rFonts w:ascii="Arial" w:hAnsi="Arial"/>
                  <w:sz w:val="18"/>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4D045" w14:textId="3584CC6D" w:rsidR="009879C2" w:rsidRPr="009879C2" w:rsidDel="00DB5639" w:rsidRDefault="009879C2" w:rsidP="009879C2">
            <w:pPr>
              <w:keepNext/>
              <w:keepLines/>
              <w:spacing w:after="0"/>
              <w:rPr>
                <w:del w:id="813" w:author="Waqar Zia" w:date="2021-05-10T16:57:00Z"/>
                <w:rFonts w:ascii="Arial" w:hAnsi="Arial"/>
                <w:sz w:val="18"/>
              </w:rPr>
            </w:pPr>
            <w:del w:id="814" w:author="Waqar Zia" w:date="2021-05-10T16:57:00Z">
              <w:r w:rsidRPr="009879C2" w:rsidDel="00DB5639">
                <w:rPr>
                  <w:rFonts w:ascii="Arial" w:hAnsi="Arial"/>
                  <w:sz w:val="18"/>
                </w:rPr>
                <w:delText>&lt;description&gt;</w:delText>
              </w:r>
            </w:del>
          </w:p>
        </w:tc>
      </w:tr>
    </w:tbl>
    <w:p w14:paraId="17B9FDFA" w14:textId="0AE2D846" w:rsidR="009879C2" w:rsidRPr="009879C2" w:rsidDel="00DB5639" w:rsidRDefault="009879C2" w:rsidP="009879C2">
      <w:pPr>
        <w:rPr>
          <w:del w:id="815" w:author="Waqar Zia" w:date="2021-05-10T16:57:00Z"/>
        </w:rPr>
      </w:pPr>
    </w:p>
    <w:p w14:paraId="55511A90" w14:textId="1896950E" w:rsidR="009879C2" w:rsidRPr="009879C2" w:rsidDel="00DB5639" w:rsidRDefault="009879C2" w:rsidP="009879C2">
      <w:pPr>
        <w:keepNext/>
        <w:keepLines/>
        <w:spacing w:before="60"/>
        <w:jc w:val="center"/>
        <w:rPr>
          <w:del w:id="816" w:author="Waqar Zia" w:date="2021-05-10T16:57:00Z"/>
          <w:rFonts w:ascii="Arial" w:hAnsi="Arial" w:cs="Arial"/>
          <w:b/>
        </w:rPr>
      </w:pPr>
      <w:del w:id="817" w:author="Waqar Zia" w:date="2021-05-10T16:57:00Z">
        <w:r w:rsidRPr="009879C2" w:rsidDel="00DB5639">
          <w:rPr>
            <w:rFonts w:ascii="Arial" w:hAnsi="Arial"/>
            <w:b/>
          </w:rPr>
          <w:delText>Table 6.1.3.2.3.1-5: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9879C2" w:rsidRPr="009879C2" w:rsidDel="00DB5639" w14:paraId="19C479A7" w14:textId="335E88E6" w:rsidTr="00936901">
        <w:trPr>
          <w:jc w:val="center"/>
          <w:del w:id="818" w:author="Waqar Zia" w:date="2021-05-10T16:5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74EFBD" w14:textId="49FA7CF9" w:rsidR="009879C2" w:rsidRPr="009879C2" w:rsidDel="00DB5639" w:rsidRDefault="009879C2" w:rsidP="009879C2">
            <w:pPr>
              <w:keepNext/>
              <w:keepLines/>
              <w:spacing w:after="0"/>
              <w:jc w:val="center"/>
              <w:rPr>
                <w:del w:id="819" w:author="Waqar Zia" w:date="2021-05-10T16:57:00Z"/>
                <w:rFonts w:ascii="Arial" w:hAnsi="Arial"/>
                <w:b/>
                <w:sz w:val="18"/>
              </w:rPr>
            </w:pPr>
            <w:del w:id="820" w:author="Waqar Zia" w:date="2021-05-10T16:57:00Z">
              <w:r w:rsidRPr="009879C2" w:rsidDel="00DB5639">
                <w:rPr>
                  <w:rFonts w:ascii="Arial" w:hAnsi="Arial"/>
                  <w:b/>
                  <w:sz w:val="18"/>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1DEEF0" w14:textId="7440C4BD" w:rsidR="009879C2" w:rsidRPr="009879C2" w:rsidDel="00DB5639" w:rsidRDefault="009879C2" w:rsidP="009879C2">
            <w:pPr>
              <w:keepNext/>
              <w:keepLines/>
              <w:spacing w:after="0"/>
              <w:jc w:val="center"/>
              <w:rPr>
                <w:del w:id="821" w:author="Waqar Zia" w:date="2021-05-10T16:57:00Z"/>
                <w:rFonts w:ascii="Arial" w:hAnsi="Arial"/>
                <w:b/>
                <w:sz w:val="18"/>
              </w:rPr>
            </w:pPr>
            <w:del w:id="822" w:author="Waqar Zia" w:date="2021-05-10T16:57:00Z">
              <w:r w:rsidRPr="009879C2" w:rsidDel="00DB5639">
                <w:rPr>
                  <w:rFonts w:ascii="Arial" w:hAnsi="Arial"/>
                  <w:b/>
                  <w:sz w:val="18"/>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645FC2" w14:textId="6BFC5FDC" w:rsidR="009879C2" w:rsidRPr="009879C2" w:rsidDel="00DB5639" w:rsidRDefault="009879C2" w:rsidP="009879C2">
            <w:pPr>
              <w:keepNext/>
              <w:keepLines/>
              <w:spacing w:after="0"/>
              <w:jc w:val="center"/>
              <w:rPr>
                <w:del w:id="823" w:author="Waqar Zia" w:date="2021-05-10T16:57:00Z"/>
                <w:rFonts w:ascii="Arial" w:hAnsi="Arial"/>
                <w:b/>
                <w:sz w:val="18"/>
              </w:rPr>
            </w:pPr>
            <w:del w:id="824" w:author="Waqar Zia" w:date="2021-05-10T16:57:00Z">
              <w:r w:rsidRPr="009879C2" w:rsidDel="00DB5639">
                <w:rPr>
                  <w:rFonts w:ascii="Arial" w:hAnsi="Arial"/>
                  <w:b/>
                  <w:sz w:val="18"/>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8BA3E8A" w14:textId="465D74B9" w:rsidR="009879C2" w:rsidRPr="009879C2" w:rsidDel="00DB5639" w:rsidRDefault="009879C2" w:rsidP="009879C2">
            <w:pPr>
              <w:keepNext/>
              <w:keepLines/>
              <w:spacing w:after="0"/>
              <w:jc w:val="center"/>
              <w:rPr>
                <w:del w:id="825" w:author="Waqar Zia" w:date="2021-05-10T16:57:00Z"/>
                <w:rFonts w:ascii="Arial" w:hAnsi="Arial"/>
                <w:b/>
                <w:sz w:val="18"/>
              </w:rPr>
            </w:pPr>
            <w:del w:id="826" w:author="Waqar Zia" w:date="2021-05-10T16:57:00Z">
              <w:r w:rsidRPr="009879C2" w:rsidDel="00DB5639">
                <w:rPr>
                  <w:rFonts w:ascii="Arial" w:hAnsi="Arial"/>
                  <w:b/>
                  <w:sz w:val="18"/>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FDFC4A" w14:textId="46D34DDA" w:rsidR="009879C2" w:rsidRPr="009879C2" w:rsidDel="00DB5639" w:rsidRDefault="009879C2" w:rsidP="009879C2">
            <w:pPr>
              <w:keepNext/>
              <w:keepLines/>
              <w:spacing w:after="0"/>
              <w:jc w:val="center"/>
              <w:rPr>
                <w:del w:id="827" w:author="Waqar Zia" w:date="2021-05-10T16:57:00Z"/>
                <w:rFonts w:ascii="Arial" w:hAnsi="Arial"/>
                <w:b/>
                <w:sz w:val="18"/>
              </w:rPr>
            </w:pPr>
            <w:del w:id="828" w:author="Waqar Zia" w:date="2021-05-10T16:57:00Z">
              <w:r w:rsidRPr="009879C2" w:rsidDel="00DB5639">
                <w:rPr>
                  <w:rFonts w:ascii="Arial" w:hAnsi="Arial"/>
                  <w:b/>
                  <w:sz w:val="18"/>
                </w:rPr>
                <w:delText>Description</w:delText>
              </w:r>
            </w:del>
          </w:p>
        </w:tc>
      </w:tr>
      <w:tr w:rsidR="009879C2" w:rsidRPr="009879C2" w:rsidDel="00DB5639" w14:paraId="7CDDA3D4" w14:textId="4A94EC88" w:rsidTr="00936901">
        <w:trPr>
          <w:jc w:val="center"/>
          <w:del w:id="829" w:author="Waqar Zia" w:date="2021-05-10T16:5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17BBC2F" w14:textId="4CB6BE30" w:rsidR="009879C2" w:rsidRPr="009879C2" w:rsidDel="00DB5639" w:rsidRDefault="009879C2" w:rsidP="009879C2">
            <w:pPr>
              <w:keepNext/>
              <w:keepLines/>
              <w:spacing w:after="0"/>
              <w:rPr>
                <w:del w:id="830" w:author="Waqar Zia" w:date="2021-05-10T16:57:00Z"/>
                <w:rFonts w:ascii="Arial" w:hAnsi="Arial"/>
                <w:sz w:val="18"/>
              </w:rPr>
            </w:pPr>
          </w:p>
          <w:p w14:paraId="22EF199D" w14:textId="5521272D" w:rsidR="009879C2" w:rsidRPr="009879C2" w:rsidDel="00DB5639" w:rsidRDefault="009879C2" w:rsidP="009879C2">
            <w:pPr>
              <w:keepNext/>
              <w:keepLines/>
              <w:spacing w:after="0"/>
              <w:rPr>
                <w:del w:id="831" w:author="Waqar Zia" w:date="2021-05-10T16:57:00Z"/>
                <w:rFonts w:ascii="Arial" w:hAnsi="Arial"/>
                <w:sz w:val="18"/>
              </w:rPr>
            </w:pPr>
            <w:del w:id="832" w:author="Waqar Zia" w:date="2021-05-10T16:57:00Z">
              <w:r w:rsidRPr="009879C2" w:rsidDel="00DB5639">
                <w:rPr>
                  <w:rFonts w:ascii="Arial" w:hAnsi="Arial"/>
                  <w:sz w:val="18"/>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9B65AE6" w14:textId="73E8CF8C" w:rsidR="009879C2" w:rsidRPr="009879C2" w:rsidDel="00DB5639" w:rsidRDefault="009879C2" w:rsidP="009879C2">
            <w:pPr>
              <w:keepNext/>
              <w:keepLines/>
              <w:spacing w:after="0"/>
              <w:rPr>
                <w:del w:id="833" w:author="Waqar Zia" w:date="2021-05-10T16:57:00Z"/>
                <w:rFonts w:ascii="Arial" w:hAnsi="Arial"/>
                <w:sz w:val="18"/>
              </w:rPr>
            </w:pPr>
          </w:p>
          <w:p w14:paraId="73CA129A" w14:textId="53E27D98" w:rsidR="009879C2" w:rsidRPr="009879C2" w:rsidDel="00DB5639" w:rsidRDefault="009879C2" w:rsidP="009879C2">
            <w:pPr>
              <w:keepNext/>
              <w:keepLines/>
              <w:spacing w:after="0"/>
              <w:rPr>
                <w:del w:id="834" w:author="Waqar Zia" w:date="2021-05-10T16:57:00Z"/>
                <w:rFonts w:ascii="Arial" w:hAnsi="Arial"/>
                <w:sz w:val="18"/>
              </w:rPr>
            </w:pPr>
            <w:del w:id="835" w:author="Waqar Zia" w:date="2021-05-10T16:57:00Z">
              <w:r w:rsidRPr="009879C2" w:rsidDel="00DB5639">
                <w:rPr>
                  <w:rFonts w:ascii="Arial" w:hAnsi="Arial"/>
                  <w:sz w:val="18"/>
                </w:rPr>
                <w:delText>&lt;data type&gt;</w:delText>
              </w:r>
            </w:del>
          </w:p>
          <w:p w14:paraId="2A38911D" w14:textId="19D532AA" w:rsidR="009879C2" w:rsidRPr="009879C2" w:rsidDel="00DB5639" w:rsidRDefault="009879C2" w:rsidP="009879C2">
            <w:pPr>
              <w:keepNext/>
              <w:keepLines/>
              <w:spacing w:after="0"/>
              <w:rPr>
                <w:del w:id="836" w:author="Waqar Zia" w:date="2021-05-10T16:57:00Z"/>
                <w:rFonts w:ascii="Arial" w:hAnsi="Arial"/>
                <w:sz w:val="18"/>
              </w:rPr>
            </w:pPr>
            <w:del w:id="837" w:author="Waqar Zia" w:date="2021-05-10T16:57:00Z">
              <w:r w:rsidRPr="009879C2" w:rsidDel="00DB5639">
                <w:rPr>
                  <w:rFonts w:ascii="Arial" w:hAnsi="Arial"/>
                  <w:sz w:val="18"/>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5723C00E" w14:textId="1F15C8CA" w:rsidR="009879C2" w:rsidRPr="009879C2" w:rsidDel="00DB5639" w:rsidRDefault="009879C2" w:rsidP="009879C2">
            <w:pPr>
              <w:keepNext/>
              <w:keepLines/>
              <w:spacing w:after="0"/>
              <w:jc w:val="center"/>
              <w:rPr>
                <w:del w:id="838" w:author="Waqar Zia" w:date="2021-05-10T16:57:00Z"/>
                <w:rFonts w:ascii="Arial" w:hAnsi="Arial"/>
                <w:sz w:val="18"/>
              </w:rPr>
            </w:pPr>
            <w:del w:id="839" w:author="Waqar Zia" w:date="2021-05-10T16:57:00Z">
              <w:r w:rsidRPr="009879C2" w:rsidDel="00DB5639">
                <w:rPr>
                  <w:rFonts w:ascii="Arial" w:hAnsi="Arial"/>
                  <w:sz w:val="18"/>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118BAD9C" w14:textId="21C4B790" w:rsidR="009879C2" w:rsidRPr="009879C2" w:rsidDel="00DB5639" w:rsidRDefault="009879C2" w:rsidP="009879C2">
            <w:pPr>
              <w:keepNext/>
              <w:keepLines/>
              <w:spacing w:after="0"/>
              <w:rPr>
                <w:del w:id="840" w:author="Waqar Zia" w:date="2021-05-10T16:57:00Z"/>
                <w:rFonts w:ascii="Arial" w:hAnsi="Arial"/>
                <w:sz w:val="18"/>
              </w:rPr>
            </w:pPr>
          </w:p>
          <w:p w14:paraId="368FE8F4" w14:textId="69572D55" w:rsidR="009879C2" w:rsidRPr="009879C2" w:rsidDel="00DB5639" w:rsidRDefault="009879C2" w:rsidP="009879C2">
            <w:pPr>
              <w:keepNext/>
              <w:keepLines/>
              <w:spacing w:after="0"/>
              <w:rPr>
                <w:del w:id="841" w:author="Waqar Zia" w:date="2021-05-10T16:57:00Z"/>
                <w:rFonts w:ascii="Arial" w:hAnsi="Arial"/>
                <w:sz w:val="18"/>
              </w:rPr>
            </w:pPr>
            <w:del w:id="842" w:author="Waqar Zia" w:date="2021-05-10T16:57:00Z">
              <w:r w:rsidRPr="009879C2" w:rsidDel="00DB5639">
                <w:rPr>
                  <w:rFonts w:ascii="Arial" w:hAnsi="Arial"/>
                  <w:sz w:val="18"/>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E8A3B8" w14:textId="6917A153" w:rsidR="009879C2" w:rsidRPr="009879C2" w:rsidDel="00DB5639" w:rsidRDefault="009879C2" w:rsidP="009879C2">
            <w:pPr>
              <w:keepNext/>
              <w:keepLines/>
              <w:spacing w:after="0"/>
              <w:rPr>
                <w:del w:id="843" w:author="Waqar Zia" w:date="2021-05-10T16:57:00Z"/>
                <w:rFonts w:ascii="Arial" w:hAnsi="Arial"/>
                <w:sz w:val="18"/>
              </w:rPr>
            </w:pPr>
            <w:del w:id="844" w:author="Waqar Zia" w:date="2021-05-10T16:57:00Z">
              <w:r w:rsidRPr="009879C2" w:rsidDel="00DB5639">
                <w:rPr>
                  <w:rFonts w:ascii="Arial" w:hAnsi="Arial"/>
                  <w:sz w:val="18"/>
                </w:rPr>
                <w:delText>&lt;description&gt;</w:delText>
              </w:r>
            </w:del>
          </w:p>
        </w:tc>
      </w:tr>
    </w:tbl>
    <w:p w14:paraId="5DE301FC" w14:textId="4E42EF27" w:rsidR="009879C2" w:rsidRPr="009879C2" w:rsidDel="00DB5639" w:rsidRDefault="009879C2" w:rsidP="009879C2">
      <w:pPr>
        <w:rPr>
          <w:del w:id="845" w:author="Waqar Zia" w:date="2021-05-10T16:57:00Z"/>
        </w:rPr>
      </w:pPr>
    </w:p>
    <w:p w14:paraId="68D0180E" w14:textId="663E8425" w:rsidR="009879C2" w:rsidRPr="009879C2" w:rsidDel="00DB5639" w:rsidRDefault="009879C2" w:rsidP="009879C2">
      <w:pPr>
        <w:keepNext/>
        <w:keepLines/>
        <w:spacing w:before="60"/>
        <w:jc w:val="center"/>
        <w:rPr>
          <w:del w:id="846" w:author="Waqar Zia" w:date="2021-05-10T16:57:00Z"/>
          <w:rFonts w:ascii="Arial" w:hAnsi="Arial"/>
          <w:b/>
        </w:rPr>
      </w:pPr>
      <w:del w:id="847" w:author="Waqar Zia" w:date="2021-05-10T16:57:00Z">
        <w:r w:rsidRPr="009879C2" w:rsidDel="00DB5639">
          <w:rPr>
            <w:rFonts w:ascii="Arial" w:hAnsi="Arial"/>
            <w:b/>
          </w:rPr>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9879C2" w:rsidRPr="009879C2" w:rsidDel="00DB5639" w14:paraId="42D8B508" w14:textId="0DEBEEDD" w:rsidTr="00936901">
        <w:trPr>
          <w:jc w:val="center"/>
          <w:del w:id="848" w:author="Waqar Zia" w:date="2021-05-10T16:57: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237C66D" w14:textId="1A028627" w:rsidR="009879C2" w:rsidRPr="009879C2" w:rsidDel="00DB5639" w:rsidRDefault="009879C2" w:rsidP="009879C2">
            <w:pPr>
              <w:keepNext/>
              <w:keepLines/>
              <w:spacing w:after="0"/>
              <w:jc w:val="center"/>
              <w:rPr>
                <w:del w:id="849" w:author="Waqar Zia" w:date="2021-05-10T16:57:00Z"/>
                <w:rFonts w:ascii="Arial" w:hAnsi="Arial"/>
                <w:b/>
                <w:sz w:val="18"/>
              </w:rPr>
            </w:pPr>
            <w:del w:id="850" w:author="Waqar Zia" w:date="2021-05-10T16:57:00Z">
              <w:r w:rsidRPr="009879C2" w:rsidDel="00DB5639">
                <w:rPr>
                  <w:rFonts w:ascii="Arial" w:hAnsi="Arial"/>
                  <w:b/>
                  <w:sz w:val="18"/>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0C40850" w14:textId="77869CEB" w:rsidR="009879C2" w:rsidRPr="009879C2" w:rsidDel="00DB5639" w:rsidRDefault="009879C2" w:rsidP="009879C2">
            <w:pPr>
              <w:keepNext/>
              <w:keepLines/>
              <w:spacing w:after="0"/>
              <w:jc w:val="center"/>
              <w:rPr>
                <w:del w:id="851" w:author="Waqar Zia" w:date="2021-05-10T16:57:00Z"/>
                <w:rFonts w:ascii="Arial" w:hAnsi="Arial"/>
                <w:b/>
                <w:sz w:val="18"/>
              </w:rPr>
            </w:pPr>
            <w:del w:id="852" w:author="Waqar Zia" w:date="2021-05-10T16:57:00Z">
              <w:r w:rsidRPr="009879C2" w:rsidDel="00DB5639">
                <w:rPr>
                  <w:rFonts w:ascii="Arial" w:hAnsi="Arial"/>
                  <w:b/>
                  <w:sz w:val="18"/>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B7F87D3" w14:textId="3DE77B9A" w:rsidR="009879C2" w:rsidRPr="009879C2" w:rsidDel="00DB5639" w:rsidRDefault="009879C2" w:rsidP="009879C2">
            <w:pPr>
              <w:keepNext/>
              <w:keepLines/>
              <w:spacing w:after="0"/>
              <w:jc w:val="center"/>
              <w:rPr>
                <w:del w:id="853" w:author="Waqar Zia" w:date="2021-05-10T16:57:00Z"/>
                <w:rFonts w:ascii="Arial" w:hAnsi="Arial"/>
                <w:b/>
                <w:sz w:val="18"/>
              </w:rPr>
            </w:pPr>
            <w:del w:id="854" w:author="Waqar Zia" w:date="2021-05-10T16:57:00Z">
              <w:r w:rsidRPr="009879C2" w:rsidDel="00DB5639">
                <w:rPr>
                  <w:rFonts w:ascii="Arial" w:hAnsi="Arial"/>
                  <w:b/>
                  <w:sz w:val="18"/>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68AB4A5" w14:textId="1378C23D" w:rsidR="009879C2" w:rsidRPr="009879C2" w:rsidDel="00DB5639" w:rsidRDefault="009879C2" w:rsidP="009879C2">
            <w:pPr>
              <w:keepNext/>
              <w:keepLines/>
              <w:spacing w:after="0"/>
              <w:jc w:val="center"/>
              <w:rPr>
                <w:del w:id="855" w:author="Waqar Zia" w:date="2021-05-10T16:57:00Z"/>
                <w:rFonts w:ascii="Arial" w:hAnsi="Arial"/>
                <w:b/>
                <w:sz w:val="18"/>
              </w:rPr>
            </w:pPr>
            <w:del w:id="856" w:author="Waqar Zia" w:date="2021-05-10T16:57:00Z">
              <w:r w:rsidRPr="009879C2" w:rsidDel="00DB5639">
                <w:rPr>
                  <w:rFonts w:ascii="Arial" w:hAnsi="Arial"/>
                  <w:b/>
                  <w:sz w:val="18"/>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2410138" w14:textId="60789B55" w:rsidR="009879C2" w:rsidRPr="009879C2" w:rsidDel="00DB5639" w:rsidRDefault="009879C2" w:rsidP="009879C2">
            <w:pPr>
              <w:keepNext/>
              <w:keepLines/>
              <w:spacing w:after="0"/>
              <w:jc w:val="center"/>
              <w:rPr>
                <w:del w:id="857" w:author="Waqar Zia" w:date="2021-05-10T16:57:00Z"/>
                <w:rFonts w:ascii="Arial" w:hAnsi="Arial"/>
                <w:b/>
                <w:sz w:val="18"/>
              </w:rPr>
            </w:pPr>
            <w:del w:id="858" w:author="Waqar Zia" w:date="2021-05-10T16:57:00Z">
              <w:r w:rsidRPr="009879C2" w:rsidDel="00DB5639">
                <w:rPr>
                  <w:rFonts w:ascii="Arial" w:hAnsi="Arial"/>
                  <w:b/>
                  <w:sz w:val="18"/>
                </w:rPr>
                <w:delText>Description</w:delText>
              </w:r>
            </w:del>
          </w:p>
        </w:tc>
      </w:tr>
      <w:tr w:rsidR="009879C2" w:rsidRPr="009879C2" w:rsidDel="00DB5639" w14:paraId="73E3813B" w14:textId="535D566E" w:rsidTr="00936901">
        <w:trPr>
          <w:jc w:val="center"/>
          <w:del w:id="859" w:author="Waqar Zia" w:date="2021-05-10T16:57: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EA5DF22" w14:textId="767B3900" w:rsidR="009879C2" w:rsidRPr="009879C2" w:rsidDel="00DB5639" w:rsidRDefault="009879C2" w:rsidP="009879C2">
            <w:pPr>
              <w:keepNext/>
              <w:keepLines/>
              <w:spacing w:after="0"/>
              <w:rPr>
                <w:del w:id="860" w:author="Waqar Zia" w:date="2021-05-10T16:57:00Z"/>
                <w:rFonts w:ascii="Arial" w:hAnsi="Arial"/>
                <w:sz w:val="18"/>
              </w:rPr>
            </w:pPr>
            <w:del w:id="861" w:author="Waqar Zia" w:date="2021-05-10T16:57:00Z">
              <w:r w:rsidRPr="009879C2" w:rsidDel="00DB5639">
                <w:rPr>
                  <w:rFonts w:ascii="Arial" w:hAnsi="Arial"/>
                  <w:sz w:val="18"/>
                </w:rPr>
                <w:delText>&lt;link name&gt;</w:delText>
              </w:r>
            </w:del>
          </w:p>
          <w:p w14:paraId="0C6DCC0F" w14:textId="62FE8515" w:rsidR="009879C2" w:rsidRPr="009879C2" w:rsidDel="00DB5639" w:rsidRDefault="009879C2" w:rsidP="009879C2">
            <w:pPr>
              <w:keepNext/>
              <w:keepLines/>
              <w:spacing w:after="0"/>
              <w:rPr>
                <w:del w:id="862" w:author="Waqar Zia" w:date="2021-05-10T16:57:00Z"/>
                <w:rFonts w:ascii="Arial" w:hAnsi="Arial"/>
                <w:sz w:val="18"/>
              </w:rPr>
            </w:pPr>
            <w:del w:id="863" w:author="Waqar Zia" w:date="2021-05-10T16:57:00Z">
              <w:r w:rsidRPr="009879C2" w:rsidDel="00DB5639">
                <w:rPr>
                  <w:rFonts w:ascii="Arial" w:hAnsi="Arial"/>
                  <w:sz w:val="18"/>
                </w:rPr>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B3A1178" w14:textId="2F8D3DB6" w:rsidR="009879C2" w:rsidRPr="009879C2" w:rsidDel="00DB5639" w:rsidRDefault="009879C2" w:rsidP="009879C2">
            <w:pPr>
              <w:keepNext/>
              <w:keepLines/>
              <w:spacing w:after="0"/>
              <w:rPr>
                <w:del w:id="864" w:author="Waqar Zia" w:date="2021-05-10T16:57:00Z"/>
                <w:rFonts w:ascii="Arial" w:hAnsi="Arial"/>
                <w:sz w:val="18"/>
              </w:rPr>
            </w:pPr>
            <w:del w:id="865" w:author="Waqar Zia" w:date="2021-05-10T16:57:00Z">
              <w:r w:rsidRPr="009879C2" w:rsidDel="00DB5639">
                <w:rPr>
                  <w:rFonts w:ascii="Arial" w:hAnsi="Arial"/>
                  <w:sz w:val="18"/>
                </w:rPr>
                <w:delText>&lt;resource 1&gt;</w:delText>
              </w:r>
            </w:del>
          </w:p>
          <w:p w14:paraId="2DBD2760" w14:textId="59C78EB3" w:rsidR="009879C2" w:rsidRPr="009879C2" w:rsidDel="00DB5639" w:rsidRDefault="009879C2" w:rsidP="009879C2">
            <w:pPr>
              <w:keepNext/>
              <w:keepLines/>
              <w:spacing w:after="0"/>
              <w:rPr>
                <w:del w:id="866" w:author="Waqar Zia" w:date="2021-05-10T16:57:00Z"/>
                <w:rFonts w:ascii="Arial" w:hAnsi="Arial"/>
                <w:sz w:val="18"/>
              </w:rPr>
            </w:pPr>
            <w:del w:id="867" w:author="Waqar Zia" w:date="2021-05-10T16:57:00Z">
              <w:r w:rsidRPr="009879C2" w:rsidDel="00DB5639">
                <w:rPr>
                  <w:rFonts w:ascii="Arial" w:hAnsi="Arial"/>
                  <w:sz w:val="18"/>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C9C4E3D" w14:textId="22FF89A7" w:rsidR="009879C2" w:rsidRPr="009879C2" w:rsidDel="00DB5639" w:rsidRDefault="009879C2" w:rsidP="009879C2">
            <w:pPr>
              <w:keepNext/>
              <w:keepLines/>
              <w:spacing w:after="0"/>
              <w:jc w:val="center"/>
              <w:rPr>
                <w:del w:id="868" w:author="Waqar Zia" w:date="2021-05-10T16:57:00Z"/>
                <w:rFonts w:ascii="Arial" w:hAnsi="Arial"/>
                <w:sz w:val="18"/>
              </w:rPr>
            </w:pPr>
            <w:del w:id="869" w:author="Waqar Zia" w:date="2021-05-10T16:57:00Z">
              <w:r w:rsidRPr="009879C2" w:rsidDel="00DB5639">
                <w:rPr>
                  <w:rFonts w:ascii="Arial" w:hAnsi="Arial"/>
                  <w:sz w:val="18"/>
                </w:rPr>
                <w:delText>&lt;method 1&gt;</w:delText>
              </w:r>
            </w:del>
          </w:p>
          <w:p w14:paraId="23725520" w14:textId="7029A690" w:rsidR="009879C2" w:rsidRPr="009879C2" w:rsidDel="00DB5639" w:rsidRDefault="009879C2" w:rsidP="009879C2">
            <w:pPr>
              <w:keepNext/>
              <w:keepLines/>
              <w:spacing w:after="0"/>
              <w:jc w:val="center"/>
              <w:rPr>
                <w:del w:id="870" w:author="Waqar Zia" w:date="2021-05-10T16:57:00Z"/>
                <w:rFonts w:ascii="Arial" w:hAnsi="Arial"/>
                <w:sz w:val="18"/>
              </w:rPr>
            </w:pPr>
            <w:del w:id="871" w:author="Waqar Zia" w:date="2021-05-10T16:57:00Z">
              <w:r w:rsidRPr="009879C2" w:rsidDel="00DB5639">
                <w:rPr>
                  <w:rFonts w:ascii="Arial" w:hAnsi="Arial"/>
                  <w:sz w:val="18"/>
                </w:rPr>
                <w:delText>e.g. GET</w:delText>
              </w:r>
            </w:del>
          </w:p>
        </w:tc>
        <w:tc>
          <w:tcPr>
            <w:tcW w:w="764" w:type="pct"/>
            <w:tcBorders>
              <w:top w:val="single" w:sz="4" w:space="0" w:color="auto"/>
              <w:left w:val="single" w:sz="6" w:space="0" w:color="000000"/>
              <w:bottom w:val="single" w:sz="4" w:space="0" w:color="auto"/>
              <w:right w:val="single" w:sz="6" w:space="0" w:color="000000"/>
            </w:tcBorders>
          </w:tcPr>
          <w:p w14:paraId="743873BB" w14:textId="3E3B09B4" w:rsidR="009879C2" w:rsidRPr="009879C2" w:rsidDel="00DB5639" w:rsidRDefault="009879C2" w:rsidP="009879C2">
            <w:pPr>
              <w:keepNext/>
              <w:keepLines/>
              <w:spacing w:after="0"/>
              <w:rPr>
                <w:del w:id="872" w:author="Waqar Zia" w:date="2021-05-10T16:57:00Z"/>
                <w:rFonts w:ascii="Arial" w:hAnsi="Arial"/>
                <w:sz w:val="18"/>
              </w:rPr>
            </w:pPr>
            <w:del w:id="873" w:author="Waqar Zia" w:date="2021-05-10T16:57:00Z">
              <w:r w:rsidRPr="009879C2" w:rsidDel="00DB5639">
                <w:rPr>
                  <w:rFonts w:ascii="Arial" w:hAnsi="Arial"/>
                  <w:sz w:val="18"/>
                </w:rPr>
                <w:delText>&lt;parameter&gt;</w:delText>
              </w:r>
            </w:del>
          </w:p>
          <w:p w14:paraId="34BCB53C" w14:textId="0BB5F769" w:rsidR="009879C2" w:rsidRPr="009879C2" w:rsidDel="00DB5639" w:rsidRDefault="009879C2" w:rsidP="009879C2">
            <w:pPr>
              <w:keepNext/>
              <w:keepLines/>
              <w:spacing w:after="0"/>
              <w:rPr>
                <w:del w:id="874" w:author="Waqar Zia" w:date="2021-05-10T16:57:00Z"/>
                <w:rFonts w:ascii="Arial" w:hAnsi="Arial"/>
                <w:sz w:val="18"/>
              </w:rPr>
            </w:pPr>
            <w:del w:id="875" w:author="Waqar Zia" w:date="2021-05-10T16:57:00Z">
              <w:r w:rsidRPr="009879C2" w:rsidDel="00DB5639">
                <w:rPr>
                  <w:rFonts w:ascii="Arial" w:hAnsi="Arial"/>
                  <w:sz w:val="18"/>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68192A4" w14:textId="7ECB2BD4" w:rsidR="009879C2" w:rsidRPr="009879C2" w:rsidDel="00DB5639" w:rsidRDefault="009879C2" w:rsidP="009879C2">
            <w:pPr>
              <w:keepNext/>
              <w:keepLines/>
              <w:spacing w:after="0"/>
              <w:rPr>
                <w:del w:id="876" w:author="Waqar Zia" w:date="2021-05-10T16:57:00Z"/>
                <w:rFonts w:ascii="Arial" w:hAnsi="Arial"/>
                <w:sz w:val="18"/>
              </w:rPr>
            </w:pPr>
            <w:del w:id="877" w:author="Waqar Zia" w:date="2021-05-10T16:57:00Z">
              <w:r w:rsidRPr="009879C2" w:rsidDel="00DB5639">
                <w:rPr>
                  <w:rFonts w:ascii="Arial" w:hAnsi="Arial"/>
                  <w:sz w:val="18"/>
                </w:rPr>
                <w:delText>&lt;description of the link&gt;</w:delText>
              </w:r>
            </w:del>
          </w:p>
        </w:tc>
      </w:tr>
    </w:tbl>
    <w:p w14:paraId="79E1A499" w14:textId="3EC9A1E3" w:rsidR="009879C2" w:rsidRPr="009879C2" w:rsidDel="00DB5639" w:rsidRDefault="009879C2" w:rsidP="009879C2">
      <w:pPr>
        <w:rPr>
          <w:del w:id="878" w:author="Waqar Zia" w:date="2021-05-10T16:57:00Z"/>
        </w:rPr>
      </w:pPr>
    </w:p>
    <w:p w14:paraId="60747EA3" w14:textId="585458D4" w:rsidR="009879C2" w:rsidRPr="009879C2" w:rsidDel="00DB5639" w:rsidRDefault="009879C2" w:rsidP="009879C2">
      <w:pPr>
        <w:rPr>
          <w:del w:id="879" w:author="Waqar Zia" w:date="2021-05-10T16:57:00Z"/>
        </w:rPr>
      </w:pPr>
    </w:p>
    <w:p w14:paraId="702B1332" w14:textId="63FE7972" w:rsidR="009879C2" w:rsidRPr="009879C2" w:rsidDel="00DB5639" w:rsidRDefault="009879C2" w:rsidP="009879C2">
      <w:pPr>
        <w:keepNext/>
        <w:keepLines/>
        <w:spacing w:before="120"/>
        <w:ind w:left="1985" w:hanging="1985"/>
        <w:outlineLvl w:val="5"/>
        <w:rPr>
          <w:del w:id="880" w:author="Waqar Zia" w:date="2021-05-10T16:57:00Z"/>
          <w:rFonts w:ascii="Arial" w:hAnsi="Arial"/>
        </w:rPr>
      </w:pPr>
      <w:bookmarkStart w:id="881" w:name="_Toc510696614"/>
      <w:bookmarkStart w:id="882" w:name="_Toc35971405"/>
      <w:bookmarkStart w:id="883" w:name="_Toc63347632"/>
      <w:bookmarkStart w:id="884" w:name="_Toc70168795"/>
      <w:bookmarkStart w:id="885" w:name="_Toc70323610"/>
      <w:del w:id="886" w:author="Waqar Zia" w:date="2021-05-10T16:57:00Z">
        <w:r w:rsidRPr="009879C2" w:rsidDel="00DB5639">
          <w:rPr>
            <w:rFonts w:ascii="Arial" w:hAnsi="Arial"/>
          </w:rPr>
          <w:delText>6.1.3.2.3.2</w:delText>
        </w:r>
        <w:r w:rsidRPr="009879C2" w:rsidDel="00DB5639">
          <w:rPr>
            <w:rFonts w:ascii="Arial" w:hAnsi="Arial"/>
          </w:rPr>
          <w:tab/>
          <w:delText>&lt; method 2 &gt;</w:delText>
        </w:r>
        <w:bookmarkEnd w:id="881"/>
        <w:bookmarkEnd w:id="882"/>
        <w:bookmarkEnd w:id="883"/>
        <w:bookmarkEnd w:id="884"/>
        <w:bookmarkEnd w:id="885"/>
      </w:del>
    </w:p>
    <w:p w14:paraId="3F8C5927" w14:textId="14F06578" w:rsidR="009879C2" w:rsidRPr="009879C2" w:rsidDel="00DB5639" w:rsidRDefault="009879C2" w:rsidP="009879C2">
      <w:pPr>
        <w:rPr>
          <w:del w:id="887" w:author="Waqar Zia" w:date="2021-05-10T16:57:00Z"/>
          <w:i/>
          <w:color w:val="0000FF"/>
        </w:rPr>
      </w:pPr>
      <w:del w:id="888" w:author="Waqar Zia" w:date="2021-05-10T16:57:00Z">
        <w:r w:rsidRPr="009879C2" w:rsidDel="00DB5639">
          <w:rPr>
            <w:i/>
            <w:color w:val="0000FF"/>
          </w:rPr>
          <w:delText>And so on if there are more than two methods supported by the resource. Same structure as in clause 6.1.3.2.3.1.</w:delText>
        </w:r>
      </w:del>
    </w:p>
    <w:p w14:paraId="4D2E39CB" w14:textId="77777777" w:rsidR="00DB5639" w:rsidRDefault="00DB5639" w:rsidP="00DB5639">
      <w:pPr>
        <w:rPr>
          <w:ins w:id="889" w:author="Waqar Zia" w:date="2021-05-10T16:57:00Z"/>
          <w:rFonts w:ascii="Arial" w:hAnsi="Arial"/>
          <w:sz w:val="22"/>
        </w:rPr>
      </w:pPr>
      <w:bookmarkStart w:id="890" w:name="_Toc510696615"/>
      <w:bookmarkStart w:id="891" w:name="_Toc35971406"/>
      <w:bookmarkStart w:id="892" w:name="_Toc63347633"/>
      <w:bookmarkStart w:id="893" w:name="_Toc70168796"/>
      <w:bookmarkStart w:id="894" w:name="_Toc70323611"/>
    </w:p>
    <w:p w14:paraId="06450DE7" w14:textId="657178A5" w:rsidR="009879C2" w:rsidRPr="009879C2" w:rsidRDefault="009879C2" w:rsidP="00E06FFC">
      <w:pPr>
        <w:rPr>
          <w:rFonts w:ascii="Arial" w:hAnsi="Arial"/>
          <w:sz w:val="22"/>
        </w:rPr>
      </w:pPr>
      <w:r w:rsidRPr="009879C2">
        <w:rPr>
          <w:rFonts w:ascii="Arial" w:hAnsi="Arial"/>
          <w:sz w:val="22"/>
        </w:rPr>
        <w:t>6.1.3.2.4</w:t>
      </w:r>
      <w:r w:rsidRPr="009879C2">
        <w:rPr>
          <w:rFonts w:ascii="Arial" w:hAnsi="Arial"/>
          <w:sz w:val="22"/>
        </w:rPr>
        <w:tab/>
        <w:t>Resource Custom Operations</w:t>
      </w:r>
      <w:bookmarkEnd w:id="890"/>
      <w:bookmarkEnd w:id="891"/>
      <w:bookmarkEnd w:id="892"/>
      <w:bookmarkEnd w:id="893"/>
      <w:bookmarkEnd w:id="894"/>
    </w:p>
    <w:p w14:paraId="22331D81" w14:textId="4819831D" w:rsidR="009879C2" w:rsidRDefault="00DE2B20" w:rsidP="009879C2">
      <w:ins w:id="895" w:author="Waqar Zia" w:date="2021-05-10T16:57:00Z">
        <w:r>
          <w:t>None.</w:t>
        </w:r>
        <w:r w:rsidRPr="009879C2">
          <w:t xml:space="preserve"> </w:t>
        </w:r>
      </w:ins>
      <w:del w:id="896" w:author="Waqar Zia" w:date="2021-05-10T16:57:00Z">
        <w:r w:rsidR="009879C2" w:rsidRPr="009879C2" w:rsidDel="00DE2B20">
          <w:rPr>
            <w:i/>
            <w:color w:val="0000FF"/>
          </w:rPr>
          <w:delText>The following clauses will specify the custom operations supported by the resource.</w:delText>
        </w:r>
      </w:del>
    </w:p>
    <w:p w14:paraId="15C7C22F" w14:textId="77777777" w:rsidR="00E06FFC" w:rsidRPr="009879C2" w:rsidDel="00DE2B20" w:rsidRDefault="00E06FFC" w:rsidP="009879C2">
      <w:pPr>
        <w:rPr>
          <w:del w:id="897" w:author="Waqar Zia" w:date="2021-05-10T16:57:00Z"/>
          <w:i/>
          <w:color w:val="0000FF"/>
        </w:rPr>
      </w:pPr>
    </w:p>
    <w:p w14:paraId="7112C14B" w14:textId="448D775B" w:rsidR="009879C2" w:rsidRPr="009879C2" w:rsidDel="0024199B" w:rsidRDefault="009879C2" w:rsidP="00E06FFC">
      <w:pPr>
        <w:rPr>
          <w:del w:id="898" w:author="Waqar Zia" w:date="2021-05-10T17:11:00Z"/>
          <w:rFonts w:ascii="Arial" w:hAnsi="Arial"/>
        </w:rPr>
      </w:pPr>
      <w:del w:id="899" w:author="Waqar Zia" w:date="2021-05-10T16:57:00Z">
        <w:r w:rsidRPr="009879C2" w:rsidDel="00DE2B20">
          <w:rPr>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bookmarkStart w:id="900" w:name="_Toc510696616"/>
      <w:bookmarkStart w:id="901" w:name="_Toc35971407"/>
      <w:bookmarkStart w:id="902" w:name="_Toc63347634"/>
      <w:bookmarkStart w:id="903" w:name="_Toc70168797"/>
      <w:bookmarkStart w:id="904" w:name="_Toc70323612"/>
      <w:del w:id="905" w:author="Waqar Zia" w:date="2021-05-10T17:11:00Z">
        <w:r w:rsidRPr="009879C2" w:rsidDel="0024199B">
          <w:rPr>
            <w:rFonts w:ascii="Arial" w:hAnsi="Arial"/>
          </w:rPr>
          <w:delText>6.1.3.2.4.1</w:delText>
        </w:r>
        <w:r w:rsidRPr="009879C2" w:rsidDel="0024199B">
          <w:rPr>
            <w:rFonts w:ascii="Arial" w:hAnsi="Arial"/>
          </w:rPr>
          <w:tab/>
          <w:delText>Overview</w:delText>
        </w:r>
        <w:bookmarkEnd w:id="900"/>
        <w:bookmarkEnd w:id="901"/>
        <w:bookmarkEnd w:id="902"/>
        <w:bookmarkEnd w:id="903"/>
        <w:bookmarkEnd w:id="904"/>
      </w:del>
    </w:p>
    <w:p w14:paraId="778E3B46" w14:textId="0B4AE7F2" w:rsidR="009879C2" w:rsidRPr="009879C2" w:rsidDel="0024199B" w:rsidRDefault="009879C2" w:rsidP="009879C2">
      <w:pPr>
        <w:keepNext/>
        <w:keepLines/>
        <w:spacing w:before="60"/>
        <w:jc w:val="center"/>
        <w:rPr>
          <w:del w:id="906" w:author="Waqar Zia" w:date="2021-05-10T17:11:00Z"/>
          <w:rFonts w:ascii="Arial" w:hAnsi="Arial"/>
          <w:b/>
        </w:rPr>
      </w:pPr>
      <w:bookmarkStart w:id="907" w:name="_Toc510696617"/>
      <w:del w:id="908" w:author="Waqar Zia" w:date="2021-05-10T17:11:00Z">
        <w:r w:rsidRPr="009879C2" w:rsidDel="0024199B">
          <w:rPr>
            <w:rFonts w:ascii="Arial" w:hAnsi="Arial"/>
            <w:b/>
          </w:rPr>
          <w:delText>Table 6.1.3.2.4.1-1: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9879C2" w:rsidRPr="009879C2" w:rsidDel="0024199B" w14:paraId="277C93F7" w14:textId="1B229420" w:rsidTr="00936901">
        <w:trPr>
          <w:jc w:val="center"/>
          <w:del w:id="909" w:author="Waqar Zia" w:date="2021-05-10T17:11: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684F553" w14:textId="46FAA4B2" w:rsidR="009879C2" w:rsidRPr="009879C2" w:rsidDel="0024199B" w:rsidRDefault="009879C2" w:rsidP="009879C2">
            <w:pPr>
              <w:keepNext/>
              <w:keepLines/>
              <w:spacing w:after="0"/>
              <w:jc w:val="center"/>
              <w:rPr>
                <w:del w:id="910" w:author="Waqar Zia" w:date="2021-05-10T17:11:00Z"/>
                <w:rFonts w:ascii="Arial" w:hAnsi="Arial"/>
                <w:b/>
                <w:sz w:val="18"/>
              </w:rPr>
            </w:pPr>
            <w:del w:id="911" w:author="Waqar Zia" w:date="2021-05-10T17:11:00Z">
              <w:r w:rsidRPr="009879C2" w:rsidDel="0024199B">
                <w:rPr>
                  <w:rFonts w:ascii="Arial"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C44598" w14:textId="764D4EE8" w:rsidR="009879C2" w:rsidRPr="009879C2" w:rsidDel="0024199B" w:rsidRDefault="009879C2" w:rsidP="009879C2">
            <w:pPr>
              <w:keepNext/>
              <w:keepLines/>
              <w:spacing w:after="0"/>
              <w:jc w:val="center"/>
              <w:rPr>
                <w:del w:id="912" w:author="Waqar Zia" w:date="2021-05-10T17:11:00Z"/>
                <w:rFonts w:ascii="Arial" w:hAnsi="Arial"/>
                <w:b/>
                <w:sz w:val="18"/>
              </w:rPr>
            </w:pPr>
            <w:del w:id="913" w:author="Waqar Zia" w:date="2021-05-10T17:11:00Z">
              <w:r w:rsidRPr="009879C2" w:rsidDel="0024199B">
                <w:rPr>
                  <w:rFonts w:ascii="Arial"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ECD41" w14:textId="3764550B" w:rsidR="009879C2" w:rsidRPr="009879C2" w:rsidDel="0024199B" w:rsidRDefault="009879C2" w:rsidP="009879C2">
            <w:pPr>
              <w:keepNext/>
              <w:keepLines/>
              <w:spacing w:after="0"/>
              <w:jc w:val="center"/>
              <w:rPr>
                <w:del w:id="914" w:author="Waqar Zia" w:date="2021-05-10T17:11:00Z"/>
                <w:rFonts w:ascii="Arial" w:hAnsi="Arial"/>
                <w:b/>
                <w:sz w:val="18"/>
              </w:rPr>
            </w:pPr>
            <w:del w:id="915" w:author="Waqar Zia" w:date="2021-05-10T17:11:00Z">
              <w:r w:rsidRPr="009879C2" w:rsidDel="0024199B">
                <w:rPr>
                  <w:rFonts w:ascii="Arial"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52C2C" w14:textId="0F07039F" w:rsidR="009879C2" w:rsidRPr="009879C2" w:rsidDel="0024199B" w:rsidRDefault="009879C2" w:rsidP="009879C2">
            <w:pPr>
              <w:keepNext/>
              <w:keepLines/>
              <w:spacing w:after="0"/>
              <w:jc w:val="center"/>
              <w:rPr>
                <w:del w:id="916" w:author="Waqar Zia" w:date="2021-05-10T17:11:00Z"/>
                <w:rFonts w:ascii="Arial" w:hAnsi="Arial"/>
                <w:b/>
                <w:sz w:val="18"/>
              </w:rPr>
            </w:pPr>
            <w:del w:id="917" w:author="Waqar Zia" w:date="2021-05-10T17:11:00Z">
              <w:r w:rsidRPr="009879C2" w:rsidDel="0024199B">
                <w:rPr>
                  <w:rFonts w:ascii="Arial" w:hAnsi="Arial"/>
                  <w:b/>
                  <w:sz w:val="18"/>
                </w:rPr>
                <w:delText>Description</w:delText>
              </w:r>
            </w:del>
          </w:p>
        </w:tc>
      </w:tr>
      <w:tr w:rsidR="009879C2" w:rsidRPr="009879C2" w:rsidDel="0024199B" w14:paraId="547E7081" w14:textId="226FFC48" w:rsidTr="00936901">
        <w:trPr>
          <w:jc w:val="center"/>
          <w:del w:id="918" w:author="Waqar Zia" w:date="2021-05-10T17:11:00Z"/>
        </w:trPr>
        <w:tc>
          <w:tcPr>
            <w:tcW w:w="1214" w:type="pct"/>
            <w:tcBorders>
              <w:top w:val="single" w:sz="4" w:space="0" w:color="auto"/>
              <w:left w:val="single" w:sz="4" w:space="0" w:color="auto"/>
              <w:bottom w:val="single" w:sz="4" w:space="0" w:color="auto"/>
              <w:right w:val="single" w:sz="4" w:space="0" w:color="auto"/>
            </w:tcBorders>
          </w:tcPr>
          <w:p w14:paraId="7145277F" w14:textId="4C36FC87" w:rsidR="009879C2" w:rsidRPr="009879C2" w:rsidDel="0024199B" w:rsidRDefault="009879C2" w:rsidP="009879C2">
            <w:pPr>
              <w:keepNext/>
              <w:keepLines/>
              <w:spacing w:after="0"/>
              <w:rPr>
                <w:del w:id="919" w:author="Waqar Zia" w:date="2021-05-10T17:11:00Z"/>
                <w:rFonts w:ascii="Arial" w:hAnsi="Arial"/>
                <w:sz w:val="18"/>
              </w:rPr>
            </w:pPr>
            <w:del w:id="920" w:author="Waqar Zia" w:date="2021-05-10T17:11:00Z">
              <w:r w:rsidRPr="009879C2" w:rsidDel="0024199B">
                <w:rPr>
                  <w:rFonts w:ascii="Arial"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50918E5" w14:textId="549076AF" w:rsidR="009879C2" w:rsidRPr="009879C2" w:rsidDel="0024199B" w:rsidRDefault="009879C2" w:rsidP="009879C2">
            <w:pPr>
              <w:keepNext/>
              <w:keepLines/>
              <w:spacing w:after="0"/>
              <w:rPr>
                <w:del w:id="921" w:author="Waqar Zia" w:date="2021-05-10T17:11:00Z"/>
                <w:rFonts w:ascii="Arial" w:hAnsi="Arial"/>
                <w:sz w:val="18"/>
              </w:rPr>
            </w:pPr>
            <w:del w:id="922" w:author="Waqar Zia" w:date="2021-05-10T17:11:00Z">
              <w:r w:rsidRPr="009879C2" w:rsidDel="0024199B">
                <w:rPr>
                  <w:rFonts w:ascii="Arial"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90CB014" w14:textId="5C85B759" w:rsidR="009879C2" w:rsidRPr="009879C2" w:rsidDel="0024199B" w:rsidRDefault="009879C2" w:rsidP="009879C2">
            <w:pPr>
              <w:keepNext/>
              <w:keepLines/>
              <w:spacing w:after="0"/>
              <w:rPr>
                <w:del w:id="923" w:author="Waqar Zia" w:date="2021-05-10T17:11:00Z"/>
                <w:rFonts w:ascii="Arial" w:hAnsi="Arial"/>
                <w:sz w:val="18"/>
              </w:rPr>
            </w:pPr>
            <w:del w:id="924" w:author="Waqar Zia" w:date="2021-05-10T17:11:00Z">
              <w:r w:rsidRPr="009879C2" w:rsidDel="0024199B">
                <w:rPr>
                  <w:rFonts w:ascii="Arial"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6CBD386" w14:textId="418B9215" w:rsidR="009879C2" w:rsidRPr="009879C2" w:rsidDel="0024199B" w:rsidRDefault="009879C2" w:rsidP="009879C2">
            <w:pPr>
              <w:keepNext/>
              <w:keepLines/>
              <w:spacing w:after="0"/>
              <w:rPr>
                <w:del w:id="925" w:author="Waqar Zia" w:date="2021-05-10T17:11:00Z"/>
                <w:rFonts w:ascii="Arial" w:hAnsi="Arial"/>
                <w:sz w:val="18"/>
              </w:rPr>
            </w:pPr>
            <w:del w:id="926" w:author="Waqar Zia" w:date="2021-05-10T17:11:00Z">
              <w:r w:rsidRPr="009879C2" w:rsidDel="0024199B">
                <w:rPr>
                  <w:rFonts w:ascii="Arial" w:hAnsi="Arial"/>
                  <w:sz w:val="18"/>
                </w:rPr>
                <w:delText>&lt;Operation executed by Custom operation&gt;</w:delText>
              </w:r>
            </w:del>
          </w:p>
        </w:tc>
      </w:tr>
      <w:tr w:rsidR="009879C2" w:rsidRPr="009879C2" w:rsidDel="0024199B" w14:paraId="3C70B12B" w14:textId="274AD991" w:rsidTr="00936901">
        <w:trPr>
          <w:jc w:val="center"/>
          <w:del w:id="927" w:author="Waqar Zia" w:date="2021-05-10T17:11:00Z"/>
        </w:trPr>
        <w:tc>
          <w:tcPr>
            <w:tcW w:w="1214" w:type="pct"/>
            <w:tcBorders>
              <w:top w:val="single" w:sz="4" w:space="0" w:color="auto"/>
              <w:left w:val="single" w:sz="4" w:space="0" w:color="auto"/>
              <w:right w:val="single" w:sz="4" w:space="0" w:color="auto"/>
            </w:tcBorders>
          </w:tcPr>
          <w:p w14:paraId="11AEE0E1" w14:textId="3D2E2907" w:rsidR="009879C2" w:rsidRPr="009879C2" w:rsidDel="0024199B" w:rsidRDefault="009879C2" w:rsidP="009879C2">
            <w:pPr>
              <w:keepNext/>
              <w:keepLines/>
              <w:spacing w:after="0"/>
              <w:rPr>
                <w:del w:id="928" w:author="Waqar Zia" w:date="2021-05-10T17:11:00Z"/>
                <w:rFonts w:ascii="Arial" w:hAnsi="Arial"/>
                <w:sz w:val="18"/>
              </w:rPr>
            </w:pPr>
          </w:p>
        </w:tc>
        <w:tc>
          <w:tcPr>
            <w:tcW w:w="1214" w:type="pct"/>
            <w:tcBorders>
              <w:top w:val="single" w:sz="4" w:space="0" w:color="auto"/>
              <w:left w:val="single" w:sz="4" w:space="0" w:color="auto"/>
              <w:right w:val="single" w:sz="4" w:space="0" w:color="auto"/>
            </w:tcBorders>
          </w:tcPr>
          <w:p w14:paraId="7CF5CD4F" w14:textId="2EE8C756" w:rsidR="009879C2" w:rsidRPr="009879C2" w:rsidDel="0024199B" w:rsidRDefault="009879C2" w:rsidP="009879C2">
            <w:pPr>
              <w:keepNext/>
              <w:keepLines/>
              <w:spacing w:after="0"/>
              <w:rPr>
                <w:del w:id="929" w:author="Waqar Zia" w:date="2021-05-10T17:11:00Z"/>
                <w:rFonts w:ascii="Arial" w:hAnsi="Arial"/>
                <w:sz w:val="18"/>
              </w:rPr>
            </w:pPr>
          </w:p>
        </w:tc>
        <w:tc>
          <w:tcPr>
            <w:tcW w:w="796" w:type="pct"/>
            <w:tcBorders>
              <w:top w:val="single" w:sz="4" w:space="0" w:color="auto"/>
              <w:left w:val="single" w:sz="4" w:space="0" w:color="auto"/>
              <w:bottom w:val="single" w:sz="4" w:space="0" w:color="auto"/>
              <w:right w:val="single" w:sz="4" w:space="0" w:color="auto"/>
            </w:tcBorders>
          </w:tcPr>
          <w:p w14:paraId="7CD24B07" w14:textId="33340742" w:rsidR="009879C2" w:rsidRPr="009879C2" w:rsidDel="0024199B" w:rsidRDefault="009879C2" w:rsidP="009879C2">
            <w:pPr>
              <w:keepNext/>
              <w:keepLines/>
              <w:spacing w:after="0"/>
              <w:rPr>
                <w:del w:id="930" w:author="Waqar Zia" w:date="2021-05-10T17:11:00Z"/>
                <w:rFonts w:ascii="Arial" w:hAnsi="Arial"/>
                <w:sz w:val="18"/>
              </w:rPr>
            </w:pPr>
          </w:p>
        </w:tc>
        <w:tc>
          <w:tcPr>
            <w:tcW w:w="1776" w:type="pct"/>
            <w:tcBorders>
              <w:top w:val="single" w:sz="4" w:space="0" w:color="auto"/>
              <w:left w:val="single" w:sz="4" w:space="0" w:color="auto"/>
              <w:bottom w:val="single" w:sz="4" w:space="0" w:color="auto"/>
              <w:right w:val="single" w:sz="4" w:space="0" w:color="auto"/>
            </w:tcBorders>
          </w:tcPr>
          <w:p w14:paraId="2A954B26" w14:textId="6E0740B9" w:rsidR="009879C2" w:rsidRPr="009879C2" w:rsidDel="0024199B" w:rsidRDefault="009879C2" w:rsidP="009879C2">
            <w:pPr>
              <w:keepNext/>
              <w:keepLines/>
              <w:spacing w:after="0"/>
              <w:rPr>
                <w:del w:id="931" w:author="Waqar Zia" w:date="2021-05-10T17:11:00Z"/>
                <w:rFonts w:ascii="Arial" w:hAnsi="Arial"/>
                <w:sz w:val="18"/>
              </w:rPr>
            </w:pPr>
          </w:p>
        </w:tc>
      </w:tr>
    </w:tbl>
    <w:p w14:paraId="4A499995" w14:textId="7D8959ED" w:rsidR="009879C2" w:rsidRPr="009879C2" w:rsidDel="0024199B" w:rsidRDefault="009879C2" w:rsidP="009879C2">
      <w:pPr>
        <w:rPr>
          <w:del w:id="932" w:author="Waqar Zia" w:date="2021-05-10T17:11:00Z"/>
        </w:rPr>
      </w:pPr>
    </w:p>
    <w:p w14:paraId="0495D69A" w14:textId="10ADFDC3" w:rsidR="009879C2" w:rsidRPr="009879C2" w:rsidDel="0024199B" w:rsidRDefault="009879C2" w:rsidP="009879C2">
      <w:pPr>
        <w:keepNext/>
        <w:keepLines/>
        <w:spacing w:before="120"/>
        <w:outlineLvl w:val="5"/>
        <w:rPr>
          <w:del w:id="933" w:author="Waqar Zia" w:date="2021-05-10T17:11:00Z"/>
          <w:rFonts w:ascii="Arial" w:hAnsi="Arial"/>
        </w:rPr>
      </w:pPr>
      <w:bookmarkStart w:id="934" w:name="_Toc35971408"/>
      <w:bookmarkStart w:id="935" w:name="_Toc63347635"/>
      <w:bookmarkStart w:id="936" w:name="_Toc70168798"/>
      <w:bookmarkStart w:id="937" w:name="_Toc70323613"/>
      <w:del w:id="938" w:author="Waqar Zia" w:date="2021-05-10T17:11:00Z">
        <w:r w:rsidRPr="009879C2" w:rsidDel="0024199B">
          <w:rPr>
            <w:rFonts w:ascii="Arial" w:hAnsi="Arial"/>
          </w:rPr>
          <w:delText>6.1.3.2.4.2</w:delText>
        </w:r>
        <w:r w:rsidRPr="009879C2" w:rsidDel="0024199B">
          <w:rPr>
            <w:rFonts w:ascii="Arial" w:hAnsi="Arial"/>
          </w:rPr>
          <w:tab/>
          <w:delText>Operation: &lt; operation 1 &gt;</w:delText>
        </w:r>
        <w:bookmarkEnd w:id="907"/>
        <w:bookmarkEnd w:id="934"/>
        <w:bookmarkEnd w:id="935"/>
        <w:bookmarkEnd w:id="936"/>
        <w:bookmarkEnd w:id="937"/>
      </w:del>
    </w:p>
    <w:p w14:paraId="035693E3" w14:textId="03B47F99" w:rsidR="009879C2" w:rsidRPr="009879C2" w:rsidDel="0024199B" w:rsidRDefault="009879C2" w:rsidP="009879C2">
      <w:pPr>
        <w:rPr>
          <w:del w:id="939" w:author="Waqar Zia" w:date="2021-05-10T17:11:00Z"/>
          <w:i/>
          <w:color w:val="0000FF"/>
        </w:rPr>
      </w:pPr>
      <w:del w:id="940" w:author="Waqar Zia" w:date="2021-05-10T17:11:00Z">
        <w:r w:rsidRPr="009879C2" w:rsidDel="0024199B">
          <w:rPr>
            <w:i/>
            <w:color w:val="0000FF"/>
          </w:rPr>
          <w:delText>This clause will specify the meaning of the operation applied on the resource.</w:delText>
        </w:r>
      </w:del>
    </w:p>
    <w:p w14:paraId="2B7418F3" w14:textId="6A5934AB" w:rsidR="009879C2" w:rsidRPr="009879C2" w:rsidDel="0024199B" w:rsidRDefault="009879C2" w:rsidP="009879C2">
      <w:pPr>
        <w:keepNext/>
        <w:keepLines/>
        <w:spacing w:before="120"/>
        <w:ind w:left="1985" w:hanging="1985"/>
        <w:outlineLvl w:val="6"/>
        <w:rPr>
          <w:del w:id="941" w:author="Waqar Zia" w:date="2021-05-10T17:11:00Z"/>
          <w:rFonts w:ascii="Arial" w:hAnsi="Arial"/>
        </w:rPr>
      </w:pPr>
      <w:bookmarkStart w:id="942" w:name="_Toc510696618"/>
      <w:bookmarkStart w:id="943" w:name="_Toc35971409"/>
      <w:bookmarkStart w:id="944" w:name="_Toc63347636"/>
      <w:bookmarkStart w:id="945" w:name="_Toc70168799"/>
      <w:bookmarkStart w:id="946" w:name="_Toc70323614"/>
      <w:del w:id="947" w:author="Waqar Zia" w:date="2021-05-10T17:11:00Z">
        <w:r w:rsidRPr="009879C2" w:rsidDel="0024199B">
          <w:rPr>
            <w:rFonts w:ascii="Arial" w:hAnsi="Arial"/>
          </w:rPr>
          <w:delText>6.1.3.2.4.2.1</w:delText>
        </w:r>
        <w:r w:rsidRPr="009879C2" w:rsidDel="0024199B">
          <w:rPr>
            <w:rFonts w:ascii="Arial" w:hAnsi="Arial"/>
          </w:rPr>
          <w:tab/>
          <w:delText>Description</w:delText>
        </w:r>
        <w:bookmarkEnd w:id="942"/>
        <w:bookmarkEnd w:id="943"/>
        <w:bookmarkEnd w:id="944"/>
        <w:bookmarkEnd w:id="945"/>
        <w:bookmarkEnd w:id="946"/>
      </w:del>
    </w:p>
    <w:p w14:paraId="1FEDDF92" w14:textId="61CDFF0F" w:rsidR="009879C2" w:rsidRPr="009879C2" w:rsidDel="0024199B" w:rsidRDefault="009879C2" w:rsidP="009879C2">
      <w:pPr>
        <w:rPr>
          <w:del w:id="948" w:author="Waqar Zia" w:date="2021-05-10T17:11:00Z"/>
          <w:i/>
          <w:color w:val="0000FF"/>
        </w:rPr>
      </w:pPr>
      <w:del w:id="949" w:author="Waqar Zia" w:date="2021-05-10T17:11:00Z">
        <w:r w:rsidRPr="009879C2" w:rsidDel="0024199B">
          <w:rPr>
            <w:i/>
            <w:color w:val="0000FF"/>
          </w:rPr>
          <w:delText>This sublause will describe the custom operation and what it is used for, and the custom operation's URI.</w:delText>
        </w:r>
      </w:del>
    </w:p>
    <w:p w14:paraId="03A6ADD9" w14:textId="707AFD5D" w:rsidR="009879C2" w:rsidRPr="009879C2" w:rsidDel="0024199B" w:rsidRDefault="009879C2" w:rsidP="009879C2">
      <w:pPr>
        <w:keepNext/>
        <w:keepLines/>
        <w:spacing w:before="120"/>
        <w:ind w:left="1985" w:hanging="1985"/>
        <w:outlineLvl w:val="6"/>
        <w:rPr>
          <w:del w:id="950" w:author="Waqar Zia" w:date="2021-05-10T17:11:00Z"/>
          <w:rFonts w:ascii="Arial" w:hAnsi="Arial"/>
        </w:rPr>
      </w:pPr>
      <w:bookmarkStart w:id="951" w:name="_Toc510696619"/>
      <w:bookmarkStart w:id="952" w:name="_Toc35971410"/>
      <w:bookmarkStart w:id="953" w:name="_Toc63347637"/>
      <w:bookmarkStart w:id="954" w:name="_Toc70168800"/>
      <w:bookmarkStart w:id="955" w:name="_Toc70323615"/>
      <w:del w:id="956" w:author="Waqar Zia" w:date="2021-05-10T17:11:00Z">
        <w:r w:rsidRPr="009879C2" w:rsidDel="0024199B">
          <w:rPr>
            <w:rFonts w:ascii="Arial" w:hAnsi="Arial"/>
          </w:rPr>
          <w:delText>6.1.3.2.4.2.2</w:delText>
        </w:r>
        <w:r w:rsidRPr="009879C2" w:rsidDel="0024199B">
          <w:rPr>
            <w:rFonts w:ascii="Arial" w:hAnsi="Arial"/>
          </w:rPr>
          <w:tab/>
          <w:delText>Operation Definition</w:delText>
        </w:r>
        <w:bookmarkEnd w:id="951"/>
        <w:bookmarkEnd w:id="952"/>
        <w:bookmarkEnd w:id="953"/>
        <w:bookmarkEnd w:id="954"/>
        <w:bookmarkEnd w:id="955"/>
      </w:del>
    </w:p>
    <w:p w14:paraId="2C680E16" w14:textId="530E9C3F" w:rsidR="009879C2" w:rsidRPr="009879C2" w:rsidDel="0024199B" w:rsidRDefault="009879C2" w:rsidP="009879C2">
      <w:pPr>
        <w:rPr>
          <w:del w:id="957" w:author="Waqar Zia" w:date="2021-05-10T17:11:00Z"/>
          <w:i/>
          <w:color w:val="0000FF"/>
        </w:rPr>
      </w:pPr>
      <w:del w:id="958" w:author="Waqar Zia" w:date="2021-05-10T17:11:00Z">
        <w:r w:rsidRPr="009879C2" w:rsidDel="0024199B">
          <w:rPr>
            <w:i/>
            <w:color w:val="0000FF"/>
          </w:rPr>
          <w:delText>This clause will specify the custom operation and the HTTP method on which it is mapped.</w:delText>
        </w:r>
      </w:del>
    </w:p>
    <w:p w14:paraId="2EF13AEF" w14:textId="7B90E299" w:rsidR="009879C2" w:rsidRPr="009879C2" w:rsidDel="0024199B" w:rsidRDefault="009879C2" w:rsidP="009879C2">
      <w:pPr>
        <w:rPr>
          <w:del w:id="959" w:author="Waqar Zia" w:date="2021-05-10T17:11:00Z"/>
        </w:rPr>
      </w:pPr>
      <w:del w:id="960" w:author="Waqar Zia" w:date="2021-05-10T17:11:00Z">
        <w:r w:rsidRPr="009879C2" w:rsidDel="0024199B">
          <w:delText>This operation shall support the request data structures specified in table 6.1.3.2.4.2.2-1 and the response data structure and response codes specified in table 6.1.3.2.4.2.2-2.</w:delText>
        </w:r>
      </w:del>
    </w:p>
    <w:p w14:paraId="776EAD99" w14:textId="464E3810" w:rsidR="009879C2" w:rsidRPr="009879C2" w:rsidDel="0024199B" w:rsidRDefault="009879C2" w:rsidP="009879C2">
      <w:pPr>
        <w:keepNext/>
        <w:keepLines/>
        <w:spacing w:before="60"/>
        <w:jc w:val="center"/>
        <w:rPr>
          <w:del w:id="961" w:author="Waqar Zia" w:date="2021-05-10T17:11:00Z"/>
          <w:rFonts w:ascii="Arial" w:hAnsi="Arial"/>
          <w:b/>
        </w:rPr>
      </w:pPr>
      <w:del w:id="962" w:author="Waqar Zia" w:date="2021-05-10T17:11:00Z">
        <w:r w:rsidRPr="009879C2" w:rsidDel="0024199B">
          <w:rPr>
            <w:rFonts w:ascii="Arial" w:hAnsi="Arial"/>
            <w:b/>
          </w:rPr>
          <w:delText>Table 6.1.3.2.4.2.2-1: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879C2" w:rsidRPr="009879C2" w:rsidDel="0024199B" w14:paraId="4041A849" w14:textId="0E0FEC93" w:rsidTr="00936901">
        <w:trPr>
          <w:jc w:val="center"/>
          <w:del w:id="963" w:author="Waqar Zia" w:date="2021-05-10T17: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06D16C" w14:textId="6DBA741D" w:rsidR="009879C2" w:rsidRPr="009879C2" w:rsidDel="0024199B" w:rsidRDefault="009879C2" w:rsidP="009879C2">
            <w:pPr>
              <w:keepNext/>
              <w:keepLines/>
              <w:spacing w:after="0"/>
              <w:jc w:val="center"/>
              <w:rPr>
                <w:del w:id="964" w:author="Waqar Zia" w:date="2021-05-10T17:11:00Z"/>
                <w:rFonts w:ascii="Arial" w:hAnsi="Arial"/>
                <w:b/>
                <w:sz w:val="18"/>
              </w:rPr>
            </w:pPr>
            <w:del w:id="965" w:author="Waqar Zia" w:date="2021-05-10T17:11:00Z">
              <w:r w:rsidRPr="009879C2" w:rsidDel="0024199B">
                <w:rPr>
                  <w:rFonts w:ascii="Arial"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9D0C67" w14:textId="5C72C8B8" w:rsidR="009879C2" w:rsidRPr="009879C2" w:rsidDel="0024199B" w:rsidRDefault="009879C2" w:rsidP="009879C2">
            <w:pPr>
              <w:keepNext/>
              <w:keepLines/>
              <w:spacing w:after="0"/>
              <w:jc w:val="center"/>
              <w:rPr>
                <w:del w:id="966" w:author="Waqar Zia" w:date="2021-05-10T17:11:00Z"/>
                <w:rFonts w:ascii="Arial" w:hAnsi="Arial"/>
                <w:b/>
                <w:sz w:val="18"/>
              </w:rPr>
            </w:pPr>
            <w:del w:id="967" w:author="Waqar Zia" w:date="2021-05-10T17:11:00Z">
              <w:r w:rsidRPr="009879C2" w:rsidDel="0024199B">
                <w:rPr>
                  <w:rFonts w:ascii="Arial"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F1A21D" w14:textId="06BED711" w:rsidR="009879C2" w:rsidRPr="009879C2" w:rsidDel="0024199B" w:rsidRDefault="009879C2" w:rsidP="009879C2">
            <w:pPr>
              <w:keepNext/>
              <w:keepLines/>
              <w:spacing w:after="0"/>
              <w:jc w:val="center"/>
              <w:rPr>
                <w:del w:id="968" w:author="Waqar Zia" w:date="2021-05-10T17:11:00Z"/>
                <w:rFonts w:ascii="Arial" w:hAnsi="Arial"/>
                <w:b/>
                <w:sz w:val="18"/>
              </w:rPr>
            </w:pPr>
            <w:del w:id="969" w:author="Waqar Zia" w:date="2021-05-10T17:11:00Z">
              <w:r w:rsidRPr="009879C2" w:rsidDel="0024199B">
                <w:rPr>
                  <w:rFonts w:ascii="Arial"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E4EC15" w14:textId="4C08F0EF" w:rsidR="009879C2" w:rsidRPr="009879C2" w:rsidDel="0024199B" w:rsidRDefault="009879C2" w:rsidP="009879C2">
            <w:pPr>
              <w:keepNext/>
              <w:keepLines/>
              <w:spacing w:after="0"/>
              <w:jc w:val="center"/>
              <w:rPr>
                <w:del w:id="970" w:author="Waqar Zia" w:date="2021-05-10T17:11:00Z"/>
                <w:rFonts w:ascii="Arial" w:hAnsi="Arial"/>
                <w:b/>
                <w:sz w:val="18"/>
              </w:rPr>
            </w:pPr>
            <w:del w:id="971" w:author="Waqar Zia" w:date="2021-05-10T17:11:00Z">
              <w:r w:rsidRPr="009879C2" w:rsidDel="0024199B">
                <w:rPr>
                  <w:rFonts w:ascii="Arial" w:hAnsi="Arial"/>
                  <w:b/>
                  <w:sz w:val="18"/>
                </w:rPr>
                <w:delText>Description</w:delText>
              </w:r>
            </w:del>
          </w:p>
        </w:tc>
      </w:tr>
      <w:tr w:rsidR="009879C2" w:rsidRPr="009879C2" w:rsidDel="0024199B" w14:paraId="1D2FBB0D" w14:textId="4225EE8F" w:rsidTr="00936901">
        <w:trPr>
          <w:jc w:val="center"/>
          <w:del w:id="972" w:author="Waqar Zia" w:date="2021-05-10T17: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1DD60" w14:textId="06F81A64" w:rsidR="009879C2" w:rsidRPr="009879C2" w:rsidDel="0024199B" w:rsidRDefault="009879C2" w:rsidP="009879C2">
            <w:pPr>
              <w:keepNext/>
              <w:keepLines/>
              <w:spacing w:after="0"/>
              <w:rPr>
                <w:del w:id="973" w:author="Waqar Zia" w:date="2021-05-10T17:11:00Z"/>
                <w:rFonts w:ascii="Arial" w:hAnsi="Arial"/>
                <w:sz w:val="18"/>
              </w:rPr>
            </w:pPr>
            <w:del w:id="974"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0F67215" w14:textId="1CA83130" w:rsidR="009879C2" w:rsidRPr="009879C2" w:rsidDel="0024199B" w:rsidRDefault="009879C2" w:rsidP="009879C2">
            <w:pPr>
              <w:keepNext/>
              <w:keepLines/>
              <w:spacing w:after="0"/>
              <w:jc w:val="center"/>
              <w:rPr>
                <w:del w:id="975" w:author="Waqar Zia" w:date="2021-05-10T17:11:00Z"/>
                <w:rFonts w:ascii="Arial" w:hAnsi="Arial"/>
                <w:sz w:val="18"/>
              </w:rPr>
            </w:pPr>
            <w:del w:id="976" w:author="Waqar Zia" w:date="2021-05-10T17:11:00Z">
              <w:r w:rsidRPr="009879C2" w:rsidDel="0024199B">
                <w:rPr>
                  <w:rFonts w:ascii="Arial"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9837109" w14:textId="232950E7" w:rsidR="009879C2" w:rsidRPr="009879C2" w:rsidDel="0024199B" w:rsidRDefault="009879C2" w:rsidP="009879C2">
            <w:pPr>
              <w:keepNext/>
              <w:keepLines/>
              <w:spacing w:after="0"/>
              <w:rPr>
                <w:del w:id="977" w:author="Waqar Zia" w:date="2021-05-10T17:11:00Z"/>
                <w:rFonts w:ascii="Arial" w:hAnsi="Arial"/>
                <w:sz w:val="18"/>
              </w:rPr>
            </w:pPr>
            <w:del w:id="978" w:author="Waqar Zia" w:date="2021-05-10T17:11:00Z">
              <w:r w:rsidRPr="009879C2" w:rsidDel="0024199B">
                <w:rPr>
                  <w:rFonts w:ascii="Arial"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944534" w14:textId="4F3F156E" w:rsidR="009879C2" w:rsidRPr="009879C2" w:rsidDel="0024199B" w:rsidRDefault="009879C2" w:rsidP="009879C2">
            <w:pPr>
              <w:keepNext/>
              <w:keepLines/>
              <w:spacing w:after="0"/>
              <w:rPr>
                <w:del w:id="979" w:author="Waqar Zia" w:date="2021-05-10T17:11:00Z"/>
                <w:rFonts w:ascii="Arial" w:hAnsi="Arial"/>
                <w:sz w:val="18"/>
              </w:rPr>
            </w:pPr>
            <w:del w:id="980" w:author="Waqar Zia" w:date="2021-05-10T17:11:00Z">
              <w:r w:rsidRPr="009879C2" w:rsidDel="0024199B">
                <w:rPr>
                  <w:rFonts w:ascii="Arial" w:hAnsi="Arial"/>
                  <w:sz w:val="18"/>
                </w:rPr>
                <w:delText>&lt;only if applicable&gt;</w:delText>
              </w:r>
            </w:del>
          </w:p>
        </w:tc>
      </w:tr>
    </w:tbl>
    <w:p w14:paraId="4B27AF6C" w14:textId="443DCD60" w:rsidR="009879C2" w:rsidRPr="009879C2" w:rsidDel="0024199B" w:rsidRDefault="009879C2" w:rsidP="009879C2">
      <w:pPr>
        <w:rPr>
          <w:del w:id="981" w:author="Waqar Zia" w:date="2021-05-10T17:11:00Z"/>
        </w:rPr>
      </w:pPr>
    </w:p>
    <w:p w14:paraId="4C81A9EF" w14:textId="3108565B" w:rsidR="009879C2" w:rsidRPr="009879C2" w:rsidDel="0024199B" w:rsidRDefault="009879C2" w:rsidP="009879C2">
      <w:pPr>
        <w:keepNext/>
        <w:keepLines/>
        <w:spacing w:before="60"/>
        <w:jc w:val="center"/>
        <w:rPr>
          <w:del w:id="982" w:author="Waqar Zia" w:date="2021-05-10T17:11:00Z"/>
          <w:rFonts w:ascii="Arial" w:hAnsi="Arial"/>
          <w:b/>
        </w:rPr>
      </w:pPr>
      <w:del w:id="983" w:author="Waqar Zia" w:date="2021-05-10T17:11:00Z">
        <w:r w:rsidRPr="009879C2" w:rsidDel="0024199B">
          <w:rPr>
            <w:rFonts w:ascii="Arial" w:hAnsi="Arial"/>
            <w:b/>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879C2" w:rsidRPr="009879C2" w:rsidDel="0024199B" w14:paraId="74479AF3" w14:textId="64CBEEA9" w:rsidTr="00936901">
        <w:trPr>
          <w:jc w:val="center"/>
          <w:del w:id="984" w:author="Waqar Zia" w:date="2021-05-10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611EA7" w14:textId="33C41547" w:rsidR="009879C2" w:rsidRPr="009879C2" w:rsidDel="0024199B" w:rsidRDefault="009879C2" w:rsidP="009879C2">
            <w:pPr>
              <w:keepNext/>
              <w:keepLines/>
              <w:spacing w:after="0"/>
              <w:jc w:val="center"/>
              <w:rPr>
                <w:del w:id="985" w:author="Waqar Zia" w:date="2021-05-10T17:11:00Z"/>
                <w:rFonts w:ascii="Arial" w:hAnsi="Arial"/>
                <w:b/>
                <w:sz w:val="18"/>
              </w:rPr>
            </w:pPr>
            <w:del w:id="986" w:author="Waqar Zia" w:date="2021-05-10T17:11:00Z">
              <w:r w:rsidRPr="009879C2" w:rsidDel="0024199B">
                <w:rPr>
                  <w:rFonts w:ascii="Arial"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E1A491" w14:textId="02F5FB6C" w:rsidR="009879C2" w:rsidRPr="009879C2" w:rsidDel="0024199B" w:rsidRDefault="009879C2" w:rsidP="009879C2">
            <w:pPr>
              <w:keepNext/>
              <w:keepLines/>
              <w:spacing w:after="0"/>
              <w:jc w:val="center"/>
              <w:rPr>
                <w:del w:id="987" w:author="Waqar Zia" w:date="2021-05-10T17:11:00Z"/>
                <w:rFonts w:ascii="Arial" w:hAnsi="Arial"/>
                <w:b/>
                <w:sz w:val="18"/>
              </w:rPr>
            </w:pPr>
            <w:del w:id="988" w:author="Waqar Zia" w:date="2021-05-10T17:11:00Z">
              <w:r w:rsidRPr="009879C2" w:rsidDel="0024199B">
                <w:rPr>
                  <w:rFonts w:ascii="Arial"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73157D" w14:textId="72FEE9A1" w:rsidR="009879C2" w:rsidRPr="009879C2" w:rsidDel="0024199B" w:rsidRDefault="009879C2" w:rsidP="009879C2">
            <w:pPr>
              <w:keepNext/>
              <w:keepLines/>
              <w:spacing w:after="0"/>
              <w:jc w:val="center"/>
              <w:rPr>
                <w:del w:id="989" w:author="Waqar Zia" w:date="2021-05-10T17:11:00Z"/>
                <w:rFonts w:ascii="Arial" w:hAnsi="Arial"/>
                <w:b/>
                <w:sz w:val="18"/>
              </w:rPr>
            </w:pPr>
            <w:del w:id="990" w:author="Waqar Zia" w:date="2021-05-10T17:11:00Z">
              <w:r w:rsidRPr="009879C2" w:rsidDel="0024199B">
                <w:rPr>
                  <w:rFonts w:ascii="Arial"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0C0279" w14:textId="4DB9072F" w:rsidR="009879C2" w:rsidRPr="009879C2" w:rsidDel="0024199B" w:rsidRDefault="009879C2" w:rsidP="009879C2">
            <w:pPr>
              <w:keepNext/>
              <w:keepLines/>
              <w:spacing w:after="0"/>
              <w:jc w:val="center"/>
              <w:rPr>
                <w:del w:id="991" w:author="Waqar Zia" w:date="2021-05-10T17:11:00Z"/>
                <w:rFonts w:ascii="Arial" w:hAnsi="Arial"/>
                <w:b/>
                <w:sz w:val="18"/>
              </w:rPr>
            </w:pPr>
            <w:del w:id="992" w:author="Waqar Zia" w:date="2021-05-10T17:11:00Z">
              <w:r w:rsidRPr="009879C2" w:rsidDel="0024199B">
                <w:rPr>
                  <w:rFonts w:ascii="Arial" w:hAnsi="Arial"/>
                  <w:b/>
                  <w:sz w:val="18"/>
                </w:rPr>
                <w:delText>Response</w:delText>
              </w:r>
            </w:del>
          </w:p>
          <w:p w14:paraId="19C7C04A" w14:textId="3D34E6E1" w:rsidR="009879C2" w:rsidRPr="009879C2" w:rsidDel="0024199B" w:rsidRDefault="009879C2" w:rsidP="009879C2">
            <w:pPr>
              <w:keepNext/>
              <w:keepLines/>
              <w:spacing w:after="0"/>
              <w:jc w:val="center"/>
              <w:rPr>
                <w:del w:id="993" w:author="Waqar Zia" w:date="2021-05-10T17:11:00Z"/>
                <w:rFonts w:ascii="Arial" w:hAnsi="Arial"/>
                <w:b/>
                <w:sz w:val="18"/>
              </w:rPr>
            </w:pPr>
            <w:del w:id="994" w:author="Waqar Zia" w:date="2021-05-10T17:11:00Z">
              <w:r w:rsidRPr="009879C2" w:rsidDel="0024199B">
                <w:rPr>
                  <w:rFonts w:ascii="Arial"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289E24" w14:textId="1C7F9034" w:rsidR="009879C2" w:rsidRPr="009879C2" w:rsidDel="0024199B" w:rsidRDefault="009879C2" w:rsidP="009879C2">
            <w:pPr>
              <w:keepNext/>
              <w:keepLines/>
              <w:spacing w:after="0"/>
              <w:jc w:val="center"/>
              <w:rPr>
                <w:del w:id="995" w:author="Waqar Zia" w:date="2021-05-10T17:11:00Z"/>
                <w:rFonts w:ascii="Arial" w:hAnsi="Arial"/>
                <w:b/>
                <w:sz w:val="18"/>
              </w:rPr>
            </w:pPr>
            <w:del w:id="996" w:author="Waqar Zia" w:date="2021-05-10T17:11:00Z">
              <w:r w:rsidRPr="009879C2" w:rsidDel="0024199B">
                <w:rPr>
                  <w:rFonts w:ascii="Arial" w:hAnsi="Arial"/>
                  <w:b/>
                  <w:sz w:val="18"/>
                </w:rPr>
                <w:delText>Description</w:delText>
              </w:r>
            </w:del>
          </w:p>
        </w:tc>
      </w:tr>
      <w:tr w:rsidR="009879C2" w:rsidRPr="009879C2" w:rsidDel="0024199B" w14:paraId="5670CE0E" w14:textId="3053B1C8" w:rsidTr="00936901">
        <w:trPr>
          <w:jc w:val="center"/>
          <w:del w:id="997" w:author="Waqar Zia" w:date="2021-05-10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104E3D" w14:textId="6D6BC07A" w:rsidR="009879C2" w:rsidRPr="009879C2" w:rsidDel="0024199B" w:rsidRDefault="009879C2" w:rsidP="009879C2">
            <w:pPr>
              <w:keepNext/>
              <w:keepLines/>
              <w:spacing w:after="0"/>
              <w:rPr>
                <w:del w:id="998" w:author="Waqar Zia" w:date="2021-05-10T17:11:00Z"/>
                <w:rFonts w:ascii="Arial" w:hAnsi="Arial"/>
                <w:sz w:val="18"/>
              </w:rPr>
            </w:pPr>
            <w:del w:id="999"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5E968500" w14:textId="50A76D14" w:rsidR="009879C2" w:rsidRPr="009879C2" w:rsidDel="0024199B" w:rsidRDefault="009879C2" w:rsidP="009879C2">
            <w:pPr>
              <w:keepNext/>
              <w:keepLines/>
              <w:spacing w:after="0"/>
              <w:jc w:val="center"/>
              <w:rPr>
                <w:del w:id="1000" w:author="Waqar Zia" w:date="2021-05-10T17:11:00Z"/>
                <w:rFonts w:ascii="Arial" w:hAnsi="Arial"/>
                <w:sz w:val="18"/>
              </w:rPr>
            </w:pPr>
            <w:del w:id="1001" w:author="Waqar Zia" w:date="2021-05-10T17:11:00Z">
              <w:r w:rsidRPr="009879C2" w:rsidDel="0024199B">
                <w:rPr>
                  <w:rFonts w:ascii="Arial"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F79412B" w14:textId="0CF05C3C" w:rsidR="009879C2" w:rsidRPr="009879C2" w:rsidDel="0024199B" w:rsidRDefault="009879C2" w:rsidP="009879C2">
            <w:pPr>
              <w:keepNext/>
              <w:keepLines/>
              <w:spacing w:after="0"/>
              <w:rPr>
                <w:del w:id="1002" w:author="Waqar Zia" w:date="2021-05-10T17:11:00Z"/>
                <w:rFonts w:ascii="Arial" w:hAnsi="Arial"/>
                <w:sz w:val="18"/>
              </w:rPr>
            </w:pPr>
            <w:del w:id="1003" w:author="Waqar Zia" w:date="2021-05-10T17:11:00Z">
              <w:r w:rsidRPr="009879C2" w:rsidDel="0024199B">
                <w:rPr>
                  <w:rFonts w:ascii="Arial"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9C5E53C" w14:textId="473384EB" w:rsidR="009879C2" w:rsidRPr="009879C2" w:rsidDel="0024199B" w:rsidRDefault="009879C2" w:rsidP="009879C2">
            <w:pPr>
              <w:keepNext/>
              <w:keepLines/>
              <w:spacing w:after="0"/>
              <w:rPr>
                <w:del w:id="1004" w:author="Waqar Zia" w:date="2021-05-10T17:11:00Z"/>
                <w:rFonts w:ascii="Arial" w:hAnsi="Arial"/>
                <w:sz w:val="18"/>
              </w:rPr>
            </w:pPr>
            <w:del w:id="1005" w:author="Waqar Zia" w:date="2021-05-10T17:11:00Z">
              <w:r w:rsidRPr="009879C2" w:rsidDel="0024199B">
                <w:rPr>
                  <w:rFonts w:ascii="Arial"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F82E1A" w14:textId="0A7ED437" w:rsidR="009879C2" w:rsidRPr="009879C2" w:rsidDel="0024199B" w:rsidRDefault="009879C2" w:rsidP="009879C2">
            <w:pPr>
              <w:keepNext/>
              <w:keepLines/>
              <w:spacing w:after="0"/>
              <w:rPr>
                <w:del w:id="1006" w:author="Waqar Zia" w:date="2021-05-10T17:11:00Z"/>
                <w:rFonts w:ascii="Arial" w:hAnsi="Arial"/>
                <w:sz w:val="18"/>
              </w:rPr>
            </w:pPr>
            <w:del w:id="1007" w:author="Waqar Zia" w:date="2021-05-10T17:11:00Z">
              <w:r w:rsidRPr="009879C2" w:rsidDel="0024199B">
                <w:rPr>
                  <w:rFonts w:ascii="Arial" w:hAnsi="Arial"/>
                  <w:sz w:val="18"/>
                </w:rPr>
                <w:delText>&lt;Meaning of the success case&gt;</w:delText>
              </w:r>
            </w:del>
          </w:p>
          <w:p w14:paraId="470D664C" w14:textId="193F3F30" w:rsidR="009879C2" w:rsidRPr="009879C2" w:rsidDel="0024199B" w:rsidRDefault="009879C2" w:rsidP="009879C2">
            <w:pPr>
              <w:keepNext/>
              <w:keepLines/>
              <w:spacing w:after="0"/>
              <w:rPr>
                <w:del w:id="1008" w:author="Waqar Zia" w:date="2021-05-10T17:11:00Z"/>
                <w:rFonts w:ascii="Arial" w:hAnsi="Arial"/>
                <w:sz w:val="18"/>
              </w:rPr>
            </w:pPr>
            <w:del w:id="1009" w:author="Waqar Zia" w:date="2021-05-10T17:11:00Z">
              <w:r w:rsidRPr="009879C2" w:rsidDel="0024199B">
                <w:rPr>
                  <w:rFonts w:ascii="Arial" w:hAnsi="Arial"/>
                  <w:sz w:val="18"/>
                </w:rPr>
                <w:delText>or</w:delText>
              </w:r>
            </w:del>
          </w:p>
          <w:p w14:paraId="681A5D0E" w14:textId="6C41B899" w:rsidR="009879C2" w:rsidRPr="009879C2" w:rsidDel="0024199B" w:rsidRDefault="009879C2" w:rsidP="009879C2">
            <w:pPr>
              <w:keepNext/>
              <w:keepLines/>
              <w:spacing w:after="0"/>
              <w:rPr>
                <w:del w:id="1010" w:author="Waqar Zia" w:date="2021-05-10T17:11:00Z"/>
                <w:rFonts w:ascii="Arial" w:hAnsi="Arial"/>
                <w:sz w:val="18"/>
              </w:rPr>
            </w:pPr>
            <w:del w:id="1011" w:author="Waqar Zia" w:date="2021-05-10T17:11:00Z">
              <w:r w:rsidRPr="009879C2" w:rsidDel="0024199B">
                <w:rPr>
                  <w:rFonts w:ascii="Arial" w:hAnsi="Arial"/>
                  <w:sz w:val="18"/>
                </w:rPr>
                <w:delText>&lt;Meaning of the error case with additional statement regarding error handling&gt;</w:delText>
              </w:r>
            </w:del>
          </w:p>
        </w:tc>
      </w:tr>
      <w:tr w:rsidR="009879C2" w:rsidRPr="009879C2" w:rsidDel="0024199B" w14:paraId="04792C80" w14:textId="037D3FA3" w:rsidTr="00936901">
        <w:trPr>
          <w:jc w:val="center"/>
          <w:del w:id="1012" w:author="Waqar Zia" w:date="2021-05-10T17: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DE579" w14:textId="151FE412" w:rsidR="009879C2" w:rsidRPr="009879C2" w:rsidDel="0024199B" w:rsidRDefault="009879C2" w:rsidP="009879C2">
            <w:pPr>
              <w:keepNext/>
              <w:keepLines/>
              <w:spacing w:after="0"/>
              <w:ind w:left="851" w:hanging="851"/>
              <w:rPr>
                <w:del w:id="1013" w:author="Waqar Zia" w:date="2021-05-10T17:11:00Z"/>
                <w:rFonts w:ascii="Arial" w:hAnsi="Arial"/>
                <w:sz w:val="18"/>
              </w:rPr>
            </w:pPr>
            <w:del w:id="1014" w:author="Waqar Zia" w:date="2021-05-10T17:11:00Z">
              <w:r w:rsidRPr="009879C2" w:rsidDel="0024199B">
                <w:rPr>
                  <w:rFonts w:ascii="Arial" w:hAnsi="Arial"/>
                  <w:sz w:val="18"/>
                </w:rPr>
                <w:delText>NOTE:</w:delText>
              </w:r>
              <w:r w:rsidRPr="009879C2" w:rsidDel="0024199B">
                <w:rPr>
                  <w:rFonts w:ascii="Arial" w:hAnsi="Arial"/>
                  <w:noProof/>
                  <w:sz w:val="18"/>
                </w:rPr>
                <w:tab/>
                <w:delText xml:space="preserve">The manadatory </w:delText>
              </w:r>
              <w:r w:rsidRPr="009879C2" w:rsidDel="0024199B">
                <w:rPr>
                  <w:rFonts w:ascii="Arial" w:hAnsi="Arial"/>
                  <w:sz w:val="18"/>
                </w:rPr>
                <w:delText>HTTP error status code for the &lt;e.g. POST&gt; method listed in Table 5.2.7.1-1 of 3GPP TS 29.500 [4] also apply.</w:delText>
              </w:r>
            </w:del>
          </w:p>
        </w:tc>
      </w:tr>
    </w:tbl>
    <w:p w14:paraId="37ACE04D" w14:textId="76FF136C" w:rsidR="009879C2" w:rsidRPr="009879C2" w:rsidDel="0024199B" w:rsidRDefault="009879C2" w:rsidP="009879C2">
      <w:pPr>
        <w:rPr>
          <w:del w:id="1015" w:author="Waqar Zia" w:date="2021-05-10T17:11:00Z"/>
        </w:rPr>
      </w:pPr>
    </w:p>
    <w:p w14:paraId="7E25AD7B" w14:textId="744EF02D" w:rsidR="009879C2" w:rsidRPr="009879C2" w:rsidDel="0024199B" w:rsidRDefault="009879C2" w:rsidP="009879C2">
      <w:pPr>
        <w:keepNext/>
        <w:keepLines/>
        <w:spacing w:before="120"/>
        <w:ind w:left="1985" w:hanging="1985"/>
        <w:outlineLvl w:val="5"/>
        <w:rPr>
          <w:del w:id="1016" w:author="Waqar Zia" w:date="2021-05-10T17:11:00Z"/>
          <w:rFonts w:ascii="Arial" w:hAnsi="Arial"/>
        </w:rPr>
      </w:pPr>
      <w:bookmarkStart w:id="1017" w:name="_Toc510696620"/>
      <w:bookmarkStart w:id="1018" w:name="_Toc35971411"/>
      <w:bookmarkStart w:id="1019" w:name="_Toc63347638"/>
      <w:bookmarkStart w:id="1020" w:name="_Toc70168801"/>
      <w:bookmarkStart w:id="1021" w:name="_Toc70323616"/>
      <w:del w:id="1022" w:author="Waqar Zia" w:date="2021-05-10T17:11:00Z">
        <w:r w:rsidRPr="009879C2" w:rsidDel="0024199B">
          <w:rPr>
            <w:rFonts w:ascii="Arial" w:hAnsi="Arial"/>
          </w:rPr>
          <w:delText>6.1.3.2.4.3</w:delText>
        </w:r>
        <w:r w:rsidRPr="009879C2" w:rsidDel="0024199B">
          <w:rPr>
            <w:rFonts w:ascii="Arial" w:hAnsi="Arial"/>
          </w:rPr>
          <w:tab/>
          <w:delText>Operation: &lt; operation 2 &gt;</w:delText>
        </w:r>
        <w:bookmarkEnd w:id="1017"/>
        <w:bookmarkEnd w:id="1018"/>
        <w:bookmarkEnd w:id="1019"/>
        <w:bookmarkEnd w:id="1020"/>
        <w:bookmarkEnd w:id="1021"/>
      </w:del>
    </w:p>
    <w:p w14:paraId="067D3AC7" w14:textId="04F4F3B5" w:rsidR="009879C2" w:rsidRPr="009879C2" w:rsidDel="0024199B" w:rsidRDefault="009879C2" w:rsidP="009879C2">
      <w:pPr>
        <w:rPr>
          <w:del w:id="1023" w:author="Waqar Zia" w:date="2021-05-10T17:11:00Z"/>
          <w:i/>
          <w:color w:val="0000FF"/>
        </w:rPr>
      </w:pPr>
      <w:del w:id="1024" w:author="Waqar Zia" w:date="2021-05-10T17:11:00Z">
        <w:r w:rsidRPr="009879C2" w:rsidDel="0024199B">
          <w:rPr>
            <w:i/>
            <w:color w:val="0000FF"/>
          </w:rPr>
          <w:delText>And so on if there are more than two operations supported by the resource. Same structure as in clause 6.1.3.2.4.1.</w:delText>
        </w:r>
      </w:del>
    </w:p>
    <w:p w14:paraId="0D4497C6" w14:textId="28BCAC6D" w:rsidR="009879C2" w:rsidRPr="009879C2" w:rsidDel="0024199B" w:rsidRDefault="009879C2" w:rsidP="009879C2">
      <w:pPr>
        <w:keepNext/>
        <w:keepLines/>
        <w:spacing w:before="120"/>
        <w:ind w:left="1418" w:hanging="1418"/>
        <w:outlineLvl w:val="3"/>
        <w:rPr>
          <w:del w:id="1025" w:author="Waqar Zia" w:date="2021-05-10T17:11:00Z"/>
          <w:rFonts w:ascii="Arial" w:hAnsi="Arial"/>
          <w:sz w:val="24"/>
        </w:rPr>
      </w:pPr>
      <w:bookmarkStart w:id="1026" w:name="_Toc510696621"/>
      <w:bookmarkStart w:id="1027" w:name="_Toc35971412"/>
      <w:bookmarkStart w:id="1028" w:name="_Toc63347639"/>
      <w:bookmarkStart w:id="1029" w:name="_Toc70168802"/>
      <w:bookmarkStart w:id="1030" w:name="_Toc70323617"/>
      <w:del w:id="1031" w:author="Waqar Zia" w:date="2021-05-10T17:11:00Z">
        <w:r w:rsidRPr="009879C2" w:rsidDel="0024199B">
          <w:rPr>
            <w:rFonts w:ascii="Arial" w:hAnsi="Arial"/>
            <w:sz w:val="24"/>
          </w:rPr>
          <w:delText>6.1.3.3</w:delText>
        </w:r>
        <w:r w:rsidRPr="009879C2" w:rsidDel="0024199B">
          <w:rPr>
            <w:rFonts w:ascii="Arial" w:hAnsi="Arial"/>
            <w:sz w:val="24"/>
          </w:rPr>
          <w:tab/>
          <w:delText>Resource: &lt;resource 2&gt;</w:delText>
        </w:r>
        <w:bookmarkEnd w:id="1026"/>
        <w:bookmarkEnd w:id="1027"/>
        <w:bookmarkEnd w:id="1028"/>
        <w:bookmarkEnd w:id="1029"/>
        <w:bookmarkEnd w:id="1030"/>
      </w:del>
    </w:p>
    <w:p w14:paraId="1B7F323E" w14:textId="7F6F4E86" w:rsidR="009879C2" w:rsidRPr="009879C2" w:rsidDel="0024199B" w:rsidRDefault="009879C2" w:rsidP="009879C2">
      <w:pPr>
        <w:rPr>
          <w:del w:id="1032" w:author="Waqar Zia" w:date="2021-05-10T17:11:00Z"/>
          <w:i/>
          <w:color w:val="0000FF"/>
        </w:rPr>
      </w:pPr>
      <w:del w:id="1033" w:author="Waqar Zia" w:date="2021-05-10T17:11:00Z">
        <w:r w:rsidRPr="009879C2" w:rsidDel="0024199B">
          <w:rPr>
            <w:i/>
            <w:color w:val="0000FF"/>
          </w:rPr>
          <w:delText>And so on if there are more than two resources supported by the service. Same structure as in clause 6.1.3.2.</w:delText>
        </w:r>
      </w:del>
    </w:p>
    <w:p w14:paraId="79B7278C" w14:textId="349FDC5C" w:rsidR="009879C2" w:rsidRPr="009879C2" w:rsidDel="0024199B" w:rsidRDefault="009879C2" w:rsidP="009879C2">
      <w:pPr>
        <w:keepNext/>
        <w:keepLines/>
        <w:spacing w:before="120"/>
        <w:ind w:left="1134" w:hanging="1134"/>
        <w:outlineLvl w:val="2"/>
        <w:rPr>
          <w:del w:id="1034" w:author="Waqar Zia" w:date="2021-05-10T17:11:00Z"/>
          <w:rFonts w:ascii="Arial" w:hAnsi="Arial"/>
          <w:sz w:val="28"/>
        </w:rPr>
      </w:pPr>
      <w:bookmarkStart w:id="1035" w:name="_Toc510696622"/>
      <w:bookmarkStart w:id="1036" w:name="_Toc35971413"/>
      <w:bookmarkStart w:id="1037" w:name="_Toc63347640"/>
      <w:bookmarkStart w:id="1038" w:name="_Toc70168803"/>
      <w:bookmarkStart w:id="1039" w:name="_Toc70323618"/>
      <w:del w:id="1040" w:author="Waqar Zia" w:date="2021-05-10T17:11:00Z">
        <w:r w:rsidRPr="009879C2" w:rsidDel="0024199B">
          <w:rPr>
            <w:rFonts w:ascii="Arial" w:hAnsi="Arial"/>
            <w:sz w:val="28"/>
          </w:rPr>
          <w:delText>6.1.4</w:delText>
        </w:r>
        <w:r w:rsidRPr="009879C2" w:rsidDel="0024199B">
          <w:rPr>
            <w:rFonts w:ascii="Arial" w:hAnsi="Arial"/>
            <w:sz w:val="28"/>
          </w:rPr>
          <w:tab/>
          <w:delText>Custom Operations without associated resources</w:delText>
        </w:r>
        <w:bookmarkEnd w:id="1035"/>
        <w:bookmarkEnd w:id="1036"/>
        <w:bookmarkEnd w:id="1037"/>
        <w:bookmarkEnd w:id="1038"/>
        <w:bookmarkEnd w:id="1039"/>
      </w:del>
    </w:p>
    <w:p w14:paraId="02751A74" w14:textId="34684527" w:rsidR="009879C2" w:rsidRPr="009879C2" w:rsidDel="0024199B" w:rsidRDefault="009879C2" w:rsidP="009879C2">
      <w:pPr>
        <w:keepNext/>
        <w:keepLines/>
        <w:spacing w:before="120"/>
        <w:ind w:left="1418" w:hanging="1418"/>
        <w:outlineLvl w:val="3"/>
        <w:rPr>
          <w:del w:id="1041" w:author="Waqar Zia" w:date="2021-05-10T17:11:00Z"/>
          <w:rFonts w:ascii="Arial" w:hAnsi="Arial"/>
          <w:sz w:val="24"/>
        </w:rPr>
      </w:pPr>
      <w:bookmarkStart w:id="1042" w:name="_Toc510696623"/>
      <w:bookmarkStart w:id="1043" w:name="_Toc35971414"/>
      <w:bookmarkStart w:id="1044" w:name="_Toc63347641"/>
      <w:bookmarkStart w:id="1045" w:name="_Toc70168804"/>
      <w:bookmarkStart w:id="1046" w:name="_Toc70323619"/>
      <w:del w:id="1047" w:author="Waqar Zia" w:date="2021-05-10T17:11:00Z">
        <w:r w:rsidRPr="009879C2" w:rsidDel="0024199B">
          <w:rPr>
            <w:rFonts w:ascii="Arial" w:hAnsi="Arial"/>
            <w:sz w:val="24"/>
          </w:rPr>
          <w:delText>6.1.4.1</w:delText>
        </w:r>
        <w:r w:rsidRPr="009879C2" w:rsidDel="0024199B">
          <w:rPr>
            <w:rFonts w:ascii="Arial" w:hAnsi="Arial"/>
            <w:sz w:val="24"/>
          </w:rPr>
          <w:tab/>
          <w:delText>Overview</w:delText>
        </w:r>
        <w:bookmarkEnd w:id="1042"/>
        <w:bookmarkEnd w:id="1043"/>
        <w:bookmarkEnd w:id="1044"/>
        <w:bookmarkEnd w:id="1045"/>
        <w:bookmarkEnd w:id="1046"/>
      </w:del>
    </w:p>
    <w:p w14:paraId="61847987" w14:textId="527D7C1F" w:rsidR="009879C2" w:rsidRPr="009879C2" w:rsidDel="0024199B" w:rsidRDefault="009879C2" w:rsidP="009879C2">
      <w:pPr>
        <w:rPr>
          <w:del w:id="1048" w:author="Waqar Zia" w:date="2021-05-10T17:11:00Z"/>
          <w:i/>
          <w:color w:val="0000FF"/>
        </w:rPr>
      </w:pPr>
      <w:del w:id="1049" w:author="Waqar Zia" w:date="2021-05-10T17:11:00Z">
        <w:r w:rsidRPr="009879C2" w:rsidDel="0024199B">
          <w:rPr>
            <w:i/>
            <w:color w:val="0000FF"/>
          </w:rPr>
          <w:delText>This clause will specify custom operations without any associated resource (i.e. RPC) supported by this API.</w:delText>
        </w:r>
      </w:del>
    </w:p>
    <w:p w14:paraId="32372263" w14:textId="0DF68B48" w:rsidR="009879C2" w:rsidRPr="009879C2" w:rsidDel="0024199B" w:rsidRDefault="009879C2" w:rsidP="009879C2">
      <w:pPr>
        <w:keepNext/>
        <w:keepLines/>
        <w:spacing w:before="60"/>
        <w:jc w:val="center"/>
        <w:rPr>
          <w:del w:id="1050" w:author="Waqar Zia" w:date="2021-05-10T17:11:00Z"/>
          <w:rFonts w:ascii="Arial" w:hAnsi="Arial"/>
          <w:b/>
        </w:rPr>
      </w:pPr>
      <w:del w:id="1051" w:author="Waqar Zia" w:date="2021-05-10T17:11:00Z">
        <w:r w:rsidRPr="009879C2" w:rsidDel="0024199B">
          <w:rPr>
            <w:rFonts w:ascii="Arial" w:hAnsi="Arial"/>
            <w:b/>
          </w:rPr>
          <w:delText>Table 6.1.4.1-1: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9879C2" w:rsidRPr="009879C2" w:rsidDel="0024199B" w14:paraId="0D74961F" w14:textId="6243E50D" w:rsidTr="00936901">
        <w:trPr>
          <w:jc w:val="center"/>
          <w:del w:id="1052" w:author="Waqar Zia" w:date="2021-05-10T17:1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F017E" w14:textId="22FFBB66" w:rsidR="009879C2" w:rsidRPr="009879C2" w:rsidDel="0024199B" w:rsidRDefault="009879C2" w:rsidP="009879C2">
            <w:pPr>
              <w:keepNext/>
              <w:keepLines/>
              <w:spacing w:after="0"/>
              <w:jc w:val="center"/>
              <w:rPr>
                <w:del w:id="1053" w:author="Waqar Zia" w:date="2021-05-10T17:11:00Z"/>
                <w:rFonts w:ascii="Arial" w:hAnsi="Arial"/>
                <w:b/>
                <w:sz w:val="18"/>
              </w:rPr>
            </w:pPr>
            <w:del w:id="1054" w:author="Waqar Zia" w:date="2021-05-10T17:11:00Z">
              <w:r w:rsidRPr="009879C2" w:rsidDel="0024199B">
                <w:rPr>
                  <w:rFonts w:ascii="Arial" w:hAnsi="Arial"/>
                  <w:b/>
                  <w:sz w:val="18"/>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8E3DE" w14:textId="6D4F5B3E" w:rsidR="009879C2" w:rsidRPr="009879C2" w:rsidDel="0024199B" w:rsidRDefault="009879C2" w:rsidP="009879C2">
            <w:pPr>
              <w:keepNext/>
              <w:keepLines/>
              <w:spacing w:after="0"/>
              <w:jc w:val="center"/>
              <w:rPr>
                <w:del w:id="1055" w:author="Waqar Zia" w:date="2021-05-10T17:11:00Z"/>
                <w:rFonts w:ascii="Arial" w:hAnsi="Arial"/>
                <w:b/>
                <w:sz w:val="18"/>
              </w:rPr>
            </w:pPr>
            <w:del w:id="1056" w:author="Waqar Zia" w:date="2021-05-10T17:11:00Z">
              <w:r w:rsidRPr="009879C2" w:rsidDel="0024199B">
                <w:rPr>
                  <w:rFonts w:ascii="Arial" w:hAnsi="Arial"/>
                  <w:b/>
                  <w:sz w:val="18"/>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2A6BC2" w14:textId="0C84EB4F" w:rsidR="009879C2" w:rsidRPr="009879C2" w:rsidDel="0024199B" w:rsidRDefault="009879C2" w:rsidP="009879C2">
            <w:pPr>
              <w:keepNext/>
              <w:keepLines/>
              <w:spacing w:after="0"/>
              <w:jc w:val="center"/>
              <w:rPr>
                <w:del w:id="1057" w:author="Waqar Zia" w:date="2021-05-10T17:11:00Z"/>
                <w:rFonts w:ascii="Arial" w:hAnsi="Arial"/>
                <w:b/>
                <w:sz w:val="18"/>
              </w:rPr>
            </w:pPr>
            <w:del w:id="1058" w:author="Waqar Zia" w:date="2021-05-10T17:11:00Z">
              <w:r w:rsidRPr="009879C2" w:rsidDel="0024199B">
                <w:rPr>
                  <w:rFonts w:ascii="Arial" w:hAnsi="Arial"/>
                  <w:b/>
                  <w:sz w:val="18"/>
                </w:rPr>
                <w:delText>Description</w:delText>
              </w:r>
            </w:del>
          </w:p>
        </w:tc>
      </w:tr>
      <w:tr w:rsidR="009879C2" w:rsidRPr="009879C2" w:rsidDel="0024199B" w14:paraId="21778F47" w14:textId="09990A55" w:rsidTr="00936901">
        <w:trPr>
          <w:jc w:val="center"/>
          <w:del w:id="1059" w:author="Waqar Zia" w:date="2021-05-10T17:11:00Z"/>
        </w:trPr>
        <w:tc>
          <w:tcPr>
            <w:tcW w:w="1851" w:type="pct"/>
            <w:tcBorders>
              <w:top w:val="single" w:sz="4" w:space="0" w:color="auto"/>
              <w:left w:val="single" w:sz="4" w:space="0" w:color="auto"/>
              <w:bottom w:val="single" w:sz="4" w:space="0" w:color="auto"/>
              <w:right w:val="single" w:sz="4" w:space="0" w:color="auto"/>
            </w:tcBorders>
            <w:hideMark/>
          </w:tcPr>
          <w:p w14:paraId="4CAFCFEC" w14:textId="48BF1A38" w:rsidR="009879C2" w:rsidRPr="009879C2" w:rsidDel="0024199B" w:rsidRDefault="009879C2" w:rsidP="009879C2">
            <w:pPr>
              <w:keepNext/>
              <w:keepLines/>
              <w:spacing w:after="0"/>
              <w:rPr>
                <w:del w:id="1060" w:author="Waqar Zia" w:date="2021-05-10T17:11:00Z"/>
                <w:rFonts w:ascii="Arial" w:hAnsi="Arial"/>
                <w:sz w:val="18"/>
              </w:rPr>
            </w:pPr>
            <w:del w:id="1061" w:author="Waqar Zia" w:date="2021-05-10T17:11:00Z">
              <w:r w:rsidRPr="009879C2" w:rsidDel="0024199B">
                <w:rPr>
                  <w:rFonts w:ascii="Arial"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FC8651B" w14:textId="34288224" w:rsidR="009879C2" w:rsidRPr="009879C2" w:rsidDel="0024199B" w:rsidRDefault="009879C2" w:rsidP="009879C2">
            <w:pPr>
              <w:keepNext/>
              <w:keepLines/>
              <w:spacing w:after="0"/>
              <w:rPr>
                <w:del w:id="1062" w:author="Waqar Zia" w:date="2021-05-10T17:11:00Z"/>
                <w:rFonts w:ascii="Arial" w:hAnsi="Arial"/>
                <w:sz w:val="18"/>
              </w:rPr>
            </w:pPr>
            <w:del w:id="1063" w:author="Waqar Zia" w:date="2021-05-10T17:11:00Z">
              <w:r w:rsidRPr="009879C2" w:rsidDel="0024199B">
                <w:rPr>
                  <w:rFonts w:ascii="Arial" w:hAnsi="Arial"/>
                  <w:sz w:val="18"/>
                </w:rPr>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5DB8485" w14:textId="00D51526" w:rsidR="009879C2" w:rsidRPr="009879C2" w:rsidDel="0024199B" w:rsidRDefault="009879C2" w:rsidP="009879C2">
            <w:pPr>
              <w:keepNext/>
              <w:keepLines/>
              <w:spacing w:after="0"/>
              <w:rPr>
                <w:del w:id="1064" w:author="Waqar Zia" w:date="2021-05-10T17:11:00Z"/>
                <w:rFonts w:ascii="Arial" w:hAnsi="Arial"/>
                <w:sz w:val="18"/>
              </w:rPr>
            </w:pPr>
            <w:del w:id="1065" w:author="Waqar Zia" w:date="2021-05-10T17:11:00Z">
              <w:r w:rsidRPr="009879C2" w:rsidDel="0024199B">
                <w:rPr>
                  <w:rFonts w:ascii="Arial" w:hAnsi="Arial"/>
                  <w:sz w:val="18"/>
                </w:rPr>
                <w:delText>&lt;Operation executed by Custom operation&gt;</w:delText>
              </w:r>
            </w:del>
          </w:p>
        </w:tc>
      </w:tr>
      <w:tr w:rsidR="009879C2" w:rsidRPr="009879C2" w:rsidDel="0024199B" w14:paraId="76712C53" w14:textId="39F0C38F" w:rsidTr="00936901">
        <w:trPr>
          <w:jc w:val="center"/>
          <w:del w:id="1066" w:author="Waqar Zia" w:date="2021-05-10T17:11:00Z"/>
        </w:trPr>
        <w:tc>
          <w:tcPr>
            <w:tcW w:w="1851" w:type="pct"/>
            <w:tcBorders>
              <w:top w:val="single" w:sz="4" w:space="0" w:color="auto"/>
              <w:left w:val="single" w:sz="4" w:space="0" w:color="auto"/>
              <w:right w:val="single" w:sz="4" w:space="0" w:color="auto"/>
            </w:tcBorders>
          </w:tcPr>
          <w:p w14:paraId="02C049AC" w14:textId="4F2E02D8" w:rsidR="009879C2" w:rsidRPr="009879C2" w:rsidDel="0024199B" w:rsidRDefault="009879C2" w:rsidP="009879C2">
            <w:pPr>
              <w:keepNext/>
              <w:keepLines/>
              <w:spacing w:after="0"/>
              <w:rPr>
                <w:del w:id="1067" w:author="Waqar Zia" w:date="2021-05-10T17:11:00Z"/>
                <w:rFonts w:ascii="Arial" w:hAnsi="Arial"/>
                <w:sz w:val="18"/>
              </w:rPr>
            </w:pPr>
          </w:p>
        </w:tc>
        <w:tc>
          <w:tcPr>
            <w:tcW w:w="964" w:type="pct"/>
            <w:tcBorders>
              <w:top w:val="single" w:sz="4" w:space="0" w:color="auto"/>
              <w:left w:val="single" w:sz="4" w:space="0" w:color="auto"/>
              <w:bottom w:val="single" w:sz="4" w:space="0" w:color="auto"/>
              <w:right w:val="single" w:sz="4" w:space="0" w:color="auto"/>
            </w:tcBorders>
          </w:tcPr>
          <w:p w14:paraId="25D70BC6" w14:textId="33300501" w:rsidR="009879C2" w:rsidRPr="009879C2" w:rsidDel="0024199B" w:rsidRDefault="009879C2" w:rsidP="009879C2">
            <w:pPr>
              <w:keepNext/>
              <w:keepLines/>
              <w:spacing w:after="0"/>
              <w:rPr>
                <w:del w:id="1068" w:author="Waqar Zia" w:date="2021-05-10T17:11:00Z"/>
                <w:rFonts w:ascii="Arial" w:hAnsi="Arial"/>
                <w:sz w:val="18"/>
              </w:rPr>
            </w:pPr>
          </w:p>
        </w:tc>
        <w:tc>
          <w:tcPr>
            <w:tcW w:w="2185" w:type="pct"/>
            <w:tcBorders>
              <w:top w:val="single" w:sz="4" w:space="0" w:color="auto"/>
              <w:left w:val="single" w:sz="4" w:space="0" w:color="auto"/>
              <w:bottom w:val="single" w:sz="4" w:space="0" w:color="auto"/>
              <w:right w:val="single" w:sz="4" w:space="0" w:color="auto"/>
            </w:tcBorders>
          </w:tcPr>
          <w:p w14:paraId="45EB7EED" w14:textId="543CC224" w:rsidR="009879C2" w:rsidRPr="009879C2" w:rsidDel="0024199B" w:rsidRDefault="009879C2" w:rsidP="009879C2">
            <w:pPr>
              <w:keepNext/>
              <w:keepLines/>
              <w:spacing w:after="0"/>
              <w:rPr>
                <w:del w:id="1069" w:author="Waqar Zia" w:date="2021-05-10T17:11:00Z"/>
                <w:rFonts w:ascii="Arial" w:hAnsi="Arial"/>
                <w:sz w:val="18"/>
              </w:rPr>
            </w:pPr>
          </w:p>
        </w:tc>
      </w:tr>
    </w:tbl>
    <w:p w14:paraId="6EBE715F" w14:textId="648B0EAD" w:rsidR="009879C2" w:rsidRPr="009879C2" w:rsidDel="0024199B" w:rsidRDefault="009879C2" w:rsidP="009879C2">
      <w:pPr>
        <w:rPr>
          <w:del w:id="1070" w:author="Waqar Zia" w:date="2021-05-10T17:11:00Z"/>
          <w:i/>
          <w:color w:val="0000FF"/>
        </w:rPr>
      </w:pPr>
    </w:p>
    <w:p w14:paraId="1B104838" w14:textId="1EF1C8C4" w:rsidR="009879C2" w:rsidRPr="009879C2" w:rsidDel="0024199B" w:rsidRDefault="009879C2" w:rsidP="009879C2">
      <w:pPr>
        <w:keepNext/>
        <w:keepLines/>
        <w:spacing w:before="120"/>
        <w:ind w:left="1418" w:hanging="1418"/>
        <w:outlineLvl w:val="3"/>
        <w:rPr>
          <w:del w:id="1071" w:author="Waqar Zia" w:date="2021-05-10T17:11:00Z"/>
          <w:rFonts w:ascii="Arial" w:hAnsi="Arial"/>
          <w:sz w:val="24"/>
        </w:rPr>
      </w:pPr>
      <w:bookmarkStart w:id="1072" w:name="_Toc510696624"/>
      <w:bookmarkStart w:id="1073" w:name="_Toc35971415"/>
      <w:bookmarkStart w:id="1074" w:name="_Toc63347642"/>
      <w:bookmarkStart w:id="1075" w:name="_Toc70168805"/>
      <w:bookmarkStart w:id="1076" w:name="_Toc70323620"/>
      <w:del w:id="1077" w:author="Waqar Zia" w:date="2021-05-10T17:11:00Z">
        <w:r w:rsidRPr="009879C2" w:rsidDel="0024199B">
          <w:rPr>
            <w:rFonts w:ascii="Arial" w:hAnsi="Arial"/>
            <w:sz w:val="24"/>
          </w:rPr>
          <w:delText>6.1.4.2</w:delText>
        </w:r>
        <w:r w:rsidRPr="009879C2" w:rsidDel="0024199B">
          <w:rPr>
            <w:rFonts w:ascii="Arial" w:hAnsi="Arial"/>
            <w:sz w:val="24"/>
          </w:rPr>
          <w:tab/>
          <w:delText>Operation: &lt;operation 1&gt;</w:delText>
        </w:r>
        <w:bookmarkEnd w:id="1072"/>
        <w:bookmarkEnd w:id="1073"/>
        <w:bookmarkEnd w:id="1074"/>
        <w:bookmarkEnd w:id="1075"/>
        <w:bookmarkEnd w:id="1076"/>
      </w:del>
    </w:p>
    <w:p w14:paraId="5AAF45D0" w14:textId="0F519956" w:rsidR="009879C2" w:rsidRPr="009879C2" w:rsidDel="0024199B" w:rsidRDefault="009879C2" w:rsidP="009879C2">
      <w:pPr>
        <w:rPr>
          <w:del w:id="1078" w:author="Waqar Zia" w:date="2021-05-10T17:11:00Z"/>
          <w:i/>
          <w:color w:val="0000FF"/>
        </w:rPr>
      </w:pPr>
      <w:del w:id="1079" w:author="Waqar Zia" w:date="2021-05-10T17:11:00Z">
        <w:r w:rsidRPr="009879C2" w:rsidDel="0024199B">
          <w:rPr>
            <w:i/>
            <w:color w:val="0000FF"/>
          </w:rPr>
          <w:delText>Where &lt;operation 1&gt; is to be replaced by the name of the custom operation, e.g. Authentication_Information_Request.</w:delText>
        </w:r>
      </w:del>
    </w:p>
    <w:p w14:paraId="1116229E" w14:textId="5D6DD7CD" w:rsidR="009879C2" w:rsidRPr="009879C2" w:rsidDel="0024199B" w:rsidRDefault="009879C2" w:rsidP="009879C2">
      <w:pPr>
        <w:rPr>
          <w:del w:id="1080" w:author="Waqar Zia" w:date="2021-05-10T17:11:00Z"/>
          <w:i/>
          <w:color w:val="0000FF"/>
        </w:rPr>
      </w:pPr>
      <w:del w:id="1081" w:author="Waqar Zia" w:date="2021-05-10T17:11:00Z">
        <w:r w:rsidRPr="009879C2" w:rsidDel="0024199B">
          <w:rPr>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193ACA03" w14:textId="1B213F52" w:rsidR="009879C2" w:rsidRPr="009879C2" w:rsidDel="0024199B" w:rsidRDefault="009879C2" w:rsidP="009879C2">
      <w:pPr>
        <w:keepNext/>
        <w:keepLines/>
        <w:spacing w:before="120"/>
        <w:ind w:left="1701" w:hanging="1701"/>
        <w:outlineLvl w:val="4"/>
        <w:rPr>
          <w:del w:id="1082" w:author="Waqar Zia" w:date="2021-05-10T17:11:00Z"/>
          <w:rFonts w:ascii="Arial" w:hAnsi="Arial"/>
          <w:sz w:val="22"/>
        </w:rPr>
      </w:pPr>
      <w:bookmarkStart w:id="1083" w:name="_Toc510696625"/>
      <w:bookmarkStart w:id="1084" w:name="_Toc35971416"/>
      <w:bookmarkStart w:id="1085" w:name="_Toc63347643"/>
      <w:bookmarkStart w:id="1086" w:name="_Toc70168806"/>
      <w:bookmarkStart w:id="1087" w:name="_Toc70323621"/>
      <w:del w:id="1088" w:author="Waqar Zia" w:date="2021-05-10T17:11:00Z">
        <w:r w:rsidRPr="009879C2" w:rsidDel="0024199B">
          <w:rPr>
            <w:rFonts w:ascii="Arial" w:hAnsi="Arial"/>
            <w:sz w:val="22"/>
          </w:rPr>
          <w:delText>6.1.4.2.1</w:delText>
        </w:r>
        <w:r w:rsidRPr="009879C2" w:rsidDel="0024199B">
          <w:rPr>
            <w:rFonts w:ascii="Arial" w:hAnsi="Arial"/>
            <w:sz w:val="22"/>
          </w:rPr>
          <w:tab/>
          <w:delText>Description</w:delText>
        </w:r>
        <w:bookmarkEnd w:id="1083"/>
        <w:bookmarkEnd w:id="1084"/>
        <w:bookmarkEnd w:id="1085"/>
        <w:bookmarkEnd w:id="1086"/>
        <w:bookmarkEnd w:id="1087"/>
      </w:del>
    </w:p>
    <w:p w14:paraId="7F649AEB" w14:textId="05A37C5B" w:rsidR="009879C2" w:rsidRPr="009879C2" w:rsidDel="0024199B" w:rsidRDefault="009879C2" w:rsidP="009879C2">
      <w:pPr>
        <w:rPr>
          <w:del w:id="1089" w:author="Waqar Zia" w:date="2021-05-10T17:11:00Z"/>
          <w:i/>
          <w:color w:val="0000FF"/>
        </w:rPr>
      </w:pPr>
      <w:del w:id="1090" w:author="Waqar Zia" w:date="2021-05-10T17:11:00Z">
        <w:r w:rsidRPr="009879C2" w:rsidDel="0024199B">
          <w:rPr>
            <w:i/>
            <w:color w:val="0000FF"/>
          </w:rPr>
          <w:delText>This sublause will describe the custom operation and what it is used for, and the custom operation's URI.</w:delText>
        </w:r>
      </w:del>
    </w:p>
    <w:p w14:paraId="519834A9" w14:textId="11441EF4" w:rsidR="009879C2" w:rsidRPr="009879C2" w:rsidDel="0024199B" w:rsidRDefault="009879C2" w:rsidP="009879C2">
      <w:pPr>
        <w:keepNext/>
        <w:keepLines/>
        <w:spacing w:before="120"/>
        <w:ind w:left="1701" w:hanging="1701"/>
        <w:outlineLvl w:val="4"/>
        <w:rPr>
          <w:del w:id="1091" w:author="Waqar Zia" w:date="2021-05-10T17:11:00Z"/>
          <w:rFonts w:ascii="Arial" w:hAnsi="Arial"/>
          <w:sz w:val="22"/>
        </w:rPr>
      </w:pPr>
      <w:bookmarkStart w:id="1092" w:name="_Toc510696626"/>
      <w:bookmarkStart w:id="1093" w:name="_Toc35971417"/>
      <w:bookmarkStart w:id="1094" w:name="_Toc63347644"/>
      <w:bookmarkStart w:id="1095" w:name="_Toc70168807"/>
      <w:bookmarkStart w:id="1096" w:name="_Toc70323622"/>
      <w:del w:id="1097" w:author="Waqar Zia" w:date="2021-05-10T17:11:00Z">
        <w:r w:rsidRPr="009879C2" w:rsidDel="0024199B">
          <w:rPr>
            <w:rFonts w:ascii="Arial" w:hAnsi="Arial"/>
            <w:sz w:val="22"/>
          </w:rPr>
          <w:delText>6.1.4.2.2</w:delText>
        </w:r>
        <w:r w:rsidRPr="009879C2" w:rsidDel="0024199B">
          <w:rPr>
            <w:rFonts w:ascii="Arial" w:hAnsi="Arial"/>
            <w:sz w:val="22"/>
          </w:rPr>
          <w:tab/>
          <w:delText>Operation Definition</w:delText>
        </w:r>
        <w:bookmarkEnd w:id="1092"/>
        <w:bookmarkEnd w:id="1093"/>
        <w:bookmarkEnd w:id="1094"/>
        <w:bookmarkEnd w:id="1095"/>
        <w:bookmarkEnd w:id="1096"/>
      </w:del>
    </w:p>
    <w:p w14:paraId="57292B02" w14:textId="40DAA8A4" w:rsidR="009879C2" w:rsidRPr="009879C2" w:rsidDel="0024199B" w:rsidRDefault="009879C2" w:rsidP="009879C2">
      <w:pPr>
        <w:rPr>
          <w:del w:id="1098" w:author="Waqar Zia" w:date="2021-05-10T17:11:00Z"/>
          <w:i/>
          <w:color w:val="0000FF"/>
        </w:rPr>
      </w:pPr>
      <w:del w:id="1099" w:author="Waqar Zia" w:date="2021-05-10T17:11:00Z">
        <w:r w:rsidRPr="009879C2" w:rsidDel="0024199B">
          <w:rPr>
            <w:i/>
            <w:color w:val="0000FF"/>
          </w:rPr>
          <w:delText>This clause will specify the custom operation and the HTTP method on which it is mapped.</w:delText>
        </w:r>
      </w:del>
    </w:p>
    <w:p w14:paraId="6163CFFB" w14:textId="39F7E042" w:rsidR="009879C2" w:rsidRPr="009879C2" w:rsidDel="0024199B" w:rsidRDefault="009879C2" w:rsidP="009879C2">
      <w:pPr>
        <w:rPr>
          <w:del w:id="1100" w:author="Waqar Zia" w:date="2021-05-10T17:11:00Z"/>
        </w:rPr>
      </w:pPr>
      <w:del w:id="1101" w:author="Waqar Zia" w:date="2021-05-10T17:11:00Z">
        <w:r w:rsidRPr="009879C2" w:rsidDel="0024199B">
          <w:delText>This operation shall support the response data structures and response codes specified in tables 6.1.4.2.2-1 and 6.1.4.2.2-2.</w:delText>
        </w:r>
      </w:del>
    </w:p>
    <w:p w14:paraId="4D2EAB5F" w14:textId="0AE7FC5F" w:rsidR="009879C2" w:rsidRPr="009879C2" w:rsidDel="0024199B" w:rsidRDefault="009879C2" w:rsidP="009879C2">
      <w:pPr>
        <w:keepNext/>
        <w:keepLines/>
        <w:spacing w:before="60"/>
        <w:jc w:val="center"/>
        <w:rPr>
          <w:del w:id="1102" w:author="Waqar Zia" w:date="2021-05-10T17:11:00Z"/>
          <w:rFonts w:ascii="Arial" w:hAnsi="Arial"/>
          <w:b/>
        </w:rPr>
      </w:pPr>
      <w:del w:id="1103" w:author="Waqar Zia" w:date="2021-05-10T17:11:00Z">
        <w:r w:rsidRPr="009879C2" w:rsidDel="0024199B">
          <w:rPr>
            <w:rFonts w:ascii="Arial" w:hAnsi="Arial"/>
            <w:b/>
          </w:rPr>
          <w:delText>Table 6.1.4.2.2-1: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879C2" w:rsidRPr="009879C2" w:rsidDel="0024199B" w14:paraId="43B078F3" w14:textId="3FC895E4" w:rsidTr="00936901">
        <w:trPr>
          <w:jc w:val="center"/>
          <w:del w:id="1104" w:author="Waqar Zia" w:date="2021-05-10T17: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713787" w14:textId="4CEB677A" w:rsidR="009879C2" w:rsidRPr="009879C2" w:rsidDel="0024199B" w:rsidRDefault="009879C2" w:rsidP="009879C2">
            <w:pPr>
              <w:keepNext/>
              <w:keepLines/>
              <w:spacing w:after="0"/>
              <w:jc w:val="center"/>
              <w:rPr>
                <w:del w:id="1105" w:author="Waqar Zia" w:date="2021-05-10T17:11:00Z"/>
                <w:rFonts w:ascii="Arial" w:hAnsi="Arial"/>
                <w:b/>
                <w:sz w:val="18"/>
              </w:rPr>
            </w:pPr>
            <w:del w:id="1106" w:author="Waqar Zia" w:date="2021-05-10T17:11:00Z">
              <w:r w:rsidRPr="009879C2" w:rsidDel="0024199B">
                <w:rPr>
                  <w:rFonts w:ascii="Arial"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BEB9F" w14:textId="1FA8DFE0" w:rsidR="009879C2" w:rsidRPr="009879C2" w:rsidDel="0024199B" w:rsidRDefault="009879C2" w:rsidP="009879C2">
            <w:pPr>
              <w:keepNext/>
              <w:keepLines/>
              <w:spacing w:after="0"/>
              <w:jc w:val="center"/>
              <w:rPr>
                <w:del w:id="1107" w:author="Waqar Zia" w:date="2021-05-10T17:11:00Z"/>
                <w:rFonts w:ascii="Arial" w:hAnsi="Arial"/>
                <w:b/>
                <w:sz w:val="18"/>
              </w:rPr>
            </w:pPr>
            <w:del w:id="1108" w:author="Waqar Zia" w:date="2021-05-10T17:11:00Z">
              <w:r w:rsidRPr="009879C2" w:rsidDel="0024199B">
                <w:rPr>
                  <w:rFonts w:ascii="Arial"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3AE15D" w14:textId="4395F920" w:rsidR="009879C2" w:rsidRPr="009879C2" w:rsidDel="0024199B" w:rsidRDefault="009879C2" w:rsidP="009879C2">
            <w:pPr>
              <w:keepNext/>
              <w:keepLines/>
              <w:spacing w:after="0"/>
              <w:jc w:val="center"/>
              <w:rPr>
                <w:del w:id="1109" w:author="Waqar Zia" w:date="2021-05-10T17:11:00Z"/>
                <w:rFonts w:ascii="Arial" w:hAnsi="Arial"/>
                <w:b/>
                <w:sz w:val="18"/>
              </w:rPr>
            </w:pPr>
            <w:del w:id="1110" w:author="Waqar Zia" w:date="2021-05-10T17:11:00Z">
              <w:r w:rsidRPr="009879C2" w:rsidDel="0024199B">
                <w:rPr>
                  <w:rFonts w:ascii="Arial"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4AC3D" w14:textId="1E1FA9FA" w:rsidR="009879C2" w:rsidRPr="009879C2" w:rsidDel="0024199B" w:rsidRDefault="009879C2" w:rsidP="009879C2">
            <w:pPr>
              <w:keepNext/>
              <w:keepLines/>
              <w:spacing w:after="0"/>
              <w:jc w:val="center"/>
              <w:rPr>
                <w:del w:id="1111" w:author="Waqar Zia" w:date="2021-05-10T17:11:00Z"/>
                <w:rFonts w:ascii="Arial" w:hAnsi="Arial"/>
                <w:b/>
                <w:sz w:val="18"/>
              </w:rPr>
            </w:pPr>
            <w:del w:id="1112" w:author="Waqar Zia" w:date="2021-05-10T17:11:00Z">
              <w:r w:rsidRPr="009879C2" w:rsidDel="0024199B">
                <w:rPr>
                  <w:rFonts w:ascii="Arial" w:hAnsi="Arial"/>
                  <w:b/>
                  <w:sz w:val="18"/>
                </w:rPr>
                <w:delText>Description</w:delText>
              </w:r>
            </w:del>
          </w:p>
        </w:tc>
      </w:tr>
      <w:tr w:rsidR="009879C2" w:rsidRPr="009879C2" w:rsidDel="0024199B" w14:paraId="17BD3E51" w14:textId="12895625" w:rsidTr="00936901">
        <w:trPr>
          <w:jc w:val="center"/>
          <w:del w:id="1113" w:author="Waqar Zia" w:date="2021-05-10T17: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1CE57B" w14:textId="2970016F" w:rsidR="009879C2" w:rsidRPr="009879C2" w:rsidDel="0024199B" w:rsidRDefault="009879C2" w:rsidP="009879C2">
            <w:pPr>
              <w:keepNext/>
              <w:keepLines/>
              <w:spacing w:after="0"/>
              <w:rPr>
                <w:del w:id="1114" w:author="Waqar Zia" w:date="2021-05-10T17:11:00Z"/>
                <w:rFonts w:ascii="Arial" w:hAnsi="Arial"/>
                <w:sz w:val="18"/>
              </w:rPr>
            </w:pPr>
            <w:del w:id="1115"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39C8C68" w14:textId="48B1CD8C" w:rsidR="009879C2" w:rsidRPr="009879C2" w:rsidDel="0024199B" w:rsidRDefault="009879C2" w:rsidP="009879C2">
            <w:pPr>
              <w:keepNext/>
              <w:keepLines/>
              <w:spacing w:after="0"/>
              <w:jc w:val="center"/>
              <w:rPr>
                <w:del w:id="1116" w:author="Waqar Zia" w:date="2021-05-10T17:11:00Z"/>
                <w:rFonts w:ascii="Arial" w:hAnsi="Arial"/>
                <w:sz w:val="18"/>
              </w:rPr>
            </w:pPr>
            <w:del w:id="1117" w:author="Waqar Zia" w:date="2021-05-10T17:11:00Z">
              <w:r w:rsidRPr="009879C2" w:rsidDel="0024199B">
                <w:rPr>
                  <w:rFonts w:ascii="Arial"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7C33AC2" w14:textId="49CADBF2" w:rsidR="009879C2" w:rsidRPr="009879C2" w:rsidDel="0024199B" w:rsidRDefault="009879C2" w:rsidP="009879C2">
            <w:pPr>
              <w:keepNext/>
              <w:keepLines/>
              <w:spacing w:after="0"/>
              <w:rPr>
                <w:del w:id="1118" w:author="Waqar Zia" w:date="2021-05-10T17:11:00Z"/>
                <w:rFonts w:ascii="Arial" w:hAnsi="Arial"/>
                <w:sz w:val="18"/>
              </w:rPr>
            </w:pPr>
            <w:del w:id="1119" w:author="Waqar Zia" w:date="2021-05-10T17:11:00Z">
              <w:r w:rsidRPr="009879C2" w:rsidDel="0024199B">
                <w:rPr>
                  <w:rFonts w:ascii="Arial"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B22188" w14:textId="5EFC5D04" w:rsidR="009879C2" w:rsidRPr="009879C2" w:rsidDel="0024199B" w:rsidRDefault="009879C2" w:rsidP="009879C2">
            <w:pPr>
              <w:keepNext/>
              <w:keepLines/>
              <w:spacing w:after="0"/>
              <w:rPr>
                <w:del w:id="1120" w:author="Waqar Zia" w:date="2021-05-10T17:11:00Z"/>
                <w:rFonts w:ascii="Arial" w:hAnsi="Arial"/>
                <w:sz w:val="18"/>
              </w:rPr>
            </w:pPr>
            <w:del w:id="1121" w:author="Waqar Zia" w:date="2021-05-10T17:11:00Z">
              <w:r w:rsidRPr="009879C2" w:rsidDel="0024199B">
                <w:rPr>
                  <w:rFonts w:ascii="Arial" w:hAnsi="Arial"/>
                  <w:sz w:val="18"/>
                </w:rPr>
                <w:delText>&lt;only if applicable&gt;</w:delText>
              </w:r>
            </w:del>
          </w:p>
        </w:tc>
      </w:tr>
    </w:tbl>
    <w:p w14:paraId="520C7015" w14:textId="39BA8E4D" w:rsidR="009879C2" w:rsidRPr="009879C2" w:rsidDel="0024199B" w:rsidRDefault="009879C2" w:rsidP="009879C2">
      <w:pPr>
        <w:rPr>
          <w:del w:id="1122" w:author="Waqar Zia" w:date="2021-05-10T17:11:00Z"/>
        </w:rPr>
      </w:pPr>
    </w:p>
    <w:p w14:paraId="4234BA7C" w14:textId="0C9FBD30" w:rsidR="009879C2" w:rsidRPr="009879C2" w:rsidDel="0024199B" w:rsidRDefault="009879C2" w:rsidP="009879C2">
      <w:pPr>
        <w:keepNext/>
        <w:keepLines/>
        <w:spacing w:before="60"/>
        <w:jc w:val="center"/>
        <w:rPr>
          <w:del w:id="1123" w:author="Waqar Zia" w:date="2021-05-10T17:11:00Z"/>
          <w:rFonts w:ascii="Arial" w:hAnsi="Arial"/>
          <w:b/>
        </w:rPr>
      </w:pPr>
      <w:del w:id="1124" w:author="Waqar Zia" w:date="2021-05-10T17:11:00Z">
        <w:r w:rsidRPr="009879C2" w:rsidDel="0024199B">
          <w:rPr>
            <w:rFonts w:ascii="Arial" w:hAnsi="Arial"/>
            <w:b/>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9879C2" w:rsidRPr="009879C2" w:rsidDel="0024199B" w14:paraId="74F5B9B9" w14:textId="46F91C70" w:rsidTr="00936901">
        <w:trPr>
          <w:jc w:val="center"/>
          <w:del w:id="1125" w:author="Waqar Zia" w:date="2021-05-10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2ED40" w14:textId="411091DA" w:rsidR="009879C2" w:rsidRPr="009879C2" w:rsidDel="0024199B" w:rsidRDefault="009879C2" w:rsidP="009879C2">
            <w:pPr>
              <w:keepNext/>
              <w:keepLines/>
              <w:spacing w:after="0"/>
              <w:jc w:val="center"/>
              <w:rPr>
                <w:del w:id="1126" w:author="Waqar Zia" w:date="2021-05-10T17:11:00Z"/>
                <w:rFonts w:ascii="Arial" w:hAnsi="Arial"/>
                <w:b/>
                <w:sz w:val="18"/>
              </w:rPr>
            </w:pPr>
            <w:del w:id="1127" w:author="Waqar Zia" w:date="2021-05-10T17:11:00Z">
              <w:r w:rsidRPr="009879C2" w:rsidDel="0024199B">
                <w:rPr>
                  <w:rFonts w:ascii="Arial"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B4B805" w14:textId="3B61A095" w:rsidR="009879C2" w:rsidRPr="009879C2" w:rsidDel="0024199B" w:rsidRDefault="009879C2" w:rsidP="009879C2">
            <w:pPr>
              <w:keepNext/>
              <w:keepLines/>
              <w:spacing w:after="0"/>
              <w:jc w:val="center"/>
              <w:rPr>
                <w:del w:id="1128" w:author="Waqar Zia" w:date="2021-05-10T17:11:00Z"/>
                <w:rFonts w:ascii="Arial" w:hAnsi="Arial"/>
                <w:b/>
                <w:sz w:val="18"/>
              </w:rPr>
            </w:pPr>
            <w:del w:id="1129" w:author="Waqar Zia" w:date="2021-05-10T17:11:00Z">
              <w:r w:rsidRPr="009879C2" w:rsidDel="0024199B">
                <w:rPr>
                  <w:rFonts w:ascii="Arial"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0476BF" w14:textId="40740B87" w:rsidR="009879C2" w:rsidRPr="009879C2" w:rsidDel="0024199B" w:rsidRDefault="009879C2" w:rsidP="009879C2">
            <w:pPr>
              <w:keepNext/>
              <w:keepLines/>
              <w:spacing w:after="0"/>
              <w:jc w:val="center"/>
              <w:rPr>
                <w:del w:id="1130" w:author="Waqar Zia" w:date="2021-05-10T17:11:00Z"/>
                <w:rFonts w:ascii="Arial" w:hAnsi="Arial"/>
                <w:b/>
                <w:sz w:val="18"/>
              </w:rPr>
            </w:pPr>
            <w:del w:id="1131" w:author="Waqar Zia" w:date="2021-05-10T17:11:00Z">
              <w:r w:rsidRPr="009879C2" w:rsidDel="0024199B">
                <w:rPr>
                  <w:rFonts w:ascii="Arial"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C82E9" w14:textId="5ACB5DC1" w:rsidR="009879C2" w:rsidRPr="009879C2" w:rsidDel="0024199B" w:rsidRDefault="009879C2" w:rsidP="009879C2">
            <w:pPr>
              <w:keepNext/>
              <w:keepLines/>
              <w:spacing w:after="0"/>
              <w:jc w:val="center"/>
              <w:rPr>
                <w:del w:id="1132" w:author="Waqar Zia" w:date="2021-05-10T17:11:00Z"/>
                <w:rFonts w:ascii="Arial" w:hAnsi="Arial"/>
                <w:b/>
                <w:sz w:val="18"/>
              </w:rPr>
            </w:pPr>
            <w:del w:id="1133" w:author="Waqar Zia" w:date="2021-05-10T17:11:00Z">
              <w:r w:rsidRPr="009879C2" w:rsidDel="0024199B">
                <w:rPr>
                  <w:rFonts w:ascii="Arial" w:hAnsi="Arial"/>
                  <w:b/>
                  <w:sz w:val="18"/>
                </w:rPr>
                <w:delText>Response</w:delText>
              </w:r>
            </w:del>
          </w:p>
          <w:p w14:paraId="2746F27F" w14:textId="017A4412" w:rsidR="009879C2" w:rsidRPr="009879C2" w:rsidDel="0024199B" w:rsidRDefault="009879C2" w:rsidP="009879C2">
            <w:pPr>
              <w:keepNext/>
              <w:keepLines/>
              <w:spacing w:after="0"/>
              <w:jc w:val="center"/>
              <w:rPr>
                <w:del w:id="1134" w:author="Waqar Zia" w:date="2021-05-10T17:11:00Z"/>
                <w:rFonts w:ascii="Arial" w:hAnsi="Arial"/>
                <w:b/>
                <w:sz w:val="18"/>
              </w:rPr>
            </w:pPr>
            <w:del w:id="1135" w:author="Waqar Zia" w:date="2021-05-10T17:11:00Z">
              <w:r w:rsidRPr="009879C2" w:rsidDel="0024199B">
                <w:rPr>
                  <w:rFonts w:ascii="Arial"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D1C169" w14:textId="5FA13848" w:rsidR="009879C2" w:rsidRPr="009879C2" w:rsidDel="0024199B" w:rsidRDefault="009879C2" w:rsidP="009879C2">
            <w:pPr>
              <w:keepNext/>
              <w:keepLines/>
              <w:spacing w:after="0"/>
              <w:jc w:val="center"/>
              <w:rPr>
                <w:del w:id="1136" w:author="Waqar Zia" w:date="2021-05-10T17:11:00Z"/>
                <w:rFonts w:ascii="Arial" w:hAnsi="Arial"/>
                <w:b/>
                <w:sz w:val="18"/>
              </w:rPr>
            </w:pPr>
            <w:del w:id="1137" w:author="Waqar Zia" w:date="2021-05-10T17:11:00Z">
              <w:r w:rsidRPr="009879C2" w:rsidDel="0024199B">
                <w:rPr>
                  <w:rFonts w:ascii="Arial" w:hAnsi="Arial"/>
                  <w:b/>
                  <w:sz w:val="18"/>
                </w:rPr>
                <w:delText>Description</w:delText>
              </w:r>
            </w:del>
          </w:p>
        </w:tc>
      </w:tr>
      <w:tr w:rsidR="009879C2" w:rsidRPr="009879C2" w:rsidDel="0024199B" w14:paraId="19D9BEB7" w14:textId="29E6042F" w:rsidTr="00936901">
        <w:trPr>
          <w:jc w:val="center"/>
          <w:del w:id="1138" w:author="Waqar Zia" w:date="2021-05-10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E2F395" w14:textId="57081641" w:rsidR="009879C2" w:rsidRPr="009879C2" w:rsidDel="0024199B" w:rsidRDefault="009879C2" w:rsidP="009879C2">
            <w:pPr>
              <w:keepNext/>
              <w:keepLines/>
              <w:spacing w:after="0"/>
              <w:rPr>
                <w:del w:id="1139" w:author="Waqar Zia" w:date="2021-05-10T17:11:00Z"/>
                <w:rFonts w:ascii="Arial" w:hAnsi="Arial"/>
                <w:sz w:val="18"/>
              </w:rPr>
            </w:pPr>
            <w:del w:id="1140"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AA75AE4" w14:textId="06373F17" w:rsidR="009879C2" w:rsidRPr="009879C2" w:rsidDel="0024199B" w:rsidRDefault="009879C2" w:rsidP="009879C2">
            <w:pPr>
              <w:keepNext/>
              <w:keepLines/>
              <w:spacing w:after="0"/>
              <w:jc w:val="center"/>
              <w:rPr>
                <w:del w:id="1141" w:author="Waqar Zia" w:date="2021-05-10T17:11:00Z"/>
                <w:rFonts w:ascii="Arial" w:hAnsi="Arial"/>
                <w:sz w:val="18"/>
              </w:rPr>
            </w:pPr>
            <w:del w:id="1142" w:author="Waqar Zia" w:date="2021-05-10T17:11:00Z">
              <w:r w:rsidRPr="009879C2" w:rsidDel="0024199B">
                <w:rPr>
                  <w:rFonts w:ascii="Arial"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156CCC6" w14:textId="011B28AD" w:rsidR="009879C2" w:rsidRPr="009879C2" w:rsidDel="0024199B" w:rsidRDefault="009879C2" w:rsidP="009879C2">
            <w:pPr>
              <w:keepNext/>
              <w:keepLines/>
              <w:spacing w:after="0"/>
              <w:rPr>
                <w:del w:id="1143" w:author="Waqar Zia" w:date="2021-05-10T17:11:00Z"/>
                <w:rFonts w:ascii="Arial" w:hAnsi="Arial"/>
                <w:sz w:val="18"/>
              </w:rPr>
            </w:pPr>
            <w:del w:id="1144" w:author="Waqar Zia" w:date="2021-05-10T17:11:00Z">
              <w:r w:rsidRPr="009879C2" w:rsidDel="0024199B">
                <w:rPr>
                  <w:rFonts w:ascii="Arial"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FA89A4" w14:textId="40ADB4C3" w:rsidR="009879C2" w:rsidRPr="009879C2" w:rsidDel="0024199B" w:rsidRDefault="009879C2" w:rsidP="009879C2">
            <w:pPr>
              <w:keepNext/>
              <w:keepLines/>
              <w:spacing w:after="0"/>
              <w:rPr>
                <w:del w:id="1145" w:author="Waqar Zia" w:date="2021-05-10T17:11:00Z"/>
                <w:rFonts w:ascii="Arial" w:hAnsi="Arial"/>
                <w:sz w:val="18"/>
              </w:rPr>
            </w:pPr>
            <w:del w:id="1146" w:author="Waqar Zia" w:date="2021-05-10T17:11:00Z">
              <w:r w:rsidRPr="009879C2" w:rsidDel="0024199B">
                <w:rPr>
                  <w:rFonts w:ascii="Arial"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7F3DE2" w14:textId="0ABDBEBF" w:rsidR="009879C2" w:rsidRPr="009879C2" w:rsidDel="0024199B" w:rsidRDefault="009879C2" w:rsidP="009879C2">
            <w:pPr>
              <w:keepNext/>
              <w:keepLines/>
              <w:spacing w:after="0"/>
              <w:rPr>
                <w:del w:id="1147" w:author="Waqar Zia" w:date="2021-05-10T17:11:00Z"/>
                <w:rFonts w:ascii="Arial" w:hAnsi="Arial"/>
                <w:sz w:val="18"/>
              </w:rPr>
            </w:pPr>
            <w:del w:id="1148" w:author="Waqar Zia" w:date="2021-05-10T17:11:00Z">
              <w:r w:rsidRPr="009879C2" w:rsidDel="0024199B">
                <w:rPr>
                  <w:rFonts w:ascii="Arial" w:hAnsi="Arial"/>
                  <w:sz w:val="18"/>
                </w:rPr>
                <w:delText>&lt;Meaning of the success case&gt;</w:delText>
              </w:r>
            </w:del>
          </w:p>
          <w:p w14:paraId="4B75D0C1" w14:textId="64C7837C" w:rsidR="009879C2" w:rsidRPr="009879C2" w:rsidDel="0024199B" w:rsidRDefault="009879C2" w:rsidP="009879C2">
            <w:pPr>
              <w:keepNext/>
              <w:keepLines/>
              <w:spacing w:after="0"/>
              <w:rPr>
                <w:del w:id="1149" w:author="Waqar Zia" w:date="2021-05-10T17:11:00Z"/>
                <w:rFonts w:ascii="Arial" w:hAnsi="Arial"/>
                <w:sz w:val="18"/>
              </w:rPr>
            </w:pPr>
            <w:del w:id="1150" w:author="Waqar Zia" w:date="2021-05-10T17:11:00Z">
              <w:r w:rsidRPr="009879C2" w:rsidDel="0024199B">
                <w:rPr>
                  <w:rFonts w:ascii="Arial" w:hAnsi="Arial"/>
                  <w:sz w:val="18"/>
                </w:rPr>
                <w:delText>or</w:delText>
              </w:r>
            </w:del>
          </w:p>
          <w:p w14:paraId="01D66B29" w14:textId="4D49F919" w:rsidR="009879C2" w:rsidRPr="009879C2" w:rsidDel="0024199B" w:rsidRDefault="009879C2" w:rsidP="009879C2">
            <w:pPr>
              <w:keepNext/>
              <w:keepLines/>
              <w:spacing w:after="0"/>
              <w:rPr>
                <w:del w:id="1151" w:author="Waqar Zia" w:date="2021-05-10T17:11:00Z"/>
                <w:rFonts w:ascii="Arial" w:hAnsi="Arial"/>
                <w:sz w:val="18"/>
              </w:rPr>
            </w:pPr>
            <w:del w:id="1152" w:author="Waqar Zia" w:date="2021-05-10T17:11:00Z">
              <w:r w:rsidRPr="009879C2" w:rsidDel="0024199B">
                <w:rPr>
                  <w:rFonts w:ascii="Arial" w:hAnsi="Arial"/>
                  <w:sz w:val="18"/>
                </w:rPr>
                <w:delText>&lt;Meaning of the error case with additional statement regarding error handling&gt;</w:delText>
              </w:r>
            </w:del>
          </w:p>
        </w:tc>
      </w:tr>
      <w:tr w:rsidR="009879C2" w:rsidRPr="009879C2" w:rsidDel="0024199B" w14:paraId="3FFC49C1" w14:textId="7CF8E06A" w:rsidTr="00936901">
        <w:trPr>
          <w:jc w:val="center"/>
          <w:del w:id="1153" w:author="Waqar Zia" w:date="2021-05-10T17: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763C83" w14:textId="2650988B" w:rsidR="009879C2" w:rsidRPr="009879C2" w:rsidDel="0024199B" w:rsidRDefault="009879C2" w:rsidP="009879C2">
            <w:pPr>
              <w:keepNext/>
              <w:keepLines/>
              <w:spacing w:after="0"/>
              <w:ind w:left="851" w:hanging="851"/>
              <w:rPr>
                <w:del w:id="1154" w:author="Waqar Zia" w:date="2021-05-10T17:11:00Z"/>
                <w:rFonts w:ascii="Arial" w:hAnsi="Arial"/>
                <w:sz w:val="18"/>
              </w:rPr>
            </w:pPr>
            <w:del w:id="1155" w:author="Waqar Zia" w:date="2021-05-10T17:11:00Z">
              <w:r w:rsidRPr="009879C2" w:rsidDel="0024199B">
                <w:rPr>
                  <w:rFonts w:ascii="Arial" w:hAnsi="Arial"/>
                  <w:sz w:val="18"/>
                </w:rPr>
                <w:delText>NOTE:</w:delText>
              </w:r>
              <w:r w:rsidRPr="009879C2" w:rsidDel="0024199B">
                <w:rPr>
                  <w:rFonts w:ascii="Arial" w:hAnsi="Arial"/>
                  <w:noProof/>
                  <w:sz w:val="18"/>
                </w:rPr>
                <w:tab/>
                <w:delText xml:space="preserve">The manadatory </w:delText>
              </w:r>
              <w:r w:rsidRPr="009879C2" w:rsidDel="0024199B">
                <w:rPr>
                  <w:rFonts w:ascii="Arial" w:hAnsi="Arial"/>
                  <w:sz w:val="18"/>
                </w:rPr>
                <w:delText>HTTP error status code for the &lt;e.g. POST&gt; method listed in Table 5.2.7.1-1 of 3GPP TS 29.500 [4] also apply.</w:delText>
              </w:r>
            </w:del>
          </w:p>
        </w:tc>
      </w:tr>
    </w:tbl>
    <w:p w14:paraId="4CA634A0" w14:textId="72C62D21" w:rsidR="009879C2" w:rsidRPr="009879C2" w:rsidDel="0024199B" w:rsidRDefault="009879C2" w:rsidP="009879C2">
      <w:pPr>
        <w:rPr>
          <w:del w:id="1156" w:author="Waqar Zia" w:date="2021-05-10T17:11:00Z"/>
        </w:rPr>
      </w:pPr>
    </w:p>
    <w:p w14:paraId="1F3DAADB" w14:textId="7FA059CF" w:rsidR="009879C2" w:rsidRPr="009879C2" w:rsidDel="0024199B" w:rsidRDefault="009879C2" w:rsidP="009879C2">
      <w:pPr>
        <w:keepNext/>
        <w:keepLines/>
        <w:spacing w:before="120"/>
        <w:ind w:left="1418" w:hanging="1418"/>
        <w:outlineLvl w:val="3"/>
        <w:rPr>
          <w:del w:id="1157" w:author="Waqar Zia" w:date="2021-05-10T17:11:00Z"/>
          <w:rFonts w:ascii="Arial" w:hAnsi="Arial"/>
          <w:sz w:val="24"/>
        </w:rPr>
      </w:pPr>
      <w:bookmarkStart w:id="1158" w:name="_Toc510696627"/>
      <w:bookmarkStart w:id="1159" w:name="_Toc35971418"/>
      <w:bookmarkStart w:id="1160" w:name="_Toc63347645"/>
      <w:bookmarkStart w:id="1161" w:name="_Toc70168808"/>
      <w:bookmarkStart w:id="1162" w:name="_Toc70323623"/>
      <w:del w:id="1163" w:author="Waqar Zia" w:date="2021-05-10T17:11:00Z">
        <w:r w:rsidRPr="009879C2" w:rsidDel="0024199B">
          <w:rPr>
            <w:rFonts w:ascii="Arial" w:hAnsi="Arial"/>
            <w:sz w:val="24"/>
          </w:rPr>
          <w:delText>6.1.4.3</w:delText>
        </w:r>
        <w:r w:rsidRPr="009879C2" w:rsidDel="0024199B">
          <w:rPr>
            <w:rFonts w:ascii="Arial" w:hAnsi="Arial"/>
            <w:sz w:val="24"/>
          </w:rPr>
          <w:tab/>
          <w:delText>Operation: &lt; operation 2&gt;</w:delText>
        </w:r>
        <w:bookmarkEnd w:id="1158"/>
        <w:bookmarkEnd w:id="1159"/>
        <w:bookmarkEnd w:id="1160"/>
        <w:bookmarkEnd w:id="1161"/>
        <w:bookmarkEnd w:id="1162"/>
      </w:del>
    </w:p>
    <w:p w14:paraId="1BD04709" w14:textId="7DEC3056" w:rsidR="009879C2" w:rsidRPr="009879C2" w:rsidDel="0024199B" w:rsidRDefault="009879C2" w:rsidP="009879C2">
      <w:pPr>
        <w:rPr>
          <w:del w:id="1164" w:author="Waqar Zia" w:date="2021-05-10T17:11:00Z"/>
          <w:i/>
          <w:color w:val="0000FF"/>
        </w:rPr>
      </w:pPr>
      <w:del w:id="1165" w:author="Waqar Zia" w:date="2021-05-10T17:11:00Z">
        <w:r w:rsidRPr="009879C2" w:rsidDel="0024199B">
          <w:rPr>
            <w:i/>
            <w:color w:val="0000FF"/>
          </w:rPr>
          <w:delText>And so on if there are more than one custom operations supported by the service. Same structure as in clause 6.1.4.2.</w:delText>
        </w:r>
      </w:del>
    </w:p>
    <w:p w14:paraId="6B13AB1A" w14:textId="77777777" w:rsidR="00134340" w:rsidRPr="001903AB" w:rsidRDefault="00134340" w:rsidP="00134340">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bookmarkStart w:id="1166" w:name="_Toc35971427"/>
      <w:bookmarkStart w:id="1167" w:name="_Toc63347654"/>
      <w:bookmarkStart w:id="1168" w:name="_Toc70168817"/>
      <w:bookmarkStart w:id="1169" w:name="_Toc70323632"/>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2F2A56D" w14:textId="77777777" w:rsidR="00D42CC6" w:rsidRDefault="00D42CC6" w:rsidP="00D42CC6">
      <w:pPr>
        <w:pStyle w:val="Heading3"/>
      </w:pPr>
      <w:bookmarkStart w:id="1170" w:name="_Toc510696628"/>
      <w:bookmarkStart w:id="1171" w:name="_Toc35971419"/>
      <w:bookmarkStart w:id="1172" w:name="_Toc63347646"/>
      <w:bookmarkStart w:id="1173" w:name="_Toc70168809"/>
      <w:bookmarkStart w:id="1174" w:name="_Toc70323624"/>
      <w:r>
        <w:t>6.1.5</w:t>
      </w:r>
      <w:r>
        <w:tab/>
        <w:t>Notifications</w:t>
      </w:r>
      <w:bookmarkEnd w:id="1170"/>
      <w:bookmarkEnd w:id="1171"/>
      <w:bookmarkEnd w:id="1172"/>
      <w:bookmarkEnd w:id="1173"/>
      <w:bookmarkEnd w:id="1174"/>
    </w:p>
    <w:p w14:paraId="31C0F0B5" w14:textId="77777777" w:rsidR="00D42CC6" w:rsidRPr="000A7435" w:rsidRDefault="00D42CC6" w:rsidP="00D42CC6">
      <w:pPr>
        <w:pStyle w:val="Heading4"/>
      </w:pPr>
      <w:bookmarkStart w:id="1175" w:name="_Toc510696629"/>
      <w:bookmarkStart w:id="1176" w:name="_Toc35971420"/>
      <w:bookmarkStart w:id="1177" w:name="_Toc63347647"/>
      <w:bookmarkStart w:id="1178" w:name="_Toc70168810"/>
      <w:bookmarkStart w:id="1179" w:name="_Toc70323625"/>
      <w:r>
        <w:t>6.1.5.1</w:t>
      </w:r>
      <w:r>
        <w:tab/>
        <w:t>General</w:t>
      </w:r>
      <w:bookmarkEnd w:id="1175"/>
      <w:bookmarkEnd w:id="1176"/>
      <w:bookmarkEnd w:id="1177"/>
      <w:bookmarkEnd w:id="1178"/>
      <w:bookmarkEnd w:id="1179"/>
    </w:p>
    <w:p w14:paraId="51DF2CBE" w14:textId="2A3507E2" w:rsidR="00D42CC6" w:rsidRPr="00E23EE3" w:rsidDel="00E23EE3" w:rsidRDefault="00D42CC6" w:rsidP="00D42CC6">
      <w:pPr>
        <w:rPr>
          <w:del w:id="1180" w:author="Waqar Zia" w:date="2021-05-11T13:14:00Z"/>
          <w:i/>
          <w:noProof/>
          <w:rPrChange w:id="1181" w:author="Waqar Zia" w:date="2021-05-11T13:14:00Z">
            <w:rPr>
              <w:del w:id="1182" w:author="Waqar Zia" w:date="2021-05-11T13:14:00Z"/>
            </w:rPr>
          </w:rPrChange>
        </w:rPr>
      </w:pPr>
      <w:del w:id="1183" w:author="Waqar Zia" w:date="2021-05-11T13:13:00Z">
        <w:r w:rsidRPr="00E23EE3" w:rsidDel="00E23EE3">
          <w:rPr>
            <w:i/>
            <w:noProof/>
            <w:rPrChange w:id="1184" w:author="Waqar Zia" w:date="2021-05-11T13:14:00Z">
              <w:rPr/>
            </w:rPrChange>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F7C2D83" w14:textId="305B1E67" w:rsidR="00E23EE3" w:rsidRPr="00384E92" w:rsidRDefault="00E23EE3" w:rsidP="00D42CC6">
      <w:pPr>
        <w:pStyle w:val="Guidance"/>
        <w:rPr>
          <w:ins w:id="1185" w:author="Waqar Zia" w:date="2021-05-11T13:14:00Z"/>
        </w:rPr>
      </w:pPr>
      <w:ins w:id="1186" w:author="Waqar Zia" w:date="2021-05-11T13:14:00Z">
        <w:r w:rsidRPr="00E23EE3">
          <w:rPr>
            <w:i w:val="0"/>
            <w:noProof/>
            <w:color w:val="auto"/>
            <w:rPrChange w:id="1187" w:author="Waqar Zia" w:date="2021-05-11T13:14:00Z">
              <w:rPr/>
            </w:rPrChange>
          </w:rPr>
          <w:t>This clause specifies the notifications provided by the Nnef_</w:t>
        </w:r>
        <w:r>
          <w:rPr>
            <w:i w:val="0"/>
            <w:noProof/>
            <w:color w:val="auto"/>
          </w:rPr>
          <w:t>Auth</w:t>
        </w:r>
        <w:r w:rsidRPr="00A5150B">
          <w:rPr>
            <w:i w:val="0"/>
            <w:noProof/>
            <w:color w:val="auto"/>
          </w:rPr>
          <w:t xml:space="preserve"> service.</w:t>
        </w:r>
      </w:ins>
    </w:p>
    <w:p w14:paraId="79C44F75" w14:textId="77777777" w:rsidR="00D42CC6" w:rsidRDefault="00D42CC6" w:rsidP="00D42CC6">
      <w:pPr>
        <w:rPr>
          <w:noProof/>
        </w:rPr>
      </w:pPr>
      <w:bookmarkStart w:id="1188"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B2944EB" w14:textId="43968329" w:rsidR="00D42CC6" w:rsidRPr="00A04126" w:rsidDel="00E23EE3" w:rsidRDefault="00D42CC6" w:rsidP="00D42CC6">
      <w:pPr>
        <w:pStyle w:val="TH"/>
        <w:rPr>
          <w:del w:id="1189" w:author="Waqar Zia" w:date="2021-05-11T13:14:00Z"/>
        </w:rPr>
      </w:pPr>
      <w:del w:id="1190" w:author="Waqar Zia" w:date="2021-05-11T13:14:00Z">
        <w:r w:rsidRPr="00A04126" w:rsidDel="00E23EE3">
          <w:lastRenderedPageBreak/>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2"/>
        <w:gridCol w:w="1243"/>
        <w:gridCol w:w="1957"/>
      </w:tblGrid>
      <w:tr w:rsidR="00D42CC6" w:rsidRPr="00B54FF5" w:rsidDel="00E23EE3" w14:paraId="3217ED4E" w14:textId="01AA1E47" w:rsidTr="00FC5042">
        <w:trPr>
          <w:jc w:val="center"/>
          <w:del w:id="1191" w:author="Waqar Zia" w:date="2021-05-11T13:1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5F0AA" w14:textId="2FB57E53" w:rsidR="00D42CC6" w:rsidRPr="0016361A" w:rsidDel="00E23EE3" w:rsidRDefault="00D42CC6" w:rsidP="00FC5042">
            <w:pPr>
              <w:pStyle w:val="TAH"/>
              <w:rPr>
                <w:del w:id="1192" w:author="Waqar Zia" w:date="2021-05-11T13:14:00Z"/>
              </w:rPr>
            </w:pPr>
            <w:del w:id="1193" w:author="Waqar Zia" w:date="2021-05-11T13:14:00Z">
              <w:r w:rsidRPr="0016361A" w:rsidDel="00E23EE3">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EAF5C" w14:textId="7CAB4D31" w:rsidR="00D42CC6" w:rsidRPr="0016361A" w:rsidDel="00E23EE3" w:rsidRDefault="00D42CC6" w:rsidP="00FC5042">
            <w:pPr>
              <w:pStyle w:val="TAH"/>
              <w:rPr>
                <w:del w:id="1194" w:author="Waqar Zia" w:date="2021-05-11T13:14:00Z"/>
              </w:rPr>
            </w:pPr>
            <w:del w:id="1195" w:author="Waqar Zia" w:date="2021-05-11T13:14:00Z">
              <w:r w:rsidDel="00E23EE3">
                <w:delText>Callback</w:delText>
              </w:r>
              <w:r w:rsidRPr="0016361A" w:rsidDel="00E23EE3">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A0ACE" w14:textId="45BC4F62" w:rsidR="00D42CC6" w:rsidRPr="0016361A" w:rsidDel="00E23EE3" w:rsidRDefault="00D42CC6" w:rsidP="00FC5042">
            <w:pPr>
              <w:pStyle w:val="TAH"/>
              <w:rPr>
                <w:del w:id="1196" w:author="Waqar Zia" w:date="2021-05-11T13:14:00Z"/>
              </w:rPr>
            </w:pPr>
            <w:del w:id="1197" w:author="Waqar Zia" w:date="2021-05-11T13:14:00Z">
              <w:r w:rsidRPr="0016361A" w:rsidDel="00E23EE3">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D4506" w14:textId="4356A493" w:rsidR="00D42CC6" w:rsidRPr="0016361A" w:rsidDel="00E23EE3" w:rsidRDefault="00D42CC6" w:rsidP="00FC5042">
            <w:pPr>
              <w:pStyle w:val="TAH"/>
              <w:rPr>
                <w:del w:id="1198" w:author="Waqar Zia" w:date="2021-05-11T13:14:00Z"/>
              </w:rPr>
            </w:pPr>
            <w:del w:id="1199" w:author="Waqar Zia" w:date="2021-05-11T13:14:00Z">
              <w:r w:rsidRPr="0016361A" w:rsidDel="00E23EE3">
                <w:delText>Description</w:delText>
              </w:r>
            </w:del>
          </w:p>
          <w:p w14:paraId="7C5DB5E4" w14:textId="57876E95" w:rsidR="00D42CC6" w:rsidRPr="0016361A" w:rsidDel="00E23EE3" w:rsidRDefault="00D42CC6" w:rsidP="00FC5042">
            <w:pPr>
              <w:pStyle w:val="TAH"/>
              <w:rPr>
                <w:del w:id="1200" w:author="Waqar Zia" w:date="2021-05-11T13:14:00Z"/>
              </w:rPr>
            </w:pPr>
            <w:del w:id="1201" w:author="Waqar Zia" w:date="2021-05-11T13:14:00Z">
              <w:r w:rsidRPr="0016361A" w:rsidDel="00E23EE3">
                <w:delText>(service operation)</w:delText>
              </w:r>
            </w:del>
          </w:p>
        </w:tc>
      </w:tr>
      <w:tr w:rsidR="00D42CC6" w:rsidRPr="00B54FF5" w:rsidDel="00E23EE3" w14:paraId="14A79B3A" w14:textId="753937B4" w:rsidTr="00FC5042">
        <w:trPr>
          <w:jc w:val="center"/>
          <w:del w:id="1202" w:author="Waqar Zia" w:date="2021-05-11T13:14:00Z"/>
        </w:trPr>
        <w:tc>
          <w:tcPr>
            <w:tcW w:w="1091" w:type="pct"/>
            <w:tcBorders>
              <w:left w:val="single" w:sz="4" w:space="0" w:color="auto"/>
              <w:right w:val="single" w:sz="4" w:space="0" w:color="auto"/>
            </w:tcBorders>
            <w:vAlign w:val="center"/>
          </w:tcPr>
          <w:p w14:paraId="5AF79E61" w14:textId="321972E8" w:rsidR="00D42CC6" w:rsidRPr="0016361A" w:rsidDel="00E23EE3" w:rsidRDefault="00D42CC6" w:rsidP="00FC5042">
            <w:pPr>
              <w:pStyle w:val="TAC"/>
              <w:rPr>
                <w:del w:id="1203" w:author="Waqar Zia" w:date="2021-05-11T13:14:00Z"/>
                <w:lang w:val="en-US"/>
              </w:rPr>
            </w:pPr>
            <w:del w:id="1204" w:author="Waqar Zia" w:date="2021-05-11T13:14:00Z">
              <w:r w:rsidRPr="0016361A" w:rsidDel="00E23EE3">
                <w:rPr>
                  <w:lang w:val="en-US"/>
                </w:rPr>
                <w:delText>&lt;notification 1&gt;</w:delText>
              </w:r>
            </w:del>
          </w:p>
          <w:p w14:paraId="6883CF4B" w14:textId="35B21014" w:rsidR="00D42CC6" w:rsidRPr="0016361A" w:rsidDel="00E23EE3" w:rsidRDefault="00D42CC6" w:rsidP="00FC5042">
            <w:pPr>
              <w:pStyle w:val="TAC"/>
              <w:rPr>
                <w:del w:id="1205" w:author="Waqar Zia" w:date="2021-05-11T13:14:00Z"/>
                <w:lang w:val="en-US"/>
              </w:rPr>
            </w:pPr>
            <w:del w:id="1206" w:author="Waqar Zia" w:date="2021-05-11T13:14:00Z">
              <w:r w:rsidRPr="0016361A" w:rsidDel="00E23EE3">
                <w:rPr>
                  <w:lang w:val="en-US"/>
                </w:rPr>
                <w:delText>e.g. Status Change Notification</w:delText>
              </w:r>
            </w:del>
          </w:p>
          <w:p w14:paraId="23B46B35" w14:textId="0B1FA1C4" w:rsidR="00D42CC6" w:rsidRPr="0016361A" w:rsidDel="00E23EE3" w:rsidRDefault="00D42CC6" w:rsidP="00FC5042">
            <w:pPr>
              <w:pStyle w:val="TAC"/>
              <w:rPr>
                <w:del w:id="1207" w:author="Waqar Zia" w:date="2021-05-11T13:14:00Z"/>
                <w:lang w:val="en-US"/>
              </w:rPr>
            </w:pPr>
          </w:p>
        </w:tc>
        <w:tc>
          <w:tcPr>
            <w:tcW w:w="2083" w:type="pct"/>
            <w:tcBorders>
              <w:left w:val="single" w:sz="4" w:space="0" w:color="auto"/>
              <w:right w:val="single" w:sz="4" w:space="0" w:color="auto"/>
            </w:tcBorders>
            <w:vAlign w:val="center"/>
          </w:tcPr>
          <w:p w14:paraId="5B818680" w14:textId="2184C8BB" w:rsidR="00D42CC6" w:rsidRPr="0016361A" w:rsidDel="00E23EE3" w:rsidRDefault="00D42CC6" w:rsidP="00FC5042">
            <w:pPr>
              <w:pStyle w:val="TAL"/>
              <w:rPr>
                <w:del w:id="1208" w:author="Waqar Zia" w:date="2021-05-11T13:14:00Z"/>
                <w:lang w:val="en-US"/>
              </w:rPr>
            </w:pPr>
            <w:del w:id="1209" w:author="Waqar Zia" w:date="2021-05-11T13:14:00Z">
              <w:r w:rsidRPr="0016361A" w:rsidDel="00E23EE3">
                <w:rPr>
                  <w:lang w:val="en-US"/>
                </w:rPr>
                <w:delText xml:space="preserve">&lt; </w:delText>
              </w:r>
              <w:r w:rsidDel="00E23EE3">
                <w:rPr>
                  <w:lang w:val="en-US"/>
                </w:rPr>
                <w:delText>Callback</w:delText>
              </w:r>
              <w:r w:rsidRPr="0016361A" w:rsidDel="00E23EE3">
                <w:rPr>
                  <w:lang w:val="en-US"/>
                </w:rPr>
                <w:delText xml:space="preserve"> URI &gt;</w:delText>
              </w:r>
            </w:del>
          </w:p>
          <w:p w14:paraId="1311C9D3" w14:textId="18F2C088" w:rsidR="00D42CC6" w:rsidRPr="0016361A" w:rsidDel="00E23EE3" w:rsidRDefault="00D42CC6" w:rsidP="00FC5042">
            <w:pPr>
              <w:pStyle w:val="TAL"/>
              <w:rPr>
                <w:del w:id="1210" w:author="Waqar Zia" w:date="2021-05-11T13:14:00Z"/>
                <w:lang w:val="en-US"/>
              </w:rPr>
            </w:pPr>
            <w:del w:id="1211" w:author="Waqar Zia" w:date="2021-05-11T13:14:00Z">
              <w:r w:rsidRPr="0016361A" w:rsidDel="00E23EE3">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2C7857A7" w14:textId="33D0CFA3" w:rsidR="00D42CC6" w:rsidRPr="0016361A" w:rsidDel="00E23EE3" w:rsidRDefault="00D42CC6" w:rsidP="00FC5042">
            <w:pPr>
              <w:pStyle w:val="TAC"/>
              <w:rPr>
                <w:del w:id="1212" w:author="Waqar Zia" w:date="2021-05-11T13:14:00Z"/>
                <w:lang w:val="fr-FR"/>
              </w:rPr>
            </w:pPr>
          </w:p>
          <w:p w14:paraId="1FC77DC2" w14:textId="495397F9" w:rsidR="00D42CC6" w:rsidRPr="0016361A" w:rsidDel="00E23EE3" w:rsidRDefault="00D42CC6" w:rsidP="00FC5042">
            <w:pPr>
              <w:pStyle w:val="TAC"/>
              <w:rPr>
                <w:del w:id="1213" w:author="Waqar Zia" w:date="2021-05-11T13:14:00Z"/>
                <w:lang w:val="fr-FR"/>
              </w:rPr>
            </w:pPr>
            <w:del w:id="1214" w:author="Waqar Zia" w:date="2021-05-11T13:14:00Z">
              <w:r w:rsidRPr="0016361A" w:rsidDel="00E23EE3">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3303805" w14:textId="26FA05E6" w:rsidR="00D42CC6" w:rsidRPr="0016361A" w:rsidDel="00E23EE3" w:rsidRDefault="00D42CC6" w:rsidP="00FC5042">
            <w:pPr>
              <w:pStyle w:val="TAL"/>
              <w:rPr>
                <w:del w:id="1215" w:author="Waqar Zia" w:date="2021-05-11T13:14:00Z"/>
                <w:lang w:val="en-US"/>
              </w:rPr>
            </w:pPr>
          </w:p>
          <w:p w14:paraId="2BE1E8AA" w14:textId="67F320AB" w:rsidR="00D42CC6" w:rsidRPr="0016361A" w:rsidDel="00E23EE3" w:rsidRDefault="00D42CC6" w:rsidP="00FC5042">
            <w:pPr>
              <w:pStyle w:val="TAL"/>
              <w:rPr>
                <w:del w:id="1216" w:author="Waqar Zia" w:date="2021-05-11T13:14:00Z"/>
                <w:lang w:val="en-US"/>
              </w:rPr>
            </w:pPr>
            <w:del w:id="1217" w:author="Waqar Zia" w:date="2021-05-11T13:14:00Z">
              <w:r w:rsidRPr="0016361A" w:rsidDel="00E23EE3">
                <w:rPr>
                  <w:lang w:val="en-US"/>
                </w:rPr>
                <w:delText xml:space="preserve">e.g. Notify Event </w:delText>
              </w:r>
            </w:del>
          </w:p>
        </w:tc>
      </w:tr>
      <w:tr w:rsidR="00D42CC6" w:rsidRPr="00B54FF5" w:rsidDel="00E23EE3" w14:paraId="43CA0F1E" w14:textId="375FB7CF" w:rsidTr="00FC5042">
        <w:trPr>
          <w:jc w:val="center"/>
          <w:del w:id="1218" w:author="Waqar Zia" w:date="2021-05-11T13:14:00Z"/>
        </w:trPr>
        <w:tc>
          <w:tcPr>
            <w:tcW w:w="1091" w:type="pct"/>
            <w:tcBorders>
              <w:left w:val="single" w:sz="4" w:space="0" w:color="auto"/>
              <w:right w:val="single" w:sz="4" w:space="0" w:color="auto"/>
            </w:tcBorders>
            <w:vAlign w:val="center"/>
          </w:tcPr>
          <w:p w14:paraId="7CFAAEE6" w14:textId="2F1AF0B3" w:rsidR="00D42CC6" w:rsidRPr="0016361A" w:rsidDel="00E23EE3" w:rsidRDefault="00D42CC6" w:rsidP="00FC5042">
            <w:pPr>
              <w:pStyle w:val="TAC"/>
              <w:rPr>
                <w:del w:id="1219" w:author="Waqar Zia" w:date="2021-05-11T13:14:00Z"/>
                <w:lang w:val="en-US"/>
              </w:rPr>
            </w:pPr>
          </w:p>
        </w:tc>
        <w:tc>
          <w:tcPr>
            <w:tcW w:w="2083" w:type="pct"/>
            <w:tcBorders>
              <w:left w:val="single" w:sz="4" w:space="0" w:color="auto"/>
              <w:right w:val="single" w:sz="4" w:space="0" w:color="auto"/>
            </w:tcBorders>
            <w:vAlign w:val="center"/>
          </w:tcPr>
          <w:p w14:paraId="38149B8D" w14:textId="3790C3B1" w:rsidR="00D42CC6" w:rsidRPr="0016361A" w:rsidDel="00E23EE3" w:rsidRDefault="00D42CC6" w:rsidP="00FC5042">
            <w:pPr>
              <w:pStyle w:val="TAL"/>
              <w:rPr>
                <w:del w:id="1220" w:author="Waqar Zia" w:date="2021-05-11T13:14:00Z"/>
                <w:lang w:val="en-US"/>
              </w:rPr>
            </w:pPr>
          </w:p>
        </w:tc>
        <w:tc>
          <w:tcPr>
            <w:tcW w:w="709" w:type="pct"/>
            <w:tcBorders>
              <w:top w:val="single" w:sz="4" w:space="0" w:color="auto"/>
              <w:left w:val="single" w:sz="4" w:space="0" w:color="auto"/>
              <w:bottom w:val="single" w:sz="4" w:space="0" w:color="auto"/>
              <w:right w:val="single" w:sz="4" w:space="0" w:color="auto"/>
            </w:tcBorders>
          </w:tcPr>
          <w:p w14:paraId="09A03C94" w14:textId="47B02DC6" w:rsidR="00D42CC6" w:rsidRPr="0016361A" w:rsidDel="00E23EE3" w:rsidRDefault="00D42CC6" w:rsidP="00FC5042">
            <w:pPr>
              <w:pStyle w:val="TAC"/>
              <w:rPr>
                <w:del w:id="1221" w:author="Waqar Zia" w:date="2021-05-11T13:14:00Z"/>
                <w:lang w:val="fr-FR"/>
              </w:rPr>
            </w:pPr>
          </w:p>
        </w:tc>
        <w:tc>
          <w:tcPr>
            <w:tcW w:w="1116" w:type="pct"/>
            <w:tcBorders>
              <w:top w:val="single" w:sz="4" w:space="0" w:color="auto"/>
              <w:left w:val="single" w:sz="4" w:space="0" w:color="auto"/>
              <w:bottom w:val="single" w:sz="4" w:space="0" w:color="auto"/>
              <w:right w:val="single" w:sz="4" w:space="0" w:color="auto"/>
            </w:tcBorders>
          </w:tcPr>
          <w:p w14:paraId="6340B0C3" w14:textId="4CD8E1EA" w:rsidR="00D42CC6" w:rsidRPr="0016361A" w:rsidDel="00E23EE3" w:rsidRDefault="00D42CC6" w:rsidP="00FC5042">
            <w:pPr>
              <w:pStyle w:val="TAL"/>
              <w:rPr>
                <w:del w:id="1222" w:author="Waqar Zia" w:date="2021-05-11T13:14:00Z"/>
                <w:lang w:val="en-US"/>
              </w:rPr>
            </w:pPr>
          </w:p>
        </w:tc>
      </w:tr>
    </w:tbl>
    <w:p w14:paraId="39B2C96A" w14:textId="6E1B45F4" w:rsidR="00D42CC6" w:rsidRPr="00986E88" w:rsidDel="00E23EE3" w:rsidRDefault="00D42CC6" w:rsidP="00D42CC6">
      <w:pPr>
        <w:rPr>
          <w:del w:id="1223" w:author="Waqar Zia" w:date="2021-05-11T13:14:00Z"/>
          <w:noProof/>
        </w:rPr>
      </w:pPr>
    </w:p>
    <w:p w14:paraId="1AE5C758" w14:textId="61EF1E5F" w:rsidR="00D42CC6" w:rsidRDefault="00D42CC6" w:rsidP="00D42CC6">
      <w:pPr>
        <w:pStyle w:val="Heading4"/>
      </w:pPr>
      <w:bookmarkStart w:id="1224" w:name="_Toc35971421"/>
      <w:bookmarkStart w:id="1225" w:name="_Toc63347648"/>
      <w:bookmarkStart w:id="1226" w:name="_Toc70168811"/>
      <w:bookmarkStart w:id="1227" w:name="_Toc70323626"/>
      <w:r>
        <w:t>6.1.5.2</w:t>
      </w:r>
      <w:r>
        <w:tab/>
      </w:r>
      <w:del w:id="1228" w:author="Waqar Zia" w:date="2021-05-11T13:14:00Z">
        <w:r w:rsidDel="00E23EE3">
          <w:delText>&lt;notification 1&gt;</w:delText>
        </w:r>
      </w:del>
      <w:bookmarkEnd w:id="1188"/>
      <w:bookmarkEnd w:id="1224"/>
      <w:bookmarkEnd w:id="1225"/>
      <w:bookmarkEnd w:id="1226"/>
      <w:bookmarkEnd w:id="1227"/>
      <w:ins w:id="1229" w:author="Waqar Zia" w:date="2021-05-11T13:14:00Z">
        <w:r w:rsidR="00E23EE3">
          <w:t xml:space="preserve">Reauthentication </w:t>
        </w:r>
      </w:ins>
      <w:ins w:id="1230" w:author="Waqar Zia" w:date="2021-05-11T13:15:00Z">
        <w:r w:rsidR="00E23EE3">
          <w:t>Notification</w:t>
        </w:r>
      </w:ins>
    </w:p>
    <w:p w14:paraId="7C1D3AA8" w14:textId="77777777" w:rsidR="00D42CC6" w:rsidRPr="00986E88" w:rsidRDefault="00D42CC6" w:rsidP="00D42CC6">
      <w:pPr>
        <w:pStyle w:val="Heading5"/>
        <w:rPr>
          <w:noProof/>
        </w:rPr>
      </w:pPr>
      <w:bookmarkStart w:id="1231" w:name="_Toc532994455"/>
      <w:bookmarkStart w:id="1232" w:name="_Toc35971422"/>
      <w:bookmarkStart w:id="1233" w:name="_Toc63347649"/>
      <w:bookmarkStart w:id="1234" w:name="_Toc70168812"/>
      <w:bookmarkStart w:id="1235" w:name="_Toc70323627"/>
      <w:bookmarkStart w:id="1236" w:name="_Toc510696631"/>
      <w:r>
        <w:t>6.1.5.2</w:t>
      </w:r>
      <w:r w:rsidRPr="00986E88">
        <w:rPr>
          <w:noProof/>
        </w:rPr>
        <w:t>.1</w:t>
      </w:r>
      <w:r w:rsidRPr="00986E88">
        <w:rPr>
          <w:noProof/>
        </w:rPr>
        <w:tab/>
        <w:t>Description</w:t>
      </w:r>
      <w:bookmarkEnd w:id="1231"/>
      <w:bookmarkEnd w:id="1232"/>
      <w:bookmarkEnd w:id="1233"/>
      <w:bookmarkEnd w:id="1234"/>
      <w:bookmarkEnd w:id="1235"/>
    </w:p>
    <w:p w14:paraId="08602802" w14:textId="2B457DA0" w:rsidR="00D42CC6" w:rsidRPr="00986E88" w:rsidRDefault="006B4D88" w:rsidP="00D42CC6">
      <w:pPr>
        <w:rPr>
          <w:noProof/>
        </w:rPr>
      </w:pPr>
      <w:ins w:id="1237" w:author="Waqar Zia" w:date="2021-05-11T13:18:00Z">
        <w:r>
          <w:rPr>
            <w:noProof/>
          </w:rPr>
          <w:t>T</w:t>
        </w:r>
        <w:r w:rsidRPr="006B4D88">
          <w:rPr>
            <w:noProof/>
          </w:rPr>
          <w:t xml:space="preserve">he NF Service Consumer (e.g. the </w:t>
        </w:r>
        <w:r>
          <w:rPr>
            <w:noProof/>
          </w:rPr>
          <w:t xml:space="preserve">AMF or </w:t>
        </w:r>
        <w:r w:rsidRPr="006B4D88">
          <w:rPr>
            <w:noProof/>
          </w:rPr>
          <w:t>SMF) provide</w:t>
        </w:r>
        <w:r>
          <w:rPr>
            <w:noProof/>
          </w:rPr>
          <w:t>s</w:t>
        </w:r>
        <w:r w:rsidRPr="006B4D88">
          <w:rPr>
            <w:noProof/>
          </w:rPr>
          <w:t xml:space="preserve"> the Notification URI for getting notified</w:t>
        </w:r>
      </w:ins>
      <w:ins w:id="1238" w:author="Waqar Zia" w:date="2021-05-11T13:20:00Z">
        <w:r>
          <w:rPr>
            <w:noProof/>
          </w:rPr>
          <w:t xml:space="preserve"> about</w:t>
        </w:r>
      </w:ins>
      <w:ins w:id="1239" w:author="Waqar Zia" w:date="2021-05-11T13:18:00Z">
        <w:r w:rsidRPr="006B4D88">
          <w:rPr>
            <w:noProof/>
          </w:rPr>
          <w:t xml:space="preserve"> </w:t>
        </w:r>
        <w:r>
          <w:rPr>
            <w:noProof/>
          </w:rPr>
          <w:t>reauthentication</w:t>
        </w:r>
      </w:ins>
      <w:ins w:id="1240" w:author="Waqar Zia" w:date="2021-05-11T13:19:00Z">
        <w:r>
          <w:rPr>
            <w:noProof/>
          </w:rPr>
          <w:t xml:space="preserve"> </w:t>
        </w:r>
      </w:ins>
      <w:ins w:id="1241" w:author="Waqar Zia" w:date="2021-05-11T13:21:00Z">
        <w:r>
          <w:rPr>
            <w:noProof/>
          </w:rPr>
          <w:t xml:space="preserve">request by </w:t>
        </w:r>
      </w:ins>
      <w:ins w:id="1242" w:author="Waqar Zia" w:date="2021-05-11T13:19:00Z">
        <w:r>
          <w:rPr>
            <w:noProof/>
          </w:rPr>
          <w:t>the USS</w:t>
        </w:r>
      </w:ins>
      <w:ins w:id="1243" w:author="Waqar Zia" w:date="2021-05-11T13:20:00Z">
        <w:r>
          <w:rPr>
            <w:noProof/>
          </w:rPr>
          <w:t>.</w:t>
        </w:r>
      </w:ins>
      <w:ins w:id="1244" w:author="Waqar Zia" w:date="2021-05-11T13:18:00Z">
        <w:r w:rsidRPr="006B4D88">
          <w:rPr>
            <w:noProof/>
          </w:rPr>
          <w:t xml:space="preserve"> </w:t>
        </w:r>
      </w:ins>
      <w:ins w:id="1245" w:author="Waqar Zia" w:date="2021-05-11T13:20:00Z">
        <w:r>
          <w:rPr>
            <w:noProof/>
          </w:rPr>
          <w:t>T</w:t>
        </w:r>
      </w:ins>
      <w:ins w:id="1246" w:author="Waqar Zia" w:date="2021-05-11T13:18:00Z">
        <w:r w:rsidRPr="006B4D88">
          <w:rPr>
            <w:noProof/>
          </w:rPr>
          <w:t xml:space="preserve">he </w:t>
        </w:r>
      </w:ins>
      <w:ins w:id="1247" w:author="Waqar Zia" w:date="2021-05-11T13:20:00Z">
        <w:r>
          <w:rPr>
            <w:noProof/>
          </w:rPr>
          <w:t>UAS-NF/</w:t>
        </w:r>
      </w:ins>
      <w:ins w:id="1248" w:author="Waqar Zia" w:date="2021-05-11T13:18:00Z">
        <w:r w:rsidRPr="006B4D88">
          <w:rPr>
            <w:noProof/>
          </w:rPr>
          <w:t>NEF shall notify the NF Service Consumer when</w:t>
        </w:r>
      </w:ins>
      <w:ins w:id="1249" w:author="Waqar Zia" w:date="2021-05-11T13:20:00Z">
        <w:r>
          <w:rPr>
            <w:noProof/>
          </w:rPr>
          <w:t xml:space="preserve"> reaunthetication is requested by the </w:t>
        </w:r>
      </w:ins>
      <w:ins w:id="1250" w:author="Waqar Zia" w:date="2021-05-11T13:21:00Z">
        <w:r>
          <w:rPr>
            <w:noProof/>
          </w:rPr>
          <w:t>USS</w:t>
        </w:r>
      </w:ins>
      <w:ins w:id="1251" w:author="Waqar Zia" w:date="2021-05-11T13:18:00Z">
        <w:r w:rsidRPr="006B4D88">
          <w:rPr>
            <w:noProof/>
          </w:rPr>
          <w:t>.</w:t>
        </w:r>
      </w:ins>
      <w:del w:id="1252" w:author="Waqar Zia" w:date="2021-05-11T13:18:00Z">
        <w:r w:rsidR="00D42CC6" w:rsidRPr="00986E88" w:rsidDel="006B4D88">
          <w:rPr>
            <w:noProof/>
          </w:rPr>
          <w:delText xml:space="preserve">The Event Notification is used by the </w:delText>
        </w:r>
        <w:r w:rsidR="00D42CC6" w:rsidDel="006B4D88">
          <w:rPr>
            <w:noProof/>
          </w:rPr>
          <w:delText>NF service producer</w:delText>
        </w:r>
        <w:r w:rsidR="00D42CC6" w:rsidRPr="00986E88" w:rsidDel="006B4D88">
          <w:rPr>
            <w:noProof/>
          </w:rPr>
          <w:delText xml:space="preserve"> to report one or several observed Events to a NF service consumer that has subscribed to such Notifications.</w:delText>
        </w:r>
      </w:del>
    </w:p>
    <w:p w14:paraId="6BEB9AA2" w14:textId="77777777" w:rsidR="00D42CC6" w:rsidRPr="00986E88" w:rsidRDefault="00D42CC6" w:rsidP="00D42CC6">
      <w:pPr>
        <w:pStyle w:val="Heading5"/>
        <w:rPr>
          <w:noProof/>
        </w:rPr>
      </w:pPr>
      <w:bookmarkStart w:id="1253" w:name="_Toc532994456"/>
      <w:bookmarkStart w:id="1254" w:name="_Toc35971423"/>
      <w:bookmarkStart w:id="1255" w:name="_Toc63347650"/>
      <w:bookmarkStart w:id="1256" w:name="_Toc70168813"/>
      <w:bookmarkStart w:id="1257" w:name="_Toc70323628"/>
      <w:r>
        <w:t>6.1.5.2</w:t>
      </w:r>
      <w:r w:rsidRPr="00986E88">
        <w:rPr>
          <w:noProof/>
        </w:rPr>
        <w:t>.2</w:t>
      </w:r>
      <w:r w:rsidRPr="00986E88">
        <w:rPr>
          <w:noProof/>
        </w:rPr>
        <w:tab/>
        <w:t>Target URI</w:t>
      </w:r>
      <w:bookmarkEnd w:id="1253"/>
      <w:bookmarkEnd w:id="1254"/>
      <w:bookmarkEnd w:id="1255"/>
      <w:bookmarkEnd w:id="1256"/>
      <w:bookmarkEnd w:id="1257"/>
    </w:p>
    <w:p w14:paraId="489824C0" w14:textId="3ADF1249" w:rsidR="00D42CC6" w:rsidRPr="00986E88" w:rsidRDefault="00D42CC6" w:rsidP="00D42CC6">
      <w:pPr>
        <w:rPr>
          <w:rFonts w:ascii="Arial" w:hAnsi="Arial" w:cs="Arial"/>
          <w:noProof/>
        </w:rPr>
      </w:pPr>
      <w:r w:rsidRPr="00986E88">
        <w:rPr>
          <w:noProof/>
        </w:rPr>
        <w:t xml:space="preserve">The </w:t>
      </w:r>
      <w:del w:id="1258" w:author="Waqar Zia" w:date="2021-05-11T13:21:00Z">
        <w:r w:rsidDel="00895222">
          <w:rPr>
            <w:noProof/>
          </w:rPr>
          <w:delText>Callback</w:delText>
        </w:r>
        <w:r w:rsidRPr="00986E88" w:rsidDel="00895222">
          <w:rPr>
            <w:noProof/>
          </w:rPr>
          <w:delText xml:space="preserve"> </w:delText>
        </w:r>
      </w:del>
      <w:ins w:id="1259" w:author="Waqar Zia" w:date="2021-05-11T13:21:00Z">
        <w:r w:rsidR="00895222">
          <w:rPr>
            <w:noProof/>
          </w:rPr>
          <w:t>Notification</w:t>
        </w:r>
        <w:r w:rsidR="00895222" w:rsidRPr="00986E88">
          <w:rPr>
            <w:noProof/>
          </w:rPr>
          <w:t xml:space="preserve"> </w:t>
        </w:r>
      </w:ins>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FC6A2CF" w14:textId="77777777" w:rsidR="00D42CC6" w:rsidRPr="00986E88" w:rsidRDefault="00D42CC6" w:rsidP="00D42CC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42CC6" w:rsidRPr="00B54FF5" w14:paraId="180B8822" w14:textId="77777777" w:rsidTr="00FC504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260967F" w14:textId="77777777" w:rsidR="00D42CC6" w:rsidRPr="0016361A" w:rsidRDefault="00D42CC6" w:rsidP="00FC5042">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7A61EC" w14:textId="77777777" w:rsidR="00D42CC6" w:rsidRPr="0016361A" w:rsidRDefault="00D42CC6" w:rsidP="00FC5042">
            <w:pPr>
              <w:pStyle w:val="TAH"/>
              <w:rPr>
                <w:noProof/>
              </w:rPr>
            </w:pPr>
            <w:r w:rsidRPr="0016361A">
              <w:rPr>
                <w:noProof/>
              </w:rPr>
              <w:t>Definition</w:t>
            </w:r>
          </w:p>
        </w:tc>
      </w:tr>
      <w:tr w:rsidR="00D42CC6" w:rsidRPr="00B54FF5" w14:paraId="17701F65" w14:textId="77777777" w:rsidTr="00FC504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D723B53" w14:textId="407DC491" w:rsidR="00D42CC6" w:rsidRPr="0016361A" w:rsidRDefault="00895222" w:rsidP="00FC5042">
            <w:pPr>
              <w:pStyle w:val="TAL"/>
              <w:rPr>
                <w:noProof/>
              </w:rPr>
            </w:pPr>
            <w:ins w:id="1260" w:author="Waqar Zia" w:date="2021-05-11T13:21:00Z">
              <w:r w:rsidRPr="009E183B">
                <w:rPr>
                  <w:noProof/>
                </w:rPr>
                <w:t>notificationUri</w:t>
              </w:r>
            </w:ins>
            <w:del w:id="1261" w:author="Waqar Zia" w:date="2021-05-11T13:21:00Z">
              <w:r w:rsidR="00D42CC6" w:rsidRPr="0016361A" w:rsidDel="00895222">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25A90C1" w14:textId="77777777" w:rsidR="00D42CC6" w:rsidRPr="0016361A" w:rsidRDefault="00D42CC6" w:rsidP="00FC5042">
            <w:pPr>
              <w:pStyle w:val="TAL"/>
              <w:rPr>
                <w:noProof/>
              </w:rPr>
            </w:pPr>
            <w:r w:rsidRPr="0016361A">
              <w:rPr>
                <w:noProof/>
              </w:rPr>
              <w:t xml:space="preserve">String formatted as URI with the </w:t>
            </w:r>
            <w:r>
              <w:rPr>
                <w:noProof/>
              </w:rPr>
              <w:t>Callback</w:t>
            </w:r>
            <w:r w:rsidRPr="0016361A">
              <w:rPr>
                <w:noProof/>
              </w:rPr>
              <w:t xml:space="preserve"> Uri</w:t>
            </w:r>
          </w:p>
        </w:tc>
      </w:tr>
    </w:tbl>
    <w:p w14:paraId="43713318" w14:textId="77777777" w:rsidR="00D42CC6" w:rsidRPr="00986E88" w:rsidRDefault="00D42CC6" w:rsidP="00D42CC6">
      <w:pPr>
        <w:rPr>
          <w:noProof/>
        </w:rPr>
      </w:pPr>
    </w:p>
    <w:p w14:paraId="68C1EB8B" w14:textId="77777777" w:rsidR="00D42CC6" w:rsidRPr="00986E88" w:rsidRDefault="00D42CC6" w:rsidP="00D42CC6">
      <w:pPr>
        <w:pStyle w:val="Heading5"/>
        <w:rPr>
          <w:noProof/>
        </w:rPr>
      </w:pPr>
      <w:bookmarkStart w:id="1262" w:name="_Toc532994457"/>
      <w:bookmarkStart w:id="1263" w:name="_Toc35971424"/>
      <w:bookmarkStart w:id="1264" w:name="_Toc63347651"/>
      <w:bookmarkStart w:id="1265" w:name="_Toc70168814"/>
      <w:bookmarkStart w:id="1266" w:name="_Toc70323629"/>
      <w:r>
        <w:t>6.1.5.2</w:t>
      </w:r>
      <w:r w:rsidRPr="00986E88">
        <w:rPr>
          <w:noProof/>
        </w:rPr>
        <w:t>.3</w:t>
      </w:r>
      <w:r w:rsidRPr="00986E88">
        <w:rPr>
          <w:noProof/>
        </w:rPr>
        <w:tab/>
        <w:t>Standard Methods</w:t>
      </w:r>
      <w:bookmarkEnd w:id="1262"/>
      <w:bookmarkEnd w:id="1263"/>
      <w:bookmarkEnd w:id="1264"/>
      <w:bookmarkEnd w:id="1265"/>
      <w:bookmarkEnd w:id="1266"/>
    </w:p>
    <w:p w14:paraId="72762CCD" w14:textId="77777777" w:rsidR="00D42CC6" w:rsidRPr="00986E88" w:rsidRDefault="00D42CC6" w:rsidP="00D42CC6">
      <w:pPr>
        <w:pStyle w:val="Heading6"/>
        <w:rPr>
          <w:noProof/>
        </w:rPr>
      </w:pPr>
      <w:bookmarkStart w:id="1267" w:name="_Toc532994458"/>
      <w:bookmarkStart w:id="1268" w:name="_Toc35971425"/>
      <w:bookmarkStart w:id="1269" w:name="_Toc63347652"/>
      <w:bookmarkStart w:id="1270" w:name="_Toc70168815"/>
      <w:bookmarkStart w:id="1271" w:name="_Toc70323630"/>
      <w:r>
        <w:t>6.1.5.2.3</w:t>
      </w:r>
      <w:r w:rsidRPr="00986E88">
        <w:rPr>
          <w:noProof/>
        </w:rPr>
        <w:t>.1</w:t>
      </w:r>
      <w:r w:rsidRPr="00986E88">
        <w:rPr>
          <w:noProof/>
        </w:rPr>
        <w:tab/>
        <w:t>POST</w:t>
      </w:r>
      <w:bookmarkEnd w:id="1267"/>
      <w:bookmarkEnd w:id="1268"/>
      <w:bookmarkEnd w:id="1269"/>
      <w:bookmarkEnd w:id="1270"/>
      <w:bookmarkEnd w:id="1271"/>
    </w:p>
    <w:p w14:paraId="3AA1B799" w14:textId="77777777" w:rsidR="00D42CC6" w:rsidRPr="00986E88" w:rsidRDefault="00D42CC6" w:rsidP="00D42CC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690D3DA0" w14:textId="77777777" w:rsidR="00D42CC6" w:rsidRPr="00986E88" w:rsidRDefault="00D42CC6" w:rsidP="00D42CC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42CC6" w:rsidRPr="00B54FF5" w14:paraId="534108FA" w14:textId="77777777" w:rsidTr="00FC504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C02032F" w14:textId="77777777" w:rsidR="00D42CC6" w:rsidRPr="0016361A" w:rsidRDefault="00D42CC6" w:rsidP="00FC504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440F6AB" w14:textId="77777777" w:rsidR="00D42CC6" w:rsidRPr="0016361A" w:rsidRDefault="00D42CC6" w:rsidP="00FC504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B43DABC" w14:textId="77777777" w:rsidR="00D42CC6" w:rsidRPr="0016361A" w:rsidRDefault="00D42CC6" w:rsidP="00FC504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B2541" w14:textId="77777777" w:rsidR="00D42CC6" w:rsidRPr="0016361A" w:rsidRDefault="00D42CC6" w:rsidP="00FC5042">
            <w:pPr>
              <w:pStyle w:val="TAH"/>
              <w:rPr>
                <w:noProof/>
              </w:rPr>
            </w:pPr>
            <w:r w:rsidRPr="0016361A">
              <w:rPr>
                <w:noProof/>
              </w:rPr>
              <w:t>Description</w:t>
            </w:r>
          </w:p>
        </w:tc>
      </w:tr>
      <w:tr w:rsidR="00D42CC6" w:rsidRPr="00B54FF5" w14:paraId="622198F4" w14:textId="77777777" w:rsidTr="00FC5042">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1023AE9" w14:textId="1239493E" w:rsidR="00D42CC6" w:rsidRPr="0016361A" w:rsidRDefault="007809D7" w:rsidP="00FC5042">
            <w:pPr>
              <w:pStyle w:val="TAL"/>
              <w:rPr>
                <w:noProof/>
              </w:rPr>
            </w:pPr>
            <w:proofErr w:type="spellStart"/>
            <w:ins w:id="1272" w:author="Waqar Zia" w:date="2021-05-11T13:23:00Z">
              <w:r w:rsidRPr="007809D7">
                <w:t>ReauthNotification</w:t>
              </w:r>
            </w:ins>
            <w:proofErr w:type="spellEnd"/>
            <w:del w:id="1273" w:author="Waqar Zia" w:date="2021-05-11T13:23:00Z">
              <w:r w:rsidR="00D42CC6" w:rsidRPr="0016361A" w:rsidDel="007809D7">
                <w:delText>"</w:delText>
              </w:r>
              <w:r w:rsidR="00D42CC6" w:rsidRPr="0016361A" w:rsidDel="007809D7">
                <w:rPr>
                  <w:i/>
                </w:rPr>
                <w:delText>&lt;type&gt;</w:delText>
              </w:r>
              <w:r w:rsidR="00D42CC6" w:rsidRPr="0016361A" w:rsidDel="007809D7">
                <w:delText>" or "array</w:delText>
              </w:r>
              <w:r w:rsidR="00D42CC6" w:rsidRPr="0016361A" w:rsidDel="007809D7">
                <w:rPr>
                  <w:i/>
                </w:rPr>
                <w:delText>(&lt;type&gt;</w:delText>
              </w:r>
              <w:r w:rsidR="00D42CC6" w:rsidRPr="0016361A" w:rsidDel="007809D7">
                <w:delText>)" or "map</w:delText>
              </w:r>
              <w:r w:rsidR="00D42CC6" w:rsidRPr="0016361A" w:rsidDel="007809D7">
                <w:rPr>
                  <w:i/>
                </w:rPr>
                <w:delText>(&lt;type&gt;</w:delText>
              </w:r>
              <w:r w:rsidR="00D42CC6" w:rsidRPr="0016361A" w:rsidDel="007809D7">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D9AB930" w14:textId="7280CAA5" w:rsidR="00D42CC6" w:rsidRPr="0016361A" w:rsidRDefault="00D42CC6" w:rsidP="00FC5042">
            <w:pPr>
              <w:pStyle w:val="TAC"/>
              <w:rPr>
                <w:noProof/>
              </w:rPr>
            </w:pPr>
            <w:del w:id="1274" w:author="Waqar Zia" w:date="2021-05-11T13:24:00Z">
              <w:r w:rsidRPr="0016361A" w:rsidDel="007809D7">
                <w:delText>"M", "C" or "O"</w:delText>
              </w:r>
            </w:del>
            <w:ins w:id="1275" w:author="Waqar Zia" w:date="2021-05-11T13:24:00Z">
              <w:r w:rsidR="007809D7">
                <w:t>M</w:t>
              </w:r>
            </w:ins>
          </w:p>
        </w:tc>
        <w:tc>
          <w:tcPr>
            <w:tcW w:w="1170" w:type="dxa"/>
            <w:tcBorders>
              <w:top w:val="single" w:sz="4" w:space="0" w:color="auto"/>
              <w:left w:val="single" w:sz="6" w:space="0" w:color="000000"/>
              <w:bottom w:val="single" w:sz="6" w:space="0" w:color="000000"/>
              <w:right w:val="single" w:sz="6" w:space="0" w:color="000000"/>
            </w:tcBorders>
            <w:hideMark/>
          </w:tcPr>
          <w:p w14:paraId="43BF3749" w14:textId="448F3E95" w:rsidR="00D42CC6" w:rsidRPr="0016361A" w:rsidRDefault="00D42CC6" w:rsidP="00FC5042">
            <w:pPr>
              <w:pStyle w:val="TAC"/>
              <w:rPr>
                <w:noProof/>
              </w:rPr>
            </w:pPr>
            <w:del w:id="1276" w:author="Waqar Zia" w:date="2021-05-11T13:24:00Z">
              <w:r w:rsidRPr="0016361A" w:rsidDel="007809D7">
                <w:delText>"0..1", "1", or "M..N", or &lt;leave empty&gt;</w:delText>
              </w:r>
            </w:del>
            <w:ins w:id="1277" w:author="Waqar Zia" w:date="2021-05-11T13:24:00Z">
              <w:r w:rsidR="007809D7">
                <w:t>1</w:t>
              </w:r>
            </w:ins>
          </w:p>
        </w:tc>
        <w:tc>
          <w:tcPr>
            <w:tcW w:w="5160" w:type="dxa"/>
            <w:tcBorders>
              <w:top w:val="single" w:sz="4" w:space="0" w:color="auto"/>
              <w:left w:val="single" w:sz="6" w:space="0" w:color="000000"/>
              <w:bottom w:val="single" w:sz="6" w:space="0" w:color="000000"/>
              <w:right w:val="single" w:sz="6" w:space="0" w:color="000000"/>
            </w:tcBorders>
            <w:hideMark/>
          </w:tcPr>
          <w:p w14:paraId="19B8D073" w14:textId="1B745901" w:rsidR="00D42CC6" w:rsidRPr="0016361A" w:rsidRDefault="007809D7" w:rsidP="00FC5042">
            <w:pPr>
              <w:pStyle w:val="TAL"/>
              <w:rPr>
                <w:noProof/>
              </w:rPr>
            </w:pPr>
            <w:ins w:id="1278" w:author="Waqar Zia" w:date="2021-05-11T13:25:00Z">
              <w:r>
                <w:t>Contains</w:t>
              </w:r>
              <w:r w:rsidRPr="007809D7">
                <w:t xml:space="preserve"> the reauthentication information</w:t>
              </w:r>
              <w:r>
                <w:t>.</w:t>
              </w:r>
            </w:ins>
            <w:del w:id="1279" w:author="Waqar Zia" w:date="2021-05-11T13:25:00Z">
              <w:r w:rsidR="00D42CC6" w:rsidRPr="0016361A" w:rsidDel="007809D7">
                <w:delText>&lt;only if applicable&gt;</w:delText>
              </w:r>
            </w:del>
          </w:p>
        </w:tc>
      </w:tr>
    </w:tbl>
    <w:p w14:paraId="3DF5A5ED" w14:textId="77777777" w:rsidR="00D42CC6" w:rsidRPr="00986E88" w:rsidRDefault="00D42CC6" w:rsidP="00D42CC6">
      <w:pPr>
        <w:rPr>
          <w:noProof/>
        </w:rPr>
      </w:pPr>
    </w:p>
    <w:p w14:paraId="13EB5469" w14:textId="77777777" w:rsidR="00D42CC6" w:rsidRPr="00986E88" w:rsidRDefault="00D42CC6" w:rsidP="00D42CC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gridCol w:w="33"/>
      </w:tblGrid>
      <w:tr w:rsidR="00D42CC6" w:rsidRPr="00B54FF5" w:rsidDel="00C6669F" w14:paraId="298B88F6" w14:textId="15F31574" w:rsidTr="00C6669F">
        <w:trPr>
          <w:gridAfter w:val="1"/>
          <w:wAfter w:w="33" w:type="dxa"/>
          <w:jc w:val="center"/>
          <w:del w:id="1280" w:author="Waqar Zia" w:date="2021-05-11T13:2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6669F" w:rsidRPr="00986E88" w14:paraId="7E584748" w14:textId="77777777" w:rsidTr="00FC5042">
              <w:trPr>
                <w:jc w:val="center"/>
                <w:ins w:id="1281" w:author="Waqar Zia" w:date="2021-05-11T13:2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C356388" w14:textId="77777777" w:rsidR="00C6669F" w:rsidRPr="00986E88" w:rsidRDefault="00C6669F" w:rsidP="00C6669F">
                  <w:pPr>
                    <w:pStyle w:val="TAH"/>
                    <w:rPr>
                      <w:ins w:id="1282" w:author="Waqar Zia" w:date="2021-05-11T13:26:00Z"/>
                      <w:noProof/>
                    </w:rPr>
                  </w:pPr>
                  <w:ins w:id="1283" w:author="Waqar Zia" w:date="2021-05-11T13:26:00Z">
                    <w:r w:rsidRPr="00986E88">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7385623" w14:textId="77777777" w:rsidR="00C6669F" w:rsidRPr="00986E88" w:rsidRDefault="00C6669F" w:rsidP="00C6669F">
                  <w:pPr>
                    <w:pStyle w:val="TAH"/>
                    <w:rPr>
                      <w:ins w:id="1284" w:author="Waqar Zia" w:date="2021-05-11T13:26:00Z"/>
                      <w:noProof/>
                    </w:rPr>
                  </w:pPr>
                  <w:ins w:id="1285" w:author="Waqar Zia" w:date="2021-05-11T13:26:00Z">
                    <w:r w:rsidRPr="00986E88">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74D4EC3" w14:textId="77777777" w:rsidR="00C6669F" w:rsidRPr="00986E88" w:rsidRDefault="00C6669F" w:rsidP="00C6669F">
                  <w:pPr>
                    <w:pStyle w:val="TAH"/>
                    <w:rPr>
                      <w:ins w:id="1286" w:author="Waqar Zia" w:date="2021-05-11T13:26:00Z"/>
                      <w:noProof/>
                    </w:rPr>
                  </w:pPr>
                  <w:ins w:id="1287" w:author="Waqar Zia" w:date="2021-05-11T13:26:00Z">
                    <w:r w:rsidRPr="00986E88">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D364B6" w14:textId="77777777" w:rsidR="00C6669F" w:rsidRPr="00986E88" w:rsidRDefault="00C6669F" w:rsidP="00C6669F">
                  <w:pPr>
                    <w:pStyle w:val="TAH"/>
                    <w:rPr>
                      <w:ins w:id="1288" w:author="Waqar Zia" w:date="2021-05-11T13:26:00Z"/>
                      <w:noProof/>
                    </w:rPr>
                  </w:pPr>
                  <w:ins w:id="1289" w:author="Waqar Zia" w:date="2021-05-11T13:26:00Z">
                    <w:r w:rsidRPr="00986E88">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CB53BC" w14:textId="77777777" w:rsidR="00C6669F" w:rsidRPr="00986E88" w:rsidRDefault="00C6669F" w:rsidP="00C6669F">
                  <w:pPr>
                    <w:pStyle w:val="TAH"/>
                    <w:rPr>
                      <w:ins w:id="1290" w:author="Waqar Zia" w:date="2021-05-11T13:26:00Z"/>
                      <w:noProof/>
                    </w:rPr>
                  </w:pPr>
                  <w:ins w:id="1291" w:author="Waqar Zia" w:date="2021-05-11T13:26:00Z">
                    <w:r w:rsidRPr="00986E88">
                      <w:rPr>
                        <w:noProof/>
                      </w:rPr>
                      <w:t>Description</w:t>
                    </w:r>
                  </w:ins>
                </w:p>
              </w:tc>
            </w:tr>
            <w:tr w:rsidR="00C6669F" w:rsidRPr="00986E88" w14:paraId="5035ADF0" w14:textId="77777777" w:rsidTr="00FC5042">
              <w:trPr>
                <w:jc w:val="center"/>
                <w:ins w:id="1292" w:author="Waqar Zia" w:date="2021-05-11T13:26:00Z"/>
              </w:trPr>
              <w:tc>
                <w:tcPr>
                  <w:tcW w:w="2004" w:type="dxa"/>
                  <w:tcBorders>
                    <w:top w:val="single" w:sz="4" w:space="0" w:color="auto"/>
                    <w:left w:val="single" w:sz="6" w:space="0" w:color="000000"/>
                    <w:bottom w:val="single" w:sz="4" w:space="0" w:color="auto"/>
                    <w:right w:val="single" w:sz="6" w:space="0" w:color="000000"/>
                  </w:tcBorders>
                  <w:hideMark/>
                </w:tcPr>
                <w:p w14:paraId="1BB39C41" w14:textId="77777777" w:rsidR="00C6669F" w:rsidRPr="00986E88" w:rsidRDefault="00C6669F" w:rsidP="00C6669F">
                  <w:pPr>
                    <w:pStyle w:val="TAL"/>
                    <w:rPr>
                      <w:ins w:id="1293" w:author="Waqar Zia" w:date="2021-05-11T13:26:00Z"/>
                      <w:noProof/>
                    </w:rPr>
                  </w:pPr>
                  <w:ins w:id="1294" w:author="Waqar Zia" w:date="2021-05-11T13:26:00Z">
                    <w:r>
                      <w:t>n/a</w:t>
                    </w:r>
                  </w:ins>
                </w:p>
              </w:tc>
              <w:tc>
                <w:tcPr>
                  <w:tcW w:w="361" w:type="dxa"/>
                  <w:tcBorders>
                    <w:top w:val="single" w:sz="4" w:space="0" w:color="auto"/>
                    <w:left w:val="single" w:sz="6" w:space="0" w:color="000000"/>
                    <w:bottom w:val="single" w:sz="4" w:space="0" w:color="auto"/>
                    <w:right w:val="single" w:sz="6" w:space="0" w:color="000000"/>
                  </w:tcBorders>
                </w:tcPr>
                <w:p w14:paraId="547E3045" w14:textId="77777777" w:rsidR="00C6669F" w:rsidRPr="00986E88" w:rsidRDefault="00C6669F" w:rsidP="00C6669F">
                  <w:pPr>
                    <w:pStyle w:val="TAC"/>
                    <w:rPr>
                      <w:ins w:id="1295"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080EABEC" w14:textId="77777777" w:rsidR="00C6669F" w:rsidRPr="00986E88" w:rsidRDefault="00C6669F" w:rsidP="00C6669F">
                  <w:pPr>
                    <w:pStyle w:val="TAC"/>
                    <w:rPr>
                      <w:ins w:id="1296"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35E642F1" w14:textId="77777777" w:rsidR="00C6669F" w:rsidRPr="00986E88" w:rsidRDefault="00C6669F" w:rsidP="00C6669F">
                  <w:pPr>
                    <w:pStyle w:val="TAL"/>
                    <w:rPr>
                      <w:ins w:id="1297" w:author="Waqar Zia" w:date="2021-05-11T13:26:00Z"/>
                      <w:noProof/>
                    </w:rPr>
                  </w:pPr>
                  <w:ins w:id="1298" w:author="Waqar Zia" w:date="2021-05-11T13:26: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5DA2F8F5" w14:textId="77777777" w:rsidR="00C6669F" w:rsidRPr="00986E88" w:rsidRDefault="00C6669F" w:rsidP="00C6669F">
                  <w:pPr>
                    <w:pStyle w:val="TAL"/>
                    <w:rPr>
                      <w:ins w:id="1299" w:author="Waqar Zia" w:date="2021-05-11T13:26:00Z"/>
                      <w:noProof/>
                    </w:rPr>
                  </w:pPr>
                  <w:ins w:id="1300" w:author="Waqar Zia" w:date="2021-05-11T13:26:00Z">
                    <w:r>
                      <w:t>Successful notification of the SM context status change</w:t>
                    </w:r>
                  </w:ins>
                </w:p>
              </w:tc>
            </w:tr>
            <w:tr w:rsidR="00C6669F" w:rsidRPr="00986E88" w14:paraId="23FDEFB7" w14:textId="77777777" w:rsidTr="00FC5042">
              <w:trPr>
                <w:jc w:val="center"/>
                <w:ins w:id="1301" w:author="Waqar Zia" w:date="2021-05-11T13:26:00Z"/>
              </w:trPr>
              <w:tc>
                <w:tcPr>
                  <w:tcW w:w="2004" w:type="dxa"/>
                  <w:tcBorders>
                    <w:top w:val="single" w:sz="4" w:space="0" w:color="auto"/>
                    <w:left w:val="single" w:sz="6" w:space="0" w:color="000000"/>
                    <w:bottom w:val="single" w:sz="4" w:space="0" w:color="auto"/>
                    <w:right w:val="single" w:sz="6" w:space="0" w:color="000000"/>
                  </w:tcBorders>
                </w:tcPr>
                <w:p w14:paraId="365EAF59" w14:textId="77777777" w:rsidR="00C6669F" w:rsidRDefault="00C6669F" w:rsidP="00C6669F">
                  <w:pPr>
                    <w:pStyle w:val="TAL"/>
                    <w:rPr>
                      <w:ins w:id="1302"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
                <w:p w14:paraId="6979B708" w14:textId="77777777" w:rsidR="00C6669F" w:rsidRPr="00986E88" w:rsidRDefault="00C6669F" w:rsidP="00C6669F">
                  <w:pPr>
                    <w:pStyle w:val="TAC"/>
                    <w:rPr>
                      <w:ins w:id="1303"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7D6F959B" w14:textId="77777777" w:rsidR="00C6669F" w:rsidRPr="00986E88" w:rsidRDefault="00C6669F" w:rsidP="00C6669F">
                  <w:pPr>
                    <w:pStyle w:val="TAC"/>
                    <w:rPr>
                      <w:ins w:id="1304"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tcPr>
                <w:p w14:paraId="3CCB4422" w14:textId="77777777" w:rsidR="00C6669F" w:rsidRDefault="00C6669F" w:rsidP="00C6669F">
                  <w:pPr>
                    <w:pStyle w:val="TAL"/>
                    <w:rPr>
                      <w:ins w:id="1305" w:author="Waqar Zia" w:date="2021-05-11T13:26:00Z"/>
                    </w:rPr>
                  </w:pPr>
                  <w:ins w:id="1306" w:author="Waqar Zia" w:date="2021-05-11T13:26: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D01AAAF" w14:textId="77777777" w:rsidR="00C6669F" w:rsidRDefault="00C6669F" w:rsidP="00C6669F">
                  <w:pPr>
                    <w:pStyle w:val="TAL"/>
                    <w:rPr>
                      <w:ins w:id="1307" w:author="Waqar Zia" w:date="2021-05-11T13:26:00Z"/>
                    </w:rPr>
                  </w:pPr>
                  <w:ins w:id="1308" w:author="Waqar Zia" w:date="2021-05-11T13:26:00Z">
                    <w:r>
                      <w:t>Temporary redirection. The NF service consumer shall generate a Location header field containing a URI pointing to the endpoint of another NF service consumer to which the notification should be sent.</w:t>
                    </w:r>
                  </w:ins>
                </w:p>
              </w:tc>
            </w:tr>
            <w:tr w:rsidR="00C6669F" w:rsidRPr="00986E88" w14:paraId="74CEDFB3" w14:textId="77777777" w:rsidTr="00FC5042">
              <w:trPr>
                <w:jc w:val="center"/>
                <w:ins w:id="1309" w:author="Waqar Zia" w:date="2021-05-11T13:26:00Z"/>
              </w:trPr>
              <w:tc>
                <w:tcPr>
                  <w:tcW w:w="2004" w:type="dxa"/>
                  <w:tcBorders>
                    <w:top w:val="single" w:sz="4" w:space="0" w:color="auto"/>
                    <w:left w:val="single" w:sz="6" w:space="0" w:color="000000"/>
                    <w:bottom w:val="single" w:sz="4" w:space="0" w:color="auto"/>
                    <w:right w:val="single" w:sz="6" w:space="0" w:color="000000"/>
                  </w:tcBorders>
                </w:tcPr>
                <w:p w14:paraId="5FE207C9" w14:textId="77777777" w:rsidR="00C6669F" w:rsidRDefault="00C6669F" w:rsidP="00C6669F">
                  <w:pPr>
                    <w:pStyle w:val="TAL"/>
                    <w:rPr>
                      <w:ins w:id="1310"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
                <w:p w14:paraId="7D518EB8" w14:textId="77777777" w:rsidR="00C6669F" w:rsidRPr="00986E88" w:rsidRDefault="00C6669F" w:rsidP="00C6669F">
                  <w:pPr>
                    <w:pStyle w:val="TAC"/>
                    <w:rPr>
                      <w:ins w:id="1311"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3CDD2DD8" w14:textId="77777777" w:rsidR="00C6669F" w:rsidRPr="00986E88" w:rsidRDefault="00C6669F" w:rsidP="00C6669F">
                  <w:pPr>
                    <w:pStyle w:val="TAC"/>
                    <w:rPr>
                      <w:ins w:id="1312"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tcPr>
                <w:p w14:paraId="0C347AD5" w14:textId="77777777" w:rsidR="00C6669F" w:rsidRDefault="00C6669F" w:rsidP="00C6669F">
                  <w:pPr>
                    <w:pStyle w:val="TAL"/>
                    <w:rPr>
                      <w:ins w:id="1313" w:author="Waqar Zia" w:date="2021-05-11T13:26:00Z"/>
                    </w:rPr>
                  </w:pPr>
                  <w:ins w:id="1314" w:author="Waqar Zia" w:date="2021-05-11T13:26: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458FC2B" w14:textId="77777777" w:rsidR="00C6669F" w:rsidRDefault="00C6669F" w:rsidP="00C6669F">
                  <w:pPr>
                    <w:pStyle w:val="TAL"/>
                    <w:rPr>
                      <w:ins w:id="1315" w:author="Waqar Zia" w:date="2021-05-11T13:26:00Z"/>
                    </w:rPr>
                  </w:pPr>
                  <w:ins w:id="1316" w:author="Waqar Zia" w:date="2021-05-11T13:26:00Z">
                    <w:r>
                      <w:t>Permanent redirection. The NF service consumer shall generate a Location header field containing a URI pointing to the endpoint of another NF service consumer to which the notification should be sent.</w:t>
                    </w:r>
                  </w:ins>
                </w:p>
              </w:tc>
            </w:tr>
            <w:tr w:rsidR="00C6669F" w:rsidRPr="00986E88" w14:paraId="3299567F" w14:textId="77777777" w:rsidTr="00FC5042">
              <w:trPr>
                <w:jc w:val="center"/>
                <w:ins w:id="1317" w:author="Waqar Zia" w:date="2021-05-11T13:26:00Z"/>
              </w:trPr>
              <w:tc>
                <w:tcPr>
                  <w:tcW w:w="9684" w:type="dxa"/>
                  <w:gridSpan w:val="5"/>
                  <w:tcBorders>
                    <w:top w:val="single" w:sz="4" w:space="0" w:color="auto"/>
                    <w:left w:val="single" w:sz="6" w:space="0" w:color="000000"/>
                    <w:bottom w:val="single" w:sz="6" w:space="0" w:color="000000"/>
                    <w:right w:val="single" w:sz="6" w:space="0" w:color="000000"/>
                  </w:tcBorders>
                </w:tcPr>
                <w:p w14:paraId="3F68CD50" w14:textId="77777777" w:rsidR="00C6669F" w:rsidRPr="00986E88" w:rsidRDefault="00C6669F" w:rsidP="00C6669F">
                  <w:pPr>
                    <w:pStyle w:val="TAN"/>
                    <w:rPr>
                      <w:ins w:id="1318" w:author="Waqar Zia" w:date="2021-05-11T13:26:00Z"/>
                      <w:noProof/>
                    </w:rPr>
                  </w:pPr>
                  <w:ins w:id="1319" w:author="Waqar Zia" w:date="2021-05-11T13:2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4611F56B" w14:textId="68E84E81" w:rsidR="00D42CC6" w:rsidRPr="0016361A" w:rsidDel="00C6669F" w:rsidRDefault="00D42CC6" w:rsidP="00FC5042">
            <w:pPr>
              <w:pStyle w:val="TAH"/>
              <w:rPr>
                <w:del w:id="1320" w:author="Waqar Zia" w:date="2021-05-11T13:26:00Z"/>
                <w:noProof/>
              </w:rPr>
            </w:pPr>
            <w:del w:id="1321" w:author="Waqar Zia" w:date="2021-05-11T13:26:00Z">
              <w:r w:rsidRPr="0016361A" w:rsidDel="00C6669F">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A00E955" w14:textId="4F685666" w:rsidR="00D42CC6" w:rsidRPr="0016361A" w:rsidDel="00C6669F" w:rsidRDefault="00D42CC6" w:rsidP="00FC5042">
            <w:pPr>
              <w:pStyle w:val="TAH"/>
              <w:rPr>
                <w:del w:id="1322" w:author="Waqar Zia" w:date="2021-05-11T13:26:00Z"/>
                <w:noProof/>
              </w:rPr>
            </w:pPr>
            <w:del w:id="1323" w:author="Waqar Zia" w:date="2021-05-11T13:26:00Z">
              <w:r w:rsidRPr="0016361A" w:rsidDel="00C6669F">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0042517" w14:textId="2AA970B4" w:rsidR="00D42CC6" w:rsidRPr="0016361A" w:rsidDel="00C6669F" w:rsidRDefault="00D42CC6" w:rsidP="00FC5042">
            <w:pPr>
              <w:pStyle w:val="TAH"/>
              <w:rPr>
                <w:del w:id="1324" w:author="Waqar Zia" w:date="2021-05-11T13:26:00Z"/>
                <w:noProof/>
              </w:rPr>
            </w:pPr>
            <w:del w:id="1325" w:author="Waqar Zia" w:date="2021-05-11T13:26:00Z">
              <w:r w:rsidRPr="0016361A" w:rsidDel="00C6669F">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A0FBA92" w14:textId="05A16240" w:rsidR="00D42CC6" w:rsidRPr="0016361A" w:rsidDel="00C6669F" w:rsidRDefault="00D42CC6" w:rsidP="00FC5042">
            <w:pPr>
              <w:pStyle w:val="TAH"/>
              <w:rPr>
                <w:del w:id="1326" w:author="Waqar Zia" w:date="2021-05-11T13:26:00Z"/>
                <w:noProof/>
              </w:rPr>
            </w:pPr>
            <w:del w:id="1327" w:author="Waqar Zia" w:date="2021-05-11T13:26:00Z">
              <w:r w:rsidRPr="0016361A" w:rsidDel="00C6669F">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8755D5C" w14:textId="724D2E38" w:rsidR="00D42CC6" w:rsidRPr="0016361A" w:rsidDel="00C6669F" w:rsidRDefault="00D42CC6" w:rsidP="00FC5042">
            <w:pPr>
              <w:pStyle w:val="TAH"/>
              <w:rPr>
                <w:del w:id="1328" w:author="Waqar Zia" w:date="2021-05-11T13:26:00Z"/>
                <w:noProof/>
              </w:rPr>
            </w:pPr>
            <w:del w:id="1329" w:author="Waqar Zia" w:date="2021-05-11T13:26:00Z">
              <w:r w:rsidRPr="0016361A" w:rsidDel="00C6669F">
                <w:rPr>
                  <w:noProof/>
                </w:rPr>
                <w:delText>Description</w:delText>
              </w:r>
            </w:del>
          </w:p>
        </w:tc>
      </w:tr>
      <w:tr w:rsidR="00D42CC6" w:rsidRPr="00B54FF5" w:rsidDel="00C6669F" w14:paraId="6E21EDAA" w14:textId="6D8425FF" w:rsidTr="00C6669F">
        <w:trPr>
          <w:gridAfter w:val="1"/>
          <w:wAfter w:w="33" w:type="dxa"/>
          <w:jc w:val="center"/>
          <w:del w:id="1330" w:author="Waqar Zia" w:date="2021-05-11T13:26:00Z"/>
        </w:trPr>
        <w:tc>
          <w:tcPr>
            <w:tcW w:w="2004" w:type="dxa"/>
            <w:tcBorders>
              <w:top w:val="single" w:sz="4" w:space="0" w:color="auto"/>
              <w:left w:val="single" w:sz="6" w:space="0" w:color="000000"/>
              <w:bottom w:val="single" w:sz="4" w:space="0" w:color="auto"/>
              <w:right w:val="single" w:sz="6" w:space="0" w:color="000000"/>
            </w:tcBorders>
            <w:hideMark/>
          </w:tcPr>
          <w:p w14:paraId="6912067A" w14:textId="5B633924" w:rsidR="00D42CC6" w:rsidRPr="0016361A" w:rsidDel="00C6669F" w:rsidRDefault="00D42CC6" w:rsidP="00FC5042">
            <w:pPr>
              <w:pStyle w:val="TAL"/>
              <w:rPr>
                <w:del w:id="1331" w:author="Waqar Zia" w:date="2021-05-11T13:26:00Z"/>
                <w:noProof/>
              </w:rPr>
            </w:pPr>
            <w:del w:id="1332" w:author="Waqar Zia" w:date="2021-05-11T13:26:00Z">
              <w:r w:rsidRPr="0016361A" w:rsidDel="00C6669F">
                <w:delText>"</w:delText>
              </w:r>
              <w:r w:rsidRPr="0016361A" w:rsidDel="00C6669F">
                <w:rPr>
                  <w:i/>
                </w:rPr>
                <w:delText>&lt;type&gt;</w:delText>
              </w:r>
              <w:r w:rsidRPr="0016361A" w:rsidDel="00C6669F">
                <w:delText>" or "array</w:delText>
              </w:r>
              <w:r w:rsidRPr="0016361A" w:rsidDel="00C6669F">
                <w:rPr>
                  <w:i/>
                </w:rPr>
                <w:delText>(&lt;type&gt;</w:delText>
              </w:r>
              <w:r w:rsidRPr="0016361A" w:rsidDel="00C6669F">
                <w:delText>)" or "map</w:delText>
              </w:r>
              <w:r w:rsidRPr="0016361A" w:rsidDel="00C6669F">
                <w:rPr>
                  <w:i/>
                </w:rPr>
                <w:delText>(&lt;type&gt;</w:delText>
              </w:r>
              <w:r w:rsidRPr="0016361A" w:rsidDel="00C6669F">
                <w:delText>)"</w:delText>
              </w:r>
            </w:del>
          </w:p>
        </w:tc>
        <w:tc>
          <w:tcPr>
            <w:tcW w:w="361" w:type="dxa"/>
            <w:tcBorders>
              <w:top w:val="single" w:sz="4" w:space="0" w:color="auto"/>
              <w:left w:val="single" w:sz="6" w:space="0" w:color="000000"/>
              <w:bottom w:val="single" w:sz="4" w:space="0" w:color="auto"/>
              <w:right w:val="single" w:sz="6" w:space="0" w:color="000000"/>
            </w:tcBorders>
          </w:tcPr>
          <w:p w14:paraId="738F709A" w14:textId="30E43A51" w:rsidR="00D42CC6" w:rsidRPr="0016361A" w:rsidDel="00C6669F" w:rsidRDefault="00D42CC6" w:rsidP="00FC5042">
            <w:pPr>
              <w:pStyle w:val="TAC"/>
              <w:rPr>
                <w:del w:id="1333" w:author="Waqar Zia" w:date="2021-05-11T13:26:00Z"/>
                <w:noProof/>
              </w:rPr>
            </w:pPr>
            <w:del w:id="1334" w:author="Waqar Zia" w:date="2021-05-11T13:26:00Z">
              <w:r w:rsidRPr="0016361A" w:rsidDel="00C6669F">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60DFAE91" w14:textId="50663941" w:rsidR="00D42CC6" w:rsidRPr="0016361A" w:rsidDel="00C6669F" w:rsidRDefault="00D42CC6" w:rsidP="00FC5042">
            <w:pPr>
              <w:pStyle w:val="TAC"/>
              <w:rPr>
                <w:del w:id="1335" w:author="Waqar Zia" w:date="2021-05-11T13:26:00Z"/>
                <w:noProof/>
              </w:rPr>
            </w:pPr>
            <w:del w:id="1336" w:author="Waqar Zia" w:date="2021-05-11T13:26:00Z">
              <w:r w:rsidRPr="0016361A" w:rsidDel="00C6669F">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038DCCD" w14:textId="6D4B41D8" w:rsidR="00D42CC6" w:rsidRPr="0016361A" w:rsidDel="00C6669F" w:rsidRDefault="00D42CC6" w:rsidP="00FC5042">
            <w:pPr>
              <w:pStyle w:val="TAL"/>
              <w:rPr>
                <w:del w:id="1337" w:author="Waqar Zia" w:date="2021-05-11T13:26:00Z"/>
                <w:noProof/>
              </w:rPr>
            </w:pPr>
            <w:del w:id="1338" w:author="Waqar Zia" w:date="2021-05-11T13:26:00Z">
              <w:r w:rsidRPr="0016361A" w:rsidDel="00C6669F">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207B5C12" w14:textId="1127EF96" w:rsidR="00D42CC6" w:rsidRPr="0016361A" w:rsidDel="00C6669F" w:rsidRDefault="00D42CC6" w:rsidP="00FC5042">
            <w:pPr>
              <w:pStyle w:val="TAL"/>
              <w:rPr>
                <w:del w:id="1339" w:author="Waqar Zia" w:date="2021-05-11T13:26:00Z"/>
              </w:rPr>
            </w:pPr>
            <w:del w:id="1340" w:author="Waqar Zia" w:date="2021-05-11T13:26:00Z">
              <w:r w:rsidRPr="0016361A" w:rsidDel="00C6669F">
                <w:delText>&lt;Meaning of the success case&gt;</w:delText>
              </w:r>
            </w:del>
          </w:p>
          <w:p w14:paraId="3787EFD7" w14:textId="72A91074" w:rsidR="00D42CC6" w:rsidRPr="0016361A" w:rsidDel="00C6669F" w:rsidRDefault="00D42CC6" w:rsidP="00FC5042">
            <w:pPr>
              <w:pStyle w:val="TAL"/>
              <w:rPr>
                <w:del w:id="1341" w:author="Waqar Zia" w:date="2021-05-11T13:26:00Z"/>
              </w:rPr>
            </w:pPr>
            <w:del w:id="1342" w:author="Waqar Zia" w:date="2021-05-11T13:26:00Z">
              <w:r w:rsidRPr="0016361A" w:rsidDel="00C6669F">
                <w:delText>or</w:delText>
              </w:r>
            </w:del>
          </w:p>
          <w:p w14:paraId="7508D009" w14:textId="403FE014" w:rsidR="00D42CC6" w:rsidRPr="0016361A" w:rsidDel="00C6669F" w:rsidRDefault="00D42CC6" w:rsidP="00FC5042">
            <w:pPr>
              <w:pStyle w:val="TAL"/>
              <w:rPr>
                <w:del w:id="1343" w:author="Waqar Zia" w:date="2021-05-11T13:26:00Z"/>
                <w:noProof/>
              </w:rPr>
            </w:pPr>
            <w:del w:id="1344" w:author="Waqar Zia" w:date="2021-05-11T13:26:00Z">
              <w:r w:rsidRPr="0016361A" w:rsidDel="00C6669F">
                <w:delText>&lt;Meaning of the error case with additional statement regarding error handling&gt;</w:delText>
              </w:r>
            </w:del>
          </w:p>
        </w:tc>
      </w:tr>
      <w:tr w:rsidR="00D42CC6" w:rsidRPr="00B54FF5" w:rsidDel="00C6669F" w14:paraId="05843BB4" w14:textId="268FF84D" w:rsidTr="00C6669F">
        <w:trPr>
          <w:gridAfter w:val="1"/>
          <w:wAfter w:w="33" w:type="dxa"/>
          <w:jc w:val="center"/>
          <w:del w:id="1345" w:author="Waqar Zia" w:date="2021-05-11T13:26:00Z"/>
        </w:trPr>
        <w:tc>
          <w:tcPr>
            <w:tcW w:w="9684" w:type="dxa"/>
            <w:gridSpan w:val="5"/>
            <w:tcBorders>
              <w:top w:val="single" w:sz="4" w:space="0" w:color="auto"/>
              <w:left w:val="single" w:sz="6" w:space="0" w:color="000000"/>
              <w:bottom w:val="single" w:sz="6" w:space="0" w:color="000000"/>
              <w:right w:val="single" w:sz="6" w:space="0" w:color="000000"/>
            </w:tcBorders>
          </w:tcPr>
          <w:p w14:paraId="26A79177" w14:textId="6EF0CA5B" w:rsidR="00D42CC6" w:rsidRPr="0016361A" w:rsidDel="00C6669F" w:rsidRDefault="00D42CC6" w:rsidP="00FC5042">
            <w:pPr>
              <w:pStyle w:val="TAN"/>
              <w:rPr>
                <w:del w:id="1346" w:author="Waqar Zia" w:date="2021-05-11T13:26:00Z"/>
                <w:noProof/>
              </w:rPr>
            </w:pPr>
            <w:del w:id="1347" w:author="Waqar Zia" w:date="2021-05-11T13:26:00Z">
              <w:r w:rsidRPr="0016361A" w:rsidDel="00C6669F">
                <w:delText>NOTE:</w:delText>
              </w:r>
              <w:r w:rsidRPr="0016361A" w:rsidDel="00C6669F">
                <w:rPr>
                  <w:noProof/>
                </w:rPr>
                <w:tab/>
                <w:delText xml:space="preserve">The mandatory </w:delText>
              </w:r>
              <w:r w:rsidRPr="0016361A" w:rsidDel="00C6669F">
                <w:delText>HTTP error status codes for the POST method listed in Table 5.2.7.1-1 of 3GPP TS 29.500 [4] also apply.</w:delText>
              </w:r>
            </w:del>
          </w:p>
        </w:tc>
      </w:tr>
      <w:tr w:rsidR="00C6669F" w:rsidRPr="00986E88" w14:paraId="0FF8B821" w14:textId="77777777" w:rsidTr="00C6669F">
        <w:trPr>
          <w:jc w:val="center"/>
          <w:ins w:id="1348" w:author="Waqar Zia" w:date="2021-05-11T13:2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C736FB7" w14:textId="77777777" w:rsidR="00C6669F" w:rsidRPr="00986E88" w:rsidRDefault="00C6669F" w:rsidP="00FC5042">
            <w:pPr>
              <w:pStyle w:val="TAH"/>
              <w:rPr>
                <w:ins w:id="1349" w:author="Waqar Zia" w:date="2021-05-11T13:26:00Z"/>
                <w:noProof/>
              </w:rPr>
            </w:pPr>
            <w:ins w:id="1350" w:author="Waqar Zia" w:date="2021-05-11T13:26:00Z">
              <w:r w:rsidRPr="00986E88">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391791A" w14:textId="77777777" w:rsidR="00C6669F" w:rsidRPr="00986E88" w:rsidRDefault="00C6669F" w:rsidP="00FC5042">
            <w:pPr>
              <w:pStyle w:val="TAH"/>
              <w:rPr>
                <w:ins w:id="1351" w:author="Waqar Zia" w:date="2021-05-11T13:26:00Z"/>
                <w:noProof/>
              </w:rPr>
            </w:pPr>
            <w:ins w:id="1352" w:author="Waqar Zia" w:date="2021-05-11T13:26:00Z">
              <w:r w:rsidRPr="00986E88">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DFA812" w14:textId="77777777" w:rsidR="00C6669F" w:rsidRPr="00986E88" w:rsidRDefault="00C6669F" w:rsidP="00FC5042">
            <w:pPr>
              <w:pStyle w:val="TAH"/>
              <w:rPr>
                <w:ins w:id="1353" w:author="Waqar Zia" w:date="2021-05-11T13:26:00Z"/>
                <w:noProof/>
              </w:rPr>
            </w:pPr>
            <w:ins w:id="1354" w:author="Waqar Zia" w:date="2021-05-11T13:26:00Z">
              <w:r w:rsidRPr="00986E88">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53F9B45" w14:textId="77777777" w:rsidR="00C6669F" w:rsidRPr="00986E88" w:rsidRDefault="00C6669F" w:rsidP="00FC5042">
            <w:pPr>
              <w:pStyle w:val="TAH"/>
              <w:rPr>
                <w:ins w:id="1355" w:author="Waqar Zia" w:date="2021-05-11T13:26:00Z"/>
                <w:noProof/>
              </w:rPr>
            </w:pPr>
            <w:ins w:id="1356" w:author="Waqar Zia" w:date="2021-05-11T13:26:00Z">
              <w:r w:rsidRPr="00986E88">
                <w:rPr>
                  <w:noProof/>
                </w:rPr>
                <w:t>Response codes</w:t>
              </w:r>
            </w:ins>
          </w:p>
        </w:tc>
        <w:tc>
          <w:tcPr>
            <w:tcW w:w="46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349304" w14:textId="77777777" w:rsidR="00C6669F" w:rsidRPr="00986E88" w:rsidRDefault="00C6669F" w:rsidP="00FC5042">
            <w:pPr>
              <w:pStyle w:val="TAH"/>
              <w:rPr>
                <w:ins w:id="1357" w:author="Waqar Zia" w:date="2021-05-11T13:26:00Z"/>
                <w:noProof/>
              </w:rPr>
            </w:pPr>
            <w:ins w:id="1358" w:author="Waqar Zia" w:date="2021-05-11T13:26:00Z">
              <w:r w:rsidRPr="00986E88">
                <w:rPr>
                  <w:noProof/>
                </w:rPr>
                <w:t>Description</w:t>
              </w:r>
            </w:ins>
          </w:p>
        </w:tc>
      </w:tr>
      <w:tr w:rsidR="00C6669F" w:rsidRPr="00986E88" w14:paraId="5E373F52" w14:textId="77777777" w:rsidTr="00C6669F">
        <w:trPr>
          <w:jc w:val="center"/>
          <w:ins w:id="1359" w:author="Waqar Zia" w:date="2021-05-11T13:26:00Z"/>
        </w:trPr>
        <w:tc>
          <w:tcPr>
            <w:tcW w:w="2004" w:type="dxa"/>
            <w:tcBorders>
              <w:top w:val="single" w:sz="4" w:space="0" w:color="auto"/>
              <w:left w:val="single" w:sz="6" w:space="0" w:color="000000"/>
              <w:bottom w:val="single" w:sz="4" w:space="0" w:color="auto"/>
              <w:right w:val="single" w:sz="6" w:space="0" w:color="000000"/>
            </w:tcBorders>
            <w:hideMark/>
          </w:tcPr>
          <w:p w14:paraId="53BC7BE4" w14:textId="77777777" w:rsidR="00C6669F" w:rsidRPr="00986E88" w:rsidRDefault="00C6669F" w:rsidP="00FC5042">
            <w:pPr>
              <w:pStyle w:val="TAL"/>
              <w:rPr>
                <w:ins w:id="1360" w:author="Waqar Zia" w:date="2021-05-11T13:26:00Z"/>
                <w:noProof/>
              </w:rPr>
            </w:pPr>
            <w:ins w:id="1361" w:author="Waqar Zia" w:date="2021-05-11T13:26:00Z">
              <w:r>
                <w:t>n/a</w:t>
              </w:r>
            </w:ins>
          </w:p>
        </w:tc>
        <w:tc>
          <w:tcPr>
            <w:tcW w:w="361" w:type="dxa"/>
            <w:tcBorders>
              <w:top w:val="single" w:sz="4" w:space="0" w:color="auto"/>
              <w:left w:val="single" w:sz="6" w:space="0" w:color="000000"/>
              <w:bottom w:val="single" w:sz="4" w:space="0" w:color="auto"/>
              <w:right w:val="single" w:sz="6" w:space="0" w:color="000000"/>
            </w:tcBorders>
          </w:tcPr>
          <w:p w14:paraId="00E9B29F" w14:textId="77777777" w:rsidR="00C6669F" w:rsidRPr="00986E88" w:rsidRDefault="00C6669F" w:rsidP="00FC5042">
            <w:pPr>
              <w:pStyle w:val="TAC"/>
              <w:rPr>
                <w:ins w:id="1362"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20763A9B" w14:textId="77777777" w:rsidR="00C6669F" w:rsidRPr="00986E88" w:rsidRDefault="00C6669F" w:rsidP="00FC5042">
            <w:pPr>
              <w:pStyle w:val="TAC"/>
              <w:rPr>
                <w:ins w:id="1363"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72B312AA" w14:textId="77777777" w:rsidR="00C6669F" w:rsidRPr="00986E88" w:rsidRDefault="00C6669F" w:rsidP="00FC5042">
            <w:pPr>
              <w:pStyle w:val="TAL"/>
              <w:rPr>
                <w:ins w:id="1364" w:author="Waqar Zia" w:date="2021-05-11T13:26:00Z"/>
                <w:noProof/>
              </w:rPr>
            </w:pPr>
            <w:ins w:id="1365" w:author="Waqar Zia" w:date="2021-05-11T13:26:00Z">
              <w:r>
                <w:t>204 No Content</w:t>
              </w:r>
            </w:ins>
          </w:p>
        </w:tc>
        <w:tc>
          <w:tcPr>
            <w:tcW w:w="4619" w:type="dxa"/>
            <w:gridSpan w:val="2"/>
            <w:tcBorders>
              <w:top w:val="single" w:sz="4" w:space="0" w:color="auto"/>
              <w:left w:val="single" w:sz="6" w:space="0" w:color="000000"/>
              <w:bottom w:val="single" w:sz="4" w:space="0" w:color="auto"/>
              <w:right w:val="single" w:sz="6" w:space="0" w:color="000000"/>
            </w:tcBorders>
            <w:hideMark/>
          </w:tcPr>
          <w:p w14:paraId="5ADFFE9A" w14:textId="14E478BD" w:rsidR="00C6669F" w:rsidRPr="00986E88" w:rsidRDefault="00C6669F" w:rsidP="00FC5042">
            <w:pPr>
              <w:pStyle w:val="TAL"/>
              <w:rPr>
                <w:ins w:id="1366" w:author="Waqar Zia" w:date="2021-05-11T13:26:00Z"/>
                <w:noProof/>
              </w:rPr>
            </w:pPr>
            <w:ins w:id="1367" w:author="Waqar Zia" w:date="2021-05-11T13:26:00Z">
              <w:r>
                <w:t xml:space="preserve">Successful notification of </w:t>
              </w:r>
              <w:r>
                <w:t>reauthentication</w:t>
              </w:r>
            </w:ins>
          </w:p>
        </w:tc>
      </w:tr>
      <w:tr w:rsidR="00C6669F" w:rsidRPr="00986E88" w14:paraId="33BFD298" w14:textId="77777777" w:rsidTr="00C6669F">
        <w:trPr>
          <w:jc w:val="center"/>
          <w:ins w:id="1368" w:author="Waqar Zia" w:date="2021-05-11T13:26:00Z"/>
        </w:trPr>
        <w:tc>
          <w:tcPr>
            <w:tcW w:w="2004" w:type="dxa"/>
            <w:tcBorders>
              <w:top w:val="single" w:sz="4" w:space="0" w:color="auto"/>
              <w:left w:val="single" w:sz="6" w:space="0" w:color="000000"/>
              <w:bottom w:val="single" w:sz="4" w:space="0" w:color="auto"/>
              <w:right w:val="single" w:sz="6" w:space="0" w:color="000000"/>
            </w:tcBorders>
          </w:tcPr>
          <w:p w14:paraId="088523C7" w14:textId="77777777" w:rsidR="00C6669F" w:rsidRDefault="00C6669F" w:rsidP="00FC5042">
            <w:pPr>
              <w:pStyle w:val="TAL"/>
              <w:rPr>
                <w:ins w:id="1369"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
          <w:p w14:paraId="76BA4DD9" w14:textId="77777777" w:rsidR="00C6669F" w:rsidRPr="00986E88" w:rsidRDefault="00C6669F" w:rsidP="00FC5042">
            <w:pPr>
              <w:pStyle w:val="TAC"/>
              <w:rPr>
                <w:ins w:id="1370"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644985C0" w14:textId="77777777" w:rsidR="00C6669F" w:rsidRPr="00986E88" w:rsidRDefault="00C6669F" w:rsidP="00FC5042">
            <w:pPr>
              <w:pStyle w:val="TAC"/>
              <w:rPr>
                <w:ins w:id="1371"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tcPr>
          <w:p w14:paraId="739D03C5" w14:textId="77777777" w:rsidR="00C6669F" w:rsidRDefault="00C6669F" w:rsidP="00FC5042">
            <w:pPr>
              <w:pStyle w:val="TAL"/>
              <w:rPr>
                <w:ins w:id="1372" w:author="Waqar Zia" w:date="2021-05-11T13:26:00Z"/>
              </w:rPr>
            </w:pPr>
            <w:ins w:id="1373" w:author="Waqar Zia" w:date="2021-05-11T13:26:00Z">
              <w:r>
                <w:t>307 Temporary Redirect</w:t>
              </w:r>
            </w:ins>
          </w:p>
        </w:tc>
        <w:tc>
          <w:tcPr>
            <w:tcW w:w="4619" w:type="dxa"/>
            <w:gridSpan w:val="2"/>
            <w:tcBorders>
              <w:top w:val="single" w:sz="4" w:space="0" w:color="auto"/>
              <w:left w:val="single" w:sz="6" w:space="0" w:color="000000"/>
              <w:bottom w:val="single" w:sz="4" w:space="0" w:color="auto"/>
              <w:right w:val="single" w:sz="6" w:space="0" w:color="000000"/>
            </w:tcBorders>
          </w:tcPr>
          <w:p w14:paraId="69A6816B" w14:textId="77777777" w:rsidR="00C6669F" w:rsidRDefault="00C6669F" w:rsidP="00FC5042">
            <w:pPr>
              <w:pStyle w:val="TAL"/>
              <w:rPr>
                <w:ins w:id="1374" w:author="Waqar Zia" w:date="2021-05-11T13:26:00Z"/>
              </w:rPr>
            </w:pPr>
            <w:ins w:id="1375" w:author="Waqar Zia" w:date="2021-05-11T13:26:00Z">
              <w:r>
                <w:t>Temporary redirection. The NF service consumer shall generate a Location header field containing a URI pointing to the endpoint of another NF service consumer to which the notification should be sent.</w:t>
              </w:r>
            </w:ins>
          </w:p>
        </w:tc>
      </w:tr>
      <w:tr w:rsidR="00C6669F" w:rsidRPr="00986E88" w14:paraId="4F4EA7E3" w14:textId="77777777" w:rsidTr="00C6669F">
        <w:trPr>
          <w:jc w:val="center"/>
          <w:ins w:id="1376" w:author="Waqar Zia" w:date="2021-05-11T13:26:00Z"/>
        </w:trPr>
        <w:tc>
          <w:tcPr>
            <w:tcW w:w="2004" w:type="dxa"/>
            <w:tcBorders>
              <w:top w:val="single" w:sz="4" w:space="0" w:color="auto"/>
              <w:left w:val="single" w:sz="6" w:space="0" w:color="000000"/>
              <w:bottom w:val="single" w:sz="4" w:space="0" w:color="auto"/>
              <w:right w:val="single" w:sz="6" w:space="0" w:color="000000"/>
            </w:tcBorders>
          </w:tcPr>
          <w:p w14:paraId="60FEDA32" w14:textId="77777777" w:rsidR="00C6669F" w:rsidRDefault="00C6669F" w:rsidP="00FC5042">
            <w:pPr>
              <w:pStyle w:val="TAL"/>
              <w:rPr>
                <w:ins w:id="1377"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
          <w:p w14:paraId="2C05AD39" w14:textId="77777777" w:rsidR="00C6669F" w:rsidRPr="00986E88" w:rsidRDefault="00C6669F" w:rsidP="00FC5042">
            <w:pPr>
              <w:pStyle w:val="TAC"/>
              <w:rPr>
                <w:ins w:id="1378"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70D31D40" w14:textId="77777777" w:rsidR="00C6669F" w:rsidRPr="00986E88" w:rsidRDefault="00C6669F" w:rsidP="00FC5042">
            <w:pPr>
              <w:pStyle w:val="TAC"/>
              <w:rPr>
                <w:ins w:id="1379"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tcPr>
          <w:p w14:paraId="6E160D45" w14:textId="77777777" w:rsidR="00C6669F" w:rsidRDefault="00C6669F" w:rsidP="00FC5042">
            <w:pPr>
              <w:pStyle w:val="TAL"/>
              <w:rPr>
                <w:ins w:id="1380" w:author="Waqar Zia" w:date="2021-05-11T13:26:00Z"/>
              </w:rPr>
            </w:pPr>
            <w:ins w:id="1381" w:author="Waqar Zia" w:date="2021-05-11T13:26:00Z">
              <w:r>
                <w:t>308 Permanent Redirect</w:t>
              </w:r>
            </w:ins>
          </w:p>
        </w:tc>
        <w:tc>
          <w:tcPr>
            <w:tcW w:w="4619" w:type="dxa"/>
            <w:gridSpan w:val="2"/>
            <w:tcBorders>
              <w:top w:val="single" w:sz="4" w:space="0" w:color="auto"/>
              <w:left w:val="single" w:sz="6" w:space="0" w:color="000000"/>
              <w:bottom w:val="single" w:sz="4" w:space="0" w:color="auto"/>
              <w:right w:val="single" w:sz="6" w:space="0" w:color="000000"/>
            </w:tcBorders>
          </w:tcPr>
          <w:p w14:paraId="5F07F4FE" w14:textId="77777777" w:rsidR="00C6669F" w:rsidRDefault="00C6669F" w:rsidP="00FC5042">
            <w:pPr>
              <w:pStyle w:val="TAL"/>
              <w:rPr>
                <w:ins w:id="1382" w:author="Waqar Zia" w:date="2021-05-11T13:26:00Z"/>
              </w:rPr>
            </w:pPr>
            <w:ins w:id="1383" w:author="Waqar Zia" w:date="2021-05-11T13:26:00Z">
              <w:r>
                <w:t>Permanent redirection. The NF service consumer shall generate a Location header field containing a URI pointing to the endpoint of another NF service consumer to which the notification should be sent.</w:t>
              </w:r>
            </w:ins>
          </w:p>
        </w:tc>
      </w:tr>
      <w:tr w:rsidR="00C6669F" w:rsidRPr="00986E88" w14:paraId="60AED508" w14:textId="77777777" w:rsidTr="00C6669F">
        <w:trPr>
          <w:jc w:val="center"/>
          <w:ins w:id="1384" w:author="Waqar Zia" w:date="2021-05-11T13:26:00Z"/>
        </w:trPr>
        <w:tc>
          <w:tcPr>
            <w:tcW w:w="9684" w:type="dxa"/>
            <w:gridSpan w:val="6"/>
            <w:tcBorders>
              <w:top w:val="single" w:sz="4" w:space="0" w:color="auto"/>
              <w:left w:val="single" w:sz="6" w:space="0" w:color="000000"/>
              <w:bottom w:val="single" w:sz="6" w:space="0" w:color="000000"/>
              <w:right w:val="single" w:sz="6" w:space="0" w:color="000000"/>
            </w:tcBorders>
          </w:tcPr>
          <w:p w14:paraId="178B93B9" w14:textId="77777777" w:rsidR="00C6669F" w:rsidRPr="00986E88" w:rsidRDefault="00C6669F" w:rsidP="00FC5042">
            <w:pPr>
              <w:pStyle w:val="TAN"/>
              <w:rPr>
                <w:ins w:id="1385" w:author="Waqar Zia" w:date="2021-05-11T13:26:00Z"/>
                <w:noProof/>
              </w:rPr>
            </w:pPr>
            <w:ins w:id="1386" w:author="Waqar Zia" w:date="2021-05-11T13:2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3CF32815" w14:textId="6736E383" w:rsidR="00D42CC6" w:rsidRPr="00986E88" w:rsidDel="004C511D" w:rsidRDefault="00D42CC6" w:rsidP="00D42CC6">
      <w:pPr>
        <w:rPr>
          <w:del w:id="1387" w:author="Waqar Zia" w:date="2021-05-11T13:26:00Z"/>
          <w:noProof/>
        </w:rPr>
      </w:pPr>
    </w:p>
    <w:p w14:paraId="5755703D" w14:textId="7204C7AF" w:rsidR="00D42CC6" w:rsidDel="00C6669F" w:rsidRDefault="00D42CC6" w:rsidP="00D42CC6">
      <w:pPr>
        <w:pStyle w:val="Heading4"/>
        <w:rPr>
          <w:del w:id="1388" w:author="Waqar Zia" w:date="2021-05-11T13:26:00Z"/>
        </w:rPr>
      </w:pPr>
      <w:bookmarkStart w:id="1389" w:name="_Toc35971426"/>
      <w:bookmarkStart w:id="1390" w:name="_Toc63347653"/>
      <w:bookmarkStart w:id="1391" w:name="_Toc70168816"/>
      <w:bookmarkStart w:id="1392" w:name="_Toc70323631"/>
      <w:del w:id="1393" w:author="Waqar Zia" w:date="2021-05-11T13:26:00Z">
        <w:r w:rsidDel="00C6669F">
          <w:delText>6.1.5.3</w:delText>
        </w:r>
        <w:r w:rsidDel="00C6669F">
          <w:tab/>
          <w:delText>&lt;notification 2&gt;</w:delText>
        </w:r>
        <w:bookmarkEnd w:id="1236"/>
        <w:bookmarkEnd w:id="1389"/>
        <w:bookmarkEnd w:id="1390"/>
        <w:bookmarkEnd w:id="1391"/>
        <w:bookmarkEnd w:id="1392"/>
      </w:del>
    </w:p>
    <w:p w14:paraId="03BFC05C" w14:textId="4E161449" w:rsidR="00D42CC6" w:rsidDel="00C6669F" w:rsidRDefault="00D42CC6" w:rsidP="00D42CC6">
      <w:pPr>
        <w:pStyle w:val="Guidance"/>
        <w:rPr>
          <w:del w:id="1394" w:author="Waqar Zia" w:date="2021-05-11T13:26:00Z"/>
        </w:rPr>
      </w:pPr>
      <w:del w:id="1395" w:author="Waqar Zia" w:date="2021-05-11T13:26:00Z">
        <w:r w:rsidDel="00C6669F">
          <w:delText>And so on if there are more than one notifications supported by the service. Same structure as in clause 6.1.5.2.</w:delText>
        </w:r>
      </w:del>
    </w:p>
    <w:p w14:paraId="4BFF6792" w14:textId="40152211" w:rsidR="001903AB" w:rsidRPr="001903AB" w:rsidRDefault="001903AB" w:rsidP="001903AB">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431C354C" w14:textId="2E068A96" w:rsidR="00E06FFC" w:rsidRPr="00E06FFC" w:rsidRDefault="00E06FFC" w:rsidP="00E06FFC">
      <w:pPr>
        <w:keepNext/>
        <w:keepLines/>
        <w:spacing w:before="120"/>
        <w:ind w:left="1134" w:hanging="1134"/>
        <w:outlineLvl w:val="2"/>
        <w:rPr>
          <w:rFonts w:ascii="Arial" w:hAnsi="Arial"/>
          <w:sz w:val="28"/>
        </w:rPr>
      </w:pPr>
      <w:r w:rsidRPr="00E06FFC">
        <w:rPr>
          <w:rFonts w:ascii="Arial" w:hAnsi="Arial"/>
          <w:sz w:val="28"/>
        </w:rPr>
        <w:t>6.1.6</w:t>
      </w:r>
      <w:r w:rsidRPr="00E06FFC">
        <w:rPr>
          <w:rFonts w:ascii="Arial" w:hAnsi="Arial"/>
          <w:sz w:val="28"/>
        </w:rPr>
        <w:tab/>
        <w:t>Data Model</w:t>
      </w:r>
      <w:bookmarkEnd w:id="1166"/>
      <w:bookmarkEnd w:id="1167"/>
      <w:bookmarkEnd w:id="1168"/>
      <w:bookmarkEnd w:id="1169"/>
    </w:p>
    <w:p w14:paraId="2C358C76" w14:textId="77777777" w:rsidR="00E06FFC" w:rsidRPr="00E06FFC" w:rsidRDefault="00E06FFC" w:rsidP="00E06FFC">
      <w:pPr>
        <w:keepNext/>
        <w:keepLines/>
        <w:spacing w:before="120"/>
        <w:ind w:left="1418" w:hanging="1418"/>
        <w:outlineLvl w:val="3"/>
        <w:rPr>
          <w:rFonts w:ascii="Arial" w:hAnsi="Arial"/>
          <w:sz w:val="24"/>
        </w:rPr>
      </w:pPr>
      <w:bookmarkStart w:id="1396" w:name="_Toc510696633"/>
      <w:bookmarkStart w:id="1397" w:name="_Toc35971428"/>
      <w:bookmarkStart w:id="1398" w:name="_Toc63347655"/>
      <w:bookmarkStart w:id="1399" w:name="_Toc70168818"/>
      <w:bookmarkStart w:id="1400" w:name="_Toc70323633"/>
      <w:r w:rsidRPr="00E06FFC">
        <w:rPr>
          <w:rFonts w:ascii="Arial" w:hAnsi="Arial"/>
          <w:sz w:val="24"/>
        </w:rPr>
        <w:t>6.1.6.1</w:t>
      </w:r>
      <w:r w:rsidRPr="00E06FFC">
        <w:rPr>
          <w:rFonts w:ascii="Arial" w:hAnsi="Arial"/>
          <w:sz w:val="24"/>
        </w:rPr>
        <w:tab/>
        <w:t>General</w:t>
      </w:r>
      <w:bookmarkEnd w:id="1396"/>
      <w:bookmarkEnd w:id="1397"/>
      <w:bookmarkEnd w:id="1398"/>
      <w:bookmarkEnd w:id="1399"/>
      <w:bookmarkEnd w:id="1400"/>
    </w:p>
    <w:p w14:paraId="1D5A5B45" w14:textId="77777777" w:rsidR="00E06FFC" w:rsidRPr="00E06FFC" w:rsidRDefault="00E06FFC" w:rsidP="00E06FFC">
      <w:r w:rsidRPr="00E06FFC">
        <w:t>This clause specifies the application data model supported by the API.</w:t>
      </w:r>
    </w:p>
    <w:p w14:paraId="2E6C15B9" w14:textId="77B0E3F3" w:rsidR="00E06FFC" w:rsidRPr="00E06FFC" w:rsidDel="00936901" w:rsidRDefault="00E06FFC" w:rsidP="00E06FFC">
      <w:pPr>
        <w:rPr>
          <w:del w:id="1401" w:author="Waqar Zia" w:date="2021-05-10T17:20:00Z"/>
          <w:i/>
          <w:color w:val="0000FF"/>
        </w:rPr>
      </w:pPr>
      <w:del w:id="1402" w:author="Waqar Zia" w:date="2021-05-10T17:20:00Z">
        <w:r w:rsidRPr="00E06FFC" w:rsidDel="00936901">
          <w:rPr>
            <w:i/>
            <w:color w:val="0000FF"/>
          </w:rPr>
          <w:delText>Data types that may be common to multiple APIs (offered by the same or different NFs) should be specified in a new separate TS (similar approach as for TS 29.230 for Diameter AVPs).</w:delText>
        </w:r>
      </w:del>
    </w:p>
    <w:p w14:paraId="038A21C4" w14:textId="5C63159D" w:rsidR="00E06FFC" w:rsidRPr="00E06FFC" w:rsidRDefault="00E06FFC" w:rsidP="00E06FFC">
      <w:r w:rsidRPr="00E06FFC">
        <w:t xml:space="preserve">Table 6.1.6.1-1 specifies the data types defined for the </w:t>
      </w:r>
      <w:bookmarkStart w:id="1403" w:name="_Hlk71560102"/>
      <w:proofErr w:type="spellStart"/>
      <w:ins w:id="1404" w:author="Waqar Zia" w:date="2021-05-10T17:24:00Z">
        <w:r w:rsidR="00F93215">
          <w:t>Nnef_Auth</w:t>
        </w:r>
      </w:ins>
      <w:bookmarkEnd w:id="1403"/>
      <w:proofErr w:type="spellEnd"/>
      <w:ins w:id="1405" w:author="Waqar Zia" w:date="2021-05-10T17:21:00Z">
        <w:r w:rsidR="00936901" w:rsidRPr="00936901" w:rsidDel="00936901">
          <w:t xml:space="preserve"> </w:t>
        </w:r>
      </w:ins>
      <w:del w:id="1406" w:author="Waqar Zia" w:date="2021-05-10T17:21:00Z">
        <w:r w:rsidRPr="00E06FFC" w:rsidDel="00936901">
          <w:delText>N</w:delText>
        </w:r>
        <w:r w:rsidRPr="00E06FFC" w:rsidDel="00936901">
          <w:rPr>
            <w:vertAlign w:val="subscript"/>
          </w:rPr>
          <w:delText>&lt;NF&gt;</w:delText>
        </w:r>
        <w:r w:rsidRPr="00E06FFC" w:rsidDel="00936901">
          <w:delText xml:space="preserve"> </w:delText>
        </w:r>
      </w:del>
      <w:proofErr w:type="gramStart"/>
      <w:r w:rsidRPr="00E06FFC">
        <w:t>service based</w:t>
      </w:r>
      <w:proofErr w:type="gramEnd"/>
      <w:r w:rsidRPr="00E06FFC">
        <w:t xml:space="preserve"> interface protocol.</w:t>
      </w:r>
    </w:p>
    <w:p w14:paraId="653E2196" w14:textId="77777777" w:rsidR="00E06FFC" w:rsidRPr="00E06FFC" w:rsidRDefault="00E06FFC" w:rsidP="00E06FFC"/>
    <w:p w14:paraId="1B9B58FA" w14:textId="3908BF03" w:rsidR="00E06FFC" w:rsidRPr="00E06FFC" w:rsidRDefault="00E06FFC" w:rsidP="00E06FFC">
      <w:pPr>
        <w:keepNext/>
        <w:keepLines/>
        <w:spacing w:before="60"/>
        <w:jc w:val="center"/>
        <w:rPr>
          <w:rFonts w:ascii="Arial" w:hAnsi="Arial"/>
          <w:b/>
        </w:rPr>
      </w:pPr>
      <w:r w:rsidRPr="00E06FFC">
        <w:rPr>
          <w:rFonts w:ascii="Arial" w:hAnsi="Arial"/>
          <w:b/>
        </w:rPr>
        <w:lastRenderedPageBreak/>
        <w:t xml:space="preserve">Table 6.1.6.1-1: </w:t>
      </w:r>
      <w:proofErr w:type="spellStart"/>
      <w:ins w:id="1407" w:author="Waqar Zia" w:date="2021-05-10T17:24:00Z">
        <w:r w:rsidR="00F93215">
          <w:rPr>
            <w:rFonts w:ascii="Arial" w:hAnsi="Arial"/>
            <w:b/>
          </w:rPr>
          <w:t>Nnef_Auth</w:t>
        </w:r>
      </w:ins>
      <w:proofErr w:type="spellEnd"/>
      <w:ins w:id="1408" w:author="Waqar Zia" w:date="2021-05-10T17:21:00Z">
        <w:r w:rsidR="00936901" w:rsidRPr="00936901" w:rsidDel="00936901">
          <w:rPr>
            <w:rFonts w:ascii="Arial" w:hAnsi="Arial"/>
            <w:b/>
          </w:rPr>
          <w:t xml:space="preserve"> </w:t>
        </w:r>
      </w:ins>
      <w:del w:id="1409" w:author="Waqar Zia" w:date="2021-05-10T17:21:00Z">
        <w:r w:rsidRPr="00E06FFC" w:rsidDel="00936901">
          <w:rPr>
            <w:rFonts w:ascii="Arial" w:hAnsi="Arial"/>
            <w:b/>
          </w:rPr>
          <w:delText>N</w:delText>
        </w:r>
        <w:r w:rsidRPr="00E06FFC" w:rsidDel="00936901">
          <w:rPr>
            <w:rFonts w:ascii="Arial" w:hAnsi="Arial"/>
            <w:b/>
            <w:vertAlign w:val="subscript"/>
          </w:rPr>
          <w:delText>&lt;NF&gt;</w:delText>
        </w:r>
        <w:r w:rsidRPr="00E06FFC" w:rsidDel="00936901">
          <w:rPr>
            <w:rFonts w:ascii="Arial" w:hAnsi="Arial"/>
            <w:b/>
          </w:rPr>
          <w:delText xml:space="preserve"> </w:delText>
        </w:r>
      </w:del>
      <w:r w:rsidRPr="00E06FFC">
        <w:rPr>
          <w:rFonts w:ascii="Arial" w:hAnsi="Arial"/>
          <w:b/>
        </w:rP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06FFC" w:rsidRPr="00E06FFC" w14:paraId="316B14E5" w14:textId="77777777" w:rsidTr="009369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1B12E5C"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4C5A75"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D372EF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910B7E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E06FFC" w:rsidRPr="00E06FFC" w14:paraId="3FA24CA3" w14:textId="77777777" w:rsidTr="00936901">
        <w:trPr>
          <w:jc w:val="center"/>
        </w:trPr>
        <w:tc>
          <w:tcPr>
            <w:tcW w:w="1735" w:type="dxa"/>
            <w:tcBorders>
              <w:top w:val="single" w:sz="4" w:space="0" w:color="auto"/>
              <w:left w:val="single" w:sz="4" w:space="0" w:color="auto"/>
              <w:bottom w:val="single" w:sz="4" w:space="0" w:color="auto"/>
              <w:right w:val="single" w:sz="4" w:space="0" w:color="auto"/>
            </w:tcBorders>
          </w:tcPr>
          <w:p w14:paraId="740D6D14" w14:textId="4E032E5C" w:rsidR="00E06FFC" w:rsidRPr="00E06FFC" w:rsidRDefault="007702B2" w:rsidP="00E06FFC">
            <w:pPr>
              <w:keepNext/>
              <w:keepLines/>
              <w:spacing w:after="0"/>
              <w:rPr>
                <w:rFonts w:ascii="Arial" w:hAnsi="Arial"/>
                <w:sz w:val="18"/>
              </w:rPr>
            </w:pPr>
            <w:bookmarkStart w:id="1410" w:name="_Hlk71560146"/>
            <w:proofErr w:type="spellStart"/>
            <w:ins w:id="1411" w:author="Waqar Zia" w:date="2021-05-10T17:25:00Z">
              <w:r>
                <w:rPr>
                  <w:rFonts w:ascii="Arial" w:hAnsi="Arial"/>
                  <w:sz w:val="18"/>
                </w:rPr>
                <w:t>UAVAuthInfo</w:t>
              </w:r>
            </w:ins>
            <w:bookmarkEnd w:id="1410"/>
            <w:proofErr w:type="spellEnd"/>
          </w:p>
        </w:tc>
        <w:tc>
          <w:tcPr>
            <w:tcW w:w="1559" w:type="dxa"/>
            <w:tcBorders>
              <w:top w:val="single" w:sz="4" w:space="0" w:color="auto"/>
              <w:left w:val="single" w:sz="4" w:space="0" w:color="auto"/>
              <w:bottom w:val="single" w:sz="4" w:space="0" w:color="auto"/>
              <w:right w:val="single" w:sz="4" w:space="0" w:color="auto"/>
            </w:tcBorders>
          </w:tcPr>
          <w:p w14:paraId="421E9AF1" w14:textId="0D94276D" w:rsidR="00E06FFC" w:rsidRPr="00E06FFC" w:rsidRDefault="007702B2" w:rsidP="00E06FFC">
            <w:pPr>
              <w:keepNext/>
              <w:keepLines/>
              <w:spacing w:after="0"/>
              <w:rPr>
                <w:rFonts w:ascii="Arial" w:hAnsi="Arial"/>
                <w:sz w:val="18"/>
              </w:rPr>
            </w:pPr>
            <w:ins w:id="1412" w:author="Waqar Zia" w:date="2021-05-10T17:26:00Z">
              <w:r w:rsidRPr="007702B2">
                <w:rPr>
                  <w:rFonts w:ascii="Arial" w:hAnsi="Arial"/>
                  <w:sz w:val="18"/>
                </w:rPr>
                <w:t>6.1.6.2.2</w:t>
              </w:r>
            </w:ins>
          </w:p>
        </w:tc>
        <w:tc>
          <w:tcPr>
            <w:tcW w:w="3828" w:type="dxa"/>
            <w:tcBorders>
              <w:top w:val="single" w:sz="4" w:space="0" w:color="auto"/>
              <w:left w:val="single" w:sz="4" w:space="0" w:color="auto"/>
              <w:bottom w:val="single" w:sz="4" w:space="0" w:color="auto"/>
              <w:right w:val="single" w:sz="4" w:space="0" w:color="auto"/>
            </w:tcBorders>
          </w:tcPr>
          <w:p w14:paraId="2B2AE100" w14:textId="23E26380" w:rsidR="00E06FFC" w:rsidRPr="00E06FFC" w:rsidRDefault="007702B2" w:rsidP="00E06FFC">
            <w:pPr>
              <w:keepNext/>
              <w:keepLines/>
              <w:spacing w:after="0"/>
              <w:rPr>
                <w:rFonts w:ascii="Arial" w:hAnsi="Arial" w:cs="Arial"/>
                <w:sz w:val="18"/>
                <w:szCs w:val="18"/>
              </w:rPr>
            </w:pPr>
            <w:ins w:id="1413" w:author="Waqar Zia" w:date="2021-05-10T17:26:00Z">
              <w:r>
                <w:rPr>
                  <w:rFonts w:ascii="Arial" w:hAnsi="Arial" w:cs="Arial"/>
                  <w:sz w:val="18"/>
                  <w:szCs w:val="18"/>
                </w:rPr>
                <w:t xml:space="preserve">Information within Authenticate </w:t>
              </w:r>
            </w:ins>
            <w:ins w:id="1414" w:author="Waqar Zia" w:date="2021-05-10T17:27:00Z">
              <w:r>
                <w:rPr>
                  <w:rFonts w:ascii="Arial" w:hAnsi="Arial" w:cs="Arial"/>
                  <w:sz w:val="18"/>
                  <w:szCs w:val="18"/>
                </w:rPr>
                <w:t>R</w:t>
              </w:r>
            </w:ins>
            <w:ins w:id="1415" w:author="Waqar Zia" w:date="2021-05-10T17:26:00Z">
              <w:r>
                <w:rPr>
                  <w:rFonts w:ascii="Arial" w:hAnsi="Arial" w:cs="Arial"/>
                  <w:sz w:val="18"/>
                  <w:szCs w:val="18"/>
                </w:rPr>
                <w:t>equest</w:t>
              </w:r>
            </w:ins>
          </w:p>
        </w:tc>
        <w:tc>
          <w:tcPr>
            <w:tcW w:w="2302" w:type="dxa"/>
            <w:tcBorders>
              <w:top w:val="single" w:sz="4" w:space="0" w:color="auto"/>
              <w:left w:val="single" w:sz="4" w:space="0" w:color="auto"/>
              <w:bottom w:val="single" w:sz="4" w:space="0" w:color="auto"/>
              <w:right w:val="single" w:sz="4" w:space="0" w:color="auto"/>
            </w:tcBorders>
          </w:tcPr>
          <w:p w14:paraId="2706817C" w14:textId="77777777" w:rsidR="00E06FFC" w:rsidRPr="00E06FFC" w:rsidRDefault="00E06FFC" w:rsidP="00E06FFC">
            <w:pPr>
              <w:keepNext/>
              <w:keepLines/>
              <w:spacing w:after="0"/>
              <w:rPr>
                <w:rFonts w:ascii="Arial" w:hAnsi="Arial" w:cs="Arial"/>
                <w:sz w:val="18"/>
                <w:szCs w:val="18"/>
              </w:rPr>
            </w:pPr>
          </w:p>
        </w:tc>
      </w:tr>
      <w:tr w:rsidR="007702B2" w:rsidRPr="00E06FFC" w14:paraId="4B3F9833" w14:textId="77777777" w:rsidTr="00936901">
        <w:trPr>
          <w:jc w:val="center"/>
          <w:ins w:id="1416" w:author="Waqar Zia" w:date="2021-05-10T17:25:00Z"/>
        </w:trPr>
        <w:tc>
          <w:tcPr>
            <w:tcW w:w="1735" w:type="dxa"/>
            <w:tcBorders>
              <w:top w:val="single" w:sz="4" w:space="0" w:color="auto"/>
              <w:left w:val="single" w:sz="4" w:space="0" w:color="auto"/>
              <w:bottom w:val="single" w:sz="4" w:space="0" w:color="auto"/>
              <w:right w:val="single" w:sz="4" w:space="0" w:color="auto"/>
            </w:tcBorders>
          </w:tcPr>
          <w:p w14:paraId="275557F3" w14:textId="09DE7687" w:rsidR="007702B2" w:rsidRDefault="007702B2" w:rsidP="007702B2">
            <w:pPr>
              <w:keepNext/>
              <w:keepLines/>
              <w:spacing w:after="0"/>
              <w:rPr>
                <w:ins w:id="1417" w:author="Waqar Zia" w:date="2021-05-10T17:25:00Z"/>
                <w:rFonts w:ascii="Arial" w:hAnsi="Arial"/>
                <w:sz w:val="18"/>
              </w:rPr>
            </w:pPr>
            <w:proofErr w:type="spellStart"/>
            <w:ins w:id="1418" w:author="Waqar Zia" w:date="2021-05-10T17:25:00Z">
              <w:r>
                <w:rPr>
                  <w:rFonts w:ascii="Arial" w:hAnsi="Arial"/>
                  <w:sz w:val="18"/>
                </w:rPr>
                <w:t>UAVAuthResponse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1BDF7F" w14:textId="7EA5E928" w:rsidR="007702B2" w:rsidRPr="00E06FFC" w:rsidRDefault="007702B2" w:rsidP="007702B2">
            <w:pPr>
              <w:keepNext/>
              <w:keepLines/>
              <w:spacing w:after="0"/>
              <w:rPr>
                <w:ins w:id="1419" w:author="Waqar Zia" w:date="2021-05-10T17:25:00Z"/>
                <w:rFonts w:ascii="Arial" w:hAnsi="Arial"/>
                <w:sz w:val="18"/>
              </w:rPr>
            </w:pPr>
            <w:ins w:id="1420" w:author="Waqar Zia" w:date="2021-05-10T17:26:00Z">
              <w:r w:rsidRPr="007702B2">
                <w:rPr>
                  <w:rFonts w:ascii="Arial" w:hAnsi="Arial"/>
                  <w:sz w:val="18"/>
                </w:rPr>
                <w:t>6.1.6.2.</w:t>
              </w:r>
              <w:r>
                <w:rPr>
                  <w:rFonts w:ascii="Arial" w:hAnsi="Arial"/>
                  <w:sz w:val="18"/>
                </w:rPr>
                <w:t>3</w:t>
              </w:r>
            </w:ins>
          </w:p>
        </w:tc>
        <w:tc>
          <w:tcPr>
            <w:tcW w:w="3828" w:type="dxa"/>
            <w:tcBorders>
              <w:top w:val="single" w:sz="4" w:space="0" w:color="auto"/>
              <w:left w:val="single" w:sz="4" w:space="0" w:color="auto"/>
              <w:bottom w:val="single" w:sz="4" w:space="0" w:color="auto"/>
              <w:right w:val="single" w:sz="4" w:space="0" w:color="auto"/>
            </w:tcBorders>
          </w:tcPr>
          <w:p w14:paraId="1859B2ED" w14:textId="1926EED4" w:rsidR="007702B2" w:rsidRPr="00E06FFC" w:rsidRDefault="007702B2" w:rsidP="007702B2">
            <w:pPr>
              <w:keepNext/>
              <w:keepLines/>
              <w:spacing w:after="0"/>
              <w:rPr>
                <w:ins w:id="1421" w:author="Waqar Zia" w:date="2021-05-10T17:25:00Z"/>
                <w:rFonts w:ascii="Arial" w:hAnsi="Arial" w:cs="Arial"/>
                <w:sz w:val="18"/>
                <w:szCs w:val="18"/>
              </w:rPr>
            </w:pPr>
            <w:ins w:id="1422" w:author="Waqar Zia" w:date="2021-05-10T17:27:00Z">
              <w:r>
                <w:rPr>
                  <w:rFonts w:ascii="Arial" w:hAnsi="Arial" w:cs="Arial"/>
                  <w:sz w:val="18"/>
                  <w:szCs w:val="18"/>
                </w:rPr>
                <w:t>Information within Authenticate Response</w:t>
              </w:r>
            </w:ins>
          </w:p>
        </w:tc>
        <w:tc>
          <w:tcPr>
            <w:tcW w:w="2302" w:type="dxa"/>
            <w:tcBorders>
              <w:top w:val="single" w:sz="4" w:space="0" w:color="auto"/>
              <w:left w:val="single" w:sz="4" w:space="0" w:color="auto"/>
              <w:bottom w:val="single" w:sz="4" w:space="0" w:color="auto"/>
              <w:right w:val="single" w:sz="4" w:space="0" w:color="auto"/>
            </w:tcBorders>
          </w:tcPr>
          <w:p w14:paraId="4431F2E2" w14:textId="77777777" w:rsidR="007702B2" w:rsidRPr="00E06FFC" w:rsidRDefault="007702B2" w:rsidP="007702B2">
            <w:pPr>
              <w:keepNext/>
              <w:keepLines/>
              <w:spacing w:after="0"/>
              <w:rPr>
                <w:ins w:id="1423" w:author="Waqar Zia" w:date="2021-05-10T17:25:00Z"/>
                <w:rFonts w:ascii="Arial" w:hAnsi="Arial" w:cs="Arial"/>
                <w:sz w:val="18"/>
                <w:szCs w:val="18"/>
              </w:rPr>
            </w:pPr>
          </w:p>
        </w:tc>
      </w:tr>
      <w:tr w:rsidR="009F7E32" w:rsidRPr="00E06FFC" w14:paraId="3B2C948D" w14:textId="77777777" w:rsidTr="00936901">
        <w:trPr>
          <w:jc w:val="center"/>
          <w:ins w:id="1424" w:author="Waqar Zia" w:date="2021-05-11T13:32:00Z"/>
        </w:trPr>
        <w:tc>
          <w:tcPr>
            <w:tcW w:w="1735" w:type="dxa"/>
            <w:tcBorders>
              <w:top w:val="single" w:sz="4" w:space="0" w:color="auto"/>
              <w:left w:val="single" w:sz="4" w:space="0" w:color="auto"/>
              <w:bottom w:val="single" w:sz="4" w:space="0" w:color="auto"/>
              <w:right w:val="single" w:sz="4" w:space="0" w:color="auto"/>
            </w:tcBorders>
          </w:tcPr>
          <w:p w14:paraId="0DDF5183" w14:textId="238F2F5F" w:rsidR="009F7E32" w:rsidRDefault="009F7E32" w:rsidP="00B6437D">
            <w:pPr>
              <w:keepNext/>
              <w:keepLines/>
              <w:spacing w:after="0"/>
              <w:rPr>
                <w:ins w:id="1425" w:author="Waqar Zia" w:date="2021-05-11T13:32:00Z"/>
                <w:rFonts w:ascii="Arial" w:hAnsi="Arial"/>
                <w:sz w:val="18"/>
              </w:rPr>
            </w:pPr>
            <w:proofErr w:type="spellStart"/>
            <w:ins w:id="1426" w:author="Waqar Zia" w:date="2021-05-11T13:32:00Z">
              <w:r w:rsidRPr="009F7E32">
                <w:rPr>
                  <w:rFonts w:ascii="Arial" w:hAnsi="Arial"/>
                  <w:sz w:val="18"/>
                </w:rPr>
                <w:t>IpAddress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46BE8B" w14:textId="1C20C28A" w:rsidR="009F7E32" w:rsidRPr="007702B2" w:rsidRDefault="009F7E32" w:rsidP="007702B2">
            <w:pPr>
              <w:keepNext/>
              <w:keepLines/>
              <w:spacing w:after="0"/>
              <w:rPr>
                <w:ins w:id="1427" w:author="Waqar Zia" w:date="2021-05-11T13:32:00Z"/>
                <w:rFonts w:ascii="Arial" w:hAnsi="Arial"/>
                <w:sz w:val="18"/>
              </w:rPr>
            </w:pPr>
            <w:ins w:id="1428" w:author="Waqar Zia" w:date="2021-05-11T13:32:00Z">
              <w:r w:rsidRPr="009F7E32">
                <w:rPr>
                  <w:rFonts w:ascii="Arial" w:hAnsi="Arial"/>
                  <w:sz w:val="18"/>
                </w:rPr>
                <w:t>6.3.6.2.cc</w:t>
              </w:r>
            </w:ins>
          </w:p>
        </w:tc>
        <w:tc>
          <w:tcPr>
            <w:tcW w:w="3828" w:type="dxa"/>
            <w:tcBorders>
              <w:top w:val="single" w:sz="4" w:space="0" w:color="auto"/>
              <w:left w:val="single" w:sz="4" w:space="0" w:color="auto"/>
              <w:bottom w:val="single" w:sz="4" w:space="0" w:color="auto"/>
              <w:right w:val="single" w:sz="4" w:space="0" w:color="auto"/>
            </w:tcBorders>
          </w:tcPr>
          <w:p w14:paraId="7408BDEC" w14:textId="100D7239" w:rsidR="009F7E32" w:rsidRDefault="009F7E32" w:rsidP="007702B2">
            <w:pPr>
              <w:keepNext/>
              <w:keepLines/>
              <w:spacing w:after="0"/>
              <w:rPr>
                <w:ins w:id="1429" w:author="Waqar Zia" w:date="2021-05-11T13:32:00Z"/>
                <w:rFonts w:ascii="Arial" w:hAnsi="Arial" w:cs="Arial"/>
                <w:sz w:val="18"/>
                <w:szCs w:val="18"/>
              </w:rPr>
            </w:pPr>
            <w:ins w:id="1430" w:author="Waqar Zia" w:date="2021-05-11T13:32:00Z">
              <w:r>
                <w:rPr>
                  <w:rFonts w:ascii="Arial" w:hAnsi="Arial" w:cs="Arial"/>
                  <w:sz w:val="18"/>
                  <w:szCs w:val="18"/>
                </w:rPr>
                <w:t>IP address associated with a PDU session</w:t>
              </w:r>
            </w:ins>
          </w:p>
        </w:tc>
        <w:tc>
          <w:tcPr>
            <w:tcW w:w="2302" w:type="dxa"/>
            <w:tcBorders>
              <w:top w:val="single" w:sz="4" w:space="0" w:color="auto"/>
              <w:left w:val="single" w:sz="4" w:space="0" w:color="auto"/>
              <w:bottom w:val="single" w:sz="4" w:space="0" w:color="auto"/>
              <w:right w:val="single" w:sz="4" w:space="0" w:color="auto"/>
            </w:tcBorders>
          </w:tcPr>
          <w:p w14:paraId="0E6B085D" w14:textId="77777777" w:rsidR="009F7E32" w:rsidRPr="00E06FFC" w:rsidRDefault="009F7E32" w:rsidP="007702B2">
            <w:pPr>
              <w:keepNext/>
              <w:keepLines/>
              <w:spacing w:after="0"/>
              <w:rPr>
                <w:ins w:id="1431" w:author="Waqar Zia" w:date="2021-05-11T13:32:00Z"/>
                <w:rFonts w:ascii="Arial" w:hAnsi="Arial" w:cs="Arial"/>
                <w:sz w:val="18"/>
                <w:szCs w:val="18"/>
              </w:rPr>
            </w:pPr>
          </w:p>
        </w:tc>
      </w:tr>
      <w:tr w:rsidR="009F7E32" w:rsidRPr="00E06FFC" w14:paraId="7E73D14E" w14:textId="77777777" w:rsidTr="00936901">
        <w:trPr>
          <w:jc w:val="center"/>
          <w:ins w:id="1432" w:author="Waqar Zia" w:date="2021-05-11T13:33:00Z"/>
        </w:trPr>
        <w:tc>
          <w:tcPr>
            <w:tcW w:w="1735" w:type="dxa"/>
            <w:tcBorders>
              <w:top w:val="single" w:sz="4" w:space="0" w:color="auto"/>
              <w:left w:val="single" w:sz="4" w:space="0" w:color="auto"/>
              <w:bottom w:val="single" w:sz="4" w:space="0" w:color="auto"/>
              <w:right w:val="single" w:sz="4" w:space="0" w:color="auto"/>
            </w:tcBorders>
          </w:tcPr>
          <w:p w14:paraId="4E0CEB13" w14:textId="6B688791" w:rsidR="009F7E32" w:rsidRPr="009F7E32" w:rsidRDefault="009F7E32" w:rsidP="009F7E32">
            <w:pPr>
              <w:keepNext/>
              <w:keepLines/>
              <w:spacing w:after="0"/>
              <w:rPr>
                <w:ins w:id="1433" w:author="Waqar Zia" w:date="2021-05-11T13:33:00Z"/>
                <w:rFonts w:ascii="Arial" w:hAnsi="Arial"/>
                <w:sz w:val="18"/>
              </w:rPr>
            </w:pPr>
            <w:proofErr w:type="spellStart"/>
            <w:ins w:id="1434" w:author="Waqar Zia" w:date="2021-05-11T13:33:00Z">
              <w:r w:rsidRPr="009F7E32">
                <w:rPr>
                  <w:rFonts w:ascii="Arial" w:hAnsi="Arial"/>
                  <w:sz w:val="18"/>
                </w:rPr>
                <w:t>AuthResult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A31C74" w14:textId="1F9A54C9" w:rsidR="009F7E32" w:rsidRPr="009F7E32" w:rsidRDefault="009F7E32" w:rsidP="007702B2">
            <w:pPr>
              <w:keepNext/>
              <w:keepLines/>
              <w:spacing w:after="0"/>
              <w:rPr>
                <w:ins w:id="1435" w:author="Waqar Zia" w:date="2021-05-11T13:33:00Z"/>
                <w:rFonts w:ascii="Arial" w:hAnsi="Arial"/>
                <w:sz w:val="18"/>
              </w:rPr>
            </w:pPr>
            <w:ins w:id="1436" w:author="Waqar Zia" w:date="2021-05-11T13:34:00Z">
              <w:r w:rsidRPr="009F7E32">
                <w:rPr>
                  <w:rFonts w:ascii="Arial" w:hAnsi="Arial"/>
                  <w:sz w:val="18"/>
                </w:rPr>
                <w:t>6.1.6.3.xx</w:t>
              </w:r>
            </w:ins>
          </w:p>
        </w:tc>
        <w:tc>
          <w:tcPr>
            <w:tcW w:w="3828" w:type="dxa"/>
            <w:tcBorders>
              <w:top w:val="single" w:sz="4" w:space="0" w:color="auto"/>
              <w:left w:val="single" w:sz="4" w:space="0" w:color="auto"/>
              <w:bottom w:val="single" w:sz="4" w:space="0" w:color="auto"/>
              <w:right w:val="single" w:sz="4" w:space="0" w:color="auto"/>
            </w:tcBorders>
          </w:tcPr>
          <w:p w14:paraId="6C878533" w14:textId="77634FF1" w:rsidR="009F7E32" w:rsidRDefault="009F7E32" w:rsidP="00B6437D">
            <w:pPr>
              <w:keepNext/>
              <w:keepLines/>
              <w:spacing w:after="0"/>
              <w:rPr>
                <w:ins w:id="1437" w:author="Waqar Zia" w:date="2021-05-11T13:33:00Z"/>
                <w:rFonts w:ascii="Arial" w:hAnsi="Arial" w:cs="Arial"/>
                <w:sz w:val="18"/>
                <w:szCs w:val="18"/>
              </w:rPr>
            </w:pPr>
            <w:ins w:id="1438" w:author="Waqar Zia" w:date="2021-05-11T13:34:00Z">
              <w:r w:rsidRPr="009F7E32">
                <w:rPr>
                  <w:rFonts w:ascii="Arial" w:hAnsi="Arial" w:cs="Arial"/>
                  <w:sz w:val="18"/>
                  <w:szCs w:val="18"/>
                </w:rPr>
                <w:t>Enumeration</w:t>
              </w:r>
              <w:r>
                <w:rPr>
                  <w:rFonts w:ascii="Arial" w:hAnsi="Arial" w:cs="Arial"/>
                  <w:sz w:val="18"/>
                  <w:szCs w:val="18"/>
                </w:rPr>
                <w:t xml:space="preserve"> indicating authentication result</w:t>
              </w:r>
            </w:ins>
          </w:p>
        </w:tc>
        <w:tc>
          <w:tcPr>
            <w:tcW w:w="2302" w:type="dxa"/>
            <w:tcBorders>
              <w:top w:val="single" w:sz="4" w:space="0" w:color="auto"/>
              <w:left w:val="single" w:sz="4" w:space="0" w:color="auto"/>
              <w:bottom w:val="single" w:sz="4" w:space="0" w:color="auto"/>
              <w:right w:val="single" w:sz="4" w:space="0" w:color="auto"/>
            </w:tcBorders>
          </w:tcPr>
          <w:p w14:paraId="260DE76C" w14:textId="77777777" w:rsidR="009F7E32" w:rsidRPr="00E06FFC" w:rsidRDefault="009F7E32" w:rsidP="007702B2">
            <w:pPr>
              <w:keepNext/>
              <w:keepLines/>
              <w:spacing w:after="0"/>
              <w:rPr>
                <w:ins w:id="1439" w:author="Waqar Zia" w:date="2021-05-11T13:33:00Z"/>
                <w:rFonts w:ascii="Arial" w:hAnsi="Arial" w:cs="Arial"/>
                <w:sz w:val="18"/>
                <w:szCs w:val="18"/>
              </w:rPr>
            </w:pPr>
          </w:p>
        </w:tc>
      </w:tr>
    </w:tbl>
    <w:p w14:paraId="5062D3D8" w14:textId="77777777" w:rsidR="00E06FFC" w:rsidRPr="00E06FFC" w:rsidRDefault="00E06FFC" w:rsidP="00E06FFC"/>
    <w:p w14:paraId="7A65DC02" w14:textId="3901FC3A" w:rsidR="00E06FFC" w:rsidRPr="00E06FFC" w:rsidRDefault="00E06FFC" w:rsidP="00E06FFC">
      <w:r w:rsidRPr="00E06FFC">
        <w:t xml:space="preserve">Table 6.1.6.1-2 specifies data types re-used by the </w:t>
      </w:r>
      <w:proofErr w:type="spellStart"/>
      <w:ins w:id="1440" w:author="Waqar Zia" w:date="2021-05-10T17:27:00Z">
        <w:r w:rsidR="00965034" w:rsidRPr="00965034">
          <w:t>Nnef_Auth</w:t>
        </w:r>
        <w:proofErr w:type="spellEnd"/>
        <w:r w:rsidR="00965034" w:rsidRPr="00965034" w:rsidDel="00965034">
          <w:t xml:space="preserve"> </w:t>
        </w:r>
      </w:ins>
      <w:del w:id="1441" w:author="Waqar Zia" w:date="2021-05-10T17:27:00Z">
        <w:r w:rsidRPr="00E06FFC" w:rsidDel="00965034">
          <w:delText>N</w:delText>
        </w:r>
        <w:r w:rsidRPr="00E06FFC" w:rsidDel="00965034">
          <w:rPr>
            <w:vertAlign w:val="subscript"/>
          </w:rPr>
          <w:delText>&lt;NF&gt;</w:delText>
        </w:r>
        <w:r w:rsidRPr="00E06FFC" w:rsidDel="00965034">
          <w:delText xml:space="preserve"> </w:delText>
        </w:r>
      </w:del>
      <w:r w:rsidRPr="00E06FFC">
        <w:t xml:space="preserve">service based interface protocol from other specifications, including a reference to their respective specifications and when needed, a short description of their use within the </w:t>
      </w:r>
      <w:proofErr w:type="spellStart"/>
      <w:ins w:id="1442" w:author="Waqar Zia" w:date="2021-05-10T17:28:00Z">
        <w:r w:rsidR="00965034" w:rsidRPr="00965034">
          <w:t>Nnef_Auth</w:t>
        </w:r>
        <w:proofErr w:type="spellEnd"/>
        <w:r w:rsidR="00965034" w:rsidRPr="00965034" w:rsidDel="00965034">
          <w:t xml:space="preserve"> </w:t>
        </w:r>
      </w:ins>
      <w:del w:id="1443" w:author="Waqar Zia" w:date="2021-05-10T17:28:00Z">
        <w:r w:rsidRPr="00E06FFC" w:rsidDel="00965034">
          <w:delText>N</w:delText>
        </w:r>
        <w:r w:rsidRPr="00E06FFC" w:rsidDel="00965034">
          <w:rPr>
            <w:vertAlign w:val="subscript"/>
          </w:rPr>
          <w:delText>&lt;NF&gt;</w:delText>
        </w:r>
        <w:r w:rsidRPr="00E06FFC" w:rsidDel="00965034">
          <w:delText xml:space="preserve"> </w:delText>
        </w:r>
      </w:del>
      <w:r w:rsidRPr="00E06FFC">
        <w:t>service based interface.</w:t>
      </w:r>
    </w:p>
    <w:p w14:paraId="30B63110" w14:textId="1866FA32" w:rsidR="00E06FFC" w:rsidRPr="00E06FFC" w:rsidRDefault="00E06FFC" w:rsidP="00E06FFC">
      <w:pPr>
        <w:keepNext/>
        <w:keepLines/>
        <w:spacing w:before="60"/>
        <w:jc w:val="center"/>
        <w:rPr>
          <w:rFonts w:ascii="Arial" w:hAnsi="Arial"/>
          <w:b/>
        </w:rPr>
      </w:pPr>
      <w:r w:rsidRPr="00E06FFC">
        <w:rPr>
          <w:rFonts w:ascii="Arial" w:hAnsi="Arial"/>
          <w:b/>
        </w:rPr>
        <w:t xml:space="preserve">Table 6.1.6.1-2: </w:t>
      </w:r>
      <w:proofErr w:type="spellStart"/>
      <w:ins w:id="1444" w:author="Waqar Zia" w:date="2021-05-10T17:28:00Z">
        <w:r w:rsidR="00965034" w:rsidRPr="00965034">
          <w:rPr>
            <w:rFonts w:ascii="Arial" w:hAnsi="Arial"/>
            <w:b/>
          </w:rPr>
          <w:t>Nnef_Auth</w:t>
        </w:r>
      </w:ins>
      <w:proofErr w:type="spellEnd"/>
      <w:del w:id="1445" w:author="Waqar Zia" w:date="2021-05-10T17:28:00Z">
        <w:r w:rsidRPr="00E06FFC" w:rsidDel="00965034">
          <w:rPr>
            <w:rFonts w:ascii="Arial" w:hAnsi="Arial"/>
            <w:b/>
          </w:rPr>
          <w:delText>N</w:delText>
        </w:r>
        <w:r w:rsidRPr="00E06FFC" w:rsidDel="00965034">
          <w:rPr>
            <w:rFonts w:ascii="Arial" w:hAnsi="Arial"/>
            <w:b/>
            <w:vertAlign w:val="subscript"/>
          </w:rPr>
          <w:delText>&lt;NF&gt;</w:delText>
        </w:r>
      </w:del>
      <w:r w:rsidRPr="00E06FFC">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06FFC" w:rsidRPr="00E06FFC" w14:paraId="42F1BA5E"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88501DC"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A546F8"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CA036BD"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6960D5AA"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A2185E" w:rsidRPr="00E06FFC" w14:paraId="3780A272"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tcPr>
          <w:p w14:paraId="4E87794C" w14:textId="53C1D10A" w:rsidR="00A2185E" w:rsidRPr="00E06FFC" w:rsidRDefault="00A2185E" w:rsidP="00A2185E">
            <w:pPr>
              <w:keepNext/>
              <w:keepLines/>
              <w:spacing w:after="0"/>
              <w:rPr>
                <w:rFonts w:ascii="Arial" w:hAnsi="Arial"/>
                <w:sz w:val="18"/>
              </w:rPr>
            </w:pPr>
            <w:ins w:id="1446" w:author="Waqar Zia" w:date="2021-05-10T18:37:00Z">
              <w:r w:rsidRPr="00A2185E">
                <w:rPr>
                  <w:rFonts w:ascii="Arial" w:hAnsi="Arial"/>
                  <w:sz w:val="18"/>
                </w:rPr>
                <w:t>Ipv4Addr</w:t>
              </w:r>
            </w:ins>
          </w:p>
        </w:tc>
        <w:tc>
          <w:tcPr>
            <w:tcW w:w="1848" w:type="dxa"/>
            <w:tcBorders>
              <w:top w:val="single" w:sz="4" w:space="0" w:color="auto"/>
              <w:left w:val="single" w:sz="4" w:space="0" w:color="auto"/>
              <w:bottom w:val="single" w:sz="4" w:space="0" w:color="auto"/>
              <w:right w:val="single" w:sz="4" w:space="0" w:color="auto"/>
            </w:tcBorders>
          </w:tcPr>
          <w:p w14:paraId="3E452796" w14:textId="31067BD8" w:rsidR="00A2185E" w:rsidRPr="00E06FFC" w:rsidRDefault="00A2185E" w:rsidP="00A2185E">
            <w:pPr>
              <w:keepNext/>
              <w:keepLines/>
              <w:spacing w:after="0"/>
              <w:rPr>
                <w:rFonts w:ascii="Arial" w:hAnsi="Arial"/>
                <w:sz w:val="18"/>
              </w:rPr>
            </w:pPr>
            <w:ins w:id="1447" w:author="Waqar Zia" w:date="2021-05-10T18:37:00Z">
              <w:r w:rsidRPr="00A2185E">
                <w:rPr>
                  <w:rFonts w:ascii="Arial" w:hAnsi="Arial"/>
                  <w:sz w:val="18"/>
                </w:rPr>
                <w:t>3GPP TS 29.571 [</w:t>
              </w:r>
            </w:ins>
            <w:ins w:id="1448" w:author="Waqar Zia" w:date="2021-05-10T19:24:00Z">
              <w:r w:rsidR="00266FB2">
                <w:rPr>
                  <w:rFonts w:ascii="Arial" w:hAnsi="Arial"/>
                  <w:sz w:val="18"/>
                </w:rPr>
                <w:t>x</w:t>
              </w:r>
            </w:ins>
            <w:ins w:id="1449"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7E0C6A33" w14:textId="5B0AF5DC" w:rsidR="00A2185E" w:rsidRPr="00A2185E" w:rsidRDefault="00A2185E" w:rsidP="00A2185E">
            <w:pPr>
              <w:keepNext/>
              <w:keepLines/>
              <w:spacing w:after="0"/>
              <w:rPr>
                <w:rFonts w:ascii="Arial" w:hAnsi="Arial"/>
                <w:sz w:val="18"/>
              </w:rPr>
            </w:pPr>
            <w:ins w:id="1450" w:author="Waqar Zia" w:date="2021-05-10T18:37:00Z">
              <w:r w:rsidRPr="00A2185E">
                <w:rPr>
                  <w:rFonts w:ascii="Arial" w:hAnsi="Arial"/>
                  <w:sz w:val="18"/>
                </w:rPr>
                <w:t>IPv4 address</w:t>
              </w:r>
            </w:ins>
          </w:p>
        </w:tc>
        <w:tc>
          <w:tcPr>
            <w:tcW w:w="2234" w:type="dxa"/>
            <w:tcBorders>
              <w:top w:val="single" w:sz="4" w:space="0" w:color="auto"/>
              <w:left w:val="single" w:sz="4" w:space="0" w:color="auto"/>
              <w:bottom w:val="single" w:sz="4" w:space="0" w:color="auto"/>
              <w:right w:val="single" w:sz="4" w:space="0" w:color="auto"/>
            </w:tcBorders>
          </w:tcPr>
          <w:p w14:paraId="3D531605" w14:textId="2D7E012A" w:rsidR="00A2185E" w:rsidRPr="00A2185E" w:rsidRDefault="00A2185E" w:rsidP="00A2185E">
            <w:pPr>
              <w:keepNext/>
              <w:keepLines/>
              <w:spacing w:after="0"/>
              <w:rPr>
                <w:rFonts w:ascii="Arial" w:hAnsi="Arial"/>
                <w:sz w:val="18"/>
              </w:rPr>
            </w:pPr>
          </w:p>
        </w:tc>
      </w:tr>
      <w:tr w:rsidR="00A2185E" w:rsidRPr="00E06FFC" w14:paraId="226197C3" w14:textId="77777777" w:rsidTr="00244287">
        <w:trPr>
          <w:jc w:val="center"/>
          <w:ins w:id="1451" w:author="Waqar Zia" w:date="2021-05-10T18:37:00Z"/>
        </w:trPr>
        <w:tc>
          <w:tcPr>
            <w:tcW w:w="1685" w:type="dxa"/>
            <w:tcBorders>
              <w:top w:val="single" w:sz="4" w:space="0" w:color="auto"/>
              <w:left w:val="single" w:sz="4" w:space="0" w:color="auto"/>
              <w:bottom w:val="single" w:sz="4" w:space="0" w:color="auto"/>
              <w:right w:val="single" w:sz="4" w:space="0" w:color="auto"/>
            </w:tcBorders>
          </w:tcPr>
          <w:p w14:paraId="42E3099D" w14:textId="4E86DAED" w:rsidR="00A2185E" w:rsidRPr="00E06FFC" w:rsidRDefault="00A2185E" w:rsidP="00A2185E">
            <w:pPr>
              <w:keepNext/>
              <w:keepLines/>
              <w:spacing w:after="0"/>
              <w:rPr>
                <w:ins w:id="1452" w:author="Waqar Zia" w:date="2021-05-10T18:37:00Z"/>
                <w:rFonts w:ascii="Arial" w:hAnsi="Arial"/>
                <w:sz w:val="18"/>
              </w:rPr>
            </w:pPr>
            <w:ins w:id="1453" w:author="Waqar Zia" w:date="2021-05-10T18:37:00Z">
              <w:r w:rsidRPr="00A2185E">
                <w:rPr>
                  <w:rFonts w:ascii="Arial" w:hAnsi="Arial"/>
                  <w:sz w:val="18"/>
                </w:rPr>
                <w:t>Ipv6Addr</w:t>
              </w:r>
            </w:ins>
          </w:p>
        </w:tc>
        <w:tc>
          <w:tcPr>
            <w:tcW w:w="1848" w:type="dxa"/>
            <w:tcBorders>
              <w:top w:val="single" w:sz="4" w:space="0" w:color="auto"/>
              <w:left w:val="single" w:sz="4" w:space="0" w:color="auto"/>
              <w:bottom w:val="single" w:sz="4" w:space="0" w:color="auto"/>
              <w:right w:val="single" w:sz="4" w:space="0" w:color="auto"/>
            </w:tcBorders>
          </w:tcPr>
          <w:p w14:paraId="1AF4A56D" w14:textId="6D4BE473" w:rsidR="00A2185E" w:rsidRPr="00E06FFC" w:rsidRDefault="00A2185E" w:rsidP="00A2185E">
            <w:pPr>
              <w:keepNext/>
              <w:keepLines/>
              <w:spacing w:after="0"/>
              <w:rPr>
                <w:ins w:id="1454" w:author="Waqar Zia" w:date="2021-05-10T18:37:00Z"/>
                <w:rFonts w:ascii="Arial" w:hAnsi="Arial"/>
                <w:sz w:val="18"/>
              </w:rPr>
            </w:pPr>
            <w:ins w:id="1455" w:author="Waqar Zia" w:date="2021-05-10T18:37:00Z">
              <w:r w:rsidRPr="00A2185E">
                <w:rPr>
                  <w:rFonts w:ascii="Arial" w:hAnsi="Arial"/>
                  <w:sz w:val="18"/>
                </w:rPr>
                <w:t>3GPP TS 29.571 [</w:t>
              </w:r>
            </w:ins>
            <w:ins w:id="1456" w:author="Waqar Zia" w:date="2021-05-10T19:24:00Z">
              <w:r w:rsidR="00266FB2">
                <w:rPr>
                  <w:rFonts w:ascii="Arial" w:hAnsi="Arial"/>
                  <w:sz w:val="18"/>
                </w:rPr>
                <w:t>x</w:t>
              </w:r>
            </w:ins>
            <w:ins w:id="1457"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367B14D3" w14:textId="09C21511" w:rsidR="00A2185E" w:rsidRPr="00A2185E" w:rsidRDefault="00A2185E" w:rsidP="00A2185E">
            <w:pPr>
              <w:keepNext/>
              <w:keepLines/>
              <w:spacing w:after="0"/>
              <w:rPr>
                <w:ins w:id="1458" w:author="Waqar Zia" w:date="2021-05-10T18:37:00Z"/>
                <w:rFonts w:ascii="Arial" w:hAnsi="Arial"/>
                <w:sz w:val="18"/>
              </w:rPr>
            </w:pPr>
            <w:ins w:id="1459" w:author="Waqar Zia" w:date="2021-05-10T18:37:00Z">
              <w:r w:rsidRPr="00A2185E">
                <w:rPr>
                  <w:rFonts w:ascii="Arial" w:hAnsi="Arial"/>
                  <w:sz w:val="18"/>
                </w:rPr>
                <w:t>IPv6 address</w:t>
              </w:r>
            </w:ins>
          </w:p>
        </w:tc>
        <w:tc>
          <w:tcPr>
            <w:tcW w:w="2234" w:type="dxa"/>
            <w:tcBorders>
              <w:top w:val="single" w:sz="4" w:space="0" w:color="auto"/>
              <w:left w:val="single" w:sz="4" w:space="0" w:color="auto"/>
              <w:bottom w:val="single" w:sz="4" w:space="0" w:color="auto"/>
              <w:right w:val="single" w:sz="4" w:space="0" w:color="auto"/>
            </w:tcBorders>
          </w:tcPr>
          <w:p w14:paraId="2ADAAE68" w14:textId="55FF7D3A" w:rsidR="00A2185E" w:rsidRPr="00A2185E" w:rsidRDefault="00A2185E" w:rsidP="00A2185E">
            <w:pPr>
              <w:keepNext/>
              <w:keepLines/>
              <w:spacing w:after="0"/>
              <w:rPr>
                <w:ins w:id="1460" w:author="Waqar Zia" w:date="2021-05-10T18:37:00Z"/>
                <w:rFonts w:ascii="Arial" w:hAnsi="Arial"/>
                <w:sz w:val="18"/>
              </w:rPr>
            </w:pPr>
          </w:p>
        </w:tc>
      </w:tr>
      <w:tr w:rsidR="00A2185E" w:rsidRPr="00E06FFC" w14:paraId="4460D75D" w14:textId="77777777" w:rsidTr="00244287">
        <w:trPr>
          <w:jc w:val="center"/>
          <w:ins w:id="1461" w:author="Waqar Zia" w:date="2021-05-10T18:37:00Z"/>
        </w:trPr>
        <w:tc>
          <w:tcPr>
            <w:tcW w:w="1685" w:type="dxa"/>
            <w:tcBorders>
              <w:top w:val="single" w:sz="4" w:space="0" w:color="auto"/>
              <w:left w:val="single" w:sz="4" w:space="0" w:color="auto"/>
              <w:bottom w:val="single" w:sz="4" w:space="0" w:color="auto"/>
              <w:right w:val="single" w:sz="4" w:space="0" w:color="auto"/>
            </w:tcBorders>
          </w:tcPr>
          <w:p w14:paraId="068EB384" w14:textId="75AED782" w:rsidR="00A2185E" w:rsidRPr="00E06FFC" w:rsidRDefault="00A2185E" w:rsidP="00A2185E">
            <w:pPr>
              <w:keepNext/>
              <w:keepLines/>
              <w:spacing w:after="0"/>
              <w:rPr>
                <w:ins w:id="1462" w:author="Waqar Zia" w:date="2021-05-10T18:37:00Z"/>
                <w:rFonts w:ascii="Arial" w:hAnsi="Arial"/>
                <w:sz w:val="18"/>
              </w:rPr>
            </w:pPr>
            <w:ins w:id="1463" w:author="Waqar Zia" w:date="2021-05-10T18:37:00Z">
              <w:r w:rsidRPr="00A2185E">
                <w:rPr>
                  <w:rFonts w:ascii="Arial" w:hAnsi="Arial"/>
                  <w:sz w:val="18"/>
                </w:rPr>
                <w:t>Ipv6Prefix</w:t>
              </w:r>
            </w:ins>
          </w:p>
        </w:tc>
        <w:tc>
          <w:tcPr>
            <w:tcW w:w="1848" w:type="dxa"/>
            <w:tcBorders>
              <w:top w:val="single" w:sz="4" w:space="0" w:color="auto"/>
              <w:left w:val="single" w:sz="4" w:space="0" w:color="auto"/>
              <w:bottom w:val="single" w:sz="4" w:space="0" w:color="auto"/>
              <w:right w:val="single" w:sz="4" w:space="0" w:color="auto"/>
            </w:tcBorders>
          </w:tcPr>
          <w:p w14:paraId="2B898833" w14:textId="346B687E" w:rsidR="00A2185E" w:rsidRPr="00E06FFC" w:rsidRDefault="00A2185E" w:rsidP="00A2185E">
            <w:pPr>
              <w:keepNext/>
              <w:keepLines/>
              <w:spacing w:after="0"/>
              <w:rPr>
                <w:ins w:id="1464" w:author="Waqar Zia" w:date="2021-05-10T18:37:00Z"/>
                <w:rFonts w:ascii="Arial" w:hAnsi="Arial"/>
                <w:sz w:val="18"/>
              </w:rPr>
            </w:pPr>
            <w:ins w:id="1465" w:author="Waqar Zia" w:date="2021-05-10T18:37:00Z">
              <w:r w:rsidRPr="00A2185E">
                <w:rPr>
                  <w:rFonts w:ascii="Arial" w:hAnsi="Arial"/>
                  <w:sz w:val="18"/>
                </w:rPr>
                <w:t>3GPP TS 29.571 [</w:t>
              </w:r>
            </w:ins>
            <w:ins w:id="1466" w:author="Waqar Zia" w:date="2021-05-10T19:24:00Z">
              <w:r w:rsidR="00266FB2">
                <w:rPr>
                  <w:rFonts w:ascii="Arial" w:hAnsi="Arial"/>
                  <w:sz w:val="18"/>
                </w:rPr>
                <w:t>x</w:t>
              </w:r>
            </w:ins>
            <w:ins w:id="1467"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563ADDAC" w14:textId="2A08C456" w:rsidR="00A2185E" w:rsidRPr="00A2185E" w:rsidRDefault="00A2185E" w:rsidP="00A2185E">
            <w:pPr>
              <w:keepNext/>
              <w:keepLines/>
              <w:spacing w:after="0"/>
              <w:rPr>
                <w:ins w:id="1468" w:author="Waqar Zia" w:date="2021-05-10T18:37:00Z"/>
                <w:rFonts w:ascii="Arial" w:hAnsi="Arial"/>
                <w:sz w:val="18"/>
              </w:rPr>
            </w:pPr>
            <w:ins w:id="1469" w:author="Waqar Zia" w:date="2021-05-10T18:37:00Z">
              <w:r w:rsidRPr="00A2185E">
                <w:rPr>
                  <w:rFonts w:ascii="Arial" w:hAnsi="Arial"/>
                  <w:sz w:val="18"/>
                </w:rPr>
                <w:t>IPv6 address prefix</w:t>
              </w:r>
            </w:ins>
          </w:p>
        </w:tc>
        <w:tc>
          <w:tcPr>
            <w:tcW w:w="2234" w:type="dxa"/>
            <w:tcBorders>
              <w:top w:val="single" w:sz="4" w:space="0" w:color="auto"/>
              <w:left w:val="single" w:sz="4" w:space="0" w:color="auto"/>
              <w:bottom w:val="single" w:sz="4" w:space="0" w:color="auto"/>
              <w:right w:val="single" w:sz="4" w:space="0" w:color="auto"/>
            </w:tcBorders>
          </w:tcPr>
          <w:p w14:paraId="2B5704D3" w14:textId="4573F329" w:rsidR="00A2185E" w:rsidRPr="00A2185E" w:rsidRDefault="00A2185E" w:rsidP="00A2185E">
            <w:pPr>
              <w:keepNext/>
              <w:keepLines/>
              <w:spacing w:after="0"/>
              <w:rPr>
                <w:ins w:id="1470" w:author="Waqar Zia" w:date="2021-05-10T18:37:00Z"/>
                <w:rFonts w:ascii="Arial" w:hAnsi="Arial"/>
                <w:sz w:val="18"/>
              </w:rPr>
            </w:pPr>
          </w:p>
        </w:tc>
      </w:tr>
      <w:tr w:rsidR="00244287" w:rsidRPr="00E06FFC" w14:paraId="45B11FE3"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tcPr>
          <w:p w14:paraId="781ECCC7" w14:textId="41813651" w:rsidR="00244287" w:rsidRPr="00A2185E" w:rsidRDefault="00244287" w:rsidP="00244287">
            <w:pPr>
              <w:keepNext/>
              <w:keepLines/>
              <w:spacing w:after="0"/>
              <w:rPr>
                <w:rFonts w:ascii="Arial" w:hAnsi="Arial"/>
                <w:sz w:val="18"/>
              </w:rPr>
            </w:pPr>
            <w:ins w:id="1471" w:author="Waqar Zia" w:date="2021-05-10T18:42:00Z">
              <w:r>
                <w:rPr>
                  <w:rFonts w:ascii="Arial" w:hAnsi="Arial"/>
                  <w:sz w:val="18"/>
                </w:rPr>
                <w:t>Pei</w:t>
              </w:r>
            </w:ins>
          </w:p>
        </w:tc>
        <w:tc>
          <w:tcPr>
            <w:tcW w:w="1848" w:type="dxa"/>
            <w:tcBorders>
              <w:top w:val="single" w:sz="4" w:space="0" w:color="auto"/>
              <w:left w:val="single" w:sz="4" w:space="0" w:color="auto"/>
              <w:bottom w:val="single" w:sz="4" w:space="0" w:color="auto"/>
              <w:right w:val="single" w:sz="4" w:space="0" w:color="auto"/>
            </w:tcBorders>
          </w:tcPr>
          <w:p w14:paraId="50A2EC3F" w14:textId="47B0B28C" w:rsidR="00244287" w:rsidRPr="00A2185E" w:rsidRDefault="00244287" w:rsidP="00244287">
            <w:pPr>
              <w:keepNext/>
              <w:keepLines/>
              <w:spacing w:after="0"/>
              <w:rPr>
                <w:rFonts w:ascii="Arial" w:hAnsi="Arial"/>
                <w:sz w:val="18"/>
              </w:rPr>
            </w:pPr>
            <w:ins w:id="1472" w:author="Waqar Zia" w:date="2021-05-10T18:42:00Z">
              <w:r w:rsidRPr="00A2185E">
                <w:rPr>
                  <w:rFonts w:ascii="Arial" w:hAnsi="Arial"/>
                  <w:sz w:val="18"/>
                </w:rPr>
                <w:t>3GPP TS 29.571 [</w:t>
              </w:r>
            </w:ins>
            <w:ins w:id="1473" w:author="Waqar Zia" w:date="2021-05-10T19:24:00Z">
              <w:r w:rsidR="00266FB2">
                <w:rPr>
                  <w:rFonts w:ascii="Arial" w:hAnsi="Arial"/>
                  <w:sz w:val="18"/>
                </w:rPr>
                <w:t>x</w:t>
              </w:r>
            </w:ins>
            <w:ins w:id="1474" w:author="Waqar Zia" w:date="2021-05-10T18:42: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154E13C4" w14:textId="43445152" w:rsidR="00244287" w:rsidRPr="00A2185E" w:rsidRDefault="00244287" w:rsidP="00244287">
            <w:pPr>
              <w:keepNext/>
              <w:keepLines/>
              <w:spacing w:after="0"/>
              <w:rPr>
                <w:rFonts w:ascii="Arial" w:hAnsi="Arial"/>
                <w:sz w:val="18"/>
              </w:rPr>
            </w:pPr>
            <w:ins w:id="1475" w:author="Waqar Zia" w:date="2021-05-10T18:42:00Z">
              <w:r>
                <w:rPr>
                  <w:rFonts w:ascii="Arial" w:hAnsi="Arial"/>
                  <w:sz w:val="18"/>
                </w:rPr>
                <w:t>Permanent Equipment Identifier</w:t>
              </w:r>
            </w:ins>
          </w:p>
        </w:tc>
        <w:tc>
          <w:tcPr>
            <w:tcW w:w="2234" w:type="dxa"/>
            <w:tcBorders>
              <w:top w:val="single" w:sz="4" w:space="0" w:color="auto"/>
              <w:left w:val="single" w:sz="4" w:space="0" w:color="auto"/>
              <w:bottom w:val="single" w:sz="4" w:space="0" w:color="auto"/>
              <w:right w:val="single" w:sz="4" w:space="0" w:color="auto"/>
            </w:tcBorders>
          </w:tcPr>
          <w:p w14:paraId="6F5908BD" w14:textId="77777777" w:rsidR="00244287" w:rsidRPr="00A2185E" w:rsidRDefault="00244287" w:rsidP="00244287">
            <w:pPr>
              <w:keepNext/>
              <w:keepLines/>
              <w:spacing w:after="0"/>
              <w:rPr>
                <w:rFonts w:ascii="Arial" w:hAnsi="Arial"/>
                <w:sz w:val="18"/>
              </w:rPr>
            </w:pPr>
          </w:p>
        </w:tc>
      </w:tr>
    </w:tbl>
    <w:p w14:paraId="5CE4C714" w14:textId="77777777" w:rsidR="00E06FFC" w:rsidRPr="00E06FFC" w:rsidRDefault="00E06FFC" w:rsidP="00E06FFC"/>
    <w:p w14:paraId="4FB63809" w14:textId="77777777" w:rsidR="00E06FFC" w:rsidRPr="00E06FFC" w:rsidRDefault="00E06FFC" w:rsidP="00E06FFC">
      <w:pPr>
        <w:keepNext/>
        <w:keepLines/>
        <w:spacing w:before="120"/>
        <w:ind w:left="1418" w:hanging="1418"/>
        <w:outlineLvl w:val="3"/>
        <w:rPr>
          <w:rFonts w:ascii="Arial" w:hAnsi="Arial"/>
          <w:sz w:val="24"/>
          <w:lang w:val="en-US"/>
        </w:rPr>
      </w:pPr>
      <w:bookmarkStart w:id="1476" w:name="_Toc510696634"/>
      <w:bookmarkStart w:id="1477" w:name="_Toc35971429"/>
      <w:bookmarkStart w:id="1478" w:name="_Toc63347656"/>
      <w:bookmarkStart w:id="1479" w:name="_Toc70168819"/>
      <w:bookmarkStart w:id="1480" w:name="_Toc70323634"/>
      <w:r w:rsidRPr="00E06FFC">
        <w:rPr>
          <w:rFonts w:ascii="Arial" w:hAnsi="Arial"/>
          <w:sz w:val="24"/>
          <w:lang w:val="en-US"/>
        </w:rPr>
        <w:t>6.1.6.2</w:t>
      </w:r>
      <w:r w:rsidRPr="00E06FFC">
        <w:rPr>
          <w:rFonts w:ascii="Arial" w:hAnsi="Arial"/>
          <w:sz w:val="24"/>
          <w:lang w:val="en-US"/>
        </w:rPr>
        <w:tab/>
        <w:t>Structured data types</w:t>
      </w:r>
      <w:bookmarkEnd w:id="1476"/>
      <w:bookmarkEnd w:id="1477"/>
      <w:bookmarkEnd w:id="1478"/>
      <w:bookmarkEnd w:id="1479"/>
      <w:bookmarkEnd w:id="1480"/>
    </w:p>
    <w:p w14:paraId="1C908F15" w14:textId="1346D0F5" w:rsidR="00E06FFC" w:rsidRPr="00E06FFC" w:rsidDel="00BE5DBA" w:rsidRDefault="00E06FFC" w:rsidP="00E06FFC">
      <w:pPr>
        <w:rPr>
          <w:del w:id="1481" w:author="Waqar Zia" w:date="2021-05-10T17:28:00Z"/>
          <w:i/>
          <w:color w:val="0000FF"/>
        </w:rPr>
      </w:pPr>
      <w:del w:id="1482" w:author="Waqar Zia" w:date="2021-05-10T17:28:00Z">
        <w:r w:rsidRPr="00E06FFC" w:rsidDel="00BE5DBA">
          <w:rPr>
            <w:i/>
            <w:color w:val="0000FF"/>
          </w:rPr>
          <w:delText>This clause will specify the structured data types.</w:delText>
        </w:r>
      </w:del>
    </w:p>
    <w:p w14:paraId="70CDDBFD" w14:textId="77777777" w:rsidR="00E06FFC" w:rsidRPr="00E06FFC" w:rsidRDefault="00E06FFC">
      <w:pPr>
        <w:rPr>
          <w:rFonts w:ascii="Arial" w:hAnsi="Arial"/>
          <w:sz w:val="22"/>
        </w:rPr>
        <w:pPrChange w:id="1483" w:author="Waqar Zia" w:date="2021-05-10T17:28:00Z">
          <w:pPr>
            <w:keepNext/>
            <w:keepLines/>
            <w:spacing w:before="120"/>
            <w:ind w:left="1701" w:hanging="1701"/>
            <w:outlineLvl w:val="4"/>
          </w:pPr>
        </w:pPrChange>
      </w:pPr>
      <w:bookmarkStart w:id="1484" w:name="_Toc510696635"/>
      <w:bookmarkStart w:id="1485" w:name="_Toc35971430"/>
      <w:bookmarkStart w:id="1486" w:name="_Toc63347657"/>
      <w:bookmarkStart w:id="1487" w:name="_Toc70168820"/>
      <w:bookmarkStart w:id="1488" w:name="_Toc70323635"/>
      <w:r w:rsidRPr="00E06FFC">
        <w:rPr>
          <w:rFonts w:ascii="Arial" w:hAnsi="Arial"/>
          <w:sz w:val="22"/>
        </w:rPr>
        <w:t>6.1.6.2.1</w:t>
      </w:r>
      <w:r w:rsidRPr="00E06FFC">
        <w:rPr>
          <w:rFonts w:ascii="Arial" w:hAnsi="Arial"/>
          <w:sz w:val="22"/>
        </w:rPr>
        <w:tab/>
        <w:t>Introduction</w:t>
      </w:r>
      <w:bookmarkEnd w:id="1484"/>
      <w:bookmarkEnd w:id="1485"/>
      <w:bookmarkEnd w:id="1486"/>
      <w:bookmarkEnd w:id="1487"/>
      <w:bookmarkEnd w:id="1488"/>
    </w:p>
    <w:p w14:paraId="247D5E11" w14:textId="3AC88FA8" w:rsidR="00E06FFC" w:rsidRDefault="00E06FFC" w:rsidP="00E06FFC">
      <w:r w:rsidRPr="00E06FFC">
        <w:t>This clause defines the structures to be used in resource representations.</w:t>
      </w:r>
    </w:p>
    <w:p w14:paraId="3B3BE2A5" w14:textId="34651B7C"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F56D99A" w14:textId="176C6B00" w:rsidR="00AB1E78" w:rsidRDefault="00AB1E78">
      <w:pPr>
        <w:keepNext/>
        <w:keepLines/>
        <w:spacing w:before="120"/>
        <w:ind w:left="1701" w:hanging="1701"/>
        <w:outlineLvl w:val="4"/>
        <w:rPr>
          <w:ins w:id="1489" w:author="Waqar Zia" w:date="2021-05-10T19:32:00Z"/>
          <w:rFonts w:ascii="Arial" w:hAnsi="Arial"/>
          <w:sz w:val="22"/>
        </w:rPr>
      </w:pPr>
      <w:bookmarkStart w:id="1490" w:name="_Toc510696636"/>
      <w:bookmarkStart w:id="1491" w:name="_Toc35971431"/>
      <w:bookmarkStart w:id="1492" w:name="_Toc63347658"/>
      <w:bookmarkStart w:id="1493" w:name="_Toc70168821"/>
      <w:bookmarkStart w:id="1494" w:name="_Toc70323636"/>
      <w:ins w:id="1495" w:author="Waqar Zia" w:date="2021-05-10T19:33:00Z">
        <w:r w:rsidRPr="00AB1E78">
          <w:rPr>
            <w:rFonts w:ascii="Arial" w:hAnsi="Arial"/>
            <w:sz w:val="22"/>
          </w:rPr>
          <w:t>6.1.6.2</w:t>
        </w:r>
      </w:ins>
      <w:ins w:id="1496" w:author="Waqar Zia" w:date="2021-05-10T19:37:00Z">
        <w:r w:rsidR="00836B81">
          <w:rPr>
            <w:rFonts w:ascii="Arial" w:hAnsi="Arial"/>
            <w:sz w:val="22"/>
          </w:rPr>
          <w:t>.aa</w:t>
        </w:r>
      </w:ins>
      <w:ins w:id="1497" w:author="Waqar Zia" w:date="2021-05-10T19:33:00Z">
        <w:r w:rsidRPr="00AB1E78">
          <w:rPr>
            <w:rFonts w:ascii="Arial" w:hAnsi="Arial"/>
            <w:sz w:val="22"/>
          </w:rPr>
          <w:tab/>
          <w:t xml:space="preserve">Type: </w:t>
        </w:r>
        <w:proofErr w:type="spellStart"/>
        <w:r w:rsidRPr="00AB1E78">
          <w:rPr>
            <w:rFonts w:ascii="Arial" w:hAnsi="Arial"/>
            <w:sz w:val="22"/>
          </w:rPr>
          <w:t>UAVAuthInfo</w:t>
        </w:r>
      </w:ins>
      <w:proofErr w:type="spellEnd"/>
    </w:p>
    <w:p w14:paraId="788E6E0A" w14:textId="6DB0FC41" w:rsidR="00E06FFC" w:rsidRPr="00E06FFC" w:rsidDel="00F47D7F" w:rsidRDefault="00E06FFC" w:rsidP="00E06FFC">
      <w:pPr>
        <w:keepNext/>
        <w:keepLines/>
        <w:spacing w:before="120"/>
        <w:ind w:left="1701" w:hanging="1701"/>
        <w:outlineLvl w:val="4"/>
        <w:rPr>
          <w:del w:id="1498" w:author="Waqar Zia" w:date="2021-05-10T17:29:00Z"/>
          <w:rFonts w:ascii="Arial" w:hAnsi="Arial"/>
          <w:sz w:val="22"/>
        </w:rPr>
      </w:pPr>
      <w:del w:id="1499" w:author="Waqar Zia" w:date="2021-05-10T19:33:00Z">
        <w:r w:rsidRPr="00E06FFC" w:rsidDel="00AB1E78">
          <w:rPr>
            <w:rFonts w:ascii="Arial" w:hAnsi="Arial"/>
            <w:sz w:val="22"/>
          </w:rPr>
          <w:delText>6.1.6.2.2</w:delText>
        </w:r>
        <w:r w:rsidRPr="00E06FFC" w:rsidDel="00AB1E78">
          <w:rPr>
            <w:rFonts w:ascii="Arial" w:hAnsi="Arial"/>
            <w:sz w:val="22"/>
          </w:rPr>
          <w:tab/>
          <w:delText xml:space="preserve">Type: </w:delText>
        </w:r>
      </w:del>
      <w:del w:id="1500" w:author="Waqar Zia" w:date="2021-05-10T17:28:00Z">
        <w:r w:rsidRPr="00E06FFC" w:rsidDel="00756E79">
          <w:rPr>
            <w:rFonts w:ascii="Arial" w:hAnsi="Arial"/>
            <w:sz w:val="22"/>
          </w:rPr>
          <w:delText>&lt;TypeName 1&gt;</w:delText>
        </w:r>
      </w:del>
      <w:bookmarkEnd w:id="1490"/>
      <w:bookmarkEnd w:id="1491"/>
      <w:bookmarkEnd w:id="1492"/>
      <w:bookmarkEnd w:id="1493"/>
      <w:bookmarkEnd w:id="1494"/>
    </w:p>
    <w:p w14:paraId="0B207ADC" w14:textId="73520307" w:rsidR="00E06FFC" w:rsidRPr="00E06FFC" w:rsidDel="00F47D7F" w:rsidRDefault="00E06FFC" w:rsidP="00E06FFC">
      <w:pPr>
        <w:rPr>
          <w:del w:id="1501" w:author="Waqar Zia" w:date="2021-05-10T17:29:00Z"/>
          <w:i/>
          <w:color w:val="0000FF"/>
        </w:rPr>
      </w:pPr>
      <w:del w:id="1502" w:author="Waqar Zia" w:date="2021-05-10T17:29:00Z">
        <w:r w:rsidRPr="00E06FFC" w:rsidDel="00F47D7F">
          <w:rPr>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7815FBE5" w14:textId="008F8543" w:rsidR="00E06FFC" w:rsidRPr="00E06FFC" w:rsidDel="00F47D7F" w:rsidRDefault="00E06FFC" w:rsidP="00E06FFC">
      <w:pPr>
        <w:rPr>
          <w:del w:id="1503" w:author="Waqar Zia" w:date="2021-05-10T17:29:00Z"/>
          <w:i/>
          <w:color w:val="0000FF"/>
        </w:rPr>
      </w:pPr>
      <w:del w:id="1504" w:author="Waqar Zia" w:date="2021-05-10T17:29:00Z">
        <w:r w:rsidRPr="00E06FFC" w:rsidDel="00F47D7F">
          <w:rPr>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7E6D864F" w14:textId="1337F1D8" w:rsidR="00E06FFC" w:rsidRPr="00E06FFC" w:rsidDel="00F47D7F" w:rsidRDefault="00E06FFC" w:rsidP="00E06FFC">
      <w:pPr>
        <w:rPr>
          <w:del w:id="1505" w:author="Waqar Zia" w:date="2021-05-10T17:29:00Z"/>
          <w:i/>
          <w:color w:val="0000FF"/>
        </w:rPr>
      </w:pPr>
      <w:del w:id="1506" w:author="Waqar Zia" w:date="2021-05-10T17:29:00Z">
        <w:r w:rsidRPr="00E06FFC" w:rsidDel="00F47D7F">
          <w:rPr>
            <w:i/>
            <w:color w:val="0000FF"/>
          </w:rPr>
          <w:delText>"P": Presence condition of a data structure in request body. It shall be one of "M" (for Mandatory), "C" (for Conditional) and "O" (for Optional).</w:delText>
        </w:r>
      </w:del>
    </w:p>
    <w:p w14:paraId="4AC68A4C" w14:textId="287971B0" w:rsidR="00E06FFC" w:rsidRPr="00E06FFC" w:rsidDel="00F47D7F" w:rsidRDefault="00E06FFC" w:rsidP="00E06FFC">
      <w:pPr>
        <w:rPr>
          <w:del w:id="1507" w:author="Waqar Zia" w:date="2021-05-10T17:29:00Z"/>
          <w:i/>
          <w:color w:val="0000FF"/>
        </w:rPr>
      </w:pPr>
      <w:del w:id="1508" w:author="Waqar Zia" w:date="2021-05-10T17:29:00Z">
        <w:r w:rsidRPr="00E06FFC" w:rsidDel="00F47D7F">
          <w:rPr>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DB45A5B" w14:textId="1563919E" w:rsidR="00E06FFC" w:rsidRPr="00E06FFC" w:rsidDel="00F47D7F" w:rsidRDefault="00E06FFC" w:rsidP="00E06FFC">
      <w:pPr>
        <w:rPr>
          <w:del w:id="1509" w:author="Waqar Zia" w:date="2021-05-10T17:29:00Z"/>
          <w:i/>
          <w:color w:val="0000FF"/>
        </w:rPr>
      </w:pPr>
      <w:del w:id="1510" w:author="Waqar Zia" w:date="2021-05-10T17:29:00Z">
        <w:r w:rsidRPr="00E06FFC" w:rsidDel="00F47D7F">
          <w:rPr>
            <w:i/>
            <w:color w:val="0000FF"/>
          </w:rPr>
          <w:delText>"Description": Describes the meaning and use of the attribute and may contain normative statements..</w:delText>
        </w:r>
      </w:del>
    </w:p>
    <w:p w14:paraId="4AFB193E" w14:textId="4EAF5455" w:rsidR="00E06FFC" w:rsidRPr="00E06FFC" w:rsidDel="00AB1E78" w:rsidRDefault="00E06FFC">
      <w:pPr>
        <w:keepNext/>
        <w:keepLines/>
        <w:spacing w:before="120"/>
        <w:ind w:left="1701" w:hanging="1701"/>
        <w:outlineLvl w:val="4"/>
        <w:rPr>
          <w:del w:id="1511" w:author="Waqar Zia" w:date="2021-05-10T19:33:00Z"/>
          <w:i/>
          <w:color w:val="0000FF"/>
        </w:rPr>
        <w:pPrChange w:id="1512" w:author="Waqar Zia" w:date="2021-05-10T17:29:00Z">
          <w:pPr/>
        </w:pPrChange>
      </w:pPr>
      <w:del w:id="1513" w:author="Waqar Zia" w:date="2021-05-10T17:29:00Z">
        <w:r w:rsidRPr="00E06FFC" w:rsidDel="00F47D7F">
          <w:rPr>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E06FFC" w:rsidDel="00F47D7F">
          <w:rPr>
            <w:i/>
            <w:color w:val="0000FF"/>
            <w:lang w:val="en-US"/>
          </w:rPr>
          <w:delText>If no optional features are defined for an API, the applicability column can be omitted for that API</w:delText>
        </w:r>
      </w:del>
    </w:p>
    <w:p w14:paraId="1E04449B" w14:textId="14451151" w:rsidR="00E06FFC" w:rsidRPr="00E06FFC" w:rsidRDefault="00E06FFC" w:rsidP="00E06FFC">
      <w:pPr>
        <w:keepNext/>
        <w:keepLines/>
        <w:spacing w:before="60"/>
        <w:jc w:val="center"/>
        <w:rPr>
          <w:rFonts w:ascii="Arial" w:hAnsi="Arial"/>
          <w:b/>
        </w:rPr>
      </w:pPr>
      <w:r w:rsidRPr="00E06FFC">
        <w:rPr>
          <w:rFonts w:ascii="Arial" w:hAnsi="Arial"/>
          <w:b/>
          <w:noProof/>
        </w:rPr>
        <w:t>Table </w:t>
      </w:r>
      <w:r w:rsidRPr="00E06FFC">
        <w:rPr>
          <w:rFonts w:ascii="Arial" w:hAnsi="Arial"/>
          <w:b/>
        </w:rPr>
        <w:t>6.1.6.2.</w:t>
      </w:r>
      <w:ins w:id="1514" w:author="Waqar Zia" w:date="2021-05-10T19:37:00Z">
        <w:r w:rsidR="00836B81">
          <w:rPr>
            <w:rFonts w:ascii="Arial" w:hAnsi="Arial"/>
            <w:b/>
          </w:rPr>
          <w:t>aa</w:t>
        </w:r>
      </w:ins>
      <w:del w:id="1515" w:author="Waqar Zia" w:date="2021-05-10T19:37:00Z">
        <w:r w:rsidRPr="00E06FFC" w:rsidDel="00836B81">
          <w:rPr>
            <w:rFonts w:ascii="Arial" w:hAnsi="Arial"/>
            <w:b/>
          </w:rPr>
          <w:delText>2</w:delText>
        </w:r>
      </w:del>
      <w:r w:rsidRPr="00E06FFC">
        <w:rPr>
          <w:rFonts w:ascii="Arial" w:hAnsi="Arial"/>
          <w:b/>
        </w:rPr>
        <w:t xml:space="preserve">-1: </w:t>
      </w:r>
      <w:r w:rsidRPr="00E06FFC">
        <w:rPr>
          <w:rFonts w:ascii="Arial" w:hAnsi="Arial"/>
          <w:b/>
          <w:noProof/>
        </w:rPr>
        <w:t xml:space="preserve">Definition of type </w:t>
      </w:r>
      <w:ins w:id="1516" w:author="Waqar Zia" w:date="2021-05-10T17:51:00Z">
        <w:r w:rsidR="00E31B02" w:rsidRPr="00E31B02">
          <w:rPr>
            <w:rFonts w:ascii="Arial" w:hAnsi="Arial"/>
            <w:b/>
            <w:noProof/>
          </w:rPr>
          <w:t>UAVAuthInfo</w:t>
        </w:r>
      </w:ins>
      <w:del w:id="1517" w:author="Waqar Zia" w:date="2021-05-10T17:51:00Z">
        <w:r w:rsidRPr="00E06FFC" w:rsidDel="00E31B02">
          <w:rPr>
            <w:rFonts w:ascii="Arial" w:hAnsi="Arial"/>
            <w:b/>
          </w:rPr>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06FFC" w:rsidRPr="00E06FFC" w14:paraId="2CABE780"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C8A30F"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244B7E"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100D5"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9BFF9" w14:textId="77777777" w:rsidR="00E06FFC" w:rsidRPr="00E06FFC" w:rsidRDefault="00E06FFC" w:rsidP="00E06FFC">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869011" w14:textId="77777777" w:rsidR="00E06FFC" w:rsidRPr="00E06FFC" w:rsidRDefault="00E06FFC" w:rsidP="00E06FFC">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51C980" w14:textId="77777777" w:rsidR="00E06FFC" w:rsidRPr="00E06FFC" w:rsidRDefault="00E06FFC" w:rsidP="00E06FFC">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E06FFC" w:rsidRPr="00E06FFC" w14:paraId="24BF0061"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59DCF596" w14:textId="124ED68F" w:rsidR="00E06FFC" w:rsidRPr="00E06FFC" w:rsidRDefault="00E06FFC" w:rsidP="00E06FFC">
            <w:pPr>
              <w:keepNext/>
              <w:keepLines/>
              <w:spacing w:after="0"/>
              <w:rPr>
                <w:rFonts w:ascii="Arial" w:hAnsi="Arial"/>
                <w:sz w:val="18"/>
              </w:rPr>
            </w:pPr>
            <w:del w:id="1518" w:author="Waqar Zia" w:date="2021-05-10T17:29:00Z">
              <w:r w:rsidRPr="00E06FFC" w:rsidDel="008B7688">
                <w:rPr>
                  <w:rFonts w:ascii="Arial" w:hAnsi="Arial"/>
                  <w:sz w:val="18"/>
                </w:rPr>
                <w:delText>&lt;</w:delText>
              </w:r>
              <w:r w:rsidRPr="00E06FFC" w:rsidDel="008B7688">
                <w:rPr>
                  <w:rFonts w:ascii="Arial" w:hAnsi="Arial"/>
                  <w:i/>
                  <w:sz w:val="18"/>
                </w:rPr>
                <w:delText>attribute name</w:delText>
              </w:r>
              <w:r w:rsidRPr="00E06FFC" w:rsidDel="008B7688">
                <w:rPr>
                  <w:rFonts w:ascii="Arial" w:hAnsi="Arial"/>
                  <w:sz w:val="18"/>
                </w:rPr>
                <w:delText>&gt;</w:delText>
              </w:r>
            </w:del>
            <w:proofErr w:type="spellStart"/>
            <w:ins w:id="1519" w:author="Waqar Zia" w:date="2021-05-10T17:29:00Z">
              <w:r w:rsidR="008B7688">
                <w:rPr>
                  <w:rFonts w:ascii="Arial" w:hAnsi="Arial"/>
                  <w:sz w:val="18"/>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C65E67" w14:textId="6E9020EF" w:rsidR="00E06FFC" w:rsidRPr="00E06FFC" w:rsidRDefault="00E06FFC" w:rsidP="00E06FFC">
            <w:pPr>
              <w:keepNext/>
              <w:keepLines/>
              <w:spacing w:after="0"/>
              <w:rPr>
                <w:rFonts w:ascii="Arial" w:hAnsi="Arial"/>
                <w:sz w:val="18"/>
              </w:rPr>
            </w:pPr>
            <w:del w:id="1520" w:author="Waqar Zia" w:date="2021-05-10T17:29:00Z">
              <w:r w:rsidRPr="00E06FFC" w:rsidDel="008B7688">
                <w:rPr>
                  <w:rFonts w:ascii="Arial" w:hAnsi="Arial"/>
                  <w:sz w:val="18"/>
                </w:rPr>
                <w:delText>"</w:delText>
              </w:r>
              <w:r w:rsidRPr="00E06FFC" w:rsidDel="008B7688">
                <w:rPr>
                  <w:rFonts w:ascii="Arial" w:hAnsi="Arial"/>
                  <w:i/>
                  <w:sz w:val="18"/>
                </w:rPr>
                <w:delText>&lt;type&gt;</w:delText>
              </w:r>
              <w:r w:rsidRPr="00E06FFC" w:rsidDel="008B7688">
                <w:rPr>
                  <w:rFonts w:ascii="Arial" w:hAnsi="Arial"/>
                  <w:sz w:val="18"/>
                </w:rPr>
                <w:delText>" or "array</w:delText>
              </w:r>
              <w:r w:rsidRPr="00E06FFC" w:rsidDel="008B7688">
                <w:rPr>
                  <w:rFonts w:ascii="Arial" w:hAnsi="Arial"/>
                  <w:i/>
                  <w:sz w:val="18"/>
                </w:rPr>
                <w:delText>(&lt;type&gt;</w:delText>
              </w:r>
              <w:r w:rsidRPr="00E06FFC" w:rsidDel="008B7688">
                <w:rPr>
                  <w:rFonts w:ascii="Arial" w:hAnsi="Arial"/>
                  <w:sz w:val="18"/>
                </w:rPr>
                <w:delText>)" or "map</w:delText>
              </w:r>
              <w:r w:rsidRPr="00E06FFC" w:rsidDel="008B7688">
                <w:rPr>
                  <w:rFonts w:ascii="Arial" w:hAnsi="Arial"/>
                  <w:i/>
                  <w:sz w:val="18"/>
                </w:rPr>
                <w:delText>(&lt;type&gt;</w:delText>
              </w:r>
              <w:r w:rsidRPr="00E06FFC" w:rsidDel="008B7688">
                <w:rPr>
                  <w:rFonts w:ascii="Arial" w:hAnsi="Arial"/>
                  <w:sz w:val="18"/>
                </w:rPr>
                <w:delText>)"</w:delText>
              </w:r>
            </w:del>
            <w:ins w:id="1521" w:author="Waqar Zia" w:date="2021-05-10T17:29:00Z">
              <w:r w:rsidR="008B7688">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31203FE7" w14:textId="4DD036F2" w:rsidR="00E06FFC" w:rsidRPr="00E06FFC" w:rsidRDefault="00E06FFC" w:rsidP="00E06FFC">
            <w:pPr>
              <w:keepNext/>
              <w:keepLines/>
              <w:spacing w:after="0"/>
              <w:jc w:val="center"/>
              <w:rPr>
                <w:rFonts w:ascii="Arial" w:hAnsi="Arial"/>
                <w:sz w:val="18"/>
              </w:rPr>
            </w:pPr>
            <w:del w:id="1522" w:author="Waqar Zia" w:date="2021-05-10T17:29:00Z">
              <w:r w:rsidRPr="00E06FFC" w:rsidDel="008B7688">
                <w:rPr>
                  <w:rFonts w:ascii="Arial" w:hAnsi="Arial"/>
                  <w:sz w:val="18"/>
                </w:rPr>
                <w:delText>"M", "C" or "O"</w:delText>
              </w:r>
            </w:del>
            <w:ins w:id="1523" w:author="Waqar Zia" w:date="2021-05-10T17:29:00Z">
              <w:r w:rsidR="008B7688">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3D405A62" w14:textId="63D5282F" w:rsidR="00E06FFC" w:rsidRPr="00E06FFC" w:rsidRDefault="00E06FFC" w:rsidP="00E06FFC">
            <w:pPr>
              <w:keepNext/>
              <w:keepLines/>
              <w:spacing w:after="0"/>
              <w:rPr>
                <w:rFonts w:ascii="Arial" w:hAnsi="Arial"/>
                <w:sz w:val="18"/>
              </w:rPr>
            </w:pPr>
            <w:del w:id="1524" w:author="Waqar Zia" w:date="2021-05-10T17:30:00Z">
              <w:r w:rsidRPr="00E06FFC" w:rsidDel="008B7688">
                <w:rPr>
                  <w:rFonts w:ascii="Arial" w:hAnsi="Arial"/>
                  <w:sz w:val="18"/>
                </w:rPr>
                <w:delText>"0..1", "1" or "M..N"</w:delText>
              </w:r>
            </w:del>
            <w:ins w:id="1525" w:author="Waqar Zia" w:date="2021-05-10T17:30:00Z">
              <w:r w:rsidR="008B7688">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68D836CB" w14:textId="538E1F1B" w:rsidR="00E06FFC" w:rsidRPr="00E06FFC" w:rsidRDefault="00E06FFC" w:rsidP="00E06FFC">
            <w:pPr>
              <w:keepNext/>
              <w:keepLines/>
              <w:spacing w:after="0"/>
              <w:rPr>
                <w:rFonts w:ascii="Arial" w:hAnsi="Arial" w:cs="Arial"/>
                <w:sz w:val="18"/>
                <w:szCs w:val="18"/>
              </w:rPr>
            </w:pPr>
            <w:del w:id="1526" w:author="Waqar Zia" w:date="2021-05-10T17:30:00Z">
              <w:r w:rsidRPr="00E06FFC" w:rsidDel="008B7688">
                <w:rPr>
                  <w:rFonts w:ascii="Arial" w:hAnsi="Arial"/>
                  <w:sz w:val="18"/>
                </w:rPr>
                <w:delText>&lt;only if applicable&gt;</w:delText>
              </w:r>
            </w:del>
            <w:ins w:id="1527" w:author="Waqar Zia" w:date="2021-05-10T17:30:00Z">
              <w:r w:rsidR="008B7688">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49BAF7BE" w14:textId="77777777" w:rsidR="00E06FFC" w:rsidRPr="00E06FFC" w:rsidRDefault="00E06FFC" w:rsidP="00E06FFC">
            <w:pPr>
              <w:keepNext/>
              <w:keepLines/>
              <w:spacing w:after="0"/>
              <w:rPr>
                <w:rFonts w:ascii="Arial" w:hAnsi="Arial" w:cs="Arial"/>
                <w:sz w:val="18"/>
                <w:szCs w:val="18"/>
              </w:rPr>
            </w:pPr>
          </w:p>
        </w:tc>
      </w:tr>
      <w:tr w:rsidR="00E06FFC" w:rsidRPr="00E06FFC" w14:paraId="5F5DED60"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4E7E403C" w14:textId="30C9284E" w:rsidR="00E06FFC" w:rsidRPr="00E06FFC" w:rsidRDefault="000471C5" w:rsidP="00E06FFC">
            <w:pPr>
              <w:keepNext/>
              <w:keepLines/>
              <w:spacing w:after="0"/>
              <w:rPr>
                <w:rFonts w:ascii="Arial" w:hAnsi="Arial"/>
                <w:sz w:val="18"/>
              </w:rPr>
            </w:pPr>
            <w:bookmarkStart w:id="1528" w:name="_Hlk71618402"/>
            <w:proofErr w:type="spellStart"/>
            <w:ins w:id="1529" w:author="Waqar Zia" w:date="2021-05-10T18:10:00Z">
              <w:r>
                <w:rPr>
                  <w:rFonts w:ascii="Arial" w:hAnsi="Arial"/>
                  <w:sz w:val="18"/>
                </w:rPr>
                <w:t>caaLevelUavId</w:t>
              </w:r>
            </w:ins>
            <w:bookmarkEnd w:id="1528"/>
            <w:proofErr w:type="spellEnd"/>
          </w:p>
        </w:tc>
        <w:tc>
          <w:tcPr>
            <w:tcW w:w="1444" w:type="dxa"/>
            <w:tcBorders>
              <w:top w:val="single" w:sz="4" w:space="0" w:color="auto"/>
              <w:left w:val="single" w:sz="4" w:space="0" w:color="auto"/>
              <w:bottom w:val="single" w:sz="4" w:space="0" w:color="auto"/>
              <w:right w:val="single" w:sz="4" w:space="0" w:color="auto"/>
            </w:tcBorders>
          </w:tcPr>
          <w:p w14:paraId="5C732413" w14:textId="2621EF5A" w:rsidR="00E06FFC" w:rsidRPr="00E06FFC" w:rsidRDefault="005C0A0D" w:rsidP="00E06FFC">
            <w:pPr>
              <w:keepNext/>
              <w:keepLines/>
              <w:spacing w:after="0"/>
              <w:rPr>
                <w:rFonts w:ascii="Arial" w:hAnsi="Arial"/>
                <w:sz w:val="18"/>
              </w:rPr>
            </w:pPr>
            <w:ins w:id="1530" w:author="Waqar Zia" w:date="2021-05-10T18:10: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483BC46B" w14:textId="7EE82410" w:rsidR="00E06FFC" w:rsidRPr="00E06FFC" w:rsidRDefault="005C0A0D" w:rsidP="00E06FFC">
            <w:pPr>
              <w:keepNext/>
              <w:keepLines/>
              <w:spacing w:after="0"/>
              <w:jc w:val="center"/>
              <w:rPr>
                <w:rFonts w:ascii="Arial" w:hAnsi="Arial"/>
                <w:sz w:val="18"/>
              </w:rPr>
            </w:pPr>
            <w:ins w:id="1531" w:author="Waqar Zia" w:date="2021-05-10T18:10: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37EB1CB5" w14:textId="2ABC67E2" w:rsidR="00E06FFC" w:rsidRPr="00E06FFC" w:rsidRDefault="005C0A0D" w:rsidP="00E06FFC">
            <w:pPr>
              <w:keepNext/>
              <w:keepLines/>
              <w:spacing w:after="0"/>
              <w:rPr>
                <w:rFonts w:ascii="Arial" w:hAnsi="Arial"/>
                <w:sz w:val="18"/>
              </w:rPr>
            </w:pPr>
            <w:ins w:id="1532" w:author="Waqar Zia" w:date="2021-05-10T18:10: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51B90B71" w14:textId="31658C9C" w:rsidR="00E06FFC" w:rsidRPr="00E06FFC" w:rsidRDefault="005C0A0D" w:rsidP="005C0A0D">
            <w:pPr>
              <w:keepNext/>
              <w:keepLines/>
              <w:spacing w:after="0"/>
              <w:rPr>
                <w:rFonts w:ascii="Arial" w:hAnsi="Arial" w:cs="Arial"/>
                <w:sz w:val="18"/>
                <w:szCs w:val="18"/>
              </w:rPr>
            </w:pPr>
            <w:bookmarkStart w:id="1533" w:name="_Hlk71618417"/>
            <w:ins w:id="1534" w:author="Waqar Zia" w:date="2021-05-10T18:11:00Z">
              <w:r w:rsidRPr="005C0A0D">
                <w:rPr>
                  <w:rFonts w:ascii="Arial" w:hAnsi="Arial" w:cs="Arial"/>
                  <w:sz w:val="18"/>
                  <w:szCs w:val="18"/>
                </w:rPr>
                <w:t>CAA-level UAV ID</w:t>
              </w:r>
              <w:r>
                <w:rPr>
                  <w:rFonts w:ascii="Arial" w:hAnsi="Arial" w:cs="Arial"/>
                  <w:sz w:val="18"/>
                  <w:szCs w:val="18"/>
                </w:rPr>
                <w:t xml:space="preserve"> of the UAV</w:t>
              </w:r>
            </w:ins>
            <w:bookmarkEnd w:id="1533"/>
          </w:p>
        </w:tc>
        <w:tc>
          <w:tcPr>
            <w:tcW w:w="2410" w:type="dxa"/>
            <w:tcBorders>
              <w:top w:val="single" w:sz="4" w:space="0" w:color="auto"/>
              <w:left w:val="single" w:sz="4" w:space="0" w:color="auto"/>
              <w:bottom w:val="single" w:sz="4" w:space="0" w:color="auto"/>
              <w:right w:val="single" w:sz="4" w:space="0" w:color="auto"/>
            </w:tcBorders>
          </w:tcPr>
          <w:p w14:paraId="42F8D707" w14:textId="77777777" w:rsidR="00E06FFC" w:rsidRPr="00E06FFC" w:rsidRDefault="00E06FFC" w:rsidP="00E06FFC">
            <w:pPr>
              <w:keepNext/>
              <w:keepLines/>
              <w:spacing w:after="0"/>
              <w:rPr>
                <w:rFonts w:ascii="Arial" w:hAnsi="Arial" w:cs="Arial"/>
                <w:sz w:val="18"/>
                <w:szCs w:val="18"/>
              </w:rPr>
            </w:pPr>
          </w:p>
        </w:tc>
      </w:tr>
      <w:tr w:rsidR="00E06FFC" w:rsidRPr="00E06FFC" w14:paraId="48BD0DD9"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316860CE" w14:textId="2BDA225B" w:rsidR="00E06FFC" w:rsidRPr="00E06FFC" w:rsidRDefault="008B68CC" w:rsidP="00E06FFC">
            <w:pPr>
              <w:keepNext/>
              <w:keepLines/>
              <w:spacing w:after="0"/>
              <w:rPr>
                <w:rFonts w:ascii="Arial" w:hAnsi="Arial"/>
                <w:sz w:val="18"/>
              </w:rPr>
            </w:pPr>
            <w:proofErr w:type="spellStart"/>
            <w:r>
              <w:rPr>
                <w:rFonts w:ascii="Arial" w:hAnsi="Arial"/>
                <w:sz w:val="18"/>
              </w:rPr>
              <w:t>i</w:t>
            </w:r>
            <w:ins w:id="1535" w:author="Waqar Zia" w:date="2021-05-10T18:11:00Z">
              <w:r w:rsidR="005C0A0D">
                <w:rPr>
                  <w:rFonts w:ascii="Arial" w:hAnsi="Arial"/>
                  <w:sz w:val="18"/>
                </w:rPr>
                <w:t>pAddr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568C04" w14:textId="7FB741C7" w:rsidR="00E06FFC" w:rsidRPr="00E06FFC" w:rsidRDefault="001C0C0C" w:rsidP="00E06FFC">
            <w:pPr>
              <w:keepNext/>
              <w:keepLines/>
              <w:spacing w:after="0"/>
              <w:rPr>
                <w:rFonts w:ascii="Arial" w:hAnsi="Arial"/>
                <w:sz w:val="18"/>
              </w:rPr>
            </w:pPr>
            <w:proofErr w:type="spellStart"/>
            <w:ins w:id="1536" w:author="Waqar Zia" w:date="2021-05-10T18:18:00Z">
              <w:r w:rsidRPr="001C0C0C">
                <w:rPr>
                  <w:rFonts w:ascii="Arial" w:hAnsi="Arial"/>
                  <w:sz w:val="18"/>
                </w:rPr>
                <w:t>IpAddress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F462C5F" w14:textId="4C5C496C" w:rsidR="00E06FFC" w:rsidRPr="00E06FFC" w:rsidRDefault="00707A91" w:rsidP="00E06FFC">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213E2E" w14:textId="6F870689" w:rsidR="00E06FFC" w:rsidRPr="00E06FFC" w:rsidRDefault="00F75B37" w:rsidP="00E06FFC">
            <w:pPr>
              <w:keepNext/>
              <w:keepLines/>
              <w:spacing w:after="0"/>
              <w:rPr>
                <w:rFonts w:ascii="Arial" w:hAnsi="Arial"/>
                <w:sz w:val="18"/>
              </w:rPr>
            </w:pPr>
            <w:ins w:id="1537" w:author="Waqar Zia" w:date="2021-05-10T18:43:00Z">
              <w:r>
                <w:rPr>
                  <w:rFonts w:ascii="Arial" w:hAnsi="Arial"/>
                  <w:sz w:val="18"/>
                </w:rPr>
                <w:t>0..</w:t>
              </w:r>
            </w:ins>
            <w:ins w:id="1538" w:author="Waqar Zia" w:date="2021-05-10T18:19:00Z">
              <w:r w:rsidR="001C0C0C">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30B52282" w14:textId="057549CA" w:rsidR="004563C7" w:rsidRDefault="004563C7" w:rsidP="00E06FFC">
            <w:pPr>
              <w:keepNext/>
              <w:keepLines/>
              <w:spacing w:after="0"/>
              <w:rPr>
                <w:ins w:id="1539" w:author="Waqar Zia" w:date="2021-05-10T18:54:00Z"/>
                <w:rFonts w:ascii="Arial" w:hAnsi="Arial" w:cs="Arial"/>
                <w:sz w:val="18"/>
                <w:szCs w:val="18"/>
              </w:rPr>
            </w:pPr>
            <w:ins w:id="1540" w:author="Waqar Zia" w:date="2021-05-10T18:53:00Z">
              <w:r>
                <w:rPr>
                  <w:rFonts w:ascii="Arial" w:hAnsi="Arial" w:cs="Arial"/>
                  <w:sz w:val="18"/>
                  <w:szCs w:val="18"/>
                </w:rPr>
                <w:t>Thi</w:t>
              </w:r>
            </w:ins>
            <w:ins w:id="1541" w:author="Waqar Zia" w:date="2021-05-10T18:54:00Z">
              <w:r>
                <w:rPr>
                  <w:rFonts w:ascii="Arial" w:hAnsi="Arial" w:cs="Arial"/>
                  <w:sz w:val="18"/>
                  <w:szCs w:val="18"/>
                </w:rPr>
                <w:t xml:space="preserve">s IE </w:t>
              </w:r>
            </w:ins>
            <w:r w:rsidR="00707A91">
              <w:rPr>
                <w:rFonts w:ascii="Arial" w:hAnsi="Arial" w:cs="Arial"/>
                <w:sz w:val="18"/>
                <w:szCs w:val="18"/>
              </w:rPr>
              <w:t>may</w:t>
            </w:r>
            <w:ins w:id="1542" w:author="Waqar Zia" w:date="2021-05-10T18:54:00Z">
              <w:r>
                <w:rPr>
                  <w:rFonts w:ascii="Arial" w:hAnsi="Arial" w:cs="Arial"/>
                  <w:sz w:val="18"/>
                  <w:szCs w:val="18"/>
                </w:rPr>
                <w:t xml:space="preserve"> be present if the NF Service Consumer is the SMF.</w:t>
              </w:r>
            </w:ins>
          </w:p>
          <w:p w14:paraId="19986706" w14:textId="77777777" w:rsidR="004563C7" w:rsidRDefault="004563C7" w:rsidP="00E06FFC">
            <w:pPr>
              <w:keepNext/>
              <w:keepLines/>
              <w:spacing w:after="0"/>
              <w:rPr>
                <w:ins w:id="1543" w:author="Waqar Zia" w:date="2021-05-10T18:54:00Z"/>
                <w:rFonts w:ascii="Arial" w:hAnsi="Arial" w:cs="Arial"/>
                <w:sz w:val="18"/>
                <w:szCs w:val="18"/>
              </w:rPr>
            </w:pPr>
          </w:p>
          <w:p w14:paraId="005B6CB7" w14:textId="5C117FD7" w:rsidR="00E06FFC" w:rsidRPr="00E06FFC" w:rsidRDefault="004563C7" w:rsidP="00E06FFC">
            <w:pPr>
              <w:keepNext/>
              <w:keepLines/>
              <w:spacing w:after="0"/>
              <w:rPr>
                <w:rFonts w:ascii="Arial" w:hAnsi="Arial" w:cs="Arial"/>
                <w:sz w:val="18"/>
                <w:szCs w:val="18"/>
              </w:rPr>
            </w:pPr>
            <w:ins w:id="1544" w:author="Waqar Zia" w:date="2021-05-10T18:54:00Z">
              <w:r>
                <w:rPr>
                  <w:rFonts w:ascii="Arial" w:hAnsi="Arial" w:cs="Arial"/>
                  <w:sz w:val="18"/>
                  <w:szCs w:val="18"/>
                </w:rPr>
                <w:t xml:space="preserve">When present, this IE indicates the </w:t>
              </w:r>
            </w:ins>
            <w:ins w:id="1545" w:author="Waqar Zia" w:date="2021-05-10T18:19:00Z">
              <w:r w:rsidR="001C0C0C">
                <w:rPr>
                  <w:rFonts w:ascii="Arial" w:hAnsi="Arial" w:cs="Arial"/>
                  <w:sz w:val="18"/>
                  <w:szCs w:val="18"/>
                </w:rPr>
                <w:t>IP address</w:t>
              </w:r>
            </w:ins>
            <w:r w:rsidR="00CC06D9">
              <w:rPr>
                <w:rFonts w:ascii="Arial" w:hAnsi="Arial" w:cs="Arial"/>
                <w:sz w:val="18"/>
                <w:szCs w:val="18"/>
              </w:rPr>
              <w:t xml:space="preserve"> </w:t>
            </w:r>
            <w:r w:rsidR="0050108A">
              <w:rPr>
                <w:rFonts w:ascii="Arial" w:hAnsi="Arial" w:cs="Arial"/>
                <w:sz w:val="18"/>
                <w:szCs w:val="18"/>
              </w:rPr>
              <w:t xml:space="preserve">associated with </w:t>
            </w:r>
            <w:r w:rsidR="00CC06D9">
              <w:rPr>
                <w:rFonts w:ascii="Arial" w:hAnsi="Arial" w:cs="Arial"/>
                <w:sz w:val="18"/>
                <w:szCs w:val="18"/>
              </w:rPr>
              <w:t>the PDU session</w:t>
            </w:r>
            <w:ins w:id="1546" w:author="Waqar Zia" w:date="2021-05-10T18:54:00Z">
              <w:r>
                <w:rPr>
                  <w:rFonts w:ascii="Arial" w:hAnsi="Arial" w:cs="Arial"/>
                  <w:sz w:val="18"/>
                  <w:szCs w:val="18"/>
                </w:rPr>
                <w:t>.</w:t>
              </w:r>
            </w:ins>
          </w:p>
        </w:tc>
        <w:tc>
          <w:tcPr>
            <w:tcW w:w="2410" w:type="dxa"/>
            <w:tcBorders>
              <w:top w:val="single" w:sz="4" w:space="0" w:color="auto"/>
              <w:left w:val="single" w:sz="4" w:space="0" w:color="auto"/>
              <w:bottom w:val="single" w:sz="4" w:space="0" w:color="auto"/>
              <w:right w:val="single" w:sz="4" w:space="0" w:color="auto"/>
            </w:tcBorders>
          </w:tcPr>
          <w:p w14:paraId="4E6661A6" w14:textId="77777777" w:rsidR="00E06FFC" w:rsidRPr="00E06FFC" w:rsidRDefault="00E06FFC" w:rsidP="00E06FFC">
            <w:pPr>
              <w:keepNext/>
              <w:keepLines/>
              <w:spacing w:after="0"/>
              <w:rPr>
                <w:rFonts w:ascii="Arial" w:hAnsi="Arial" w:cs="Arial"/>
                <w:sz w:val="18"/>
                <w:szCs w:val="18"/>
              </w:rPr>
            </w:pPr>
          </w:p>
        </w:tc>
      </w:tr>
      <w:tr w:rsidR="005C0A0D" w:rsidRPr="00E06FFC" w14:paraId="7F777D29" w14:textId="77777777" w:rsidTr="00936901">
        <w:trPr>
          <w:jc w:val="center"/>
          <w:ins w:id="1547" w:author="Waqar Zia" w:date="2021-05-10T18:11:00Z"/>
        </w:trPr>
        <w:tc>
          <w:tcPr>
            <w:tcW w:w="1701" w:type="dxa"/>
            <w:tcBorders>
              <w:top w:val="single" w:sz="4" w:space="0" w:color="auto"/>
              <w:left w:val="single" w:sz="4" w:space="0" w:color="auto"/>
              <w:bottom w:val="single" w:sz="4" w:space="0" w:color="auto"/>
              <w:right w:val="single" w:sz="4" w:space="0" w:color="auto"/>
            </w:tcBorders>
          </w:tcPr>
          <w:p w14:paraId="3C98CC33" w14:textId="56DE868E" w:rsidR="005C0A0D" w:rsidRPr="00E06FFC" w:rsidRDefault="001C0C0C" w:rsidP="00E06FFC">
            <w:pPr>
              <w:keepNext/>
              <w:keepLines/>
              <w:spacing w:after="0"/>
              <w:rPr>
                <w:ins w:id="1548" w:author="Waqar Zia" w:date="2021-05-10T18:11:00Z"/>
                <w:rFonts w:ascii="Arial" w:hAnsi="Arial"/>
                <w:sz w:val="18"/>
              </w:rPr>
            </w:pPr>
            <w:proofErr w:type="spellStart"/>
            <w:ins w:id="1549" w:author="Waqar Zia" w:date="2021-05-10T18:19:00Z">
              <w:r>
                <w:rPr>
                  <w:rFonts w:ascii="Arial" w:hAnsi="Arial"/>
                  <w:sz w:val="18"/>
                </w:rPr>
                <w:t>pei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CDE9E43" w14:textId="533A06DB" w:rsidR="005C0A0D" w:rsidRPr="00E06FFC" w:rsidRDefault="00F75B37" w:rsidP="00E06FFC">
            <w:pPr>
              <w:keepNext/>
              <w:keepLines/>
              <w:spacing w:after="0"/>
              <w:rPr>
                <w:ins w:id="1550" w:author="Waqar Zia" w:date="2021-05-10T18:11:00Z"/>
                <w:rFonts w:ascii="Arial" w:hAnsi="Arial"/>
                <w:sz w:val="18"/>
              </w:rPr>
            </w:pPr>
            <w:ins w:id="1551" w:author="Waqar Zia" w:date="2021-05-10T18:43:00Z">
              <w:r>
                <w:rPr>
                  <w:rFonts w:ascii="Arial" w:hAnsi="Arial"/>
                  <w:sz w:val="18"/>
                </w:rPr>
                <w:t>Pei</w:t>
              </w:r>
            </w:ins>
          </w:p>
        </w:tc>
        <w:tc>
          <w:tcPr>
            <w:tcW w:w="425" w:type="dxa"/>
            <w:tcBorders>
              <w:top w:val="single" w:sz="4" w:space="0" w:color="auto"/>
              <w:left w:val="single" w:sz="4" w:space="0" w:color="auto"/>
              <w:bottom w:val="single" w:sz="4" w:space="0" w:color="auto"/>
              <w:right w:val="single" w:sz="4" w:space="0" w:color="auto"/>
            </w:tcBorders>
          </w:tcPr>
          <w:p w14:paraId="136A5319" w14:textId="7425E9A7" w:rsidR="005C0A0D" w:rsidRPr="00E06FFC" w:rsidRDefault="00F75B37" w:rsidP="00E06FFC">
            <w:pPr>
              <w:keepNext/>
              <w:keepLines/>
              <w:spacing w:after="0"/>
              <w:jc w:val="center"/>
              <w:rPr>
                <w:ins w:id="1552" w:author="Waqar Zia" w:date="2021-05-10T18:11:00Z"/>
                <w:rFonts w:ascii="Arial" w:hAnsi="Arial"/>
                <w:sz w:val="18"/>
              </w:rPr>
            </w:pPr>
            <w:ins w:id="1553" w:author="Waqar Zia" w:date="2021-05-10T18:43: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102A8FE" w14:textId="63FEFF24" w:rsidR="005C0A0D" w:rsidRPr="00E06FFC" w:rsidRDefault="00F75B37" w:rsidP="00E06FFC">
            <w:pPr>
              <w:keepNext/>
              <w:keepLines/>
              <w:spacing w:after="0"/>
              <w:rPr>
                <w:ins w:id="1554" w:author="Waqar Zia" w:date="2021-05-10T18:11:00Z"/>
                <w:rFonts w:ascii="Arial" w:hAnsi="Arial"/>
                <w:sz w:val="18"/>
              </w:rPr>
            </w:pPr>
            <w:ins w:id="1555" w:author="Waqar Zia" w:date="2021-05-10T18:43: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0A72B220" w14:textId="22AEC33C" w:rsidR="00655D22" w:rsidRDefault="00655D22" w:rsidP="00E06FFC">
            <w:pPr>
              <w:keepNext/>
              <w:keepLines/>
              <w:spacing w:after="0"/>
              <w:rPr>
                <w:ins w:id="1556" w:author="Waqar Zia" w:date="2021-05-10T18:55:00Z"/>
                <w:rFonts w:ascii="Arial" w:hAnsi="Arial" w:cs="Arial"/>
                <w:sz w:val="18"/>
                <w:szCs w:val="18"/>
              </w:rPr>
            </w:pPr>
            <w:ins w:id="1557" w:author="Waqar Zia" w:date="2021-05-10T18:55:00Z">
              <w:r>
                <w:rPr>
                  <w:rFonts w:ascii="Arial" w:hAnsi="Arial" w:cs="Arial"/>
                  <w:sz w:val="18"/>
                  <w:szCs w:val="18"/>
                </w:rPr>
                <w:t>This IE may be present if the NF Service Consumer is the SMF.</w:t>
              </w:r>
            </w:ins>
          </w:p>
          <w:p w14:paraId="36EBF112" w14:textId="77777777" w:rsidR="00655D22" w:rsidRDefault="00655D22" w:rsidP="00E06FFC">
            <w:pPr>
              <w:keepNext/>
              <w:keepLines/>
              <w:spacing w:after="0"/>
              <w:rPr>
                <w:ins w:id="1558" w:author="Waqar Zia" w:date="2021-05-10T18:55:00Z"/>
                <w:rFonts w:ascii="Arial" w:hAnsi="Arial" w:cs="Arial"/>
                <w:sz w:val="18"/>
                <w:szCs w:val="18"/>
              </w:rPr>
            </w:pPr>
          </w:p>
          <w:p w14:paraId="0E19F9FC" w14:textId="6D281CF6" w:rsidR="005C0A0D" w:rsidRPr="00E06FFC" w:rsidRDefault="004563C7" w:rsidP="00E06FFC">
            <w:pPr>
              <w:keepNext/>
              <w:keepLines/>
              <w:spacing w:after="0"/>
              <w:rPr>
                <w:ins w:id="1559" w:author="Waqar Zia" w:date="2021-05-10T18:11:00Z"/>
                <w:rFonts w:ascii="Arial" w:hAnsi="Arial" w:cs="Arial"/>
                <w:sz w:val="18"/>
                <w:szCs w:val="18"/>
              </w:rPr>
            </w:pPr>
            <w:ins w:id="1560" w:author="Waqar Zia" w:date="2021-05-10T18:54:00Z">
              <w:r>
                <w:rPr>
                  <w:rFonts w:ascii="Arial" w:hAnsi="Arial" w:cs="Arial"/>
                  <w:sz w:val="18"/>
                  <w:szCs w:val="18"/>
                </w:rPr>
                <w:t xml:space="preserve">When present, </w:t>
              </w:r>
            </w:ins>
            <w:ins w:id="1561" w:author="Waqar Zia" w:date="2021-05-10T18:51:00Z">
              <w:r w:rsidR="00D4719C">
                <w:rPr>
                  <w:rFonts w:ascii="Arial" w:hAnsi="Arial" w:cs="Arial"/>
                  <w:sz w:val="18"/>
                  <w:szCs w:val="18"/>
                </w:rPr>
                <w:t>P</w:t>
              </w:r>
            </w:ins>
            <w:ins w:id="1562" w:author="Waqar Zia" w:date="2021-05-10T18:52:00Z">
              <w:r w:rsidR="00D4719C">
                <w:rPr>
                  <w:rFonts w:ascii="Arial" w:hAnsi="Arial" w:cs="Arial"/>
                  <w:sz w:val="18"/>
                  <w:szCs w:val="18"/>
                </w:rPr>
                <w:t>EI associated with the UAV</w:t>
              </w:r>
            </w:ins>
            <w:ins w:id="1563" w:author="Waqar Zia" w:date="2021-05-10T18:54:00Z">
              <w:r>
                <w:rPr>
                  <w:rFonts w:ascii="Arial" w:hAnsi="Arial" w:cs="Arial"/>
                  <w:sz w:val="18"/>
                  <w:szCs w:val="18"/>
                </w:rPr>
                <w:t>.</w:t>
              </w:r>
            </w:ins>
          </w:p>
        </w:tc>
        <w:tc>
          <w:tcPr>
            <w:tcW w:w="2410" w:type="dxa"/>
            <w:tcBorders>
              <w:top w:val="single" w:sz="4" w:space="0" w:color="auto"/>
              <w:left w:val="single" w:sz="4" w:space="0" w:color="auto"/>
              <w:bottom w:val="single" w:sz="4" w:space="0" w:color="auto"/>
              <w:right w:val="single" w:sz="4" w:space="0" w:color="auto"/>
            </w:tcBorders>
          </w:tcPr>
          <w:p w14:paraId="1597E6A1" w14:textId="77777777" w:rsidR="005C0A0D" w:rsidRPr="00E06FFC" w:rsidRDefault="005C0A0D" w:rsidP="00E06FFC">
            <w:pPr>
              <w:keepNext/>
              <w:keepLines/>
              <w:spacing w:after="0"/>
              <w:rPr>
                <w:ins w:id="1564" w:author="Waqar Zia" w:date="2021-05-10T18:11:00Z"/>
                <w:rFonts w:ascii="Arial" w:hAnsi="Arial" w:cs="Arial"/>
                <w:sz w:val="18"/>
                <w:szCs w:val="18"/>
              </w:rPr>
            </w:pPr>
          </w:p>
        </w:tc>
      </w:tr>
    </w:tbl>
    <w:p w14:paraId="6A797C76" w14:textId="309A6F1F" w:rsid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75D04E6D" w14:textId="43838033" w:rsidR="008B68CC" w:rsidRDefault="008B68CC" w:rsidP="008B68CC">
      <w:pPr>
        <w:keepNext/>
        <w:keepLines/>
        <w:spacing w:before="120"/>
        <w:ind w:left="1701" w:hanging="1701"/>
        <w:outlineLvl w:val="4"/>
        <w:rPr>
          <w:ins w:id="1565" w:author="Waqar Zia" w:date="2021-05-11T11:07:00Z"/>
          <w:rFonts w:ascii="Arial" w:hAnsi="Arial"/>
          <w:sz w:val="22"/>
        </w:rPr>
      </w:pPr>
      <w:ins w:id="1566" w:author="Waqar Zia" w:date="2021-05-11T11:07:00Z">
        <w:r w:rsidRPr="00AB1E78">
          <w:rPr>
            <w:rFonts w:ascii="Arial" w:hAnsi="Arial"/>
            <w:sz w:val="22"/>
          </w:rPr>
          <w:t>6.1.6.2</w:t>
        </w:r>
        <w:r>
          <w:rPr>
            <w:rFonts w:ascii="Arial" w:hAnsi="Arial"/>
            <w:sz w:val="22"/>
          </w:rPr>
          <w:t>.aa</w:t>
        </w:r>
        <w:r w:rsidRPr="00AB1E78">
          <w:rPr>
            <w:rFonts w:ascii="Arial" w:hAnsi="Arial"/>
            <w:sz w:val="22"/>
          </w:rPr>
          <w:tab/>
          <w:t xml:space="preserve">Type: </w:t>
        </w:r>
      </w:ins>
      <w:proofErr w:type="spellStart"/>
      <w:ins w:id="1567" w:author="Waqar Zia" w:date="2021-05-11T12:26:00Z">
        <w:r w:rsidR="00E63A31" w:rsidRPr="008B68CC">
          <w:rPr>
            <w:rFonts w:ascii="Arial" w:hAnsi="Arial"/>
            <w:sz w:val="22"/>
          </w:rPr>
          <w:t>ReauthNotification</w:t>
        </w:r>
      </w:ins>
      <w:proofErr w:type="spellEnd"/>
    </w:p>
    <w:p w14:paraId="535D9938" w14:textId="2D6959C4" w:rsidR="008B68CC" w:rsidRPr="00E06FFC" w:rsidRDefault="008B68CC" w:rsidP="008B68CC">
      <w:pPr>
        <w:keepNext/>
        <w:keepLines/>
        <w:spacing w:before="60"/>
        <w:jc w:val="center"/>
        <w:rPr>
          <w:ins w:id="1568" w:author="Waqar Zia" w:date="2021-05-11T11:07:00Z"/>
          <w:rFonts w:ascii="Arial" w:hAnsi="Arial"/>
          <w:b/>
        </w:rPr>
      </w:pPr>
      <w:ins w:id="1569" w:author="Waqar Zia" w:date="2021-05-11T11:07:00Z">
        <w:r w:rsidRPr="00E06FFC">
          <w:rPr>
            <w:rFonts w:ascii="Arial" w:hAnsi="Arial"/>
            <w:b/>
            <w:noProof/>
          </w:rPr>
          <w:t>Table </w:t>
        </w:r>
        <w:r w:rsidRPr="00E06FFC">
          <w:rPr>
            <w:rFonts w:ascii="Arial" w:hAnsi="Arial"/>
            <w:b/>
          </w:rPr>
          <w:t>6.1.6.2.</w:t>
        </w:r>
        <w:r>
          <w:rPr>
            <w:rFonts w:ascii="Arial" w:hAnsi="Arial"/>
            <w:b/>
          </w:rPr>
          <w:t>aa</w:t>
        </w:r>
        <w:r w:rsidRPr="00E06FFC">
          <w:rPr>
            <w:rFonts w:ascii="Arial" w:hAnsi="Arial"/>
            <w:b/>
          </w:rPr>
          <w:t xml:space="preserve">-1: </w:t>
        </w:r>
        <w:r w:rsidRPr="00E06FFC">
          <w:rPr>
            <w:rFonts w:ascii="Arial" w:hAnsi="Arial"/>
            <w:b/>
            <w:noProof/>
          </w:rPr>
          <w:t xml:space="preserve">Definition of type </w:t>
        </w:r>
      </w:ins>
      <w:ins w:id="1570" w:author="Waqar Zia" w:date="2021-05-11T12:26:00Z">
        <w:r w:rsidR="00E63A31" w:rsidRPr="008B68CC">
          <w:rPr>
            <w:rFonts w:ascii="Arial" w:hAnsi="Arial"/>
            <w:b/>
            <w:noProof/>
          </w:rPr>
          <w:t>ReauthNotification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68CC" w:rsidRPr="00E06FFC" w14:paraId="1808C373" w14:textId="77777777" w:rsidTr="00FC5042">
        <w:trPr>
          <w:jc w:val="center"/>
          <w:ins w:id="1571" w:author="Waqar Zia" w:date="2021-05-11T11: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BC94B" w14:textId="77777777" w:rsidR="008B68CC" w:rsidRPr="00E06FFC" w:rsidRDefault="008B68CC" w:rsidP="00FC5042">
            <w:pPr>
              <w:keepNext/>
              <w:keepLines/>
              <w:spacing w:after="0"/>
              <w:jc w:val="center"/>
              <w:rPr>
                <w:ins w:id="1572" w:author="Waqar Zia" w:date="2021-05-11T11:07:00Z"/>
                <w:rFonts w:ascii="Arial" w:hAnsi="Arial"/>
                <w:b/>
                <w:sz w:val="18"/>
              </w:rPr>
            </w:pPr>
            <w:ins w:id="1573" w:author="Waqar Zia" w:date="2021-05-11T11:07: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614D1" w14:textId="77777777" w:rsidR="008B68CC" w:rsidRPr="00E06FFC" w:rsidRDefault="008B68CC" w:rsidP="00FC5042">
            <w:pPr>
              <w:keepNext/>
              <w:keepLines/>
              <w:spacing w:after="0"/>
              <w:jc w:val="center"/>
              <w:rPr>
                <w:ins w:id="1574" w:author="Waqar Zia" w:date="2021-05-11T11:07:00Z"/>
                <w:rFonts w:ascii="Arial" w:hAnsi="Arial"/>
                <w:b/>
                <w:sz w:val="18"/>
              </w:rPr>
            </w:pPr>
            <w:ins w:id="1575" w:author="Waqar Zia" w:date="2021-05-11T11:07: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897636" w14:textId="77777777" w:rsidR="008B68CC" w:rsidRPr="00E06FFC" w:rsidRDefault="008B68CC" w:rsidP="00FC5042">
            <w:pPr>
              <w:keepNext/>
              <w:keepLines/>
              <w:spacing w:after="0"/>
              <w:jc w:val="center"/>
              <w:rPr>
                <w:ins w:id="1576" w:author="Waqar Zia" w:date="2021-05-11T11:07:00Z"/>
                <w:rFonts w:ascii="Arial" w:hAnsi="Arial"/>
                <w:b/>
                <w:sz w:val="18"/>
              </w:rPr>
            </w:pPr>
            <w:ins w:id="1577" w:author="Waqar Zia" w:date="2021-05-11T11:07: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88B8C2" w14:textId="77777777" w:rsidR="008B68CC" w:rsidRPr="00E06FFC" w:rsidRDefault="008B68CC" w:rsidP="00FC5042">
            <w:pPr>
              <w:keepNext/>
              <w:keepLines/>
              <w:spacing w:after="0"/>
              <w:rPr>
                <w:ins w:id="1578" w:author="Waqar Zia" w:date="2021-05-11T11:07:00Z"/>
                <w:rFonts w:ascii="Arial" w:hAnsi="Arial"/>
                <w:b/>
                <w:sz w:val="18"/>
              </w:rPr>
            </w:pPr>
            <w:ins w:id="1579" w:author="Waqar Zia" w:date="2021-05-11T11:07: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24945D" w14:textId="77777777" w:rsidR="008B68CC" w:rsidRPr="00E06FFC" w:rsidRDefault="008B68CC" w:rsidP="00FC5042">
            <w:pPr>
              <w:keepNext/>
              <w:keepLines/>
              <w:spacing w:after="0"/>
              <w:jc w:val="center"/>
              <w:rPr>
                <w:ins w:id="1580" w:author="Waqar Zia" w:date="2021-05-11T11:07:00Z"/>
                <w:rFonts w:ascii="Arial" w:hAnsi="Arial" w:cs="Arial"/>
                <w:b/>
                <w:sz w:val="18"/>
                <w:szCs w:val="18"/>
              </w:rPr>
            </w:pPr>
            <w:ins w:id="1581" w:author="Waqar Zia" w:date="2021-05-11T11:07: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5C7BDE" w14:textId="77777777" w:rsidR="008B68CC" w:rsidRPr="00E06FFC" w:rsidRDefault="008B68CC" w:rsidP="00FC5042">
            <w:pPr>
              <w:keepNext/>
              <w:keepLines/>
              <w:spacing w:after="0"/>
              <w:jc w:val="center"/>
              <w:rPr>
                <w:ins w:id="1582" w:author="Waqar Zia" w:date="2021-05-11T11:07:00Z"/>
                <w:rFonts w:ascii="Arial" w:hAnsi="Arial" w:cs="Arial"/>
                <w:b/>
                <w:sz w:val="18"/>
                <w:szCs w:val="18"/>
              </w:rPr>
            </w:pPr>
            <w:ins w:id="1583" w:author="Waqar Zia" w:date="2021-05-11T11:07:00Z">
              <w:r w:rsidRPr="00E06FFC">
                <w:rPr>
                  <w:rFonts w:ascii="Arial" w:hAnsi="Arial" w:cs="Arial"/>
                  <w:b/>
                  <w:sz w:val="18"/>
                  <w:szCs w:val="18"/>
                </w:rPr>
                <w:t>Applicability</w:t>
              </w:r>
            </w:ins>
          </w:p>
        </w:tc>
      </w:tr>
      <w:tr w:rsidR="008B68CC" w:rsidRPr="00E06FFC" w14:paraId="035E17F8" w14:textId="77777777" w:rsidTr="00FC5042">
        <w:trPr>
          <w:jc w:val="center"/>
          <w:ins w:id="1584"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233ED76A" w14:textId="77777777" w:rsidR="008B68CC" w:rsidRPr="00E06FFC" w:rsidRDefault="008B68CC" w:rsidP="00FC5042">
            <w:pPr>
              <w:keepNext/>
              <w:keepLines/>
              <w:spacing w:after="0"/>
              <w:rPr>
                <w:ins w:id="1585" w:author="Waqar Zia" w:date="2021-05-11T11:07:00Z"/>
                <w:rFonts w:ascii="Arial" w:hAnsi="Arial"/>
                <w:sz w:val="18"/>
              </w:rPr>
            </w:pPr>
            <w:proofErr w:type="spellStart"/>
            <w:ins w:id="1586" w:author="Waqar Zia" w:date="2021-05-11T11:07:00Z">
              <w:r>
                <w:rPr>
                  <w:rFonts w:ascii="Arial" w:hAnsi="Arial"/>
                  <w:sz w:val="18"/>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CDABFAC" w14:textId="77777777" w:rsidR="008B68CC" w:rsidRPr="00E06FFC" w:rsidRDefault="008B68CC" w:rsidP="00FC5042">
            <w:pPr>
              <w:keepNext/>
              <w:keepLines/>
              <w:spacing w:after="0"/>
              <w:rPr>
                <w:ins w:id="1587" w:author="Waqar Zia" w:date="2021-05-11T11:07:00Z"/>
                <w:rFonts w:ascii="Arial" w:hAnsi="Arial"/>
                <w:sz w:val="18"/>
              </w:rPr>
            </w:pPr>
            <w:ins w:id="1588" w:author="Waqar Zia" w:date="2021-05-11T11:07: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2EF7EBDF" w14:textId="77777777" w:rsidR="008B68CC" w:rsidRPr="00E06FFC" w:rsidRDefault="008B68CC" w:rsidP="00FC5042">
            <w:pPr>
              <w:keepNext/>
              <w:keepLines/>
              <w:spacing w:after="0"/>
              <w:jc w:val="center"/>
              <w:rPr>
                <w:ins w:id="1589" w:author="Waqar Zia" w:date="2021-05-11T11:07:00Z"/>
                <w:rFonts w:ascii="Arial" w:hAnsi="Arial"/>
                <w:sz w:val="18"/>
              </w:rPr>
            </w:pPr>
            <w:ins w:id="1590" w:author="Waqar Zia" w:date="2021-05-11T11:07: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820A14D" w14:textId="77777777" w:rsidR="008B68CC" w:rsidRPr="00E06FFC" w:rsidRDefault="008B68CC" w:rsidP="00FC5042">
            <w:pPr>
              <w:keepNext/>
              <w:keepLines/>
              <w:spacing w:after="0"/>
              <w:rPr>
                <w:ins w:id="1591" w:author="Waqar Zia" w:date="2021-05-11T11:07:00Z"/>
                <w:rFonts w:ascii="Arial" w:hAnsi="Arial"/>
                <w:sz w:val="18"/>
              </w:rPr>
            </w:pPr>
            <w:ins w:id="1592" w:author="Waqar Zia" w:date="2021-05-11T11:07: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16D8F844" w14:textId="77777777" w:rsidR="008B68CC" w:rsidRPr="00E06FFC" w:rsidRDefault="008B68CC" w:rsidP="00FC5042">
            <w:pPr>
              <w:keepNext/>
              <w:keepLines/>
              <w:spacing w:after="0"/>
              <w:rPr>
                <w:ins w:id="1593" w:author="Waqar Zia" w:date="2021-05-11T11:07:00Z"/>
                <w:rFonts w:ascii="Arial" w:hAnsi="Arial" w:cs="Arial"/>
                <w:sz w:val="18"/>
                <w:szCs w:val="18"/>
              </w:rPr>
            </w:pPr>
            <w:ins w:id="1594" w:author="Waqar Zia" w:date="2021-05-11T11:07: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1CB914C2" w14:textId="77777777" w:rsidR="008B68CC" w:rsidRPr="00E06FFC" w:rsidRDefault="008B68CC" w:rsidP="00FC5042">
            <w:pPr>
              <w:keepNext/>
              <w:keepLines/>
              <w:spacing w:after="0"/>
              <w:rPr>
                <w:ins w:id="1595" w:author="Waqar Zia" w:date="2021-05-11T11:07:00Z"/>
                <w:rFonts w:ascii="Arial" w:hAnsi="Arial" w:cs="Arial"/>
                <w:sz w:val="18"/>
                <w:szCs w:val="18"/>
              </w:rPr>
            </w:pPr>
          </w:p>
        </w:tc>
      </w:tr>
      <w:tr w:rsidR="008B68CC" w:rsidRPr="00E06FFC" w14:paraId="64B96ED2" w14:textId="77777777" w:rsidTr="00FC5042">
        <w:trPr>
          <w:jc w:val="center"/>
          <w:ins w:id="1596"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4BCA2F21" w14:textId="77777777" w:rsidR="008B68CC" w:rsidRPr="00E06FFC" w:rsidRDefault="008B68CC" w:rsidP="00FC5042">
            <w:pPr>
              <w:keepNext/>
              <w:keepLines/>
              <w:spacing w:after="0"/>
              <w:rPr>
                <w:ins w:id="1597" w:author="Waqar Zia" w:date="2021-05-11T11:07:00Z"/>
                <w:rFonts w:ascii="Arial" w:hAnsi="Arial"/>
                <w:sz w:val="18"/>
              </w:rPr>
            </w:pPr>
            <w:proofErr w:type="spellStart"/>
            <w:ins w:id="1598" w:author="Waqar Zia" w:date="2021-05-11T11:07:00Z">
              <w:r>
                <w:rPr>
                  <w:rFonts w:ascii="Arial" w:hAnsi="Arial"/>
                  <w:sz w:val="18"/>
                </w:rPr>
                <w:t>caaLevelUavId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7EDB02" w14:textId="77777777" w:rsidR="008B68CC" w:rsidRPr="00E06FFC" w:rsidRDefault="008B68CC" w:rsidP="00FC5042">
            <w:pPr>
              <w:keepNext/>
              <w:keepLines/>
              <w:spacing w:after="0"/>
              <w:rPr>
                <w:ins w:id="1599" w:author="Waqar Zia" w:date="2021-05-11T11:07:00Z"/>
                <w:rFonts w:ascii="Arial" w:hAnsi="Arial"/>
                <w:sz w:val="18"/>
              </w:rPr>
            </w:pPr>
            <w:ins w:id="1600" w:author="Waqar Zia" w:date="2021-05-11T11:0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BA4A348" w14:textId="77777777" w:rsidR="008B68CC" w:rsidRPr="00E06FFC" w:rsidRDefault="008B68CC" w:rsidP="00FC5042">
            <w:pPr>
              <w:keepNext/>
              <w:keepLines/>
              <w:spacing w:after="0"/>
              <w:jc w:val="center"/>
              <w:rPr>
                <w:ins w:id="1601" w:author="Waqar Zia" w:date="2021-05-11T11:07:00Z"/>
                <w:rFonts w:ascii="Arial" w:hAnsi="Arial"/>
                <w:sz w:val="18"/>
              </w:rPr>
            </w:pPr>
            <w:ins w:id="1602" w:author="Waqar Zia" w:date="2021-05-11T11:07: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618ECE8" w14:textId="77777777" w:rsidR="008B68CC" w:rsidRPr="00E06FFC" w:rsidRDefault="008B68CC" w:rsidP="00FC5042">
            <w:pPr>
              <w:keepNext/>
              <w:keepLines/>
              <w:spacing w:after="0"/>
              <w:rPr>
                <w:ins w:id="1603" w:author="Waqar Zia" w:date="2021-05-11T11:07:00Z"/>
                <w:rFonts w:ascii="Arial" w:hAnsi="Arial"/>
                <w:sz w:val="18"/>
              </w:rPr>
            </w:pPr>
            <w:ins w:id="1604" w:author="Waqar Zia" w:date="2021-05-11T11:07: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25453B8D" w14:textId="77777777" w:rsidR="008B68CC" w:rsidRPr="00E06FFC" w:rsidRDefault="008B68CC" w:rsidP="00FC5042">
            <w:pPr>
              <w:keepNext/>
              <w:keepLines/>
              <w:spacing w:after="0"/>
              <w:rPr>
                <w:ins w:id="1605" w:author="Waqar Zia" w:date="2021-05-11T11:07:00Z"/>
                <w:rFonts w:ascii="Arial" w:hAnsi="Arial" w:cs="Arial"/>
                <w:sz w:val="18"/>
                <w:szCs w:val="18"/>
              </w:rPr>
            </w:pPr>
            <w:ins w:id="1606" w:author="Waqar Zia" w:date="2021-05-11T11:07:00Z">
              <w:r w:rsidRPr="005C0A0D">
                <w:rPr>
                  <w:rFonts w:ascii="Arial" w:hAnsi="Arial" w:cs="Arial"/>
                  <w:sz w:val="18"/>
                  <w:szCs w:val="18"/>
                </w:rPr>
                <w:t>CAA-level UAV ID</w:t>
              </w:r>
              <w:r>
                <w:rPr>
                  <w:rFonts w:ascii="Arial" w:hAnsi="Arial" w:cs="Arial"/>
                  <w:sz w:val="18"/>
                  <w:szCs w:val="18"/>
                </w:rPr>
                <w:t xml:space="preserve"> of the UAV</w:t>
              </w:r>
            </w:ins>
          </w:p>
        </w:tc>
        <w:tc>
          <w:tcPr>
            <w:tcW w:w="2410" w:type="dxa"/>
            <w:tcBorders>
              <w:top w:val="single" w:sz="4" w:space="0" w:color="auto"/>
              <w:left w:val="single" w:sz="4" w:space="0" w:color="auto"/>
              <w:bottom w:val="single" w:sz="4" w:space="0" w:color="auto"/>
              <w:right w:val="single" w:sz="4" w:space="0" w:color="auto"/>
            </w:tcBorders>
          </w:tcPr>
          <w:p w14:paraId="6C0A5DB2" w14:textId="77777777" w:rsidR="008B68CC" w:rsidRPr="00E06FFC" w:rsidRDefault="008B68CC" w:rsidP="00FC5042">
            <w:pPr>
              <w:keepNext/>
              <w:keepLines/>
              <w:spacing w:after="0"/>
              <w:rPr>
                <w:ins w:id="1607" w:author="Waqar Zia" w:date="2021-05-11T11:07:00Z"/>
                <w:rFonts w:ascii="Arial" w:hAnsi="Arial" w:cs="Arial"/>
                <w:sz w:val="18"/>
                <w:szCs w:val="18"/>
              </w:rPr>
            </w:pPr>
          </w:p>
        </w:tc>
      </w:tr>
      <w:tr w:rsidR="008B68CC" w:rsidRPr="00E06FFC" w14:paraId="5A9F11CA" w14:textId="77777777" w:rsidTr="00FC5042">
        <w:trPr>
          <w:jc w:val="center"/>
          <w:ins w:id="1608"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38DD638D" w14:textId="5C2BD584" w:rsidR="008B68CC" w:rsidRPr="00E06FFC" w:rsidRDefault="008B68CC" w:rsidP="008B68CC">
            <w:pPr>
              <w:keepNext/>
              <w:keepLines/>
              <w:spacing w:after="0"/>
              <w:rPr>
                <w:ins w:id="1609" w:author="Waqar Zia" w:date="2021-05-11T11:07:00Z"/>
                <w:rFonts w:ascii="Arial" w:hAnsi="Arial"/>
                <w:sz w:val="18"/>
              </w:rPr>
            </w:pPr>
            <w:proofErr w:type="spellStart"/>
            <w:ins w:id="1610" w:author="Waqar Zia" w:date="2021-05-10T18:57:00Z">
              <w:r w:rsidRPr="003A03A8">
                <w:rPr>
                  <w:rFonts w:ascii="Arial" w:hAnsi="Arial"/>
                  <w:sz w:val="18"/>
                </w:rPr>
                <w:t>authMsg</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040FC54" w14:textId="76A1F45E" w:rsidR="008B68CC" w:rsidRPr="00E06FFC" w:rsidRDefault="008B68CC" w:rsidP="008B68CC">
            <w:pPr>
              <w:keepNext/>
              <w:keepLines/>
              <w:spacing w:after="0"/>
              <w:rPr>
                <w:ins w:id="1611" w:author="Waqar Zia" w:date="2021-05-11T11:07:00Z"/>
                <w:rFonts w:ascii="Arial" w:hAnsi="Arial"/>
                <w:sz w:val="18"/>
              </w:rPr>
            </w:pPr>
            <w:ins w:id="1612" w:author="Waqar Zia" w:date="2021-05-10T18:5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781CEFC3" w14:textId="3ACCC884" w:rsidR="008B68CC" w:rsidRPr="00E06FFC" w:rsidRDefault="008B68CC" w:rsidP="008B68CC">
            <w:pPr>
              <w:keepNext/>
              <w:keepLines/>
              <w:spacing w:after="0"/>
              <w:jc w:val="center"/>
              <w:rPr>
                <w:ins w:id="1613" w:author="Waqar Zia" w:date="2021-05-11T11:07:00Z"/>
                <w:rFonts w:ascii="Arial" w:hAnsi="Arial"/>
                <w:sz w:val="18"/>
              </w:rPr>
            </w:pPr>
            <w:ins w:id="1614" w:author="Waqar Zia" w:date="2021-05-10T19: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09271676" w14:textId="5EF57295" w:rsidR="008B68CC" w:rsidRPr="00E06FFC" w:rsidRDefault="008B68CC" w:rsidP="008B68CC">
            <w:pPr>
              <w:keepNext/>
              <w:keepLines/>
              <w:spacing w:after="0"/>
              <w:rPr>
                <w:ins w:id="1615" w:author="Waqar Zia" w:date="2021-05-11T11:07:00Z"/>
                <w:rFonts w:ascii="Arial" w:hAnsi="Arial"/>
                <w:sz w:val="18"/>
              </w:rPr>
            </w:pPr>
            <w:ins w:id="1616"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1D666FC9" w14:textId="03EC1B39" w:rsidR="008B68CC" w:rsidRPr="00E06FFC" w:rsidRDefault="008B68CC" w:rsidP="008B68CC">
            <w:pPr>
              <w:keepNext/>
              <w:keepLines/>
              <w:spacing w:after="0"/>
              <w:rPr>
                <w:ins w:id="1617" w:author="Waqar Zia" w:date="2021-05-11T11:07:00Z"/>
                <w:rFonts w:ascii="Arial" w:hAnsi="Arial" w:cs="Arial"/>
                <w:sz w:val="18"/>
                <w:szCs w:val="18"/>
              </w:rPr>
            </w:pPr>
            <w:ins w:id="1618" w:author="Waqar Zia" w:date="2021-05-10T19:19:00Z">
              <w:r>
                <w:rPr>
                  <w:rFonts w:ascii="Arial" w:hAnsi="Arial" w:cs="Arial"/>
                  <w:sz w:val="18"/>
                  <w:szCs w:val="18"/>
                </w:rPr>
                <w:t>Contains the</w:t>
              </w:r>
            </w:ins>
            <w:ins w:id="1619" w:author="Waqar Zia" w:date="2021-05-10T19:20:00Z">
              <w:r>
                <w:rPr>
                  <w:rFonts w:ascii="Arial" w:hAnsi="Arial" w:cs="Arial"/>
                  <w:sz w:val="18"/>
                  <w:szCs w:val="18"/>
                </w:rPr>
                <w:t xml:space="preserv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7DDB2172" w14:textId="77777777" w:rsidR="008B68CC" w:rsidRPr="00E06FFC" w:rsidRDefault="008B68CC" w:rsidP="008B68CC">
            <w:pPr>
              <w:keepNext/>
              <w:keepLines/>
              <w:spacing w:after="0"/>
              <w:rPr>
                <w:ins w:id="1620" w:author="Waqar Zia" w:date="2021-05-11T11:07:00Z"/>
                <w:rFonts w:ascii="Arial" w:hAnsi="Arial" w:cs="Arial"/>
                <w:sz w:val="18"/>
                <w:szCs w:val="18"/>
              </w:rPr>
            </w:pPr>
          </w:p>
        </w:tc>
      </w:tr>
      <w:tr w:rsidR="00524106" w:rsidRPr="00E06FFC" w14:paraId="103A1A92" w14:textId="77777777" w:rsidTr="00FC5042">
        <w:trPr>
          <w:jc w:val="center"/>
        </w:trPr>
        <w:tc>
          <w:tcPr>
            <w:tcW w:w="1701" w:type="dxa"/>
            <w:tcBorders>
              <w:top w:val="single" w:sz="4" w:space="0" w:color="auto"/>
              <w:left w:val="single" w:sz="4" w:space="0" w:color="auto"/>
              <w:bottom w:val="single" w:sz="4" w:space="0" w:color="auto"/>
              <w:right w:val="single" w:sz="4" w:space="0" w:color="auto"/>
            </w:tcBorders>
          </w:tcPr>
          <w:p w14:paraId="672182AB" w14:textId="2E6F6EF2" w:rsidR="00524106" w:rsidRPr="003A03A8" w:rsidRDefault="00524106" w:rsidP="00524106">
            <w:pPr>
              <w:keepNext/>
              <w:keepLines/>
              <w:spacing w:after="0"/>
              <w:rPr>
                <w:rFonts w:ascii="Arial" w:hAnsi="Arial"/>
                <w:sz w:val="18"/>
              </w:rPr>
            </w:pPr>
            <w:proofErr w:type="spellStart"/>
            <w:r>
              <w:rPr>
                <w:rFonts w:ascii="Arial" w:hAnsi="Arial"/>
                <w:sz w:val="18"/>
              </w:rPr>
              <w:t>i</w:t>
            </w:r>
            <w:ins w:id="1621" w:author="Waqar Zia" w:date="2021-05-10T18:11:00Z">
              <w:r>
                <w:rPr>
                  <w:rFonts w:ascii="Arial" w:hAnsi="Arial"/>
                  <w:sz w:val="18"/>
                </w:rPr>
                <w:t>pAddr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B9EB683" w14:textId="040004B2" w:rsidR="00524106" w:rsidRDefault="00524106" w:rsidP="00524106">
            <w:pPr>
              <w:keepNext/>
              <w:keepLines/>
              <w:spacing w:after="0"/>
              <w:rPr>
                <w:rFonts w:ascii="Arial" w:hAnsi="Arial"/>
                <w:sz w:val="18"/>
              </w:rPr>
            </w:pPr>
            <w:proofErr w:type="spellStart"/>
            <w:ins w:id="1622" w:author="Waqar Zia" w:date="2021-05-10T18:18:00Z">
              <w:r w:rsidRPr="001C0C0C">
                <w:rPr>
                  <w:rFonts w:ascii="Arial" w:hAnsi="Arial"/>
                  <w:sz w:val="18"/>
                </w:rPr>
                <w:t>IpAddress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2CC71A4" w14:textId="0FC0DEC8" w:rsidR="00524106" w:rsidRDefault="00524106" w:rsidP="00524106">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830874E" w14:textId="752F6862" w:rsidR="00524106" w:rsidRDefault="00524106" w:rsidP="00524106">
            <w:pPr>
              <w:keepNext/>
              <w:keepLines/>
              <w:spacing w:after="0"/>
              <w:rPr>
                <w:rFonts w:ascii="Arial" w:hAnsi="Arial"/>
                <w:sz w:val="18"/>
              </w:rPr>
            </w:pPr>
            <w:ins w:id="1623" w:author="Waqar Zia" w:date="2021-05-10T18:43:00Z">
              <w:r>
                <w:rPr>
                  <w:rFonts w:ascii="Arial" w:hAnsi="Arial"/>
                  <w:sz w:val="18"/>
                </w:rPr>
                <w:t>0..</w:t>
              </w:r>
            </w:ins>
            <w:ins w:id="1624" w:author="Waqar Zia" w:date="2021-05-10T18:19: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58C3964C" w14:textId="6602E358" w:rsidR="00524106" w:rsidRDefault="00524106" w:rsidP="00524106">
            <w:pPr>
              <w:keepNext/>
              <w:keepLines/>
              <w:spacing w:after="0"/>
              <w:rPr>
                <w:rFonts w:ascii="Arial" w:hAnsi="Arial" w:cs="Arial"/>
                <w:sz w:val="18"/>
                <w:szCs w:val="18"/>
              </w:rPr>
            </w:pPr>
            <w:ins w:id="1625" w:author="Waqar Zia" w:date="2021-05-10T18:54:00Z">
              <w:r>
                <w:rPr>
                  <w:rFonts w:ascii="Arial" w:hAnsi="Arial" w:cs="Arial"/>
                  <w:sz w:val="18"/>
                  <w:szCs w:val="18"/>
                </w:rPr>
                <w:t xml:space="preserve">When present, this IE indicates the </w:t>
              </w:r>
            </w:ins>
            <w:ins w:id="1626" w:author="Waqar Zia" w:date="2021-05-10T18:19:00Z">
              <w:r>
                <w:rPr>
                  <w:rFonts w:ascii="Arial" w:hAnsi="Arial" w:cs="Arial"/>
                  <w:sz w:val="18"/>
                  <w:szCs w:val="18"/>
                </w:rPr>
                <w:t>IP address</w:t>
              </w:r>
            </w:ins>
            <w:r>
              <w:rPr>
                <w:rFonts w:ascii="Arial" w:hAnsi="Arial" w:cs="Arial"/>
                <w:sz w:val="18"/>
                <w:szCs w:val="18"/>
              </w:rPr>
              <w:t xml:space="preserve"> </w:t>
            </w:r>
            <w:bookmarkStart w:id="1627" w:name="_Hlk71626514"/>
            <w:ins w:id="1628" w:author="Waqar Zia" w:date="2021-05-11T12:26:00Z">
              <w:r w:rsidR="00E63A31">
                <w:rPr>
                  <w:rFonts w:ascii="Arial" w:hAnsi="Arial" w:cs="Arial"/>
                  <w:sz w:val="18"/>
                  <w:szCs w:val="18"/>
                </w:rPr>
                <w:t xml:space="preserve">associated with </w:t>
              </w:r>
              <w:bookmarkEnd w:id="1627"/>
              <w:r w:rsidR="00E63A31">
                <w:rPr>
                  <w:rFonts w:ascii="Arial" w:hAnsi="Arial" w:cs="Arial"/>
                  <w:sz w:val="18"/>
                  <w:szCs w:val="18"/>
                </w:rPr>
                <w:t>the PDU session.</w:t>
              </w:r>
            </w:ins>
          </w:p>
        </w:tc>
        <w:tc>
          <w:tcPr>
            <w:tcW w:w="2410" w:type="dxa"/>
            <w:tcBorders>
              <w:top w:val="single" w:sz="4" w:space="0" w:color="auto"/>
              <w:left w:val="single" w:sz="4" w:space="0" w:color="auto"/>
              <w:bottom w:val="single" w:sz="4" w:space="0" w:color="auto"/>
              <w:right w:val="single" w:sz="4" w:space="0" w:color="auto"/>
            </w:tcBorders>
          </w:tcPr>
          <w:p w14:paraId="6269CF14" w14:textId="77777777" w:rsidR="00524106" w:rsidRPr="00E06FFC" w:rsidRDefault="00524106" w:rsidP="00524106">
            <w:pPr>
              <w:keepNext/>
              <w:keepLines/>
              <w:spacing w:after="0"/>
              <w:rPr>
                <w:rFonts w:ascii="Arial" w:hAnsi="Arial" w:cs="Arial"/>
                <w:sz w:val="18"/>
                <w:szCs w:val="18"/>
              </w:rPr>
            </w:pPr>
          </w:p>
        </w:tc>
      </w:tr>
    </w:tbl>
    <w:p w14:paraId="0ED6F4A6" w14:textId="77777777" w:rsidR="008B68CC" w:rsidRDefault="008B68CC" w:rsidP="008B68CC">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1600351" w14:textId="4B65534B" w:rsidR="004563C7" w:rsidRPr="00E06FFC" w:rsidRDefault="004563C7" w:rsidP="004563C7">
      <w:pPr>
        <w:keepNext/>
        <w:keepLines/>
        <w:spacing w:before="120"/>
        <w:ind w:left="1701" w:hanging="1701"/>
        <w:outlineLvl w:val="4"/>
        <w:rPr>
          <w:ins w:id="1629" w:author="Waqar Zia" w:date="2021-05-10T18:53:00Z"/>
          <w:i/>
          <w:color w:val="0000FF"/>
        </w:rPr>
      </w:pPr>
      <w:ins w:id="1630" w:author="Waqar Zia" w:date="2021-05-10T18:53:00Z">
        <w:r w:rsidRPr="00E06FFC">
          <w:rPr>
            <w:rFonts w:ascii="Arial" w:hAnsi="Arial"/>
            <w:sz w:val="22"/>
          </w:rPr>
          <w:t>6.1.6.2.</w:t>
        </w:r>
      </w:ins>
      <w:ins w:id="1631" w:author="Waqar Zia" w:date="2021-05-10T19:37:00Z">
        <w:r w:rsidR="00836B81">
          <w:rPr>
            <w:rFonts w:ascii="Arial" w:hAnsi="Arial"/>
            <w:sz w:val="22"/>
          </w:rPr>
          <w:t>bb</w:t>
        </w:r>
      </w:ins>
      <w:ins w:id="1632" w:author="Waqar Zia" w:date="2021-05-10T18:53:00Z">
        <w:r w:rsidRPr="00E06FFC">
          <w:rPr>
            <w:rFonts w:ascii="Arial" w:hAnsi="Arial"/>
            <w:sz w:val="22"/>
          </w:rPr>
          <w:tab/>
          <w:t xml:space="preserve">Type: </w:t>
        </w:r>
        <w:proofErr w:type="spellStart"/>
        <w:r w:rsidRPr="00756E79">
          <w:rPr>
            <w:rFonts w:ascii="Arial" w:hAnsi="Arial"/>
            <w:sz w:val="22"/>
          </w:rPr>
          <w:t>UAVAuth</w:t>
        </w:r>
        <w:r>
          <w:rPr>
            <w:rFonts w:ascii="Arial" w:hAnsi="Arial"/>
            <w:sz w:val="22"/>
          </w:rPr>
          <w:t>Response</w:t>
        </w:r>
        <w:proofErr w:type="spellEnd"/>
      </w:ins>
    </w:p>
    <w:p w14:paraId="6B6C256C" w14:textId="79864455" w:rsidR="004563C7" w:rsidRPr="00E06FFC" w:rsidRDefault="004563C7" w:rsidP="004563C7">
      <w:pPr>
        <w:keepNext/>
        <w:keepLines/>
        <w:spacing w:before="60"/>
        <w:jc w:val="center"/>
        <w:rPr>
          <w:ins w:id="1633" w:author="Waqar Zia" w:date="2021-05-10T18:53:00Z"/>
          <w:rFonts w:ascii="Arial" w:hAnsi="Arial"/>
          <w:b/>
        </w:rPr>
      </w:pPr>
      <w:ins w:id="1634" w:author="Waqar Zia" w:date="2021-05-10T18:53:00Z">
        <w:r w:rsidRPr="00E06FFC">
          <w:rPr>
            <w:rFonts w:ascii="Arial" w:hAnsi="Arial"/>
            <w:b/>
            <w:noProof/>
          </w:rPr>
          <w:t>Table </w:t>
        </w:r>
        <w:r w:rsidRPr="00E06FFC">
          <w:rPr>
            <w:rFonts w:ascii="Arial" w:hAnsi="Arial"/>
            <w:b/>
          </w:rPr>
          <w:t>6.1.6.2.</w:t>
        </w:r>
      </w:ins>
      <w:proofErr w:type="gramStart"/>
      <w:ins w:id="1635" w:author="Waqar Zia" w:date="2021-05-10T19:37:00Z">
        <w:r w:rsidR="00836B81">
          <w:rPr>
            <w:rFonts w:ascii="Arial" w:hAnsi="Arial"/>
            <w:b/>
          </w:rPr>
          <w:t>bb</w:t>
        </w:r>
      </w:ins>
      <w:ins w:id="1636" w:author="Waqar Zia" w:date="2021-05-10T18:53:00Z">
        <w:r w:rsidRPr="00E06FFC">
          <w:rPr>
            <w:rFonts w:ascii="Arial" w:hAnsi="Arial"/>
            <w:b/>
          </w:rPr>
          <w:t>-1</w:t>
        </w:r>
        <w:proofErr w:type="gramEnd"/>
        <w:r w:rsidRPr="00E06FFC">
          <w:rPr>
            <w:rFonts w:ascii="Arial" w:hAnsi="Arial"/>
            <w:b/>
          </w:rPr>
          <w:t xml:space="preserve">: </w:t>
        </w:r>
        <w:r w:rsidRPr="00E06FFC">
          <w:rPr>
            <w:rFonts w:ascii="Arial" w:hAnsi="Arial"/>
            <w:b/>
            <w:noProof/>
          </w:rPr>
          <w:t xml:space="preserve">Definition of type </w:t>
        </w:r>
        <w:r w:rsidRPr="00E31B02">
          <w:rPr>
            <w:rFonts w:ascii="Arial" w:hAnsi="Arial"/>
            <w:b/>
            <w:noProof/>
          </w:rPr>
          <w:t>UAVAuthInfo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563C7" w:rsidRPr="00E06FFC" w14:paraId="777AC548" w14:textId="77777777" w:rsidTr="000F7B06">
        <w:trPr>
          <w:jc w:val="center"/>
          <w:ins w:id="1637" w:author="Waqar Zia" w:date="2021-05-10T18: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E488C3" w14:textId="77777777" w:rsidR="004563C7" w:rsidRPr="00E06FFC" w:rsidRDefault="004563C7" w:rsidP="000F7B06">
            <w:pPr>
              <w:keepNext/>
              <w:keepLines/>
              <w:spacing w:after="0"/>
              <w:jc w:val="center"/>
              <w:rPr>
                <w:ins w:id="1638" w:author="Waqar Zia" w:date="2021-05-10T18:53:00Z"/>
                <w:rFonts w:ascii="Arial" w:hAnsi="Arial"/>
                <w:b/>
                <w:sz w:val="18"/>
              </w:rPr>
            </w:pPr>
            <w:ins w:id="1639" w:author="Waqar Zia" w:date="2021-05-10T18:53: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5F634E" w14:textId="77777777" w:rsidR="004563C7" w:rsidRPr="00E06FFC" w:rsidRDefault="004563C7" w:rsidP="000F7B06">
            <w:pPr>
              <w:keepNext/>
              <w:keepLines/>
              <w:spacing w:after="0"/>
              <w:jc w:val="center"/>
              <w:rPr>
                <w:ins w:id="1640" w:author="Waqar Zia" w:date="2021-05-10T18:53:00Z"/>
                <w:rFonts w:ascii="Arial" w:hAnsi="Arial"/>
                <w:b/>
                <w:sz w:val="18"/>
              </w:rPr>
            </w:pPr>
            <w:ins w:id="1641" w:author="Waqar Zia" w:date="2021-05-10T18:53: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15F3C" w14:textId="77777777" w:rsidR="004563C7" w:rsidRPr="00E06FFC" w:rsidRDefault="004563C7" w:rsidP="000F7B06">
            <w:pPr>
              <w:keepNext/>
              <w:keepLines/>
              <w:spacing w:after="0"/>
              <w:jc w:val="center"/>
              <w:rPr>
                <w:ins w:id="1642" w:author="Waqar Zia" w:date="2021-05-10T18:53:00Z"/>
                <w:rFonts w:ascii="Arial" w:hAnsi="Arial"/>
                <w:b/>
                <w:sz w:val="18"/>
              </w:rPr>
            </w:pPr>
            <w:ins w:id="1643" w:author="Waqar Zia" w:date="2021-05-10T18:53: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5F479B" w14:textId="77777777" w:rsidR="004563C7" w:rsidRPr="00E06FFC" w:rsidRDefault="004563C7" w:rsidP="000F7B06">
            <w:pPr>
              <w:keepNext/>
              <w:keepLines/>
              <w:spacing w:after="0"/>
              <w:rPr>
                <w:ins w:id="1644" w:author="Waqar Zia" w:date="2021-05-10T18:53:00Z"/>
                <w:rFonts w:ascii="Arial" w:hAnsi="Arial"/>
                <w:b/>
                <w:sz w:val="18"/>
              </w:rPr>
            </w:pPr>
            <w:ins w:id="1645" w:author="Waqar Zia" w:date="2021-05-10T18:53: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4AD1BD" w14:textId="77777777" w:rsidR="004563C7" w:rsidRPr="00E06FFC" w:rsidRDefault="004563C7" w:rsidP="000F7B06">
            <w:pPr>
              <w:keepNext/>
              <w:keepLines/>
              <w:spacing w:after="0"/>
              <w:jc w:val="center"/>
              <w:rPr>
                <w:ins w:id="1646" w:author="Waqar Zia" w:date="2021-05-10T18:53:00Z"/>
                <w:rFonts w:ascii="Arial" w:hAnsi="Arial" w:cs="Arial"/>
                <w:b/>
                <w:sz w:val="18"/>
                <w:szCs w:val="18"/>
              </w:rPr>
            </w:pPr>
            <w:ins w:id="1647" w:author="Waqar Zia" w:date="2021-05-10T18:53: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5CFDA0" w14:textId="77777777" w:rsidR="004563C7" w:rsidRPr="00E06FFC" w:rsidRDefault="004563C7" w:rsidP="000F7B06">
            <w:pPr>
              <w:keepNext/>
              <w:keepLines/>
              <w:spacing w:after="0"/>
              <w:jc w:val="center"/>
              <w:rPr>
                <w:ins w:id="1648" w:author="Waqar Zia" w:date="2021-05-10T18:53:00Z"/>
                <w:rFonts w:ascii="Arial" w:hAnsi="Arial" w:cs="Arial"/>
                <w:b/>
                <w:sz w:val="18"/>
                <w:szCs w:val="18"/>
              </w:rPr>
            </w:pPr>
            <w:ins w:id="1649" w:author="Waqar Zia" w:date="2021-05-10T18:53:00Z">
              <w:r w:rsidRPr="00E06FFC">
                <w:rPr>
                  <w:rFonts w:ascii="Arial" w:hAnsi="Arial" w:cs="Arial"/>
                  <w:b/>
                  <w:sz w:val="18"/>
                  <w:szCs w:val="18"/>
                </w:rPr>
                <w:t>Applicability</w:t>
              </w:r>
            </w:ins>
          </w:p>
        </w:tc>
      </w:tr>
      <w:tr w:rsidR="004563C7" w:rsidRPr="00E06FFC" w14:paraId="359441B2" w14:textId="77777777" w:rsidTr="000F7B06">
        <w:trPr>
          <w:jc w:val="center"/>
          <w:ins w:id="1650" w:author="Waqar Zia" w:date="2021-05-10T18:53:00Z"/>
        </w:trPr>
        <w:tc>
          <w:tcPr>
            <w:tcW w:w="1701" w:type="dxa"/>
            <w:tcBorders>
              <w:top w:val="single" w:sz="4" w:space="0" w:color="auto"/>
              <w:left w:val="single" w:sz="4" w:space="0" w:color="auto"/>
              <w:bottom w:val="single" w:sz="4" w:space="0" w:color="auto"/>
              <w:right w:val="single" w:sz="4" w:space="0" w:color="auto"/>
            </w:tcBorders>
          </w:tcPr>
          <w:p w14:paraId="3BEF416F" w14:textId="77777777" w:rsidR="004563C7" w:rsidRPr="00E06FFC" w:rsidRDefault="004563C7" w:rsidP="000F7B06">
            <w:pPr>
              <w:keepNext/>
              <w:keepLines/>
              <w:spacing w:after="0"/>
              <w:rPr>
                <w:ins w:id="1651" w:author="Waqar Zia" w:date="2021-05-10T18:53:00Z"/>
                <w:rFonts w:ascii="Arial" w:hAnsi="Arial"/>
                <w:sz w:val="18"/>
              </w:rPr>
            </w:pPr>
            <w:proofErr w:type="spellStart"/>
            <w:ins w:id="1652" w:author="Waqar Zia" w:date="2021-05-10T18:53:00Z">
              <w:r>
                <w:rPr>
                  <w:rFonts w:ascii="Arial" w:hAnsi="Arial"/>
                  <w:sz w:val="18"/>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AE16EA" w14:textId="77777777" w:rsidR="004563C7" w:rsidRPr="00E06FFC" w:rsidRDefault="004563C7" w:rsidP="000F7B06">
            <w:pPr>
              <w:keepNext/>
              <w:keepLines/>
              <w:spacing w:after="0"/>
              <w:rPr>
                <w:ins w:id="1653" w:author="Waqar Zia" w:date="2021-05-10T18:53:00Z"/>
                <w:rFonts w:ascii="Arial" w:hAnsi="Arial"/>
                <w:sz w:val="18"/>
              </w:rPr>
            </w:pPr>
            <w:ins w:id="1654" w:author="Waqar Zia" w:date="2021-05-10T18:53: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05B1F5D0" w14:textId="77777777" w:rsidR="004563C7" w:rsidRPr="00E06FFC" w:rsidRDefault="004563C7" w:rsidP="000F7B06">
            <w:pPr>
              <w:keepNext/>
              <w:keepLines/>
              <w:spacing w:after="0"/>
              <w:jc w:val="center"/>
              <w:rPr>
                <w:ins w:id="1655" w:author="Waqar Zia" w:date="2021-05-10T18:53:00Z"/>
                <w:rFonts w:ascii="Arial" w:hAnsi="Arial"/>
                <w:sz w:val="18"/>
              </w:rPr>
            </w:pPr>
            <w:ins w:id="1656" w:author="Waqar Zia" w:date="2021-05-10T18:53: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72FE822" w14:textId="77777777" w:rsidR="004563C7" w:rsidRPr="00E06FFC" w:rsidRDefault="004563C7" w:rsidP="000F7B06">
            <w:pPr>
              <w:keepNext/>
              <w:keepLines/>
              <w:spacing w:after="0"/>
              <w:rPr>
                <w:ins w:id="1657" w:author="Waqar Zia" w:date="2021-05-10T18:53:00Z"/>
                <w:rFonts w:ascii="Arial" w:hAnsi="Arial"/>
                <w:sz w:val="18"/>
              </w:rPr>
            </w:pPr>
            <w:ins w:id="1658" w:author="Waqar Zia" w:date="2021-05-10T18:53: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23E92357" w14:textId="77777777" w:rsidR="004563C7" w:rsidRPr="00E06FFC" w:rsidRDefault="004563C7" w:rsidP="000F7B06">
            <w:pPr>
              <w:keepNext/>
              <w:keepLines/>
              <w:spacing w:after="0"/>
              <w:rPr>
                <w:ins w:id="1659" w:author="Waqar Zia" w:date="2021-05-10T18:53:00Z"/>
                <w:rFonts w:ascii="Arial" w:hAnsi="Arial" w:cs="Arial"/>
                <w:sz w:val="18"/>
                <w:szCs w:val="18"/>
              </w:rPr>
            </w:pPr>
            <w:ins w:id="1660" w:author="Waqar Zia" w:date="2021-05-10T18:53: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41FD82EB" w14:textId="77777777" w:rsidR="004563C7" w:rsidRPr="00E06FFC" w:rsidRDefault="004563C7" w:rsidP="000F7B06">
            <w:pPr>
              <w:keepNext/>
              <w:keepLines/>
              <w:spacing w:after="0"/>
              <w:rPr>
                <w:ins w:id="1661" w:author="Waqar Zia" w:date="2021-05-10T18:53:00Z"/>
                <w:rFonts w:ascii="Arial" w:hAnsi="Arial" w:cs="Arial"/>
                <w:sz w:val="18"/>
                <w:szCs w:val="18"/>
              </w:rPr>
            </w:pPr>
          </w:p>
        </w:tc>
      </w:tr>
      <w:tr w:rsidR="003A03A8" w:rsidRPr="00E06FFC" w14:paraId="3C7E4148" w14:textId="77777777" w:rsidTr="000F7B06">
        <w:trPr>
          <w:jc w:val="center"/>
          <w:ins w:id="1662" w:author="Waqar Zia" w:date="2021-05-10T18:56:00Z"/>
        </w:trPr>
        <w:tc>
          <w:tcPr>
            <w:tcW w:w="1701" w:type="dxa"/>
            <w:tcBorders>
              <w:top w:val="single" w:sz="4" w:space="0" w:color="auto"/>
              <w:left w:val="single" w:sz="4" w:space="0" w:color="auto"/>
              <w:bottom w:val="single" w:sz="4" w:space="0" w:color="auto"/>
              <w:right w:val="single" w:sz="4" w:space="0" w:color="auto"/>
            </w:tcBorders>
          </w:tcPr>
          <w:p w14:paraId="6227D06D" w14:textId="1D533609" w:rsidR="003A03A8" w:rsidRDefault="003A03A8" w:rsidP="000F7B06">
            <w:pPr>
              <w:keepNext/>
              <w:keepLines/>
              <w:spacing w:after="0"/>
              <w:rPr>
                <w:ins w:id="1663" w:author="Waqar Zia" w:date="2021-05-10T18:56:00Z"/>
                <w:rFonts w:ascii="Arial" w:hAnsi="Arial"/>
                <w:sz w:val="18"/>
              </w:rPr>
            </w:pPr>
            <w:bookmarkStart w:id="1664" w:name="_Hlk71566201"/>
            <w:proofErr w:type="spellStart"/>
            <w:ins w:id="1665" w:author="Waqar Zia" w:date="2021-05-10T18:57:00Z">
              <w:r w:rsidRPr="003A03A8">
                <w:rPr>
                  <w:rFonts w:ascii="Arial" w:hAnsi="Arial"/>
                  <w:sz w:val="18"/>
                </w:rPr>
                <w:t>authResult</w:t>
              </w:r>
            </w:ins>
            <w:bookmarkEnd w:id="1664"/>
            <w:proofErr w:type="spellEnd"/>
          </w:p>
        </w:tc>
        <w:tc>
          <w:tcPr>
            <w:tcW w:w="1444" w:type="dxa"/>
            <w:tcBorders>
              <w:top w:val="single" w:sz="4" w:space="0" w:color="auto"/>
              <w:left w:val="single" w:sz="4" w:space="0" w:color="auto"/>
              <w:bottom w:val="single" w:sz="4" w:space="0" w:color="auto"/>
              <w:right w:val="single" w:sz="4" w:space="0" w:color="auto"/>
            </w:tcBorders>
          </w:tcPr>
          <w:p w14:paraId="2C73DC83" w14:textId="428577BE" w:rsidR="003A03A8" w:rsidRDefault="00E63A31" w:rsidP="000F7B06">
            <w:pPr>
              <w:keepNext/>
              <w:keepLines/>
              <w:spacing w:after="0"/>
              <w:rPr>
                <w:ins w:id="1666" w:author="Waqar Zia" w:date="2021-05-10T18:56:00Z"/>
                <w:rFonts w:ascii="Arial" w:hAnsi="Arial"/>
                <w:sz w:val="18"/>
              </w:rPr>
            </w:pPr>
            <w:proofErr w:type="spellStart"/>
            <w:ins w:id="1667" w:author="Waqar Zia" w:date="2021-05-11T12:27:00Z">
              <w:r w:rsidRPr="00E63A31">
                <w:rPr>
                  <w:rFonts w:ascii="Arial" w:hAnsi="Arial"/>
                  <w:sz w:val="18"/>
                </w:rPr>
                <w:t>AuthResult</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DF4B2E" w14:textId="03360FC9" w:rsidR="003A03A8" w:rsidRDefault="00671F71" w:rsidP="000F7B06">
            <w:pPr>
              <w:keepNext/>
              <w:keepLines/>
              <w:spacing w:after="0"/>
              <w:jc w:val="center"/>
              <w:rPr>
                <w:ins w:id="1668" w:author="Waqar Zia" w:date="2021-05-10T18:56:00Z"/>
                <w:rFonts w:ascii="Arial" w:hAnsi="Arial"/>
                <w:sz w:val="18"/>
              </w:rPr>
            </w:pPr>
            <w:ins w:id="1669" w:author="Waqar Zia" w:date="2021-05-10T19:01: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8540963" w14:textId="3F326311" w:rsidR="003A03A8" w:rsidRDefault="00671F71" w:rsidP="000F7B06">
            <w:pPr>
              <w:keepNext/>
              <w:keepLines/>
              <w:spacing w:after="0"/>
              <w:rPr>
                <w:ins w:id="1670" w:author="Waqar Zia" w:date="2021-05-10T18:56:00Z"/>
                <w:rFonts w:ascii="Arial" w:hAnsi="Arial"/>
                <w:sz w:val="18"/>
              </w:rPr>
            </w:pPr>
            <w:ins w:id="1671"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33FEC320" w14:textId="77777777" w:rsidR="003A03A8" w:rsidRDefault="00671F71" w:rsidP="000F7B06">
            <w:pPr>
              <w:keepNext/>
              <w:keepLines/>
              <w:spacing w:after="0"/>
              <w:rPr>
                <w:ins w:id="1672" w:author="Waqar Zia" w:date="2021-05-10T19:19:00Z"/>
                <w:rFonts w:ascii="Arial" w:hAnsi="Arial" w:cs="Arial"/>
                <w:sz w:val="18"/>
                <w:szCs w:val="18"/>
              </w:rPr>
            </w:pPr>
            <w:ins w:id="1673" w:author="Waqar Zia" w:date="2021-05-10T19:01:00Z">
              <w:r>
                <w:rPr>
                  <w:rFonts w:ascii="Arial" w:hAnsi="Arial" w:cs="Arial"/>
                  <w:sz w:val="18"/>
                  <w:szCs w:val="18"/>
                </w:rPr>
                <w:t>This IE shall</w:t>
              </w:r>
            </w:ins>
            <w:ins w:id="1674" w:author="Waqar Zia" w:date="2021-05-10T19:02:00Z">
              <w:r>
                <w:rPr>
                  <w:rFonts w:ascii="Arial" w:hAnsi="Arial" w:cs="Arial"/>
                  <w:sz w:val="18"/>
                  <w:szCs w:val="18"/>
                </w:rPr>
                <w:t xml:space="preserve"> be present for the final UAS-NF to NF service consumer message</w:t>
              </w:r>
            </w:ins>
            <w:ins w:id="1675" w:author="Waqar Zia" w:date="2021-05-10T19:19:00Z">
              <w:r w:rsidR="00160319">
                <w:rPr>
                  <w:rFonts w:ascii="Arial" w:hAnsi="Arial" w:cs="Arial"/>
                  <w:sz w:val="18"/>
                  <w:szCs w:val="18"/>
                </w:rPr>
                <w:t>.</w:t>
              </w:r>
            </w:ins>
          </w:p>
          <w:p w14:paraId="70C243EA" w14:textId="77777777" w:rsidR="00160319" w:rsidRDefault="00160319" w:rsidP="000F7B06">
            <w:pPr>
              <w:keepNext/>
              <w:keepLines/>
              <w:spacing w:after="0"/>
              <w:rPr>
                <w:ins w:id="1676" w:author="Waqar Zia" w:date="2021-05-10T19:19:00Z"/>
                <w:rFonts w:ascii="Arial" w:hAnsi="Arial" w:cs="Arial"/>
                <w:sz w:val="18"/>
                <w:szCs w:val="18"/>
              </w:rPr>
            </w:pPr>
          </w:p>
          <w:p w14:paraId="2AF9078A" w14:textId="3402AE3A" w:rsidR="00160319" w:rsidRPr="005C0A0D" w:rsidRDefault="00160319" w:rsidP="000F7B06">
            <w:pPr>
              <w:keepNext/>
              <w:keepLines/>
              <w:spacing w:after="0"/>
              <w:rPr>
                <w:ins w:id="1677" w:author="Waqar Zia" w:date="2021-05-10T18:56:00Z"/>
                <w:rFonts w:ascii="Arial" w:hAnsi="Arial" w:cs="Arial"/>
                <w:sz w:val="18"/>
                <w:szCs w:val="18"/>
              </w:rPr>
            </w:pPr>
            <w:ins w:id="1678" w:author="Waqar Zia" w:date="2021-05-10T19:19:00Z">
              <w:r>
                <w:rPr>
                  <w:rFonts w:ascii="Arial" w:hAnsi="Arial" w:cs="Arial"/>
                  <w:sz w:val="18"/>
                  <w:szCs w:val="18"/>
                </w:rPr>
                <w:t>Convey</w:t>
              </w:r>
            </w:ins>
            <w:r w:rsidR="008B68CC">
              <w:rPr>
                <w:rFonts w:ascii="Arial" w:hAnsi="Arial" w:cs="Arial"/>
                <w:sz w:val="18"/>
                <w:szCs w:val="18"/>
              </w:rPr>
              <w:t>s</w:t>
            </w:r>
            <w:ins w:id="1679" w:author="Waqar Zia" w:date="2021-05-10T19:19:00Z">
              <w:r>
                <w:rPr>
                  <w:rFonts w:ascii="Arial" w:hAnsi="Arial" w:cs="Arial"/>
                  <w:sz w:val="18"/>
                  <w:szCs w:val="18"/>
                </w:rPr>
                <w:t xml:space="preserve"> the UAV authentication result (success/failure)</w:t>
              </w:r>
            </w:ins>
          </w:p>
        </w:tc>
        <w:tc>
          <w:tcPr>
            <w:tcW w:w="2410" w:type="dxa"/>
            <w:tcBorders>
              <w:top w:val="single" w:sz="4" w:space="0" w:color="auto"/>
              <w:left w:val="single" w:sz="4" w:space="0" w:color="auto"/>
              <w:bottom w:val="single" w:sz="4" w:space="0" w:color="auto"/>
              <w:right w:val="single" w:sz="4" w:space="0" w:color="auto"/>
            </w:tcBorders>
          </w:tcPr>
          <w:p w14:paraId="2EA2F42D" w14:textId="77777777" w:rsidR="003A03A8" w:rsidRPr="00E06FFC" w:rsidRDefault="003A03A8" w:rsidP="000F7B06">
            <w:pPr>
              <w:keepNext/>
              <w:keepLines/>
              <w:spacing w:after="0"/>
              <w:rPr>
                <w:ins w:id="1680" w:author="Waqar Zia" w:date="2021-05-10T18:56:00Z"/>
                <w:rFonts w:ascii="Arial" w:hAnsi="Arial" w:cs="Arial"/>
                <w:sz w:val="18"/>
                <w:szCs w:val="18"/>
              </w:rPr>
            </w:pPr>
          </w:p>
        </w:tc>
      </w:tr>
      <w:tr w:rsidR="003A03A8" w:rsidRPr="00E06FFC" w14:paraId="0338618E" w14:textId="77777777" w:rsidTr="000F7B06">
        <w:trPr>
          <w:jc w:val="center"/>
          <w:ins w:id="1681" w:author="Waqar Zia" w:date="2021-05-10T18:57:00Z"/>
        </w:trPr>
        <w:tc>
          <w:tcPr>
            <w:tcW w:w="1701" w:type="dxa"/>
            <w:tcBorders>
              <w:top w:val="single" w:sz="4" w:space="0" w:color="auto"/>
              <w:left w:val="single" w:sz="4" w:space="0" w:color="auto"/>
              <w:bottom w:val="single" w:sz="4" w:space="0" w:color="auto"/>
              <w:right w:val="single" w:sz="4" w:space="0" w:color="auto"/>
            </w:tcBorders>
          </w:tcPr>
          <w:p w14:paraId="6D45AA9C" w14:textId="4CF94EF2" w:rsidR="003A03A8" w:rsidRPr="003A03A8" w:rsidRDefault="003A03A8">
            <w:pPr>
              <w:keepNext/>
              <w:keepLines/>
              <w:spacing w:after="0"/>
              <w:rPr>
                <w:ins w:id="1682" w:author="Waqar Zia" w:date="2021-05-10T18:57:00Z"/>
                <w:rFonts w:ascii="Arial" w:hAnsi="Arial"/>
                <w:sz w:val="18"/>
              </w:rPr>
            </w:pPr>
            <w:bookmarkStart w:id="1683" w:name="_Hlk71618598"/>
            <w:proofErr w:type="spellStart"/>
            <w:ins w:id="1684" w:author="Waqar Zia" w:date="2021-05-10T18:57:00Z">
              <w:r w:rsidRPr="003A03A8">
                <w:rPr>
                  <w:rFonts w:ascii="Arial" w:hAnsi="Arial"/>
                  <w:sz w:val="18"/>
                </w:rPr>
                <w:t>authMsg</w:t>
              </w:r>
              <w:bookmarkEnd w:id="1683"/>
              <w:proofErr w:type="spellEnd"/>
            </w:ins>
          </w:p>
        </w:tc>
        <w:tc>
          <w:tcPr>
            <w:tcW w:w="1444" w:type="dxa"/>
            <w:tcBorders>
              <w:top w:val="single" w:sz="4" w:space="0" w:color="auto"/>
              <w:left w:val="single" w:sz="4" w:space="0" w:color="auto"/>
              <w:bottom w:val="single" w:sz="4" w:space="0" w:color="auto"/>
              <w:right w:val="single" w:sz="4" w:space="0" w:color="auto"/>
            </w:tcBorders>
          </w:tcPr>
          <w:p w14:paraId="24AF1E3B" w14:textId="07C190FF" w:rsidR="003A03A8" w:rsidRDefault="003A03A8" w:rsidP="000F7B06">
            <w:pPr>
              <w:keepNext/>
              <w:keepLines/>
              <w:spacing w:after="0"/>
              <w:rPr>
                <w:ins w:id="1685" w:author="Waqar Zia" w:date="2021-05-10T18:57:00Z"/>
                <w:rFonts w:ascii="Arial" w:hAnsi="Arial"/>
                <w:sz w:val="18"/>
              </w:rPr>
            </w:pPr>
            <w:ins w:id="1686" w:author="Waqar Zia" w:date="2021-05-10T18:5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D278523" w14:textId="47365530" w:rsidR="003A03A8" w:rsidRDefault="00671F71" w:rsidP="000F7B06">
            <w:pPr>
              <w:keepNext/>
              <w:keepLines/>
              <w:spacing w:after="0"/>
              <w:jc w:val="center"/>
              <w:rPr>
                <w:ins w:id="1687" w:author="Waqar Zia" w:date="2021-05-10T18:57:00Z"/>
                <w:rFonts w:ascii="Arial" w:hAnsi="Arial"/>
                <w:sz w:val="18"/>
              </w:rPr>
            </w:pPr>
            <w:ins w:id="1688" w:author="Waqar Zia" w:date="2021-05-10T19: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02B8967" w14:textId="5D5CAE58" w:rsidR="003A03A8" w:rsidRDefault="00671F71" w:rsidP="000F7B06">
            <w:pPr>
              <w:keepNext/>
              <w:keepLines/>
              <w:spacing w:after="0"/>
              <w:rPr>
                <w:ins w:id="1689" w:author="Waqar Zia" w:date="2021-05-10T18:57:00Z"/>
                <w:rFonts w:ascii="Arial" w:hAnsi="Arial"/>
                <w:sz w:val="18"/>
              </w:rPr>
            </w:pPr>
            <w:ins w:id="1690"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4142E74B" w14:textId="58458A06" w:rsidR="003A03A8" w:rsidRPr="005C0A0D" w:rsidRDefault="00160319" w:rsidP="000F7B06">
            <w:pPr>
              <w:keepNext/>
              <w:keepLines/>
              <w:spacing w:after="0"/>
              <w:rPr>
                <w:ins w:id="1691" w:author="Waqar Zia" w:date="2021-05-10T18:57:00Z"/>
                <w:rFonts w:ascii="Arial" w:hAnsi="Arial" w:cs="Arial"/>
                <w:sz w:val="18"/>
                <w:szCs w:val="18"/>
              </w:rPr>
            </w:pPr>
            <w:bookmarkStart w:id="1692" w:name="_Hlk71619244"/>
            <w:ins w:id="1693" w:author="Waqar Zia" w:date="2021-05-10T19:19:00Z">
              <w:r>
                <w:rPr>
                  <w:rFonts w:ascii="Arial" w:hAnsi="Arial" w:cs="Arial"/>
                  <w:sz w:val="18"/>
                  <w:szCs w:val="18"/>
                </w:rPr>
                <w:t>Contains the</w:t>
              </w:r>
            </w:ins>
            <w:ins w:id="1694" w:author="Waqar Zia" w:date="2021-05-10T19:20:00Z">
              <w:r w:rsidR="00E8044D">
                <w:rPr>
                  <w:rFonts w:ascii="Arial" w:hAnsi="Arial" w:cs="Arial"/>
                  <w:sz w:val="18"/>
                  <w:szCs w:val="18"/>
                </w:rPr>
                <w:t xml:space="preserve"> authentication message based in the authentication method used.</w:t>
              </w:r>
            </w:ins>
            <w:bookmarkEnd w:id="1692"/>
          </w:p>
        </w:tc>
        <w:tc>
          <w:tcPr>
            <w:tcW w:w="2410" w:type="dxa"/>
            <w:tcBorders>
              <w:top w:val="single" w:sz="4" w:space="0" w:color="auto"/>
              <w:left w:val="single" w:sz="4" w:space="0" w:color="auto"/>
              <w:bottom w:val="single" w:sz="4" w:space="0" w:color="auto"/>
              <w:right w:val="single" w:sz="4" w:space="0" w:color="auto"/>
            </w:tcBorders>
          </w:tcPr>
          <w:p w14:paraId="3EB00EE6" w14:textId="77777777" w:rsidR="003A03A8" w:rsidRPr="00E06FFC" w:rsidRDefault="003A03A8" w:rsidP="000F7B06">
            <w:pPr>
              <w:keepNext/>
              <w:keepLines/>
              <w:spacing w:after="0"/>
              <w:rPr>
                <w:ins w:id="1695" w:author="Waqar Zia" w:date="2021-05-10T18:57:00Z"/>
                <w:rFonts w:ascii="Arial" w:hAnsi="Arial" w:cs="Arial"/>
                <w:sz w:val="18"/>
                <w:szCs w:val="18"/>
              </w:rPr>
            </w:pPr>
          </w:p>
        </w:tc>
      </w:tr>
      <w:tr w:rsidR="004563C7" w:rsidRPr="00E06FFC" w14:paraId="0689399B" w14:textId="77777777" w:rsidTr="000F7B06">
        <w:trPr>
          <w:jc w:val="center"/>
          <w:ins w:id="1696" w:author="Waqar Zia" w:date="2021-05-10T18:53:00Z"/>
        </w:trPr>
        <w:tc>
          <w:tcPr>
            <w:tcW w:w="1701" w:type="dxa"/>
            <w:tcBorders>
              <w:top w:val="single" w:sz="4" w:space="0" w:color="auto"/>
              <w:left w:val="single" w:sz="4" w:space="0" w:color="auto"/>
              <w:bottom w:val="single" w:sz="4" w:space="0" w:color="auto"/>
              <w:right w:val="single" w:sz="4" w:space="0" w:color="auto"/>
            </w:tcBorders>
          </w:tcPr>
          <w:p w14:paraId="13A918B7" w14:textId="77777777" w:rsidR="004563C7" w:rsidRPr="00E06FFC" w:rsidRDefault="004563C7" w:rsidP="000F7B06">
            <w:pPr>
              <w:keepNext/>
              <w:keepLines/>
              <w:spacing w:after="0"/>
              <w:rPr>
                <w:ins w:id="1697" w:author="Waqar Zia" w:date="2021-05-10T18:53:00Z"/>
                <w:rFonts w:ascii="Arial" w:hAnsi="Arial"/>
                <w:sz w:val="18"/>
              </w:rPr>
            </w:pPr>
            <w:proofErr w:type="spellStart"/>
            <w:ins w:id="1698" w:author="Waqar Zia" w:date="2021-05-10T18:53:00Z">
              <w:r>
                <w:rPr>
                  <w:rFonts w:ascii="Arial" w:hAnsi="Arial"/>
                  <w:sz w:val="18"/>
                </w:rPr>
                <w:t>caaLevelUavId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925F028" w14:textId="77777777" w:rsidR="004563C7" w:rsidRPr="00E06FFC" w:rsidRDefault="004563C7" w:rsidP="000F7B06">
            <w:pPr>
              <w:keepNext/>
              <w:keepLines/>
              <w:spacing w:after="0"/>
              <w:rPr>
                <w:ins w:id="1699" w:author="Waqar Zia" w:date="2021-05-10T18:53:00Z"/>
                <w:rFonts w:ascii="Arial" w:hAnsi="Arial"/>
                <w:sz w:val="18"/>
              </w:rPr>
            </w:pPr>
            <w:ins w:id="1700" w:author="Waqar Zia" w:date="2021-05-10T18:53: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1F7B19E8" w14:textId="72B7BE10" w:rsidR="004563C7" w:rsidRPr="00E06FFC" w:rsidRDefault="00160319" w:rsidP="000F7B06">
            <w:pPr>
              <w:keepNext/>
              <w:keepLines/>
              <w:spacing w:after="0"/>
              <w:jc w:val="center"/>
              <w:rPr>
                <w:ins w:id="1701" w:author="Waqar Zia" w:date="2021-05-10T18:53:00Z"/>
                <w:rFonts w:ascii="Arial" w:hAnsi="Arial"/>
                <w:sz w:val="18"/>
              </w:rPr>
            </w:pPr>
            <w:ins w:id="1702" w:author="Waqar Zia" w:date="2021-05-10T19:18: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09D97EC" w14:textId="77777777" w:rsidR="004563C7" w:rsidRPr="00E06FFC" w:rsidRDefault="004563C7" w:rsidP="000F7B06">
            <w:pPr>
              <w:keepNext/>
              <w:keepLines/>
              <w:spacing w:after="0"/>
              <w:rPr>
                <w:ins w:id="1703" w:author="Waqar Zia" w:date="2021-05-10T18:53:00Z"/>
                <w:rFonts w:ascii="Arial" w:hAnsi="Arial"/>
                <w:sz w:val="18"/>
              </w:rPr>
            </w:pPr>
            <w:ins w:id="1704" w:author="Waqar Zia" w:date="2021-05-10T18:53: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48DA0CE1" w14:textId="100EFE38" w:rsidR="004563C7" w:rsidRPr="00E06FFC" w:rsidRDefault="00E8044D" w:rsidP="000F7B06">
            <w:pPr>
              <w:keepNext/>
              <w:keepLines/>
              <w:spacing w:after="0"/>
              <w:rPr>
                <w:ins w:id="1705" w:author="Waqar Zia" w:date="2021-05-10T18:53:00Z"/>
                <w:rFonts w:ascii="Arial" w:hAnsi="Arial" w:cs="Arial"/>
                <w:sz w:val="18"/>
                <w:szCs w:val="18"/>
              </w:rPr>
            </w:pPr>
            <w:ins w:id="1706" w:author="Waqar Zia" w:date="2021-05-10T19:20:00Z">
              <w:r>
                <w:rPr>
                  <w:rFonts w:ascii="Arial" w:hAnsi="Arial" w:cs="Arial"/>
                  <w:sz w:val="18"/>
                  <w:szCs w:val="18"/>
                </w:rPr>
                <w:t>This IE contains t</w:t>
              </w:r>
            </w:ins>
            <w:ins w:id="1707" w:author="Waqar Zia" w:date="2021-05-10T19:19:00Z">
              <w:r w:rsidR="00160319" w:rsidRPr="00160319">
                <w:rPr>
                  <w:rFonts w:ascii="Arial" w:hAnsi="Arial" w:cs="Arial"/>
                  <w:sz w:val="18"/>
                  <w:szCs w:val="18"/>
                </w:rPr>
                <w:t>he authorized CAA-level UAV ID</w:t>
              </w:r>
            </w:ins>
          </w:p>
        </w:tc>
        <w:tc>
          <w:tcPr>
            <w:tcW w:w="2410" w:type="dxa"/>
            <w:tcBorders>
              <w:top w:val="single" w:sz="4" w:space="0" w:color="auto"/>
              <w:left w:val="single" w:sz="4" w:space="0" w:color="auto"/>
              <w:bottom w:val="single" w:sz="4" w:space="0" w:color="auto"/>
              <w:right w:val="single" w:sz="4" w:space="0" w:color="auto"/>
            </w:tcBorders>
          </w:tcPr>
          <w:p w14:paraId="702CECE6" w14:textId="77777777" w:rsidR="004563C7" w:rsidRPr="00E06FFC" w:rsidRDefault="004563C7" w:rsidP="000F7B06">
            <w:pPr>
              <w:keepNext/>
              <w:keepLines/>
              <w:spacing w:after="0"/>
              <w:rPr>
                <w:ins w:id="1708" w:author="Waqar Zia" w:date="2021-05-10T18:53:00Z"/>
                <w:rFonts w:ascii="Arial" w:hAnsi="Arial" w:cs="Arial"/>
                <w:sz w:val="18"/>
                <w:szCs w:val="18"/>
              </w:rPr>
            </w:pPr>
          </w:p>
        </w:tc>
      </w:tr>
    </w:tbl>
    <w:p w14:paraId="37FF1F49" w14:textId="7B417807" w:rsidR="004563C7" w:rsidRDefault="004563C7" w:rsidP="00E06FFC">
      <w:pPr>
        <w:rPr>
          <w:i/>
          <w:color w:val="0000FF"/>
        </w:rPr>
      </w:pPr>
    </w:p>
    <w:p w14:paraId="2A13793D" w14:textId="77777777"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B8DCFF3" w14:textId="0032A702" w:rsidR="001C0C0C" w:rsidRPr="001C0C0C" w:rsidRDefault="001C0C0C" w:rsidP="001C0C0C">
      <w:pPr>
        <w:keepNext/>
        <w:keepLines/>
        <w:spacing w:before="120"/>
        <w:ind w:left="1701" w:hanging="1701"/>
        <w:outlineLvl w:val="4"/>
        <w:rPr>
          <w:ins w:id="1709" w:author="Waqar Zia" w:date="2021-05-10T18:18:00Z"/>
          <w:rFonts w:ascii="Arial" w:hAnsi="Arial"/>
          <w:sz w:val="22"/>
        </w:rPr>
      </w:pPr>
      <w:bookmarkStart w:id="1710" w:name="_Toc34346793"/>
      <w:bookmarkStart w:id="1711" w:name="_Toc34740870"/>
      <w:bookmarkStart w:id="1712" w:name="_Toc34748229"/>
      <w:bookmarkStart w:id="1713" w:name="_Toc34748605"/>
      <w:bookmarkStart w:id="1714" w:name="_Toc34749595"/>
      <w:bookmarkStart w:id="1715" w:name="_Toc49690137"/>
      <w:bookmarkStart w:id="1716" w:name="_Toc56337237"/>
      <w:bookmarkStart w:id="1717" w:name="_Toc67731182"/>
      <w:bookmarkStart w:id="1718" w:name="_Toc510696637"/>
      <w:bookmarkStart w:id="1719" w:name="_Toc35971432"/>
      <w:bookmarkStart w:id="1720" w:name="_Toc63347659"/>
      <w:bookmarkStart w:id="1721" w:name="_Toc70168822"/>
      <w:bookmarkStart w:id="1722" w:name="_Toc70323637"/>
      <w:ins w:id="1723" w:author="Waqar Zia" w:date="2021-05-10T18:18:00Z">
        <w:r w:rsidRPr="001C0C0C">
          <w:rPr>
            <w:rFonts w:ascii="Arial" w:hAnsi="Arial"/>
            <w:sz w:val="22"/>
          </w:rPr>
          <w:t>6.3.6.2.</w:t>
        </w:r>
      </w:ins>
      <w:ins w:id="1724" w:author="Waqar Zia" w:date="2021-05-10T19:37:00Z">
        <w:r w:rsidR="00836B81">
          <w:rPr>
            <w:rFonts w:ascii="Arial" w:hAnsi="Arial"/>
            <w:sz w:val="22"/>
          </w:rPr>
          <w:t>cc</w:t>
        </w:r>
      </w:ins>
      <w:ins w:id="1725" w:author="Waqar Zia" w:date="2021-05-10T18:18:00Z">
        <w:r w:rsidRPr="001C0C0C">
          <w:rPr>
            <w:rFonts w:ascii="Arial" w:hAnsi="Arial"/>
            <w:sz w:val="22"/>
          </w:rPr>
          <w:tab/>
          <w:t xml:space="preserve">Type: </w:t>
        </w:r>
        <w:proofErr w:type="spellStart"/>
        <w:r w:rsidRPr="001C0C0C">
          <w:rPr>
            <w:rFonts w:ascii="Arial" w:hAnsi="Arial"/>
            <w:sz w:val="22"/>
          </w:rPr>
          <w:t>IpAddress</w:t>
        </w:r>
        <w:bookmarkEnd w:id="1710"/>
        <w:bookmarkEnd w:id="1711"/>
        <w:bookmarkEnd w:id="1712"/>
        <w:bookmarkEnd w:id="1713"/>
        <w:bookmarkEnd w:id="1714"/>
        <w:bookmarkEnd w:id="1715"/>
        <w:bookmarkEnd w:id="1716"/>
        <w:bookmarkEnd w:id="1717"/>
        <w:proofErr w:type="spellEnd"/>
      </w:ins>
    </w:p>
    <w:p w14:paraId="6A6F776A" w14:textId="67C4A75B" w:rsidR="001C0C0C" w:rsidRPr="001C0C0C" w:rsidRDefault="001C0C0C" w:rsidP="001C0C0C">
      <w:pPr>
        <w:rPr>
          <w:ins w:id="1726" w:author="Waqar Zia" w:date="2021-05-10T18:18:00Z"/>
        </w:rPr>
      </w:pPr>
      <w:ins w:id="1727" w:author="Waqar Zia" w:date="2021-05-10T18:18:00Z">
        <w:r w:rsidRPr="001C0C0C">
          <w:t xml:space="preserve">The type </w:t>
        </w:r>
        <w:proofErr w:type="spellStart"/>
        <w:r w:rsidRPr="001C0C0C">
          <w:t>IpAddress</w:t>
        </w:r>
        <w:proofErr w:type="spellEnd"/>
        <w:r w:rsidRPr="001C0C0C">
          <w:t xml:space="preserve"> represents the IP address </w:t>
        </w:r>
      </w:ins>
      <w:ins w:id="1728" w:author="Waqar Zia" w:date="2021-05-10T19:37:00Z">
        <w:r w:rsidR="00836B81">
          <w:t>of the UAV</w:t>
        </w:r>
      </w:ins>
      <w:ins w:id="1729" w:author="Waqar Zia" w:date="2021-05-10T18:18:00Z">
        <w:r w:rsidRPr="001C0C0C">
          <w:t>. It shall comply with the provisions defined in table 6.3.6.2.</w:t>
        </w:r>
      </w:ins>
      <w:proofErr w:type="gramStart"/>
      <w:ins w:id="1730" w:author="Waqar Zia" w:date="2021-05-10T19:37:00Z">
        <w:r w:rsidR="00836B81">
          <w:t>cc</w:t>
        </w:r>
      </w:ins>
      <w:ins w:id="1731" w:author="Waqar Zia" w:date="2021-05-10T18:18:00Z">
        <w:r w:rsidRPr="001C0C0C">
          <w:t>-1</w:t>
        </w:r>
        <w:proofErr w:type="gramEnd"/>
        <w:r w:rsidRPr="001C0C0C">
          <w:t>.</w:t>
        </w:r>
      </w:ins>
    </w:p>
    <w:p w14:paraId="51450B0D" w14:textId="0B206DD7" w:rsidR="001C0C0C" w:rsidRPr="001C0C0C" w:rsidRDefault="001C0C0C" w:rsidP="001C0C0C">
      <w:pPr>
        <w:keepNext/>
        <w:keepLines/>
        <w:spacing w:before="60"/>
        <w:jc w:val="center"/>
        <w:rPr>
          <w:ins w:id="1732" w:author="Waqar Zia" w:date="2021-05-10T18:18:00Z"/>
          <w:rFonts w:ascii="Arial" w:hAnsi="Arial"/>
          <w:b/>
        </w:rPr>
      </w:pPr>
      <w:ins w:id="1733" w:author="Waqar Zia" w:date="2021-05-10T18:18:00Z">
        <w:r w:rsidRPr="001C0C0C">
          <w:rPr>
            <w:rFonts w:ascii="Arial" w:hAnsi="Arial"/>
            <w:b/>
          </w:rPr>
          <w:t>Table 6.3.6.2.</w:t>
        </w:r>
      </w:ins>
      <w:proofErr w:type="gramStart"/>
      <w:ins w:id="1734" w:author="Waqar Zia" w:date="2021-05-10T19:37:00Z">
        <w:r w:rsidR="00836B81">
          <w:rPr>
            <w:rFonts w:ascii="Arial" w:hAnsi="Arial"/>
            <w:b/>
          </w:rPr>
          <w:t>cc</w:t>
        </w:r>
      </w:ins>
      <w:ins w:id="1735" w:author="Waqar Zia" w:date="2021-05-10T18:18:00Z">
        <w:r w:rsidRPr="001C0C0C">
          <w:rPr>
            <w:rFonts w:ascii="Arial" w:hAnsi="Arial"/>
            <w:b/>
          </w:rPr>
          <w:t>-1</w:t>
        </w:r>
        <w:proofErr w:type="gramEnd"/>
        <w:r w:rsidRPr="001C0C0C">
          <w:rPr>
            <w:rFonts w:ascii="Arial" w:hAnsi="Arial"/>
            <w:b/>
          </w:rPr>
          <w:t xml:space="preserve">: Definition of type </w:t>
        </w:r>
        <w:proofErr w:type="spellStart"/>
        <w:r w:rsidRPr="001C0C0C">
          <w:rPr>
            <w:rFonts w:ascii="Arial" w:hAnsi="Arial"/>
            <w:b/>
          </w:rPr>
          <w:t>IpAddress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C0C0C" w:rsidRPr="001C0C0C" w14:paraId="0415E8A3" w14:textId="77777777" w:rsidTr="000F7B06">
        <w:trPr>
          <w:jc w:val="center"/>
          <w:ins w:id="1736" w:author="Waqar Zia" w:date="2021-05-10T18: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C5E0FD" w14:textId="77777777" w:rsidR="001C0C0C" w:rsidRPr="001C0C0C" w:rsidRDefault="001C0C0C" w:rsidP="001C0C0C">
            <w:pPr>
              <w:keepNext/>
              <w:keepLines/>
              <w:spacing w:after="0"/>
              <w:jc w:val="center"/>
              <w:rPr>
                <w:ins w:id="1737" w:author="Waqar Zia" w:date="2021-05-10T18:18:00Z"/>
                <w:rFonts w:ascii="Arial" w:hAnsi="Arial"/>
                <w:b/>
                <w:sz w:val="18"/>
              </w:rPr>
            </w:pPr>
            <w:ins w:id="1738" w:author="Waqar Zia" w:date="2021-05-10T18:18:00Z">
              <w:r w:rsidRPr="001C0C0C">
                <w:rPr>
                  <w:rFonts w:ascii="Arial" w:hAnsi="Arial"/>
                  <w:b/>
                  <w:sz w:val="18"/>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2554000" w14:textId="77777777" w:rsidR="001C0C0C" w:rsidRPr="001C0C0C" w:rsidRDefault="001C0C0C" w:rsidP="001C0C0C">
            <w:pPr>
              <w:keepNext/>
              <w:keepLines/>
              <w:spacing w:after="0"/>
              <w:jc w:val="center"/>
              <w:rPr>
                <w:ins w:id="1739" w:author="Waqar Zia" w:date="2021-05-10T18:18:00Z"/>
                <w:rFonts w:ascii="Arial" w:hAnsi="Arial"/>
                <w:b/>
                <w:sz w:val="18"/>
              </w:rPr>
            </w:pPr>
            <w:ins w:id="1740" w:author="Waqar Zia" w:date="2021-05-10T18:18:00Z">
              <w:r w:rsidRPr="001C0C0C">
                <w:rPr>
                  <w:rFonts w:ascii="Arial" w:hAnsi="Arial"/>
                  <w:b/>
                  <w:sz w:val="18"/>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84FDAB" w14:textId="77777777" w:rsidR="001C0C0C" w:rsidRPr="001C0C0C" w:rsidRDefault="001C0C0C" w:rsidP="001C0C0C">
            <w:pPr>
              <w:keepNext/>
              <w:keepLines/>
              <w:spacing w:after="0"/>
              <w:jc w:val="center"/>
              <w:rPr>
                <w:ins w:id="1741" w:author="Waqar Zia" w:date="2021-05-10T18:18:00Z"/>
                <w:rFonts w:ascii="Arial" w:hAnsi="Arial"/>
                <w:b/>
                <w:sz w:val="18"/>
              </w:rPr>
            </w:pPr>
            <w:ins w:id="1742" w:author="Waqar Zia" w:date="2021-05-10T18:18:00Z">
              <w:r w:rsidRPr="001C0C0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044F67" w14:textId="77777777" w:rsidR="001C0C0C" w:rsidRPr="001C0C0C" w:rsidRDefault="001C0C0C" w:rsidP="001C0C0C">
            <w:pPr>
              <w:keepNext/>
              <w:keepLines/>
              <w:spacing w:after="0"/>
              <w:rPr>
                <w:ins w:id="1743" w:author="Waqar Zia" w:date="2021-05-10T18:18:00Z"/>
                <w:rFonts w:ascii="Arial" w:hAnsi="Arial"/>
                <w:b/>
                <w:sz w:val="18"/>
              </w:rPr>
            </w:pPr>
            <w:ins w:id="1744" w:author="Waqar Zia" w:date="2021-05-10T18:18:00Z">
              <w:r w:rsidRPr="001C0C0C">
                <w:rPr>
                  <w:rFonts w:ascii="Arial" w:hAnsi="Arial"/>
                  <w:b/>
                  <w:sz w:val="18"/>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8670ACB" w14:textId="77777777" w:rsidR="001C0C0C" w:rsidRPr="001C0C0C" w:rsidRDefault="001C0C0C" w:rsidP="001C0C0C">
            <w:pPr>
              <w:keepNext/>
              <w:keepLines/>
              <w:spacing w:after="0"/>
              <w:jc w:val="center"/>
              <w:rPr>
                <w:ins w:id="1745" w:author="Waqar Zia" w:date="2021-05-10T18:18:00Z"/>
                <w:rFonts w:ascii="Arial" w:hAnsi="Arial" w:cs="Arial"/>
                <w:b/>
                <w:sz w:val="18"/>
                <w:szCs w:val="18"/>
              </w:rPr>
            </w:pPr>
            <w:ins w:id="1746" w:author="Waqar Zia" w:date="2021-05-10T18:18:00Z">
              <w:r w:rsidRPr="001C0C0C">
                <w:rPr>
                  <w:rFonts w:ascii="Arial" w:hAnsi="Arial" w:cs="Arial"/>
                  <w:b/>
                  <w:sz w:val="18"/>
                  <w:szCs w:val="18"/>
                </w:rPr>
                <w:t>Description</w:t>
              </w:r>
            </w:ins>
          </w:p>
        </w:tc>
      </w:tr>
      <w:tr w:rsidR="001C0C0C" w:rsidRPr="001C0C0C" w14:paraId="4EBDDBFD" w14:textId="77777777" w:rsidTr="000F7B06">
        <w:trPr>
          <w:jc w:val="center"/>
          <w:ins w:id="1747"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578A755A" w14:textId="77777777" w:rsidR="001C0C0C" w:rsidRPr="001C0C0C" w:rsidRDefault="001C0C0C" w:rsidP="001C0C0C">
            <w:pPr>
              <w:keepNext/>
              <w:keepLines/>
              <w:spacing w:after="0"/>
              <w:rPr>
                <w:ins w:id="1748" w:author="Waqar Zia" w:date="2021-05-10T18:18:00Z"/>
                <w:rFonts w:ascii="Arial" w:hAnsi="Arial"/>
                <w:sz w:val="18"/>
              </w:rPr>
            </w:pPr>
            <w:ins w:id="1749" w:author="Waqar Zia" w:date="2021-05-10T18:18:00Z">
              <w:r w:rsidRPr="001C0C0C">
                <w:rPr>
                  <w:rFonts w:ascii="Arial" w:hAnsi="Arial"/>
                  <w:sz w:val="18"/>
                </w:rPr>
                <w:t>ipv4Addr</w:t>
              </w:r>
            </w:ins>
          </w:p>
        </w:tc>
        <w:tc>
          <w:tcPr>
            <w:tcW w:w="1842" w:type="dxa"/>
            <w:tcBorders>
              <w:top w:val="single" w:sz="4" w:space="0" w:color="auto"/>
              <w:left w:val="single" w:sz="4" w:space="0" w:color="auto"/>
              <w:bottom w:val="single" w:sz="4" w:space="0" w:color="auto"/>
              <w:right w:val="single" w:sz="4" w:space="0" w:color="auto"/>
            </w:tcBorders>
          </w:tcPr>
          <w:p w14:paraId="75C4EA1D" w14:textId="77777777" w:rsidR="001C0C0C" w:rsidRPr="001C0C0C" w:rsidRDefault="001C0C0C" w:rsidP="001C0C0C">
            <w:pPr>
              <w:keepNext/>
              <w:keepLines/>
              <w:spacing w:after="0"/>
              <w:rPr>
                <w:ins w:id="1750" w:author="Waqar Zia" w:date="2021-05-10T18:18:00Z"/>
                <w:rFonts w:ascii="Arial" w:hAnsi="Arial"/>
                <w:sz w:val="18"/>
              </w:rPr>
            </w:pPr>
            <w:ins w:id="1751" w:author="Waqar Zia" w:date="2021-05-10T18:18:00Z">
              <w:r w:rsidRPr="001C0C0C">
                <w:rPr>
                  <w:rFonts w:ascii="Arial" w:hAnsi="Arial"/>
                  <w:sz w:val="18"/>
                </w:rPr>
                <w:t>Ipv4Addr</w:t>
              </w:r>
            </w:ins>
          </w:p>
        </w:tc>
        <w:tc>
          <w:tcPr>
            <w:tcW w:w="567" w:type="dxa"/>
            <w:tcBorders>
              <w:top w:val="single" w:sz="4" w:space="0" w:color="auto"/>
              <w:left w:val="single" w:sz="4" w:space="0" w:color="auto"/>
              <w:bottom w:val="single" w:sz="4" w:space="0" w:color="auto"/>
              <w:right w:val="single" w:sz="4" w:space="0" w:color="auto"/>
            </w:tcBorders>
          </w:tcPr>
          <w:p w14:paraId="1E56545F" w14:textId="77777777" w:rsidR="001C0C0C" w:rsidRPr="001C0C0C" w:rsidRDefault="001C0C0C" w:rsidP="001C0C0C">
            <w:pPr>
              <w:keepNext/>
              <w:keepLines/>
              <w:spacing w:after="0"/>
              <w:jc w:val="center"/>
              <w:rPr>
                <w:ins w:id="1752" w:author="Waqar Zia" w:date="2021-05-10T18:18:00Z"/>
                <w:rFonts w:ascii="Arial" w:hAnsi="Arial"/>
                <w:sz w:val="18"/>
              </w:rPr>
            </w:pPr>
            <w:ins w:id="1753"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70EF8179" w14:textId="77777777" w:rsidR="001C0C0C" w:rsidRPr="001C0C0C" w:rsidRDefault="001C0C0C" w:rsidP="001C0C0C">
            <w:pPr>
              <w:keepNext/>
              <w:keepLines/>
              <w:spacing w:after="0"/>
              <w:rPr>
                <w:ins w:id="1754" w:author="Waqar Zia" w:date="2021-05-10T18:18:00Z"/>
                <w:rFonts w:ascii="Arial" w:hAnsi="Arial"/>
                <w:sz w:val="18"/>
              </w:rPr>
            </w:pPr>
            <w:ins w:id="1755"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2F46EB4E" w14:textId="77777777" w:rsidR="001C0C0C" w:rsidRPr="001C0C0C" w:rsidRDefault="001C0C0C" w:rsidP="001C0C0C">
            <w:pPr>
              <w:keepNext/>
              <w:keepLines/>
              <w:spacing w:after="0"/>
              <w:rPr>
                <w:ins w:id="1756" w:author="Waqar Zia" w:date="2021-05-10T18:18:00Z"/>
                <w:rFonts w:ascii="Arial" w:hAnsi="Arial" w:cs="Arial"/>
                <w:sz w:val="18"/>
                <w:szCs w:val="18"/>
              </w:rPr>
            </w:pPr>
          </w:p>
        </w:tc>
      </w:tr>
      <w:tr w:rsidR="001C0C0C" w:rsidRPr="001C0C0C" w14:paraId="0BF04276" w14:textId="77777777" w:rsidTr="000F7B06">
        <w:trPr>
          <w:jc w:val="center"/>
          <w:ins w:id="1757"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64AD4BC7" w14:textId="77777777" w:rsidR="001C0C0C" w:rsidRPr="001C0C0C" w:rsidRDefault="001C0C0C" w:rsidP="001C0C0C">
            <w:pPr>
              <w:keepNext/>
              <w:keepLines/>
              <w:spacing w:after="0"/>
              <w:rPr>
                <w:ins w:id="1758" w:author="Waqar Zia" w:date="2021-05-10T18:18:00Z"/>
                <w:rFonts w:ascii="Arial" w:hAnsi="Arial"/>
                <w:sz w:val="18"/>
              </w:rPr>
            </w:pPr>
            <w:ins w:id="1759" w:author="Waqar Zia" w:date="2021-05-10T18:18:00Z">
              <w:r w:rsidRPr="001C0C0C">
                <w:rPr>
                  <w:rFonts w:ascii="Arial" w:hAnsi="Arial"/>
                  <w:sz w:val="18"/>
                </w:rPr>
                <w:t>ipv6Addr</w:t>
              </w:r>
            </w:ins>
          </w:p>
        </w:tc>
        <w:tc>
          <w:tcPr>
            <w:tcW w:w="1842" w:type="dxa"/>
            <w:tcBorders>
              <w:top w:val="single" w:sz="4" w:space="0" w:color="auto"/>
              <w:left w:val="single" w:sz="4" w:space="0" w:color="auto"/>
              <w:bottom w:val="single" w:sz="4" w:space="0" w:color="auto"/>
              <w:right w:val="single" w:sz="4" w:space="0" w:color="auto"/>
            </w:tcBorders>
          </w:tcPr>
          <w:p w14:paraId="67410D72" w14:textId="77777777" w:rsidR="001C0C0C" w:rsidRPr="001C0C0C" w:rsidRDefault="001C0C0C" w:rsidP="001C0C0C">
            <w:pPr>
              <w:keepNext/>
              <w:keepLines/>
              <w:spacing w:after="0"/>
              <w:rPr>
                <w:ins w:id="1760" w:author="Waqar Zia" w:date="2021-05-10T18:18:00Z"/>
                <w:rFonts w:ascii="Arial" w:hAnsi="Arial"/>
                <w:sz w:val="18"/>
              </w:rPr>
            </w:pPr>
            <w:ins w:id="1761" w:author="Waqar Zia" w:date="2021-05-10T18:18:00Z">
              <w:r w:rsidRPr="001C0C0C">
                <w:rPr>
                  <w:rFonts w:ascii="Arial" w:hAnsi="Arial"/>
                  <w:sz w:val="18"/>
                </w:rPr>
                <w:t>Ipv6Addr</w:t>
              </w:r>
            </w:ins>
          </w:p>
        </w:tc>
        <w:tc>
          <w:tcPr>
            <w:tcW w:w="567" w:type="dxa"/>
            <w:tcBorders>
              <w:top w:val="single" w:sz="4" w:space="0" w:color="auto"/>
              <w:left w:val="single" w:sz="4" w:space="0" w:color="auto"/>
              <w:bottom w:val="single" w:sz="4" w:space="0" w:color="auto"/>
              <w:right w:val="single" w:sz="4" w:space="0" w:color="auto"/>
            </w:tcBorders>
          </w:tcPr>
          <w:p w14:paraId="45ADCDCB" w14:textId="77777777" w:rsidR="001C0C0C" w:rsidRPr="001C0C0C" w:rsidRDefault="001C0C0C" w:rsidP="001C0C0C">
            <w:pPr>
              <w:keepNext/>
              <w:keepLines/>
              <w:spacing w:after="0"/>
              <w:jc w:val="center"/>
              <w:rPr>
                <w:ins w:id="1762" w:author="Waqar Zia" w:date="2021-05-10T18:18:00Z"/>
                <w:rFonts w:ascii="Arial" w:hAnsi="Arial"/>
                <w:sz w:val="18"/>
              </w:rPr>
            </w:pPr>
            <w:ins w:id="1763"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7BCB67E" w14:textId="77777777" w:rsidR="001C0C0C" w:rsidRPr="001C0C0C" w:rsidRDefault="001C0C0C" w:rsidP="001C0C0C">
            <w:pPr>
              <w:keepNext/>
              <w:keepLines/>
              <w:spacing w:after="0"/>
              <w:rPr>
                <w:ins w:id="1764" w:author="Waqar Zia" w:date="2021-05-10T18:18:00Z"/>
                <w:rFonts w:ascii="Arial" w:hAnsi="Arial"/>
                <w:sz w:val="18"/>
              </w:rPr>
            </w:pPr>
            <w:ins w:id="1765"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5DB1E021" w14:textId="77777777" w:rsidR="001C0C0C" w:rsidRPr="001C0C0C" w:rsidRDefault="001C0C0C" w:rsidP="001C0C0C">
            <w:pPr>
              <w:keepNext/>
              <w:keepLines/>
              <w:spacing w:after="0"/>
              <w:rPr>
                <w:ins w:id="1766" w:author="Waqar Zia" w:date="2021-05-10T18:18:00Z"/>
                <w:rFonts w:ascii="Arial" w:hAnsi="Arial" w:cs="Arial"/>
                <w:sz w:val="18"/>
                <w:szCs w:val="18"/>
              </w:rPr>
            </w:pPr>
          </w:p>
        </w:tc>
      </w:tr>
      <w:tr w:rsidR="001C0C0C" w:rsidRPr="001C0C0C" w14:paraId="3E0F1260" w14:textId="77777777" w:rsidTr="000F7B06">
        <w:trPr>
          <w:jc w:val="center"/>
          <w:ins w:id="1767"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1B324EA2" w14:textId="77777777" w:rsidR="001C0C0C" w:rsidRPr="001C0C0C" w:rsidRDefault="001C0C0C" w:rsidP="001C0C0C">
            <w:pPr>
              <w:keepNext/>
              <w:keepLines/>
              <w:spacing w:after="0"/>
              <w:rPr>
                <w:ins w:id="1768" w:author="Waqar Zia" w:date="2021-05-10T18:18:00Z"/>
                <w:rFonts w:ascii="Arial" w:hAnsi="Arial"/>
                <w:sz w:val="18"/>
              </w:rPr>
            </w:pPr>
            <w:ins w:id="1769" w:author="Waqar Zia" w:date="2021-05-10T18:18:00Z">
              <w:r w:rsidRPr="001C0C0C">
                <w:rPr>
                  <w:rFonts w:ascii="Arial" w:hAnsi="Arial"/>
                  <w:sz w:val="18"/>
                </w:rPr>
                <w:t>ipv6Prefix</w:t>
              </w:r>
            </w:ins>
          </w:p>
        </w:tc>
        <w:tc>
          <w:tcPr>
            <w:tcW w:w="1842" w:type="dxa"/>
            <w:tcBorders>
              <w:top w:val="single" w:sz="4" w:space="0" w:color="auto"/>
              <w:left w:val="single" w:sz="4" w:space="0" w:color="auto"/>
              <w:bottom w:val="single" w:sz="4" w:space="0" w:color="auto"/>
              <w:right w:val="single" w:sz="4" w:space="0" w:color="auto"/>
            </w:tcBorders>
          </w:tcPr>
          <w:p w14:paraId="73FF654E" w14:textId="77777777" w:rsidR="001C0C0C" w:rsidRPr="001C0C0C" w:rsidRDefault="001C0C0C" w:rsidP="001C0C0C">
            <w:pPr>
              <w:keepNext/>
              <w:keepLines/>
              <w:spacing w:after="0"/>
              <w:rPr>
                <w:ins w:id="1770" w:author="Waqar Zia" w:date="2021-05-10T18:18:00Z"/>
                <w:rFonts w:ascii="Arial" w:hAnsi="Arial"/>
                <w:sz w:val="18"/>
              </w:rPr>
            </w:pPr>
            <w:ins w:id="1771" w:author="Waqar Zia" w:date="2021-05-10T18:18:00Z">
              <w:r w:rsidRPr="001C0C0C">
                <w:rPr>
                  <w:rFonts w:ascii="Arial" w:hAnsi="Arial"/>
                  <w:sz w:val="18"/>
                </w:rPr>
                <w:t>Ipv6Prefix</w:t>
              </w:r>
            </w:ins>
          </w:p>
        </w:tc>
        <w:tc>
          <w:tcPr>
            <w:tcW w:w="567" w:type="dxa"/>
            <w:tcBorders>
              <w:top w:val="single" w:sz="4" w:space="0" w:color="auto"/>
              <w:left w:val="single" w:sz="4" w:space="0" w:color="auto"/>
              <w:bottom w:val="single" w:sz="4" w:space="0" w:color="auto"/>
              <w:right w:val="single" w:sz="4" w:space="0" w:color="auto"/>
            </w:tcBorders>
          </w:tcPr>
          <w:p w14:paraId="27DE53FA" w14:textId="77777777" w:rsidR="001C0C0C" w:rsidRPr="001C0C0C" w:rsidRDefault="001C0C0C" w:rsidP="001C0C0C">
            <w:pPr>
              <w:keepNext/>
              <w:keepLines/>
              <w:spacing w:after="0"/>
              <w:jc w:val="center"/>
              <w:rPr>
                <w:ins w:id="1772" w:author="Waqar Zia" w:date="2021-05-10T18:18:00Z"/>
                <w:rFonts w:ascii="Arial" w:hAnsi="Arial"/>
                <w:sz w:val="18"/>
              </w:rPr>
            </w:pPr>
            <w:ins w:id="1773"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748745E" w14:textId="77777777" w:rsidR="001C0C0C" w:rsidRPr="001C0C0C" w:rsidRDefault="001C0C0C" w:rsidP="001C0C0C">
            <w:pPr>
              <w:keepNext/>
              <w:keepLines/>
              <w:spacing w:after="0"/>
              <w:rPr>
                <w:ins w:id="1774" w:author="Waqar Zia" w:date="2021-05-10T18:18:00Z"/>
                <w:rFonts w:ascii="Arial" w:hAnsi="Arial"/>
                <w:sz w:val="18"/>
              </w:rPr>
            </w:pPr>
            <w:ins w:id="1775"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51A4E5C2" w14:textId="77777777" w:rsidR="001C0C0C" w:rsidRPr="001C0C0C" w:rsidRDefault="001C0C0C" w:rsidP="001C0C0C">
            <w:pPr>
              <w:keepNext/>
              <w:keepLines/>
              <w:spacing w:after="0"/>
              <w:rPr>
                <w:ins w:id="1776" w:author="Waqar Zia" w:date="2021-05-10T18:18:00Z"/>
                <w:rFonts w:ascii="Arial" w:hAnsi="Arial" w:cs="Arial"/>
                <w:sz w:val="18"/>
                <w:szCs w:val="18"/>
              </w:rPr>
            </w:pPr>
          </w:p>
        </w:tc>
      </w:tr>
      <w:tr w:rsidR="001C0C0C" w:rsidRPr="001C0C0C" w14:paraId="489DFA6F" w14:textId="77777777" w:rsidTr="000F7B06">
        <w:trPr>
          <w:jc w:val="center"/>
          <w:ins w:id="1777" w:author="Waqar Zia" w:date="2021-05-10T18:18:00Z"/>
        </w:trPr>
        <w:tc>
          <w:tcPr>
            <w:tcW w:w="9567" w:type="dxa"/>
            <w:gridSpan w:val="5"/>
            <w:tcBorders>
              <w:top w:val="single" w:sz="4" w:space="0" w:color="auto"/>
              <w:left w:val="single" w:sz="4" w:space="0" w:color="auto"/>
              <w:bottom w:val="single" w:sz="4" w:space="0" w:color="auto"/>
              <w:right w:val="single" w:sz="4" w:space="0" w:color="auto"/>
            </w:tcBorders>
          </w:tcPr>
          <w:p w14:paraId="6340D0FA" w14:textId="77777777" w:rsidR="001C0C0C" w:rsidRPr="001C0C0C" w:rsidRDefault="001C0C0C" w:rsidP="001C0C0C">
            <w:pPr>
              <w:keepNext/>
              <w:keepLines/>
              <w:spacing w:after="0"/>
              <w:ind w:left="851" w:hanging="851"/>
              <w:rPr>
                <w:ins w:id="1778" w:author="Waqar Zia" w:date="2021-05-10T18:18:00Z"/>
                <w:rFonts w:ascii="Arial" w:hAnsi="Arial"/>
                <w:sz w:val="18"/>
              </w:rPr>
            </w:pPr>
            <w:ins w:id="1779" w:author="Waqar Zia" w:date="2021-05-10T18:18:00Z">
              <w:r w:rsidRPr="001C0C0C">
                <w:rPr>
                  <w:rFonts w:ascii="Arial" w:hAnsi="Arial"/>
                  <w:sz w:val="18"/>
                </w:rPr>
                <w:t>NOTE:</w:t>
              </w:r>
              <w:r w:rsidRPr="001C0C0C">
                <w:rPr>
                  <w:rFonts w:ascii="Arial" w:hAnsi="Arial"/>
                  <w:sz w:val="18"/>
                </w:rPr>
                <w:tab/>
                <w:t>Either ipv4Addr, or ipv6Addr, or ipv6Prefix shall be present.</w:t>
              </w:r>
            </w:ins>
          </w:p>
        </w:tc>
      </w:tr>
    </w:tbl>
    <w:p w14:paraId="19C325F8" w14:textId="6939C983" w:rsidR="00E06FFC" w:rsidRDefault="00E06FFC" w:rsidP="00E06FFC">
      <w:pPr>
        <w:rPr>
          <w:rFonts w:ascii="Arial" w:hAnsi="Arial"/>
          <w:sz w:val="22"/>
        </w:rPr>
      </w:pPr>
      <w:del w:id="1780" w:author="Waqar Zia" w:date="2021-05-10T18:18:00Z">
        <w:r w:rsidRPr="00E06FFC" w:rsidDel="001C0C0C">
          <w:rPr>
            <w:rFonts w:ascii="Arial" w:hAnsi="Arial"/>
            <w:sz w:val="22"/>
          </w:rPr>
          <w:delText>6.1.6.2.3</w:delText>
        </w:r>
        <w:r w:rsidRPr="00E06FFC" w:rsidDel="001C0C0C">
          <w:rPr>
            <w:rFonts w:ascii="Arial" w:hAnsi="Arial"/>
            <w:sz w:val="22"/>
          </w:rPr>
          <w:tab/>
          <w:delText>Type: &lt;TypeName 2&gt;</w:delText>
        </w:r>
      </w:del>
      <w:bookmarkEnd w:id="1718"/>
      <w:bookmarkEnd w:id="1719"/>
      <w:bookmarkEnd w:id="1720"/>
      <w:bookmarkEnd w:id="1721"/>
      <w:bookmarkEnd w:id="1722"/>
    </w:p>
    <w:p w14:paraId="35564D37" w14:textId="77777777" w:rsidR="000F33C1" w:rsidRPr="00906C71" w:rsidRDefault="000F33C1" w:rsidP="000F33C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68F4A42B" w14:textId="77777777" w:rsidR="000F33C1" w:rsidRPr="00E06FFC" w:rsidDel="001C0C0C" w:rsidRDefault="000F33C1" w:rsidP="00E06FFC">
      <w:pPr>
        <w:keepNext/>
        <w:keepLines/>
        <w:spacing w:before="120"/>
        <w:ind w:left="1701" w:hanging="1701"/>
        <w:outlineLvl w:val="4"/>
        <w:rPr>
          <w:del w:id="1781" w:author="Waqar Zia" w:date="2021-05-10T18:18:00Z"/>
          <w:rFonts w:ascii="Arial" w:hAnsi="Arial"/>
          <w:sz w:val="22"/>
        </w:rPr>
      </w:pPr>
    </w:p>
    <w:p w14:paraId="26803B82" w14:textId="7BD7D0F2" w:rsidR="00A94607" w:rsidRPr="00E06FFC" w:rsidRDefault="00A94607" w:rsidP="00A94607">
      <w:pPr>
        <w:keepNext/>
        <w:keepLines/>
        <w:spacing w:before="120"/>
        <w:ind w:left="1418" w:hanging="1418"/>
        <w:outlineLvl w:val="3"/>
        <w:rPr>
          <w:ins w:id="1782" w:author="Waqar Zia" w:date="2021-05-10T19:33:00Z"/>
          <w:rFonts w:ascii="Arial" w:hAnsi="Arial"/>
          <w:sz w:val="24"/>
          <w:lang w:val="en-US"/>
        </w:rPr>
      </w:pPr>
      <w:bookmarkStart w:id="1783" w:name="_Toc510696638"/>
      <w:bookmarkStart w:id="1784" w:name="_Toc35971433"/>
      <w:bookmarkStart w:id="1785" w:name="_Toc63347660"/>
      <w:bookmarkStart w:id="1786" w:name="_Toc70168823"/>
      <w:bookmarkStart w:id="1787" w:name="_Toc70323638"/>
      <w:ins w:id="1788" w:author="Waqar Zia" w:date="2021-05-10T19:34:00Z">
        <w:r w:rsidRPr="00A94607">
          <w:rPr>
            <w:rFonts w:ascii="Arial" w:hAnsi="Arial"/>
            <w:sz w:val="24"/>
            <w:lang w:val="en-US"/>
          </w:rPr>
          <w:t>6.1.6.3</w:t>
        </w:r>
        <w:r w:rsidRPr="00A94607">
          <w:rPr>
            <w:rFonts w:ascii="Arial" w:hAnsi="Arial"/>
            <w:sz w:val="24"/>
            <w:lang w:val="en-US"/>
          </w:rPr>
          <w:tab/>
          <w:t>Simple data types and enumerations</w:t>
        </w:r>
      </w:ins>
    </w:p>
    <w:p w14:paraId="4AC506A4" w14:textId="109A84BC" w:rsidR="00E06FFC" w:rsidRPr="00E06FFC" w:rsidDel="00E8044D" w:rsidRDefault="00E06FFC" w:rsidP="00E06FFC">
      <w:pPr>
        <w:keepNext/>
        <w:keepLines/>
        <w:spacing w:before="120"/>
        <w:ind w:left="1418" w:hanging="1418"/>
        <w:outlineLvl w:val="3"/>
        <w:rPr>
          <w:del w:id="1789" w:author="Waqar Zia" w:date="2021-05-10T19:21:00Z"/>
          <w:rFonts w:ascii="Arial" w:hAnsi="Arial"/>
          <w:sz w:val="24"/>
          <w:lang w:val="en-US"/>
        </w:rPr>
      </w:pPr>
      <w:bookmarkStart w:id="1790" w:name="_Hlk71567659"/>
      <w:del w:id="1791" w:author="Waqar Zia" w:date="2021-05-10T19:34:00Z">
        <w:r w:rsidRPr="00E06FFC" w:rsidDel="00A94607">
          <w:rPr>
            <w:rFonts w:ascii="Arial" w:hAnsi="Arial"/>
            <w:sz w:val="24"/>
            <w:lang w:val="en-US"/>
          </w:rPr>
          <w:delText>6.1.6.3</w:delText>
        </w:r>
        <w:r w:rsidRPr="00E06FFC" w:rsidDel="00A94607">
          <w:rPr>
            <w:rFonts w:ascii="Arial" w:hAnsi="Arial"/>
            <w:sz w:val="24"/>
            <w:lang w:val="en-US"/>
          </w:rPr>
          <w:tab/>
          <w:delText>Simple data types and enumerations</w:delText>
        </w:r>
      </w:del>
      <w:bookmarkEnd w:id="1783"/>
      <w:bookmarkEnd w:id="1784"/>
      <w:bookmarkEnd w:id="1785"/>
      <w:bookmarkEnd w:id="1786"/>
      <w:bookmarkEnd w:id="1787"/>
      <w:bookmarkEnd w:id="1790"/>
    </w:p>
    <w:p w14:paraId="039CA5E9" w14:textId="37396C2C" w:rsidR="00E06FFC" w:rsidRPr="00E06FFC" w:rsidDel="00A94607" w:rsidRDefault="00E06FFC">
      <w:pPr>
        <w:keepNext/>
        <w:keepLines/>
        <w:spacing w:before="120"/>
        <w:ind w:left="1418" w:hanging="1418"/>
        <w:outlineLvl w:val="3"/>
        <w:rPr>
          <w:del w:id="1792" w:author="Waqar Zia" w:date="2021-05-10T19:34:00Z"/>
          <w:i/>
          <w:color w:val="0000FF"/>
        </w:rPr>
        <w:pPrChange w:id="1793" w:author="Waqar Zia" w:date="2021-05-10T19:21:00Z">
          <w:pPr/>
        </w:pPrChange>
      </w:pPr>
      <w:del w:id="1794" w:author="Waqar Zia" w:date="2021-05-10T19:21:00Z">
        <w:r w:rsidRPr="00E06FFC" w:rsidDel="00E8044D">
          <w:rPr>
            <w:i/>
            <w:color w:val="0000FF"/>
          </w:rPr>
          <w:delText>This clause will define simple data types and enumerations that can be referenced from data structures defined in the previous clauses.</w:delText>
        </w:r>
      </w:del>
    </w:p>
    <w:p w14:paraId="2B959770" w14:textId="77777777" w:rsidR="00E06FFC" w:rsidRPr="00E06FFC" w:rsidRDefault="00E06FFC" w:rsidP="00E06FFC">
      <w:pPr>
        <w:keepNext/>
        <w:keepLines/>
        <w:spacing w:before="120"/>
        <w:ind w:left="1701" w:hanging="1701"/>
        <w:outlineLvl w:val="4"/>
        <w:rPr>
          <w:rFonts w:ascii="Arial" w:hAnsi="Arial"/>
          <w:sz w:val="22"/>
        </w:rPr>
      </w:pPr>
      <w:bookmarkStart w:id="1795" w:name="_Toc510696639"/>
      <w:bookmarkStart w:id="1796" w:name="_Toc35971434"/>
      <w:bookmarkStart w:id="1797" w:name="_Toc63347661"/>
      <w:bookmarkStart w:id="1798" w:name="_Toc70168824"/>
      <w:bookmarkStart w:id="1799" w:name="_Toc70323639"/>
      <w:r w:rsidRPr="00E06FFC">
        <w:rPr>
          <w:rFonts w:ascii="Arial" w:hAnsi="Arial"/>
          <w:sz w:val="22"/>
        </w:rPr>
        <w:t>6.1.6.3.1</w:t>
      </w:r>
      <w:r w:rsidRPr="00E06FFC">
        <w:rPr>
          <w:rFonts w:ascii="Arial" w:hAnsi="Arial"/>
          <w:sz w:val="22"/>
        </w:rPr>
        <w:tab/>
        <w:t>Introduction</w:t>
      </w:r>
      <w:bookmarkEnd w:id="1795"/>
      <w:bookmarkEnd w:id="1796"/>
      <w:bookmarkEnd w:id="1797"/>
      <w:bookmarkEnd w:id="1798"/>
      <w:bookmarkEnd w:id="1799"/>
    </w:p>
    <w:p w14:paraId="24DF7B95" w14:textId="77777777" w:rsidR="00E06FFC" w:rsidRPr="00E06FFC" w:rsidRDefault="00E06FFC" w:rsidP="00E06FFC">
      <w:r w:rsidRPr="00E06FFC">
        <w:t>This clause defines simple data types and enumerations that can be referenced from data structures defined in the previous clauses.</w:t>
      </w:r>
    </w:p>
    <w:p w14:paraId="2C94B914" w14:textId="77777777" w:rsidR="00E06FFC" w:rsidRPr="00E06FFC" w:rsidRDefault="00E06FFC" w:rsidP="00E06FFC">
      <w:pPr>
        <w:keepNext/>
        <w:keepLines/>
        <w:spacing w:before="120"/>
        <w:ind w:left="1701" w:hanging="1701"/>
        <w:outlineLvl w:val="4"/>
        <w:rPr>
          <w:rFonts w:ascii="Arial" w:hAnsi="Arial"/>
          <w:sz w:val="22"/>
        </w:rPr>
      </w:pPr>
      <w:bookmarkStart w:id="1800" w:name="_Toc510696640"/>
      <w:bookmarkStart w:id="1801" w:name="_Toc35971435"/>
      <w:bookmarkStart w:id="1802" w:name="_Toc63347662"/>
      <w:bookmarkStart w:id="1803" w:name="_Toc70168825"/>
      <w:bookmarkStart w:id="1804" w:name="_Toc70323640"/>
      <w:r w:rsidRPr="00E06FFC">
        <w:rPr>
          <w:rFonts w:ascii="Arial" w:hAnsi="Arial"/>
          <w:sz w:val="22"/>
        </w:rPr>
        <w:t>6.1.6.3.2</w:t>
      </w:r>
      <w:r w:rsidRPr="00E06FFC">
        <w:rPr>
          <w:rFonts w:ascii="Arial" w:hAnsi="Arial"/>
          <w:sz w:val="22"/>
        </w:rPr>
        <w:tab/>
        <w:t>Simple data types</w:t>
      </w:r>
      <w:bookmarkEnd w:id="1800"/>
      <w:bookmarkEnd w:id="1801"/>
      <w:bookmarkEnd w:id="1802"/>
      <w:bookmarkEnd w:id="1803"/>
      <w:bookmarkEnd w:id="1804"/>
    </w:p>
    <w:p w14:paraId="608D05B6" w14:textId="77777777" w:rsidR="00E06FFC" w:rsidRPr="00E06FFC" w:rsidRDefault="00E06FFC" w:rsidP="00E06FFC">
      <w:r w:rsidRPr="00E06FFC">
        <w:t>The simple data types defined in table 6.1.6.3.2-1 shall be supported.</w:t>
      </w:r>
    </w:p>
    <w:p w14:paraId="1D2101F8" w14:textId="77777777" w:rsidR="00E06FFC" w:rsidRPr="00E06FFC" w:rsidRDefault="00E06FFC" w:rsidP="00E06FFC">
      <w:pPr>
        <w:keepNext/>
        <w:keepLines/>
        <w:spacing w:before="60"/>
        <w:jc w:val="center"/>
        <w:rPr>
          <w:rFonts w:ascii="Arial" w:hAnsi="Arial"/>
          <w:b/>
        </w:rPr>
      </w:pPr>
      <w:r w:rsidRPr="00E06FFC">
        <w:rPr>
          <w:rFonts w:ascii="Arial" w:hAnsi="Arial"/>
          <w:b/>
        </w:rP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E06FFC" w:rsidRPr="00E06FFC" w14:paraId="34024796" w14:textId="77777777" w:rsidTr="009369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553B5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D1836B"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6AB766A"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EA927B"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E06FFC" w:rsidRPr="00E06FFC" w14:paraId="0ADE9AB9" w14:textId="77777777" w:rsidTr="009369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81033B" w14:textId="77777777" w:rsidR="00E06FFC" w:rsidRPr="00E06FFC" w:rsidRDefault="00E06FFC" w:rsidP="00E06FFC">
            <w:pPr>
              <w:keepNext/>
              <w:keepLines/>
              <w:spacing w:after="0"/>
              <w:rPr>
                <w:rFonts w:ascii="Arial"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65E20D" w14:textId="79C80217" w:rsidR="00E06FFC" w:rsidRPr="00E06FFC" w:rsidRDefault="00E06FFC" w:rsidP="00E06FFC">
            <w:pPr>
              <w:keepNext/>
              <w:keepLines/>
              <w:spacing w:after="0"/>
              <w:rPr>
                <w:rFonts w:ascii="Arial" w:hAnsi="Arial"/>
                <w:sz w:val="18"/>
              </w:rPr>
            </w:pPr>
            <w:del w:id="1805" w:author="Waqar Zia" w:date="2021-05-11T13:28:00Z">
              <w:r w:rsidRPr="00E06FFC" w:rsidDel="00155F1F">
                <w:rPr>
                  <w:rFonts w:ascii="Arial" w:hAnsi="Arial"/>
                  <w:sz w:val="18"/>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59DCA9E" w14:textId="77777777" w:rsidR="00E06FFC" w:rsidRPr="00E06FFC" w:rsidRDefault="00E06FFC" w:rsidP="00E06FFC">
            <w:pPr>
              <w:keepNext/>
              <w:keepLines/>
              <w:spacing w:after="0"/>
              <w:rPr>
                <w:rFonts w:ascii="Arial" w:hAnsi="Arial"/>
                <w:sz w:val="18"/>
              </w:rPr>
            </w:pPr>
          </w:p>
        </w:tc>
        <w:tc>
          <w:tcPr>
            <w:tcW w:w="1265" w:type="pct"/>
            <w:tcBorders>
              <w:top w:val="single" w:sz="4" w:space="0" w:color="auto"/>
              <w:left w:val="nil"/>
              <w:bottom w:val="single" w:sz="8" w:space="0" w:color="auto"/>
              <w:right w:val="single" w:sz="8" w:space="0" w:color="auto"/>
            </w:tcBorders>
          </w:tcPr>
          <w:p w14:paraId="6172C439" w14:textId="77777777" w:rsidR="00E06FFC" w:rsidRPr="00E06FFC" w:rsidRDefault="00E06FFC" w:rsidP="00E06FFC">
            <w:pPr>
              <w:keepNext/>
              <w:keepLines/>
              <w:spacing w:after="0"/>
              <w:rPr>
                <w:rFonts w:ascii="Arial" w:hAnsi="Arial"/>
                <w:sz w:val="18"/>
              </w:rPr>
            </w:pPr>
          </w:p>
        </w:tc>
      </w:tr>
    </w:tbl>
    <w:p w14:paraId="5B94D3DE" w14:textId="77777777"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4743E6A1" w14:textId="77777777" w:rsidR="00906C71" w:rsidRPr="00E06FFC" w:rsidRDefault="00906C71" w:rsidP="00E06FFC"/>
    <w:p w14:paraId="731940D0" w14:textId="7A7D39A0" w:rsidR="00A94607" w:rsidRDefault="00A94607">
      <w:pPr>
        <w:keepNext/>
        <w:keepLines/>
        <w:spacing w:before="120"/>
        <w:ind w:left="1701" w:hanging="1701"/>
        <w:outlineLvl w:val="4"/>
        <w:rPr>
          <w:ins w:id="1806" w:author="Waqar Zia" w:date="2021-05-10T19:34:00Z"/>
          <w:rFonts w:ascii="Arial" w:hAnsi="Arial"/>
          <w:sz w:val="22"/>
        </w:rPr>
      </w:pPr>
      <w:bookmarkStart w:id="1807" w:name="_Toc510696641"/>
      <w:bookmarkStart w:id="1808" w:name="_Toc35971436"/>
      <w:bookmarkStart w:id="1809" w:name="_Toc63347663"/>
      <w:bookmarkStart w:id="1810" w:name="_Toc70168826"/>
      <w:bookmarkStart w:id="1811" w:name="_Toc70323641"/>
      <w:ins w:id="1812" w:author="Waqar Zia" w:date="2021-05-10T19:34:00Z">
        <w:r w:rsidRPr="00A94607">
          <w:rPr>
            <w:rFonts w:ascii="Arial" w:hAnsi="Arial"/>
            <w:sz w:val="22"/>
          </w:rPr>
          <w:t>6.1.6.3.</w:t>
        </w:r>
      </w:ins>
      <w:ins w:id="1813" w:author="Waqar Zia" w:date="2021-05-11T12:27:00Z">
        <w:r w:rsidR="00E0019A">
          <w:rPr>
            <w:rFonts w:ascii="Arial" w:hAnsi="Arial"/>
            <w:sz w:val="22"/>
          </w:rPr>
          <w:t>xx</w:t>
        </w:r>
      </w:ins>
      <w:ins w:id="1814" w:author="Waqar Zia" w:date="2021-05-10T19:34:00Z">
        <w:r w:rsidRPr="00A94607">
          <w:rPr>
            <w:rFonts w:ascii="Arial" w:hAnsi="Arial"/>
            <w:sz w:val="22"/>
          </w:rPr>
          <w:tab/>
          <w:t xml:space="preserve">Enumeration: </w:t>
        </w:r>
        <w:proofErr w:type="spellStart"/>
        <w:r w:rsidRPr="00A94607">
          <w:rPr>
            <w:rFonts w:ascii="Arial" w:hAnsi="Arial"/>
            <w:sz w:val="22"/>
          </w:rPr>
          <w:t>AuthResult</w:t>
        </w:r>
        <w:proofErr w:type="spellEnd"/>
      </w:ins>
    </w:p>
    <w:p w14:paraId="3FA7ADA0" w14:textId="5475F4EA" w:rsidR="00E06FFC" w:rsidRPr="00E06FFC" w:rsidDel="00255AB0" w:rsidRDefault="00E06FFC" w:rsidP="00E06FFC">
      <w:pPr>
        <w:keepNext/>
        <w:keepLines/>
        <w:spacing w:before="120"/>
        <w:ind w:left="1701" w:hanging="1701"/>
        <w:outlineLvl w:val="4"/>
        <w:rPr>
          <w:del w:id="1815" w:author="Waqar Zia" w:date="2021-05-10T19:09:00Z"/>
          <w:rFonts w:ascii="Arial" w:hAnsi="Arial"/>
          <w:sz w:val="22"/>
        </w:rPr>
      </w:pPr>
      <w:bookmarkStart w:id="1816" w:name="_Hlk71567694"/>
      <w:del w:id="1817" w:author="Waqar Zia" w:date="2021-05-10T19:34:00Z">
        <w:r w:rsidRPr="00E06FFC" w:rsidDel="00A94607">
          <w:rPr>
            <w:rFonts w:ascii="Arial" w:hAnsi="Arial"/>
            <w:sz w:val="22"/>
          </w:rPr>
          <w:delText>6.1.6.3.3</w:delText>
        </w:r>
        <w:r w:rsidRPr="00E06FFC" w:rsidDel="00A94607">
          <w:rPr>
            <w:rFonts w:ascii="Arial" w:hAnsi="Arial"/>
            <w:sz w:val="22"/>
          </w:rPr>
          <w:tab/>
          <w:delText xml:space="preserve">Enumeration: </w:delText>
        </w:r>
      </w:del>
      <w:bookmarkEnd w:id="1816"/>
      <w:del w:id="1818" w:author="Waqar Zia" w:date="2021-05-10T19:09:00Z">
        <w:r w:rsidRPr="00E06FFC" w:rsidDel="00255AB0">
          <w:rPr>
            <w:rFonts w:ascii="Arial" w:hAnsi="Arial"/>
            <w:sz w:val="22"/>
          </w:rPr>
          <w:delText>&lt;EnumType1&gt;</w:delText>
        </w:r>
        <w:bookmarkEnd w:id="1807"/>
        <w:bookmarkEnd w:id="1808"/>
        <w:bookmarkEnd w:id="1809"/>
        <w:bookmarkEnd w:id="1810"/>
        <w:bookmarkEnd w:id="1811"/>
      </w:del>
    </w:p>
    <w:p w14:paraId="7142E694" w14:textId="605ED20A" w:rsidR="00255AB0" w:rsidRPr="00255AB0" w:rsidRDefault="00255AB0" w:rsidP="00255AB0">
      <w:pPr>
        <w:keepNext/>
        <w:keepLines/>
        <w:spacing w:before="60"/>
        <w:jc w:val="center"/>
        <w:rPr>
          <w:ins w:id="1819" w:author="Waqar Zia" w:date="2021-05-10T19:08:00Z"/>
          <w:rFonts w:ascii="Arial" w:hAnsi="Arial"/>
          <w:b/>
        </w:rPr>
      </w:pPr>
      <w:ins w:id="1820" w:author="Waqar Zia" w:date="2021-05-10T19:08:00Z">
        <w:r w:rsidRPr="00255AB0">
          <w:rPr>
            <w:rFonts w:ascii="Arial" w:hAnsi="Arial"/>
            <w:b/>
          </w:rPr>
          <w:t>Table </w:t>
        </w:r>
      </w:ins>
      <w:ins w:id="1821" w:author="Waqar Zia" w:date="2021-05-10T19:09:00Z">
        <w:r>
          <w:rPr>
            <w:rFonts w:ascii="Arial" w:hAnsi="Arial"/>
            <w:b/>
          </w:rPr>
          <w:t>6</w:t>
        </w:r>
      </w:ins>
      <w:ins w:id="1822" w:author="Waqar Zia" w:date="2021-05-10T19:08:00Z">
        <w:r w:rsidRPr="00255AB0">
          <w:rPr>
            <w:rFonts w:ascii="Arial" w:hAnsi="Arial"/>
            <w:b/>
          </w:rPr>
          <w:t>.</w:t>
        </w:r>
      </w:ins>
      <w:ins w:id="1823" w:author="Waqar Zia" w:date="2021-05-10T19:09:00Z">
        <w:r>
          <w:rPr>
            <w:rFonts w:ascii="Arial" w:hAnsi="Arial"/>
            <w:b/>
          </w:rPr>
          <w:t>1</w:t>
        </w:r>
      </w:ins>
      <w:ins w:id="1824" w:author="Waqar Zia" w:date="2021-05-10T19:08:00Z">
        <w:r w:rsidRPr="00255AB0">
          <w:rPr>
            <w:rFonts w:ascii="Arial" w:hAnsi="Arial"/>
            <w:b/>
          </w:rPr>
          <w:t>.</w:t>
        </w:r>
      </w:ins>
      <w:ins w:id="1825" w:author="Waqar Zia" w:date="2021-05-10T19:09:00Z">
        <w:r>
          <w:rPr>
            <w:rFonts w:ascii="Arial" w:hAnsi="Arial"/>
            <w:b/>
          </w:rPr>
          <w:t>6</w:t>
        </w:r>
      </w:ins>
      <w:ins w:id="1826" w:author="Waqar Zia" w:date="2021-05-10T19:08:00Z">
        <w:r w:rsidRPr="00255AB0">
          <w:rPr>
            <w:rFonts w:ascii="Arial" w:hAnsi="Arial"/>
            <w:b/>
          </w:rPr>
          <w:t>.</w:t>
        </w:r>
      </w:ins>
      <w:ins w:id="1827" w:author="Waqar Zia" w:date="2021-05-10T19:09:00Z">
        <w:r>
          <w:rPr>
            <w:rFonts w:ascii="Arial" w:hAnsi="Arial"/>
            <w:b/>
          </w:rPr>
          <w:t>3.</w:t>
        </w:r>
      </w:ins>
      <w:ins w:id="1828" w:author="Waqar Zia" w:date="2021-05-11T12:27:00Z">
        <w:r w:rsidR="00E63A31" w:rsidRPr="00E63A31">
          <w:rPr>
            <w:rFonts w:ascii="Arial" w:hAnsi="Arial"/>
            <w:b/>
          </w:rPr>
          <w:t xml:space="preserve"> </w:t>
        </w:r>
        <w:r w:rsidR="00E63A31">
          <w:rPr>
            <w:rFonts w:ascii="Arial" w:hAnsi="Arial"/>
            <w:b/>
          </w:rPr>
          <w:t>xx</w:t>
        </w:r>
      </w:ins>
      <w:ins w:id="1829" w:author="Waqar Zia" w:date="2021-05-10T19:08:00Z">
        <w:r w:rsidRPr="00255AB0">
          <w:rPr>
            <w:rFonts w:ascii="Arial" w:hAnsi="Arial"/>
            <w:b/>
          </w:rPr>
          <w:t xml:space="preserve">-1: Enumeration </w:t>
        </w:r>
      </w:ins>
      <w:proofErr w:type="spellStart"/>
      <w:ins w:id="1830" w:author="Waqar Zia" w:date="2021-05-10T19:10:00Z">
        <w:r w:rsidRPr="00255AB0">
          <w:rPr>
            <w:rFonts w:ascii="Arial" w:hAnsi="Arial"/>
            <w:b/>
          </w:rPr>
          <w:t>AuthResult</w:t>
        </w:r>
      </w:ins>
      <w:proofErr w:type="spellEnd"/>
    </w:p>
    <w:tbl>
      <w:tblPr>
        <w:tblW w:w="4650" w:type="pct"/>
        <w:tblCellMar>
          <w:left w:w="0" w:type="dxa"/>
          <w:right w:w="0" w:type="dxa"/>
        </w:tblCellMar>
        <w:tblLook w:val="04A0" w:firstRow="1" w:lastRow="0" w:firstColumn="1" w:lastColumn="0" w:noHBand="0" w:noVBand="1"/>
      </w:tblPr>
      <w:tblGrid>
        <w:gridCol w:w="3792"/>
        <w:gridCol w:w="5373"/>
      </w:tblGrid>
      <w:tr w:rsidR="00255AB0" w:rsidRPr="00255AB0" w14:paraId="0EF93E2A" w14:textId="77777777" w:rsidTr="000F7B06">
        <w:trPr>
          <w:ins w:id="1831" w:author="Waqar Zia" w:date="2021-05-10T19:0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94A4F7" w14:textId="77777777" w:rsidR="00255AB0" w:rsidRPr="00255AB0" w:rsidRDefault="00255AB0" w:rsidP="00255AB0">
            <w:pPr>
              <w:keepNext/>
              <w:keepLines/>
              <w:spacing w:after="0"/>
              <w:jc w:val="center"/>
              <w:rPr>
                <w:ins w:id="1832" w:author="Waqar Zia" w:date="2021-05-10T19:08:00Z"/>
                <w:rFonts w:ascii="Arial" w:hAnsi="Arial"/>
                <w:b/>
                <w:sz w:val="18"/>
              </w:rPr>
            </w:pPr>
            <w:ins w:id="1833" w:author="Waqar Zia" w:date="2021-05-10T19:08:00Z">
              <w:r w:rsidRPr="00255AB0">
                <w:rPr>
                  <w:rFonts w:ascii="Arial" w:hAnsi="Arial"/>
                  <w:b/>
                  <w:sz w:val="18"/>
                </w:rP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97279" w14:textId="77777777" w:rsidR="00255AB0" w:rsidRPr="00255AB0" w:rsidRDefault="00255AB0" w:rsidP="00255AB0">
            <w:pPr>
              <w:keepNext/>
              <w:keepLines/>
              <w:spacing w:after="0"/>
              <w:jc w:val="center"/>
              <w:rPr>
                <w:ins w:id="1834" w:author="Waqar Zia" w:date="2021-05-10T19:08:00Z"/>
                <w:rFonts w:ascii="Arial" w:hAnsi="Arial"/>
                <w:b/>
                <w:sz w:val="18"/>
              </w:rPr>
            </w:pPr>
            <w:ins w:id="1835" w:author="Waqar Zia" w:date="2021-05-10T19:08:00Z">
              <w:r w:rsidRPr="00255AB0">
                <w:rPr>
                  <w:rFonts w:ascii="Arial" w:hAnsi="Arial"/>
                  <w:b/>
                  <w:sz w:val="18"/>
                </w:rPr>
                <w:t>Description</w:t>
              </w:r>
            </w:ins>
          </w:p>
        </w:tc>
      </w:tr>
      <w:tr w:rsidR="00255AB0" w:rsidRPr="00255AB0" w14:paraId="1F05DD53" w14:textId="77777777" w:rsidTr="000F7B06">
        <w:trPr>
          <w:ins w:id="1836" w:author="Waqar Zia" w:date="2021-05-10T19:0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27933" w14:textId="682B381C" w:rsidR="00255AB0" w:rsidRPr="00255AB0" w:rsidRDefault="00255AB0" w:rsidP="00255AB0">
            <w:pPr>
              <w:keepNext/>
              <w:keepLines/>
              <w:spacing w:after="0"/>
              <w:rPr>
                <w:ins w:id="1837" w:author="Waqar Zia" w:date="2021-05-10T19:08:00Z"/>
                <w:rFonts w:ascii="Arial" w:hAnsi="Arial"/>
                <w:sz w:val="18"/>
              </w:rPr>
            </w:pPr>
            <w:ins w:id="1838" w:author="Waqar Zia" w:date="2021-05-10T19:08:00Z">
              <w:r w:rsidRPr="00255AB0">
                <w:rPr>
                  <w:rFonts w:ascii="Arial" w:hAnsi="Arial"/>
                  <w:sz w:val="18"/>
                </w:rPr>
                <w:t>"</w:t>
              </w:r>
            </w:ins>
            <w:ins w:id="1839" w:author="Waqar Zia" w:date="2021-05-10T19:15:00Z">
              <w:r w:rsidR="00E417A3">
                <w:rPr>
                  <w:rFonts w:ascii="Arial" w:hAnsi="Arial"/>
                  <w:sz w:val="18"/>
                </w:rPr>
                <w:t>AUTH</w:t>
              </w:r>
            </w:ins>
            <w:ins w:id="1840" w:author="Waqar Zia" w:date="2021-05-10T19:08:00Z">
              <w:r w:rsidRPr="00255AB0">
                <w:rPr>
                  <w:rFonts w:ascii="Arial" w:hAnsi="Arial"/>
                  <w:sz w:val="18"/>
                </w:rPr>
                <w:t>_SUCCESS"</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045E2" w14:textId="188157B4" w:rsidR="00255AB0" w:rsidRPr="00255AB0" w:rsidRDefault="00255AB0" w:rsidP="00255AB0">
            <w:pPr>
              <w:keepNext/>
              <w:keepLines/>
              <w:spacing w:after="0"/>
              <w:rPr>
                <w:ins w:id="1841" w:author="Waqar Zia" w:date="2021-05-10T19:08:00Z"/>
                <w:rFonts w:ascii="Arial" w:hAnsi="Arial"/>
                <w:sz w:val="18"/>
              </w:rPr>
            </w:pPr>
            <w:ins w:id="1842" w:author="Waqar Zia" w:date="2021-05-10T19:08:00Z">
              <w:r w:rsidRPr="00255AB0">
                <w:rPr>
                  <w:rFonts w:ascii="Arial" w:hAnsi="Arial"/>
                  <w:sz w:val="18"/>
                </w:rPr>
                <w:t xml:space="preserve">The </w:t>
              </w:r>
            </w:ins>
            <w:ins w:id="1843" w:author="Waqar Zia" w:date="2021-05-10T19:16:00Z">
              <w:r w:rsidR="00E417A3">
                <w:rPr>
                  <w:rFonts w:ascii="Arial" w:hAnsi="Arial"/>
                  <w:sz w:val="18"/>
                </w:rPr>
                <w:t>UAV authentication has succeeded</w:t>
              </w:r>
            </w:ins>
            <w:ins w:id="1844" w:author="Waqar Zia" w:date="2021-05-10T19:08:00Z">
              <w:r w:rsidRPr="00255AB0">
                <w:rPr>
                  <w:rFonts w:ascii="Arial" w:hAnsi="Arial"/>
                  <w:sz w:val="18"/>
                </w:rPr>
                <w:t>.</w:t>
              </w:r>
            </w:ins>
          </w:p>
        </w:tc>
      </w:tr>
      <w:tr w:rsidR="00255AB0" w:rsidRPr="00255AB0" w14:paraId="61FEA775" w14:textId="77777777" w:rsidTr="000F7B06">
        <w:trPr>
          <w:ins w:id="1845" w:author="Waqar Zia" w:date="2021-05-10T19:0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8740C" w14:textId="72DAECC8" w:rsidR="00255AB0" w:rsidRPr="00255AB0" w:rsidRDefault="00255AB0" w:rsidP="00255AB0">
            <w:pPr>
              <w:keepNext/>
              <w:keepLines/>
              <w:spacing w:after="0"/>
              <w:rPr>
                <w:ins w:id="1846" w:author="Waqar Zia" w:date="2021-05-10T19:08:00Z"/>
                <w:rFonts w:ascii="Arial" w:hAnsi="Arial"/>
                <w:sz w:val="18"/>
              </w:rPr>
            </w:pPr>
            <w:ins w:id="1847" w:author="Waqar Zia" w:date="2021-05-10T19:08:00Z">
              <w:r w:rsidRPr="00255AB0">
                <w:rPr>
                  <w:rFonts w:ascii="Arial" w:hAnsi="Arial"/>
                  <w:sz w:val="18"/>
                </w:rPr>
                <w:t>"</w:t>
              </w:r>
            </w:ins>
            <w:ins w:id="1848" w:author="Waqar Zia" w:date="2021-05-10T19:15:00Z">
              <w:r w:rsidR="00E417A3">
                <w:rPr>
                  <w:rFonts w:ascii="Arial" w:hAnsi="Arial"/>
                  <w:sz w:val="18"/>
                </w:rPr>
                <w:t>AUTH</w:t>
              </w:r>
            </w:ins>
            <w:ins w:id="1849" w:author="Waqar Zia" w:date="2021-05-10T19:16:00Z">
              <w:r w:rsidR="00E417A3">
                <w:rPr>
                  <w:rFonts w:ascii="Arial" w:hAnsi="Arial"/>
                  <w:sz w:val="18"/>
                </w:rPr>
                <w:t>_</w:t>
              </w:r>
            </w:ins>
            <w:ins w:id="1850" w:author="Waqar Zia" w:date="2021-05-10T19:08:00Z">
              <w:r w:rsidRPr="00255AB0">
                <w:rPr>
                  <w:rFonts w:ascii="Arial" w:hAnsi="Arial"/>
                  <w:sz w:val="18"/>
                </w:rPr>
                <w:t>FAILURE"</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8C15B" w14:textId="5A36525C" w:rsidR="00255AB0" w:rsidRPr="00255AB0" w:rsidRDefault="00255AB0" w:rsidP="00255AB0">
            <w:pPr>
              <w:keepNext/>
              <w:keepLines/>
              <w:spacing w:after="0"/>
              <w:rPr>
                <w:ins w:id="1851" w:author="Waqar Zia" w:date="2021-05-10T19:08:00Z"/>
                <w:rFonts w:ascii="Arial" w:hAnsi="Arial"/>
                <w:sz w:val="18"/>
              </w:rPr>
            </w:pPr>
            <w:ins w:id="1852" w:author="Waqar Zia" w:date="2021-05-10T19:08:00Z">
              <w:r w:rsidRPr="00255AB0">
                <w:rPr>
                  <w:rFonts w:ascii="Arial" w:hAnsi="Arial"/>
                  <w:sz w:val="18"/>
                </w:rPr>
                <w:t xml:space="preserve">The </w:t>
              </w:r>
            </w:ins>
            <w:ins w:id="1853" w:author="Waqar Zia" w:date="2021-05-10T19:16:00Z">
              <w:r w:rsidR="00E417A3">
                <w:rPr>
                  <w:rFonts w:ascii="Arial" w:hAnsi="Arial"/>
                  <w:sz w:val="18"/>
                </w:rPr>
                <w:t>UAV authentication has failed</w:t>
              </w:r>
              <w:r w:rsidR="00E417A3" w:rsidRPr="00255AB0">
                <w:rPr>
                  <w:rFonts w:ascii="Arial" w:hAnsi="Arial"/>
                  <w:sz w:val="18"/>
                </w:rPr>
                <w:t>.</w:t>
              </w:r>
            </w:ins>
          </w:p>
        </w:tc>
      </w:tr>
    </w:tbl>
    <w:p w14:paraId="1EBCAC38" w14:textId="04D7F914" w:rsidR="00E06FFC" w:rsidRPr="00E06FFC" w:rsidDel="00255AB0" w:rsidRDefault="00E06FFC" w:rsidP="00E06FFC">
      <w:pPr>
        <w:rPr>
          <w:del w:id="1854" w:author="Waqar Zia" w:date="2021-05-10T19:08:00Z"/>
        </w:rPr>
      </w:pPr>
      <w:del w:id="1855" w:author="Waqar Zia" w:date="2021-05-10T19:08:00Z">
        <w:r w:rsidRPr="00E06FFC" w:rsidDel="00255AB0">
          <w:delText>The enumeration &lt;EnumType1&gt; represents &lt;something&gt;. It shall comply with the provisions defined in table 6.1.5.3.3-1.</w:delText>
        </w:r>
      </w:del>
    </w:p>
    <w:p w14:paraId="472792B2" w14:textId="4EDC80BC" w:rsidR="00E06FFC" w:rsidRPr="00E06FFC" w:rsidDel="00255AB0" w:rsidRDefault="00E06FFC" w:rsidP="00E06FFC">
      <w:pPr>
        <w:keepNext/>
        <w:keepLines/>
        <w:spacing w:before="60"/>
        <w:jc w:val="center"/>
        <w:rPr>
          <w:del w:id="1856" w:author="Waqar Zia" w:date="2021-05-10T19:08:00Z"/>
          <w:rFonts w:ascii="Arial" w:hAnsi="Arial"/>
          <w:b/>
        </w:rPr>
      </w:pPr>
      <w:del w:id="1857" w:author="Waqar Zia" w:date="2021-05-10T19:08:00Z">
        <w:r w:rsidRPr="00E06FFC" w:rsidDel="00255AB0">
          <w:rPr>
            <w:rFonts w:ascii="Arial" w:hAnsi="Arial"/>
            <w:b/>
          </w:rPr>
          <w:delText>Table 6.1.6.3.3-1: Enumeration &lt; EnumType1&gt;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E06FFC" w:rsidRPr="00E06FFC" w:rsidDel="00255AB0" w14:paraId="53F0DC9B" w14:textId="07214B2C" w:rsidTr="00936901">
        <w:trPr>
          <w:del w:id="1858" w:author="Waqar Zia" w:date="2021-05-10T19:0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392E6" w14:textId="47F901CE" w:rsidR="00E06FFC" w:rsidRPr="00E06FFC" w:rsidDel="00255AB0" w:rsidRDefault="00E06FFC" w:rsidP="00E06FFC">
            <w:pPr>
              <w:keepNext/>
              <w:keepLines/>
              <w:spacing w:after="0"/>
              <w:jc w:val="center"/>
              <w:rPr>
                <w:del w:id="1859" w:author="Waqar Zia" w:date="2021-05-10T19:08:00Z"/>
                <w:rFonts w:ascii="Arial" w:hAnsi="Arial"/>
                <w:b/>
                <w:sz w:val="18"/>
              </w:rPr>
            </w:pPr>
            <w:del w:id="1860" w:author="Waqar Zia" w:date="2021-05-10T19:08:00Z">
              <w:r w:rsidRPr="00E06FFC" w:rsidDel="00255AB0">
                <w:rPr>
                  <w:rFonts w:ascii="Arial" w:hAnsi="Arial"/>
                  <w:b/>
                  <w:sz w:val="18"/>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977265" w14:textId="10074EF8" w:rsidR="00E06FFC" w:rsidRPr="00E06FFC" w:rsidDel="00255AB0" w:rsidRDefault="00E06FFC" w:rsidP="00E06FFC">
            <w:pPr>
              <w:keepNext/>
              <w:keepLines/>
              <w:spacing w:after="0"/>
              <w:jc w:val="center"/>
              <w:rPr>
                <w:del w:id="1861" w:author="Waqar Zia" w:date="2021-05-10T19:08:00Z"/>
                <w:rFonts w:ascii="Arial" w:hAnsi="Arial"/>
                <w:b/>
                <w:sz w:val="18"/>
              </w:rPr>
            </w:pPr>
            <w:del w:id="1862" w:author="Waqar Zia" w:date="2021-05-10T19:08:00Z">
              <w:r w:rsidRPr="00E06FFC" w:rsidDel="00255AB0">
                <w:rPr>
                  <w:rFonts w:ascii="Arial" w:hAnsi="Arial"/>
                  <w:b/>
                  <w:sz w:val="18"/>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220C7BAA" w14:textId="10BEE9F0" w:rsidR="00E06FFC" w:rsidRPr="00E06FFC" w:rsidDel="00255AB0" w:rsidRDefault="00E06FFC" w:rsidP="00E06FFC">
            <w:pPr>
              <w:keepNext/>
              <w:keepLines/>
              <w:spacing w:after="0"/>
              <w:jc w:val="center"/>
              <w:rPr>
                <w:del w:id="1863" w:author="Waqar Zia" w:date="2021-05-10T19:08:00Z"/>
                <w:rFonts w:ascii="Arial" w:hAnsi="Arial"/>
                <w:b/>
                <w:sz w:val="18"/>
              </w:rPr>
            </w:pPr>
            <w:del w:id="1864" w:author="Waqar Zia" w:date="2021-05-10T19:08:00Z">
              <w:r w:rsidRPr="00E06FFC" w:rsidDel="00255AB0">
                <w:rPr>
                  <w:rFonts w:ascii="Arial" w:hAnsi="Arial"/>
                  <w:b/>
                  <w:sz w:val="18"/>
                </w:rPr>
                <w:delText>Applicability</w:delText>
              </w:r>
            </w:del>
          </w:p>
        </w:tc>
      </w:tr>
      <w:tr w:rsidR="00E06FFC" w:rsidRPr="00E06FFC" w:rsidDel="00255AB0" w14:paraId="77387486" w14:textId="0621445A" w:rsidTr="00936901">
        <w:trPr>
          <w:del w:id="1865" w:author="Waqar Zia" w:date="2021-05-10T19: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C1AD2" w14:textId="234D8631" w:rsidR="00E06FFC" w:rsidRPr="00E06FFC" w:rsidDel="00255AB0" w:rsidRDefault="00E06FFC" w:rsidP="00E06FFC">
            <w:pPr>
              <w:keepNext/>
              <w:keepLines/>
              <w:spacing w:after="0"/>
              <w:rPr>
                <w:del w:id="1866" w:author="Waqar Zia" w:date="2021-05-10T19:08:00Z"/>
                <w:rFonts w:ascii="Arial"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DD570" w14:textId="7021C9E8" w:rsidR="00E06FFC" w:rsidRPr="00E06FFC" w:rsidDel="00255AB0" w:rsidRDefault="00E06FFC" w:rsidP="00E06FFC">
            <w:pPr>
              <w:keepNext/>
              <w:keepLines/>
              <w:spacing w:after="0"/>
              <w:rPr>
                <w:del w:id="1867" w:author="Waqar Zia" w:date="2021-05-10T19:08:00Z"/>
                <w:rFonts w:ascii="Arial" w:hAnsi="Arial"/>
                <w:sz w:val="18"/>
              </w:rPr>
            </w:pPr>
          </w:p>
        </w:tc>
        <w:tc>
          <w:tcPr>
            <w:tcW w:w="1278" w:type="pct"/>
            <w:tcBorders>
              <w:top w:val="single" w:sz="8" w:space="0" w:color="auto"/>
              <w:left w:val="nil"/>
              <w:bottom w:val="single" w:sz="8" w:space="0" w:color="auto"/>
              <w:right w:val="single" w:sz="8" w:space="0" w:color="auto"/>
            </w:tcBorders>
          </w:tcPr>
          <w:p w14:paraId="0BE1F9CA" w14:textId="5B4BCDC1" w:rsidR="00E06FFC" w:rsidRPr="00E06FFC" w:rsidDel="00255AB0" w:rsidRDefault="00E06FFC" w:rsidP="00E06FFC">
            <w:pPr>
              <w:keepNext/>
              <w:keepLines/>
              <w:spacing w:after="0"/>
              <w:rPr>
                <w:del w:id="1868" w:author="Waqar Zia" w:date="2021-05-10T19:08:00Z"/>
                <w:rFonts w:ascii="Arial" w:hAnsi="Arial"/>
                <w:sz w:val="18"/>
              </w:rPr>
            </w:pPr>
          </w:p>
        </w:tc>
      </w:tr>
    </w:tbl>
    <w:p w14:paraId="4BDB3715" w14:textId="77777777" w:rsidR="00E06FFC" w:rsidRPr="00E06FFC" w:rsidRDefault="00E06FFC" w:rsidP="00E06FFC">
      <w:pPr>
        <w:rPr>
          <w:lang w:val="en-US"/>
        </w:rPr>
      </w:pPr>
    </w:p>
    <w:p w14:paraId="33DD0AF4" w14:textId="55DADF71" w:rsidR="00E06FFC" w:rsidRPr="00E06FFC" w:rsidDel="00E8044D" w:rsidRDefault="00E06FFC" w:rsidP="00E06FFC">
      <w:pPr>
        <w:keepNext/>
        <w:keepLines/>
        <w:spacing w:before="120"/>
        <w:ind w:left="1701" w:hanging="1701"/>
        <w:outlineLvl w:val="4"/>
        <w:rPr>
          <w:del w:id="1869" w:author="Waqar Zia" w:date="2021-05-10T19:22:00Z"/>
          <w:rFonts w:ascii="Arial" w:hAnsi="Arial"/>
          <w:sz w:val="22"/>
        </w:rPr>
      </w:pPr>
      <w:bookmarkStart w:id="1870" w:name="_Toc510696642"/>
      <w:bookmarkStart w:id="1871" w:name="_Toc35971437"/>
      <w:bookmarkStart w:id="1872" w:name="_Toc63347664"/>
      <w:bookmarkStart w:id="1873" w:name="_Toc70168827"/>
      <w:bookmarkStart w:id="1874" w:name="_Toc70323642"/>
      <w:del w:id="1875" w:author="Waqar Zia" w:date="2021-05-10T19:22:00Z">
        <w:r w:rsidRPr="00E06FFC" w:rsidDel="00E8044D">
          <w:rPr>
            <w:rFonts w:ascii="Arial" w:hAnsi="Arial"/>
            <w:sz w:val="22"/>
          </w:rPr>
          <w:delText>6.1.6.3.4</w:delText>
        </w:r>
        <w:r w:rsidRPr="00E06FFC" w:rsidDel="00E8044D">
          <w:rPr>
            <w:rFonts w:ascii="Arial" w:hAnsi="Arial"/>
            <w:sz w:val="22"/>
          </w:rPr>
          <w:tab/>
          <w:delText>Enumeration: &lt;EnumType2&gt;</w:delText>
        </w:r>
        <w:bookmarkEnd w:id="1870"/>
        <w:bookmarkEnd w:id="1871"/>
        <w:bookmarkEnd w:id="1872"/>
        <w:bookmarkEnd w:id="1873"/>
        <w:bookmarkEnd w:id="1874"/>
      </w:del>
    </w:p>
    <w:p w14:paraId="41FA02D0" w14:textId="2C0F676D" w:rsidR="00E06FFC" w:rsidRPr="00E06FFC" w:rsidDel="00E8044D" w:rsidRDefault="00E06FFC" w:rsidP="00E06FFC">
      <w:pPr>
        <w:rPr>
          <w:del w:id="1876" w:author="Waqar Zia" w:date="2021-05-10T19:22:00Z"/>
          <w:i/>
          <w:color w:val="0000FF"/>
        </w:rPr>
      </w:pPr>
      <w:del w:id="1877" w:author="Waqar Zia" w:date="2021-05-10T19:22:00Z">
        <w:r w:rsidRPr="00E06FFC" w:rsidDel="00E8044D">
          <w:rPr>
            <w:i/>
            <w:color w:val="0000FF"/>
          </w:rPr>
          <w:delText>And so on if there are more enumerations to define.</w:delText>
        </w:r>
      </w:del>
    </w:p>
    <w:p w14:paraId="2F4ACD0A" w14:textId="737F0F68" w:rsidR="00E06FFC" w:rsidRPr="00E06FFC" w:rsidDel="00E8044D" w:rsidRDefault="00E06FFC" w:rsidP="00E06FFC">
      <w:pPr>
        <w:keepNext/>
        <w:keepLines/>
        <w:spacing w:before="120"/>
        <w:ind w:left="1418" w:hanging="1418"/>
        <w:outlineLvl w:val="3"/>
        <w:rPr>
          <w:del w:id="1878" w:author="Waqar Zia" w:date="2021-05-10T19:22:00Z"/>
          <w:rFonts w:ascii="Arial" w:hAnsi="Arial"/>
          <w:sz w:val="24"/>
          <w:lang w:val="en-US"/>
        </w:rPr>
      </w:pPr>
      <w:bookmarkStart w:id="1879" w:name="_Toc510696643"/>
      <w:bookmarkStart w:id="1880" w:name="_Toc35971438"/>
      <w:bookmarkStart w:id="1881" w:name="_Toc63347665"/>
      <w:bookmarkStart w:id="1882" w:name="_Toc70168828"/>
      <w:bookmarkStart w:id="1883" w:name="_Toc70323643"/>
      <w:del w:id="1884" w:author="Waqar Zia" w:date="2021-05-10T19:22:00Z">
        <w:r w:rsidRPr="00E06FFC" w:rsidDel="00E8044D">
          <w:rPr>
            <w:rFonts w:ascii="Arial" w:hAnsi="Arial"/>
            <w:sz w:val="24"/>
            <w:lang w:val="en-US"/>
          </w:rPr>
          <w:delText>6.1.6.4</w:delText>
        </w:r>
        <w:r w:rsidRPr="00E06FFC" w:rsidDel="00E8044D">
          <w:rPr>
            <w:rFonts w:ascii="Arial" w:hAnsi="Arial"/>
            <w:sz w:val="24"/>
            <w:lang w:val="en-US"/>
          </w:rPr>
          <w:tab/>
        </w:r>
        <w:r w:rsidRPr="00E06FFC" w:rsidDel="00E8044D">
          <w:rPr>
            <w:rFonts w:ascii="Arial" w:hAnsi="Arial"/>
            <w:sz w:val="24"/>
            <w:lang w:eastAsia="zh-CN"/>
          </w:rPr>
          <w:delText>D</w:delText>
        </w:r>
        <w:r w:rsidRPr="00E06FFC" w:rsidDel="00E8044D">
          <w:rPr>
            <w:rFonts w:ascii="Arial" w:hAnsi="Arial" w:hint="eastAsia"/>
            <w:sz w:val="24"/>
            <w:lang w:eastAsia="zh-CN"/>
          </w:rPr>
          <w:delText>ata types</w:delText>
        </w:r>
        <w:r w:rsidRPr="00E06FFC" w:rsidDel="00E8044D">
          <w:rPr>
            <w:rFonts w:ascii="Arial" w:hAnsi="Arial"/>
            <w:sz w:val="24"/>
            <w:lang w:eastAsia="zh-CN"/>
          </w:rPr>
          <w:delText xml:space="preserve"> describing alternative data types or combinations of data types</w:delText>
        </w:r>
        <w:bookmarkEnd w:id="1879"/>
        <w:bookmarkEnd w:id="1880"/>
        <w:bookmarkEnd w:id="1881"/>
        <w:bookmarkEnd w:id="1882"/>
        <w:bookmarkEnd w:id="1883"/>
      </w:del>
    </w:p>
    <w:p w14:paraId="63A8CC8D" w14:textId="192C7240" w:rsidR="00E06FFC" w:rsidRPr="00E06FFC" w:rsidDel="00E8044D" w:rsidRDefault="00E06FFC" w:rsidP="00E06FFC">
      <w:pPr>
        <w:keepNext/>
        <w:keepLines/>
        <w:spacing w:before="120"/>
        <w:ind w:left="1701" w:hanging="1701"/>
        <w:outlineLvl w:val="4"/>
        <w:rPr>
          <w:del w:id="1885" w:author="Waqar Zia" w:date="2021-05-10T19:22:00Z"/>
          <w:rFonts w:ascii="Arial" w:hAnsi="Arial"/>
          <w:sz w:val="22"/>
        </w:rPr>
      </w:pPr>
      <w:bookmarkStart w:id="1886" w:name="_Toc510696644"/>
      <w:bookmarkStart w:id="1887" w:name="_Toc35971439"/>
      <w:bookmarkStart w:id="1888" w:name="_Toc63347666"/>
      <w:bookmarkStart w:id="1889" w:name="_Toc70168829"/>
      <w:bookmarkStart w:id="1890" w:name="_Toc70323644"/>
      <w:del w:id="1891" w:author="Waqar Zia" w:date="2021-05-10T19:22:00Z">
        <w:r w:rsidRPr="00E06FFC" w:rsidDel="00E8044D">
          <w:rPr>
            <w:rFonts w:ascii="Arial" w:hAnsi="Arial"/>
            <w:sz w:val="22"/>
          </w:rPr>
          <w:delText>6.1.6.4.1</w:delText>
        </w:r>
        <w:r w:rsidRPr="00E06FFC" w:rsidDel="00E8044D">
          <w:rPr>
            <w:rFonts w:ascii="Arial" w:hAnsi="Arial"/>
            <w:sz w:val="22"/>
          </w:rPr>
          <w:tab/>
          <w:delText>Type: &lt;TypeName 1&gt;</w:delText>
        </w:r>
        <w:bookmarkEnd w:id="1886"/>
        <w:bookmarkEnd w:id="1887"/>
        <w:bookmarkEnd w:id="1888"/>
        <w:bookmarkEnd w:id="1889"/>
        <w:bookmarkEnd w:id="1890"/>
      </w:del>
    </w:p>
    <w:p w14:paraId="5DBC27D8" w14:textId="254CB88B" w:rsidR="00E06FFC" w:rsidRPr="00E06FFC" w:rsidDel="00E8044D" w:rsidRDefault="00E06FFC" w:rsidP="00E06FFC">
      <w:pPr>
        <w:rPr>
          <w:del w:id="1892" w:author="Waqar Zia" w:date="2021-05-10T19:22:00Z"/>
          <w:i/>
          <w:color w:val="0000FF"/>
        </w:rPr>
      </w:pPr>
      <w:del w:id="1893" w:author="Waqar Zia" w:date="2021-05-10T19:22:00Z">
        <w:r w:rsidRPr="00E06FFC" w:rsidDel="00E8044D">
          <w:rPr>
            <w:i/>
            <w:color w:val="0000FF"/>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6517585" w14:textId="5DEF8833" w:rsidR="00E06FFC" w:rsidRPr="00E06FFC" w:rsidDel="00E8044D" w:rsidRDefault="00E06FFC" w:rsidP="00E06FFC">
      <w:pPr>
        <w:rPr>
          <w:del w:id="1894" w:author="Waqar Zia" w:date="2021-05-10T19:22:00Z"/>
          <w:i/>
          <w:color w:val="0000FF"/>
        </w:rPr>
      </w:pPr>
      <w:del w:id="1895" w:author="Waqar Zia" w:date="2021-05-10T19:22:00Z">
        <w:r w:rsidRPr="00E06FFC" w:rsidDel="00E8044D">
          <w:rPr>
            <w:i/>
            <w:color w:val="0000FF"/>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E161FF2" w14:textId="0B075333" w:rsidR="00E06FFC" w:rsidRPr="00E06FFC" w:rsidDel="00E8044D" w:rsidRDefault="00E06FFC" w:rsidP="00E06FFC">
      <w:pPr>
        <w:rPr>
          <w:del w:id="1896" w:author="Waqar Zia" w:date="2021-05-10T19:22:00Z"/>
          <w:i/>
          <w:color w:val="0000FF"/>
        </w:rPr>
      </w:pPr>
      <w:del w:id="1897" w:author="Waqar Zia" w:date="2021-05-10T19:22:00Z">
        <w:r w:rsidRPr="00E06FFC" w:rsidDel="00E8044D">
          <w:rPr>
            <w:i/>
            <w:color w:val="0000FF"/>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41D45C55" w14:textId="54821DD2" w:rsidR="00E06FFC" w:rsidRPr="00E06FFC" w:rsidDel="00E8044D" w:rsidRDefault="00E06FFC" w:rsidP="00E06FFC">
      <w:pPr>
        <w:rPr>
          <w:del w:id="1898" w:author="Waqar Zia" w:date="2021-05-10T19:22:00Z"/>
          <w:i/>
          <w:color w:val="0000FF"/>
        </w:rPr>
      </w:pPr>
      <w:del w:id="1899" w:author="Waqar Zia" w:date="2021-05-10T19:22:00Z">
        <w:r w:rsidRPr="00E06FFC" w:rsidDel="00E8044D">
          <w:rPr>
            <w:i/>
            <w:color w:val="0000FF"/>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AE7056B" w14:textId="2907C650" w:rsidR="00E06FFC" w:rsidRPr="00E06FFC" w:rsidDel="00E8044D" w:rsidRDefault="00E06FFC" w:rsidP="00E06FFC">
      <w:pPr>
        <w:rPr>
          <w:del w:id="1900" w:author="Waqar Zia" w:date="2021-05-10T19:22:00Z"/>
          <w:i/>
          <w:color w:val="0000FF"/>
        </w:rPr>
      </w:pPr>
      <w:del w:id="1901" w:author="Waqar Zia" w:date="2021-05-10T19:22:00Z">
        <w:r w:rsidRPr="00E06FFC" w:rsidDel="00E8044D">
          <w:rPr>
            <w:i/>
            <w:color w:val="0000FF"/>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BC799DC" w14:textId="48ED5F86" w:rsidR="00E06FFC" w:rsidRPr="00E06FFC" w:rsidDel="00E8044D" w:rsidRDefault="00E06FFC" w:rsidP="00E06FFC">
      <w:pPr>
        <w:rPr>
          <w:del w:id="1902" w:author="Waqar Zia" w:date="2021-05-10T19:22:00Z"/>
          <w:i/>
          <w:color w:val="0000FF"/>
        </w:rPr>
      </w:pPr>
      <w:del w:id="1903" w:author="Waqar Zia" w:date="2021-05-10T19:22:00Z">
        <w:r w:rsidRPr="00E06FFC" w:rsidDel="00E8044D">
          <w:rPr>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3666B69" w14:textId="131C35BB" w:rsidR="00E06FFC" w:rsidRPr="00E06FFC" w:rsidDel="00E8044D" w:rsidRDefault="00E06FFC" w:rsidP="00E06FFC">
      <w:pPr>
        <w:rPr>
          <w:del w:id="1904" w:author="Waqar Zia" w:date="2021-05-10T19:22:00Z"/>
          <w:i/>
          <w:color w:val="0000FF"/>
        </w:rPr>
      </w:pPr>
      <w:del w:id="1905" w:author="Waqar Zia" w:date="2021-05-10T19:22:00Z">
        <w:r w:rsidRPr="00E06FFC" w:rsidDel="00E8044D">
          <w:rPr>
            <w:i/>
            <w:color w:val="0000FF"/>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B33507E" w14:textId="4BF7438A" w:rsidR="00E06FFC" w:rsidRPr="00E06FFC" w:rsidDel="00E8044D" w:rsidRDefault="00E06FFC" w:rsidP="00E06FFC">
      <w:pPr>
        <w:rPr>
          <w:del w:id="1906" w:author="Waqar Zia" w:date="2021-05-10T19:22:00Z"/>
          <w:i/>
          <w:color w:val="0000FF"/>
        </w:rPr>
      </w:pPr>
      <w:del w:id="1907" w:author="Waqar Zia" w:date="2021-05-10T19:22:00Z">
        <w:r w:rsidRPr="00E06FFC" w:rsidDel="00E8044D">
          <w:rPr>
            <w:i/>
            <w:color w:val="0000FF"/>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5AA3D833" w14:textId="08CA36AA" w:rsidR="00E06FFC" w:rsidRPr="00E06FFC" w:rsidDel="00E8044D" w:rsidRDefault="00E06FFC" w:rsidP="00E06FFC">
      <w:pPr>
        <w:keepNext/>
        <w:keepLines/>
        <w:spacing w:before="60"/>
        <w:jc w:val="center"/>
        <w:rPr>
          <w:del w:id="1908" w:author="Waqar Zia" w:date="2021-05-10T19:22:00Z"/>
          <w:rFonts w:ascii="Arial" w:hAnsi="Arial"/>
          <w:b/>
        </w:rPr>
      </w:pPr>
      <w:del w:id="1909" w:author="Waqar Zia" w:date="2021-05-10T19:22:00Z">
        <w:r w:rsidRPr="00E06FFC" w:rsidDel="00E8044D">
          <w:rPr>
            <w:rFonts w:ascii="Arial" w:hAnsi="Arial"/>
            <w:b/>
            <w:noProof/>
          </w:rPr>
          <w:delText>Table </w:delText>
        </w:r>
        <w:r w:rsidRPr="00E06FFC" w:rsidDel="00E8044D">
          <w:rPr>
            <w:rFonts w:ascii="Arial" w:hAnsi="Arial"/>
            <w:b/>
          </w:rPr>
          <w:delText xml:space="preserve">6.1.6.4.1-1: </w:delText>
        </w:r>
        <w:bookmarkStart w:id="1910" w:name="_Hlk510623468"/>
        <w:r w:rsidRPr="00E06FFC" w:rsidDel="00E8044D">
          <w:rPr>
            <w:rFonts w:ascii="Arial" w:hAnsi="Arial"/>
            <w:b/>
            <w:noProof/>
          </w:rPr>
          <w:delText xml:space="preserve">Definition of type </w:delText>
        </w:r>
        <w:r w:rsidRPr="00E06FFC" w:rsidDel="00E8044D">
          <w:rPr>
            <w:rFonts w:ascii="Arial" w:hAnsi="Arial"/>
            <w:b/>
          </w:rPr>
          <w:delText xml:space="preserve">&lt;Type name 1&gt; </w:delText>
        </w:r>
        <w:r w:rsidRPr="00E06FFC" w:rsidDel="00E8044D">
          <w:rPr>
            <w:rFonts w:ascii="Arial" w:hAnsi="Arial"/>
            <w:b/>
            <w:noProof/>
          </w:rPr>
          <w:delText>as a list of &lt;"mutually exclusive alternatives" / "non-exclusive alternatives" / "</w:delText>
        </w:r>
        <w:r w:rsidRPr="00E06FFC" w:rsidDel="00E8044D">
          <w:rPr>
            <w:rFonts w:ascii="Arial" w:hAnsi="Arial"/>
            <w:b/>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06FFC" w:rsidRPr="00E06FFC" w:rsidDel="00E8044D" w14:paraId="5558A9B5" w14:textId="4D65232B" w:rsidTr="00936901">
        <w:trPr>
          <w:jc w:val="center"/>
          <w:del w:id="1911" w:author="Waqar Zia" w:date="2021-05-10T19:2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910"/>
          <w:p w14:paraId="5AAA01FB" w14:textId="19D8473E" w:rsidR="00E06FFC" w:rsidRPr="00E06FFC" w:rsidDel="00E8044D" w:rsidRDefault="00E06FFC" w:rsidP="00E06FFC">
            <w:pPr>
              <w:keepNext/>
              <w:keepLines/>
              <w:spacing w:after="0"/>
              <w:jc w:val="center"/>
              <w:rPr>
                <w:del w:id="1912" w:author="Waqar Zia" w:date="2021-05-10T19:22:00Z"/>
                <w:rFonts w:ascii="Arial" w:hAnsi="Arial"/>
                <w:b/>
                <w:sz w:val="18"/>
              </w:rPr>
            </w:pPr>
            <w:del w:id="1913" w:author="Waqar Zia" w:date="2021-05-10T19:22:00Z">
              <w:r w:rsidRPr="00E06FFC" w:rsidDel="00E8044D">
                <w:rPr>
                  <w:rFonts w:ascii="Arial" w:hAnsi="Arial"/>
                  <w:b/>
                  <w:sz w:val="18"/>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71AD1C6" w14:textId="2A2EC62D" w:rsidR="00E06FFC" w:rsidRPr="00E06FFC" w:rsidDel="00E8044D" w:rsidRDefault="00E06FFC" w:rsidP="00E06FFC">
            <w:pPr>
              <w:keepNext/>
              <w:keepLines/>
              <w:spacing w:after="0"/>
              <w:rPr>
                <w:del w:id="1914" w:author="Waqar Zia" w:date="2021-05-10T19:22:00Z"/>
                <w:rFonts w:ascii="Arial" w:hAnsi="Arial"/>
                <w:b/>
                <w:sz w:val="18"/>
              </w:rPr>
            </w:pPr>
            <w:del w:id="1915" w:author="Waqar Zia" w:date="2021-05-10T19:22:00Z">
              <w:r w:rsidRPr="00E06FFC" w:rsidDel="00E8044D">
                <w:rPr>
                  <w:rFonts w:ascii="Arial" w:hAnsi="Arial"/>
                  <w:b/>
                  <w:sz w:val="18"/>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AEE7FBB" w14:textId="38F7A4A3" w:rsidR="00E06FFC" w:rsidRPr="00E06FFC" w:rsidDel="00E8044D" w:rsidRDefault="00E06FFC" w:rsidP="00E06FFC">
            <w:pPr>
              <w:keepNext/>
              <w:keepLines/>
              <w:spacing w:after="0"/>
              <w:jc w:val="center"/>
              <w:rPr>
                <w:del w:id="1916" w:author="Waqar Zia" w:date="2021-05-10T19:22:00Z"/>
                <w:rFonts w:ascii="Arial" w:hAnsi="Arial" w:cs="Arial"/>
                <w:b/>
                <w:sz w:val="18"/>
                <w:szCs w:val="18"/>
              </w:rPr>
            </w:pPr>
            <w:del w:id="1917" w:author="Waqar Zia" w:date="2021-05-10T19:22:00Z">
              <w:r w:rsidRPr="00E06FFC" w:rsidDel="00E8044D">
                <w:rPr>
                  <w:rFonts w:ascii="Arial" w:hAnsi="Arial" w:cs="Arial"/>
                  <w:b/>
                  <w:sz w:val="18"/>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A70ADD" w14:textId="6BDB0BEB" w:rsidR="00E06FFC" w:rsidRPr="00E06FFC" w:rsidDel="00E8044D" w:rsidRDefault="00E06FFC" w:rsidP="00E06FFC">
            <w:pPr>
              <w:keepNext/>
              <w:keepLines/>
              <w:spacing w:after="0"/>
              <w:jc w:val="center"/>
              <w:rPr>
                <w:del w:id="1918" w:author="Waqar Zia" w:date="2021-05-10T19:22:00Z"/>
                <w:rFonts w:ascii="Arial" w:hAnsi="Arial" w:cs="Arial"/>
                <w:b/>
                <w:sz w:val="18"/>
                <w:szCs w:val="18"/>
              </w:rPr>
            </w:pPr>
            <w:del w:id="1919" w:author="Waqar Zia" w:date="2021-05-10T19:22:00Z">
              <w:r w:rsidRPr="00E06FFC" w:rsidDel="00E8044D">
                <w:rPr>
                  <w:rFonts w:ascii="Arial" w:hAnsi="Arial" w:cs="Arial"/>
                  <w:b/>
                  <w:sz w:val="18"/>
                  <w:szCs w:val="18"/>
                </w:rPr>
                <w:delText>Applicability</w:delText>
              </w:r>
            </w:del>
          </w:p>
        </w:tc>
      </w:tr>
      <w:tr w:rsidR="00E06FFC" w:rsidRPr="00E06FFC" w:rsidDel="00E8044D" w14:paraId="2668813F" w14:textId="7B388B36" w:rsidTr="00936901">
        <w:trPr>
          <w:jc w:val="center"/>
          <w:del w:id="1920" w:author="Waqar Zia" w:date="2021-05-10T19:22:00Z"/>
        </w:trPr>
        <w:tc>
          <w:tcPr>
            <w:tcW w:w="2482" w:type="dxa"/>
            <w:tcBorders>
              <w:top w:val="single" w:sz="4" w:space="0" w:color="auto"/>
              <w:left w:val="single" w:sz="4" w:space="0" w:color="auto"/>
              <w:bottom w:val="single" w:sz="4" w:space="0" w:color="auto"/>
              <w:right w:val="single" w:sz="4" w:space="0" w:color="auto"/>
            </w:tcBorders>
          </w:tcPr>
          <w:p w14:paraId="45737466" w14:textId="20DCA150" w:rsidR="00E06FFC" w:rsidRPr="00E06FFC" w:rsidDel="00E8044D" w:rsidRDefault="00E06FFC" w:rsidP="00E06FFC">
            <w:pPr>
              <w:keepNext/>
              <w:keepLines/>
              <w:spacing w:after="0"/>
              <w:rPr>
                <w:del w:id="1921" w:author="Waqar Zia" w:date="2021-05-10T19:22:00Z"/>
                <w:rFonts w:ascii="Arial" w:hAnsi="Arial"/>
                <w:sz w:val="18"/>
              </w:rPr>
            </w:pPr>
            <w:del w:id="1922" w:author="Waqar Zia" w:date="2021-05-10T19:22:00Z">
              <w:r w:rsidRPr="00E06FFC" w:rsidDel="00E8044D">
                <w:rPr>
                  <w:rFonts w:ascii="Arial" w:hAnsi="Arial"/>
                  <w:sz w:val="18"/>
                </w:rPr>
                <w:delText>"</w:delText>
              </w:r>
              <w:r w:rsidRPr="00E06FFC" w:rsidDel="00E8044D">
                <w:rPr>
                  <w:rFonts w:ascii="Arial" w:hAnsi="Arial"/>
                  <w:i/>
                  <w:sz w:val="18"/>
                </w:rPr>
                <w:delText>&lt;type&gt;</w:delText>
              </w:r>
              <w:r w:rsidRPr="00E06FFC" w:rsidDel="00E8044D">
                <w:rPr>
                  <w:rFonts w:ascii="Arial" w:hAnsi="Arial"/>
                  <w:sz w:val="18"/>
                </w:rPr>
                <w:delText>" or "array</w:delText>
              </w:r>
              <w:r w:rsidRPr="00E06FFC" w:rsidDel="00E8044D">
                <w:rPr>
                  <w:rFonts w:ascii="Arial" w:hAnsi="Arial"/>
                  <w:i/>
                  <w:sz w:val="18"/>
                </w:rPr>
                <w:delText>(&lt;type&gt;</w:delText>
              </w:r>
              <w:r w:rsidRPr="00E06FFC" w:rsidDel="00E8044D">
                <w:rPr>
                  <w:rFonts w:ascii="Arial" w:hAnsi="Arial"/>
                  <w:sz w:val="18"/>
                </w:rPr>
                <w:delText>)" or "map</w:delText>
              </w:r>
              <w:r w:rsidRPr="00E06FFC" w:rsidDel="00E8044D">
                <w:rPr>
                  <w:rFonts w:ascii="Arial" w:hAnsi="Arial"/>
                  <w:i/>
                  <w:sz w:val="18"/>
                </w:rPr>
                <w:delText>(&lt;type&gt;</w:delText>
              </w:r>
              <w:r w:rsidRPr="00E06FFC" w:rsidDel="00E8044D">
                <w:rPr>
                  <w:rFonts w:ascii="Arial" w:hAnsi="Arial"/>
                  <w:sz w:val="18"/>
                </w:rPr>
                <w:delText>)"</w:delText>
              </w:r>
            </w:del>
          </w:p>
        </w:tc>
        <w:tc>
          <w:tcPr>
            <w:tcW w:w="1169" w:type="dxa"/>
            <w:tcBorders>
              <w:top w:val="single" w:sz="4" w:space="0" w:color="auto"/>
              <w:left w:val="single" w:sz="4" w:space="0" w:color="auto"/>
              <w:bottom w:val="single" w:sz="4" w:space="0" w:color="auto"/>
              <w:right w:val="single" w:sz="4" w:space="0" w:color="auto"/>
            </w:tcBorders>
          </w:tcPr>
          <w:p w14:paraId="79453941" w14:textId="5205B160" w:rsidR="00E06FFC" w:rsidRPr="00E06FFC" w:rsidDel="00E8044D" w:rsidRDefault="00E06FFC" w:rsidP="00E06FFC">
            <w:pPr>
              <w:keepNext/>
              <w:keepLines/>
              <w:spacing w:after="0"/>
              <w:rPr>
                <w:del w:id="1923" w:author="Waqar Zia" w:date="2021-05-10T19:22:00Z"/>
                <w:rFonts w:ascii="Arial" w:hAnsi="Arial"/>
                <w:sz w:val="18"/>
              </w:rPr>
            </w:pPr>
            <w:del w:id="1924" w:author="Waqar Zia" w:date="2021-05-10T19:22:00Z">
              <w:r w:rsidRPr="00E06FFC" w:rsidDel="00E8044D">
                <w:rPr>
                  <w:rFonts w:ascii="Arial" w:hAnsi="Arial"/>
                  <w:sz w:val="18"/>
                </w:rPr>
                <w:delText>"1" or "</w:delText>
              </w:r>
              <w:r w:rsidRPr="00E06FFC" w:rsidDel="00E8044D">
                <w:rPr>
                  <w:rFonts w:ascii="Arial" w:hAnsi="Arial"/>
                  <w:i/>
                  <w:sz w:val="18"/>
                </w:rPr>
                <w:delText>M</w:delText>
              </w:r>
              <w:r w:rsidRPr="00E06FFC" w:rsidDel="00E8044D">
                <w:rPr>
                  <w:rFonts w:ascii="Arial" w:hAnsi="Arial"/>
                  <w:sz w:val="18"/>
                </w:rPr>
                <w:delText>..</w:delText>
              </w:r>
              <w:r w:rsidRPr="00E06FFC" w:rsidDel="00E8044D">
                <w:rPr>
                  <w:rFonts w:ascii="Arial" w:hAnsi="Arial"/>
                  <w:i/>
                  <w:sz w:val="18"/>
                </w:rPr>
                <w:delText>N</w:delText>
              </w:r>
              <w:r w:rsidRPr="00E06FFC" w:rsidDel="00E8044D">
                <w:rPr>
                  <w:rFonts w:ascii="Arial" w:hAnsi="Arial"/>
                  <w:sz w:val="18"/>
                </w:rPr>
                <w:delText>"</w:delText>
              </w:r>
            </w:del>
          </w:p>
        </w:tc>
        <w:tc>
          <w:tcPr>
            <w:tcW w:w="3827" w:type="dxa"/>
            <w:tcBorders>
              <w:top w:val="single" w:sz="4" w:space="0" w:color="auto"/>
              <w:left w:val="single" w:sz="4" w:space="0" w:color="auto"/>
              <w:bottom w:val="single" w:sz="4" w:space="0" w:color="auto"/>
              <w:right w:val="single" w:sz="4" w:space="0" w:color="auto"/>
            </w:tcBorders>
          </w:tcPr>
          <w:p w14:paraId="6FB26866" w14:textId="321FA0F8" w:rsidR="00E06FFC" w:rsidRPr="00E06FFC" w:rsidDel="00E8044D" w:rsidRDefault="00E06FFC" w:rsidP="00E06FFC">
            <w:pPr>
              <w:keepNext/>
              <w:keepLines/>
              <w:spacing w:after="0"/>
              <w:rPr>
                <w:del w:id="1925" w:author="Waqar Zia" w:date="2021-05-10T19:22:00Z"/>
                <w:rFonts w:ascii="Arial" w:hAnsi="Arial" w:cs="Arial"/>
                <w:sz w:val="18"/>
                <w:szCs w:val="18"/>
              </w:rPr>
            </w:pPr>
            <w:del w:id="1926" w:author="Waqar Zia" w:date="2021-05-10T19:22:00Z">
              <w:r w:rsidRPr="00E06FFC" w:rsidDel="00E8044D">
                <w:rPr>
                  <w:rFonts w:ascii="Arial" w:hAnsi="Arial"/>
                  <w:sz w:val="18"/>
                </w:rP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A5BFF93" w14:textId="026F19AC" w:rsidR="00E06FFC" w:rsidRPr="00E06FFC" w:rsidDel="00E8044D" w:rsidRDefault="00E06FFC" w:rsidP="00E06FFC">
            <w:pPr>
              <w:keepNext/>
              <w:keepLines/>
              <w:spacing w:after="0"/>
              <w:rPr>
                <w:del w:id="1927" w:author="Waqar Zia" w:date="2021-05-10T19:22:00Z"/>
                <w:rFonts w:ascii="Arial" w:hAnsi="Arial"/>
                <w:sz w:val="18"/>
              </w:rPr>
            </w:pPr>
          </w:p>
        </w:tc>
      </w:tr>
    </w:tbl>
    <w:p w14:paraId="1233155F" w14:textId="43418B82" w:rsidR="00E06FFC" w:rsidRPr="00E06FFC" w:rsidDel="00E8044D" w:rsidRDefault="00E06FFC" w:rsidP="00E06FFC">
      <w:pPr>
        <w:rPr>
          <w:del w:id="1928" w:author="Waqar Zia" w:date="2021-05-10T19:22:00Z"/>
        </w:rPr>
      </w:pPr>
    </w:p>
    <w:p w14:paraId="4CC79BED" w14:textId="3CAA8AB1" w:rsidR="00E06FFC" w:rsidRPr="00E06FFC" w:rsidDel="00E8044D" w:rsidRDefault="00E06FFC" w:rsidP="00E06FFC">
      <w:pPr>
        <w:keepNext/>
        <w:keepLines/>
        <w:spacing w:before="120"/>
        <w:ind w:left="1701" w:hanging="1701"/>
        <w:outlineLvl w:val="4"/>
        <w:rPr>
          <w:del w:id="1929" w:author="Waqar Zia" w:date="2021-05-10T19:22:00Z"/>
          <w:rFonts w:ascii="Arial" w:hAnsi="Arial"/>
          <w:sz w:val="22"/>
        </w:rPr>
      </w:pPr>
      <w:bookmarkStart w:id="1930" w:name="_Toc510696645"/>
      <w:bookmarkStart w:id="1931" w:name="_Toc35971440"/>
      <w:bookmarkStart w:id="1932" w:name="_Toc63347667"/>
      <w:bookmarkStart w:id="1933" w:name="_Toc70168830"/>
      <w:bookmarkStart w:id="1934" w:name="_Toc70323645"/>
      <w:del w:id="1935" w:author="Waqar Zia" w:date="2021-05-10T19:22:00Z">
        <w:r w:rsidRPr="00E06FFC" w:rsidDel="00E8044D">
          <w:rPr>
            <w:rFonts w:ascii="Arial" w:hAnsi="Arial"/>
            <w:sz w:val="22"/>
          </w:rPr>
          <w:delText>6.1.6.4.2</w:delText>
        </w:r>
        <w:r w:rsidRPr="00E06FFC" w:rsidDel="00E8044D">
          <w:rPr>
            <w:rFonts w:ascii="Arial" w:hAnsi="Arial"/>
            <w:sz w:val="22"/>
          </w:rPr>
          <w:tab/>
          <w:delText>Type: &lt;TypeName 2&gt;</w:delText>
        </w:r>
        <w:bookmarkEnd w:id="1930"/>
        <w:bookmarkEnd w:id="1931"/>
        <w:bookmarkEnd w:id="1932"/>
        <w:bookmarkEnd w:id="1933"/>
        <w:bookmarkEnd w:id="1934"/>
      </w:del>
    </w:p>
    <w:p w14:paraId="20B5B8B4" w14:textId="4CE4B93A" w:rsidR="00E06FFC" w:rsidRPr="00E06FFC" w:rsidDel="00E8044D" w:rsidRDefault="00E06FFC" w:rsidP="00E06FFC">
      <w:pPr>
        <w:rPr>
          <w:del w:id="1936" w:author="Waqar Zia" w:date="2021-05-10T19:22:00Z"/>
          <w:i/>
          <w:color w:val="0000FF"/>
        </w:rPr>
      </w:pPr>
      <w:del w:id="1937" w:author="Waqar Zia" w:date="2021-05-10T19:22:00Z">
        <w:r w:rsidRPr="00E06FFC" w:rsidDel="00E8044D">
          <w:rPr>
            <w:i/>
            <w:color w:val="0000FF"/>
          </w:rPr>
          <w:delText>And so on if there are more types to specify.</w:delText>
        </w:r>
      </w:del>
    </w:p>
    <w:p w14:paraId="767B908D" w14:textId="0709363B" w:rsidR="00E06FFC" w:rsidRPr="00E06FFC" w:rsidDel="00E8044D" w:rsidRDefault="00E06FFC" w:rsidP="00E06FFC">
      <w:pPr>
        <w:keepNext/>
        <w:keepLines/>
        <w:spacing w:before="120"/>
        <w:ind w:left="1418" w:hanging="1418"/>
        <w:outlineLvl w:val="3"/>
        <w:rPr>
          <w:del w:id="1938" w:author="Waqar Zia" w:date="2021-05-10T19:22:00Z"/>
          <w:rFonts w:ascii="Arial" w:hAnsi="Arial"/>
          <w:sz w:val="24"/>
        </w:rPr>
      </w:pPr>
      <w:bookmarkStart w:id="1939" w:name="_Toc510696646"/>
      <w:bookmarkStart w:id="1940" w:name="_Toc35971441"/>
      <w:bookmarkStart w:id="1941" w:name="_Toc63347668"/>
      <w:bookmarkStart w:id="1942" w:name="_Toc70168831"/>
      <w:bookmarkStart w:id="1943" w:name="_Toc70323646"/>
      <w:del w:id="1944" w:author="Waqar Zia" w:date="2021-05-10T19:22:00Z">
        <w:r w:rsidRPr="00E06FFC" w:rsidDel="00E8044D">
          <w:rPr>
            <w:rFonts w:ascii="Arial" w:hAnsi="Arial"/>
            <w:sz w:val="24"/>
          </w:rPr>
          <w:delText>6.1.6.5</w:delText>
        </w:r>
        <w:r w:rsidRPr="00E06FFC" w:rsidDel="00E8044D">
          <w:rPr>
            <w:rFonts w:ascii="Arial" w:hAnsi="Arial"/>
            <w:sz w:val="24"/>
          </w:rPr>
          <w:tab/>
          <w:delText>Binary data</w:delText>
        </w:r>
        <w:bookmarkEnd w:id="1939"/>
        <w:bookmarkEnd w:id="1940"/>
        <w:bookmarkEnd w:id="1941"/>
        <w:bookmarkEnd w:id="1942"/>
        <w:bookmarkEnd w:id="1943"/>
      </w:del>
    </w:p>
    <w:p w14:paraId="7D657624" w14:textId="2DF8EEE1" w:rsidR="00E06FFC" w:rsidRPr="00E06FFC" w:rsidDel="00E8044D" w:rsidRDefault="00E06FFC" w:rsidP="00E06FFC">
      <w:pPr>
        <w:rPr>
          <w:del w:id="1945" w:author="Waqar Zia" w:date="2021-05-10T19:22:00Z"/>
          <w:i/>
          <w:color w:val="0000FF"/>
        </w:rPr>
      </w:pPr>
      <w:del w:id="1946" w:author="Waqar Zia" w:date="2021-05-10T19:22:00Z">
        <w:r w:rsidRPr="00E06FFC" w:rsidDel="00E8044D">
          <w:rPr>
            <w:i/>
            <w:color w:val="0000FF"/>
          </w:rPr>
          <w:delText>This clause will specify what is encoded in binary part, if multipart media type is agreed to be supported by CT4 and is supported by the API. It shall be omitted if not applicable.</w:delText>
        </w:r>
      </w:del>
    </w:p>
    <w:p w14:paraId="38724C46" w14:textId="61468EEB" w:rsidR="00E06FFC" w:rsidRPr="00E06FFC" w:rsidDel="00E8044D" w:rsidRDefault="00E06FFC" w:rsidP="00E06FFC">
      <w:pPr>
        <w:keepNext/>
        <w:keepLines/>
        <w:spacing w:before="120"/>
        <w:ind w:left="1701" w:hanging="1701"/>
        <w:outlineLvl w:val="4"/>
        <w:rPr>
          <w:del w:id="1947" w:author="Waqar Zia" w:date="2021-05-10T19:22:00Z"/>
          <w:rFonts w:ascii="Arial" w:hAnsi="Arial"/>
          <w:sz w:val="22"/>
        </w:rPr>
      </w:pPr>
      <w:bookmarkStart w:id="1948" w:name="_Toc35971442"/>
      <w:bookmarkStart w:id="1949" w:name="_Toc63347669"/>
      <w:bookmarkStart w:id="1950" w:name="_Toc70168832"/>
      <w:bookmarkStart w:id="1951" w:name="_Toc70323647"/>
      <w:del w:id="1952" w:author="Waqar Zia" w:date="2021-05-10T19:22:00Z">
        <w:r w:rsidRPr="00E06FFC" w:rsidDel="00E8044D">
          <w:rPr>
            <w:rFonts w:ascii="Arial" w:hAnsi="Arial"/>
            <w:sz w:val="22"/>
          </w:rPr>
          <w:delText>6.1.6.5.1</w:delText>
        </w:r>
        <w:r w:rsidRPr="00E06FFC" w:rsidDel="00E8044D">
          <w:rPr>
            <w:rFonts w:ascii="Arial" w:hAnsi="Arial"/>
            <w:sz w:val="22"/>
          </w:rPr>
          <w:tab/>
          <w:delText>Binary Data Types</w:delText>
        </w:r>
        <w:bookmarkEnd w:id="1948"/>
        <w:bookmarkEnd w:id="1949"/>
        <w:bookmarkEnd w:id="1950"/>
        <w:bookmarkEnd w:id="1951"/>
      </w:del>
    </w:p>
    <w:p w14:paraId="13E4E363" w14:textId="0B2687EF" w:rsidR="00E06FFC" w:rsidRPr="00E06FFC" w:rsidDel="00E8044D" w:rsidRDefault="00E06FFC" w:rsidP="00E06FFC">
      <w:pPr>
        <w:keepNext/>
        <w:keepLines/>
        <w:spacing w:before="60"/>
        <w:jc w:val="center"/>
        <w:rPr>
          <w:del w:id="1953" w:author="Waqar Zia" w:date="2021-05-10T19:22:00Z"/>
          <w:rFonts w:ascii="Arial" w:hAnsi="Arial"/>
          <w:b/>
        </w:rPr>
      </w:pPr>
      <w:del w:id="1954" w:author="Waqar Zia" w:date="2021-05-10T19:22:00Z">
        <w:r w:rsidRPr="00E06FFC" w:rsidDel="00E8044D">
          <w:rPr>
            <w:rFonts w:ascii="Arial" w:hAnsi="Arial"/>
            <w:b/>
          </w:rPr>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06FFC" w:rsidRPr="00E06FFC" w:rsidDel="00E8044D" w14:paraId="020D52CF" w14:textId="38E12232" w:rsidTr="00936901">
        <w:trPr>
          <w:jc w:val="center"/>
          <w:del w:id="1955" w:author="Waqar Zia" w:date="2021-05-10T19:2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EF40B28" w14:textId="1C100514" w:rsidR="00E06FFC" w:rsidRPr="00E06FFC" w:rsidDel="00E8044D" w:rsidRDefault="00E06FFC" w:rsidP="00E06FFC">
            <w:pPr>
              <w:keepNext/>
              <w:keepLines/>
              <w:spacing w:after="0"/>
              <w:jc w:val="center"/>
              <w:rPr>
                <w:del w:id="1956" w:author="Waqar Zia" w:date="2021-05-10T19:22:00Z"/>
                <w:rFonts w:ascii="Arial" w:hAnsi="Arial"/>
                <w:b/>
                <w:sz w:val="18"/>
              </w:rPr>
            </w:pPr>
            <w:del w:id="1957" w:author="Waqar Zia" w:date="2021-05-10T19:22:00Z">
              <w:r w:rsidRPr="00E06FFC" w:rsidDel="00E8044D">
                <w:rPr>
                  <w:rFonts w:ascii="Arial" w:hAnsi="Arial"/>
                  <w:b/>
                  <w:sz w:val="18"/>
                </w:rPr>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35CCE3C" w14:textId="5BC75F1B" w:rsidR="00E06FFC" w:rsidRPr="00E06FFC" w:rsidDel="00E8044D" w:rsidRDefault="00E06FFC" w:rsidP="00E06FFC">
            <w:pPr>
              <w:keepNext/>
              <w:keepLines/>
              <w:spacing w:after="0"/>
              <w:jc w:val="center"/>
              <w:rPr>
                <w:del w:id="1958" w:author="Waqar Zia" w:date="2021-05-10T19:22:00Z"/>
                <w:rFonts w:ascii="Arial" w:hAnsi="Arial"/>
                <w:b/>
                <w:sz w:val="18"/>
              </w:rPr>
            </w:pPr>
            <w:del w:id="1959" w:author="Waqar Zia" w:date="2021-05-10T19:22:00Z">
              <w:r w:rsidRPr="00E06FFC" w:rsidDel="00E8044D">
                <w:rPr>
                  <w:rFonts w:ascii="Arial" w:hAnsi="Arial"/>
                  <w:b/>
                  <w:sz w:val="18"/>
                </w:rPr>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A6078F7" w14:textId="18C7825E" w:rsidR="00E06FFC" w:rsidRPr="00E06FFC" w:rsidDel="00E8044D" w:rsidRDefault="00E06FFC" w:rsidP="00E06FFC">
            <w:pPr>
              <w:keepNext/>
              <w:keepLines/>
              <w:spacing w:after="0"/>
              <w:jc w:val="center"/>
              <w:rPr>
                <w:del w:id="1960" w:author="Waqar Zia" w:date="2021-05-10T19:22:00Z"/>
                <w:rFonts w:ascii="Arial" w:hAnsi="Arial"/>
                <w:b/>
                <w:sz w:val="18"/>
              </w:rPr>
            </w:pPr>
            <w:del w:id="1961" w:author="Waqar Zia" w:date="2021-05-10T19:22:00Z">
              <w:r w:rsidRPr="00E06FFC" w:rsidDel="00E8044D">
                <w:rPr>
                  <w:rFonts w:ascii="Arial" w:hAnsi="Arial"/>
                  <w:b/>
                  <w:sz w:val="18"/>
                </w:rPr>
                <w:delText>Content type</w:delText>
              </w:r>
            </w:del>
          </w:p>
        </w:tc>
      </w:tr>
      <w:tr w:rsidR="00E06FFC" w:rsidRPr="00E06FFC" w:rsidDel="00E8044D" w14:paraId="4BB89F54" w14:textId="387C8EE6" w:rsidTr="00936901">
        <w:trPr>
          <w:jc w:val="center"/>
          <w:del w:id="1962" w:author="Waqar Zia" w:date="2021-05-10T19:22:00Z"/>
        </w:trPr>
        <w:tc>
          <w:tcPr>
            <w:tcW w:w="2718" w:type="dxa"/>
            <w:tcBorders>
              <w:top w:val="single" w:sz="4" w:space="0" w:color="auto"/>
              <w:left w:val="single" w:sz="4" w:space="0" w:color="auto"/>
              <w:bottom w:val="single" w:sz="4" w:space="0" w:color="auto"/>
              <w:right w:val="single" w:sz="4" w:space="0" w:color="auto"/>
            </w:tcBorders>
          </w:tcPr>
          <w:p w14:paraId="542E6FB8" w14:textId="32C648E4" w:rsidR="00E06FFC" w:rsidRPr="00E06FFC" w:rsidDel="00E8044D" w:rsidRDefault="00E06FFC" w:rsidP="00E06FFC">
            <w:pPr>
              <w:keepNext/>
              <w:keepLines/>
              <w:spacing w:after="0"/>
              <w:rPr>
                <w:del w:id="1963" w:author="Waqar Zia" w:date="2021-05-10T19:22:00Z"/>
                <w:rFonts w:ascii="Arial" w:hAnsi="Arial"/>
                <w:sz w:val="18"/>
              </w:rPr>
            </w:pPr>
            <w:del w:id="1964" w:author="Waqar Zia" w:date="2021-05-10T19:22:00Z">
              <w:r w:rsidRPr="00E06FFC" w:rsidDel="00E8044D">
                <w:rPr>
                  <w:rFonts w:ascii="Arial" w:hAnsi="Arial"/>
                  <w:sz w:val="18"/>
                </w:rPr>
                <w:delText>&lt; Binary Data 1 &gt;</w:delText>
              </w:r>
            </w:del>
          </w:p>
          <w:p w14:paraId="1480B93F" w14:textId="6CD4E2DF" w:rsidR="00E06FFC" w:rsidRPr="00E06FFC" w:rsidDel="00E8044D" w:rsidRDefault="00E06FFC" w:rsidP="00E06FFC">
            <w:pPr>
              <w:keepNext/>
              <w:keepLines/>
              <w:spacing w:after="0"/>
              <w:rPr>
                <w:del w:id="1965" w:author="Waqar Zia" w:date="2021-05-10T19:22:00Z"/>
                <w:rFonts w:ascii="Arial" w:hAnsi="Arial"/>
                <w:sz w:val="18"/>
              </w:rPr>
            </w:pPr>
            <w:del w:id="1966" w:author="Waqar Zia" w:date="2021-05-10T19:22:00Z">
              <w:r w:rsidRPr="00E06FFC" w:rsidDel="00E8044D">
                <w:rPr>
                  <w:rFonts w:ascii="Arial" w:hAnsi="Arial"/>
                  <w:sz w:val="18"/>
                </w:rPr>
                <w:delText>e.g. N1 SM Message</w:delText>
              </w:r>
            </w:del>
          </w:p>
          <w:p w14:paraId="294F505F" w14:textId="3E107208" w:rsidR="00E06FFC" w:rsidRPr="00E06FFC" w:rsidDel="00E8044D" w:rsidRDefault="00E06FFC" w:rsidP="00E06FFC">
            <w:pPr>
              <w:keepNext/>
              <w:keepLines/>
              <w:spacing w:after="0"/>
              <w:rPr>
                <w:del w:id="1967" w:author="Waqar Zia" w:date="2021-05-10T19:22:00Z"/>
                <w:rFonts w:ascii="Arial" w:hAnsi="Arial"/>
                <w:sz w:val="18"/>
              </w:rPr>
            </w:pPr>
          </w:p>
        </w:tc>
        <w:tc>
          <w:tcPr>
            <w:tcW w:w="1378" w:type="dxa"/>
            <w:tcBorders>
              <w:top w:val="single" w:sz="4" w:space="0" w:color="auto"/>
              <w:left w:val="single" w:sz="4" w:space="0" w:color="auto"/>
              <w:bottom w:val="single" w:sz="4" w:space="0" w:color="auto"/>
              <w:right w:val="single" w:sz="4" w:space="0" w:color="auto"/>
            </w:tcBorders>
          </w:tcPr>
          <w:p w14:paraId="62CB25F9" w14:textId="73C8BBEA" w:rsidR="00E06FFC" w:rsidRPr="00E06FFC" w:rsidDel="00E8044D" w:rsidRDefault="00E06FFC" w:rsidP="00E06FFC">
            <w:pPr>
              <w:keepNext/>
              <w:keepLines/>
              <w:spacing w:after="0"/>
              <w:jc w:val="center"/>
              <w:rPr>
                <w:del w:id="1968" w:author="Waqar Zia" w:date="2021-05-10T19:22:00Z"/>
                <w:rFonts w:ascii="Arial" w:hAnsi="Arial"/>
                <w:sz w:val="18"/>
              </w:rPr>
            </w:pPr>
            <w:del w:id="1969" w:author="Waqar Zia" w:date="2021-05-10T19:22:00Z">
              <w:r w:rsidRPr="00E06FFC" w:rsidDel="00E8044D">
                <w:rPr>
                  <w:rFonts w:ascii="Arial" w:hAnsi="Arial"/>
                  <w:sz w:val="18"/>
                </w:rPr>
                <w:delText>&lt; clause &gt;</w:delText>
              </w:r>
            </w:del>
          </w:p>
          <w:p w14:paraId="267CBD04" w14:textId="3E3F236A" w:rsidR="00E06FFC" w:rsidRPr="00E06FFC" w:rsidDel="00E8044D" w:rsidRDefault="00E06FFC" w:rsidP="00E06FFC">
            <w:pPr>
              <w:keepNext/>
              <w:keepLines/>
              <w:spacing w:after="0"/>
              <w:jc w:val="center"/>
              <w:rPr>
                <w:del w:id="1970" w:author="Waqar Zia" w:date="2021-05-10T19:22:00Z"/>
                <w:rFonts w:ascii="Arial" w:hAnsi="Arial"/>
                <w:sz w:val="18"/>
              </w:rPr>
            </w:pPr>
            <w:del w:id="1971" w:author="Waqar Zia" w:date="2021-05-10T19:22:00Z">
              <w:r w:rsidRPr="00E06FFC" w:rsidDel="00E8044D">
                <w:rPr>
                  <w:rFonts w:ascii="Arial" w:hAnsi="Arial"/>
                  <w:sz w:val="18"/>
                </w:rPr>
                <w:delText>e.g. 6.1.6.5.2</w:delText>
              </w:r>
            </w:del>
          </w:p>
        </w:tc>
        <w:tc>
          <w:tcPr>
            <w:tcW w:w="4381" w:type="dxa"/>
            <w:tcBorders>
              <w:top w:val="single" w:sz="4" w:space="0" w:color="auto"/>
              <w:left w:val="single" w:sz="4" w:space="0" w:color="auto"/>
              <w:bottom w:val="single" w:sz="4" w:space="0" w:color="auto"/>
              <w:right w:val="single" w:sz="4" w:space="0" w:color="auto"/>
            </w:tcBorders>
          </w:tcPr>
          <w:p w14:paraId="1A6C0A16" w14:textId="532F1FBE" w:rsidR="00E06FFC" w:rsidRPr="00E06FFC" w:rsidDel="00E8044D" w:rsidRDefault="00E06FFC" w:rsidP="00E06FFC">
            <w:pPr>
              <w:keepNext/>
              <w:keepLines/>
              <w:spacing w:after="0"/>
              <w:rPr>
                <w:del w:id="1972" w:author="Waqar Zia" w:date="2021-05-10T19:22:00Z"/>
                <w:rFonts w:ascii="Arial" w:hAnsi="Arial" w:cs="Arial"/>
                <w:sz w:val="18"/>
                <w:szCs w:val="18"/>
              </w:rPr>
            </w:pPr>
            <w:del w:id="1973" w:author="Waqar Zia" w:date="2021-05-10T19:22:00Z">
              <w:r w:rsidRPr="00E06FFC" w:rsidDel="00E8044D">
                <w:rPr>
                  <w:rFonts w:ascii="Arial" w:hAnsi="Arial" w:cs="Arial"/>
                  <w:sz w:val="18"/>
                  <w:szCs w:val="18"/>
                </w:rPr>
                <w:delText>&lt;content type&gt;</w:delText>
              </w:r>
            </w:del>
          </w:p>
          <w:p w14:paraId="3DCBBA58" w14:textId="580AFC44" w:rsidR="00E06FFC" w:rsidRPr="00E06FFC" w:rsidDel="00E8044D" w:rsidRDefault="00E06FFC" w:rsidP="00E06FFC">
            <w:pPr>
              <w:keepNext/>
              <w:keepLines/>
              <w:spacing w:after="0"/>
              <w:rPr>
                <w:del w:id="1974" w:author="Waqar Zia" w:date="2021-05-10T19:22:00Z"/>
                <w:rFonts w:ascii="Arial" w:hAnsi="Arial" w:cs="Arial"/>
                <w:sz w:val="18"/>
                <w:szCs w:val="18"/>
              </w:rPr>
            </w:pPr>
            <w:del w:id="1975" w:author="Waqar Zia" w:date="2021-05-10T19:22:00Z">
              <w:r w:rsidRPr="00E06FFC" w:rsidDel="00E8044D">
                <w:rPr>
                  <w:rFonts w:ascii="Arial" w:hAnsi="Arial" w:cs="Arial"/>
                  <w:sz w:val="18"/>
                  <w:szCs w:val="18"/>
                </w:rPr>
                <w:delText>e.g. vnd.3gpp.5gnas</w:delText>
              </w:r>
            </w:del>
          </w:p>
        </w:tc>
      </w:tr>
      <w:tr w:rsidR="00E06FFC" w:rsidRPr="00E06FFC" w:rsidDel="00E8044D" w14:paraId="39A3560A" w14:textId="5967538A" w:rsidTr="00936901">
        <w:trPr>
          <w:jc w:val="center"/>
          <w:del w:id="1976" w:author="Waqar Zia" w:date="2021-05-10T19:22:00Z"/>
        </w:trPr>
        <w:tc>
          <w:tcPr>
            <w:tcW w:w="2718" w:type="dxa"/>
            <w:tcBorders>
              <w:top w:val="single" w:sz="4" w:space="0" w:color="auto"/>
              <w:left w:val="single" w:sz="4" w:space="0" w:color="auto"/>
              <w:bottom w:val="single" w:sz="4" w:space="0" w:color="auto"/>
              <w:right w:val="single" w:sz="4" w:space="0" w:color="auto"/>
            </w:tcBorders>
          </w:tcPr>
          <w:p w14:paraId="04C53FCC" w14:textId="1D82F15D" w:rsidR="00E06FFC" w:rsidRPr="00E06FFC" w:rsidDel="00E8044D" w:rsidRDefault="00E06FFC" w:rsidP="00E06FFC">
            <w:pPr>
              <w:keepNext/>
              <w:keepLines/>
              <w:spacing w:after="0"/>
              <w:rPr>
                <w:del w:id="1977" w:author="Waqar Zia" w:date="2021-05-10T19:22:00Z"/>
                <w:rFonts w:ascii="Arial" w:hAnsi="Arial"/>
                <w:sz w:val="18"/>
              </w:rPr>
            </w:pPr>
          </w:p>
        </w:tc>
        <w:tc>
          <w:tcPr>
            <w:tcW w:w="1378" w:type="dxa"/>
            <w:tcBorders>
              <w:top w:val="single" w:sz="4" w:space="0" w:color="auto"/>
              <w:left w:val="single" w:sz="4" w:space="0" w:color="auto"/>
              <w:bottom w:val="single" w:sz="4" w:space="0" w:color="auto"/>
              <w:right w:val="single" w:sz="4" w:space="0" w:color="auto"/>
            </w:tcBorders>
          </w:tcPr>
          <w:p w14:paraId="1E2D2644" w14:textId="43722E2A" w:rsidR="00E06FFC" w:rsidRPr="00E06FFC" w:rsidDel="00E8044D" w:rsidRDefault="00E06FFC" w:rsidP="00E06FFC">
            <w:pPr>
              <w:keepNext/>
              <w:keepLines/>
              <w:spacing w:after="0"/>
              <w:jc w:val="center"/>
              <w:rPr>
                <w:del w:id="1978" w:author="Waqar Zia" w:date="2021-05-10T19:22:00Z"/>
                <w:rFonts w:ascii="Arial" w:hAnsi="Arial"/>
                <w:sz w:val="18"/>
              </w:rPr>
            </w:pPr>
          </w:p>
        </w:tc>
        <w:tc>
          <w:tcPr>
            <w:tcW w:w="4381" w:type="dxa"/>
            <w:tcBorders>
              <w:top w:val="single" w:sz="4" w:space="0" w:color="auto"/>
              <w:left w:val="single" w:sz="4" w:space="0" w:color="auto"/>
              <w:bottom w:val="single" w:sz="4" w:space="0" w:color="auto"/>
              <w:right w:val="single" w:sz="4" w:space="0" w:color="auto"/>
            </w:tcBorders>
          </w:tcPr>
          <w:p w14:paraId="4521B82C" w14:textId="0E61CFA3" w:rsidR="00E06FFC" w:rsidRPr="00E06FFC" w:rsidDel="00E8044D" w:rsidRDefault="00E06FFC" w:rsidP="00E06FFC">
            <w:pPr>
              <w:keepNext/>
              <w:keepLines/>
              <w:spacing w:after="0"/>
              <w:rPr>
                <w:del w:id="1979" w:author="Waqar Zia" w:date="2021-05-10T19:22:00Z"/>
                <w:rFonts w:ascii="Arial" w:hAnsi="Arial" w:cs="Arial"/>
                <w:sz w:val="18"/>
                <w:szCs w:val="18"/>
              </w:rPr>
            </w:pPr>
          </w:p>
        </w:tc>
      </w:tr>
    </w:tbl>
    <w:p w14:paraId="4A28803E" w14:textId="6BFCBF3B" w:rsidR="00E06FFC" w:rsidRPr="00E06FFC" w:rsidDel="00E8044D" w:rsidRDefault="00E06FFC" w:rsidP="00E06FFC">
      <w:pPr>
        <w:rPr>
          <w:del w:id="1980" w:author="Waqar Zia" w:date="2021-05-10T19:22:00Z"/>
          <w:i/>
        </w:rPr>
      </w:pPr>
    </w:p>
    <w:p w14:paraId="0ECCB6B9" w14:textId="09BD0A57" w:rsidR="00E06FFC" w:rsidRPr="00E06FFC" w:rsidDel="00E8044D" w:rsidRDefault="00E06FFC" w:rsidP="00E06FFC">
      <w:pPr>
        <w:keepNext/>
        <w:keepLines/>
        <w:spacing w:after="0"/>
        <w:rPr>
          <w:del w:id="1981" w:author="Waqar Zia" w:date="2021-05-10T19:22:00Z"/>
          <w:rFonts w:ascii="Arial" w:hAnsi="Arial"/>
          <w:sz w:val="18"/>
        </w:rPr>
      </w:pPr>
      <w:bookmarkStart w:id="1982" w:name="_Toc20131002"/>
      <w:bookmarkStart w:id="1983" w:name="_Hlk32129811"/>
      <w:del w:id="1984" w:author="Waqar Zia" w:date="2021-05-10T19:22:00Z">
        <w:r w:rsidRPr="00E06FFC" w:rsidDel="00E8044D">
          <w:rPr>
            <w:rFonts w:ascii="Arial" w:hAnsi="Arial"/>
            <w:sz w:val="18"/>
          </w:rPr>
          <w:delText>6.1.6.5.2</w:delText>
        </w:r>
        <w:r w:rsidRPr="00E06FFC" w:rsidDel="00E8044D">
          <w:rPr>
            <w:rFonts w:ascii="Arial" w:hAnsi="Arial"/>
            <w:sz w:val="18"/>
          </w:rPr>
          <w:tab/>
        </w:r>
        <w:bookmarkEnd w:id="1982"/>
        <w:r w:rsidRPr="00E06FFC" w:rsidDel="00E8044D">
          <w:rPr>
            <w:rFonts w:ascii="Arial" w:hAnsi="Arial"/>
            <w:sz w:val="18"/>
          </w:rPr>
          <w:delText>&lt; Binary Data 1 &gt;</w:delText>
        </w:r>
      </w:del>
    </w:p>
    <w:p w14:paraId="5E8A95C5" w14:textId="34424FF2" w:rsidR="00E06FFC" w:rsidRPr="00E06FFC" w:rsidDel="00E8044D" w:rsidRDefault="00E06FFC" w:rsidP="00E06FFC">
      <w:pPr>
        <w:keepNext/>
        <w:keepLines/>
        <w:spacing w:after="0"/>
        <w:rPr>
          <w:del w:id="1985" w:author="Waqar Zia" w:date="2021-05-10T19:22:00Z"/>
          <w:rFonts w:ascii="Arial" w:hAnsi="Arial"/>
          <w:sz w:val="18"/>
        </w:rPr>
      </w:pPr>
    </w:p>
    <w:bookmarkEnd w:id="1983"/>
    <w:p w14:paraId="05A09A1C" w14:textId="2F08ADD0" w:rsidR="00E06FFC" w:rsidRPr="00E06FFC" w:rsidDel="00E8044D" w:rsidRDefault="00E06FFC" w:rsidP="00E06FFC">
      <w:pPr>
        <w:keepNext/>
        <w:keepLines/>
        <w:spacing w:after="0"/>
        <w:rPr>
          <w:del w:id="1986" w:author="Waqar Zia" w:date="2021-05-10T19:22:00Z"/>
          <w:i/>
          <w:color w:val="0070C0"/>
        </w:rPr>
      </w:pPr>
      <w:del w:id="1987" w:author="Waqar Zia" w:date="2021-05-10T19:22:00Z">
        <w:r w:rsidRPr="00E06FFC" w:rsidDel="00E8044D">
          <w:rPr>
            <w:i/>
            <w:color w:val="0070C0"/>
          </w:rPr>
          <w:delText>And so on if there are more binary data to specify</w:delText>
        </w:r>
      </w:del>
    </w:p>
    <w:p w14:paraId="3308BFE3" w14:textId="3BC26EC7" w:rsidR="001903AB" w:rsidRPr="001903AB" w:rsidDel="00E8044D" w:rsidRDefault="001903AB" w:rsidP="001903AB">
      <w:pPr>
        <w:pStyle w:val="Heading1"/>
        <w:pBdr>
          <w:top w:val="none" w:sz="0" w:space="0" w:color="auto"/>
        </w:pBdr>
        <w:spacing w:after="0" w:line="259" w:lineRule="auto"/>
        <w:ind w:left="0" w:firstLine="0"/>
        <w:jc w:val="center"/>
        <w:rPr>
          <w:del w:id="1988" w:author="Waqar Zia" w:date="2021-05-10T19:22:00Z"/>
          <w:rFonts w:ascii="Times New Roman" w:eastAsia="DengXian Light" w:hAnsi="Times New Roman"/>
          <w:color w:val="000000"/>
          <w:sz w:val="20"/>
          <w:lang w:val="en-US"/>
        </w:rPr>
      </w:pPr>
    </w:p>
    <w:p w14:paraId="0B3A0793" w14:textId="02EAB28D" w:rsidR="001903AB" w:rsidRPr="001903AB" w:rsidRDefault="001903AB" w:rsidP="001903AB">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End of</w:t>
      </w:r>
      <w:r w:rsidRPr="000A4427">
        <w:rPr>
          <w:rFonts w:ascii="Times New Roman" w:eastAsia="DengXian Light" w:hAnsi="Times New Roman"/>
          <w:color w:val="000000"/>
          <w:sz w:val="20"/>
          <w:highlight w:val="green"/>
          <w:lang w:val="en-US"/>
        </w:rPr>
        <w:t xml:space="preserve"> change</w:t>
      </w:r>
      <w:r>
        <w:rPr>
          <w:rFonts w:ascii="Times New Roman" w:eastAsia="DengXian Light" w:hAnsi="Times New Roman"/>
          <w:color w:val="000000"/>
          <w:sz w:val="20"/>
          <w:highlight w:val="green"/>
          <w:lang w:val="en-US"/>
        </w:rPr>
        <w:t>s</w:t>
      </w:r>
      <w:r w:rsidRPr="000A4427">
        <w:rPr>
          <w:rFonts w:ascii="Times New Roman" w:eastAsia="DengXian Light" w:hAnsi="Times New Roman"/>
          <w:color w:val="000000"/>
          <w:sz w:val="20"/>
          <w:highlight w:val="green"/>
          <w:lang w:val="en-US"/>
        </w:rPr>
        <w:t xml:space="preserve"> ***</w:t>
      </w:r>
    </w:p>
    <w:p w14:paraId="2D606404" w14:textId="18537EEF" w:rsidR="00C21836" w:rsidRPr="007F7F20" w:rsidRDefault="00C21836" w:rsidP="00CD2478">
      <w:pPr>
        <w:rPr>
          <w:rFonts w:ascii="Arial" w:hAnsi="Arial" w:cs="Arial"/>
          <w:b/>
          <w:sz w:val="28"/>
          <w:szCs w:val="28"/>
          <w:lang w:val="en-US"/>
        </w:rPr>
      </w:pPr>
    </w:p>
    <w:sectPr w:rsidR="00C21836" w:rsidRPr="007F7F2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E5160" w14:textId="77777777" w:rsidR="000F7B06" w:rsidRDefault="000F7B06">
      <w:r>
        <w:separator/>
      </w:r>
    </w:p>
  </w:endnote>
  <w:endnote w:type="continuationSeparator" w:id="0">
    <w:p w14:paraId="1A1CF932" w14:textId="77777777" w:rsidR="000F7B06" w:rsidRDefault="000F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B10CA" w14:textId="77777777" w:rsidR="000F7B06" w:rsidRDefault="000F7B06">
      <w:r>
        <w:separator/>
      </w:r>
    </w:p>
  </w:footnote>
  <w:footnote w:type="continuationSeparator" w:id="0">
    <w:p w14:paraId="3FEC13A7" w14:textId="77777777" w:rsidR="000F7B06" w:rsidRDefault="000F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0F7B06" w:rsidRDefault="000F7B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0F7B06" w:rsidRDefault="000F7B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0F7B06" w:rsidRDefault="000F7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None" w15:userId="Waqar Zia"/>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sDel="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63B4"/>
    <w:rsid w:val="000471C5"/>
    <w:rsid w:val="00056A9B"/>
    <w:rsid w:val="0006179E"/>
    <w:rsid w:val="00062124"/>
    <w:rsid w:val="00066856"/>
    <w:rsid w:val="00070F86"/>
    <w:rsid w:val="00072AAF"/>
    <w:rsid w:val="00072DD2"/>
    <w:rsid w:val="0008261D"/>
    <w:rsid w:val="000B1216"/>
    <w:rsid w:val="000B14A6"/>
    <w:rsid w:val="000C653A"/>
    <w:rsid w:val="000C6598"/>
    <w:rsid w:val="000D21C2"/>
    <w:rsid w:val="000D759A"/>
    <w:rsid w:val="000E0278"/>
    <w:rsid w:val="000F2C43"/>
    <w:rsid w:val="000F33C1"/>
    <w:rsid w:val="000F7B06"/>
    <w:rsid w:val="00100255"/>
    <w:rsid w:val="00116BDF"/>
    <w:rsid w:val="00130F69"/>
    <w:rsid w:val="0013241F"/>
    <w:rsid w:val="00134340"/>
    <w:rsid w:val="00142F65"/>
    <w:rsid w:val="00143552"/>
    <w:rsid w:val="00143BB3"/>
    <w:rsid w:val="00155F1F"/>
    <w:rsid w:val="00160319"/>
    <w:rsid w:val="00183134"/>
    <w:rsid w:val="001903AB"/>
    <w:rsid w:val="00191E6B"/>
    <w:rsid w:val="00195DE7"/>
    <w:rsid w:val="001B5C2B"/>
    <w:rsid w:val="001B622B"/>
    <w:rsid w:val="001B77E2"/>
    <w:rsid w:val="001C0C0C"/>
    <w:rsid w:val="001C2B4B"/>
    <w:rsid w:val="001D25E6"/>
    <w:rsid w:val="001D4C82"/>
    <w:rsid w:val="001E2EB5"/>
    <w:rsid w:val="001E41F3"/>
    <w:rsid w:val="001F151F"/>
    <w:rsid w:val="001F3B42"/>
    <w:rsid w:val="001F57A6"/>
    <w:rsid w:val="00212096"/>
    <w:rsid w:val="00214AA0"/>
    <w:rsid w:val="002153AE"/>
    <w:rsid w:val="00216490"/>
    <w:rsid w:val="00222B8C"/>
    <w:rsid w:val="00231568"/>
    <w:rsid w:val="002318A3"/>
    <w:rsid w:val="00232FD1"/>
    <w:rsid w:val="00241597"/>
    <w:rsid w:val="0024199B"/>
    <w:rsid w:val="00242428"/>
    <w:rsid w:val="00244287"/>
    <w:rsid w:val="002455DF"/>
    <w:rsid w:val="0024668B"/>
    <w:rsid w:val="00255AB0"/>
    <w:rsid w:val="00266FB2"/>
    <w:rsid w:val="00275D12"/>
    <w:rsid w:val="0027780F"/>
    <w:rsid w:val="00287BE6"/>
    <w:rsid w:val="002A6BBA"/>
    <w:rsid w:val="002B1A87"/>
    <w:rsid w:val="002C1F33"/>
    <w:rsid w:val="002E48BE"/>
    <w:rsid w:val="002E6115"/>
    <w:rsid w:val="002F4FF2"/>
    <w:rsid w:val="002F6340"/>
    <w:rsid w:val="003008AA"/>
    <w:rsid w:val="00305C60"/>
    <w:rsid w:val="00315BD4"/>
    <w:rsid w:val="00324E79"/>
    <w:rsid w:val="00327795"/>
    <w:rsid w:val="00330643"/>
    <w:rsid w:val="0034122E"/>
    <w:rsid w:val="00350012"/>
    <w:rsid w:val="003554E8"/>
    <w:rsid w:val="003617F4"/>
    <w:rsid w:val="003658C8"/>
    <w:rsid w:val="00370766"/>
    <w:rsid w:val="00371954"/>
    <w:rsid w:val="0039050F"/>
    <w:rsid w:val="003931A9"/>
    <w:rsid w:val="00394E81"/>
    <w:rsid w:val="00395170"/>
    <w:rsid w:val="003A03A8"/>
    <w:rsid w:val="003A59CB"/>
    <w:rsid w:val="003B2CE5"/>
    <w:rsid w:val="003B79F5"/>
    <w:rsid w:val="003D2B97"/>
    <w:rsid w:val="003E29EF"/>
    <w:rsid w:val="00401571"/>
    <w:rsid w:val="00411094"/>
    <w:rsid w:val="00413493"/>
    <w:rsid w:val="0041548C"/>
    <w:rsid w:val="00424192"/>
    <w:rsid w:val="00435765"/>
    <w:rsid w:val="00435799"/>
    <w:rsid w:val="00436BAB"/>
    <w:rsid w:val="004371F2"/>
    <w:rsid w:val="00440825"/>
    <w:rsid w:val="0044296D"/>
    <w:rsid w:val="00443403"/>
    <w:rsid w:val="004563C7"/>
    <w:rsid w:val="00464C91"/>
    <w:rsid w:val="00480386"/>
    <w:rsid w:val="00497F14"/>
    <w:rsid w:val="004A1A47"/>
    <w:rsid w:val="004A4BEC"/>
    <w:rsid w:val="004B45A4"/>
    <w:rsid w:val="004C511D"/>
    <w:rsid w:val="004D077E"/>
    <w:rsid w:val="004F40FA"/>
    <w:rsid w:val="004F670F"/>
    <w:rsid w:val="0050108A"/>
    <w:rsid w:val="0050780D"/>
    <w:rsid w:val="00511527"/>
    <w:rsid w:val="0051277C"/>
    <w:rsid w:val="0052243C"/>
    <w:rsid w:val="00524106"/>
    <w:rsid w:val="005275CB"/>
    <w:rsid w:val="0052795C"/>
    <w:rsid w:val="00531C79"/>
    <w:rsid w:val="005433EA"/>
    <w:rsid w:val="0054453D"/>
    <w:rsid w:val="005651FD"/>
    <w:rsid w:val="005900B8"/>
    <w:rsid w:val="00592829"/>
    <w:rsid w:val="0059653F"/>
    <w:rsid w:val="00597BF4"/>
    <w:rsid w:val="005A6150"/>
    <w:rsid w:val="005A634D"/>
    <w:rsid w:val="005B25F0"/>
    <w:rsid w:val="005C0A0D"/>
    <w:rsid w:val="005C11F0"/>
    <w:rsid w:val="005C3AC6"/>
    <w:rsid w:val="005D2A54"/>
    <w:rsid w:val="005D2E84"/>
    <w:rsid w:val="005D7121"/>
    <w:rsid w:val="005E2C44"/>
    <w:rsid w:val="005E5062"/>
    <w:rsid w:val="0060287A"/>
    <w:rsid w:val="00606094"/>
    <w:rsid w:val="0061048B"/>
    <w:rsid w:val="00643317"/>
    <w:rsid w:val="00655D22"/>
    <w:rsid w:val="00661116"/>
    <w:rsid w:val="006614D0"/>
    <w:rsid w:val="0066592B"/>
    <w:rsid w:val="00671C94"/>
    <w:rsid w:val="00671F71"/>
    <w:rsid w:val="00684602"/>
    <w:rsid w:val="006848A0"/>
    <w:rsid w:val="006A25E6"/>
    <w:rsid w:val="006B4D88"/>
    <w:rsid w:val="006B5418"/>
    <w:rsid w:val="006C0D0B"/>
    <w:rsid w:val="006C33AE"/>
    <w:rsid w:val="006E21FB"/>
    <w:rsid w:val="006E292A"/>
    <w:rsid w:val="006E7597"/>
    <w:rsid w:val="00707A91"/>
    <w:rsid w:val="00710497"/>
    <w:rsid w:val="00712563"/>
    <w:rsid w:val="00714B2E"/>
    <w:rsid w:val="00721F7F"/>
    <w:rsid w:val="00727AC1"/>
    <w:rsid w:val="0074184E"/>
    <w:rsid w:val="007439B9"/>
    <w:rsid w:val="00756E79"/>
    <w:rsid w:val="007702B2"/>
    <w:rsid w:val="007760E6"/>
    <w:rsid w:val="007809D7"/>
    <w:rsid w:val="00787B16"/>
    <w:rsid w:val="007918E2"/>
    <w:rsid w:val="007938F2"/>
    <w:rsid w:val="007A5000"/>
    <w:rsid w:val="007B4183"/>
    <w:rsid w:val="007B512A"/>
    <w:rsid w:val="007C2097"/>
    <w:rsid w:val="007C2F14"/>
    <w:rsid w:val="007C7597"/>
    <w:rsid w:val="007E4D7C"/>
    <w:rsid w:val="007E6510"/>
    <w:rsid w:val="007F7F20"/>
    <w:rsid w:val="00805F75"/>
    <w:rsid w:val="00821788"/>
    <w:rsid w:val="008302F3"/>
    <w:rsid w:val="00836B81"/>
    <w:rsid w:val="00852011"/>
    <w:rsid w:val="00856A30"/>
    <w:rsid w:val="008672D3"/>
    <w:rsid w:val="00870EE7"/>
    <w:rsid w:val="00875CCA"/>
    <w:rsid w:val="00883B6F"/>
    <w:rsid w:val="008902BC"/>
    <w:rsid w:val="00894024"/>
    <w:rsid w:val="00895222"/>
    <w:rsid w:val="008A0451"/>
    <w:rsid w:val="008A3B86"/>
    <w:rsid w:val="008A4E33"/>
    <w:rsid w:val="008A5E86"/>
    <w:rsid w:val="008A5F08"/>
    <w:rsid w:val="008B0B73"/>
    <w:rsid w:val="008B0F0B"/>
    <w:rsid w:val="008B68CC"/>
    <w:rsid w:val="008B72B0"/>
    <w:rsid w:val="008B7688"/>
    <w:rsid w:val="008D357F"/>
    <w:rsid w:val="008D71F6"/>
    <w:rsid w:val="008E4659"/>
    <w:rsid w:val="008E7FB6"/>
    <w:rsid w:val="008F686C"/>
    <w:rsid w:val="00906C71"/>
    <w:rsid w:val="00915A10"/>
    <w:rsid w:val="00917C15"/>
    <w:rsid w:val="00920903"/>
    <w:rsid w:val="0093578B"/>
    <w:rsid w:val="00936901"/>
    <w:rsid w:val="00943DC1"/>
    <w:rsid w:val="00945CB4"/>
    <w:rsid w:val="009629FD"/>
    <w:rsid w:val="00965034"/>
    <w:rsid w:val="00976F4C"/>
    <w:rsid w:val="00986D55"/>
    <w:rsid w:val="009879C2"/>
    <w:rsid w:val="009B3291"/>
    <w:rsid w:val="009B3713"/>
    <w:rsid w:val="009C5823"/>
    <w:rsid w:val="009C61B9"/>
    <w:rsid w:val="009E00EB"/>
    <w:rsid w:val="009E3297"/>
    <w:rsid w:val="009E617D"/>
    <w:rsid w:val="009F38DF"/>
    <w:rsid w:val="009F7C5D"/>
    <w:rsid w:val="009F7E32"/>
    <w:rsid w:val="00A055C2"/>
    <w:rsid w:val="00A07584"/>
    <w:rsid w:val="00A122CA"/>
    <w:rsid w:val="00A140DD"/>
    <w:rsid w:val="00A16702"/>
    <w:rsid w:val="00A2185E"/>
    <w:rsid w:val="00A2600A"/>
    <w:rsid w:val="00A2613B"/>
    <w:rsid w:val="00A32441"/>
    <w:rsid w:val="00A3441F"/>
    <w:rsid w:val="00A3669C"/>
    <w:rsid w:val="00A401C3"/>
    <w:rsid w:val="00A44971"/>
    <w:rsid w:val="00A47E70"/>
    <w:rsid w:val="00A5150B"/>
    <w:rsid w:val="00A6548A"/>
    <w:rsid w:val="00A72DCE"/>
    <w:rsid w:val="00A752C5"/>
    <w:rsid w:val="00A83ECE"/>
    <w:rsid w:val="00A84816"/>
    <w:rsid w:val="00A9104D"/>
    <w:rsid w:val="00A94607"/>
    <w:rsid w:val="00AA554F"/>
    <w:rsid w:val="00AA5F88"/>
    <w:rsid w:val="00AA7CFF"/>
    <w:rsid w:val="00AB1E78"/>
    <w:rsid w:val="00AB4954"/>
    <w:rsid w:val="00AD7C25"/>
    <w:rsid w:val="00AE4D95"/>
    <w:rsid w:val="00AF16FA"/>
    <w:rsid w:val="00AF6B24"/>
    <w:rsid w:val="00B02DDA"/>
    <w:rsid w:val="00B03597"/>
    <w:rsid w:val="00B076C6"/>
    <w:rsid w:val="00B258BB"/>
    <w:rsid w:val="00B34BE9"/>
    <w:rsid w:val="00B357DE"/>
    <w:rsid w:val="00B35CAD"/>
    <w:rsid w:val="00B378E9"/>
    <w:rsid w:val="00B43444"/>
    <w:rsid w:val="00B47938"/>
    <w:rsid w:val="00B57131"/>
    <w:rsid w:val="00B57359"/>
    <w:rsid w:val="00B6437D"/>
    <w:rsid w:val="00B66361"/>
    <w:rsid w:val="00B66D06"/>
    <w:rsid w:val="00B70D58"/>
    <w:rsid w:val="00B72AC8"/>
    <w:rsid w:val="00B91267"/>
    <w:rsid w:val="00B917AC"/>
    <w:rsid w:val="00B9268B"/>
    <w:rsid w:val="00B92835"/>
    <w:rsid w:val="00BA3ACC"/>
    <w:rsid w:val="00BB2B48"/>
    <w:rsid w:val="00BB5DFC"/>
    <w:rsid w:val="00BB79FF"/>
    <w:rsid w:val="00BC0575"/>
    <w:rsid w:val="00BC7C3B"/>
    <w:rsid w:val="00BD0266"/>
    <w:rsid w:val="00BD279D"/>
    <w:rsid w:val="00BD3B6F"/>
    <w:rsid w:val="00BE4DF7"/>
    <w:rsid w:val="00BE5DBA"/>
    <w:rsid w:val="00BF3228"/>
    <w:rsid w:val="00C0610D"/>
    <w:rsid w:val="00C21836"/>
    <w:rsid w:val="00C346BF"/>
    <w:rsid w:val="00C37922"/>
    <w:rsid w:val="00C415C3"/>
    <w:rsid w:val="00C6669F"/>
    <w:rsid w:val="00C67BAB"/>
    <w:rsid w:val="00C713E0"/>
    <w:rsid w:val="00C83E4E"/>
    <w:rsid w:val="00C84595"/>
    <w:rsid w:val="00C85AD4"/>
    <w:rsid w:val="00C95985"/>
    <w:rsid w:val="00C96EAE"/>
    <w:rsid w:val="00C9780B"/>
    <w:rsid w:val="00CA2EA4"/>
    <w:rsid w:val="00CA5A74"/>
    <w:rsid w:val="00CA7D10"/>
    <w:rsid w:val="00CB1493"/>
    <w:rsid w:val="00CB2393"/>
    <w:rsid w:val="00CC06D9"/>
    <w:rsid w:val="00CC5026"/>
    <w:rsid w:val="00CC7678"/>
    <w:rsid w:val="00CD2478"/>
    <w:rsid w:val="00CD541D"/>
    <w:rsid w:val="00CE22D1"/>
    <w:rsid w:val="00CE4346"/>
    <w:rsid w:val="00CF0EE8"/>
    <w:rsid w:val="00CF39F5"/>
    <w:rsid w:val="00D05006"/>
    <w:rsid w:val="00D11584"/>
    <w:rsid w:val="00D12FF1"/>
    <w:rsid w:val="00D42CC6"/>
    <w:rsid w:val="00D4719C"/>
    <w:rsid w:val="00D51C49"/>
    <w:rsid w:val="00D53BE5"/>
    <w:rsid w:val="00D61B12"/>
    <w:rsid w:val="00D641A9"/>
    <w:rsid w:val="00D8419E"/>
    <w:rsid w:val="00D86199"/>
    <w:rsid w:val="00D908E8"/>
    <w:rsid w:val="00DA060D"/>
    <w:rsid w:val="00DB0458"/>
    <w:rsid w:val="00DB230E"/>
    <w:rsid w:val="00DB4ADA"/>
    <w:rsid w:val="00DB5639"/>
    <w:rsid w:val="00DB72BB"/>
    <w:rsid w:val="00DC2EEA"/>
    <w:rsid w:val="00DE2B20"/>
    <w:rsid w:val="00DF1399"/>
    <w:rsid w:val="00E0019A"/>
    <w:rsid w:val="00E015DE"/>
    <w:rsid w:val="00E06FFC"/>
    <w:rsid w:val="00E159F8"/>
    <w:rsid w:val="00E23A56"/>
    <w:rsid w:val="00E23EE3"/>
    <w:rsid w:val="00E24619"/>
    <w:rsid w:val="00E31B02"/>
    <w:rsid w:val="00E3282F"/>
    <w:rsid w:val="00E417A3"/>
    <w:rsid w:val="00E4306D"/>
    <w:rsid w:val="00E63A31"/>
    <w:rsid w:val="00E65E8A"/>
    <w:rsid w:val="00E8044D"/>
    <w:rsid w:val="00E90A16"/>
    <w:rsid w:val="00E9228D"/>
    <w:rsid w:val="00E924C6"/>
    <w:rsid w:val="00E9497F"/>
    <w:rsid w:val="00EA15FE"/>
    <w:rsid w:val="00EA76BB"/>
    <w:rsid w:val="00EB3FE7"/>
    <w:rsid w:val="00EC11EB"/>
    <w:rsid w:val="00EC5431"/>
    <w:rsid w:val="00ED3D47"/>
    <w:rsid w:val="00EE01E4"/>
    <w:rsid w:val="00EE3703"/>
    <w:rsid w:val="00EE6A83"/>
    <w:rsid w:val="00EE7D7C"/>
    <w:rsid w:val="00EE7FCF"/>
    <w:rsid w:val="00EF3BB7"/>
    <w:rsid w:val="00EF44FB"/>
    <w:rsid w:val="00F02E5B"/>
    <w:rsid w:val="00F1278B"/>
    <w:rsid w:val="00F12827"/>
    <w:rsid w:val="00F151AB"/>
    <w:rsid w:val="00F21CC1"/>
    <w:rsid w:val="00F25D98"/>
    <w:rsid w:val="00F26950"/>
    <w:rsid w:val="00F300FB"/>
    <w:rsid w:val="00F34816"/>
    <w:rsid w:val="00F432E2"/>
    <w:rsid w:val="00F47D7F"/>
    <w:rsid w:val="00F70FB2"/>
    <w:rsid w:val="00F71A8C"/>
    <w:rsid w:val="00F71DE5"/>
    <w:rsid w:val="00F75B37"/>
    <w:rsid w:val="00F7680F"/>
    <w:rsid w:val="00F831EE"/>
    <w:rsid w:val="00F86788"/>
    <w:rsid w:val="00F93215"/>
    <w:rsid w:val="00FB4243"/>
    <w:rsid w:val="00FB6386"/>
    <w:rsid w:val="00FC2B36"/>
    <w:rsid w:val="00FC4B4B"/>
    <w:rsid w:val="00FC6BF7"/>
    <w:rsid w:val="00FD69D7"/>
    <w:rsid w:val="00FD6D9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60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ing1Char">
    <w:name w:val="Heading 1 Char"/>
    <w:link w:val="Heading1"/>
    <w:rsid w:val="002455DF"/>
    <w:rPr>
      <w:rFonts w:ascii="Arial" w:hAnsi="Arial"/>
      <w:sz w:val="36"/>
      <w:lang w:eastAsia="en-US"/>
    </w:rPr>
  </w:style>
  <w:style w:type="character" w:customStyle="1" w:styleId="Heading4Char">
    <w:name w:val="Heading 4 Char"/>
    <w:link w:val="Heading4"/>
    <w:rsid w:val="00976F4C"/>
    <w:rPr>
      <w:rFonts w:ascii="Arial" w:hAnsi="Arial"/>
      <w:sz w:val="24"/>
      <w:lang w:eastAsia="en-US"/>
    </w:rPr>
  </w:style>
  <w:style w:type="paragraph" w:customStyle="1" w:styleId="Guidance">
    <w:name w:val="Guidance"/>
    <w:basedOn w:val="Normal"/>
    <w:rsid w:val="00976F4C"/>
    <w:rPr>
      <w:i/>
      <w:color w:val="0000FF"/>
    </w:rPr>
  </w:style>
  <w:style w:type="character" w:customStyle="1" w:styleId="Heading5Char">
    <w:name w:val="Heading 5 Char"/>
    <w:link w:val="Heading5"/>
    <w:rsid w:val="00327795"/>
    <w:rPr>
      <w:rFonts w:ascii="Arial" w:hAnsi="Arial"/>
      <w:sz w:val="22"/>
      <w:lang w:eastAsia="en-US"/>
    </w:rPr>
  </w:style>
  <w:style w:type="character" w:customStyle="1" w:styleId="Heading2Char">
    <w:name w:val="Heading 2 Char"/>
    <w:link w:val="Heading2"/>
    <w:rsid w:val="00327795"/>
    <w:rPr>
      <w:rFonts w:ascii="Arial" w:hAnsi="Arial"/>
      <w:sz w:val="32"/>
      <w:lang w:eastAsia="en-US"/>
    </w:rPr>
  </w:style>
  <w:style w:type="character" w:customStyle="1" w:styleId="NOZchn">
    <w:name w:val="NO Zchn"/>
    <w:link w:val="NO"/>
    <w:rsid w:val="00327795"/>
    <w:rPr>
      <w:rFonts w:ascii="Times New Roman" w:hAnsi="Times New Roman"/>
      <w:lang w:eastAsia="en-US"/>
    </w:rPr>
  </w:style>
  <w:style w:type="character" w:customStyle="1" w:styleId="EXCar">
    <w:name w:val="EX Car"/>
    <w:link w:val="EX"/>
    <w:rsid w:val="00327795"/>
    <w:rPr>
      <w:rFonts w:ascii="Times New Roman" w:hAnsi="Times New Roman"/>
      <w:lang w:eastAsia="en-US"/>
    </w:rPr>
  </w:style>
  <w:style w:type="character" w:customStyle="1" w:styleId="B1Char">
    <w:name w:val="B1 Char"/>
    <w:link w:val="B1"/>
    <w:rsid w:val="00327795"/>
    <w:rPr>
      <w:rFonts w:ascii="Times New Roman" w:hAnsi="Times New Roman"/>
      <w:lang w:eastAsia="en-US"/>
    </w:rPr>
  </w:style>
  <w:style w:type="character" w:customStyle="1" w:styleId="B2Char">
    <w:name w:val="B2 Char"/>
    <w:link w:val="B2"/>
    <w:rsid w:val="000F7B06"/>
    <w:rPr>
      <w:rFonts w:ascii="Times New Roman" w:hAnsi="Times New Roman"/>
      <w:lang w:eastAsia="en-US"/>
    </w:rPr>
  </w:style>
  <w:style w:type="character" w:customStyle="1" w:styleId="Heading3Char">
    <w:name w:val="Heading 3 Char"/>
    <w:link w:val="Heading3"/>
    <w:rsid w:val="00B02DDA"/>
    <w:rPr>
      <w:rFonts w:ascii="Arial" w:hAnsi="Arial"/>
      <w:sz w:val="28"/>
      <w:lang w:eastAsia="en-US"/>
    </w:rPr>
  </w:style>
  <w:style w:type="character" w:customStyle="1" w:styleId="Heading6Char">
    <w:name w:val="Heading 6 Char"/>
    <w:link w:val="Heading6"/>
    <w:rsid w:val="00B02DDA"/>
    <w:rPr>
      <w:rFonts w:ascii="Arial" w:hAnsi="Arial"/>
      <w:lang w:eastAsia="en-US"/>
    </w:rPr>
  </w:style>
  <w:style w:type="character" w:customStyle="1" w:styleId="TANChar">
    <w:name w:val="TAN Char"/>
    <w:link w:val="TAN"/>
    <w:rsid w:val="00B02D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230964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6533F-CA84-48F3-9AE3-42C643A8B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965FF-3292-486C-B81F-500087190268}">
  <ds:schemaRef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87B5AB4-6EEA-49A3-9330-CB163B23A5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1695</TotalTime>
  <Pages>11</Pages>
  <Words>5642</Words>
  <Characters>32160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Waqar Zia</cp:lastModifiedBy>
  <cp:revision>114</cp:revision>
  <cp:lastPrinted>1900-01-01T08:00:00Z</cp:lastPrinted>
  <dcterms:created xsi:type="dcterms:W3CDTF">2021-05-08T17:28:00Z</dcterms:created>
  <dcterms:modified xsi:type="dcterms:W3CDTF">2021-05-11T15:16:00Z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