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66D5AB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572D75">
        <w:rPr>
          <w:b/>
          <w:noProof/>
          <w:sz w:val="24"/>
        </w:rPr>
        <w:t>130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09F59" w:rsidR="001E41F3" w:rsidRPr="00410371" w:rsidRDefault="00066ADA" w:rsidP="00572D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2D75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0D3DC" w:rsidR="001E41F3" w:rsidRPr="00410371" w:rsidRDefault="00066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BE64" w:rsidR="001E41F3" w:rsidRPr="00410371" w:rsidRDefault="00066ADA" w:rsidP="00F31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1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1C9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D6EA2" w:rsidR="001E41F3" w:rsidRDefault="00F31C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DC5D3" w:rsidR="001E41F3" w:rsidRDefault="00163880" w:rsidP="00F31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1C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3F399D4D" w:rsidR="00066ADA" w:rsidRDefault="00B458C2" w:rsidP="00B4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 has</w:t>
            </w:r>
            <w:bookmarkStart w:id="1" w:name="_GoBack"/>
            <w:bookmarkEnd w:id="1"/>
            <w:r>
              <w:rPr>
                <w:lang w:eastAsia="ko-KR"/>
              </w:rPr>
              <w:t xml:space="preserve">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C4662" w14:textId="2B467F4B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resposes.</w:t>
            </w:r>
          </w:p>
          <w:p w14:paraId="31C656EC" w14:textId="1C324028" w:rsidR="00A94D77" w:rsidRDefault="00A94D77" w:rsidP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4DA0" w:rsidR="001E41F3" w:rsidRDefault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02725A" w:rsidR="001E41F3" w:rsidRDefault="006D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C4F2F2" w14:textId="77777777" w:rsidR="00A94D77" w:rsidRPr="00384E92" w:rsidRDefault="00A94D77" w:rsidP="00A94D77">
      <w:pPr>
        <w:pStyle w:val="Heading6"/>
      </w:pPr>
      <w:bookmarkStart w:id="2" w:name="_Toc11342337"/>
      <w:bookmarkStart w:id="3" w:name="_Toc36460743"/>
      <w:bookmarkStart w:id="4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</w:p>
    <w:p w14:paraId="7DA92DE3" w14:textId="77777777" w:rsidR="00A94D77" w:rsidRDefault="00A94D77" w:rsidP="00A94D77">
      <w:r>
        <w:t>This method shall support the URI query parameters specified in table 6.1.3.2.3.1-1.</w:t>
      </w:r>
    </w:p>
    <w:p w14:paraId="5E5266F5" w14:textId="77777777" w:rsidR="00A94D77" w:rsidRPr="00384E92" w:rsidRDefault="00A94D77" w:rsidP="00A94D7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384E92" w14:paraId="224374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4AAD6" w14:textId="77777777" w:rsidR="00A94D77" w:rsidRPr="001769FF" w:rsidRDefault="00A94D77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A8173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4EAF9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73644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98014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384E92" w14:paraId="25F2E31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C6240E" w14:textId="77777777" w:rsidR="00A94D77" w:rsidRPr="001769FF" w:rsidRDefault="00A94D77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1F0D3" w14:textId="77777777" w:rsidR="00A94D77" w:rsidRPr="001769FF" w:rsidRDefault="00A94D77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089EB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7F036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1A8F" w14:textId="77777777" w:rsidR="00A94D77" w:rsidRPr="001769FF" w:rsidRDefault="00A94D77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94D77" w:rsidRPr="00384E92" w14:paraId="167C084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E24F1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C37F9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C2033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C2F14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B6D0FC" w14:textId="77777777" w:rsidR="00A94D77" w:rsidRDefault="00A94D77" w:rsidP="00D06842">
            <w:pPr>
              <w:pStyle w:val="TAL"/>
            </w:pPr>
            <w:r>
              <w:t>The SUPI of the UE</w:t>
            </w:r>
          </w:p>
        </w:tc>
      </w:tr>
      <w:tr w:rsidR="00A94D77" w:rsidRPr="00384E92" w14:paraId="3E235A7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720A8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C86BA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96229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C1DE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354EF8" w14:textId="77777777" w:rsidR="00A94D77" w:rsidRDefault="00A94D77" w:rsidP="00D06842">
            <w:pPr>
              <w:pStyle w:val="TAL"/>
            </w:pPr>
            <w:r>
              <w:t>The GPSI of the UE</w:t>
            </w:r>
          </w:p>
        </w:tc>
      </w:tr>
      <w:tr w:rsidR="00A94D77" w:rsidRPr="00384E92" w14:paraId="02CE7DD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21697" w14:textId="77777777" w:rsidR="00A94D77" w:rsidRDefault="00A94D77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81C4" w14:textId="77777777" w:rsidR="00A94D77" w:rsidRDefault="00A94D77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E6B1" w14:textId="77777777" w:rsidR="00A94D77" w:rsidRDefault="00A94D77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C767" w14:textId="77777777" w:rsidR="00A94D77" w:rsidRDefault="00A94D77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F9B1D" w14:textId="77777777" w:rsidR="00A94D77" w:rsidRDefault="00A94D77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46BEF7A0" w14:textId="77777777" w:rsidR="00A94D77" w:rsidRDefault="00A94D77" w:rsidP="00A94D77"/>
    <w:p w14:paraId="272E9064" w14:textId="77777777" w:rsidR="00A94D77" w:rsidRPr="00384E92" w:rsidRDefault="00A94D77" w:rsidP="00A94D77">
      <w:r>
        <w:t>This method shall support the request data structures specified in table 6.1.3.2.3.1-2 and the response data structures and response codes specified in table 6.1.3.2.3.1-3.</w:t>
      </w:r>
    </w:p>
    <w:p w14:paraId="40661FF3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94D77" w:rsidRPr="001769FF" w14:paraId="63072D94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47C07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6EEB5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0919C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CEF12E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6DA5E7F6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C65A0" w14:textId="77777777" w:rsidR="00A94D77" w:rsidRPr="001769FF" w:rsidRDefault="00A94D77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8351" w14:textId="77777777" w:rsidR="00A94D77" w:rsidRPr="001769FF" w:rsidRDefault="00A94D77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8C40" w14:textId="77777777" w:rsidR="00A94D77" w:rsidRPr="001769FF" w:rsidRDefault="00A94D77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E3436" w14:textId="77777777" w:rsidR="00A94D77" w:rsidRPr="001769FF" w:rsidRDefault="00A94D77" w:rsidP="00D06842">
            <w:pPr>
              <w:pStyle w:val="TAL"/>
            </w:pPr>
          </w:p>
        </w:tc>
      </w:tr>
    </w:tbl>
    <w:p w14:paraId="10C0BB63" w14:textId="77777777" w:rsidR="00A94D77" w:rsidRDefault="00A94D77" w:rsidP="00A94D77"/>
    <w:p w14:paraId="4CE1718C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94D77" w:rsidRPr="001769FF" w14:paraId="1B18A01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DE49E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87CA8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30B3A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93E1" w14:textId="77777777" w:rsidR="00A94D77" w:rsidRPr="001769FF" w:rsidRDefault="00A94D77" w:rsidP="00D06842">
            <w:pPr>
              <w:pStyle w:val="TAH"/>
            </w:pPr>
            <w:r w:rsidRPr="001769FF">
              <w:t>Response</w:t>
            </w:r>
          </w:p>
          <w:p w14:paraId="15DFD01E" w14:textId="77777777" w:rsidR="00A94D77" w:rsidRPr="001769FF" w:rsidRDefault="00A94D77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FDD46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45CB444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38900" w14:textId="77777777" w:rsidR="00A94D77" w:rsidRPr="001769FF" w:rsidRDefault="00A94D77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B8044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A48A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93B4B" w14:textId="77777777" w:rsidR="00A94D77" w:rsidRPr="001769FF" w:rsidRDefault="00A94D77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47B11" w14:textId="77777777" w:rsidR="00A94D77" w:rsidRPr="001769FF" w:rsidRDefault="00A94D77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1D223EAD" w14:textId="77777777" w:rsidR="00A94D77" w:rsidRPr="001769FF" w:rsidRDefault="00A94D77" w:rsidP="00D06842">
            <w:pPr>
              <w:pStyle w:val="TAL"/>
            </w:pPr>
          </w:p>
        </w:tc>
      </w:tr>
      <w:tr w:rsidR="00A94D77" w:rsidRPr="001769FF" w14:paraId="6958744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7DC19" w14:textId="707794B0" w:rsidR="00A94D77" w:rsidRDefault="00A94D77" w:rsidP="00A94D77">
            <w:pPr>
              <w:pStyle w:val="TAL"/>
            </w:pPr>
            <w:proofErr w:type="spellStart"/>
            <w:ins w:id="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35F4F" w14:textId="369021AB" w:rsidR="00A94D77" w:rsidRDefault="00A94D77" w:rsidP="00A94D77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C2455" w14:textId="52686F2B" w:rsidR="00A94D77" w:rsidRDefault="00A94D77" w:rsidP="00A94D77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A810E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707C3" w14:textId="6E6CB213" w:rsidR="006D1222" w:rsidRDefault="00A94D77" w:rsidP="00A94D77">
            <w:pPr>
              <w:pStyle w:val="TAL"/>
              <w:rPr>
                <w:ins w:id="8" w:author="Huawei" w:date="2021-05-10T20:41:00Z"/>
              </w:rPr>
            </w:pPr>
            <w:r>
              <w:t>Temporary redirection. The response shall include a Location header field containing a different URI</w:t>
            </w:r>
            <w:del w:id="9" w:author="Huawei" w:date="2021-05-10T20:43:00Z">
              <w:r w:rsidDel="006D1222">
                <w:delText xml:space="preserve">. </w:delText>
              </w:r>
            </w:del>
            <w:ins w:id="10" w:author="Huawei" w:date="2021-05-10T20:43:00Z">
              <w:r w:rsidR="006D1222">
                <w:t>, or the same URI if this is a redirection triggered by an SCP to the same target resource via another SCP. In the former case, t</w:t>
              </w:r>
            </w:ins>
            <w:del w:id="11" w:author="Huawei" w:date="2021-05-10T20:44:00Z">
              <w:r w:rsidDel="006D1222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69C5EE6B" w14:textId="6C8F6831" w:rsidR="00A94D77" w:rsidRPr="004F4072" w:rsidRDefault="006D1222" w:rsidP="00A94D77">
            <w:pPr>
              <w:pStyle w:val="TAL"/>
            </w:pPr>
            <w:ins w:id="12" w:author="Huawei" w:date="2021-05-10T20:41:00Z">
              <w:r>
                <w:t>(NOTE 2)</w:t>
              </w:r>
            </w:ins>
            <w:del w:id="13" w:author="Huawei" w:date="2021-05-10T20:42:00Z">
              <w:r w:rsidR="00A94D77" w:rsidDel="006D1222">
                <w:delText xml:space="preserve"> </w:delText>
              </w:r>
            </w:del>
          </w:p>
        </w:tc>
      </w:tr>
      <w:tr w:rsidR="00A94D77" w:rsidRPr="001769FF" w14:paraId="6923B9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1E034" w14:textId="0B7D9A7E" w:rsidR="00A94D77" w:rsidRDefault="00A94D77" w:rsidP="00A94D77">
            <w:pPr>
              <w:pStyle w:val="TAL"/>
            </w:pPr>
            <w:proofErr w:type="spellStart"/>
            <w:ins w:id="14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2C98A" w14:textId="6C9C8D64" w:rsidR="00A94D77" w:rsidRDefault="00A94D77" w:rsidP="00A94D77">
            <w:pPr>
              <w:pStyle w:val="TAC"/>
            </w:pPr>
            <w:ins w:id="15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71C6" w14:textId="4CE92951" w:rsidR="00A94D77" w:rsidRDefault="00A94D77" w:rsidP="00A94D77">
            <w:pPr>
              <w:pStyle w:val="TAL"/>
            </w:pPr>
            <w:ins w:id="16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B9894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03765" w14:textId="567D21C0" w:rsidR="00A94D77" w:rsidRDefault="00A94D77" w:rsidP="00A94D77">
            <w:pPr>
              <w:pStyle w:val="TAL"/>
              <w:rPr>
                <w:ins w:id="17" w:author="Huawei" w:date="2021-05-10T20:41:00Z"/>
              </w:rPr>
            </w:pPr>
            <w:r>
              <w:t>Permanent redirection. The response shall include a Location header field containing a different URI</w:t>
            </w:r>
            <w:del w:id="18" w:author="Huawei" w:date="2021-05-10T20:44:00Z">
              <w:r w:rsidDel="006D1222">
                <w:delText xml:space="preserve">. </w:delText>
              </w:r>
            </w:del>
            <w:ins w:id="19" w:author="Huawei" w:date="2021-05-10T20:44:00Z">
              <w:r w:rsidR="006D1222">
                <w:t xml:space="preserve">, or the same URI if this is a redirection triggered by an SCP to the same target resource via another SCP. In the former case, </w:t>
              </w:r>
            </w:ins>
            <w:del w:id="20" w:author="Huawei" w:date="2021-05-10T20:44:00Z">
              <w:r w:rsidDel="006D1222">
                <w:rPr>
                  <w:rFonts w:hint="eastAsia"/>
                  <w:lang w:eastAsia="zh-CN"/>
                </w:rPr>
                <w:delText>T</w:delText>
              </w:r>
            </w:del>
            <w:ins w:id="21" w:author="Huawei" w:date="2021-05-10T20:44:00Z">
              <w:r w:rsidR="006D1222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5BB92740" w14:textId="549D2253" w:rsidR="006D1222" w:rsidRPr="004F4072" w:rsidRDefault="006D1222" w:rsidP="00A94D77">
            <w:pPr>
              <w:pStyle w:val="TAL"/>
            </w:pPr>
            <w:ins w:id="22" w:author="Huawei" w:date="2021-05-10T20:42:00Z">
              <w:r>
                <w:t>(NOTE 2)</w:t>
              </w:r>
            </w:ins>
          </w:p>
        </w:tc>
      </w:tr>
      <w:tr w:rsidR="00A94D77" w:rsidRPr="001769FF" w14:paraId="0E1CED4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D7E1C" w14:textId="77777777" w:rsidR="00A94D77" w:rsidDel="00080AAD" w:rsidRDefault="00A94D77" w:rsidP="00A94D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BBFBA" w14:textId="77777777" w:rsidR="00A94D77" w:rsidRDefault="00A94D77" w:rsidP="00A94D7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72E51" w14:textId="77777777" w:rsidR="00A94D77" w:rsidRDefault="00A94D77" w:rsidP="00A94D7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8BAE7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C73C2E" w14:textId="77777777" w:rsidR="00A94D77" w:rsidRDefault="00A94D77" w:rsidP="00A94D77">
            <w:pPr>
              <w:pStyle w:val="TAL"/>
            </w:pPr>
            <w:r>
              <w:t>The equipment identify checking has failed.</w:t>
            </w:r>
          </w:p>
          <w:p w14:paraId="605CB21C" w14:textId="77777777" w:rsidR="00A94D77" w:rsidRPr="00F87CBF" w:rsidRDefault="00A94D77" w:rsidP="00A94D77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5F29D0AF" w14:textId="77777777" w:rsidR="00A94D77" w:rsidRPr="00F87CBF" w:rsidRDefault="00A94D77" w:rsidP="00A94D77">
            <w:pPr>
              <w:pStyle w:val="TAL"/>
            </w:pPr>
            <w:r w:rsidRPr="00F87CBF">
              <w:t>- ERROR_EQUIPMENT_UNKNOWN</w:t>
            </w:r>
          </w:p>
          <w:p w14:paraId="6237B4B8" w14:textId="77777777" w:rsidR="00A94D77" w:rsidRPr="004F4072" w:rsidRDefault="00A94D77" w:rsidP="00A94D77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A94D77" w:rsidRPr="001769FF" w14:paraId="5B289B82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D2DAF" w14:textId="77777777" w:rsidR="00A94D77" w:rsidRDefault="00A94D77" w:rsidP="00A94D77">
            <w:pPr>
              <w:pStyle w:val="TAN"/>
              <w:rPr>
                <w:ins w:id="23" w:author="Huawei" w:date="2021-05-10T20:42:00Z"/>
              </w:rPr>
            </w:pPr>
            <w:r>
              <w:t>NOTE</w:t>
            </w:r>
            <w:ins w:id="24" w:author="Huawei" w:date="2021-05-10T20:42:00Z">
              <w:r w:rsidR="006D1222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6C8A9D9" w14:textId="7E00C2F1" w:rsidR="006D1222" w:rsidRDefault="006D1222" w:rsidP="00A94D77">
            <w:pPr>
              <w:pStyle w:val="TAN"/>
            </w:pPr>
            <w:ins w:id="25" w:author="Huawei" w:date="2021-05-10T20:42:00Z">
              <w:r>
                <w:t>NOTE 2:</w:t>
              </w:r>
              <w:r>
                <w:tab/>
              </w:r>
              <w:proofErr w:type="spellStart"/>
              <w:r>
                <w:t>ProblemDetails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FE2B47A" w14:textId="77777777" w:rsidR="00A94D77" w:rsidRDefault="00A94D77" w:rsidP="00A94D77">
      <w:pPr>
        <w:rPr>
          <w:noProof/>
        </w:rPr>
      </w:pPr>
    </w:p>
    <w:p w14:paraId="77327586" w14:textId="77777777" w:rsidR="00A94D77" w:rsidRDefault="00A94D77" w:rsidP="00A94D77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9EA3B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3814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35456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75563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39167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DFF7A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3ABD45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C813F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23D5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62F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F8D9A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D807B0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2052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EBD24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E140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1F8E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531E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DC7924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11FAE4" w14:textId="77777777" w:rsidR="00A94D77" w:rsidRDefault="00A94D77" w:rsidP="00A94D77"/>
    <w:p w14:paraId="23D2D073" w14:textId="77777777" w:rsidR="00A94D77" w:rsidRDefault="00A94D77" w:rsidP="00A94D77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F1A220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39A8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C0335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4041D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E89AD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49414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8869A3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57DD1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88CBF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62B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3CC77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7BDBB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4D7FB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7A779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7EDD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96B5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A754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0F897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2A490F" w14:textId="77777777" w:rsidR="00A94D77" w:rsidRDefault="00A94D77" w:rsidP="00A94D77"/>
    <w:bookmarkEnd w:id="2"/>
    <w:bookmarkEnd w:id="3"/>
    <w:bookmarkEnd w:id="4"/>
    <w:p w14:paraId="5715CBE6" w14:textId="77777777" w:rsidR="00F27FEA" w:rsidRPr="00F27FEA" w:rsidRDefault="00F27FEA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677D" w14:textId="77777777" w:rsidR="00A94D77" w:rsidRPr="00AA440E" w:rsidRDefault="00A94D77" w:rsidP="00A94D77">
      <w:pPr>
        <w:pStyle w:val="Heading3"/>
        <w:rPr>
          <w:lang w:eastAsia="zh-CN"/>
        </w:rPr>
      </w:pPr>
      <w:bookmarkStart w:id="26" w:name="_Toc67730361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26"/>
    </w:p>
    <w:p w14:paraId="2DA21B86" w14:textId="77777777" w:rsidR="00A94D77" w:rsidRDefault="00A94D77" w:rsidP="00A94D77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3F06B9D9" w14:textId="77777777" w:rsidR="00A94D77" w:rsidRPr="002002FF" w:rsidRDefault="00A94D77" w:rsidP="00A94D77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A94D77" w:rsidRPr="002002FF" w14:paraId="65A56F2E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48F54" w14:textId="77777777" w:rsidR="00A94D77" w:rsidRPr="002002FF" w:rsidRDefault="00A94D77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B46A9" w14:textId="77777777" w:rsidR="00A94D77" w:rsidRPr="002002FF" w:rsidRDefault="00A94D77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27D44" w14:textId="77777777" w:rsidR="00A94D77" w:rsidRPr="002002FF" w:rsidRDefault="00A94D77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C5FD5" w14:textId="77777777" w:rsidR="00A94D77" w:rsidRPr="002002FF" w:rsidRDefault="00A94D77" w:rsidP="00D06842">
            <w:pPr>
              <w:pStyle w:val="TAH"/>
            </w:pPr>
            <w:r w:rsidRPr="002002FF">
              <w:t>Description</w:t>
            </w:r>
          </w:p>
        </w:tc>
      </w:tr>
      <w:tr w:rsidR="00A94D77" w:rsidRPr="002002FF" w14:paraId="696D4D53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AD8" w14:textId="611BDFF6" w:rsidR="00A94D77" w:rsidRPr="002002FF" w:rsidRDefault="00A94D77" w:rsidP="00D06842">
            <w:pPr>
              <w:pStyle w:val="TAL"/>
              <w:jc w:val="center"/>
            </w:pPr>
            <w:del w:id="27" w:author="Rapporteur" w:date="2021-05-07T10:50:00Z">
              <w:r w:rsidDel="00A94D77">
                <w:rPr>
                  <w:lang w:eastAsia="ko-KR"/>
                </w:rPr>
                <w:delText>x</w:delText>
              </w:r>
            </w:del>
            <w:ins w:id="28" w:author="Rapporteur" w:date="2021-05-07T10:5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FDC" w14:textId="77777777" w:rsidR="00A94D77" w:rsidRPr="002002FF" w:rsidRDefault="00A94D77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806" w14:textId="77777777" w:rsidR="00A94D77" w:rsidRPr="002002FF" w:rsidRDefault="00A94D77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947E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3CD1AF91" w14:textId="77777777" w:rsidR="00A94D77" w:rsidRDefault="00A94D77" w:rsidP="00D06842">
            <w:pPr>
              <w:pStyle w:val="TAL"/>
              <w:rPr>
                <w:lang w:eastAsia="ko-KR"/>
              </w:rPr>
            </w:pPr>
          </w:p>
          <w:p w14:paraId="53492903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38B7420A" w14:textId="77777777" w:rsidR="00A94D77" w:rsidRPr="002002FF" w:rsidRDefault="00A94D77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3C653C" w14:textId="77777777" w:rsidR="00A94D77" w:rsidRPr="009D6ECE" w:rsidRDefault="00A94D77" w:rsidP="00A94D77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3D6BF" w14:textId="77777777" w:rsidR="00A94D77" w:rsidRDefault="00A94D77" w:rsidP="00A94D77">
      <w:pPr>
        <w:pStyle w:val="Heading2"/>
      </w:pPr>
      <w:bookmarkStart w:id="29" w:name="_Toc11342358"/>
      <w:bookmarkStart w:id="30" w:name="_Toc36460764"/>
      <w:bookmarkStart w:id="31" w:name="_Toc45029972"/>
      <w:bookmarkStart w:id="32" w:name="_Toc6773036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9"/>
      <w:bookmarkEnd w:id="30"/>
      <w:bookmarkEnd w:id="31"/>
      <w:bookmarkEnd w:id="32"/>
    </w:p>
    <w:p w14:paraId="19B21822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549369" w14:textId="77777777" w:rsidR="00A94D77" w:rsidRPr="00FA61F7" w:rsidRDefault="00A94D77" w:rsidP="00A94D77">
      <w:pPr>
        <w:pStyle w:val="PL"/>
        <w:rPr>
          <w:lang w:val="en-US"/>
        </w:rPr>
      </w:pPr>
    </w:p>
    <w:p w14:paraId="27A812CA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75E59B95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1.1.1</w:t>
      </w:r>
      <w:r w:rsidRPr="00FA61F7">
        <w:rPr>
          <w:lang w:val="en-US"/>
        </w:rPr>
        <w:t>'</w:t>
      </w:r>
    </w:p>
    <w:p w14:paraId="048E98EC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6D8D3786" w14:textId="77777777" w:rsidR="00A94D77" w:rsidRPr="00FA61F7" w:rsidRDefault="00A94D77" w:rsidP="00A94D77">
      <w:pPr>
        <w:pStyle w:val="PL"/>
        <w:rPr>
          <w:lang w:val="en-US"/>
        </w:rPr>
      </w:pPr>
    </w:p>
    <w:p w14:paraId="5D980CCF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D30483A" w14:textId="77777777" w:rsidR="00A94D77" w:rsidRDefault="00A94D77" w:rsidP="00A94D7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304FA98B" w14:textId="77777777" w:rsidR="00A94D77" w:rsidRDefault="00A94D77" w:rsidP="00A94D77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B28167B" w14:textId="77777777" w:rsidR="00A94D77" w:rsidRDefault="00A94D77" w:rsidP="00A94D77">
      <w:pPr>
        <w:pStyle w:val="PL"/>
      </w:pPr>
      <w:r>
        <w:t xml:space="preserve">    All rights reserved.</w:t>
      </w:r>
    </w:p>
    <w:p w14:paraId="4BF3567B" w14:textId="77777777" w:rsidR="00A94D77" w:rsidRDefault="00A94D77" w:rsidP="00A94D77">
      <w:pPr>
        <w:pStyle w:val="PL"/>
      </w:pPr>
    </w:p>
    <w:p w14:paraId="514998CE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F77F4CD" w14:textId="77777777" w:rsidR="00A94D77" w:rsidRPr="00DA3490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4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7F70769" w14:textId="77777777" w:rsidR="00A94D77" w:rsidRPr="008A27A6" w:rsidRDefault="00A94D77" w:rsidP="00A94D77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AE3FDB2" w14:textId="77777777" w:rsidR="00A94D77" w:rsidRDefault="00A94D77" w:rsidP="00A94D77">
      <w:pPr>
        <w:pStyle w:val="PL"/>
      </w:pPr>
    </w:p>
    <w:p w14:paraId="07885223" w14:textId="77777777" w:rsidR="00A94D77" w:rsidRDefault="00A94D77" w:rsidP="00A94D77">
      <w:pPr>
        <w:pStyle w:val="PL"/>
        <w:rPr>
          <w:lang w:val="en-US"/>
        </w:rPr>
      </w:pPr>
    </w:p>
    <w:p w14:paraId="0372E390" w14:textId="47F66955" w:rsidR="001347BC" w:rsidRDefault="00F27FEA" w:rsidP="001347BC">
      <w:pPr>
        <w:pStyle w:val="PL"/>
        <w:rPr>
          <w:color w:val="00B0F0"/>
          <w:sz w:val="20"/>
        </w:rPr>
      </w:pPr>
      <w:r w:rsidRPr="00A94D77">
        <w:rPr>
          <w:color w:val="00B0F0"/>
          <w:sz w:val="20"/>
        </w:rPr>
        <w:t>removed for clarity</w:t>
      </w:r>
    </w:p>
    <w:p w14:paraId="001428FB" w14:textId="77777777" w:rsidR="00A94D77" w:rsidRPr="00A94D77" w:rsidRDefault="00A94D77" w:rsidP="001347BC">
      <w:pPr>
        <w:pStyle w:val="PL"/>
        <w:rPr>
          <w:color w:val="00B0F0"/>
          <w:sz w:val="20"/>
        </w:rPr>
      </w:pPr>
    </w:p>
    <w:p w14:paraId="78498F1E" w14:textId="77777777" w:rsidR="00A94D77" w:rsidRPr="002E5CBA" w:rsidRDefault="00A94D77" w:rsidP="00A94D7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0458B3" w14:textId="66125AEB" w:rsidR="00A94D77" w:rsidDel="00A94D77" w:rsidRDefault="00A94D77" w:rsidP="00A94D77">
      <w:pPr>
        <w:pStyle w:val="PL"/>
        <w:rPr>
          <w:del w:id="33" w:author="Rapporteur" w:date="2021-05-07T10:52:00Z"/>
          <w:lang w:val="en-US"/>
        </w:rPr>
      </w:pPr>
      <w:ins w:id="34" w:author="Rapporteur" w:date="2021-05-07T10:5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35" w:author="Rapporteur" w:date="2021-05-07T10:52:00Z">
        <w:r w:rsidRPr="002E5CBA" w:rsidDel="00A94D77">
          <w:rPr>
            <w:lang w:val="en-US"/>
          </w:rPr>
          <w:delText xml:space="preserve">          description: </w:delText>
        </w:r>
        <w:r w:rsidDel="00A94D77">
          <w:rPr>
            <w:lang w:val="en-US"/>
          </w:rPr>
          <w:delText>temporary redirect</w:delText>
        </w:r>
      </w:del>
    </w:p>
    <w:p w14:paraId="76CBACF5" w14:textId="77AC009A" w:rsidR="00A94D77" w:rsidDel="00A94D77" w:rsidRDefault="00A94D77" w:rsidP="00A94D77">
      <w:pPr>
        <w:pStyle w:val="PL"/>
        <w:rPr>
          <w:del w:id="36" w:author="Rapporteur" w:date="2021-05-07T10:52:00Z"/>
        </w:rPr>
      </w:pPr>
      <w:del w:id="37" w:author="Rapporteur" w:date="2021-05-07T10:52:00Z">
        <w:r w:rsidDel="00A94D77">
          <w:delText xml:space="preserve">          headers:</w:delText>
        </w:r>
      </w:del>
    </w:p>
    <w:p w14:paraId="7EB71C59" w14:textId="078931DC" w:rsidR="00A94D77" w:rsidDel="00A94D77" w:rsidRDefault="00A94D77" w:rsidP="00A94D77">
      <w:pPr>
        <w:pStyle w:val="PL"/>
        <w:rPr>
          <w:del w:id="38" w:author="Rapporteur" w:date="2021-05-07T10:52:00Z"/>
        </w:rPr>
      </w:pPr>
      <w:del w:id="39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1C79185" w14:textId="0BCEB0A9" w:rsidR="00A94D77" w:rsidDel="00A94D77" w:rsidRDefault="00A94D77" w:rsidP="00A94D77">
      <w:pPr>
        <w:pStyle w:val="PL"/>
        <w:rPr>
          <w:del w:id="40" w:author="Rapporteur" w:date="2021-05-07T10:52:00Z"/>
        </w:rPr>
      </w:pPr>
      <w:del w:id="41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702679A6" w14:textId="3655D150" w:rsidR="00A94D77" w:rsidDel="00A94D77" w:rsidRDefault="00A94D77" w:rsidP="00A94D77">
      <w:pPr>
        <w:pStyle w:val="PL"/>
        <w:rPr>
          <w:del w:id="42" w:author="Rapporteur" w:date="2021-05-07T10:52:00Z"/>
        </w:rPr>
      </w:pPr>
      <w:del w:id="4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0F15C972" w14:textId="63981264" w:rsidR="00A94D77" w:rsidDel="00A94D77" w:rsidRDefault="00A94D77" w:rsidP="00A94D77">
      <w:pPr>
        <w:pStyle w:val="PL"/>
        <w:rPr>
          <w:del w:id="44" w:author="Rapporteur" w:date="2021-05-07T10:52:00Z"/>
        </w:rPr>
      </w:pPr>
      <w:del w:id="45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51DDE2DE" w14:textId="312FE86D" w:rsidR="00A94D77" w:rsidDel="00A94D77" w:rsidRDefault="00A94D77" w:rsidP="00A94D77">
      <w:pPr>
        <w:pStyle w:val="PL"/>
        <w:rPr>
          <w:del w:id="46" w:author="Rapporteur" w:date="2021-05-07T10:52:00Z"/>
        </w:rPr>
      </w:pPr>
      <w:del w:id="47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4855514A" w14:textId="7870969D" w:rsidR="00A94D77" w:rsidDel="00A94D77" w:rsidRDefault="00A94D77" w:rsidP="00A94D77">
      <w:pPr>
        <w:pStyle w:val="PL"/>
        <w:rPr>
          <w:del w:id="48" w:author="Rapporteur" w:date="2021-05-07T10:52:00Z"/>
        </w:rPr>
      </w:pPr>
      <w:del w:id="49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0C1C5A47" w14:textId="304B0B7E" w:rsidR="00A94D77" w:rsidDel="00A94D77" w:rsidRDefault="00A94D77" w:rsidP="00A94D77">
      <w:pPr>
        <w:pStyle w:val="PL"/>
        <w:rPr>
          <w:del w:id="50" w:author="Rapporteur" w:date="2021-05-07T10:52:00Z"/>
        </w:rPr>
      </w:pPr>
      <w:del w:id="51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6C019D4" w14:textId="2F11B2B2" w:rsidR="00A94D77" w:rsidDel="00A94D77" w:rsidRDefault="00A94D77" w:rsidP="00A94D77">
      <w:pPr>
        <w:pStyle w:val="PL"/>
        <w:rPr>
          <w:del w:id="52" w:author="Rapporteur" w:date="2021-05-07T10:52:00Z"/>
        </w:rPr>
      </w:pPr>
      <w:del w:id="5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02ABB129" w14:textId="731B9016" w:rsidR="00A94D77" w:rsidRPr="000B376D" w:rsidRDefault="00A94D77" w:rsidP="00A94D77">
      <w:pPr>
        <w:pStyle w:val="PL"/>
      </w:pPr>
      <w:del w:id="5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0FB82EE4" w14:textId="77777777" w:rsidR="00A94D77" w:rsidRPr="00046E6A" w:rsidRDefault="00A94D77" w:rsidP="00A94D7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7EB8EC3" w14:textId="0230FEE3" w:rsidR="00A94D77" w:rsidDel="00A94D77" w:rsidRDefault="00A94D77" w:rsidP="00A94D77">
      <w:pPr>
        <w:pStyle w:val="PL"/>
        <w:rPr>
          <w:del w:id="55" w:author="Rapporteur" w:date="2021-05-07T10:52:00Z"/>
          <w:lang w:val="en-US"/>
        </w:rPr>
      </w:pPr>
      <w:del w:id="56" w:author="Rapporteur" w:date="2021-05-07T10:52:00Z">
        <w:r w:rsidRPr="00046E6A" w:rsidDel="00A94D77">
          <w:rPr>
            <w:lang w:val="en-US"/>
          </w:rPr>
          <w:delText xml:space="preserve">          description: permanent redirect</w:delText>
        </w:r>
      </w:del>
    </w:p>
    <w:p w14:paraId="12D0A695" w14:textId="50E371A1" w:rsidR="00A94D77" w:rsidDel="00A94D77" w:rsidRDefault="00A94D77" w:rsidP="00A94D77">
      <w:pPr>
        <w:pStyle w:val="PL"/>
        <w:rPr>
          <w:del w:id="57" w:author="Rapporteur" w:date="2021-05-07T10:52:00Z"/>
        </w:rPr>
      </w:pPr>
      <w:del w:id="58" w:author="Rapporteur" w:date="2021-05-07T10:52:00Z">
        <w:r w:rsidDel="00A94D77">
          <w:delText xml:space="preserve">          headers:</w:delText>
        </w:r>
      </w:del>
    </w:p>
    <w:p w14:paraId="69937080" w14:textId="297732F1" w:rsidR="00A94D77" w:rsidDel="00A94D77" w:rsidRDefault="00A94D77" w:rsidP="00A94D77">
      <w:pPr>
        <w:pStyle w:val="PL"/>
        <w:rPr>
          <w:del w:id="59" w:author="Rapporteur" w:date="2021-05-07T10:52:00Z"/>
        </w:rPr>
      </w:pPr>
      <w:del w:id="60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84FDE8D" w14:textId="1FAEADFA" w:rsidR="00A94D77" w:rsidDel="00A94D77" w:rsidRDefault="00A94D77" w:rsidP="00A94D77">
      <w:pPr>
        <w:pStyle w:val="PL"/>
        <w:rPr>
          <w:del w:id="61" w:author="Rapporteur" w:date="2021-05-07T10:52:00Z"/>
        </w:rPr>
      </w:pPr>
      <w:del w:id="6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0B19B153" w14:textId="02748766" w:rsidR="00A94D77" w:rsidDel="00A94D77" w:rsidRDefault="00A94D77" w:rsidP="00A94D77">
      <w:pPr>
        <w:pStyle w:val="PL"/>
        <w:rPr>
          <w:del w:id="63" w:author="Rapporteur" w:date="2021-05-07T10:52:00Z"/>
        </w:rPr>
      </w:pPr>
      <w:del w:id="6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73B4786B" w14:textId="02149172" w:rsidR="00A94D77" w:rsidDel="00A94D77" w:rsidRDefault="00A94D77" w:rsidP="00A94D77">
      <w:pPr>
        <w:pStyle w:val="PL"/>
        <w:rPr>
          <w:del w:id="65" w:author="Rapporteur" w:date="2021-05-07T10:52:00Z"/>
        </w:rPr>
      </w:pPr>
      <w:del w:id="6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6D7C94B5" w14:textId="2D48C36B" w:rsidR="00A94D77" w:rsidDel="00A94D77" w:rsidRDefault="00A94D77" w:rsidP="00A94D77">
      <w:pPr>
        <w:pStyle w:val="PL"/>
        <w:rPr>
          <w:del w:id="67" w:author="Rapporteur" w:date="2021-05-07T10:52:00Z"/>
        </w:rPr>
      </w:pPr>
      <w:del w:id="68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5F61DD10" w14:textId="632A3D82" w:rsidR="00A94D77" w:rsidDel="00A94D77" w:rsidRDefault="00A94D77" w:rsidP="00A94D77">
      <w:pPr>
        <w:pStyle w:val="PL"/>
        <w:rPr>
          <w:del w:id="69" w:author="Rapporteur" w:date="2021-05-07T10:52:00Z"/>
        </w:rPr>
      </w:pPr>
      <w:del w:id="70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486A8BA6" w14:textId="3B762E16" w:rsidR="00A94D77" w:rsidDel="00A94D77" w:rsidRDefault="00A94D77" w:rsidP="00A94D77">
      <w:pPr>
        <w:pStyle w:val="PL"/>
        <w:rPr>
          <w:del w:id="71" w:author="Rapporteur" w:date="2021-05-07T10:52:00Z"/>
        </w:rPr>
      </w:pPr>
      <w:del w:id="7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A7C3B2B" w14:textId="34950B0E" w:rsidR="00A94D77" w:rsidDel="00A94D77" w:rsidRDefault="00A94D77" w:rsidP="00A94D77">
      <w:pPr>
        <w:pStyle w:val="PL"/>
        <w:rPr>
          <w:del w:id="73" w:author="Rapporteur" w:date="2021-05-07T10:52:00Z"/>
        </w:rPr>
      </w:pPr>
      <w:del w:id="7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4AF6AE9F" w14:textId="6E4201B0" w:rsidR="00A94D77" w:rsidDel="00A94D77" w:rsidRDefault="00A94D77" w:rsidP="00A94D77">
      <w:pPr>
        <w:pStyle w:val="PL"/>
        <w:rPr>
          <w:del w:id="75" w:author="Rapporteur" w:date="2021-05-07T10:52:00Z"/>
          <w:lang w:val="en-US"/>
        </w:rPr>
      </w:pPr>
      <w:del w:id="7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72552842" w14:textId="6B5C82E7" w:rsidR="00F27FEA" w:rsidRDefault="00A94D77" w:rsidP="001347BC">
      <w:pPr>
        <w:pStyle w:val="PL"/>
        <w:rPr>
          <w:ins w:id="77" w:author="Rapporteur" w:date="2021-05-07T10:53:00Z"/>
        </w:rPr>
      </w:pPr>
      <w:ins w:id="78" w:author="Rapporteur" w:date="2021-05-07T10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716B9EC" w14:textId="77777777" w:rsidR="00A94D77" w:rsidRPr="00F27FEA" w:rsidRDefault="00A94D77" w:rsidP="001347BC">
      <w:pPr>
        <w:pStyle w:val="PL"/>
      </w:pPr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3EDEE9C" w14:textId="77777777" w:rsidR="006D1222" w:rsidRDefault="006D1222" w:rsidP="006D1222">
      <w:pPr>
        <w:pStyle w:val="PL"/>
      </w:pPr>
      <w:r>
        <w:t xml:space="preserve">          $ref: 'TS29571_CommonData.yaml#/components/responses/400'</w:t>
      </w:r>
    </w:p>
    <w:p w14:paraId="09E7D4EE" w14:textId="77777777" w:rsidR="006D1222" w:rsidRDefault="006D1222" w:rsidP="006D1222">
      <w:pPr>
        <w:pStyle w:val="PL"/>
      </w:pPr>
      <w:r>
        <w:t xml:space="preserve">        '401</w:t>
      </w:r>
      <w:r w:rsidRPr="00630AB6">
        <w:t>':</w:t>
      </w:r>
    </w:p>
    <w:p w14:paraId="1DE0647D" w14:textId="77777777" w:rsidR="006D1222" w:rsidRDefault="006D1222" w:rsidP="006D122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47BC176" w14:textId="77777777" w:rsidR="006D1222" w:rsidRDefault="006D1222" w:rsidP="006D122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B9B298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21054C2F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486E2E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6CB7C302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60C11DEF" w14:textId="77777777" w:rsid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BA63D8D" w14:textId="77777777" w:rsidR="006D1222" w:rsidRDefault="006D1222" w:rsidP="006D1222">
      <w:pPr>
        <w:pStyle w:val="PL"/>
      </w:pPr>
      <w:r>
        <w:t xml:space="preserve">        '414':</w:t>
      </w:r>
    </w:p>
    <w:p w14:paraId="6394415B" w14:textId="77777777" w:rsidR="006D1222" w:rsidRDefault="006D1222" w:rsidP="006D1222">
      <w:pPr>
        <w:pStyle w:val="PL"/>
      </w:pPr>
      <w:r>
        <w:t xml:space="preserve">          $ref: 'TS29571_CommonData.yaml#/components/responses/414'</w:t>
      </w:r>
    </w:p>
    <w:p w14:paraId="499C3911" w14:textId="77777777" w:rsidR="006D1222" w:rsidRDefault="006D1222" w:rsidP="006D1222">
      <w:pPr>
        <w:pStyle w:val="PL"/>
      </w:pPr>
      <w:r>
        <w:t xml:space="preserve">        '429</w:t>
      </w:r>
      <w:r w:rsidRPr="00630AB6">
        <w:t>':</w:t>
      </w:r>
    </w:p>
    <w:p w14:paraId="0946286E" w14:textId="77777777" w:rsidR="006D1222" w:rsidRDefault="006D1222" w:rsidP="006D122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389C2F9" w14:textId="77777777" w:rsidR="006D1222" w:rsidRDefault="006D1222" w:rsidP="006D1222">
      <w:pPr>
        <w:pStyle w:val="PL"/>
      </w:pPr>
      <w:r>
        <w:t xml:space="preserve">        '500':</w:t>
      </w:r>
    </w:p>
    <w:p w14:paraId="3709C172" w14:textId="77777777" w:rsidR="006D1222" w:rsidRDefault="006D1222" w:rsidP="006D1222">
      <w:pPr>
        <w:pStyle w:val="PL"/>
      </w:pPr>
      <w:r>
        <w:t xml:space="preserve">          $ref: 'TS29571_CommonData.yaml#/components/responses/500'</w:t>
      </w:r>
    </w:p>
    <w:p w14:paraId="0C4EF6FA" w14:textId="77777777" w:rsidR="006D1222" w:rsidRDefault="006D1222" w:rsidP="006D1222">
      <w:pPr>
        <w:pStyle w:val="PL"/>
      </w:pPr>
      <w:r>
        <w:t xml:space="preserve">        '503':</w:t>
      </w:r>
    </w:p>
    <w:p w14:paraId="4C659003" w14:textId="77777777" w:rsidR="006D1222" w:rsidRDefault="006D1222" w:rsidP="006D122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F52AFF5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7E968376" w14:textId="52354749" w:rsidR="001347BC" w:rsidRP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0B4F92B4" w14:textId="77777777" w:rsidR="00A94D77" w:rsidRPr="00D06842" w:rsidRDefault="00A94D77" w:rsidP="00A94D77">
      <w:pPr>
        <w:pStyle w:val="PL"/>
        <w:rPr>
          <w:color w:val="00B0F0"/>
          <w:sz w:val="20"/>
        </w:rPr>
      </w:pPr>
      <w:r w:rsidRPr="00D06842">
        <w:rPr>
          <w:color w:val="00B0F0"/>
          <w:sz w:val="20"/>
        </w:rPr>
        <w:t>removed for clarity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A6BAE" w14:textId="77777777" w:rsidR="00845A50" w:rsidRDefault="00845A50">
      <w:r>
        <w:separator/>
      </w:r>
    </w:p>
  </w:endnote>
  <w:endnote w:type="continuationSeparator" w:id="0">
    <w:p w14:paraId="7746749D" w14:textId="77777777" w:rsidR="00845A50" w:rsidRDefault="0084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0FB41" w14:textId="77777777" w:rsidR="00845A50" w:rsidRDefault="00845A50">
      <w:r>
        <w:separator/>
      </w:r>
    </w:p>
  </w:footnote>
  <w:footnote w:type="continuationSeparator" w:id="0">
    <w:p w14:paraId="29C8E587" w14:textId="77777777" w:rsidR="00845A50" w:rsidRDefault="00845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45A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45A5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6ADA"/>
    <w:rsid w:val="000A6394"/>
    <w:rsid w:val="000B7FED"/>
    <w:rsid w:val="000C038A"/>
    <w:rsid w:val="000C6598"/>
    <w:rsid w:val="000D44B3"/>
    <w:rsid w:val="000F12F2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0F36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4C0387"/>
    <w:rsid w:val="00511976"/>
    <w:rsid w:val="0051580D"/>
    <w:rsid w:val="00532703"/>
    <w:rsid w:val="00547111"/>
    <w:rsid w:val="00572D75"/>
    <w:rsid w:val="00592D74"/>
    <w:rsid w:val="005E2C44"/>
    <w:rsid w:val="00621188"/>
    <w:rsid w:val="006257ED"/>
    <w:rsid w:val="00665C47"/>
    <w:rsid w:val="00695808"/>
    <w:rsid w:val="006A4562"/>
    <w:rsid w:val="006B402A"/>
    <w:rsid w:val="006B46FB"/>
    <w:rsid w:val="006D12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A50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7E70"/>
    <w:rsid w:val="00A50CF0"/>
    <w:rsid w:val="00A62A95"/>
    <w:rsid w:val="00A6780B"/>
    <w:rsid w:val="00A7671C"/>
    <w:rsid w:val="00A94D77"/>
    <w:rsid w:val="00AA2CBC"/>
    <w:rsid w:val="00AA774C"/>
    <w:rsid w:val="00AC5820"/>
    <w:rsid w:val="00AD1CD8"/>
    <w:rsid w:val="00B258BB"/>
    <w:rsid w:val="00B458C2"/>
    <w:rsid w:val="00B52AAE"/>
    <w:rsid w:val="00B6317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27FEA"/>
    <w:rsid w:val="00F300FB"/>
    <w:rsid w:val="00F31C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4D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29A3F-2B18-4D5A-AE48-A01FAEC2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2021-05-10T21:59:00Z</dcterms:created>
  <dcterms:modified xsi:type="dcterms:W3CDTF">2021-05-11T07:14:00Z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(3)j7K0MjvY4qO/HYnBb8ULxlZwmST80mk/HTYBHYaVJz42qhy3a7oI/xStbk0LZ7GGEZHHt03x
Bsu4WPMwLgJMi1UiOU4CSgqsLnYW0Mpo5JmErZ0mtb1E0dTDWYHXgDXkBTcdMxPouxa5JoFo
fmPTKdYsOPV0eU/r60zVx1dHDJXysb7Vr9LXJx3ZYecdeamq5Be9N2DjQo/6Vl/ug9cmeU7R
iXfiIDo5x1Y3WNHzc0</vt:lpwstr>
  </property>
  <property fmtid="{D5CDD505-2E9C-101B-9397-08002B2CF9AE}" pid="22" name="_2015_ms_pID_7253431">
    <vt:lpwstr>18Fvd16LLLM0GjMr0XMogUIlmqSi3jvjLZd15qv25rWJIzpP5d58zX
7N3iIK0hchBMqF2sB1+MJ2iEbpOi/JNuT+vkT9kftEixdCXE0YIsVlfp0uADxhVEabIOPoxg
DaIWC0HLxQ67k8tlFEfE7587QxpgEpXjU9cqjyCEyKBrhkAeSktuze70Q11qJ750tVRm7hlw
gcwimuvWoG3jv+XTIzsa8vMtEC8dIGqtSw7D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1620716988</vt:lpwstr>
  </property>
</Properties>
</file>