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FC939" w14:textId="25762923" w:rsidR="00B03D8D" w:rsidRDefault="00B03D8D" w:rsidP="00B03D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E52ED">
        <w:rPr>
          <w:b/>
          <w:noProof/>
          <w:sz w:val="24"/>
        </w:rPr>
        <w:t>2847</w:t>
      </w:r>
    </w:p>
    <w:p w14:paraId="3DD75684" w14:textId="77777777" w:rsidR="00B03D8D" w:rsidRDefault="00B03D8D" w:rsidP="00B03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</w:p>
    <w:p w14:paraId="091ED262" w14:textId="53ADB7C2" w:rsidR="00B03D8D" w:rsidRDefault="00B03D8D" w:rsidP="30C8C43D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0C8C43D">
        <w:rPr>
          <w:b/>
          <w:bCs/>
          <w:noProof/>
          <w:sz w:val="24"/>
          <w:szCs w:val="24"/>
        </w:rPr>
        <w:t>3GPP TSG-CT WG3 Meeting #116-e</w:t>
      </w:r>
      <w:r w:rsidR="4584B2DB" w:rsidRPr="30C8C43D">
        <w:rPr>
          <w:b/>
          <w:bCs/>
          <w:noProof/>
          <w:sz w:val="24"/>
          <w:szCs w:val="24"/>
        </w:rPr>
        <w:t xml:space="preserve">  </w:t>
      </w:r>
      <w:r w:rsidR="1528E2B2" w:rsidRPr="30C8C43D">
        <w:rPr>
          <w:b/>
          <w:bCs/>
          <w:noProof/>
          <w:sz w:val="24"/>
          <w:szCs w:val="24"/>
        </w:rPr>
        <w:t xml:space="preserve">                                                              </w:t>
      </w:r>
      <w:r w:rsidR="00471A5B">
        <w:rPr>
          <w:b/>
          <w:bCs/>
          <w:noProof/>
          <w:sz w:val="24"/>
          <w:szCs w:val="24"/>
        </w:rPr>
        <w:t xml:space="preserve"> </w:t>
      </w:r>
      <w:r w:rsidR="1528E2B2" w:rsidRPr="30C8C43D">
        <w:rPr>
          <w:b/>
          <w:bCs/>
          <w:noProof/>
          <w:sz w:val="24"/>
          <w:szCs w:val="24"/>
        </w:rPr>
        <w:t xml:space="preserve"> </w:t>
      </w:r>
      <w:r w:rsidRPr="30C8C43D">
        <w:rPr>
          <w:b/>
          <w:bCs/>
          <w:noProof/>
          <w:sz w:val="24"/>
          <w:szCs w:val="24"/>
        </w:rPr>
        <w:t>C</w:t>
      </w:r>
      <w:r w:rsidR="3EF6877E" w:rsidRPr="30C8C43D">
        <w:rPr>
          <w:b/>
          <w:bCs/>
          <w:noProof/>
          <w:sz w:val="24"/>
          <w:szCs w:val="24"/>
        </w:rPr>
        <w:t>3</w:t>
      </w:r>
      <w:r w:rsidRPr="30C8C43D">
        <w:rPr>
          <w:b/>
          <w:bCs/>
          <w:noProof/>
          <w:sz w:val="24"/>
          <w:szCs w:val="24"/>
        </w:rPr>
        <w:t>-21</w:t>
      </w:r>
      <w:r w:rsidR="32970640" w:rsidRPr="30C8C43D">
        <w:rPr>
          <w:b/>
          <w:bCs/>
          <w:noProof/>
          <w:sz w:val="24"/>
          <w:szCs w:val="24"/>
        </w:rPr>
        <w:t>3019</w:t>
      </w:r>
    </w:p>
    <w:p w14:paraId="7E79B790" w14:textId="77777777" w:rsidR="00B03D8D" w:rsidRDefault="00B03D8D" w:rsidP="00B03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</w:p>
    <w:p w14:paraId="1E8417D6" w14:textId="132B2FE6" w:rsidR="00B03D8D" w:rsidRDefault="00B03D8D" w:rsidP="443E65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43E6580">
        <w:rPr>
          <w:b/>
          <w:bCs/>
          <w:noProof/>
          <w:sz w:val="24"/>
          <w:szCs w:val="24"/>
        </w:rPr>
        <w:t>3GPP TSG-CT WG4 Meeting #104-e</w:t>
      </w:r>
      <w:r>
        <w:tab/>
      </w:r>
      <w:r w:rsidR="31D47C25" w:rsidRPr="443E6580">
        <w:rPr>
          <w:b/>
          <w:bCs/>
          <w:noProof/>
          <w:sz w:val="24"/>
          <w:szCs w:val="24"/>
        </w:rPr>
        <w:t>C4-213082</w:t>
      </w:r>
    </w:p>
    <w:p w14:paraId="4C931E6B" w14:textId="77777777" w:rsidR="00B03D8D" w:rsidRDefault="00B03D8D" w:rsidP="00B03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</w:p>
    <w:p w14:paraId="4302D91F" w14:textId="20B602CB" w:rsidR="00B03D8D" w:rsidRDefault="00B03D8D" w:rsidP="43FEAF1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rFonts w:eastAsia="Batang" w:cs="Arial"/>
          <w:sz w:val="18"/>
          <w:szCs w:val="18"/>
          <w:lang w:eastAsia="zh-CN"/>
        </w:rPr>
        <w:t>(revision of CP-21</w:t>
      </w:r>
      <w:r w:rsidR="009E52ED">
        <w:rPr>
          <w:rFonts w:eastAsia="Batang" w:cs="Arial"/>
          <w:sz w:val="18"/>
          <w:szCs w:val="18"/>
          <w:lang w:eastAsia="zh-CN"/>
        </w:rPr>
        <w:t>02</w:t>
      </w:r>
      <w:r>
        <w:rPr>
          <w:rFonts w:eastAsia="Batang" w:cs="Arial"/>
          <w:sz w:val="18"/>
          <w:szCs w:val="18"/>
          <w:lang w:eastAsia="zh-CN"/>
        </w:rPr>
        <w:t>79)</w:t>
      </w:r>
    </w:p>
    <w:p w14:paraId="5F504377" w14:textId="77777777" w:rsidR="00B03D8D" w:rsidRPr="006E5DD5" w:rsidRDefault="00B03D8D" w:rsidP="00B03D8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3917D4" w14:textId="77777777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Nokia, Nokia Shanghai Bell</w:t>
      </w:r>
    </w:p>
    <w:p w14:paraId="1A53F390" w14:textId="12C93A5E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bCs/>
          <w:lang w:eastAsia="zh-CN"/>
        </w:rPr>
      </w:pPr>
      <w:r w:rsidRPr="228826DE">
        <w:rPr>
          <w:rFonts w:ascii="Arial" w:eastAsia="Batang" w:hAnsi="Arial" w:cs="Arial"/>
          <w:b/>
          <w:bCs/>
          <w:lang w:eastAsia="zh-CN"/>
        </w:rPr>
        <w:t>Title:</w:t>
      </w:r>
      <w: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</w:p>
    <w:p w14:paraId="21B3A319" w14:textId="77777777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84AA03" w14:textId="77777777" w:rsidR="00B03D8D" w:rsidRPr="006E5DD5" w:rsidRDefault="00B03D8D" w:rsidP="00B03D8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proofErr w:type="spellStart"/>
      <w:r w:rsidR="009E7B8A" w:rsidRPr="00BA2104">
        <w:t>IIoT</w:t>
      </w:r>
      <w:proofErr w:type="spellEnd"/>
      <w:del w:id="0" w:author="Won, Sung (Nokia - US/Dallas)" w:date="2021-05-06T19:10:00Z">
        <w:r w:rsidR="005662B8" w:rsidRPr="00BA2104" w:rsidDel="00B03D8D">
          <w:delText>-CT</w:delText>
        </w:r>
      </w:del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proofErr w:type="spellStart"/>
            <w:r w:rsidRPr="00BA2104">
              <w:t>IIoT</w:t>
            </w:r>
            <w:proofErr w:type="spellEnd"/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</w:t>
            </w:r>
            <w:proofErr w:type="spellStart"/>
            <w:r w:rsidRPr="00BA2104">
              <w:t>cyberCAV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</w:t>
            </w:r>
            <w:proofErr w:type="spellStart"/>
            <w:r w:rsidRPr="00BA2104">
              <w:t>IIoT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 xml:space="preserve">under </w:t>
      </w:r>
      <w:proofErr w:type="spellStart"/>
      <w:r w:rsidR="003D19CD" w:rsidRPr="00BA2104">
        <w:rPr>
          <w:iCs/>
        </w:rPr>
        <w:t>FS_IIoT</w:t>
      </w:r>
      <w:proofErr w:type="spellEnd"/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</w:t>
      </w:r>
      <w:proofErr w:type="spellStart"/>
      <w:r w:rsidRPr="00BA2104">
        <w:t>IIoT</w:t>
      </w:r>
      <w:proofErr w:type="spellEnd"/>
      <w:r w:rsidRPr="00BA2104">
        <w:t xml:space="preserve">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proofErr w:type="spellStart"/>
      <w:r w:rsidR="0072343C" w:rsidRPr="00BA2104">
        <w:t>gPTP</w:t>
      </w:r>
      <w:proofErr w:type="spellEnd"/>
      <w:r w:rsidR="0072343C" w:rsidRPr="00BA2104">
        <w:t xml:space="preserve"> message delivery</w:t>
      </w:r>
      <w:r w:rsidRPr="00BA2104">
        <w:t xml:space="preserve"> mechanism</w:t>
      </w:r>
    </w:p>
    <w:p w14:paraId="57C10CF6" w14:textId="2F6EC795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>Extension of BMIC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FF34520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5DA4DAC" w:rsidR="00B6268C" w:rsidRPr="00BA2104" w:rsidRDefault="434A3B0C" w:rsidP="008A5C2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</w:t>
      </w:r>
      <w:proofErr w:type="spellStart"/>
      <w:r w:rsidR="0D7934A1">
        <w:t>Nnef</w:t>
      </w:r>
      <w:proofErr w:type="spellEnd"/>
      <w:r w:rsidR="0D7934A1">
        <w:t xml:space="preserve">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52E2B81E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lastRenderedPageBreak/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5EBE41D2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1495F422" w:rsidR="00113C06" w:rsidRDefault="0014660D" w:rsidP="0014660D">
      <w:pPr>
        <w:pStyle w:val="B2"/>
      </w:pPr>
      <w:r>
        <w:t>-</w:t>
      </w:r>
      <w:r>
        <w:tab/>
      </w:r>
      <w:r w:rsidR="08855F79">
        <w:t>Potential i</w:t>
      </w:r>
      <w:r w:rsidR="786B0FFB">
        <w:t xml:space="preserve">ntroduction of an additional </w:t>
      </w:r>
      <w:proofErr w:type="spellStart"/>
      <w:r w:rsidR="786B0FFB">
        <w:t>Nnef</w:t>
      </w:r>
      <w:proofErr w:type="spellEnd"/>
      <w:r w:rsidR="786B0FFB">
        <w:t xml:space="preserve">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4E0A8260" w:rsidR="00EA508F" w:rsidRDefault="00113C06">
      <w:pPr>
        <w:pStyle w:val="B1"/>
        <w:ind w:left="851"/>
      </w:pPr>
      <w:r>
        <w:t>-</w:t>
      </w:r>
      <w:r>
        <w:tab/>
      </w:r>
      <w:r w:rsidR="5F174445">
        <w:t>Potential i</w:t>
      </w:r>
      <w:r>
        <w:t>mpact on exposure framework to support PMIC</w:t>
      </w:r>
      <w:r w:rsidR="58B88EC5">
        <w:t>/BMIC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3793C0F8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3A5ECB47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61A92CD2" w:rsidR="00BA2104" w:rsidRDefault="00BA2104" w:rsidP="000E4C29">
      <w:pPr>
        <w:pStyle w:val="B2"/>
      </w:pPr>
      <w:r>
        <w:t>-</w:t>
      </w:r>
      <w:r>
        <w:tab/>
        <w:t xml:space="preserve">Potential impacts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2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14:paraId="346A69ED" w14:textId="0E159D8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3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24.abc</w:t>
              </w:r>
            </w:ins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4" w:author="Won, Sung (Nokia - US/Dallas)" w:date="2021-05-06T19:12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5G System (5GS); Network to </w:t>
              </w:r>
            </w:ins>
            <w:ins w:id="5" w:author="Won, Sung (Nokia - US/Dallas)" w:date="2021-05-06T19:18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TSN translator (TT)</w:t>
              </w:r>
            </w:ins>
            <w:ins w:id="6" w:author="Won, Sung (Nokia - US/Dallas)" w:date="2021-05-06T19:12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 protocol aspects; Stage 3</w:t>
              </w:r>
            </w:ins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7" w:author="Won, Sung (Nokia - US/Dallas)" w:date="2021-05-06T19:19:00Z">
              <w:r>
                <w:rPr>
                  <w:rFonts w:ascii="Arial" w:hAnsi="Arial" w:cs="Arial"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8" w:author="Won, Sung (Nokia - US/Dallas)" w:date="2021-05-06T19:19:00Z">
              <w:r>
                <w:rPr>
                  <w:rFonts w:ascii="Arial" w:hAnsi="Arial" w:cs="Arial"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2186" w:type="dxa"/>
          </w:tcPr>
          <w:p w14:paraId="651BDB72" w14:textId="705DF40A" w:rsidR="00FF3F0C" w:rsidRPr="00BA2104" w:rsidRDefault="00B03D8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9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Won, Sung Hwan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ins w:id="10" w:author="Won, Sung (Nokia - US/Dallas)" w:date="2021-05-06T19:11:00Z"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begin"/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instrText xml:space="preserve"> HYPERLINK "mailto:sung.won@nokia.com" </w:instrTex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separate"/>
              </w:r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end"/>
              </w:r>
            </w:ins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</w:t>
            </w:r>
            <w:proofErr w:type="spellStart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Enhancement in </w:t>
            </w:r>
            <w:proofErr w:type="spellStart"/>
            <w:r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7C01CDA2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N7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r w:rsidRPr="38FE6270">
              <w:rPr>
                <w:rFonts w:ascii="Arial" w:eastAsia="Arial" w:hAnsi="Arial" w:cs="Arial"/>
                <w:sz w:val="18"/>
                <w:szCs w:val="18"/>
              </w:rPr>
              <w:t>Potential 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6C3AADFE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N5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 xml:space="preserve">Potential impacts the </w:t>
            </w:r>
            <w:proofErr w:type="spellStart"/>
            <w:r w:rsidRPr="00BA2104"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 w:rsidRPr="00BA2104">
              <w:rPr>
                <w:rFonts w:ascii="Arial" w:hAnsi="Arial" w:cs="Arial"/>
                <w:sz w:val="18"/>
                <w:szCs w:val="18"/>
              </w:rPr>
              <w:t xml:space="preserve">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2231EA14" w:rsidR="008D1A77" w:rsidRDefault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6904606A">
              <w:rPr>
                <w:rFonts w:ascii="Arial" w:hAnsi="Arial" w:cs="Arial"/>
                <w:sz w:val="18"/>
                <w:szCs w:val="18"/>
              </w:rPr>
              <w:t>Potential impacts to N4 to support UE-UE TSC and</w:t>
            </w:r>
            <w:r w:rsidR="554F51BB" w:rsidRPr="008A5C24">
              <w:rPr>
                <w:rFonts w:ascii="Arial" w:hAnsi="Arial" w:cs="Arial"/>
                <w:sz w:val="18"/>
                <w:szCs w:val="18"/>
              </w:rPr>
              <w:t xml:space="preserve"> 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lastRenderedPageBreak/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535E8" w14:textId="77777777" w:rsidR="005C1625" w:rsidRDefault="005C1625">
      <w:r>
        <w:separator/>
      </w:r>
    </w:p>
  </w:endnote>
  <w:endnote w:type="continuationSeparator" w:id="0">
    <w:p w14:paraId="122F1452" w14:textId="77777777" w:rsidR="005C1625" w:rsidRDefault="005C1625">
      <w:r>
        <w:continuationSeparator/>
      </w:r>
    </w:p>
  </w:endnote>
  <w:endnote w:type="continuationNotice" w:id="1">
    <w:p w14:paraId="1CE3E5D8" w14:textId="77777777" w:rsidR="005C1625" w:rsidRDefault="005C16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E1DA8" w14:textId="77777777" w:rsidR="005C1625" w:rsidRDefault="005C1625">
      <w:r>
        <w:separator/>
      </w:r>
    </w:p>
  </w:footnote>
  <w:footnote w:type="continuationSeparator" w:id="0">
    <w:p w14:paraId="190966A2" w14:textId="77777777" w:rsidR="005C1625" w:rsidRDefault="005C1625">
      <w:r>
        <w:continuationSeparator/>
      </w:r>
    </w:p>
  </w:footnote>
  <w:footnote w:type="continuationNotice" w:id="1">
    <w:p w14:paraId="2A053127" w14:textId="77777777" w:rsidR="005C1625" w:rsidRDefault="005C16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93C"/>
    <w:rsid w:val="00471A5B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96A1E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5AIRPNAIUNRU-529706453-2059</_dlc_DocId>
    <_dlc_DocIdUrl xmlns="71c5aaf6-e6ce-465b-b873-5148d2a4c105">
      <Url>https://nokia.sharepoint.com/sites/c5g/epc/_layouts/15/DocIdRedir.aspx?ID=5AIRPNAIUNRU-529706453-2059</Url>
      <Description>5AIRPNAIUNRU-529706453-2059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9C32B4-0D1A-42AC-B3EF-AD8C24C1C2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1079</Words>
  <Characters>6210</Characters>
  <Application>Microsoft Office Word</Application>
  <DocSecurity>0</DocSecurity>
  <Lines>51</Lines>
  <Paragraphs>14</Paragraphs>
  <ScaleCrop>false</ScaleCrop>
  <Company>ETSI</Company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</cp:lastModifiedBy>
  <cp:revision>3</cp:revision>
  <cp:lastPrinted>2000-02-29T10:31:00Z</cp:lastPrinted>
  <dcterms:created xsi:type="dcterms:W3CDTF">2021-05-10T13:32:00Z</dcterms:created>
  <dcterms:modified xsi:type="dcterms:W3CDTF">2021-05-10T13:33:00Z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ea77740d-619d-4919-9635-2712f7f8acd9</vt:lpwstr>
  </property>
</Properties>
</file>