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741EB01" w:rsidR="000628F9" w:rsidRPr="0089605C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9605C">
        <w:rPr>
          <w:b/>
          <w:sz w:val="24"/>
        </w:rPr>
        <w:t>3GPP TSG-CT WG4 Meeting #10</w:t>
      </w:r>
      <w:r w:rsidR="003F08F5" w:rsidRPr="0089605C">
        <w:rPr>
          <w:b/>
          <w:sz w:val="24"/>
        </w:rPr>
        <w:t>4</w:t>
      </w:r>
      <w:r w:rsidR="00CB5EC6" w:rsidRPr="0089605C">
        <w:rPr>
          <w:b/>
          <w:sz w:val="24"/>
        </w:rPr>
        <w:t>-e</w:t>
      </w:r>
      <w:r w:rsidRPr="0089605C">
        <w:rPr>
          <w:b/>
          <w:i/>
          <w:sz w:val="28"/>
        </w:rPr>
        <w:tab/>
      </w:r>
      <w:r w:rsidRPr="0089605C">
        <w:rPr>
          <w:b/>
          <w:sz w:val="24"/>
        </w:rPr>
        <w:t>C4-2</w:t>
      </w:r>
      <w:r w:rsidR="00CB5EC6" w:rsidRPr="0089605C">
        <w:rPr>
          <w:b/>
          <w:sz w:val="24"/>
        </w:rPr>
        <w:t>1</w:t>
      </w:r>
      <w:r w:rsidR="003F08F5" w:rsidRPr="0089605C">
        <w:rPr>
          <w:b/>
          <w:sz w:val="24"/>
        </w:rPr>
        <w:t>3</w:t>
      </w:r>
      <w:r w:rsidR="004708AC" w:rsidRPr="0089605C">
        <w:rPr>
          <w:b/>
          <w:sz w:val="24"/>
        </w:rPr>
        <w:t>0</w:t>
      </w:r>
      <w:r w:rsidR="0034362C">
        <w:rPr>
          <w:b/>
          <w:sz w:val="24"/>
        </w:rPr>
        <w:t>70</w:t>
      </w:r>
    </w:p>
    <w:p w14:paraId="0E874A83" w14:textId="06B29824" w:rsidR="000628F9" w:rsidRPr="0089605C" w:rsidRDefault="000628F9" w:rsidP="000628F9">
      <w:pPr>
        <w:pStyle w:val="CRCoverPage"/>
        <w:outlineLvl w:val="0"/>
        <w:rPr>
          <w:b/>
          <w:sz w:val="24"/>
        </w:rPr>
      </w:pPr>
      <w:r w:rsidRPr="0089605C">
        <w:rPr>
          <w:b/>
          <w:sz w:val="24"/>
        </w:rPr>
        <w:t xml:space="preserve">E-Meeting, </w:t>
      </w:r>
      <w:r w:rsidR="00E22AF6" w:rsidRPr="0089605C">
        <w:rPr>
          <w:b/>
          <w:sz w:val="24"/>
        </w:rPr>
        <w:t>1</w:t>
      </w:r>
      <w:r w:rsidR="003F08F5" w:rsidRPr="0089605C">
        <w:rPr>
          <w:b/>
          <w:sz w:val="24"/>
        </w:rPr>
        <w:t>9</w:t>
      </w:r>
      <w:r w:rsidR="0091443E" w:rsidRPr="0089605C">
        <w:rPr>
          <w:b/>
          <w:sz w:val="24"/>
          <w:vertAlign w:val="superscript"/>
        </w:rPr>
        <w:t>th</w:t>
      </w:r>
      <w:r w:rsidR="002E64DC" w:rsidRPr="0089605C">
        <w:rPr>
          <w:b/>
          <w:sz w:val="24"/>
        </w:rPr>
        <w:t xml:space="preserve"> </w:t>
      </w:r>
      <w:r w:rsidRPr="0089605C">
        <w:rPr>
          <w:b/>
          <w:sz w:val="24"/>
        </w:rPr>
        <w:t xml:space="preserve">– </w:t>
      </w:r>
      <w:r w:rsidR="00E22AF6" w:rsidRPr="0089605C">
        <w:rPr>
          <w:b/>
          <w:sz w:val="24"/>
        </w:rPr>
        <w:t>2</w:t>
      </w:r>
      <w:r w:rsidR="003F08F5" w:rsidRPr="0089605C">
        <w:rPr>
          <w:b/>
          <w:sz w:val="24"/>
        </w:rPr>
        <w:t>8</w:t>
      </w:r>
      <w:r w:rsidRPr="0089605C">
        <w:rPr>
          <w:b/>
          <w:sz w:val="24"/>
          <w:vertAlign w:val="superscript"/>
        </w:rPr>
        <w:t>th</w:t>
      </w:r>
      <w:r w:rsidRPr="0089605C">
        <w:rPr>
          <w:b/>
          <w:sz w:val="24"/>
        </w:rPr>
        <w:t xml:space="preserve"> </w:t>
      </w:r>
      <w:r w:rsidR="003F08F5" w:rsidRPr="0089605C">
        <w:rPr>
          <w:b/>
          <w:sz w:val="24"/>
        </w:rPr>
        <w:t>May</w:t>
      </w:r>
      <w:r w:rsidRPr="0089605C">
        <w:rPr>
          <w:b/>
          <w:sz w:val="24"/>
        </w:rPr>
        <w:t xml:space="preserve"> 202</w:t>
      </w:r>
      <w:r w:rsidR="00CB5EC6" w:rsidRPr="0089605C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60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960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9605C">
              <w:rPr>
                <w:i/>
                <w:sz w:val="14"/>
              </w:rPr>
              <w:t>CR-Form-v</w:t>
            </w:r>
            <w:r w:rsidR="008863B9" w:rsidRPr="0089605C">
              <w:rPr>
                <w:i/>
                <w:sz w:val="14"/>
              </w:rPr>
              <w:t>12.</w:t>
            </w:r>
            <w:r w:rsidR="002E472E" w:rsidRPr="0089605C">
              <w:rPr>
                <w:i/>
                <w:sz w:val="14"/>
              </w:rPr>
              <w:t>1</w:t>
            </w:r>
          </w:p>
        </w:tc>
      </w:tr>
      <w:tr w:rsidR="001E41F3" w:rsidRPr="008960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9605C" w:rsidRDefault="001E41F3">
            <w:pPr>
              <w:pStyle w:val="CRCoverPage"/>
              <w:spacing w:after="0"/>
              <w:jc w:val="center"/>
            </w:pPr>
            <w:r w:rsidRPr="0089605C">
              <w:rPr>
                <w:b/>
                <w:sz w:val="32"/>
              </w:rPr>
              <w:t>CHANGE REQUEST</w:t>
            </w:r>
          </w:p>
        </w:tc>
      </w:tr>
      <w:tr w:rsidR="001E41F3" w:rsidRPr="008960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60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1AD901" w:rsidR="001E41F3" w:rsidRPr="0089605C" w:rsidRDefault="00CF276F" w:rsidP="003436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Spec#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2</w:t>
            </w:r>
            <w:r w:rsidR="0034362C">
              <w:rPr>
                <w:b/>
                <w:sz w:val="28"/>
              </w:rPr>
              <w:t>3.003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9605C" w:rsidRDefault="001E41F3">
            <w:pPr>
              <w:pStyle w:val="CRCoverPage"/>
              <w:spacing w:after="0"/>
              <w:jc w:val="center"/>
            </w:pPr>
            <w:r w:rsidRPr="008960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1473B" w:rsidR="001E41F3" w:rsidRPr="0089605C" w:rsidRDefault="00CF276F" w:rsidP="0034362C">
            <w:pPr>
              <w:pStyle w:val="CRCoverPage"/>
              <w:spacing w:after="0"/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Cr#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0</w:t>
            </w:r>
            <w:r w:rsidRPr="0089605C">
              <w:rPr>
                <w:b/>
                <w:sz w:val="28"/>
              </w:rPr>
              <w:fldChar w:fldCharType="end"/>
            </w:r>
            <w:r w:rsidR="0034362C">
              <w:rPr>
                <w:b/>
                <w:sz w:val="28"/>
              </w:rPr>
              <w:t>612</w:t>
            </w:r>
          </w:p>
        </w:tc>
        <w:tc>
          <w:tcPr>
            <w:tcW w:w="709" w:type="dxa"/>
          </w:tcPr>
          <w:p w14:paraId="09D2C09B" w14:textId="77777777" w:rsidR="001E41F3" w:rsidRPr="008960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960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32D41" w:rsidR="001E41F3" w:rsidRPr="0089605C" w:rsidRDefault="00CF276F" w:rsidP="00C26AE1">
            <w:pPr>
              <w:pStyle w:val="CRCoverPage"/>
              <w:spacing w:after="0"/>
              <w:jc w:val="center"/>
              <w:rPr>
                <w:b/>
              </w:rPr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Revision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-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960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960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B3E58" w:rsidR="001E41F3" w:rsidRPr="0089605C" w:rsidRDefault="00CF276F" w:rsidP="004708AC">
            <w:pPr>
              <w:pStyle w:val="CRCoverPage"/>
              <w:spacing w:after="0"/>
              <w:jc w:val="center"/>
              <w:rPr>
                <w:sz w:val="28"/>
              </w:rPr>
            </w:pPr>
            <w:r w:rsidRPr="0089605C">
              <w:rPr>
                <w:b/>
                <w:sz w:val="28"/>
              </w:rPr>
              <w:fldChar w:fldCharType="begin"/>
            </w:r>
            <w:r w:rsidRPr="0089605C">
              <w:rPr>
                <w:b/>
                <w:sz w:val="28"/>
              </w:rPr>
              <w:instrText xml:space="preserve"> DOCPROPERTY  Version  \* MERGEFORMAT </w:instrText>
            </w:r>
            <w:r w:rsidRPr="0089605C">
              <w:rPr>
                <w:b/>
                <w:sz w:val="28"/>
              </w:rPr>
              <w:fldChar w:fldCharType="separate"/>
            </w:r>
            <w:r w:rsidR="00C26AE1" w:rsidRPr="0089605C">
              <w:rPr>
                <w:b/>
                <w:sz w:val="28"/>
              </w:rPr>
              <w:t>17.</w:t>
            </w:r>
            <w:r w:rsidR="004708AC" w:rsidRPr="0089605C">
              <w:rPr>
                <w:b/>
                <w:sz w:val="28"/>
              </w:rPr>
              <w:t>1</w:t>
            </w:r>
            <w:r w:rsidR="00C26AE1" w:rsidRPr="0089605C">
              <w:rPr>
                <w:b/>
                <w:sz w:val="28"/>
              </w:rPr>
              <w:t>.0</w:t>
            </w:r>
            <w:r w:rsidRPr="0089605C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960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9605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960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9605C">
              <w:rPr>
                <w:rFonts w:cs="Arial"/>
                <w:b/>
                <w:i/>
                <w:color w:val="FF0000"/>
              </w:rPr>
              <w:t xml:space="preserve"> </w:t>
            </w:r>
            <w:r w:rsidRPr="0089605C">
              <w:rPr>
                <w:rFonts w:cs="Arial"/>
                <w:i/>
              </w:rPr>
              <w:t>on using this form</w:t>
            </w:r>
            <w:r w:rsidR="0051580D" w:rsidRPr="0089605C">
              <w:rPr>
                <w:rFonts w:cs="Arial"/>
                <w:i/>
              </w:rPr>
              <w:t>: c</w:t>
            </w:r>
            <w:r w:rsidR="00F25D98" w:rsidRPr="0089605C">
              <w:rPr>
                <w:rFonts w:cs="Arial"/>
                <w:i/>
              </w:rPr>
              <w:t xml:space="preserve">omprehensive instructions can be found at </w:t>
            </w:r>
            <w:r w:rsidR="001B7A65" w:rsidRPr="0089605C">
              <w:rPr>
                <w:rFonts w:cs="Arial"/>
                <w:i/>
              </w:rPr>
              <w:br/>
            </w:r>
            <w:hyperlink r:id="rId9" w:history="1">
              <w:r w:rsidR="00DE34CF" w:rsidRPr="008960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9605C">
              <w:rPr>
                <w:rFonts w:cs="Arial"/>
                <w:i/>
              </w:rPr>
              <w:t>.</w:t>
            </w:r>
          </w:p>
        </w:tc>
      </w:tr>
      <w:tr w:rsidR="001E41F3" w:rsidRPr="008960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960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605C" w14:paraId="0EE45D52" w14:textId="77777777" w:rsidTr="00A7671C">
        <w:tc>
          <w:tcPr>
            <w:tcW w:w="2835" w:type="dxa"/>
          </w:tcPr>
          <w:p w14:paraId="59860FA1" w14:textId="77777777" w:rsidR="00F25D98" w:rsidRPr="008960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Proposed change</w:t>
            </w:r>
            <w:r w:rsidR="00A7671C" w:rsidRPr="0089605C">
              <w:rPr>
                <w:b/>
                <w:i/>
              </w:rPr>
              <w:t xml:space="preserve"> </w:t>
            </w:r>
            <w:r w:rsidRPr="008960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605C" w:rsidRDefault="00F25D98" w:rsidP="001E41F3">
            <w:pPr>
              <w:pStyle w:val="CRCoverPage"/>
              <w:spacing w:after="0"/>
              <w:jc w:val="right"/>
            </w:pPr>
            <w:r w:rsidRPr="008960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60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60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960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60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60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605C" w:rsidRDefault="00F25D98" w:rsidP="001E41F3">
            <w:pPr>
              <w:pStyle w:val="CRCoverPage"/>
              <w:spacing w:after="0"/>
              <w:jc w:val="right"/>
            </w:pPr>
            <w:r w:rsidRPr="008960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89605C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9605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960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60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Title:</w:t>
            </w:r>
            <w:r w:rsidRPr="008960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DB1C8" w:rsidR="001E41F3" w:rsidRPr="0089605C" w:rsidRDefault="00B63245" w:rsidP="004708AC">
            <w:pPr>
              <w:pStyle w:val="CRCoverPage"/>
              <w:spacing w:after="0"/>
              <w:ind w:left="100"/>
            </w:pPr>
            <w:fldSimple w:instr=" DOCPROPERTY  CrTitle  \* MERGEFORMAT ">
              <w:r w:rsidR="004708AC" w:rsidRPr="0089605C">
                <w:t>Home Network Identifier for SNPN</w:t>
              </w:r>
            </w:fldSimple>
          </w:p>
        </w:tc>
      </w:tr>
      <w:tr w:rsidR="001E41F3" w:rsidRPr="008960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A5183" w:rsidR="001E41F3" w:rsidRPr="0089605C" w:rsidRDefault="00D07CFF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6AE1" w:rsidRPr="0089605C">
              <w:t>Huawei</w:t>
            </w:r>
            <w:r>
              <w:fldChar w:fldCharType="end"/>
            </w:r>
          </w:p>
        </w:tc>
      </w:tr>
      <w:tr w:rsidR="001E41F3" w:rsidRPr="008960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89605C" w:rsidRDefault="00CE1DA9" w:rsidP="00547111">
            <w:pPr>
              <w:pStyle w:val="CRCoverPage"/>
              <w:spacing w:after="0"/>
              <w:ind w:left="100"/>
            </w:pPr>
            <w:r w:rsidRPr="0089605C">
              <w:t>CT4</w:t>
            </w:r>
          </w:p>
        </w:tc>
      </w:tr>
      <w:tr w:rsidR="001E41F3" w:rsidRPr="008960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Work item code</w:t>
            </w:r>
            <w:r w:rsidR="0051580D" w:rsidRPr="008960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36231" w:rsidR="001E41F3" w:rsidRPr="0089605C" w:rsidRDefault="006377CD" w:rsidP="004708AC">
            <w:pPr>
              <w:pStyle w:val="CRCoverPage"/>
              <w:spacing w:after="0"/>
              <w:ind w:left="100"/>
            </w:pPr>
            <w:fldSimple w:instr=" DOCPROPERTY  RelatedWis  \* MERGEFORMAT ">
              <w:r w:rsidR="004708AC" w:rsidRPr="0089605C"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60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9605C" w:rsidRDefault="001E41F3">
            <w:pPr>
              <w:pStyle w:val="CRCoverPage"/>
              <w:spacing w:after="0"/>
              <w:jc w:val="right"/>
            </w:pPr>
            <w:r w:rsidRPr="008960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953B0" w:rsidR="001E41F3" w:rsidRPr="0089605C" w:rsidRDefault="00D07CFF" w:rsidP="003436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6AE1" w:rsidRPr="0089605C">
              <w:t>2021-05-</w:t>
            </w:r>
            <w:r w:rsidR="0034362C">
              <w:t>1</w:t>
            </w:r>
            <w:r w:rsidR="00C26AE1" w:rsidRPr="0089605C">
              <w:t>0</w:t>
            </w:r>
            <w:r>
              <w:fldChar w:fldCharType="end"/>
            </w:r>
          </w:p>
        </w:tc>
      </w:tr>
      <w:tr w:rsidR="001E41F3" w:rsidRPr="008960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60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AC453" w:rsidR="001E41F3" w:rsidRPr="0089605C" w:rsidRDefault="00CF276F" w:rsidP="00C26AE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9605C">
              <w:rPr>
                <w:b/>
              </w:rPr>
              <w:fldChar w:fldCharType="begin"/>
            </w:r>
            <w:r w:rsidRPr="0089605C">
              <w:rPr>
                <w:b/>
              </w:rPr>
              <w:instrText xml:space="preserve"> DOCPROPERTY  Cat  \* MERGEFORMAT </w:instrText>
            </w:r>
            <w:r w:rsidRPr="0089605C">
              <w:rPr>
                <w:b/>
              </w:rPr>
              <w:fldChar w:fldCharType="separate"/>
            </w:r>
            <w:r w:rsidR="00C26AE1" w:rsidRPr="0089605C">
              <w:rPr>
                <w:b/>
              </w:rPr>
              <w:t>F</w:t>
            </w:r>
            <w:r w:rsidRPr="0089605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60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60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960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816ED" w:rsidR="001E41F3" w:rsidRPr="0089605C" w:rsidRDefault="00D07CFF" w:rsidP="00C26AE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89605C">
              <w:t>Rel</w:t>
            </w:r>
            <w:r w:rsidR="00C26AE1" w:rsidRPr="0089605C">
              <w:t>-17</w:t>
            </w:r>
            <w:r>
              <w:fldChar w:fldCharType="end"/>
            </w:r>
          </w:p>
        </w:tc>
      </w:tr>
      <w:tr w:rsidR="001E41F3" w:rsidRPr="008960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60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9605C">
              <w:rPr>
                <w:i/>
                <w:sz w:val="18"/>
              </w:rPr>
              <w:t xml:space="preserve">Use </w:t>
            </w:r>
            <w:r w:rsidRPr="0089605C">
              <w:rPr>
                <w:i/>
                <w:sz w:val="18"/>
                <w:u w:val="single"/>
              </w:rPr>
              <w:t>one</w:t>
            </w:r>
            <w:r w:rsidRPr="0089605C">
              <w:rPr>
                <w:i/>
                <w:sz w:val="18"/>
              </w:rPr>
              <w:t xml:space="preserve"> of the following categories:</w:t>
            </w:r>
            <w:r w:rsidRPr="0089605C">
              <w:rPr>
                <w:b/>
                <w:i/>
                <w:sz w:val="18"/>
              </w:rPr>
              <w:br/>
              <w:t>F</w:t>
            </w:r>
            <w:r w:rsidRPr="0089605C">
              <w:rPr>
                <w:i/>
                <w:sz w:val="18"/>
              </w:rPr>
              <w:t xml:space="preserve">  (correction)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A</w:t>
            </w:r>
            <w:r w:rsidRPr="0089605C">
              <w:rPr>
                <w:i/>
                <w:sz w:val="18"/>
              </w:rPr>
              <w:t xml:space="preserve">  (</w:t>
            </w:r>
            <w:r w:rsidR="00DE34CF" w:rsidRPr="0089605C">
              <w:rPr>
                <w:i/>
                <w:sz w:val="18"/>
              </w:rPr>
              <w:t xml:space="preserve">mirror </w:t>
            </w:r>
            <w:r w:rsidRPr="0089605C">
              <w:rPr>
                <w:i/>
                <w:sz w:val="18"/>
              </w:rPr>
              <w:t>correspond</w:t>
            </w:r>
            <w:r w:rsidR="00DE34CF" w:rsidRPr="0089605C">
              <w:rPr>
                <w:i/>
                <w:sz w:val="18"/>
              </w:rPr>
              <w:t xml:space="preserve">ing </w:t>
            </w:r>
            <w:r w:rsidRPr="0089605C">
              <w:rPr>
                <w:i/>
                <w:sz w:val="18"/>
              </w:rPr>
              <w:t xml:space="preserve">to a </w:t>
            </w:r>
            <w:r w:rsidR="00DE34CF" w:rsidRPr="0089605C">
              <w:rPr>
                <w:i/>
                <w:sz w:val="18"/>
              </w:rPr>
              <w:t xml:space="preserve">change </w:t>
            </w:r>
            <w:r w:rsidRPr="0089605C">
              <w:rPr>
                <w:i/>
                <w:sz w:val="18"/>
              </w:rPr>
              <w:t xml:space="preserve">in an earlier </w:t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="00665C47" w:rsidRPr="0089605C">
              <w:rPr>
                <w:i/>
                <w:sz w:val="18"/>
              </w:rPr>
              <w:tab/>
            </w:r>
            <w:r w:rsidRPr="0089605C">
              <w:rPr>
                <w:i/>
                <w:sz w:val="18"/>
              </w:rPr>
              <w:t>release)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B</w:t>
            </w:r>
            <w:r w:rsidRPr="0089605C">
              <w:rPr>
                <w:i/>
                <w:sz w:val="18"/>
              </w:rPr>
              <w:t xml:space="preserve">  (addition of feature), 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C</w:t>
            </w:r>
            <w:r w:rsidRPr="0089605C">
              <w:rPr>
                <w:i/>
                <w:sz w:val="18"/>
              </w:rPr>
              <w:t xml:space="preserve">  (functional modification of feature)</w:t>
            </w:r>
            <w:r w:rsidRPr="0089605C">
              <w:rPr>
                <w:i/>
                <w:sz w:val="18"/>
              </w:rPr>
              <w:br/>
            </w:r>
            <w:r w:rsidRPr="0089605C">
              <w:rPr>
                <w:b/>
                <w:i/>
                <w:sz w:val="18"/>
              </w:rPr>
              <w:t>D</w:t>
            </w:r>
            <w:r w:rsidRPr="0089605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9605C" w:rsidRDefault="001E41F3">
            <w:pPr>
              <w:pStyle w:val="CRCoverPage"/>
            </w:pPr>
            <w:r w:rsidRPr="0089605C">
              <w:rPr>
                <w:sz w:val="18"/>
              </w:rPr>
              <w:t>Detailed explanations of the above categories can</w:t>
            </w:r>
            <w:r w:rsidRPr="0089605C">
              <w:rPr>
                <w:sz w:val="18"/>
              </w:rPr>
              <w:br/>
              <w:t xml:space="preserve">be found in 3GPP </w:t>
            </w:r>
            <w:hyperlink r:id="rId10" w:history="1">
              <w:r w:rsidRPr="0089605C">
                <w:rPr>
                  <w:rStyle w:val="Hyperlink"/>
                  <w:sz w:val="18"/>
                </w:rPr>
                <w:t>TR 21.900</w:t>
              </w:r>
            </w:hyperlink>
            <w:r w:rsidRPr="008960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960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9605C">
              <w:rPr>
                <w:i/>
                <w:sz w:val="18"/>
              </w:rPr>
              <w:t xml:space="preserve">Use </w:t>
            </w:r>
            <w:r w:rsidRPr="0089605C">
              <w:rPr>
                <w:i/>
                <w:sz w:val="18"/>
                <w:u w:val="single"/>
              </w:rPr>
              <w:t>one</w:t>
            </w:r>
            <w:r w:rsidRPr="0089605C">
              <w:rPr>
                <w:i/>
                <w:sz w:val="18"/>
              </w:rPr>
              <w:t xml:space="preserve"> of the following releases:</w:t>
            </w:r>
            <w:r w:rsidRPr="0089605C">
              <w:rPr>
                <w:i/>
                <w:sz w:val="18"/>
              </w:rPr>
              <w:br/>
              <w:t>Rel-8</w:t>
            </w:r>
            <w:r w:rsidRPr="0089605C">
              <w:rPr>
                <w:i/>
                <w:sz w:val="18"/>
              </w:rPr>
              <w:tab/>
              <w:t>(Release 8)</w:t>
            </w:r>
            <w:r w:rsidR="007C2097" w:rsidRPr="0089605C">
              <w:rPr>
                <w:i/>
                <w:sz w:val="18"/>
              </w:rPr>
              <w:br/>
              <w:t>Rel-9</w:t>
            </w:r>
            <w:r w:rsidR="007C2097" w:rsidRPr="0089605C">
              <w:rPr>
                <w:i/>
                <w:sz w:val="18"/>
              </w:rPr>
              <w:tab/>
              <w:t>(Release 9)</w:t>
            </w:r>
            <w:r w:rsidR="009777D9" w:rsidRPr="0089605C">
              <w:rPr>
                <w:i/>
                <w:sz w:val="18"/>
              </w:rPr>
              <w:br/>
              <w:t>Rel-10</w:t>
            </w:r>
            <w:r w:rsidR="009777D9" w:rsidRPr="0089605C">
              <w:rPr>
                <w:i/>
                <w:sz w:val="18"/>
              </w:rPr>
              <w:tab/>
              <w:t>(Release 10)</w:t>
            </w:r>
            <w:r w:rsidR="000C038A" w:rsidRPr="0089605C">
              <w:rPr>
                <w:i/>
                <w:sz w:val="18"/>
              </w:rPr>
              <w:br/>
              <w:t>Rel-11</w:t>
            </w:r>
            <w:r w:rsidR="000C038A" w:rsidRPr="0089605C">
              <w:rPr>
                <w:i/>
                <w:sz w:val="18"/>
              </w:rPr>
              <w:tab/>
              <w:t>(Release 11)</w:t>
            </w:r>
            <w:r w:rsidR="000C038A" w:rsidRPr="0089605C">
              <w:rPr>
                <w:i/>
                <w:sz w:val="18"/>
              </w:rPr>
              <w:br/>
            </w:r>
            <w:r w:rsidR="002E472E" w:rsidRPr="0089605C">
              <w:rPr>
                <w:i/>
                <w:sz w:val="18"/>
              </w:rPr>
              <w:t>…</w:t>
            </w:r>
            <w:r w:rsidR="0051580D" w:rsidRPr="0089605C">
              <w:rPr>
                <w:i/>
                <w:sz w:val="18"/>
              </w:rPr>
              <w:br/>
            </w:r>
            <w:r w:rsidR="00E34898" w:rsidRPr="0089605C">
              <w:rPr>
                <w:i/>
                <w:sz w:val="18"/>
              </w:rPr>
              <w:t>Rel-15</w:t>
            </w:r>
            <w:r w:rsidR="00E34898" w:rsidRPr="0089605C">
              <w:rPr>
                <w:i/>
                <w:sz w:val="18"/>
              </w:rPr>
              <w:tab/>
              <w:t>(Release 15)</w:t>
            </w:r>
            <w:r w:rsidR="00E34898" w:rsidRPr="0089605C">
              <w:rPr>
                <w:i/>
                <w:sz w:val="18"/>
              </w:rPr>
              <w:br/>
              <w:t>Rel-16</w:t>
            </w:r>
            <w:r w:rsidR="00E34898" w:rsidRPr="0089605C">
              <w:rPr>
                <w:i/>
                <w:sz w:val="18"/>
              </w:rPr>
              <w:tab/>
              <w:t>(Release 16)</w:t>
            </w:r>
            <w:r w:rsidR="002E472E" w:rsidRPr="0089605C">
              <w:rPr>
                <w:i/>
                <w:sz w:val="18"/>
              </w:rPr>
              <w:br/>
              <w:t>Rel-17</w:t>
            </w:r>
            <w:r w:rsidR="002E472E" w:rsidRPr="0089605C">
              <w:rPr>
                <w:i/>
                <w:sz w:val="18"/>
              </w:rPr>
              <w:tab/>
              <w:t>(Release 17)</w:t>
            </w:r>
            <w:r w:rsidR="002E472E" w:rsidRPr="0089605C">
              <w:rPr>
                <w:i/>
                <w:sz w:val="18"/>
              </w:rPr>
              <w:br/>
              <w:t>Rel-18</w:t>
            </w:r>
            <w:r w:rsidR="002E472E" w:rsidRPr="0089605C">
              <w:rPr>
                <w:i/>
                <w:sz w:val="18"/>
              </w:rPr>
              <w:tab/>
              <w:t>(Release 18)</w:t>
            </w:r>
          </w:p>
        </w:tc>
      </w:tr>
      <w:tr w:rsidR="001E41F3" w:rsidRPr="0089605C" w14:paraId="7FBEB8E7" w14:textId="77777777" w:rsidTr="00547111">
        <w:tc>
          <w:tcPr>
            <w:tcW w:w="1843" w:type="dxa"/>
          </w:tcPr>
          <w:p w14:paraId="44A3A604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7A84C1" w:rsidR="001E41F3" w:rsidRPr="0089605C" w:rsidRDefault="002468EC" w:rsidP="00C7542D">
            <w:pPr>
              <w:pStyle w:val="CRCoverPage"/>
              <w:spacing w:after="0"/>
              <w:ind w:left="100"/>
            </w:pPr>
            <w:r w:rsidRPr="0089605C">
              <w:t>When the SNPN is a Credentials Holder, MCC+MNC typically are not globally unique</w:t>
            </w:r>
            <w:r w:rsidR="0037167A" w:rsidRPr="0089605C">
              <w:t>. Adding NID to MCC+MNC makes the combined value unique.</w:t>
            </w:r>
            <w:r w:rsidR="00C7542D">
              <w:t xml:space="preserve"> </w:t>
            </w:r>
            <w:r w:rsidR="00C7542D">
              <w:t xml:space="preserve">More details are provided </w:t>
            </w:r>
            <w:r w:rsidR="00C7542D">
              <w:t>with</w:t>
            </w:r>
            <w:r w:rsidR="00C7542D">
              <w:t xml:space="preserve"> a discussion paper in </w:t>
            </w:r>
            <w:r w:rsidR="00C7542D" w:rsidRPr="00E33A04">
              <w:t>C4-213040</w:t>
            </w:r>
            <w:r w:rsidR="00C7542D">
              <w:t>.</w:t>
            </w:r>
          </w:p>
        </w:tc>
      </w:tr>
      <w:tr w:rsidR="001E41F3" w:rsidRPr="008960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Summary of change</w:t>
            </w:r>
            <w:r w:rsidR="0051580D" w:rsidRPr="008960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8337B4" w:rsidR="001E41F3" w:rsidRPr="0089605C" w:rsidRDefault="00C7542D" w:rsidP="00C7542D">
            <w:pPr>
              <w:pStyle w:val="CRCoverPage"/>
              <w:spacing w:after="0"/>
              <w:ind w:left="100"/>
            </w:pPr>
            <w:r>
              <w:t>It is clarified that i</w:t>
            </w:r>
            <w:r w:rsidRPr="00C7542D">
              <w:t>n SNPN scenarios, the realm part of the NAI may include the NID of the SNPN</w:t>
            </w:r>
            <w:r>
              <w:t>. R</w:t>
            </w:r>
            <w:r w:rsidRPr="0089605C">
              <w:t xml:space="preserve">eference to </w:t>
            </w:r>
            <w:r>
              <w:t>relevant c</w:t>
            </w:r>
            <w:r w:rsidRPr="0089605C">
              <w:t xml:space="preserve">lauses </w:t>
            </w:r>
            <w:r>
              <w:t>of</w:t>
            </w:r>
            <w:r w:rsidRPr="0089605C">
              <w:t xml:space="preserve"> 3GPP TS 23.501 is</w:t>
            </w:r>
            <w:r>
              <w:t xml:space="preserve"> also</w:t>
            </w:r>
            <w:bookmarkStart w:id="1" w:name="_GoBack"/>
            <w:bookmarkEnd w:id="1"/>
            <w:r w:rsidRPr="0089605C">
              <w:t xml:space="preserve"> added.</w:t>
            </w:r>
          </w:p>
        </w:tc>
      </w:tr>
      <w:tr w:rsidR="001E41F3" w:rsidRPr="008960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36C6" w:rsidR="001E41F3" w:rsidRPr="0089605C" w:rsidRDefault="00C7542D" w:rsidP="0089605C">
            <w:pPr>
              <w:pStyle w:val="CRCoverPage"/>
              <w:spacing w:after="0"/>
              <w:ind w:left="100"/>
            </w:pPr>
            <w:r>
              <w:t>Critical ambiguity remains in the spec</w:t>
            </w:r>
            <w:r w:rsidR="0037167A" w:rsidRPr="0089605C">
              <w:t>.</w:t>
            </w:r>
          </w:p>
        </w:tc>
      </w:tr>
      <w:tr w:rsidR="001E41F3" w:rsidRPr="008960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B25B6" w:rsidR="001E41F3" w:rsidRPr="0089605C" w:rsidRDefault="00A5216E">
            <w:pPr>
              <w:pStyle w:val="CRCoverPage"/>
              <w:spacing w:after="0"/>
              <w:ind w:left="100"/>
            </w:pPr>
            <w:r>
              <w:t>28.7.2, 28.7.3</w:t>
            </w:r>
            <w:r w:rsidR="0037167A" w:rsidRPr="0089605C">
              <w:t>.</w:t>
            </w:r>
          </w:p>
        </w:tc>
      </w:tr>
      <w:tr w:rsidR="001E41F3" w:rsidRPr="008960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60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60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60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60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60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960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960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9605C">
              <w:t xml:space="preserve"> Other core specifications</w:t>
            </w:r>
            <w:r w:rsidRPr="008960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 xml:space="preserve">TS/TR ... CR ... </w:t>
            </w:r>
          </w:p>
        </w:tc>
      </w:tr>
      <w:tr w:rsidR="001E41F3" w:rsidRPr="008960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9605C" w:rsidRDefault="001E41F3">
            <w:pPr>
              <w:pStyle w:val="CRCoverPage"/>
              <w:spacing w:after="0"/>
            </w:pPr>
            <w:r w:rsidRPr="008960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 xml:space="preserve">TS/TR ... CR ... </w:t>
            </w:r>
          </w:p>
        </w:tc>
      </w:tr>
      <w:tr w:rsidR="001E41F3" w:rsidRPr="008960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605C" w:rsidRDefault="00145D43">
            <w:pPr>
              <w:pStyle w:val="CRCoverPage"/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 xml:space="preserve">(show </w:t>
            </w:r>
            <w:r w:rsidR="00592D74" w:rsidRPr="0089605C">
              <w:rPr>
                <w:b/>
                <w:i/>
              </w:rPr>
              <w:t xml:space="preserve">related </w:t>
            </w:r>
            <w:r w:rsidRPr="0089605C">
              <w:rPr>
                <w:b/>
                <w:i/>
              </w:rPr>
              <w:t>CR</w:t>
            </w:r>
            <w:r w:rsidR="00592D74" w:rsidRPr="0089605C">
              <w:rPr>
                <w:b/>
                <w:i/>
              </w:rPr>
              <w:t>s</w:t>
            </w:r>
            <w:r w:rsidRPr="008960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60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89605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60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9605C" w:rsidRDefault="001E41F3">
            <w:pPr>
              <w:pStyle w:val="CRCoverPage"/>
              <w:spacing w:after="0"/>
            </w:pPr>
            <w:r w:rsidRPr="008960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605C" w:rsidRDefault="00145D43">
            <w:pPr>
              <w:pStyle w:val="CRCoverPage"/>
              <w:spacing w:after="0"/>
              <w:ind w:left="99"/>
            </w:pPr>
            <w:r w:rsidRPr="0089605C">
              <w:t>TS</w:t>
            </w:r>
            <w:r w:rsidR="000A6394" w:rsidRPr="0089605C">
              <w:t xml:space="preserve">/TR ... CR ... </w:t>
            </w:r>
          </w:p>
        </w:tc>
      </w:tr>
      <w:tr w:rsidR="001E41F3" w:rsidRPr="008960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60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605C" w:rsidRDefault="001E41F3">
            <w:pPr>
              <w:pStyle w:val="CRCoverPage"/>
              <w:spacing w:after="0"/>
            </w:pPr>
          </w:p>
        </w:tc>
      </w:tr>
      <w:tr w:rsidR="001E41F3" w:rsidRPr="008960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60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E54D7D" w:rsidR="001E41F3" w:rsidRPr="008960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960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60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60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960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60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60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9605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9605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9605C" w:rsidRDefault="001E41F3">
      <w:pPr>
        <w:sectPr w:rsidR="001E41F3" w:rsidRPr="008960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89605C" w:rsidRDefault="00F15DE3" w:rsidP="00F15DE3">
      <w:pPr>
        <w:rPr>
          <w:rFonts w:ascii="Arial" w:hAnsi="Arial" w:cs="Arial"/>
          <w:b/>
          <w:sz w:val="28"/>
          <w:szCs w:val="28"/>
        </w:rPr>
      </w:pPr>
      <w:r w:rsidRPr="0089605C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1373827A" w14:textId="77777777" w:rsidR="00F15DE3" w:rsidRPr="0089605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605C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AD8CEC" w14:textId="77777777" w:rsidR="00A5216E" w:rsidRDefault="00A5216E" w:rsidP="00A5216E">
      <w:pPr>
        <w:pStyle w:val="Heading3"/>
      </w:pPr>
      <w:bookmarkStart w:id="2" w:name="_Toc19695577"/>
      <w:bookmarkStart w:id="3" w:name="_Toc27225644"/>
      <w:bookmarkStart w:id="4" w:name="_Toc36112503"/>
      <w:bookmarkStart w:id="5" w:name="_Toc36112906"/>
      <w:bookmarkStart w:id="6" w:name="_Toc44854465"/>
      <w:bookmarkStart w:id="7" w:name="_Toc51839858"/>
      <w:bookmarkStart w:id="8" w:name="_Toc57880450"/>
      <w:bookmarkStart w:id="9" w:name="_Toc57880855"/>
      <w:bookmarkStart w:id="10" w:name="_Toc57881261"/>
      <w:bookmarkStart w:id="11" w:name="_Toc67383858"/>
      <w:r>
        <w:t>28.7.2</w:t>
      </w:r>
      <w:r>
        <w:tab/>
        <w:t>NAI format for SUPI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04210F" w14:textId="77777777" w:rsidR="00A5216E" w:rsidRDefault="00A5216E" w:rsidP="00A5216E">
      <w:bookmarkStart w:id="12" w:name="_Toc19695578"/>
      <w:bookmarkStart w:id="13" w:name="_Toc27225645"/>
      <w:r>
        <w:t>The NAI for SUPI shall have the form username@realm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457528DF" w14:textId="4A105D8A" w:rsidR="00A5216E" w:rsidRDefault="00A5216E" w:rsidP="00A5216E">
      <w:r>
        <w:t xml:space="preserve">A </w:t>
      </w:r>
      <w:r w:rsidRPr="003D6207">
        <w:t xml:space="preserve">SUPI </w:t>
      </w:r>
      <w:r>
        <w:t xml:space="preserve">containing a network specific identifier shall </w:t>
      </w:r>
      <w:r w:rsidRPr="003D6207">
        <w:t>take the form of a Network Access Identifier (NAI)</w:t>
      </w:r>
      <w:r>
        <w:t>. See clause 5.9.2 of 3GPP TS 23.501 [119] for the definition and use of the network specific identifier.</w:t>
      </w:r>
      <w:ins w:id="14" w:author="Giorgi Gulbani" w:date="2021-05-10T09:37:00Z">
        <w:r w:rsidR="005859E8">
          <w:t xml:space="preserve"> In SNPN scenarios, </w:t>
        </w:r>
      </w:ins>
      <w:ins w:id="15" w:author="Giorgi Gulbani" w:date="2021-05-10T09:38:00Z">
        <w:r w:rsidR="005859E8">
          <w:t>t</w:t>
        </w:r>
        <w:r w:rsidR="005859E8" w:rsidRPr="005859E8">
          <w:t>he realm part of the NAI may include the NID of the SNPN</w:t>
        </w:r>
      </w:ins>
      <w:ins w:id="16" w:author="Giorgi Gulbani" w:date="2021-05-10T09:39:00Z">
        <w:r w:rsidR="005859E8">
          <w:t xml:space="preserve"> (see 3GPP TS 23.501 clauses </w:t>
        </w:r>
      </w:ins>
      <w:ins w:id="17" w:author="Giorgi Gulbani" w:date="2021-05-10T09:40:00Z">
        <w:r w:rsidR="005859E8" w:rsidRPr="005859E8">
          <w:t xml:space="preserve">5.30.2.3, </w:t>
        </w:r>
        <w:r w:rsidR="005859E8">
          <w:t xml:space="preserve">5.30.2.9, </w:t>
        </w:r>
        <w:r w:rsidR="005859E8" w:rsidRPr="005859E8">
          <w:t xml:space="preserve">6.3.4, </w:t>
        </w:r>
      </w:ins>
      <w:ins w:id="18" w:author="Giorgi Gulbani" w:date="2021-05-10T09:41:00Z">
        <w:r w:rsidR="005859E8">
          <w:t xml:space="preserve">and </w:t>
        </w:r>
      </w:ins>
      <w:ins w:id="19" w:author="Giorgi Gulbani" w:date="2021-05-10T09:40:00Z">
        <w:r w:rsidR="005859E8" w:rsidRPr="005859E8">
          <w:t>6.3.8</w:t>
        </w:r>
      </w:ins>
      <w:ins w:id="20" w:author="Giorgi Gulbani" w:date="2021-05-10T09:41:00Z">
        <w:r w:rsidR="005859E8">
          <w:t>).</w:t>
        </w:r>
      </w:ins>
    </w:p>
    <w:p w14:paraId="3AADC68F" w14:textId="77777777" w:rsidR="00A5216E" w:rsidRDefault="00A5216E" w:rsidP="00A5216E">
      <w:r>
        <w:t>See clauses 28.15.2 and 28.16.2 for the NAI format for a SUPI containing a GCI or a GLI.</w:t>
      </w:r>
    </w:p>
    <w:p w14:paraId="1BA09CB4" w14:textId="77777777" w:rsidR="00A5216E" w:rsidRDefault="00A5216E" w:rsidP="00A5216E"/>
    <w:p w14:paraId="5F8F6849" w14:textId="7585C899" w:rsidR="00A5216E" w:rsidRPr="0089605C" w:rsidRDefault="00A5216E" w:rsidP="00A52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605C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A5216E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89605C">
        <w:rPr>
          <w:rFonts w:ascii="Arial" w:hAnsi="Arial" w:cs="Arial"/>
          <w:color w:val="0000FF"/>
          <w:sz w:val="28"/>
          <w:szCs w:val="28"/>
        </w:rPr>
        <w:t>Change * * * *</w:t>
      </w:r>
    </w:p>
    <w:p w14:paraId="37A723BB" w14:textId="77777777" w:rsidR="00A5216E" w:rsidRDefault="00A5216E" w:rsidP="00A5216E">
      <w:pPr>
        <w:pStyle w:val="Heading3"/>
      </w:pPr>
      <w:bookmarkStart w:id="21" w:name="_Toc36112504"/>
      <w:bookmarkStart w:id="22" w:name="_Toc36112907"/>
      <w:bookmarkStart w:id="23" w:name="_Toc44854466"/>
      <w:bookmarkStart w:id="24" w:name="_Toc51839859"/>
      <w:bookmarkStart w:id="25" w:name="_Toc57880451"/>
      <w:bookmarkStart w:id="26" w:name="_Toc57880856"/>
      <w:bookmarkStart w:id="27" w:name="_Toc57881262"/>
      <w:bookmarkStart w:id="28" w:name="_Toc67383859"/>
      <w:r>
        <w:t>28.7.3</w:t>
      </w:r>
      <w:r>
        <w:tab/>
        <w:t>NAI format for SUCI</w:t>
      </w:r>
      <w:bookmarkEnd w:id="12"/>
      <w:bookmarkEnd w:id="13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2129739" w14:textId="0F53C9EB" w:rsidR="00A5216E" w:rsidRDefault="00A5216E" w:rsidP="00A5216E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>. In this case, the NAI format of the SUCI shall have the form username@realm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</w:t>
      </w:r>
      <w:ins w:id="29" w:author="Giorgi Gulbani" w:date="2021-05-10T09:51:00Z">
        <w:r w:rsidR="00B13D64">
          <w:t xml:space="preserve"> In SNPN scenarios, t</w:t>
        </w:r>
        <w:r w:rsidR="00B13D64" w:rsidRPr="005859E8">
          <w:t>he realm part of the NAI may include the NID of the SNPN</w:t>
        </w:r>
        <w:r w:rsidR="00B13D64">
          <w:t xml:space="preserve"> (see 3GPP TS 23.501 clauses </w:t>
        </w:r>
        <w:r w:rsidR="00B13D64" w:rsidRPr="005859E8">
          <w:t xml:space="preserve">5.30.2.3, </w:t>
        </w:r>
        <w:r w:rsidR="00B13D64">
          <w:t xml:space="preserve">5.30.2.9, </w:t>
        </w:r>
        <w:r w:rsidR="00B13D64" w:rsidRPr="005859E8">
          <w:t xml:space="preserve">6.3.4, </w:t>
        </w:r>
        <w:r w:rsidR="00B13D64">
          <w:t xml:space="preserve">and </w:t>
        </w:r>
        <w:r w:rsidR="00B13D64" w:rsidRPr="005859E8">
          <w:t>6.3.8</w:t>
        </w:r>
        <w:r w:rsidR="00B13D64">
          <w:t>).</w:t>
        </w:r>
      </w:ins>
    </w:p>
    <w:p w14:paraId="3E403AD3" w14:textId="77777777" w:rsidR="00A5216E" w:rsidRDefault="00A5216E" w:rsidP="00A5216E">
      <w:r>
        <w:t>When the SUPI is defined as an IMSI, the SUCI in NAI format shall have the form username without a realm part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[126].</w:t>
      </w:r>
    </w:p>
    <w:p w14:paraId="411D97AE" w14:textId="77777777" w:rsidR="00A5216E" w:rsidRDefault="00A5216E" w:rsidP="00A5216E">
      <w:r>
        <w:t>The username part of the NAI shall take one of the following forms:</w:t>
      </w:r>
    </w:p>
    <w:p w14:paraId="2750BEB0" w14:textId="77777777" w:rsidR="00A5216E" w:rsidRDefault="00A5216E" w:rsidP="00A5216E">
      <w:pPr>
        <w:pStyle w:val="B1"/>
      </w:pPr>
      <w:r>
        <w:t>a)</w:t>
      </w:r>
      <w:r>
        <w:tab/>
        <w:t>for the null-scheme:</w:t>
      </w:r>
    </w:p>
    <w:p w14:paraId="5FB01C8F" w14:textId="77777777" w:rsidR="00A5216E" w:rsidRDefault="00A5216E" w:rsidP="00A5216E">
      <w:pPr>
        <w:pStyle w:val="B2"/>
      </w:pPr>
      <w:r>
        <w:t>type&lt;supi type&gt;.rid&lt;routing indicator&gt;.schid&lt;protection scheme id&gt;.userid&lt;MSIN or Network Specific Identifier SUPI username&gt;</w:t>
      </w:r>
    </w:p>
    <w:p w14:paraId="024483C1" w14:textId="77777777" w:rsidR="00A5216E" w:rsidRDefault="00A5216E" w:rsidP="00A5216E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197F2283" w14:textId="77777777" w:rsidR="00A5216E" w:rsidRDefault="00A5216E" w:rsidP="00A5216E">
      <w:pPr>
        <w:pStyle w:val="B2"/>
      </w:pPr>
      <w:r>
        <w:t>type&lt;supi type&gt;.rid&lt;routing indicator&gt;.schid&lt;protection scheme id&gt;.hnkey&lt;home network public key id&gt;.ecckey&lt;ECC ephemeral public key value&gt;.cip&lt;ciphertext value&gt;.mac&lt;MAC tag value&gt;</w:t>
      </w:r>
    </w:p>
    <w:p w14:paraId="3D5BB331" w14:textId="77777777" w:rsidR="00A5216E" w:rsidRDefault="00A5216E" w:rsidP="00A5216E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01F620BE" w14:textId="77777777" w:rsidR="00A5216E" w:rsidRDefault="00A5216E" w:rsidP="00A5216E">
      <w:pPr>
        <w:pStyle w:val="B2"/>
      </w:pPr>
      <w:r>
        <w:t>type&lt;supi type&gt;.rid&lt;routing indicator&gt;.schid&lt;protection scheme id&gt;.hnkey&lt;home network public key id&gt;. out&lt;HPLMN defined scheme output&gt;</w:t>
      </w:r>
    </w:p>
    <w:p w14:paraId="5A52C681" w14:textId="77777777" w:rsidR="00A5216E" w:rsidRDefault="00A5216E" w:rsidP="00A5216E">
      <w:r>
        <w:t>See clause 2.2B for the definition and format of the different fields of the SUCI.</w:t>
      </w:r>
    </w:p>
    <w:p w14:paraId="34962685" w14:textId="77777777" w:rsidR="00A5216E" w:rsidRDefault="00A5216E" w:rsidP="00A5216E">
      <w:r>
        <w:t>Examples:</w:t>
      </w:r>
    </w:p>
    <w:p w14:paraId="7F509D1F" w14:textId="77777777" w:rsidR="00A5216E" w:rsidRDefault="00A5216E" w:rsidP="00A5216E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52A8A22D" w14:textId="77777777" w:rsidR="00A5216E" w:rsidRDefault="00A5216E" w:rsidP="00A5216E">
      <w:pPr>
        <w:pStyle w:val="B1"/>
      </w:pPr>
      <w:r>
        <w:t>-</w:t>
      </w:r>
      <w:r>
        <w:tab/>
        <w:t>for the null-scheme:</w:t>
      </w:r>
    </w:p>
    <w:p w14:paraId="2A627230" w14:textId="77777777" w:rsidR="00A5216E" w:rsidRDefault="00A5216E" w:rsidP="00A5216E">
      <w:pPr>
        <w:pStyle w:val="B2"/>
      </w:pPr>
      <w:r>
        <w:t>type0.rid678.schid0.userid0999999999</w:t>
      </w:r>
    </w:p>
    <w:p w14:paraId="1DC36D1D" w14:textId="77777777" w:rsidR="00A5216E" w:rsidRDefault="00A5216E" w:rsidP="00A5216E">
      <w:pPr>
        <w:pStyle w:val="B1"/>
      </w:pPr>
      <w:r>
        <w:t>-</w:t>
      </w:r>
      <w:r>
        <w:tab/>
        <w:t>for the Profile &lt;A&gt; protection scheme:</w:t>
      </w:r>
    </w:p>
    <w:p w14:paraId="6D3DA48F" w14:textId="77777777" w:rsidR="00A5216E" w:rsidRDefault="00A5216E" w:rsidP="00A5216E">
      <w:pPr>
        <w:pStyle w:val="B2"/>
      </w:pPr>
      <w:r>
        <w:t>type0.rid678.schid1.hnkey27.ecckey&lt;ECC ephemeral public key&gt;.cip&lt;</w:t>
      </w:r>
      <w:r w:rsidRPr="00915230">
        <w:t xml:space="preserve"> </w:t>
      </w:r>
      <w:r>
        <w:t>encryption of 0999999999&gt;.mac&lt;MAC tag value&gt;</w:t>
      </w:r>
    </w:p>
    <w:p w14:paraId="70DEF689" w14:textId="77777777" w:rsidR="00A5216E" w:rsidRDefault="00A5216E" w:rsidP="00A5216E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34A4D7E3" w14:textId="77777777" w:rsidR="00A5216E" w:rsidRDefault="00A5216E" w:rsidP="00A5216E">
      <w:pPr>
        <w:pStyle w:val="B1"/>
      </w:pPr>
      <w:r>
        <w:lastRenderedPageBreak/>
        <w:t>-</w:t>
      </w:r>
      <w:r>
        <w:tab/>
        <w:t>for the null-scheme:</w:t>
      </w:r>
    </w:p>
    <w:p w14:paraId="32FAEB85" w14:textId="77777777" w:rsidR="00A5216E" w:rsidRDefault="00A5216E" w:rsidP="00A5216E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F2A0ECD" w14:textId="77777777" w:rsidR="00A5216E" w:rsidRDefault="00A5216E" w:rsidP="00A5216E">
      <w:pPr>
        <w:pStyle w:val="B1"/>
      </w:pPr>
      <w:r>
        <w:t>-</w:t>
      </w:r>
      <w:r>
        <w:tab/>
        <w:t>for the Profile &lt;A&gt; protection scheme:</w:t>
      </w:r>
    </w:p>
    <w:p w14:paraId="6B86C53B" w14:textId="77777777" w:rsidR="00A5216E" w:rsidRDefault="00A5216E" w:rsidP="00A5216E">
      <w:pPr>
        <w:pStyle w:val="B2"/>
      </w:pPr>
      <w:r>
        <w:t>type1.rid678.schid1.hnkey27.ecckey&lt;ECC ephemeral public key&gt;.cip&lt;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2C4964D1" w14:textId="77777777" w:rsidR="00A5216E" w:rsidRDefault="00A5216E" w:rsidP="00A5216E">
      <w:r>
        <w:t>See clauses 28.15.5 and 28.16.5 for the NAI format for a SUCI containing a GCI or a GLI.</w:t>
      </w:r>
    </w:p>
    <w:p w14:paraId="5DDA7AEB" w14:textId="77777777" w:rsidR="0034362C" w:rsidRPr="0089605C" w:rsidRDefault="0034362C" w:rsidP="00BC3C17">
      <w:pPr>
        <w:rPr>
          <w:lang w:eastAsia="zh-CN"/>
        </w:rPr>
      </w:pPr>
    </w:p>
    <w:p w14:paraId="4E325F11" w14:textId="77777777" w:rsidR="00F15DE3" w:rsidRPr="0089605C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9605C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89605C" w:rsidRDefault="00F15DE3" w:rsidP="00F15DE3"/>
    <w:p w14:paraId="68C9CD36" w14:textId="77777777" w:rsidR="001E41F3" w:rsidRPr="0089605C" w:rsidRDefault="001E41F3"/>
    <w:sectPr w:rsidR="001E41F3" w:rsidRPr="0089605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CF56E" w14:textId="77777777" w:rsidR="00D07CFF" w:rsidRDefault="00D07CFF">
      <w:r>
        <w:separator/>
      </w:r>
    </w:p>
  </w:endnote>
  <w:endnote w:type="continuationSeparator" w:id="0">
    <w:p w14:paraId="7F058CF1" w14:textId="77777777" w:rsidR="00D07CFF" w:rsidRDefault="00D0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A5545" w14:textId="77777777" w:rsidR="00D07CFF" w:rsidRDefault="00D07CFF">
      <w:r>
        <w:separator/>
      </w:r>
    </w:p>
  </w:footnote>
  <w:footnote w:type="continuationSeparator" w:id="0">
    <w:p w14:paraId="425CFFFF" w14:textId="77777777" w:rsidR="00D07CFF" w:rsidRDefault="00D07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07C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07CF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68EC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4362C"/>
    <w:rsid w:val="00356206"/>
    <w:rsid w:val="003609EF"/>
    <w:rsid w:val="0036231A"/>
    <w:rsid w:val="0037167A"/>
    <w:rsid w:val="00374DD4"/>
    <w:rsid w:val="003D454E"/>
    <w:rsid w:val="003E1A36"/>
    <w:rsid w:val="003F08F5"/>
    <w:rsid w:val="00410371"/>
    <w:rsid w:val="004242F1"/>
    <w:rsid w:val="004708AC"/>
    <w:rsid w:val="004825FB"/>
    <w:rsid w:val="004B75B7"/>
    <w:rsid w:val="0051580D"/>
    <w:rsid w:val="00547111"/>
    <w:rsid w:val="005859E8"/>
    <w:rsid w:val="00592D74"/>
    <w:rsid w:val="005E2C44"/>
    <w:rsid w:val="00620B54"/>
    <w:rsid w:val="00621188"/>
    <w:rsid w:val="006257ED"/>
    <w:rsid w:val="006377CD"/>
    <w:rsid w:val="00665C47"/>
    <w:rsid w:val="00695808"/>
    <w:rsid w:val="006B402A"/>
    <w:rsid w:val="006B46FB"/>
    <w:rsid w:val="006E21FB"/>
    <w:rsid w:val="0070075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05C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16E"/>
    <w:rsid w:val="00A7671C"/>
    <w:rsid w:val="00AA2CBC"/>
    <w:rsid w:val="00AA774C"/>
    <w:rsid w:val="00AC5820"/>
    <w:rsid w:val="00AD1CD8"/>
    <w:rsid w:val="00B13D64"/>
    <w:rsid w:val="00B258BB"/>
    <w:rsid w:val="00B52AAE"/>
    <w:rsid w:val="00B63245"/>
    <w:rsid w:val="00B67B97"/>
    <w:rsid w:val="00B968C8"/>
    <w:rsid w:val="00BA3EC5"/>
    <w:rsid w:val="00BA51D9"/>
    <w:rsid w:val="00BB5DFC"/>
    <w:rsid w:val="00BC3C17"/>
    <w:rsid w:val="00BD279D"/>
    <w:rsid w:val="00BD6BB8"/>
    <w:rsid w:val="00C26AE1"/>
    <w:rsid w:val="00C66BA2"/>
    <w:rsid w:val="00C7542D"/>
    <w:rsid w:val="00C95985"/>
    <w:rsid w:val="00CB5EC6"/>
    <w:rsid w:val="00CC5026"/>
    <w:rsid w:val="00CC68D0"/>
    <w:rsid w:val="00CD2C31"/>
    <w:rsid w:val="00CE1DA9"/>
    <w:rsid w:val="00CF276F"/>
    <w:rsid w:val="00D03F9A"/>
    <w:rsid w:val="00D06D51"/>
    <w:rsid w:val="00D07CFF"/>
    <w:rsid w:val="00D24991"/>
    <w:rsid w:val="00D50255"/>
    <w:rsid w:val="00D66520"/>
    <w:rsid w:val="00DE34CF"/>
    <w:rsid w:val="00E13F3D"/>
    <w:rsid w:val="00E22AF6"/>
    <w:rsid w:val="00E34898"/>
    <w:rsid w:val="00E53B23"/>
    <w:rsid w:val="00E71661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C3C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C3C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C3C1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C3C1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A521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52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1A4FB-93E5-4F21-9ACD-394130F0B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33</cp:revision>
  <cp:lastPrinted>1899-12-31T23:00:00Z</cp:lastPrinted>
  <dcterms:created xsi:type="dcterms:W3CDTF">2020-02-03T08:32:00Z</dcterms:created>
  <dcterms:modified xsi:type="dcterms:W3CDTF">2021-05-10T07:11:00Z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1620630376</vt:lpwstr>
  </property>
</Properties>
</file>