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91879AC"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CB6C5A">
        <w:rPr>
          <w:b/>
          <w:noProof/>
          <w:sz w:val="24"/>
        </w:rPr>
        <w:t>0</w:t>
      </w:r>
      <w:r w:rsidR="00AA798A">
        <w:rPr>
          <w:b/>
          <w:noProof/>
          <w:sz w:val="24"/>
        </w:rPr>
        <w:t>47</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AEDE2" w:rsidR="001E41F3" w:rsidRPr="00410371" w:rsidRDefault="00CF276F" w:rsidP="00CB6C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6AE1">
              <w:rPr>
                <w:b/>
                <w:noProof/>
                <w:sz w:val="28"/>
              </w:rPr>
              <w:t>29.</w:t>
            </w:r>
            <w:r w:rsidR="00631F43">
              <w:rPr>
                <w:b/>
                <w:noProof/>
                <w:sz w:val="28"/>
              </w:rPr>
              <w:t>50</w:t>
            </w:r>
            <w:r w:rsidR="00CB6C5A">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281C7" w:rsidR="001E41F3" w:rsidRPr="00410371" w:rsidRDefault="00CF276F" w:rsidP="00AA79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6AE1">
              <w:rPr>
                <w:b/>
                <w:noProof/>
                <w:sz w:val="28"/>
              </w:rPr>
              <w:t>0</w:t>
            </w:r>
            <w:r w:rsidR="00AA798A">
              <w:rPr>
                <w:b/>
                <w:noProof/>
                <w:sz w:val="28"/>
              </w:rPr>
              <w:t>259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32D41" w:rsidR="001E41F3" w:rsidRPr="00410371" w:rsidRDefault="00CF276F" w:rsidP="00C26AE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26AE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1ED4F" w:rsidR="001E41F3" w:rsidRPr="00410371" w:rsidRDefault="00CF276F" w:rsidP="00D42D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6AE1">
              <w:rPr>
                <w:b/>
                <w:noProof/>
                <w:sz w:val="28"/>
              </w:rPr>
              <w:t>17.</w:t>
            </w:r>
            <w:r w:rsidR="00D42D28">
              <w:rPr>
                <w:b/>
                <w:noProof/>
                <w:sz w:val="28"/>
              </w:rPr>
              <w:t>2</w:t>
            </w:r>
            <w:r w:rsidR="00C26A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0F4D5" w:rsidR="001E41F3" w:rsidRPr="00B50A36" w:rsidRDefault="00541CBF" w:rsidP="00CB6C5A">
            <w:pPr>
              <w:pStyle w:val="CRCoverPage"/>
              <w:spacing w:after="0"/>
              <w:ind w:left="100"/>
            </w:pPr>
            <w:r>
              <w:fldChar w:fldCharType="begin"/>
            </w:r>
            <w:r>
              <w:instrText xml:space="preserve"> DOCPROPERTY  CrTitle  \* MERGEFORMAT </w:instrText>
            </w:r>
            <w:r>
              <w:fldChar w:fldCharType="separate"/>
            </w:r>
            <w:r w:rsidR="00CB6C5A" w:rsidRPr="00CB6C5A">
              <w:t xml:space="preserve">SCP retransmissions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A36"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A5183" w:rsidR="001E41F3" w:rsidRPr="00B50A36" w:rsidRDefault="00CB52B7" w:rsidP="00C26AE1">
            <w:pPr>
              <w:pStyle w:val="CRCoverPage"/>
              <w:spacing w:after="0"/>
              <w:ind w:left="100"/>
            </w:pPr>
            <w:fldSimple w:instr=" DOCPROPERTY  SourceIfWg  \* MERGEFORMAT ">
              <w:r w:rsidR="00C26AE1" w:rsidRPr="00B50A36">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B50A36" w:rsidRDefault="00CE1DA9" w:rsidP="00547111">
            <w:pPr>
              <w:pStyle w:val="CRCoverPage"/>
              <w:spacing w:after="0"/>
              <w:ind w:left="100"/>
            </w:pPr>
            <w:r w:rsidRPr="00B50A36">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0A36"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E070" w:rsidR="001E41F3" w:rsidRPr="00B50A36" w:rsidRDefault="00CB52B7" w:rsidP="00631F43">
            <w:pPr>
              <w:pStyle w:val="CRCoverPage"/>
              <w:spacing w:after="0"/>
              <w:ind w:left="100"/>
            </w:pPr>
            <w:fldSimple w:instr=" DOCPROPERTY  RelatedWis  \* MERGEFORMAT ">
              <w:r w:rsidR="00631F43" w:rsidRPr="00B50A36">
                <w:t>SBIProtoc17</w:t>
              </w:r>
            </w:fldSimple>
          </w:p>
        </w:tc>
        <w:tc>
          <w:tcPr>
            <w:tcW w:w="567" w:type="dxa"/>
            <w:tcBorders>
              <w:left w:val="nil"/>
            </w:tcBorders>
          </w:tcPr>
          <w:p w14:paraId="61A86BCF" w14:textId="77777777" w:rsidR="001E41F3" w:rsidRPr="00B50A36" w:rsidRDefault="001E41F3">
            <w:pPr>
              <w:pStyle w:val="CRCoverPage"/>
              <w:spacing w:after="0"/>
              <w:ind w:right="100"/>
            </w:pPr>
          </w:p>
        </w:tc>
        <w:tc>
          <w:tcPr>
            <w:tcW w:w="1417" w:type="dxa"/>
            <w:gridSpan w:val="3"/>
            <w:tcBorders>
              <w:left w:val="nil"/>
            </w:tcBorders>
          </w:tcPr>
          <w:p w14:paraId="153CBFB1" w14:textId="77777777" w:rsidR="001E41F3" w:rsidRPr="00B50A36" w:rsidRDefault="001E41F3">
            <w:pPr>
              <w:pStyle w:val="CRCoverPage"/>
              <w:spacing w:after="0"/>
              <w:jc w:val="right"/>
            </w:pPr>
            <w:r w:rsidRPr="00B50A36">
              <w:rPr>
                <w:b/>
                <w:i/>
              </w:rPr>
              <w:t>Date:</w:t>
            </w:r>
          </w:p>
        </w:tc>
        <w:tc>
          <w:tcPr>
            <w:tcW w:w="2127" w:type="dxa"/>
            <w:tcBorders>
              <w:right w:val="single" w:sz="4" w:space="0" w:color="auto"/>
            </w:tcBorders>
            <w:shd w:val="pct30" w:color="FFFF00" w:fill="auto"/>
          </w:tcPr>
          <w:p w14:paraId="56929475" w14:textId="0CEACEAA" w:rsidR="001E41F3" w:rsidRPr="00B50A36" w:rsidRDefault="00CB52B7" w:rsidP="00CB6C5A">
            <w:pPr>
              <w:pStyle w:val="CRCoverPage"/>
              <w:spacing w:after="0"/>
              <w:ind w:left="100"/>
            </w:pPr>
            <w:fldSimple w:instr=" DOCPROPERTY  ResDate  \* MERGEFORMAT ">
              <w:r w:rsidR="00C26AE1" w:rsidRPr="00B50A36">
                <w:t>2021-05-0</w:t>
              </w:r>
              <w:r w:rsidR="00CB6C5A">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0A36" w:rsidRDefault="001E41F3">
            <w:pPr>
              <w:pStyle w:val="CRCoverPage"/>
              <w:spacing w:after="0"/>
              <w:rPr>
                <w:sz w:val="8"/>
                <w:szCs w:val="8"/>
              </w:rPr>
            </w:pPr>
          </w:p>
        </w:tc>
        <w:tc>
          <w:tcPr>
            <w:tcW w:w="2267" w:type="dxa"/>
            <w:gridSpan w:val="2"/>
          </w:tcPr>
          <w:p w14:paraId="0FBCFC35" w14:textId="77777777" w:rsidR="001E41F3" w:rsidRPr="00B50A36" w:rsidRDefault="001E41F3">
            <w:pPr>
              <w:pStyle w:val="CRCoverPage"/>
              <w:spacing w:after="0"/>
              <w:rPr>
                <w:sz w:val="8"/>
                <w:szCs w:val="8"/>
              </w:rPr>
            </w:pPr>
          </w:p>
        </w:tc>
        <w:tc>
          <w:tcPr>
            <w:tcW w:w="1417" w:type="dxa"/>
            <w:gridSpan w:val="3"/>
          </w:tcPr>
          <w:p w14:paraId="60243A9E" w14:textId="77777777" w:rsidR="001E41F3" w:rsidRPr="00B50A3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0A36"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5AC453" w:rsidR="001E41F3" w:rsidRPr="00B50A36" w:rsidRDefault="00CF276F" w:rsidP="00C26AE1">
            <w:pPr>
              <w:pStyle w:val="CRCoverPage"/>
              <w:spacing w:after="0"/>
              <w:ind w:left="100" w:right="-609"/>
              <w:rPr>
                <w:b/>
              </w:rPr>
            </w:pPr>
            <w:r w:rsidRPr="00B50A36">
              <w:rPr>
                <w:b/>
              </w:rPr>
              <w:fldChar w:fldCharType="begin"/>
            </w:r>
            <w:r w:rsidRPr="00B50A36">
              <w:rPr>
                <w:b/>
              </w:rPr>
              <w:instrText xml:space="preserve"> DOCPROPERTY  Cat  \* MERGEFORMAT </w:instrText>
            </w:r>
            <w:r w:rsidRPr="00B50A36">
              <w:rPr>
                <w:b/>
              </w:rPr>
              <w:fldChar w:fldCharType="separate"/>
            </w:r>
            <w:r w:rsidR="00C26AE1" w:rsidRPr="00B50A36">
              <w:rPr>
                <w:b/>
              </w:rPr>
              <w:t>F</w:t>
            </w:r>
            <w:r w:rsidRPr="00B50A36">
              <w:rPr>
                <w:b/>
              </w:rPr>
              <w:fldChar w:fldCharType="end"/>
            </w:r>
          </w:p>
        </w:tc>
        <w:tc>
          <w:tcPr>
            <w:tcW w:w="3402" w:type="dxa"/>
            <w:gridSpan w:val="5"/>
            <w:tcBorders>
              <w:left w:val="nil"/>
            </w:tcBorders>
          </w:tcPr>
          <w:p w14:paraId="617AE5C6" w14:textId="77777777" w:rsidR="001E41F3" w:rsidRPr="00B50A36" w:rsidRDefault="001E41F3">
            <w:pPr>
              <w:pStyle w:val="CRCoverPage"/>
              <w:spacing w:after="0"/>
            </w:pPr>
          </w:p>
        </w:tc>
        <w:tc>
          <w:tcPr>
            <w:tcW w:w="1417" w:type="dxa"/>
            <w:gridSpan w:val="3"/>
            <w:tcBorders>
              <w:left w:val="nil"/>
            </w:tcBorders>
          </w:tcPr>
          <w:p w14:paraId="42CDCEE5" w14:textId="77777777" w:rsidR="001E41F3" w:rsidRPr="00B50A36" w:rsidRDefault="001E41F3">
            <w:pPr>
              <w:pStyle w:val="CRCoverPage"/>
              <w:spacing w:after="0"/>
              <w:jc w:val="right"/>
              <w:rPr>
                <w:b/>
                <w:i/>
              </w:rPr>
            </w:pPr>
            <w:r w:rsidRPr="00B50A36">
              <w:rPr>
                <w:b/>
                <w:i/>
              </w:rPr>
              <w:t>Release:</w:t>
            </w:r>
          </w:p>
        </w:tc>
        <w:tc>
          <w:tcPr>
            <w:tcW w:w="2127" w:type="dxa"/>
            <w:tcBorders>
              <w:right w:val="single" w:sz="4" w:space="0" w:color="auto"/>
            </w:tcBorders>
            <w:shd w:val="pct30" w:color="FFFF00" w:fill="auto"/>
          </w:tcPr>
          <w:p w14:paraId="6C870B98" w14:textId="5CC816ED" w:rsidR="001E41F3" w:rsidRPr="00B50A36" w:rsidRDefault="00CB52B7" w:rsidP="00C26AE1">
            <w:pPr>
              <w:pStyle w:val="CRCoverPage"/>
              <w:spacing w:after="0"/>
              <w:ind w:left="100"/>
            </w:pPr>
            <w:fldSimple w:instr=" DOCPROPERTY  Release  \* MERGEFORMAT ">
              <w:r w:rsidR="00D24991" w:rsidRPr="00B50A36">
                <w:t>Rel</w:t>
              </w:r>
              <w:r w:rsidR="00C26AE1" w:rsidRPr="00B50A36">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0A36" w:rsidRDefault="001E41F3">
            <w:pPr>
              <w:pStyle w:val="CRCoverPage"/>
              <w:spacing w:after="0"/>
              <w:ind w:left="383" w:hanging="383"/>
              <w:rPr>
                <w:i/>
                <w:sz w:val="18"/>
              </w:rPr>
            </w:pPr>
            <w:r w:rsidRPr="00B50A36">
              <w:rPr>
                <w:i/>
                <w:sz w:val="18"/>
              </w:rPr>
              <w:t xml:space="preserve">Use </w:t>
            </w:r>
            <w:r w:rsidRPr="00B50A36">
              <w:rPr>
                <w:i/>
                <w:sz w:val="18"/>
                <w:u w:val="single"/>
              </w:rPr>
              <w:t>one</w:t>
            </w:r>
            <w:r w:rsidRPr="00B50A36">
              <w:rPr>
                <w:i/>
                <w:sz w:val="18"/>
              </w:rPr>
              <w:t xml:space="preserve"> of the following categories:</w:t>
            </w:r>
            <w:r w:rsidRPr="00B50A36">
              <w:rPr>
                <w:b/>
                <w:i/>
                <w:sz w:val="18"/>
              </w:rPr>
              <w:br/>
              <w:t>F</w:t>
            </w:r>
            <w:r w:rsidRPr="00B50A36">
              <w:rPr>
                <w:i/>
                <w:sz w:val="18"/>
              </w:rPr>
              <w:t xml:space="preserve">  (correction)</w:t>
            </w:r>
            <w:r w:rsidRPr="00B50A36">
              <w:rPr>
                <w:i/>
                <w:sz w:val="18"/>
              </w:rPr>
              <w:br/>
            </w:r>
            <w:r w:rsidRPr="00B50A36">
              <w:rPr>
                <w:b/>
                <w:i/>
                <w:sz w:val="18"/>
              </w:rPr>
              <w:t>A</w:t>
            </w:r>
            <w:r w:rsidRPr="00B50A36">
              <w:rPr>
                <w:i/>
                <w:sz w:val="18"/>
              </w:rPr>
              <w:t xml:space="preserve">  (</w:t>
            </w:r>
            <w:r w:rsidR="00DE34CF" w:rsidRPr="00B50A36">
              <w:rPr>
                <w:i/>
                <w:sz w:val="18"/>
              </w:rPr>
              <w:t xml:space="preserve">mirror </w:t>
            </w:r>
            <w:r w:rsidRPr="00B50A36">
              <w:rPr>
                <w:i/>
                <w:sz w:val="18"/>
              </w:rPr>
              <w:t>correspond</w:t>
            </w:r>
            <w:r w:rsidR="00DE34CF" w:rsidRPr="00B50A36">
              <w:rPr>
                <w:i/>
                <w:sz w:val="18"/>
              </w:rPr>
              <w:t xml:space="preserve">ing </w:t>
            </w:r>
            <w:r w:rsidRPr="00B50A36">
              <w:rPr>
                <w:i/>
                <w:sz w:val="18"/>
              </w:rPr>
              <w:t xml:space="preserve">to a </w:t>
            </w:r>
            <w:r w:rsidR="00DE34CF" w:rsidRPr="00B50A36">
              <w:rPr>
                <w:i/>
                <w:sz w:val="18"/>
              </w:rPr>
              <w:t xml:space="preserve">change </w:t>
            </w:r>
            <w:r w:rsidRPr="00B50A36">
              <w:rPr>
                <w:i/>
                <w:sz w:val="18"/>
              </w:rPr>
              <w:t xml:space="preserve">in an earlier </w:t>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Pr="00B50A36">
              <w:rPr>
                <w:i/>
                <w:sz w:val="18"/>
              </w:rPr>
              <w:t>release)</w:t>
            </w:r>
            <w:r w:rsidRPr="00B50A36">
              <w:rPr>
                <w:i/>
                <w:sz w:val="18"/>
              </w:rPr>
              <w:br/>
            </w:r>
            <w:r w:rsidRPr="00B50A36">
              <w:rPr>
                <w:b/>
                <w:i/>
                <w:sz w:val="18"/>
              </w:rPr>
              <w:t>B</w:t>
            </w:r>
            <w:r w:rsidRPr="00B50A36">
              <w:rPr>
                <w:i/>
                <w:sz w:val="18"/>
              </w:rPr>
              <w:t xml:space="preserve">  (addition of feature), </w:t>
            </w:r>
            <w:r w:rsidRPr="00B50A36">
              <w:rPr>
                <w:i/>
                <w:sz w:val="18"/>
              </w:rPr>
              <w:br/>
            </w:r>
            <w:r w:rsidRPr="00B50A36">
              <w:rPr>
                <w:b/>
                <w:i/>
                <w:sz w:val="18"/>
              </w:rPr>
              <w:t>C</w:t>
            </w:r>
            <w:r w:rsidRPr="00B50A36">
              <w:rPr>
                <w:i/>
                <w:sz w:val="18"/>
              </w:rPr>
              <w:t xml:space="preserve">  (functional modification of feature)</w:t>
            </w:r>
            <w:r w:rsidRPr="00B50A36">
              <w:rPr>
                <w:i/>
                <w:sz w:val="18"/>
              </w:rPr>
              <w:br/>
            </w:r>
            <w:r w:rsidRPr="00B50A36">
              <w:rPr>
                <w:b/>
                <w:i/>
                <w:sz w:val="18"/>
              </w:rPr>
              <w:t>D</w:t>
            </w:r>
            <w:r w:rsidRPr="00B50A36">
              <w:rPr>
                <w:i/>
                <w:sz w:val="18"/>
              </w:rPr>
              <w:t xml:space="preserve">  (editorial modification)</w:t>
            </w:r>
          </w:p>
          <w:p w14:paraId="05D36727" w14:textId="77777777" w:rsidR="001E41F3" w:rsidRPr="00B50A36" w:rsidRDefault="001E41F3">
            <w:pPr>
              <w:pStyle w:val="CRCoverPage"/>
            </w:pPr>
            <w:r w:rsidRPr="00B50A36">
              <w:rPr>
                <w:sz w:val="18"/>
              </w:rPr>
              <w:t>Detailed explanations of the above categories can</w:t>
            </w:r>
            <w:r w:rsidRPr="00B50A36">
              <w:rPr>
                <w:sz w:val="18"/>
              </w:rPr>
              <w:br/>
              <w:t xml:space="preserve">be found in 3GPP </w:t>
            </w:r>
            <w:hyperlink r:id="rId10" w:history="1">
              <w:r w:rsidRPr="00B50A36">
                <w:rPr>
                  <w:rStyle w:val="Hyperlink"/>
                  <w:sz w:val="18"/>
                </w:rPr>
                <w:t>TR 21.900</w:t>
              </w:r>
            </w:hyperlink>
            <w:r w:rsidRPr="00B50A36">
              <w:rPr>
                <w:sz w:val="18"/>
              </w:rPr>
              <w:t>.</w:t>
            </w:r>
          </w:p>
        </w:tc>
        <w:tc>
          <w:tcPr>
            <w:tcW w:w="3120" w:type="dxa"/>
            <w:gridSpan w:val="2"/>
            <w:tcBorders>
              <w:bottom w:val="single" w:sz="4" w:space="0" w:color="auto"/>
              <w:right w:val="single" w:sz="4" w:space="0" w:color="auto"/>
            </w:tcBorders>
          </w:tcPr>
          <w:p w14:paraId="1A28F380" w14:textId="77777777" w:rsidR="000C038A" w:rsidRPr="00B50A36" w:rsidRDefault="001E41F3" w:rsidP="00BD6BB8">
            <w:pPr>
              <w:pStyle w:val="CRCoverPage"/>
              <w:tabs>
                <w:tab w:val="left" w:pos="950"/>
              </w:tabs>
              <w:spacing w:after="0"/>
              <w:ind w:left="241" w:hanging="241"/>
              <w:rPr>
                <w:i/>
                <w:sz w:val="18"/>
              </w:rPr>
            </w:pPr>
            <w:r w:rsidRPr="00B50A36">
              <w:rPr>
                <w:i/>
                <w:sz w:val="18"/>
              </w:rPr>
              <w:t xml:space="preserve">Use </w:t>
            </w:r>
            <w:r w:rsidRPr="00B50A36">
              <w:rPr>
                <w:i/>
                <w:sz w:val="18"/>
                <w:u w:val="single"/>
              </w:rPr>
              <w:t>one</w:t>
            </w:r>
            <w:r w:rsidRPr="00B50A36">
              <w:rPr>
                <w:i/>
                <w:sz w:val="18"/>
              </w:rPr>
              <w:t xml:space="preserve"> of the following releases:</w:t>
            </w:r>
            <w:r w:rsidRPr="00B50A36">
              <w:rPr>
                <w:i/>
                <w:sz w:val="18"/>
              </w:rPr>
              <w:br/>
              <w:t>Rel-8</w:t>
            </w:r>
            <w:r w:rsidRPr="00B50A36">
              <w:rPr>
                <w:i/>
                <w:sz w:val="18"/>
              </w:rPr>
              <w:tab/>
              <w:t>(Release 8)</w:t>
            </w:r>
            <w:r w:rsidR="007C2097" w:rsidRPr="00B50A36">
              <w:rPr>
                <w:i/>
                <w:sz w:val="18"/>
              </w:rPr>
              <w:br/>
              <w:t>Rel-9</w:t>
            </w:r>
            <w:r w:rsidR="007C2097" w:rsidRPr="00B50A36">
              <w:rPr>
                <w:i/>
                <w:sz w:val="18"/>
              </w:rPr>
              <w:tab/>
              <w:t>(Release 9)</w:t>
            </w:r>
            <w:r w:rsidR="009777D9" w:rsidRPr="00B50A36">
              <w:rPr>
                <w:i/>
                <w:sz w:val="18"/>
              </w:rPr>
              <w:br/>
              <w:t>Rel-10</w:t>
            </w:r>
            <w:r w:rsidR="009777D9" w:rsidRPr="00B50A36">
              <w:rPr>
                <w:i/>
                <w:sz w:val="18"/>
              </w:rPr>
              <w:tab/>
              <w:t>(Release 10)</w:t>
            </w:r>
            <w:r w:rsidR="000C038A" w:rsidRPr="00B50A36">
              <w:rPr>
                <w:i/>
                <w:sz w:val="18"/>
              </w:rPr>
              <w:br/>
              <w:t>Rel-11</w:t>
            </w:r>
            <w:r w:rsidR="000C038A" w:rsidRPr="00B50A36">
              <w:rPr>
                <w:i/>
                <w:sz w:val="18"/>
              </w:rPr>
              <w:tab/>
              <w:t>(Release 11)</w:t>
            </w:r>
            <w:r w:rsidR="000C038A" w:rsidRPr="00B50A36">
              <w:rPr>
                <w:i/>
                <w:sz w:val="18"/>
              </w:rPr>
              <w:br/>
            </w:r>
            <w:r w:rsidR="002E472E" w:rsidRPr="00B50A36">
              <w:rPr>
                <w:i/>
                <w:sz w:val="18"/>
              </w:rPr>
              <w:t>…</w:t>
            </w:r>
            <w:r w:rsidR="0051580D" w:rsidRPr="00B50A36">
              <w:rPr>
                <w:i/>
                <w:sz w:val="18"/>
              </w:rPr>
              <w:br/>
            </w:r>
            <w:r w:rsidR="00E34898" w:rsidRPr="00B50A36">
              <w:rPr>
                <w:i/>
                <w:sz w:val="18"/>
              </w:rPr>
              <w:t>Rel-15</w:t>
            </w:r>
            <w:r w:rsidR="00E34898" w:rsidRPr="00B50A36">
              <w:rPr>
                <w:i/>
                <w:sz w:val="18"/>
              </w:rPr>
              <w:tab/>
              <w:t>(Release 15)</w:t>
            </w:r>
            <w:r w:rsidR="00E34898" w:rsidRPr="00B50A36">
              <w:rPr>
                <w:i/>
                <w:sz w:val="18"/>
              </w:rPr>
              <w:br/>
              <w:t>Rel-16</w:t>
            </w:r>
            <w:r w:rsidR="00E34898" w:rsidRPr="00B50A36">
              <w:rPr>
                <w:i/>
                <w:sz w:val="18"/>
              </w:rPr>
              <w:tab/>
              <w:t>(Release 16)</w:t>
            </w:r>
            <w:r w:rsidR="002E472E" w:rsidRPr="00B50A36">
              <w:rPr>
                <w:i/>
                <w:sz w:val="18"/>
              </w:rPr>
              <w:br/>
              <w:t>Rel-17</w:t>
            </w:r>
            <w:r w:rsidR="002E472E" w:rsidRPr="00B50A36">
              <w:rPr>
                <w:i/>
                <w:sz w:val="18"/>
              </w:rPr>
              <w:tab/>
              <w:t>(Release 17)</w:t>
            </w:r>
            <w:r w:rsidR="002E472E" w:rsidRPr="00B50A36">
              <w:rPr>
                <w:i/>
                <w:sz w:val="18"/>
              </w:rPr>
              <w:br/>
              <w:t>Rel-18</w:t>
            </w:r>
            <w:r w:rsidR="002E472E" w:rsidRPr="00B50A36">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50A36"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50A36" w:rsidRDefault="001E41F3">
            <w:pPr>
              <w:pStyle w:val="CRCoverPage"/>
              <w:tabs>
                <w:tab w:val="right" w:pos="2184"/>
              </w:tabs>
              <w:spacing w:after="0"/>
              <w:rPr>
                <w:b/>
                <w:i/>
              </w:rPr>
            </w:pPr>
            <w:r w:rsidRPr="00B50A36">
              <w:rPr>
                <w:b/>
                <w:i/>
              </w:rPr>
              <w:t>Reason for change:</w:t>
            </w:r>
          </w:p>
        </w:tc>
        <w:tc>
          <w:tcPr>
            <w:tcW w:w="6946" w:type="dxa"/>
            <w:gridSpan w:val="9"/>
            <w:tcBorders>
              <w:top w:val="single" w:sz="4" w:space="0" w:color="auto"/>
              <w:right w:val="single" w:sz="4" w:space="0" w:color="auto"/>
            </w:tcBorders>
            <w:shd w:val="pct30" w:color="FFFF00" w:fill="auto"/>
          </w:tcPr>
          <w:p w14:paraId="708AA7DE" w14:textId="0CFE7AD0" w:rsidR="00787DAC" w:rsidRPr="00B50A36" w:rsidRDefault="00182084" w:rsidP="00182084">
            <w:pPr>
              <w:pStyle w:val="CRCoverPage"/>
              <w:spacing w:after="0"/>
              <w:ind w:left="100"/>
            </w:pPr>
            <w:r w:rsidRPr="00182084">
              <w:t>Rel-16 SCP may or may not support the reselection of a different NF service producer (or consumer) when the target URI of a service request (or notification request) is not reachable. Therefore, when receiving an error response, the HTTP client (e.g. NF service consumer) cannot know if the SCP attempted to retransmit the request to an alternative HTTP server (e.g. NF service producer) or not</w:t>
            </w:r>
            <w:r>
              <w:t xml:space="preserve"> (see </w:t>
            </w:r>
            <w:r w:rsidRPr="00776567">
              <w:rPr>
                <w:lang w:val="en-US"/>
              </w:rPr>
              <w:t>C4-212074</w:t>
            </w:r>
            <w:r>
              <w:rPr>
                <w:lang w:val="en-US"/>
              </w:rPr>
              <w:t xml:space="preserve"> and </w:t>
            </w:r>
            <w:r w:rsidRPr="00182084">
              <w:t>C4-213021</w:t>
            </w:r>
            <w:r>
              <w:t>)</w:t>
            </w:r>
            <w:r w:rsidR="00787DAC" w:rsidRPr="00B50A36">
              <w:t>.</w:t>
            </w:r>
          </w:p>
        </w:tc>
      </w:tr>
      <w:tr w:rsidR="001E41F3" w14:paraId="4CA74D09" w14:textId="77777777" w:rsidTr="00547111">
        <w:tc>
          <w:tcPr>
            <w:tcW w:w="2694" w:type="dxa"/>
            <w:gridSpan w:val="2"/>
            <w:tcBorders>
              <w:left w:val="single" w:sz="4" w:space="0" w:color="auto"/>
            </w:tcBorders>
          </w:tcPr>
          <w:p w14:paraId="2D0866D6"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0A36"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50A36" w:rsidRDefault="001E41F3">
            <w:pPr>
              <w:pStyle w:val="CRCoverPage"/>
              <w:tabs>
                <w:tab w:val="right" w:pos="2184"/>
              </w:tabs>
              <w:spacing w:after="0"/>
              <w:rPr>
                <w:b/>
                <w:i/>
              </w:rPr>
            </w:pPr>
            <w:r w:rsidRPr="00B50A36">
              <w:rPr>
                <w:b/>
                <w:i/>
              </w:rPr>
              <w:t>Summary of change</w:t>
            </w:r>
            <w:r w:rsidR="0051580D" w:rsidRPr="00B50A36">
              <w:rPr>
                <w:b/>
                <w:i/>
              </w:rPr>
              <w:t>:</w:t>
            </w:r>
          </w:p>
        </w:tc>
        <w:tc>
          <w:tcPr>
            <w:tcW w:w="6946" w:type="dxa"/>
            <w:gridSpan w:val="9"/>
            <w:tcBorders>
              <w:right w:val="single" w:sz="4" w:space="0" w:color="auto"/>
            </w:tcBorders>
            <w:shd w:val="pct30" w:color="FFFF00" w:fill="auto"/>
          </w:tcPr>
          <w:p w14:paraId="31C656EC" w14:textId="5036BB31" w:rsidR="001E41F3" w:rsidRPr="00B50A36" w:rsidRDefault="00182084" w:rsidP="00B50A36">
            <w:pPr>
              <w:pStyle w:val="CRCoverPage"/>
              <w:spacing w:after="0"/>
              <w:ind w:left="100"/>
            </w:pPr>
            <w:r>
              <w:t xml:space="preserve">It is proposed to clarify that </w:t>
            </w:r>
            <w:r w:rsidR="008C0EDE">
              <w:t>i</w:t>
            </w:r>
            <w:r w:rsidR="008C0EDE" w:rsidRPr="008C0EDE">
              <w:t>f delegated discovery is supported in a network, then the operator needs to ensure that all SCPs in this network support the reselection</w:t>
            </w:r>
            <w:r w:rsidR="00567710" w:rsidRPr="00B50A36">
              <w:t>.</w:t>
            </w:r>
          </w:p>
        </w:tc>
      </w:tr>
      <w:tr w:rsidR="001E41F3" w14:paraId="1F886379" w14:textId="77777777" w:rsidTr="00547111">
        <w:tc>
          <w:tcPr>
            <w:tcW w:w="2694" w:type="dxa"/>
            <w:gridSpan w:val="2"/>
            <w:tcBorders>
              <w:left w:val="single" w:sz="4" w:space="0" w:color="auto"/>
            </w:tcBorders>
          </w:tcPr>
          <w:p w14:paraId="4D989623"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50A36"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50A36" w:rsidRDefault="001E41F3">
            <w:pPr>
              <w:pStyle w:val="CRCoverPage"/>
              <w:tabs>
                <w:tab w:val="right" w:pos="2184"/>
              </w:tabs>
              <w:spacing w:after="0"/>
              <w:rPr>
                <w:b/>
                <w:i/>
              </w:rPr>
            </w:pPr>
            <w:r w:rsidRPr="00B50A3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8BF7F" w:rsidR="001E41F3" w:rsidRPr="00B50A36" w:rsidRDefault="00567710" w:rsidP="00567710">
            <w:pPr>
              <w:pStyle w:val="CRCoverPage"/>
              <w:spacing w:after="0"/>
              <w:ind w:left="100"/>
            </w:pPr>
            <w:r w:rsidRPr="00B50A36">
              <w:t>Am</w:t>
            </w:r>
            <w:r w:rsidR="00E77AF3" w:rsidRPr="00B50A36">
              <w:t xml:space="preserve">biguity </w:t>
            </w:r>
            <w:r w:rsidRPr="00B50A36">
              <w:t>remains in</w:t>
            </w:r>
            <w:r w:rsidR="00E77AF3" w:rsidRPr="00B50A36">
              <w:t xml:space="preserve"> stage 3.</w:t>
            </w:r>
          </w:p>
        </w:tc>
      </w:tr>
      <w:tr w:rsidR="001E41F3" w14:paraId="034AF533" w14:textId="77777777" w:rsidTr="00547111">
        <w:tc>
          <w:tcPr>
            <w:tcW w:w="2694" w:type="dxa"/>
            <w:gridSpan w:val="2"/>
          </w:tcPr>
          <w:p w14:paraId="39D9EB5B" w14:textId="77777777" w:rsidR="001E41F3" w:rsidRPr="00B50A36" w:rsidRDefault="001E41F3">
            <w:pPr>
              <w:pStyle w:val="CRCoverPage"/>
              <w:spacing w:after="0"/>
              <w:rPr>
                <w:b/>
                <w:i/>
                <w:sz w:val="8"/>
                <w:szCs w:val="8"/>
              </w:rPr>
            </w:pPr>
          </w:p>
        </w:tc>
        <w:tc>
          <w:tcPr>
            <w:tcW w:w="6946" w:type="dxa"/>
            <w:gridSpan w:val="9"/>
          </w:tcPr>
          <w:p w14:paraId="7826CB1C" w14:textId="77777777" w:rsidR="001E41F3" w:rsidRPr="00B50A36"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50A36" w:rsidRDefault="001E41F3">
            <w:pPr>
              <w:pStyle w:val="CRCoverPage"/>
              <w:tabs>
                <w:tab w:val="right" w:pos="2184"/>
              </w:tabs>
              <w:spacing w:after="0"/>
              <w:rPr>
                <w:b/>
                <w:i/>
              </w:rPr>
            </w:pPr>
            <w:r w:rsidRPr="00B50A36">
              <w:rPr>
                <w:b/>
                <w:i/>
              </w:rPr>
              <w:t>Clauses affected:</w:t>
            </w:r>
          </w:p>
        </w:tc>
        <w:tc>
          <w:tcPr>
            <w:tcW w:w="6946" w:type="dxa"/>
            <w:gridSpan w:val="9"/>
            <w:tcBorders>
              <w:top w:val="single" w:sz="4" w:space="0" w:color="auto"/>
              <w:right w:val="single" w:sz="4" w:space="0" w:color="auto"/>
            </w:tcBorders>
            <w:shd w:val="pct30" w:color="FFFF00" w:fill="auto"/>
          </w:tcPr>
          <w:p w14:paraId="2E8CC96B" w14:textId="76BF40B2" w:rsidR="001E41F3" w:rsidRPr="00B50A36" w:rsidRDefault="002B273E">
            <w:pPr>
              <w:pStyle w:val="CRCoverPage"/>
              <w:spacing w:after="0"/>
              <w:ind w:left="100"/>
            </w:pPr>
            <w:r w:rsidRPr="00D1205D">
              <w:rPr>
                <w:lang w:eastAsia="zh-CN"/>
              </w:rPr>
              <w:t>6.10.8.1</w:t>
            </w:r>
            <w:r>
              <w:rPr>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50A36"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50A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50A36" w:rsidRDefault="001E41F3">
            <w:pPr>
              <w:pStyle w:val="CRCoverPage"/>
              <w:spacing w:after="0"/>
              <w:jc w:val="center"/>
              <w:rPr>
                <w:b/>
                <w:caps/>
              </w:rPr>
            </w:pPr>
            <w:r w:rsidRPr="00B50A3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0A36" w:rsidRDefault="001E41F3">
            <w:pPr>
              <w:pStyle w:val="CRCoverPage"/>
              <w:spacing w:after="0"/>
              <w:jc w:val="center"/>
              <w:rPr>
                <w:b/>
                <w:caps/>
              </w:rPr>
            </w:pPr>
            <w:r w:rsidRPr="00B50A36">
              <w:rPr>
                <w:b/>
                <w:caps/>
              </w:rPr>
              <w:t>N</w:t>
            </w:r>
          </w:p>
        </w:tc>
        <w:tc>
          <w:tcPr>
            <w:tcW w:w="2977" w:type="dxa"/>
            <w:gridSpan w:val="4"/>
          </w:tcPr>
          <w:p w14:paraId="304CCBCB" w14:textId="77777777" w:rsidR="001E41F3" w:rsidRPr="00B50A3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50A36"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B50A36" w:rsidRDefault="001E41F3">
            <w:pPr>
              <w:pStyle w:val="CRCoverPage"/>
              <w:tabs>
                <w:tab w:val="right" w:pos="2184"/>
              </w:tabs>
              <w:spacing w:after="0"/>
              <w:rPr>
                <w:b/>
                <w:i/>
              </w:rPr>
            </w:pPr>
            <w:r w:rsidRPr="00B50A3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50A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B50A36" w:rsidRDefault="00CE1DA9">
            <w:pPr>
              <w:pStyle w:val="CRCoverPage"/>
              <w:spacing w:after="0"/>
              <w:jc w:val="center"/>
              <w:rPr>
                <w:b/>
                <w:caps/>
              </w:rPr>
            </w:pPr>
            <w:r w:rsidRPr="00B50A36">
              <w:rPr>
                <w:b/>
                <w:caps/>
              </w:rPr>
              <w:t>X</w:t>
            </w:r>
          </w:p>
        </w:tc>
        <w:tc>
          <w:tcPr>
            <w:tcW w:w="2977" w:type="dxa"/>
            <w:gridSpan w:val="4"/>
          </w:tcPr>
          <w:p w14:paraId="7DB274D8" w14:textId="77777777" w:rsidR="001E41F3" w:rsidRPr="00B50A36" w:rsidRDefault="001E41F3">
            <w:pPr>
              <w:pStyle w:val="CRCoverPage"/>
              <w:tabs>
                <w:tab w:val="right" w:pos="2893"/>
              </w:tabs>
              <w:spacing w:after="0"/>
            </w:pPr>
            <w:r w:rsidRPr="00B50A36">
              <w:t xml:space="preserve"> Other core specifications</w:t>
            </w:r>
            <w:r w:rsidRPr="00B50A36">
              <w:tab/>
            </w:r>
          </w:p>
        </w:tc>
        <w:tc>
          <w:tcPr>
            <w:tcW w:w="3401" w:type="dxa"/>
            <w:gridSpan w:val="3"/>
            <w:tcBorders>
              <w:right w:val="single" w:sz="4" w:space="0" w:color="auto"/>
            </w:tcBorders>
            <w:shd w:val="pct30" w:color="FFFF00" w:fill="auto"/>
          </w:tcPr>
          <w:p w14:paraId="42398B96" w14:textId="77777777" w:rsidR="001E41F3" w:rsidRPr="00B50A36" w:rsidRDefault="00145D43">
            <w:pPr>
              <w:pStyle w:val="CRCoverPage"/>
              <w:spacing w:after="0"/>
              <w:ind w:left="99"/>
            </w:pPr>
            <w:r w:rsidRPr="00B50A36">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50A36" w:rsidRDefault="001E41F3">
            <w:pPr>
              <w:pStyle w:val="CRCoverPage"/>
              <w:spacing w:after="0"/>
              <w:rPr>
                <w:b/>
                <w:i/>
              </w:rPr>
            </w:pPr>
            <w:r w:rsidRPr="00B50A3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50A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B50A36" w:rsidRDefault="00CE1DA9">
            <w:pPr>
              <w:pStyle w:val="CRCoverPage"/>
              <w:spacing w:after="0"/>
              <w:jc w:val="center"/>
              <w:rPr>
                <w:b/>
                <w:caps/>
              </w:rPr>
            </w:pPr>
            <w:r w:rsidRPr="00B50A36">
              <w:rPr>
                <w:b/>
                <w:caps/>
              </w:rPr>
              <w:t>X</w:t>
            </w:r>
          </w:p>
        </w:tc>
        <w:tc>
          <w:tcPr>
            <w:tcW w:w="2977" w:type="dxa"/>
            <w:gridSpan w:val="4"/>
          </w:tcPr>
          <w:p w14:paraId="1A4306D9" w14:textId="77777777" w:rsidR="001E41F3" w:rsidRPr="00B50A36" w:rsidRDefault="001E41F3">
            <w:pPr>
              <w:pStyle w:val="CRCoverPage"/>
              <w:spacing w:after="0"/>
            </w:pPr>
            <w:r w:rsidRPr="00B50A36">
              <w:t xml:space="preserve"> Test specifications</w:t>
            </w:r>
          </w:p>
        </w:tc>
        <w:tc>
          <w:tcPr>
            <w:tcW w:w="3401" w:type="dxa"/>
            <w:gridSpan w:val="3"/>
            <w:tcBorders>
              <w:right w:val="single" w:sz="4" w:space="0" w:color="auto"/>
            </w:tcBorders>
            <w:shd w:val="pct30" w:color="FFFF00" w:fill="auto"/>
          </w:tcPr>
          <w:p w14:paraId="186A633D" w14:textId="77777777" w:rsidR="001E41F3" w:rsidRPr="00B50A36" w:rsidRDefault="00145D43">
            <w:pPr>
              <w:pStyle w:val="CRCoverPage"/>
              <w:spacing w:after="0"/>
              <w:ind w:left="99"/>
            </w:pPr>
            <w:r w:rsidRPr="00B50A36">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50A36" w:rsidRDefault="00145D43">
            <w:pPr>
              <w:pStyle w:val="CRCoverPage"/>
              <w:spacing w:after="0"/>
              <w:rPr>
                <w:b/>
                <w:i/>
              </w:rPr>
            </w:pPr>
            <w:r w:rsidRPr="00B50A36">
              <w:rPr>
                <w:b/>
                <w:i/>
              </w:rPr>
              <w:t xml:space="preserve">(show </w:t>
            </w:r>
            <w:r w:rsidR="00592D74" w:rsidRPr="00B50A36">
              <w:rPr>
                <w:b/>
                <w:i/>
              </w:rPr>
              <w:t xml:space="preserve">related </w:t>
            </w:r>
            <w:r w:rsidRPr="00B50A36">
              <w:rPr>
                <w:b/>
                <w:i/>
              </w:rPr>
              <w:t>CR</w:t>
            </w:r>
            <w:r w:rsidR="00592D74" w:rsidRPr="00B50A36">
              <w:rPr>
                <w:b/>
                <w:i/>
              </w:rPr>
              <w:t>s</w:t>
            </w:r>
            <w:r w:rsidRPr="00B50A3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50A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B50A36" w:rsidRDefault="00CE1DA9">
            <w:pPr>
              <w:pStyle w:val="CRCoverPage"/>
              <w:spacing w:after="0"/>
              <w:jc w:val="center"/>
              <w:rPr>
                <w:b/>
                <w:caps/>
              </w:rPr>
            </w:pPr>
            <w:r w:rsidRPr="00B50A36">
              <w:rPr>
                <w:b/>
                <w:caps/>
              </w:rPr>
              <w:t>X</w:t>
            </w:r>
          </w:p>
        </w:tc>
        <w:tc>
          <w:tcPr>
            <w:tcW w:w="2977" w:type="dxa"/>
            <w:gridSpan w:val="4"/>
          </w:tcPr>
          <w:p w14:paraId="1B4FF921" w14:textId="77777777" w:rsidR="001E41F3" w:rsidRPr="00B50A36" w:rsidRDefault="001E41F3">
            <w:pPr>
              <w:pStyle w:val="CRCoverPage"/>
              <w:spacing w:after="0"/>
            </w:pPr>
            <w:r w:rsidRPr="00B50A36">
              <w:t xml:space="preserve"> O&amp;M Specifications</w:t>
            </w:r>
          </w:p>
        </w:tc>
        <w:tc>
          <w:tcPr>
            <w:tcW w:w="3401" w:type="dxa"/>
            <w:gridSpan w:val="3"/>
            <w:tcBorders>
              <w:right w:val="single" w:sz="4" w:space="0" w:color="auto"/>
            </w:tcBorders>
            <w:shd w:val="pct30" w:color="FFFF00" w:fill="auto"/>
          </w:tcPr>
          <w:p w14:paraId="66152F5E" w14:textId="77777777" w:rsidR="001E41F3" w:rsidRPr="00B50A36" w:rsidRDefault="00145D43">
            <w:pPr>
              <w:pStyle w:val="CRCoverPage"/>
              <w:spacing w:after="0"/>
              <w:ind w:left="99"/>
            </w:pPr>
            <w:r w:rsidRPr="00B50A36">
              <w:t>TS</w:t>
            </w:r>
            <w:r w:rsidR="000A6394" w:rsidRPr="00B50A36">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B50A36" w:rsidRDefault="001E41F3">
            <w:pPr>
              <w:pStyle w:val="CRCoverPage"/>
              <w:spacing w:after="0"/>
              <w:rPr>
                <w:b/>
                <w:i/>
              </w:rPr>
            </w:pPr>
          </w:p>
        </w:tc>
        <w:tc>
          <w:tcPr>
            <w:tcW w:w="6946" w:type="dxa"/>
            <w:gridSpan w:val="9"/>
            <w:tcBorders>
              <w:right w:val="single" w:sz="4" w:space="0" w:color="auto"/>
            </w:tcBorders>
          </w:tcPr>
          <w:p w14:paraId="4D84207F" w14:textId="77777777" w:rsidR="001E41F3" w:rsidRPr="00B50A36"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50A36" w:rsidRDefault="001E41F3">
            <w:pPr>
              <w:pStyle w:val="CRCoverPage"/>
              <w:tabs>
                <w:tab w:val="right" w:pos="2184"/>
              </w:tabs>
              <w:spacing w:after="0"/>
              <w:rPr>
                <w:b/>
                <w:i/>
              </w:rPr>
            </w:pPr>
            <w:r w:rsidRPr="00B50A36">
              <w:rPr>
                <w:b/>
                <w:i/>
              </w:rPr>
              <w:t>Other comments:</w:t>
            </w:r>
          </w:p>
        </w:tc>
        <w:tc>
          <w:tcPr>
            <w:tcW w:w="6946" w:type="dxa"/>
            <w:gridSpan w:val="9"/>
            <w:tcBorders>
              <w:bottom w:val="single" w:sz="4" w:space="0" w:color="auto"/>
              <w:right w:val="single" w:sz="4" w:space="0" w:color="auto"/>
            </w:tcBorders>
            <w:shd w:val="pct30" w:color="FFFF00" w:fill="auto"/>
          </w:tcPr>
          <w:p w14:paraId="00D3B8F7" w14:textId="4B139F20" w:rsidR="001E41F3" w:rsidRPr="00B50A36" w:rsidRDefault="001E41F3" w:rsidP="00CB6C5A">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B50A3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50A36"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0A36" w:rsidRDefault="008863B9">
            <w:pPr>
              <w:pStyle w:val="CRCoverPage"/>
              <w:tabs>
                <w:tab w:val="right" w:pos="2184"/>
              </w:tabs>
              <w:spacing w:after="0"/>
              <w:rPr>
                <w:b/>
                <w:i/>
              </w:rPr>
            </w:pPr>
            <w:r w:rsidRPr="00B50A3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50A36"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936902" w14:textId="77777777" w:rsidR="004F3159" w:rsidRPr="00D1205D" w:rsidRDefault="004F3159" w:rsidP="004F3159">
      <w:pPr>
        <w:pStyle w:val="Heading4"/>
        <w:rPr>
          <w:lang w:eastAsia="zh-CN"/>
        </w:rPr>
      </w:pPr>
      <w:bookmarkStart w:id="1" w:name="_Toc44847568"/>
      <w:bookmarkStart w:id="2" w:name="_Toc51845223"/>
      <w:bookmarkStart w:id="3" w:name="_Toc51845554"/>
      <w:bookmarkStart w:id="4" w:name="_Toc51847074"/>
      <w:bookmarkStart w:id="5" w:name="_Toc57022706"/>
      <w:bookmarkStart w:id="6" w:name="_Toc67557681"/>
      <w:r w:rsidRPr="00D1205D">
        <w:rPr>
          <w:lang w:eastAsia="zh-CN"/>
        </w:rPr>
        <w:t>6.10.8.1</w:t>
      </w:r>
      <w:r w:rsidRPr="00D1205D">
        <w:rPr>
          <w:lang w:eastAsia="zh-CN"/>
        </w:rPr>
        <w:tab/>
        <w:t>General</w:t>
      </w:r>
      <w:bookmarkEnd w:id="1"/>
      <w:bookmarkEnd w:id="2"/>
      <w:bookmarkEnd w:id="3"/>
      <w:bookmarkEnd w:id="4"/>
      <w:bookmarkEnd w:id="5"/>
      <w:bookmarkEnd w:id="6"/>
    </w:p>
    <w:p w14:paraId="62306C9B" w14:textId="77777777" w:rsidR="004F3159" w:rsidRPr="00D1205D" w:rsidRDefault="004F3159" w:rsidP="004F3159">
      <w:r w:rsidRPr="00D1205D">
        <w:t>A request from an HTTP client (i.e. a service request from an NF service consumer, or a notification request from an NF service producer) may traverse one or more SCPs and/or SEPPs and may fail at an SCP, SEPP or at the HTTP server.</w:t>
      </w:r>
    </w:p>
    <w:p w14:paraId="76C37250" w14:textId="77777777" w:rsidR="004F3159" w:rsidRPr="00D1205D" w:rsidRDefault="004F3159" w:rsidP="004F3159">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3055881" w14:textId="780D2E8D" w:rsidR="004F3159" w:rsidRPr="00D1205D" w:rsidRDefault="004F3159" w:rsidP="004F3159">
      <w:pPr>
        <w:pStyle w:val="NO"/>
      </w:pPr>
      <w:r w:rsidRPr="00D1205D">
        <w:t>NOTE</w:t>
      </w:r>
      <w:ins w:id="7" w:author="Giorgi Gulbani" w:date="2021-05-08T14:56:00Z">
        <w:r>
          <w:t xml:space="preserve"> 1</w:t>
        </w:r>
      </w:ins>
      <w:r w:rsidRPr="00D1205D">
        <w:t>:</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21092CEC" w14:textId="28E99AE1" w:rsidR="004F3159" w:rsidRPr="008C0EDE" w:rsidRDefault="004F3159" w:rsidP="004F3159">
      <w:pPr>
        <w:pStyle w:val="NO"/>
        <w:rPr>
          <w:ins w:id="8" w:author="Giorgi Gulbani" w:date="2021-05-08T14:56:00Z"/>
        </w:rPr>
      </w:pPr>
      <w:ins w:id="9" w:author="Giorgi Gulbani" w:date="2021-05-08T14:56:00Z">
        <w:r w:rsidRPr="008C0EDE">
          <w:t>NOTE</w:t>
        </w:r>
        <w:r>
          <w:t xml:space="preserve"> 2</w:t>
        </w:r>
        <w:r w:rsidRPr="008C0EDE">
          <w:t>:</w:t>
        </w:r>
        <w:r w:rsidRPr="008C0EDE">
          <w:tab/>
          <w:t>If delegated discovery is supported in a network, then the operator needs to ensure that all SCPs in this network support the reselection for the following reason. When an HTTP client receives an error response from an SCP, Table 5.2.4-1 (Definitio</w:t>
        </w:r>
        <w:r>
          <w:t>n of type ProblemDetails) in TS </w:t>
        </w:r>
        <w:r w:rsidRPr="008C0EDE">
          <w:t>29.571</w:t>
        </w:r>
        <w:r>
          <w:t> [</w:t>
        </w:r>
      </w:ins>
      <w:ins w:id="10" w:author="Giorgi Gulbani" w:date="2021-05-08T14:57:00Z">
        <w:r>
          <w:t>13</w:t>
        </w:r>
      </w:ins>
      <w:bookmarkStart w:id="11" w:name="_GoBack"/>
      <w:bookmarkEnd w:id="11"/>
      <w:ins w:id="12" w:author="Giorgi Gulbani" w:date="2021-05-08T14:56:00Z">
        <w:r>
          <w:t>]</w:t>
        </w:r>
        <w:r w:rsidRPr="008C0EDE">
          <w:t xml:space="preserve"> specifies SCP specific errors. If the HTTP client has delegated the reselection to the SCP, then the absence of the SCP specific error indicates that the SCP has failed an alternative NF reselection.</w:t>
        </w:r>
      </w:ins>
    </w:p>
    <w:p w14:paraId="30679C64" w14:textId="77777777" w:rsidR="00182084" w:rsidRPr="006B5418" w:rsidRDefault="0018208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D96DE" w14:textId="77777777" w:rsidR="00541CBF" w:rsidRDefault="00541CBF">
      <w:r>
        <w:separator/>
      </w:r>
    </w:p>
  </w:endnote>
  <w:endnote w:type="continuationSeparator" w:id="0">
    <w:p w14:paraId="29732456" w14:textId="77777777" w:rsidR="00541CBF" w:rsidRDefault="0054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B2BE6" w14:textId="77777777" w:rsidR="00541CBF" w:rsidRDefault="00541CBF">
      <w:r>
        <w:separator/>
      </w:r>
    </w:p>
  </w:footnote>
  <w:footnote w:type="continuationSeparator" w:id="0">
    <w:p w14:paraId="06197477" w14:textId="77777777" w:rsidR="00541CBF" w:rsidRDefault="00541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41C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41CB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162A7"/>
    <w:rsid w:val="00145D43"/>
    <w:rsid w:val="00152115"/>
    <w:rsid w:val="00182084"/>
    <w:rsid w:val="00192C46"/>
    <w:rsid w:val="001A08B3"/>
    <w:rsid w:val="001A7B60"/>
    <w:rsid w:val="001B52F0"/>
    <w:rsid w:val="001B7A65"/>
    <w:rsid w:val="001E41F3"/>
    <w:rsid w:val="0026004D"/>
    <w:rsid w:val="002640DD"/>
    <w:rsid w:val="00275D12"/>
    <w:rsid w:val="00284FEB"/>
    <w:rsid w:val="002860C4"/>
    <w:rsid w:val="002B273E"/>
    <w:rsid w:val="002B5741"/>
    <w:rsid w:val="002E472E"/>
    <w:rsid w:val="002E64DC"/>
    <w:rsid w:val="00305409"/>
    <w:rsid w:val="003609EF"/>
    <w:rsid w:val="0036231A"/>
    <w:rsid w:val="00374DD4"/>
    <w:rsid w:val="003914CA"/>
    <w:rsid w:val="003D454E"/>
    <w:rsid w:val="003E1A36"/>
    <w:rsid w:val="003F08F5"/>
    <w:rsid w:val="00410371"/>
    <w:rsid w:val="004242F1"/>
    <w:rsid w:val="004825FB"/>
    <w:rsid w:val="004B75B7"/>
    <w:rsid w:val="004F3159"/>
    <w:rsid w:val="0051580D"/>
    <w:rsid w:val="00541CBF"/>
    <w:rsid w:val="00547111"/>
    <w:rsid w:val="00567710"/>
    <w:rsid w:val="00592D74"/>
    <w:rsid w:val="005E2C44"/>
    <w:rsid w:val="00621188"/>
    <w:rsid w:val="006257ED"/>
    <w:rsid w:val="00631F43"/>
    <w:rsid w:val="00665C47"/>
    <w:rsid w:val="00695808"/>
    <w:rsid w:val="006B402A"/>
    <w:rsid w:val="006B46FB"/>
    <w:rsid w:val="006E21FB"/>
    <w:rsid w:val="00787DAC"/>
    <w:rsid w:val="00792342"/>
    <w:rsid w:val="007977A8"/>
    <w:rsid w:val="007B512A"/>
    <w:rsid w:val="007C2097"/>
    <w:rsid w:val="007D6A07"/>
    <w:rsid w:val="007F7259"/>
    <w:rsid w:val="008040A8"/>
    <w:rsid w:val="008279FA"/>
    <w:rsid w:val="008626E7"/>
    <w:rsid w:val="00870EE7"/>
    <w:rsid w:val="008863B9"/>
    <w:rsid w:val="0089666F"/>
    <w:rsid w:val="008A45A6"/>
    <w:rsid w:val="008C0EDE"/>
    <w:rsid w:val="008F3789"/>
    <w:rsid w:val="008F686C"/>
    <w:rsid w:val="0091443E"/>
    <w:rsid w:val="009148DE"/>
    <w:rsid w:val="00916A68"/>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A798A"/>
    <w:rsid w:val="00AC5820"/>
    <w:rsid w:val="00AD1CD8"/>
    <w:rsid w:val="00B258BB"/>
    <w:rsid w:val="00B50A36"/>
    <w:rsid w:val="00B52AAE"/>
    <w:rsid w:val="00B67B97"/>
    <w:rsid w:val="00B968C8"/>
    <w:rsid w:val="00BA3EC5"/>
    <w:rsid w:val="00BA51D9"/>
    <w:rsid w:val="00BB5DFC"/>
    <w:rsid w:val="00BD1291"/>
    <w:rsid w:val="00BD279D"/>
    <w:rsid w:val="00BD6BB8"/>
    <w:rsid w:val="00C26AE1"/>
    <w:rsid w:val="00C66BA2"/>
    <w:rsid w:val="00C95985"/>
    <w:rsid w:val="00CB52B7"/>
    <w:rsid w:val="00CB5EC6"/>
    <w:rsid w:val="00CB6C5A"/>
    <w:rsid w:val="00CC5026"/>
    <w:rsid w:val="00CC68D0"/>
    <w:rsid w:val="00CE1DA9"/>
    <w:rsid w:val="00CF276F"/>
    <w:rsid w:val="00D03F9A"/>
    <w:rsid w:val="00D06D51"/>
    <w:rsid w:val="00D24991"/>
    <w:rsid w:val="00D42D28"/>
    <w:rsid w:val="00D50255"/>
    <w:rsid w:val="00D66520"/>
    <w:rsid w:val="00DE34CF"/>
    <w:rsid w:val="00E13F3D"/>
    <w:rsid w:val="00E22AF6"/>
    <w:rsid w:val="00E34898"/>
    <w:rsid w:val="00E53B23"/>
    <w:rsid w:val="00E77AF3"/>
    <w:rsid w:val="00EB09B7"/>
    <w:rsid w:val="00EC5544"/>
    <w:rsid w:val="00EE7D7C"/>
    <w:rsid w:val="00F15DE3"/>
    <w:rsid w:val="00F25D98"/>
    <w:rsid w:val="00F300FB"/>
    <w:rsid w:val="00FA1A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52115"/>
    <w:rPr>
      <w:rFonts w:ascii="Arial" w:hAnsi="Arial"/>
      <w:sz w:val="18"/>
      <w:lang w:val="en-GB" w:eastAsia="en-US"/>
    </w:rPr>
  </w:style>
  <w:style w:type="character" w:customStyle="1" w:styleId="TAHChar">
    <w:name w:val="TAH Char"/>
    <w:link w:val="TAH"/>
    <w:qFormat/>
    <w:locked/>
    <w:rsid w:val="00152115"/>
    <w:rPr>
      <w:rFonts w:ascii="Arial" w:hAnsi="Arial"/>
      <w:b/>
      <w:sz w:val="18"/>
      <w:lang w:val="en-GB" w:eastAsia="en-US"/>
    </w:rPr>
  </w:style>
  <w:style w:type="character" w:customStyle="1" w:styleId="THChar">
    <w:name w:val="TH Char"/>
    <w:link w:val="TH"/>
    <w:qFormat/>
    <w:locked/>
    <w:rsid w:val="00152115"/>
    <w:rPr>
      <w:rFonts w:ascii="Arial" w:hAnsi="Arial"/>
      <w:b/>
      <w:lang w:val="en-GB" w:eastAsia="en-US"/>
    </w:rPr>
  </w:style>
  <w:style w:type="character" w:customStyle="1" w:styleId="Heading5Char">
    <w:name w:val="Heading 5 Char"/>
    <w:link w:val="Heading5"/>
    <w:rsid w:val="00152115"/>
    <w:rPr>
      <w:rFonts w:ascii="Arial" w:hAnsi="Arial"/>
      <w:sz w:val="22"/>
      <w:lang w:val="en-GB" w:eastAsia="en-US"/>
    </w:rPr>
  </w:style>
  <w:style w:type="character" w:customStyle="1" w:styleId="NOZchn">
    <w:name w:val="NO Zchn"/>
    <w:link w:val="NO"/>
    <w:rsid w:val="004F3159"/>
    <w:rPr>
      <w:rFonts w:ascii="Times New Roman" w:hAnsi="Times New Roman"/>
      <w:lang w:val="en-GB" w:eastAsia="en-US"/>
    </w:rPr>
  </w:style>
  <w:style w:type="character" w:customStyle="1" w:styleId="Heading4Char">
    <w:name w:val="Heading 4 Char"/>
    <w:basedOn w:val="DefaultParagraphFont"/>
    <w:link w:val="Heading4"/>
    <w:rsid w:val="004F315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780E2-73E9-4BA7-9998-79E402E30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633</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33</cp:revision>
  <cp:lastPrinted>1899-12-31T23:00:00Z</cp:lastPrinted>
  <dcterms:created xsi:type="dcterms:W3CDTF">2020-02-03T08:32:00Z</dcterms:created>
  <dcterms:modified xsi:type="dcterms:W3CDTF">2021-05-08T11:57:00Z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1620473203</vt:lpwstr>
  </property>
</Properties>
</file>