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43349E31" w:rsidR="000628F9" w:rsidRPr="00347933" w:rsidRDefault="000628F9" w:rsidP="000628F9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347933">
        <w:rPr>
          <w:b/>
          <w:sz w:val="24"/>
        </w:rPr>
        <w:t>3GPP TSG-CT WG4 Meeting #10</w:t>
      </w:r>
      <w:r w:rsidR="003F08F5" w:rsidRPr="00347933">
        <w:rPr>
          <w:b/>
          <w:sz w:val="24"/>
        </w:rPr>
        <w:t>4</w:t>
      </w:r>
      <w:r w:rsidR="00CB5EC6" w:rsidRPr="00347933">
        <w:rPr>
          <w:b/>
          <w:sz w:val="24"/>
        </w:rPr>
        <w:t>-e</w:t>
      </w:r>
      <w:r w:rsidRPr="00347933">
        <w:rPr>
          <w:b/>
          <w:i/>
          <w:sz w:val="28"/>
        </w:rPr>
        <w:tab/>
      </w:r>
      <w:r w:rsidRPr="00347933">
        <w:rPr>
          <w:b/>
          <w:sz w:val="24"/>
        </w:rPr>
        <w:t>C4-2</w:t>
      </w:r>
      <w:r w:rsidR="00CB5EC6" w:rsidRPr="00347933">
        <w:rPr>
          <w:b/>
          <w:sz w:val="24"/>
        </w:rPr>
        <w:t>1</w:t>
      </w:r>
      <w:r w:rsidR="003F08F5" w:rsidRPr="00347933">
        <w:rPr>
          <w:b/>
          <w:sz w:val="24"/>
        </w:rPr>
        <w:t>3</w:t>
      </w:r>
      <w:r w:rsidR="00173355" w:rsidRPr="00347933">
        <w:rPr>
          <w:b/>
          <w:sz w:val="24"/>
        </w:rPr>
        <w:t>043</w:t>
      </w:r>
    </w:p>
    <w:p w14:paraId="0E874A83" w14:textId="06B29824" w:rsidR="000628F9" w:rsidRPr="00347933" w:rsidRDefault="000628F9" w:rsidP="000628F9">
      <w:pPr>
        <w:pStyle w:val="CRCoverPage"/>
        <w:outlineLvl w:val="0"/>
        <w:rPr>
          <w:b/>
          <w:sz w:val="24"/>
        </w:rPr>
      </w:pPr>
      <w:r w:rsidRPr="00347933">
        <w:rPr>
          <w:b/>
          <w:sz w:val="24"/>
        </w:rPr>
        <w:t xml:space="preserve">E-Meeting, </w:t>
      </w:r>
      <w:r w:rsidR="00E22AF6" w:rsidRPr="00347933">
        <w:rPr>
          <w:b/>
          <w:sz w:val="24"/>
        </w:rPr>
        <w:t>1</w:t>
      </w:r>
      <w:r w:rsidR="003F08F5" w:rsidRPr="00347933">
        <w:rPr>
          <w:b/>
          <w:sz w:val="24"/>
        </w:rPr>
        <w:t>9</w:t>
      </w:r>
      <w:r w:rsidR="0091443E" w:rsidRPr="00347933">
        <w:rPr>
          <w:b/>
          <w:sz w:val="24"/>
          <w:vertAlign w:val="superscript"/>
        </w:rPr>
        <w:t>th</w:t>
      </w:r>
      <w:r w:rsidR="002E64DC" w:rsidRPr="00347933">
        <w:rPr>
          <w:b/>
          <w:sz w:val="24"/>
        </w:rPr>
        <w:t xml:space="preserve"> </w:t>
      </w:r>
      <w:r w:rsidRPr="00347933">
        <w:rPr>
          <w:b/>
          <w:sz w:val="24"/>
        </w:rPr>
        <w:t xml:space="preserve">– </w:t>
      </w:r>
      <w:r w:rsidR="00E22AF6" w:rsidRPr="00347933">
        <w:rPr>
          <w:b/>
          <w:sz w:val="24"/>
        </w:rPr>
        <w:t>2</w:t>
      </w:r>
      <w:r w:rsidR="003F08F5" w:rsidRPr="00347933">
        <w:rPr>
          <w:b/>
          <w:sz w:val="24"/>
        </w:rPr>
        <w:t>8</w:t>
      </w:r>
      <w:r w:rsidRPr="00347933">
        <w:rPr>
          <w:b/>
          <w:sz w:val="24"/>
          <w:vertAlign w:val="superscript"/>
        </w:rPr>
        <w:t>th</w:t>
      </w:r>
      <w:r w:rsidRPr="00347933">
        <w:rPr>
          <w:b/>
          <w:sz w:val="24"/>
        </w:rPr>
        <w:t xml:space="preserve"> </w:t>
      </w:r>
      <w:r w:rsidR="003F08F5" w:rsidRPr="00347933">
        <w:rPr>
          <w:b/>
          <w:sz w:val="24"/>
        </w:rPr>
        <w:t>May</w:t>
      </w:r>
      <w:r w:rsidRPr="00347933">
        <w:rPr>
          <w:b/>
          <w:sz w:val="24"/>
        </w:rPr>
        <w:t xml:space="preserve"> 202</w:t>
      </w:r>
      <w:r w:rsidR="00CB5EC6" w:rsidRPr="00347933">
        <w:rPr>
          <w:b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34793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347933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347933">
              <w:rPr>
                <w:i/>
                <w:sz w:val="14"/>
              </w:rPr>
              <w:t>CR-Form-v</w:t>
            </w:r>
            <w:r w:rsidR="008863B9" w:rsidRPr="00347933">
              <w:rPr>
                <w:i/>
                <w:sz w:val="14"/>
              </w:rPr>
              <w:t>12.</w:t>
            </w:r>
            <w:r w:rsidR="002E472E" w:rsidRPr="00347933">
              <w:rPr>
                <w:i/>
                <w:sz w:val="14"/>
              </w:rPr>
              <w:t>1</w:t>
            </w:r>
          </w:p>
        </w:tc>
      </w:tr>
      <w:tr w:rsidR="001E41F3" w:rsidRPr="0034793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347933" w:rsidRDefault="001E41F3">
            <w:pPr>
              <w:pStyle w:val="CRCoverPage"/>
              <w:spacing w:after="0"/>
              <w:jc w:val="center"/>
            </w:pPr>
            <w:r w:rsidRPr="00347933">
              <w:rPr>
                <w:b/>
                <w:sz w:val="32"/>
              </w:rPr>
              <w:t>CHANGE REQUEST</w:t>
            </w:r>
          </w:p>
        </w:tc>
      </w:tr>
      <w:tr w:rsidR="001E41F3" w:rsidRPr="0034793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34793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34793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347933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0F9D6CE3" w:rsidR="001E41F3" w:rsidRPr="00347933" w:rsidRDefault="00CF276F" w:rsidP="00306024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347933">
              <w:rPr>
                <w:b/>
                <w:sz w:val="28"/>
              </w:rPr>
              <w:fldChar w:fldCharType="begin"/>
            </w:r>
            <w:r w:rsidRPr="00347933">
              <w:rPr>
                <w:b/>
                <w:sz w:val="28"/>
              </w:rPr>
              <w:instrText xml:space="preserve"> DOCPROPERTY  Spec#  \* MERGEFORMAT </w:instrText>
            </w:r>
            <w:r w:rsidRPr="00347933">
              <w:rPr>
                <w:b/>
                <w:sz w:val="28"/>
              </w:rPr>
              <w:fldChar w:fldCharType="separate"/>
            </w:r>
            <w:r w:rsidR="00173355" w:rsidRPr="00347933">
              <w:rPr>
                <w:b/>
                <w:sz w:val="28"/>
              </w:rPr>
              <w:t>23</w:t>
            </w:r>
            <w:r w:rsidR="00C26AE1" w:rsidRPr="00347933">
              <w:rPr>
                <w:b/>
                <w:sz w:val="28"/>
              </w:rPr>
              <w:t>.</w:t>
            </w:r>
            <w:r w:rsidR="00173355" w:rsidRPr="00347933">
              <w:rPr>
                <w:b/>
                <w:sz w:val="28"/>
              </w:rPr>
              <w:t>00</w:t>
            </w:r>
            <w:r w:rsidR="00306024" w:rsidRPr="00347933">
              <w:rPr>
                <w:b/>
                <w:sz w:val="28"/>
              </w:rPr>
              <w:t>7</w:t>
            </w:r>
            <w:r w:rsidRPr="00347933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347933" w:rsidRDefault="001E41F3">
            <w:pPr>
              <w:pStyle w:val="CRCoverPage"/>
              <w:spacing w:after="0"/>
              <w:jc w:val="center"/>
            </w:pPr>
            <w:r w:rsidRPr="00347933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F07870C" w:rsidR="001E41F3" w:rsidRPr="00347933" w:rsidRDefault="00CF276F" w:rsidP="00173355">
            <w:pPr>
              <w:pStyle w:val="CRCoverPage"/>
              <w:spacing w:after="0"/>
            </w:pPr>
            <w:r w:rsidRPr="00347933">
              <w:rPr>
                <w:b/>
                <w:sz w:val="28"/>
              </w:rPr>
              <w:fldChar w:fldCharType="begin"/>
            </w:r>
            <w:r w:rsidRPr="00347933">
              <w:rPr>
                <w:b/>
                <w:sz w:val="28"/>
              </w:rPr>
              <w:instrText xml:space="preserve"> DOCPROPERTY  Cr#  \* MERGEFORMAT </w:instrText>
            </w:r>
            <w:r w:rsidRPr="00347933">
              <w:rPr>
                <w:b/>
                <w:sz w:val="28"/>
              </w:rPr>
              <w:fldChar w:fldCharType="separate"/>
            </w:r>
            <w:r w:rsidR="00C26AE1" w:rsidRPr="00347933">
              <w:rPr>
                <w:b/>
                <w:sz w:val="28"/>
              </w:rPr>
              <w:t>0</w:t>
            </w:r>
            <w:r w:rsidR="00173355" w:rsidRPr="00347933">
              <w:rPr>
                <w:b/>
                <w:sz w:val="28"/>
              </w:rPr>
              <w:t>374</w:t>
            </w:r>
            <w:r w:rsidRPr="00347933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34793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347933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9932D41" w:rsidR="001E41F3" w:rsidRPr="00347933" w:rsidRDefault="00CF276F" w:rsidP="00C26AE1">
            <w:pPr>
              <w:pStyle w:val="CRCoverPage"/>
              <w:spacing w:after="0"/>
              <w:jc w:val="center"/>
              <w:rPr>
                <w:b/>
              </w:rPr>
            </w:pPr>
            <w:r w:rsidRPr="00347933">
              <w:rPr>
                <w:b/>
                <w:sz w:val="28"/>
              </w:rPr>
              <w:fldChar w:fldCharType="begin"/>
            </w:r>
            <w:r w:rsidRPr="00347933">
              <w:rPr>
                <w:b/>
                <w:sz w:val="28"/>
              </w:rPr>
              <w:instrText xml:space="preserve"> DOCPROPERTY  Revision  \* MERGEFORMAT </w:instrText>
            </w:r>
            <w:r w:rsidRPr="00347933">
              <w:rPr>
                <w:b/>
                <w:sz w:val="28"/>
              </w:rPr>
              <w:fldChar w:fldCharType="separate"/>
            </w:r>
            <w:r w:rsidR="00C26AE1" w:rsidRPr="00347933">
              <w:rPr>
                <w:b/>
                <w:sz w:val="28"/>
              </w:rPr>
              <w:t>-</w:t>
            </w:r>
            <w:r w:rsidRPr="00347933"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34793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347933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149AE24" w:rsidR="001E41F3" w:rsidRPr="00347933" w:rsidRDefault="00CF276F" w:rsidP="00173355">
            <w:pPr>
              <w:pStyle w:val="CRCoverPage"/>
              <w:spacing w:after="0"/>
              <w:jc w:val="center"/>
              <w:rPr>
                <w:sz w:val="28"/>
              </w:rPr>
            </w:pPr>
            <w:r w:rsidRPr="00347933">
              <w:rPr>
                <w:b/>
                <w:sz w:val="28"/>
              </w:rPr>
              <w:fldChar w:fldCharType="begin"/>
            </w:r>
            <w:r w:rsidRPr="00347933">
              <w:rPr>
                <w:b/>
                <w:sz w:val="28"/>
              </w:rPr>
              <w:instrText xml:space="preserve"> DOCPROPERTY  Version  \* MERGEFORMAT </w:instrText>
            </w:r>
            <w:r w:rsidRPr="00347933">
              <w:rPr>
                <w:b/>
                <w:sz w:val="28"/>
              </w:rPr>
              <w:fldChar w:fldCharType="separate"/>
            </w:r>
            <w:r w:rsidR="00C26AE1" w:rsidRPr="00347933">
              <w:rPr>
                <w:b/>
                <w:sz w:val="28"/>
              </w:rPr>
              <w:t>17.</w:t>
            </w:r>
            <w:r w:rsidR="00173355" w:rsidRPr="00347933">
              <w:rPr>
                <w:b/>
                <w:sz w:val="28"/>
              </w:rPr>
              <w:t>0</w:t>
            </w:r>
            <w:r w:rsidR="00C26AE1" w:rsidRPr="00347933">
              <w:rPr>
                <w:b/>
                <w:sz w:val="28"/>
              </w:rPr>
              <w:t>.0</w:t>
            </w:r>
            <w:r w:rsidRPr="00347933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347933" w:rsidRDefault="001E41F3">
            <w:pPr>
              <w:pStyle w:val="CRCoverPage"/>
              <w:spacing w:after="0"/>
            </w:pPr>
          </w:p>
        </w:tc>
      </w:tr>
      <w:tr w:rsidR="001E41F3" w:rsidRPr="0034793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347933" w:rsidRDefault="001E41F3">
            <w:pPr>
              <w:pStyle w:val="CRCoverPage"/>
              <w:spacing w:after="0"/>
            </w:pPr>
          </w:p>
        </w:tc>
      </w:tr>
      <w:tr w:rsidR="001E41F3" w:rsidRPr="0034793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347933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347933">
              <w:rPr>
                <w:rFonts w:cs="Arial"/>
                <w:i/>
              </w:rPr>
              <w:t xml:space="preserve">For </w:t>
            </w:r>
            <w:hyperlink r:id="rId8" w:anchor="_blank" w:history="1">
              <w:r w:rsidRPr="00347933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347933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347933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347933">
              <w:rPr>
                <w:rFonts w:cs="Arial"/>
                <w:b/>
                <w:i/>
                <w:color w:val="FF0000"/>
              </w:rPr>
              <w:t xml:space="preserve"> </w:t>
            </w:r>
            <w:r w:rsidRPr="00347933">
              <w:rPr>
                <w:rFonts w:cs="Arial"/>
                <w:i/>
              </w:rPr>
              <w:t>on using this form</w:t>
            </w:r>
            <w:r w:rsidR="0051580D" w:rsidRPr="00347933">
              <w:rPr>
                <w:rFonts w:cs="Arial"/>
                <w:i/>
              </w:rPr>
              <w:t>: c</w:t>
            </w:r>
            <w:r w:rsidR="00F25D98" w:rsidRPr="00347933">
              <w:rPr>
                <w:rFonts w:cs="Arial"/>
                <w:i/>
              </w:rPr>
              <w:t xml:space="preserve">omprehensive instructions can be found at </w:t>
            </w:r>
            <w:r w:rsidR="001B7A65" w:rsidRPr="00347933">
              <w:rPr>
                <w:rFonts w:cs="Arial"/>
                <w:i/>
              </w:rPr>
              <w:br/>
            </w:r>
            <w:hyperlink r:id="rId9" w:history="1">
              <w:r w:rsidR="00DE34CF" w:rsidRPr="00347933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347933">
              <w:rPr>
                <w:rFonts w:cs="Arial"/>
                <w:i/>
              </w:rPr>
              <w:t>.</w:t>
            </w:r>
          </w:p>
        </w:tc>
      </w:tr>
      <w:tr w:rsidR="001E41F3" w:rsidRPr="0034793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34793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34793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347933" w14:paraId="0EE45D52" w14:textId="77777777" w:rsidTr="00A7671C">
        <w:tc>
          <w:tcPr>
            <w:tcW w:w="2835" w:type="dxa"/>
          </w:tcPr>
          <w:p w14:paraId="59860FA1" w14:textId="77777777" w:rsidR="00F25D98" w:rsidRPr="0034793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347933">
              <w:rPr>
                <w:b/>
                <w:i/>
              </w:rPr>
              <w:t>Proposed change</w:t>
            </w:r>
            <w:r w:rsidR="00A7671C" w:rsidRPr="00347933">
              <w:rPr>
                <w:b/>
                <w:i/>
              </w:rPr>
              <w:t xml:space="preserve"> </w:t>
            </w:r>
            <w:r w:rsidRPr="00347933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347933" w:rsidRDefault="00F25D98" w:rsidP="001E41F3">
            <w:pPr>
              <w:pStyle w:val="CRCoverPage"/>
              <w:spacing w:after="0"/>
              <w:jc w:val="right"/>
            </w:pPr>
            <w:r w:rsidRPr="00347933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347933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347933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347933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347933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347933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347933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347933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347933" w:rsidRDefault="00F25D98" w:rsidP="001E41F3">
            <w:pPr>
              <w:pStyle w:val="CRCoverPage"/>
              <w:spacing w:after="0"/>
              <w:jc w:val="right"/>
            </w:pPr>
            <w:r w:rsidRPr="00347933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Pr="00347933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347933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34793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34793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34793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34793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34793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47933">
              <w:rPr>
                <w:b/>
                <w:i/>
              </w:rPr>
              <w:t>Title:</w:t>
            </w:r>
            <w:r w:rsidRPr="00347933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25E022" w:rsidR="001E41F3" w:rsidRPr="00347933" w:rsidRDefault="00DB2162" w:rsidP="00173355">
            <w:pPr>
              <w:pStyle w:val="CRCoverPage"/>
              <w:spacing w:after="0"/>
              <w:ind w:left="100"/>
            </w:pPr>
            <w:fldSimple w:instr=" DOCPROPERTY  CrTitle  \* MERGEFORMAT ">
              <w:r w:rsidR="00173355" w:rsidRPr="00347933">
                <w:t>Combined S/PGW restart</w:t>
              </w:r>
            </w:fldSimple>
          </w:p>
        </w:tc>
      </w:tr>
      <w:tr w:rsidR="001E41F3" w:rsidRPr="0034793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34793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34793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34793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34793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47933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9AA5183" w:rsidR="001E41F3" w:rsidRPr="00347933" w:rsidRDefault="00644400" w:rsidP="00C26AE1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C26AE1" w:rsidRPr="00347933">
              <w:t>Huawei</w:t>
            </w:r>
            <w:r>
              <w:fldChar w:fldCharType="end"/>
            </w:r>
          </w:p>
        </w:tc>
      </w:tr>
      <w:tr w:rsidR="001E41F3" w:rsidRPr="0034793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34793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47933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Pr="00347933" w:rsidRDefault="00CE1DA9" w:rsidP="00547111">
            <w:pPr>
              <w:pStyle w:val="CRCoverPage"/>
              <w:spacing w:after="0"/>
              <w:ind w:left="100"/>
            </w:pPr>
            <w:r w:rsidRPr="00347933">
              <w:t>CT4</w:t>
            </w:r>
          </w:p>
        </w:tc>
      </w:tr>
      <w:tr w:rsidR="001E41F3" w:rsidRPr="0034793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34793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34793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34793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34793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47933">
              <w:rPr>
                <w:b/>
                <w:i/>
              </w:rPr>
              <w:t>Work item code</w:t>
            </w:r>
            <w:r w:rsidR="0051580D" w:rsidRPr="00347933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95D76F1" w:rsidR="001E41F3" w:rsidRPr="00347933" w:rsidRDefault="00644400" w:rsidP="00173355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936BBC">
              <w:t>T</w:t>
            </w:r>
            <w:r w:rsidR="00173355" w:rsidRPr="00347933">
              <w:t>EI17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347933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347933" w:rsidRDefault="001E41F3">
            <w:pPr>
              <w:pStyle w:val="CRCoverPage"/>
              <w:spacing w:after="0"/>
              <w:jc w:val="right"/>
            </w:pPr>
            <w:r w:rsidRPr="00347933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EABBD41" w:rsidR="001E41F3" w:rsidRPr="00347933" w:rsidRDefault="00644400" w:rsidP="00C26AE1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C26AE1" w:rsidRPr="00347933">
              <w:t>2021-05-07</w:t>
            </w:r>
            <w:r>
              <w:fldChar w:fldCharType="end"/>
            </w:r>
          </w:p>
        </w:tc>
      </w:tr>
      <w:tr w:rsidR="001E41F3" w:rsidRPr="0034793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34793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34793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34793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34793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34793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34793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34793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47933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5AC453" w:rsidR="001E41F3" w:rsidRPr="00347933" w:rsidRDefault="00CF276F" w:rsidP="00C26AE1">
            <w:pPr>
              <w:pStyle w:val="CRCoverPage"/>
              <w:spacing w:after="0"/>
              <w:ind w:left="100" w:right="-609"/>
              <w:rPr>
                <w:b/>
              </w:rPr>
            </w:pPr>
            <w:r w:rsidRPr="00347933">
              <w:rPr>
                <w:b/>
              </w:rPr>
              <w:fldChar w:fldCharType="begin"/>
            </w:r>
            <w:r w:rsidRPr="00347933">
              <w:rPr>
                <w:b/>
              </w:rPr>
              <w:instrText xml:space="preserve"> DOCPROPERTY  Cat  \* MERGEFORMAT </w:instrText>
            </w:r>
            <w:r w:rsidRPr="00347933">
              <w:rPr>
                <w:b/>
              </w:rPr>
              <w:fldChar w:fldCharType="separate"/>
            </w:r>
            <w:r w:rsidR="00C26AE1" w:rsidRPr="00347933">
              <w:rPr>
                <w:b/>
              </w:rPr>
              <w:t>F</w:t>
            </w:r>
            <w:r w:rsidRPr="00347933"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347933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347933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347933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C816ED" w:rsidR="001E41F3" w:rsidRPr="00347933" w:rsidRDefault="00644400" w:rsidP="00C26AE1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 w:rsidRPr="00347933">
              <w:t>Rel</w:t>
            </w:r>
            <w:r w:rsidR="00C26AE1" w:rsidRPr="00347933">
              <w:t>-17</w:t>
            </w:r>
            <w:r>
              <w:fldChar w:fldCharType="end"/>
            </w:r>
          </w:p>
        </w:tc>
      </w:tr>
      <w:tr w:rsidR="001E41F3" w:rsidRPr="0034793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347933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347933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347933">
              <w:rPr>
                <w:i/>
                <w:sz w:val="18"/>
              </w:rPr>
              <w:t xml:space="preserve">Use </w:t>
            </w:r>
            <w:r w:rsidRPr="00347933">
              <w:rPr>
                <w:i/>
                <w:sz w:val="18"/>
                <w:u w:val="single"/>
              </w:rPr>
              <w:t>one</w:t>
            </w:r>
            <w:r w:rsidRPr="00347933">
              <w:rPr>
                <w:i/>
                <w:sz w:val="18"/>
              </w:rPr>
              <w:t xml:space="preserve"> of the fo</w:t>
            </w:r>
            <w:bookmarkStart w:id="1" w:name="_GoBack"/>
            <w:bookmarkEnd w:id="1"/>
            <w:r w:rsidRPr="00347933">
              <w:rPr>
                <w:i/>
                <w:sz w:val="18"/>
              </w:rPr>
              <w:t>llowing categories:</w:t>
            </w:r>
            <w:r w:rsidRPr="00347933">
              <w:rPr>
                <w:b/>
                <w:i/>
                <w:sz w:val="18"/>
              </w:rPr>
              <w:br/>
              <w:t>F</w:t>
            </w:r>
            <w:r w:rsidRPr="00347933">
              <w:rPr>
                <w:i/>
                <w:sz w:val="18"/>
              </w:rPr>
              <w:t xml:space="preserve">  (correction)</w:t>
            </w:r>
            <w:r w:rsidRPr="00347933">
              <w:rPr>
                <w:i/>
                <w:sz w:val="18"/>
              </w:rPr>
              <w:br/>
            </w:r>
            <w:r w:rsidRPr="00347933">
              <w:rPr>
                <w:b/>
                <w:i/>
                <w:sz w:val="18"/>
              </w:rPr>
              <w:t>A</w:t>
            </w:r>
            <w:r w:rsidRPr="00347933">
              <w:rPr>
                <w:i/>
                <w:sz w:val="18"/>
              </w:rPr>
              <w:t xml:space="preserve">  (</w:t>
            </w:r>
            <w:r w:rsidR="00DE34CF" w:rsidRPr="00347933">
              <w:rPr>
                <w:i/>
                <w:sz w:val="18"/>
              </w:rPr>
              <w:t xml:space="preserve">mirror </w:t>
            </w:r>
            <w:r w:rsidRPr="00347933">
              <w:rPr>
                <w:i/>
                <w:sz w:val="18"/>
              </w:rPr>
              <w:t>correspond</w:t>
            </w:r>
            <w:r w:rsidR="00DE34CF" w:rsidRPr="00347933">
              <w:rPr>
                <w:i/>
                <w:sz w:val="18"/>
              </w:rPr>
              <w:t xml:space="preserve">ing </w:t>
            </w:r>
            <w:r w:rsidRPr="00347933">
              <w:rPr>
                <w:i/>
                <w:sz w:val="18"/>
              </w:rPr>
              <w:t xml:space="preserve">to a </w:t>
            </w:r>
            <w:r w:rsidR="00DE34CF" w:rsidRPr="00347933">
              <w:rPr>
                <w:i/>
                <w:sz w:val="18"/>
              </w:rPr>
              <w:t xml:space="preserve">change </w:t>
            </w:r>
            <w:r w:rsidRPr="00347933">
              <w:rPr>
                <w:i/>
                <w:sz w:val="18"/>
              </w:rPr>
              <w:t xml:space="preserve">in an earlier </w:t>
            </w:r>
            <w:r w:rsidR="00665C47" w:rsidRPr="00347933">
              <w:rPr>
                <w:i/>
                <w:sz w:val="18"/>
              </w:rPr>
              <w:tab/>
            </w:r>
            <w:r w:rsidR="00665C47" w:rsidRPr="00347933">
              <w:rPr>
                <w:i/>
                <w:sz w:val="18"/>
              </w:rPr>
              <w:tab/>
            </w:r>
            <w:r w:rsidR="00665C47" w:rsidRPr="00347933">
              <w:rPr>
                <w:i/>
                <w:sz w:val="18"/>
              </w:rPr>
              <w:tab/>
            </w:r>
            <w:r w:rsidR="00665C47" w:rsidRPr="00347933">
              <w:rPr>
                <w:i/>
                <w:sz w:val="18"/>
              </w:rPr>
              <w:tab/>
            </w:r>
            <w:r w:rsidR="00665C47" w:rsidRPr="00347933">
              <w:rPr>
                <w:i/>
                <w:sz w:val="18"/>
              </w:rPr>
              <w:tab/>
            </w:r>
            <w:r w:rsidR="00665C47" w:rsidRPr="00347933">
              <w:rPr>
                <w:i/>
                <w:sz w:val="18"/>
              </w:rPr>
              <w:tab/>
            </w:r>
            <w:r w:rsidR="00665C47" w:rsidRPr="00347933">
              <w:rPr>
                <w:i/>
                <w:sz w:val="18"/>
              </w:rPr>
              <w:tab/>
            </w:r>
            <w:r w:rsidR="00665C47" w:rsidRPr="00347933">
              <w:rPr>
                <w:i/>
                <w:sz w:val="18"/>
              </w:rPr>
              <w:tab/>
            </w:r>
            <w:r w:rsidR="00665C47" w:rsidRPr="00347933">
              <w:rPr>
                <w:i/>
                <w:sz w:val="18"/>
              </w:rPr>
              <w:tab/>
            </w:r>
            <w:r w:rsidR="00665C47" w:rsidRPr="00347933">
              <w:rPr>
                <w:i/>
                <w:sz w:val="18"/>
              </w:rPr>
              <w:tab/>
            </w:r>
            <w:r w:rsidR="00665C47" w:rsidRPr="00347933">
              <w:rPr>
                <w:i/>
                <w:sz w:val="18"/>
              </w:rPr>
              <w:tab/>
            </w:r>
            <w:r w:rsidR="00665C47" w:rsidRPr="00347933">
              <w:rPr>
                <w:i/>
                <w:sz w:val="18"/>
              </w:rPr>
              <w:tab/>
            </w:r>
            <w:r w:rsidR="00665C47" w:rsidRPr="00347933">
              <w:rPr>
                <w:i/>
                <w:sz w:val="18"/>
              </w:rPr>
              <w:tab/>
            </w:r>
            <w:r w:rsidRPr="00347933">
              <w:rPr>
                <w:i/>
                <w:sz w:val="18"/>
              </w:rPr>
              <w:t>release)</w:t>
            </w:r>
            <w:r w:rsidRPr="00347933">
              <w:rPr>
                <w:i/>
                <w:sz w:val="18"/>
              </w:rPr>
              <w:br/>
            </w:r>
            <w:r w:rsidRPr="00347933">
              <w:rPr>
                <w:b/>
                <w:i/>
                <w:sz w:val="18"/>
              </w:rPr>
              <w:t>B</w:t>
            </w:r>
            <w:r w:rsidRPr="00347933">
              <w:rPr>
                <w:i/>
                <w:sz w:val="18"/>
              </w:rPr>
              <w:t xml:space="preserve">  (addition of feature), </w:t>
            </w:r>
            <w:r w:rsidRPr="00347933">
              <w:rPr>
                <w:i/>
                <w:sz w:val="18"/>
              </w:rPr>
              <w:br/>
            </w:r>
            <w:r w:rsidRPr="00347933">
              <w:rPr>
                <w:b/>
                <w:i/>
                <w:sz w:val="18"/>
              </w:rPr>
              <w:t>C</w:t>
            </w:r>
            <w:r w:rsidRPr="00347933">
              <w:rPr>
                <w:i/>
                <w:sz w:val="18"/>
              </w:rPr>
              <w:t xml:space="preserve">  (functional modification of feature)</w:t>
            </w:r>
            <w:r w:rsidRPr="00347933">
              <w:rPr>
                <w:i/>
                <w:sz w:val="18"/>
              </w:rPr>
              <w:br/>
            </w:r>
            <w:r w:rsidRPr="00347933">
              <w:rPr>
                <w:b/>
                <w:i/>
                <w:sz w:val="18"/>
              </w:rPr>
              <w:t>D</w:t>
            </w:r>
            <w:r w:rsidRPr="00347933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347933" w:rsidRDefault="001E41F3">
            <w:pPr>
              <w:pStyle w:val="CRCoverPage"/>
            </w:pPr>
            <w:r w:rsidRPr="00347933">
              <w:rPr>
                <w:sz w:val="18"/>
              </w:rPr>
              <w:t>Detailed explanations of the above categories can</w:t>
            </w:r>
            <w:r w:rsidRPr="00347933">
              <w:rPr>
                <w:sz w:val="18"/>
              </w:rPr>
              <w:br/>
              <w:t xml:space="preserve">be found in 3GPP </w:t>
            </w:r>
            <w:hyperlink r:id="rId10" w:history="1">
              <w:r w:rsidRPr="00347933">
                <w:rPr>
                  <w:rStyle w:val="Hyperlink"/>
                  <w:sz w:val="18"/>
                </w:rPr>
                <w:t>TR 21.900</w:t>
              </w:r>
            </w:hyperlink>
            <w:r w:rsidRPr="00347933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347933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347933">
              <w:rPr>
                <w:i/>
                <w:sz w:val="18"/>
              </w:rPr>
              <w:t xml:space="preserve">Use </w:t>
            </w:r>
            <w:r w:rsidRPr="00347933">
              <w:rPr>
                <w:i/>
                <w:sz w:val="18"/>
                <w:u w:val="single"/>
              </w:rPr>
              <w:t>one</w:t>
            </w:r>
            <w:r w:rsidRPr="00347933">
              <w:rPr>
                <w:i/>
                <w:sz w:val="18"/>
              </w:rPr>
              <w:t xml:space="preserve"> of the following releases:</w:t>
            </w:r>
            <w:r w:rsidRPr="00347933">
              <w:rPr>
                <w:i/>
                <w:sz w:val="18"/>
              </w:rPr>
              <w:br/>
              <w:t>Rel-8</w:t>
            </w:r>
            <w:r w:rsidRPr="00347933">
              <w:rPr>
                <w:i/>
                <w:sz w:val="18"/>
              </w:rPr>
              <w:tab/>
              <w:t>(Release 8)</w:t>
            </w:r>
            <w:r w:rsidR="007C2097" w:rsidRPr="00347933">
              <w:rPr>
                <w:i/>
                <w:sz w:val="18"/>
              </w:rPr>
              <w:br/>
              <w:t>Rel-9</w:t>
            </w:r>
            <w:r w:rsidR="007C2097" w:rsidRPr="00347933">
              <w:rPr>
                <w:i/>
                <w:sz w:val="18"/>
              </w:rPr>
              <w:tab/>
              <w:t>(Release 9)</w:t>
            </w:r>
            <w:r w:rsidR="009777D9" w:rsidRPr="00347933">
              <w:rPr>
                <w:i/>
                <w:sz w:val="18"/>
              </w:rPr>
              <w:br/>
              <w:t>Rel-10</w:t>
            </w:r>
            <w:r w:rsidR="009777D9" w:rsidRPr="00347933">
              <w:rPr>
                <w:i/>
                <w:sz w:val="18"/>
              </w:rPr>
              <w:tab/>
              <w:t>(Release 10)</w:t>
            </w:r>
            <w:r w:rsidR="000C038A" w:rsidRPr="00347933">
              <w:rPr>
                <w:i/>
                <w:sz w:val="18"/>
              </w:rPr>
              <w:br/>
              <w:t>Rel-11</w:t>
            </w:r>
            <w:r w:rsidR="000C038A" w:rsidRPr="00347933">
              <w:rPr>
                <w:i/>
                <w:sz w:val="18"/>
              </w:rPr>
              <w:tab/>
              <w:t>(Release 11)</w:t>
            </w:r>
            <w:r w:rsidR="000C038A" w:rsidRPr="00347933">
              <w:rPr>
                <w:i/>
                <w:sz w:val="18"/>
              </w:rPr>
              <w:br/>
            </w:r>
            <w:r w:rsidR="002E472E" w:rsidRPr="00347933">
              <w:rPr>
                <w:i/>
                <w:sz w:val="18"/>
              </w:rPr>
              <w:t>…</w:t>
            </w:r>
            <w:r w:rsidR="0051580D" w:rsidRPr="00347933">
              <w:rPr>
                <w:i/>
                <w:sz w:val="18"/>
              </w:rPr>
              <w:br/>
            </w:r>
            <w:r w:rsidR="00E34898" w:rsidRPr="00347933">
              <w:rPr>
                <w:i/>
                <w:sz w:val="18"/>
              </w:rPr>
              <w:t>Rel-15</w:t>
            </w:r>
            <w:r w:rsidR="00E34898" w:rsidRPr="00347933">
              <w:rPr>
                <w:i/>
                <w:sz w:val="18"/>
              </w:rPr>
              <w:tab/>
              <w:t>(Release 15)</w:t>
            </w:r>
            <w:r w:rsidR="00E34898" w:rsidRPr="00347933">
              <w:rPr>
                <w:i/>
                <w:sz w:val="18"/>
              </w:rPr>
              <w:br/>
              <w:t>Rel-16</w:t>
            </w:r>
            <w:r w:rsidR="00E34898" w:rsidRPr="00347933">
              <w:rPr>
                <w:i/>
                <w:sz w:val="18"/>
              </w:rPr>
              <w:tab/>
              <w:t>(Release 16)</w:t>
            </w:r>
            <w:r w:rsidR="002E472E" w:rsidRPr="00347933">
              <w:rPr>
                <w:i/>
                <w:sz w:val="18"/>
              </w:rPr>
              <w:br/>
              <w:t>Rel-17</w:t>
            </w:r>
            <w:r w:rsidR="002E472E" w:rsidRPr="00347933">
              <w:rPr>
                <w:i/>
                <w:sz w:val="18"/>
              </w:rPr>
              <w:tab/>
              <w:t>(Release 17)</w:t>
            </w:r>
            <w:r w:rsidR="002E472E" w:rsidRPr="00347933">
              <w:rPr>
                <w:i/>
                <w:sz w:val="18"/>
              </w:rPr>
              <w:br/>
              <w:t>Rel-18</w:t>
            </w:r>
            <w:r w:rsidR="002E472E" w:rsidRPr="00347933">
              <w:rPr>
                <w:i/>
                <w:sz w:val="18"/>
              </w:rPr>
              <w:tab/>
              <w:t>(Release 18)</w:t>
            </w:r>
          </w:p>
        </w:tc>
      </w:tr>
      <w:tr w:rsidR="001E41F3" w:rsidRPr="00347933" w14:paraId="7FBEB8E7" w14:textId="77777777" w:rsidTr="00547111">
        <w:tc>
          <w:tcPr>
            <w:tcW w:w="1843" w:type="dxa"/>
          </w:tcPr>
          <w:p w14:paraId="44A3A604" w14:textId="77777777" w:rsidR="001E41F3" w:rsidRPr="0034793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34793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34793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34793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47933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A10E96C" w:rsidR="001E41F3" w:rsidRPr="00347933" w:rsidRDefault="00306024">
            <w:pPr>
              <w:pStyle w:val="CRCoverPage"/>
              <w:spacing w:after="0"/>
              <w:ind w:left="100"/>
            </w:pPr>
            <w:r w:rsidRPr="00347933">
              <w:t xml:space="preserve">TS 23.007 addresses SGW and PGW </w:t>
            </w:r>
            <w:r w:rsidR="00347933" w:rsidRPr="00347933">
              <w:t>failure</w:t>
            </w:r>
            <w:r w:rsidRPr="00347933">
              <w:t xml:space="preserve"> and restoration </w:t>
            </w:r>
            <w:r w:rsidR="00347933" w:rsidRPr="00347933">
              <w:t>procedures</w:t>
            </w:r>
            <w:r w:rsidRPr="00347933">
              <w:t>, but the same is undefined for a combined S/PGW network element.</w:t>
            </w:r>
          </w:p>
        </w:tc>
      </w:tr>
      <w:tr w:rsidR="001E41F3" w:rsidRPr="0034793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34793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34793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34793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34793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47933">
              <w:rPr>
                <w:b/>
                <w:i/>
              </w:rPr>
              <w:t>Summary of change</w:t>
            </w:r>
            <w:r w:rsidR="0051580D" w:rsidRPr="00347933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1031CBD" w:rsidR="001E41F3" w:rsidRPr="00347933" w:rsidRDefault="00C94751" w:rsidP="00C94751">
            <w:pPr>
              <w:pStyle w:val="CRCoverPage"/>
              <w:spacing w:after="0"/>
              <w:ind w:left="100"/>
            </w:pPr>
            <w:r>
              <w:t xml:space="preserve">New clause is created for the </w:t>
            </w:r>
            <w:r w:rsidRPr="00C94751">
              <w:t>Restoration of data in the combined S/PGW</w:t>
            </w:r>
            <w:r>
              <w:t>. Most of the new clauses reference the existing ones, but the differences are also highlighted.</w:t>
            </w:r>
          </w:p>
        </w:tc>
      </w:tr>
      <w:tr w:rsidR="001E41F3" w:rsidRPr="0034793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34793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34793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34793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34793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47933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2C11696" w:rsidR="001E41F3" w:rsidRPr="00347933" w:rsidRDefault="00C94751">
            <w:pPr>
              <w:pStyle w:val="CRCoverPage"/>
              <w:spacing w:after="0"/>
              <w:ind w:left="100"/>
            </w:pPr>
            <w:r w:rsidRPr="00C94751">
              <w:t>Restoration of data in the combined S/PGW</w:t>
            </w:r>
            <w:r>
              <w:t xml:space="preserve"> remains undefined in the spec.</w:t>
            </w:r>
          </w:p>
        </w:tc>
      </w:tr>
      <w:tr w:rsidR="001E41F3" w:rsidRPr="0034793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34793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34793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34793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34793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47933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8C7731" w:rsidR="001E41F3" w:rsidRPr="00347933" w:rsidRDefault="00306024">
            <w:pPr>
              <w:pStyle w:val="CRCoverPage"/>
              <w:spacing w:after="0"/>
              <w:ind w:left="100"/>
            </w:pPr>
            <w:r w:rsidRPr="00347933">
              <w:t>16X (new)</w:t>
            </w:r>
            <w:r w:rsidR="00C94751">
              <w:t>.</w:t>
            </w:r>
          </w:p>
        </w:tc>
      </w:tr>
      <w:tr w:rsidR="001E41F3" w:rsidRPr="0034793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34793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34793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34793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34793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34793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47933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34793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47933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34793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347933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34793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34793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47933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34793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Pr="00347933" w:rsidRDefault="00CE1DA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47933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347933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347933">
              <w:t xml:space="preserve"> Other core specifications</w:t>
            </w:r>
            <w:r w:rsidRPr="00347933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347933" w:rsidRDefault="00145D43">
            <w:pPr>
              <w:pStyle w:val="CRCoverPage"/>
              <w:spacing w:after="0"/>
              <w:ind w:left="99"/>
            </w:pPr>
            <w:r w:rsidRPr="00347933">
              <w:t xml:space="preserve">TS/TR ... CR ... </w:t>
            </w:r>
          </w:p>
        </w:tc>
      </w:tr>
      <w:tr w:rsidR="001E41F3" w:rsidRPr="0034793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347933" w:rsidRDefault="001E41F3">
            <w:pPr>
              <w:pStyle w:val="CRCoverPage"/>
              <w:spacing w:after="0"/>
              <w:rPr>
                <w:b/>
                <w:i/>
              </w:rPr>
            </w:pPr>
            <w:r w:rsidRPr="00347933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34793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Pr="00347933" w:rsidRDefault="00CE1DA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47933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347933" w:rsidRDefault="001E41F3">
            <w:pPr>
              <w:pStyle w:val="CRCoverPage"/>
              <w:spacing w:after="0"/>
            </w:pPr>
            <w:r w:rsidRPr="00347933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347933" w:rsidRDefault="00145D43">
            <w:pPr>
              <w:pStyle w:val="CRCoverPage"/>
              <w:spacing w:after="0"/>
              <w:ind w:left="99"/>
            </w:pPr>
            <w:r w:rsidRPr="00347933">
              <w:t xml:space="preserve">TS/TR ... CR ... </w:t>
            </w:r>
          </w:p>
        </w:tc>
      </w:tr>
      <w:tr w:rsidR="001E41F3" w:rsidRPr="0034793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347933" w:rsidRDefault="00145D43">
            <w:pPr>
              <w:pStyle w:val="CRCoverPage"/>
              <w:spacing w:after="0"/>
              <w:rPr>
                <w:b/>
                <w:i/>
              </w:rPr>
            </w:pPr>
            <w:r w:rsidRPr="00347933">
              <w:rPr>
                <w:b/>
                <w:i/>
              </w:rPr>
              <w:t xml:space="preserve">(show </w:t>
            </w:r>
            <w:r w:rsidR="00592D74" w:rsidRPr="00347933">
              <w:rPr>
                <w:b/>
                <w:i/>
              </w:rPr>
              <w:t xml:space="preserve">related </w:t>
            </w:r>
            <w:r w:rsidRPr="00347933">
              <w:rPr>
                <w:b/>
                <w:i/>
              </w:rPr>
              <w:t>CR</w:t>
            </w:r>
            <w:r w:rsidR="00592D74" w:rsidRPr="00347933">
              <w:rPr>
                <w:b/>
                <w:i/>
              </w:rPr>
              <w:t>s</w:t>
            </w:r>
            <w:r w:rsidRPr="00347933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34793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Pr="00347933" w:rsidRDefault="00CE1DA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47933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347933" w:rsidRDefault="001E41F3">
            <w:pPr>
              <w:pStyle w:val="CRCoverPage"/>
              <w:spacing w:after="0"/>
            </w:pPr>
            <w:r w:rsidRPr="00347933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347933" w:rsidRDefault="00145D43">
            <w:pPr>
              <w:pStyle w:val="CRCoverPage"/>
              <w:spacing w:after="0"/>
              <w:ind w:left="99"/>
            </w:pPr>
            <w:r w:rsidRPr="00347933">
              <w:t>TS</w:t>
            </w:r>
            <w:r w:rsidR="000A6394" w:rsidRPr="00347933">
              <w:t xml:space="preserve">/TR ... CR ... </w:t>
            </w:r>
          </w:p>
        </w:tc>
      </w:tr>
      <w:tr w:rsidR="001E41F3" w:rsidRPr="0034793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347933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347933" w:rsidRDefault="001E41F3">
            <w:pPr>
              <w:pStyle w:val="CRCoverPage"/>
              <w:spacing w:after="0"/>
            </w:pPr>
          </w:p>
        </w:tc>
      </w:tr>
      <w:tr w:rsidR="001E41F3" w:rsidRPr="0034793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34793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47933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34793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347933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34793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347933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34793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34793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47933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347933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347933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347933" w:rsidRDefault="001E41F3">
      <w:pPr>
        <w:sectPr w:rsidR="001E41F3" w:rsidRPr="0034793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347933" w:rsidRDefault="00F15DE3" w:rsidP="00F15DE3">
      <w:pPr>
        <w:rPr>
          <w:rFonts w:ascii="Arial" w:hAnsi="Arial" w:cs="Arial"/>
          <w:b/>
          <w:sz w:val="28"/>
          <w:szCs w:val="28"/>
        </w:rPr>
      </w:pPr>
      <w:r w:rsidRPr="00347933">
        <w:rPr>
          <w:rFonts w:ascii="Arial" w:hAnsi="Arial" w:cs="Arial"/>
          <w:b/>
          <w:sz w:val="28"/>
          <w:szCs w:val="28"/>
        </w:rPr>
        <w:lastRenderedPageBreak/>
        <w:t>*******</w:t>
      </w:r>
    </w:p>
    <w:p w14:paraId="1373827A" w14:textId="77777777" w:rsidR="00F15DE3" w:rsidRPr="00347933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347933"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2374E39D" w14:textId="77777777" w:rsidR="00B32943" w:rsidRPr="00347933" w:rsidRDefault="00B32943" w:rsidP="00B32943">
      <w:pPr>
        <w:pStyle w:val="Heading1"/>
        <w:rPr>
          <w:ins w:id="2" w:author="Giorgi Gulbani" w:date="2021-05-09T21:56:00Z"/>
        </w:rPr>
      </w:pPr>
      <w:bookmarkStart w:id="3" w:name="_Toc19630355"/>
      <w:bookmarkStart w:id="4" w:name="_Toc27226559"/>
      <w:bookmarkStart w:id="5" w:name="_Toc36115736"/>
      <w:bookmarkStart w:id="6" w:name="_Toc57881817"/>
      <w:ins w:id="7" w:author="Giorgi Gulbani" w:date="2021-05-09T21:56:00Z">
        <w:r w:rsidRPr="00347933">
          <w:t>16X</w:t>
        </w:r>
        <w:r w:rsidRPr="00347933">
          <w:tab/>
          <w:t>Restoration of data in the combined S/PGW</w:t>
        </w:r>
        <w:bookmarkEnd w:id="3"/>
        <w:bookmarkEnd w:id="4"/>
        <w:bookmarkEnd w:id="5"/>
        <w:bookmarkEnd w:id="6"/>
      </w:ins>
    </w:p>
    <w:p w14:paraId="564CB555" w14:textId="77777777" w:rsidR="00B32943" w:rsidRPr="00347933" w:rsidRDefault="00B32943" w:rsidP="00B32943">
      <w:pPr>
        <w:pStyle w:val="Heading2"/>
        <w:rPr>
          <w:ins w:id="8" w:author="Giorgi Gulbani" w:date="2021-05-09T21:56:00Z"/>
        </w:rPr>
      </w:pPr>
      <w:ins w:id="9" w:author="Giorgi Gulbani" w:date="2021-05-09T21:56:00Z">
        <w:r w:rsidRPr="00347933">
          <w:t>16X.1</w:t>
        </w:r>
        <w:r w:rsidRPr="00347933">
          <w:tab/>
          <w:t>General</w:t>
        </w:r>
      </w:ins>
    </w:p>
    <w:p w14:paraId="57D559AA" w14:textId="77777777" w:rsidR="00B32943" w:rsidRPr="00347933" w:rsidRDefault="00B32943" w:rsidP="00B32943">
      <w:pPr>
        <w:rPr>
          <w:ins w:id="10" w:author="Giorgi Gulbani" w:date="2021-05-09T21:56:00Z"/>
        </w:rPr>
      </w:pPr>
      <w:ins w:id="11" w:author="Giorgi Gulbani" w:date="2021-05-09T21:56:00Z">
        <w:r w:rsidRPr="00347933">
          <w:t>A combined S/PGW may provide separate SGW and PGW services to other network elements. Therefore, a logical SGW function in a combined S/PGW may provide services to another PGW, while a logical PGW function in the same combined S/PGW may provide services to another SGW</w:t>
        </w:r>
        <w:r w:rsidRPr="00347933">
          <w:rPr>
            <w:lang w:eastAsia="zh-CN"/>
          </w:rPr>
          <w:t>/ePDG/TWAN</w:t>
        </w:r>
        <w:r w:rsidRPr="00347933">
          <w:t xml:space="preserve"> functions. Restoration of data for the logical SGW and logical PGW functions in the combined S/PGW are specified in clause 16 and in clause 17, respectively.</w:t>
        </w:r>
      </w:ins>
    </w:p>
    <w:p w14:paraId="2EDDBC28" w14:textId="77777777" w:rsidR="00B32943" w:rsidRPr="00347933" w:rsidRDefault="00B32943" w:rsidP="00B32943">
      <w:pPr>
        <w:rPr>
          <w:ins w:id="12" w:author="Giorgi Gulbani" w:date="2021-05-09T21:56:00Z"/>
        </w:rPr>
      </w:pPr>
      <w:ins w:id="13" w:author="Giorgi Gulbani" w:date="2021-05-09T21:56:00Z">
        <w:r w:rsidRPr="00347933">
          <w:t>This clause specifies the restoration of data only in a combined S/PGW, i.e. when the GTP peers are across S1-U, S4, S11 and S12 interfaces.</w:t>
        </w:r>
      </w:ins>
    </w:p>
    <w:p w14:paraId="0B880581" w14:textId="77777777" w:rsidR="00B32943" w:rsidRPr="00347933" w:rsidRDefault="00B32943" w:rsidP="00B32943">
      <w:pPr>
        <w:rPr>
          <w:ins w:id="14" w:author="Giorgi Gulbani" w:date="2021-05-09T21:56:00Z"/>
        </w:rPr>
      </w:pPr>
      <w:ins w:id="15" w:author="Giorgi Gulbani" w:date="2021-05-09T21:56:00Z">
        <w:r w:rsidRPr="00347933">
          <w:t>A combined S/PGW however may support CUPS and therefore can be split into S/PGW-C and S/PGW-U entities. In such scenario, combined Sxa/Sxb interface is used (see clause 4.4.2 in 3GPP TS 23.214 [42]).</w:t>
        </w:r>
      </w:ins>
    </w:p>
    <w:p w14:paraId="7C47D776" w14:textId="77777777" w:rsidR="00B32943" w:rsidRPr="00347933" w:rsidRDefault="00B32943" w:rsidP="00B32943">
      <w:pPr>
        <w:pStyle w:val="Heading2"/>
        <w:rPr>
          <w:ins w:id="16" w:author="Giorgi Gulbani" w:date="2021-05-09T21:56:00Z"/>
        </w:rPr>
      </w:pPr>
      <w:bookmarkStart w:id="17" w:name="_Toc19630356"/>
      <w:bookmarkStart w:id="18" w:name="_Toc27226560"/>
      <w:bookmarkStart w:id="19" w:name="_Toc36115737"/>
      <w:bookmarkStart w:id="20" w:name="_Toc57881818"/>
      <w:ins w:id="21" w:author="Giorgi Gulbani" w:date="2021-05-09T21:56:00Z">
        <w:r w:rsidRPr="00347933">
          <w:t>16X.2</w:t>
        </w:r>
        <w:r w:rsidRPr="00347933">
          <w:tab/>
          <w:t>Restart of the S/PGW</w:t>
        </w:r>
        <w:bookmarkEnd w:id="17"/>
        <w:bookmarkEnd w:id="18"/>
        <w:bookmarkEnd w:id="19"/>
        <w:bookmarkEnd w:id="20"/>
      </w:ins>
    </w:p>
    <w:p w14:paraId="6B21D382" w14:textId="77777777" w:rsidR="00B32943" w:rsidRPr="00347933" w:rsidRDefault="00B32943" w:rsidP="00B32943">
      <w:pPr>
        <w:pStyle w:val="Heading3"/>
        <w:rPr>
          <w:ins w:id="22" w:author="Giorgi Gulbani" w:date="2021-05-09T21:56:00Z"/>
        </w:rPr>
      </w:pPr>
      <w:bookmarkStart w:id="23" w:name="_Toc19630357"/>
      <w:bookmarkStart w:id="24" w:name="_Toc27226561"/>
      <w:bookmarkStart w:id="25" w:name="_Toc36115738"/>
      <w:bookmarkStart w:id="26" w:name="_Toc57881819"/>
      <w:ins w:id="27" w:author="Giorgi Gulbani" w:date="2021-05-09T21:56:00Z">
        <w:r w:rsidRPr="00347933">
          <w:t>16X.2.1</w:t>
        </w:r>
        <w:r w:rsidRPr="00347933">
          <w:tab/>
          <w:t>S/PGW Failure</w:t>
        </w:r>
        <w:bookmarkEnd w:id="23"/>
        <w:bookmarkEnd w:id="24"/>
        <w:bookmarkEnd w:id="25"/>
        <w:bookmarkEnd w:id="26"/>
      </w:ins>
    </w:p>
    <w:p w14:paraId="389A4FE3" w14:textId="47A39528" w:rsidR="00935C42" w:rsidRDefault="00B32943" w:rsidP="00B32943">
      <w:pPr>
        <w:rPr>
          <w:ins w:id="28" w:author="Huawei" w:date="2021-05-10T15:55:00Z"/>
        </w:rPr>
      </w:pPr>
      <w:ins w:id="29" w:author="Giorgi Gulbani" w:date="2021-05-09T21:56:00Z">
        <w:r w:rsidRPr="00347933">
          <w:t>See clause 16.1.0. In addition to provisions in clause 16.1.0, once a peer GTP entity detects the S/PGW failure, the peer shall select another SGW and PGW for new PDN connection establishments.</w:t>
        </w:r>
      </w:ins>
    </w:p>
    <w:p w14:paraId="699DF4A6" w14:textId="6540E28C" w:rsidR="00935C42" w:rsidRDefault="00935C42" w:rsidP="00935C42">
      <w:pPr>
        <w:pStyle w:val="EditorsNote"/>
        <w:rPr>
          <w:ins w:id="30" w:author="Giorgi Gulbani" w:date="2021-05-10T15:43:00Z"/>
        </w:rPr>
      </w:pPr>
      <w:ins w:id="31" w:author="Huawei" w:date="2021-05-10T15:55:00Z">
        <w:r>
          <w:t>Editor's note: c</w:t>
        </w:r>
        <w:r w:rsidRPr="00A07DD2">
          <w:t>lause 27.2.2.2</w:t>
        </w:r>
        <w:r>
          <w:t xml:space="preserve"> (</w:t>
        </w:r>
        <w:r w:rsidRPr="00A07DD2">
          <w:t>MME/S4-SGSN procedure for Restoration of PDN connections after an SGW failure</w:t>
        </w:r>
        <w:r>
          <w:t xml:space="preserve">) specifies that </w:t>
        </w:r>
        <w:r w:rsidRPr="00A07DD2">
          <w:t>the MME may select an</w:t>
        </w:r>
        <w:r>
          <w:t>o</w:t>
        </w:r>
        <w:r w:rsidRPr="00A07DD2">
          <w:t>ther SGW</w:t>
        </w:r>
        <w:r>
          <w:t xml:space="preserve">, but for the combined S/PGW the MME needs to select new SGW and new PGW. They may be combined or separate entities. Major point is, </w:t>
        </w:r>
        <w:r w:rsidRPr="00A07DD2">
          <w:t xml:space="preserve">the MME </w:t>
        </w:r>
        <w:r>
          <w:t xml:space="preserve">needs to </w:t>
        </w:r>
        <w:r w:rsidRPr="00A07DD2">
          <w:t>request the UE to re-establish the PDN connection.</w:t>
        </w:r>
        <w:r>
          <w:t xml:space="preserve"> It is FFS to descri</w:t>
        </w:r>
      </w:ins>
      <w:ins w:id="32" w:author="Huawei" w:date="2021-05-10T15:56:00Z">
        <w:r>
          <w:t xml:space="preserve">be in detail </w:t>
        </w:r>
      </w:ins>
      <w:ins w:id="33" w:author="Huawei" w:date="2021-05-10T15:55:00Z">
        <w:r>
          <w:t>this matter.</w:t>
        </w:r>
      </w:ins>
    </w:p>
    <w:p w14:paraId="49A47D2D" w14:textId="77777777" w:rsidR="00B32943" w:rsidRPr="00347933" w:rsidRDefault="00B32943" w:rsidP="00B32943">
      <w:pPr>
        <w:pStyle w:val="Heading3"/>
        <w:rPr>
          <w:ins w:id="34" w:author="Giorgi Gulbani" w:date="2021-05-09T21:56:00Z"/>
        </w:rPr>
      </w:pPr>
      <w:bookmarkStart w:id="35" w:name="_Toc19630358"/>
      <w:bookmarkStart w:id="36" w:name="_Toc27226562"/>
      <w:bookmarkStart w:id="37" w:name="_Toc36115739"/>
      <w:bookmarkStart w:id="38" w:name="_Toc57881820"/>
      <w:ins w:id="39" w:author="Giorgi Gulbani" w:date="2021-05-09T21:56:00Z">
        <w:r w:rsidRPr="00347933">
          <w:t>16X.2.2</w:t>
        </w:r>
        <w:r w:rsidRPr="00347933">
          <w:tab/>
          <w:t>Restoration Procedures</w:t>
        </w:r>
        <w:bookmarkEnd w:id="35"/>
        <w:bookmarkEnd w:id="36"/>
        <w:bookmarkEnd w:id="37"/>
        <w:bookmarkEnd w:id="38"/>
      </w:ins>
    </w:p>
    <w:p w14:paraId="46630143" w14:textId="77777777" w:rsidR="00B32943" w:rsidRPr="00347933" w:rsidRDefault="00B32943" w:rsidP="00B32943">
      <w:pPr>
        <w:rPr>
          <w:ins w:id="40" w:author="Giorgi Gulbani" w:date="2021-05-09T21:56:00Z"/>
        </w:rPr>
      </w:pPr>
      <w:ins w:id="41" w:author="Giorgi Gulbani" w:date="2021-05-09T21:56:00Z">
        <w:r w:rsidRPr="00347933">
          <w:t>See clause 16.1.1 (ignore PMIPv6 related statement).</w:t>
        </w:r>
      </w:ins>
    </w:p>
    <w:p w14:paraId="5F343FFA" w14:textId="77777777" w:rsidR="00B32943" w:rsidRPr="00347933" w:rsidRDefault="00B32943" w:rsidP="00B32943">
      <w:pPr>
        <w:pStyle w:val="Heading2"/>
        <w:rPr>
          <w:ins w:id="42" w:author="Giorgi Gulbani" w:date="2021-05-09T21:56:00Z"/>
        </w:rPr>
      </w:pPr>
      <w:bookmarkStart w:id="43" w:name="_Toc19630359"/>
      <w:bookmarkStart w:id="44" w:name="_Toc27226563"/>
      <w:bookmarkStart w:id="45" w:name="_Toc36115740"/>
      <w:bookmarkStart w:id="46" w:name="_Toc57881821"/>
      <w:ins w:id="47" w:author="Giorgi Gulbani" w:date="2021-05-09T21:56:00Z">
        <w:r w:rsidRPr="00347933">
          <w:t>16X.3</w:t>
        </w:r>
        <w:r w:rsidRPr="00347933">
          <w:tab/>
          <w:t>Restart of the S/PGW-C</w:t>
        </w:r>
        <w:bookmarkEnd w:id="43"/>
        <w:bookmarkEnd w:id="44"/>
        <w:bookmarkEnd w:id="45"/>
        <w:bookmarkEnd w:id="46"/>
      </w:ins>
    </w:p>
    <w:p w14:paraId="72875573" w14:textId="77777777" w:rsidR="00B32943" w:rsidRPr="00347933" w:rsidRDefault="00B32943" w:rsidP="00B32943">
      <w:pPr>
        <w:pStyle w:val="Heading3"/>
        <w:rPr>
          <w:ins w:id="48" w:author="Giorgi Gulbani" w:date="2021-05-09T21:56:00Z"/>
        </w:rPr>
      </w:pPr>
      <w:bookmarkStart w:id="49" w:name="_Toc19630360"/>
      <w:bookmarkStart w:id="50" w:name="_Toc27226564"/>
      <w:bookmarkStart w:id="51" w:name="_Toc36115741"/>
      <w:bookmarkStart w:id="52" w:name="_Toc57881822"/>
      <w:ins w:id="53" w:author="Giorgi Gulbani" w:date="2021-05-09T21:56:00Z">
        <w:r w:rsidRPr="00347933">
          <w:t>16X.3.1</w:t>
        </w:r>
        <w:r w:rsidRPr="00347933">
          <w:tab/>
          <w:t>S/PGW-C failure</w:t>
        </w:r>
        <w:bookmarkEnd w:id="49"/>
        <w:bookmarkEnd w:id="50"/>
        <w:bookmarkEnd w:id="51"/>
        <w:bookmarkEnd w:id="52"/>
      </w:ins>
    </w:p>
    <w:p w14:paraId="4CE611BD" w14:textId="77777777" w:rsidR="00B32943" w:rsidRPr="00347933" w:rsidRDefault="00B32943" w:rsidP="00B32943">
      <w:pPr>
        <w:rPr>
          <w:ins w:id="54" w:author="Giorgi Gulbani" w:date="2021-05-09T21:56:00Z"/>
        </w:rPr>
      </w:pPr>
      <w:bookmarkStart w:id="55" w:name="_Toc19630361"/>
      <w:bookmarkStart w:id="56" w:name="_Toc27226565"/>
      <w:bookmarkStart w:id="57" w:name="_Toc36115742"/>
      <w:bookmarkStart w:id="58" w:name="_Toc57881823"/>
      <w:ins w:id="59" w:author="Giorgi Gulbani" w:date="2021-05-09T21:56:00Z">
        <w:r w:rsidRPr="00347933">
          <w:t>See clause 16.1a.1 (ignore PGW related statement).</w:t>
        </w:r>
      </w:ins>
    </w:p>
    <w:p w14:paraId="31436E55" w14:textId="77777777" w:rsidR="00B32943" w:rsidRPr="00347933" w:rsidRDefault="00B32943" w:rsidP="00B32943">
      <w:pPr>
        <w:pStyle w:val="Heading3"/>
        <w:rPr>
          <w:ins w:id="60" w:author="Giorgi Gulbani" w:date="2021-05-09T21:56:00Z"/>
        </w:rPr>
      </w:pPr>
      <w:ins w:id="61" w:author="Giorgi Gulbani" w:date="2021-05-09T21:56:00Z">
        <w:r w:rsidRPr="00347933">
          <w:t>16X.3.2</w:t>
        </w:r>
        <w:r w:rsidRPr="00347933">
          <w:tab/>
          <w:t>Restoration procedure</w:t>
        </w:r>
        <w:bookmarkEnd w:id="55"/>
        <w:bookmarkEnd w:id="56"/>
        <w:bookmarkEnd w:id="57"/>
        <w:bookmarkEnd w:id="58"/>
      </w:ins>
    </w:p>
    <w:p w14:paraId="02EC7139" w14:textId="77777777" w:rsidR="00B32943" w:rsidRPr="00347933" w:rsidRDefault="00B32943" w:rsidP="00B32943">
      <w:pPr>
        <w:rPr>
          <w:ins w:id="62" w:author="Giorgi Gulbani" w:date="2021-05-09T21:56:00Z"/>
        </w:rPr>
      </w:pPr>
      <w:ins w:id="63" w:author="Giorgi Gulbani" w:date="2021-05-09T21:56:00Z">
        <w:r w:rsidRPr="00347933">
          <w:t>See 16.1a.2 (ignore PMIPv6 related statement).</w:t>
        </w:r>
      </w:ins>
    </w:p>
    <w:p w14:paraId="43C04FFA" w14:textId="77777777" w:rsidR="00B32943" w:rsidRPr="00347933" w:rsidRDefault="00B32943" w:rsidP="00B32943">
      <w:pPr>
        <w:pStyle w:val="Heading2"/>
        <w:rPr>
          <w:ins w:id="64" w:author="Giorgi Gulbani" w:date="2021-05-09T21:56:00Z"/>
        </w:rPr>
      </w:pPr>
      <w:bookmarkStart w:id="65" w:name="_Toc19630362"/>
      <w:bookmarkStart w:id="66" w:name="_Toc27226566"/>
      <w:bookmarkStart w:id="67" w:name="_Toc36115743"/>
      <w:bookmarkStart w:id="68" w:name="_Toc57881824"/>
      <w:ins w:id="69" w:author="Giorgi Gulbani" w:date="2021-05-09T21:56:00Z">
        <w:r w:rsidRPr="00347933">
          <w:t>16X.4</w:t>
        </w:r>
        <w:r w:rsidRPr="00347933">
          <w:tab/>
          <w:t>Restart of the S/PGW-U</w:t>
        </w:r>
        <w:bookmarkEnd w:id="65"/>
        <w:bookmarkEnd w:id="66"/>
        <w:bookmarkEnd w:id="67"/>
        <w:bookmarkEnd w:id="68"/>
      </w:ins>
    </w:p>
    <w:p w14:paraId="43C91379" w14:textId="77777777" w:rsidR="00B32943" w:rsidRPr="00347933" w:rsidRDefault="00B32943" w:rsidP="00B32943">
      <w:pPr>
        <w:pStyle w:val="Heading3"/>
        <w:rPr>
          <w:ins w:id="70" w:author="Giorgi Gulbani" w:date="2021-05-09T21:56:00Z"/>
        </w:rPr>
      </w:pPr>
      <w:bookmarkStart w:id="71" w:name="_Toc19630363"/>
      <w:bookmarkStart w:id="72" w:name="_Toc27226567"/>
      <w:bookmarkStart w:id="73" w:name="_Toc36115744"/>
      <w:bookmarkStart w:id="74" w:name="_Toc57881825"/>
      <w:ins w:id="75" w:author="Giorgi Gulbani" w:date="2021-05-09T21:56:00Z">
        <w:r w:rsidRPr="00347933">
          <w:t>16X.4.1</w:t>
        </w:r>
        <w:r w:rsidRPr="00347933">
          <w:tab/>
          <w:t>S/PGW-U failure</w:t>
        </w:r>
        <w:bookmarkEnd w:id="71"/>
        <w:bookmarkEnd w:id="72"/>
        <w:bookmarkEnd w:id="73"/>
        <w:bookmarkEnd w:id="74"/>
      </w:ins>
    </w:p>
    <w:p w14:paraId="13FCD7C9" w14:textId="77777777" w:rsidR="00B32943" w:rsidRPr="00347933" w:rsidRDefault="00B32943" w:rsidP="00B32943">
      <w:pPr>
        <w:rPr>
          <w:ins w:id="76" w:author="Giorgi Gulbani" w:date="2021-05-09T21:56:00Z"/>
        </w:rPr>
      </w:pPr>
      <w:ins w:id="77" w:author="Giorgi Gulbani" w:date="2021-05-09T21:56:00Z">
        <w:r w:rsidRPr="00347933">
          <w:t>See 16.1b.1.</w:t>
        </w:r>
      </w:ins>
    </w:p>
    <w:p w14:paraId="65EEF0CA" w14:textId="77777777" w:rsidR="00B32943" w:rsidRPr="00347933" w:rsidRDefault="00B32943" w:rsidP="00B32943">
      <w:pPr>
        <w:pStyle w:val="Heading3"/>
        <w:rPr>
          <w:ins w:id="78" w:author="Giorgi Gulbani" w:date="2021-05-09T21:56:00Z"/>
        </w:rPr>
      </w:pPr>
      <w:bookmarkStart w:id="79" w:name="_Toc19630364"/>
      <w:bookmarkStart w:id="80" w:name="_Toc27226568"/>
      <w:bookmarkStart w:id="81" w:name="_Toc36115745"/>
      <w:bookmarkStart w:id="82" w:name="_Toc57881826"/>
      <w:ins w:id="83" w:author="Giorgi Gulbani" w:date="2021-05-09T21:56:00Z">
        <w:r w:rsidRPr="00347933">
          <w:t>16X.4.2</w:t>
        </w:r>
        <w:r w:rsidRPr="00347933">
          <w:tab/>
          <w:t>Restoration procedure</w:t>
        </w:r>
        <w:bookmarkEnd w:id="79"/>
        <w:bookmarkEnd w:id="80"/>
        <w:bookmarkEnd w:id="81"/>
        <w:bookmarkEnd w:id="82"/>
      </w:ins>
    </w:p>
    <w:p w14:paraId="1A986D1F" w14:textId="77777777" w:rsidR="00B32943" w:rsidRPr="00347933" w:rsidRDefault="00B32943" w:rsidP="00B32943">
      <w:pPr>
        <w:rPr>
          <w:ins w:id="84" w:author="Giorgi Gulbani" w:date="2021-05-09T21:56:00Z"/>
        </w:rPr>
      </w:pPr>
      <w:bookmarkStart w:id="85" w:name="_Toc19630365"/>
      <w:bookmarkStart w:id="86" w:name="_Toc27226569"/>
      <w:bookmarkStart w:id="87" w:name="_Toc36115746"/>
      <w:bookmarkStart w:id="88" w:name="_Toc57881827"/>
      <w:ins w:id="89" w:author="Giorgi Gulbani" w:date="2021-05-09T21:56:00Z">
        <w:r w:rsidRPr="00347933">
          <w:t>See 16.1b.2 (ignore PMIPv6 related statement).</w:t>
        </w:r>
      </w:ins>
    </w:p>
    <w:p w14:paraId="649EFBC7" w14:textId="77777777" w:rsidR="00B32943" w:rsidRPr="00347933" w:rsidRDefault="00B32943" w:rsidP="00B32943">
      <w:pPr>
        <w:pStyle w:val="Heading2"/>
        <w:rPr>
          <w:ins w:id="90" w:author="Giorgi Gulbani" w:date="2021-05-09T21:56:00Z"/>
        </w:rPr>
      </w:pPr>
      <w:ins w:id="91" w:author="Giorgi Gulbani" w:date="2021-05-09T21:56:00Z">
        <w:r w:rsidRPr="00347933">
          <w:lastRenderedPageBreak/>
          <w:t>16X.5</w:t>
        </w:r>
        <w:r w:rsidRPr="00347933">
          <w:tab/>
          <w:t>Restart of a peer node</w:t>
        </w:r>
        <w:bookmarkEnd w:id="85"/>
        <w:bookmarkEnd w:id="86"/>
        <w:bookmarkEnd w:id="87"/>
        <w:bookmarkEnd w:id="88"/>
      </w:ins>
    </w:p>
    <w:p w14:paraId="422DE001" w14:textId="77777777" w:rsidR="00B32943" w:rsidRPr="00347933" w:rsidRDefault="00B32943" w:rsidP="00B32943">
      <w:pPr>
        <w:pStyle w:val="Heading3"/>
        <w:rPr>
          <w:ins w:id="92" w:author="Giorgi Gulbani" w:date="2021-05-09T21:56:00Z"/>
        </w:rPr>
      </w:pPr>
      <w:bookmarkStart w:id="93" w:name="_Toc19630366"/>
      <w:bookmarkStart w:id="94" w:name="_Toc27226570"/>
      <w:bookmarkStart w:id="95" w:name="_Toc36115747"/>
      <w:bookmarkStart w:id="96" w:name="_Toc57881828"/>
      <w:ins w:id="97" w:author="Giorgi Gulbani" w:date="2021-05-09T21:56:00Z">
        <w:r w:rsidRPr="00347933">
          <w:t>16X.5.1</w:t>
        </w:r>
        <w:r w:rsidRPr="00347933">
          <w:tab/>
          <w:t>MME/S4-SGSN Failure</w:t>
        </w:r>
        <w:bookmarkEnd w:id="93"/>
        <w:bookmarkEnd w:id="94"/>
        <w:bookmarkEnd w:id="95"/>
        <w:bookmarkEnd w:id="96"/>
      </w:ins>
    </w:p>
    <w:p w14:paraId="74F7509D" w14:textId="77777777" w:rsidR="00B32943" w:rsidRPr="00347933" w:rsidRDefault="00B32943" w:rsidP="00B32943">
      <w:pPr>
        <w:rPr>
          <w:ins w:id="98" w:author="Giorgi Gulbani" w:date="2021-05-09T21:56:00Z"/>
        </w:rPr>
      </w:pPr>
      <w:ins w:id="99" w:author="Giorgi Gulbani" w:date="2021-05-09T21:56:00Z">
        <w:r w:rsidRPr="00347933">
          <w:t>See 16.1A.1.</w:t>
        </w:r>
      </w:ins>
    </w:p>
    <w:p w14:paraId="4EDC9776" w14:textId="77777777" w:rsidR="00B32943" w:rsidRPr="00347933" w:rsidRDefault="00B32943" w:rsidP="00B32943">
      <w:pPr>
        <w:pStyle w:val="Heading3"/>
        <w:rPr>
          <w:ins w:id="100" w:author="Giorgi Gulbani" w:date="2021-05-09T21:56:00Z"/>
        </w:rPr>
      </w:pPr>
      <w:bookmarkStart w:id="101" w:name="_Toc19630389"/>
      <w:bookmarkStart w:id="102" w:name="_Toc27226593"/>
      <w:bookmarkStart w:id="103" w:name="_Toc36115770"/>
      <w:bookmarkStart w:id="104" w:name="_Toc57881851"/>
      <w:ins w:id="105" w:author="Giorgi Gulbani" w:date="2021-05-09T21:56:00Z">
        <w:r w:rsidRPr="00347933">
          <w:t>16X.5.2</w:t>
        </w:r>
        <w:r w:rsidRPr="00347933">
          <w:tab/>
          <w:t>PCRF Failure</w:t>
        </w:r>
        <w:bookmarkEnd w:id="101"/>
        <w:bookmarkEnd w:id="102"/>
        <w:bookmarkEnd w:id="103"/>
        <w:bookmarkEnd w:id="104"/>
      </w:ins>
    </w:p>
    <w:p w14:paraId="7FAB7097" w14:textId="77777777" w:rsidR="00B32943" w:rsidRPr="00347933" w:rsidRDefault="00B32943" w:rsidP="00B32943">
      <w:pPr>
        <w:rPr>
          <w:ins w:id="106" w:author="Giorgi Gulbani" w:date="2021-05-09T21:56:00Z"/>
        </w:rPr>
      </w:pPr>
      <w:ins w:id="107" w:author="Giorgi Gulbani" w:date="2021-05-09T21:56:00Z">
        <w:r w:rsidRPr="00347933">
          <w:t>See clause 17.1A.2.</w:t>
        </w:r>
      </w:ins>
    </w:p>
    <w:p w14:paraId="205C9C55" w14:textId="77777777" w:rsidR="00B32943" w:rsidRPr="00347933" w:rsidRDefault="00B32943" w:rsidP="00B32943">
      <w:pPr>
        <w:pStyle w:val="Heading3"/>
        <w:rPr>
          <w:ins w:id="108" w:author="Giorgi Gulbani" w:date="2021-05-09T21:56:00Z"/>
        </w:rPr>
      </w:pPr>
      <w:bookmarkStart w:id="109" w:name="_Toc19630369"/>
      <w:bookmarkStart w:id="110" w:name="_Toc27226573"/>
      <w:bookmarkStart w:id="111" w:name="_Toc36115750"/>
      <w:bookmarkStart w:id="112" w:name="_Toc57881831"/>
      <w:ins w:id="113" w:author="Giorgi Gulbani" w:date="2021-05-09T21:56:00Z">
        <w:r w:rsidRPr="00347933">
          <w:t>16X.5.3</w:t>
        </w:r>
        <w:r w:rsidRPr="00347933">
          <w:tab/>
          <w:t>S/PGW-C Failur</w:t>
        </w:r>
        <w:bookmarkEnd w:id="109"/>
        <w:bookmarkEnd w:id="110"/>
        <w:bookmarkEnd w:id="111"/>
        <w:bookmarkEnd w:id="112"/>
        <w:r w:rsidRPr="00347933">
          <w:t>e</w:t>
        </w:r>
      </w:ins>
    </w:p>
    <w:p w14:paraId="1BE638D4" w14:textId="77777777" w:rsidR="00B32943" w:rsidRPr="00347933" w:rsidRDefault="00B32943" w:rsidP="00B32943">
      <w:pPr>
        <w:rPr>
          <w:ins w:id="114" w:author="Giorgi Gulbani" w:date="2021-05-09T21:56:00Z"/>
        </w:rPr>
      </w:pPr>
      <w:ins w:id="115" w:author="Giorgi Gulbani" w:date="2021-05-09T21:56:00Z">
        <w:r w:rsidRPr="00347933">
          <w:t>See clause 16.1A.3 and 17.1A.3.</w:t>
        </w:r>
      </w:ins>
    </w:p>
    <w:p w14:paraId="6A1EEF96" w14:textId="77777777" w:rsidR="00B32943" w:rsidRPr="00347933" w:rsidRDefault="00B32943" w:rsidP="00B32943">
      <w:pPr>
        <w:pStyle w:val="Heading3"/>
        <w:rPr>
          <w:ins w:id="116" w:author="Giorgi Gulbani" w:date="2021-05-09T21:56:00Z"/>
        </w:rPr>
      </w:pPr>
      <w:bookmarkStart w:id="117" w:name="_Toc19630370"/>
      <w:bookmarkStart w:id="118" w:name="_Toc27226574"/>
      <w:bookmarkStart w:id="119" w:name="_Toc36115751"/>
      <w:bookmarkStart w:id="120" w:name="_Toc57881832"/>
      <w:ins w:id="121" w:author="Giorgi Gulbani" w:date="2021-05-09T21:56:00Z">
        <w:r w:rsidRPr="00347933">
          <w:t>16X.5.4</w:t>
        </w:r>
        <w:r w:rsidRPr="00347933">
          <w:tab/>
          <w:t>S/PGW-U Failure</w:t>
        </w:r>
        <w:bookmarkEnd w:id="117"/>
        <w:bookmarkEnd w:id="118"/>
        <w:bookmarkEnd w:id="119"/>
        <w:bookmarkEnd w:id="120"/>
      </w:ins>
    </w:p>
    <w:p w14:paraId="3FDA2DC6" w14:textId="77777777" w:rsidR="00B32943" w:rsidRPr="00347933" w:rsidRDefault="00B32943" w:rsidP="00B32943">
      <w:pPr>
        <w:rPr>
          <w:ins w:id="122" w:author="Giorgi Gulbani" w:date="2021-05-09T21:56:00Z"/>
        </w:rPr>
      </w:pPr>
      <w:ins w:id="123" w:author="Giorgi Gulbani" w:date="2021-05-09T21:56:00Z">
        <w:r w:rsidRPr="00347933">
          <w:t>See clause 16.1A.4 and 17.1A.4.</w:t>
        </w:r>
      </w:ins>
    </w:p>
    <w:p w14:paraId="234E37FA" w14:textId="77777777" w:rsidR="00B32943" w:rsidRPr="00347933" w:rsidRDefault="00B32943" w:rsidP="0064552A"/>
    <w:p w14:paraId="4E325F11" w14:textId="77777777" w:rsidR="00F15DE3" w:rsidRPr="00347933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347933">
        <w:rPr>
          <w:rFonts w:ascii="Arial" w:hAnsi="Arial" w:cs="Arial"/>
          <w:color w:val="0000FF"/>
          <w:sz w:val="28"/>
          <w:szCs w:val="28"/>
        </w:rPr>
        <w:t>* * * End of Changes * * * *</w:t>
      </w:r>
    </w:p>
    <w:p w14:paraId="68C9CD36" w14:textId="77777777" w:rsidR="001E41F3" w:rsidRPr="00347933" w:rsidRDefault="001E41F3"/>
    <w:sectPr w:rsidR="001E41F3" w:rsidRPr="0034793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775FEE" w14:textId="77777777" w:rsidR="00644400" w:rsidRDefault="00644400">
      <w:r>
        <w:separator/>
      </w:r>
    </w:p>
  </w:endnote>
  <w:endnote w:type="continuationSeparator" w:id="0">
    <w:p w14:paraId="3C365FCF" w14:textId="77777777" w:rsidR="00644400" w:rsidRDefault="006444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2E5A71" w14:textId="77777777" w:rsidR="00644400" w:rsidRDefault="00644400">
      <w:r>
        <w:separator/>
      </w:r>
    </w:p>
  </w:footnote>
  <w:footnote w:type="continuationSeparator" w:id="0">
    <w:p w14:paraId="34F3849A" w14:textId="77777777" w:rsidR="00644400" w:rsidRDefault="006444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A9104D" w:rsidRDefault="00644400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A9104D" w:rsidRDefault="00644400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None" w15:userId="Giorgi Gulbani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28F9"/>
    <w:rsid w:val="000A486A"/>
    <w:rsid w:val="000A6394"/>
    <w:rsid w:val="000B7FED"/>
    <w:rsid w:val="000C038A"/>
    <w:rsid w:val="000C6598"/>
    <w:rsid w:val="000D44B3"/>
    <w:rsid w:val="001366FF"/>
    <w:rsid w:val="00145D43"/>
    <w:rsid w:val="00173355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E64DC"/>
    <w:rsid w:val="00305409"/>
    <w:rsid w:val="00306024"/>
    <w:rsid w:val="00347933"/>
    <w:rsid w:val="003609EF"/>
    <w:rsid w:val="0036231A"/>
    <w:rsid w:val="00374DD4"/>
    <w:rsid w:val="003D454E"/>
    <w:rsid w:val="003E1A36"/>
    <w:rsid w:val="003F08F5"/>
    <w:rsid w:val="00410371"/>
    <w:rsid w:val="004242F1"/>
    <w:rsid w:val="00480B1F"/>
    <w:rsid w:val="004825FB"/>
    <w:rsid w:val="004B75A9"/>
    <w:rsid w:val="004B75B7"/>
    <w:rsid w:val="0051580D"/>
    <w:rsid w:val="00547111"/>
    <w:rsid w:val="00566600"/>
    <w:rsid w:val="00592D74"/>
    <w:rsid w:val="005C4A0E"/>
    <w:rsid w:val="005C7376"/>
    <w:rsid w:val="005E2C44"/>
    <w:rsid w:val="00621188"/>
    <w:rsid w:val="006257ED"/>
    <w:rsid w:val="006374DC"/>
    <w:rsid w:val="00644400"/>
    <w:rsid w:val="0064552A"/>
    <w:rsid w:val="00665C47"/>
    <w:rsid w:val="00695808"/>
    <w:rsid w:val="006B402A"/>
    <w:rsid w:val="006B46FB"/>
    <w:rsid w:val="006E21FB"/>
    <w:rsid w:val="00700931"/>
    <w:rsid w:val="00762494"/>
    <w:rsid w:val="007864D3"/>
    <w:rsid w:val="00792342"/>
    <w:rsid w:val="007977A8"/>
    <w:rsid w:val="007B512A"/>
    <w:rsid w:val="007C2097"/>
    <w:rsid w:val="007C5405"/>
    <w:rsid w:val="007D6A07"/>
    <w:rsid w:val="007F7259"/>
    <w:rsid w:val="008040A8"/>
    <w:rsid w:val="008279FA"/>
    <w:rsid w:val="008626E7"/>
    <w:rsid w:val="00870EE7"/>
    <w:rsid w:val="008863B9"/>
    <w:rsid w:val="0089666F"/>
    <w:rsid w:val="008A45A6"/>
    <w:rsid w:val="008F3789"/>
    <w:rsid w:val="008F686C"/>
    <w:rsid w:val="009035F0"/>
    <w:rsid w:val="0091443E"/>
    <w:rsid w:val="009148DE"/>
    <w:rsid w:val="00916A68"/>
    <w:rsid w:val="00935C42"/>
    <w:rsid w:val="00935DD5"/>
    <w:rsid w:val="00936BBC"/>
    <w:rsid w:val="00941E30"/>
    <w:rsid w:val="009777D9"/>
    <w:rsid w:val="00991B88"/>
    <w:rsid w:val="009A5753"/>
    <w:rsid w:val="009A579D"/>
    <w:rsid w:val="009E3297"/>
    <w:rsid w:val="009F734F"/>
    <w:rsid w:val="00A07DD2"/>
    <w:rsid w:val="00A246B6"/>
    <w:rsid w:val="00A47E70"/>
    <w:rsid w:val="00A50CF0"/>
    <w:rsid w:val="00A7671C"/>
    <w:rsid w:val="00AA2CBC"/>
    <w:rsid w:val="00AA774C"/>
    <w:rsid w:val="00AC5820"/>
    <w:rsid w:val="00AD1CD8"/>
    <w:rsid w:val="00B258BB"/>
    <w:rsid w:val="00B32943"/>
    <w:rsid w:val="00B52AAE"/>
    <w:rsid w:val="00B67B97"/>
    <w:rsid w:val="00B968C8"/>
    <w:rsid w:val="00BA3EC5"/>
    <w:rsid w:val="00BA51D9"/>
    <w:rsid w:val="00BA6B13"/>
    <w:rsid w:val="00BB5DFC"/>
    <w:rsid w:val="00BD279D"/>
    <w:rsid w:val="00BD6BB8"/>
    <w:rsid w:val="00C26AE1"/>
    <w:rsid w:val="00C62ACA"/>
    <w:rsid w:val="00C66BA2"/>
    <w:rsid w:val="00C94751"/>
    <w:rsid w:val="00C95985"/>
    <w:rsid w:val="00CB5EC6"/>
    <w:rsid w:val="00CC5026"/>
    <w:rsid w:val="00CC68D0"/>
    <w:rsid w:val="00CE1DA9"/>
    <w:rsid w:val="00CF276F"/>
    <w:rsid w:val="00D03F9A"/>
    <w:rsid w:val="00D06D51"/>
    <w:rsid w:val="00D24991"/>
    <w:rsid w:val="00D50255"/>
    <w:rsid w:val="00D66520"/>
    <w:rsid w:val="00DB2162"/>
    <w:rsid w:val="00DE34CF"/>
    <w:rsid w:val="00DF55A5"/>
    <w:rsid w:val="00E13F3D"/>
    <w:rsid w:val="00E22AF6"/>
    <w:rsid w:val="00E34898"/>
    <w:rsid w:val="00E53B23"/>
    <w:rsid w:val="00EB09B7"/>
    <w:rsid w:val="00EC13A3"/>
    <w:rsid w:val="00EC5544"/>
    <w:rsid w:val="00EE7D7C"/>
    <w:rsid w:val="00F15DE3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30602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30602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0602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E0AC87-910C-4EEF-82B4-B5865C5BDC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104</TotalTime>
  <Pages>3</Pages>
  <Words>671</Words>
  <Characters>3830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Giorgi Gulbani</cp:lastModifiedBy>
  <cp:revision>41</cp:revision>
  <cp:lastPrinted>1899-12-31T23:00:00Z</cp:lastPrinted>
  <dcterms:created xsi:type="dcterms:W3CDTF">2020-02-03T08:32:00Z</dcterms:created>
  <dcterms:modified xsi:type="dcterms:W3CDTF">2021-05-10T12:59:00Z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1620647230</vt:lpwstr>
  </property>
</Properties>
</file>