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7EE7CAF" w:rsidR="000628F9" w:rsidRPr="0089605C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9605C">
        <w:rPr>
          <w:b/>
          <w:sz w:val="24"/>
        </w:rPr>
        <w:t>3GPP TSG-CT WG4 Meeting #10</w:t>
      </w:r>
      <w:r w:rsidR="003F08F5" w:rsidRPr="0089605C">
        <w:rPr>
          <w:b/>
          <w:sz w:val="24"/>
        </w:rPr>
        <w:t>4</w:t>
      </w:r>
      <w:r w:rsidR="00CB5EC6" w:rsidRPr="0089605C">
        <w:rPr>
          <w:b/>
          <w:sz w:val="24"/>
        </w:rPr>
        <w:t>-e</w:t>
      </w:r>
      <w:r w:rsidRPr="0089605C">
        <w:rPr>
          <w:b/>
          <w:i/>
          <w:sz w:val="28"/>
        </w:rPr>
        <w:tab/>
      </w:r>
      <w:r w:rsidRPr="0089605C">
        <w:rPr>
          <w:b/>
          <w:sz w:val="24"/>
        </w:rPr>
        <w:t>C4-2</w:t>
      </w:r>
      <w:r w:rsidR="00CB5EC6" w:rsidRPr="0089605C">
        <w:rPr>
          <w:b/>
          <w:sz w:val="24"/>
        </w:rPr>
        <w:t>1</w:t>
      </w:r>
      <w:r w:rsidR="003F08F5" w:rsidRPr="0089605C">
        <w:rPr>
          <w:b/>
          <w:sz w:val="24"/>
        </w:rPr>
        <w:t>3</w:t>
      </w:r>
      <w:r w:rsidR="004708AC" w:rsidRPr="0089605C">
        <w:rPr>
          <w:b/>
          <w:sz w:val="24"/>
        </w:rPr>
        <w:t>041</w:t>
      </w:r>
    </w:p>
    <w:p w14:paraId="0E874A83" w14:textId="06B29824" w:rsidR="000628F9" w:rsidRPr="0089605C" w:rsidRDefault="000628F9" w:rsidP="000628F9">
      <w:pPr>
        <w:pStyle w:val="CRCoverPage"/>
        <w:outlineLvl w:val="0"/>
        <w:rPr>
          <w:b/>
          <w:sz w:val="24"/>
        </w:rPr>
      </w:pPr>
      <w:r w:rsidRPr="0089605C">
        <w:rPr>
          <w:b/>
          <w:sz w:val="24"/>
        </w:rPr>
        <w:t xml:space="preserve">E-Meeting, </w:t>
      </w:r>
      <w:r w:rsidR="00E22AF6" w:rsidRPr="0089605C">
        <w:rPr>
          <w:b/>
          <w:sz w:val="24"/>
        </w:rPr>
        <w:t>1</w:t>
      </w:r>
      <w:r w:rsidR="003F08F5" w:rsidRPr="0089605C">
        <w:rPr>
          <w:b/>
          <w:sz w:val="24"/>
        </w:rPr>
        <w:t>9</w:t>
      </w:r>
      <w:r w:rsidR="0091443E" w:rsidRPr="0089605C">
        <w:rPr>
          <w:b/>
          <w:sz w:val="24"/>
          <w:vertAlign w:val="superscript"/>
        </w:rPr>
        <w:t>th</w:t>
      </w:r>
      <w:r w:rsidR="002E64DC" w:rsidRPr="0089605C">
        <w:rPr>
          <w:b/>
          <w:sz w:val="24"/>
        </w:rPr>
        <w:t xml:space="preserve"> </w:t>
      </w:r>
      <w:r w:rsidRPr="0089605C">
        <w:rPr>
          <w:b/>
          <w:sz w:val="24"/>
        </w:rPr>
        <w:t xml:space="preserve">– </w:t>
      </w:r>
      <w:r w:rsidR="00E22AF6" w:rsidRPr="0089605C">
        <w:rPr>
          <w:b/>
          <w:sz w:val="24"/>
        </w:rPr>
        <w:t>2</w:t>
      </w:r>
      <w:r w:rsidR="003F08F5" w:rsidRPr="0089605C">
        <w:rPr>
          <w:b/>
          <w:sz w:val="24"/>
        </w:rPr>
        <w:t>8</w:t>
      </w:r>
      <w:r w:rsidRPr="0089605C">
        <w:rPr>
          <w:b/>
          <w:sz w:val="24"/>
          <w:vertAlign w:val="superscript"/>
        </w:rPr>
        <w:t>th</w:t>
      </w:r>
      <w:r w:rsidRPr="0089605C">
        <w:rPr>
          <w:b/>
          <w:sz w:val="24"/>
        </w:rPr>
        <w:t xml:space="preserve"> </w:t>
      </w:r>
      <w:r w:rsidR="003F08F5" w:rsidRPr="0089605C">
        <w:rPr>
          <w:b/>
          <w:sz w:val="24"/>
        </w:rPr>
        <w:t>May</w:t>
      </w:r>
      <w:r w:rsidRPr="0089605C">
        <w:rPr>
          <w:b/>
          <w:sz w:val="24"/>
        </w:rPr>
        <w:t xml:space="preserve"> 202</w:t>
      </w:r>
      <w:r w:rsidR="00CB5EC6" w:rsidRPr="0089605C">
        <w:rPr>
          <w:b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960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960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9605C">
              <w:rPr>
                <w:i/>
                <w:sz w:val="14"/>
              </w:rPr>
              <w:t>CR-Form-v</w:t>
            </w:r>
            <w:r w:rsidR="008863B9" w:rsidRPr="0089605C">
              <w:rPr>
                <w:i/>
                <w:sz w:val="14"/>
              </w:rPr>
              <w:t>12.</w:t>
            </w:r>
            <w:r w:rsidR="002E472E" w:rsidRPr="0089605C">
              <w:rPr>
                <w:i/>
                <w:sz w:val="14"/>
              </w:rPr>
              <w:t>1</w:t>
            </w:r>
          </w:p>
        </w:tc>
      </w:tr>
      <w:tr w:rsidR="001E41F3" w:rsidRPr="008960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9605C" w:rsidRDefault="001E41F3">
            <w:pPr>
              <w:pStyle w:val="CRCoverPage"/>
              <w:spacing w:after="0"/>
              <w:jc w:val="center"/>
            </w:pPr>
            <w:r w:rsidRPr="0089605C">
              <w:rPr>
                <w:b/>
                <w:sz w:val="32"/>
              </w:rPr>
              <w:t>CHANGE REQUEST</w:t>
            </w:r>
          </w:p>
        </w:tc>
      </w:tr>
      <w:tr w:rsidR="001E41F3" w:rsidRPr="008960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960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2E2B9DE" w:rsidR="001E41F3" w:rsidRPr="0089605C" w:rsidRDefault="00CF276F" w:rsidP="004708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9605C">
              <w:rPr>
                <w:b/>
                <w:sz w:val="28"/>
              </w:rPr>
              <w:fldChar w:fldCharType="begin"/>
            </w:r>
            <w:r w:rsidRPr="0089605C">
              <w:rPr>
                <w:b/>
                <w:sz w:val="28"/>
              </w:rPr>
              <w:instrText xml:space="preserve"> DOCPROPERTY  Spec#  \* MERGEFORMAT </w:instrText>
            </w:r>
            <w:r w:rsidRPr="0089605C">
              <w:rPr>
                <w:b/>
                <w:sz w:val="28"/>
              </w:rPr>
              <w:fldChar w:fldCharType="separate"/>
            </w:r>
            <w:r w:rsidR="00C26AE1" w:rsidRPr="0089605C">
              <w:rPr>
                <w:b/>
                <w:sz w:val="28"/>
              </w:rPr>
              <w:t>29.</w:t>
            </w:r>
            <w:r w:rsidR="004708AC" w:rsidRPr="0089605C">
              <w:rPr>
                <w:b/>
                <w:sz w:val="28"/>
              </w:rPr>
              <w:t>571</w:t>
            </w:r>
            <w:r w:rsidRPr="0089605C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9605C" w:rsidRDefault="001E41F3">
            <w:pPr>
              <w:pStyle w:val="CRCoverPage"/>
              <w:spacing w:after="0"/>
              <w:jc w:val="center"/>
            </w:pPr>
            <w:r w:rsidRPr="008960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63F462" w:rsidR="001E41F3" w:rsidRPr="0089605C" w:rsidRDefault="00CF276F" w:rsidP="004708AC">
            <w:pPr>
              <w:pStyle w:val="CRCoverPage"/>
              <w:spacing w:after="0"/>
            </w:pPr>
            <w:r w:rsidRPr="0089605C">
              <w:rPr>
                <w:b/>
                <w:sz w:val="28"/>
              </w:rPr>
              <w:fldChar w:fldCharType="begin"/>
            </w:r>
            <w:r w:rsidRPr="0089605C">
              <w:rPr>
                <w:b/>
                <w:sz w:val="28"/>
              </w:rPr>
              <w:instrText xml:space="preserve"> DOCPROPERTY  Cr#  \* MERGEFORMAT </w:instrText>
            </w:r>
            <w:r w:rsidRPr="0089605C">
              <w:rPr>
                <w:b/>
                <w:sz w:val="28"/>
              </w:rPr>
              <w:fldChar w:fldCharType="separate"/>
            </w:r>
            <w:r w:rsidR="00C26AE1" w:rsidRPr="0089605C">
              <w:rPr>
                <w:b/>
                <w:sz w:val="28"/>
              </w:rPr>
              <w:t>0</w:t>
            </w:r>
            <w:r w:rsidR="004708AC" w:rsidRPr="0089605C">
              <w:rPr>
                <w:b/>
                <w:sz w:val="28"/>
              </w:rPr>
              <w:t>275</w:t>
            </w:r>
            <w:r w:rsidRPr="0089605C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960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960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932D41" w:rsidR="001E41F3" w:rsidRPr="0089605C" w:rsidRDefault="00CF276F" w:rsidP="00C26AE1">
            <w:pPr>
              <w:pStyle w:val="CRCoverPage"/>
              <w:spacing w:after="0"/>
              <w:jc w:val="center"/>
              <w:rPr>
                <w:b/>
              </w:rPr>
            </w:pPr>
            <w:r w:rsidRPr="0089605C">
              <w:rPr>
                <w:b/>
                <w:sz w:val="28"/>
              </w:rPr>
              <w:fldChar w:fldCharType="begin"/>
            </w:r>
            <w:r w:rsidRPr="0089605C">
              <w:rPr>
                <w:b/>
                <w:sz w:val="28"/>
              </w:rPr>
              <w:instrText xml:space="preserve"> DOCPROPERTY  Revision  \* MERGEFORMAT </w:instrText>
            </w:r>
            <w:r w:rsidRPr="0089605C">
              <w:rPr>
                <w:b/>
                <w:sz w:val="28"/>
              </w:rPr>
              <w:fldChar w:fldCharType="separate"/>
            </w:r>
            <w:r w:rsidR="00C26AE1" w:rsidRPr="0089605C">
              <w:rPr>
                <w:b/>
                <w:sz w:val="28"/>
              </w:rPr>
              <w:t>-</w:t>
            </w:r>
            <w:r w:rsidRPr="0089605C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8960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960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B3E58" w:rsidR="001E41F3" w:rsidRPr="0089605C" w:rsidRDefault="00CF276F" w:rsidP="004708AC">
            <w:pPr>
              <w:pStyle w:val="CRCoverPage"/>
              <w:spacing w:after="0"/>
              <w:jc w:val="center"/>
              <w:rPr>
                <w:sz w:val="28"/>
              </w:rPr>
            </w:pPr>
            <w:r w:rsidRPr="0089605C">
              <w:rPr>
                <w:b/>
                <w:sz w:val="28"/>
              </w:rPr>
              <w:fldChar w:fldCharType="begin"/>
            </w:r>
            <w:r w:rsidRPr="0089605C">
              <w:rPr>
                <w:b/>
                <w:sz w:val="28"/>
              </w:rPr>
              <w:instrText xml:space="preserve"> DOCPROPERTY  Version  \* MERGEFORMAT </w:instrText>
            </w:r>
            <w:r w:rsidRPr="0089605C">
              <w:rPr>
                <w:b/>
                <w:sz w:val="28"/>
              </w:rPr>
              <w:fldChar w:fldCharType="separate"/>
            </w:r>
            <w:r w:rsidR="00C26AE1" w:rsidRPr="0089605C">
              <w:rPr>
                <w:b/>
                <w:sz w:val="28"/>
              </w:rPr>
              <w:t>17.</w:t>
            </w:r>
            <w:r w:rsidR="004708AC" w:rsidRPr="0089605C">
              <w:rPr>
                <w:b/>
                <w:sz w:val="28"/>
              </w:rPr>
              <w:t>1</w:t>
            </w:r>
            <w:r w:rsidR="00C26AE1" w:rsidRPr="0089605C">
              <w:rPr>
                <w:b/>
                <w:sz w:val="28"/>
              </w:rPr>
              <w:t>.0</w:t>
            </w:r>
            <w:r w:rsidRPr="0089605C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9605C" w:rsidRDefault="001E41F3">
            <w:pPr>
              <w:pStyle w:val="CRCoverPage"/>
              <w:spacing w:after="0"/>
            </w:pPr>
          </w:p>
        </w:tc>
      </w:tr>
      <w:tr w:rsidR="001E41F3" w:rsidRPr="008960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9605C" w:rsidRDefault="001E41F3">
            <w:pPr>
              <w:pStyle w:val="CRCoverPage"/>
              <w:spacing w:after="0"/>
            </w:pPr>
          </w:p>
        </w:tc>
      </w:tr>
      <w:tr w:rsidR="001E41F3" w:rsidRPr="008960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960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9605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960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960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960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9605C">
              <w:rPr>
                <w:rFonts w:cs="Arial"/>
                <w:b/>
                <w:i/>
                <w:color w:val="FF0000"/>
              </w:rPr>
              <w:t xml:space="preserve"> </w:t>
            </w:r>
            <w:r w:rsidRPr="0089605C">
              <w:rPr>
                <w:rFonts w:cs="Arial"/>
                <w:i/>
              </w:rPr>
              <w:t>on using this form</w:t>
            </w:r>
            <w:r w:rsidR="0051580D" w:rsidRPr="0089605C">
              <w:rPr>
                <w:rFonts w:cs="Arial"/>
                <w:i/>
              </w:rPr>
              <w:t>: c</w:t>
            </w:r>
            <w:r w:rsidR="00F25D98" w:rsidRPr="0089605C">
              <w:rPr>
                <w:rFonts w:cs="Arial"/>
                <w:i/>
              </w:rPr>
              <w:t xml:space="preserve">omprehensive instructions can be found at </w:t>
            </w:r>
            <w:r w:rsidR="001B7A65" w:rsidRPr="0089605C">
              <w:rPr>
                <w:rFonts w:cs="Arial"/>
                <w:i/>
              </w:rPr>
              <w:br/>
            </w:r>
            <w:hyperlink r:id="rId9" w:history="1">
              <w:r w:rsidR="00DE34CF" w:rsidRPr="008960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9605C">
              <w:rPr>
                <w:rFonts w:cs="Arial"/>
                <w:i/>
              </w:rPr>
              <w:t>.</w:t>
            </w:r>
          </w:p>
        </w:tc>
      </w:tr>
      <w:tr w:rsidR="001E41F3" w:rsidRPr="008960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960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9605C" w14:paraId="0EE45D52" w14:textId="77777777" w:rsidTr="00A7671C">
        <w:tc>
          <w:tcPr>
            <w:tcW w:w="2835" w:type="dxa"/>
          </w:tcPr>
          <w:p w14:paraId="59860FA1" w14:textId="77777777" w:rsidR="00F25D98" w:rsidRPr="008960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Proposed change</w:t>
            </w:r>
            <w:r w:rsidR="00A7671C" w:rsidRPr="0089605C">
              <w:rPr>
                <w:b/>
                <w:i/>
              </w:rPr>
              <w:t xml:space="preserve"> </w:t>
            </w:r>
            <w:r w:rsidRPr="008960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9605C" w:rsidRDefault="00F25D98" w:rsidP="001E41F3">
            <w:pPr>
              <w:pStyle w:val="CRCoverPage"/>
              <w:spacing w:after="0"/>
              <w:jc w:val="right"/>
            </w:pPr>
            <w:r w:rsidRPr="008960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960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960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60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960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8960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60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960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9605C" w:rsidRDefault="00F25D98" w:rsidP="001E41F3">
            <w:pPr>
              <w:pStyle w:val="CRCoverPage"/>
              <w:spacing w:after="0"/>
              <w:jc w:val="right"/>
            </w:pPr>
            <w:r w:rsidRPr="008960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89605C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9605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960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960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960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Title:</w:t>
            </w:r>
            <w:r w:rsidRPr="008960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DB1C8" w:rsidR="001E41F3" w:rsidRPr="0089605C" w:rsidRDefault="00E0171A" w:rsidP="004708AC">
            <w:pPr>
              <w:pStyle w:val="CRCoverPage"/>
              <w:spacing w:after="0"/>
              <w:ind w:left="100"/>
            </w:pPr>
            <w:fldSimple w:instr=" DOCPROPERTY  CrTitle  \* MERGEFORMAT ">
              <w:r w:rsidR="004708AC" w:rsidRPr="0089605C">
                <w:t>Home Network Identifier for SNPN</w:t>
              </w:r>
            </w:fldSimple>
          </w:p>
        </w:tc>
      </w:tr>
      <w:tr w:rsidR="001E41F3" w:rsidRPr="008960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960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AA5183" w:rsidR="001E41F3" w:rsidRPr="0089605C" w:rsidRDefault="00F062B7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26AE1" w:rsidRPr="0089605C">
              <w:t>Huawei</w:t>
            </w:r>
            <w:r>
              <w:fldChar w:fldCharType="end"/>
            </w:r>
          </w:p>
        </w:tc>
      </w:tr>
      <w:tr w:rsidR="001E41F3" w:rsidRPr="008960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960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89605C" w:rsidRDefault="00CE1DA9" w:rsidP="00547111">
            <w:pPr>
              <w:pStyle w:val="CRCoverPage"/>
              <w:spacing w:after="0"/>
              <w:ind w:left="100"/>
            </w:pPr>
            <w:r w:rsidRPr="0089605C">
              <w:t>CT4</w:t>
            </w:r>
          </w:p>
        </w:tc>
      </w:tr>
      <w:tr w:rsidR="001E41F3" w:rsidRPr="008960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960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Work item code</w:t>
            </w:r>
            <w:r w:rsidR="0051580D" w:rsidRPr="008960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B36231" w:rsidR="001E41F3" w:rsidRPr="0089605C" w:rsidRDefault="00D606AA" w:rsidP="004708A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708AC" w:rsidRPr="0089605C">
              <w:t>eNPN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960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9605C" w:rsidRDefault="001E41F3">
            <w:pPr>
              <w:pStyle w:val="CRCoverPage"/>
              <w:spacing w:after="0"/>
              <w:jc w:val="right"/>
            </w:pPr>
            <w:r w:rsidRPr="008960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BBD41" w:rsidR="001E41F3" w:rsidRPr="0089605C" w:rsidRDefault="00F062B7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6AE1" w:rsidRPr="0089605C">
              <w:t>2021-05-07</w:t>
            </w:r>
            <w:r>
              <w:fldChar w:fldCharType="end"/>
            </w:r>
          </w:p>
        </w:tc>
      </w:tr>
      <w:tr w:rsidR="001E41F3" w:rsidRPr="008960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960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AC453" w:rsidR="001E41F3" w:rsidRPr="0089605C" w:rsidRDefault="00CF276F" w:rsidP="00C26AE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9605C">
              <w:rPr>
                <w:b/>
              </w:rPr>
              <w:fldChar w:fldCharType="begin"/>
            </w:r>
            <w:r w:rsidRPr="0089605C">
              <w:rPr>
                <w:b/>
              </w:rPr>
              <w:instrText xml:space="preserve"> DOCPROPERTY  Cat  \* MERGEFORMAT </w:instrText>
            </w:r>
            <w:r w:rsidRPr="0089605C">
              <w:rPr>
                <w:b/>
              </w:rPr>
              <w:fldChar w:fldCharType="separate"/>
            </w:r>
            <w:r w:rsidR="00C26AE1" w:rsidRPr="0089605C">
              <w:rPr>
                <w:b/>
              </w:rPr>
              <w:t>F</w:t>
            </w:r>
            <w:r w:rsidRPr="0089605C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960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960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960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816ED" w:rsidR="001E41F3" w:rsidRPr="0089605C" w:rsidRDefault="00F062B7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89605C">
              <w:t>Rel</w:t>
            </w:r>
            <w:r w:rsidR="00C26AE1" w:rsidRPr="0089605C">
              <w:t>-17</w:t>
            </w:r>
            <w:r>
              <w:fldChar w:fldCharType="end"/>
            </w:r>
          </w:p>
        </w:tc>
      </w:tr>
      <w:tr w:rsidR="001E41F3" w:rsidRPr="008960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960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960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9605C">
              <w:rPr>
                <w:i/>
                <w:sz w:val="18"/>
              </w:rPr>
              <w:t xml:space="preserve">Use </w:t>
            </w:r>
            <w:r w:rsidRPr="0089605C">
              <w:rPr>
                <w:i/>
                <w:sz w:val="18"/>
                <w:u w:val="single"/>
              </w:rPr>
              <w:t>one</w:t>
            </w:r>
            <w:r w:rsidRPr="0089605C">
              <w:rPr>
                <w:i/>
                <w:sz w:val="18"/>
              </w:rPr>
              <w:t xml:space="preserve"> of the following categories:</w:t>
            </w:r>
            <w:r w:rsidRPr="0089605C">
              <w:rPr>
                <w:b/>
                <w:i/>
                <w:sz w:val="18"/>
              </w:rPr>
              <w:br/>
              <w:t>F</w:t>
            </w:r>
            <w:r w:rsidRPr="0089605C">
              <w:rPr>
                <w:i/>
                <w:sz w:val="18"/>
              </w:rPr>
              <w:t xml:space="preserve">  (correction)</w:t>
            </w:r>
            <w:r w:rsidRPr="0089605C">
              <w:rPr>
                <w:i/>
                <w:sz w:val="18"/>
              </w:rPr>
              <w:br/>
            </w:r>
            <w:r w:rsidRPr="0089605C">
              <w:rPr>
                <w:b/>
                <w:i/>
                <w:sz w:val="18"/>
              </w:rPr>
              <w:t>A</w:t>
            </w:r>
            <w:r w:rsidRPr="0089605C">
              <w:rPr>
                <w:i/>
                <w:sz w:val="18"/>
              </w:rPr>
              <w:t xml:space="preserve">  (</w:t>
            </w:r>
            <w:r w:rsidR="00DE34CF" w:rsidRPr="0089605C">
              <w:rPr>
                <w:i/>
                <w:sz w:val="18"/>
              </w:rPr>
              <w:t xml:space="preserve">mirror </w:t>
            </w:r>
            <w:r w:rsidRPr="0089605C">
              <w:rPr>
                <w:i/>
                <w:sz w:val="18"/>
              </w:rPr>
              <w:t>correspond</w:t>
            </w:r>
            <w:r w:rsidR="00DE34CF" w:rsidRPr="0089605C">
              <w:rPr>
                <w:i/>
                <w:sz w:val="18"/>
              </w:rPr>
              <w:t xml:space="preserve">ing </w:t>
            </w:r>
            <w:r w:rsidRPr="0089605C">
              <w:rPr>
                <w:i/>
                <w:sz w:val="18"/>
              </w:rPr>
              <w:t xml:space="preserve">to a </w:t>
            </w:r>
            <w:r w:rsidR="00DE34CF" w:rsidRPr="0089605C">
              <w:rPr>
                <w:i/>
                <w:sz w:val="18"/>
              </w:rPr>
              <w:t xml:space="preserve">change </w:t>
            </w:r>
            <w:r w:rsidRPr="0089605C">
              <w:rPr>
                <w:i/>
                <w:sz w:val="18"/>
              </w:rPr>
              <w:t xml:space="preserve">in an earlier </w:t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Pr="0089605C">
              <w:rPr>
                <w:i/>
                <w:sz w:val="18"/>
              </w:rPr>
              <w:t>release)</w:t>
            </w:r>
            <w:r w:rsidRPr="0089605C">
              <w:rPr>
                <w:i/>
                <w:sz w:val="18"/>
              </w:rPr>
              <w:br/>
            </w:r>
            <w:r w:rsidRPr="0089605C">
              <w:rPr>
                <w:b/>
                <w:i/>
                <w:sz w:val="18"/>
              </w:rPr>
              <w:t>B</w:t>
            </w:r>
            <w:r w:rsidRPr="0089605C">
              <w:rPr>
                <w:i/>
                <w:sz w:val="18"/>
              </w:rPr>
              <w:t xml:space="preserve">  (addition of feature), </w:t>
            </w:r>
            <w:r w:rsidRPr="0089605C">
              <w:rPr>
                <w:i/>
                <w:sz w:val="18"/>
              </w:rPr>
              <w:br/>
            </w:r>
            <w:r w:rsidRPr="0089605C">
              <w:rPr>
                <w:b/>
                <w:i/>
                <w:sz w:val="18"/>
              </w:rPr>
              <w:t>C</w:t>
            </w:r>
            <w:r w:rsidRPr="0089605C">
              <w:rPr>
                <w:i/>
                <w:sz w:val="18"/>
              </w:rPr>
              <w:t xml:space="preserve">  (functional modification of feature)</w:t>
            </w:r>
            <w:r w:rsidRPr="0089605C">
              <w:rPr>
                <w:i/>
                <w:sz w:val="18"/>
              </w:rPr>
              <w:br/>
            </w:r>
            <w:r w:rsidRPr="0089605C">
              <w:rPr>
                <w:b/>
                <w:i/>
                <w:sz w:val="18"/>
              </w:rPr>
              <w:t>D</w:t>
            </w:r>
            <w:r w:rsidRPr="0089605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9605C" w:rsidRDefault="001E41F3">
            <w:pPr>
              <w:pStyle w:val="CRCoverPage"/>
            </w:pPr>
            <w:r w:rsidRPr="0089605C">
              <w:rPr>
                <w:sz w:val="18"/>
              </w:rPr>
              <w:t>Detailed explanations of the above categories can</w:t>
            </w:r>
            <w:r w:rsidRPr="0089605C">
              <w:rPr>
                <w:sz w:val="18"/>
              </w:rPr>
              <w:br/>
              <w:t xml:space="preserve">be found in 3GPP </w:t>
            </w:r>
            <w:hyperlink r:id="rId10" w:history="1">
              <w:r w:rsidRPr="0089605C">
                <w:rPr>
                  <w:rStyle w:val="Hyperlink"/>
                  <w:sz w:val="18"/>
                </w:rPr>
                <w:t>TR 21.900</w:t>
              </w:r>
            </w:hyperlink>
            <w:r w:rsidRPr="008960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960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9605C">
              <w:rPr>
                <w:i/>
                <w:sz w:val="18"/>
              </w:rPr>
              <w:t xml:space="preserve">Use </w:t>
            </w:r>
            <w:r w:rsidRPr="0089605C">
              <w:rPr>
                <w:i/>
                <w:sz w:val="18"/>
                <w:u w:val="single"/>
              </w:rPr>
              <w:t>one</w:t>
            </w:r>
            <w:r w:rsidRPr="0089605C">
              <w:rPr>
                <w:i/>
                <w:sz w:val="18"/>
              </w:rPr>
              <w:t xml:space="preserve"> of the following releases:</w:t>
            </w:r>
            <w:r w:rsidRPr="0089605C">
              <w:rPr>
                <w:i/>
                <w:sz w:val="18"/>
              </w:rPr>
              <w:br/>
              <w:t>Rel-8</w:t>
            </w:r>
            <w:r w:rsidRPr="0089605C">
              <w:rPr>
                <w:i/>
                <w:sz w:val="18"/>
              </w:rPr>
              <w:tab/>
              <w:t>(Release 8)</w:t>
            </w:r>
            <w:r w:rsidR="007C2097" w:rsidRPr="0089605C">
              <w:rPr>
                <w:i/>
                <w:sz w:val="18"/>
              </w:rPr>
              <w:br/>
              <w:t>Rel-9</w:t>
            </w:r>
            <w:r w:rsidR="007C2097" w:rsidRPr="0089605C">
              <w:rPr>
                <w:i/>
                <w:sz w:val="18"/>
              </w:rPr>
              <w:tab/>
              <w:t>(Release 9)</w:t>
            </w:r>
            <w:r w:rsidR="009777D9" w:rsidRPr="0089605C">
              <w:rPr>
                <w:i/>
                <w:sz w:val="18"/>
              </w:rPr>
              <w:br/>
              <w:t>Rel-10</w:t>
            </w:r>
            <w:r w:rsidR="009777D9" w:rsidRPr="0089605C">
              <w:rPr>
                <w:i/>
                <w:sz w:val="18"/>
              </w:rPr>
              <w:tab/>
              <w:t>(Release 10)</w:t>
            </w:r>
            <w:r w:rsidR="000C038A" w:rsidRPr="0089605C">
              <w:rPr>
                <w:i/>
                <w:sz w:val="18"/>
              </w:rPr>
              <w:br/>
              <w:t>Rel-11</w:t>
            </w:r>
            <w:r w:rsidR="000C038A" w:rsidRPr="0089605C">
              <w:rPr>
                <w:i/>
                <w:sz w:val="18"/>
              </w:rPr>
              <w:tab/>
              <w:t>(Release 11)</w:t>
            </w:r>
            <w:r w:rsidR="000C038A" w:rsidRPr="0089605C">
              <w:rPr>
                <w:i/>
                <w:sz w:val="18"/>
              </w:rPr>
              <w:br/>
            </w:r>
            <w:r w:rsidR="002E472E" w:rsidRPr="0089605C">
              <w:rPr>
                <w:i/>
                <w:sz w:val="18"/>
              </w:rPr>
              <w:t>…</w:t>
            </w:r>
            <w:r w:rsidR="0051580D" w:rsidRPr="0089605C">
              <w:rPr>
                <w:i/>
                <w:sz w:val="18"/>
              </w:rPr>
              <w:br/>
            </w:r>
            <w:r w:rsidR="00E34898" w:rsidRPr="0089605C">
              <w:rPr>
                <w:i/>
                <w:sz w:val="18"/>
              </w:rPr>
              <w:t>Rel-15</w:t>
            </w:r>
            <w:r w:rsidR="00E34898" w:rsidRPr="0089605C">
              <w:rPr>
                <w:i/>
                <w:sz w:val="18"/>
              </w:rPr>
              <w:tab/>
              <w:t>(Release 15)</w:t>
            </w:r>
            <w:r w:rsidR="00E34898" w:rsidRPr="0089605C">
              <w:rPr>
                <w:i/>
                <w:sz w:val="18"/>
              </w:rPr>
              <w:br/>
              <w:t>Rel-16</w:t>
            </w:r>
            <w:r w:rsidR="00E34898" w:rsidRPr="0089605C">
              <w:rPr>
                <w:i/>
                <w:sz w:val="18"/>
              </w:rPr>
              <w:tab/>
              <w:t>(Release 16)</w:t>
            </w:r>
            <w:r w:rsidR="002E472E" w:rsidRPr="0089605C">
              <w:rPr>
                <w:i/>
                <w:sz w:val="18"/>
              </w:rPr>
              <w:br/>
              <w:t>Rel-17</w:t>
            </w:r>
            <w:r w:rsidR="002E472E" w:rsidRPr="0089605C">
              <w:rPr>
                <w:i/>
                <w:sz w:val="18"/>
              </w:rPr>
              <w:tab/>
              <w:t>(Release 17)</w:t>
            </w:r>
            <w:r w:rsidR="002E472E" w:rsidRPr="0089605C">
              <w:rPr>
                <w:i/>
                <w:sz w:val="18"/>
              </w:rPr>
              <w:br/>
              <w:t>Rel-18</w:t>
            </w:r>
            <w:r w:rsidR="002E472E" w:rsidRPr="0089605C">
              <w:rPr>
                <w:i/>
                <w:sz w:val="18"/>
              </w:rPr>
              <w:tab/>
              <w:t>(Release 18)</w:t>
            </w:r>
          </w:p>
        </w:tc>
      </w:tr>
      <w:tr w:rsidR="001E41F3" w:rsidRPr="0089605C" w14:paraId="7FBEB8E7" w14:textId="77777777" w:rsidTr="00547111">
        <w:tc>
          <w:tcPr>
            <w:tcW w:w="1843" w:type="dxa"/>
          </w:tcPr>
          <w:p w14:paraId="44A3A604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75CE8F" w:rsidR="001E41F3" w:rsidRPr="0089605C" w:rsidRDefault="002468EC" w:rsidP="00E33A04">
            <w:pPr>
              <w:pStyle w:val="CRCoverPage"/>
              <w:spacing w:after="0"/>
              <w:ind w:left="100"/>
            </w:pPr>
            <w:r w:rsidRPr="0089605C">
              <w:t>When the SNPN is a Credentials Holder, MCC+MNC typically are not globally unique</w:t>
            </w:r>
            <w:r w:rsidR="0037167A" w:rsidRPr="0089605C">
              <w:t>. Adding NID to MCC+MNC makes the combined value unique.</w:t>
            </w:r>
            <w:r w:rsidR="00E33A04">
              <w:t xml:space="preserve"> More details are provided with a discussion paper in </w:t>
            </w:r>
            <w:r w:rsidR="00E33A04" w:rsidRPr="00E33A04">
              <w:t>C4-213040</w:t>
            </w:r>
            <w:r w:rsidR="00E33A04">
              <w:t>.</w:t>
            </w:r>
          </w:p>
        </w:tc>
      </w:tr>
      <w:tr w:rsidR="001E41F3" w:rsidRPr="008960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Summary of change</w:t>
            </w:r>
            <w:r w:rsidR="0051580D" w:rsidRPr="008960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C6560C" w:rsidR="001E41F3" w:rsidRPr="0089605C" w:rsidRDefault="002468EC" w:rsidP="00FB7163">
            <w:pPr>
              <w:pStyle w:val="CRCoverPage"/>
              <w:spacing w:after="0"/>
              <w:ind w:left="100"/>
            </w:pPr>
            <w:r w:rsidRPr="0089605C">
              <w:t xml:space="preserve">A reference to </w:t>
            </w:r>
            <w:r w:rsidR="00E33A04">
              <w:t>relevant c</w:t>
            </w:r>
            <w:r w:rsidRPr="0089605C">
              <w:t xml:space="preserve">lauses </w:t>
            </w:r>
            <w:r w:rsidR="00E33A04">
              <w:t>of</w:t>
            </w:r>
            <w:r w:rsidRPr="0089605C">
              <w:t xml:space="preserve"> 3GPP TS 23.501</w:t>
            </w:r>
            <w:bookmarkStart w:id="1" w:name="_GoBack"/>
            <w:bookmarkEnd w:id="1"/>
            <w:r w:rsidRPr="0089605C">
              <w:t xml:space="preserve"> is added to </w:t>
            </w:r>
            <w:r w:rsidR="0037167A" w:rsidRPr="0089605C">
              <w:t xml:space="preserve">the </w:t>
            </w:r>
            <w:r w:rsidR="0089605C">
              <w:t>'</w:t>
            </w:r>
            <w:r w:rsidR="0037167A" w:rsidRPr="0089605C">
              <w:t>nid</w:t>
            </w:r>
            <w:r w:rsidR="0089605C">
              <w:t>'</w:t>
            </w:r>
            <w:r w:rsidR="0037167A" w:rsidRPr="0089605C">
              <w:t xml:space="preserve"> attribute within </w:t>
            </w:r>
            <w:r w:rsidR="0089605C">
              <w:t>the '</w:t>
            </w:r>
            <w:r w:rsidR="0037167A" w:rsidRPr="0089605C">
              <w:t>PlmnIdNid</w:t>
            </w:r>
            <w:r w:rsidR="0089605C">
              <w:t>'</w:t>
            </w:r>
            <w:r w:rsidR="0037167A" w:rsidRPr="0089605C">
              <w:t xml:space="preserve"> type.</w:t>
            </w:r>
          </w:p>
        </w:tc>
      </w:tr>
      <w:tr w:rsidR="001E41F3" w:rsidRPr="008960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C4CF4A" w:rsidR="001E41F3" w:rsidRPr="0089605C" w:rsidRDefault="0037167A" w:rsidP="0089605C">
            <w:pPr>
              <w:pStyle w:val="CRCoverPage"/>
              <w:spacing w:after="0"/>
              <w:ind w:left="100"/>
            </w:pPr>
            <w:r w:rsidRPr="0089605C">
              <w:t xml:space="preserve">Reference to stage 2, which explains the </w:t>
            </w:r>
            <w:r w:rsidR="0089605C">
              <w:t>purpose of the 'nid'</w:t>
            </w:r>
            <w:r w:rsidRPr="0089605C">
              <w:t xml:space="preserve"> </w:t>
            </w:r>
            <w:r w:rsidR="0089605C">
              <w:t>attribute</w:t>
            </w:r>
            <w:r w:rsidRPr="0089605C">
              <w:t xml:space="preserve"> within </w:t>
            </w:r>
            <w:r w:rsidR="0089605C">
              <w:t xml:space="preserve">the </w:t>
            </w:r>
            <w:r w:rsidRPr="0089605C">
              <w:t>PlmnIdNid type remains missing.</w:t>
            </w:r>
          </w:p>
        </w:tc>
      </w:tr>
      <w:tr w:rsidR="001E41F3" w:rsidRPr="008960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4C0CD" w:rsidR="001E41F3" w:rsidRPr="0089605C" w:rsidRDefault="0037167A">
            <w:pPr>
              <w:pStyle w:val="CRCoverPage"/>
              <w:spacing w:after="0"/>
              <w:ind w:left="100"/>
            </w:pPr>
            <w:r w:rsidRPr="0089605C">
              <w:t>5.4.4.33.</w:t>
            </w:r>
          </w:p>
        </w:tc>
      </w:tr>
      <w:tr w:rsidR="001E41F3" w:rsidRPr="008960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960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60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960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60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960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960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960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960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89605C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60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960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9605C">
              <w:t xml:space="preserve"> Other core specifications</w:t>
            </w:r>
            <w:r w:rsidRPr="008960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9605C" w:rsidRDefault="00145D43">
            <w:pPr>
              <w:pStyle w:val="CRCoverPage"/>
              <w:spacing w:after="0"/>
              <w:ind w:left="99"/>
            </w:pPr>
            <w:r w:rsidRPr="0089605C">
              <w:t xml:space="preserve">TS/TR ... CR ... </w:t>
            </w:r>
          </w:p>
        </w:tc>
      </w:tr>
      <w:tr w:rsidR="001E41F3" w:rsidRPr="008960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9605C" w:rsidRDefault="001E41F3">
            <w:pPr>
              <w:pStyle w:val="CRCoverPage"/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960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89605C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60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9605C" w:rsidRDefault="001E41F3">
            <w:pPr>
              <w:pStyle w:val="CRCoverPage"/>
              <w:spacing w:after="0"/>
            </w:pPr>
            <w:r w:rsidRPr="008960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9605C" w:rsidRDefault="00145D43">
            <w:pPr>
              <w:pStyle w:val="CRCoverPage"/>
              <w:spacing w:after="0"/>
              <w:ind w:left="99"/>
            </w:pPr>
            <w:r w:rsidRPr="0089605C">
              <w:t xml:space="preserve">TS/TR ... CR ... </w:t>
            </w:r>
          </w:p>
        </w:tc>
      </w:tr>
      <w:tr w:rsidR="001E41F3" w:rsidRPr="008960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9605C" w:rsidRDefault="00145D43">
            <w:pPr>
              <w:pStyle w:val="CRCoverPage"/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 xml:space="preserve">(show </w:t>
            </w:r>
            <w:r w:rsidR="00592D74" w:rsidRPr="0089605C">
              <w:rPr>
                <w:b/>
                <w:i/>
              </w:rPr>
              <w:t xml:space="preserve">related </w:t>
            </w:r>
            <w:r w:rsidRPr="0089605C">
              <w:rPr>
                <w:b/>
                <w:i/>
              </w:rPr>
              <w:t>CR</w:t>
            </w:r>
            <w:r w:rsidR="00592D74" w:rsidRPr="0089605C">
              <w:rPr>
                <w:b/>
                <w:i/>
              </w:rPr>
              <w:t>s</w:t>
            </w:r>
            <w:r w:rsidRPr="008960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960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89605C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60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9605C" w:rsidRDefault="001E41F3">
            <w:pPr>
              <w:pStyle w:val="CRCoverPage"/>
              <w:spacing w:after="0"/>
            </w:pPr>
            <w:r w:rsidRPr="008960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9605C" w:rsidRDefault="00145D43">
            <w:pPr>
              <w:pStyle w:val="CRCoverPage"/>
              <w:spacing w:after="0"/>
              <w:ind w:left="99"/>
            </w:pPr>
            <w:r w:rsidRPr="0089605C">
              <w:t>TS</w:t>
            </w:r>
            <w:r w:rsidR="000A6394" w:rsidRPr="0089605C">
              <w:t xml:space="preserve">/TR ... CR ... </w:t>
            </w:r>
          </w:p>
        </w:tc>
      </w:tr>
      <w:tr w:rsidR="001E41F3" w:rsidRPr="008960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960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9605C" w:rsidRDefault="001E41F3">
            <w:pPr>
              <w:pStyle w:val="CRCoverPage"/>
              <w:spacing w:after="0"/>
            </w:pPr>
          </w:p>
        </w:tc>
      </w:tr>
      <w:tr w:rsidR="001E41F3" w:rsidRPr="008960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1872C3" w:rsidR="001E41F3" w:rsidRPr="0089605C" w:rsidRDefault="00BC3C17">
            <w:pPr>
              <w:pStyle w:val="CRCoverPage"/>
              <w:spacing w:after="0"/>
              <w:ind w:left="100"/>
            </w:pPr>
            <w:r w:rsidRPr="0089605C">
              <w:t>This CR does not alter Open API.</w:t>
            </w:r>
          </w:p>
        </w:tc>
      </w:tr>
      <w:tr w:rsidR="008863B9" w:rsidRPr="008960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960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960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960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960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9605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9605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9605C" w:rsidRDefault="001E41F3">
      <w:pPr>
        <w:sectPr w:rsidR="001E41F3" w:rsidRPr="008960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89605C" w:rsidRDefault="00F15DE3" w:rsidP="00F15DE3">
      <w:pPr>
        <w:rPr>
          <w:rFonts w:ascii="Arial" w:hAnsi="Arial" w:cs="Arial"/>
          <w:b/>
          <w:sz w:val="28"/>
          <w:szCs w:val="28"/>
        </w:rPr>
      </w:pPr>
      <w:r w:rsidRPr="0089605C">
        <w:rPr>
          <w:rFonts w:ascii="Arial" w:hAnsi="Arial" w:cs="Arial"/>
          <w:b/>
          <w:sz w:val="28"/>
          <w:szCs w:val="28"/>
        </w:rPr>
        <w:lastRenderedPageBreak/>
        <w:t>*******</w:t>
      </w:r>
    </w:p>
    <w:p w14:paraId="1373827A" w14:textId="77777777" w:rsidR="00F15DE3" w:rsidRPr="0089605C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605C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6669CD3" w14:textId="77777777" w:rsidR="00BC3C17" w:rsidRPr="0089605C" w:rsidRDefault="00BC3C17" w:rsidP="00BC3C17">
      <w:pPr>
        <w:pStyle w:val="Heading4"/>
        <w:rPr>
          <w:lang w:eastAsia="zh-CN"/>
        </w:rPr>
      </w:pPr>
      <w:bookmarkStart w:id="2" w:name="_Toc24925870"/>
      <w:bookmarkStart w:id="3" w:name="_Toc24926048"/>
      <w:bookmarkStart w:id="4" w:name="_Toc24926224"/>
      <w:bookmarkStart w:id="5" w:name="_Toc33964084"/>
      <w:bookmarkStart w:id="6" w:name="_Toc33980838"/>
      <w:bookmarkStart w:id="7" w:name="_Toc36462639"/>
      <w:bookmarkStart w:id="8" w:name="_Toc36462835"/>
      <w:bookmarkStart w:id="9" w:name="_Toc43026079"/>
      <w:bookmarkStart w:id="10" w:name="_Toc49763613"/>
      <w:bookmarkStart w:id="11" w:name="_Toc56754309"/>
      <w:bookmarkStart w:id="12" w:name="_Toc67731529"/>
      <w:r w:rsidRPr="0089605C">
        <w:t>5.4.4.33</w:t>
      </w:r>
      <w:r w:rsidRPr="0089605C">
        <w:tab/>
        <w:t>Type: PlmnIdNid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99B264A" w14:textId="77777777" w:rsidR="00BC3C17" w:rsidRPr="0089605C" w:rsidRDefault="00BC3C17" w:rsidP="00BC3C17">
      <w:pPr>
        <w:pStyle w:val="TH"/>
        <w:rPr>
          <w:lang w:eastAsia="zh-CN"/>
        </w:rPr>
      </w:pPr>
      <w:r w:rsidRPr="0089605C">
        <w:t>Table 5.4.4.33-1: Definition of type PlmnIdNid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BC3C17" w:rsidRPr="0089605C" w14:paraId="5717445C" w14:textId="77777777" w:rsidTr="00015B4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8C458" w14:textId="77777777" w:rsidR="00BC3C17" w:rsidRPr="0089605C" w:rsidRDefault="00BC3C17" w:rsidP="00015B43">
            <w:pPr>
              <w:pStyle w:val="TAH"/>
            </w:pPr>
            <w:r w:rsidRPr="0089605C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1272E" w14:textId="77777777" w:rsidR="00BC3C17" w:rsidRPr="0089605C" w:rsidRDefault="00BC3C17" w:rsidP="00015B43">
            <w:pPr>
              <w:pStyle w:val="TAH"/>
            </w:pPr>
            <w:r w:rsidRPr="0089605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8E6ED" w14:textId="77777777" w:rsidR="00BC3C17" w:rsidRPr="0089605C" w:rsidRDefault="00BC3C17" w:rsidP="00015B43">
            <w:pPr>
              <w:pStyle w:val="TAH"/>
            </w:pPr>
            <w:r w:rsidRPr="0089605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00A10" w14:textId="77777777" w:rsidR="00BC3C17" w:rsidRPr="0089605C" w:rsidRDefault="00BC3C17" w:rsidP="00015B43">
            <w:pPr>
              <w:pStyle w:val="TAH"/>
              <w:jc w:val="left"/>
            </w:pPr>
            <w:r w:rsidRPr="0089605C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EB3DF" w14:textId="77777777" w:rsidR="00BC3C17" w:rsidRPr="0089605C" w:rsidRDefault="00BC3C17" w:rsidP="00015B43">
            <w:pPr>
              <w:pStyle w:val="TAH"/>
              <w:rPr>
                <w:rFonts w:cs="Arial"/>
                <w:szCs w:val="18"/>
              </w:rPr>
            </w:pPr>
            <w:r w:rsidRPr="0089605C">
              <w:rPr>
                <w:rFonts w:cs="Arial"/>
                <w:szCs w:val="18"/>
              </w:rPr>
              <w:t>Description</w:t>
            </w:r>
          </w:p>
        </w:tc>
      </w:tr>
      <w:tr w:rsidR="00BC3C17" w:rsidRPr="0089605C" w14:paraId="0CE2338C" w14:textId="77777777" w:rsidTr="00015B4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544D" w14:textId="77777777" w:rsidR="00BC3C17" w:rsidRPr="0089605C" w:rsidRDefault="00BC3C17" w:rsidP="00015B43">
            <w:pPr>
              <w:pStyle w:val="TAL"/>
              <w:rPr>
                <w:lang w:eastAsia="zh-CN"/>
              </w:rPr>
            </w:pPr>
            <w:r w:rsidRPr="0089605C">
              <w:rPr>
                <w:lang w:eastAsia="zh-CN"/>
              </w:rPr>
              <w:t>mcc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EC15" w14:textId="77777777" w:rsidR="00BC3C17" w:rsidRPr="0089605C" w:rsidRDefault="00BC3C17" w:rsidP="00015B43">
            <w:pPr>
              <w:pStyle w:val="TAL"/>
              <w:rPr>
                <w:lang w:eastAsia="zh-CN"/>
              </w:rPr>
            </w:pPr>
            <w:r w:rsidRPr="0089605C">
              <w:rPr>
                <w:lang w:eastAsia="zh-CN"/>
              </w:rPr>
              <w:t>Mcc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C0DD" w14:textId="77777777" w:rsidR="00BC3C17" w:rsidRPr="0089605C" w:rsidRDefault="00BC3C17" w:rsidP="00015B43">
            <w:pPr>
              <w:pStyle w:val="TAC"/>
              <w:rPr>
                <w:lang w:eastAsia="zh-CN"/>
              </w:rPr>
            </w:pPr>
            <w:r w:rsidRPr="0089605C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B2F4" w14:textId="77777777" w:rsidR="00BC3C17" w:rsidRPr="0089605C" w:rsidRDefault="00BC3C17" w:rsidP="00015B43">
            <w:pPr>
              <w:pStyle w:val="TAL"/>
            </w:pPr>
            <w:r w:rsidRPr="0089605C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1E38" w14:textId="77777777" w:rsidR="00BC3C17" w:rsidRPr="0089605C" w:rsidRDefault="00BC3C17" w:rsidP="00015B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605C">
              <w:rPr>
                <w:rFonts w:cs="Arial"/>
                <w:szCs w:val="18"/>
                <w:lang w:eastAsia="zh-CN"/>
              </w:rPr>
              <w:t>Mobile Country Code</w:t>
            </w:r>
          </w:p>
        </w:tc>
      </w:tr>
      <w:tr w:rsidR="00BC3C17" w:rsidRPr="0089605C" w14:paraId="7B57A092" w14:textId="77777777" w:rsidTr="00015B4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363C" w14:textId="77777777" w:rsidR="00BC3C17" w:rsidRPr="0089605C" w:rsidRDefault="00BC3C17" w:rsidP="00015B43">
            <w:pPr>
              <w:pStyle w:val="TAL"/>
              <w:rPr>
                <w:lang w:eastAsia="zh-CN"/>
              </w:rPr>
            </w:pPr>
            <w:r w:rsidRPr="0089605C">
              <w:rPr>
                <w:lang w:eastAsia="zh-CN"/>
              </w:rPr>
              <w:t>mnc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745D" w14:textId="77777777" w:rsidR="00BC3C17" w:rsidRPr="0089605C" w:rsidRDefault="00BC3C17" w:rsidP="00015B43">
            <w:pPr>
              <w:pStyle w:val="TAL"/>
              <w:rPr>
                <w:lang w:eastAsia="zh-CN"/>
              </w:rPr>
            </w:pPr>
            <w:r w:rsidRPr="0089605C">
              <w:rPr>
                <w:lang w:eastAsia="zh-CN"/>
              </w:rPr>
              <w:t>Mnc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E215" w14:textId="77777777" w:rsidR="00BC3C17" w:rsidRPr="0089605C" w:rsidRDefault="00BC3C17" w:rsidP="00015B43">
            <w:pPr>
              <w:pStyle w:val="TAC"/>
              <w:rPr>
                <w:lang w:eastAsia="zh-CN"/>
              </w:rPr>
            </w:pPr>
            <w:r w:rsidRPr="0089605C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38B6" w14:textId="77777777" w:rsidR="00BC3C17" w:rsidRPr="0089605C" w:rsidRDefault="00BC3C17" w:rsidP="00015B43">
            <w:pPr>
              <w:pStyle w:val="TAL"/>
            </w:pPr>
            <w:r w:rsidRPr="0089605C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8C56" w14:textId="77777777" w:rsidR="00BC3C17" w:rsidRPr="0089605C" w:rsidRDefault="00BC3C17" w:rsidP="00015B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605C">
              <w:rPr>
                <w:rFonts w:cs="Arial"/>
                <w:szCs w:val="18"/>
                <w:lang w:eastAsia="zh-CN"/>
              </w:rPr>
              <w:t>Mobile Network Code</w:t>
            </w:r>
          </w:p>
        </w:tc>
      </w:tr>
      <w:tr w:rsidR="00BC3C17" w:rsidRPr="0089605C" w14:paraId="4C5419AF" w14:textId="77777777" w:rsidTr="00015B4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FF5E" w14:textId="77777777" w:rsidR="00BC3C17" w:rsidRPr="0089605C" w:rsidRDefault="00BC3C17" w:rsidP="00015B43">
            <w:pPr>
              <w:pStyle w:val="TAL"/>
              <w:rPr>
                <w:lang w:eastAsia="zh-CN"/>
              </w:rPr>
            </w:pPr>
            <w:r w:rsidRPr="0089605C">
              <w:rPr>
                <w:lang w:eastAsia="zh-CN"/>
              </w:rPr>
              <w:t>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9C95" w14:textId="77777777" w:rsidR="00BC3C17" w:rsidRPr="0089605C" w:rsidRDefault="00BC3C17" w:rsidP="00015B43">
            <w:pPr>
              <w:pStyle w:val="TAL"/>
              <w:rPr>
                <w:lang w:eastAsia="zh-CN"/>
              </w:rPr>
            </w:pPr>
            <w:r w:rsidRPr="0089605C">
              <w:rPr>
                <w:lang w:eastAsia="zh-CN"/>
              </w:rPr>
              <w:t>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B51B" w14:textId="77777777" w:rsidR="00BC3C17" w:rsidRPr="0089605C" w:rsidRDefault="00BC3C17" w:rsidP="00015B43">
            <w:pPr>
              <w:pStyle w:val="TAC"/>
              <w:rPr>
                <w:lang w:eastAsia="zh-CN"/>
              </w:rPr>
            </w:pPr>
            <w:r w:rsidRPr="0089605C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9065" w14:textId="77777777" w:rsidR="00BC3C17" w:rsidRPr="0089605C" w:rsidRDefault="00BC3C17" w:rsidP="00015B43">
            <w:pPr>
              <w:pStyle w:val="TAL"/>
            </w:pPr>
            <w:r w:rsidRPr="0089605C">
              <w:rPr>
                <w:lang w:eastAsia="zh-CN"/>
              </w:rPr>
              <w:t>0..</w:t>
            </w:r>
            <w:r w:rsidRPr="0089605C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4662" w14:textId="03FC8604" w:rsidR="00BC3C17" w:rsidRPr="0089605C" w:rsidRDefault="00BC3C17" w:rsidP="00E716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605C">
              <w:rPr>
                <w:rFonts w:cs="Arial"/>
                <w:szCs w:val="18"/>
                <w:lang w:eastAsia="zh-CN"/>
              </w:rPr>
              <w:t>Network Identity</w:t>
            </w:r>
            <w:ins w:id="13" w:author="Giorgi Gulbani" w:date="2021-05-09T17:34:00Z">
              <w:r w:rsidR="00CD2C31" w:rsidRPr="0089605C">
                <w:rPr>
                  <w:rFonts w:cs="Arial"/>
                  <w:szCs w:val="18"/>
                  <w:lang w:eastAsia="zh-CN"/>
                </w:rPr>
                <w:t>.</w:t>
              </w:r>
            </w:ins>
            <w:del w:id="14" w:author="Giorgi Gulbani" w:date="2021-05-09T17:34:00Z">
              <w:r w:rsidRPr="0089605C" w:rsidDel="00CD2C31">
                <w:rPr>
                  <w:rFonts w:cs="Arial"/>
                  <w:szCs w:val="18"/>
                  <w:lang w:eastAsia="zh-CN"/>
                </w:rPr>
                <w:delText>;</w:delText>
              </w:r>
            </w:del>
            <w:r w:rsidRPr="0089605C">
              <w:rPr>
                <w:rFonts w:cs="Arial"/>
                <w:szCs w:val="18"/>
                <w:lang w:eastAsia="zh-CN"/>
              </w:rPr>
              <w:t xml:space="preserve"> </w:t>
            </w:r>
            <w:del w:id="15" w:author="Giorgi Gulbani" w:date="2021-05-09T17:34:00Z">
              <w:r w:rsidRPr="0089605C" w:rsidDel="00CD2C31">
                <w:rPr>
                  <w:rFonts w:cs="Arial"/>
                  <w:szCs w:val="18"/>
                  <w:lang w:eastAsia="zh-CN"/>
                </w:rPr>
                <w:delText>s</w:delText>
              </w:r>
            </w:del>
            <w:ins w:id="16" w:author="Giorgi Gulbani" w:date="2021-05-09T17:34:00Z">
              <w:r w:rsidR="00CD2C31" w:rsidRPr="0089605C">
                <w:rPr>
                  <w:rFonts w:cs="Arial"/>
                  <w:szCs w:val="18"/>
                  <w:lang w:eastAsia="zh-CN"/>
                </w:rPr>
                <w:t>S</w:t>
              </w:r>
            </w:ins>
            <w:r w:rsidRPr="0089605C">
              <w:rPr>
                <w:rFonts w:cs="Arial"/>
                <w:szCs w:val="18"/>
                <w:lang w:eastAsia="zh-CN"/>
              </w:rPr>
              <w:t>hall be present if PlmnIdNid identifies an SNPN</w:t>
            </w:r>
            <w:ins w:id="17" w:author="Giorgi Gulbani" w:date="2021-05-09T17:33:00Z">
              <w:r w:rsidR="00CD2C31" w:rsidRPr="0089605C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CD2C31" w:rsidRPr="0089605C">
                <w:t>(see clause</w:t>
              </w:r>
            </w:ins>
            <w:ins w:id="18" w:author="Giorgi Gulbani" w:date="2021-05-09T17:37:00Z">
              <w:r w:rsidR="00E71661" w:rsidRPr="0089605C">
                <w:t>s</w:t>
              </w:r>
            </w:ins>
            <w:ins w:id="19" w:author="Giorgi Gulbani" w:date="2021-05-09T17:33:00Z">
              <w:r w:rsidR="00CD2C31" w:rsidRPr="0089605C">
                <w:t xml:space="preserve"> </w:t>
              </w:r>
            </w:ins>
            <w:ins w:id="20" w:author="Giorgi Gulbani" w:date="2021-05-10T09:49:00Z">
              <w:r w:rsidR="008209B2" w:rsidRPr="005859E8">
                <w:t xml:space="preserve">5.30.2.3, </w:t>
              </w:r>
              <w:r w:rsidR="008209B2">
                <w:t xml:space="preserve">5.30.2.9, </w:t>
              </w:r>
              <w:r w:rsidR="008209B2" w:rsidRPr="005859E8">
                <w:t xml:space="preserve">6.3.4, </w:t>
              </w:r>
              <w:r w:rsidR="008209B2">
                <w:t xml:space="preserve">and </w:t>
              </w:r>
              <w:r w:rsidR="008209B2" w:rsidRPr="005859E8">
                <w:t>6.3.8</w:t>
              </w:r>
            </w:ins>
            <w:ins w:id="21" w:author="Giorgi Gulbani" w:date="2021-05-09T17:33:00Z">
              <w:r w:rsidR="00CD2C31" w:rsidRPr="0089605C">
                <w:t xml:space="preserve"> in 3GPP TS 23.501 [2])</w:t>
              </w:r>
            </w:ins>
            <w:ins w:id="22" w:author="Giorgi Gulbani" w:date="2021-05-09T17:34:00Z">
              <w:r w:rsidR="00CD2C31" w:rsidRPr="0089605C">
                <w:t>.</w:t>
              </w:r>
            </w:ins>
            <w:del w:id="23" w:author="Giorgi Gulbani" w:date="2021-05-09T17:34:00Z">
              <w:r w:rsidRPr="0089605C" w:rsidDel="00CD2C31">
                <w:rPr>
                  <w:rFonts w:cs="Arial"/>
                  <w:szCs w:val="18"/>
                  <w:lang w:eastAsia="zh-CN"/>
                </w:rPr>
                <w:delText>;</w:delText>
              </w:r>
            </w:del>
            <w:r w:rsidRPr="0089605C">
              <w:rPr>
                <w:rFonts w:cs="Arial"/>
                <w:szCs w:val="18"/>
                <w:lang w:eastAsia="zh-CN"/>
              </w:rPr>
              <w:t xml:space="preserve"> </w:t>
            </w:r>
            <w:del w:id="24" w:author="Giorgi Gulbani" w:date="2021-05-09T17:34:00Z">
              <w:r w:rsidRPr="0089605C" w:rsidDel="00CD2C31">
                <w:rPr>
                  <w:rFonts w:cs="Arial"/>
                  <w:szCs w:val="18"/>
                  <w:lang w:eastAsia="zh-CN"/>
                </w:rPr>
                <w:delText>o</w:delText>
              </w:r>
            </w:del>
            <w:ins w:id="25" w:author="Giorgi Gulbani" w:date="2021-05-09T17:34:00Z">
              <w:r w:rsidR="00CD2C31" w:rsidRPr="0089605C">
                <w:rPr>
                  <w:rFonts w:cs="Arial"/>
                  <w:szCs w:val="18"/>
                  <w:lang w:eastAsia="zh-CN"/>
                </w:rPr>
                <w:t>O</w:t>
              </w:r>
            </w:ins>
            <w:r w:rsidRPr="0089605C">
              <w:rPr>
                <w:rFonts w:cs="Arial"/>
                <w:szCs w:val="18"/>
                <w:lang w:eastAsia="zh-CN"/>
              </w:rPr>
              <w:t>therwise</w:t>
            </w:r>
            <w:ins w:id="26" w:author="Giorgi Gulbani" w:date="2021-05-09T17:38:00Z">
              <w:r w:rsidR="00E71661" w:rsidRPr="0089605C">
                <w:rPr>
                  <w:rFonts w:cs="Arial"/>
                  <w:szCs w:val="18"/>
                  <w:lang w:eastAsia="zh-CN"/>
                </w:rPr>
                <w:t>, this attribute</w:t>
              </w:r>
            </w:ins>
            <w:r w:rsidRPr="0089605C">
              <w:rPr>
                <w:rFonts w:cs="Arial"/>
                <w:szCs w:val="18"/>
                <w:lang w:eastAsia="zh-CN"/>
              </w:rPr>
              <w:t xml:space="preserve"> shall be absent.</w:t>
            </w:r>
          </w:p>
        </w:tc>
      </w:tr>
    </w:tbl>
    <w:p w14:paraId="516A209F" w14:textId="77777777" w:rsidR="00BC3C17" w:rsidRPr="0089605C" w:rsidRDefault="00BC3C17" w:rsidP="00BC3C17">
      <w:pPr>
        <w:rPr>
          <w:lang w:eastAsia="zh-CN"/>
        </w:rPr>
      </w:pPr>
    </w:p>
    <w:p w14:paraId="4E325F11" w14:textId="77777777" w:rsidR="00F15DE3" w:rsidRPr="0089605C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605C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75E02C" w14:textId="77777777" w:rsidR="00F15DE3" w:rsidRPr="0089605C" w:rsidRDefault="00F15DE3" w:rsidP="00F15DE3"/>
    <w:p w14:paraId="68C9CD36" w14:textId="77777777" w:rsidR="001E41F3" w:rsidRPr="0089605C" w:rsidRDefault="001E41F3"/>
    <w:sectPr w:rsidR="001E41F3" w:rsidRPr="0089605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7EB4E" w14:textId="77777777" w:rsidR="00F062B7" w:rsidRDefault="00F062B7">
      <w:r>
        <w:separator/>
      </w:r>
    </w:p>
  </w:endnote>
  <w:endnote w:type="continuationSeparator" w:id="0">
    <w:p w14:paraId="2C881C31" w14:textId="77777777" w:rsidR="00F062B7" w:rsidRDefault="00F06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DF5F3" w14:textId="77777777" w:rsidR="00F062B7" w:rsidRDefault="00F062B7">
      <w:r>
        <w:separator/>
      </w:r>
    </w:p>
  </w:footnote>
  <w:footnote w:type="continuationSeparator" w:id="0">
    <w:p w14:paraId="5DA1C941" w14:textId="77777777" w:rsidR="00F062B7" w:rsidRDefault="00F06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062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062B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68EC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56206"/>
    <w:rsid w:val="003609EF"/>
    <w:rsid w:val="0036231A"/>
    <w:rsid w:val="0037167A"/>
    <w:rsid w:val="00374DD4"/>
    <w:rsid w:val="003D454E"/>
    <w:rsid w:val="003E1A36"/>
    <w:rsid w:val="003F08F5"/>
    <w:rsid w:val="00410371"/>
    <w:rsid w:val="004242F1"/>
    <w:rsid w:val="004708AC"/>
    <w:rsid w:val="004825FB"/>
    <w:rsid w:val="004B75B7"/>
    <w:rsid w:val="0051580D"/>
    <w:rsid w:val="00547111"/>
    <w:rsid w:val="00592D74"/>
    <w:rsid w:val="005E2C44"/>
    <w:rsid w:val="00620B54"/>
    <w:rsid w:val="00621188"/>
    <w:rsid w:val="006257ED"/>
    <w:rsid w:val="00665C47"/>
    <w:rsid w:val="00695808"/>
    <w:rsid w:val="006B402A"/>
    <w:rsid w:val="006B46FB"/>
    <w:rsid w:val="006E21FB"/>
    <w:rsid w:val="00700758"/>
    <w:rsid w:val="00792342"/>
    <w:rsid w:val="007977A8"/>
    <w:rsid w:val="007B512A"/>
    <w:rsid w:val="007C2097"/>
    <w:rsid w:val="007D6A07"/>
    <w:rsid w:val="007F7259"/>
    <w:rsid w:val="008040A8"/>
    <w:rsid w:val="008209B2"/>
    <w:rsid w:val="008279FA"/>
    <w:rsid w:val="008626E7"/>
    <w:rsid w:val="00870EE7"/>
    <w:rsid w:val="008863B9"/>
    <w:rsid w:val="0089605C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3C17"/>
    <w:rsid w:val="00BD279D"/>
    <w:rsid w:val="00BD6BB8"/>
    <w:rsid w:val="00C26AE1"/>
    <w:rsid w:val="00C66BA2"/>
    <w:rsid w:val="00C95985"/>
    <w:rsid w:val="00CB5EC6"/>
    <w:rsid w:val="00CC5026"/>
    <w:rsid w:val="00CC68D0"/>
    <w:rsid w:val="00CD2C31"/>
    <w:rsid w:val="00CE1DA9"/>
    <w:rsid w:val="00CF276F"/>
    <w:rsid w:val="00D03F9A"/>
    <w:rsid w:val="00D06D51"/>
    <w:rsid w:val="00D24991"/>
    <w:rsid w:val="00D50255"/>
    <w:rsid w:val="00D606AA"/>
    <w:rsid w:val="00D66520"/>
    <w:rsid w:val="00DE34CF"/>
    <w:rsid w:val="00E0171A"/>
    <w:rsid w:val="00E13F3D"/>
    <w:rsid w:val="00E22AF6"/>
    <w:rsid w:val="00E33A04"/>
    <w:rsid w:val="00E34898"/>
    <w:rsid w:val="00E53B23"/>
    <w:rsid w:val="00E71661"/>
    <w:rsid w:val="00EB09B7"/>
    <w:rsid w:val="00EC5544"/>
    <w:rsid w:val="00EE7D7C"/>
    <w:rsid w:val="00F062B7"/>
    <w:rsid w:val="00F15DE3"/>
    <w:rsid w:val="00F25D98"/>
    <w:rsid w:val="00F300FB"/>
    <w:rsid w:val="00FB6386"/>
    <w:rsid w:val="00FB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C3C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C3C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C3C1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C3C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6943D-F9CC-4FC6-9B34-CA43A04A4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31</cp:revision>
  <cp:lastPrinted>1899-12-31T23:00:00Z</cp:lastPrinted>
  <dcterms:created xsi:type="dcterms:W3CDTF">2020-02-03T08:32:00Z</dcterms:created>
  <dcterms:modified xsi:type="dcterms:W3CDTF">2021-05-10T07:13:00Z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1620630810</vt:lpwstr>
  </property>
</Properties>
</file>