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0CACC41D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2B79AC">
        <w:rPr>
          <w:b/>
          <w:noProof/>
          <w:sz w:val="24"/>
        </w:rPr>
        <w:t>039</w:t>
      </w:r>
    </w:p>
    <w:p w14:paraId="32B7C6E2" w14:textId="7B07A879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B24B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37E56299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C012C">
        <w:rPr>
          <w:rFonts w:ascii="Arial" w:hAnsi="Arial" w:cs="Arial"/>
          <w:b/>
          <w:bCs/>
          <w:lang w:val="en-US"/>
        </w:rPr>
        <w:t>PortAl</w:t>
      </w:r>
      <w:proofErr w:type="spellEnd"/>
      <w:r w:rsidR="008C012C">
        <w:rPr>
          <w:rFonts w:ascii="Arial" w:hAnsi="Arial" w:cs="Arial"/>
          <w:b/>
          <w:bCs/>
          <w:lang w:val="en-US"/>
        </w:rPr>
        <w:t xml:space="preserve"> Guidelines </w:t>
      </w:r>
      <w:r w:rsidR="00CC07F9">
        <w:rPr>
          <w:rFonts w:ascii="Arial" w:hAnsi="Arial" w:cs="Arial"/>
          <w:b/>
          <w:bCs/>
          <w:lang w:val="en-US"/>
        </w:rPr>
        <w:t>– Referencing annexes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146C3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v0.</w:t>
      </w:r>
      <w:r w:rsidR="008C012C">
        <w:rPr>
          <w:rFonts w:ascii="Arial" w:hAnsi="Arial" w:cs="Arial"/>
          <w:b/>
          <w:bCs/>
          <w:lang w:val="en-US"/>
        </w:rPr>
        <w:t>2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06958B1C" w:rsidR="00CD2478" w:rsidRPr="006B5418" w:rsidRDefault="009673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115E0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115E0">
        <w:rPr>
          <w:rFonts w:ascii="Arial" w:hAnsi="Arial" w:cs="Arial"/>
          <w:b/>
          <w:bCs/>
          <w:lang w:val="en-US"/>
        </w:rPr>
        <w:t>FS_PortAl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7C2C885" w14:textId="0CE8562C" w:rsidR="008E66C4" w:rsidRDefault="00BF0C1F" w:rsidP="003C3786">
      <w:pPr>
        <w:rPr>
          <w:lang w:val="en-US"/>
        </w:rPr>
      </w:pPr>
      <w:r>
        <w:rPr>
          <w:lang w:val="en-US"/>
        </w:rPr>
        <w:t>Annexes are added to TR 29.941, but they are not referenced</w:t>
      </w:r>
      <w:r w:rsidR="003C3786" w:rsidRPr="005600FE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3935EF0D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the updated skeleton </w:t>
      </w:r>
      <w:r w:rsidR="008C012C">
        <w:rPr>
          <w:lang w:val="en-US"/>
        </w:rPr>
        <w:t>of the 3GPP TR 29.941v0.2.0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EF218A" w14:textId="77777777" w:rsidR="00907F29" w:rsidRPr="0090769B" w:rsidRDefault="00907F29" w:rsidP="00907F29">
      <w:pPr>
        <w:pStyle w:val="Heading1"/>
        <w:rPr>
          <w:lang w:eastAsia="zh-CN"/>
        </w:rPr>
      </w:pPr>
      <w:bookmarkStart w:id="2" w:name="_Toc70082179"/>
      <w:bookmarkStart w:id="3" w:name="_Toc70083188"/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Selected Solutions</w:t>
      </w:r>
      <w:bookmarkEnd w:id="2"/>
      <w:bookmarkEnd w:id="3"/>
    </w:p>
    <w:p w14:paraId="5FE67409" w14:textId="77777777" w:rsidR="00907F29" w:rsidRDefault="00907F29" w:rsidP="00907F29">
      <w:pPr>
        <w:pStyle w:val="Heading2"/>
        <w:rPr>
          <w:lang w:eastAsia="zh-CN"/>
        </w:rPr>
      </w:pPr>
      <w:bookmarkStart w:id="4" w:name="_Toc70082180"/>
      <w:bookmarkStart w:id="5" w:name="_Toc70083189"/>
      <w:r>
        <w:rPr>
          <w:lang w:eastAsia="zh-CN"/>
        </w:rPr>
        <w:t>4.1</w:t>
      </w:r>
      <w:r>
        <w:rPr>
          <w:lang w:eastAsia="zh-CN"/>
        </w:rPr>
        <w:tab/>
        <w:t>General</w:t>
      </w:r>
      <w:bookmarkEnd w:id="4"/>
      <w:bookmarkEnd w:id="5"/>
    </w:p>
    <w:p w14:paraId="26FE735C" w14:textId="77777777" w:rsidR="00907F29" w:rsidRDefault="00907F29" w:rsidP="00907F29">
      <w:r>
        <w:t xml:space="preserve">Table 4.1-1 provides brief summary of all solutions, which are within the scope of this specification. </w:t>
      </w:r>
    </w:p>
    <w:p w14:paraId="0A9C4E17" w14:textId="77777777" w:rsidR="00907F29" w:rsidRPr="00D61FD5" w:rsidRDefault="00907F29" w:rsidP="00907F29">
      <w:pPr>
        <w:pStyle w:val="TH"/>
        <w:rPr>
          <w:lang w:eastAsia="zh-CN"/>
        </w:rPr>
      </w:pPr>
      <w:r>
        <w:lastRenderedPageBreak/>
        <w:t>Table </w:t>
      </w:r>
      <w:r w:rsidRPr="00D61FD5">
        <w:t>4</w:t>
      </w:r>
      <w:r>
        <w:t xml:space="preserve">.1-1: Solution summary 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090"/>
        <w:gridCol w:w="1148"/>
        <w:gridCol w:w="863"/>
        <w:gridCol w:w="863"/>
        <w:gridCol w:w="4833"/>
      </w:tblGrid>
      <w:tr w:rsidR="00907F29" w:rsidRPr="00D61FD5" w14:paraId="1DC49EB7" w14:textId="77777777" w:rsidTr="00534BCA">
        <w:trPr>
          <w:trHeight w:val="416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C8EA4" w14:textId="77777777" w:rsidR="00907F29" w:rsidRPr="00D61FD5" w:rsidRDefault="00907F29" w:rsidP="00534BCA">
            <w:pPr>
              <w:pStyle w:val="TAH"/>
            </w:pPr>
            <w:r>
              <w:lastRenderedPageBreak/>
              <w:t>Solution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A8EB97" w14:textId="77777777" w:rsidR="00907F29" w:rsidRPr="00D61FD5" w:rsidRDefault="00907F29" w:rsidP="00534BCA">
            <w:pPr>
              <w:pStyle w:val="TAH"/>
            </w:pPr>
            <w:r w:rsidRPr="00D61FD5">
              <w:t>Port allocation method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62DAAC" w14:textId="77777777" w:rsidR="00907F29" w:rsidRPr="00D61FD5" w:rsidRDefault="00907F29" w:rsidP="00534BCA">
            <w:pPr>
              <w:pStyle w:val="TAH"/>
            </w:pPr>
            <w:r w:rsidRPr="00D61FD5">
              <w:t>Applicable transport layer protocol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BB1A8" w14:textId="77777777" w:rsidR="00907F29" w:rsidRPr="00D61FD5" w:rsidRDefault="00907F29" w:rsidP="00534BCA">
            <w:pPr>
              <w:pStyle w:val="TAH"/>
            </w:pPr>
            <w:r>
              <w:t xml:space="preserve">Suitable </w:t>
            </w:r>
            <w:r w:rsidRPr="00D61FD5">
              <w:t xml:space="preserve">(NOTE </w:t>
            </w:r>
            <w:r>
              <w:t>1</w:t>
            </w:r>
            <w:r w:rsidRPr="00D61FD5">
              <w:t>)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B4435" w14:textId="77777777" w:rsidR="00907F29" w:rsidRPr="00D61FD5" w:rsidRDefault="00907F29" w:rsidP="00534BCA">
            <w:pPr>
              <w:pStyle w:val="TAH"/>
            </w:pPr>
            <w:r>
              <w:t>C</w:t>
            </w:r>
            <w:r w:rsidRPr="00D61FD5">
              <w:t>omments</w:t>
            </w:r>
          </w:p>
        </w:tc>
      </w:tr>
      <w:tr w:rsidR="00907F29" w:rsidRPr="00D61FD5" w14:paraId="0932D015" w14:textId="77777777" w:rsidTr="00534BCA"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6E5" w14:textId="77777777" w:rsidR="00907F29" w:rsidRPr="00D61FD5" w:rsidRDefault="00907F29" w:rsidP="00534BCA">
            <w:pPr>
              <w:pStyle w:val="TAH"/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C72" w14:textId="77777777" w:rsidR="00907F29" w:rsidRPr="00D61FD5" w:rsidRDefault="00907F29" w:rsidP="00534BCA">
            <w:pPr>
              <w:pStyle w:val="TAH"/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1687" w14:textId="77777777" w:rsidR="00907F29" w:rsidRPr="00D61FD5" w:rsidRDefault="00907F29" w:rsidP="00534BCA">
            <w:pPr>
              <w:pStyle w:val="TAH"/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F37" w14:textId="77777777" w:rsidR="00907F29" w:rsidRPr="00D61FD5" w:rsidRDefault="00907F29" w:rsidP="00534BCA">
            <w:pPr>
              <w:pStyle w:val="TAH"/>
              <w:jc w:val="left"/>
            </w:pPr>
            <w:r>
              <w:t xml:space="preserve">Inter-domain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601D" w14:textId="77777777" w:rsidR="00907F29" w:rsidRPr="00D61FD5" w:rsidRDefault="00907F29" w:rsidP="00534BCA">
            <w:pPr>
              <w:pStyle w:val="TAH"/>
            </w:pPr>
            <w:r>
              <w:t>I</w:t>
            </w:r>
            <w:r w:rsidRPr="00D61FD5">
              <w:t>ntra-domain</w:t>
            </w:r>
          </w:p>
        </w:tc>
        <w:tc>
          <w:tcPr>
            <w:tcW w:w="4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F5AE" w14:textId="77777777" w:rsidR="00907F29" w:rsidRPr="00D61FD5" w:rsidRDefault="00907F29" w:rsidP="00534BCA">
            <w:pPr>
              <w:pStyle w:val="TAH"/>
            </w:pPr>
          </w:p>
        </w:tc>
      </w:tr>
      <w:tr w:rsidR="00907F29" w:rsidRPr="00D61FD5" w14:paraId="06488B05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6E1F" w14:textId="77777777" w:rsidR="00907F29" w:rsidRPr="00D61FD5" w:rsidRDefault="00907F29" w:rsidP="00534BCA">
            <w:pPr>
              <w:pStyle w:val="TAC"/>
            </w:pPr>
            <w:r>
              <w:t>#1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99D1" w14:textId="77777777" w:rsidR="00907F29" w:rsidRPr="00D61FD5" w:rsidRDefault="00907F29" w:rsidP="00534BCA">
            <w:pPr>
              <w:pStyle w:val="TAC"/>
            </w:pPr>
            <w:r w:rsidRPr="00D61FD5">
              <w:t>Un</w:t>
            </w:r>
            <w:r>
              <w:t>-</w:t>
            </w:r>
            <w:r w:rsidRPr="00D61FD5">
              <w:t>assigned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B8D2" w14:textId="77777777" w:rsidR="00907F29" w:rsidRPr="00D61FD5" w:rsidRDefault="00907F29" w:rsidP="00534BCA">
            <w:pPr>
              <w:pStyle w:val="TAC"/>
            </w:pPr>
            <w:r w:rsidRPr="00D61FD5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E95" w14:textId="77777777" w:rsidR="00907F29" w:rsidRPr="00D61FD5" w:rsidRDefault="00907F29" w:rsidP="00534BCA">
            <w:pPr>
              <w:pStyle w:val="TAC"/>
            </w:pPr>
            <w:r>
              <w:t>FFS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C25B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E9F0" w14:textId="77777777" w:rsidR="00907F29" w:rsidRPr="004F3023" w:rsidRDefault="00907F29" w:rsidP="00534BCA">
            <w:pPr>
              <w:pStyle w:val="TAL"/>
              <w:rPr>
                <w:b/>
              </w:rPr>
            </w:pPr>
            <w:r w:rsidRPr="004F3023">
              <w:rPr>
                <w:b/>
              </w:rPr>
              <w:t>DNS infrastructure</w:t>
            </w:r>
            <w:r>
              <w:rPr>
                <w:b/>
              </w:rPr>
              <w:t xml:space="preserve"> </w:t>
            </w:r>
            <w:r w:rsidRPr="004F3023">
              <w:rPr>
                <w:b/>
              </w:rPr>
              <w:t xml:space="preserve">based solution </w:t>
            </w:r>
          </w:p>
          <w:p w14:paraId="2C365D9A" w14:textId="77777777" w:rsidR="00907F29" w:rsidRPr="00D61FD5" w:rsidRDefault="00907F29" w:rsidP="00534BCA">
            <w:pPr>
              <w:pStyle w:val="TAL"/>
            </w:pPr>
            <w:r w:rsidRPr="00D61FD5">
              <w:t xml:space="preserve">The port number </w:t>
            </w:r>
            <w:r>
              <w:t xml:space="preserve">is </w:t>
            </w:r>
            <w:r w:rsidRPr="00D61FD5">
              <w:t>selected dynamically</w:t>
            </w:r>
            <w:r>
              <w:t xml:space="preserve"> by the interface </w:t>
            </w:r>
            <w:r w:rsidRPr="00D61FD5">
              <w:t>application</w:t>
            </w:r>
            <w:r>
              <w:t xml:space="preserve"> locally</w:t>
            </w:r>
            <w:r w:rsidRPr="00D61FD5">
              <w:t>. DNS server is</w:t>
            </w:r>
            <w:r>
              <w:t xml:space="preserve"> kept up-to-date</w:t>
            </w:r>
            <w:r w:rsidRPr="00D61FD5">
              <w:t xml:space="preserve"> with the records </w:t>
            </w:r>
            <w:r w:rsidRPr="00D61FD5">
              <w:rPr>
                <w:rFonts w:eastAsia="SimSun"/>
                <w:lang w:val="en-US" w:eastAsia="zh-CN"/>
              </w:rPr>
              <w:t>like hostnames, IP addresses, locally assigned port numbers, service names supported, etc. for application clients to discover using DNS PTR query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CB1A660" w14:textId="77777777" w:rsidR="00907F29" w:rsidRPr="00D61FD5" w:rsidRDefault="00907F29" w:rsidP="00534BCA">
            <w:pPr>
              <w:pStyle w:val="TAL"/>
            </w:pPr>
            <w:r w:rsidRPr="00D61FD5">
              <w:t xml:space="preserve">Further study is </w:t>
            </w:r>
            <w:r>
              <w:t>necessary</w:t>
            </w:r>
            <w:r w:rsidRPr="00D61FD5">
              <w:t xml:space="preserve"> to assess if this is suitable for Inter-domain</w:t>
            </w:r>
            <w:r>
              <w:t xml:space="preserve"> scenario (if </w:t>
            </w:r>
            <w:r w:rsidRPr="00D61FD5">
              <w:t xml:space="preserve">both domains </w:t>
            </w:r>
            <w:r>
              <w:t xml:space="preserve">can </w:t>
            </w:r>
            <w:r w:rsidRPr="00D61FD5">
              <w:t>rely on the DNS infrastructure and the targeted domain name under 3gppnetwork.org can be discovered using configuration or based on other information (e.g. SUPI, IMSI)</w:t>
            </w:r>
            <w:r>
              <w:t>)</w:t>
            </w:r>
            <w:r w:rsidRPr="00D61FD5">
              <w:t xml:space="preserve">. But if the traffic related to the discovered application/interface needs to be controlled, this will not work as the destination port is unknown </w:t>
            </w:r>
            <w:r>
              <w:t>to</w:t>
            </w:r>
            <w:r w:rsidRPr="00D61FD5">
              <w:t xml:space="preserve"> security gateway/firewall.</w:t>
            </w:r>
          </w:p>
        </w:tc>
      </w:tr>
      <w:tr w:rsidR="00907F29" w:rsidRPr="00D61FD5" w14:paraId="1F72E9EF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DFA3" w14:textId="77777777" w:rsidR="00907F29" w:rsidRPr="00D61FD5" w:rsidRDefault="00907F29" w:rsidP="00534BCA">
            <w:pPr>
              <w:pStyle w:val="TAC"/>
            </w:pPr>
            <w:r>
              <w:t>#2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391F" w14:textId="77777777" w:rsidR="00907F29" w:rsidRPr="00D61FD5" w:rsidRDefault="00907F29" w:rsidP="00534BCA">
            <w:pPr>
              <w:pStyle w:val="TAC"/>
            </w:pPr>
            <w:r>
              <w:t>Un-assigned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9FD" w14:textId="77777777" w:rsidR="00907F29" w:rsidRPr="00D61FD5" w:rsidRDefault="00907F29" w:rsidP="00534BCA">
            <w:pPr>
              <w:pStyle w:val="TAC"/>
            </w:pPr>
            <w:r w:rsidRPr="00F74812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C93" w14:textId="77777777" w:rsidR="00907F29" w:rsidRPr="00D61FD5" w:rsidRDefault="00907F29" w:rsidP="00534BCA">
            <w:pPr>
              <w:pStyle w:val="TAC"/>
            </w:pPr>
            <w:r>
              <w:t>Part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00C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4BD" w14:textId="77777777" w:rsidR="00907F29" w:rsidRPr="004F3023" w:rsidRDefault="00907F29" w:rsidP="00534BCA">
            <w:pPr>
              <w:pStyle w:val="TAL"/>
              <w:rPr>
                <w:b/>
                <w:lang w:val="en-US"/>
              </w:rPr>
            </w:pPr>
            <w:r w:rsidRPr="004F3023">
              <w:rPr>
                <w:b/>
              </w:rPr>
              <w:t>DNS infrastructure</w:t>
            </w:r>
            <w:r>
              <w:rPr>
                <w:b/>
              </w:rPr>
              <w:t xml:space="preserve"> </w:t>
            </w:r>
            <w:r w:rsidRPr="004F3023">
              <w:rPr>
                <w:b/>
              </w:rPr>
              <w:t>based solution</w:t>
            </w:r>
            <w:r w:rsidRPr="004F3023">
              <w:rPr>
                <w:b/>
                <w:lang w:val="en-US"/>
              </w:rPr>
              <w:t xml:space="preserve"> </w:t>
            </w:r>
          </w:p>
          <w:p w14:paraId="1770BB1D" w14:textId="77777777" w:rsidR="00907F29" w:rsidRDefault="00907F29" w:rsidP="00534BCA">
            <w:pPr>
              <w:pStyle w:val="TAL"/>
              <w:rPr>
                <w:rFonts w:eastAsia="SimSun"/>
                <w:lang w:val="en-US" w:eastAsia="zh-CN"/>
              </w:rPr>
            </w:pPr>
            <w:r w:rsidRPr="00D61FD5">
              <w:rPr>
                <w:lang w:val="en-US"/>
              </w:rPr>
              <w:t>This is an alternative to solution#</w:t>
            </w:r>
            <w:r>
              <w:rPr>
                <w:lang w:val="en-US"/>
              </w:rPr>
              <w:t>1</w:t>
            </w:r>
            <w:r w:rsidRPr="00D61FD5">
              <w:rPr>
                <w:lang w:val="en-US"/>
              </w:rPr>
              <w:t xml:space="preserve"> in which there is only </w:t>
            </w:r>
            <w:r w:rsidRPr="00D61FD5">
              <w:t xml:space="preserve">one logical instance of service </w:t>
            </w:r>
            <w:r w:rsidRPr="00D61FD5">
              <w:rPr>
                <w:lang w:val="en-US"/>
              </w:rPr>
              <w:t>&lt;Service&gt;</w:t>
            </w:r>
            <w:r w:rsidRPr="00D61FD5">
              <w:t xml:space="preserve"> and all clients are expected to use that one logical instance. </w:t>
            </w:r>
            <w:r>
              <w:rPr>
                <w:rFonts w:eastAsia="SimSun"/>
                <w:lang w:val="en-US" w:eastAsia="zh-CN"/>
              </w:rPr>
              <w:t>Application clients can</w:t>
            </w:r>
            <w:r w:rsidRPr="00D61FD5">
              <w:rPr>
                <w:rFonts w:eastAsia="SimSun"/>
                <w:lang w:val="en-US" w:eastAsia="zh-CN"/>
              </w:rPr>
              <w:t xml:space="preserve"> discover the server end point details using DNS SRV query.</w:t>
            </w:r>
          </w:p>
          <w:p w14:paraId="5AC700B4" w14:textId="77777777" w:rsidR="00907F29" w:rsidRPr="00D61FD5" w:rsidRDefault="00907F29" w:rsidP="00534BCA">
            <w:pPr>
              <w:pStyle w:val="TAL"/>
            </w:pPr>
            <w:r>
              <w:t>Requires DNS infrastructure application clients that support DNS queries.</w:t>
            </w:r>
          </w:p>
        </w:tc>
      </w:tr>
      <w:tr w:rsidR="00907F29" w:rsidRPr="00D61FD5" w14:paraId="57CF1324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48EC" w14:textId="77777777" w:rsidR="00907F29" w:rsidRPr="00D61FD5" w:rsidRDefault="00907F29" w:rsidP="00534BCA">
            <w:pPr>
              <w:pStyle w:val="TAC"/>
            </w:pPr>
            <w:r>
              <w:t>#3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4A12" w14:textId="77777777" w:rsidR="00907F29" w:rsidRPr="00D61FD5" w:rsidRDefault="00907F29" w:rsidP="00534BCA">
            <w:pPr>
              <w:pStyle w:val="TAC"/>
            </w:pPr>
            <w:r>
              <w:t>Un-assigned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6130" w14:textId="77777777" w:rsidR="00907F29" w:rsidRPr="00D61FD5" w:rsidRDefault="00907F29" w:rsidP="00534BCA">
            <w:pPr>
              <w:pStyle w:val="TAC"/>
            </w:pPr>
            <w:r w:rsidRPr="00F74812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7AB" w14:textId="77777777" w:rsidR="00907F29" w:rsidRPr="00D61FD5" w:rsidRDefault="00907F29" w:rsidP="00534BCA">
            <w:pPr>
              <w:pStyle w:val="TAC"/>
            </w:pPr>
            <w:r w:rsidRPr="00D61FD5">
              <w:t>N</w:t>
            </w:r>
            <w:r>
              <w:t>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076E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C78C" w14:textId="77777777" w:rsidR="00907F29" w:rsidRPr="00302B3A" w:rsidRDefault="00907F29" w:rsidP="00534BCA">
            <w:pPr>
              <w:pStyle w:val="TAL"/>
              <w:rPr>
                <w:b/>
              </w:rPr>
            </w:pPr>
            <w:r w:rsidRPr="00302B3A">
              <w:rPr>
                <w:b/>
              </w:rPr>
              <w:t>Multicast DNS based solution</w:t>
            </w:r>
          </w:p>
          <w:p w14:paraId="222535BB" w14:textId="77777777" w:rsidR="00907F29" w:rsidRDefault="00907F29" w:rsidP="00534BCA">
            <w:pPr>
              <w:pStyle w:val="TAL"/>
            </w:pPr>
            <w:r>
              <w:t>I</w:t>
            </w:r>
            <w:r w:rsidRPr="0013683B">
              <w:t>nstead of sending the DNS q</w:t>
            </w:r>
            <w:r>
              <w:t xml:space="preserve">uery to a unicast DNS server, the query </w:t>
            </w:r>
            <w:r w:rsidRPr="0013683B">
              <w:t xml:space="preserve">is sent to a link-local multicast address. The nodes are implemented with </w:t>
            </w:r>
            <w:proofErr w:type="spellStart"/>
            <w:r w:rsidRPr="0013683B">
              <w:t>mDNS</w:t>
            </w:r>
            <w:proofErr w:type="spellEnd"/>
            <w:r w:rsidRPr="0013683B">
              <w:t xml:space="preserve"> resolver and responder. The node supporting the service responds to the </w:t>
            </w:r>
            <w:proofErr w:type="spellStart"/>
            <w:r w:rsidRPr="0013683B">
              <w:t>mDNS</w:t>
            </w:r>
            <w:proofErr w:type="spellEnd"/>
            <w:r w:rsidRPr="0013683B">
              <w:t xml:space="preserve"> query.</w:t>
            </w:r>
          </w:p>
          <w:p w14:paraId="088B01C2" w14:textId="77777777" w:rsidR="00907F29" w:rsidRPr="00D61FD5" w:rsidRDefault="00907F29" w:rsidP="00534BCA">
            <w:pPr>
              <w:pStyle w:val="TAL"/>
            </w:pPr>
            <w:r w:rsidRPr="00D61FD5">
              <w:t>This solution is not suitable for</w:t>
            </w:r>
            <w:r>
              <w:t xml:space="preserve"> I</w:t>
            </w:r>
            <w:r w:rsidRPr="00D61FD5">
              <w:t>nter-domain</w:t>
            </w:r>
            <w:r>
              <w:t xml:space="preserve"> scenario</w:t>
            </w:r>
            <w:r w:rsidRPr="00D61FD5">
              <w:t>, because multicast is restricted to local link.</w:t>
            </w:r>
          </w:p>
        </w:tc>
      </w:tr>
      <w:tr w:rsidR="00907F29" w:rsidRPr="00D61FD5" w14:paraId="0855BD82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379A" w14:textId="77777777" w:rsidR="00907F29" w:rsidRPr="00D61FD5" w:rsidRDefault="00907F29" w:rsidP="00534BCA">
            <w:pPr>
              <w:pStyle w:val="TAC"/>
            </w:pPr>
            <w:r>
              <w:t>#4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DB86" w14:textId="77777777" w:rsidR="00907F29" w:rsidRPr="00D61FD5" w:rsidRDefault="00907F29" w:rsidP="00534BCA">
            <w:pPr>
              <w:pStyle w:val="TAC"/>
            </w:pPr>
            <w:r>
              <w:t>Un-assigned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F94" w14:textId="77777777" w:rsidR="00907F29" w:rsidRPr="00D61FD5" w:rsidRDefault="00907F29" w:rsidP="00534BCA">
            <w:pPr>
              <w:pStyle w:val="TAC"/>
            </w:pPr>
            <w:r w:rsidRPr="00D61FD5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810A" w14:textId="77777777" w:rsidR="00907F29" w:rsidRPr="00D61FD5" w:rsidRDefault="00907F29" w:rsidP="00534BCA">
            <w:pPr>
              <w:pStyle w:val="TAC"/>
            </w:pPr>
            <w:r>
              <w:t>FFS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5BA3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517C" w14:textId="77777777" w:rsidR="00907F29" w:rsidRPr="00302B3A" w:rsidRDefault="00907F29" w:rsidP="00534BCA">
            <w:pPr>
              <w:pStyle w:val="TAL"/>
              <w:rPr>
                <w:b/>
              </w:rPr>
            </w:pPr>
            <w:r>
              <w:rPr>
                <w:b/>
              </w:rPr>
              <w:t xml:space="preserve">Unicast </w:t>
            </w:r>
            <w:r w:rsidRPr="00302B3A">
              <w:rPr>
                <w:b/>
              </w:rPr>
              <w:t>DNS based solution</w:t>
            </w:r>
          </w:p>
          <w:p w14:paraId="29CBD0A6" w14:textId="77777777" w:rsidR="00907F29" w:rsidRDefault="00907F29" w:rsidP="00534BCA">
            <w:pPr>
              <w:pStyle w:val="TAL"/>
            </w:pPr>
            <w:r>
              <w:t>S</w:t>
            </w:r>
            <w:r w:rsidRPr="0013683B">
              <w:t>imilar to Solution#</w:t>
            </w:r>
            <w:r>
              <w:t>3</w:t>
            </w:r>
            <w:r w:rsidRPr="0013683B">
              <w:t xml:space="preserve"> with only difference that the </w:t>
            </w:r>
            <w:proofErr w:type="spellStart"/>
            <w:r w:rsidRPr="0013683B">
              <w:t>mDNS</w:t>
            </w:r>
            <w:proofErr w:type="spellEnd"/>
            <w:r w:rsidRPr="0013683B">
              <w:t xml:space="preserve"> query is sent to a pre-configured IP address instead of the link-local multicast address.</w:t>
            </w:r>
          </w:p>
          <w:p w14:paraId="0B10388A" w14:textId="77777777" w:rsidR="00907F29" w:rsidRPr="00D61FD5" w:rsidRDefault="00907F29" w:rsidP="00534BCA">
            <w:pPr>
              <w:pStyle w:val="TAL"/>
            </w:pPr>
            <w:r w:rsidRPr="00D61FD5">
              <w:t xml:space="preserve">If the IP address can be dynamically resolved, e.g. using an FQDN to retrieve an IP from the DNS and inter-domain interface is secured it can be used for </w:t>
            </w:r>
            <w:r>
              <w:t>I</w:t>
            </w:r>
            <w:r w:rsidRPr="00D61FD5">
              <w:t>nter-domain</w:t>
            </w:r>
            <w:r>
              <w:t xml:space="preserve"> scenario</w:t>
            </w:r>
            <w:r w:rsidRPr="00D61FD5">
              <w:t>. But if DNS has to be used,</w:t>
            </w:r>
            <w:r>
              <w:t xml:space="preserve"> then</w:t>
            </w:r>
            <w:r w:rsidRPr="00D61FD5">
              <w:t xml:space="preserve"> this solution has less value than the Solution#</w:t>
            </w:r>
            <w:r>
              <w:t>1</w:t>
            </w:r>
            <w:r w:rsidRPr="00D61FD5">
              <w:t xml:space="preserve"> and the Solution#</w:t>
            </w:r>
            <w:r>
              <w:t>2</w:t>
            </w:r>
            <w:r w:rsidRPr="00D61FD5">
              <w:t>.</w:t>
            </w:r>
          </w:p>
        </w:tc>
      </w:tr>
      <w:tr w:rsidR="00907F29" w:rsidRPr="00D61FD5" w14:paraId="61F7343A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E09E" w14:textId="77777777" w:rsidR="00907F29" w:rsidRPr="00D61FD5" w:rsidRDefault="00907F29" w:rsidP="00534BCA">
            <w:pPr>
              <w:pStyle w:val="TAC"/>
            </w:pPr>
            <w:r>
              <w:t>#5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F6AD" w14:textId="77777777" w:rsidR="00907F29" w:rsidRPr="00D61FD5" w:rsidRDefault="00907F29" w:rsidP="00534BCA">
            <w:pPr>
              <w:pStyle w:val="TAC"/>
            </w:pPr>
            <w:r w:rsidRPr="00D61FD5">
              <w:t>Fixed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0630" w14:textId="77777777" w:rsidR="00907F29" w:rsidRPr="00D61FD5" w:rsidRDefault="00907F29" w:rsidP="00534BCA">
            <w:pPr>
              <w:pStyle w:val="TAC"/>
            </w:pPr>
            <w:r w:rsidRPr="00D61FD5">
              <w:t>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A3E" w14:textId="77777777" w:rsidR="00907F29" w:rsidRPr="00D61FD5" w:rsidRDefault="00907F29" w:rsidP="00534BCA">
            <w:pPr>
              <w:pStyle w:val="TAC"/>
            </w:pPr>
            <w:r>
              <w:t>Part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1A4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D061" w14:textId="77777777" w:rsidR="00907F29" w:rsidRPr="00302B3A" w:rsidRDefault="00907F29" w:rsidP="00534BCA">
            <w:pPr>
              <w:pStyle w:val="TAL"/>
              <w:rPr>
                <w:b/>
              </w:rPr>
            </w:pPr>
            <w:r>
              <w:rPr>
                <w:b/>
              </w:rPr>
              <w:t xml:space="preserve">SCTP </w:t>
            </w:r>
            <w:r w:rsidRPr="00302B3A">
              <w:rPr>
                <w:b/>
              </w:rPr>
              <w:t>MUX based solution using standardized PPID</w:t>
            </w:r>
          </w:p>
          <w:p w14:paraId="74B51518" w14:textId="77777777" w:rsidR="00907F29" w:rsidRPr="00D61FD5" w:rsidRDefault="00907F29" w:rsidP="00534BCA">
            <w:pPr>
              <w:pStyle w:val="TAL"/>
            </w:pPr>
            <w:r w:rsidRPr="00D61FD5">
              <w:t>All new interfaces/applications use a common standardized port number and unique standardized SCTP Payload Protocol Identifier (PPID). The server side implements an SCTP multiplexer that distributes the traffic to intended applications based on PPID value.</w:t>
            </w:r>
          </w:p>
        </w:tc>
      </w:tr>
      <w:tr w:rsidR="00907F29" w:rsidRPr="00D61FD5" w14:paraId="2D0CBFAD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6E4F" w14:textId="77777777" w:rsidR="00907F29" w:rsidRPr="00D61FD5" w:rsidRDefault="00907F29" w:rsidP="00534BCA">
            <w:pPr>
              <w:pStyle w:val="TAC"/>
            </w:pPr>
            <w:r>
              <w:t>#6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B359" w14:textId="77777777" w:rsidR="00907F29" w:rsidRPr="00D61FD5" w:rsidRDefault="00907F29" w:rsidP="00534BCA">
            <w:pPr>
              <w:pStyle w:val="TAC"/>
            </w:pPr>
            <w:r w:rsidRPr="00D61FD5">
              <w:t>Fixed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57B1" w14:textId="77777777" w:rsidR="00907F29" w:rsidRPr="00D61FD5" w:rsidRDefault="00907F29" w:rsidP="00534BCA">
            <w:pPr>
              <w:pStyle w:val="TAC"/>
            </w:pPr>
            <w:r w:rsidRPr="00663913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C87" w14:textId="77777777" w:rsidR="00907F29" w:rsidRPr="00D61FD5" w:rsidRDefault="00907F29" w:rsidP="00534BCA">
            <w:pPr>
              <w:pStyle w:val="TAC"/>
            </w:pPr>
            <w:r>
              <w:t>Part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DEF7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78A" w14:textId="77777777" w:rsidR="00907F29" w:rsidRPr="00D276BA" w:rsidRDefault="00907F29" w:rsidP="00534BCA">
            <w:pPr>
              <w:pStyle w:val="TAL"/>
              <w:rPr>
                <w:b/>
              </w:rPr>
            </w:pPr>
            <w:r w:rsidRPr="00D276BA">
              <w:rPr>
                <w:b/>
              </w:rPr>
              <w:t xml:space="preserve">3GPP </w:t>
            </w:r>
            <w:r w:rsidRPr="00C5243F">
              <w:rPr>
                <w:b/>
              </w:rPr>
              <w:t xml:space="preserve">allocated port number </w:t>
            </w:r>
            <w:r>
              <w:rPr>
                <w:b/>
              </w:rPr>
              <w:t>solution</w:t>
            </w:r>
          </w:p>
          <w:p w14:paraId="22880BB6" w14:textId="77777777" w:rsidR="00907F29" w:rsidRDefault="00907F29" w:rsidP="00534BCA">
            <w:pPr>
              <w:pStyle w:val="TAL"/>
            </w:pPr>
            <w:r w:rsidRPr="00D61FD5">
              <w:rPr>
                <w:lang w:val="en-US"/>
              </w:rPr>
              <w:t xml:space="preserve">IANA does not assign any port number from the </w:t>
            </w:r>
            <w:r>
              <w:rPr>
                <w:lang w:val="en-US"/>
              </w:rPr>
              <w:t>D</w:t>
            </w:r>
            <w:r w:rsidRPr="00D61FD5">
              <w:rPr>
                <w:lang w:val="en-US"/>
              </w:rPr>
              <w:t>ynamic/</w:t>
            </w:r>
            <w:r>
              <w:rPr>
                <w:lang w:val="en-US"/>
              </w:rPr>
              <w:t>P</w:t>
            </w:r>
            <w:r w:rsidRPr="00D61FD5">
              <w:rPr>
                <w:lang w:val="en-US"/>
              </w:rPr>
              <w:t xml:space="preserve">rivate range </w:t>
            </w:r>
            <w:r w:rsidRPr="00D61FD5">
              <w:t xml:space="preserve">[49152 - 65535]. </w:t>
            </w:r>
            <w:r>
              <w:t xml:space="preserve">If </w:t>
            </w:r>
            <w:r>
              <w:rPr>
                <w:lang w:val="en-US"/>
              </w:rPr>
              <w:t>3GPP standardizes a subrange</w:t>
            </w:r>
            <w:r w:rsidRPr="00D61FD5">
              <w:rPr>
                <w:lang w:val="en-US"/>
              </w:rPr>
              <w:t xml:space="preserve"> </w:t>
            </w:r>
            <w:r w:rsidRPr="00D61FD5">
              <w:t>[</w:t>
            </w:r>
            <w:r w:rsidRPr="001914B8">
              <w:t xml:space="preserve">65400 </w:t>
            </w:r>
            <w:r>
              <w:t>-</w:t>
            </w:r>
            <w:r w:rsidRPr="001914B8">
              <w:t xml:space="preserve"> 65500</w:t>
            </w:r>
            <w:r w:rsidRPr="00D61FD5">
              <w:t>]</w:t>
            </w:r>
            <w:r>
              <w:t xml:space="preserve"> from this range for 3GPP interfaces and </w:t>
            </w:r>
            <w:r>
              <w:rPr>
                <w:lang w:val="en-US"/>
              </w:rPr>
              <w:t xml:space="preserve">starts allocating </w:t>
            </w:r>
            <w:r w:rsidRPr="00D61FD5">
              <w:rPr>
                <w:lang w:val="en-US"/>
              </w:rPr>
              <w:t>port number</w:t>
            </w:r>
            <w:r>
              <w:rPr>
                <w:lang w:val="en-US"/>
              </w:rPr>
              <w:t xml:space="preserve">s, </w:t>
            </w:r>
            <w:r>
              <w:t xml:space="preserve">this </w:t>
            </w:r>
            <w:r w:rsidRPr="00D61FD5">
              <w:t xml:space="preserve">may cause port number clash during </w:t>
            </w:r>
            <w:r>
              <w:t xml:space="preserve">the actual </w:t>
            </w:r>
            <w:r w:rsidRPr="00D61FD5">
              <w:t>deployment</w:t>
            </w:r>
            <w:r>
              <w:t>s</w:t>
            </w:r>
            <w:r w:rsidRPr="00D61FD5">
              <w:t>.</w:t>
            </w:r>
          </w:p>
          <w:p w14:paraId="58360FE6" w14:textId="77777777" w:rsidR="00907F29" w:rsidRPr="00D61FD5" w:rsidRDefault="00907F29" w:rsidP="00534BCA">
            <w:pPr>
              <w:pStyle w:val="TAL"/>
            </w:pPr>
            <w:r w:rsidRPr="00D61FD5">
              <w:t xml:space="preserve">This solution is suitable for </w:t>
            </w:r>
            <w:r>
              <w:t>inter-domain scenario with certain</w:t>
            </w:r>
            <w:r w:rsidRPr="00D61FD5">
              <w:t xml:space="preserve"> limitation</w:t>
            </w:r>
            <w:r>
              <w:t>s</w:t>
            </w:r>
            <w:r w:rsidRPr="00D61FD5">
              <w:t>.</w:t>
            </w:r>
          </w:p>
        </w:tc>
      </w:tr>
      <w:tr w:rsidR="00907F29" w:rsidRPr="00D61FD5" w14:paraId="15F51A41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1082" w14:textId="77777777" w:rsidR="00907F29" w:rsidRPr="00D61FD5" w:rsidRDefault="00907F29" w:rsidP="00534BCA">
            <w:pPr>
              <w:pStyle w:val="TAC"/>
            </w:pPr>
            <w:r>
              <w:t>#7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420F" w14:textId="77777777" w:rsidR="00907F29" w:rsidRPr="00D61FD5" w:rsidRDefault="00907F29" w:rsidP="00534BCA">
            <w:pPr>
              <w:pStyle w:val="TAC"/>
            </w:pPr>
            <w:r w:rsidRPr="00D61FD5">
              <w:t>Fixed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3CCC" w14:textId="77777777" w:rsidR="00907F29" w:rsidRPr="00D61FD5" w:rsidRDefault="00907F29" w:rsidP="00534BCA">
            <w:pPr>
              <w:pStyle w:val="TAC"/>
            </w:pPr>
            <w:r w:rsidRPr="00663913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7FC" w14:textId="77777777" w:rsidR="00907F29" w:rsidRPr="00D61FD5" w:rsidRDefault="00907F29" w:rsidP="00534BCA">
            <w:pPr>
              <w:pStyle w:val="TAC"/>
            </w:pPr>
            <w:r w:rsidRPr="00D61FD5">
              <w:t>N</w:t>
            </w:r>
            <w:r>
              <w:t>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B59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4624" w14:textId="77777777" w:rsidR="00907F29" w:rsidRPr="00D276BA" w:rsidRDefault="00907F29" w:rsidP="00534BCA">
            <w:pPr>
              <w:pStyle w:val="TAL"/>
              <w:rPr>
                <w:b/>
              </w:rPr>
            </w:pPr>
            <w:r w:rsidRPr="00D276BA">
              <w:rPr>
                <w:b/>
              </w:rPr>
              <w:t xml:space="preserve">OAM </w:t>
            </w:r>
            <w:r w:rsidRPr="00692EB2">
              <w:rPr>
                <w:b/>
              </w:rPr>
              <w:t xml:space="preserve">allocated port number </w:t>
            </w:r>
            <w:r>
              <w:rPr>
                <w:b/>
              </w:rPr>
              <w:t>solution</w:t>
            </w:r>
          </w:p>
          <w:p w14:paraId="54CEA0A1" w14:textId="77777777" w:rsidR="00907F29" w:rsidRPr="00D61FD5" w:rsidRDefault="00907F29" w:rsidP="00534BCA">
            <w:pPr>
              <w:pStyle w:val="TAL"/>
            </w:pPr>
            <w:r>
              <w:t>O</w:t>
            </w:r>
            <w:r w:rsidRPr="00D61FD5">
              <w:t>perator becomes responsible for allocating port number</w:t>
            </w:r>
            <w:r>
              <w:t xml:space="preserve">s via OAM </w:t>
            </w:r>
            <w:r w:rsidRPr="00D61FD5">
              <w:t>from either</w:t>
            </w:r>
            <w:r>
              <w:t xml:space="preserve"> the</w:t>
            </w:r>
            <w:r w:rsidRPr="00D61FD5">
              <w:t xml:space="preserve"> User range [1024-49151] or from the Dynamic/Private range [49152 - 65535]</w:t>
            </w:r>
            <w:r>
              <w:t xml:space="preserve">. Operator is also responsible for </w:t>
            </w:r>
            <w:r w:rsidRPr="00D61FD5">
              <w:t>avoid</w:t>
            </w:r>
            <w:r>
              <w:t>ing</w:t>
            </w:r>
            <w:r w:rsidRPr="00D61FD5">
              <w:t xml:space="preserve"> port number clash</w:t>
            </w:r>
            <w:r>
              <w:t>es.</w:t>
            </w:r>
          </w:p>
        </w:tc>
      </w:tr>
      <w:tr w:rsidR="00907F29" w:rsidRPr="00D61FD5" w14:paraId="627A936B" w14:textId="77777777" w:rsidTr="00534BCA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A50" w14:textId="77777777" w:rsidR="00907F29" w:rsidRPr="00D61FD5" w:rsidRDefault="00907F29" w:rsidP="00534BCA">
            <w:pPr>
              <w:pStyle w:val="TAC"/>
            </w:pPr>
            <w:r>
              <w:lastRenderedPageBreak/>
              <w:t>#8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D2EF" w14:textId="77777777" w:rsidR="00907F29" w:rsidRPr="00D61FD5" w:rsidRDefault="00907F29" w:rsidP="00534BCA">
            <w:pPr>
              <w:pStyle w:val="TAC"/>
            </w:pPr>
            <w:r>
              <w:t>Un-assigned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0F09" w14:textId="77777777" w:rsidR="00907F29" w:rsidRPr="00D61FD5" w:rsidRDefault="00907F29" w:rsidP="00534BCA">
            <w:pPr>
              <w:pStyle w:val="TAC"/>
            </w:pPr>
            <w:r w:rsidRPr="00D61FD5">
              <w:t>UDP, TCP, SCTP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1E7" w14:textId="77777777" w:rsidR="00907F29" w:rsidRPr="00D61FD5" w:rsidRDefault="00907F29" w:rsidP="00534BCA">
            <w:pPr>
              <w:pStyle w:val="TAC"/>
            </w:pPr>
            <w:r>
              <w:t>Part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C1DE" w14:textId="77777777" w:rsidR="00907F29" w:rsidRPr="00D61FD5" w:rsidRDefault="00907F29" w:rsidP="00534BCA">
            <w:pPr>
              <w:pStyle w:val="TAC"/>
            </w:pPr>
            <w:r>
              <w:t>Yes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A5F" w14:textId="77777777" w:rsidR="00907F29" w:rsidRPr="00E36F0B" w:rsidRDefault="00907F29" w:rsidP="00534BCA">
            <w:pPr>
              <w:pStyle w:val="TAL"/>
              <w:rPr>
                <w:b/>
              </w:rPr>
            </w:pPr>
            <w:r w:rsidRPr="00996EBE">
              <w:rPr>
                <w:b/>
              </w:rPr>
              <w:t xml:space="preserve">Port Registration and Retrieval via </w:t>
            </w:r>
            <w:r w:rsidRPr="00E36F0B">
              <w:rPr>
                <w:b/>
              </w:rPr>
              <w:t>NRF based solution</w:t>
            </w:r>
          </w:p>
          <w:p w14:paraId="1D1E753F" w14:textId="77777777" w:rsidR="00907F29" w:rsidRDefault="00907F29" w:rsidP="00534BCA">
            <w:pPr>
              <w:pStyle w:val="TAL"/>
            </w:pPr>
            <w:r w:rsidRPr="00D61FD5">
              <w:t>NRF</w:t>
            </w:r>
            <w:r>
              <w:t xml:space="preserve"> is enhanced </w:t>
            </w:r>
            <w:r w:rsidRPr="00D61FD5">
              <w:t xml:space="preserve">to support </w:t>
            </w:r>
            <w:r>
              <w:t xml:space="preserve">the </w:t>
            </w:r>
            <w:r w:rsidRPr="00D61FD5">
              <w:rPr>
                <w:lang w:val="en-US"/>
              </w:rPr>
              <w:t>registration of port number information and</w:t>
            </w:r>
            <w:r>
              <w:rPr>
                <w:lang w:val="en-US"/>
              </w:rPr>
              <w:t xml:space="preserve"> the </w:t>
            </w:r>
            <w:r w:rsidRPr="00D61FD5">
              <w:rPr>
                <w:lang w:val="en-US"/>
              </w:rPr>
              <w:t xml:space="preserve">retrieval of the port number by an application client. </w:t>
            </w:r>
            <w:r w:rsidRPr="00D61FD5">
              <w:t>An application client can use the NF Discovery service to retrieve the port number of a specific protocol, by indicating the protocol type</w:t>
            </w:r>
            <w:r>
              <w:t>.</w:t>
            </w:r>
          </w:p>
          <w:p w14:paraId="3484B759" w14:textId="77777777" w:rsidR="00907F29" w:rsidRPr="00D61FD5" w:rsidRDefault="00907F29" w:rsidP="00534BCA">
            <w:pPr>
              <w:pStyle w:val="TAL"/>
            </w:pPr>
            <w:r>
              <w:t>On client side, t</w:t>
            </w:r>
            <w:r w:rsidRPr="00D61FD5">
              <w:t>his solution requires support of SBI</w:t>
            </w:r>
            <w:r>
              <w:t xml:space="preserve"> interface to NRF. On server side, </w:t>
            </w:r>
            <w:r w:rsidRPr="00D61FD5">
              <w:t xml:space="preserve">NRF </w:t>
            </w:r>
            <w:r>
              <w:t xml:space="preserve">will need </w:t>
            </w:r>
            <w:r w:rsidRPr="00D61FD5">
              <w:t xml:space="preserve">to support port number registration and discovery </w:t>
            </w:r>
            <w:r>
              <w:t xml:space="preserve">for </w:t>
            </w:r>
            <w:r w:rsidRPr="00D61FD5">
              <w:t>non</w:t>
            </w:r>
            <w:r>
              <w:t>-</w:t>
            </w:r>
            <w:r w:rsidRPr="00D61FD5">
              <w:t>SBI interfaces/applications. If the traffic related to the discovered application/interface needs to be controlled, this will not work as the destination port is unknown for security gateway/firewall.</w:t>
            </w:r>
          </w:p>
        </w:tc>
      </w:tr>
      <w:tr w:rsidR="00907F29" w:rsidRPr="00D61FD5" w14:paraId="3D274F15" w14:textId="77777777" w:rsidTr="00534BCA">
        <w:tc>
          <w:tcPr>
            <w:tcW w:w="10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1A8" w14:textId="77777777" w:rsidR="00907F29" w:rsidRPr="00D61FD5" w:rsidRDefault="00907F29" w:rsidP="00534BCA">
            <w:pPr>
              <w:pStyle w:val="TAN"/>
            </w:pPr>
            <w:r w:rsidRPr="00D61FD5">
              <w:t xml:space="preserve">NOTE </w:t>
            </w:r>
            <w:r>
              <w:t>1</w:t>
            </w:r>
            <w:r w:rsidRPr="00D61FD5">
              <w:t>:</w:t>
            </w:r>
            <w:r w:rsidRPr="00D61FD5">
              <w:tab/>
            </w:r>
            <w:r>
              <w:t>'Part' indicates the solution is partially suitable for the inter-domain scenario and certain limitations need to be considered. 'FFS' indicates further study is necessary</w:t>
            </w:r>
            <w:r w:rsidRPr="00D61FD5">
              <w:t xml:space="preserve"> </w:t>
            </w:r>
            <w:r>
              <w:t>to access suitability to Inter-domain scenario</w:t>
            </w:r>
            <w:r w:rsidRPr="00D61FD5">
              <w:t>.</w:t>
            </w:r>
          </w:p>
        </w:tc>
      </w:tr>
    </w:tbl>
    <w:p w14:paraId="2811A32F" w14:textId="77777777" w:rsidR="00907F29" w:rsidRDefault="00907F29" w:rsidP="00907F29"/>
    <w:p w14:paraId="6C3380D0" w14:textId="77777777" w:rsidR="00F9299A" w:rsidRDefault="00F9299A" w:rsidP="005A1DCC">
      <w:pPr>
        <w:rPr>
          <w:ins w:id="6" w:author="Giorgi Gulbani" w:date="2021-05-06T14:59:00Z"/>
        </w:rPr>
      </w:pPr>
      <w:ins w:id="7" w:author="Giorgi Gulbani" w:date="2021-05-06T14:57:00Z">
        <w:r>
          <w:rPr>
            <w:lang w:val="en-US"/>
          </w:rPr>
          <w:t>Annex A</w:t>
        </w:r>
      </w:ins>
      <w:ins w:id="8" w:author="Giorgi Gulbani" w:date="2021-05-06T14:58:00Z">
        <w:r>
          <w:rPr>
            <w:lang w:val="en-US"/>
          </w:rPr>
          <w:t xml:space="preserve"> on this specification</w:t>
        </w:r>
      </w:ins>
      <w:ins w:id="9" w:author="Giorgi Gulbani" w:date="2021-05-06T14:57:00Z">
        <w:r>
          <w:rPr>
            <w:lang w:val="en-US"/>
          </w:rPr>
          <w:t xml:space="preserve"> summarizes </w:t>
        </w:r>
      </w:ins>
      <w:ins w:id="10" w:author="Giorgi Gulbani" w:date="2021-05-06T14:58:00Z">
        <w:r w:rsidRPr="00D61FD5">
          <w:t>IANA port allocation policy</w:t>
        </w:r>
        <w:r>
          <w:t xml:space="preserve">.  </w:t>
        </w:r>
      </w:ins>
    </w:p>
    <w:p w14:paraId="17961C7C" w14:textId="0B6E2836" w:rsidR="00AC29FD" w:rsidRDefault="00F9299A" w:rsidP="005A1DCC">
      <w:pPr>
        <w:rPr>
          <w:ins w:id="11" w:author="Giorgi Gulbani" w:date="2021-05-06T15:03:00Z"/>
        </w:rPr>
      </w:pPr>
      <w:ins w:id="12" w:author="Giorgi Gulbani" w:date="2021-05-06T14:58:00Z">
        <w:r>
          <w:t>Annex</w:t>
        </w:r>
      </w:ins>
      <w:ins w:id="13" w:author="Giorgi Gulbani" w:date="2021-05-06T14:59:00Z">
        <w:r>
          <w:t>es</w:t>
        </w:r>
      </w:ins>
      <w:ins w:id="14" w:author="Giorgi Gulbani" w:date="2021-05-06T14:58:00Z">
        <w:r>
          <w:t xml:space="preserve"> B</w:t>
        </w:r>
      </w:ins>
      <w:ins w:id="15" w:author="Giorgi Gulbani" w:date="2021-05-06T14:59:00Z">
        <w:r>
          <w:t>.1 and B</w:t>
        </w:r>
      </w:ins>
      <w:ins w:id="16" w:author="Giorgi Gulbani" w:date="2021-05-06T15:00:00Z">
        <w:r>
          <w:t>.</w:t>
        </w:r>
      </w:ins>
      <w:ins w:id="17" w:author="Giorgi Gulbani" w:date="2021-05-06T14:59:00Z">
        <w:r>
          <w:t>2</w:t>
        </w:r>
      </w:ins>
      <w:ins w:id="18" w:author="Giorgi Gulbani" w:date="2021-05-06T15:00:00Z">
        <w:r>
          <w:t xml:space="preserve"> provide </w:t>
        </w:r>
      </w:ins>
      <w:ins w:id="19" w:author="Giorgi Gulbani" w:date="2021-05-06T15:01:00Z">
        <w:r>
          <w:t xml:space="preserve">essential </w:t>
        </w:r>
      </w:ins>
      <w:ins w:id="20" w:author="Giorgi Gulbani" w:date="2021-05-06T15:00:00Z">
        <w:r>
          <w:t>background information</w:t>
        </w:r>
      </w:ins>
      <w:ins w:id="21" w:author="Giorgi Gulbani" w:date="2021-05-06T15:01:00Z">
        <w:r>
          <w:t xml:space="preserve"> and also </w:t>
        </w:r>
      </w:ins>
      <w:ins w:id="22" w:author="Giorgi Gulbani" w:date="2021-05-06T15:00:00Z">
        <w:r>
          <w:t xml:space="preserve">how IANA classifies different port number </w:t>
        </w:r>
      </w:ins>
      <w:ins w:id="23" w:author="Giorgi Gulbani" w:date="2021-05-06T14:59:00Z">
        <w:r>
          <w:t>ranges. Annex B</w:t>
        </w:r>
      </w:ins>
      <w:ins w:id="24" w:author="Giorgi Gulbani" w:date="2021-05-06T15:02:00Z">
        <w:r>
          <w:t xml:space="preserve">.3 explains relations between </w:t>
        </w:r>
      </w:ins>
      <w:ins w:id="25" w:author="Giorgi Gulbani" w:date="2021-05-06T15:04:00Z">
        <w:r>
          <w:t xml:space="preserve">the </w:t>
        </w:r>
      </w:ins>
      <w:ins w:id="26" w:author="Giorgi Gulbani" w:date="2021-05-06T15:02:00Z">
        <w:r>
          <w:t xml:space="preserve">services and port numbers. </w:t>
        </w:r>
      </w:ins>
    </w:p>
    <w:p w14:paraId="1345E40C" w14:textId="239AF9CE" w:rsidR="00F9299A" w:rsidRDefault="00F9299A" w:rsidP="005A1DCC">
      <w:ins w:id="27" w:author="Giorgi Gulbani" w:date="2021-05-06T15:03:00Z">
        <w:r>
          <w:t xml:space="preserve">Annex C explains </w:t>
        </w:r>
        <w:r w:rsidRPr="00D61FD5">
          <w:t>IANA procedures for Service Name and Port Number registry management</w:t>
        </w:r>
        <w:r>
          <w:t>.</w:t>
        </w:r>
      </w:ins>
    </w:p>
    <w:p w14:paraId="6BF7FD2C" w14:textId="77777777" w:rsidR="00F9299A" w:rsidRPr="006B5418" w:rsidRDefault="00F9299A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1E4F1" w14:textId="77777777" w:rsidR="002F55FA" w:rsidRDefault="002F55FA">
      <w:r>
        <w:separator/>
      </w:r>
    </w:p>
  </w:endnote>
  <w:endnote w:type="continuationSeparator" w:id="0">
    <w:p w14:paraId="5077D157" w14:textId="77777777" w:rsidR="002F55FA" w:rsidRDefault="002F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CC0A5" w14:textId="77777777" w:rsidR="002F55FA" w:rsidRDefault="002F55FA">
      <w:r>
        <w:separator/>
      </w:r>
    </w:p>
  </w:footnote>
  <w:footnote w:type="continuationSeparator" w:id="0">
    <w:p w14:paraId="4098ABD7" w14:textId="77777777" w:rsidR="002F55FA" w:rsidRDefault="002F5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83134"/>
    <w:rsid w:val="0018590D"/>
    <w:rsid w:val="00191E6B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75D12"/>
    <w:rsid w:val="0027780F"/>
    <w:rsid w:val="002A6BBA"/>
    <w:rsid w:val="002B1A87"/>
    <w:rsid w:val="002B79AC"/>
    <w:rsid w:val="002E1A1B"/>
    <w:rsid w:val="002E48BE"/>
    <w:rsid w:val="002E5E53"/>
    <w:rsid w:val="002E6115"/>
    <w:rsid w:val="002F4070"/>
    <w:rsid w:val="002F4FF2"/>
    <w:rsid w:val="002F55FA"/>
    <w:rsid w:val="002F6340"/>
    <w:rsid w:val="00301E67"/>
    <w:rsid w:val="00305C60"/>
    <w:rsid w:val="00315BD4"/>
    <w:rsid w:val="00324E7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75CB"/>
    <w:rsid w:val="0054453D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0D8"/>
    <w:rsid w:val="0075569D"/>
    <w:rsid w:val="007760E6"/>
    <w:rsid w:val="007938F2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07F29"/>
    <w:rsid w:val="00915A10"/>
    <w:rsid w:val="009160FD"/>
    <w:rsid w:val="00917C15"/>
    <w:rsid w:val="00920903"/>
    <w:rsid w:val="0093578B"/>
    <w:rsid w:val="00943DC1"/>
    <w:rsid w:val="00945CB4"/>
    <w:rsid w:val="009629FD"/>
    <w:rsid w:val="0096733B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0C1F"/>
    <w:rsid w:val="00BF3228"/>
    <w:rsid w:val="00C0610D"/>
    <w:rsid w:val="00C21836"/>
    <w:rsid w:val="00C37922"/>
    <w:rsid w:val="00C415C3"/>
    <w:rsid w:val="00C4329D"/>
    <w:rsid w:val="00C535F8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07F9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5743"/>
    <w:rsid w:val="00DB72BB"/>
    <w:rsid w:val="00DC2EEA"/>
    <w:rsid w:val="00E015DE"/>
    <w:rsid w:val="00E03A5D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9299A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2021-05-06T11:13:00Z</dcterms:created>
  <dcterms:modified xsi:type="dcterms:W3CDTF">2021-05-07T07:55:00Z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1620374119</vt:lpwstr>
  </property>
</Properties>
</file>