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1BAAC9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C5A1F">
        <w:rPr>
          <w:b/>
          <w:noProof/>
          <w:sz w:val="24"/>
        </w:rPr>
        <w:t>213038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1B3064" w:rsidR="001E41F3" w:rsidRPr="00410371" w:rsidRDefault="00066A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C23BA" w:rsidR="001E41F3" w:rsidRPr="00410371" w:rsidRDefault="007C5A1F" w:rsidP="007C5A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F0D3DC" w:rsidR="001E41F3" w:rsidRPr="00410371" w:rsidRDefault="00066A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8196E2" w:rsidR="001E41F3" w:rsidRPr="00410371" w:rsidRDefault="00066A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0CD1D7" w:rsidR="001E41F3" w:rsidRDefault="002F0F36" w:rsidP="002F0F3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double definition and  </w:t>
            </w:r>
            <w:proofErr w:type="spellStart"/>
            <w:r>
              <w:t>cleanup</w:t>
            </w:r>
            <w:proofErr w:type="spellEnd"/>
            <w:r>
              <w:t xml:space="preserve"> of the </w:t>
            </w:r>
            <w:proofErr w:type="spellStart"/>
            <w:r>
              <w:t>OpenAPI</w:t>
            </w:r>
            <w:proofErr w:type="spellEnd"/>
            <w:r>
              <w:t xml:space="preserve"> part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FA9E5A" w:rsidR="001E41F3" w:rsidRDefault="00163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F6255B" w:rsidR="001E41F3" w:rsidRDefault="00163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36399D" w:rsidR="001E41F3" w:rsidRDefault="00163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5D52A7" w:rsidR="001E41F3" w:rsidRDefault="001638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E5E20A" w:rsidR="001E41F3" w:rsidRDefault="00163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154C7" w14:textId="11914126" w:rsidR="00A6780B" w:rsidRDefault="00A67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Linetype  is defined twice in clause 5.4.3.33 and 5.3.4.35</w:t>
            </w:r>
            <w:r w:rsidR="006A4562">
              <w:rPr>
                <w:noProof/>
              </w:rPr>
              <w:t>.</w:t>
            </w:r>
          </w:p>
          <w:p w14:paraId="4E30B09C" w14:textId="32E3321F" w:rsidR="006A4562" w:rsidRDefault="006A4562" w:rsidP="006A4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LinetypeRm is </w:t>
            </w:r>
            <w:r w:rsidR="00472A1D">
              <w:rPr>
                <w:noProof/>
              </w:rPr>
              <w:t xml:space="preserve">also </w:t>
            </w:r>
            <w:r>
              <w:rPr>
                <w:noProof/>
              </w:rPr>
              <w:t xml:space="preserve">defined </w:t>
            </w:r>
            <w:r w:rsidR="00472A1D">
              <w:rPr>
                <w:noProof/>
              </w:rPr>
              <w:t>a second time</w:t>
            </w:r>
            <w:r>
              <w:rPr>
                <w:noProof/>
              </w:rPr>
              <w:t xml:space="preserve"> in clause 5.4.3.34 and 5.3.4.36.</w:t>
            </w:r>
          </w:p>
          <w:p w14:paraId="5742A869" w14:textId="792951EC" w:rsidR="00066ADA" w:rsidRDefault="00066ADA" w:rsidP="00066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="00472A1D">
              <w:rPr>
                <w:noProof/>
              </w:rPr>
              <w:t xml:space="preserve">OpenAPI Annex </w:t>
            </w:r>
            <w:r>
              <w:rPr>
                <w:noProof/>
              </w:rPr>
              <w:t xml:space="preserve">the </w:t>
            </w:r>
            <w:r w:rsidR="00472A1D">
              <w:rPr>
                <w:noProof/>
              </w:rPr>
              <w:t>following</w:t>
            </w:r>
            <w:r>
              <w:rPr>
                <w:noProof/>
              </w:rPr>
              <w:t xml:space="preserve"> definitions </w:t>
            </w:r>
            <w:r w:rsidR="00472A1D">
              <w:rPr>
                <w:noProof/>
              </w:rPr>
              <w:t>are in wrong places</w:t>
            </w:r>
            <w:r>
              <w:rPr>
                <w:noProof/>
              </w:rPr>
              <w:t>:</w:t>
            </w:r>
          </w:p>
          <w:p w14:paraId="01511042" w14:textId="0DB69AD3" w:rsidR="001E41F3" w:rsidRDefault="00066ADA" w:rsidP="00066AD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LineType and LineTypeRm are not in the group </w:t>
            </w:r>
            <w:r w:rsidR="00472A1D">
              <w:rPr>
                <w:noProof/>
              </w:rPr>
              <w:t>where the</w:t>
            </w:r>
            <w:r>
              <w:rPr>
                <w:noProof/>
              </w:rPr>
              <w:t xml:space="preserve"> "</w:t>
            </w:r>
            <w:r w:rsidRPr="001D2CEF">
              <w:t xml:space="preserve"> Data Types related to 5G Network</w:t>
            </w:r>
            <w:r>
              <w:t xml:space="preserve">: </w:t>
            </w:r>
            <w:r w:rsidRPr="00F11966">
              <w:t>Enumerations</w:t>
            </w:r>
            <w:r>
              <w:t>"</w:t>
            </w:r>
            <w:r w:rsidR="00472A1D">
              <w:t xml:space="preserve"> are defined</w:t>
            </w:r>
            <w:r>
              <w:t>.</w:t>
            </w:r>
          </w:p>
          <w:p w14:paraId="6B37786D" w14:textId="77777777" w:rsidR="00066ADA" w:rsidRDefault="00066ADA" w:rsidP="00472A1D">
            <w:pPr>
              <w:pStyle w:val="CRCoverPage"/>
              <w:spacing w:after="0"/>
              <w:ind w:left="100"/>
            </w:pPr>
            <w:r>
              <w:rPr>
                <w:noProof/>
              </w:rPr>
              <w:t>-</w:t>
            </w:r>
            <w:r w:rsidRPr="00F11966">
              <w:t xml:space="preserve"> </w:t>
            </w:r>
            <w:proofErr w:type="spellStart"/>
            <w:r w:rsidRPr="00F11966">
              <w:t>SubscribedDefaultQos</w:t>
            </w:r>
            <w:proofErr w:type="spellEnd"/>
            <w:r>
              <w:rPr>
                <w:noProof/>
              </w:rPr>
              <w:t xml:space="preserve"> is not in the beginning of the group </w:t>
            </w:r>
            <w:r w:rsidR="00472A1D">
              <w:rPr>
                <w:noProof/>
              </w:rPr>
              <w:t>where the</w:t>
            </w:r>
            <w:r>
              <w:rPr>
                <w:noProof/>
              </w:rPr>
              <w:t xml:space="preserve"> "</w:t>
            </w:r>
            <w:r w:rsidRPr="001D2CEF">
              <w:t>Data Types related to 5G Network</w:t>
            </w:r>
            <w:r>
              <w:t xml:space="preserve">: </w:t>
            </w:r>
            <w:r w:rsidRPr="00F11966">
              <w:t>Structured Data Types</w:t>
            </w:r>
            <w:r>
              <w:t xml:space="preserve"> "</w:t>
            </w:r>
            <w:r w:rsidR="00472A1D">
              <w:t xml:space="preserve"> are defined</w:t>
            </w:r>
            <w:r>
              <w:t>.</w:t>
            </w:r>
          </w:p>
          <w:p w14:paraId="7A11FE5C" w14:textId="187436EF" w:rsidR="006155BA" w:rsidRDefault="006155BA" w:rsidP="006155BA">
            <w:pPr>
              <w:pStyle w:val="CRCoverPage"/>
              <w:spacing w:after="0"/>
              <w:ind w:left="100"/>
            </w:pPr>
            <w:r>
              <w:t>-</w:t>
            </w:r>
            <w:r w:rsidR="00795887">
              <w:t xml:space="preserve"> </w:t>
            </w:r>
            <w:r>
              <w:t xml:space="preserve">UInt16 is </w:t>
            </w:r>
            <w:r w:rsidR="00795887">
              <w:t>only</w:t>
            </w:r>
            <w:r>
              <w:t xml:space="preserve"> defined </w:t>
            </w:r>
            <w:r w:rsidR="00795887">
              <w:t xml:space="preserve">in </w:t>
            </w:r>
            <w:proofErr w:type="spellStart"/>
            <w:r w:rsidR="00795887">
              <w:t>OpenAPI</w:t>
            </w:r>
            <w:proofErr w:type="spellEnd"/>
            <w:r w:rsidR="00795887">
              <w:t xml:space="preserve"> part of the TS.</w:t>
            </w:r>
          </w:p>
          <w:p w14:paraId="7E09E324" w14:textId="77777777" w:rsidR="001428FD" w:rsidRDefault="001428FD" w:rsidP="006155BA">
            <w:pPr>
              <w:pStyle w:val="CRCoverPage"/>
              <w:spacing w:after="0"/>
              <w:ind w:left="100"/>
            </w:pPr>
            <w:r>
              <w:t>-</w:t>
            </w:r>
            <w:r w:rsidRPr="00F11966">
              <w:t xml:space="preserve"> </w:t>
            </w:r>
            <w:proofErr w:type="spellStart"/>
            <w:r w:rsidRPr="00F11966">
              <w:t>PlmnIdNid</w:t>
            </w:r>
            <w:r>
              <w:t>Rm</w:t>
            </w:r>
            <w:proofErr w:type="spellEnd"/>
            <w:r>
              <w:t xml:space="preserve"> is not defined </w:t>
            </w:r>
            <w:r w:rsidR="009334F0">
              <w:t xml:space="preserve">in </w:t>
            </w:r>
            <w:proofErr w:type="spellStart"/>
            <w:r>
              <w:t>OpenAPI</w:t>
            </w:r>
            <w:proofErr w:type="spellEnd"/>
            <w:r>
              <w:t xml:space="preserve"> part</w:t>
            </w:r>
          </w:p>
          <w:p w14:paraId="708AA7DE" w14:textId="1411F07D" w:rsidR="00C816A1" w:rsidRDefault="00C816A1" w:rsidP="00C816A1">
            <w:pPr>
              <w:pStyle w:val="CRCoverPage"/>
              <w:spacing w:after="0"/>
              <w:ind w:left="100"/>
              <w:rPr>
                <w:noProof/>
              </w:rPr>
            </w:pPr>
            <w:r>
              <w:t>-</w:t>
            </w:r>
            <w:r w:rsidRPr="00F11966">
              <w:rPr>
                <w:lang w:val="en-US"/>
              </w:rPr>
              <w:t xml:space="preserve"> </w:t>
            </w:r>
            <w:proofErr w:type="spellStart"/>
            <w:r w:rsidRPr="00F11966">
              <w:rPr>
                <w:lang w:val="en-US"/>
              </w:rPr>
              <w:t>CellGlobalId</w:t>
            </w:r>
            <w:proofErr w:type="spellEnd"/>
            <w:r>
              <w:rPr>
                <w:lang w:val="en-US"/>
              </w:rPr>
              <w:t xml:space="preserve"> for LAC the </w:t>
            </w:r>
            <w:proofErr w:type="spellStart"/>
            <w:r>
              <w:rPr>
                <w:lang w:val="en-US"/>
              </w:rPr>
              <w:t>patern</w:t>
            </w:r>
            <w:proofErr w:type="spellEnd"/>
            <w:r>
              <w:rPr>
                <w:lang w:val="en-US"/>
              </w:rPr>
              <w:t xml:space="preserve"> are missing in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AE4F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73CF10" w14:textId="44A4171A" w:rsidR="001E41F3" w:rsidRDefault="00532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Double definition of Linetype and LineTypeRm is removed.</w:t>
            </w:r>
          </w:p>
          <w:p w14:paraId="08817EF4" w14:textId="77777777" w:rsidR="00532703" w:rsidRDefault="00A67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Linetype, LineTypeRm and SubscribedDefaultQos are moved in the annex to </w:t>
            </w:r>
            <w:r w:rsidR="00472A1D">
              <w:rPr>
                <w:noProof/>
              </w:rPr>
              <w:t>the places aligned with main body of the TS.</w:t>
            </w:r>
          </w:p>
          <w:p w14:paraId="2E3CF2F2" w14:textId="77777777" w:rsidR="006155BA" w:rsidRDefault="00615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UInt16 is added in table 5.2.2-1 </w:t>
            </w:r>
          </w:p>
          <w:p w14:paraId="0F43AF26" w14:textId="77777777" w:rsidR="001428FD" w:rsidRDefault="001428FD">
            <w:pPr>
              <w:pStyle w:val="CRCoverPage"/>
              <w:spacing w:after="0"/>
              <w:ind w:left="100"/>
            </w:pPr>
            <w:proofErr w:type="spellStart"/>
            <w:r w:rsidRPr="00F11966">
              <w:t>PlmnIdNid</w:t>
            </w:r>
            <w:r>
              <w:t>Rm</w:t>
            </w:r>
            <w:proofErr w:type="spellEnd"/>
            <w:r>
              <w:t xml:space="preserve"> definition is added in A.2</w:t>
            </w:r>
          </w:p>
          <w:p w14:paraId="31C656EC" w14:textId="6550B736" w:rsidR="00C816A1" w:rsidRDefault="00C816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Pattern are added to the lac in </w:t>
            </w:r>
            <w:proofErr w:type="spellStart"/>
            <w:r w:rsidRPr="00F11966">
              <w:rPr>
                <w:lang w:val="en-US"/>
              </w:rPr>
              <w:t>CellGlobalId</w:t>
            </w:r>
            <w:proofErr w:type="spellEnd"/>
            <w:r>
              <w:rPr>
                <w:lang w:val="en-US"/>
              </w:rPr>
              <w:t xml:space="preserve"> in A.2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8DB89E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7B974" w14:textId="77777777" w:rsidR="001E41F3" w:rsidRDefault="00532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Linetype and LineTypeRm remains twice in the specification</w:t>
            </w:r>
          </w:p>
          <w:p w14:paraId="69C1BD0C" w14:textId="77777777" w:rsidR="00532703" w:rsidRDefault="00532703" w:rsidP="00532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definitions in the main body of the TS and the sequence of the definitions in the annex (OpenAPI) are not in sync. </w:t>
            </w:r>
          </w:p>
          <w:p w14:paraId="5C4BEB44" w14:textId="2F0B7FB1" w:rsidR="00795887" w:rsidRDefault="00795887" w:rsidP="0053270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11966">
              <w:t>PlmnIdNid</w:t>
            </w:r>
            <w:r>
              <w:t>Rm</w:t>
            </w:r>
            <w:proofErr w:type="spellEnd"/>
            <w:r>
              <w:t xml:space="preserve"> is not defined in </w:t>
            </w:r>
            <w:proofErr w:type="spellStart"/>
            <w:r>
              <w:t>OpenAPI</w:t>
            </w:r>
            <w:proofErr w:type="spellEnd"/>
            <w:r>
              <w:t xml:space="preserve"> part.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528269D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4D6A36" w:rsidR="001E41F3" w:rsidRDefault="002D4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5.2.2, </w:t>
            </w:r>
            <w:r w:rsidR="00532703">
              <w:rPr>
                <w:noProof/>
              </w:rPr>
              <w:t>5.4.3.35, 5.4.3.36, A2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7C026" w14:textId="77777777" w:rsidR="009334F0" w:rsidRDefault="00066ADA" w:rsidP="00933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334F0">
              <w:rPr>
                <w:noProof/>
              </w:rPr>
              <w:t>introduces bacward compatible changes to</w:t>
            </w:r>
          </w:p>
          <w:p w14:paraId="00D3B8F7" w14:textId="45A41546" w:rsidR="001E41F3" w:rsidRDefault="009334F0" w:rsidP="00933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- </w:t>
            </w:r>
            <w:r w:rsidRPr="009334F0">
              <w:rPr>
                <w:noProof/>
              </w:rPr>
              <w:t>TS29571_CommonData</w:t>
            </w:r>
            <w:r w:rsidR="0053270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EF8E4A" w14:textId="77777777" w:rsidR="006155BA" w:rsidRPr="001D2CEF" w:rsidRDefault="006155BA" w:rsidP="006155BA">
      <w:pPr>
        <w:pStyle w:val="Heading3"/>
      </w:pPr>
      <w:bookmarkStart w:id="1" w:name="_Toc24925773"/>
      <w:bookmarkStart w:id="2" w:name="_Toc24925951"/>
      <w:bookmarkStart w:id="3" w:name="_Toc24926127"/>
      <w:bookmarkStart w:id="4" w:name="_Toc33963980"/>
      <w:bookmarkStart w:id="5" w:name="_Toc33980736"/>
      <w:bookmarkStart w:id="6" w:name="_Toc36462536"/>
      <w:bookmarkStart w:id="7" w:name="_Toc36462732"/>
      <w:bookmarkStart w:id="8" w:name="_Toc43025971"/>
      <w:bookmarkStart w:id="9" w:name="_Toc49763505"/>
      <w:bookmarkStart w:id="10" w:name="_Toc56754201"/>
      <w:bookmarkStart w:id="11" w:name="_Toc70341360"/>
      <w:bookmarkStart w:id="12" w:name="_Toc43026044"/>
      <w:bookmarkStart w:id="13" w:name="_Toc49763578"/>
      <w:bookmarkStart w:id="14" w:name="_Toc56754274"/>
      <w:bookmarkStart w:id="15" w:name="_Toc67731494"/>
      <w:r w:rsidRPr="001D2CEF">
        <w:t>5.2.2</w:t>
      </w:r>
      <w:r w:rsidRPr="001D2CEF">
        <w:tab/>
        <w:t>Simple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A329974" w14:textId="77777777" w:rsidR="006155BA" w:rsidRPr="001D2CEF" w:rsidRDefault="006155BA" w:rsidP="006155BA">
      <w:r w:rsidRPr="001D2CEF">
        <w:t>This clause specifies common simple data types.</w:t>
      </w:r>
    </w:p>
    <w:p w14:paraId="1235D88D" w14:textId="77777777" w:rsidR="006155BA" w:rsidRPr="001D2CEF" w:rsidRDefault="006155BA" w:rsidP="006155BA">
      <w:pPr>
        <w:pStyle w:val="TH"/>
      </w:pPr>
      <w:r w:rsidRPr="001D2CEF">
        <w:lastRenderedPageBreak/>
        <w:t>Table 5.2.2-1: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6155BA" w:rsidRPr="001D2CEF" w14:paraId="67ADE0E2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151CB" w14:textId="77777777" w:rsidR="006155BA" w:rsidRPr="001D2CEF" w:rsidRDefault="006155BA" w:rsidP="001531E3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BB7E8" w14:textId="77777777" w:rsidR="006155BA" w:rsidRPr="001D2CEF" w:rsidRDefault="006155BA" w:rsidP="001531E3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7B0CFC" w14:textId="77777777" w:rsidR="006155BA" w:rsidRPr="001D2CEF" w:rsidRDefault="006155BA" w:rsidP="001531E3">
            <w:pPr>
              <w:pStyle w:val="TAH"/>
            </w:pPr>
            <w:r w:rsidRPr="001D2CEF">
              <w:t>Description</w:t>
            </w:r>
          </w:p>
        </w:tc>
      </w:tr>
      <w:tr w:rsidR="006155BA" w:rsidRPr="001D2CEF" w14:paraId="7320A3DC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926EE" w14:textId="77777777" w:rsidR="006155BA" w:rsidRPr="001D2CEF" w:rsidRDefault="006155BA" w:rsidP="001531E3">
            <w:pPr>
              <w:pStyle w:val="TAL"/>
            </w:pPr>
            <w:r w:rsidRPr="001D2CEF"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7305B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87003B" w14:textId="77777777" w:rsidR="006155BA" w:rsidRPr="001D2CEF" w:rsidRDefault="006155BA" w:rsidP="001531E3">
            <w:pPr>
              <w:pStyle w:val="TAL"/>
            </w:pPr>
            <w:r w:rsidRPr="001D2CEF">
              <w:t xml:space="preserve">String with format "binary"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6155BA" w:rsidRPr="001D2CEF" w14:paraId="6CE805AF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B1340" w14:textId="77777777" w:rsidR="006155BA" w:rsidRPr="001D2CEF" w:rsidRDefault="006155BA" w:rsidP="001531E3">
            <w:pPr>
              <w:pStyle w:val="TAL"/>
            </w:pPr>
            <w:proofErr w:type="spellStart"/>
            <w:r w:rsidRPr="001D2CEF">
              <w:t>BinaryRm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E607B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A82D8B" w14:textId="77777777" w:rsidR="006155BA" w:rsidRPr="001D2CEF" w:rsidRDefault="006155BA" w:rsidP="001531E3">
            <w:pPr>
              <w:pStyle w:val="TAL"/>
            </w:pPr>
            <w:r w:rsidRPr="001D2CEF">
              <w:t xml:space="preserve">This data type is defined in the same way as the "Binary"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6155BA" w:rsidRPr="001D2CEF" w14:paraId="78A363CA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F02C3" w14:textId="77777777" w:rsidR="006155BA" w:rsidRPr="001D2CEF" w:rsidRDefault="006155BA" w:rsidP="001531E3">
            <w:pPr>
              <w:pStyle w:val="TAL"/>
            </w:pPr>
            <w:r w:rsidRPr="001D2CEF"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9B3CD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C3ABD3" w14:textId="77777777" w:rsidR="006155BA" w:rsidRPr="001D2CEF" w:rsidRDefault="006155BA" w:rsidP="001531E3">
            <w:pPr>
              <w:pStyle w:val="TAL"/>
            </w:pPr>
            <w:r w:rsidRPr="001D2CEF">
              <w:t xml:space="preserve">String with format "byte"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 Specification [3], </w:t>
            </w:r>
            <w:proofErr w:type="spellStart"/>
            <w:r w:rsidRPr="001D2CEF">
              <w:t>i.e</w:t>
            </w:r>
            <w:proofErr w:type="spellEnd"/>
            <w:r w:rsidRPr="001D2CEF">
              <w:t>, base64-encoded characters,</w:t>
            </w:r>
          </w:p>
        </w:tc>
      </w:tr>
      <w:tr w:rsidR="006155BA" w:rsidRPr="001D2CEF" w14:paraId="111231F6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827AE" w14:textId="77777777" w:rsidR="006155BA" w:rsidRPr="001D2CEF" w:rsidRDefault="006155BA" w:rsidP="001531E3">
            <w:pPr>
              <w:pStyle w:val="TAL"/>
            </w:pPr>
            <w:proofErr w:type="spellStart"/>
            <w:r w:rsidRPr="001D2CEF">
              <w:t>BytesRm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71C40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0E37527" w14:textId="77777777" w:rsidR="006155BA" w:rsidRPr="001D2CEF" w:rsidRDefault="006155BA" w:rsidP="001531E3">
            <w:pPr>
              <w:pStyle w:val="TAL"/>
            </w:pPr>
            <w:r w:rsidRPr="001D2CEF">
              <w:t xml:space="preserve">This data type is defined in the same way as the "Bytes"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6155BA" w:rsidRPr="001D2CEF" w14:paraId="172A112C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36737" w14:textId="77777777" w:rsidR="006155BA" w:rsidRPr="001D2CEF" w:rsidRDefault="006155BA" w:rsidP="001531E3">
            <w:pPr>
              <w:pStyle w:val="TAL"/>
            </w:pPr>
            <w:r w:rsidRPr="001D2CEF"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B48FA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DB67CD" w14:textId="77777777" w:rsidR="006155BA" w:rsidRPr="001D2CEF" w:rsidRDefault="006155BA" w:rsidP="001531E3">
            <w:pPr>
              <w:pStyle w:val="TAL"/>
            </w:pPr>
            <w:r w:rsidRPr="001D2CEF">
              <w:t xml:space="preserve">String with format "date"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6155BA" w:rsidRPr="001D2CEF" w14:paraId="1D063DCC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17577" w14:textId="77777777" w:rsidR="006155BA" w:rsidRPr="001D2CEF" w:rsidRDefault="006155BA" w:rsidP="001531E3">
            <w:pPr>
              <w:pStyle w:val="TAL"/>
            </w:pPr>
            <w:proofErr w:type="spellStart"/>
            <w:r w:rsidRPr="001D2CEF">
              <w:t>DateRm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41DB6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AD4B3E6" w14:textId="77777777" w:rsidR="006155BA" w:rsidRPr="001D2CEF" w:rsidRDefault="006155BA" w:rsidP="001531E3">
            <w:pPr>
              <w:pStyle w:val="TAL"/>
            </w:pPr>
            <w:r w:rsidRPr="001D2CEF">
              <w:t xml:space="preserve">This data type is defined in the same way as the "Date"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6155BA" w:rsidRPr="001D2CEF" w14:paraId="66287429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D7A47" w14:textId="77777777" w:rsidR="006155BA" w:rsidRPr="001D2CEF" w:rsidRDefault="006155BA" w:rsidP="001531E3">
            <w:pPr>
              <w:pStyle w:val="TAL"/>
            </w:pPr>
            <w:proofErr w:type="spellStart"/>
            <w:r w:rsidRPr="001D2CEF">
              <w:t>DateTime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8ADFD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0C7A597" w14:textId="77777777" w:rsidR="006155BA" w:rsidRPr="001D2CEF" w:rsidRDefault="006155BA" w:rsidP="001531E3">
            <w:pPr>
              <w:pStyle w:val="TAL"/>
            </w:pPr>
            <w:r w:rsidRPr="001D2CEF">
              <w:t xml:space="preserve">String with format "date-time"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6155BA" w:rsidRPr="001D2CEF" w14:paraId="36E7E9B7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D2EB9" w14:textId="77777777" w:rsidR="006155BA" w:rsidRPr="001D2CEF" w:rsidRDefault="006155BA" w:rsidP="001531E3">
            <w:pPr>
              <w:pStyle w:val="TAL"/>
            </w:pPr>
            <w:proofErr w:type="spellStart"/>
            <w:r w:rsidRPr="001D2CEF">
              <w:t>DateTimeRm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64346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7FCCFC" w14:textId="77777777" w:rsidR="006155BA" w:rsidRPr="001D2CEF" w:rsidRDefault="006155BA" w:rsidP="001531E3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DateTime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6155BA" w:rsidRPr="001D2CEF" w14:paraId="4884B018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DE938" w14:textId="77777777" w:rsidR="006155BA" w:rsidRPr="001D2CEF" w:rsidRDefault="006155BA" w:rsidP="001531E3">
            <w:pPr>
              <w:pStyle w:val="TAL"/>
            </w:pPr>
            <w:proofErr w:type="spellStart"/>
            <w:r w:rsidRPr="001D2CEF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8FE16" w14:textId="77777777" w:rsidR="006155BA" w:rsidRPr="001D2CEF" w:rsidRDefault="006155BA" w:rsidP="001531E3">
            <w:pPr>
              <w:pStyle w:val="TAL"/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684578" w14:textId="77777777" w:rsidR="006155BA" w:rsidRPr="001D2CEF" w:rsidRDefault="006155BA" w:rsidP="001531E3">
            <w:pPr>
              <w:pStyle w:val="TAL"/>
            </w:pPr>
            <w:r w:rsidRPr="001D2CEF">
              <w:rPr>
                <w:rFonts w:hint="eastAsia"/>
                <w:lang w:eastAsia="zh-CN"/>
              </w:rPr>
              <w:t>S</w:t>
            </w:r>
            <w:r w:rsidRPr="001D2CEF">
              <w:rPr>
                <w:lang w:eastAsia="zh-CN"/>
              </w:rPr>
              <w:t>tring containing a Diameter Identity, according to clause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4.3 of IETF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RFC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rFonts w:hint="eastAsia"/>
                <w:lang w:eastAsia="zh-CN"/>
              </w:rPr>
              <w:t>6733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[18].</w:t>
            </w:r>
          </w:p>
          <w:p w14:paraId="083DDE45" w14:textId="77777777" w:rsidR="006155BA" w:rsidRPr="001D2CEF" w:rsidRDefault="006155BA" w:rsidP="001531E3">
            <w:pPr>
              <w:pStyle w:val="TAL"/>
            </w:pPr>
            <w:r w:rsidRPr="001D2CEF">
              <w:t>Pattern: '</w:t>
            </w:r>
            <w:proofErr w:type="gramStart"/>
            <w:r w:rsidRPr="001D2CEF">
              <w:t>^(</w:t>
            </w:r>
            <w:proofErr w:type="gramEnd"/>
            <w:r w:rsidRPr="001D2CEF">
              <w:t>[A-Za-z0-9]+([-A-Za-z0-9]+)\.)+[a-z]{2,}$'</w:t>
            </w:r>
          </w:p>
        </w:tc>
      </w:tr>
      <w:tr w:rsidR="006155BA" w:rsidRPr="001D2CEF" w14:paraId="6ECB50F6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456F2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lang w:eastAsia="zh-CN"/>
              </w:rPr>
              <w:t>DiameterIdentityRm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84DAB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D786519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rPr>
                <w:lang w:eastAsia="zh-CN"/>
              </w:rPr>
              <w:t>DiameterIdentity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6155BA" w:rsidRPr="001D2CEF" w14:paraId="2198B10F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DE841" w14:textId="77777777" w:rsidR="006155BA" w:rsidRPr="001D2CEF" w:rsidRDefault="006155BA" w:rsidP="001531E3">
            <w:pPr>
              <w:pStyle w:val="TAL"/>
            </w:pPr>
            <w:r w:rsidRPr="001D2CEF"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3B4E5" w14:textId="77777777" w:rsidR="006155BA" w:rsidRPr="001D2CEF" w:rsidRDefault="006155BA" w:rsidP="001531E3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6F8046" w14:textId="77777777" w:rsidR="006155BA" w:rsidRPr="001D2CEF" w:rsidRDefault="006155BA" w:rsidP="001531E3">
            <w:pPr>
              <w:pStyle w:val="TAL"/>
            </w:pPr>
            <w:r w:rsidRPr="001D2CEF">
              <w:t xml:space="preserve">Number with format "double"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6155BA" w:rsidRPr="001D2CEF" w14:paraId="5B6EA2B6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D45B1" w14:textId="77777777" w:rsidR="006155BA" w:rsidRPr="001D2CEF" w:rsidRDefault="006155BA" w:rsidP="001531E3">
            <w:pPr>
              <w:pStyle w:val="TAL"/>
            </w:pPr>
            <w:proofErr w:type="spellStart"/>
            <w:r w:rsidRPr="001D2CEF">
              <w:t>DoubleRm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78ED0" w14:textId="77777777" w:rsidR="006155BA" w:rsidRPr="001D2CEF" w:rsidRDefault="006155BA" w:rsidP="001531E3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2E909C" w14:textId="77777777" w:rsidR="006155BA" w:rsidRPr="001D2CEF" w:rsidRDefault="006155BA" w:rsidP="001531E3">
            <w:pPr>
              <w:pStyle w:val="TAL"/>
            </w:pPr>
            <w:r w:rsidRPr="001D2CEF">
              <w:t xml:space="preserve">This data type is defined in the same way as the "Double"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6155BA" w:rsidRPr="001D2CEF" w14:paraId="7CB6753C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50BA4" w14:textId="77777777" w:rsidR="006155BA" w:rsidRPr="001D2CEF" w:rsidRDefault="006155BA" w:rsidP="001531E3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C5F28" w14:textId="77777777" w:rsidR="006155BA" w:rsidRPr="001D2CEF" w:rsidRDefault="006155BA" w:rsidP="001531E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5B4D6F" w14:textId="77777777" w:rsidR="006155BA" w:rsidRPr="001D2CEF" w:rsidRDefault="006155BA" w:rsidP="001531E3">
            <w:pPr>
              <w:pStyle w:val="TAL"/>
            </w:pPr>
            <w:r w:rsidRPr="001D2CEF">
              <w:t xml:space="preserve">Unsigned integer </w:t>
            </w:r>
            <w:r w:rsidRPr="001D2CEF">
              <w:rPr>
                <w:lang w:eastAsia="zh-CN"/>
              </w:rPr>
              <w:t xml:space="preserve">identifying a period of time in units of seconds. </w:t>
            </w:r>
          </w:p>
        </w:tc>
      </w:tr>
      <w:tr w:rsidR="006155BA" w:rsidRPr="001D2CEF" w14:paraId="7997FD1D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C7DCC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2F6D1" w14:textId="77777777" w:rsidR="006155BA" w:rsidRPr="001D2CEF" w:rsidRDefault="006155BA" w:rsidP="001531E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E338591" w14:textId="77777777" w:rsidR="006155BA" w:rsidRPr="001D2CEF" w:rsidRDefault="006155BA" w:rsidP="001531E3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DurationSec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6155BA" w:rsidRPr="001D2CEF" w14:paraId="6B5E3696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641E3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A8125" w14:textId="77777777" w:rsidR="006155BA" w:rsidRPr="001D2CEF" w:rsidRDefault="006155BA" w:rsidP="001531E3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2966EC" w14:textId="77777777" w:rsidR="006155BA" w:rsidRPr="001D2CEF" w:rsidRDefault="006155BA" w:rsidP="001531E3">
            <w:pPr>
              <w:pStyle w:val="TAL"/>
            </w:pPr>
            <w:r w:rsidRPr="001D2CEF">
              <w:t xml:space="preserve">Number with format "float"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6155BA" w:rsidRPr="001D2CEF" w14:paraId="290DD2B2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103F1" w14:textId="77777777" w:rsidR="006155BA" w:rsidRPr="001D2CEF" w:rsidRDefault="006155BA" w:rsidP="001531E3">
            <w:pPr>
              <w:pStyle w:val="TAL"/>
            </w:pPr>
            <w:proofErr w:type="spellStart"/>
            <w:r w:rsidRPr="001D2CEF">
              <w:t>FloatRm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0FA4F" w14:textId="77777777" w:rsidR="006155BA" w:rsidRPr="001D2CEF" w:rsidRDefault="006155BA" w:rsidP="001531E3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EF86A9" w14:textId="77777777" w:rsidR="006155BA" w:rsidRPr="001D2CEF" w:rsidRDefault="006155BA" w:rsidP="001531E3">
            <w:pPr>
              <w:pStyle w:val="TAL"/>
            </w:pPr>
            <w:r w:rsidRPr="001D2CEF">
              <w:t xml:space="preserve">This data type is defined in the same way as the "Float"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6155BA" w:rsidRPr="001D2CEF" w14:paraId="0D73EFF7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8AD37" w14:textId="77777777" w:rsidR="006155BA" w:rsidRPr="001D2CEF" w:rsidRDefault="006155BA" w:rsidP="001531E3">
            <w:pPr>
              <w:pStyle w:val="TAL"/>
            </w:pPr>
            <w:r w:rsidRPr="001D2CEF">
              <w:t>Uint16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9D372" w14:textId="77777777" w:rsidR="006155BA" w:rsidRPr="001D2CEF" w:rsidRDefault="006155BA" w:rsidP="001531E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31ACA9" w14:textId="77777777" w:rsidR="006155BA" w:rsidRDefault="006155BA" w:rsidP="001531E3">
            <w:pPr>
              <w:pStyle w:val="TAL"/>
            </w:pPr>
            <w:r>
              <w:t>Integer where the allowed values correspond to the value range of an unsigned 16-bit integer, i.e. 0 to 65535</w:t>
            </w:r>
            <w:r w:rsidRPr="001D2CEF">
              <w:t>.</w:t>
            </w:r>
          </w:p>
          <w:p w14:paraId="69B986C4" w14:textId="77777777" w:rsidR="006155BA" w:rsidRPr="001D2CEF" w:rsidRDefault="006155BA" w:rsidP="001531E3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 Maximum = 65535.</w:t>
            </w:r>
          </w:p>
        </w:tc>
      </w:tr>
      <w:tr w:rsidR="006155BA" w:rsidRPr="001D2CEF" w14:paraId="3A29679D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97EBE" w14:textId="77777777" w:rsidR="006155BA" w:rsidRPr="001D2CEF" w:rsidRDefault="006155BA" w:rsidP="001531E3">
            <w:pPr>
              <w:pStyle w:val="TAL"/>
            </w:pPr>
            <w:r w:rsidRPr="001D2CEF">
              <w:t>Uint16Rm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018B6" w14:textId="77777777" w:rsidR="006155BA" w:rsidRPr="001D2CEF" w:rsidRDefault="006155BA" w:rsidP="001531E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890E838" w14:textId="77777777" w:rsidR="006155BA" w:rsidRPr="001D2CEF" w:rsidRDefault="006155BA" w:rsidP="001531E3">
            <w:pPr>
              <w:pStyle w:val="TAL"/>
            </w:pPr>
            <w:r w:rsidRPr="001D2CEF">
              <w:t xml:space="preserve">This data type is defined in the same way as the "Uint16"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6155BA" w:rsidRPr="001D2CEF" w14:paraId="06408586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8BF82" w14:textId="77777777" w:rsidR="006155BA" w:rsidRPr="001D2CEF" w:rsidRDefault="006155BA" w:rsidP="001531E3">
            <w:pPr>
              <w:pStyle w:val="TAL"/>
            </w:pPr>
            <w:r w:rsidRPr="001D2CEF"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7D762" w14:textId="77777777" w:rsidR="006155BA" w:rsidRPr="001D2CEF" w:rsidRDefault="006155BA" w:rsidP="001531E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EEBFC9" w14:textId="77777777" w:rsidR="006155BA" w:rsidRPr="001D2CEF" w:rsidRDefault="006155BA" w:rsidP="001531E3">
            <w:pPr>
              <w:pStyle w:val="TAL"/>
            </w:pPr>
            <w:r w:rsidRPr="001D2CEF">
              <w:t xml:space="preserve">Integer with format "int32"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6155BA" w:rsidRPr="001D2CEF" w14:paraId="11FAA26B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F10C3" w14:textId="77777777" w:rsidR="006155BA" w:rsidRPr="001D2CEF" w:rsidRDefault="006155BA" w:rsidP="001531E3">
            <w:pPr>
              <w:pStyle w:val="TAL"/>
            </w:pPr>
            <w:r w:rsidRPr="001D2CEF">
              <w:t>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2F3B1" w14:textId="77777777" w:rsidR="006155BA" w:rsidRPr="001D2CEF" w:rsidRDefault="006155BA" w:rsidP="001531E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8B81AD" w14:textId="77777777" w:rsidR="006155BA" w:rsidRPr="001D2CEF" w:rsidRDefault="006155BA" w:rsidP="001531E3">
            <w:pPr>
              <w:pStyle w:val="TAL"/>
            </w:pPr>
            <w:r w:rsidRPr="001D2CEF">
              <w:t xml:space="preserve">This data type is defined in the same way as the "Int32"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6155BA" w:rsidRPr="001D2CEF" w14:paraId="0321741E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58ACF" w14:textId="77777777" w:rsidR="006155BA" w:rsidRPr="001D2CEF" w:rsidRDefault="006155BA" w:rsidP="001531E3">
            <w:pPr>
              <w:pStyle w:val="TAL"/>
            </w:pPr>
            <w:r w:rsidRPr="001D2CEF"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AF9EC" w14:textId="77777777" w:rsidR="006155BA" w:rsidRPr="001D2CEF" w:rsidRDefault="006155BA" w:rsidP="001531E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F29A96" w14:textId="77777777" w:rsidR="006155BA" w:rsidRPr="001D2CEF" w:rsidRDefault="006155BA" w:rsidP="001531E3">
            <w:pPr>
              <w:pStyle w:val="TAL"/>
            </w:pPr>
            <w:r w:rsidRPr="001D2CEF">
              <w:t xml:space="preserve">Integer with format "int64"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6155BA" w:rsidRPr="001D2CEF" w14:paraId="5AD80C40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04DAF" w14:textId="77777777" w:rsidR="006155BA" w:rsidRPr="001D2CEF" w:rsidRDefault="006155BA" w:rsidP="001531E3">
            <w:pPr>
              <w:pStyle w:val="TAL"/>
            </w:pPr>
            <w:r w:rsidRPr="001D2CEF">
              <w:t>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1018D" w14:textId="77777777" w:rsidR="006155BA" w:rsidRPr="001D2CEF" w:rsidRDefault="006155BA" w:rsidP="001531E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8559F0" w14:textId="77777777" w:rsidR="006155BA" w:rsidRPr="001D2CEF" w:rsidRDefault="006155BA" w:rsidP="001531E3">
            <w:pPr>
              <w:pStyle w:val="TAL"/>
            </w:pPr>
            <w:r w:rsidRPr="001D2CEF">
              <w:t xml:space="preserve">This data type is defined in the same way as the "Int64"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6155BA" w:rsidRPr="001D2CEF" w14:paraId="1B9539CC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AD8B4" w14:textId="77777777" w:rsidR="006155BA" w:rsidRPr="001D2CEF" w:rsidRDefault="006155BA" w:rsidP="001531E3">
            <w:pPr>
              <w:pStyle w:val="TAL"/>
            </w:pPr>
            <w:r w:rsidRPr="001D2CEF"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48FC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54ABFC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IPv4 address formatted in the "dotted decimal" notation as defined </w:t>
            </w:r>
            <w:del w:id="16" w:author="Rapporteur" w:date="2021-05-10T14:34:00Z">
              <w:r w:rsidRPr="00044E60" w:rsidDel="00AF6C5A">
                <w:rPr>
                  <w:lang w:eastAsia="zh-CN"/>
                </w:rPr>
                <w:delText xml:space="preserve">in </w:delText>
              </w:r>
            </w:del>
            <w:r w:rsidRPr="00044E60">
              <w:rPr>
                <w:lang w:eastAsia="zh-CN"/>
              </w:rPr>
              <w:t>in</w:t>
            </w:r>
            <w:r w:rsidRPr="001D2CEF">
              <w:rPr>
                <w:lang w:eastAsia="zh-CN"/>
              </w:rPr>
              <w:t xml:space="preserve"> IETF RFC 1166 [4].</w:t>
            </w:r>
          </w:p>
          <w:p w14:paraId="09BC65AC" w14:textId="7948BE41" w:rsidR="006155BA" w:rsidRPr="001D2CEF" w:rsidRDefault="006155BA" w:rsidP="009334F0">
            <w:pPr>
              <w:pStyle w:val="TAL"/>
            </w:pPr>
            <w:r w:rsidRPr="001D2CEF">
              <w:t>Pattern: '^(([0-9]|[1-9][0-9]|1[0-9][0-9]|2[0-4][0-9]|25[0-5])\.){3}([0-9]|[1-9][0-9]|1[0-9][0-9]|2[0-4][0-9]|25[0-5])$'</w:t>
            </w:r>
          </w:p>
        </w:tc>
      </w:tr>
      <w:tr w:rsidR="006155BA" w:rsidRPr="001D2CEF" w14:paraId="338BEE99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7176F" w14:textId="77777777" w:rsidR="006155BA" w:rsidRPr="001D2CEF" w:rsidRDefault="006155BA" w:rsidP="001531E3">
            <w:pPr>
              <w:pStyle w:val="TAL"/>
            </w:pPr>
            <w:r w:rsidRPr="001D2CEF">
              <w:t>Ipv4AddrRm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ACC60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6F4A8D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"Ipv4Addr"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6155BA" w:rsidRPr="001D2CEF" w14:paraId="4A8884ED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D223A" w14:textId="77777777" w:rsidR="006155BA" w:rsidRPr="001D2CEF" w:rsidRDefault="006155BA" w:rsidP="001531E3">
            <w:pPr>
              <w:pStyle w:val="TAL"/>
            </w:pPr>
            <w:r w:rsidRPr="001D2CEF">
              <w:t>Ipv4AddrMask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6B8DB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8E5C5D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IPv4 address mask formatted in the "dotted decimal" notation as defined </w:t>
            </w:r>
            <w:del w:id="17" w:author="Rapporteur" w:date="2021-05-10T14:34:00Z">
              <w:r w:rsidRPr="00044E60" w:rsidDel="00AF6C5A">
                <w:rPr>
                  <w:lang w:eastAsia="zh-CN"/>
                </w:rPr>
                <w:delText xml:space="preserve">in </w:delText>
              </w:r>
            </w:del>
            <w:r w:rsidRPr="00044E60">
              <w:rPr>
                <w:lang w:eastAsia="zh-CN"/>
              </w:rPr>
              <w:t>in</w:t>
            </w:r>
            <w:r w:rsidRPr="001D2CEF">
              <w:rPr>
                <w:lang w:eastAsia="zh-CN"/>
              </w:rPr>
              <w:t xml:space="preserve"> IETF RFC 1166 [4].</w:t>
            </w:r>
          </w:p>
          <w:p w14:paraId="347A151B" w14:textId="77777777" w:rsidR="006155BA" w:rsidRPr="001D2CEF" w:rsidRDefault="006155BA" w:rsidP="001531E3">
            <w:pPr>
              <w:pStyle w:val="TAL"/>
            </w:pPr>
            <w:r w:rsidRPr="001D2CEF">
              <w:t>Pattern: '^(([0-9]|[1-9][0-9]|1[0-9][0-9]|2[0-4][0-9]|25[0-5])\.){3}([0-9]|[1-9][0-9]|1[0-9][0-9]|2[0-4][0-9]|25[0-5])</w:t>
            </w:r>
            <w:r w:rsidRPr="001D2CEF">
              <w:rPr>
                <w:lang w:eastAsia="zh-CN"/>
              </w:rPr>
              <w:t>(\/([0-9]|[1-2][0-9]|3[0-2]))</w:t>
            </w:r>
            <w:r w:rsidRPr="001D2CEF">
              <w:t>$'</w:t>
            </w:r>
          </w:p>
        </w:tc>
      </w:tr>
      <w:tr w:rsidR="006155BA" w:rsidRPr="001D2CEF" w14:paraId="07496C8E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042F3" w14:textId="77777777" w:rsidR="006155BA" w:rsidRPr="001D2CEF" w:rsidRDefault="006155BA" w:rsidP="001531E3">
            <w:pPr>
              <w:pStyle w:val="TAL"/>
            </w:pPr>
            <w:r w:rsidRPr="001D2CEF">
              <w:t>Ipv4AddrMaskRm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54FB9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005854" w14:textId="77777777" w:rsidR="006155BA" w:rsidRPr="001D2CEF" w:rsidRDefault="006155BA" w:rsidP="001531E3">
            <w:pPr>
              <w:pStyle w:val="TAL"/>
            </w:pPr>
            <w:r w:rsidRPr="001D2CEF">
              <w:t xml:space="preserve">This data type is defined in the same way as the "Ipv4AddrMask"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6155BA" w:rsidRPr="001D2CEF" w14:paraId="7F9D6239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63591" w14:textId="77777777" w:rsidR="006155BA" w:rsidRPr="001D2CEF" w:rsidRDefault="006155BA" w:rsidP="001531E3">
            <w:pPr>
              <w:pStyle w:val="TAL"/>
            </w:pPr>
            <w:r w:rsidRPr="001D2CEF"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1B513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1C52A0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an IPv6 address formatted according to clause 4 of IETF RFC 5952 [5]. The mixed IPv4 IPv6 notation according to clause 5 of IETF RFC 5952 [5] shall not be used.</w:t>
            </w:r>
          </w:p>
          <w:p w14:paraId="539A8ADC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'^((:|(0?|([1-9a-f][0-9a-f]{0,3}))):)((0?|([1-9a-f][0-9a-f]{0,3})):){0,6}(:|(0?|([1-9a-f][0-9a-f]{0,3})))$'</w:t>
            </w:r>
          </w:p>
          <w:p w14:paraId="6ACDF662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7A71ECFB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</w:t>
            </w:r>
            <w:proofErr w:type="gramStart"/>
            <w:r w:rsidRPr="001D2CEF">
              <w:rPr>
                <w:lang w:eastAsia="zh-CN"/>
              </w:rPr>
              <w:t>^(</w:t>
            </w:r>
            <w:proofErr w:type="gramEnd"/>
            <w:r w:rsidRPr="001D2CEF">
              <w:rPr>
                <w:lang w:eastAsia="zh-CN"/>
              </w:rPr>
              <w:t>(([^:]+:){7}([^:]+))|((([^:]+:)*[^:]+)?::(([^:]+:)*[^:]+)?))$'</w:t>
            </w:r>
          </w:p>
        </w:tc>
      </w:tr>
      <w:tr w:rsidR="006155BA" w:rsidRPr="001D2CEF" w14:paraId="44571D28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E2D73" w14:textId="77777777" w:rsidR="006155BA" w:rsidRPr="001D2CEF" w:rsidRDefault="006155BA" w:rsidP="001531E3">
            <w:pPr>
              <w:pStyle w:val="TAL"/>
            </w:pPr>
            <w:r w:rsidRPr="001D2CEF">
              <w:t>Ipv6AddrRm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281A6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24943A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"Ipv6Addr"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6155BA" w:rsidRPr="001D2CEF" w14:paraId="7B4B0893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66830" w14:textId="77777777" w:rsidR="006155BA" w:rsidRPr="001D2CEF" w:rsidRDefault="006155BA" w:rsidP="001531E3">
            <w:pPr>
              <w:pStyle w:val="TAL"/>
            </w:pPr>
            <w:r w:rsidRPr="001D2CEF">
              <w:lastRenderedPageBreak/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7DF6A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A2C784" w14:textId="77777777" w:rsidR="006155BA" w:rsidRPr="001D2CEF" w:rsidRDefault="006155BA" w:rsidP="001531E3">
            <w:pPr>
              <w:pStyle w:val="TAL"/>
            </w:pPr>
            <w:r w:rsidRPr="001D2CEF">
              <w:rPr>
                <w:lang w:eastAsia="zh-CN"/>
              </w:rPr>
              <w:t>String identifying an IPv6 address prefix formatted according to clause 4 of IETF RFC 5952 [5].</w:t>
            </w:r>
            <w:r w:rsidRPr="005F456F">
              <w:t xml:space="preserve"> IPv6Prefix</w:t>
            </w:r>
            <w:r>
              <w:t xml:space="preserve"> data</w:t>
            </w:r>
            <w:r w:rsidRPr="005F456F">
              <w:t xml:space="preserve"> type may contain an individual /128 IPv6 address</w:t>
            </w:r>
            <w:r>
              <w:t>.</w:t>
            </w:r>
          </w:p>
          <w:p w14:paraId="04CCDCE9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'^((:|(0?|([1-9a-f][0-9a-f]{0,3}))):)((0?|([1-9a-f][0-9a-f]{0,3})):){0,6}(:|(0?|([1-9a-f][0-9a-f]{0,3})))(\/(([0-9])|([0-9]{2})|(1[0-1][0-9])|(12[0-8])))$'</w:t>
            </w:r>
          </w:p>
          <w:p w14:paraId="424394D6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35B1A671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</w:t>
            </w:r>
            <w:proofErr w:type="gramStart"/>
            <w:r w:rsidRPr="001D2CEF">
              <w:rPr>
                <w:lang w:eastAsia="zh-CN"/>
              </w:rPr>
              <w:t>^(</w:t>
            </w:r>
            <w:proofErr w:type="gramEnd"/>
            <w:r w:rsidRPr="001D2CEF">
              <w:rPr>
                <w:lang w:eastAsia="zh-CN"/>
              </w:rPr>
              <w:t>(([^:]+:){7}([^:]+))|((([^:]+:)*[^:]+)?::(([^:]+:)*[^:]+)?))(\/.+)$'</w:t>
            </w:r>
          </w:p>
        </w:tc>
      </w:tr>
      <w:tr w:rsidR="006155BA" w:rsidRPr="001D2CEF" w14:paraId="299D7541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4F334" w14:textId="77777777" w:rsidR="006155BA" w:rsidRPr="001D2CEF" w:rsidRDefault="006155BA" w:rsidP="001531E3">
            <w:pPr>
              <w:pStyle w:val="TAL"/>
            </w:pPr>
            <w:r w:rsidRPr="001D2CEF">
              <w:t>Ipv6PrefixRm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2D8D9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85D733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"Ipv6Prefix"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6155BA" w:rsidRPr="001D2CEF" w14:paraId="2681872F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7FB29" w14:textId="77777777" w:rsidR="006155BA" w:rsidRPr="001D2CEF" w:rsidRDefault="006155BA" w:rsidP="001531E3">
            <w:pPr>
              <w:pStyle w:val="TAL"/>
            </w:pP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B09E0" w14:textId="77777777" w:rsidR="006155BA" w:rsidRPr="001D2CEF" w:rsidRDefault="006155BA" w:rsidP="001531E3">
            <w:pPr>
              <w:pStyle w:val="TAL"/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296E4D9" w14:textId="77777777" w:rsidR="006155BA" w:rsidRPr="001D2CEF" w:rsidRDefault="006155BA" w:rsidP="001531E3">
            <w:pPr>
              <w:pStyle w:val="TAL"/>
            </w:pPr>
            <w:r w:rsidRPr="001D2CEF">
              <w:rPr>
                <w:lang w:eastAsia="zh-CN"/>
              </w:rPr>
              <w:t>String identifying a MAC address formatted in the hexadecimal notation according to clause 1.1 and clause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2.1 of IETF RFC 7042 [17].</w:t>
            </w:r>
          </w:p>
          <w:p w14:paraId="51D654D6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t>Pattern: '^([0-9a-fA-F]{2})((-[0-9a-fA-F]{2}){5})$'</w:t>
            </w:r>
          </w:p>
        </w:tc>
      </w:tr>
      <w:tr w:rsidR="006155BA" w:rsidRPr="001D2CEF" w14:paraId="00EE5BA8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BF010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5756B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8968162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</w:t>
            </w:r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6155BA" w:rsidRPr="001D2CEF" w14:paraId="4DA96E5D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EE158" w14:textId="77777777" w:rsidR="006155BA" w:rsidRPr="001D2CEF" w:rsidRDefault="006155BA" w:rsidP="001531E3">
            <w:pPr>
              <w:pStyle w:val="TAL"/>
            </w:pPr>
            <w:proofErr w:type="spellStart"/>
            <w:r w:rsidRPr="001D2CE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7D858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137212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 string used to indicate the features supported by an API that is used as defined in clause 6.6 in 3GPP TS 29.500 [25].</w:t>
            </w:r>
            <w:r w:rsidRPr="001D2CEF">
              <w:rPr>
                <w:lang w:eastAsia="zh-CN"/>
              </w:rPr>
              <w:br/>
              <w:t>The string shall contain a bitmask indicating supported features in hexadecimal representation:</w:t>
            </w:r>
          </w:p>
          <w:p w14:paraId="340C0F08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Each character in the string shall take a value of "0" to "9"</w:t>
            </w:r>
            <w:r>
              <w:rPr>
                <w:lang w:eastAsia="zh-CN"/>
              </w:rPr>
              <w:t xml:space="preserve">, </w:t>
            </w:r>
            <w:r w:rsidRPr="00127CF6">
              <w:rPr>
                <w:lang w:eastAsia="zh-CN"/>
              </w:rPr>
              <w:t>"</w:t>
            </w:r>
            <w:r>
              <w:rPr>
                <w:lang w:eastAsia="zh-CN"/>
              </w:rPr>
              <w:t>a</w:t>
            </w:r>
            <w:r w:rsidRPr="00127CF6">
              <w:rPr>
                <w:lang w:eastAsia="zh-CN"/>
              </w:rPr>
              <w:t>" to "</w:t>
            </w:r>
            <w:r>
              <w:rPr>
                <w:lang w:eastAsia="zh-CN"/>
              </w:rPr>
              <w:t>f</w:t>
            </w:r>
            <w:r w:rsidRPr="00127CF6">
              <w:rPr>
                <w:lang w:eastAsia="zh-CN"/>
              </w:rPr>
              <w:t>"</w:t>
            </w:r>
            <w:r w:rsidRPr="001D2CEF">
              <w:rPr>
                <w:lang w:eastAsia="zh-CN"/>
              </w:rPr>
              <w:t xml:space="preserve"> or "A" to "F" and shall represent the support of 4 features as described in table </w:t>
            </w:r>
            <w:r w:rsidRPr="001D2CEF">
              <w:t>5.2.2-3</w:t>
            </w:r>
            <w:r w:rsidRPr="001D2CEF"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6155BA" w:rsidRPr="001D2CEF" w14:paraId="6183446C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BB20F" w14:textId="77777777" w:rsidR="006155BA" w:rsidRPr="001D2CEF" w:rsidRDefault="006155BA" w:rsidP="001531E3">
            <w:pPr>
              <w:pStyle w:val="TAL"/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AE635" w14:textId="77777777" w:rsidR="006155BA" w:rsidRPr="001D2CEF" w:rsidRDefault="006155BA" w:rsidP="001531E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8E435E" w14:textId="77777777" w:rsidR="006155BA" w:rsidRDefault="006155BA" w:rsidP="001531E3">
            <w:pPr>
              <w:pStyle w:val="TAL"/>
            </w:pPr>
            <w:r w:rsidRPr="001D2CEF">
              <w:t>Unsigned Integer, i.e. only value</w:t>
            </w:r>
            <w:bookmarkStart w:id="18" w:name="_GoBack"/>
            <w:bookmarkEnd w:id="18"/>
            <w:r w:rsidRPr="001D2CEF">
              <w:t xml:space="preserve"> 0 and integers above 0 are permissible.</w:t>
            </w:r>
          </w:p>
          <w:p w14:paraId="77BB24E4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867FDE">
              <w:t xml:space="preserve">Minimum = </w:t>
            </w:r>
            <w:r>
              <w:t>0</w:t>
            </w:r>
            <w:r w:rsidRPr="00867FDE">
              <w:t>.</w:t>
            </w:r>
          </w:p>
        </w:tc>
      </w:tr>
      <w:tr w:rsidR="006155BA" w:rsidRPr="001D2CEF" w14:paraId="105FDF14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4DE58" w14:textId="77777777" w:rsidR="006155BA" w:rsidRPr="001D2CEF" w:rsidRDefault="006155BA" w:rsidP="001531E3">
            <w:pPr>
              <w:pStyle w:val="TAL"/>
            </w:pPr>
            <w:proofErr w:type="spellStart"/>
            <w:r w:rsidRPr="001D2CEF">
              <w:t>UintegerRm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29A26" w14:textId="77777777" w:rsidR="006155BA" w:rsidRPr="001D2CEF" w:rsidRDefault="006155BA" w:rsidP="001531E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50AF3E" w14:textId="77777777" w:rsidR="006155BA" w:rsidRPr="001D2CEF" w:rsidRDefault="006155BA" w:rsidP="001531E3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Uinteger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6155BA" w:rsidRPr="001D2CEF" w14:paraId="792E5DE2" w14:textId="77777777" w:rsidTr="001531E3">
        <w:trPr>
          <w:jc w:val="center"/>
          <w:ins w:id="19" w:author="Rapporteur" w:date="2021-05-10T14:3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DB7FD" w14:textId="77777777" w:rsidR="006155BA" w:rsidRPr="001D2CEF" w:rsidRDefault="006155BA" w:rsidP="001531E3">
            <w:pPr>
              <w:pStyle w:val="TAL"/>
              <w:rPr>
                <w:ins w:id="20" w:author="Rapporteur" w:date="2021-05-10T14:34:00Z"/>
              </w:rPr>
            </w:pPr>
            <w:ins w:id="21" w:author="Rapporteur" w:date="2021-05-10T14:35:00Z">
              <w:r>
                <w:t>Uint16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847D1" w14:textId="77777777" w:rsidR="006155BA" w:rsidRPr="001D2CEF" w:rsidRDefault="006155BA" w:rsidP="001531E3">
            <w:pPr>
              <w:pStyle w:val="TAL"/>
              <w:rPr>
                <w:ins w:id="22" w:author="Rapporteur" w:date="2021-05-10T14:34:00Z"/>
              </w:rPr>
            </w:pPr>
            <w:ins w:id="23" w:author="Rapporteur" w:date="2021-05-10T14:35:00Z">
              <w:r w:rsidRPr="001D2CEF"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37EDC6" w14:textId="77777777" w:rsidR="006155BA" w:rsidRDefault="006155BA" w:rsidP="001531E3">
            <w:pPr>
              <w:pStyle w:val="TAL"/>
              <w:rPr>
                <w:ins w:id="24" w:author="Rapporteur" w:date="2021-05-10T14:35:00Z"/>
              </w:rPr>
            </w:pPr>
            <w:ins w:id="25" w:author="Rapporteur" w:date="2021-05-10T14:35:00Z">
              <w:r>
                <w:t xml:space="preserve">Integer where the allowed values correspond to the value range of an unsigned 16-bit integer, i.e. 0 to </w:t>
              </w:r>
            </w:ins>
            <w:ins w:id="26" w:author="Rapporteur" w:date="2021-05-10T14:36:00Z">
              <w:r w:rsidRPr="00044E60">
                <w:rPr>
                  <w:lang w:val="en-US"/>
                </w:rPr>
                <w:t>65535</w:t>
              </w:r>
            </w:ins>
            <w:ins w:id="27" w:author="Rapporteur" w:date="2021-05-10T14:35:00Z">
              <w:r w:rsidRPr="00867FDE">
                <w:t>.</w:t>
              </w:r>
            </w:ins>
          </w:p>
          <w:p w14:paraId="0FA99E66" w14:textId="77777777" w:rsidR="006155BA" w:rsidRPr="001D2CEF" w:rsidRDefault="006155BA" w:rsidP="001531E3">
            <w:pPr>
              <w:pStyle w:val="TAL"/>
              <w:rPr>
                <w:ins w:id="28" w:author="Rapporteur" w:date="2021-05-10T14:34:00Z"/>
              </w:rPr>
            </w:pPr>
            <w:ins w:id="29" w:author="Rapporteur" w:date="2021-05-10T14:35:00Z">
              <w:r w:rsidRPr="00867FDE">
                <w:t xml:space="preserve">Minimum = </w:t>
              </w:r>
              <w:r>
                <w:t>0</w:t>
              </w:r>
              <w:r w:rsidRPr="00867FDE">
                <w:t xml:space="preserve">. Maximum = </w:t>
              </w:r>
            </w:ins>
            <w:ins w:id="30" w:author="Rapporteur" w:date="2021-05-10T14:36:00Z">
              <w:r w:rsidRPr="00847967">
                <w:rPr>
                  <w:lang w:val="de-DE"/>
                </w:rPr>
                <w:t>65535</w:t>
              </w:r>
            </w:ins>
            <w:ins w:id="31" w:author="Rapporteur" w:date="2021-05-10T14:35:00Z">
              <w:r w:rsidRPr="00867FDE">
                <w:t>.</w:t>
              </w:r>
            </w:ins>
          </w:p>
        </w:tc>
      </w:tr>
      <w:tr w:rsidR="006155BA" w:rsidRPr="001D2CEF" w14:paraId="72E365DA" w14:textId="77777777" w:rsidTr="001531E3">
        <w:trPr>
          <w:jc w:val="center"/>
          <w:ins w:id="32" w:author="Rapporteur" w:date="2021-05-10T14:3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4951A" w14:textId="77777777" w:rsidR="006155BA" w:rsidRPr="001D2CEF" w:rsidRDefault="006155BA" w:rsidP="001531E3">
            <w:pPr>
              <w:pStyle w:val="TAL"/>
              <w:rPr>
                <w:ins w:id="33" w:author="Rapporteur" w:date="2021-05-10T14:34:00Z"/>
              </w:rPr>
            </w:pPr>
            <w:ins w:id="34" w:author="Rapporteur" w:date="2021-05-10T14:35:00Z">
              <w:r w:rsidRPr="001D2CEF">
                <w:t>Uint</w:t>
              </w:r>
              <w:r>
                <w:t>16</w:t>
              </w:r>
              <w:r w:rsidRPr="001D2CEF">
                <w:t>Rm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8AC6F" w14:textId="77777777" w:rsidR="006155BA" w:rsidRPr="001D2CEF" w:rsidRDefault="006155BA" w:rsidP="001531E3">
            <w:pPr>
              <w:pStyle w:val="TAL"/>
              <w:rPr>
                <w:ins w:id="35" w:author="Rapporteur" w:date="2021-05-10T14:34:00Z"/>
              </w:rPr>
            </w:pPr>
            <w:ins w:id="36" w:author="Rapporteur" w:date="2021-05-10T14:35:00Z">
              <w:r w:rsidRPr="001D2CEF"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ABFBB0" w14:textId="77777777" w:rsidR="006155BA" w:rsidRPr="001D2CEF" w:rsidRDefault="006155BA" w:rsidP="001531E3">
            <w:pPr>
              <w:pStyle w:val="TAL"/>
              <w:rPr>
                <w:ins w:id="37" w:author="Rapporteur" w:date="2021-05-10T14:34:00Z"/>
              </w:rPr>
            </w:pPr>
            <w:ins w:id="38" w:author="Rapporteur" w:date="2021-05-10T14:35:00Z">
              <w:r w:rsidRPr="001D2CEF">
                <w:t xml:space="preserve">This data type is defined in the same way as the "UInt32" data type, but with the </w:t>
              </w:r>
              <w:proofErr w:type="spellStart"/>
              <w:r w:rsidRPr="001D2CEF">
                <w:t>OpenAPI</w:t>
              </w:r>
              <w:proofErr w:type="spellEnd"/>
              <w:r w:rsidRPr="001D2CEF">
                <w:t xml:space="preserve"> "</w:t>
              </w:r>
              <w:proofErr w:type="spellStart"/>
              <w:r w:rsidRPr="001D2CEF">
                <w:t>nullable</w:t>
              </w:r>
              <w:proofErr w:type="spellEnd"/>
              <w:r w:rsidRPr="001D2CEF">
                <w:t>: true" property.</w:t>
              </w:r>
            </w:ins>
          </w:p>
        </w:tc>
      </w:tr>
      <w:tr w:rsidR="006155BA" w:rsidRPr="001D2CEF" w14:paraId="74D03829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75103" w14:textId="77777777" w:rsidR="006155BA" w:rsidRPr="001D2CEF" w:rsidRDefault="006155BA" w:rsidP="001531E3">
            <w:pPr>
              <w:pStyle w:val="TAL"/>
            </w:pPr>
            <w:r w:rsidRPr="001D2CEF"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B9A76" w14:textId="77777777" w:rsidR="006155BA" w:rsidRPr="001D2CEF" w:rsidRDefault="006155BA" w:rsidP="001531E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E16772" w14:textId="77777777" w:rsidR="006155BA" w:rsidRDefault="006155BA" w:rsidP="001531E3">
            <w:pPr>
              <w:pStyle w:val="TAL"/>
            </w:pPr>
            <w:r>
              <w:t>Integer where the allowed values correspond to the value range of an unsigned 32-bit integer, i.e. 0 to (2^</w:t>
            </w:r>
            <w:r w:rsidRPr="00643350">
              <w:rPr>
                <w:vertAlign w:val="superscript"/>
              </w:rPr>
              <w:t>32</w:t>
            </w:r>
            <w:r>
              <w:t>)-1</w:t>
            </w:r>
            <w:r w:rsidRPr="00867FDE">
              <w:t>.</w:t>
            </w:r>
          </w:p>
          <w:p w14:paraId="7B4A84A9" w14:textId="77777777" w:rsidR="006155BA" w:rsidRPr="001D2CEF" w:rsidRDefault="006155BA" w:rsidP="001531E3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 xml:space="preserve">. Maximum = </w:t>
            </w:r>
            <w:r w:rsidRPr="00CE0C09">
              <w:t>4294967295</w:t>
            </w:r>
            <w:r w:rsidRPr="00867FDE">
              <w:t>.</w:t>
            </w:r>
          </w:p>
        </w:tc>
      </w:tr>
      <w:tr w:rsidR="006155BA" w:rsidRPr="001D2CEF" w14:paraId="7EF59DA1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764F8" w14:textId="77777777" w:rsidR="006155BA" w:rsidRPr="001D2CEF" w:rsidRDefault="006155BA" w:rsidP="001531E3">
            <w:pPr>
              <w:pStyle w:val="TAL"/>
            </w:pPr>
            <w:r w:rsidRPr="001D2CEF">
              <w:t>Uint32Rm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96378" w14:textId="77777777" w:rsidR="006155BA" w:rsidRPr="001D2CEF" w:rsidRDefault="006155BA" w:rsidP="001531E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29E9A8" w14:textId="77777777" w:rsidR="006155BA" w:rsidRPr="001D2CEF" w:rsidRDefault="006155BA" w:rsidP="001531E3">
            <w:pPr>
              <w:pStyle w:val="TAL"/>
            </w:pPr>
            <w:r w:rsidRPr="001D2CEF">
              <w:t xml:space="preserve">This data type is defined in the same way as the "UInt32"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6155BA" w:rsidRPr="001D2CEF" w14:paraId="05B02E3C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D3442" w14:textId="77777777" w:rsidR="006155BA" w:rsidRPr="001D2CEF" w:rsidRDefault="006155BA" w:rsidP="001531E3">
            <w:pPr>
              <w:pStyle w:val="TAL"/>
            </w:pPr>
            <w:r w:rsidRPr="001D2CEF"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A8ABD" w14:textId="77777777" w:rsidR="006155BA" w:rsidRPr="001D2CEF" w:rsidRDefault="006155BA" w:rsidP="001531E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69486E" w14:textId="77777777" w:rsidR="006155BA" w:rsidRDefault="006155BA" w:rsidP="001531E3">
            <w:pPr>
              <w:pStyle w:val="TAL"/>
            </w:pPr>
            <w:r>
              <w:t>Integer where the allowed values correspond to the value range of an unsigned 64-bit integer, i.e. 0 to (2^</w:t>
            </w:r>
            <w:r>
              <w:rPr>
                <w:vertAlign w:val="superscript"/>
              </w:rPr>
              <w:t>64</w:t>
            </w:r>
            <w:r>
              <w:t>)-1</w:t>
            </w:r>
            <w:r w:rsidRPr="00867FDE">
              <w:t>.</w:t>
            </w:r>
          </w:p>
          <w:p w14:paraId="070C80A7" w14:textId="77777777" w:rsidR="006155BA" w:rsidRPr="001D2CEF" w:rsidRDefault="006155BA" w:rsidP="001531E3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 xml:space="preserve">. Maximum = </w:t>
            </w:r>
            <w:r w:rsidRPr="00B67161">
              <w:t>18446744073709551615</w:t>
            </w:r>
            <w:r w:rsidRPr="00867FDE">
              <w:t>.</w:t>
            </w:r>
          </w:p>
        </w:tc>
      </w:tr>
      <w:tr w:rsidR="006155BA" w:rsidRPr="001D2CEF" w14:paraId="5DD2E63C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A63AD" w14:textId="77777777" w:rsidR="006155BA" w:rsidRPr="001D2CEF" w:rsidRDefault="006155BA" w:rsidP="001531E3">
            <w:pPr>
              <w:pStyle w:val="TAL"/>
            </w:pPr>
            <w:r w:rsidRPr="001D2CEF">
              <w:t>Uint64Rm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EC050" w14:textId="77777777" w:rsidR="006155BA" w:rsidRPr="001D2CEF" w:rsidRDefault="006155BA" w:rsidP="001531E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247615" w14:textId="77777777" w:rsidR="006155BA" w:rsidRPr="001D2CEF" w:rsidRDefault="006155BA" w:rsidP="001531E3">
            <w:pPr>
              <w:pStyle w:val="TAL"/>
            </w:pPr>
            <w:r w:rsidRPr="001D2CEF">
              <w:t xml:space="preserve">This data type is defined in the same way as the "Uint64"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6155BA" w:rsidRPr="001D2CEF" w14:paraId="431E9395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76722" w14:textId="77777777" w:rsidR="006155BA" w:rsidRPr="001D2CEF" w:rsidRDefault="006155BA" w:rsidP="001531E3">
            <w:pPr>
              <w:pStyle w:val="TAL"/>
            </w:pPr>
            <w:r w:rsidRPr="001D2CEF"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C6D4D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19F6D2" w14:textId="77777777" w:rsidR="006155BA" w:rsidRPr="001D2CEF" w:rsidRDefault="006155BA" w:rsidP="001531E3">
            <w:pPr>
              <w:pStyle w:val="TAL"/>
            </w:pPr>
            <w:r w:rsidRPr="001D2CEF">
              <w:rPr>
                <w:lang w:eastAsia="zh-CN"/>
              </w:rPr>
              <w:t xml:space="preserve">String providing an URI formatted according to IETF RFC 3986 [6]. </w:t>
            </w:r>
          </w:p>
        </w:tc>
      </w:tr>
      <w:tr w:rsidR="006155BA" w:rsidRPr="001D2CEF" w14:paraId="147ED90E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084F0" w14:textId="77777777" w:rsidR="006155BA" w:rsidRPr="001D2CEF" w:rsidRDefault="006155BA" w:rsidP="001531E3">
            <w:pPr>
              <w:pStyle w:val="TAL"/>
            </w:pPr>
            <w:proofErr w:type="spellStart"/>
            <w:r w:rsidRPr="001D2CEF">
              <w:t>UriRm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89B72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0016FD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"Uri"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6155BA" w:rsidRPr="00044E60" w14:paraId="5EFB4A65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9AC5A" w14:textId="77777777" w:rsidR="006155BA" w:rsidRPr="001D2CEF" w:rsidRDefault="006155BA" w:rsidP="001531E3">
            <w:pPr>
              <w:pStyle w:val="TAL"/>
            </w:pPr>
            <w:proofErr w:type="spellStart"/>
            <w:r w:rsidRPr="001D2CEF">
              <w:t>VarUeId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5D05C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874731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represents the SUPI or GPSI.</w:t>
            </w:r>
          </w:p>
          <w:p w14:paraId="07C3009D" w14:textId="77777777" w:rsidR="006155BA" w:rsidRPr="005A7EEF" w:rsidRDefault="006155BA" w:rsidP="001531E3">
            <w:pPr>
              <w:pStyle w:val="TAL"/>
              <w:rPr>
                <w:lang w:val="de-DE" w:eastAsia="zh-CN"/>
              </w:rPr>
            </w:pPr>
            <w:r w:rsidRPr="005A7EEF">
              <w:rPr>
                <w:lang w:val="de-DE"/>
              </w:rPr>
              <w:t>Pattern: "^(imsi-[0-9]{5,15}|nai-.+|msisdn-[0-9]{5,15}|extid-[^@]+@[^@]+|gci-.+|gli-.+|.+)$".</w:t>
            </w:r>
          </w:p>
        </w:tc>
      </w:tr>
      <w:tr w:rsidR="006155BA" w:rsidRPr="001D2CEF" w14:paraId="170C22E0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1E9D8" w14:textId="77777777" w:rsidR="006155BA" w:rsidRPr="001D2CEF" w:rsidRDefault="006155BA" w:rsidP="001531E3">
            <w:pPr>
              <w:pStyle w:val="TAL"/>
            </w:pPr>
            <w:proofErr w:type="spellStart"/>
            <w:r w:rsidRPr="001D2CEF">
              <w:t>VarUeIdRm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4E58C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F72326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VarUeId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6155BA" w:rsidRPr="001D2CEF" w14:paraId="0F26251D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2BC73" w14:textId="77777777" w:rsidR="006155BA" w:rsidRPr="001D2CEF" w:rsidRDefault="006155BA" w:rsidP="001531E3">
            <w:pPr>
              <w:pStyle w:val="TAL"/>
            </w:pPr>
            <w:proofErr w:type="spellStart"/>
            <w:r w:rsidRPr="001D2CEF">
              <w:lastRenderedPageBreak/>
              <w:t>TimeZone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4FC8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159ADA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with format "&lt;time-</w:t>
            </w:r>
            <w:proofErr w:type="spellStart"/>
            <w:r w:rsidRPr="001D2CEF">
              <w:rPr>
                <w:lang w:eastAsia="zh-CN"/>
              </w:rPr>
              <w:t>numoffset</w:t>
            </w:r>
            <w:proofErr w:type="spellEnd"/>
            <w:r w:rsidRPr="001D2CEF">
              <w:rPr>
                <w:lang w:eastAsia="zh-CN"/>
              </w:rPr>
              <w:t>&gt;" optionally appended by "&lt;</w:t>
            </w:r>
            <w:proofErr w:type="spellStart"/>
            <w:r w:rsidRPr="001D2CEF">
              <w:rPr>
                <w:lang w:eastAsia="zh-CN"/>
              </w:rPr>
              <w:t>daylightSavingTime</w:t>
            </w:r>
            <w:proofErr w:type="spellEnd"/>
            <w:r w:rsidRPr="001D2CEF">
              <w:rPr>
                <w:lang w:eastAsia="zh-CN"/>
              </w:rPr>
              <w:t>&gt;", where:</w:t>
            </w:r>
          </w:p>
          <w:p w14:paraId="04E265F4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</w:p>
          <w:p w14:paraId="7C6E036D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-  &lt;time-</w:t>
            </w:r>
            <w:proofErr w:type="spellStart"/>
            <w:r w:rsidRPr="001D2CEF">
              <w:rPr>
                <w:lang w:eastAsia="zh-CN"/>
              </w:rPr>
              <w:t>numoffset</w:t>
            </w:r>
            <w:proofErr w:type="spellEnd"/>
            <w:r w:rsidRPr="001D2CEF">
              <w:rPr>
                <w:lang w:eastAsia="zh-CN"/>
              </w:rPr>
              <w:t>&gt; shall represent the time zone adjusted for daylight saving time and be encoded as time-</w:t>
            </w:r>
            <w:proofErr w:type="spellStart"/>
            <w:r w:rsidRPr="001D2CEF">
              <w:rPr>
                <w:lang w:eastAsia="zh-CN"/>
              </w:rPr>
              <w:t>numoffset</w:t>
            </w:r>
            <w:proofErr w:type="spellEnd"/>
            <w:r w:rsidRPr="001D2CEF">
              <w:rPr>
                <w:lang w:eastAsia="zh-CN"/>
              </w:rPr>
              <w:t xml:space="preserve"> as defined in clause 5.6 of IETF RFC 3339 [10];</w:t>
            </w:r>
          </w:p>
          <w:p w14:paraId="238658DF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</w:p>
          <w:p w14:paraId="740C289E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- &lt;</w:t>
            </w:r>
            <w:proofErr w:type="spellStart"/>
            <w:r w:rsidRPr="001D2CEF">
              <w:rPr>
                <w:lang w:eastAsia="zh-CN"/>
              </w:rPr>
              <w:t>daylightSavingTime</w:t>
            </w:r>
            <w:proofErr w:type="spellEnd"/>
            <w:r w:rsidRPr="001D2CEF">
              <w:rPr>
                <w:lang w:eastAsia="zh-CN"/>
              </w:rPr>
              <w:t>&gt; shall represent the adjustment that has been made and shall be encoded as "+1" or "+2" for a +1 or +2 hours adjustment.</w:t>
            </w:r>
          </w:p>
          <w:p w14:paraId="117F2BCA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</w:p>
          <w:p w14:paraId="56BF978F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Example: "-08:00+1" (for 8 hours behind UTC, +1 hour adjustment for Daylight Saving Time).</w:t>
            </w:r>
          </w:p>
        </w:tc>
      </w:tr>
      <w:tr w:rsidR="006155BA" w:rsidRPr="001D2CEF" w14:paraId="5230100D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A8D0C" w14:textId="77777777" w:rsidR="006155BA" w:rsidRPr="001D2CEF" w:rsidRDefault="006155BA" w:rsidP="001531E3">
            <w:pPr>
              <w:pStyle w:val="TAL"/>
            </w:pPr>
            <w:proofErr w:type="spellStart"/>
            <w:r w:rsidRPr="001D2CEF">
              <w:t>TimeZoneRm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1D217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D56FD4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TimeZone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6155BA" w:rsidRPr="001D2CEF" w14:paraId="2A73899A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49C44" w14:textId="77777777" w:rsidR="006155BA" w:rsidRPr="001D2CEF" w:rsidRDefault="006155BA" w:rsidP="001531E3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StnSr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B9281" w14:textId="77777777" w:rsidR="006155BA" w:rsidRPr="001D2CEF" w:rsidRDefault="006155BA" w:rsidP="001531E3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402261" w14:textId="77777777" w:rsidR="006155BA" w:rsidRPr="001D2CEF" w:rsidRDefault="006155BA" w:rsidP="001531E3">
            <w:pPr>
              <w:pStyle w:val="TAL"/>
            </w:pPr>
            <w:r w:rsidRPr="001D2CEF">
              <w:t xml:space="preserve">String </w:t>
            </w:r>
            <w:r w:rsidRPr="001D2CEF">
              <w:rPr>
                <w:rFonts w:hint="eastAsia"/>
                <w:lang w:val="en-US" w:eastAsia="zh-CN"/>
              </w:rPr>
              <w:t>representing</w:t>
            </w:r>
            <w:r w:rsidRPr="001D2CEF">
              <w:rPr>
                <w:rFonts w:hint="eastAsia"/>
                <w:lang w:eastAsia="zh-CN"/>
              </w:rPr>
              <w:t xml:space="preserve"> the STN-SR </w:t>
            </w:r>
            <w:r w:rsidRPr="001D2CEF">
              <w:rPr>
                <w:rFonts w:hint="eastAsia"/>
                <w:lang w:val="en-US" w:eastAsia="zh-CN"/>
              </w:rPr>
              <w:t xml:space="preserve">as defined in clause 18.6 of </w:t>
            </w:r>
            <w:r w:rsidRPr="001D2CEF">
              <w:rPr>
                <w:rFonts w:cs="Arial" w:hint="eastAsia"/>
                <w:szCs w:val="18"/>
                <w:lang w:eastAsia="zh-CN"/>
              </w:rPr>
              <w:t>3GPP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TS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23.003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[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7</w:t>
            </w:r>
            <w:r w:rsidRPr="001D2CEF">
              <w:rPr>
                <w:rFonts w:cs="Arial" w:hint="eastAsia"/>
                <w:szCs w:val="18"/>
                <w:lang w:eastAsia="zh-CN"/>
              </w:rPr>
              <w:t>]</w:t>
            </w:r>
            <w:r w:rsidRPr="001D2CEF">
              <w:rPr>
                <w:rFonts w:hint="eastAsia"/>
                <w:lang w:eastAsia="zh-CN"/>
              </w:rPr>
              <w:t>.</w:t>
            </w:r>
          </w:p>
        </w:tc>
      </w:tr>
      <w:tr w:rsidR="006155BA" w:rsidRPr="001D2CEF" w14:paraId="1CC2C187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2B2C9" w14:textId="77777777" w:rsidR="006155BA" w:rsidRPr="001D2CEF" w:rsidRDefault="006155BA" w:rsidP="001531E3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StnSrRm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19AB2" w14:textId="77777777" w:rsidR="006155BA" w:rsidRPr="001D2CEF" w:rsidRDefault="006155BA" w:rsidP="001531E3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D851B2" w14:textId="77777777" w:rsidR="006155BA" w:rsidRPr="001D2CEF" w:rsidRDefault="006155BA" w:rsidP="001531E3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rPr>
                <w:rFonts w:hint="eastAsia"/>
                <w:lang w:val="en-US" w:eastAsia="zh-CN"/>
              </w:rPr>
              <w:t>StnSr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6155BA" w:rsidRPr="001D2CEF" w14:paraId="2574A09E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723CB" w14:textId="77777777" w:rsidR="006155BA" w:rsidRPr="001D2CEF" w:rsidRDefault="006155BA" w:rsidP="001531E3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CMsisdn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51516" w14:textId="77777777" w:rsidR="006155BA" w:rsidRPr="001D2CEF" w:rsidRDefault="006155BA" w:rsidP="001531E3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B6CE06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</w:t>
            </w:r>
            <w:proofErr w:type="spellStart"/>
            <w:r w:rsidRPr="001D2CEF">
              <w:rPr>
                <w:rFonts w:hint="eastAsia"/>
                <w:lang w:val="en-US" w:eastAsia="zh-CN"/>
              </w:rPr>
              <w:t>ing</w:t>
            </w:r>
            <w:proofErr w:type="spellEnd"/>
            <w:r w:rsidRPr="001D2CEF">
              <w:rPr>
                <w:lang w:eastAsia="zh-CN"/>
              </w:rPr>
              <w:t xml:space="preserve"> the </w:t>
            </w:r>
            <w:r w:rsidRPr="001D2CEF">
              <w:rPr>
                <w:rFonts w:hint="eastAsia"/>
                <w:lang w:eastAsia="zh-CN"/>
              </w:rPr>
              <w:t xml:space="preserve">C-MSISDN </w:t>
            </w:r>
            <w:r w:rsidRPr="001D2CEF">
              <w:rPr>
                <w:rFonts w:hint="eastAsia"/>
                <w:lang w:val="en-US" w:eastAsia="zh-CN"/>
              </w:rPr>
              <w:t xml:space="preserve">as defined in </w:t>
            </w:r>
            <w:r w:rsidRPr="001D2CEF">
              <w:rPr>
                <w:rFonts w:cs="Arial" w:hint="eastAsia"/>
                <w:szCs w:val="18"/>
                <w:lang w:eastAsia="zh-CN"/>
              </w:rPr>
              <w:t xml:space="preserve">clause 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18.7</w:t>
            </w:r>
            <w:r w:rsidRPr="001D2CEF">
              <w:rPr>
                <w:rFonts w:cs="Arial" w:hint="eastAsia"/>
                <w:szCs w:val="18"/>
                <w:lang w:eastAsia="zh-CN"/>
              </w:rPr>
              <w:t xml:space="preserve"> of 3GPP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TS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23.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003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[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7</w:t>
            </w:r>
            <w:r w:rsidRPr="001D2CEF">
              <w:rPr>
                <w:rFonts w:cs="Arial" w:hint="eastAsia"/>
                <w:szCs w:val="18"/>
                <w:lang w:eastAsia="zh-CN"/>
              </w:rPr>
              <w:t>])</w:t>
            </w:r>
            <w:r w:rsidRPr="001D2CEF">
              <w:rPr>
                <w:lang w:eastAsia="zh-CN"/>
              </w:rPr>
              <w:t>.</w:t>
            </w:r>
          </w:p>
          <w:p w14:paraId="0F0A9EA4" w14:textId="77777777" w:rsidR="006155BA" w:rsidRPr="001D2CEF" w:rsidRDefault="006155BA" w:rsidP="001531E3">
            <w:pPr>
              <w:pStyle w:val="TAL"/>
            </w:pPr>
            <w:r w:rsidRPr="001D2CEF">
              <w:t>Pattern: "</w:t>
            </w:r>
            <w:proofErr w:type="gramStart"/>
            <w:r w:rsidRPr="001D2CEF">
              <w:t>^[</w:t>
            </w:r>
            <w:proofErr w:type="gramEnd"/>
            <w:r w:rsidRPr="001D2CEF">
              <w:t>0-9]{5,15}$".</w:t>
            </w:r>
          </w:p>
        </w:tc>
      </w:tr>
      <w:tr w:rsidR="006155BA" w:rsidRPr="001D2CEF" w14:paraId="52AA91E0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2993B" w14:textId="77777777" w:rsidR="006155BA" w:rsidRPr="001D2CEF" w:rsidRDefault="006155BA" w:rsidP="001531E3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CMsisdnRm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D1904" w14:textId="77777777" w:rsidR="006155BA" w:rsidRPr="001D2CEF" w:rsidRDefault="006155BA" w:rsidP="001531E3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B58B36" w14:textId="77777777" w:rsidR="006155BA" w:rsidRPr="001D2CEF" w:rsidRDefault="006155BA" w:rsidP="001531E3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rPr>
                <w:rFonts w:hint="eastAsia"/>
                <w:lang w:val="en-US" w:eastAsia="zh-CN"/>
              </w:rPr>
              <w:t>CMsisdn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6155BA" w:rsidRPr="001D2CEF" w14:paraId="7E1347A8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B107E" w14:textId="77777777" w:rsidR="006155BA" w:rsidRPr="001D2CEF" w:rsidRDefault="006155BA" w:rsidP="001531E3">
            <w:pPr>
              <w:pStyle w:val="TAL"/>
              <w:rPr>
                <w:lang w:val="en-US" w:eastAsia="zh-CN"/>
              </w:rPr>
            </w:pPr>
            <w:proofErr w:type="spellStart"/>
            <w:r w:rsidRPr="001D2CEF">
              <w:t>DayOfWeek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4B4F9" w14:textId="77777777" w:rsidR="006155BA" w:rsidRPr="001D2CEF" w:rsidRDefault="006155BA" w:rsidP="001531E3">
            <w:pPr>
              <w:pStyle w:val="TAL"/>
              <w:rPr>
                <w:lang w:val="en-US" w:eastAsia="zh-CN"/>
              </w:rPr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BF9066" w14:textId="77777777" w:rsidR="006155BA" w:rsidRPr="001D2CEF" w:rsidRDefault="006155BA" w:rsidP="001531E3">
            <w:pPr>
              <w:pStyle w:val="TAL"/>
            </w:pPr>
            <w:r w:rsidRPr="001D2CEF">
              <w:t>Integer between and including 1 and 7 denoting a weekday. "1" shall indicate "Monday", and the subsequent weekdays shall be indicated with the next higher numbers. "7" shall indicate "Sunday".</w:t>
            </w:r>
          </w:p>
        </w:tc>
      </w:tr>
      <w:tr w:rsidR="006155BA" w:rsidRPr="001D2CEF" w14:paraId="6F330244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0F77C" w14:textId="77777777" w:rsidR="006155BA" w:rsidRPr="001D2CEF" w:rsidRDefault="006155BA" w:rsidP="001531E3">
            <w:pPr>
              <w:pStyle w:val="TAL"/>
              <w:rPr>
                <w:lang w:val="en-US" w:eastAsia="zh-CN"/>
              </w:rPr>
            </w:pPr>
            <w:proofErr w:type="spellStart"/>
            <w:r w:rsidRPr="001D2CEF">
              <w:t>TimeOfDay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328D6" w14:textId="77777777" w:rsidR="006155BA" w:rsidRPr="001D2CEF" w:rsidRDefault="006155BA" w:rsidP="001531E3">
            <w:pPr>
              <w:pStyle w:val="TAL"/>
              <w:rPr>
                <w:lang w:val="en-US" w:eastAsia="zh-CN"/>
              </w:rPr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127CF2" w14:textId="77777777" w:rsidR="006155BA" w:rsidRPr="001D2CEF" w:rsidRDefault="006155BA" w:rsidP="001531E3">
            <w:pPr>
              <w:pStyle w:val="TAL"/>
            </w:pPr>
            <w:r w:rsidRPr="001D2CEF">
              <w:t>String with format "partial-time" or "full-time" as defined in clause 5.6 of IETF RFC 3339 [10].</w:t>
            </w:r>
          </w:p>
          <w:p w14:paraId="26503CA3" w14:textId="77777777" w:rsidR="006155BA" w:rsidRPr="001D2CEF" w:rsidRDefault="006155BA" w:rsidP="001531E3">
            <w:pPr>
              <w:pStyle w:val="TAL"/>
            </w:pPr>
            <w:r w:rsidRPr="001D2CEF">
              <w:t>Examples: "20:15:00", "20:15:00-08:00" (for 8 hours behind UTC).</w:t>
            </w:r>
          </w:p>
        </w:tc>
      </w:tr>
    </w:tbl>
    <w:p w14:paraId="12EAEEBB" w14:textId="77777777" w:rsidR="006155BA" w:rsidRPr="001D2CEF" w:rsidRDefault="006155BA" w:rsidP="006155BA"/>
    <w:p w14:paraId="59D53182" w14:textId="77777777" w:rsidR="006155BA" w:rsidRPr="001D2CEF" w:rsidRDefault="006155BA" w:rsidP="006155BA">
      <w:pPr>
        <w:pStyle w:val="TH"/>
      </w:pPr>
      <w:r w:rsidRPr="001D2CEF">
        <w:t xml:space="preserve">Table 5.2.2-2: Reused </w:t>
      </w:r>
      <w:proofErr w:type="spellStart"/>
      <w:r w:rsidRPr="001D2CEF">
        <w:t>OpenAPI</w:t>
      </w:r>
      <w:proofErr w:type="spellEnd"/>
      <w:r w:rsidRPr="001D2CEF">
        <w:t xml:space="preserve"> data types</w:t>
      </w:r>
    </w:p>
    <w:tbl>
      <w:tblPr>
        <w:tblW w:w="3699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5282"/>
      </w:tblGrid>
      <w:tr w:rsidR="006155BA" w:rsidRPr="001D2CEF" w14:paraId="0044F655" w14:textId="77777777" w:rsidTr="001531E3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91D32" w14:textId="77777777" w:rsidR="006155BA" w:rsidRPr="001D2CEF" w:rsidRDefault="006155BA" w:rsidP="001531E3">
            <w:pPr>
              <w:pStyle w:val="TAH"/>
            </w:pPr>
            <w:r w:rsidRPr="001D2CEF">
              <w:t>Type Name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41E041" w14:textId="77777777" w:rsidR="006155BA" w:rsidRPr="001D2CEF" w:rsidRDefault="006155BA" w:rsidP="001531E3">
            <w:pPr>
              <w:pStyle w:val="TAH"/>
            </w:pPr>
            <w:r w:rsidRPr="001D2CEF">
              <w:t>Description</w:t>
            </w:r>
          </w:p>
        </w:tc>
      </w:tr>
      <w:tr w:rsidR="006155BA" w:rsidRPr="001D2CEF" w14:paraId="6BFC0C35" w14:textId="77777777" w:rsidTr="001531E3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AD0C0" w14:textId="77777777" w:rsidR="006155BA" w:rsidRPr="001D2CEF" w:rsidRDefault="006155BA" w:rsidP="001531E3">
            <w:pPr>
              <w:pStyle w:val="TAL"/>
            </w:pPr>
            <w:proofErr w:type="spellStart"/>
            <w:r w:rsidRPr="001D2CEF">
              <w:t>boolean</w:t>
            </w:r>
            <w:proofErr w:type="spellEnd"/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174697" w14:textId="77777777" w:rsidR="006155BA" w:rsidRPr="001D2CEF" w:rsidRDefault="006155BA" w:rsidP="001531E3">
            <w:pPr>
              <w:pStyle w:val="TAL"/>
            </w:pPr>
            <w:r w:rsidRPr="001D2CEF">
              <w:t xml:space="preserve">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6155BA" w:rsidRPr="001D2CEF" w14:paraId="7DE6572F" w14:textId="77777777" w:rsidTr="001531E3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D4909" w14:textId="77777777" w:rsidR="006155BA" w:rsidRPr="001D2CEF" w:rsidRDefault="006155BA" w:rsidP="001531E3">
            <w:pPr>
              <w:pStyle w:val="TAL"/>
            </w:pPr>
            <w:r w:rsidRPr="001D2CEF">
              <w:t>integer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97BACE" w14:textId="77777777" w:rsidR="006155BA" w:rsidRPr="001D2CEF" w:rsidRDefault="006155BA" w:rsidP="001531E3">
            <w:pPr>
              <w:pStyle w:val="TAL"/>
            </w:pPr>
            <w:r w:rsidRPr="001D2CEF">
              <w:t xml:space="preserve">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6155BA" w:rsidRPr="001D2CEF" w14:paraId="05660AB7" w14:textId="77777777" w:rsidTr="001531E3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BAAED" w14:textId="77777777" w:rsidR="006155BA" w:rsidRPr="001D2CEF" w:rsidRDefault="006155BA" w:rsidP="001531E3">
            <w:pPr>
              <w:pStyle w:val="TAL"/>
            </w:pPr>
            <w:r w:rsidRPr="001D2CEF">
              <w:t>number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C8FB86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t xml:space="preserve">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6155BA" w:rsidRPr="001D2CEF" w14:paraId="0D08144F" w14:textId="77777777" w:rsidTr="001531E3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5C973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FE18BD" w14:textId="77777777" w:rsidR="006155BA" w:rsidRPr="001D2CEF" w:rsidRDefault="006155BA" w:rsidP="001531E3">
            <w:pPr>
              <w:pStyle w:val="TAL"/>
            </w:pPr>
            <w:r w:rsidRPr="001D2CEF">
              <w:t xml:space="preserve">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6155BA" w:rsidRPr="001D2CEF" w14:paraId="33B83B7D" w14:textId="77777777" w:rsidTr="001531E3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FC1BE" w14:textId="77777777" w:rsidR="006155BA" w:rsidRPr="001D2CEF" w:rsidRDefault="006155BA" w:rsidP="001531E3">
            <w:pPr>
              <w:pStyle w:val="TAN"/>
            </w:pPr>
            <w:r w:rsidRPr="001D2CEF">
              <w:t>NOTE</w:t>
            </w:r>
            <w:r w:rsidRPr="001D2CEF">
              <w:tab/>
              <w:t xml:space="preserve">Data types defined in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 Specification [3] do not follow the </w:t>
            </w:r>
            <w:proofErr w:type="spellStart"/>
            <w:r w:rsidRPr="001D2CEF">
              <w:t>UpperCamel</w:t>
            </w:r>
            <w:proofErr w:type="spellEnd"/>
            <w:r w:rsidRPr="001D2CEF">
              <w:t xml:space="preserve"> convention for data types in 3GPP TS 29.501 [2]</w:t>
            </w:r>
          </w:p>
        </w:tc>
      </w:tr>
    </w:tbl>
    <w:p w14:paraId="3DCEFD5B" w14:textId="77777777" w:rsidR="006155BA" w:rsidRPr="001D2CEF" w:rsidRDefault="006155BA" w:rsidP="006155BA"/>
    <w:p w14:paraId="48DA68D2" w14:textId="77777777" w:rsidR="006155BA" w:rsidRPr="001D2CEF" w:rsidRDefault="006155BA" w:rsidP="006155BA">
      <w:pPr>
        <w:pStyle w:val="TH"/>
      </w:pPr>
      <w:r w:rsidRPr="001D2CEF">
        <w:lastRenderedPageBreak/>
        <w:t xml:space="preserve">Table 5.2.2-3: Meaning of a Hexadecimal Character in </w:t>
      </w:r>
      <w:proofErr w:type="spellStart"/>
      <w:r w:rsidRPr="001D2CEF">
        <w:rPr>
          <w:lang w:eastAsia="zh-CN"/>
        </w:rPr>
        <w:t>SupportedFeatures</w:t>
      </w:r>
      <w:proofErr w:type="spellEnd"/>
      <w:r w:rsidRPr="001D2CEF">
        <w:rPr>
          <w:lang w:eastAsia="zh-CN"/>
        </w:rPr>
        <w:t xml:space="preserve"> Type</w:t>
      </w:r>
    </w:p>
    <w:tbl>
      <w:tblPr>
        <w:tblW w:w="340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180"/>
        <w:gridCol w:w="1182"/>
        <w:gridCol w:w="1399"/>
        <w:gridCol w:w="1398"/>
        <w:gridCol w:w="1398"/>
      </w:tblGrid>
      <w:tr w:rsidR="006155BA" w:rsidRPr="001D2CEF" w14:paraId="349921BB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4152E" w14:textId="77777777" w:rsidR="006155BA" w:rsidRPr="001D2CEF" w:rsidRDefault="006155BA" w:rsidP="001531E3">
            <w:pPr>
              <w:pStyle w:val="TAH"/>
            </w:pPr>
            <w:r w:rsidRPr="001D2CEF">
              <w:t>Character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D7E33" w14:textId="77777777" w:rsidR="006155BA" w:rsidRPr="001D2CEF" w:rsidRDefault="006155BA" w:rsidP="001531E3">
            <w:pPr>
              <w:pStyle w:val="TAH"/>
            </w:pPr>
            <w:r w:rsidRPr="001D2CEF">
              <w:t>Feature n+3</w:t>
            </w:r>
            <w:r w:rsidRPr="001D2CEF">
              <w:br/>
              <w:t>supported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3F2101" w14:textId="77777777" w:rsidR="006155BA" w:rsidRPr="001D2CEF" w:rsidRDefault="006155BA" w:rsidP="001531E3">
            <w:pPr>
              <w:pStyle w:val="TAH"/>
            </w:pPr>
            <w:r w:rsidRPr="001D2CEF">
              <w:t>Feature n+2</w:t>
            </w:r>
            <w:r w:rsidRPr="001D2CEF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E1D8DD" w14:textId="77777777" w:rsidR="006155BA" w:rsidRPr="001D2CEF" w:rsidRDefault="006155BA" w:rsidP="001531E3">
            <w:pPr>
              <w:pStyle w:val="TAH"/>
            </w:pPr>
            <w:r w:rsidRPr="001D2CEF">
              <w:t>Feature n+1</w:t>
            </w:r>
            <w:r w:rsidRPr="001D2CEF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496449" w14:textId="77777777" w:rsidR="006155BA" w:rsidRPr="001D2CEF" w:rsidRDefault="006155BA" w:rsidP="001531E3">
            <w:pPr>
              <w:pStyle w:val="TAH"/>
            </w:pPr>
            <w:r w:rsidRPr="001D2CEF">
              <w:t>Feature n</w:t>
            </w:r>
            <w:r w:rsidRPr="001D2CEF">
              <w:br/>
              <w:t>supported</w:t>
            </w:r>
          </w:p>
        </w:tc>
      </w:tr>
      <w:tr w:rsidR="006155BA" w:rsidRPr="001D2CEF" w14:paraId="79EE9EE1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FDB45" w14:textId="77777777" w:rsidR="006155BA" w:rsidRPr="001D2CEF" w:rsidRDefault="006155BA" w:rsidP="001531E3">
            <w:pPr>
              <w:pStyle w:val="TAC"/>
            </w:pPr>
            <w:r w:rsidRPr="001D2CEF">
              <w:t>"0"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7BEC31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720CCAB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58B727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774DC1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</w:tr>
      <w:tr w:rsidR="006155BA" w:rsidRPr="001D2CEF" w14:paraId="7A9E5AB3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21FAA" w14:textId="77777777" w:rsidR="006155BA" w:rsidRPr="001D2CEF" w:rsidRDefault="006155BA" w:rsidP="001531E3">
            <w:pPr>
              <w:pStyle w:val="TAC"/>
            </w:pPr>
            <w:r w:rsidRPr="001D2CEF">
              <w:t>"1"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959566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913F54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3721C1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D16B158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</w:tr>
      <w:tr w:rsidR="006155BA" w:rsidRPr="001D2CEF" w14:paraId="66D5693A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A8E26" w14:textId="77777777" w:rsidR="006155BA" w:rsidRPr="001D2CEF" w:rsidRDefault="006155BA" w:rsidP="001531E3">
            <w:pPr>
              <w:pStyle w:val="TAC"/>
            </w:pPr>
            <w:r w:rsidRPr="001D2CEF">
              <w:t>"2"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FC0ADE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39AFED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1F09AA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C28E2E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</w:tr>
      <w:tr w:rsidR="006155BA" w:rsidRPr="001D2CEF" w14:paraId="4F61478D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2D347" w14:textId="77777777" w:rsidR="006155BA" w:rsidRPr="001D2CEF" w:rsidRDefault="006155BA" w:rsidP="001531E3">
            <w:pPr>
              <w:pStyle w:val="TAC"/>
            </w:pPr>
            <w:r w:rsidRPr="001D2CEF">
              <w:t>"3"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E01246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29EC35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5792DC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A9C117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</w:tr>
      <w:tr w:rsidR="006155BA" w:rsidRPr="001D2CEF" w14:paraId="3163E8DA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2CEE7" w14:textId="77777777" w:rsidR="006155BA" w:rsidRPr="001D2CEF" w:rsidRDefault="006155BA" w:rsidP="001531E3">
            <w:pPr>
              <w:pStyle w:val="TAC"/>
            </w:pPr>
            <w:r w:rsidRPr="001D2CEF">
              <w:t>"4"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C8563A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A0AE89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5491D6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6BB74E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</w:tr>
      <w:tr w:rsidR="006155BA" w:rsidRPr="001D2CEF" w14:paraId="128C3F21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8D1E7" w14:textId="77777777" w:rsidR="006155BA" w:rsidRPr="001D2CEF" w:rsidRDefault="006155BA" w:rsidP="001531E3">
            <w:pPr>
              <w:pStyle w:val="TAC"/>
            </w:pPr>
            <w:r w:rsidRPr="001D2CEF">
              <w:t>"5"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C97B89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9510D5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B3A1F4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59011C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</w:tr>
      <w:tr w:rsidR="006155BA" w:rsidRPr="001D2CEF" w14:paraId="411B2333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E920E" w14:textId="77777777" w:rsidR="006155BA" w:rsidRPr="001D2CEF" w:rsidRDefault="006155BA" w:rsidP="001531E3">
            <w:pPr>
              <w:pStyle w:val="TAC"/>
            </w:pPr>
            <w:r w:rsidRPr="001D2CEF">
              <w:t>"6"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15FE5A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CB7F4F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DFF7E1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354815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</w:tr>
      <w:tr w:rsidR="006155BA" w:rsidRPr="001D2CEF" w14:paraId="51449A29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21FA3" w14:textId="77777777" w:rsidR="006155BA" w:rsidRPr="001D2CEF" w:rsidRDefault="006155BA" w:rsidP="001531E3">
            <w:pPr>
              <w:pStyle w:val="TAC"/>
            </w:pPr>
            <w:r w:rsidRPr="001D2CEF">
              <w:t>"7"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248E53" w14:textId="77777777" w:rsidR="006155BA" w:rsidRPr="001D2CEF" w:rsidRDefault="006155BA" w:rsidP="001531E3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74E563" w14:textId="77777777" w:rsidR="006155BA" w:rsidRPr="001D2CEF" w:rsidRDefault="006155BA" w:rsidP="001531E3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90DBA3" w14:textId="77777777" w:rsidR="006155BA" w:rsidRPr="001D2CEF" w:rsidRDefault="006155BA" w:rsidP="001531E3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46B96E" w14:textId="77777777" w:rsidR="006155BA" w:rsidRPr="001D2CEF" w:rsidRDefault="006155BA" w:rsidP="001531E3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</w:tr>
      <w:tr w:rsidR="006155BA" w:rsidRPr="001D2CEF" w14:paraId="546A05EE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AF1A2" w14:textId="77777777" w:rsidR="006155BA" w:rsidRPr="001D2CEF" w:rsidRDefault="006155BA" w:rsidP="001531E3">
            <w:pPr>
              <w:pStyle w:val="TAC"/>
            </w:pPr>
            <w:r w:rsidRPr="001D2CEF">
              <w:t>"8"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74AC6B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07532C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0E91B4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DF8949C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</w:tr>
      <w:tr w:rsidR="006155BA" w:rsidRPr="001D2CEF" w14:paraId="7E807EA1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24C76" w14:textId="77777777" w:rsidR="006155BA" w:rsidRPr="001D2CEF" w:rsidRDefault="006155BA" w:rsidP="001531E3">
            <w:pPr>
              <w:pStyle w:val="TAC"/>
            </w:pPr>
            <w:r w:rsidRPr="001D2CEF">
              <w:t>"9"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EC0BE7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B91903B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572D2F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6D2065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</w:tr>
      <w:tr w:rsidR="006155BA" w:rsidRPr="001D2CEF" w14:paraId="69822B44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6F2AE" w14:textId="77777777" w:rsidR="006155BA" w:rsidRPr="001D2CEF" w:rsidRDefault="006155BA" w:rsidP="001531E3">
            <w:pPr>
              <w:pStyle w:val="TAC"/>
            </w:pPr>
            <w:r w:rsidRPr="001D2CEF">
              <w:t>"A"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18D15B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24693A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E58F64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BAC773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</w:tr>
      <w:tr w:rsidR="006155BA" w:rsidRPr="001D2CEF" w14:paraId="306E69DA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2BB27" w14:textId="77777777" w:rsidR="006155BA" w:rsidRPr="001D2CEF" w:rsidRDefault="006155BA" w:rsidP="001531E3">
            <w:pPr>
              <w:pStyle w:val="TAC"/>
            </w:pPr>
            <w:r w:rsidRPr="001D2CEF">
              <w:t>"B"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928CC6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2F7E52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0DC2F6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FD59E5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</w:tr>
      <w:tr w:rsidR="006155BA" w:rsidRPr="001D2CEF" w14:paraId="42CDDB4F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FAADD" w14:textId="77777777" w:rsidR="006155BA" w:rsidRPr="001D2CEF" w:rsidRDefault="006155BA" w:rsidP="001531E3">
            <w:pPr>
              <w:pStyle w:val="TAC"/>
            </w:pPr>
            <w:r w:rsidRPr="001D2CEF">
              <w:t>"C"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AA8B85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B73FBD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150802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E1001B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</w:tr>
      <w:tr w:rsidR="006155BA" w:rsidRPr="001D2CEF" w14:paraId="2C267A3D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334D2" w14:textId="77777777" w:rsidR="006155BA" w:rsidRPr="001D2CEF" w:rsidRDefault="006155BA" w:rsidP="001531E3">
            <w:pPr>
              <w:pStyle w:val="TAC"/>
            </w:pPr>
            <w:r w:rsidRPr="001D2CEF">
              <w:t>"D"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EE554C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4B2BEF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E15C40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9CB05C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</w:tr>
      <w:tr w:rsidR="006155BA" w:rsidRPr="001D2CEF" w14:paraId="23FA2634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C2E35" w14:textId="77777777" w:rsidR="006155BA" w:rsidRPr="001D2CEF" w:rsidRDefault="006155BA" w:rsidP="001531E3">
            <w:pPr>
              <w:pStyle w:val="TAC"/>
            </w:pPr>
            <w:r w:rsidRPr="001D2CEF">
              <w:t>"E"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F57BFF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A2D030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198027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563348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</w:tr>
      <w:tr w:rsidR="006155BA" w:rsidRPr="001D2CEF" w14:paraId="377B6143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85296" w14:textId="77777777" w:rsidR="006155BA" w:rsidRPr="001D2CEF" w:rsidRDefault="006155BA" w:rsidP="001531E3">
            <w:pPr>
              <w:pStyle w:val="TAC"/>
            </w:pPr>
            <w:r w:rsidRPr="001D2CEF">
              <w:t>"F"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4A51916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C03D9B" w14:textId="77777777" w:rsidR="006155BA" w:rsidRPr="001D2CEF" w:rsidRDefault="006155BA" w:rsidP="001531E3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082A44" w14:textId="77777777" w:rsidR="006155BA" w:rsidRPr="001D2CEF" w:rsidRDefault="006155BA" w:rsidP="001531E3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4A4D11" w14:textId="77777777" w:rsidR="006155BA" w:rsidRPr="001D2CEF" w:rsidRDefault="006155BA" w:rsidP="001531E3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</w:tr>
      <w:tr w:rsidR="006155BA" w:rsidRPr="001D2CEF" w14:paraId="310E9CC3" w14:textId="77777777" w:rsidTr="001531E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F2A40" w14:textId="77777777" w:rsidR="006155BA" w:rsidRPr="001D2CEF" w:rsidRDefault="006155BA" w:rsidP="001531E3">
            <w:pPr>
              <w:pStyle w:val="TAN"/>
            </w:pPr>
            <w:r w:rsidRPr="001D2CEF">
              <w:t>NOTE 1</w:t>
            </w:r>
            <w:r w:rsidRPr="001D2CEF">
              <w:tab/>
              <w:t xml:space="preserve">"n" shall be </w:t>
            </w:r>
            <w:proofErr w:type="spellStart"/>
            <w:r w:rsidRPr="001D2CEF">
              <w:t>i</w:t>
            </w:r>
            <w:proofErr w:type="spellEnd"/>
            <w:r w:rsidRPr="001D2CEF">
              <w:t xml:space="preserve"> * 4 + 1, where "</w:t>
            </w:r>
            <w:proofErr w:type="spellStart"/>
            <w:r w:rsidRPr="001D2CEF">
              <w:t>i</w:t>
            </w:r>
            <w:proofErr w:type="spellEnd"/>
            <w:r w:rsidRPr="001D2CEF">
              <w:t xml:space="preserve">" is zero or a natural number, </w:t>
            </w:r>
            <w:proofErr w:type="spellStart"/>
            <w:r w:rsidRPr="001D2CEF">
              <w:t>i.e</w:t>
            </w:r>
            <w:proofErr w:type="spellEnd"/>
            <w:r w:rsidRPr="001D2CEF">
              <w:t xml:space="preserve"> permissible values of "n" are 1, 5, 9, …</w:t>
            </w:r>
          </w:p>
          <w:p w14:paraId="5F1483BC" w14:textId="77777777" w:rsidR="006155BA" w:rsidRPr="001D2CEF" w:rsidRDefault="006155BA" w:rsidP="001531E3">
            <w:pPr>
              <w:pStyle w:val="TAN"/>
            </w:pPr>
            <w:r w:rsidRPr="001D2CEF">
              <w:t>NOTE 2</w:t>
            </w:r>
            <w:r w:rsidRPr="001D2CEF">
              <w:tab/>
              <w:t>If a feature is not defined, it shall be indicated with value "no".</w:t>
            </w:r>
          </w:p>
        </w:tc>
      </w:tr>
    </w:tbl>
    <w:p w14:paraId="18A0BA09" w14:textId="77777777" w:rsidR="006155BA" w:rsidRPr="001D2CEF" w:rsidRDefault="006155BA" w:rsidP="006155BA"/>
    <w:p w14:paraId="690DB2E6" w14:textId="77777777" w:rsidR="006155BA" w:rsidRPr="001D2CEF" w:rsidRDefault="006155BA" w:rsidP="006155BA">
      <w:pPr>
        <w:rPr>
          <w:lang w:val="en-US"/>
        </w:rPr>
      </w:pPr>
      <w:r w:rsidRPr="001D2CEF">
        <w:rPr>
          <w:lang w:val="en-US"/>
        </w:rPr>
        <w:t xml:space="preserve">For example, if only the first feature defined in the feature list is set to 1, the corresponding </w:t>
      </w:r>
      <w:proofErr w:type="spellStart"/>
      <w:r w:rsidRPr="001D2CEF">
        <w:rPr>
          <w:lang w:val="en-US"/>
        </w:rPr>
        <w:t>SupportedFeatures</w:t>
      </w:r>
      <w:proofErr w:type="spellEnd"/>
      <w:r w:rsidRPr="001D2CEF">
        <w:rPr>
          <w:lang w:val="en-US"/>
        </w:rPr>
        <w:t xml:space="preserve"> attribute would have a value of "1", or "001" (any amount of 0's to the left of the 1 would result into an equivalent feature list). If we have 32 features defined, and only the last feature in a feature list is set to 1, the corresponding </w:t>
      </w:r>
      <w:proofErr w:type="spellStart"/>
      <w:r w:rsidRPr="001D2CEF">
        <w:rPr>
          <w:lang w:val="en-US"/>
        </w:rPr>
        <w:t>SupportedFeatures</w:t>
      </w:r>
      <w:proofErr w:type="spellEnd"/>
      <w:r w:rsidRPr="001D2CEF">
        <w:rPr>
          <w:lang w:val="en-US"/>
        </w:rPr>
        <w:t xml:space="preserve"> attribute would have a value of "80000000".</w:t>
      </w:r>
    </w:p>
    <w:p w14:paraId="4D951445" w14:textId="77777777" w:rsidR="006155BA" w:rsidRPr="006B5418" w:rsidRDefault="006155BA" w:rsidP="006155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DCA5ED9" w14:textId="77777777" w:rsidR="006155BA" w:rsidRDefault="006155BA" w:rsidP="001347BC">
      <w:pPr>
        <w:pStyle w:val="Heading4"/>
      </w:pPr>
    </w:p>
    <w:p w14:paraId="47A56799" w14:textId="77777777" w:rsidR="006155BA" w:rsidRDefault="006155BA" w:rsidP="001347BC">
      <w:pPr>
        <w:pStyle w:val="Heading4"/>
      </w:pPr>
    </w:p>
    <w:p w14:paraId="36A68BFD" w14:textId="77777777" w:rsidR="001347BC" w:rsidRPr="00F11966" w:rsidRDefault="001347BC" w:rsidP="001347BC">
      <w:pPr>
        <w:pStyle w:val="Heading4"/>
      </w:pPr>
      <w:r w:rsidRPr="00F11966">
        <w:t>5.4.3.35</w:t>
      </w:r>
      <w:r w:rsidRPr="00F11966">
        <w:tab/>
      </w:r>
      <w:del w:id="39" w:author="Rapporteur corr" w:date="2021-04-26T13:48:00Z">
        <w:r w:rsidRPr="00F11966" w:rsidDel="00423BD1">
          <w:delText>Enumeration: LineType</w:delText>
        </w:r>
      </w:del>
      <w:bookmarkEnd w:id="12"/>
      <w:bookmarkEnd w:id="13"/>
      <w:bookmarkEnd w:id="14"/>
      <w:bookmarkEnd w:id="15"/>
      <w:ins w:id="40" w:author="Rapporteur corr" w:date="2021-04-26T13:48:00Z">
        <w:r>
          <w:t>Void</w:t>
        </w:r>
      </w:ins>
    </w:p>
    <w:p w14:paraId="2E553F9B" w14:textId="77777777" w:rsidR="001347BC" w:rsidRPr="00F11966" w:rsidDel="00423BD1" w:rsidRDefault="001347BC" w:rsidP="001347BC">
      <w:pPr>
        <w:pStyle w:val="TH"/>
        <w:rPr>
          <w:del w:id="41" w:author="Rapporteur corr" w:date="2021-04-26T13:48:00Z"/>
        </w:rPr>
      </w:pPr>
      <w:del w:id="42" w:author="Rapporteur corr" w:date="2021-04-26T13:48:00Z">
        <w:r w:rsidRPr="00F11966" w:rsidDel="00423BD1">
          <w:delText>Table 5.4.3.35-1: Enumeration LineType</w:delText>
        </w:r>
      </w:del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1347BC" w:rsidRPr="00F11966" w:rsidDel="00423BD1" w14:paraId="53B860D5" w14:textId="77777777" w:rsidTr="005858C7">
        <w:trPr>
          <w:del w:id="43" w:author="Rapporteur corr" w:date="2021-04-26T13:48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5D6DB" w14:textId="77777777" w:rsidR="001347BC" w:rsidRPr="00F11966" w:rsidDel="00423BD1" w:rsidRDefault="001347BC" w:rsidP="005858C7">
            <w:pPr>
              <w:pStyle w:val="TAH"/>
              <w:rPr>
                <w:del w:id="44" w:author="Rapporteur corr" w:date="2021-04-26T13:48:00Z"/>
              </w:rPr>
            </w:pPr>
            <w:del w:id="45" w:author="Rapporteur corr" w:date="2021-04-26T13:48:00Z">
              <w:r w:rsidRPr="00F11966" w:rsidDel="00423BD1">
                <w:delText>Enumeration value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05638" w14:textId="77777777" w:rsidR="001347BC" w:rsidRPr="00F11966" w:rsidDel="00423BD1" w:rsidRDefault="001347BC" w:rsidP="005858C7">
            <w:pPr>
              <w:pStyle w:val="TAH"/>
              <w:rPr>
                <w:del w:id="46" w:author="Rapporteur corr" w:date="2021-04-26T13:48:00Z"/>
              </w:rPr>
            </w:pPr>
            <w:del w:id="47" w:author="Rapporteur corr" w:date="2021-04-26T13:48:00Z">
              <w:r w:rsidRPr="00F11966" w:rsidDel="00423BD1">
                <w:delText>Description</w:delText>
              </w:r>
            </w:del>
          </w:p>
        </w:tc>
      </w:tr>
      <w:tr w:rsidR="001347BC" w:rsidRPr="00F11966" w:rsidDel="00423BD1" w14:paraId="74BB0681" w14:textId="77777777" w:rsidTr="005858C7">
        <w:trPr>
          <w:del w:id="48" w:author="Rapporteur corr" w:date="2021-04-26T13:48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7B7F3" w14:textId="77777777" w:rsidR="001347BC" w:rsidRPr="00F11966" w:rsidDel="00423BD1" w:rsidRDefault="001347BC" w:rsidP="005858C7">
            <w:pPr>
              <w:pStyle w:val="TAL"/>
              <w:rPr>
                <w:del w:id="49" w:author="Rapporteur corr" w:date="2021-04-26T13:48:00Z"/>
              </w:rPr>
            </w:pPr>
            <w:del w:id="50" w:author="Rapporteur corr" w:date="2021-04-26T13:48:00Z">
              <w:r w:rsidRPr="00F11966" w:rsidDel="00423BD1">
                <w:rPr>
                  <w:lang w:eastAsia="zh-CN"/>
                </w:rPr>
                <w:delText>"</w:delText>
              </w:r>
              <w:r w:rsidRPr="00F11966" w:rsidDel="00423BD1">
                <w:delText>DSL</w:delText>
              </w:r>
              <w:r w:rsidRPr="00F11966" w:rsidDel="00423BD1">
                <w:rPr>
                  <w:lang w:eastAsia="zh-CN"/>
                </w:rPr>
                <w:delText>"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8C6B0" w14:textId="77777777" w:rsidR="001347BC" w:rsidRPr="00F11966" w:rsidDel="00423BD1" w:rsidRDefault="001347BC" w:rsidP="005858C7">
            <w:pPr>
              <w:pStyle w:val="TAL"/>
              <w:rPr>
                <w:del w:id="51" w:author="Rapporteur corr" w:date="2021-04-26T13:48:00Z"/>
              </w:rPr>
            </w:pPr>
            <w:del w:id="52" w:author="Rapporteur corr" w:date="2021-04-26T13:48:00Z">
              <w:r w:rsidRPr="00F11966" w:rsidDel="00423BD1">
                <w:delText>DSL line</w:delText>
              </w:r>
            </w:del>
          </w:p>
        </w:tc>
      </w:tr>
      <w:tr w:rsidR="001347BC" w:rsidRPr="00F11966" w:rsidDel="00423BD1" w14:paraId="39982033" w14:textId="77777777" w:rsidTr="005858C7">
        <w:trPr>
          <w:del w:id="53" w:author="Rapporteur corr" w:date="2021-04-26T13:48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58863" w14:textId="77777777" w:rsidR="001347BC" w:rsidRPr="00F11966" w:rsidDel="00423BD1" w:rsidRDefault="001347BC" w:rsidP="005858C7">
            <w:pPr>
              <w:pStyle w:val="TAL"/>
              <w:rPr>
                <w:del w:id="54" w:author="Rapporteur corr" w:date="2021-04-26T13:48:00Z"/>
              </w:rPr>
            </w:pPr>
            <w:del w:id="55" w:author="Rapporteur corr" w:date="2021-04-26T13:48:00Z">
              <w:r w:rsidRPr="00F11966" w:rsidDel="00423BD1">
                <w:delText>"PON"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E0BD0" w14:textId="77777777" w:rsidR="001347BC" w:rsidRPr="00F11966" w:rsidDel="00423BD1" w:rsidRDefault="001347BC" w:rsidP="005858C7">
            <w:pPr>
              <w:pStyle w:val="TAL"/>
              <w:rPr>
                <w:del w:id="56" w:author="Rapporteur corr" w:date="2021-04-26T13:48:00Z"/>
              </w:rPr>
            </w:pPr>
            <w:del w:id="57" w:author="Rapporteur corr" w:date="2021-04-26T13:48:00Z">
              <w:r w:rsidRPr="00F11966" w:rsidDel="00423BD1">
                <w:delText>PON line</w:delText>
              </w:r>
            </w:del>
          </w:p>
        </w:tc>
      </w:tr>
    </w:tbl>
    <w:p w14:paraId="1C182543" w14:textId="77777777" w:rsidR="001347BC" w:rsidRPr="00F11966" w:rsidRDefault="001347BC" w:rsidP="001347BC">
      <w:pPr>
        <w:rPr>
          <w:noProof/>
        </w:rPr>
      </w:pPr>
    </w:p>
    <w:p w14:paraId="655A41EC" w14:textId="77777777" w:rsidR="001347BC" w:rsidRPr="00F11966" w:rsidRDefault="001347BC" w:rsidP="001347BC">
      <w:pPr>
        <w:pStyle w:val="Heading4"/>
      </w:pPr>
      <w:bookmarkStart w:id="58" w:name="_Toc43026045"/>
      <w:bookmarkStart w:id="59" w:name="_Toc49763579"/>
      <w:bookmarkStart w:id="60" w:name="_Toc56754275"/>
      <w:bookmarkStart w:id="61" w:name="_Toc67731495"/>
      <w:r w:rsidRPr="00F11966">
        <w:t>5.4.3.36</w:t>
      </w:r>
      <w:r w:rsidRPr="00F11966">
        <w:tab/>
      </w:r>
      <w:del w:id="62" w:author="Rapporteur corr" w:date="2021-04-26T13:48:00Z">
        <w:r w:rsidRPr="00F11966" w:rsidDel="00423BD1">
          <w:delText>Enumeration: LineTypeRm</w:delText>
        </w:r>
      </w:del>
      <w:bookmarkEnd w:id="58"/>
      <w:bookmarkEnd w:id="59"/>
      <w:bookmarkEnd w:id="60"/>
      <w:bookmarkEnd w:id="61"/>
      <w:ins w:id="63" w:author="Rapporteur corr" w:date="2021-04-26T13:48:00Z">
        <w:r>
          <w:t>Void</w:t>
        </w:r>
      </w:ins>
    </w:p>
    <w:p w14:paraId="529FD89E" w14:textId="77777777" w:rsidR="001347BC" w:rsidRPr="00F11966" w:rsidDel="00423BD1" w:rsidRDefault="001347BC" w:rsidP="001347BC">
      <w:pPr>
        <w:rPr>
          <w:del w:id="64" w:author="Rapporteur corr" w:date="2021-04-26T13:48:00Z"/>
        </w:rPr>
      </w:pPr>
      <w:del w:id="65" w:author="Rapporteur corr" w:date="2021-04-26T13:48:00Z">
        <w:r w:rsidRPr="00F11966" w:rsidDel="00423BD1">
          <w:delText>This enumeration is defined in the same way as the "LineType" enumeration, but with the OpenAPI "nullable: true" property.</w:delText>
        </w:r>
      </w:del>
    </w:p>
    <w:p w14:paraId="2386F44F" w14:textId="77777777" w:rsidR="001347BC" w:rsidRPr="00F11966" w:rsidRDefault="001347BC" w:rsidP="001347BC">
      <w:pPr>
        <w:pStyle w:val="Heading3"/>
      </w:pPr>
      <w:bookmarkStart w:id="66" w:name="_Toc24925837"/>
      <w:bookmarkStart w:id="67" w:name="_Toc24926015"/>
      <w:bookmarkStart w:id="68" w:name="_Toc24926191"/>
      <w:bookmarkStart w:id="69" w:name="_Toc33964051"/>
      <w:bookmarkStart w:id="70" w:name="_Toc33980805"/>
      <w:bookmarkStart w:id="71" w:name="_Toc36462606"/>
      <w:bookmarkStart w:id="72" w:name="_Toc36462802"/>
      <w:bookmarkStart w:id="73" w:name="_Toc43026046"/>
      <w:bookmarkStart w:id="74" w:name="_Toc49763580"/>
      <w:bookmarkStart w:id="75" w:name="_Toc56754276"/>
      <w:bookmarkStart w:id="76" w:name="_Toc67731496"/>
      <w:r w:rsidRPr="00F11966">
        <w:lastRenderedPageBreak/>
        <w:t>5.4.4</w:t>
      </w:r>
      <w:r w:rsidRPr="00F11966">
        <w:tab/>
        <w:t>Structured Data Types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0B573F0A" w14:textId="77777777" w:rsidR="001347BC" w:rsidRPr="00F11966" w:rsidRDefault="001347BC" w:rsidP="001347BC">
      <w:pPr>
        <w:pStyle w:val="Heading4"/>
      </w:pPr>
      <w:bookmarkStart w:id="77" w:name="_Toc24925838"/>
      <w:bookmarkStart w:id="78" w:name="_Toc24926016"/>
      <w:bookmarkStart w:id="79" w:name="_Toc24926192"/>
      <w:bookmarkStart w:id="80" w:name="_Toc33964052"/>
      <w:bookmarkStart w:id="81" w:name="_Toc33980806"/>
      <w:bookmarkStart w:id="82" w:name="_Toc36462607"/>
      <w:bookmarkStart w:id="83" w:name="_Toc36462803"/>
      <w:bookmarkStart w:id="84" w:name="_Toc43026047"/>
      <w:bookmarkStart w:id="85" w:name="_Toc49763581"/>
      <w:bookmarkStart w:id="86" w:name="_Toc56754277"/>
      <w:bookmarkStart w:id="87" w:name="_Toc67731497"/>
      <w:r w:rsidRPr="00F11966">
        <w:t>5.4.4.1</w:t>
      </w:r>
      <w:r w:rsidRPr="00F11966">
        <w:tab/>
        <w:t xml:space="preserve">Type: </w:t>
      </w:r>
      <w:proofErr w:type="spellStart"/>
      <w:r w:rsidRPr="00F11966">
        <w:t>SubscribedDefaultQos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proofErr w:type="spellEnd"/>
    </w:p>
    <w:p w14:paraId="2D1A08EC" w14:textId="77777777" w:rsidR="001347BC" w:rsidRPr="00F11966" w:rsidRDefault="001347BC" w:rsidP="001347BC">
      <w:pPr>
        <w:pStyle w:val="TH"/>
      </w:pPr>
      <w:r w:rsidRPr="00F11966">
        <w:rPr>
          <w:noProof/>
        </w:rPr>
        <w:t>Table </w:t>
      </w:r>
      <w:r w:rsidRPr="00F11966">
        <w:t xml:space="preserve">5.4.4.1-1: </w:t>
      </w:r>
      <w:r w:rsidRPr="00F11966">
        <w:rPr>
          <w:noProof/>
        </w:rPr>
        <w:t xml:space="preserve">Definition of type </w:t>
      </w:r>
      <w:proofErr w:type="spellStart"/>
      <w:r w:rsidRPr="00F11966">
        <w:t>SubscribedDefaultQos</w:t>
      </w:r>
      <w:proofErr w:type="spellEnd"/>
    </w:p>
    <w:tbl>
      <w:tblPr>
        <w:tblW w:w="9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3969"/>
      </w:tblGrid>
      <w:tr w:rsidR="001347BC" w:rsidRPr="00F11966" w14:paraId="739DD5CB" w14:textId="77777777" w:rsidTr="005858C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5189B" w14:textId="77777777" w:rsidR="001347BC" w:rsidRPr="00F11966" w:rsidRDefault="001347BC" w:rsidP="005858C7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1DC81A" w14:textId="77777777" w:rsidR="001347BC" w:rsidRPr="00F11966" w:rsidRDefault="001347BC" w:rsidP="005858C7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926675" w14:textId="77777777" w:rsidR="001347BC" w:rsidRPr="00F11966" w:rsidRDefault="001347BC" w:rsidP="005858C7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718E9D" w14:textId="77777777" w:rsidR="001347BC" w:rsidRPr="00F11966" w:rsidRDefault="001347BC" w:rsidP="005858C7">
            <w:pPr>
              <w:pStyle w:val="TAH"/>
              <w:jc w:val="left"/>
            </w:pPr>
            <w:r w:rsidRPr="00F11966">
              <w:t>Cardinality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78FD65" w14:textId="77777777" w:rsidR="001347BC" w:rsidRPr="00F11966" w:rsidRDefault="001347BC" w:rsidP="005858C7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1347BC" w:rsidRPr="00F11966" w14:paraId="695F5217" w14:textId="77777777" w:rsidTr="005858C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BF3D" w14:textId="77777777" w:rsidR="001347BC" w:rsidRPr="00F11966" w:rsidRDefault="001347BC" w:rsidP="005858C7">
            <w:pPr>
              <w:pStyle w:val="TAL"/>
            </w:pPr>
            <w:r w:rsidRPr="00F11966">
              <w:t>5qi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4F9E" w14:textId="77777777" w:rsidR="001347BC" w:rsidRPr="00F11966" w:rsidRDefault="001347BC" w:rsidP="005858C7">
            <w:pPr>
              <w:pStyle w:val="TAL"/>
            </w:pPr>
            <w:r w:rsidRPr="00F11966">
              <w:t>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2CAD" w14:textId="77777777" w:rsidR="001347BC" w:rsidRPr="00F11966" w:rsidRDefault="001347BC" w:rsidP="005858C7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BF3D" w14:textId="77777777" w:rsidR="001347BC" w:rsidRPr="00F11966" w:rsidRDefault="001347BC" w:rsidP="005858C7">
            <w:pPr>
              <w:pStyle w:val="TAL"/>
            </w:pPr>
            <w:r w:rsidRPr="00F11966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7190" w14:textId="77777777" w:rsidR="001347BC" w:rsidRPr="00F11966" w:rsidRDefault="001347BC" w:rsidP="005858C7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Default 5G </w:t>
            </w:r>
            <w:proofErr w:type="spellStart"/>
            <w:r w:rsidRPr="00F11966">
              <w:rPr>
                <w:rFonts w:cs="Arial"/>
                <w:szCs w:val="18"/>
              </w:rPr>
              <w:t>QoS</w:t>
            </w:r>
            <w:proofErr w:type="spellEnd"/>
            <w:r w:rsidRPr="00F11966">
              <w:rPr>
                <w:rFonts w:cs="Arial"/>
                <w:szCs w:val="18"/>
              </w:rPr>
              <w:t xml:space="preserve"> identifier see 3GPP TS 23.501 [8] clause 5.7.2.7.</w:t>
            </w:r>
          </w:p>
        </w:tc>
      </w:tr>
      <w:tr w:rsidR="001347BC" w:rsidRPr="00F11966" w14:paraId="172E21DF" w14:textId="77777777" w:rsidTr="005858C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1FB7" w14:textId="77777777" w:rsidR="001347BC" w:rsidRPr="00F11966" w:rsidRDefault="001347BC" w:rsidP="005858C7">
            <w:pPr>
              <w:pStyle w:val="TAL"/>
            </w:pPr>
            <w:proofErr w:type="spellStart"/>
            <w:r w:rsidRPr="00F11966">
              <w:t>arp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68E1" w14:textId="77777777" w:rsidR="001347BC" w:rsidRPr="00F11966" w:rsidRDefault="001347BC" w:rsidP="005858C7">
            <w:pPr>
              <w:pStyle w:val="TAL"/>
            </w:pPr>
            <w:r w:rsidRPr="00F11966">
              <w:t>Arp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3876" w14:textId="77777777" w:rsidR="001347BC" w:rsidRPr="00F11966" w:rsidRDefault="001347BC" w:rsidP="005858C7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CD99" w14:textId="77777777" w:rsidR="001347BC" w:rsidRPr="00F11966" w:rsidRDefault="001347BC" w:rsidP="005858C7">
            <w:pPr>
              <w:pStyle w:val="TAL"/>
            </w:pPr>
            <w:r w:rsidRPr="00F11966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5268" w14:textId="77777777" w:rsidR="001347BC" w:rsidRPr="00F11966" w:rsidRDefault="001347BC" w:rsidP="005858C7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Default Allocation and Retention Priority see 3GPP TS23.501 [8] clause 5.7.2.7.</w:t>
            </w:r>
          </w:p>
        </w:tc>
      </w:tr>
      <w:tr w:rsidR="001347BC" w:rsidRPr="00F11966" w14:paraId="5899D7D3" w14:textId="77777777" w:rsidTr="005858C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236E" w14:textId="77777777" w:rsidR="001347BC" w:rsidRPr="00F11966" w:rsidRDefault="001347BC" w:rsidP="005858C7">
            <w:pPr>
              <w:pStyle w:val="TAL"/>
            </w:pPr>
            <w:proofErr w:type="spellStart"/>
            <w:r w:rsidRPr="00F11966">
              <w:t>priorityLevel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0E60" w14:textId="77777777" w:rsidR="001347BC" w:rsidRPr="00F11966" w:rsidRDefault="001347BC" w:rsidP="005858C7">
            <w:pPr>
              <w:pStyle w:val="TAL"/>
            </w:pPr>
            <w:r w:rsidRPr="00F11966">
              <w:t>5QiPriorityLevel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436E" w14:textId="77777777" w:rsidR="001347BC" w:rsidRPr="00F11966" w:rsidRDefault="001347BC" w:rsidP="005858C7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A289" w14:textId="77777777" w:rsidR="001347BC" w:rsidRPr="00F11966" w:rsidRDefault="001347BC" w:rsidP="005858C7">
            <w:pPr>
              <w:pStyle w:val="TAL"/>
            </w:pPr>
            <w:r w:rsidRPr="00F11966">
              <w:t>0..1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37DD" w14:textId="77777777" w:rsidR="001347BC" w:rsidRPr="00F11966" w:rsidRDefault="001347BC" w:rsidP="005858C7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>Defines</w:t>
            </w:r>
            <w:r w:rsidRPr="00F11966">
              <w:t xml:space="preserve"> the 5QI Priority Level.</w:t>
            </w:r>
          </w:p>
          <w:p w14:paraId="3910E7D0" w14:textId="77777777" w:rsidR="001347BC" w:rsidRPr="00F11966" w:rsidRDefault="001347BC" w:rsidP="005858C7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When present, it contains the 5QI Priority Level value that overrides the standardized or pre-configured value</w:t>
            </w:r>
            <w:r w:rsidRPr="00F11966">
              <w:t xml:space="preserve"> as described in 3GPP TS 23.501 [8]</w:t>
            </w:r>
            <w:r w:rsidRPr="00F11966">
              <w:rPr>
                <w:rFonts w:cs="Arial"/>
                <w:szCs w:val="18"/>
              </w:rPr>
              <w:t>.</w:t>
            </w:r>
          </w:p>
        </w:tc>
      </w:tr>
    </w:tbl>
    <w:p w14:paraId="20F99B83" w14:textId="77777777" w:rsidR="001347BC" w:rsidRPr="00F11966" w:rsidRDefault="001347BC" w:rsidP="001347BC"/>
    <w:p w14:paraId="141DA31C" w14:textId="77777777" w:rsidR="001347BC" w:rsidRPr="00F11966" w:rsidRDefault="001347BC" w:rsidP="001347BC">
      <w:pPr>
        <w:pStyle w:val="Heading4"/>
      </w:pPr>
      <w:bookmarkStart w:id="88" w:name="_Toc24925839"/>
      <w:bookmarkStart w:id="89" w:name="_Toc24926017"/>
      <w:bookmarkStart w:id="90" w:name="_Toc24926193"/>
      <w:bookmarkStart w:id="91" w:name="_Toc33964053"/>
      <w:bookmarkStart w:id="92" w:name="_Toc33980807"/>
      <w:bookmarkStart w:id="93" w:name="_Toc36462608"/>
      <w:bookmarkStart w:id="94" w:name="_Toc36462804"/>
      <w:bookmarkStart w:id="95" w:name="_Toc43026048"/>
      <w:bookmarkStart w:id="96" w:name="_Toc49763582"/>
      <w:bookmarkStart w:id="97" w:name="_Toc56754278"/>
      <w:bookmarkStart w:id="98" w:name="_Toc67731498"/>
      <w:r w:rsidRPr="00F11966">
        <w:t>5.4.4.2</w:t>
      </w:r>
      <w:r w:rsidRPr="00F11966">
        <w:tab/>
        <w:t xml:space="preserve">Type: </w:t>
      </w:r>
      <w:proofErr w:type="spellStart"/>
      <w:r w:rsidRPr="00F11966">
        <w:t>Snssai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proofErr w:type="spellEnd"/>
    </w:p>
    <w:p w14:paraId="59461617" w14:textId="77777777" w:rsidR="001347BC" w:rsidRPr="001347BC" w:rsidRDefault="001347BC" w:rsidP="001347BC"/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8F77F1" w14:textId="7E356BBC" w:rsidR="001347BC" w:rsidRPr="00F11966" w:rsidRDefault="00532703" w:rsidP="001347BC">
      <w:pPr>
        <w:pStyle w:val="Heading2"/>
      </w:pPr>
      <w:r>
        <w:t>A</w:t>
      </w:r>
      <w:r w:rsidR="001347BC" w:rsidRPr="00F11966">
        <w:t>.2</w:t>
      </w:r>
      <w:r w:rsidR="001347BC" w:rsidRPr="00F11966">
        <w:tab/>
        <w:t>Data related to Common Data Types</w:t>
      </w:r>
    </w:p>
    <w:p w14:paraId="7BF94B43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25C94D11" w14:textId="77777777" w:rsidR="001347BC" w:rsidRPr="00F11966" w:rsidRDefault="001347BC" w:rsidP="001347BC">
      <w:pPr>
        <w:pStyle w:val="PL"/>
        <w:rPr>
          <w:lang w:val="en-US"/>
        </w:rPr>
      </w:pPr>
    </w:p>
    <w:p w14:paraId="369E453E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0D31A9C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3.0-alpha.1</w:t>
      </w:r>
      <w:r w:rsidRPr="00F11966">
        <w:rPr>
          <w:lang w:val="en-US"/>
        </w:rPr>
        <w:t>'</w:t>
      </w:r>
    </w:p>
    <w:p w14:paraId="6DB0D0A0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33407101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4A3BF5F9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79583DA6" w14:textId="77777777" w:rsidR="001347BC" w:rsidRPr="00F11966" w:rsidRDefault="001347BC" w:rsidP="001347BC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49421499" w14:textId="77777777" w:rsidR="001347BC" w:rsidRPr="00F11966" w:rsidRDefault="001347BC" w:rsidP="001347BC">
      <w:pPr>
        <w:pStyle w:val="PL"/>
      </w:pPr>
      <w:r w:rsidRPr="00F11966">
        <w:t xml:space="preserve">    All rights reserved.</w:t>
      </w:r>
    </w:p>
    <w:p w14:paraId="3797CC90" w14:textId="77777777" w:rsidR="001347BC" w:rsidRDefault="001347BC" w:rsidP="001347BC">
      <w:pPr>
        <w:pStyle w:val="PL"/>
      </w:pPr>
    </w:p>
    <w:p w14:paraId="071CFED6" w14:textId="62355999" w:rsidR="001347BC" w:rsidRPr="001347BC" w:rsidRDefault="001347BC" w:rsidP="001347BC">
      <w:pPr>
        <w:pStyle w:val="PL"/>
        <w:rPr>
          <w:color w:val="00B0F0"/>
          <w:sz w:val="28"/>
          <w:szCs w:val="28"/>
        </w:rPr>
      </w:pPr>
      <w:r w:rsidRPr="001347BC">
        <w:rPr>
          <w:color w:val="00B0F0"/>
          <w:sz w:val="28"/>
          <w:szCs w:val="28"/>
        </w:rPr>
        <w:t>Removed for clarity</w:t>
      </w:r>
    </w:p>
    <w:p w14:paraId="038E3EC0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Arp:</w:t>
      </w:r>
    </w:p>
    <w:p w14:paraId="0309F15E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F7D5DAB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77F3DA4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676CA939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'#/components/schemas/ArpPriorityLevel'</w:t>
      </w:r>
    </w:p>
    <w:p w14:paraId="4EA4D83B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preemptCap:</w:t>
      </w:r>
    </w:p>
    <w:p w14:paraId="2508382F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'#/components/schemas/PreemptionCapability'</w:t>
      </w:r>
    </w:p>
    <w:p w14:paraId="47603A5E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preemptVuln:</w:t>
      </w:r>
    </w:p>
    <w:p w14:paraId="51ABF313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'#/components/schemas/PreemptionVulnerability'</w:t>
      </w:r>
    </w:p>
    <w:p w14:paraId="4C991251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7609547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- priorityLevel</w:t>
      </w:r>
    </w:p>
    <w:p w14:paraId="3F4B9531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- preemptCap</w:t>
      </w:r>
    </w:p>
    <w:p w14:paraId="51A74ED1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- preemptVuln</w:t>
      </w:r>
    </w:p>
    <w:p w14:paraId="1A8795D9" w14:textId="275B62F5" w:rsidR="000C45D9" w:rsidRPr="001368D5" w:rsidDel="000C45D9" w:rsidRDefault="000C45D9" w:rsidP="000C45D9">
      <w:pPr>
        <w:pStyle w:val="PL"/>
        <w:rPr>
          <w:del w:id="99" w:author="Rapporteur" w:date="2021-05-07T08:50:00Z"/>
          <w:lang w:val="en-US"/>
        </w:rPr>
      </w:pPr>
      <w:del w:id="100" w:author="Rapporteur" w:date="2021-05-07T08:50:00Z">
        <w:r w:rsidRPr="00F11966" w:rsidDel="000C45D9">
          <w:rPr>
            <w:lang w:val="en-US"/>
          </w:rPr>
          <w:delText xml:space="preserve">    </w:delText>
        </w:r>
        <w:r w:rsidRPr="001368D5" w:rsidDel="000C45D9">
          <w:rPr>
            <w:lang w:val="en-US"/>
          </w:rPr>
          <w:delText>ArpRm:</w:delText>
        </w:r>
      </w:del>
    </w:p>
    <w:p w14:paraId="5E8C6B37" w14:textId="518EEA53" w:rsidR="000C45D9" w:rsidRPr="001368D5" w:rsidDel="000C45D9" w:rsidRDefault="000C45D9" w:rsidP="000C45D9">
      <w:pPr>
        <w:pStyle w:val="PL"/>
        <w:rPr>
          <w:del w:id="101" w:author="Rapporteur" w:date="2021-05-07T08:50:00Z"/>
          <w:lang w:val="en-US"/>
        </w:rPr>
      </w:pPr>
      <w:del w:id="102" w:author="Rapporteur" w:date="2021-05-07T08:50:00Z">
        <w:r w:rsidRPr="001368D5" w:rsidDel="000C45D9">
          <w:rPr>
            <w:lang w:val="en-US"/>
          </w:rPr>
          <w:delText xml:space="preserve">      anyOf:</w:delText>
        </w:r>
      </w:del>
    </w:p>
    <w:p w14:paraId="4BF9FE76" w14:textId="56A31BC5" w:rsidR="000C45D9" w:rsidRPr="001368D5" w:rsidDel="000C45D9" w:rsidRDefault="000C45D9" w:rsidP="000C45D9">
      <w:pPr>
        <w:pStyle w:val="PL"/>
        <w:rPr>
          <w:del w:id="103" w:author="Rapporteur" w:date="2021-05-07T08:50:00Z"/>
          <w:lang w:val="en-US"/>
        </w:rPr>
      </w:pPr>
      <w:del w:id="104" w:author="Rapporteur" w:date="2021-05-07T08:50:00Z">
        <w:r w:rsidRPr="001368D5" w:rsidDel="000C45D9">
          <w:rPr>
            <w:lang w:val="en-US"/>
          </w:rPr>
          <w:delText xml:space="preserve">        - $ref: '#/components/schemas/Arp'</w:delText>
        </w:r>
      </w:del>
    </w:p>
    <w:p w14:paraId="50A3DAC5" w14:textId="6254059B" w:rsidR="000C45D9" w:rsidDel="000C45D9" w:rsidRDefault="000C45D9" w:rsidP="000C45D9">
      <w:pPr>
        <w:pStyle w:val="PL"/>
        <w:rPr>
          <w:del w:id="105" w:author="Rapporteur" w:date="2021-05-07T08:50:00Z"/>
          <w:lang w:val="en-US"/>
        </w:rPr>
      </w:pPr>
      <w:del w:id="106" w:author="Rapporteur" w:date="2021-05-07T08:50:00Z">
        <w:r w:rsidRPr="001368D5" w:rsidDel="000C45D9">
          <w:rPr>
            <w:lang w:val="en-US"/>
          </w:rPr>
          <w:delText xml:space="preserve">        - $ref: '#/components/schemas/NullValue'</w:delText>
        </w:r>
      </w:del>
    </w:p>
    <w:p w14:paraId="390C929B" w14:textId="77777777" w:rsidR="000C45D9" w:rsidRPr="00F11966" w:rsidDel="009C09FB" w:rsidRDefault="000C45D9" w:rsidP="000C45D9">
      <w:pPr>
        <w:pStyle w:val="PL"/>
        <w:rPr>
          <w:lang w:val="en-US"/>
        </w:rPr>
      </w:pPr>
    </w:p>
    <w:p w14:paraId="32611263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Ambr:</w:t>
      </w:r>
    </w:p>
    <w:p w14:paraId="510B1DC8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28255E0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D255282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uplink:</w:t>
      </w:r>
    </w:p>
    <w:p w14:paraId="2BDB20CA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'#/components/schemas/BitRate'</w:t>
      </w:r>
    </w:p>
    <w:p w14:paraId="1085BDE0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downlink:</w:t>
      </w:r>
    </w:p>
    <w:p w14:paraId="75D201B4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'#/components/schemas/BitRate'</w:t>
      </w:r>
    </w:p>
    <w:p w14:paraId="14985399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2CBDC24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- uplink</w:t>
      </w:r>
    </w:p>
    <w:p w14:paraId="51C91676" w14:textId="77777777" w:rsidR="000C45D9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- downlink</w:t>
      </w:r>
    </w:p>
    <w:p w14:paraId="371105A0" w14:textId="136955FB" w:rsidR="000C45D9" w:rsidRPr="000C45D9" w:rsidDel="000C45D9" w:rsidRDefault="000C45D9" w:rsidP="000C45D9">
      <w:pPr>
        <w:pStyle w:val="PL"/>
        <w:rPr>
          <w:del w:id="107" w:author="Rapporteur" w:date="2021-05-07T08:50:00Z"/>
          <w:lang w:val="en-US"/>
        </w:rPr>
      </w:pPr>
      <w:del w:id="108" w:author="Rapporteur" w:date="2021-05-07T08:50:00Z">
        <w:r w:rsidRPr="000C45D9" w:rsidDel="000C45D9">
          <w:rPr>
            <w:lang w:val="en-US"/>
          </w:rPr>
          <w:delText xml:space="preserve">   AmbrRm:</w:delText>
        </w:r>
      </w:del>
    </w:p>
    <w:p w14:paraId="2311995A" w14:textId="64038C8F" w:rsidR="000C45D9" w:rsidRPr="000C45D9" w:rsidDel="000C45D9" w:rsidRDefault="000C45D9" w:rsidP="000C45D9">
      <w:pPr>
        <w:pStyle w:val="PL"/>
        <w:rPr>
          <w:del w:id="109" w:author="Rapporteur" w:date="2021-05-07T08:50:00Z"/>
          <w:lang w:val="en-US"/>
        </w:rPr>
      </w:pPr>
      <w:del w:id="110" w:author="Rapporteur" w:date="2021-05-07T08:50:00Z">
        <w:r w:rsidRPr="000C45D9" w:rsidDel="000C45D9">
          <w:rPr>
            <w:lang w:val="en-US"/>
          </w:rPr>
          <w:delText xml:space="preserve">      anyOf:</w:delText>
        </w:r>
      </w:del>
    </w:p>
    <w:p w14:paraId="7534DD72" w14:textId="2B1C16B4" w:rsidR="000C45D9" w:rsidRPr="000C45D9" w:rsidDel="000C45D9" w:rsidRDefault="000C45D9" w:rsidP="000C45D9">
      <w:pPr>
        <w:pStyle w:val="PL"/>
        <w:rPr>
          <w:del w:id="111" w:author="Rapporteur" w:date="2021-05-07T08:50:00Z"/>
          <w:lang w:val="en-US"/>
        </w:rPr>
      </w:pPr>
      <w:del w:id="112" w:author="Rapporteur" w:date="2021-05-07T08:50:00Z">
        <w:r w:rsidRPr="000C45D9" w:rsidDel="000C45D9">
          <w:rPr>
            <w:lang w:val="en-US"/>
          </w:rPr>
          <w:delText xml:space="preserve">        - $ref: '#/components/schemas/Ambr'</w:delText>
        </w:r>
      </w:del>
    </w:p>
    <w:p w14:paraId="082050C2" w14:textId="61419512" w:rsidR="000C45D9" w:rsidRPr="00F11966" w:rsidDel="000C45D9" w:rsidRDefault="000C45D9" w:rsidP="000C45D9">
      <w:pPr>
        <w:pStyle w:val="PL"/>
        <w:rPr>
          <w:del w:id="113" w:author="Rapporteur" w:date="2021-05-07T08:50:00Z"/>
          <w:lang w:val="en-US"/>
        </w:rPr>
      </w:pPr>
      <w:del w:id="114" w:author="Rapporteur" w:date="2021-05-07T08:50:00Z">
        <w:r w:rsidRPr="000C45D9" w:rsidDel="000C45D9">
          <w:rPr>
            <w:lang w:val="en-US"/>
          </w:rPr>
          <w:delText xml:space="preserve">        - $ref: '#/components/schemas/NullValue'</w:delText>
        </w:r>
      </w:del>
    </w:p>
    <w:p w14:paraId="2A6F8E5A" w14:textId="77777777" w:rsidR="000C45D9" w:rsidRPr="00F11966" w:rsidRDefault="000C45D9" w:rsidP="000C45D9">
      <w:pPr>
        <w:pStyle w:val="PL"/>
        <w:rPr>
          <w:lang w:val="en-US"/>
        </w:rPr>
      </w:pPr>
    </w:p>
    <w:p w14:paraId="14B4D23D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Dynamic5Qi:</w:t>
      </w:r>
    </w:p>
    <w:p w14:paraId="77F222D5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F2F39D2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1C9EB41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resourceType:</w:t>
      </w:r>
    </w:p>
    <w:p w14:paraId="6A52FEC4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'#/components/schemas/QosResourceType'</w:t>
      </w:r>
    </w:p>
    <w:p w14:paraId="0D04A39C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06055B90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16964628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packetDelayBudget:</w:t>
      </w:r>
    </w:p>
    <w:p w14:paraId="1E0E31C4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'#/components/schemas/PacketDelBudget'</w:t>
      </w:r>
    </w:p>
    <w:p w14:paraId="2197FFC0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packetErrRate:</w:t>
      </w:r>
    </w:p>
    <w:p w14:paraId="5F3B3088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'#/components/schemas/PacketErrRate'</w:t>
      </w:r>
    </w:p>
    <w:p w14:paraId="7CC1ABB1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averWindow:</w:t>
      </w:r>
    </w:p>
    <w:p w14:paraId="2CE4A0C9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'#/components/schemas/AverWindow'</w:t>
      </w:r>
    </w:p>
    <w:p w14:paraId="59F8FFAE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maxDataBurstVol:</w:t>
      </w:r>
    </w:p>
    <w:p w14:paraId="4075AD0C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'#/components/schemas/MaxDataBurstVol'</w:t>
      </w:r>
    </w:p>
    <w:p w14:paraId="7D7C8258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extMaxDataBurstVol:</w:t>
      </w:r>
    </w:p>
    <w:p w14:paraId="2CA153C5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'#/components/schemas/ExtMaxDataBurstVol'</w:t>
      </w:r>
    </w:p>
    <w:p w14:paraId="44177253" w14:textId="77777777" w:rsidR="000C45D9" w:rsidRPr="00F11966" w:rsidRDefault="000C45D9" w:rsidP="000C45D9">
      <w:pPr>
        <w:pStyle w:val="PL"/>
      </w:pPr>
      <w:r w:rsidRPr="00F11966">
        <w:rPr>
          <w:lang w:val="en-US"/>
        </w:rPr>
        <w:t xml:space="preserve">        </w:t>
      </w:r>
      <w:r w:rsidRPr="00F11966">
        <w:t>extPacketDelBudget:</w:t>
      </w:r>
    </w:p>
    <w:p w14:paraId="5289B81D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086901D6" w14:textId="77777777" w:rsidR="000C45D9" w:rsidRPr="00F11966" w:rsidRDefault="000C45D9" w:rsidP="000C45D9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cnPacketDelayBudgetDl:</w:t>
      </w:r>
    </w:p>
    <w:p w14:paraId="3F78254A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7F3B6AB6" w14:textId="77777777" w:rsidR="000C45D9" w:rsidRPr="00F11966" w:rsidRDefault="000C45D9" w:rsidP="000C45D9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cnPacketDelayBudgetUl:</w:t>
      </w:r>
    </w:p>
    <w:p w14:paraId="2579B85D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49A27F28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9F50449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- resourceType</w:t>
      </w:r>
    </w:p>
    <w:p w14:paraId="47B24DCB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- priorityLevel</w:t>
      </w:r>
    </w:p>
    <w:p w14:paraId="1E5F4688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- packetDelayBudget</w:t>
      </w:r>
    </w:p>
    <w:p w14:paraId="48218475" w14:textId="77777777" w:rsidR="000C45D9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- packetErrRate</w:t>
      </w:r>
    </w:p>
    <w:p w14:paraId="48E3470F" w14:textId="77777777" w:rsidR="000C45D9" w:rsidRPr="00F11966" w:rsidRDefault="000C45D9" w:rsidP="000C45D9">
      <w:pPr>
        <w:pStyle w:val="PL"/>
        <w:rPr>
          <w:lang w:val="en-US"/>
        </w:rPr>
      </w:pPr>
    </w:p>
    <w:p w14:paraId="5229DA06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NonDynamic5Qi:</w:t>
      </w:r>
    </w:p>
    <w:p w14:paraId="2A9DEE46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7CAC1F5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87F9545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218E3390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675CD754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averWindow:</w:t>
      </w:r>
    </w:p>
    <w:p w14:paraId="6FBD9E4F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'#/components/schemas/AverWindow'</w:t>
      </w:r>
    </w:p>
    <w:p w14:paraId="586F3303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maxDataBurstVol:</w:t>
      </w:r>
    </w:p>
    <w:p w14:paraId="3D04CCBC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'#/components/schemas/MaxDataBurstVol'</w:t>
      </w:r>
    </w:p>
    <w:p w14:paraId="7C2F2F8B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extMaxDataBurstVol:</w:t>
      </w:r>
    </w:p>
    <w:p w14:paraId="393FF33D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'#/components/schemas/ExtMaxDataBurstVol'</w:t>
      </w:r>
    </w:p>
    <w:p w14:paraId="65633BDB" w14:textId="77777777" w:rsidR="000C45D9" w:rsidRPr="00F11966" w:rsidRDefault="000C45D9" w:rsidP="000C45D9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cnPacketDelayBudgetDl:</w:t>
      </w:r>
    </w:p>
    <w:p w14:paraId="2AFC3274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28284337" w14:textId="77777777" w:rsidR="000C45D9" w:rsidRPr="00F11966" w:rsidRDefault="000C45D9" w:rsidP="000C45D9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cnPacketDelayBudgetUl:</w:t>
      </w:r>
    </w:p>
    <w:p w14:paraId="2BA75BDD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4E7C00AE" w14:textId="77777777" w:rsidR="000C45D9" w:rsidRDefault="000C45D9" w:rsidP="000C45D9">
      <w:pPr>
        <w:pStyle w:val="PL"/>
        <w:rPr>
          <w:ins w:id="115" w:author="Rapporteur" w:date="2021-05-07T08:50:00Z"/>
        </w:rPr>
      </w:pPr>
      <w:r w:rsidRPr="00F11966">
        <w:t xml:space="preserve">      minProperties: 0</w:t>
      </w:r>
    </w:p>
    <w:p w14:paraId="2C00B27A" w14:textId="77777777" w:rsidR="000C45D9" w:rsidRPr="00F11966" w:rsidRDefault="000C45D9" w:rsidP="000C45D9">
      <w:pPr>
        <w:pStyle w:val="PL"/>
      </w:pPr>
    </w:p>
    <w:p w14:paraId="544C3EEE" w14:textId="77777777" w:rsidR="000C45D9" w:rsidRPr="000C45D9" w:rsidRDefault="000C45D9" w:rsidP="000C45D9">
      <w:pPr>
        <w:pStyle w:val="PL"/>
        <w:rPr>
          <w:ins w:id="116" w:author="Rapporteur" w:date="2021-05-07T08:49:00Z"/>
          <w:lang w:val="en-US"/>
        </w:rPr>
      </w:pPr>
      <w:ins w:id="117" w:author="Rapporteur" w:date="2021-05-07T08:49:00Z">
        <w:r w:rsidRPr="00F11966">
          <w:rPr>
            <w:lang w:val="en-US"/>
          </w:rPr>
          <w:t xml:space="preserve">    </w:t>
        </w:r>
        <w:r w:rsidRPr="000C45D9">
          <w:rPr>
            <w:lang w:val="en-US"/>
          </w:rPr>
          <w:t>ArpRm:</w:t>
        </w:r>
      </w:ins>
    </w:p>
    <w:p w14:paraId="0C171E89" w14:textId="77777777" w:rsidR="000C45D9" w:rsidRPr="000C45D9" w:rsidRDefault="000C45D9" w:rsidP="000C45D9">
      <w:pPr>
        <w:pStyle w:val="PL"/>
        <w:rPr>
          <w:ins w:id="118" w:author="Rapporteur" w:date="2021-05-07T08:49:00Z"/>
          <w:lang w:val="en-US"/>
        </w:rPr>
      </w:pPr>
      <w:ins w:id="119" w:author="Rapporteur" w:date="2021-05-07T08:49:00Z">
        <w:r w:rsidRPr="000C45D9">
          <w:rPr>
            <w:lang w:val="en-US"/>
          </w:rPr>
          <w:t xml:space="preserve">      anyOf:</w:t>
        </w:r>
      </w:ins>
    </w:p>
    <w:p w14:paraId="6DFB1AB9" w14:textId="77777777" w:rsidR="000C45D9" w:rsidRPr="000C45D9" w:rsidRDefault="000C45D9" w:rsidP="000C45D9">
      <w:pPr>
        <w:pStyle w:val="PL"/>
        <w:rPr>
          <w:ins w:id="120" w:author="Rapporteur" w:date="2021-05-07T08:49:00Z"/>
          <w:lang w:val="en-US"/>
        </w:rPr>
      </w:pPr>
      <w:ins w:id="121" w:author="Rapporteur" w:date="2021-05-07T08:49:00Z">
        <w:r w:rsidRPr="000C45D9">
          <w:rPr>
            <w:lang w:val="en-US"/>
          </w:rPr>
          <w:t xml:space="preserve">        - $ref: '#/components/schemas/Arp'</w:t>
        </w:r>
      </w:ins>
    </w:p>
    <w:p w14:paraId="553D2ACF" w14:textId="77777777" w:rsidR="000C45D9" w:rsidRPr="000C45D9" w:rsidRDefault="000C45D9" w:rsidP="000C45D9">
      <w:pPr>
        <w:pStyle w:val="PL"/>
        <w:rPr>
          <w:ins w:id="122" w:author="Rapporteur" w:date="2021-05-07T08:49:00Z"/>
          <w:lang w:val="en-US"/>
        </w:rPr>
      </w:pPr>
      <w:ins w:id="123" w:author="Rapporteur" w:date="2021-05-07T08:49:00Z">
        <w:r w:rsidRPr="000C45D9">
          <w:rPr>
            <w:lang w:val="en-US"/>
          </w:rPr>
          <w:t xml:space="preserve">        - $ref: '#/components/schemas/NullValue'</w:t>
        </w:r>
      </w:ins>
    </w:p>
    <w:p w14:paraId="26A02DEE" w14:textId="77777777" w:rsidR="000C45D9" w:rsidRPr="000C45D9" w:rsidRDefault="000C45D9" w:rsidP="000C45D9">
      <w:pPr>
        <w:pStyle w:val="PL"/>
        <w:rPr>
          <w:ins w:id="124" w:author="Rapporteur" w:date="2021-05-07T08:49:00Z"/>
          <w:lang w:val="en-US"/>
        </w:rPr>
      </w:pPr>
    </w:p>
    <w:p w14:paraId="6A0EB80F" w14:textId="77777777" w:rsidR="000C45D9" w:rsidRPr="000C45D9" w:rsidRDefault="000C45D9" w:rsidP="000C45D9">
      <w:pPr>
        <w:pStyle w:val="PL"/>
        <w:rPr>
          <w:ins w:id="125" w:author="Rapporteur" w:date="2021-05-07T08:49:00Z"/>
          <w:lang w:val="en-US"/>
        </w:rPr>
      </w:pPr>
      <w:ins w:id="126" w:author="Rapporteur" w:date="2021-05-07T08:49:00Z">
        <w:r w:rsidRPr="000C45D9">
          <w:rPr>
            <w:lang w:val="en-US"/>
          </w:rPr>
          <w:t xml:space="preserve">   AmbrRm:</w:t>
        </w:r>
      </w:ins>
    </w:p>
    <w:p w14:paraId="51B804EB" w14:textId="77777777" w:rsidR="000C45D9" w:rsidRPr="000C45D9" w:rsidRDefault="000C45D9" w:rsidP="000C45D9">
      <w:pPr>
        <w:pStyle w:val="PL"/>
        <w:rPr>
          <w:ins w:id="127" w:author="Rapporteur" w:date="2021-05-07T08:49:00Z"/>
          <w:lang w:val="en-US"/>
        </w:rPr>
      </w:pPr>
      <w:ins w:id="128" w:author="Rapporteur" w:date="2021-05-07T08:49:00Z">
        <w:r w:rsidRPr="000C45D9">
          <w:rPr>
            <w:lang w:val="en-US"/>
          </w:rPr>
          <w:t xml:space="preserve">      anyOf:</w:t>
        </w:r>
      </w:ins>
    </w:p>
    <w:p w14:paraId="1BA193AC" w14:textId="77777777" w:rsidR="000C45D9" w:rsidRPr="000C45D9" w:rsidRDefault="000C45D9" w:rsidP="000C45D9">
      <w:pPr>
        <w:pStyle w:val="PL"/>
        <w:rPr>
          <w:ins w:id="129" w:author="Rapporteur" w:date="2021-05-07T08:49:00Z"/>
          <w:lang w:val="en-US"/>
        </w:rPr>
      </w:pPr>
      <w:ins w:id="130" w:author="Rapporteur" w:date="2021-05-07T08:49:00Z">
        <w:r w:rsidRPr="000C45D9">
          <w:rPr>
            <w:lang w:val="en-US"/>
          </w:rPr>
          <w:t xml:space="preserve">        - $ref: '#/components/schemas/Ambr'</w:t>
        </w:r>
      </w:ins>
    </w:p>
    <w:p w14:paraId="20AB0155" w14:textId="77777777" w:rsidR="000C45D9" w:rsidRPr="00F11966" w:rsidRDefault="000C45D9" w:rsidP="000C45D9">
      <w:pPr>
        <w:pStyle w:val="PL"/>
        <w:rPr>
          <w:ins w:id="131" w:author="Rapporteur" w:date="2021-05-07T08:49:00Z"/>
          <w:lang w:val="en-US"/>
        </w:rPr>
      </w:pPr>
      <w:ins w:id="132" w:author="Rapporteur" w:date="2021-05-07T08:49:00Z">
        <w:r w:rsidRPr="000C45D9">
          <w:rPr>
            <w:lang w:val="en-US"/>
          </w:rPr>
          <w:t xml:space="preserve">        - $ref: '#/components/schemas/NullValue'</w:t>
        </w:r>
      </w:ins>
    </w:p>
    <w:p w14:paraId="2E2F30BE" w14:textId="77777777" w:rsidR="000C45D9" w:rsidRPr="00F11966" w:rsidRDefault="000C45D9" w:rsidP="000C45D9">
      <w:pPr>
        <w:pStyle w:val="PL"/>
        <w:rPr>
          <w:lang w:val="en-US"/>
        </w:rPr>
      </w:pPr>
    </w:p>
    <w:p w14:paraId="636DC39C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4F628AB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># Data Types related to 5G Trace as defined in clause 5.6</w:t>
      </w:r>
    </w:p>
    <w:p w14:paraId="7282D84C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0B0D3F2" w14:textId="77777777" w:rsidR="000C45D9" w:rsidRPr="00F11966" w:rsidRDefault="000C45D9" w:rsidP="000C45D9">
      <w:pPr>
        <w:pStyle w:val="PL"/>
        <w:rPr>
          <w:lang w:val="en-US"/>
        </w:rPr>
      </w:pPr>
    </w:p>
    <w:p w14:paraId="3ABFB9F7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84E0468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140BF528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9C8BE2C" w14:textId="77777777" w:rsidR="000C45D9" w:rsidRPr="00F11966" w:rsidRDefault="000C45D9" w:rsidP="000C45D9">
      <w:pPr>
        <w:pStyle w:val="PL"/>
      </w:pPr>
      <w:r w:rsidRPr="00F11966">
        <w:t xml:space="preserve">    </w:t>
      </w:r>
      <w:r w:rsidRPr="003A30F3">
        <w:t>PhysCellId</w:t>
      </w:r>
      <w:r w:rsidRPr="00F11966">
        <w:t>:</w:t>
      </w:r>
    </w:p>
    <w:p w14:paraId="15347222" w14:textId="77777777" w:rsidR="000C45D9" w:rsidRPr="00F11966" w:rsidRDefault="000C45D9" w:rsidP="000C45D9">
      <w:pPr>
        <w:pStyle w:val="PL"/>
      </w:pPr>
      <w:r w:rsidRPr="00F11966">
        <w:t xml:space="preserve">      type: integer</w:t>
      </w:r>
    </w:p>
    <w:p w14:paraId="180B3528" w14:textId="77777777" w:rsidR="000C45D9" w:rsidRPr="00F11966" w:rsidRDefault="000C45D9" w:rsidP="000C45D9">
      <w:pPr>
        <w:pStyle w:val="PL"/>
      </w:pPr>
      <w:r w:rsidRPr="00F11966">
        <w:t xml:space="preserve">      minimum: 0</w:t>
      </w:r>
    </w:p>
    <w:p w14:paraId="0102F8DB" w14:textId="77777777" w:rsidR="000C45D9" w:rsidRDefault="000C45D9" w:rsidP="000C45D9">
      <w:pPr>
        <w:pStyle w:val="PL"/>
      </w:pPr>
      <w:r w:rsidRPr="00F11966">
        <w:t xml:space="preserve">      maximum: </w:t>
      </w:r>
      <w:r>
        <w:t>1007</w:t>
      </w:r>
    </w:p>
    <w:p w14:paraId="6A119B4F" w14:textId="77777777" w:rsidR="000C45D9" w:rsidRPr="00F11966" w:rsidRDefault="000C45D9" w:rsidP="000C45D9">
      <w:pPr>
        <w:pStyle w:val="PL"/>
      </w:pPr>
    </w:p>
    <w:p w14:paraId="408016EB" w14:textId="77777777" w:rsidR="000C45D9" w:rsidRPr="00F11966" w:rsidRDefault="000C45D9" w:rsidP="000C45D9">
      <w:pPr>
        <w:pStyle w:val="PL"/>
      </w:pPr>
      <w:r w:rsidRPr="00F11966">
        <w:t xml:space="preserve">    </w:t>
      </w:r>
      <w:r>
        <w:t>ArfcnValueNR</w:t>
      </w:r>
      <w:r w:rsidRPr="00F11966">
        <w:t>:</w:t>
      </w:r>
    </w:p>
    <w:p w14:paraId="0CFC05EC" w14:textId="77777777" w:rsidR="000C45D9" w:rsidRPr="00F11966" w:rsidRDefault="000C45D9" w:rsidP="000C45D9">
      <w:pPr>
        <w:pStyle w:val="PL"/>
      </w:pPr>
      <w:r w:rsidRPr="00F11966">
        <w:t xml:space="preserve">      type: integer</w:t>
      </w:r>
    </w:p>
    <w:p w14:paraId="3B7BEC53" w14:textId="77777777" w:rsidR="000C45D9" w:rsidRPr="00F11966" w:rsidRDefault="000C45D9" w:rsidP="000C45D9">
      <w:pPr>
        <w:pStyle w:val="PL"/>
      </w:pPr>
      <w:r w:rsidRPr="00F11966">
        <w:t xml:space="preserve">      minimum: 0</w:t>
      </w:r>
    </w:p>
    <w:p w14:paraId="1C2611D5" w14:textId="77777777" w:rsidR="000C45D9" w:rsidRPr="00F11966" w:rsidRDefault="000C45D9" w:rsidP="000C45D9">
      <w:pPr>
        <w:pStyle w:val="PL"/>
      </w:pPr>
      <w:r w:rsidRPr="00F11966">
        <w:t xml:space="preserve">      maximum: </w:t>
      </w:r>
      <w:r>
        <w:t>3279165</w:t>
      </w:r>
    </w:p>
    <w:p w14:paraId="7B86DE82" w14:textId="77777777" w:rsidR="000C45D9" w:rsidRPr="00F11966" w:rsidRDefault="000C45D9" w:rsidP="000C45D9">
      <w:pPr>
        <w:pStyle w:val="PL"/>
      </w:pPr>
      <w:r w:rsidRPr="00F11966">
        <w:t>#</w:t>
      </w:r>
    </w:p>
    <w:p w14:paraId="00132208" w14:textId="77777777" w:rsidR="000C45D9" w:rsidRPr="00F11966" w:rsidRDefault="000C45D9" w:rsidP="000C45D9">
      <w:pPr>
        <w:pStyle w:val="PL"/>
      </w:pPr>
      <w:r w:rsidRPr="00F11966">
        <w:t>#</w:t>
      </w:r>
    </w:p>
    <w:p w14:paraId="7E6915A1" w14:textId="77777777" w:rsidR="001347BC" w:rsidRDefault="001347BC" w:rsidP="001347BC">
      <w:pPr>
        <w:pStyle w:val="PL"/>
      </w:pPr>
    </w:p>
    <w:p w14:paraId="0FCE60A4" w14:textId="77777777" w:rsidR="000C45D9" w:rsidRDefault="000C45D9" w:rsidP="001347BC">
      <w:pPr>
        <w:pStyle w:val="PL"/>
      </w:pPr>
    </w:p>
    <w:p w14:paraId="49BBF996" w14:textId="77777777" w:rsidR="000C45D9" w:rsidRPr="001347BC" w:rsidRDefault="000C45D9" w:rsidP="000C45D9">
      <w:pPr>
        <w:pStyle w:val="PL"/>
        <w:rPr>
          <w:color w:val="00B0F0"/>
          <w:sz w:val="28"/>
          <w:szCs w:val="28"/>
        </w:rPr>
      </w:pPr>
      <w:r w:rsidRPr="001347BC">
        <w:rPr>
          <w:color w:val="00B0F0"/>
          <w:sz w:val="28"/>
          <w:szCs w:val="28"/>
        </w:rPr>
        <w:t>Removed for clarity</w:t>
      </w:r>
    </w:p>
    <w:p w14:paraId="4B62B95F" w14:textId="77777777" w:rsidR="000C45D9" w:rsidRDefault="000C45D9" w:rsidP="000C45D9">
      <w:pPr>
        <w:pStyle w:val="PL"/>
      </w:pPr>
    </w:p>
    <w:p w14:paraId="66D663B5" w14:textId="77777777" w:rsidR="000C45D9" w:rsidRDefault="000C45D9" w:rsidP="001347BC">
      <w:pPr>
        <w:pStyle w:val="PL"/>
      </w:pPr>
    </w:p>
    <w:p w14:paraId="789E0910" w14:textId="77777777" w:rsidR="001347BC" w:rsidRPr="00F11966" w:rsidRDefault="001347BC" w:rsidP="001347BC">
      <w:pPr>
        <w:pStyle w:val="PL"/>
      </w:pPr>
      <w:r w:rsidRPr="00F11966">
        <w:t xml:space="preserve">    </w:t>
      </w:r>
      <w:r w:rsidRPr="00F11966">
        <w:rPr>
          <w:lang w:eastAsia="zh-CN"/>
        </w:rPr>
        <w:t>AuthStatus</w:t>
      </w:r>
      <w:r w:rsidRPr="00F11966">
        <w:t>:</w:t>
      </w:r>
    </w:p>
    <w:p w14:paraId="61CE9F06" w14:textId="77777777" w:rsidR="001347BC" w:rsidRPr="00F11966" w:rsidRDefault="001347BC" w:rsidP="001347BC">
      <w:pPr>
        <w:pStyle w:val="PL"/>
      </w:pPr>
      <w:r w:rsidRPr="00F11966">
        <w:t xml:space="preserve">      anyOf:</w:t>
      </w:r>
    </w:p>
    <w:p w14:paraId="4EB79EE4" w14:textId="77777777" w:rsidR="001347BC" w:rsidRPr="00F11966" w:rsidRDefault="001347BC" w:rsidP="001347BC">
      <w:pPr>
        <w:pStyle w:val="PL"/>
      </w:pPr>
      <w:r w:rsidRPr="00F11966">
        <w:t xml:space="preserve">      - type: string</w:t>
      </w:r>
    </w:p>
    <w:p w14:paraId="75577860" w14:textId="77777777" w:rsidR="001347BC" w:rsidRPr="00F11966" w:rsidRDefault="001347BC" w:rsidP="001347BC">
      <w:pPr>
        <w:pStyle w:val="PL"/>
      </w:pPr>
      <w:r w:rsidRPr="00F11966">
        <w:t xml:space="preserve">        enum:</w:t>
      </w:r>
    </w:p>
    <w:p w14:paraId="37B1FC21" w14:textId="77777777" w:rsidR="001347BC" w:rsidRPr="00F11966" w:rsidRDefault="001347BC" w:rsidP="001347BC">
      <w:pPr>
        <w:pStyle w:val="PL"/>
      </w:pPr>
      <w:r w:rsidRPr="00F11966">
        <w:t xml:space="preserve">          - EAP_SUCCESS</w:t>
      </w:r>
    </w:p>
    <w:p w14:paraId="42223E34" w14:textId="77777777" w:rsidR="001347BC" w:rsidRPr="00F11966" w:rsidRDefault="001347BC" w:rsidP="001347BC">
      <w:pPr>
        <w:pStyle w:val="PL"/>
      </w:pPr>
      <w:r w:rsidRPr="00F11966">
        <w:t xml:space="preserve">          - EAP_FAILURE</w:t>
      </w:r>
    </w:p>
    <w:p w14:paraId="36B91DEB" w14:textId="77777777" w:rsidR="001347BC" w:rsidRPr="00F11966" w:rsidRDefault="001347BC" w:rsidP="001347BC">
      <w:pPr>
        <w:pStyle w:val="PL"/>
      </w:pPr>
      <w:r w:rsidRPr="00F11966">
        <w:t xml:space="preserve">          - PENDING</w:t>
      </w:r>
    </w:p>
    <w:p w14:paraId="76BD8FB8" w14:textId="77777777" w:rsidR="001347BC" w:rsidRPr="00F11966" w:rsidRDefault="001347BC" w:rsidP="001347BC">
      <w:pPr>
        <w:pStyle w:val="PL"/>
      </w:pPr>
      <w:r w:rsidRPr="00F11966">
        <w:t xml:space="preserve">      - type: string</w:t>
      </w:r>
    </w:p>
    <w:p w14:paraId="613F6D65" w14:textId="77777777" w:rsidR="001347BC" w:rsidRPr="00F11966" w:rsidRDefault="001347BC" w:rsidP="001347BC">
      <w:pPr>
        <w:pStyle w:val="PL"/>
      </w:pPr>
      <w:r w:rsidRPr="00F11966">
        <w:t xml:space="preserve">        description: &gt;</w:t>
      </w:r>
    </w:p>
    <w:p w14:paraId="595496BA" w14:textId="77777777" w:rsidR="001347BC" w:rsidRPr="00F11966" w:rsidRDefault="001347BC" w:rsidP="001347BC">
      <w:pPr>
        <w:pStyle w:val="PL"/>
      </w:pPr>
      <w:r w:rsidRPr="00F11966">
        <w:t xml:space="preserve">          This string provides forward-compatibility with future</w:t>
      </w:r>
    </w:p>
    <w:p w14:paraId="1D275203" w14:textId="77777777" w:rsidR="001347BC" w:rsidRPr="00F11966" w:rsidRDefault="001347BC" w:rsidP="001347BC">
      <w:pPr>
        <w:pStyle w:val="PL"/>
      </w:pPr>
      <w:r w:rsidRPr="00F11966">
        <w:t xml:space="preserve">          extensions to the enumeration but is not used to encode</w:t>
      </w:r>
    </w:p>
    <w:p w14:paraId="0881FAE9" w14:textId="77777777" w:rsidR="001347BC" w:rsidRPr="00F11966" w:rsidRDefault="001347BC" w:rsidP="001347BC">
      <w:pPr>
        <w:pStyle w:val="PL"/>
      </w:pPr>
      <w:r w:rsidRPr="00F11966">
        <w:t xml:space="preserve">          content defined in the present version of this API.</w:t>
      </w:r>
    </w:p>
    <w:p w14:paraId="7D836A7F" w14:textId="77777777" w:rsidR="001347BC" w:rsidRPr="00F11966" w:rsidRDefault="001347BC" w:rsidP="001347BC">
      <w:pPr>
        <w:pStyle w:val="PL"/>
      </w:pPr>
      <w:r w:rsidRPr="00F11966">
        <w:t xml:space="preserve">      description: &gt;</w:t>
      </w:r>
    </w:p>
    <w:p w14:paraId="359990A2" w14:textId="77777777" w:rsidR="001347BC" w:rsidRPr="00F11966" w:rsidRDefault="001347BC" w:rsidP="001347BC">
      <w:pPr>
        <w:pStyle w:val="PL"/>
      </w:pPr>
      <w:r w:rsidRPr="00F11966">
        <w:t xml:space="preserve">        Possible values are</w:t>
      </w:r>
    </w:p>
    <w:p w14:paraId="5F4E727D" w14:textId="77777777" w:rsidR="001347BC" w:rsidRPr="00F11966" w:rsidRDefault="001347BC" w:rsidP="001347BC">
      <w:pPr>
        <w:pStyle w:val="PL"/>
      </w:pPr>
      <w:r w:rsidRPr="00F11966">
        <w:t xml:space="preserve">        - "EAP_SUCCESS": The NSSAA status is EAP-Success.</w:t>
      </w:r>
    </w:p>
    <w:p w14:paraId="5F8B04DE" w14:textId="77777777" w:rsidR="001347BC" w:rsidRPr="00F11966" w:rsidRDefault="001347BC" w:rsidP="001347BC">
      <w:pPr>
        <w:pStyle w:val="PL"/>
      </w:pPr>
      <w:r w:rsidRPr="00F11966">
        <w:t xml:space="preserve">        - "EAP_FAILURE": The NSSAA status is EAP-Failure.</w:t>
      </w:r>
    </w:p>
    <w:p w14:paraId="7346A238" w14:textId="77777777" w:rsidR="001347BC" w:rsidRPr="00F11966" w:rsidRDefault="001347BC" w:rsidP="001347BC">
      <w:pPr>
        <w:pStyle w:val="PL"/>
      </w:pPr>
      <w:r w:rsidRPr="00F11966">
        <w:t xml:space="preserve">        - "PENDING": The NSSAA status is Pending.</w:t>
      </w:r>
    </w:p>
    <w:p w14:paraId="77CA3BEC" w14:textId="77777777" w:rsidR="001347BC" w:rsidRPr="00F11966" w:rsidRDefault="001347BC" w:rsidP="001347BC">
      <w:pPr>
        <w:pStyle w:val="PL"/>
        <w:rPr>
          <w:moveTo w:id="133" w:author="Rapporteur corr" w:date="2021-04-26T13:50:00Z"/>
        </w:rPr>
      </w:pPr>
      <w:moveToRangeStart w:id="134" w:author="Rapporteur corr" w:date="2021-04-26T13:50:00Z" w:name="move70337456"/>
      <w:moveTo w:id="135" w:author="Rapporteur corr" w:date="2021-04-26T13:50:00Z">
        <w:r w:rsidRPr="00F11966">
          <w:t xml:space="preserve">    LineType:</w:t>
        </w:r>
      </w:moveTo>
    </w:p>
    <w:p w14:paraId="2469B70F" w14:textId="77777777" w:rsidR="001347BC" w:rsidRPr="00F11966" w:rsidRDefault="001347BC" w:rsidP="001347BC">
      <w:pPr>
        <w:pStyle w:val="PL"/>
        <w:rPr>
          <w:moveTo w:id="136" w:author="Rapporteur corr" w:date="2021-04-26T13:50:00Z"/>
        </w:rPr>
      </w:pPr>
      <w:moveTo w:id="137" w:author="Rapporteur corr" w:date="2021-04-26T13:50:00Z">
        <w:r w:rsidRPr="00F11966">
          <w:t xml:space="preserve">      anyOf:</w:t>
        </w:r>
      </w:moveTo>
    </w:p>
    <w:p w14:paraId="06A08AB4" w14:textId="77777777" w:rsidR="001347BC" w:rsidRPr="00F11966" w:rsidRDefault="001347BC" w:rsidP="001347BC">
      <w:pPr>
        <w:pStyle w:val="PL"/>
        <w:rPr>
          <w:moveTo w:id="138" w:author="Rapporteur corr" w:date="2021-04-26T13:50:00Z"/>
        </w:rPr>
      </w:pPr>
      <w:moveTo w:id="139" w:author="Rapporteur corr" w:date="2021-04-26T13:50:00Z">
        <w:r w:rsidRPr="00F11966">
          <w:t xml:space="preserve">      - type: string</w:t>
        </w:r>
      </w:moveTo>
    </w:p>
    <w:p w14:paraId="57F5BD1B" w14:textId="77777777" w:rsidR="001347BC" w:rsidRPr="00F11966" w:rsidRDefault="001347BC" w:rsidP="001347BC">
      <w:pPr>
        <w:pStyle w:val="PL"/>
        <w:rPr>
          <w:moveTo w:id="140" w:author="Rapporteur corr" w:date="2021-04-26T13:50:00Z"/>
        </w:rPr>
      </w:pPr>
      <w:moveTo w:id="141" w:author="Rapporteur corr" w:date="2021-04-26T13:50:00Z">
        <w:r w:rsidRPr="00F11966">
          <w:t xml:space="preserve">        enum:</w:t>
        </w:r>
      </w:moveTo>
    </w:p>
    <w:p w14:paraId="0964AAF9" w14:textId="77777777" w:rsidR="001347BC" w:rsidRPr="00F11966" w:rsidRDefault="001347BC" w:rsidP="001347BC">
      <w:pPr>
        <w:pStyle w:val="PL"/>
        <w:rPr>
          <w:moveTo w:id="142" w:author="Rapporteur corr" w:date="2021-04-26T13:50:00Z"/>
        </w:rPr>
      </w:pPr>
      <w:moveTo w:id="143" w:author="Rapporteur corr" w:date="2021-04-26T13:50:00Z">
        <w:r w:rsidRPr="00F11966">
          <w:t xml:space="preserve">          - DSL</w:t>
        </w:r>
      </w:moveTo>
    </w:p>
    <w:p w14:paraId="75FFD717" w14:textId="77777777" w:rsidR="001347BC" w:rsidRPr="00F11966" w:rsidRDefault="001347BC" w:rsidP="001347BC">
      <w:pPr>
        <w:pStyle w:val="PL"/>
        <w:rPr>
          <w:moveTo w:id="144" w:author="Rapporteur corr" w:date="2021-04-26T13:50:00Z"/>
        </w:rPr>
      </w:pPr>
      <w:moveTo w:id="145" w:author="Rapporteur corr" w:date="2021-04-26T13:50:00Z">
        <w:r w:rsidRPr="00F11966">
          <w:t xml:space="preserve">          - PON</w:t>
        </w:r>
      </w:moveTo>
    </w:p>
    <w:p w14:paraId="72EB75E1" w14:textId="77777777" w:rsidR="001347BC" w:rsidRPr="00F11966" w:rsidRDefault="001347BC" w:rsidP="001347BC">
      <w:pPr>
        <w:pStyle w:val="PL"/>
        <w:rPr>
          <w:moveTo w:id="146" w:author="Rapporteur corr" w:date="2021-04-26T13:50:00Z"/>
        </w:rPr>
      </w:pPr>
      <w:moveTo w:id="147" w:author="Rapporteur corr" w:date="2021-04-26T13:50:00Z">
        <w:r w:rsidRPr="00F11966">
          <w:t xml:space="preserve">      - type: string</w:t>
        </w:r>
      </w:moveTo>
    </w:p>
    <w:p w14:paraId="4E162190" w14:textId="77777777" w:rsidR="001347BC" w:rsidRPr="00F11966" w:rsidRDefault="001347BC" w:rsidP="001347BC">
      <w:pPr>
        <w:pStyle w:val="PL"/>
        <w:rPr>
          <w:moveTo w:id="148" w:author="Rapporteur corr" w:date="2021-04-26T13:50:00Z"/>
        </w:rPr>
      </w:pPr>
      <w:moveTo w:id="149" w:author="Rapporteur corr" w:date="2021-04-26T13:50:00Z">
        <w:r w:rsidRPr="00F11966">
          <w:t xml:space="preserve">        description: &gt;</w:t>
        </w:r>
      </w:moveTo>
    </w:p>
    <w:p w14:paraId="42126FA6" w14:textId="77777777" w:rsidR="001347BC" w:rsidRPr="00F11966" w:rsidRDefault="001347BC" w:rsidP="001347BC">
      <w:pPr>
        <w:pStyle w:val="PL"/>
        <w:rPr>
          <w:moveTo w:id="150" w:author="Rapporteur corr" w:date="2021-04-26T13:50:00Z"/>
        </w:rPr>
      </w:pPr>
      <w:moveTo w:id="151" w:author="Rapporteur corr" w:date="2021-04-26T13:50:00Z">
        <w:r w:rsidRPr="00F11966">
          <w:t xml:space="preserve">          This string provides forward-compatibility with future</w:t>
        </w:r>
      </w:moveTo>
    </w:p>
    <w:p w14:paraId="58520114" w14:textId="77777777" w:rsidR="001347BC" w:rsidRPr="00F11966" w:rsidRDefault="001347BC" w:rsidP="001347BC">
      <w:pPr>
        <w:pStyle w:val="PL"/>
        <w:rPr>
          <w:moveTo w:id="152" w:author="Rapporteur corr" w:date="2021-04-26T13:50:00Z"/>
        </w:rPr>
      </w:pPr>
      <w:moveTo w:id="153" w:author="Rapporteur corr" w:date="2021-04-26T13:50:00Z">
        <w:r w:rsidRPr="00F11966">
          <w:t xml:space="preserve">          extensions to the enumeration but is not used to encode</w:t>
        </w:r>
      </w:moveTo>
    </w:p>
    <w:p w14:paraId="5D004AEF" w14:textId="77777777" w:rsidR="001347BC" w:rsidRPr="00F11966" w:rsidRDefault="001347BC" w:rsidP="001347BC">
      <w:pPr>
        <w:pStyle w:val="PL"/>
        <w:rPr>
          <w:moveTo w:id="154" w:author="Rapporteur corr" w:date="2021-04-26T13:50:00Z"/>
        </w:rPr>
      </w:pPr>
      <w:moveTo w:id="155" w:author="Rapporteur corr" w:date="2021-04-26T13:50:00Z">
        <w:r w:rsidRPr="00F11966">
          <w:t xml:space="preserve">          content defined in the present version of this API.</w:t>
        </w:r>
      </w:moveTo>
    </w:p>
    <w:p w14:paraId="6F479786" w14:textId="77777777" w:rsidR="001347BC" w:rsidRPr="00F11966" w:rsidRDefault="001347BC" w:rsidP="001347BC">
      <w:pPr>
        <w:pStyle w:val="PL"/>
        <w:rPr>
          <w:moveTo w:id="156" w:author="Rapporteur corr" w:date="2021-04-26T13:50:00Z"/>
        </w:rPr>
      </w:pPr>
      <w:moveTo w:id="157" w:author="Rapporteur corr" w:date="2021-04-26T13:50:00Z">
        <w:r w:rsidRPr="00F11966">
          <w:t xml:space="preserve">      description: &gt;</w:t>
        </w:r>
      </w:moveTo>
    </w:p>
    <w:p w14:paraId="288CF4AE" w14:textId="77777777" w:rsidR="001347BC" w:rsidRPr="00F11966" w:rsidRDefault="001347BC" w:rsidP="001347BC">
      <w:pPr>
        <w:pStyle w:val="PL"/>
        <w:rPr>
          <w:moveTo w:id="158" w:author="Rapporteur corr" w:date="2021-04-26T13:50:00Z"/>
        </w:rPr>
      </w:pPr>
      <w:moveTo w:id="159" w:author="Rapporteur corr" w:date="2021-04-26T13:50:00Z">
        <w:r w:rsidRPr="00F11966">
          <w:t xml:space="preserve">        Possible values are</w:t>
        </w:r>
      </w:moveTo>
    </w:p>
    <w:p w14:paraId="42937A92" w14:textId="77777777" w:rsidR="001347BC" w:rsidRPr="00F11966" w:rsidRDefault="001347BC" w:rsidP="001347BC">
      <w:pPr>
        <w:pStyle w:val="PL"/>
        <w:rPr>
          <w:moveTo w:id="160" w:author="Rapporteur corr" w:date="2021-04-26T13:50:00Z"/>
        </w:rPr>
      </w:pPr>
      <w:moveTo w:id="161" w:author="Rapporteur corr" w:date="2021-04-26T13:50:00Z">
        <w:r w:rsidRPr="00F11966">
          <w:t xml:space="preserve">        - DSL: Identifies a DSL line</w:t>
        </w:r>
      </w:moveTo>
    </w:p>
    <w:p w14:paraId="2ED21832" w14:textId="77777777" w:rsidR="001347BC" w:rsidRPr="00F11966" w:rsidRDefault="001347BC" w:rsidP="001347BC">
      <w:pPr>
        <w:pStyle w:val="PL"/>
        <w:rPr>
          <w:moveTo w:id="162" w:author="Rapporteur corr" w:date="2021-04-26T13:50:00Z"/>
        </w:rPr>
      </w:pPr>
      <w:moveTo w:id="163" w:author="Rapporteur corr" w:date="2021-04-26T13:50:00Z">
        <w:r w:rsidRPr="00F11966">
          <w:t xml:space="preserve">        - PON: Identifies a PON line</w:t>
        </w:r>
      </w:moveTo>
    </w:p>
    <w:p w14:paraId="4CF6F1E2" w14:textId="77777777" w:rsidR="001347BC" w:rsidRPr="00F11966" w:rsidRDefault="001347BC" w:rsidP="001347BC">
      <w:pPr>
        <w:pStyle w:val="PL"/>
        <w:rPr>
          <w:moveTo w:id="164" w:author="Rapporteur corr" w:date="2021-04-26T13:50:00Z"/>
        </w:rPr>
      </w:pPr>
      <w:moveTo w:id="165" w:author="Rapporteur corr" w:date="2021-04-26T13:50:00Z">
        <w:r w:rsidRPr="00F11966">
          <w:t xml:space="preserve">    LineTypeRm:</w:t>
        </w:r>
      </w:moveTo>
    </w:p>
    <w:p w14:paraId="38AA3C06" w14:textId="77777777" w:rsidR="001347BC" w:rsidRPr="00F11966" w:rsidRDefault="001347BC" w:rsidP="001347BC">
      <w:pPr>
        <w:pStyle w:val="PL"/>
        <w:rPr>
          <w:moveTo w:id="166" w:author="Rapporteur corr" w:date="2021-04-26T13:50:00Z"/>
        </w:rPr>
      </w:pPr>
      <w:moveTo w:id="167" w:author="Rapporteur corr" w:date="2021-04-26T13:50:00Z">
        <w:r w:rsidRPr="00F11966">
          <w:t xml:space="preserve">      anyOf:</w:t>
        </w:r>
      </w:moveTo>
    </w:p>
    <w:p w14:paraId="75CD929C" w14:textId="77777777" w:rsidR="001347BC" w:rsidRPr="00F11966" w:rsidRDefault="001347BC" w:rsidP="001347BC">
      <w:pPr>
        <w:pStyle w:val="PL"/>
        <w:rPr>
          <w:moveTo w:id="168" w:author="Rapporteur corr" w:date="2021-04-26T13:50:00Z"/>
        </w:rPr>
      </w:pPr>
      <w:moveTo w:id="169" w:author="Rapporteur corr" w:date="2021-04-26T13:50:00Z">
        <w:r w:rsidRPr="00F11966">
          <w:t xml:space="preserve">        - $ref: '#/components/schemas/LineType'</w:t>
        </w:r>
      </w:moveTo>
    </w:p>
    <w:p w14:paraId="6A7E621B" w14:textId="77777777" w:rsidR="001347BC" w:rsidRPr="00F11966" w:rsidRDefault="001347BC" w:rsidP="001347BC">
      <w:pPr>
        <w:pStyle w:val="PL"/>
        <w:rPr>
          <w:moveTo w:id="170" w:author="Rapporteur corr" w:date="2021-04-26T13:50:00Z"/>
          <w:lang w:val="en-US"/>
        </w:rPr>
      </w:pPr>
      <w:moveTo w:id="171" w:author="Rapporteur corr" w:date="2021-04-26T13:50:00Z">
        <w:r w:rsidRPr="00F11966">
          <w:rPr>
            <w:lang w:val="en-US"/>
          </w:rPr>
          <w:t xml:space="preserve">        - $ref: '#/components/schemas/NullValue'</w:t>
        </w:r>
      </w:moveTo>
    </w:p>
    <w:moveToRangeEnd w:id="134"/>
    <w:p w14:paraId="0D869455" w14:textId="77777777" w:rsidR="001347BC" w:rsidRPr="00F11966" w:rsidRDefault="001347BC" w:rsidP="001347BC">
      <w:pPr>
        <w:pStyle w:val="PL"/>
        <w:rPr>
          <w:lang w:val="en-US"/>
        </w:rPr>
      </w:pPr>
    </w:p>
    <w:p w14:paraId="7EF53147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F707E09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399FE1E2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5A960EF" w14:textId="77777777" w:rsidR="001347BC" w:rsidRPr="00F11966" w:rsidRDefault="001347BC" w:rsidP="001347BC">
      <w:pPr>
        <w:pStyle w:val="PL"/>
        <w:rPr>
          <w:moveTo w:id="172" w:author="Rapporteur corr" w:date="2021-04-26T13:56:00Z"/>
        </w:rPr>
      </w:pPr>
      <w:moveToRangeStart w:id="173" w:author="Rapporteur corr" w:date="2021-04-26T13:56:00Z" w:name="move70337803"/>
      <w:moveTo w:id="174" w:author="Rapporteur corr" w:date="2021-04-26T13:56:00Z">
        <w:r w:rsidRPr="00F11966">
          <w:t xml:space="preserve">    SubscribedDefaultQos:</w:t>
        </w:r>
      </w:moveTo>
    </w:p>
    <w:p w14:paraId="0DF895C2" w14:textId="77777777" w:rsidR="001347BC" w:rsidRPr="00F11966" w:rsidRDefault="001347BC" w:rsidP="001347BC">
      <w:pPr>
        <w:pStyle w:val="PL"/>
        <w:rPr>
          <w:moveTo w:id="175" w:author="Rapporteur corr" w:date="2021-04-26T13:56:00Z"/>
        </w:rPr>
      </w:pPr>
      <w:moveTo w:id="176" w:author="Rapporteur corr" w:date="2021-04-26T13:56:00Z">
        <w:r w:rsidRPr="00F11966">
          <w:t xml:space="preserve">      type: object</w:t>
        </w:r>
      </w:moveTo>
    </w:p>
    <w:p w14:paraId="1495DA4B" w14:textId="77777777" w:rsidR="001347BC" w:rsidRPr="00F11966" w:rsidRDefault="001347BC" w:rsidP="001347BC">
      <w:pPr>
        <w:pStyle w:val="PL"/>
        <w:rPr>
          <w:moveTo w:id="177" w:author="Rapporteur corr" w:date="2021-04-26T13:56:00Z"/>
        </w:rPr>
      </w:pPr>
      <w:moveTo w:id="178" w:author="Rapporteur corr" w:date="2021-04-26T13:56:00Z">
        <w:r w:rsidRPr="00F11966">
          <w:t xml:space="preserve">      required:</w:t>
        </w:r>
      </w:moveTo>
    </w:p>
    <w:p w14:paraId="53E4262B" w14:textId="77777777" w:rsidR="001347BC" w:rsidRPr="00F11966" w:rsidRDefault="001347BC" w:rsidP="001347BC">
      <w:pPr>
        <w:pStyle w:val="PL"/>
        <w:rPr>
          <w:moveTo w:id="179" w:author="Rapporteur corr" w:date="2021-04-26T13:56:00Z"/>
        </w:rPr>
      </w:pPr>
      <w:moveTo w:id="180" w:author="Rapporteur corr" w:date="2021-04-26T13:56:00Z">
        <w:r w:rsidRPr="00F11966">
          <w:t xml:space="preserve">        - 5qi</w:t>
        </w:r>
      </w:moveTo>
    </w:p>
    <w:p w14:paraId="72991EED" w14:textId="77777777" w:rsidR="001347BC" w:rsidRPr="00F11966" w:rsidRDefault="001347BC" w:rsidP="001347BC">
      <w:pPr>
        <w:pStyle w:val="PL"/>
        <w:rPr>
          <w:moveTo w:id="181" w:author="Rapporteur corr" w:date="2021-04-26T13:56:00Z"/>
        </w:rPr>
      </w:pPr>
      <w:moveTo w:id="182" w:author="Rapporteur corr" w:date="2021-04-26T13:56:00Z">
        <w:r w:rsidRPr="00F11966">
          <w:t xml:space="preserve">        - arp</w:t>
        </w:r>
      </w:moveTo>
    </w:p>
    <w:p w14:paraId="77446C18" w14:textId="77777777" w:rsidR="001347BC" w:rsidRPr="00F11966" w:rsidRDefault="001347BC" w:rsidP="001347BC">
      <w:pPr>
        <w:pStyle w:val="PL"/>
        <w:rPr>
          <w:moveTo w:id="183" w:author="Rapporteur corr" w:date="2021-04-26T13:56:00Z"/>
        </w:rPr>
      </w:pPr>
      <w:moveTo w:id="184" w:author="Rapporteur corr" w:date="2021-04-26T13:56:00Z">
        <w:r w:rsidRPr="00F11966">
          <w:t xml:space="preserve">      properties:</w:t>
        </w:r>
      </w:moveTo>
    </w:p>
    <w:p w14:paraId="16F3DA9E" w14:textId="77777777" w:rsidR="001347BC" w:rsidRPr="00F11966" w:rsidRDefault="001347BC" w:rsidP="001347BC">
      <w:pPr>
        <w:pStyle w:val="PL"/>
        <w:rPr>
          <w:moveTo w:id="185" w:author="Rapporteur corr" w:date="2021-04-26T13:56:00Z"/>
        </w:rPr>
      </w:pPr>
      <w:moveTo w:id="186" w:author="Rapporteur corr" w:date="2021-04-26T13:56:00Z">
        <w:r w:rsidRPr="00F11966">
          <w:t xml:space="preserve">        5qi:</w:t>
        </w:r>
      </w:moveTo>
    </w:p>
    <w:p w14:paraId="2416A9A8" w14:textId="77777777" w:rsidR="001347BC" w:rsidRPr="00F11966" w:rsidRDefault="001347BC" w:rsidP="001347BC">
      <w:pPr>
        <w:pStyle w:val="PL"/>
        <w:rPr>
          <w:moveTo w:id="187" w:author="Rapporteur corr" w:date="2021-04-26T13:56:00Z"/>
        </w:rPr>
      </w:pPr>
      <w:moveTo w:id="188" w:author="Rapporteur corr" w:date="2021-04-26T13:56:00Z">
        <w:r w:rsidRPr="00F11966">
          <w:t xml:space="preserve">          $ref: '#/components/schemas/5Qi'</w:t>
        </w:r>
      </w:moveTo>
    </w:p>
    <w:p w14:paraId="147745BC" w14:textId="77777777" w:rsidR="001347BC" w:rsidRPr="00F11966" w:rsidRDefault="001347BC" w:rsidP="001347BC">
      <w:pPr>
        <w:pStyle w:val="PL"/>
        <w:rPr>
          <w:moveTo w:id="189" w:author="Rapporteur corr" w:date="2021-04-26T13:56:00Z"/>
        </w:rPr>
      </w:pPr>
      <w:moveTo w:id="190" w:author="Rapporteur corr" w:date="2021-04-26T13:56:00Z">
        <w:r w:rsidRPr="00F11966">
          <w:t xml:space="preserve">        arp:</w:t>
        </w:r>
      </w:moveTo>
    </w:p>
    <w:p w14:paraId="3EBAFD83" w14:textId="77777777" w:rsidR="001347BC" w:rsidRPr="00F11966" w:rsidRDefault="001347BC" w:rsidP="001347BC">
      <w:pPr>
        <w:pStyle w:val="PL"/>
        <w:rPr>
          <w:moveTo w:id="191" w:author="Rapporteur corr" w:date="2021-04-26T13:56:00Z"/>
        </w:rPr>
      </w:pPr>
      <w:moveTo w:id="192" w:author="Rapporteur corr" w:date="2021-04-26T13:56:00Z">
        <w:r w:rsidRPr="00F11966">
          <w:t xml:space="preserve">          $ref: '#/components/schemas/Arp'</w:t>
        </w:r>
      </w:moveTo>
    </w:p>
    <w:p w14:paraId="269C579E" w14:textId="77777777" w:rsidR="001347BC" w:rsidRPr="00F11966" w:rsidRDefault="001347BC" w:rsidP="001347BC">
      <w:pPr>
        <w:pStyle w:val="PL"/>
        <w:rPr>
          <w:moveTo w:id="193" w:author="Rapporteur corr" w:date="2021-04-26T13:56:00Z"/>
          <w:lang w:val="en-US"/>
        </w:rPr>
      </w:pPr>
      <w:moveTo w:id="194" w:author="Rapporteur corr" w:date="2021-04-26T13:56:00Z">
        <w:r w:rsidRPr="00F11966">
          <w:rPr>
            <w:lang w:val="en-US"/>
          </w:rPr>
          <w:t xml:space="preserve">        priorityLevel:</w:t>
        </w:r>
      </w:moveTo>
    </w:p>
    <w:p w14:paraId="56DA17BF" w14:textId="77777777" w:rsidR="001347BC" w:rsidRPr="00F11966" w:rsidRDefault="001347BC" w:rsidP="001347BC">
      <w:pPr>
        <w:pStyle w:val="PL"/>
        <w:rPr>
          <w:moveTo w:id="195" w:author="Rapporteur corr" w:date="2021-04-26T13:56:00Z"/>
          <w:lang w:val="en-US"/>
        </w:rPr>
      </w:pPr>
      <w:moveTo w:id="196" w:author="Rapporteur corr" w:date="2021-04-26T13:56:00Z">
        <w:r w:rsidRPr="00F11966">
          <w:rPr>
            <w:lang w:val="en-US"/>
          </w:rPr>
          <w:t xml:space="preserve">          $ref: '#/components/schemas/5QiPriorityLevel'</w:t>
        </w:r>
      </w:moveTo>
    </w:p>
    <w:moveToRangeEnd w:id="173"/>
    <w:p w14:paraId="07CDE1F1" w14:textId="77777777" w:rsidR="001347BC" w:rsidRPr="004B20CD" w:rsidRDefault="001347BC" w:rsidP="001347BC">
      <w:pPr>
        <w:pStyle w:val="PL"/>
        <w:rPr>
          <w:lang w:val="en-US"/>
          <w:rPrChange w:id="197" w:author="Rapporteur corr" w:date="2021-04-26T13:56:00Z">
            <w:rPr/>
          </w:rPrChange>
        </w:rPr>
      </w:pPr>
    </w:p>
    <w:p w14:paraId="00618F14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Snssai:</w:t>
      </w:r>
    </w:p>
    <w:p w14:paraId="39BAB268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A5B05D7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0FBEAF7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    sst:</w:t>
      </w:r>
    </w:p>
    <w:p w14:paraId="7B71C1BF" w14:textId="77777777" w:rsidR="001347BC" w:rsidRPr="00EF47EB" w:rsidRDefault="001347BC" w:rsidP="001347BC">
      <w:pPr>
        <w:pStyle w:val="PL"/>
        <w:rPr>
          <w:lang w:val="de-DE"/>
          <w:rPrChange w:id="198" w:author="Rapporteur" w:date="2021-04-27T11:31:00Z">
            <w:rPr>
              <w:lang w:val="en-US"/>
            </w:rPr>
          </w:rPrChange>
        </w:rPr>
      </w:pPr>
      <w:r w:rsidRPr="00F11966">
        <w:rPr>
          <w:lang w:val="en-US"/>
        </w:rPr>
        <w:t xml:space="preserve">          </w:t>
      </w:r>
      <w:r w:rsidRPr="00EF47EB">
        <w:rPr>
          <w:lang w:val="de-DE"/>
          <w:rPrChange w:id="199" w:author="Rapporteur" w:date="2021-04-27T11:31:00Z">
            <w:rPr>
              <w:lang w:val="en-US"/>
            </w:rPr>
          </w:rPrChange>
        </w:rPr>
        <w:t>type: integer</w:t>
      </w:r>
    </w:p>
    <w:p w14:paraId="5622A92E" w14:textId="77777777" w:rsidR="001347BC" w:rsidRPr="00EF47EB" w:rsidRDefault="001347BC" w:rsidP="001347BC">
      <w:pPr>
        <w:pStyle w:val="PL"/>
        <w:rPr>
          <w:lang w:val="de-DE"/>
          <w:rPrChange w:id="200" w:author="Rapporteur" w:date="2021-04-27T11:31:00Z">
            <w:rPr>
              <w:lang w:val="en-US"/>
            </w:rPr>
          </w:rPrChange>
        </w:rPr>
      </w:pPr>
      <w:r w:rsidRPr="00EF47EB">
        <w:rPr>
          <w:lang w:val="de-DE"/>
          <w:rPrChange w:id="201" w:author="Rapporteur" w:date="2021-04-27T11:31:00Z">
            <w:rPr>
              <w:lang w:val="en-US"/>
            </w:rPr>
          </w:rPrChange>
        </w:rPr>
        <w:t xml:space="preserve">          minimum: 0</w:t>
      </w:r>
    </w:p>
    <w:p w14:paraId="0AC14007" w14:textId="77777777" w:rsidR="001347BC" w:rsidRPr="00EF47EB" w:rsidRDefault="001347BC" w:rsidP="001347BC">
      <w:pPr>
        <w:pStyle w:val="PL"/>
        <w:rPr>
          <w:lang w:val="de-DE"/>
          <w:rPrChange w:id="202" w:author="Rapporteur" w:date="2021-04-27T11:31:00Z">
            <w:rPr>
              <w:lang w:val="en-US"/>
            </w:rPr>
          </w:rPrChange>
        </w:rPr>
      </w:pPr>
      <w:r w:rsidRPr="00EF47EB">
        <w:rPr>
          <w:lang w:val="de-DE"/>
          <w:rPrChange w:id="203" w:author="Rapporteur" w:date="2021-04-27T11:31:00Z">
            <w:rPr>
              <w:lang w:val="en-US"/>
            </w:rPr>
          </w:rPrChange>
        </w:rPr>
        <w:t xml:space="preserve">          maximum: 255</w:t>
      </w:r>
    </w:p>
    <w:p w14:paraId="32C1F8C0" w14:textId="77777777" w:rsidR="001347BC" w:rsidRPr="00EF47EB" w:rsidRDefault="001347BC" w:rsidP="001347BC">
      <w:pPr>
        <w:pStyle w:val="PL"/>
        <w:rPr>
          <w:lang w:val="de-DE"/>
          <w:rPrChange w:id="204" w:author="Rapporteur" w:date="2021-04-27T11:31:00Z">
            <w:rPr>
              <w:lang w:val="en-US"/>
            </w:rPr>
          </w:rPrChange>
        </w:rPr>
      </w:pPr>
      <w:r w:rsidRPr="00EF47EB">
        <w:rPr>
          <w:lang w:val="de-DE"/>
          <w:rPrChange w:id="205" w:author="Rapporteur" w:date="2021-04-27T11:31:00Z">
            <w:rPr>
              <w:lang w:val="en-US"/>
            </w:rPr>
          </w:rPrChange>
        </w:rPr>
        <w:t xml:space="preserve">        sd:</w:t>
      </w:r>
    </w:p>
    <w:p w14:paraId="5670BE08" w14:textId="77777777" w:rsidR="001347BC" w:rsidRPr="00F11966" w:rsidRDefault="001347BC" w:rsidP="001347BC">
      <w:pPr>
        <w:pStyle w:val="PL"/>
        <w:rPr>
          <w:lang w:val="en-US"/>
        </w:rPr>
      </w:pPr>
      <w:r w:rsidRPr="00EF47EB">
        <w:rPr>
          <w:lang w:val="de-DE"/>
          <w:rPrChange w:id="206" w:author="Rapporteur" w:date="2021-04-27T11:31:00Z">
            <w:rPr>
              <w:lang w:val="en-US"/>
            </w:rPr>
          </w:rPrChange>
        </w:rPr>
        <w:t xml:space="preserve">          </w:t>
      </w:r>
      <w:r w:rsidRPr="00F11966">
        <w:rPr>
          <w:lang w:val="en-US"/>
        </w:rPr>
        <w:t>type: string</w:t>
      </w:r>
    </w:p>
    <w:p w14:paraId="3E372268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642FC007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6E6BAFD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    - sst</w:t>
      </w:r>
    </w:p>
    <w:p w14:paraId="2C2FCD8E" w14:textId="77777777" w:rsidR="001347BC" w:rsidRDefault="001347BC" w:rsidP="001347BC">
      <w:pPr>
        <w:pStyle w:val="PL"/>
        <w:rPr>
          <w:color w:val="00B0F0"/>
          <w:sz w:val="28"/>
          <w:szCs w:val="28"/>
        </w:rPr>
      </w:pPr>
      <w:r w:rsidRPr="001347BC">
        <w:rPr>
          <w:color w:val="00B0F0"/>
          <w:sz w:val="28"/>
          <w:szCs w:val="28"/>
        </w:rPr>
        <w:t>Removed for clarity</w:t>
      </w:r>
    </w:p>
    <w:p w14:paraId="31AF9439" w14:textId="77777777" w:rsidR="001347BC" w:rsidRPr="001347BC" w:rsidRDefault="001347BC" w:rsidP="001347BC">
      <w:pPr>
        <w:pStyle w:val="PL"/>
        <w:rPr>
          <w:color w:val="00B0F0"/>
          <w:sz w:val="28"/>
          <w:szCs w:val="28"/>
        </w:rPr>
      </w:pPr>
    </w:p>
    <w:p w14:paraId="1B8E831F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RouteInformation:</w:t>
      </w:r>
    </w:p>
    <w:p w14:paraId="45490CA9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E77856A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A45FB10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    ipv4Addr:</w:t>
      </w:r>
    </w:p>
    <w:p w14:paraId="19BD8090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15F9CF6F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    ipv6Addr:</w:t>
      </w:r>
    </w:p>
    <w:p w14:paraId="2B9794DD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7136BD52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    portNumber:</w:t>
      </w:r>
    </w:p>
    <w:p w14:paraId="5C09E73A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$ref: '#/components/schemas/Uinteger'</w:t>
      </w:r>
    </w:p>
    <w:p w14:paraId="02F88067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262AB37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    - portNumber</w:t>
      </w:r>
    </w:p>
    <w:p w14:paraId="6E4F0E82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9EC848A" w14:textId="77777777" w:rsidR="001347BC" w:rsidRPr="00F11966" w:rsidDel="004B20CD" w:rsidRDefault="001347BC" w:rsidP="001347BC">
      <w:pPr>
        <w:pStyle w:val="PL"/>
        <w:rPr>
          <w:moveFrom w:id="207" w:author="Rapporteur corr" w:date="2021-04-26T13:56:00Z"/>
        </w:rPr>
      </w:pPr>
      <w:moveFromRangeStart w:id="208" w:author="Rapporteur corr" w:date="2021-04-26T13:56:00Z" w:name="move70337803"/>
      <w:moveFrom w:id="209" w:author="Rapporteur corr" w:date="2021-04-26T13:56:00Z">
        <w:r w:rsidRPr="00F11966" w:rsidDel="004B20CD">
          <w:t xml:space="preserve">    SubscribedDefaultQos:</w:t>
        </w:r>
      </w:moveFrom>
    </w:p>
    <w:p w14:paraId="31A590F4" w14:textId="77777777" w:rsidR="001347BC" w:rsidRPr="00F11966" w:rsidDel="004B20CD" w:rsidRDefault="001347BC" w:rsidP="001347BC">
      <w:pPr>
        <w:pStyle w:val="PL"/>
        <w:rPr>
          <w:moveFrom w:id="210" w:author="Rapporteur corr" w:date="2021-04-26T13:56:00Z"/>
        </w:rPr>
      </w:pPr>
      <w:moveFrom w:id="211" w:author="Rapporteur corr" w:date="2021-04-26T13:56:00Z">
        <w:r w:rsidRPr="00F11966" w:rsidDel="004B20CD">
          <w:t xml:space="preserve">      type: object</w:t>
        </w:r>
      </w:moveFrom>
    </w:p>
    <w:p w14:paraId="37B6ACEB" w14:textId="77777777" w:rsidR="001347BC" w:rsidRPr="00F11966" w:rsidDel="004B20CD" w:rsidRDefault="001347BC" w:rsidP="001347BC">
      <w:pPr>
        <w:pStyle w:val="PL"/>
        <w:rPr>
          <w:moveFrom w:id="212" w:author="Rapporteur corr" w:date="2021-04-26T13:56:00Z"/>
        </w:rPr>
      </w:pPr>
      <w:moveFrom w:id="213" w:author="Rapporteur corr" w:date="2021-04-26T13:56:00Z">
        <w:r w:rsidRPr="00F11966" w:rsidDel="004B20CD">
          <w:t xml:space="preserve">      required:</w:t>
        </w:r>
      </w:moveFrom>
    </w:p>
    <w:p w14:paraId="761489C3" w14:textId="77777777" w:rsidR="001347BC" w:rsidRPr="00F11966" w:rsidDel="004B20CD" w:rsidRDefault="001347BC" w:rsidP="001347BC">
      <w:pPr>
        <w:pStyle w:val="PL"/>
        <w:rPr>
          <w:moveFrom w:id="214" w:author="Rapporteur corr" w:date="2021-04-26T13:56:00Z"/>
        </w:rPr>
      </w:pPr>
      <w:moveFrom w:id="215" w:author="Rapporteur corr" w:date="2021-04-26T13:56:00Z">
        <w:r w:rsidRPr="00F11966" w:rsidDel="004B20CD">
          <w:t xml:space="preserve">        - 5qi</w:t>
        </w:r>
      </w:moveFrom>
    </w:p>
    <w:p w14:paraId="0CF5E83E" w14:textId="77777777" w:rsidR="001347BC" w:rsidRPr="00F11966" w:rsidDel="004B20CD" w:rsidRDefault="001347BC" w:rsidP="001347BC">
      <w:pPr>
        <w:pStyle w:val="PL"/>
        <w:rPr>
          <w:moveFrom w:id="216" w:author="Rapporteur corr" w:date="2021-04-26T13:56:00Z"/>
        </w:rPr>
      </w:pPr>
      <w:moveFrom w:id="217" w:author="Rapporteur corr" w:date="2021-04-26T13:56:00Z">
        <w:r w:rsidRPr="00F11966" w:rsidDel="004B20CD">
          <w:t xml:space="preserve">        - arp</w:t>
        </w:r>
      </w:moveFrom>
    </w:p>
    <w:p w14:paraId="50DB434D" w14:textId="77777777" w:rsidR="001347BC" w:rsidRPr="00F11966" w:rsidDel="004B20CD" w:rsidRDefault="001347BC" w:rsidP="001347BC">
      <w:pPr>
        <w:pStyle w:val="PL"/>
        <w:rPr>
          <w:moveFrom w:id="218" w:author="Rapporteur corr" w:date="2021-04-26T13:56:00Z"/>
        </w:rPr>
      </w:pPr>
      <w:moveFrom w:id="219" w:author="Rapporteur corr" w:date="2021-04-26T13:56:00Z">
        <w:r w:rsidRPr="00F11966" w:rsidDel="004B20CD">
          <w:t xml:space="preserve">      properties:</w:t>
        </w:r>
      </w:moveFrom>
    </w:p>
    <w:p w14:paraId="06B1C455" w14:textId="77777777" w:rsidR="001347BC" w:rsidRPr="00F11966" w:rsidDel="004B20CD" w:rsidRDefault="001347BC" w:rsidP="001347BC">
      <w:pPr>
        <w:pStyle w:val="PL"/>
        <w:rPr>
          <w:moveFrom w:id="220" w:author="Rapporteur corr" w:date="2021-04-26T13:56:00Z"/>
        </w:rPr>
      </w:pPr>
      <w:moveFrom w:id="221" w:author="Rapporteur corr" w:date="2021-04-26T13:56:00Z">
        <w:r w:rsidRPr="00F11966" w:rsidDel="004B20CD">
          <w:t xml:space="preserve">        5qi:</w:t>
        </w:r>
      </w:moveFrom>
    </w:p>
    <w:p w14:paraId="6CC59ECF" w14:textId="77777777" w:rsidR="001347BC" w:rsidRPr="00F11966" w:rsidDel="004B20CD" w:rsidRDefault="001347BC" w:rsidP="001347BC">
      <w:pPr>
        <w:pStyle w:val="PL"/>
        <w:rPr>
          <w:moveFrom w:id="222" w:author="Rapporteur corr" w:date="2021-04-26T13:56:00Z"/>
        </w:rPr>
      </w:pPr>
      <w:moveFrom w:id="223" w:author="Rapporteur corr" w:date="2021-04-26T13:56:00Z">
        <w:r w:rsidRPr="00F11966" w:rsidDel="004B20CD">
          <w:t xml:space="preserve">          $ref: '#/components/schemas/5Qi'</w:t>
        </w:r>
      </w:moveFrom>
    </w:p>
    <w:p w14:paraId="746A524C" w14:textId="77777777" w:rsidR="001347BC" w:rsidRPr="00F11966" w:rsidDel="004B20CD" w:rsidRDefault="001347BC" w:rsidP="001347BC">
      <w:pPr>
        <w:pStyle w:val="PL"/>
        <w:rPr>
          <w:moveFrom w:id="224" w:author="Rapporteur corr" w:date="2021-04-26T13:56:00Z"/>
        </w:rPr>
      </w:pPr>
      <w:moveFrom w:id="225" w:author="Rapporteur corr" w:date="2021-04-26T13:56:00Z">
        <w:r w:rsidRPr="00F11966" w:rsidDel="004B20CD">
          <w:t xml:space="preserve">        arp:</w:t>
        </w:r>
      </w:moveFrom>
    </w:p>
    <w:p w14:paraId="2DE42B6A" w14:textId="77777777" w:rsidR="001347BC" w:rsidRPr="00F11966" w:rsidDel="004B20CD" w:rsidRDefault="001347BC" w:rsidP="001347BC">
      <w:pPr>
        <w:pStyle w:val="PL"/>
        <w:rPr>
          <w:moveFrom w:id="226" w:author="Rapporteur corr" w:date="2021-04-26T13:56:00Z"/>
        </w:rPr>
      </w:pPr>
      <w:moveFrom w:id="227" w:author="Rapporteur corr" w:date="2021-04-26T13:56:00Z">
        <w:r w:rsidRPr="00F11966" w:rsidDel="004B20CD">
          <w:t xml:space="preserve">          $ref: '#/components/schemas/Arp'</w:t>
        </w:r>
      </w:moveFrom>
    </w:p>
    <w:p w14:paraId="25625A73" w14:textId="77777777" w:rsidR="001347BC" w:rsidRPr="00F11966" w:rsidDel="004B20CD" w:rsidRDefault="001347BC" w:rsidP="001347BC">
      <w:pPr>
        <w:pStyle w:val="PL"/>
        <w:rPr>
          <w:moveFrom w:id="228" w:author="Rapporteur corr" w:date="2021-04-26T13:56:00Z"/>
          <w:lang w:val="en-US"/>
        </w:rPr>
      </w:pPr>
      <w:moveFrom w:id="229" w:author="Rapporteur corr" w:date="2021-04-26T13:56:00Z">
        <w:r w:rsidRPr="00F11966" w:rsidDel="004B20CD">
          <w:rPr>
            <w:lang w:val="en-US"/>
          </w:rPr>
          <w:t xml:space="preserve">        priorityLevel:</w:t>
        </w:r>
      </w:moveFrom>
    </w:p>
    <w:p w14:paraId="4934B88E" w14:textId="77777777" w:rsidR="001347BC" w:rsidRPr="00F11966" w:rsidDel="004B20CD" w:rsidRDefault="001347BC" w:rsidP="001347BC">
      <w:pPr>
        <w:pStyle w:val="PL"/>
        <w:rPr>
          <w:moveFrom w:id="230" w:author="Rapporteur corr" w:date="2021-04-26T13:56:00Z"/>
          <w:lang w:val="en-US"/>
        </w:rPr>
      </w:pPr>
      <w:moveFrom w:id="231" w:author="Rapporteur corr" w:date="2021-04-26T13:56:00Z">
        <w:r w:rsidRPr="00F11966" w:rsidDel="004B20CD">
          <w:rPr>
            <w:lang w:val="en-US"/>
          </w:rPr>
          <w:t xml:space="preserve">          $ref: '#/components/schemas/5QiPriorityLevel'</w:t>
        </w:r>
      </w:moveFrom>
    </w:p>
    <w:moveFromRangeEnd w:id="208"/>
    <w:p w14:paraId="06990412" w14:textId="77777777" w:rsidR="001347BC" w:rsidRPr="00F11966" w:rsidRDefault="001347BC" w:rsidP="001347BC">
      <w:pPr>
        <w:pStyle w:val="PL"/>
      </w:pPr>
      <w:r w:rsidRPr="00F11966">
        <w:t xml:space="preserve">    Area:</w:t>
      </w:r>
    </w:p>
    <w:p w14:paraId="373DC9E8" w14:textId="77777777" w:rsidR="001347BC" w:rsidRPr="00F11966" w:rsidRDefault="001347BC" w:rsidP="001347BC">
      <w:pPr>
        <w:pStyle w:val="PL"/>
      </w:pPr>
      <w:r w:rsidRPr="00F11966">
        <w:t xml:space="preserve">      type: object</w:t>
      </w:r>
    </w:p>
    <w:p w14:paraId="587798EE" w14:textId="77777777" w:rsidR="001347BC" w:rsidRPr="00F11966" w:rsidRDefault="001347BC" w:rsidP="001347BC">
      <w:pPr>
        <w:pStyle w:val="PL"/>
      </w:pPr>
      <w:r w:rsidRPr="00F11966">
        <w:t xml:space="preserve">      oneOf:</w:t>
      </w:r>
    </w:p>
    <w:p w14:paraId="7F32BF85" w14:textId="77777777" w:rsidR="001347BC" w:rsidRPr="00F11966" w:rsidRDefault="001347BC" w:rsidP="001347BC">
      <w:pPr>
        <w:pStyle w:val="PL"/>
      </w:pPr>
      <w:r w:rsidRPr="00F11966">
        <w:t xml:space="preserve">        - required:</w:t>
      </w:r>
    </w:p>
    <w:p w14:paraId="58EA4215" w14:textId="77777777" w:rsidR="001347BC" w:rsidRPr="00F11966" w:rsidRDefault="001347BC" w:rsidP="001347BC">
      <w:pPr>
        <w:pStyle w:val="PL"/>
      </w:pPr>
      <w:r w:rsidRPr="00F11966">
        <w:t xml:space="preserve">          - tacs</w:t>
      </w:r>
    </w:p>
    <w:p w14:paraId="2DF607B5" w14:textId="77777777" w:rsidR="001347BC" w:rsidRPr="00F11966" w:rsidRDefault="001347BC" w:rsidP="001347BC">
      <w:pPr>
        <w:pStyle w:val="PL"/>
      </w:pPr>
      <w:r w:rsidRPr="00F11966">
        <w:t xml:space="preserve">        - required:</w:t>
      </w:r>
    </w:p>
    <w:p w14:paraId="529269B1" w14:textId="77777777" w:rsidR="001347BC" w:rsidRPr="00F11966" w:rsidRDefault="001347BC" w:rsidP="001347BC">
      <w:pPr>
        <w:pStyle w:val="PL"/>
      </w:pPr>
      <w:r w:rsidRPr="00F11966">
        <w:t xml:space="preserve">          - areaCode</w:t>
      </w:r>
    </w:p>
    <w:p w14:paraId="55ED9B51" w14:textId="77777777" w:rsidR="001347BC" w:rsidRPr="00F11966" w:rsidRDefault="001347BC" w:rsidP="001347BC">
      <w:pPr>
        <w:pStyle w:val="PL"/>
      </w:pPr>
      <w:r w:rsidRPr="00F11966">
        <w:t xml:space="preserve">      properties:</w:t>
      </w:r>
    </w:p>
    <w:p w14:paraId="176C6179" w14:textId="77777777" w:rsidR="001347BC" w:rsidRPr="00F11966" w:rsidRDefault="001347BC" w:rsidP="001347BC">
      <w:pPr>
        <w:pStyle w:val="PL"/>
      </w:pPr>
      <w:r w:rsidRPr="00F11966">
        <w:t xml:space="preserve">        tacs:</w:t>
      </w:r>
    </w:p>
    <w:p w14:paraId="33E419C7" w14:textId="77777777" w:rsidR="001347BC" w:rsidRPr="00F11966" w:rsidRDefault="001347BC" w:rsidP="001347BC">
      <w:pPr>
        <w:pStyle w:val="PL"/>
      </w:pPr>
      <w:r w:rsidRPr="00F11966">
        <w:t xml:space="preserve">          type: array</w:t>
      </w:r>
    </w:p>
    <w:p w14:paraId="50BDB152" w14:textId="77777777" w:rsidR="001347BC" w:rsidRPr="00F11966" w:rsidRDefault="001347BC" w:rsidP="001347BC">
      <w:pPr>
        <w:pStyle w:val="PL"/>
      </w:pPr>
      <w:r w:rsidRPr="00F11966">
        <w:t xml:space="preserve">          items:</w:t>
      </w:r>
    </w:p>
    <w:p w14:paraId="18488250" w14:textId="77777777" w:rsidR="001347BC" w:rsidRPr="00F11966" w:rsidRDefault="001347BC" w:rsidP="001347BC">
      <w:pPr>
        <w:pStyle w:val="PL"/>
      </w:pPr>
      <w:r w:rsidRPr="00F11966">
        <w:t xml:space="preserve">            $ref: '#/components/schemas/Tac'</w:t>
      </w:r>
    </w:p>
    <w:p w14:paraId="30BC03A4" w14:textId="77777777" w:rsidR="001347BC" w:rsidRPr="00F11966" w:rsidRDefault="001347BC" w:rsidP="001347BC">
      <w:pPr>
        <w:pStyle w:val="PL"/>
      </w:pPr>
      <w:r w:rsidRPr="00F11966">
        <w:t xml:space="preserve">          minItems: 1</w:t>
      </w:r>
    </w:p>
    <w:p w14:paraId="37E4767B" w14:textId="77777777" w:rsidR="001347BC" w:rsidRPr="00F11966" w:rsidRDefault="001347BC" w:rsidP="001347BC">
      <w:pPr>
        <w:pStyle w:val="PL"/>
      </w:pPr>
      <w:r w:rsidRPr="00F11966">
        <w:t xml:space="preserve">        areaCode:</w:t>
      </w:r>
    </w:p>
    <w:p w14:paraId="52A22699" w14:textId="77777777" w:rsidR="001347BC" w:rsidRPr="00F11966" w:rsidRDefault="001347BC" w:rsidP="001347BC">
      <w:pPr>
        <w:pStyle w:val="PL"/>
      </w:pPr>
      <w:r w:rsidRPr="00F11966">
        <w:t xml:space="preserve">            $ref: '#/components/schemas/AreaCode'</w:t>
      </w:r>
    </w:p>
    <w:p w14:paraId="3CFE6564" w14:textId="77777777" w:rsidR="00EA503D" w:rsidRPr="00F11966" w:rsidRDefault="00EA503D" w:rsidP="00EA503D">
      <w:pPr>
        <w:pStyle w:val="PL"/>
      </w:pPr>
      <w:r w:rsidRPr="00F11966">
        <w:t xml:space="preserve">    ServiceAreaRestriction:</w:t>
      </w:r>
    </w:p>
    <w:p w14:paraId="06847856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230927E7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314C8649" w14:textId="77777777" w:rsidR="00EA503D" w:rsidRPr="00F11966" w:rsidRDefault="00EA503D" w:rsidP="00EA503D">
      <w:pPr>
        <w:pStyle w:val="PL"/>
      </w:pPr>
      <w:r w:rsidRPr="00F11966">
        <w:t xml:space="preserve">        restrictionType:</w:t>
      </w:r>
    </w:p>
    <w:p w14:paraId="5FC86F4A" w14:textId="77777777" w:rsidR="00EA503D" w:rsidRPr="00F11966" w:rsidRDefault="00EA503D" w:rsidP="00EA503D">
      <w:pPr>
        <w:pStyle w:val="PL"/>
      </w:pPr>
      <w:r w:rsidRPr="00F11966">
        <w:t xml:space="preserve">          $ref: '#/components/schemas/RestrictionType'</w:t>
      </w:r>
    </w:p>
    <w:p w14:paraId="276262BE" w14:textId="77777777" w:rsidR="00EA503D" w:rsidRPr="00F11966" w:rsidRDefault="00EA503D" w:rsidP="00EA503D">
      <w:pPr>
        <w:pStyle w:val="PL"/>
      </w:pPr>
      <w:r w:rsidRPr="00F11966">
        <w:t xml:space="preserve">        areas:</w:t>
      </w:r>
    </w:p>
    <w:p w14:paraId="0472EC58" w14:textId="77777777" w:rsidR="00EA503D" w:rsidRPr="00F11966" w:rsidRDefault="00EA503D" w:rsidP="00EA503D">
      <w:pPr>
        <w:pStyle w:val="PL"/>
      </w:pPr>
      <w:r w:rsidRPr="00F11966">
        <w:t xml:space="preserve">          type: array</w:t>
      </w:r>
    </w:p>
    <w:p w14:paraId="47E18CDD" w14:textId="77777777" w:rsidR="00EA503D" w:rsidRPr="00F11966" w:rsidRDefault="00EA503D" w:rsidP="00EA503D">
      <w:pPr>
        <w:pStyle w:val="PL"/>
      </w:pPr>
      <w:r w:rsidRPr="00F11966">
        <w:t xml:space="preserve">          items:</w:t>
      </w:r>
    </w:p>
    <w:p w14:paraId="32E5CA29" w14:textId="77777777" w:rsidR="00EA503D" w:rsidRPr="00F11966" w:rsidRDefault="00EA503D" w:rsidP="00EA503D">
      <w:pPr>
        <w:pStyle w:val="PL"/>
      </w:pPr>
      <w:r w:rsidRPr="00F11966">
        <w:t xml:space="preserve">            $ref: '#/components/schemas/Area'</w:t>
      </w:r>
    </w:p>
    <w:p w14:paraId="34895280" w14:textId="77777777" w:rsidR="00EA503D" w:rsidRPr="00F11966" w:rsidRDefault="00EA503D" w:rsidP="00EA503D">
      <w:pPr>
        <w:pStyle w:val="PL"/>
      </w:pPr>
      <w:r w:rsidRPr="00F11966">
        <w:t xml:space="preserve">        maxNumOfTAs:</w:t>
      </w:r>
    </w:p>
    <w:p w14:paraId="132EB68B" w14:textId="77777777" w:rsidR="00EA503D" w:rsidRPr="00F11966" w:rsidRDefault="00EA503D" w:rsidP="00EA503D">
      <w:pPr>
        <w:pStyle w:val="PL"/>
      </w:pPr>
      <w:r w:rsidRPr="00F11966">
        <w:t xml:space="preserve">          $ref: '#/components/schemas/Uinteger'</w:t>
      </w:r>
    </w:p>
    <w:p w14:paraId="021DB543" w14:textId="77777777" w:rsidR="00EA503D" w:rsidRPr="00F11966" w:rsidRDefault="00EA503D" w:rsidP="00EA503D">
      <w:pPr>
        <w:pStyle w:val="PL"/>
      </w:pPr>
      <w:r w:rsidRPr="00F11966">
        <w:t xml:space="preserve">        maxNumOfTAsForNotAllowedAreas:</w:t>
      </w:r>
    </w:p>
    <w:p w14:paraId="48BF78BF" w14:textId="77777777" w:rsidR="00EA503D" w:rsidRPr="00F11966" w:rsidRDefault="00EA503D" w:rsidP="00EA503D">
      <w:pPr>
        <w:pStyle w:val="PL"/>
      </w:pPr>
      <w:r w:rsidRPr="00F11966">
        <w:t xml:space="preserve">          $ref: '#/components/schemas/Uinteger'</w:t>
      </w:r>
    </w:p>
    <w:p w14:paraId="74881413" w14:textId="77777777" w:rsidR="00EA503D" w:rsidRPr="00F11966" w:rsidRDefault="00EA503D" w:rsidP="00EA503D">
      <w:pPr>
        <w:pStyle w:val="PL"/>
      </w:pPr>
      <w:r w:rsidRPr="00F11966">
        <w:t xml:space="preserve">      allOf:</w:t>
      </w:r>
    </w:p>
    <w:p w14:paraId="237701D5" w14:textId="77777777" w:rsidR="00EA503D" w:rsidRPr="00F11966" w:rsidRDefault="00EA503D" w:rsidP="00EA503D">
      <w:pPr>
        <w:pStyle w:val="PL"/>
      </w:pPr>
      <w:r w:rsidRPr="00F11966">
        <w:t xml:space="preserve">        #</w:t>
      </w:r>
    </w:p>
    <w:p w14:paraId="278E15A2" w14:textId="77777777" w:rsidR="00EA503D" w:rsidRPr="00F11966" w:rsidRDefault="00EA503D" w:rsidP="00EA503D">
      <w:pPr>
        <w:pStyle w:val="PL"/>
      </w:pPr>
      <w:r w:rsidRPr="00F11966">
        <w:t xml:space="preserve">        # 1st condition: restrictionType and areas attributes shall be either both absent</w:t>
      </w:r>
    </w:p>
    <w:p w14:paraId="10E0A5BF" w14:textId="77777777" w:rsidR="00EA503D" w:rsidRPr="00F11966" w:rsidRDefault="00EA503D" w:rsidP="00EA503D">
      <w:pPr>
        <w:pStyle w:val="PL"/>
      </w:pPr>
      <w:r w:rsidRPr="00F11966">
        <w:t xml:space="preserve">        #                or both present</w:t>
      </w:r>
    </w:p>
    <w:p w14:paraId="15434537" w14:textId="77777777" w:rsidR="00EA503D" w:rsidRPr="00F11966" w:rsidRDefault="00EA503D" w:rsidP="00EA503D">
      <w:pPr>
        <w:pStyle w:val="PL"/>
      </w:pPr>
      <w:r w:rsidRPr="00F11966">
        <w:t xml:space="preserve">        #</w:t>
      </w:r>
    </w:p>
    <w:p w14:paraId="50C304A1" w14:textId="77777777" w:rsidR="00EA503D" w:rsidRPr="00F11966" w:rsidRDefault="00EA503D" w:rsidP="00EA503D">
      <w:pPr>
        <w:pStyle w:val="PL"/>
      </w:pPr>
      <w:r w:rsidRPr="00F11966">
        <w:t xml:space="preserve">        - oneOf:</w:t>
      </w:r>
    </w:p>
    <w:p w14:paraId="6495706C" w14:textId="77777777" w:rsidR="00EA503D" w:rsidRPr="00F11966" w:rsidRDefault="00EA503D" w:rsidP="00EA503D">
      <w:pPr>
        <w:pStyle w:val="PL"/>
      </w:pPr>
      <w:r w:rsidRPr="00F11966">
        <w:t xml:space="preserve">            - not:</w:t>
      </w:r>
    </w:p>
    <w:p w14:paraId="5406DA91" w14:textId="77777777" w:rsidR="00EA503D" w:rsidRPr="00F11966" w:rsidRDefault="00EA503D" w:rsidP="00EA503D">
      <w:pPr>
        <w:pStyle w:val="PL"/>
      </w:pPr>
      <w:r w:rsidRPr="00F11966">
        <w:t xml:space="preserve">                required: [ restrictionType ]</w:t>
      </w:r>
    </w:p>
    <w:p w14:paraId="25FBC5C4" w14:textId="77777777" w:rsidR="00EA503D" w:rsidRPr="00F11966" w:rsidRDefault="00EA503D" w:rsidP="00EA503D">
      <w:pPr>
        <w:pStyle w:val="PL"/>
      </w:pPr>
      <w:r w:rsidRPr="00F11966">
        <w:t xml:space="preserve">            - required: [ areas ]</w:t>
      </w:r>
    </w:p>
    <w:p w14:paraId="46DEC8EB" w14:textId="77777777" w:rsidR="00EA503D" w:rsidRPr="00F11966" w:rsidRDefault="00EA503D" w:rsidP="00EA503D">
      <w:pPr>
        <w:pStyle w:val="PL"/>
      </w:pPr>
      <w:r w:rsidRPr="00F11966">
        <w:t xml:space="preserve">        #</w:t>
      </w:r>
    </w:p>
    <w:p w14:paraId="6BCEBB9B" w14:textId="77777777" w:rsidR="00EA503D" w:rsidRPr="00F11966" w:rsidRDefault="00EA503D" w:rsidP="00EA503D">
      <w:pPr>
        <w:pStyle w:val="PL"/>
      </w:pPr>
      <w:r w:rsidRPr="00F11966">
        <w:t xml:space="preserve">        # 2nd condition: if restrictionType takes value NOT_ALLOWED_AREAS,</w:t>
      </w:r>
    </w:p>
    <w:p w14:paraId="75001A26" w14:textId="77777777" w:rsidR="00EA503D" w:rsidRPr="00F11966" w:rsidRDefault="00EA503D" w:rsidP="00EA503D">
      <w:pPr>
        <w:pStyle w:val="PL"/>
      </w:pPr>
      <w:r w:rsidRPr="00F11966">
        <w:t xml:space="preserve">        #                then maxNumOfTAs shall be absent</w:t>
      </w:r>
    </w:p>
    <w:p w14:paraId="1FF812ED" w14:textId="77777777" w:rsidR="00EA503D" w:rsidRPr="00F11966" w:rsidRDefault="00EA503D" w:rsidP="00EA503D">
      <w:pPr>
        <w:pStyle w:val="PL"/>
      </w:pPr>
      <w:r w:rsidRPr="00F11966">
        <w:t xml:space="preserve">        #</w:t>
      </w:r>
    </w:p>
    <w:p w14:paraId="0AFACFF7" w14:textId="77777777" w:rsidR="00EA503D" w:rsidRPr="00F11966" w:rsidRDefault="00EA503D" w:rsidP="00EA503D">
      <w:pPr>
        <w:pStyle w:val="PL"/>
      </w:pPr>
      <w:r w:rsidRPr="00F11966">
        <w:t xml:space="preserve">        - anyOf:</w:t>
      </w:r>
    </w:p>
    <w:p w14:paraId="5308DD3E" w14:textId="77777777" w:rsidR="00EA503D" w:rsidRPr="00F11966" w:rsidRDefault="00EA503D" w:rsidP="00EA503D">
      <w:pPr>
        <w:pStyle w:val="PL"/>
      </w:pPr>
      <w:r w:rsidRPr="00F11966">
        <w:t xml:space="preserve">            - not:</w:t>
      </w:r>
    </w:p>
    <w:p w14:paraId="161C7B4D" w14:textId="77777777" w:rsidR="00EA503D" w:rsidRPr="00F11966" w:rsidRDefault="00EA503D" w:rsidP="00EA503D">
      <w:pPr>
        <w:pStyle w:val="PL"/>
      </w:pPr>
      <w:r w:rsidRPr="00F11966">
        <w:t xml:space="preserve">                required: [ restrictionType ]</w:t>
      </w:r>
    </w:p>
    <w:p w14:paraId="5DB30267" w14:textId="77777777" w:rsidR="00EA503D" w:rsidRPr="00F11966" w:rsidRDefault="00EA503D" w:rsidP="00EA503D">
      <w:pPr>
        <w:pStyle w:val="PL"/>
      </w:pPr>
      <w:r w:rsidRPr="00F11966">
        <w:t xml:space="preserve">                properties:</w:t>
      </w:r>
    </w:p>
    <w:p w14:paraId="3770038F" w14:textId="77777777" w:rsidR="00EA503D" w:rsidRPr="00F11966" w:rsidRDefault="00EA503D" w:rsidP="00EA503D">
      <w:pPr>
        <w:pStyle w:val="PL"/>
      </w:pPr>
      <w:r w:rsidRPr="00F11966">
        <w:t xml:space="preserve">                  restrictionType:</w:t>
      </w:r>
    </w:p>
    <w:p w14:paraId="5F454C21" w14:textId="77777777" w:rsidR="00EA503D" w:rsidRPr="00F11966" w:rsidRDefault="00EA503D" w:rsidP="00EA503D">
      <w:pPr>
        <w:pStyle w:val="PL"/>
      </w:pPr>
      <w:r w:rsidRPr="00F11966">
        <w:t xml:space="preserve">                    type: string</w:t>
      </w:r>
    </w:p>
    <w:p w14:paraId="00867D43" w14:textId="77777777" w:rsidR="00EA503D" w:rsidRPr="00F11966" w:rsidRDefault="00EA503D" w:rsidP="00EA503D">
      <w:pPr>
        <w:pStyle w:val="PL"/>
      </w:pPr>
      <w:r w:rsidRPr="00F11966">
        <w:t xml:space="preserve">                    enum: [ NOT_ALLOWED_AREAS ]</w:t>
      </w:r>
    </w:p>
    <w:p w14:paraId="42801CB3" w14:textId="77777777" w:rsidR="00EA503D" w:rsidRPr="00F11966" w:rsidRDefault="00EA503D" w:rsidP="00EA503D">
      <w:pPr>
        <w:pStyle w:val="PL"/>
      </w:pPr>
      <w:r w:rsidRPr="00F11966">
        <w:t xml:space="preserve">            - not:</w:t>
      </w:r>
    </w:p>
    <w:p w14:paraId="47D9E30F" w14:textId="77777777" w:rsidR="00EA503D" w:rsidRPr="00F11966" w:rsidRDefault="00EA503D" w:rsidP="00EA503D">
      <w:pPr>
        <w:pStyle w:val="PL"/>
      </w:pPr>
      <w:r w:rsidRPr="00F11966">
        <w:t xml:space="preserve">                required: [ maxNumOfTAs ]</w:t>
      </w:r>
    </w:p>
    <w:p w14:paraId="0CE88833" w14:textId="77777777" w:rsidR="00EA503D" w:rsidRPr="00F11966" w:rsidRDefault="00EA503D" w:rsidP="00EA503D">
      <w:pPr>
        <w:pStyle w:val="PL"/>
      </w:pPr>
      <w:r w:rsidRPr="00F11966">
        <w:t xml:space="preserve">        #</w:t>
      </w:r>
    </w:p>
    <w:p w14:paraId="4FBDC685" w14:textId="77777777" w:rsidR="00EA503D" w:rsidRPr="00F11966" w:rsidRDefault="00EA503D" w:rsidP="00EA503D">
      <w:pPr>
        <w:pStyle w:val="PL"/>
      </w:pPr>
      <w:r w:rsidRPr="00F11966">
        <w:t xml:space="preserve">        # 3rd condition: if restrictionType takes value ALLOWED_AREAS,</w:t>
      </w:r>
    </w:p>
    <w:p w14:paraId="3E75CCC9" w14:textId="77777777" w:rsidR="00EA503D" w:rsidRPr="00F11966" w:rsidRDefault="00EA503D" w:rsidP="00EA503D">
      <w:pPr>
        <w:pStyle w:val="PL"/>
      </w:pPr>
      <w:r w:rsidRPr="00F11966">
        <w:t xml:space="preserve">        #                then maxNumOfTAsForNotAllowedAreas shall be absent</w:t>
      </w:r>
    </w:p>
    <w:p w14:paraId="483E0726" w14:textId="77777777" w:rsidR="00EA503D" w:rsidRPr="00F11966" w:rsidRDefault="00EA503D" w:rsidP="00EA503D">
      <w:pPr>
        <w:pStyle w:val="PL"/>
      </w:pPr>
      <w:r w:rsidRPr="00F11966">
        <w:t xml:space="preserve">        #</w:t>
      </w:r>
    </w:p>
    <w:p w14:paraId="0EA50544" w14:textId="77777777" w:rsidR="00EA503D" w:rsidRPr="00F11966" w:rsidRDefault="00EA503D" w:rsidP="00EA503D">
      <w:pPr>
        <w:pStyle w:val="PL"/>
      </w:pPr>
      <w:r w:rsidRPr="00F11966">
        <w:t xml:space="preserve">        - anyOf:</w:t>
      </w:r>
    </w:p>
    <w:p w14:paraId="6BC7A79D" w14:textId="77777777" w:rsidR="00EA503D" w:rsidRPr="00F11966" w:rsidRDefault="00EA503D" w:rsidP="00EA503D">
      <w:pPr>
        <w:pStyle w:val="PL"/>
      </w:pPr>
      <w:r w:rsidRPr="00F11966">
        <w:t xml:space="preserve">            - not:</w:t>
      </w:r>
    </w:p>
    <w:p w14:paraId="65762ECA" w14:textId="77777777" w:rsidR="00EA503D" w:rsidRPr="00F11966" w:rsidRDefault="00EA503D" w:rsidP="00EA503D">
      <w:pPr>
        <w:pStyle w:val="PL"/>
      </w:pPr>
      <w:r w:rsidRPr="00F11966">
        <w:t xml:space="preserve">                required: [ restrictionType ]</w:t>
      </w:r>
    </w:p>
    <w:p w14:paraId="01EDE5DC" w14:textId="77777777" w:rsidR="00EA503D" w:rsidRPr="00F11966" w:rsidRDefault="00EA503D" w:rsidP="00EA503D">
      <w:pPr>
        <w:pStyle w:val="PL"/>
      </w:pPr>
      <w:r w:rsidRPr="00F11966">
        <w:t xml:space="preserve">                properties:</w:t>
      </w:r>
    </w:p>
    <w:p w14:paraId="1E97E0AC" w14:textId="77777777" w:rsidR="00EA503D" w:rsidRPr="00F11966" w:rsidRDefault="00EA503D" w:rsidP="00EA503D">
      <w:pPr>
        <w:pStyle w:val="PL"/>
      </w:pPr>
      <w:r w:rsidRPr="00F11966">
        <w:t xml:space="preserve">                  restrictionType:</w:t>
      </w:r>
    </w:p>
    <w:p w14:paraId="4392DF5B" w14:textId="77777777" w:rsidR="00EA503D" w:rsidRPr="00F11966" w:rsidRDefault="00EA503D" w:rsidP="00EA503D">
      <w:pPr>
        <w:pStyle w:val="PL"/>
      </w:pPr>
      <w:r w:rsidRPr="00F11966">
        <w:t xml:space="preserve">                    type: string</w:t>
      </w:r>
    </w:p>
    <w:p w14:paraId="748F91BA" w14:textId="77777777" w:rsidR="00EA503D" w:rsidRPr="00F11966" w:rsidRDefault="00EA503D" w:rsidP="00EA503D">
      <w:pPr>
        <w:pStyle w:val="PL"/>
      </w:pPr>
      <w:r w:rsidRPr="00F11966">
        <w:t xml:space="preserve">                    enum: [ ALLOWED_AREAS ]</w:t>
      </w:r>
    </w:p>
    <w:p w14:paraId="42D68D72" w14:textId="77777777" w:rsidR="00EA503D" w:rsidRPr="00F11966" w:rsidRDefault="00EA503D" w:rsidP="00EA503D">
      <w:pPr>
        <w:pStyle w:val="PL"/>
      </w:pPr>
      <w:r w:rsidRPr="00F11966">
        <w:t xml:space="preserve">            - not:</w:t>
      </w:r>
    </w:p>
    <w:p w14:paraId="3BFD3870" w14:textId="77777777" w:rsidR="00EA503D" w:rsidRPr="00F11966" w:rsidRDefault="00EA503D" w:rsidP="00EA503D">
      <w:pPr>
        <w:pStyle w:val="PL"/>
      </w:pPr>
      <w:r w:rsidRPr="00F11966">
        <w:lastRenderedPageBreak/>
        <w:t xml:space="preserve">                required: [ maxNumOfTAsForNotAllowedAreas ]</w:t>
      </w:r>
    </w:p>
    <w:p w14:paraId="7C6AFB59" w14:textId="56B64B59" w:rsidR="00EA503D" w:rsidRPr="00F11966" w:rsidDel="00EA503D" w:rsidRDefault="00EA503D" w:rsidP="00EA503D">
      <w:pPr>
        <w:pStyle w:val="PL"/>
        <w:rPr>
          <w:moveFrom w:id="232" w:author="Rapporteur" w:date="2021-05-10T23:19:00Z"/>
        </w:rPr>
      </w:pPr>
      <w:moveFromRangeStart w:id="233" w:author="Rapporteur" w:date="2021-05-10T23:19:00Z" w:name="move71581202"/>
      <w:moveFrom w:id="234" w:author="Rapporteur" w:date="2021-05-10T23:19:00Z">
        <w:r w:rsidRPr="00F11966" w:rsidDel="00EA503D">
          <w:t xml:space="preserve">    WirelineArea:</w:t>
        </w:r>
      </w:moveFrom>
    </w:p>
    <w:p w14:paraId="2F397D4B" w14:textId="2A75705F" w:rsidR="00EA503D" w:rsidRPr="00F11966" w:rsidDel="00EA503D" w:rsidRDefault="00EA503D" w:rsidP="00EA503D">
      <w:pPr>
        <w:pStyle w:val="PL"/>
        <w:rPr>
          <w:moveFrom w:id="235" w:author="Rapporteur" w:date="2021-05-10T23:19:00Z"/>
        </w:rPr>
      </w:pPr>
      <w:moveFrom w:id="236" w:author="Rapporteur" w:date="2021-05-10T23:19:00Z">
        <w:r w:rsidRPr="00F11966" w:rsidDel="00EA503D">
          <w:t xml:space="preserve">      type: object</w:t>
        </w:r>
      </w:moveFrom>
    </w:p>
    <w:p w14:paraId="4B8878BE" w14:textId="1156F0AD" w:rsidR="00EA503D" w:rsidRPr="00F11966" w:rsidDel="00EA503D" w:rsidRDefault="00EA503D" w:rsidP="00EA503D">
      <w:pPr>
        <w:pStyle w:val="PL"/>
        <w:rPr>
          <w:moveFrom w:id="237" w:author="Rapporteur" w:date="2021-05-10T23:19:00Z"/>
        </w:rPr>
      </w:pPr>
      <w:moveFrom w:id="238" w:author="Rapporteur" w:date="2021-05-10T23:19:00Z">
        <w:r w:rsidRPr="00F11966" w:rsidDel="00EA503D">
          <w:t xml:space="preserve">      properties:</w:t>
        </w:r>
      </w:moveFrom>
    </w:p>
    <w:p w14:paraId="4D8CEA56" w14:textId="4F5BCAC7" w:rsidR="00EA503D" w:rsidRPr="00F11966" w:rsidDel="00EA503D" w:rsidRDefault="00EA503D" w:rsidP="00EA503D">
      <w:pPr>
        <w:pStyle w:val="PL"/>
        <w:rPr>
          <w:moveFrom w:id="239" w:author="Rapporteur" w:date="2021-05-10T23:19:00Z"/>
        </w:rPr>
      </w:pPr>
      <w:moveFrom w:id="240" w:author="Rapporteur" w:date="2021-05-10T23:19:00Z">
        <w:r w:rsidRPr="00F11966" w:rsidDel="00EA503D">
          <w:t xml:space="preserve">        globalLineIds:</w:t>
        </w:r>
      </w:moveFrom>
    </w:p>
    <w:p w14:paraId="3206D2DD" w14:textId="0F7F1B66" w:rsidR="00EA503D" w:rsidRPr="00F11966" w:rsidDel="00EA503D" w:rsidRDefault="00EA503D" w:rsidP="00EA503D">
      <w:pPr>
        <w:pStyle w:val="PL"/>
        <w:rPr>
          <w:moveFrom w:id="241" w:author="Rapporteur" w:date="2021-05-10T23:19:00Z"/>
        </w:rPr>
      </w:pPr>
      <w:moveFrom w:id="242" w:author="Rapporteur" w:date="2021-05-10T23:19:00Z">
        <w:r w:rsidRPr="00F11966" w:rsidDel="00EA503D">
          <w:t xml:space="preserve">          type: array</w:t>
        </w:r>
      </w:moveFrom>
    </w:p>
    <w:p w14:paraId="4AD43829" w14:textId="1A4AC923" w:rsidR="00EA503D" w:rsidRPr="00F11966" w:rsidDel="00EA503D" w:rsidRDefault="00EA503D" w:rsidP="00EA503D">
      <w:pPr>
        <w:pStyle w:val="PL"/>
        <w:rPr>
          <w:moveFrom w:id="243" w:author="Rapporteur" w:date="2021-05-10T23:19:00Z"/>
        </w:rPr>
      </w:pPr>
      <w:moveFrom w:id="244" w:author="Rapporteur" w:date="2021-05-10T23:19:00Z">
        <w:r w:rsidRPr="00F11966" w:rsidDel="00EA503D">
          <w:t xml:space="preserve">          items:</w:t>
        </w:r>
      </w:moveFrom>
    </w:p>
    <w:p w14:paraId="4A7B487F" w14:textId="4212F637" w:rsidR="00EA503D" w:rsidRPr="00F11966" w:rsidDel="00EA503D" w:rsidRDefault="00EA503D" w:rsidP="00EA503D">
      <w:pPr>
        <w:pStyle w:val="PL"/>
        <w:rPr>
          <w:moveFrom w:id="245" w:author="Rapporteur" w:date="2021-05-10T23:19:00Z"/>
        </w:rPr>
      </w:pPr>
      <w:moveFrom w:id="246" w:author="Rapporteur" w:date="2021-05-10T23:19:00Z">
        <w:r w:rsidRPr="00F11966" w:rsidDel="00EA503D">
          <w:t xml:space="preserve">            $ref: '#/components/schemas/Gli'</w:t>
        </w:r>
      </w:moveFrom>
    </w:p>
    <w:p w14:paraId="7699148A" w14:textId="6C7C8627" w:rsidR="00EA503D" w:rsidRPr="00F11966" w:rsidDel="00EA503D" w:rsidRDefault="00EA503D" w:rsidP="00EA503D">
      <w:pPr>
        <w:pStyle w:val="PL"/>
        <w:rPr>
          <w:moveFrom w:id="247" w:author="Rapporteur" w:date="2021-05-10T23:19:00Z"/>
        </w:rPr>
      </w:pPr>
      <w:moveFrom w:id="248" w:author="Rapporteur" w:date="2021-05-10T23:19:00Z">
        <w:r w:rsidRPr="00F11966" w:rsidDel="00EA503D">
          <w:t xml:space="preserve">          minItems: 1</w:t>
        </w:r>
      </w:moveFrom>
    </w:p>
    <w:p w14:paraId="69B5DB41" w14:textId="00336EC6" w:rsidR="00EA503D" w:rsidRPr="00F11966" w:rsidDel="00EA503D" w:rsidRDefault="00EA503D" w:rsidP="00EA503D">
      <w:pPr>
        <w:pStyle w:val="PL"/>
        <w:rPr>
          <w:moveFrom w:id="249" w:author="Rapporteur" w:date="2021-05-10T23:19:00Z"/>
        </w:rPr>
      </w:pPr>
      <w:moveFrom w:id="250" w:author="Rapporteur" w:date="2021-05-10T23:19:00Z">
        <w:r w:rsidRPr="00F11966" w:rsidDel="00EA503D">
          <w:t xml:space="preserve">        hfcNIds:</w:t>
        </w:r>
      </w:moveFrom>
    </w:p>
    <w:p w14:paraId="00A946D3" w14:textId="502D44EC" w:rsidR="00EA503D" w:rsidRPr="00F11966" w:rsidDel="00EA503D" w:rsidRDefault="00EA503D" w:rsidP="00EA503D">
      <w:pPr>
        <w:pStyle w:val="PL"/>
        <w:rPr>
          <w:moveFrom w:id="251" w:author="Rapporteur" w:date="2021-05-10T23:19:00Z"/>
        </w:rPr>
      </w:pPr>
      <w:moveFrom w:id="252" w:author="Rapporteur" w:date="2021-05-10T23:19:00Z">
        <w:r w:rsidRPr="00F11966" w:rsidDel="00EA503D">
          <w:t xml:space="preserve">          type: array</w:t>
        </w:r>
      </w:moveFrom>
    </w:p>
    <w:p w14:paraId="790EC9F1" w14:textId="73B9E4E7" w:rsidR="00EA503D" w:rsidRPr="00F11966" w:rsidDel="00EA503D" w:rsidRDefault="00EA503D" w:rsidP="00EA503D">
      <w:pPr>
        <w:pStyle w:val="PL"/>
        <w:rPr>
          <w:moveFrom w:id="253" w:author="Rapporteur" w:date="2021-05-10T23:19:00Z"/>
        </w:rPr>
      </w:pPr>
      <w:moveFrom w:id="254" w:author="Rapporteur" w:date="2021-05-10T23:19:00Z">
        <w:r w:rsidRPr="00F11966" w:rsidDel="00EA503D">
          <w:t xml:space="preserve">          items:</w:t>
        </w:r>
      </w:moveFrom>
    </w:p>
    <w:p w14:paraId="476612B8" w14:textId="3D8F71F9" w:rsidR="00EA503D" w:rsidRPr="00F11966" w:rsidDel="00EA503D" w:rsidRDefault="00EA503D" w:rsidP="00EA503D">
      <w:pPr>
        <w:pStyle w:val="PL"/>
        <w:rPr>
          <w:moveFrom w:id="255" w:author="Rapporteur" w:date="2021-05-10T23:19:00Z"/>
        </w:rPr>
      </w:pPr>
      <w:moveFrom w:id="256" w:author="Rapporteur" w:date="2021-05-10T23:19:00Z">
        <w:r w:rsidRPr="00F11966" w:rsidDel="00EA503D">
          <w:t xml:space="preserve">            $ref: '#/components/schemas/HfcNId'</w:t>
        </w:r>
      </w:moveFrom>
    </w:p>
    <w:p w14:paraId="31E8FF13" w14:textId="764D164D" w:rsidR="00EA503D" w:rsidRPr="00F11966" w:rsidDel="00EA503D" w:rsidRDefault="00EA503D" w:rsidP="00EA503D">
      <w:pPr>
        <w:pStyle w:val="PL"/>
        <w:rPr>
          <w:moveFrom w:id="257" w:author="Rapporteur" w:date="2021-05-10T23:19:00Z"/>
        </w:rPr>
      </w:pPr>
      <w:moveFrom w:id="258" w:author="Rapporteur" w:date="2021-05-10T23:19:00Z">
        <w:r w:rsidRPr="00F11966" w:rsidDel="00EA503D">
          <w:t xml:space="preserve">          minItems: 1</w:t>
        </w:r>
      </w:moveFrom>
    </w:p>
    <w:p w14:paraId="528E5AC3" w14:textId="065D77B2" w:rsidR="00EA503D" w:rsidRPr="00F11966" w:rsidDel="00EA503D" w:rsidRDefault="00EA503D" w:rsidP="00EA503D">
      <w:pPr>
        <w:pStyle w:val="PL"/>
        <w:rPr>
          <w:moveFrom w:id="259" w:author="Rapporteur" w:date="2021-05-10T23:19:00Z"/>
        </w:rPr>
      </w:pPr>
      <w:moveFrom w:id="260" w:author="Rapporteur" w:date="2021-05-10T23:19:00Z">
        <w:r w:rsidRPr="00F11966" w:rsidDel="00EA503D">
          <w:t xml:space="preserve">        areaCodeB:</w:t>
        </w:r>
      </w:moveFrom>
    </w:p>
    <w:p w14:paraId="3A3CC308" w14:textId="4AC5948C" w:rsidR="00EA503D" w:rsidRPr="00F11966" w:rsidDel="00EA503D" w:rsidRDefault="00EA503D" w:rsidP="00EA503D">
      <w:pPr>
        <w:pStyle w:val="PL"/>
        <w:rPr>
          <w:moveFrom w:id="261" w:author="Rapporteur" w:date="2021-05-10T23:19:00Z"/>
        </w:rPr>
      </w:pPr>
      <w:moveFrom w:id="262" w:author="Rapporteur" w:date="2021-05-10T23:19:00Z">
        <w:r w:rsidRPr="00F11966" w:rsidDel="00EA503D">
          <w:t xml:space="preserve">          $ref: '#/components/schemas/AreaCode'</w:t>
        </w:r>
      </w:moveFrom>
    </w:p>
    <w:p w14:paraId="4812DBBA" w14:textId="18E09122" w:rsidR="00EA503D" w:rsidRPr="00F11966" w:rsidDel="00EA503D" w:rsidRDefault="00EA503D" w:rsidP="00EA503D">
      <w:pPr>
        <w:pStyle w:val="PL"/>
        <w:rPr>
          <w:moveFrom w:id="263" w:author="Rapporteur" w:date="2021-05-10T23:19:00Z"/>
        </w:rPr>
      </w:pPr>
      <w:moveFrom w:id="264" w:author="Rapporteur" w:date="2021-05-10T23:19:00Z">
        <w:r w:rsidRPr="00F11966" w:rsidDel="00EA503D">
          <w:t xml:space="preserve">        areaCodeC:</w:t>
        </w:r>
      </w:moveFrom>
    </w:p>
    <w:p w14:paraId="168455E6" w14:textId="7A2C89C2" w:rsidR="00EA503D" w:rsidRPr="00F11966" w:rsidDel="00EA503D" w:rsidRDefault="00EA503D" w:rsidP="00EA503D">
      <w:pPr>
        <w:pStyle w:val="PL"/>
        <w:rPr>
          <w:moveFrom w:id="265" w:author="Rapporteur" w:date="2021-05-10T23:19:00Z"/>
        </w:rPr>
      </w:pPr>
      <w:moveFrom w:id="266" w:author="Rapporteur" w:date="2021-05-10T23:19:00Z">
        <w:r w:rsidRPr="00F11966" w:rsidDel="00EA503D">
          <w:t xml:space="preserve">          $ref: '#/components/schemas/AreaCode'</w:t>
        </w:r>
      </w:moveFrom>
    </w:p>
    <w:p w14:paraId="6DE01E89" w14:textId="19ADD176" w:rsidR="00EA503D" w:rsidRPr="00F11966" w:rsidDel="00EA503D" w:rsidRDefault="00EA503D" w:rsidP="00EA503D">
      <w:pPr>
        <w:pStyle w:val="PL"/>
        <w:rPr>
          <w:moveFrom w:id="267" w:author="Rapporteur" w:date="2021-05-10T23:19:00Z"/>
        </w:rPr>
      </w:pPr>
      <w:moveFrom w:id="268" w:author="Rapporteur" w:date="2021-05-10T23:19:00Z">
        <w:r w:rsidRPr="00F11966" w:rsidDel="00EA503D">
          <w:t xml:space="preserve">    WirelineServiceAreaRestriction:</w:t>
        </w:r>
      </w:moveFrom>
    </w:p>
    <w:p w14:paraId="4A0060A2" w14:textId="3C496A9E" w:rsidR="00EA503D" w:rsidRPr="00F11966" w:rsidDel="00EA503D" w:rsidRDefault="00EA503D" w:rsidP="00EA503D">
      <w:pPr>
        <w:pStyle w:val="PL"/>
        <w:rPr>
          <w:moveFrom w:id="269" w:author="Rapporteur" w:date="2021-05-10T23:19:00Z"/>
        </w:rPr>
      </w:pPr>
      <w:moveFrom w:id="270" w:author="Rapporteur" w:date="2021-05-10T23:19:00Z">
        <w:r w:rsidRPr="00F11966" w:rsidDel="00EA503D">
          <w:t xml:space="preserve">      type: object</w:t>
        </w:r>
      </w:moveFrom>
    </w:p>
    <w:p w14:paraId="0B88123A" w14:textId="678C0590" w:rsidR="00EA503D" w:rsidRPr="00F11966" w:rsidDel="00EA503D" w:rsidRDefault="00EA503D" w:rsidP="00EA503D">
      <w:pPr>
        <w:pStyle w:val="PL"/>
        <w:rPr>
          <w:moveFrom w:id="271" w:author="Rapporteur" w:date="2021-05-10T23:19:00Z"/>
        </w:rPr>
      </w:pPr>
      <w:moveFrom w:id="272" w:author="Rapporteur" w:date="2021-05-10T23:19:00Z">
        <w:r w:rsidRPr="00F11966" w:rsidDel="00EA503D">
          <w:t xml:space="preserve">      properties:</w:t>
        </w:r>
      </w:moveFrom>
    </w:p>
    <w:p w14:paraId="7E2FF9B5" w14:textId="01BE612C" w:rsidR="00EA503D" w:rsidRPr="00F11966" w:rsidDel="00EA503D" w:rsidRDefault="00EA503D" w:rsidP="00EA503D">
      <w:pPr>
        <w:pStyle w:val="PL"/>
        <w:rPr>
          <w:moveFrom w:id="273" w:author="Rapporteur" w:date="2021-05-10T23:19:00Z"/>
        </w:rPr>
      </w:pPr>
      <w:moveFrom w:id="274" w:author="Rapporteur" w:date="2021-05-10T23:19:00Z">
        <w:r w:rsidRPr="00F11966" w:rsidDel="00EA503D">
          <w:t xml:space="preserve">        restrictionType:</w:t>
        </w:r>
      </w:moveFrom>
    </w:p>
    <w:p w14:paraId="118B8F44" w14:textId="1ACCB7DC" w:rsidR="00EA503D" w:rsidRPr="00F11966" w:rsidDel="00EA503D" w:rsidRDefault="00EA503D" w:rsidP="00EA503D">
      <w:pPr>
        <w:pStyle w:val="PL"/>
        <w:rPr>
          <w:moveFrom w:id="275" w:author="Rapporteur" w:date="2021-05-10T23:19:00Z"/>
        </w:rPr>
      </w:pPr>
      <w:moveFrom w:id="276" w:author="Rapporteur" w:date="2021-05-10T23:19:00Z">
        <w:r w:rsidRPr="00F11966" w:rsidDel="00EA503D">
          <w:t xml:space="preserve">          $ref: '#/components/schemas/RestrictionType'</w:t>
        </w:r>
      </w:moveFrom>
    </w:p>
    <w:p w14:paraId="3203D695" w14:textId="3AB6426C" w:rsidR="00EA503D" w:rsidRPr="00F11966" w:rsidDel="00EA503D" w:rsidRDefault="00EA503D" w:rsidP="00EA503D">
      <w:pPr>
        <w:pStyle w:val="PL"/>
        <w:rPr>
          <w:moveFrom w:id="277" w:author="Rapporteur" w:date="2021-05-10T23:19:00Z"/>
        </w:rPr>
      </w:pPr>
      <w:moveFrom w:id="278" w:author="Rapporteur" w:date="2021-05-10T23:19:00Z">
        <w:r w:rsidRPr="00F11966" w:rsidDel="00EA503D">
          <w:t xml:space="preserve">        areas:</w:t>
        </w:r>
      </w:moveFrom>
    </w:p>
    <w:p w14:paraId="584BD26B" w14:textId="7D1EF85B" w:rsidR="00EA503D" w:rsidRPr="00F11966" w:rsidDel="00EA503D" w:rsidRDefault="00EA503D" w:rsidP="00EA503D">
      <w:pPr>
        <w:pStyle w:val="PL"/>
        <w:rPr>
          <w:moveFrom w:id="279" w:author="Rapporteur" w:date="2021-05-10T23:19:00Z"/>
        </w:rPr>
      </w:pPr>
      <w:moveFrom w:id="280" w:author="Rapporteur" w:date="2021-05-10T23:19:00Z">
        <w:r w:rsidRPr="00F11966" w:rsidDel="00EA503D">
          <w:t xml:space="preserve">          type: array</w:t>
        </w:r>
      </w:moveFrom>
    </w:p>
    <w:p w14:paraId="6FD426DD" w14:textId="282AB412" w:rsidR="00EA503D" w:rsidRPr="00F11966" w:rsidDel="00EA503D" w:rsidRDefault="00EA503D" w:rsidP="00EA503D">
      <w:pPr>
        <w:pStyle w:val="PL"/>
        <w:rPr>
          <w:moveFrom w:id="281" w:author="Rapporteur" w:date="2021-05-10T23:19:00Z"/>
        </w:rPr>
      </w:pPr>
      <w:moveFrom w:id="282" w:author="Rapporteur" w:date="2021-05-10T23:19:00Z">
        <w:r w:rsidRPr="00F11966" w:rsidDel="00EA503D">
          <w:t xml:space="preserve">          items:</w:t>
        </w:r>
      </w:moveFrom>
    </w:p>
    <w:p w14:paraId="38E3DDE1" w14:textId="094AD781" w:rsidR="00EA503D" w:rsidRPr="00F11966" w:rsidDel="00EA503D" w:rsidRDefault="00EA503D" w:rsidP="00EA503D">
      <w:pPr>
        <w:pStyle w:val="PL"/>
        <w:rPr>
          <w:moveFrom w:id="283" w:author="Rapporteur" w:date="2021-05-10T23:19:00Z"/>
        </w:rPr>
      </w:pPr>
      <w:moveFrom w:id="284" w:author="Rapporteur" w:date="2021-05-10T23:19:00Z">
        <w:r w:rsidRPr="00F11966" w:rsidDel="00EA503D">
          <w:t xml:space="preserve">            $ref: '#/components/schemas/WirelineArea'</w:t>
        </w:r>
      </w:moveFrom>
    </w:p>
    <w:moveFromRangeEnd w:id="233"/>
    <w:p w14:paraId="18C3C24E" w14:textId="77777777" w:rsidR="00EA503D" w:rsidRPr="00F11966" w:rsidRDefault="00EA503D" w:rsidP="00EA503D">
      <w:pPr>
        <w:pStyle w:val="PL"/>
      </w:pPr>
      <w:r w:rsidRPr="00F11966">
        <w:t xml:space="preserve">    PresenceInfo:</w:t>
      </w:r>
    </w:p>
    <w:p w14:paraId="2901DB57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47486A81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402A9ECB" w14:textId="77777777" w:rsidR="00EA503D" w:rsidRPr="00F11966" w:rsidRDefault="00EA503D" w:rsidP="00EA503D">
      <w:pPr>
        <w:pStyle w:val="PL"/>
      </w:pPr>
      <w:r w:rsidRPr="00F11966">
        <w:t xml:space="preserve">        praId:</w:t>
      </w:r>
    </w:p>
    <w:p w14:paraId="3E1AB9F9" w14:textId="77777777" w:rsidR="00EA503D" w:rsidRPr="00F11966" w:rsidRDefault="00EA503D" w:rsidP="00EA503D">
      <w:pPr>
        <w:pStyle w:val="PL"/>
      </w:pPr>
      <w:r w:rsidRPr="00F11966">
        <w:t xml:space="preserve">          type: string</w:t>
      </w:r>
    </w:p>
    <w:p w14:paraId="225D5256" w14:textId="77777777" w:rsidR="00EA503D" w:rsidRPr="00F11966" w:rsidRDefault="00EA503D" w:rsidP="00EA503D">
      <w:pPr>
        <w:pStyle w:val="PL"/>
      </w:pPr>
      <w:r w:rsidRPr="00F11966">
        <w:t xml:space="preserve">        additionalPraId:</w:t>
      </w:r>
    </w:p>
    <w:p w14:paraId="712C6EA7" w14:textId="77777777" w:rsidR="00EA503D" w:rsidRPr="00F11966" w:rsidRDefault="00EA503D" w:rsidP="00EA503D">
      <w:pPr>
        <w:pStyle w:val="PL"/>
      </w:pPr>
      <w:r w:rsidRPr="00F11966">
        <w:t xml:space="preserve">          type: string</w:t>
      </w:r>
    </w:p>
    <w:p w14:paraId="509DEC76" w14:textId="77777777" w:rsidR="00EA503D" w:rsidRPr="00F11966" w:rsidRDefault="00EA503D" w:rsidP="00EA503D">
      <w:pPr>
        <w:pStyle w:val="PL"/>
      </w:pPr>
      <w:r w:rsidRPr="00F11966">
        <w:t xml:space="preserve">        presenceState:</w:t>
      </w:r>
    </w:p>
    <w:p w14:paraId="55854501" w14:textId="77777777" w:rsidR="00EA503D" w:rsidRPr="00F11966" w:rsidRDefault="00EA503D" w:rsidP="00EA503D">
      <w:pPr>
        <w:pStyle w:val="PL"/>
      </w:pPr>
      <w:r w:rsidRPr="00F11966">
        <w:t xml:space="preserve">          $ref: '#/components/schemas/PresenceState'</w:t>
      </w:r>
    </w:p>
    <w:p w14:paraId="74B524E8" w14:textId="77777777" w:rsidR="00EA503D" w:rsidRPr="00F11966" w:rsidRDefault="00EA503D" w:rsidP="00EA503D">
      <w:pPr>
        <w:pStyle w:val="PL"/>
      </w:pPr>
      <w:r w:rsidRPr="00F11966">
        <w:t xml:space="preserve">        trackingAreaList:</w:t>
      </w:r>
    </w:p>
    <w:p w14:paraId="6455C78C" w14:textId="77777777" w:rsidR="00EA503D" w:rsidRPr="00F11966" w:rsidRDefault="00EA503D" w:rsidP="00EA503D">
      <w:pPr>
        <w:pStyle w:val="PL"/>
      </w:pPr>
      <w:r w:rsidRPr="00F11966">
        <w:t xml:space="preserve">          type: array</w:t>
      </w:r>
    </w:p>
    <w:p w14:paraId="49D53C05" w14:textId="77777777" w:rsidR="00EA503D" w:rsidRPr="00F11966" w:rsidRDefault="00EA503D" w:rsidP="00EA503D">
      <w:pPr>
        <w:pStyle w:val="PL"/>
      </w:pPr>
      <w:r w:rsidRPr="00F11966">
        <w:t xml:space="preserve">          items:</w:t>
      </w:r>
    </w:p>
    <w:p w14:paraId="146C76D1" w14:textId="77777777" w:rsidR="00EA503D" w:rsidRPr="00F11966" w:rsidRDefault="00EA503D" w:rsidP="00EA503D">
      <w:pPr>
        <w:pStyle w:val="PL"/>
      </w:pPr>
      <w:r w:rsidRPr="00F11966">
        <w:t xml:space="preserve">            $ref: '#/components/schemas/Tai'</w:t>
      </w:r>
    </w:p>
    <w:p w14:paraId="2016F217" w14:textId="77777777" w:rsidR="00EA503D" w:rsidRPr="00F11966" w:rsidRDefault="00EA503D" w:rsidP="00EA503D">
      <w:pPr>
        <w:pStyle w:val="PL"/>
      </w:pPr>
      <w:r w:rsidRPr="00F11966">
        <w:t xml:space="preserve">          minItems: 1</w:t>
      </w:r>
    </w:p>
    <w:p w14:paraId="2B521EBE" w14:textId="77777777" w:rsidR="00EA503D" w:rsidRPr="00F11966" w:rsidRDefault="00EA503D" w:rsidP="00EA503D">
      <w:pPr>
        <w:pStyle w:val="PL"/>
      </w:pPr>
      <w:r w:rsidRPr="00F11966">
        <w:t xml:space="preserve">        ecgiList:</w:t>
      </w:r>
    </w:p>
    <w:p w14:paraId="08723652" w14:textId="77777777" w:rsidR="00EA503D" w:rsidRPr="00F11966" w:rsidRDefault="00EA503D" w:rsidP="00EA503D">
      <w:pPr>
        <w:pStyle w:val="PL"/>
      </w:pPr>
      <w:r w:rsidRPr="00F11966">
        <w:t xml:space="preserve">          type: array</w:t>
      </w:r>
    </w:p>
    <w:p w14:paraId="209A8C5B" w14:textId="77777777" w:rsidR="00EA503D" w:rsidRPr="00F11966" w:rsidRDefault="00EA503D" w:rsidP="00EA503D">
      <w:pPr>
        <w:pStyle w:val="PL"/>
      </w:pPr>
      <w:r w:rsidRPr="00F11966">
        <w:t xml:space="preserve">          items:</w:t>
      </w:r>
    </w:p>
    <w:p w14:paraId="64074B1C" w14:textId="77777777" w:rsidR="00EA503D" w:rsidRPr="00F11966" w:rsidRDefault="00EA503D" w:rsidP="00EA503D">
      <w:pPr>
        <w:pStyle w:val="PL"/>
      </w:pPr>
      <w:r w:rsidRPr="00F11966">
        <w:t xml:space="preserve">            $ref: '#/components/schemas/Ecgi'</w:t>
      </w:r>
    </w:p>
    <w:p w14:paraId="06D95907" w14:textId="77777777" w:rsidR="00EA503D" w:rsidRPr="00F11966" w:rsidRDefault="00EA503D" w:rsidP="00EA503D">
      <w:pPr>
        <w:pStyle w:val="PL"/>
      </w:pPr>
      <w:r w:rsidRPr="00F11966">
        <w:t xml:space="preserve">          minItems: 1</w:t>
      </w:r>
    </w:p>
    <w:p w14:paraId="5B390B94" w14:textId="77777777" w:rsidR="00EA503D" w:rsidRPr="00F11966" w:rsidRDefault="00EA503D" w:rsidP="00EA503D">
      <w:pPr>
        <w:pStyle w:val="PL"/>
      </w:pPr>
      <w:r w:rsidRPr="00F11966">
        <w:t xml:space="preserve">        ncgiList:</w:t>
      </w:r>
    </w:p>
    <w:p w14:paraId="367E02C9" w14:textId="77777777" w:rsidR="00EA503D" w:rsidRPr="00F11966" w:rsidRDefault="00EA503D" w:rsidP="00EA503D">
      <w:pPr>
        <w:pStyle w:val="PL"/>
      </w:pPr>
      <w:r w:rsidRPr="00F11966">
        <w:t xml:space="preserve">          type: array</w:t>
      </w:r>
    </w:p>
    <w:p w14:paraId="1B3DA094" w14:textId="77777777" w:rsidR="00EA503D" w:rsidRPr="00F11966" w:rsidRDefault="00EA503D" w:rsidP="00EA503D">
      <w:pPr>
        <w:pStyle w:val="PL"/>
      </w:pPr>
      <w:r w:rsidRPr="00F11966">
        <w:t xml:space="preserve">          items:</w:t>
      </w:r>
    </w:p>
    <w:p w14:paraId="26461327" w14:textId="77777777" w:rsidR="00EA503D" w:rsidRPr="00F11966" w:rsidRDefault="00EA503D" w:rsidP="00EA503D">
      <w:pPr>
        <w:pStyle w:val="PL"/>
      </w:pPr>
      <w:r w:rsidRPr="00F11966">
        <w:t xml:space="preserve">            $ref: '#/components/schemas/Ncgi'</w:t>
      </w:r>
    </w:p>
    <w:p w14:paraId="69597A49" w14:textId="77777777" w:rsidR="00EA503D" w:rsidRPr="00F11966" w:rsidRDefault="00EA503D" w:rsidP="00EA503D">
      <w:pPr>
        <w:pStyle w:val="PL"/>
      </w:pPr>
      <w:r w:rsidRPr="00F11966">
        <w:t xml:space="preserve">          minItems: 1</w:t>
      </w:r>
    </w:p>
    <w:p w14:paraId="28B5286C" w14:textId="77777777" w:rsidR="00EA503D" w:rsidRPr="00F11966" w:rsidRDefault="00EA503D" w:rsidP="00EA503D">
      <w:pPr>
        <w:pStyle w:val="PL"/>
      </w:pPr>
      <w:r w:rsidRPr="00F11966">
        <w:t xml:space="preserve">        globalRanNodeIdList:</w:t>
      </w:r>
    </w:p>
    <w:p w14:paraId="48DC9246" w14:textId="77777777" w:rsidR="00EA503D" w:rsidRPr="00F11966" w:rsidRDefault="00EA503D" w:rsidP="00EA503D">
      <w:pPr>
        <w:pStyle w:val="PL"/>
      </w:pPr>
      <w:r w:rsidRPr="00F11966">
        <w:t xml:space="preserve">          type: array</w:t>
      </w:r>
    </w:p>
    <w:p w14:paraId="50E45581" w14:textId="77777777" w:rsidR="00EA503D" w:rsidRPr="00F11966" w:rsidRDefault="00EA503D" w:rsidP="00EA503D">
      <w:pPr>
        <w:pStyle w:val="PL"/>
      </w:pPr>
      <w:r w:rsidRPr="00F11966">
        <w:t xml:space="preserve">          items:</w:t>
      </w:r>
    </w:p>
    <w:p w14:paraId="62B11A0A" w14:textId="77777777" w:rsidR="00EA503D" w:rsidRPr="00F11966" w:rsidRDefault="00EA503D" w:rsidP="00EA503D">
      <w:pPr>
        <w:pStyle w:val="PL"/>
      </w:pPr>
      <w:r w:rsidRPr="00F11966">
        <w:t xml:space="preserve">            $ref: '#/components/schemas/GlobalRanNodeId'</w:t>
      </w:r>
    </w:p>
    <w:p w14:paraId="3F40EC37" w14:textId="77777777" w:rsidR="00EA503D" w:rsidRPr="00F11966" w:rsidRDefault="00EA503D" w:rsidP="00EA503D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38B2DA1D" w14:textId="77777777" w:rsidR="00EA503D" w:rsidRPr="00F11966" w:rsidRDefault="00EA503D" w:rsidP="00EA503D">
      <w:pPr>
        <w:pStyle w:val="PL"/>
      </w:pPr>
      <w:r w:rsidRPr="00F11966"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dList</w:t>
      </w:r>
      <w:r w:rsidRPr="00F11966">
        <w:t>:</w:t>
      </w:r>
    </w:p>
    <w:p w14:paraId="40666619" w14:textId="77777777" w:rsidR="00EA503D" w:rsidRPr="00F11966" w:rsidRDefault="00EA503D" w:rsidP="00EA503D">
      <w:pPr>
        <w:pStyle w:val="PL"/>
      </w:pPr>
      <w:r w:rsidRPr="00F11966">
        <w:t xml:space="preserve">          type: array</w:t>
      </w:r>
    </w:p>
    <w:p w14:paraId="3367A593" w14:textId="77777777" w:rsidR="00EA503D" w:rsidRPr="00F11966" w:rsidRDefault="00EA503D" w:rsidP="00EA503D">
      <w:pPr>
        <w:pStyle w:val="PL"/>
      </w:pPr>
      <w:r w:rsidRPr="00F11966">
        <w:t xml:space="preserve">          items:</w:t>
      </w:r>
    </w:p>
    <w:p w14:paraId="2A47BFBC" w14:textId="77777777" w:rsidR="00EA503D" w:rsidRPr="00F11966" w:rsidRDefault="00EA503D" w:rsidP="00EA503D">
      <w:pPr>
        <w:pStyle w:val="PL"/>
      </w:pPr>
      <w:r w:rsidRPr="00F11966">
        <w:t xml:space="preserve">            $ref: '#/components/schemas/GlobalRanNodeId'</w:t>
      </w:r>
    </w:p>
    <w:p w14:paraId="1D936624" w14:textId="77777777" w:rsidR="00EA503D" w:rsidRPr="00F11966" w:rsidRDefault="00EA503D" w:rsidP="00EA503D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3AC23A8F" w14:textId="77777777" w:rsidR="00EA503D" w:rsidRPr="00F11966" w:rsidRDefault="00EA503D" w:rsidP="00EA503D">
      <w:pPr>
        <w:pStyle w:val="PL"/>
      </w:pPr>
      <w:r w:rsidRPr="00F11966">
        <w:t xml:space="preserve">    PresenceInfoRm:</w:t>
      </w:r>
    </w:p>
    <w:p w14:paraId="484D64BA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5C1E192C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09B89284" w14:textId="77777777" w:rsidR="00EA503D" w:rsidRPr="00F11966" w:rsidRDefault="00EA503D" w:rsidP="00EA503D">
      <w:pPr>
        <w:pStyle w:val="PL"/>
      </w:pPr>
      <w:r w:rsidRPr="00F11966">
        <w:t xml:space="preserve">        praId:</w:t>
      </w:r>
    </w:p>
    <w:p w14:paraId="08D98A27" w14:textId="77777777" w:rsidR="00EA503D" w:rsidRPr="00F11966" w:rsidRDefault="00EA503D" w:rsidP="00EA503D">
      <w:pPr>
        <w:pStyle w:val="PL"/>
      </w:pPr>
      <w:r w:rsidRPr="00F11966">
        <w:t xml:space="preserve">          type: string</w:t>
      </w:r>
    </w:p>
    <w:p w14:paraId="1C95B67D" w14:textId="77777777" w:rsidR="00EA503D" w:rsidRPr="00F11966" w:rsidRDefault="00EA503D" w:rsidP="00EA503D">
      <w:pPr>
        <w:pStyle w:val="PL"/>
      </w:pPr>
      <w:r w:rsidRPr="00F11966">
        <w:t xml:space="preserve">        additionalPraId:</w:t>
      </w:r>
    </w:p>
    <w:p w14:paraId="3686955B" w14:textId="77777777" w:rsidR="00EA503D" w:rsidRPr="00F11966" w:rsidRDefault="00EA503D" w:rsidP="00EA503D">
      <w:pPr>
        <w:pStyle w:val="PL"/>
      </w:pPr>
      <w:r w:rsidRPr="00F11966">
        <w:t xml:space="preserve">          type: string</w:t>
      </w:r>
    </w:p>
    <w:p w14:paraId="641C8385" w14:textId="77777777" w:rsidR="00EA503D" w:rsidRPr="00F11966" w:rsidRDefault="00EA503D" w:rsidP="00EA503D">
      <w:pPr>
        <w:pStyle w:val="PL"/>
      </w:pPr>
      <w:r w:rsidRPr="00F11966">
        <w:t xml:space="preserve">        presenceState:</w:t>
      </w:r>
    </w:p>
    <w:p w14:paraId="34EE7FC0" w14:textId="77777777" w:rsidR="00EA503D" w:rsidRPr="00F11966" w:rsidRDefault="00EA503D" w:rsidP="00EA503D">
      <w:pPr>
        <w:pStyle w:val="PL"/>
      </w:pPr>
      <w:r w:rsidRPr="00F11966">
        <w:t xml:space="preserve">          $ref: '#/components/schemas/PresenceState'</w:t>
      </w:r>
    </w:p>
    <w:p w14:paraId="3CA7BAF2" w14:textId="77777777" w:rsidR="00EA503D" w:rsidRPr="00F11966" w:rsidRDefault="00EA503D" w:rsidP="00EA503D">
      <w:pPr>
        <w:pStyle w:val="PL"/>
      </w:pPr>
      <w:r w:rsidRPr="00F11966">
        <w:t xml:space="preserve">        trackingAreaList:</w:t>
      </w:r>
    </w:p>
    <w:p w14:paraId="09BBB9B9" w14:textId="77777777" w:rsidR="00EA503D" w:rsidRPr="00F11966" w:rsidRDefault="00EA503D" w:rsidP="00EA503D">
      <w:pPr>
        <w:pStyle w:val="PL"/>
      </w:pPr>
      <w:r w:rsidRPr="00F11966">
        <w:t xml:space="preserve">          type: array</w:t>
      </w:r>
    </w:p>
    <w:p w14:paraId="01D09F97" w14:textId="77777777" w:rsidR="00EA503D" w:rsidRPr="00F11966" w:rsidRDefault="00EA503D" w:rsidP="00EA503D">
      <w:pPr>
        <w:pStyle w:val="PL"/>
      </w:pPr>
      <w:r w:rsidRPr="00F11966">
        <w:t xml:space="preserve">          items:</w:t>
      </w:r>
    </w:p>
    <w:p w14:paraId="3B870BDE" w14:textId="77777777" w:rsidR="00EA503D" w:rsidRPr="00F11966" w:rsidRDefault="00EA503D" w:rsidP="00EA503D">
      <w:pPr>
        <w:pStyle w:val="PL"/>
      </w:pPr>
      <w:r w:rsidRPr="00F11966">
        <w:t xml:space="preserve">            $ref: '#/components/schemas/Tai'</w:t>
      </w:r>
    </w:p>
    <w:p w14:paraId="46DF1D57" w14:textId="77777777" w:rsidR="00EA503D" w:rsidRPr="00F11966" w:rsidRDefault="00EA503D" w:rsidP="00EA503D">
      <w:pPr>
        <w:pStyle w:val="PL"/>
      </w:pPr>
      <w:r w:rsidRPr="00F11966">
        <w:t xml:space="preserve">          minItems: 0</w:t>
      </w:r>
    </w:p>
    <w:p w14:paraId="78756D57" w14:textId="77777777" w:rsidR="00EA503D" w:rsidRPr="00F11966" w:rsidRDefault="00EA503D" w:rsidP="00EA503D">
      <w:pPr>
        <w:pStyle w:val="PL"/>
      </w:pPr>
      <w:r w:rsidRPr="00F11966">
        <w:t xml:space="preserve">        ecgiList:</w:t>
      </w:r>
    </w:p>
    <w:p w14:paraId="4BF0A189" w14:textId="77777777" w:rsidR="00EA503D" w:rsidRPr="00F11966" w:rsidRDefault="00EA503D" w:rsidP="00EA503D">
      <w:pPr>
        <w:pStyle w:val="PL"/>
      </w:pPr>
      <w:r w:rsidRPr="00F11966">
        <w:t xml:space="preserve">          type: array</w:t>
      </w:r>
    </w:p>
    <w:p w14:paraId="6971D338" w14:textId="77777777" w:rsidR="00EA503D" w:rsidRPr="00F11966" w:rsidRDefault="00EA503D" w:rsidP="00EA503D">
      <w:pPr>
        <w:pStyle w:val="PL"/>
      </w:pPr>
      <w:r w:rsidRPr="00F11966">
        <w:t xml:space="preserve">          items:</w:t>
      </w:r>
    </w:p>
    <w:p w14:paraId="4EC0EC00" w14:textId="77777777" w:rsidR="00EA503D" w:rsidRPr="00F11966" w:rsidRDefault="00EA503D" w:rsidP="00EA503D">
      <w:pPr>
        <w:pStyle w:val="PL"/>
      </w:pPr>
      <w:r w:rsidRPr="00F11966">
        <w:lastRenderedPageBreak/>
        <w:t xml:space="preserve">            $ref: '#/components/schemas/Ecgi'</w:t>
      </w:r>
    </w:p>
    <w:p w14:paraId="5A2AA1FA" w14:textId="77777777" w:rsidR="00EA503D" w:rsidRPr="00F11966" w:rsidRDefault="00EA503D" w:rsidP="00EA503D">
      <w:pPr>
        <w:pStyle w:val="PL"/>
      </w:pPr>
      <w:r w:rsidRPr="00F11966">
        <w:t xml:space="preserve">          minItems: 0</w:t>
      </w:r>
    </w:p>
    <w:p w14:paraId="3094D5D4" w14:textId="77777777" w:rsidR="00EA503D" w:rsidRPr="00F11966" w:rsidRDefault="00EA503D" w:rsidP="00EA503D">
      <w:pPr>
        <w:pStyle w:val="PL"/>
      </w:pPr>
      <w:r w:rsidRPr="00F11966">
        <w:t xml:space="preserve">        ncgiList:</w:t>
      </w:r>
    </w:p>
    <w:p w14:paraId="58DBEFF8" w14:textId="77777777" w:rsidR="00EA503D" w:rsidRPr="00F11966" w:rsidRDefault="00EA503D" w:rsidP="00EA503D">
      <w:pPr>
        <w:pStyle w:val="PL"/>
      </w:pPr>
      <w:r w:rsidRPr="00F11966">
        <w:t xml:space="preserve">          type: array</w:t>
      </w:r>
    </w:p>
    <w:p w14:paraId="0891E1A7" w14:textId="77777777" w:rsidR="00EA503D" w:rsidRPr="00F11966" w:rsidRDefault="00EA503D" w:rsidP="00EA503D">
      <w:pPr>
        <w:pStyle w:val="PL"/>
      </w:pPr>
      <w:r w:rsidRPr="00F11966">
        <w:t xml:space="preserve">          items:</w:t>
      </w:r>
    </w:p>
    <w:p w14:paraId="5F8A6E00" w14:textId="77777777" w:rsidR="00EA503D" w:rsidRPr="00F11966" w:rsidRDefault="00EA503D" w:rsidP="00EA503D">
      <w:pPr>
        <w:pStyle w:val="PL"/>
      </w:pPr>
      <w:r w:rsidRPr="00F11966">
        <w:t xml:space="preserve">            $ref: '#/components/schemas/Ncgi'</w:t>
      </w:r>
    </w:p>
    <w:p w14:paraId="5CAAE7E4" w14:textId="77777777" w:rsidR="00EA503D" w:rsidRPr="00F11966" w:rsidRDefault="00EA503D" w:rsidP="00EA503D">
      <w:pPr>
        <w:pStyle w:val="PL"/>
      </w:pPr>
      <w:r w:rsidRPr="00F11966">
        <w:t xml:space="preserve">          minItems: 0</w:t>
      </w:r>
    </w:p>
    <w:p w14:paraId="238EF344" w14:textId="77777777" w:rsidR="00EA503D" w:rsidRPr="00F11966" w:rsidRDefault="00EA503D" w:rsidP="00EA503D">
      <w:pPr>
        <w:pStyle w:val="PL"/>
      </w:pPr>
      <w:r w:rsidRPr="00F11966">
        <w:t xml:space="preserve">        globalRanNodeIdList:</w:t>
      </w:r>
    </w:p>
    <w:p w14:paraId="3E173E96" w14:textId="77777777" w:rsidR="00EA503D" w:rsidRPr="00F11966" w:rsidRDefault="00EA503D" w:rsidP="00EA503D">
      <w:pPr>
        <w:pStyle w:val="PL"/>
      </w:pPr>
      <w:r w:rsidRPr="00F11966">
        <w:t xml:space="preserve">          type: array</w:t>
      </w:r>
    </w:p>
    <w:p w14:paraId="1CC8D3E4" w14:textId="77777777" w:rsidR="00EA503D" w:rsidRPr="00F11966" w:rsidRDefault="00EA503D" w:rsidP="00EA503D">
      <w:pPr>
        <w:pStyle w:val="PL"/>
      </w:pPr>
      <w:r w:rsidRPr="00F11966">
        <w:t xml:space="preserve">          items:</w:t>
      </w:r>
    </w:p>
    <w:p w14:paraId="5F758BAC" w14:textId="77777777" w:rsidR="00EA503D" w:rsidRPr="00F11966" w:rsidRDefault="00EA503D" w:rsidP="00EA503D">
      <w:pPr>
        <w:pStyle w:val="PL"/>
      </w:pPr>
      <w:r w:rsidRPr="00F11966">
        <w:t xml:space="preserve">            $ref: '#/components/schemas/GlobalRanNodeId'</w:t>
      </w:r>
    </w:p>
    <w:p w14:paraId="3B7C2804" w14:textId="77777777" w:rsidR="00EA503D" w:rsidRPr="00F11966" w:rsidRDefault="00EA503D" w:rsidP="00EA503D">
      <w:pPr>
        <w:pStyle w:val="PL"/>
      </w:pPr>
      <w:r w:rsidRPr="00F11966"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dList</w:t>
      </w:r>
      <w:r w:rsidRPr="00F11966">
        <w:t>:</w:t>
      </w:r>
    </w:p>
    <w:p w14:paraId="2517F5D3" w14:textId="77777777" w:rsidR="00EA503D" w:rsidRPr="00F11966" w:rsidRDefault="00EA503D" w:rsidP="00EA503D">
      <w:pPr>
        <w:pStyle w:val="PL"/>
      </w:pPr>
      <w:r w:rsidRPr="00F11966">
        <w:t xml:space="preserve">          type: array</w:t>
      </w:r>
    </w:p>
    <w:p w14:paraId="233E675C" w14:textId="77777777" w:rsidR="00EA503D" w:rsidRPr="00F11966" w:rsidRDefault="00EA503D" w:rsidP="00EA503D">
      <w:pPr>
        <w:pStyle w:val="PL"/>
      </w:pPr>
      <w:r w:rsidRPr="00F11966">
        <w:t xml:space="preserve">          items:</w:t>
      </w:r>
    </w:p>
    <w:p w14:paraId="2C1007BE" w14:textId="77777777" w:rsidR="00EA503D" w:rsidRPr="00F11966" w:rsidRDefault="00EA503D" w:rsidP="00EA503D">
      <w:pPr>
        <w:pStyle w:val="PL"/>
      </w:pPr>
      <w:r w:rsidRPr="00F11966">
        <w:t xml:space="preserve">            $ref: '#/components/schemas/GlobalRanNodeId'</w:t>
      </w:r>
    </w:p>
    <w:p w14:paraId="7E05DD42" w14:textId="77777777" w:rsidR="00EA503D" w:rsidRPr="00F11966" w:rsidRDefault="00EA503D" w:rsidP="00EA503D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420639FE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nullable: true</w:t>
      </w:r>
    </w:p>
    <w:p w14:paraId="03EB996C" w14:textId="77777777" w:rsidR="00EA503D" w:rsidRPr="00F11966" w:rsidRDefault="00EA503D" w:rsidP="00EA503D">
      <w:pPr>
        <w:pStyle w:val="PL"/>
      </w:pPr>
      <w:r w:rsidRPr="00F11966">
        <w:t xml:space="preserve">    GlobalRanNodeId:</w:t>
      </w:r>
    </w:p>
    <w:p w14:paraId="0069770A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690873F3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04552FC3" w14:textId="77777777" w:rsidR="00EA503D" w:rsidRPr="00F11966" w:rsidRDefault="00EA503D" w:rsidP="00EA503D">
      <w:pPr>
        <w:pStyle w:val="PL"/>
      </w:pPr>
      <w:r w:rsidRPr="00F11966">
        <w:t xml:space="preserve">        plmnId:</w:t>
      </w:r>
    </w:p>
    <w:p w14:paraId="5315FEB7" w14:textId="77777777" w:rsidR="00EA503D" w:rsidRPr="00F11966" w:rsidRDefault="00EA503D" w:rsidP="00EA503D">
      <w:pPr>
        <w:pStyle w:val="PL"/>
      </w:pPr>
      <w:r w:rsidRPr="00F11966">
        <w:t xml:space="preserve">          $ref: '#/components/schemas/PlmnId'</w:t>
      </w:r>
    </w:p>
    <w:p w14:paraId="0DD99923" w14:textId="77777777" w:rsidR="00EA503D" w:rsidRPr="00F11966" w:rsidRDefault="00EA503D" w:rsidP="00EA503D">
      <w:pPr>
        <w:pStyle w:val="PL"/>
      </w:pPr>
      <w:r w:rsidRPr="00F11966">
        <w:t xml:space="preserve">        n3IwfId:</w:t>
      </w:r>
    </w:p>
    <w:p w14:paraId="6FD48158" w14:textId="77777777" w:rsidR="00EA503D" w:rsidRPr="00F11966" w:rsidRDefault="00EA503D" w:rsidP="00EA503D">
      <w:pPr>
        <w:pStyle w:val="PL"/>
      </w:pPr>
      <w:r w:rsidRPr="00F11966">
        <w:t xml:space="preserve">          $ref: '#/components/schemas/N3IwfId'</w:t>
      </w:r>
    </w:p>
    <w:p w14:paraId="4672FE8F" w14:textId="77777777" w:rsidR="00EA503D" w:rsidRPr="00F11966" w:rsidRDefault="00EA503D" w:rsidP="00EA503D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</w:t>
      </w:r>
      <w:r w:rsidRPr="00F11966">
        <w:rPr>
          <w:rFonts w:eastAsia="MS Mincho" w:cs="Arial" w:hint="eastAsia"/>
          <w:lang w:eastAsia="ja-JP"/>
        </w:rPr>
        <w:t>gNbId</w:t>
      </w:r>
      <w:r w:rsidRPr="00F11966">
        <w:rPr>
          <w:rFonts w:eastAsia="MS Mincho" w:cs="Arial"/>
          <w:lang w:eastAsia="ja-JP"/>
        </w:rPr>
        <w:t>:</w:t>
      </w:r>
    </w:p>
    <w:p w14:paraId="449C9BE0" w14:textId="77777777" w:rsidR="00EA503D" w:rsidRPr="00F11966" w:rsidRDefault="00EA503D" w:rsidP="00EA503D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GNbId</w:t>
      </w:r>
      <w:r w:rsidRPr="00F11966">
        <w:rPr>
          <w:lang w:val="en-US"/>
        </w:rPr>
        <w:t>'</w:t>
      </w:r>
    </w:p>
    <w:p w14:paraId="4714B7BE" w14:textId="77777777" w:rsidR="00EA503D" w:rsidRPr="00F11966" w:rsidRDefault="00EA503D" w:rsidP="00EA503D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</w:t>
      </w:r>
      <w:r w:rsidRPr="00F11966">
        <w:rPr>
          <w:rFonts w:eastAsia="MS Mincho" w:cs="Arial" w:hint="eastAsia"/>
          <w:lang w:eastAsia="ja-JP"/>
        </w:rPr>
        <w:t>ngeNbId</w:t>
      </w:r>
      <w:r w:rsidRPr="00F11966">
        <w:rPr>
          <w:rFonts w:eastAsia="MS Mincho" w:cs="Arial"/>
          <w:lang w:eastAsia="ja-JP"/>
        </w:rPr>
        <w:t>:</w:t>
      </w:r>
    </w:p>
    <w:p w14:paraId="00D9C5ED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rFonts w:eastAsia="MS Mincho" w:cs="Arial"/>
          <w:lang w:eastAsia="ja-JP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NgeNbId</w:t>
      </w:r>
      <w:r w:rsidRPr="00F11966">
        <w:rPr>
          <w:lang w:val="en-US"/>
        </w:rPr>
        <w:t>'</w:t>
      </w:r>
    </w:p>
    <w:p w14:paraId="3D8AB6AA" w14:textId="77777777" w:rsidR="00EA503D" w:rsidRPr="00F11966" w:rsidRDefault="00EA503D" w:rsidP="00EA503D">
      <w:pPr>
        <w:pStyle w:val="PL"/>
      </w:pPr>
      <w:r w:rsidRPr="00F11966">
        <w:t xml:space="preserve">        wagfId:</w:t>
      </w:r>
    </w:p>
    <w:p w14:paraId="0D8E7FFD" w14:textId="77777777" w:rsidR="00EA503D" w:rsidRPr="00F11966" w:rsidRDefault="00EA503D" w:rsidP="00EA503D">
      <w:pPr>
        <w:pStyle w:val="PL"/>
      </w:pPr>
      <w:r w:rsidRPr="00F11966">
        <w:t xml:space="preserve">          $ref: '#/components/schemas/WAgfId'</w:t>
      </w:r>
    </w:p>
    <w:p w14:paraId="2ED0BEE4" w14:textId="77777777" w:rsidR="00EA503D" w:rsidRPr="00F11966" w:rsidRDefault="00EA503D" w:rsidP="00EA503D">
      <w:pPr>
        <w:pStyle w:val="PL"/>
      </w:pPr>
      <w:r w:rsidRPr="00F11966">
        <w:t xml:space="preserve">        tngfId:</w:t>
      </w:r>
    </w:p>
    <w:p w14:paraId="1937EA3A" w14:textId="77777777" w:rsidR="00EA503D" w:rsidRPr="00F11966" w:rsidRDefault="00EA503D" w:rsidP="00EA503D">
      <w:pPr>
        <w:pStyle w:val="PL"/>
      </w:pPr>
      <w:r w:rsidRPr="00F11966">
        <w:t xml:space="preserve">          $ref: '#/components/schemas/TngfId'</w:t>
      </w:r>
    </w:p>
    <w:p w14:paraId="11216BCB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4A31117A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57786124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cs="Arial" w:hint="eastAsia"/>
          <w:lang w:eastAsia="zh-CN"/>
        </w:rPr>
        <w:t>e</w:t>
      </w:r>
      <w:r w:rsidRPr="00F11966">
        <w:rPr>
          <w:rFonts w:cs="Arial"/>
          <w:lang w:eastAsia="zh-CN"/>
        </w:rPr>
        <w:t>NbId</w:t>
      </w:r>
      <w:r w:rsidRPr="00F11966">
        <w:rPr>
          <w:lang w:val="en-US"/>
        </w:rPr>
        <w:t>:</w:t>
      </w:r>
    </w:p>
    <w:p w14:paraId="40338A87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cs="Arial"/>
          <w:lang w:eastAsia="zh-CN"/>
        </w:rPr>
        <w:t>ENbId</w:t>
      </w:r>
      <w:r w:rsidRPr="00F11966">
        <w:rPr>
          <w:lang w:val="en-US"/>
        </w:rPr>
        <w:t>'</w:t>
      </w:r>
    </w:p>
    <w:p w14:paraId="14563ED4" w14:textId="77777777" w:rsidR="00EA503D" w:rsidRPr="00F11966" w:rsidRDefault="00EA503D" w:rsidP="00EA503D">
      <w:pPr>
        <w:pStyle w:val="PL"/>
      </w:pPr>
      <w:r w:rsidRPr="00F11966">
        <w:t xml:space="preserve">      oneOf:</w:t>
      </w:r>
    </w:p>
    <w:p w14:paraId="4BB50011" w14:textId="77777777" w:rsidR="00EA503D" w:rsidRPr="00F11966" w:rsidRDefault="00EA503D" w:rsidP="00EA503D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n3IwfId</w:t>
      </w:r>
      <w:r w:rsidRPr="00F11966">
        <w:rPr>
          <w:rFonts w:eastAsia="MS Mincho" w:cs="Arial"/>
          <w:lang w:eastAsia="ja-JP"/>
        </w:rPr>
        <w:t xml:space="preserve"> </w:t>
      </w:r>
      <w:r w:rsidRPr="00F11966">
        <w:t>]</w:t>
      </w:r>
    </w:p>
    <w:p w14:paraId="79D056BA" w14:textId="77777777" w:rsidR="00EA503D" w:rsidRPr="00F11966" w:rsidRDefault="00EA503D" w:rsidP="00EA503D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gNbId</w:t>
      </w:r>
      <w:r w:rsidRPr="00F11966">
        <w:t xml:space="preserve"> ]</w:t>
      </w:r>
    </w:p>
    <w:p w14:paraId="489C1382" w14:textId="77777777" w:rsidR="00EA503D" w:rsidRPr="00F11966" w:rsidRDefault="00EA503D" w:rsidP="00EA503D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ngeNbId</w:t>
      </w:r>
      <w:r w:rsidRPr="00F11966">
        <w:t xml:space="preserve"> ]</w:t>
      </w:r>
    </w:p>
    <w:p w14:paraId="26A53879" w14:textId="77777777" w:rsidR="00EA503D" w:rsidRPr="00F11966" w:rsidRDefault="00EA503D" w:rsidP="00EA503D">
      <w:pPr>
        <w:pStyle w:val="PL"/>
      </w:pPr>
      <w:r w:rsidRPr="00F11966">
        <w:t xml:space="preserve">        - required: [ </w:t>
      </w:r>
      <w:r w:rsidRPr="00F11966">
        <w:rPr>
          <w:rFonts w:eastAsia="MS Mincho" w:cs="Arial"/>
          <w:lang w:eastAsia="ja-JP"/>
        </w:rPr>
        <w:t>wagf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t xml:space="preserve"> ]</w:t>
      </w:r>
    </w:p>
    <w:p w14:paraId="2B74300F" w14:textId="77777777" w:rsidR="00EA503D" w:rsidRPr="00F11966" w:rsidRDefault="00EA503D" w:rsidP="00EA503D">
      <w:pPr>
        <w:pStyle w:val="PL"/>
      </w:pPr>
      <w:r w:rsidRPr="00F11966">
        <w:t xml:space="preserve">        - required: [ </w:t>
      </w:r>
      <w:r w:rsidRPr="00F11966">
        <w:rPr>
          <w:rFonts w:eastAsia="MS Mincho" w:cs="Arial"/>
          <w:lang w:eastAsia="ja-JP"/>
        </w:rPr>
        <w:t>tngf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t xml:space="preserve"> ]</w:t>
      </w:r>
    </w:p>
    <w:p w14:paraId="23646879" w14:textId="77777777" w:rsidR="00EA503D" w:rsidRPr="00F11966" w:rsidRDefault="00EA503D" w:rsidP="00EA503D">
      <w:pPr>
        <w:pStyle w:val="PL"/>
      </w:pPr>
      <w:r w:rsidRPr="00F11966">
        <w:t xml:space="preserve">        - required: [ </w:t>
      </w:r>
      <w:r w:rsidRPr="00F11966">
        <w:rPr>
          <w:rFonts w:cs="Arial" w:hint="eastAsia"/>
          <w:lang w:eastAsia="zh-CN"/>
        </w:rPr>
        <w:t>e</w:t>
      </w:r>
      <w:r w:rsidRPr="00F11966">
        <w:rPr>
          <w:rFonts w:cs="Arial"/>
          <w:lang w:eastAsia="zh-CN"/>
        </w:rPr>
        <w:t>NbId</w:t>
      </w:r>
      <w:r w:rsidRPr="00F11966">
        <w:t xml:space="preserve"> ]</w:t>
      </w:r>
    </w:p>
    <w:p w14:paraId="5E08A633" w14:textId="77777777" w:rsidR="00EA503D" w:rsidRPr="00F11966" w:rsidRDefault="00EA503D" w:rsidP="00EA503D">
      <w:pPr>
        <w:pStyle w:val="PL"/>
      </w:pPr>
      <w:r w:rsidRPr="00F11966">
        <w:t xml:space="preserve">      required:</w:t>
      </w:r>
    </w:p>
    <w:p w14:paraId="0CDCCDDE" w14:textId="77777777" w:rsidR="00EA503D" w:rsidRPr="00F11966" w:rsidRDefault="00EA503D" w:rsidP="00EA503D">
      <w:pPr>
        <w:pStyle w:val="PL"/>
      </w:pPr>
      <w:r w:rsidRPr="00F11966">
        <w:t xml:space="preserve">        - plmnId</w:t>
      </w:r>
    </w:p>
    <w:p w14:paraId="0DD2813D" w14:textId="77777777" w:rsidR="00EA503D" w:rsidRPr="00F11966" w:rsidRDefault="00EA503D" w:rsidP="00EA503D">
      <w:pPr>
        <w:pStyle w:val="PL"/>
      </w:pPr>
      <w:r w:rsidRPr="00F11966">
        <w:t xml:space="preserve">    GNbId:</w:t>
      </w:r>
    </w:p>
    <w:p w14:paraId="5FB4AE7D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3196ED7E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0621CCD3" w14:textId="77777777" w:rsidR="00EA503D" w:rsidRPr="00F11966" w:rsidRDefault="00EA503D" w:rsidP="00EA503D">
      <w:pPr>
        <w:pStyle w:val="PL"/>
      </w:pPr>
      <w:r w:rsidRPr="00F11966">
        <w:t xml:space="preserve">        bitLength:</w:t>
      </w:r>
    </w:p>
    <w:p w14:paraId="59BB6A28" w14:textId="77777777" w:rsidR="00EA503D" w:rsidRPr="00F11966" w:rsidRDefault="00EA503D" w:rsidP="00EA503D">
      <w:pPr>
        <w:pStyle w:val="PL"/>
      </w:pPr>
      <w:r w:rsidRPr="00F11966">
        <w:t xml:space="preserve">          type: integer</w:t>
      </w:r>
    </w:p>
    <w:p w14:paraId="05E46085" w14:textId="77777777" w:rsidR="00EA503D" w:rsidRPr="00F11966" w:rsidRDefault="00EA503D" w:rsidP="00EA503D">
      <w:pPr>
        <w:pStyle w:val="PL"/>
      </w:pPr>
      <w:r w:rsidRPr="00F11966">
        <w:t xml:space="preserve">          minimum: 22</w:t>
      </w:r>
    </w:p>
    <w:p w14:paraId="25577595" w14:textId="77777777" w:rsidR="00EA503D" w:rsidRPr="00F11966" w:rsidRDefault="00EA503D" w:rsidP="00EA503D">
      <w:pPr>
        <w:pStyle w:val="PL"/>
      </w:pPr>
      <w:r w:rsidRPr="00F11966">
        <w:t xml:space="preserve">          maximum: 32</w:t>
      </w:r>
    </w:p>
    <w:p w14:paraId="27468F80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/>
          <w:lang w:eastAsia="ja-JP"/>
        </w:rPr>
        <w:t>gNBValue:</w:t>
      </w:r>
    </w:p>
    <w:p w14:paraId="58FBE815" w14:textId="77777777" w:rsidR="00EA503D" w:rsidRPr="00F11966" w:rsidRDefault="00EA503D" w:rsidP="00EA503D">
      <w:pPr>
        <w:pStyle w:val="PL"/>
      </w:pPr>
      <w:r w:rsidRPr="00F11966">
        <w:t xml:space="preserve">          type: string</w:t>
      </w:r>
    </w:p>
    <w:p w14:paraId="53034B83" w14:textId="77777777" w:rsidR="00EA503D" w:rsidRPr="00F11966" w:rsidRDefault="00EA503D" w:rsidP="00EA503D">
      <w:pPr>
        <w:pStyle w:val="PL"/>
      </w:pPr>
      <w:r w:rsidRPr="00F11966">
        <w:t xml:space="preserve">          pattern: '^[A-Fa-f0-9]{6,8}$'</w:t>
      </w:r>
    </w:p>
    <w:p w14:paraId="4074D148" w14:textId="77777777" w:rsidR="00EA503D" w:rsidRPr="00F11966" w:rsidRDefault="00EA503D" w:rsidP="00EA503D">
      <w:pPr>
        <w:pStyle w:val="PL"/>
      </w:pPr>
      <w:r w:rsidRPr="00F11966">
        <w:t xml:space="preserve">      required:</w:t>
      </w:r>
    </w:p>
    <w:p w14:paraId="5C8D9830" w14:textId="77777777" w:rsidR="00EA503D" w:rsidRPr="00F11966" w:rsidRDefault="00EA503D" w:rsidP="00EA503D">
      <w:pPr>
        <w:pStyle w:val="PL"/>
      </w:pPr>
      <w:r w:rsidRPr="00F11966">
        <w:t xml:space="preserve">        - bitLength</w:t>
      </w:r>
    </w:p>
    <w:p w14:paraId="3F144BE5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rFonts w:cs="Arial"/>
          <w:lang w:eastAsia="ja-JP"/>
        </w:rPr>
        <w:t>gNBValue</w:t>
      </w:r>
    </w:p>
    <w:p w14:paraId="08B05D99" w14:textId="77777777" w:rsidR="00EA503D" w:rsidRPr="00F11966" w:rsidRDefault="00EA503D" w:rsidP="00EA503D">
      <w:pPr>
        <w:pStyle w:val="PL"/>
      </w:pPr>
      <w:r w:rsidRPr="00F11966">
        <w:t xml:space="preserve">    </w:t>
      </w:r>
      <w:r w:rsidRPr="00F11966">
        <w:rPr>
          <w:rFonts w:hint="eastAsia"/>
          <w:lang w:eastAsia="zh-CN"/>
        </w:rPr>
        <w:t>AtsssCapability</w:t>
      </w:r>
      <w:r w:rsidRPr="00F11966">
        <w:t>:</w:t>
      </w:r>
    </w:p>
    <w:p w14:paraId="71035C0B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28EF0B4F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75918C2B" w14:textId="77777777" w:rsidR="00EA503D" w:rsidRPr="00F11966" w:rsidRDefault="00EA503D" w:rsidP="00EA503D">
      <w:pPr>
        <w:pStyle w:val="PL"/>
      </w:pPr>
      <w:r w:rsidRPr="00F11966">
        <w:t xml:space="preserve">        </w:t>
      </w:r>
      <w:r w:rsidRPr="00F11966">
        <w:rPr>
          <w:rFonts w:hint="eastAsia"/>
          <w:lang w:eastAsia="zh-CN"/>
        </w:rPr>
        <w:t>atsssLL</w:t>
      </w:r>
      <w:r w:rsidRPr="00F11966">
        <w:t>:</w:t>
      </w:r>
    </w:p>
    <w:p w14:paraId="6BBB4FD8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0BF305FC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05395969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 w:hint="eastAsia"/>
          <w:lang w:eastAsia="zh-CN"/>
        </w:rPr>
        <w:t>mptcp</w:t>
      </w:r>
      <w:r w:rsidRPr="00F11966">
        <w:rPr>
          <w:rFonts w:cs="Arial"/>
          <w:lang w:eastAsia="ja-JP"/>
        </w:rPr>
        <w:t>:</w:t>
      </w:r>
    </w:p>
    <w:p w14:paraId="0427C1DA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04447E39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52AB02C2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/>
          <w:lang w:eastAsia="zh-CN"/>
        </w:rPr>
        <w:t>rttWithoutPmf</w:t>
      </w:r>
      <w:r w:rsidRPr="00F11966">
        <w:rPr>
          <w:rFonts w:cs="Arial"/>
          <w:lang w:eastAsia="ja-JP"/>
        </w:rPr>
        <w:t>:</w:t>
      </w:r>
    </w:p>
    <w:p w14:paraId="0595B335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5B08ACDA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76DC14AA" w14:textId="77777777" w:rsidR="00EA503D" w:rsidRPr="00F11966" w:rsidRDefault="00EA503D" w:rsidP="00EA503D">
      <w:pPr>
        <w:pStyle w:val="PL"/>
      </w:pPr>
      <w:r w:rsidRPr="00F11966">
        <w:t xml:space="preserve">    PlmnIdNid:</w:t>
      </w:r>
    </w:p>
    <w:p w14:paraId="7411A60E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641C614B" w14:textId="77777777" w:rsidR="00EA503D" w:rsidRPr="00F11966" w:rsidRDefault="00EA503D" w:rsidP="00EA503D">
      <w:pPr>
        <w:pStyle w:val="PL"/>
      </w:pPr>
      <w:r w:rsidRPr="00F11966">
        <w:t xml:space="preserve">      required:</w:t>
      </w:r>
    </w:p>
    <w:p w14:paraId="2FCD5DFA" w14:textId="77777777" w:rsidR="00EA503D" w:rsidRPr="00F11966" w:rsidRDefault="00EA503D" w:rsidP="00EA503D">
      <w:pPr>
        <w:pStyle w:val="PL"/>
      </w:pPr>
      <w:r w:rsidRPr="00F11966">
        <w:t xml:space="preserve">        - mcc</w:t>
      </w:r>
    </w:p>
    <w:p w14:paraId="749B1097" w14:textId="77777777" w:rsidR="00EA503D" w:rsidRPr="00F11966" w:rsidRDefault="00EA503D" w:rsidP="00EA503D">
      <w:pPr>
        <w:pStyle w:val="PL"/>
      </w:pPr>
      <w:r w:rsidRPr="00F11966">
        <w:t xml:space="preserve">        - mnc</w:t>
      </w:r>
    </w:p>
    <w:p w14:paraId="7BD869B6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385C6ADF" w14:textId="77777777" w:rsidR="00EA503D" w:rsidRPr="00F11966" w:rsidRDefault="00EA503D" w:rsidP="00EA503D">
      <w:pPr>
        <w:pStyle w:val="PL"/>
      </w:pPr>
      <w:r w:rsidRPr="00F11966">
        <w:t xml:space="preserve">        mcc:</w:t>
      </w:r>
    </w:p>
    <w:p w14:paraId="4C7CBB50" w14:textId="77777777" w:rsidR="00EA503D" w:rsidRPr="00F11966" w:rsidRDefault="00EA503D" w:rsidP="00EA503D">
      <w:pPr>
        <w:pStyle w:val="PL"/>
      </w:pPr>
      <w:r w:rsidRPr="00F11966">
        <w:t xml:space="preserve">          $ref: '#/components/schemas/Mcc'</w:t>
      </w:r>
    </w:p>
    <w:p w14:paraId="682ABEC8" w14:textId="77777777" w:rsidR="00EA503D" w:rsidRPr="00F11966" w:rsidRDefault="00EA503D" w:rsidP="00EA503D">
      <w:pPr>
        <w:pStyle w:val="PL"/>
      </w:pPr>
      <w:r w:rsidRPr="00F11966">
        <w:lastRenderedPageBreak/>
        <w:t xml:space="preserve">        mnc:</w:t>
      </w:r>
    </w:p>
    <w:p w14:paraId="4AE5ECE0" w14:textId="77777777" w:rsidR="00EA503D" w:rsidRPr="00F11966" w:rsidRDefault="00EA503D" w:rsidP="00EA503D">
      <w:pPr>
        <w:pStyle w:val="PL"/>
      </w:pPr>
      <w:r w:rsidRPr="00F11966">
        <w:t xml:space="preserve">          $ref: '#/components/schemas/Mnc'</w:t>
      </w:r>
    </w:p>
    <w:p w14:paraId="71BD2EA1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nid</w:t>
      </w:r>
      <w:r w:rsidRPr="00F11966">
        <w:rPr>
          <w:rFonts w:cs="Arial"/>
          <w:lang w:eastAsia="ja-JP"/>
        </w:rPr>
        <w:t>:</w:t>
      </w:r>
    </w:p>
    <w:p w14:paraId="01B2CDDA" w14:textId="77777777" w:rsidR="00EA503D" w:rsidRPr="00F11966" w:rsidRDefault="00EA503D" w:rsidP="00EA503D">
      <w:pPr>
        <w:pStyle w:val="PL"/>
      </w:pPr>
      <w:r w:rsidRPr="00F11966">
        <w:t xml:space="preserve">          $ref: '#/components/schemas/Nid'</w:t>
      </w:r>
    </w:p>
    <w:p w14:paraId="3640AF1D" w14:textId="6824ACA8" w:rsidR="001428FD" w:rsidRPr="00F11966" w:rsidRDefault="001428FD" w:rsidP="001428FD">
      <w:pPr>
        <w:pStyle w:val="PL"/>
        <w:rPr>
          <w:ins w:id="285" w:author="Rapporteur" w:date="2021-05-10T23:22:00Z"/>
        </w:rPr>
      </w:pPr>
      <w:ins w:id="286" w:author="Rapporteur" w:date="2021-05-10T23:22:00Z">
        <w:r w:rsidRPr="00F11966">
          <w:t xml:space="preserve">    PlmnIdNid</w:t>
        </w:r>
        <w:r>
          <w:t>Rm</w:t>
        </w:r>
        <w:r w:rsidRPr="00F11966">
          <w:t>:</w:t>
        </w:r>
      </w:ins>
    </w:p>
    <w:p w14:paraId="084486FF" w14:textId="782C127C" w:rsidR="001428FD" w:rsidRPr="00F11966" w:rsidRDefault="001428FD" w:rsidP="001428FD">
      <w:pPr>
        <w:pStyle w:val="PL"/>
        <w:rPr>
          <w:ins w:id="287" w:author="Rapporteur" w:date="2021-05-10T23:23:00Z"/>
        </w:rPr>
      </w:pPr>
      <w:ins w:id="288" w:author="Rapporteur" w:date="2021-05-10T23:23:00Z">
        <w:r w:rsidRPr="00F11966">
          <w:t xml:space="preserve">        - $ref: '#/components/schemas/</w:t>
        </w:r>
      </w:ins>
      <w:ins w:id="289" w:author="Rapporteur" w:date="2021-05-10T23:24:00Z">
        <w:r w:rsidRPr="00F11966">
          <w:t>PlmnIdNid</w:t>
        </w:r>
      </w:ins>
      <w:ins w:id="290" w:author="Rapporteur" w:date="2021-05-10T23:23:00Z">
        <w:r w:rsidRPr="00F11966">
          <w:t>'</w:t>
        </w:r>
      </w:ins>
    </w:p>
    <w:p w14:paraId="47FBA646" w14:textId="77777777" w:rsidR="001428FD" w:rsidRDefault="001428FD" w:rsidP="001428FD">
      <w:pPr>
        <w:pStyle w:val="PL"/>
        <w:rPr>
          <w:ins w:id="291" w:author="Rapporteur" w:date="2021-05-10T23:24:00Z"/>
          <w:lang w:val="en-US"/>
        </w:rPr>
      </w:pPr>
      <w:ins w:id="292" w:author="Rapporteur" w:date="2021-05-10T23:23:00Z">
        <w:r w:rsidRPr="00F11966">
          <w:rPr>
            <w:lang w:val="en-US"/>
          </w:rPr>
          <w:t xml:space="preserve">        - $ref: '#/components/schemas/NullValue'</w:t>
        </w:r>
      </w:ins>
    </w:p>
    <w:p w14:paraId="4DCE2A1D" w14:textId="060C9FD4" w:rsidR="001428FD" w:rsidRPr="00F11966" w:rsidRDefault="001428FD" w:rsidP="001428FD">
      <w:pPr>
        <w:pStyle w:val="PL"/>
        <w:rPr>
          <w:ins w:id="293" w:author="Rapporteur" w:date="2021-05-10T23:23:00Z"/>
          <w:lang w:val="en-US"/>
        </w:rPr>
      </w:pPr>
      <w:ins w:id="294" w:author="Rapporteur" w:date="2021-05-10T23:24:00Z">
        <w:r>
          <w:rPr>
            <w:lang w:val="en-US"/>
          </w:rPr>
          <w:t xml:space="preserve">        description: </w:t>
        </w:r>
        <w:r w:rsidRPr="00F11966">
          <w:t>This data type is defined in the same way as the "PlmnIdNid" data type, but with the OpenAPI "nullable: true" property.</w:t>
        </w:r>
      </w:ins>
    </w:p>
    <w:p w14:paraId="438FE54F" w14:textId="77777777" w:rsidR="00EA503D" w:rsidRPr="00F11966" w:rsidRDefault="00EA503D" w:rsidP="00EA503D">
      <w:pPr>
        <w:pStyle w:val="PL"/>
      </w:pPr>
      <w:r w:rsidRPr="00F11966">
        <w:t xml:space="preserve">    </w:t>
      </w:r>
      <w:r w:rsidRPr="00F11966">
        <w:rPr>
          <w:lang w:eastAsia="zh-CN"/>
        </w:rPr>
        <w:t>SmallDataRateStatus</w:t>
      </w:r>
      <w:r w:rsidRPr="00F11966">
        <w:t>:</w:t>
      </w:r>
    </w:p>
    <w:p w14:paraId="025CDBA0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3F623E06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36F24F2A" w14:textId="77777777" w:rsidR="00EA503D" w:rsidRPr="00F11966" w:rsidRDefault="00EA503D" w:rsidP="00EA503D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remainPacketsUl</w:t>
      </w:r>
      <w:r w:rsidRPr="00F11966">
        <w:t>:</w:t>
      </w:r>
    </w:p>
    <w:p w14:paraId="08D3C6B8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3F7B26C2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728AB6DE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remainPacketsDl</w:t>
      </w:r>
      <w:r w:rsidRPr="00F11966">
        <w:rPr>
          <w:rFonts w:cs="Arial"/>
          <w:lang w:eastAsia="ja-JP"/>
        </w:rPr>
        <w:t>:</w:t>
      </w:r>
    </w:p>
    <w:p w14:paraId="4E964D0C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77169C7F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97EBDDB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validityTime</w:t>
      </w:r>
      <w:r w:rsidRPr="00F11966">
        <w:rPr>
          <w:rFonts w:cs="Arial"/>
          <w:lang w:eastAsia="ja-JP"/>
        </w:rPr>
        <w:t>:</w:t>
      </w:r>
    </w:p>
    <w:p w14:paraId="4E464F01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</w:t>
      </w:r>
      <w:r w:rsidRPr="00F11966">
        <w:t>'#/components/schemas/DateTime'</w:t>
      </w:r>
    </w:p>
    <w:p w14:paraId="7A51A809" w14:textId="77777777" w:rsidR="00EA503D" w:rsidRPr="00F11966" w:rsidRDefault="00EA503D" w:rsidP="00EA503D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remainExReportsUl</w:t>
      </w:r>
      <w:r w:rsidRPr="00F11966">
        <w:t>:</w:t>
      </w:r>
    </w:p>
    <w:p w14:paraId="29A856D5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3A180312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463A8D46" w14:textId="77777777" w:rsidR="00EA503D" w:rsidRPr="00F11966" w:rsidRDefault="00EA503D" w:rsidP="00EA503D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remainExReportsDl</w:t>
      </w:r>
      <w:r w:rsidRPr="00F11966">
        <w:t>:</w:t>
      </w:r>
    </w:p>
    <w:p w14:paraId="4F4A9810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7BB86B49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6CF8C8AD" w14:textId="5353BE59" w:rsidR="00EA503D" w:rsidRPr="00F11966" w:rsidDel="00EA503D" w:rsidRDefault="00EA503D" w:rsidP="00EA503D">
      <w:pPr>
        <w:pStyle w:val="PL"/>
        <w:rPr>
          <w:moveFrom w:id="295" w:author="Rapporteur" w:date="2021-05-10T23:19:00Z"/>
        </w:rPr>
      </w:pPr>
      <w:moveFromRangeStart w:id="296" w:author="Rapporteur" w:date="2021-05-10T23:19:00Z" w:name="move71581158"/>
      <w:moveFrom w:id="297" w:author="Rapporteur" w:date="2021-05-10T23:19:00Z">
        <w:r w:rsidRPr="00F11966" w:rsidDel="00EA503D">
          <w:t xml:space="preserve">    </w:t>
        </w:r>
        <w:r w:rsidRPr="00F11966" w:rsidDel="00EA503D">
          <w:rPr>
            <w:lang w:eastAsia="zh-CN"/>
          </w:rPr>
          <w:t>ApnRateStatus</w:t>
        </w:r>
        <w:r w:rsidRPr="00F11966" w:rsidDel="00EA503D">
          <w:t>:</w:t>
        </w:r>
      </w:moveFrom>
    </w:p>
    <w:p w14:paraId="1F378A1D" w14:textId="4EBA325A" w:rsidR="00EA503D" w:rsidRPr="00F11966" w:rsidDel="00EA503D" w:rsidRDefault="00EA503D" w:rsidP="00EA503D">
      <w:pPr>
        <w:pStyle w:val="PL"/>
        <w:rPr>
          <w:moveFrom w:id="298" w:author="Rapporteur" w:date="2021-05-10T23:19:00Z"/>
        </w:rPr>
      </w:pPr>
      <w:moveFrom w:id="299" w:author="Rapporteur" w:date="2021-05-10T23:19:00Z">
        <w:r w:rsidRPr="00F11966" w:rsidDel="00EA503D">
          <w:t xml:space="preserve">      type: object</w:t>
        </w:r>
      </w:moveFrom>
    </w:p>
    <w:p w14:paraId="30BA385A" w14:textId="582A8541" w:rsidR="00EA503D" w:rsidRPr="00F11966" w:rsidDel="00EA503D" w:rsidRDefault="00EA503D" w:rsidP="00EA503D">
      <w:pPr>
        <w:pStyle w:val="PL"/>
        <w:rPr>
          <w:moveFrom w:id="300" w:author="Rapporteur" w:date="2021-05-10T23:19:00Z"/>
        </w:rPr>
      </w:pPr>
      <w:moveFrom w:id="301" w:author="Rapporteur" w:date="2021-05-10T23:19:00Z">
        <w:r w:rsidRPr="00F11966" w:rsidDel="00EA503D">
          <w:t xml:space="preserve">      properties:</w:t>
        </w:r>
      </w:moveFrom>
    </w:p>
    <w:p w14:paraId="7310A8E9" w14:textId="701F830C" w:rsidR="00EA503D" w:rsidRPr="00F11966" w:rsidDel="00EA503D" w:rsidRDefault="00EA503D" w:rsidP="00EA503D">
      <w:pPr>
        <w:pStyle w:val="PL"/>
        <w:rPr>
          <w:moveFrom w:id="302" w:author="Rapporteur" w:date="2021-05-10T23:19:00Z"/>
        </w:rPr>
      </w:pPr>
      <w:moveFrom w:id="303" w:author="Rapporteur" w:date="2021-05-10T23:19:00Z">
        <w:r w:rsidRPr="00F11966" w:rsidDel="00EA503D">
          <w:t xml:space="preserve">        </w:t>
        </w:r>
        <w:r w:rsidRPr="00F11966" w:rsidDel="00EA503D">
          <w:rPr>
            <w:lang w:eastAsia="zh-CN"/>
          </w:rPr>
          <w:t>remainPacketsUl</w:t>
        </w:r>
        <w:r w:rsidRPr="00F11966" w:rsidDel="00EA503D">
          <w:t>:</w:t>
        </w:r>
      </w:moveFrom>
    </w:p>
    <w:p w14:paraId="612CF924" w14:textId="03F35DCC" w:rsidR="00EA503D" w:rsidRPr="00F11966" w:rsidDel="00EA503D" w:rsidRDefault="00EA503D" w:rsidP="00EA503D">
      <w:pPr>
        <w:pStyle w:val="PL"/>
        <w:rPr>
          <w:moveFrom w:id="304" w:author="Rapporteur" w:date="2021-05-10T23:19:00Z"/>
          <w:lang w:val="en-US"/>
        </w:rPr>
      </w:pPr>
      <w:moveFrom w:id="305" w:author="Rapporteur" w:date="2021-05-10T23:19:00Z">
        <w:r w:rsidRPr="00F11966" w:rsidDel="00EA503D">
          <w:rPr>
            <w:lang w:val="en-US"/>
          </w:rPr>
          <w:t xml:space="preserve">          type: integer</w:t>
        </w:r>
      </w:moveFrom>
    </w:p>
    <w:p w14:paraId="155EB5B8" w14:textId="2A620718" w:rsidR="00EA503D" w:rsidRPr="00F11966" w:rsidDel="00EA503D" w:rsidRDefault="00EA503D" w:rsidP="00EA503D">
      <w:pPr>
        <w:pStyle w:val="PL"/>
        <w:rPr>
          <w:moveFrom w:id="306" w:author="Rapporteur" w:date="2021-05-10T23:19:00Z"/>
          <w:lang w:val="en-US"/>
        </w:rPr>
      </w:pPr>
      <w:moveFrom w:id="307" w:author="Rapporteur" w:date="2021-05-10T23:19:00Z">
        <w:r w:rsidRPr="00F11966" w:rsidDel="00EA503D">
          <w:rPr>
            <w:lang w:val="en-US"/>
          </w:rPr>
          <w:t xml:space="preserve">          minimum: 0</w:t>
        </w:r>
      </w:moveFrom>
    </w:p>
    <w:p w14:paraId="6D6E0CF0" w14:textId="094F6042" w:rsidR="00EA503D" w:rsidRPr="00F11966" w:rsidDel="00EA503D" w:rsidRDefault="00EA503D" w:rsidP="00EA503D">
      <w:pPr>
        <w:pStyle w:val="PL"/>
        <w:rPr>
          <w:moveFrom w:id="308" w:author="Rapporteur" w:date="2021-05-10T23:19:00Z"/>
          <w:rFonts w:cs="Arial"/>
          <w:lang w:eastAsia="ja-JP"/>
        </w:rPr>
      </w:pPr>
      <w:moveFrom w:id="309" w:author="Rapporteur" w:date="2021-05-10T23:19:00Z">
        <w:r w:rsidRPr="00F11966" w:rsidDel="00EA503D">
          <w:t xml:space="preserve">        </w:t>
        </w:r>
        <w:r w:rsidRPr="00F11966" w:rsidDel="00EA503D">
          <w:rPr>
            <w:lang w:eastAsia="zh-CN"/>
          </w:rPr>
          <w:t>remainPacketsDl</w:t>
        </w:r>
        <w:r w:rsidRPr="00F11966" w:rsidDel="00EA503D">
          <w:rPr>
            <w:rFonts w:cs="Arial"/>
            <w:lang w:eastAsia="ja-JP"/>
          </w:rPr>
          <w:t>:</w:t>
        </w:r>
      </w:moveFrom>
    </w:p>
    <w:p w14:paraId="31F33CC3" w14:textId="452C7042" w:rsidR="00EA503D" w:rsidRPr="00F11966" w:rsidDel="00EA503D" w:rsidRDefault="00EA503D" w:rsidP="00EA503D">
      <w:pPr>
        <w:pStyle w:val="PL"/>
        <w:rPr>
          <w:moveFrom w:id="310" w:author="Rapporteur" w:date="2021-05-10T23:19:00Z"/>
          <w:lang w:val="en-US"/>
        </w:rPr>
      </w:pPr>
      <w:moveFrom w:id="311" w:author="Rapporteur" w:date="2021-05-10T23:19:00Z">
        <w:r w:rsidRPr="00F11966" w:rsidDel="00EA503D">
          <w:rPr>
            <w:lang w:val="en-US"/>
          </w:rPr>
          <w:t xml:space="preserve">          type: integer</w:t>
        </w:r>
      </w:moveFrom>
    </w:p>
    <w:p w14:paraId="5B6EDC21" w14:textId="03134574" w:rsidR="00EA503D" w:rsidRPr="00F11966" w:rsidDel="00EA503D" w:rsidRDefault="00EA503D" w:rsidP="00EA503D">
      <w:pPr>
        <w:pStyle w:val="PL"/>
        <w:rPr>
          <w:moveFrom w:id="312" w:author="Rapporteur" w:date="2021-05-10T23:19:00Z"/>
          <w:lang w:val="en-US"/>
        </w:rPr>
      </w:pPr>
      <w:moveFrom w:id="313" w:author="Rapporteur" w:date="2021-05-10T23:19:00Z">
        <w:r w:rsidRPr="00F11966" w:rsidDel="00EA503D">
          <w:rPr>
            <w:lang w:val="en-US"/>
          </w:rPr>
          <w:t xml:space="preserve">          minimum: 0</w:t>
        </w:r>
      </w:moveFrom>
    </w:p>
    <w:p w14:paraId="46FFCF48" w14:textId="0DBEBB62" w:rsidR="00EA503D" w:rsidRPr="00F11966" w:rsidDel="00EA503D" w:rsidRDefault="00EA503D" w:rsidP="00EA503D">
      <w:pPr>
        <w:pStyle w:val="PL"/>
        <w:rPr>
          <w:moveFrom w:id="314" w:author="Rapporteur" w:date="2021-05-10T23:19:00Z"/>
          <w:rFonts w:cs="Arial"/>
          <w:lang w:eastAsia="ja-JP"/>
        </w:rPr>
      </w:pPr>
      <w:moveFrom w:id="315" w:author="Rapporteur" w:date="2021-05-10T23:19:00Z">
        <w:r w:rsidRPr="00F11966" w:rsidDel="00EA503D">
          <w:t xml:space="preserve">        </w:t>
        </w:r>
        <w:r w:rsidRPr="00F11966" w:rsidDel="00EA503D">
          <w:rPr>
            <w:rFonts w:hint="eastAsia"/>
            <w:lang w:eastAsia="zh-CN"/>
          </w:rPr>
          <w:t>validityTime</w:t>
        </w:r>
        <w:r w:rsidRPr="00F11966" w:rsidDel="00EA503D">
          <w:rPr>
            <w:rFonts w:cs="Arial"/>
            <w:lang w:eastAsia="ja-JP"/>
          </w:rPr>
          <w:t>:</w:t>
        </w:r>
      </w:moveFrom>
    </w:p>
    <w:p w14:paraId="5EBFC935" w14:textId="58CDC609" w:rsidR="00EA503D" w:rsidRPr="00F11966" w:rsidDel="00EA503D" w:rsidRDefault="00EA503D" w:rsidP="00EA503D">
      <w:pPr>
        <w:pStyle w:val="PL"/>
        <w:rPr>
          <w:moveFrom w:id="316" w:author="Rapporteur" w:date="2021-05-10T23:19:00Z"/>
          <w:lang w:val="en-US"/>
        </w:rPr>
      </w:pPr>
      <w:moveFrom w:id="317" w:author="Rapporteur" w:date="2021-05-10T23:19:00Z">
        <w:r w:rsidRPr="00F11966" w:rsidDel="00EA503D">
          <w:rPr>
            <w:lang w:val="en-US"/>
          </w:rPr>
          <w:t xml:space="preserve">          $ref: </w:t>
        </w:r>
        <w:r w:rsidRPr="00F11966" w:rsidDel="00EA503D">
          <w:t>'#/components/schemas/DateTime'</w:t>
        </w:r>
      </w:moveFrom>
    </w:p>
    <w:p w14:paraId="7E96DE1A" w14:textId="11C26414" w:rsidR="00EA503D" w:rsidRPr="00F11966" w:rsidDel="00EA503D" w:rsidRDefault="00EA503D" w:rsidP="00EA503D">
      <w:pPr>
        <w:pStyle w:val="PL"/>
        <w:rPr>
          <w:moveFrom w:id="318" w:author="Rapporteur" w:date="2021-05-10T23:19:00Z"/>
        </w:rPr>
      </w:pPr>
      <w:moveFrom w:id="319" w:author="Rapporteur" w:date="2021-05-10T23:19:00Z">
        <w:r w:rsidRPr="00F11966" w:rsidDel="00EA503D">
          <w:t xml:space="preserve">        </w:t>
        </w:r>
        <w:r w:rsidRPr="00F11966" w:rsidDel="00EA503D">
          <w:rPr>
            <w:lang w:eastAsia="zh-CN"/>
          </w:rPr>
          <w:t>remainExReportsUl</w:t>
        </w:r>
        <w:r w:rsidRPr="00F11966" w:rsidDel="00EA503D">
          <w:t>:</w:t>
        </w:r>
      </w:moveFrom>
    </w:p>
    <w:p w14:paraId="7CD38234" w14:textId="698620BD" w:rsidR="00EA503D" w:rsidRPr="00F11966" w:rsidDel="00EA503D" w:rsidRDefault="00EA503D" w:rsidP="00EA503D">
      <w:pPr>
        <w:pStyle w:val="PL"/>
        <w:rPr>
          <w:moveFrom w:id="320" w:author="Rapporteur" w:date="2021-05-10T23:19:00Z"/>
          <w:lang w:val="en-US"/>
        </w:rPr>
      </w:pPr>
      <w:moveFrom w:id="321" w:author="Rapporteur" w:date="2021-05-10T23:19:00Z">
        <w:r w:rsidRPr="00F11966" w:rsidDel="00EA503D">
          <w:rPr>
            <w:lang w:val="en-US"/>
          </w:rPr>
          <w:t xml:space="preserve">          type: integer</w:t>
        </w:r>
      </w:moveFrom>
    </w:p>
    <w:p w14:paraId="59370158" w14:textId="59A2EBD1" w:rsidR="00EA503D" w:rsidRPr="00F11966" w:rsidDel="00EA503D" w:rsidRDefault="00EA503D" w:rsidP="00EA503D">
      <w:pPr>
        <w:pStyle w:val="PL"/>
        <w:rPr>
          <w:moveFrom w:id="322" w:author="Rapporteur" w:date="2021-05-10T23:19:00Z"/>
          <w:lang w:val="en-US"/>
        </w:rPr>
      </w:pPr>
      <w:moveFrom w:id="323" w:author="Rapporteur" w:date="2021-05-10T23:19:00Z">
        <w:r w:rsidRPr="00F11966" w:rsidDel="00EA503D">
          <w:rPr>
            <w:lang w:val="en-US"/>
          </w:rPr>
          <w:t xml:space="preserve">          minimum: 0</w:t>
        </w:r>
      </w:moveFrom>
    </w:p>
    <w:p w14:paraId="2E3B81EF" w14:textId="363A2EDC" w:rsidR="00EA503D" w:rsidRPr="00F11966" w:rsidDel="00EA503D" w:rsidRDefault="00EA503D" w:rsidP="00EA503D">
      <w:pPr>
        <w:pStyle w:val="PL"/>
        <w:rPr>
          <w:moveFrom w:id="324" w:author="Rapporteur" w:date="2021-05-10T23:19:00Z"/>
        </w:rPr>
      </w:pPr>
      <w:moveFrom w:id="325" w:author="Rapporteur" w:date="2021-05-10T23:19:00Z">
        <w:r w:rsidRPr="00F11966" w:rsidDel="00EA503D">
          <w:t xml:space="preserve">        </w:t>
        </w:r>
        <w:r w:rsidRPr="00F11966" w:rsidDel="00EA503D">
          <w:rPr>
            <w:lang w:eastAsia="zh-CN"/>
          </w:rPr>
          <w:t>remainExReportsDl</w:t>
        </w:r>
        <w:r w:rsidRPr="00F11966" w:rsidDel="00EA503D">
          <w:t>:</w:t>
        </w:r>
      </w:moveFrom>
    </w:p>
    <w:p w14:paraId="3BF4760E" w14:textId="71246B6F" w:rsidR="00EA503D" w:rsidRPr="00F11966" w:rsidDel="00EA503D" w:rsidRDefault="00EA503D" w:rsidP="00EA503D">
      <w:pPr>
        <w:pStyle w:val="PL"/>
        <w:rPr>
          <w:moveFrom w:id="326" w:author="Rapporteur" w:date="2021-05-10T23:19:00Z"/>
          <w:lang w:val="en-US"/>
        </w:rPr>
      </w:pPr>
      <w:moveFrom w:id="327" w:author="Rapporteur" w:date="2021-05-10T23:19:00Z">
        <w:r w:rsidRPr="00F11966" w:rsidDel="00EA503D">
          <w:rPr>
            <w:lang w:val="en-US"/>
          </w:rPr>
          <w:t xml:space="preserve">          type: integer</w:t>
        </w:r>
      </w:moveFrom>
    </w:p>
    <w:p w14:paraId="2C61D4D3" w14:textId="1D3A8666" w:rsidR="00EA503D" w:rsidRPr="00F11966" w:rsidDel="00EA503D" w:rsidRDefault="00EA503D" w:rsidP="00EA503D">
      <w:pPr>
        <w:pStyle w:val="PL"/>
        <w:rPr>
          <w:moveFrom w:id="328" w:author="Rapporteur" w:date="2021-05-10T23:19:00Z"/>
          <w:lang w:val="en-US"/>
        </w:rPr>
      </w:pPr>
      <w:moveFrom w:id="329" w:author="Rapporteur" w:date="2021-05-10T23:19:00Z">
        <w:r w:rsidRPr="00F11966" w:rsidDel="00EA503D">
          <w:rPr>
            <w:lang w:val="en-US"/>
          </w:rPr>
          <w:t xml:space="preserve">          minimum: 0</w:t>
        </w:r>
      </w:moveFrom>
    </w:p>
    <w:moveFromRangeEnd w:id="296"/>
    <w:p w14:paraId="402E5F0B" w14:textId="77777777" w:rsidR="00EA503D" w:rsidRPr="00F11966" w:rsidRDefault="00EA503D" w:rsidP="00EA503D">
      <w:pPr>
        <w:pStyle w:val="PL"/>
      </w:pPr>
      <w:r w:rsidRPr="00F11966">
        <w:t xml:space="preserve">    </w:t>
      </w:r>
      <w:r w:rsidRPr="00F11966">
        <w:rPr>
          <w:lang w:eastAsia="zh-CN"/>
        </w:rPr>
        <w:t>HfcNodeId</w:t>
      </w:r>
      <w:r w:rsidRPr="00F11966">
        <w:t>:</w:t>
      </w:r>
    </w:p>
    <w:p w14:paraId="4E011245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1A26C2C7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5C0AFA5F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lang w:eastAsia="zh-CN"/>
        </w:rPr>
        <w:t>hfcNId</w:t>
      </w:r>
    </w:p>
    <w:p w14:paraId="2C34038D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6279076C" w14:textId="77777777" w:rsidR="00EA503D" w:rsidRPr="00F11966" w:rsidRDefault="00EA503D" w:rsidP="00EA503D">
      <w:pPr>
        <w:pStyle w:val="PL"/>
      </w:pPr>
      <w:r w:rsidRPr="00F11966">
        <w:t xml:space="preserve">        </w:t>
      </w:r>
      <w:r w:rsidRPr="00F11966">
        <w:rPr>
          <w:lang w:eastAsia="zh-CN"/>
        </w:rPr>
        <w:t>hfcNId</w:t>
      </w:r>
      <w:r w:rsidRPr="00F11966">
        <w:t>:</w:t>
      </w:r>
    </w:p>
    <w:p w14:paraId="581E93D9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</w:t>
      </w:r>
      <w:r w:rsidRPr="00F11966">
        <w:t>'#/components/schemas/HfcNId'</w:t>
      </w:r>
    </w:p>
    <w:p w14:paraId="281ACEF7" w14:textId="77777777" w:rsidR="00EA503D" w:rsidRPr="00F11966" w:rsidRDefault="00EA503D" w:rsidP="00EA503D">
      <w:pPr>
        <w:pStyle w:val="PL"/>
      </w:pPr>
      <w:r w:rsidRPr="00F11966">
        <w:t xml:space="preserve">    </w:t>
      </w:r>
      <w:r w:rsidRPr="00F11966">
        <w:rPr>
          <w:lang w:eastAsia="zh-CN"/>
        </w:rPr>
        <w:t>HfcNodeIdRm</w:t>
      </w:r>
      <w:r w:rsidRPr="00F11966">
        <w:t>:</w:t>
      </w:r>
    </w:p>
    <w:p w14:paraId="2782991F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anyOf:</w:t>
      </w:r>
    </w:p>
    <w:p w14:paraId="5839075D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'#/components/schemas/HfcNodeId'</w:t>
      </w:r>
    </w:p>
    <w:p w14:paraId="1EDC511B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173A35D9" w14:textId="77777777" w:rsidR="00EA503D" w:rsidRPr="00F11966" w:rsidRDefault="00EA503D" w:rsidP="00EA503D">
      <w:pPr>
        <w:pStyle w:val="PL"/>
        <w:rPr>
          <w:moveTo w:id="330" w:author="Rapporteur" w:date="2021-05-10T23:19:00Z"/>
        </w:rPr>
      </w:pPr>
      <w:moveToRangeStart w:id="331" w:author="Rapporteur" w:date="2021-05-10T23:19:00Z" w:name="move71581202"/>
      <w:moveTo w:id="332" w:author="Rapporteur" w:date="2021-05-10T23:19:00Z">
        <w:r w:rsidRPr="00F11966">
          <w:t xml:space="preserve">    WirelineArea:</w:t>
        </w:r>
      </w:moveTo>
    </w:p>
    <w:p w14:paraId="2F309256" w14:textId="77777777" w:rsidR="00EA503D" w:rsidRPr="00F11966" w:rsidRDefault="00EA503D" w:rsidP="00EA503D">
      <w:pPr>
        <w:pStyle w:val="PL"/>
        <w:rPr>
          <w:moveTo w:id="333" w:author="Rapporteur" w:date="2021-05-10T23:19:00Z"/>
        </w:rPr>
      </w:pPr>
      <w:moveTo w:id="334" w:author="Rapporteur" w:date="2021-05-10T23:19:00Z">
        <w:r w:rsidRPr="00F11966">
          <w:t xml:space="preserve">      type: object</w:t>
        </w:r>
      </w:moveTo>
    </w:p>
    <w:p w14:paraId="756AB22C" w14:textId="77777777" w:rsidR="00EA503D" w:rsidRPr="00F11966" w:rsidRDefault="00EA503D" w:rsidP="00EA503D">
      <w:pPr>
        <w:pStyle w:val="PL"/>
        <w:rPr>
          <w:moveTo w:id="335" w:author="Rapporteur" w:date="2021-05-10T23:19:00Z"/>
        </w:rPr>
      </w:pPr>
      <w:moveTo w:id="336" w:author="Rapporteur" w:date="2021-05-10T23:19:00Z">
        <w:r w:rsidRPr="00F11966">
          <w:t xml:space="preserve">      properties:</w:t>
        </w:r>
      </w:moveTo>
    </w:p>
    <w:p w14:paraId="19424663" w14:textId="77777777" w:rsidR="00EA503D" w:rsidRPr="00F11966" w:rsidRDefault="00EA503D" w:rsidP="00EA503D">
      <w:pPr>
        <w:pStyle w:val="PL"/>
        <w:rPr>
          <w:moveTo w:id="337" w:author="Rapporteur" w:date="2021-05-10T23:19:00Z"/>
        </w:rPr>
      </w:pPr>
      <w:moveTo w:id="338" w:author="Rapporteur" w:date="2021-05-10T23:19:00Z">
        <w:r w:rsidRPr="00F11966">
          <w:t xml:space="preserve">        globalLineIds:</w:t>
        </w:r>
      </w:moveTo>
    </w:p>
    <w:p w14:paraId="1E92F5F2" w14:textId="77777777" w:rsidR="00EA503D" w:rsidRPr="00F11966" w:rsidRDefault="00EA503D" w:rsidP="00EA503D">
      <w:pPr>
        <w:pStyle w:val="PL"/>
        <w:rPr>
          <w:moveTo w:id="339" w:author="Rapporteur" w:date="2021-05-10T23:19:00Z"/>
        </w:rPr>
      </w:pPr>
      <w:moveTo w:id="340" w:author="Rapporteur" w:date="2021-05-10T23:19:00Z">
        <w:r w:rsidRPr="00F11966">
          <w:t xml:space="preserve">          type: array</w:t>
        </w:r>
      </w:moveTo>
    </w:p>
    <w:p w14:paraId="06F1FE50" w14:textId="77777777" w:rsidR="00EA503D" w:rsidRPr="00F11966" w:rsidRDefault="00EA503D" w:rsidP="00EA503D">
      <w:pPr>
        <w:pStyle w:val="PL"/>
        <w:rPr>
          <w:moveTo w:id="341" w:author="Rapporteur" w:date="2021-05-10T23:19:00Z"/>
        </w:rPr>
      </w:pPr>
      <w:moveTo w:id="342" w:author="Rapporteur" w:date="2021-05-10T23:19:00Z">
        <w:r w:rsidRPr="00F11966">
          <w:t xml:space="preserve">          items:</w:t>
        </w:r>
      </w:moveTo>
    </w:p>
    <w:p w14:paraId="0CB5FBC9" w14:textId="77777777" w:rsidR="00EA503D" w:rsidRPr="00F11966" w:rsidRDefault="00EA503D" w:rsidP="00EA503D">
      <w:pPr>
        <w:pStyle w:val="PL"/>
        <w:rPr>
          <w:moveTo w:id="343" w:author="Rapporteur" w:date="2021-05-10T23:19:00Z"/>
        </w:rPr>
      </w:pPr>
      <w:moveTo w:id="344" w:author="Rapporteur" w:date="2021-05-10T23:19:00Z">
        <w:r w:rsidRPr="00F11966">
          <w:t xml:space="preserve">            $ref: '#/components/schemas/Gli'</w:t>
        </w:r>
      </w:moveTo>
    </w:p>
    <w:p w14:paraId="3C8914C1" w14:textId="77777777" w:rsidR="00EA503D" w:rsidRPr="00F11966" w:rsidRDefault="00EA503D" w:rsidP="00EA503D">
      <w:pPr>
        <w:pStyle w:val="PL"/>
        <w:rPr>
          <w:moveTo w:id="345" w:author="Rapporteur" w:date="2021-05-10T23:19:00Z"/>
        </w:rPr>
      </w:pPr>
      <w:moveTo w:id="346" w:author="Rapporteur" w:date="2021-05-10T23:19:00Z">
        <w:r w:rsidRPr="00F11966">
          <w:t xml:space="preserve">          minItems: 1</w:t>
        </w:r>
      </w:moveTo>
    </w:p>
    <w:p w14:paraId="71EDF592" w14:textId="77777777" w:rsidR="00EA503D" w:rsidRPr="00F11966" w:rsidRDefault="00EA503D" w:rsidP="00EA503D">
      <w:pPr>
        <w:pStyle w:val="PL"/>
        <w:rPr>
          <w:moveTo w:id="347" w:author="Rapporteur" w:date="2021-05-10T23:19:00Z"/>
        </w:rPr>
      </w:pPr>
      <w:moveTo w:id="348" w:author="Rapporteur" w:date="2021-05-10T23:19:00Z">
        <w:r w:rsidRPr="00F11966">
          <w:t xml:space="preserve">        hfcNIds:</w:t>
        </w:r>
      </w:moveTo>
    </w:p>
    <w:p w14:paraId="50F2CA7D" w14:textId="77777777" w:rsidR="00EA503D" w:rsidRPr="00F11966" w:rsidRDefault="00EA503D" w:rsidP="00EA503D">
      <w:pPr>
        <w:pStyle w:val="PL"/>
        <w:rPr>
          <w:moveTo w:id="349" w:author="Rapporteur" w:date="2021-05-10T23:19:00Z"/>
        </w:rPr>
      </w:pPr>
      <w:moveTo w:id="350" w:author="Rapporteur" w:date="2021-05-10T23:19:00Z">
        <w:r w:rsidRPr="00F11966">
          <w:t xml:space="preserve">          type: array</w:t>
        </w:r>
      </w:moveTo>
    </w:p>
    <w:p w14:paraId="0D4EFF58" w14:textId="77777777" w:rsidR="00EA503D" w:rsidRPr="00F11966" w:rsidRDefault="00EA503D" w:rsidP="00EA503D">
      <w:pPr>
        <w:pStyle w:val="PL"/>
        <w:rPr>
          <w:moveTo w:id="351" w:author="Rapporteur" w:date="2021-05-10T23:19:00Z"/>
        </w:rPr>
      </w:pPr>
      <w:moveTo w:id="352" w:author="Rapporteur" w:date="2021-05-10T23:19:00Z">
        <w:r w:rsidRPr="00F11966">
          <w:t xml:space="preserve">          items:</w:t>
        </w:r>
      </w:moveTo>
    </w:p>
    <w:p w14:paraId="2AA695F5" w14:textId="77777777" w:rsidR="00EA503D" w:rsidRPr="00F11966" w:rsidRDefault="00EA503D" w:rsidP="00EA503D">
      <w:pPr>
        <w:pStyle w:val="PL"/>
        <w:rPr>
          <w:moveTo w:id="353" w:author="Rapporteur" w:date="2021-05-10T23:19:00Z"/>
        </w:rPr>
      </w:pPr>
      <w:moveTo w:id="354" w:author="Rapporteur" w:date="2021-05-10T23:19:00Z">
        <w:r w:rsidRPr="00F11966">
          <w:t xml:space="preserve">            $ref: '#/components/schemas/HfcNId'</w:t>
        </w:r>
      </w:moveTo>
    </w:p>
    <w:p w14:paraId="53D39A51" w14:textId="77777777" w:rsidR="00EA503D" w:rsidRPr="00F11966" w:rsidRDefault="00EA503D" w:rsidP="00EA503D">
      <w:pPr>
        <w:pStyle w:val="PL"/>
        <w:rPr>
          <w:moveTo w:id="355" w:author="Rapporteur" w:date="2021-05-10T23:19:00Z"/>
        </w:rPr>
      </w:pPr>
      <w:moveTo w:id="356" w:author="Rapporteur" w:date="2021-05-10T23:19:00Z">
        <w:r w:rsidRPr="00F11966">
          <w:t xml:space="preserve">          minItems: 1</w:t>
        </w:r>
      </w:moveTo>
    </w:p>
    <w:p w14:paraId="77D3E5BF" w14:textId="77777777" w:rsidR="00EA503D" w:rsidRPr="00F11966" w:rsidRDefault="00EA503D" w:rsidP="00EA503D">
      <w:pPr>
        <w:pStyle w:val="PL"/>
        <w:rPr>
          <w:moveTo w:id="357" w:author="Rapporteur" w:date="2021-05-10T23:19:00Z"/>
        </w:rPr>
      </w:pPr>
      <w:moveTo w:id="358" w:author="Rapporteur" w:date="2021-05-10T23:19:00Z">
        <w:r w:rsidRPr="00F11966">
          <w:t xml:space="preserve">        areaCodeB:</w:t>
        </w:r>
      </w:moveTo>
    </w:p>
    <w:p w14:paraId="1721C5CD" w14:textId="77777777" w:rsidR="00EA503D" w:rsidRPr="00F11966" w:rsidRDefault="00EA503D" w:rsidP="00EA503D">
      <w:pPr>
        <w:pStyle w:val="PL"/>
        <w:rPr>
          <w:moveTo w:id="359" w:author="Rapporteur" w:date="2021-05-10T23:19:00Z"/>
        </w:rPr>
      </w:pPr>
      <w:moveTo w:id="360" w:author="Rapporteur" w:date="2021-05-10T23:19:00Z">
        <w:r w:rsidRPr="00F11966">
          <w:t xml:space="preserve">          $ref: '#/components/schemas/AreaCode'</w:t>
        </w:r>
      </w:moveTo>
    </w:p>
    <w:p w14:paraId="05AE153B" w14:textId="77777777" w:rsidR="00EA503D" w:rsidRPr="00F11966" w:rsidRDefault="00EA503D" w:rsidP="00EA503D">
      <w:pPr>
        <w:pStyle w:val="PL"/>
        <w:rPr>
          <w:moveTo w:id="361" w:author="Rapporteur" w:date="2021-05-10T23:19:00Z"/>
        </w:rPr>
      </w:pPr>
      <w:moveTo w:id="362" w:author="Rapporteur" w:date="2021-05-10T23:19:00Z">
        <w:r w:rsidRPr="00F11966">
          <w:t xml:space="preserve">        areaCodeC:</w:t>
        </w:r>
      </w:moveTo>
    </w:p>
    <w:p w14:paraId="02711E0D" w14:textId="77777777" w:rsidR="00EA503D" w:rsidRPr="00F11966" w:rsidRDefault="00EA503D" w:rsidP="00EA503D">
      <w:pPr>
        <w:pStyle w:val="PL"/>
        <w:rPr>
          <w:moveTo w:id="363" w:author="Rapporteur" w:date="2021-05-10T23:19:00Z"/>
        </w:rPr>
      </w:pPr>
      <w:moveTo w:id="364" w:author="Rapporteur" w:date="2021-05-10T23:19:00Z">
        <w:r w:rsidRPr="00F11966">
          <w:t xml:space="preserve">          $ref: '#/components/schemas/AreaCode'</w:t>
        </w:r>
      </w:moveTo>
    </w:p>
    <w:p w14:paraId="489A933E" w14:textId="77777777" w:rsidR="00EA503D" w:rsidRPr="00F11966" w:rsidRDefault="00EA503D" w:rsidP="00EA503D">
      <w:pPr>
        <w:pStyle w:val="PL"/>
        <w:rPr>
          <w:moveTo w:id="365" w:author="Rapporteur" w:date="2021-05-10T23:19:00Z"/>
        </w:rPr>
      </w:pPr>
      <w:moveTo w:id="366" w:author="Rapporteur" w:date="2021-05-10T23:19:00Z">
        <w:r w:rsidRPr="00F11966">
          <w:t xml:space="preserve">    WirelineServiceAreaRestriction:</w:t>
        </w:r>
      </w:moveTo>
    </w:p>
    <w:p w14:paraId="6D0F860B" w14:textId="77777777" w:rsidR="00EA503D" w:rsidRPr="00F11966" w:rsidRDefault="00EA503D" w:rsidP="00EA503D">
      <w:pPr>
        <w:pStyle w:val="PL"/>
        <w:rPr>
          <w:moveTo w:id="367" w:author="Rapporteur" w:date="2021-05-10T23:19:00Z"/>
        </w:rPr>
      </w:pPr>
      <w:moveTo w:id="368" w:author="Rapporteur" w:date="2021-05-10T23:19:00Z">
        <w:r w:rsidRPr="00F11966">
          <w:t xml:space="preserve">      type: object</w:t>
        </w:r>
      </w:moveTo>
    </w:p>
    <w:p w14:paraId="079640A5" w14:textId="77777777" w:rsidR="00EA503D" w:rsidRPr="00F11966" w:rsidRDefault="00EA503D" w:rsidP="00EA503D">
      <w:pPr>
        <w:pStyle w:val="PL"/>
        <w:rPr>
          <w:moveTo w:id="369" w:author="Rapporteur" w:date="2021-05-10T23:19:00Z"/>
        </w:rPr>
      </w:pPr>
      <w:moveTo w:id="370" w:author="Rapporteur" w:date="2021-05-10T23:19:00Z">
        <w:r w:rsidRPr="00F11966">
          <w:t xml:space="preserve">      properties:</w:t>
        </w:r>
      </w:moveTo>
    </w:p>
    <w:p w14:paraId="2A3ABC1B" w14:textId="77777777" w:rsidR="00EA503D" w:rsidRPr="00F11966" w:rsidRDefault="00EA503D" w:rsidP="00EA503D">
      <w:pPr>
        <w:pStyle w:val="PL"/>
        <w:rPr>
          <w:moveTo w:id="371" w:author="Rapporteur" w:date="2021-05-10T23:19:00Z"/>
        </w:rPr>
      </w:pPr>
      <w:moveTo w:id="372" w:author="Rapporteur" w:date="2021-05-10T23:19:00Z">
        <w:r w:rsidRPr="00F11966">
          <w:t xml:space="preserve">        restrictionType:</w:t>
        </w:r>
      </w:moveTo>
    </w:p>
    <w:p w14:paraId="2A4F1A32" w14:textId="77777777" w:rsidR="00EA503D" w:rsidRPr="00F11966" w:rsidRDefault="00EA503D" w:rsidP="00EA503D">
      <w:pPr>
        <w:pStyle w:val="PL"/>
        <w:rPr>
          <w:moveTo w:id="373" w:author="Rapporteur" w:date="2021-05-10T23:19:00Z"/>
        </w:rPr>
      </w:pPr>
      <w:moveTo w:id="374" w:author="Rapporteur" w:date="2021-05-10T23:19:00Z">
        <w:r w:rsidRPr="00F11966">
          <w:t xml:space="preserve">          $ref: '#/components/schemas/RestrictionType'</w:t>
        </w:r>
      </w:moveTo>
    </w:p>
    <w:p w14:paraId="37ACC775" w14:textId="77777777" w:rsidR="00EA503D" w:rsidRPr="00F11966" w:rsidRDefault="00EA503D" w:rsidP="00EA503D">
      <w:pPr>
        <w:pStyle w:val="PL"/>
        <w:rPr>
          <w:moveTo w:id="375" w:author="Rapporteur" w:date="2021-05-10T23:19:00Z"/>
        </w:rPr>
      </w:pPr>
      <w:moveTo w:id="376" w:author="Rapporteur" w:date="2021-05-10T23:19:00Z">
        <w:r w:rsidRPr="00F11966">
          <w:t xml:space="preserve">        areas:</w:t>
        </w:r>
      </w:moveTo>
    </w:p>
    <w:p w14:paraId="7A6C9E6E" w14:textId="77777777" w:rsidR="00EA503D" w:rsidRPr="00F11966" w:rsidRDefault="00EA503D" w:rsidP="00EA503D">
      <w:pPr>
        <w:pStyle w:val="PL"/>
        <w:rPr>
          <w:moveTo w:id="377" w:author="Rapporteur" w:date="2021-05-10T23:19:00Z"/>
        </w:rPr>
      </w:pPr>
      <w:moveTo w:id="378" w:author="Rapporteur" w:date="2021-05-10T23:19:00Z">
        <w:r w:rsidRPr="00F11966">
          <w:t xml:space="preserve">          type: array</w:t>
        </w:r>
      </w:moveTo>
    </w:p>
    <w:p w14:paraId="3406D461" w14:textId="77777777" w:rsidR="00EA503D" w:rsidRPr="00F11966" w:rsidRDefault="00EA503D" w:rsidP="00EA503D">
      <w:pPr>
        <w:pStyle w:val="PL"/>
        <w:rPr>
          <w:moveTo w:id="379" w:author="Rapporteur" w:date="2021-05-10T23:19:00Z"/>
        </w:rPr>
      </w:pPr>
      <w:moveTo w:id="380" w:author="Rapporteur" w:date="2021-05-10T23:19:00Z">
        <w:r w:rsidRPr="00F11966">
          <w:lastRenderedPageBreak/>
          <w:t xml:space="preserve">          items:</w:t>
        </w:r>
      </w:moveTo>
    </w:p>
    <w:p w14:paraId="050E4ECE" w14:textId="77777777" w:rsidR="00EA503D" w:rsidRPr="00F11966" w:rsidRDefault="00EA503D" w:rsidP="00EA503D">
      <w:pPr>
        <w:pStyle w:val="PL"/>
        <w:rPr>
          <w:moveTo w:id="381" w:author="Rapporteur" w:date="2021-05-10T23:19:00Z"/>
        </w:rPr>
      </w:pPr>
      <w:moveTo w:id="382" w:author="Rapporteur" w:date="2021-05-10T23:19:00Z">
        <w:r w:rsidRPr="00F11966">
          <w:t xml:space="preserve">            $ref: '#/components/schemas/WirelineArea'</w:t>
        </w:r>
      </w:moveTo>
    </w:p>
    <w:p w14:paraId="6942C14E" w14:textId="77777777" w:rsidR="00EA503D" w:rsidRPr="00F11966" w:rsidRDefault="00EA503D" w:rsidP="00EA503D">
      <w:pPr>
        <w:pStyle w:val="PL"/>
        <w:rPr>
          <w:moveTo w:id="383" w:author="Rapporteur" w:date="2021-05-10T23:19:00Z"/>
        </w:rPr>
      </w:pPr>
      <w:moveToRangeStart w:id="384" w:author="Rapporteur" w:date="2021-05-10T23:19:00Z" w:name="move71581158"/>
      <w:moveToRangeEnd w:id="331"/>
      <w:moveTo w:id="385" w:author="Rapporteur" w:date="2021-05-10T23:19:00Z">
        <w:r w:rsidRPr="00F11966">
          <w:t xml:space="preserve">    </w:t>
        </w:r>
        <w:r w:rsidRPr="00F11966">
          <w:rPr>
            <w:lang w:eastAsia="zh-CN"/>
          </w:rPr>
          <w:t>ApnRateStatus</w:t>
        </w:r>
        <w:r w:rsidRPr="00F11966">
          <w:t>:</w:t>
        </w:r>
      </w:moveTo>
    </w:p>
    <w:p w14:paraId="40FECDC3" w14:textId="77777777" w:rsidR="00EA503D" w:rsidRPr="00F11966" w:rsidRDefault="00EA503D" w:rsidP="00EA503D">
      <w:pPr>
        <w:pStyle w:val="PL"/>
        <w:rPr>
          <w:moveTo w:id="386" w:author="Rapporteur" w:date="2021-05-10T23:19:00Z"/>
        </w:rPr>
      </w:pPr>
      <w:moveTo w:id="387" w:author="Rapporteur" w:date="2021-05-10T23:19:00Z">
        <w:r w:rsidRPr="00F11966">
          <w:t xml:space="preserve">      type: object</w:t>
        </w:r>
      </w:moveTo>
    </w:p>
    <w:p w14:paraId="0A28986C" w14:textId="77777777" w:rsidR="00EA503D" w:rsidRPr="00F11966" w:rsidRDefault="00EA503D" w:rsidP="00EA503D">
      <w:pPr>
        <w:pStyle w:val="PL"/>
        <w:rPr>
          <w:moveTo w:id="388" w:author="Rapporteur" w:date="2021-05-10T23:19:00Z"/>
        </w:rPr>
      </w:pPr>
      <w:moveTo w:id="389" w:author="Rapporteur" w:date="2021-05-10T23:19:00Z">
        <w:r w:rsidRPr="00F11966">
          <w:t xml:space="preserve">      properties:</w:t>
        </w:r>
      </w:moveTo>
    </w:p>
    <w:p w14:paraId="526C0DE6" w14:textId="77777777" w:rsidR="00EA503D" w:rsidRPr="00F11966" w:rsidRDefault="00EA503D" w:rsidP="00EA503D">
      <w:pPr>
        <w:pStyle w:val="PL"/>
        <w:rPr>
          <w:moveTo w:id="390" w:author="Rapporteur" w:date="2021-05-10T23:19:00Z"/>
        </w:rPr>
      </w:pPr>
      <w:moveTo w:id="391" w:author="Rapporteur" w:date="2021-05-10T23:19:00Z">
        <w:r w:rsidRPr="00F11966">
          <w:t xml:space="preserve">        </w:t>
        </w:r>
        <w:r w:rsidRPr="00F11966">
          <w:rPr>
            <w:lang w:eastAsia="zh-CN"/>
          </w:rPr>
          <w:t>remainPacketsUl</w:t>
        </w:r>
        <w:r w:rsidRPr="00F11966">
          <w:t>:</w:t>
        </w:r>
      </w:moveTo>
    </w:p>
    <w:p w14:paraId="165DFFE8" w14:textId="77777777" w:rsidR="00EA503D" w:rsidRPr="00F11966" w:rsidRDefault="00EA503D" w:rsidP="00EA503D">
      <w:pPr>
        <w:pStyle w:val="PL"/>
        <w:rPr>
          <w:moveTo w:id="392" w:author="Rapporteur" w:date="2021-05-10T23:19:00Z"/>
          <w:lang w:val="en-US"/>
        </w:rPr>
      </w:pPr>
      <w:moveTo w:id="393" w:author="Rapporteur" w:date="2021-05-10T23:19:00Z">
        <w:r w:rsidRPr="00F11966">
          <w:rPr>
            <w:lang w:val="en-US"/>
          </w:rPr>
          <w:t xml:space="preserve">          type: integer</w:t>
        </w:r>
      </w:moveTo>
    </w:p>
    <w:p w14:paraId="2F2F2878" w14:textId="77777777" w:rsidR="00EA503D" w:rsidRPr="00F11966" w:rsidRDefault="00EA503D" w:rsidP="00EA503D">
      <w:pPr>
        <w:pStyle w:val="PL"/>
        <w:rPr>
          <w:moveTo w:id="394" w:author="Rapporteur" w:date="2021-05-10T23:19:00Z"/>
          <w:lang w:val="en-US"/>
        </w:rPr>
      </w:pPr>
      <w:moveTo w:id="395" w:author="Rapporteur" w:date="2021-05-10T23:19:00Z">
        <w:r w:rsidRPr="00F11966">
          <w:rPr>
            <w:lang w:val="en-US"/>
          </w:rPr>
          <w:t xml:space="preserve">          minimum: 0</w:t>
        </w:r>
      </w:moveTo>
    </w:p>
    <w:p w14:paraId="3F305E7B" w14:textId="77777777" w:rsidR="00EA503D" w:rsidRPr="00F11966" w:rsidRDefault="00EA503D" w:rsidP="00EA503D">
      <w:pPr>
        <w:pStyle w:val="PL"/>
        <w:rPr>
          <w:moveTo w:id="396" w:author="Rapporteur" w:date="2021-05-10T23:19:00Z"/>
          <w:rFonts w:cs="Arial"/>
          <w:lang w:eastAsia="ja-JP"/>
        </w:rPr>
      </w:pPr>
      <w:moveTo w:id="397" w:author="Rapporteur" w:date="2021-05-10T23:19:00Z">
        <w:r w:rsidRPr="00F11966">
          <w:t xml:space="preserve">        </w:t>
        </w:r>
        <w:r w:rsidRPr="00F11966">
          <w:rPr>
            <w:lang w:eastAsia="zh-CN"/>
          </w:rPr>
          <w:t>remainPacketsDl</w:t>
        </w:r>
        <w:r w:rsidRPr="00F11966">
          <w:rPr>
            <w:rFonts w:cs="Arial"/>
            <w:lang w:eastAsia="ja-JP"/>
          </w:rPr>
          <w:t>:</w:t>
        </w:r>
      </w:moveTo>
    </w:p>
    <w:p w14:paraId="3DA57B30" w14:textId="77777777" w:rsidR="00EA503D" w:rsidRPr="00F11966" w:rsidRDefault="00EA503D" w:rsidP="00EA503D">
      <w:pPr>
        <w:pStyle w:val="PL"/>
        <w:rPr>
          <w:moveTo w:id="398" w:author="Rapporteur" w:date="2021-05-10T23:19:00Z"/>
          <w:lang w:val="en-US"/>
        </w:rPr>
      </w:pPr>
      <w:moveTo w:id="399" w:author="Rapporteur" w:date="2021-05-10T23:19:00Z">
        <w:r w:rsidRPr="00F11966">
          <w:rPr>
            <w:lang w:val="en-US"/>
          </w:rPr>
          <w:t xml:space="preserve">          type: integer</w:t>
        </w:r>
      </w:moveTo>
    </w:p>
    <w:p w14:paraId="1073A680" w14:textId="77777777" w:rsidR="00EA503D" w:rsidRPr="00F11966" w:rsidRDefault="00EA503D" w:rsidP="00EA503D">
      <w:pPr>
        <w:pStyle w:val="PL"/>
        <w:rPr>
          <w:moveTo w:id="400" w:author="Rapporteur" w:date="2021-05-10T23:19:00Z"/>
          <w:lang w:val="en-US"/>
        </w:rPr>
      </w:pPr>
      <w:moveTo w:id="401" w:author="Rapporteur" w:date="2021-05-10T23:19:00Z">
        <w:r w:rsidRPr="00F11966">
          <w:rPr>
            <w:lang w:val="en-US"/>
          </w:rPr>
          <w:t xml:space="preserve">          minimum: 0</w:t>
        </w:r>
      </w:moveTo>
    </w:p>
    <w:p w14:paraId="3FC7299B" w14:textId="77777777" w:rsidR="00EA503D" w:rsidRPr="00F11966" w:rsidRDefault="00EA503D" w:rsidP="00EA503D">
      <w:pPr>
        <w:pStyle w:val="PL"/>
        <w:rPr>
          <w:moveTo w:id="402" w:author="Rapporteur" w:date="2021-05-10T23:19:00Z"/>
          <w:rFonts w:cs="Arial"/>
          <w:lang w:eastAsia="ja-JP"/>
        </w:rPr>
      </w:pPr>
      <w:moveTo w:id="403" w:author="Rapporteur" w:date="2021-05-10T23:19:00Z">
        <w:r w:rsidRPr="00F11966">
          <w:t xml:space="preserve">        </w:t>
        </w:r>
        <w:r w:rsidRPr="00F11966">
          <w:rPr>
            <w:rFonts w:hint="eastAsia"/>
            <w:lang w:eastAsia="zh-CN"/>
          </w:rPr>
          <w:t>validityTime</w:t>
        </w:r>
        <w:r w:rsidRPr="00F11966">
          <w:rPr>
            <w:rFonts w:cs="Arial"/>
            <w:lang w:eastAsia="ja-JP"/>
          </w:rPr>
          <w:t>:</w:t>
        </w:r>
      </w:moveTo>
    </w:p>
    <w:p w14:paraId="5694067C" w14:textId="77777777" w:rsidR="00EA503D" w:rsidRPr="00F11966" w:rsidRDefault="00EA503D" w:rsidP="00EA503D">
      <w:pPr>
        <w:pStyle w:val="PL"/>
        <w:rPr>
          <w:moveTo w:id="404" w:author="Rapporteur" w:date="2021-05-10T23:19:00Z"/>
          <w:lang w:val="en-US"/>
        </w:rPr>
      </w:pPr>
      <w:moveTo w:id="405" w:author="Rapporteur" w:date="2021-05-10T23:19:00Z">
        <w:r w:rsidRPr="00F11966">
          <w:rPr>
            <w:lang w:val="en-US"/>
          </w:rPr>
          <w:t xml:space="preserve">          $ref: </w:t>
        </w:r>
        <w:r w:rsidRPr="00F11966">
          <w:t>'#/components/schemas/DateTime'</w:t>
        </w:r>
      </w:moveTo>
    </w:p>
    <w:p w14:paraId="07C9A176" w14:textId="77777777" w:rsidR="00EA503D" w:rsidRPr="00F11966" w:rsidRDefault="00EA503D" w:rsidP="00EA503D">
      <w:pPr>
        <w:pStyle w:val="PL"/>
        <w:rPr>
          <w:moveTo w:id="406" w:author="Rapporteur" w:date="2021-05-10T23:19:00Z"/>
        </w:rPr>
      </w:pPr>
      <w:moveTo w:id="407" w:author="Rapporteur" w:date="2021-05-10T23:19:00Z">
        <w:r w:rsidRPr="00F11966">
          <w:t xml:space="preserve">        </w:t>
        </w:r>
        <w:r w:rsidRPr="00F11966">
          <w:rPr>
            <w:lang w:eastAsia="zh-CN"/>
          </w:rPr>
          <w:t>remainExReportsUl</w:t>
        </w:r>
        <w:r w:rsidRPr="00F11966">
          <w:t>:</w:t>
        </w:r>
      </w:moveTo>
    </w:p>
    <w:p w14:paraId="5D43DA3F" w14:textId="77777777" w:rsidR="00EA503D" w:rsidRPr="00F11966" w:rsidRDefault="00EA503D" w:rsidP="00EA503D">
      <w:pPr>
        <w:pStyle w:val="PL"/>
        <w:rPr>
          <w:moveTo w:id="408" w:author="Rapporteur" w:date="2021-05-10T23:19:00Z"/>
          <w:lang w:val="en-US"/>
        </w:rPr>
      </w:pPr>
      <w:moveTo w:id="409" w:author="Rapporteur" w:date="2021-05-10T23:19:00Z">
        <w:r w:rsidRPr="00F11966">
          <w:rPr>
            <w:lang w:val="en-US"/>
          </w:rPr>
          <w:t xml:space="preserve">          type: integer</w:t>
        </w:r>
      </w:moveTo>
    </w:p>
    <w:p w14:paraId="0F188D70" w14:textId="77777777" w:rsidR="00EA503D" w:rsidRPr="00F11966" w:rsidRDefault="00EA503D" w:rsidP="00EA503D">
      <w:pPr>
        <w:pStyle w:val="PL"/>
        <w:rPr>
          <w:moveTo w:id="410" w:author="Rapporteur" w:date="2021-05-10T23:19:00Z"/>
          <w:lang w:val="en-US"/>
        </w:rPr>
      </w:pPr>
      <w:moveTo w:id="411" w:author="Rapporteur" w:date="2021-05-10T23:19:00Z">
        <w:r w:rsidRPr="00F11966">
          <w:rPr>
            <w:lang w:val="en-US"/>
          </w:rPr>
          <w:t xml:space="preserve">          minimum: 0</w:t>
        </w:r>
      </w:moveTo>
    </w:p>
    <w:p w14:paraId="3BF6C067" w14:textId="77777777" w:rsidR="00EA503D" w:rsidRPr="00F11966" w:rsidRDefault="00EA503D" w:rsidP="00EA503D">
      <w:pPr>
        <w:pStyle w:val="PL"/>
        <w:rPr>
          <w:moveTo w:id="412" w:author="Rapporteur" w:date="2021-05-10T23:19:00Z"/>
        </w:rPr>
      </w:pPr>
      <w:moveTo w:id="413" w:author="Rapporteur" w:date="2021-05-10T23:19:00Z">
        <w:r w:rsidRPr="00F11966">
          <w:t xml:space="preserve">        </w:t>
        </w:r>
        <w:r w:rsidRPr="00F11966">
          <w:rPr>
            <w:lang w:eastAsia="zh-CN"/>
          </w:rPr>
          <w:t>remainExReportsDl</w:t>
        </w:r>
        <w:r w:rsidRPr="00F11966">
          <w:t>:</w:t>
        </w:r>
      </w:moveTo>
    </w:p>
    <w:p w14:paraId="04400A89" w14:textId="77777777" w:rsidR="00EA503D" w:rsidRPr="00F11966" w:rsidRDefault="00EA503D" w:rsidP="00EA503D">
      <w:pPr>
        <w:pStyle w:val="PL"/>
        <w:rPr>
          <w:moveTo w:id="414" w:author="Rapporteur" w:date="2021-05-10T23:19:00Z"/>
          <w:lang w:val="en-US"/>
        </w:rPr>
      </w:pPr>
      <w:moveTo w:id="415" w:author="Rapporteur" w:date="2021-05-10T23:19:00Z">
        <w:r w:rsidRPr="00F11966">
          <w:rPr>
            <w:lang w:val="en-US"/>
          </w:rPr>
          <w:t xml:space="preserve">          type: integer</w:t>
        </w:r>
      </w:moveTo>
    </w:p>
    <w:p w14:paraId="27E0D874" w14:textId="77777777" w:rsidR="00EA503D" w:rsidRPr="00F11966" w:rsidRDefault="00EA503D" w:rsidP="00EA503D">
      <w:pPr>
        <w:pStyle w:val="PL"/>
        <w:rPr>
          <w:moveTo w:id="416" w:author="Rapporteur" w:date="2021-05-10T23:19:00Z"/>
          <w:lang w:val="en-US"/>
        </w:rPr>
      </w:pPr>
      <w:moveTo w:id="417" w:author="Rapporteur" w:date="2021-05-10T23:19:00Z">
        <w:r w:rsidRPr="00F11966">
          <w:rPr>
            <w:lang w:val="en-US"/>
          </w:rPr>
          <w:t xml:space="preserve">          minimum: 0</w:t>
        </w:r>
      </w:moveTo>
    </w:p>
    <w:moveToRangeEnd w:id="384"/>
    <w:p w14:paraId="052035E1" w14:textId="77777777" w:rsidR="00EA503D" w:rsidRPr="00F11966" w:rsidRDefault="00EA503D" w:rsidP="00EA503D">
      <w:pPr>
        <w:pStyle w:val="PL"/>
      </w:pPr>
      <w:r w:rsidRPr="00F11966">
        <w:t xml:space="preserve">    ScheduledCommunicationTime:</w:t>
      </w:r>
    </w:p>
    <w:p w14:paraId="3FBFADA3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37752932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24BA3AFB" w14:textId="77777777" w:rsidR="00EA503D" w:rsidRPr="00F11966" w:rsidRDefault="00EA503D" w:rsidP="00EA503D">
      <w:pPr>
        <w:pStyle w:val="PL"/>
      </w:pPr>
      <w:r w:rsidRPr="00F11966">
        <w:t xml:space="preserve">        daysOfWeek:</w:t>
      </w:r>
    </w:p>
    <w:p w14:paraId="17758488" w14:textId="77777777" w:rsidR="00EA503D" w:rsidRPr="00F11966" w:rsidRDefault="00EA503D" w:rsidP="00EA503D">
      <w:pPr>
        <w:pStyle w:val="PL"/>
      </w:pPr>
      <w:r w:rsidRPr="00F11966">
        <w:t xml:space="preserve">          type: array</w:t>
      </w:r>
    </w:p>
    <w:p w14:paraId="126A049D" w14:textId="77777777" w:rsidR="00EA503D" w:rsidRPr="00F11966" w:rsidRDefault="00EA503D" w:rsidP="00EA503D">
      <w:pPr>
        <w:pStyle w:val="PL"/>
      </w:pPr>
      <w:r w:rsidRPr="00F11966">
        <w:t xml:space="preserve">          items:</w:t>
      </w:r>
    </w:p>
    <w:p w14:paraId="083FBF26" w14:textId="77777777" w:rsidR="00EA503D" w:rsidRPr="00F11966" w:rsidRDefault="00EA503D" w:rsidP="00EA503D">
      <w:pPr>
        <w:pStyle w:val="PL"/>
      </w:pPr>
      <w:r w:rsidRPr="00F11966">
        <w:t xml:space="preserve">            $ref: '#/components/schemas/DayOfWeek'</w:t>
      </w:r>
    </w:p>
    <w:p w14:paraId="1094CC8E" w14:textId="77777777" w:rsidR="00EA503D" w:rsidRPr="00F11966" w:rsidRDefault="00EA503D" w:rsidP="00EA503D">
      <w:pPr>
        <w:pStyle w:val="PL"/>
      </w:pPr>
      <w:r w:rsidRPr="00F11966">
        <w:t xml:space="preserve">          minItems: 1</w:t>
      </w:r>
    </w:p>
    <w:p w14:paraId="37781C75" w14:textId="77777777" w:rsidR="00EA503D" w:rsidRPr="00F11966" w:rsidRDefault="00EA503D" w:rsidP="00EA503D">
      <w:pPr>
        <w:pStyle w:val="PL"/>
      </w:pPr>
      <w:r w:rsidRPr="00F11966">
        <w:t xml:space="preserve">          maxItems: 6</w:t>
      </w:r>
    </w:p>
    <w:p w14:paraId="15E8892D" w14:textId="77777777" w:rsidR="00EA503D" w:rsidRPr="00F11966" w:rsidRDefault="00EA503D" w:rsidP="00EA503D">
      <w:pPr>
        <w:pStyle w:val="PL"/>
      </w:pPr>
      <w:r w:rsidRPr="00F11966">
        <w:t xml:space="preserve">          description: Identifies the day(s) of the week. If absent, it indicates every day of the week.</w:t>
      </w:r>
    </w:p>
    <w:p w14:paraId="14E34091" w14:textId="77777777" w:rsidR="00EA503D" w:rsidRPr="00F11966" w:rsidRDefault="00EA503D" w:rsidP="00EA503D">
      <w:pPr>
        <w:pStyle w:val="PL"/>
      </w:pPr>
      <w:r w:rsidRPr="00F11966">
        <w:t xml:space="preserve">        timeOfDayStart:</w:t>
      </w:r>
    </w:p>
    <w:p w14:paraId="6D30BD82" w14:textId="77777777" w:rsidR="00EA503D" w:rsidRPr="00F11966" w:rsidRDefault="00EA503D" w:rsidP="00EA503D">
      <w:pPr>
        <w:pStyle w:val="PL"/>
      </w:pPr>
      <w:r w:rsidRPr="00F11966">
        <w:t xml:space="preserve">          $ref: '#/components/schemas/</w:t>
      </w:r>
      <w:r w:rsidRPr="00F11966">
        <w:rPr>
          <w:lang w:eastAsia="zh-CN"/>
        </w:rPr>
        <w:t>TimeOfDay</w:t>
      </w:r>
      <w:r w:rsidRPr="00F11966">
        <w:t>'</w:t>
      </w:r>
    </w:p>
    <w:p w14:paraId="01E32555" w14:textId="77777777" w:rsidR="00EA503D" w:rsidRPr="00F11966" w:rsidRDefault="00EA503D" w:rsidP="00EA503D">
      <w:pPr>
        <w:pStyle w:val="PL"/>
      </w:pPr>
      <w:r w:rsidRPr="00F11966">
        <w:t xml:space="preserve">        timeOfDayEnd:</w:t>
      </w:r>
    </w:p>
    <w:p w14:paraId="021BE029" w14:textId="77777777" w:rsidR="00EA503D" w:rsidRPr="00F11966" w:rsidRDefault="00EA503D" w:rsidP="00EA503D">
      <w:pPr>
        <w:pStyle w:val="PL"/>
      </w:pPr>
      <w:r w:rsidRPr="00F11966">
        <w:t xml:space="preserve">          $ref: '#/components/schemas/</w:t>
      </w:r>
      <w:r w:rsidRPr="00F11966">
        <w:rPr>
          <w:lang w:eastAsia="zh-CN"/>
        </w:rPr>
        <w:t>TimeOfDay</w:t>
      </w:r>
      <w:r w:rsidRPr="00F11966">
        <w:t>'</w:t>
      </w:r>
    </w:p>
    <w:p w14:paraId="027333CE" w14:textId="77777777" w:rsidR="00EA503D" w:rsidRPr="00F11966" w:rsidRDefault="00EA503D" w:rsidP="00EA503D">
      <w:pPr>
        <w:pStyle w:val="PL"/>
      </w:pPr>
      <w:r w:rsidRPr="00F11966">
        <w:t xml:space="preserve">    ScheduledCommunicationTimeRm:</w:t>
      </w:r>
    </w:p>
    <w:p w14:paraId="18972513" w14:textId="77777777" w:rsidR="00EA503D" w:rsidRPr="00F11966" w:rsidRDefault="00EA503D" w:rsidP="00EA503D">
      <w:pPr>
        <w:pStyle w:val="PL"/>
      </w:pPr>
      <w:r w:rsidRPr="00F11966">
        <w:t xml:space="preserve">      anyOf:</w:t>
      </w:r>
    </w:p>
    <w:p w14:paraId="79760170" w14:textId="77777777" w:rsidR="00EA503D" w:rsidRPr="00F11966" w:rsidRDefault="00EA503D" w:rsidP="00EA503D">
      <w:pPr>
        <w:pStyle w:val="PL"/>
      </w:pPr>
      <w:r w:rsidRPr="00F11966">
        <w:t xml:space="preserve">        - $ref: '#/components/schemas/ScheduledCommunicationTime'</w:t>
      </w:r>
    </w:p>
    <w:p w14:paraId="3F221DE4" w14:textId="77777777" w:rsidR="00EA503D" w:rsidRPr="00F11966" w:rsidRDefault="00EA503D" w:rsidP="00EA503D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1AE1935D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</w:t>
      </w:r>
      <w:r w:rsidRPr="00F11966">
        <w:t>BatteryIndication</w:t>
      </w:r>
      <w:r w:rsidRPr="00F11966">
        <w:rPr>
          <w:rFonts w:hint="eastAsia"/>
          <w:lang w:eastAsia="zh-CN"/>
        </w:rPr>
        <w:t>:</w:t>
      </w:r>
    </w:p>
    <w:p w14:paraId="5ADF20F6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type:</w:t>
      </w:r>
      <w:r w:rsidRPr="00F11966">
        <w:rPr>
          <w:lang w:eastAsia="zh-CN"/>
        </w:rPr>
        <w:t xml:space="preserve"> </w:t>
      </w:r>
      <w:r w:rsidRPr="00F11966">
        <w:rPr>
          <w:rFonts w:hint="eastAsia"/>
          <w:lang w:eastAsia="zh-CN"/>
        </w:rPr>
        <w:t>object</w:t>
      </w:r>
    </w:p>
    <w:p w14:paraId="3D0076D4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t xml:space="preserve">      properties:</w:t>
      </w:r>
    </w:p>
    <w:p w14:paraId="55DB6759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batteryInd:</w:t>
      </w:r>
    </w:p>
    <w:p w14:paraId="5D18B458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type: boolean</w:t>
      </w:r>
    </w:p>
    <w:p w14:paraId="17CB8D35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</w:t>
      </w:r>
      <w:r w:rsidRPr="00F11966">
        <w:t>replaceableInd</w:t>
      </w:r>
      <w:r w:rsidRPr="00F11966">
        <w:rPr>
          <w:rFonts w:hint="eastAsia"/>
          <w:lang w:eastAsia="zh-CN"/>
        </w:rPr>
        <w:t>:</w:t>
      </w:r>
    </w:p>
    <w:p w14:paraId="76F4D9AE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</w:t>
      </w:r>
      <w:r w:rsidRPr="00F11966">
        <w:rPr>
          <w:lang w:eastAsia="zh-CN"/>
        </w:rPr>
        <w:t>type: boolean</w:t>
      </w:r>
    </w:p>
    <w:p w14:paraId="2A4FE797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</w:t>
      </w:r>
      <w:r w:rsidRPr="00F11966">
        <w:t>rechargeableInd</w:t>
      </w:r>
      <w:r w:rsidRPr="00F11966">
        <w:rPr>
          <w:rFonts w:hint="eastAsia"/>
          <w:lang w:eastAsia="zh-CN"/>
        </w:rPr>
        <w:t>:</w:t>
      </w:r>
    </w:p>
    <w:p w14:paraId="56745D9A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</w:t>
      </w:r>
      <w:r w:rsidRPr="00F11966">
        <w:rPr>
          <w:lang w:eastAsia="zh-CN"/>
        </w:rPr>
        <w:t>type: boolean</w:t>
      </w:r>
    </w:p>
    <w:p w14:paraId="4937BD4E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</w:t>
      </w:r>
      <w:r w:rsidRPr="00F11966">
        <w:t>BatteryIndicationRm</w:t>
      </w:r>
      <w:r w:rsidRPr="00F11966">
        <w:rPr>
          <w:rFonts w:hint="eastAsia"/>
          <w:lang w:eastAsia="zh-CN"/>
        </w:rPr>
        <w:t>:</w:t>
      </w:r>
    </w:p>
    <w:p w14:paraId="7A662370" w14:textId="77777777" w:rsidR="00EA503D" w:rsidRPr="00F11966" w:rsidRDefault="00EA503D" w:rsidP="00EA503D">
      <w:pPr>
        <w:pStyle w:val="PL"/>
      </w:pPr>
      <w:r w:rsidRPr="00F11966">
        <w:t xml:space="preserve">      anyOf:</w:t>
      </w:r>
    </w:p>
    <w:p w14:paraId="3B6A722E" w14:textId="77777777" w:rsidR="00EA503D" w:rsidRPr="00F11966" w:rsidRDefault="00EA503D" w:rsidP="00EA503D">
      <w:pPr>
        <w:pStyle w:val="PL"/>
      </w:pPr>
      <w:r w:rsidRPr="00F11966">
        <w:t xml:space="preserve">        - $ref: '#/components/schemas/BatteryIndication'</w:t>
      </w:r>
    </w:p>
    <w:p w14:paraId="7DAB172A" w14:textId="77777777" w:rsidR="00EA503D" w:rsidRPr="00F11966" w:rsidRDefault="00EA503D" w:rsidP="00EA503D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27A498E6" w14:textId="77777777" w:rsidR="00EA503D" w:rsidRPr="00F11966" w:rsidRDefault="00EA503D" w:rsidP="00EA503D">
      <w:pPr>
        <w:pStyle w:val="PL"/>
      </w:pPr>
      <w:r w:rsidRPr="00F11966">
        <w:t xml:space="preserve">    </w:t>
      </w:r>
      <w:r w:rsidRPr="00F11966">
        <w:rPr>
          <w:lang w:eastAsia="zh-CN"/>
        </w:rPr>
        <w:t>AcsInfo</w:t>
      </w:r>
      <w:r w:rsidRPr="00F11966">
        <w:t>:</w:t>
      </w:r>
    </w:p>
    <w:p w14:paraId="708A8618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0D473F0F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014ACB24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acsUrl</w:t>
      </w:r>
      <w:r w:rsidRPr="00F11966">
        <w:rPr>
          <w:rFonts w:cs="Arial"/>
          <w:lang w:eastAsia="ja-JP"/>
        </w:rPr>
        <w:t>:</w:t>
      </w:r>
    </w:p>
    <w:p w14:paraId="2D5FC965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'#/components/schemas/Uri'</w:t>
      </w:r>
    </w:p>
    <w:p w14:paraId="4EBDECB3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a</w:t>
      </w:r>
      <w:r w:rsidRPr="00F11966">
        <w:rPr>
          <w:lang w:eastAsia="zh-CN"/>
        </w:rPr>
        <w:t>csIpv4Addr</w:t>
      </w:r>
      <w:r w:rsidRPr="00F11966">
        <w:rPr>
          <w:rFonts w:cs="Arial"/>
          <w:lang w:eastAsia="ja-JP"/>
        </w:rPr>
        <w:t>:</w:t>
      </w:r>
    </w:p>
    <w:p w14:paraId="672E7F88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'#/components/schemas/Ipv4Addr'</w:t>
      </w:r>
    </w:p>
    <w:p w14:paraId="7DDF6729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a</w:t>
      </w:r>
      <w:r w:rsidRPr="00F11966">
        <w:rPr>
          <w:lang w:eastAsia="zh-CN"/>
        </w:rPr>
        <w:t>csIpv6Addr</w:t>
      </w:r>
      <w:r w:rsidRPr="00F11966">
        <w:rPr>
          <w:rFonts w:cs="Arial"/>
          <w:lang w:eastAsia="ja-JP"/>
        </w:rPr>
        <w:t>:</w:t>
      </w:r>
    </w:p>
    <w:p w14:paraId="7E85792A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'#/components/schemas/Ipv6Addr'</w:t>
      </w:r>
    </w:p>
    <w:p w14:paraId="61864867" w14:textId="77777777" w:rsidR="00EA503D" w:rsidRPr="00F11966" w:rsidRDefault="00EA503D" w:rsidP="00EA503D">
      <w:pPr>
        <w:pStyle w:val="PL"/>
      </w:pPr>
      <w:r w:rsidRPr="00F11966">
        <w:t xml:space="preserve">    </w:t>
      </w:r>
      <w:r w:rsidRPr="00F11966">
        <w:rPr>
          <w:lang w:eastAsia="zh-CN"/>
        </w:rPr>
        <w:t>AcsInfoRm</w:t>
      </w:r>
      <w:r w:rsidRPr="00F11966">
        <w:t>:</w:t>
      </w:r>
    </w:p>
    <w:p w14:paraId="779472E7" w14:textId="77777777" w:rsidR="00EA503D" w:rsidRPr="00F11966" w:rsidRDefault="00EA503D" w:rsidP="00EA503D">
      <w:pPr>
        <w:pStyle w:val="PL"/>
      </w:pPr>
      <w:r w:rsidRPr="00F11966">
        <w:t xml:space="preserve">      anyOf:</w:t>
      </w:r>
    </w:p>
    <w:p w14:paraId="1508FFCE" w14:textId="77777777" w:rsidR="00EA503D" w:rsidRPr="00F11966" w:rsidRDefault="00EA503D" w:rsidP="00EA503D">
      <w:pPr>
        <w:pStyle w:val="PL"/>
      </w:pPr>
      <w:r w:rsidRPr="00F11966">
        <w:t xml:space="preserve">        - </w:t>
      </w:r>
      <w:r w:rsidRPr="00F11966">
        <w:rPr>
          <w:lang w:val="en-US"/>
        </w:rPr>
        <w:t xml:space="preserve">$ref: </w:t>
      </w:r>
      <w:r w:rsidRPr="00F11966">
        <w:t>'#/components/schemas/</w:t>
      </w:r>
      <w:r w:rsidRPr="00F11966">
        <w:rPr>
          <w:lang w:eastAsia="zh-CN"/>
        </w:rPr>
        <w:t>AcsInfo</w:t>
      </w:r>
      <w:r w:rsidRPr="00F11966">
        <w:t>'</w:t>
      </w:r>
    </w:p>
    <w:p w14:paraId="154A4D4B" w14:textId="77777777" w:rsidR="00EA503D" w:rsidRPr="00F11966" w:rsidRDefault="00EA503D" w:rsidP="00EA503D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5E83E659" w14:textId="77777777" w:rsidR="00EA503D" w:rsidRPr="00F11966" w:rsidRDefault="00EA503D" w:rsidP="00EA503D">
      <w:pPr>
        <w:pStyle w:val="PL"/>
      </w:pPr>
      <w:r w:rsidRPr="00F11966">
        <w:t xml:space="preserve">    NrV2xAuth:</w:t>
      </w:r>
    </w:p>
    <w:p w14:paraId="0528D5B4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0A9B070D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786A3B16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vehicleUeAuth</w:t>
      </w:r>
      <w:r w:rsidRPr="00F11966">
        <w:rPr>
          <w:rFonts w:cs="Arial"/>
          <w:lang w:eastAsia="ja-JP"/>
        </w:rPr>
        <w:t>:</w:t>
      </w:r>
    </w:p>
    <w:p w14:paraId="1E69B221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57E36EA2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pedestrianUeAuth</w:t>
      </w:r>
      <w:r w:rsidRPr="00F11966">
        <w:rPr>
          <w:rFonts w:cs="Arial"/>
          <w:lang w:eastAsia="ja-JP"/>
        </w:rPr>
        <w:t>:</w:t>
      </w:r>
    </w:p>
    <w:p w14:paraId="4B18241A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782DDED2" w14:textId="77777777" w:rsidR="00EA503D" w:rsidRPr="00F11966" w:rsidRDefault="00EA503D" w:rsidP="00EA503D">
      <w:pPr>
        <w:pStyle w:val="PL"/>
      </w:pPr>
      <w:r w:rsidRPr="00F11966">
        <w:t xml:space="preserve">    LteV2xAuth:</w:t>
      </w:r>
    </w:p>
    <w:p w14:paraId="12CA1547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6D9F095A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0936A341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vehicleUeAuth</w:t>
      </w:r>
      <w:r w:rsidRPr="00F11966">
        <w:rPr>
          <w:rFonts w:cs="Arial"/>
          <w:lang w:eastAsia="ja-JP"/>
        </w:rPr>
        <w:t>:</w:t>
      </w:r>
    </w:p>
    <w:p w14:paraId="1021BB46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791A2AEB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pedestrianUeAuth</w:t>
      </w:r>
      <w:r w:rsidRPr="00F11966">
        <w:rPr>
          <w:rFonts w:cs="Arial"/>
          <w:lang w:eastAsia="ja-JP"/>
        </w:rPr>
        <w:t>:</w:t>
      </w:r>
    </w:p>
    <w:p w14:paraId="7BED65F0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5D6CB008" w14:textId="77777777" w:rsidR="00EA503D" w:rsidRPr="00F11966" w:rsidRDefault="00EA503D" w:rsidP="00EA503D">
      <w:pPr>
        <w:pStyle w:val="PL"/>
      </w:pPr>
      <w:r w:rsidRPr="00F11966">
        <w:lastRenderedPageBreak/>
        <w:t xml:space="preserve">    </w:t>
      </w:r>
      <w:r w:rsidRPr="00F11966">
        <w:rPr>
          <w:rFonts w:cs="Arial"/>
          <w:lang w:eastAsia="zh-CN"/>
        </w:rPr>
        <w:t>Pc</w:t>
      </w:r>
      <w:r w:rsidRPr="00F11966">
        <w:rPr>
          <w:rFonts w:cs="Arial" w:hint="eastAsia"/>
          <w:lang w:eastAsia="zh-CN"/>
        </w:rPr>
        <w:t>5QoSPara</w:t>
      </w:r>
      <w:r w:rsidRPr="00F11966">
        <w:t>:</w:t>
      </w:r>
    </w:p>
    <w:p w14:paraId="2DAA08E3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6F23A81B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45F50420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lang w:eastAsia="zh-CN"/>
        </w:rPr>
        <w:t>pc5QosFlowList</w:t>
      </w:r>
    </w:p>
    <w:p w14:paraId="63AC2440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5DF7A947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pc5QosFlowList</w:t>
      </w:r>
      <w:r w:rsidRPr="00F11966">
        <w:rPr>
          <w:rFonts w:cs="Arial"/>
          <w:lang w:eastAsia="ja-JP"/>
        </w:rPr>
        <w:t>:</w:t>
      </w:r>
    </w:p>
    <w:p w14:paraId="0125F691" w14:textId="77777777" w:rsidR="00EA503D" w:rsidRPr="00F11966" w:rsidRDefault="00EA503D" w:rsidP="00EA503D">
      <w:pPr>
        <w:pStyle w:val="PL"/>
      </w:pPr>
      <w:r w:rsidRPr="00F11966">
        <w:t xml:space="preserve">          type: array</w:t>
      </w:r>
    </w:p>
    <w:p w14:paraId="2870D020" w14:textId="77777777" w:rsidR="00EA503D" w:rsidRPr="00F11966" w:rsidRDefault="00EA503D" w:rsidP="00EA503D">
      <w:pPr>
        <w:pStyle w:val="PL"/>
      </w:pPr>
      <w:r w:rsidRPr="00F11966">
        <w:t xml:space="preserve">          items:</w:t>
      </w:r>
    </w:p>
    <w:p w14:paraId="0AED1EFE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  $ref: </w:t>
      </w:r>
      <w:r w:rsidRPr="00F11966">
        <w:t>'#/components/schemas/Pc5QosFlowItem'</w:t>
      </w:r>
    </w:p>
    <w:p w14:paraId="45CA9A34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pc5LinkAmbr</w:t>
      </w:r>
      <w:r w:rsidRPr="00F11966">
        <w:rPr>
          <w:rFonts w:cs="Arial"/>
          <w:lang w:eastAsia="ja-JP"/>
        </w:rPr>
        <w:t>:</w:t>
      </w:r>
    </w:p>
    <w:p w14:paraId="088A8743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4573C059" w14:textId="77777777" w:rsidR="00EA503D" w:rsidRPr="00F11966" w:rsidRDefault="00EA503D" w:rsidP="00EA503D">
      <w:pPr>
        <w:pStyle w:val="PL"/>
      </w:pPr>
      <w:r w:rsidRPr="00F11966">
        <w:t xml:space="preserve">    Pc5QosFlowItem:</w:t>
      </w:r>
    </w:p>
    <w:p w14:paraId="04A6FA37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14D9C854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01E708C6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pqi</w:t>
      </w:r>
    </w:p>
    <w:p w14:paraId="174847A2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4AF0D211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pqi</w:t>
      </w:r>
      <w:r w:rsidRPr="00F11966">
        <w:rPr>
          <w:rFonts w:cs="Arial"/>
          <w:lang w:eastAsia="ja-JP"/>
        </w:rPr>
        <w:t>:</w:t>
      </w:r>
    </w:p>
    <w:p w14:paraId="13B7BA35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'#/components/schemas/5Qi'</w:t>
      </w:r>
    </w:p>
    <w:p w14:paraId="0A6F498A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rPr>
          <w:rFonts w:cs="Arial"/>
          <w:lang w:eastAsia="ja-JP"/>
        </w:rPr>
        <w:t>:</w:t>
      </w:r>
    </w:p>
    <w:p w14:paraId="6A64F524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t>'</w:t>
      </w:r>
    </w:p>
    <w:p w14:paraId="3E1D6741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eastAsia="Batang" w:cs="Arial"/>
          <w:szCs w:val="18"/>
          <w:lang w:eastAsia="ja-JP"/>
        </w:rPr>
        <w:t>range</w:t>
      </w:r>
      <w:r w:rsidRPr="00F11966">
        <w:rPr>
          <w:rFonts w:cs="Arial"/>
          <w:lang w:eastAsia="ja-JP"/>
        </w:rPr>
        <w:t>:</w:t>
      </w:r>
    </w:p>
    <w:p w14:paraId="090F0827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'#/components/schemas/Uinteger'</w:t>
      </w:r>
    </w:p>
    <w:p w14:paraId="20B863FC" w14:textId="77777777" w:rsidR="00EA503D" w:rsidRPr="00F11966" w:rsidRDefault="00EA503D" w:rsidP="00EA503D">
      <w:pPr>
        <w:pStyle w:val="PL"/>
      </w:pPr>
      <w:r w:rsidRPr="00F11966">
        <w:t xml:space="preserve">    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t>:</w:t>
      </w:r>
    </w:p>
    <w:p w14:paraId="5CE08DA4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2DA6B747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6FD1EB71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guaFbr</w:t>
      </w:r>
      <w:r w:rsidRPr="00F11966">
        <w:rPr>
          <w:rFonts w:cs="Arial"/>
          <w:lang w:eastAsia="ja-JP"/>
        </w:rPr>
        <w:t>:</w:t>
      </w:r>
    </w:p>
    <w:p w14:paraId="63424748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00B59177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maxFbr</w:t>
      </w:r>
      <w:r w:rsidRPr="00F11966">
        <w:rPr>
          <w:rFonts w:cs="Arial"/>
          <w:lang w:eastAsia="ja-JP"/>
        </w:rPr>
        <w:t>:</w:t>
      </w:r>
    </w:p>
    <w:p w14:paraId="509A42D1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49023BCB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UtraLocation:</w:t>
      </w:r>
    </w:p>
    <w:p w14:paraId="75BCC750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6374FD5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72FE7D4F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281A4539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12DE6990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79846238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66B9054A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630CC6F7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- rai</w:t>
      </w:r>
    </w:p>
    <w:p w14:paraId="7C39DED3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3263079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7B1E7A7B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5B4DA96F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4D69DEC4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7193DE11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lai:</w:t>
      </w:r>
    </w:p>
    <w:p w14:paraId="50BB1C59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353B6B02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rai:</w:t>
      </w:r>
    </w:p>
    <w:p w14:paraId="4384FC0D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'#/components/schemas/RoutingAreaId'</w:t>
      </w:r>
    </w:p>
    <w:p w14:paraId="5FC64DC5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55A2709B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53C6D5AE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0E005938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3E6B6720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39600FCA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354A9811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09B89C4C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A50B41A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551A0E87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63AC3D03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1AD927A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5AD92BDC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GeraLocation:</w:t>
      </w:r>
    </w:p>
    <w:p w14:paraId="58747315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66FD682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0B84DF98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03827DB3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401CE756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2FE3A7A2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4BA2C014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3DAF8B05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- rai</w:t>
      </w:r>
    </w:p>
    <w:p w14:paraId="12750ACC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F2BEEA1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locationNumber:</w:t>
      </w:r>
    </w:p>
    <w:p w14:paraId="436E6B02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E0C015E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2D9D6497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0A28CEFF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5A99D3D1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5A5FE831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lai:</w:t>
      </w:r>
    </w:p>
    <w:p w14:paraId="2C5B95E4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5092097E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vlrNumber:</w:t>
      </w:r>
    </w:p>
    <w:p w14:paraId="0D83136C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type: string</w:t>
      </w:r>
    </w:p>
    <w:p w14:paraId="788CD83E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mscNumber:</w:t>
      </w:r>
    </w:p>
    <w:p w14:paraId="4E50C3B3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B708990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775A237D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58106BDE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09070E6D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6EC118DA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00E35850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2CBFA4F1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4F278E03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B7FF3FA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36BF88C0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6CEDF9CD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0951554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725FE1B3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CellGlobalId:</w:t>
      </w:r>
    </w:p>
    <w:p w14:paraId="636273FB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3085566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1C11582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6762BB78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51BEE0FB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cellId</w:t>
      </w:r>
    </w:p>
    <w:p w14:paraId="22C9EDBA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7B1CBAB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3ADF2375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1D600C28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08BF2D68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1312CC4" w14:textId="77777777" w:rsidR="00C816A1" w:rsidRPr="00F11966" w:rsidRDefault="00C816A1" w:rsidP="00C816A1">
      <w:pPr>
        <w:pStyle w:val="PL"/>
        <w:rPr>
          <w:ins w:id="418" w:author="Rapporteur" w:date="2021-05-11T09:57:00Z"/>
        </w:rPr>
      </w:pPr>
      <w:ins w:id="419" w:author="Rapporteur" w:date="2021-05-11T09:57:00Z">
        <w:r w:rsidRPr="00F11966">
          <w:rPr>
            <w:lang w:val="en-US"/>
          </w:rPr>
          <w:t xml:space="preserve">          pattern: '^[A-Fa-f0-9]$'</w:t>
        </w:r>
      </w:ins>
    </w:p>
    <w:p w14:paraId="293D9E36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cellId:</w:t>
      </w:r>
    </w:p>
    <w:p w14:paraId="3BEB56A2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E675699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pattern: '^[A-Fa-f0-9]$'</w:t>
      </w:r>
    </w:p>
    <w:p w14:paraId="6D720BF0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ServiceAreaId:</w:t>
      </w:r>
    </w:p>
    <w:p w14:paraId="4B40E6A8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3DD873D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499D839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0D08CADE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255B570E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sac</w:t>
      </w:r>
    </w:p>
    <w:p w14:paraId="3C27749A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0B0FA7B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308625EA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256944B2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527D2D77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7460F0A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pattern: '^[A-Fa-f0-9]$'</w:t>
      </w:r>
    </w:p>
    <w:p w14:paraId="45BBC02F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sac:</w:t>
      </w:r>
    </w:p>
    <w:p w14:paraId="4EC8A4D6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26896D0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pattern: '^[A-Fa-f0-9]$'</w:t>
      </w:r>
    </w:p>
    <w:p w14:paraId="016E60B7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LocationAreaId:</w:t>
      </w:r>
    </w:p>
    <w:p w14:paraId="0280F3F9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81C575E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250758A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43BA2196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56A74F9B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BA5DE86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5556A620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783005BE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65594E58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E1F7DC8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pattern: '^[A-Fa-f0-9]$'</w:t>
      </w:r>
    </w:p>
    <w:p w14:paraId="09292625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RoutingAreaId:</w:t>
      </w:r>
    </w:p>
    <w:p w14:paraId="0AA90DAC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27E23C1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C2E534C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683E3637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35B2D13F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rac</w:t>
      </w:r>
    </w:p>
    <w:p w14:paraId="28121BA1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9BABCBD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6BE782E9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2B962632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3A442840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3C90227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pattern: '^[A-Fa-f0-9]$'</w:t>
      </w:r>
    </w:p>
    <w:p w14:paraId="31648961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rac:</w:t>
      </w:r>
    </w:p>
    <w:p w14:paraId="78F727B3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CBAF996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pattern: '^[A-Fa-f0-9]$'</w:t>
      </w:r>
    </w:p>
    <w:p w14:paraId="6C05B732" w14:textId="77777777" w:rsidR="00EA503D" w:rsidRPr="00F11966" w:rsidRDefault="00EA503D" w:rsidP="00EA503D">
      <w:pPr>
        <w:pStyle w:val="PL"/>
      </w:pPr>
      <w:r w:rsidRPr="00F11966">
        <w:t xml:space="preserve">    DddTrafficDescriptor:</w:t>
      </w:r>
    </w:p>
    <w:p w14:paraId="3251F2D9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0CDE4813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467FC131" w14:textId="77777777" w:rsidR="00EA503D" w:rsidRPr="00F11966" w:rsidRDefault="00EA503D" w:rsidP="00EA503D">
      <w:pPr>
        <w:pStyle w:val="PL"/>
      </w:pPr>
      <w:r w:rsidRPr="00F11966">
        <w:t xml:space="preserve">        ipv4Addr:</w:t>
      </w:r>
    </w:p>
    <w:p w14:paraId="2E2348CC" w14:textId="77777777" w:rsidR="00EA503D" w:rsidRPr="00F11966" w:rsidRDefault="00EA503D" w:rsidP="00EA503D">
      <w:pPr>
        <w:pStyle w:val="PL"/>
      </w:pPr>
      <w:r w:rsidRPr="00F11966">
        <w:t xml:space="preserve">          $ref: 'TS29571_CommonData.yaml#/components/schemas/Ipv4Addr'</w:t>
      </w:r>
    </w:p>
    <w:p w14:paraId="1AAC8557" w14:textId="77777777" w:rsidR="00EA503D" w:rsidRPr="00F11966" w:rsidRDefault="00EA503D" w:rsidP="00EA503D">
      <w:pPr>
        <w:pStyle w:val="PL"/>
      </w:pPr>
      <w:r w:rsidRPr="00F11966">
        <w:t xml:space="preserve">        ipv6Addr:</w:t>
      </w:r>
    </w:p>
    <w:p w14:paraId="67841C2A" w14:textId="77777777" w:rsidR="00EA503D" w:rsidRPr="00F11966" w:rsidRDefault="00EA503D" w:rsidP="00EA503D">
      <w:pPr>
        <w:pStyle w:val="PL"/>
      </w:pPr>
      <w:r w:rsidRPr="00F11966">
        <w:t xml:space="preserve">          $ref: 'TS29571_CommonData.yaml#/components/schemas/Ipv6Addr'</w:t>
      </w:r>
    </w:p>
    <w:p w14:paraId="523974FD" w14:textId="77777777" w:rsidR="00EA503D" w:rsidRPr="00F11966" w:rsidRDefault="00EA503D" w:rsidP="00EA503D">
      <w:pPr>
        <w:pStyle w:val="PL"/>
      </w:pPr>
      <w:r w:rsidRPr="00F11966">
        <w:lastRenderedPageBreak/>
        <w:t xml:space="preserve">        port</w:t>
      </w:r>
      <w:r w:rsidRPr="00F11966">
        <w:rPr>
          <w:lang w:val="en-US" w:eastAsia="zh-CN"/>
        </w:rPr>
        <w:t>Number</w:t>
      </w:r>
      <w:r w:rsidRPr="00F11966">
        <w:t>:</w:t>
      </w:r>
    </w:p>
    <w:p w14:paraId="0149DFD0" w14:textId="77777777" w:rsidR="00EA503D" w:rsidRPr="00F11966" w:rsidRDefault="00EA503D" w:rsidP="00EA503D">
      <w:pPr>
        <w:pStyle w:val="PL"/>
      </w:pPr>
      <w:r w:rsidRPr="00F11966">
        <w:t xml:space="preserve">          $ref: 'TS29571_CommonData.yaml#/components/schemas/Uinteger'</w:t>
      </w:r>
    </w:p>
    <w:p w14:paraId="0A1BD022" w14:textId="77777777" w:rsidR="00EA503D" w:rsidRPr="00F11966" w:rsidRDefault="00EA503D" w:rsidP="00EA503D">
      <w:pPr>
        <w:pStyle w:val="PL"/>
      </w:pPr>
      <w:r w:rsidRPr="00F11966">
        <w:t xml:space="preserve">        macAddr:</w:t>
      </w:r>
    </w:p>
    <w:p w14:paraId="680C6A36" w14:textId="77777777" w:rsidR="00EA503D" w:rsidRPr="00F11966" w:rsidRDefault="00EA503D" w:rsidP="00EA503D">
      <w:pPr>
        <w:pStyle w:val="PL"/>
      </w:pPr>
      <w:r w:rsidRPr="00F11966">
        <w:t xml:space="preserve">          $ref: 'TS29571_CommonData.yaml#/components/schemas/MacAddr48'</w:t>
      </w:r>
    </w:p>
    <w:p w14:paraId="3F53985C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M</w:t>
      </w:r>
      <w:r w:rsidRPr="00F11966">
        <w:rPr>
          <w:rFonts w:hint="eastAsia"/>
          <w:lang w:eastAsia="zh-CN"/>
        </w:rPr>
        <w:t>oExpDataCounter</w:t>
      </w:r>
      <w:r w:rsidRPr="00F11966">
        <w:rPr>
          <w:lang w:eastAsia="zh-CN"/>
        </w:rPr>
        <w:t>:</w:t>
      </w:r>
    </w:p>
    <w:p w14:paraId="0508D173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3E57DBF4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4B9DFBCD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counter</w:t>
      </w:r>
    </w:p>
    <w:p w14:paraId="06D1D15A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t xml:space="preserve">      properties:</w:t>
      </w:r>
    </w:p>
    <w:p w14:paraId="3A59100F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counter:</w:t>
      </w:r>
    </w:p>
    <w:p w14:paraId="05C9E94B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type: </w:t>
      </w:r>
      <w:r w:rsidRPr="00F11966">
        <w:rPr>
          <w:lang w:val="en-US"/>
        </w:rPr>
        <w:t>integer</w:t>
      </w:r>
    </w:p>
    <w:p w14:paraId="2E078D8E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</w:t>
      </w:r>
      <w:r w:rsidRPr="00F11966">
        <w:t>timeStamp</w:t>
      </w:r>
      <w:r w:rsidRPr="00F11966">
        <w:rPr>
          <w:lang w:eastAsia="zh-CN"/>
        </w:rPr>
        <w:t>:</w:t>
      </w:r>
    </w:p>
    <w:p w14:paraId="72CE59F9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715E9A0B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NssaaStatus:</w:t>
      </w:r>
    </w:p>
    <w:p w14:paraId="55488A1C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5AE74696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758BD057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snssai</w:t>
      </w:r>
    </w:p>
    <w:p w14:paraId="0FC4905F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</w:t>
      </w:r>
      <w:r w:rsidRPr="00F11966">
        <w:t>status</w:t>
      </w:r>
    </w:p>
    <w:p w14:paraId="02E33C3F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t xml:space="preserve">      properties:</w:t>
      </w:r>
    </w:p>
    <w:p w14:paraId="628AE50C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snssai:</w:t>
      </w:r>
    </w:p>
    <w:p w14:paraId="0581E4FE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Snssai</w:t>
      </w:r>
      <w:r w:rsidRPr="00F11966">
        <w:rPr>
          <w:lang w:val="en-US"/>
        </w:rPr>
        <w:t>'</w:t>
      </w:r>
    </w:p>
    <w:p w14:paraId="633A9068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</w:t>
      </w:r>
      <w:r w:rsidRPr="00F11966">
        <w:t>status</w:t>
      </w:r>
      <w:r w:rsidRPr="00F11966">
        <w:rPr>
          <w:lang w:eastAsia="zh-CN"/>
        </w:rPr>
        <w:t>:</w:t>
      </w:r>
    </w:p>
    <w:p w14:paraId="58C2BF18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AuthStatus</w:t>
      </w:r>
      <w:r w:rsidRPr="00F11966">
        <w:rPr>
          <w:lang w:val="en-US"/>
        </w:rPr>
        <w:t>'</w:t>
      </w:r>
    </w:p>
    <w:p w14:paraId="4229E957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lang w:eastAsia="zh-CN"/>
        </w:rPr>
        <w:t>NssaaStatusRm</w:t>
      </w:r>
      <w:r w:rsidRPr="00F11966">
        <w:rPr>
          <w:lang w:val="en-US"/>
        </w:rPr>
        <w:t>:</w:t>
      </w:r>
    </w:p>
    <w:p w14:paraId="5CE97E7A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4A6004A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NssaaStatus</w:t>
      </w:r>
      <w:r w:rsidRPr="00F11966">
        <w:rPr>
          <w:lang w:val="en-US"/>
        </w:rPr>
        <w:t>'</w:t>
      </w:r>
    </w:p>
    <w:p w14:paraId="6F65D4EC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0A64ADC" w14:textId="77777777" w:rsidR="00EA503D" w:rsidRPr="00F11966" w:rsidRDefault="00EA503D" w:rsidP="00EA503D">
      <w:pPr>
        <w:pStyle w:val="PL"/>
        <w:rPr>
          <w:rFonts w:eastAsia="宋体"/>
          <w:lang w:eastAsia="zh-CN"/>
        </w:rPr>
      </w:pPr>
      <w:r w:rsidRPr="00F11966">
        <w:rPr>
          <w:lang w:eastAsia="zh-CN"/>
        </w:rPr>
        <w:t xml:space="preserve">    TnapId:</w:t>
      </w:r>
    </w:p>
    <w:p w14:paraId="7692ADC3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74211BDB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t xml:space="preserve">      properties:</w:t>
      </w:r>
    </w:p>
    <w:p w14:paraId="353690E1" w14:textId="77777777" w:rsidR="00EA503D" w:rsidRPr="00F11966" w:rsidRDefault="00EA503D" w:rsidP="00EA503D">
      <w:pPr>
        <w:pStyle w:val="PL"/>
      </w:pPr>
      <w:r w:rsidRPr="00F11966">
        <w:t xml:space="preserve">        ssId:</w:t>
      </w:r>
    </w:p>
    <w:p w14:paraId="0960C602" w14:textId="77777777" w:rsidR="00EA503D" w:rsidRPr="00F11966" w:rsidRDefault="00EA503D" w:rsidP="00EA503D">
      <w:pPr>
        <w:pStyle w:val="PL"/>
      </w:pPr>
      <w:r w:rsidRPr="00F11966">
        <w:t xml:space="preserve">          type: string</w:t>
      </w:r>
    </w:p>
    <w:p w14:paraId="6098EC07" w14:textId="77777777" w:rsidR="00EA503D" w:rsidRPr="00F11966" w:rsidRDefault="00EA503D" w:rsidP="00EA503D">
      <w:pPr>
        <w:pStyle w:val="PL"/>
      </w:pPr>
      <w:r w:rsidRPr="00F11966">
        <w:t xml:space="preserve">        bssId:</w:t>
      </w:r>
    </w:p>
    <w:p w14:paraId="65A3B650" w14:textId="77777777" w:rsidR="00EA503D" w:rsidRPr="00F11966" w:rsidRDefault="00EA503D" w:rsidP="00EA503D">
      <w:pPr>
        <w:pStyle w:val="PL"/>
      </w:pPr>
      <w:r w:rsidRPr="00F11966">
        <w:t xml:space="preserve">          type: string</w:t>
      </w:r>
    </w:p>
    <w:p w14:paraId="5495F8DF" w14:textId="77777777" w:rsidR="00EA503D" w:rsidRPr="00F11966" w:rsidRDefault="00EA503D" w:rsidP="00EA503D">
      <w:pPr>
        <w:pStyle w:val="PL"/>
      </w:pPr>
      <w:r w:rsidRPr="00F11966">
        <w:t xml:space="preserve">        </w:t>
      </w:r>
      <w:r w:rsidRPr="00F11966">
        <w:rPr>
          <w:lang w:eastAsia="zh-CN"/>
        </w:rPr>
        <w:t>c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vicAddress</w:t>
      </w:r>
      <w:r w:rsidRPr="00F11966">
        <w:t>:</w:t>
      </w:r>
    </w:p>
    <w:p w14:paraId="18796CBD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054D4D74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TnapIdRm:</w:t>
      </w:r>
    </w:p>
    <w:p w14:paraId="01A116DD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val="en-US"/>
        </w:rPr>
        <w:t xml:space="preserve">      anyOf:</w:t>
      </w:r>
    </w:p>
    <w:p w14:paraId="1BF6C6D9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TnapId</w:t>
      </w:r>
      <w:r w:rsidRPr="00F11966">
        <w:rPr>
          <w:lang w:val="en-US"/>
        </w:rPr>
        <w:t>'</w:t>
      </w:r>
    </w:p>
    <w:p w14:paraId="65372CE7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10C2767F" w14:textId="77777777" w:rsidR="00EA503D" w:rsidRPr="00F11966" w:rsidRDefault="00EA503D" w:rsidP="00EA503D">
      <w:pPr>
        <w:pStyle w:val="PL"/>
        <w:rPr>
          <w:rFonts w:eastAsia="宋体"/>
          <w:lang w:eastAsia="zh-CN"/>
        </w:rPr>
      </w:pPr>
      <w:r w:rsidRPr="00F11966">
        <w:rPr>
          <w:lang w:eastAsia="zh-CN"/>
        </w:rPr>
        <w:t xml:space="preserve">    TwapId:</w:t>
      </w:r>
    </w:p>
    <w:p w14:paraId="0F489665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6EBE5344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168D48D9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ss</w:t>
      </w:r>
      <w:r>
        <w:rPr>
          <w:lang w:eastAsia="zh-CN"/>
        </w:rPr>
        <w:t>I</w:t>
      </w:r>
      <w:r w:rsidRPr="00F11966">
        <w:rPr>
          <w:lang w:eastAsia="zh-CN"/>
        </w:rPr>
        <w:t>d</w:t>
      </w:r>
    </w:p>
    <w:p w14:paraId="45306B19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t xml:space="preserve">      properties:</w:t>
      </w:r>
    </w:p>
    <w:p w14:paraId="6D8975BF" w14:textId="77777777" w:rsidR="00EA503D" w:rsidRPr="00F11966" w:rsidRDefault="00EA503D" w:rsidP="00EA503D">
      <w:pPr>
        <w:pStyle w:val="PL"/>
      </w:pPr>
      <w:r w:rsidRPr="00F11966">
        <w:t xml:space="preserve">        ssId:</w:t>
      </w:r>
    </w:p>
    <w:p w14:paraId="4D770E28" w14:textId="77777777" w:rsidR="00EA503D" w:rsidRPr="00F11966" w:rsidRDefault="00EA503D" w:rsidP="00EA503D">
      <w:pPr>
        <w:pStyle w:val="PL"/>
      </w:pPr>
      <w:r w:rsidRPr="00F11966">
        <w:t xml:space="preserve">          type: string</w:t>
      </w:r>
    </w:p>
    <w:p w14:paraId="6B66F26A" w14:textId="77777777" w:rsidR="00EA503D" w:rsidRPr="00F11966" w:rsidRDefault="00EA503D" w:rsidP="00EA503D">
      <w:pPr>
        <w:pStyle w:val="PL"/>
      </w:pPr>
      <w:r w:rsidRPr="00F11966">
        <w:t xml:space="preserve">        bssId:</w:t>
      </w:r>
    </w:p>
    <w:p w14:paraId="676EBD33" w14:textId="77777777" w:rsidR="00EA503D" w:rsidRPr="00F11966" w:rsidRDefault="00EA503D" w:rsidP="00EA503D">
      <w:pPr>
        <w:pStyle w:val="PL"/>
      </w:pPr>
      <w:r w:rsidRPr="00F11966">
        <w:t xml:space="preserve">          type: string</w:t>
      </w:r>
    </w:p>
    <w:p w14:paraId="1E5D2E90" w14:textId="77777777" w:rsidR="00EA503D" w:rsidRPr="00F11966" w:rsidRDefault="00EA503D" w:rsidP="00EA503D">
      <w:pPr>
        <w:pStyle w:val="PL"/>
      </w:pPr>
      <w:r w:rsidRPr="00F11966">
        <w:t xml:space="preserve">        </w:t>
      </w:r>
      <w:r w:rsidRPr="00F11966">
        <w:rPr>
          <w:lang w:eastAsia="zh-CN"/>
        </w:rPr>
        <w:t>c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vicAddress</w:t>
      </w:r>
      <w:r w:rsidRPr="00F11966">
        <w:t>:</w:t>
      </w:r>
    </w:p>
    <w:p w14:paraId="77D00667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4EA3B431" w14:textId="77777777" w:rsidR="00F15DE3" w:rsidRPr="00EA503D" w:rsidRDefault="00F15DE3" w:rsidP="00F15DE3">
      <w:pPr>
        <w:rPr>
          <w:lang w:val="en-US"/>
        </w:rPr>
      </w:pPr>
    </w:p>
    <w:p w14:paraId="6F3E49F7" w14:textId="77777777" w:rsidR="001347BC" w:rsidRDefault="001347BC" w:rsidP="001347BC">
      <w:pPr>
        <w:pStyle w:val="PL"/>
        <w:rPr>
          <w:color w:val="00B0F0"/>
          <w:sz w:val="28"/>
          <w:szCs w:val="28"/>
        </w:rPr>
      </w:pPr>
      <w:r w:rsidRPr="001347BC">
        <w:rPr>
          <w:color w:val="00B0F0"/>
          <w:sz w:val="28"/>
          <w:szCs w:val="28"/>
        </w:rPr>
        <w:t>Removed for clarity</w:t>
      </w:r>
    </w:p>
    <w:p w14:paraId="43A86B90" w14:textId="77777777" w:rsidR="001347BC" w:rsidRPr="001347BC" w:rsidRDefault="001347BC" w:rsidP="001347BC">
      <w:pPr>
        <w:pStyle w:val="PL"/>
        <w:rPr>
          <w:color w:val="00B0F0"/>
          <w:sz w:val="28"/>
          <w:szCs w:val="28"/>
        </w:rPr>
      </w:pPr>
    </w:p>
    <w:p w14:paraId="4036BB3C" w14:textId="77777777" w:rsidR="001347BC" w:rsidRPr="00F11966" w:rsidRDefault="001347BC" w:rsidP="001347BC">
      <w:pPr>
        <w:pStyle w:val="PL"/>
        <w:rPr>
          <w:rFonts w:eastAsia="宋体"/>
          <w:lang w:eastAsia="zh-CN"/>
        </w:rPr>
      </w:pPr>
      <w:r w:rsidRPr="00F11966">
        <w:rPr>
          <w:lang w:eastAsia="zh-CN"/>
        </w:rPr>
        <w:t xml:space="preserve">    TwapIdRm:</w:t>
      </w:r>
    </w:p>
    <w:p w14:paraId="0EB9B22F" w14:textId="77777777" w:rsidR="001347BC" w:rsidRPr="00F11966" w:rsidRDefault="001347BC" w:rsidP="001347BC">
      <w:pPr>
        <w:pStyle w:val="PL"/>
        <w:rPr>
          <w:lang w:eastAsia="zh-CN"/>
        </w:rPr>
      </w:pPr>
      <w:r w:rsidRPr="00F11966">
        <w:rPr>
          <w:lang w:val="en-US"/>
        </w:rPr>
        <w:t xml:space="preserve">      anyOf:</w:t>
      </w:r>
    </w:p>
    <w:p w14:paraId="04F57032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TwapId</w:t>
      </w:r>
      <w:r w:rsidRPr="00F11966">
        <w:rPr>
          <w:lang w:val="en-US"/>
        </w:rPr>
        <w:t>'</w:t>
      </w:r>
    </w:p>
    <w:p w14:paraId="56DDEDB4" w14:textId="77777777" w:rsidR="001347BC" w:rsidRPr="00F11966" w:rsidRDefault="001347BC" w:rsidP="001347BC">
      <w:pPr>
        <w:pStyle w:val="PL"/>
        <w:rPr>
          <w:rFonts w:eastAsia="宋体"/>
          <w:lang w:eastAsia="zh-CN"/>
        </w:rPr>
      </w:pPr>
      <w:r w:rsidRPr="00F11966">
        <w:rPr>
          <w:lang w:val="en-US"/>
        </w:rPr>
        <w:t xml:space="preserve">        - $ref: '#/components/schemas/NullValue'</w:t>
      </w:r>
    </w:p>
    <w:p w14:paraId="1AF4ED6E" w14:textId="77777777" w:rsidR="001347BC" w:rsidRPr="00F11966" w:rsidDel="00423BD1" w:rsidRDefault="001347BC" w:rsidP="001347BC">
      <w:pPr>
        <w:pStyle w:val="PL"/>
        <w:rPr>
          <w:moveFrom w:id="420" w:author="Rapporteur corr" w:date="2021-04-26T13:50:00Z"/>
        </w:rPr>
      </w:pPr>
      <w:moveFromRangeStart w:id="421" w:author="Rapporteur corr" w:date="2021-04-26T13:50:00Z" w:name="move70337456"/>
      <w:moveFrom w:id="422" w:author="Rapporteur corr" w:date="2021-04-26T13:50:00Z">
        <w:r w:rsidRPr="00F11966" w:rsidDel="00423BD1">
          <w:t xml:space="preserve">    LineType:</w:t>
        </w:r>
      </w:moveFrom>
    </w:p>
    <w:p w14:paraId="41456309" w14:textId="77777777" w:rsidR="001347BC" w:rsidRPr="00F11966" w:rsidDel="00423BD1" w:rsidRDefault="001347BC" w:rsidP="001347BC">
      <w:pPr>
        <w:pStyle w:val="PL"/>
        <w:rPr>
          <w:moveFrom w:id="423" w:author="Rapporteur corr" w:date="2021-04-26T13:50:00Z"/>
        </w:rPr>
      </w:pPr>
      <w:moveFrom w:id="424" w:author="Rapporteur corr" w:date="2021-04-26T13:50:00Z">
        <w:r w:rsidRPr="00F11966" w:rsidDel="00423BD1">
          <w:t xml:space="preserve">      anyOf:</w:t>
        </w:r>
      </w:moveFrom>
    </w:p>
    <w:p w14:paraId="1DF53473" w14:textId="77777777" w:rsidR="001347BC" w:rsidRPr="00F11966" w:rsidDel="00423BD1" w:rsidRDefault="001347BC" w:rsidP="001347BC">
      <w:pPr>
        <w:pStyle w:val="PL"/>
        <w:rPr>
          <w:moveFrom w:id="425" w:author="Rapporteur corr" w:date="2021-04-26T13:50:00Z"/>
        </w:rPr>
      </w:pPr>
      <w:moveFrom w:id="426" w:author="Rapporteur corr" w:date="2021-04-26T13:50:00Z">
        <w:r w:rsidRPr="00F11966" w:rsidDel="00423BD1">
          <w:t xml:space="preserve">      - type: string</w:t>
        </w:r>
      </w:moveFrom>
    </w:p>
    <w:p w14:paraId="62E9F3FF" w14:textId="77777777" w:rsidR="001347BC" w:rsidRPr="00F11966" w:rsidDel="00423BD1" w:rsidRDefault="001347BC" w:rsidP="001347BC">
      <w:pPr>
        <w:pStyle w:val="PL"/>
        <w:rPr>
          <w:moveFrom w:id="427" w:author="Rapporteur corr" w:date="2021-04-26T13:50:00Z"/>
        </w:rPr>
      </w:pPr>
      <w:moveFrom w:id="428" w:author="Rapporteur corr" w:date="2021-04-26T13:50:00Z">
        <w:r w:rsidRPr="00F11966" w:rsidDel="00423BD1">
          <w:t xml:space="preserve">        enum:</w:t>
        </w:r>
      </w:moveFrom>
    </w:p>
    <w:p w14:paraId="44425DC5" w14:textId="77777777" w:rsidR="001347BC" w:rsidRPr="00F11966" w:rsidDel="00423BD1" w:rsidRDefault="001347BC" w:rsidP="001347BC">
      <w:pPr>
        <w:pStyle w:val="PL"/>
        <w:rPr>
          <w:moveFrom w:id="429" w:author="Rapporteur corr" w:date="2021-04-26T13:50:00Z"/>
        </w:rPr>
      </w:pPr>
      <w:moveFrom w:id="430" w:author="Rapporteur corr" w:date="2021-04-26T13:50:00Z">
        <w:r w:rsidRPr="00F11966" w:rsidDel="00423BD1">
          <w:t xml:space="preserve">          - DSL</w:t>
        </w:r>
      </w:moveFrom>
    </w:p>
    <w:p w14:paraId="41142A21" w14:textId="77777777" w:rsidR="001347BC" w:rsidRPr="00F11966" w:rsidDel="00423BD1" w:rsidRDefault="001347BC" w:rsidP="001347BC">
      <w:pPr>
        <w:pStyle w:val="PL"/>
        <w:rPr>
          <w:moveFrom w:id="431" w:author="Rapporteur corr" w:date="2021-04-26T13:50:00Z"/>
        </w:rPr>
      </w:pPr>
      <w:moveFrom w:id="432" w:author="Rapporteur corr" w:date="2021-04-26T13:50:00Z">
        <w:r w:rsidRPr="00F11966" w:rsidDel="00423BD1">
          <w:t xml:space="preserve">          - PON</w:t>
        </w:r>
      </w:moveFrom>
    </w:p>
    <w:p w14:paraId="3DA10C7B" w14:textId="77777777" w:rsidR="001347BC" w:rsidRPr="00F11966" w:rsidDel="00423BD1" w:rsidRDefault="001347BC" w:rsidP="001347BC">
      <w:pPr>
        <w:pStyle w:val="PL"/>
        <w:rPr>
          <w:moveFrom w:id="433" w:author="Rapporteur corr" w:date="2021-04-26T13:50:00Z"/>
        </w:rPr>
      </w:pPr>
      <w:moveFrom w:id="434" w:author="Rapporteur corr" w:date="2021-04-26T13:50:00Z">
        <w:r w:rsidRPr="00F11966" w:rsidDel="00423BD1">
          <w:t xml:space="preserve">      - type: string</w:t>
        </w:r>
      </w:moveFrom>
    </w:p>
    <w:p w14:paraId="66689203" w14:textId="77777777" w:rsidR="001347BC" w:rsidRPr="00F11966" w:rsidDel="00423BD1" w:rsidRDefault="001347BC" w:rsidP="001347BC">
      <w:pPr>
        <w:pStyle w:val="PL"/>
        <w:rPr>
          <w:moveFrom w:id="435" w:author="Rapporteur corr" w:date="2021-04-26T13:50:00Z"/>
        </w:rPr>
      </w:pPr>
      <w:moveFrom w:id="436" w:author="Rapporteur corr" w:date="2021-04-26T13:50:00Z">
        <w:r w:rsidRPr="00F11966" w:rsidDel="00423BD1">
          <w:t xml:space="preserve">        description: &gt;</w:t>
        </w:r>
      </w:moveFrom>
    </w:p>
    <w:p w14:paraId="54B67A4B" w14:textId="77777777" w:rsidR="001347BC" w:rsidRPr="00F11966" w:rsidDel="00423BD1" w:rsidRDefault="001347BC" w:rsidP="001347BC">
      <w:pPr>
        <w:pStyle w:val="PL"/>
        <w:rPr>
          <w:moveFrom w:id="437" w:author="Rapporteur corr" w:date="2021-04-26T13:50:00Z"/>
        </w:rPr>
      </w:pPr>
      <w:moveFrom w:id="438" w:author="Rapporteur corr" w:date="2021-04-26T13:50:00Z">
        <w:r w:rsidRPr="00F11966" w:rsidDel="00423BD1">
          <w:t xml:space="preserve">          This string provides forward-compatibility with future</w:t>
        </w:r>
      </w:moveFrom>
    </w:p>
    <w:p w14:paraId="777E7D17" w14:textId="77777777" w:rsidR="001347BC" w:rsidRPr="00F11966" w:rsidDel="00423BD1" w:rsidRDefault="001347BC" w:rsidP="001347BC">
      <w:pPr>
        <w:pStyle w:val="PL"/>
        <w:rPr>
          <w:moveFrom w:id="439" w:author="Rapporteur corr" w:date="2021-04-26T13:50:00Z"/>
        </w:rPr>
      </w:pPr>
      <w:moveFrom w:id="440" w:author="Rapporteur corr" w:date="2021-04-26T13:50:00Z">
        <w:r w:rsidRPr="00F11966" w:rsidDel="00423BD1">
          <w:t xml:space="preserve">          extensions to the enumeration but is not used to encode</w:t>
        </w:r>
      </w:moveFrom>
    </w:p>
    <w:p w14:paraId="4A91C022" w14:textId="77777777" w:rsidR="001347BC" w:rsidRPr="00F11966" w:rsidDel="00423BD1" w:rsidRDefault="001347BC" w:rsidP="001347BC">
      <w:pPr>
        <w:pStyle w:val="PL"/>
        <w:rPr>
          <w:moveFrom w:id="441" w:author="Rapporteur corr" w:date="2021-04-26T13:50:00Z"/>
        </w:rPr>
      </w:pPr>
      <w:moveFrom w:id="442" w:author="Rapporteur corr" w:date="2021-04-26T13:50:00Z">
        <w:r w:rsidRPr="00F11966" w:rsidDel="00423BD1">
          <w:t xml:space="preserve">          content defined in the present version of this API.</w:t>
        </w:r>
      </w:moveFrom>
    </w:p>
    <w:p w14:paraId="5484BE07" w14:textId="77777777" w:rsidR="001347BC" w:rsidRPr="00F11966" w:rsidDel="00423BD1" w:rsidRDefault="001347BC" w:rsidP="001347BC">
      <w:pPr>
        <w:pStyle w:val="PL"/>
        <w:rPr>
          <w:moveFrom w:id="443" w:author="Rapporteur corr" w:date="2021-04-26T13:50:00Z"/>
        </w:rPr>
      </w:pPr>
      <w:moveFrom w:id="444" w:author="Rapporteur corr" w:date="2021-04-26T13:50:00Z">
        <w:r w:rsidRPr="00F11966" w:rsidDel="00423BD1">
          <w:t xml:space="preserve">      description: &gt;</w:t>
        </w:r>
      </w:moveFrom>
    </w:p>
    <w:p w14:paraId="037AFF0B" w14:textId="77777777" w:rsidR="001347BC" w:rsidRPr="00F11966" w:rsidDel="00423BD1" w:rsidRDefault="001347BC" w:rsidP="001347BC">
      <w:pPr>
        <w:pStyle w:val="PL"/>
        <w:rPr>
          <w:moveFrom w:id="445" w:author="Rapporteur corr" w:date="2021-04-26T13:50:00Z"/>
        </w:rPr>
      </w:pPr>
      <w:moveFrom w:id="446" w:author="Rapporteur corr" w:date="2021-04-26T13:50:00Z">
        <w:r w:rsidRPr="00F11966" w:rsidDel="00423BD1">
          <w:t xml:space="preserve">        Possible values are</w:t>
        </w:r>
      </w:moveFrom>
    </w:p>
    <w:p w14:paraId="2096FD13" w14:textId="77777777" w:rsidR="001347BC" w:rsidRPr="00F11966" w:rsidDel="00423BD1" w:rsidRDefault="001347BC" w:rsidP="001347BC">
      <w:pPr>
        <w:pStyle w:val="PL"/>
        <w:rPr>
          <w:moveFrom w:id="447" w:author="Rapporteur corr" w:date="2021-04-26T13:50:00Z"/>
        </w:rPr>
      </w:pPr>
      <w:moveFrom w:id="448" w:author="Rapporteur corr" w:date="2021-04-26T13:50:00Z">
        <w:r w:rsidRPr="00F11966" w:rsidDel="00423BD1">
          <w:t xml:space="preserve">        - DSL: Identifies a DSL line</w:t>
        </w:r>
      </w:moveFrom>
    </w:p>
    <w:p w14:paraId="5B777E98" w14:textId="77777777" w:rsidR="001347BC" w:rsidRPr="00F11966" w:rsidDel="00423BD1" w:rsidRDefault="001347BC" w:rsidP="001347BC">
      <w:pPr>
        <w:pStyle w:val="PL"/>
        <w:rPr>
          <w:moveFrom w:id="449" w:author="Rapporteur corr" w:date="2021-04-26T13:50:00Z"/>
        </w:rPr>
      </w:pPr>
      <w:moveFrom w:id="450" w:author="Rapporteur corr" w:date="2021-04-26T13:50:00Z">
        <w:r w:rsidRPr="00F11966" w:rsidDel="00423BD1">
          <w:t xml:space="preserve">        - PON: Identifies a PON line</w:t>
        </w:r>
      </w:moveFrom>
    </w:p>
    <w:p w14:paraId="12406C02" w14:textId="77777777" w:rsidR="001347BC" w:rsidRPr="00F11966" w:rsidDel="00423BD1" w:rsidRDefault="001347BC" w:rsidP="001347BC">
      <w:pPr>
        <w:pStyle w:val="PL"/>
        <w:rPr>
          <w:moveFrom w:id="451" w:author="Rapporteur corr" w:date="2021-04-26T13:50:00Z"/>
        </w:rPr>
      </w:pPr>
      <w:moveFrom w:id="452" w:author="Rapporteur corr" w:date="2021-04-26T13:50:00Z">
        <w:r w:rsidRPr="00F11966" w:rsidDel="00423BD1">
          <w:t xml:space="preserve">    LineTypeRm:</w:t>
        </w:r>
      </w:moveFrom>
    </w:p>
    <w:p w14:paraId="4C7C3396" w14:textId="77777777" w:rsidR="001347BC" w:rsidRPr="00F11966" w:rsidDel="00423BD1" w:rsidRDefault="001347BC" w:rsidP="001347BC">
      <w:pPr>
        <w:pStyle w:val="PL"/>
        <w:rPr>
          <w:moveFrom w:id="453" w:author="Rapporteur corr" w:date="2021-04-26T13:50:00Z"/>
        </w:rPr>
      </w:pPr>
      <w:moveFrom w:id="454" w:author="Rapporteur corr" w:date="2021-04-26T13:50:00Z">
        <w:r w:rsidRPr="00F11966" w:rsidDel="00423BD1">
          <w:t xml:space="preserve">      anyOf:</w:t>
        </w:r>
      </w:moveFrom>
    </w:p>
    <w:p w14:paraId="53D3D76F" w14:textId="77777777" w:rsidR="001347BC" w:rsidRPr="00F11966" w:rsidDel="00423BD1" w:rsidRDefault="001347BC" w:rsidP="001347BC">
      <w:pPr>
        <w:pStyle w:val="PL"/>
        <w:rPr>
          <w:moveFrom w:id="455" w:author="Rapporteur corr" w:date="2021-04-26T13:50:00Z"/>
        </w:rPr>
      </w:pPr>
      <w:moveFrom w:id="456" w:author="Rapporteur corr" w:date="2021-04-26T13:50:00Z">
        <w:r w:rsidRPr="00F11966" w:rsidDel="00423BD1">
          <w:t xml:space="preserve">        - $ref: '#/components/schemas/LineType'</w:t>
        </w:r>
      </w:moveFrom>
    </w:p>
    <w:p w14:paraId="00FCA448" w14:textId="77777777" w:rsidR="001347BC" w:rsidRPr="00F11966" w:rsidDel="00423BD1" w:rsidRDefault="001347BC" w:rsidP="001347BC">
      <w:pPr>
        <w:pStyle w:val="PL"/>
        <w:rPr>
          <w:moveFrom w:id="457" w:author="Rapporteur corr" w:date="2021-04-26T13:50:00Z"/>
          <w:lang w:val="en-US"/>
        </w:rPr>
      </w:pPr>
      <w:moveFrom w:id="458" w:author="Rapporteur corr" w:date="2021-04-26T13:50:00Z">
        <w:r w:rsidRPr="00F11966" w:rsidDel="00423BD1">
          <w:rPr>
            <w:lang w:val="en-US"/>
          </w:rPr>
          <w:lastRenderedPageBreak/>
          <w:t xml:space="preserve">        - $ref: '#/components/schemas/NullValue'</w:t>
        </w:r>
      </w:moveFrom>
    </w:p>
    <w:moveFromRangeEnd w:id="421"/>
    <w:p w14:paraId="7737014B" w14:textId="77777777" w:rsidR="001347BC" w:rsidRPr="00F11966" w:rsidRDefault="001347BC" w:rsidP="001347BC">
      <w:pPr>
        <w:pStyle w:val="PL"/>
        <w:rPr>
          <w:lang w:val="en-US"/>
        </w:rPr>
      </w:pPr>
    </w:p>
    <w:p w14:paraId="1439A1B8" w14:textId="77777777" w:rsidR="001347BC" w:rsidRPr="00F11966" w:rsidRDefault="001347BC" w:rsidP="001347BC">
      <w:pPr>
        <w:pStyle w:val="PL"/>
      </w:pPr>
      <w:r w:rsidRPr="00F11966">
        <w:t xml:space="preserve">    SnssaiExtension:</w:t>
      </w:r>
    </w:p>
    <w:p w14:paraId="01FDDE73" w14:textId="77777777" w:rsidR="001347BC" w:rsidRPr="00F11966" w:rsidRDefault="001347BC" w:rsidP="001347BC">
      <w:pPr>
        <w:pStyle w:val="PL"/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Extensions to the Snssai data type</w:t>
      </w:r>
    </w:p>
    <w:p w14:paraId="034B83A6" w14:textId="77777777" w:rsidR="001347BC" w:rsidRPr="00F11966" w:rsidRDefault="001347BC" w:rsidP="001347BC">
      <w:pPr>
        <w:pStyle w:val="PL"/>
      </w:pPr>
      <w:r w:rsidRPr="00F11966">
        <w:t xml:space="preserve">      type: object</w:t>
      </w:r>
    </w:p>
    <w:p w14:paraId="03062EAF" w14:textId="77777777" w:rsidR="001347BC" w:rsidRPr="00F11966" w:rsidRDefault="001347BC" w:rsidP="001347BC">
      <w:pPr>
        <w:pStyle w:val="PL"/>
      </w:pPr>
      <w:r w:rsidRPr="00F11966">
        <w:t xml:space="preserve">      properties:</w:t>
      </w:r>
    </w:p>
    <w:p w14:paraId="1F399C9B" w14:textId="77777777" w:rsidR="001347BC" w:rsidRPr="00F11966" w:rsidRDefault="001347BC" w:rsidP="001347BC">
      <w:pPr>
        <w:pStyle w:val="PL"/>
      </w:pPr>
      <w:r w:rsidRPr="00F11966">
        <w:t xml:space="preserve">        sdRanges:</w:t>
      </w:r>
    </w:p>
    <w:p w14:paraId="00399888" w14:textId="77777777" w:rsidR="001347BC" w:rsidRPr="00F11966" w:rsidRDefault="001347BC" w:rsidP="001347BC">
      <w:pPr>
        <w:pStyle w:val="PL"/>
      </w:pPr>
      <w:r w:rsidRPr="00F11966">
        <w:t xml:space="preserve">          type: array</w:t>
      </w:r>
    </w:p>
    <w:p w14:paraId="3C9D48E0" w14:textId="77777777" w:rsidR="001347BC" w:rsidRPr="00F11966" w:rsidRDefault="001347BC" w:rsidP="001347BC">
      <w:pPr>
        <w:pStyle w:val="PL"/>
      </w:pPr>
      <w:r w:rsidRPr="00F11966">
        <w:t xml:space="preserve">          items:</w:t>
      </w:r>
    </w:p>
    <w:p w14:paraId="790182B1" w14:textId="77777777" w:rsidR="001347BC" w:rsidRPr="00F11966" w:rsidRDefault="001347BC" w:rsidP="001347BC">
      <w:pPr>
        <w:pStyle w:val="PL"/>
      </w:pPr>
      <w:r w:rsidRPr="00F11966">
        <w:t xml:space="preserve">            $ref: '</w:t>
      </w:r>
      <w:r w:rsidRPr="00F11966">
        <w:rPr>
          <w:lang w:val="en-US"/>
        </w:rPr>
        <w:t>#/components/schemas/SdRange</w:t>
      </w:r>
      <w:r w:rsidRPr="00F11966">
        <w:t>'</w:t>
      </w:r>
    </w:p>
    <w:p w14:paraId="49FFB184" w14:textId="77777777" w:rsidR="001347BC" w:rsidRPr="00F11966" w:rsidRDefault="001347BC" w:rsidP="001347BC">
      <w:pPr>
        <w:pStyle w:val="PL"/>
      </w:pPr>
      <w:r w:rsidRPr="00F11966">
        <w:t xml:space="preserve">          minItems: 1</w:t>
      </w:r>
    </w:p>
    <w:p w14:paraId="05177B57" w14:textId="77777777" w:rsidR="001347BC" w:rsidRPr="00F11966" w:rsidRDefault="001347BC" w:rsidP="001347BC">
      <w:pPr>
        <w:pStyle w:val="PL"/>
      </w:pPr>
      <w:r w:rsidRPr="00F11966">
        <w:t xml:space="preserve">    SdRange:</w:t>
      </w:r>
    </w:p>
    <w:p w14:paraId="70E35F31" w14:textId="77777777" w:rsidR="001347BC" w:rsidRPr="00F11966" w:rsidRDefault="001347BC" w:rsidP="001347BC">
      <w:pPr>
        <w:pStyle w:val="PL"/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A range of SDs (Slice Differentiators)</w:t>
      </w:r>
    </w:p>
    <w:p w14:paraId="5DC7C98B" w14:textId="77777777" w:rsidR="001347BC" w:rsidRPr="00F11966" w:rsidRDefault="001347BC" w:rsidP="001347BC">
      <w:pPr>
        <w:pStyle w:val="PL"/>
      </w:pPr>
      <w:r w:rsidRPr="00F11966">
        <w:t xml:space="preserve">      type: object</w:t>
      </w:r>
    </w:p>
    <w:p w14:paraId="548BC551" w14:textId="77777777" w:rsidR="001347BC" w:rsidRPr="00F11966" w:rsidRDefault="001347BC" w:rsidP="001347BC">
      <w:pPr>
        <w:pStyle w:val="PL"/>
      </w:pPr>
      <w:r w:rsidRPr="00F11966">
        <w:t xml:space="preserve">      properties:</w:t>
      </w:r>
    </w:p>
    <w:p w14:paraId="111D9CE1" w14:textId="77777777" w:rsidR="001347BC" w:rsidRPr="00F11966" w:rsidRDefault="001347BC" w:rsidP="001347BC">
      <w:pPr>
        <w:pStyle w:val="PL"/>
      </w:pPr>
      <w:r w:rsidRPr="00F11966">
        <w:t xml:space="preserve">        start:</w:t>
      </w:r>
    </w:p>
    <w:p w14:paraId="38181F28" w14:textId="77777777" w:rsidR="001347BC" w:rsidRPr="00F11966" w:rsidRDefault="001347BC" w:rsidP="001347BC">
      <w:pPr>
        <w:pStyle w:val="PL"/>
      </w:pPr>
      <w:r w:rsidRPr="00F11966">
        <w:t xml:space="preserve">          type: string</w:t>
      </w:r>
    </w:p>
    <w:p w14:paraId="10701CF2" w14:textId="77777777" w:rsidR="001347BC" w:rsidRPr="00F11966" w:rsidRDefault="001347BC" w:rsidP="001347BC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38133A78" w14:textId="77777777" w:rsidR="001347BC" w:rsidRPr="00F11966" w:rsidRDefault="001347BC" w:rsidP="001347BC">
      <w:pPr>
        <w:pStyle w:val="PL"/>
      </w:pPr>
      <w:r w:rsidRPr="00F11966">
        <w:t xml:space="preserve">        end:</w:t>
      </w:r>
    </w:p>
    <w:p w14:paraId="54B6DD2B" w14:textId="77777777" w:rsidR="001347BC" w:rsidRPr="00F11966" w:rsidRDefault="001347BC" w:rsidP="001347BC">
      <w:pPr>
        <w:pStyle w:val="PL"/>
      </w:pPr>
      <w:r w:rsidRPr="00F11966">
        <w:t xml:space="preserve">          type: string</w:t>
      </w:r>
    </w:p>
    <w:p w14:paraId="064F90B8" w14:textId="77777777" w:rsidR="001347BC" w:rsidRPr="00F11966" w:rsidRDefault="001347BC" w:rsidP="001347BC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356F8B02" w14:textId="77777777" w:rsidR="001347BC" w:rsidRPr="00F11966" w:rsidRDefault="001347BC" w:rsidP="001347BC">
      <w:pPr>
        <w:pStyle w:val="PL"/>
        <w:rPr>
          <w:lang w:val="en-US"/>
        </w:rPr>
      </w:pPr>
    </w:p>
    <w:p w14:paraId="13348CFE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211A7C4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F11966">
        <w:rPr>
          <w:lang w:eastAsia="zh-CN"/>
        </w:rPr>
        <w:t>Data types describing alternative data types or combinations of data types</w:t>
      </w:r>
    </w:p>
    <w:p w14:paraId="5A5DEC95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049FCEC" w14:textId="77777777" w:rsidR="001347BC" w:rsidRPr="00F11966" w:rsidRDefault="001347BC" w:rsidP="001347BC">
      <w:pPr>
        <w:pStyle w:val="PL"/>
      </w:pPr>
      <w:r w:rsidRPr="00F11966">
        <w:t xml:space="preserve">    ExtSnssai:</w:t>
      </w:r>
    </w:p>
    <w:p w14:paraId="1178E00D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 xml:space="preserve">  allOf:</w:t>
      </w:r>
    </w:p>
    <w:p w14:paraId="6537FEEE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 xml:space="preserve">    - $ref: '#/components/schemas/Snssai'</w:t>
      </w:r>
    </w:p>
    <w:p w14:paraId="303BD0BF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 xml:space="preserve">    - $ref: '#/components/schemas/SnssaiExtension'</w:t>
      </w:r>
    </w:p>
    <w:p w14:paraId="01C3F287" w14:textId="77777777" w:rsidR="001347BC" w:rsidRPr="00F11966" w:rsidRDefault="001347BC" w:rsidP="001347BC">
      <w:pPr>
        <w:pStyle w:val="PL"/>
        <w:rPr>
          <w:lang w:val="en-US"/>
        </w:rPr>
      </w:pPr>
    </w:p>
    <w:p w14:paraId="553BCEED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27E488B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># Data Types related to 5G QoS as defined in clause 5.5</w:t>
      </w:r>
    </w:p>
    <w:p w14:paraId="71B1E34C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069BC8A" w14:textId="77777777" w:rsidR="001347BC" w:rsidRPr="00F11966" w:rsidRDefault="001347BC" w:rsidP="001347BC">
      <w:pPr>
        <w:pStyle w:val="PL"/>
        <w:rPr>
          <w:lang w:val="en-US"/>
        </w:rPr>
      </w:pPr>
    </w:p>
    <w:p w14:paraId="0372E390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E968376" w14:textId="77777777" w:rsidR="001347BC" w:rsidRPr="001347BC" w:rsidRDefault="001347BC" w:rsidP="00F15DE3"/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53022A" w14:textId="77777777" w:rsidR="00D5672D" w:rsidRDefault="00D5672D">
      <w:r>
        <w:separator/>
      </w:r>
    </w:p>
  </w:endnote>
  <w:endnote w:type="continuationSeparator" w:id="0">
    <w:p w14:paraId="32706B9D" w14:textId="77777777" w:rsidR="00D5672D" w:rsidRDefault="00D56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60A00D" w14:textId="77777777" w:rsidR="00D5672D" w:rsidRDefault="00D5672D">
      <w:r>
        <w:separator/>
      </w:r>
    </w:p>
  </w:footnote>
  <w:footnote w:type="continuationSeparator" w:id="0">
    <w:p w14:paraId="74BE51E0" w14:textId="77777777" w:rsidR="00D5672D" w:rsidRDefault="00D567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D5672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D5672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  <w15:person w15:author="Rapporteur corr">
    <w15:presenceInfo w15:providerId="None" w15:userId="Rapporteur cor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E60"/>
    <w:rsid w:val="000628F9"/>
    <w:rsid w:val="00066ADA"/>
    <w:rsid w:val="000A6394"/>
    <w:rsid w:val="000B7FED"/>
    <w:rsid w:val="000C038A"/>
    <w:rsid w:val="000C45D9"/>
    <w:rsid w:val="000C6598"/>
    <w:rsid w:val="000D44B3"/>
    <w:rsid w:val="000F12F2"/>
    <w:rsid w:val="001347BC"/>
    <w:rsid w:val="001428FD"/>
    <w:rsid w:val="00145D43"/>
    <w:rsid w:val="00163880"/>
    <w:rsid w:val="00180427"/>
    <w:rsid w:val="00192C46"/>
    <w:rsid w:val="001A08B3"/>
    <w:rsid w:val="001A7B60"/>
    <w:rsid w:val="001B52F0"/>
    <w:rsid w:val="001B7A65"/>
    <w:rsid w:val="001E41F3"/>
    <w:rsid w:val="0026004D"/>
    <w:rsid w:val="002640DD"/>
    <w:rsid w:val="00273C03"/>
    <w:rsid w:val="00275D12"/>
    <w:rsid w:val="00284FEB"/>
    <w:rsid w:val="002860C4"/>
    <w:rsid w:val="002B5741"/>
    <w:rsid w:val="002D40CE"/>
    <w:rsid w:val="002E472E"/>
    <w:rsid w:val="002E64DC"/>
    <w:rsid w:val="002F0F36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72A1D"/>
    <w:rsid w:val="004825FB"/>
    <w:rsid w:val="004B75B7"/>
    <w:rsid w:val="0051580D"/>
    <w:rsid w:val="00532703"/>
    <w:rsid w:val="00547111"/>
    <w:rsid w:val="00592D74"/>
    <w:rsid w:val="005E2C44"/>
    <w:rsid w:val="006155BA"/>
    <w:rsid w:val="00621188"/>
    <w:rsid w:val="006257ED"/>
    <w:rsid w:val="00665C47"/>
    <w:rsid w:val="00695808"/>
    <w:rsid w:val="006A4562"/>
    <w:rsid w:val="006B402A"/>
    <w:rsid w:val="006B46FB"/>
    <w:rsid w:val="006E21FB"/>
    <w:rsid w:val="00792342"/>
    <w:rsid w:val="00795887"/>
    <w:rsid w:val="007977A8"/>
    <w:rsid w:val="007B512A"/>
    <w:rsid w:val="007C2097"/>
    <w:rsid w:val="007C5A1F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34F0"/>
    <w:rsid w:val="00935DD5"/>
    <w:rsid w:val="00941E30"/>
    <w:rsid w:val="009777D9"/>
    <w:rsid w:val="00991B88"/>
    <w:rsid w:val="009A5753"/>
    <w:rsid w:val="009A579D"/>
    <w:rsid w:val="009E0269"/>
    <w:rsid w:val="009E3297"/>
    <w:rsid w:val="009F734F"/>
    <w:rsid w:val="00A246B6"/>
    <w:rsid w:val="00A47E70"/>
    <w:rsid w:val="00A50CF0"/>
    <w:rsid w:val="00A6780B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816A1"/>
    <w:rsid w:val="00C95985"/>
    <w:rsid w:val="00CB5EC6"/>
    <w:rsid w:val="00CC5026"/>
    <w:rsid w:val="00CC68D0"/>
    <w:rsid w:val="00CE0E12"/>
    <w:rsid w:val="00CE1DA9"/>
    <w:rsid w:val="00D03F9A"/>
    <w:rsid w:val="00D06D51"/>
    <w:rsid w:val="00D24991"/>
    <w:rsid w:val="00D50255"/>
    <w:rsid w:val="00D5672D"/>
    <w:rsid w:val="00D66520"/>
    <w:rsid w:val="00DE34CF"/>
    <w:rsid w:val="00E13F3D"/>
    <w:rsid w:val="00E22AF6"/>
    <w:rsid w:val="00E34898"/>
    <w:rsid w:val="00E53B23"/>
    <w:rsid w:val="00E63BBC"/>
    <w:rsid w:val="00EA503D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347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347B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347B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347B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1347B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155B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80A81-C2AB-4B57-AA2F-48A41EC48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19</Pages>
  <Words>5486</Words>
  <Characters>31275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16</cp:revision>
  <cp:lastPrinted>1899-12-31T23:00:00Z</cp:lastPrinted>
  <dcterms:created xsi:type="dcterms:W3CDTF">2021-04-28T11:26:00Z</dcterms:created>
  <dcterms:modified xsi:type="dcterms:W3CDTF">2021-05-11T14:57:00Z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(2)v9CgIsAaWIaj348UAZ8wV04vZlaaZRRMtbFuKCSIgM6TfmqjuRdToE0nyqIbN02wBQu4pjjZ
4LbFlWOa9S1DGyQEwpA+MP7waslytVYHFFBCbx33K7cTcPvuTV3rDfp5gSF4D654W48LFvAu
aI2mCWc8YjuN5i9yaayZ6mPgHLa506xzy7BjiI3kgD/YDjsgPsvU8Fe/lZKpXXn9kENVxs5m
FbwUkEy/h/+hyVUPTG</vt:lpwstr>
  </property>
  <property fmtid="{D5CDD505-2E9C-101B-9397-08002B2CF9AE}" pid="22" name="_2015_ms_pID_7253431">
    <vt:lpwstr>m2MR38UD29oBAO5Oh6BLiM5fagqdfBSX3k1HfXKZ09vJPDG5HEsLtU
F2uVwjXzqlwhCcIXSCWejEIlD+I1FVxyRu9PkmUTnSM7KxeLx51cV5emTKs7rqVDZDeMpCYC
BLb1AzQ+UzVzb08g9hucD1t2zkcN3GaoegPG6fMYXZ7D2IXyuwQHSCtqddjD8sSKigAZFD40
rXgWCjMXh8tPX8hB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1620744956</vt:lpwstr>
  </property>
</Properties>
</file>