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4D9E3F3F" w:rsidR="00B03597" w:rsidRDefault="00B03597" w:rsidP="00B03597">
      <w:pPr>
        <w:pStyle w:val="CRCoverPage"/>
        <w:tabs>
          <w:tab w:val="right" w:pos="9639"/>
        </w:tabs>
        <w:spacing w:after="0"/>
        <w:rPr>
          <w:b/>
          <w:i/>
          <w:noProof/>
          <w:sz w:val="28"/>
        </w:rPr>
      </w:pPr>
      <w:r>
        <w:rPr>
          <w:b/>
          <w:noProof/>
          <w:sz w:val="24"/>
        </w:rPr>
        <w:t>3GPP TSG-CT WG4 Meeting #10</w:t>
      </w:r>
      <w:r w:rsidR="00ED19EF">
        <w:rPr>
          <w:b/>
          <w:noProof/>
          <w:sz w:val="24"/>
        </w:rPr>
        <w:t>4</w:t>
      </w:r>
      <w:r>
        <w:rPr>
          <w:b/>
          <w:noProof/>
          <w:sz w:val="24"/>
        </w:rPr>
        <w:t>-e</w:t>
      </w:r>
      <w:r>
        <w:rPr>
          <w:b/>
          <w:i/>
          <w:noProof/>
          <w:sz w:val="28"/>
        </w:rPr>
        <w:tab/>
      </w:r>
      <w:r w:rsidR="00017C04">
        <w:rPr>
          <w:b/>
          <w:noProof/>
          <w:sz w:val="24"/>
        </w:rPr>
        <w:t>C4-213</w:t>
      </w:r>
      <w:r w:rsidR="00D2522C">
        <w:rPr>
          <w:b/>
          <w:noProof/>
          <w:sz w:val="24"/>
        </w:rPr>
        <w:t>02</w:t>
      </w:r>
      <w:r w:rsidR="002D2ABF">
        <w:rPr>
          <w:b/>
          <w:noProof/>
          <w:sz w:val="24"/>
        </w:rPr>
        <w:t>7</w:t>
      </w:r>
    </w:p>
    <w:p w14:paraId="32B7C6E2" w14:textId="7B07A879" w:rsidR="00B03597" w:rsidRPr="00017C04" w:rsidRDefault="00B03597" w:rsidP="00B03597">
      <w:pPr>
        <w:pStyle w:val="CRCoverPage"/>
        <w:outlineLvl w:val="0"/>
        <w:rPr>
          <w:i/>
          <w:noProof/>
          <w:sz w:val="22"/>
          <w:szCs w:val="22"/>
        </w:rPr>
      </w:pPr>
      <w:r>
        <w:rPr>
          <w:b/>
          <w:noProof/>
          <w:sz w:val="24"/>
        </w:rPr>
        <w:t>E-Meeting, 1</w:t>
      </w:r>
      <w:r w:rsidR="00ED19EF">
        <w:rPr>
          <w:b/>
          <w:noProof/>
          <w:sz w:val="24"/>
        </w:rPr>
        <w:t>9</w:t>
      </w:r>
      <w:r>
        <w:rPr>
          <w:b/>
          <w:noProof/>
          <w:sz w:val="24"/>
          <w:vertAlign w:val="superscript"/>
        </w:rPr>
        <w:t>th</w:t>
      </w:r>
      <w:r>
        <w:rPr>
          <w:b/>
          <w:noProof/>
          <w:sz w:val="24"/>
        </w:rPr>
        <w:t xml:space="preserve"> – 2</w:t>
      </w:r>
      <w:r w:rsidR="00ED19EF">
        <w:rPr>
          <w:b/>
          <w:noProof/>
          <w:sz w:val="24"/>
        </w:rPr>
        <w:t>8</w:t>
      </w:r>
      <w:r>
        <w:rPr>
          <w:b/>
          <w:noProof/>
          <w:sz w:val="24"/>
          <w:vertAlign w:val="superscript"/>
        </w:rPr>
        <w:t>th</w:t>
      </w:r>
      <w:r>
        <w:rPr>
          <w:b/>
          <w:noProof/>
          <w:sz w:val="24"/>
        </w:rPr>
        <w:t xml:space="preserve"> </w:t>
      </w:r>
      <w:r w:rsidR="007B24BD">
        <w:rPr>
          <w:b/>
          <w:noProof/>
          <w:sz w:val="24"/>
        </w:rPr>
        <w:t>May</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0F1487B5"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770A5D">
        <w:rPr>
          <w:rFonts w:ascii="Arial" w:hAnsi="Arial" w:cs="Arial"/>
          <w:b/>
          <w:bCs/>
          <w:lang w:val="en-US"/>
        </w:rPr>
        <w:t>PortAl</w:t>
      </w:r>
      <w:proofErr w:type="spellEnd"/>
      <w:r w:rsidR="00770A5D">
        <w:rPr>
          <w:rFonts w:ascii="Arial" w:hAnsi="Arial" w:cs="Arial"/>
          <w:b/>
          <w:bCs/>
          <w:lang w:val="en-US"/>
        </w:rPr>
        <w:t xml:space="preserve"> </w:t>
      </w:r>
      <w:r w:rsidR="00770A5D">
        <w:rPr>
          <w:rFonts w:ascii="Arial" w:hAnsi="Arial" w:cs="Arial"/>
          <w:b/>
          <w:bCs/>
          <w:lang w:val="en-US"/>
        </w:rPr>
        <w:t>–</w:t>
      </w:r>
      <w:r w:rsidR="00D2522C" w:rsidRPr="00D2522C">
        <w:rPr>
          <w:rFonts w:ascii="Arial" w:hAnsi="Arial" w:cs="Arial"/>
          <w:b/>
          <w:bCs/>
          <w:lang w:val="en-US"/>
        </w:rPr>
        <w:t xml:space="preserve"> Moving Annex </w:t>
      </w:r>
      <w:r w:rsidR="002D2ABF">
        <w:rPr>
          <w:rFonts w:ascii="Arial" w:hAnsi="Arial" w:cs="Arial"/>
          <w:b/>
          <w:bCs/>
          <w:lang w:val="en-US"/>
        </w:rPr>
        <w:t>C</w:t>
      </w:r>
      <w:r w:rsidR="00D2522C" w:rsidRPr="00D2522C">
        <w:rPr>
          <w:rFonts w:ascii="Arial" w:hAnsi="Arial" w:cs="Arial"/>
          <w:b/>
          <w:bCs/>
          <w:lang w:val="en-US"/>
        </w:rPr>
        <w:t xml:space="preserve"> to Guidelines</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146C33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w:t>
      </w:r>
      <w:r w:rsidR="008C012C">
        <w:rPr>
          <w:rFonts w:ascii="Arial" w:hAnsi="Arial" w:cs="Arial"/>
          <w:b/>
          <w:bCs/>
          <w:lang w:val="en-US"/>
        </w:rPr>
        <w:t>2</w:t>
      </w:r>
      <w:r w:rsidR="00D26C00">
        <w:rPr>
          <w:rFonts w:ascii="Arial" w:hAnsi="Arial" w:cs="Arial"/>
          <w:b/>
          <w:bCs/>
          <w:lang w:val="en-US"/>
        </w:rPr>
        <w:t>.</w:t>
      </w:r>
      <w:r w:rsidR="008C012C">
        <w:rPr>
          <w:rFonts w:ascii="Arial" w:hAnsi="Arial" w:cs="Arial"/>
          <w:b/>
          <w:bCs/>
          <w:lang w:val="en-US"/>
        </w:rPr>
        <w:t>0</w:t>
      </w:r>
    </w:p>
    <w:p w14:paraId="4ED68054" w14:textId="67DF1531" w:rsidR="00CD2478" w:rsidRPr="006B5418" w:rsidRDefault="001F68B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7C2C885" w14:textId="24E67958" w:rsidR="008E66C4" w:rsidRDefault="00197BD3" w:rsidP="003C3786">
      <w:pPr>
        <w:rPr>
          <w:lang w:val="en-US"/>
        </w:rPr>
      </w:pPr>
      <w:r>
        <w:rPr>
          <w:lang w:val="en-US"/>
        </w:rPr>
        <w:t>CT4#103e agreed TR 29.835 annexes should be moved into TR 29.941</w:t>
      </w:r>
      <w:r w:rsidR="003C3786" w:rsidRPr="005600FE">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3935EF0D" w:rsidR="00E365A0" w:rsidRDefault="00E365A0" w:rsidP="00E365A0">
      <w:pPr>
        <w:rPr>
          <w:lang w:val="en-US"/>
        </w:rPr>
      </w:pPr>
      <w:bookmarkStart w:id="0" w:name="_Hlk61529092"/>
      <w:r>
        <w:rPr>
          <w:lang w:val="en-US"/>
        </w:rPr>
        <w:t xml:space="preserve">It is proposed to agree the following changes to the updated skeleton </w:t>
      </w:r>
      <w:r w:rsidR="008C012C">
        <w:rPr>
          <w:lang w:val="en-US"/>
        </w:rPr>
        <w:t>of the 3GPP TR 29.941v0.2.0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162C23" w14:textId="77777777" w:rsidR="00710A25" w:rsidRPr="00D61FD5" w:rsidRDefault="00710A25" w:rsidP="00710A25">
      <w:pPr>
        <w:pStyle w:val="Heading9"/>
        <w:rPr>
          <w:ins w:id="1" w:author="Giorgi Gulbani" w:date="2021-05-06T14:38:00Z"/>
        </w:rPr>
      </w:pPr>
      <w:bookmarkStart w:id="2" w:name="_Toc63666278"/>
      <w:bookmarkStart w:id="3" w:name="_Toc66105112"/>
      <w:bookmarkStart w:id="4" w:name="_Toc66106985"/>
      <w:bookmarkStart w:id="5" w:name="_Toc66462642"/>
      <w:bookmarkStart w:id="6" w:name="_Toc70328280"/>
      <w:ins w:id="7" w:author="Giorgi Gulbani" w:date="2021-05-06T14:38:00Z">
        <w:r w:rsidRPr="00D61FD5">
          <w:t>Annex C</w:t>
        </w:r>
        <w:proofErr w:type="gramStart"/>
        <w:r w:rsidRPr="00D61FD5">
          <w:t>:</w:t>
        </w:r>
        <w:proofErr w:type="gramEnd"/>
        <w:r w:rsidRPr="00D61FD5">
          <w:br/>
          <w:t>IANA procedures for Service Name and Port Number registry management</w:t>
        </w:r>
        <w:bookmarkEnd w:id="2"/>
        <w:bookmarkEnd w:id="3"/>
        <w:bookmarkEnd w:id="4"/>
        <w:bookmarkEnd w:id="5"/>
        <w:bookmarkEnd w:id="6"/>
      </w:ins>
    </w:p>
    <w:p w14:paraId="2FA7F89B" w14:textId="77777777" w:rsidR="00710A25" w:rsidRPr="00D61FD5" w:rsidRDefault="00710A25" w:rsidP="00710A25">
      <w:pPr>
        <w:pStyle w:val="Heading2"/>
        <w:rPr>
          <w:ins w:id="8" w:author="Giorgi Gulbani" w:date="2021-05-06T14:38:00Z"/>
        </w:rPr>
      </w:pPr>
      <w:bookmarkStart w:id="9" w:name="_Toc63666279"/>
      <w:bookmarkStart w:id="10" w:name="_Toc66105113"/>
      <w:bookmarkStart w:id="11" w:name="_Toc66106986"/>
      <w:bookmarkStart w:id="12" w:name="_Toc66462643"/>
      <w:bookmarkStart w:id="13" w:name="_Toc70328281"/>
      <w:ins w:id="14" w:author="Giorgi Gulbani" w:date="2021-05-06T14:38:00Z">
        <w:r w:rsidRPr="00D61FD5">
          <w:t>C.1</w:t>
        </w:r>
        <w:r w:rsidRPr="00D61FD5">
          <w:tab/>
          <w:t xml:space="preserve">General </w:t>
        </w:r>
        <w:proofErr w:type="gramStart"/>
        <w:r w:rsidRPr="00D61FD5">
          <w:t>principles</w:t>
        </w:r>
        <w:bookmarkEnd w:id="9"/>
        <w:bookmarkEnd w:id="10"/>
        <w:bookmarkEnd w:id="11"/>
        <w:bookmarkEnd w:id="12"/>
        <w:bookmarkEnd w:id="13"/>
        <w:proofErr w:type="gramEnd"/>
      </w:ins>
    </w:p>
    <w:p w14:paraId="59F92D7F" w14:textId="77777777" w:rsidR="00710A25" w:rsidRPr="00D61FD5" w:rsidRDefault="00710A25" w:rsidP="00710A25">
      <w:pPr>
        <w:rPr>
          <w:ins w:id="15" w:author="Giorgi Gulbani" w:date="2021-05-06T14:38:00Z"/>
        </w:rPr>
      </w:pPr>
      <w:ins w:id="16" w:author="Giorgi Gulbani" w:date="2021-05-06T14:38:00Z">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ins>
    </w:p>
    <w:p w14:paraId="47533D26" w14:textId="77777777" w:rsidR="00710A25" w:rsidRPr="00D61FD5" w:rsidRDefault="00710A25" w:rsidP="00710A25">
      <w:pPr>
        <w:rPr>
          <w:ins w:id="17" w:author="Giorgi Gulbani" w:date="2021-05-06T14:38:00Z"/>
        </w:rPr>
      </w:pPr>
      <w:ins w:id="18" w:author="Giorgi Gulbani" w:date="2021-05-06T14:38:00Z">
        <w:r w:rsidRPr="00D61FD5">
          <w:t>Another priority is to allocate port primarily to applications used on the Internet.</w:t>
        </w:r>
      </w:ins>
    </w:p>
    <w:p w14:paraId="5F5DB6BD" w14:textId="77777777" w:rsidR="00710A25" w:rsidRPr="00D61FD5" w:rsidRDefault="00710A25" w:rsidP="00710A25">
      <w:pPr>
        <w:rPr>
          <w:ins w:id="19" w:author="Giorgi Gulbani" w:date="2021-05-06T14:38:00Z"/>
        </w:rPr>
      </w:pPr>
      <w:ins w:id="20" w:author="Giorgi Gulbani" w:date="2021-05-06T14:38:00Z">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ins>
    </w:p>
    <w:p w14:paraId="29386BFE" w14:textId="77777777" w:rsidR="00710A25" w:rsidRPr="00D61FD5" w:rsidRDefault="00710A25" w:rsidP="00710A25">
      <w:pPr>
        <w:pStyle w:val="Heading2"/>
        <w:rPr>
          <w:ins w:id="21" w:author="Giorgi Gulbani" w:date="2021-05-06T14:38:00Z"/>
        </w:rPr>
      </w:pPr>
      <w:bookmarkStart w:id="22" w:name="_Toc63666280"/>
      <w:bookmarkStart w:id="23" w:name="_Toc66105114"/>
      <w:bookmarkStart w:id="24" w:name="_Toc66106987"/>
      <w:bookmarkStart w:id="25" w:name="_Toc66462644"/>
      <w:bookmarkStart w:id="26" w:name="_Toc70328282"/>
      <w:ins w:id="27" w:author="Giorgi Gulbani" w:date="2021-05-06T14:38:00Z">
        <w:r w:rsidRPr="00D61FD5">
          <w:t>C.2</w:t>
        </w:r>
        <w:r w:rsidRPr="00D61FD5">
          <w:tab/>
          <w:t>Assignment Procedure</w:t>
        </w:r>
        <w:bookmarkEnd w:id="22"/>
        <w:bookmarkEnd w:id="23"/>
        <w:bookmarkEnd w:id="24"/>
        <w:bookmarkEnd w:id="25"/>
        <w:bookmarkEnd w:id="26"/>
      </w:ins>
    </w:p>
    <w:p w14:paraId="7493C85C" w14:textId="77777777" w:rsidR="00710A25" w:rsidRPr="00D61FD5" w:rsidRDefault="00710A25" w:rsidP="00710A25">
      <w:pPr>
        <w:rPr>
          <w:ins w:id="28" w:author="Giorgi Gulbani" w:date="2021-05-06T14:38:00Z"/>
        </w:rPr>
      </w:pPr>
      <w:ins w:id="29" w:author="Giorgi Gulbani" w:date="2021-05-06T14:38:00Z">
        <w:r w:rsidRPr="00D61FD5">
          <w:t>As described in the IETFC RFC 6335 [2], a service name or port number assignment request sent to IANA contains the following information:</w:t>
        </w:r>
      </w:ins>
    </w:p>
    <w:p w14:paraId="647A7080" w14:textId="77777777" w:rsidR="00710A25" w:rsidRPr="00D61FD5" w:rsidRDefault="00710A25" w:rsidP="00710A25">
      <w:pPr>
        <w:pStyle w:val="TH"/>
        <w:rPr>
          <w:ins w:id="30" w:author="Giorgi Gulbani" w:date="2021-05-06T14:38:00Z"/>
        </w:rPr>
      </w:pPr>
      <w:ins w:id="31" w:author="Giorgi Gulbani" w:date="2021-05-06T14:38:00Z">
        <w:r w:rsidRPr="00D61FD5">
          <w:lastRenderedPageBreak/>
          <w:t>Table C.2-1: Service Name/port number assignment request form</w:t>
        </w:r>
      </w:ins>
    </w:p>
    <w:tbl>
      <w:tblPr>
        <w:tblStyle w:val="TableGrid"/>
        <w:tblW w:w="0" w:type="auto"/>
        <w:tblLayout w:type="fixed"/>
        <w:tblLook w:val="04A0" w:firstRow="1" w:lastRow="0" w:firstColumn="1" w:lastColumn="0" w:noHBand="0" w:noVBand="1"/>
      </w:tblPr>
      <w:tblGrid>
        <w:gridCol w:w="2405"/>
        <w:gridCol w:w="1134"/>
        <w:gridCol w:w="6090"/>
      </w:tblGrid>
      <w:tr w:rsidR="00710A25" w:rsidRPr="00D61FD5" w14:paraId="0C95D3CB" w14:textId="77777777" w:rsidTr="00BF2DE5">
        <w:trPr>
          <w:ins w:id="32" w:author="Giorgi Gulbani" w:date="2021-05-06T14:38:00Z"/>
        </w:trPr>
        <w:tc>
          <w:tcPr>
            <w:tcW w:w="2405" w:type="dxa"/>
          </w:tcPr>
          <w:p w14:paraId="483ABABD" w14:textId="77777777" w:rsidR="00710A25" w:rsidRPr="00D61FD5" w:rsidRDefault="00710A25" w:rsidP="00BF2DE5">
            <w:pPr>
              <w:pStyle w:val="TAH"/>
              <w:rPr>
                <w:ins w:id="33" w:author="Giorgi Gulbani" w:date="2021-05-06T14:38:00Z"/>
              </w:rPr>
            </w:pPr>
            <w:ins w:id="34" w:author="Giorgi Gulbani" w:date="2021-05-06T14:38:00Z">
              <w:r w:rsidRPr="00D61FD5">
                <w:t>Field</w:t>
              </w:r>
            </w:ins>
          </w:p>
        </w:tc>
        <w:tc>
          <w:tcPr>
            <w:tcW w:w="1134" w:type="dxa"/>
          </w:tcPr>
          <w:p w14:paraId="101AAF24" w14:textId="77777777" w:rsidR="00710A25" w:rsidRPr="00D61FD5" w:rsidRDefault="00710A25" w:rsidP="00BF2DE5">
            <w:pPr>
              <w:pStyle w:val="TAH"/>
              <w:rPr>
                <w:ins w:id="35" w:author="Giorgi Gulbani" w:date="2021-05-06T14:38:00Z"/>
              </w:rPr>
            </w:pPr>
            <w:ins w:id="36" w:author="Giorgi Gulbani" w:date="2021-05-06T14:38:00Z">
              <w:r w:rsidRPr="00D61FD5">
                <w:t>Required/optional</w:t>
              </w:r>
            </w:ins>
          </w:p>
        </w:tc>
        <w:tc>
          <w:tcPr>
            <w:tcW w:w="6090" w:type="dxa"/>
          </w:tcPr>
          <w:p w14:paraId="6ABDC0AE" w14:textId="77777777" w:rsidR="00710A25" w:rsidRPr="00D61FD5" w:rsidRDefault="00710A25" w:rsidP="00BF2DE5">
            <w:pPr>
              <w:pStyle w:val="TAH"/>
              <w:rPr>
                <w:ins w:id="37" w:author="Giorgi Gulbani" w:date="2021-05-06T14:38:00Z"/>
              </w:rPr>
            </w:pPr>
            <w:ins w:id="38" w:author="Giorgi Gulbani" w:date="2021-05-06T14:38:00Z">
              <w:r w:rsidRPr="00D61FD5">
                <w:t>Description</w:t>
              </w:r>
            </w:ins>
          </w:p>
        </w:tc>
      </w:tr>
      <w:tr w:rsidR="00710A25" w:rsidRPr="00D61FD5" w14:paraId="621F82D2" w14:textId="77777777" w:rsidTr="00BF2DE5">
        <w:trPr>
          <w:ins w:id="39" w:author="Giorgi Gulbani" w:date="2021-05-06T14:38:00Z"/>
        </w:trPr>
        <w:tc>
          <w:tcPr>
            <w:tcW w:w="2405" w:type="dxa"/>
          </w:tcPr>
          <w:p w14:paraId="6AEABA88" w14:textId="77777777" w:rsidR="00710A25" w:rsidRPr="00D61FD5" w:rsidRDefault="00710A25" w:rsidP="00BF2DE5">
            <w:pPr>
              <w:pStyle w:val="TAL"/>
              <w:rPr>
                <w:ins w:id="40" w:author="Giorgi Gulbani" w:date="2021-05-06T14:38:00Z"/>
                <w:rFonts w:cs="Arial"/>
              </w:rPr>
            </w:pPr>
            <w:ins w:id="41" w:author="Giorgi Gulbani" w:date="2021-05-06T14:38:00Z">
              <w:r w:rsidRPr="00D61FD5">
                <w:rPr>
                  <w:rFonts w:cs="Arial"/>
                </w:rPr>
                <w:t>Service Name</w:t>
              </w:r>
            </w:ins>
          </w:p>
        </w:tc>
        <w:tc>
          <w:tcPr>
            <w:tcW w:w="1134" w:type="dxa"/>
          </w:tcPr>
          <w:p w14:paraId="4A02DE8E" w14:textId="77777777" w:rsidR="00710A25" w:rsidRPr="00D61FD5" w:rsidRDefault="00710A25" w:rsidP="00BF2DE5">
            <w:pPr>
              <w:pStyle w:val="TAL"/>
              <w:rPr>
                <w:ins w:id="42" w:author="Giorgi Gulbani" w:date="2021-05-06T14:38:00Z"/>
                <w:rFonts w:cs="Arial"/>
              </w:rPr>
            </w:pPr>
            <w:ins w:id="43" w:author="Giorgi Gulbani" w:date="2021-05-06T14:38:00Z">
              <w:r w:rsidRPr="00D61FD5">
                <w:rPr>
                  <w:rFonts w:cs="Arial"/>
                </w:rPr>
                <w:t>Required</w:t>
              </w:r>
            </w:ins>
          </w:p>
        </w:tc>
        <w:tc>
          <w:tcPr>
            <w:tcW w:w="6090" w:type="dxa"/>
          </w:tcPr>
          <w:p w14:paraId="6B20BDD5" w14:textId="77777777" w:rsidR="00710A25" w:rsidRPr="00D61FD5" w:rsidRDefault="00710A25" w:rsidP="00BF2DE5">
            <w:pPr>
              <w:pStyle w:val="TAL"/>
              <w:rPr>
                <w:ins w:id="44" w:author="Giorgi Gulbani" w:date="2021-05-06T14:38:00Z"/>
                <w:rFonts w:cs="Arial"/>
              </w:rPr>
            </w:pPr>
            <w:ins w:id="45" w:author="Giorgi Gulbani" w:date="2021-05-06T14:38:00Z">
              <w:r w:rsidRPr="00D61FD5">
                <w:rPr>
                  <w:rFonts w:cs="Arial"/>
                </w:rPr>
                <w:t>Unique service name for the service associated with the assignment request. The name MUST be compliant with the syntax defined in clause 5.1 of IETF RFC 6335 [2] (NOTE)</w:t>
              </w:r>
            </w:ins>
          </w:p>
        </w:tc>
      </w:tr>
      <w:tr w:rsidR="00710A25" w:rsidRPr="00D61FD5" w14:paraId="29BB8D0A" w14:textId="77777777" w:rsidTr="00BF2DE5">
        <w:trPr>
          <w:ins w:id="46" w:author="Giorgi Gulbani" w:date="2021-05-06T14:38:00Z"/>
        </w:trPr>
        <w:tc>
          <w:tcPr>
            <w:tcW w:w="2405" w:type="dxa"/>
          </w:tcPr>
          <w:p w14:paraId="6DEAA899" w14:textId="77777777" w:rsidR="00710A25" w:rsidRPr="00D61FD5" w:rsidRDefault="00710A25" w:rsidP="00BF2DE5">
            <w:pPr>
              <w:pStyle w:val="TAL"/>
              <w:rPr>
                <w:ins w:id="47" w:author="Giorgi Gulbani" w:date="2021-05-06T14:38:00Z"/>
                <w:rFonts w:cs="Arial"/>
              </w:rPr>
            </w:pPr>
            <w:ins w:id="48" w:author="Giorgi Gulbani" w:date="2021-05-06T14:38:00Z">
              <w:r w:rsidRPr="00D61FD5">
                <w:rPr>
                  <w:rFonts w:cs="Arial"/>
                </w:rPr>
                <w:t>Transport Protocol(s)</w:t>
              </w:r>
            </w:ins>
          </w:p>
        </w:tc>
        <w:tc>
          <w:tcPr>
            <w:tcW w:w="1134" w:type="dxa"/>
          </w:tcPr>
          <w:p w14:paraId="5E52EE84" w14:textId="77777777" w:rsidR="00710A25" w:rsidRPr="00D61FD5" w:rsidRDefault="00710A25" w:rsidP="00BF2DE5">
            <w:pPr>
              <w:pStyle w:val="TAL"/>
              <w:rPr>
                <w:ins w:id="49" w:author="Giorgi Gulbani" w:date="2021-05-06T14:38:00Z"/>
                <w:rFonts w:cs="Arial"/>
              </w:rPr>
            </w:pPr>
            <w:ins w:id="50" w:author="Giorgi Gulbani" w:date="2021-05-06T14:38:00Z">
              <w:r w:rsidRPr="00D61FD5">
                <w:rPr>
                  <w:rFonts w:cs="Arial"/>
                </w:rPr>
                <w:t>Required</w:t>
              </w:r>
            </w:ins>
          </w:p>
        </w:tc>
        <w:tc>
          <w:tcPr>
            <w:tcW w:w="6090" w:type="dxa"/>
          </w:tcPr>
          <w:p w14:paraId="2E951E63" w14:textId="77777777" w:rsidR="00710A25" w:rsidRPr="00D61FD5" w:rsidRDefault="00710A25" w:rsidP="00BF2DE5">
            <w:pPr>
              <w:pStyle w:val="TAL"/>
              <w:rPr>
                <w:ins w:id="51" w:author="Giorgi Gulbani" w:date="2021-05-06T14:38:00Z"/>
                <w:rFonts w:cs="Arial"/>
              </w:rPr>
            </w:pPr>
            <w:ins w:id="52" w:author="Giorgi Gulbani" w:date="2021-05-06T14:38:00Z">
              <w:r w:rsidRPr="00D61FD5">
                <w:t>TCP, UDP, SCTP, and/or DCCP. It is required even if the request is only for service name assignment</w:t>
              </w:r>
            </w:ins>
          </w:p>
        </w:tc>
      </w:tr>
      <w:tr w:rsidR="00710A25" w:rsidRPr="00D61FD5" w14:paraId="14FD0FC8" w14:textId="77777777" w:rsidTr="00BF2DE5">
        <w:trPr>
          <w:ins w:id="53" w:author="Giorgi Gulbani" w:date="2021-05-06T14:38:00Z"/>
        </w:trPr>
        <w:tc>
          <w:tcPr>
            <w:tcW w:w="2405" w:type="dxa"/>
          </w:tcPr>
          <w:p w14:paraId="1B1E80A4" w14:textId="77777777" w:rsidR="00710A25" w:rsidRPr="00D61FD5" w:rsidRDefault="00710A25" w:rsidP="00BF2DE5">
            <w:pPr>
              <w:pStyle w:val="TAL"/>
              <w:rPr>
                <w:ins w:id="54" w:author="Giorgi Gulbani" w:date="2021-05-06T14:38:00Z"/>
                <w:rFonts w:cs="Arial"/>
              </w:rPr>
            </w:pPr>
            <w:ins w:id="55" w:author="Giorgi Gulbani" w:date="2021-05-06T14:38:00Z">
              <w:r w:rsidRPr="00D61FD5">
                <w:rPr>
                  <w:rFonts w:cs="Arial"/>
                </w:rPr>
                <w:t>Assignee</w:t>
              </w:r>
            </w:ins>
          </w:p>
        </w:tc>
        <w:tc>
          <w:tcPr>
            <w:tcW w:w="1134" w:type="dxa"/>
          </w:tcPr>
          <w:p w14:paraId="7C39DC68" w14:textId="77777777" w:rsidR="00710A25" w:rsidRPr="00D61FD5" w:rsidRDefault="00710A25" w:rsidP="00BF2DE5">
            <w:pPr>
              <w:pStyle w:val="TAL"/>
              <w:rPr>
                <w:ins w:id="56" w:author="Giorgi Gulbani" w:date="2021-05-06T14:38:00Z"/>
                <w:rFonts w:cs="Arial"/>
              </w:rPr>
            </w:pPr>
            <w:ins w:id="57" w:author="Giorgi Gulbani" w:date="2021-05-06T14:38:00Z">
              <w:r w:rsidRPr="00D61FD5">
                <w:rPr>
                  <w:rFonts w:cs="Arial"/>
                </w:rPr>
                <w:t>Required</w:t>
              </w:r>
            </w:ins>
          </w:p>
        </w:tc>
        <w:tc>
          <w:tcPr>
            <w:tcW w:w="6090" w:type="dxa"/>
          </w:tcPr>
          <w:p w14:paraId="52C970E6" w14:textId="77777777" w:rsidR="00710A25" w:rsidRPr="00D61FD5" w:rsidRDefault="00710A25" w:rsidP="00BF2DE5">
            <w:pPr>
              <w:pStyle w:val="TAL"/>
              <w:rPr>
                <w:ins w:id="58" w:author="Giorgi Gulbani" w:date="2021-05-06T14:38:00Z"/>
                <w:rFonts w:cs="Arial"/>
              </w:rPr>
            </w:pPr>
            <w:ins w:id="59" w:author="Giorgi Gulbani" w:date="2021-05-06T14:38:00Z">
              <w:r w:rsidRPr="00D61FD5">
                <w:t>Name and email address of the organization, company or individual person responsible for the initial assignment.</w:t>
              </w:r>
            </w:ins>
          </w:p>
        </w:tc>
      </w:tr>
      <w:tr w:rsidR="00710A25" w:rsidRPr="00D61FD5" w14:paraId="5E339C00" w14:textId="77777777" w:rsidTr="00BF2DE5">
        <w:trPr>
          <w:ins w:id="60" w:author="Giorgi Gulbani" w:date="2021-05-06T14:38:00Z"/>
        </w:trPr>
        <w:tc>
          <w:tcPr>
            <w:tcW w:w="2405" w:type="dxa"/>
          </w:tcPr>
          <w:p w14:paraId="4B533888" w14:textId="77777777" w:rsidR="00710A25" w:rsidRPr="00D61FD5" w:rsidRDefault="00710A25" w:rsidP="00BF2DE5">
            <w:pPr>
              <w:pStyle w:val="TAL"/>
              <w:rPr>
                <w:ins w:id="61" w:author="Giorgi Gulbani" w:date="2021-05-06T14:38:00Z"/>
                <w:rFonts w:cs="Arial"/>
              </w:rPr>
            </w:pPr>
            <w:ins w:id="62" w:author="Giorgi Gulbani" w:date="2021-05-06T14:38:00Z">
              <w:r w:rsidRPr="00D61FD5">
                <w:rPr>
                  <w:rFonts w:cs="Arial"/>
                </w:rPr>
                <w:t>Contact</w:t>
              </w:r>
            </w:ins>
          </w:p>
        </w:tc>
        <w:tc>
          <w:tcPr>
            <w:tcW w:w="1134" w:type="dxa"/>
          </w:tcPr>
          <w:p w14:paraId="52ACA12E" w14:textId="77777777" w:rsidR="00710A25" w:rsidRPr="00D61FD5" w:rsidRDefault="00710A25" w:rsidP="00BF2DE5">
            <w:pPr>
              <w:pStyle w:val="TAL"/>
              <w:rPr>
                <w:ins w:id="63" w:author="Giorgi Gulbani" w:date="2021-05-06T14:38:00Z"/>
                <w:rFonts w:cs="Arial"/>
              </w:rPr>
            </w:pPr>
            <w:ins w:id="64" w:author="Giorgi Gulbani" w:date="2021-05-06T14:38:00Z">
              <w:r w:rsidRPr="00D61FD5">
                <w:rPr>
                  <w:rFonts w:cs="Arial"/>
                </w:rPr>
                <w:t>Required</w:t>
              </w:r>
            </w:ins>
          </w:p>
        </w:tc>
        <w:tc>
          <w:tcPr>
            <w:tcW w:w="6090" w:type="dxa"/>
          </w:tcPr>
          <w:p w14:paraId="43B05181" w14:textId="77777777" w:rsidR="00710A25" w:rsidRPr="00D61FD5" w:rsidRDefault="00710A25" w:rsidP="00BF2DE5">
            <w:pPr>
              <w:pStyle w:val="TAL"/>
              <w:rPr>
                <w:ins w:id="65" w:author="Giorgi Gulbani" w:date="2021-05-06T14:38:00Z"/>
                <w:rFonts w:cs="Arial"/>
              </w:rPr>
            </w:pPr>
            <w:ins w:id="66" w:author="Giorgi Gulbani" w:date="2021-05-06T14:38:00Z">
              <w:r w:rsidRPr="00D61FD5">
                <w:t>Name and email address of the Contact person for the assignment</w:t>
              </w:r>
            </w:ins>
          </w:p>
        </w:tc>
      </w:tr>
      <w:tr w:rsidR="00710A25" w:rsidRPr="00D61FD5" w14:paraId="17221600" w14:textId="77777777" w:rsidTr="00BF2DE5">
        <w:trPr>
          <w:ins w:id="67" w:author="Giorgi Gulbani" w:date="2021-05-06T14:38:00Z"/>
        </w:trPr>
        <w:tc>
          <w:tcPr>
            <w:tcW w:w="2405" w:type="dxa"/>
          </w:tcPr>
          <w:p w14:paraId="7CF4998B" w14:textId="77777777" w:rsidR="00710A25" w:rsidRPr="00D61FD5" w:rsidRDefault="00710A25" w:rsidP="00BF2DE5">
            <w:pPr>
              <w:pStyle w:val="TAL"/>
              <w:rPr>
                <w:ins w:id="68" w:author="Giorgi Gulbani" w:date="2021-05-06T14:38:00Z"/>
                <w:rFonts w:cs="Arial"/>
              </w:rPr>
            </w:pPr>
            <w:ins w:id="69" w:author="Giorgi Gulbani" w:date="2021-05-06T14:38:00Z">
              <w:r w:rsidRPr="00D61FD5">
                <w:rPr>
                  <w:rFonts w:cs="Arial"/>
                </w:rPr>
                <w:t>Description</w:t>
              </w:r>
            </w:ins>
          </w:p>
        </w:tc>
        <w:tc>
          <w:tcPr>
            <w:tcW w:w="1134" w:type="dxa"/>
          </w:tcPr>
          <w:p w14:paraId="4EB358C4" w14:textId="77777777" w:rsidR="00710A25" w:rsidRPr="00D61FD5" w:rsidRDefault="00710A25" w:rsidP="00BF2DE5">
            <w:pPr>
              <w:pStyle w:val="TAL"/>
              <w:rPr>
                <w:ins w:id="70" w:author="Giorgi Gulbani" w:date="2021-05-06T14:38:00Z"/>
                <w:rFonts w:cs="Arial"/>
              </w:rPr>
            </w:pPr>
            <w:ins w:id="71" w:author="Giorgi Gulbani" w:date="2021-05-06T14:38:00Z">
              <w:r w:rsidRPr="00D61FD5">
                <w:rPr>
                  <w:rFonts w:cs="Arial"/>
                </w:rPr>
                <w:t>Required</w:t>
              </w:r>
            </w:ins>
          </w:p>
        </w:tc>
        <w:tc>
          <w:tcPr>
            <w:tcW w:w="6090" w:type="dxa"/>
          </w:tcPr>
          <w:p w14:paraId="51612700" w14:textId="77777777" w:rsidR="00710A25" w:rsidRPr="00D61FD5" w:rsidRDefault="00710A25" w:rsidP="00BF2DE5">
            <w:pPr>
              <w:pStyle w:val="TAL"/>
              <w:rPr>
                <w:ins w:id="72" w:author="Giorgi Gulbani" w:date="2021-05-06T14:38:00Z"/>
                <w:rFonts w:cs="Arial"/>
              </w:rPr>
            </w:pPr>
            <w:ins w:id="73" w:author="Giorgi Gulbani" w:date="2021-05-06T14:38:00Z">
              <w:r w:rsidRPr="00D61FD5">
                <w:t>Short description of the service associated with the assignment request</w:t>
              </w:r>
            </w:ins>
          </w:p>
        </w:tc>
      </w:tr>
      <w:tr w:rsidR="00710A25" w:rsidRPr="00D61FD5" w14:paraId="4F4D6AB9" w14:textId="77777777" w:rsidTr="00BF2DE5">
        <w:trPr>
          <w:ins w:id="74" w:author="Giorgi Gulbani" w:date="2021-05-06T14:38:00Z"/>
        </w:trPr>
        <w:tc>
          <w:tcPr>
            <w:tcW w:w="2405" w:type="dxa"/>
          </w:tcPr>
          <w:p w14:paraId="11B2C02A" w14:textId="77777777" w:rsidR="00710A25" w:rsidRPr="00D61FD5" w:rsidRDefault="00710A25" w:rsidP="00BF2DE5">
            <w:pPr>
              <w:pStyle w:val="TAL"/>
              <w:rPr>
                <w:ins w:id="75" w:author="Giorgi Gulbani" w:date="2021-05-06T14:38:00Z"/>
                <w:rFonts w:cs="Arial"/>
              </w:rPr>
            </w:pPr>
            <w:ins w:id="76" w:author="Giorgi Gulbani" w:date="2021-05-06T14:38:00Z">
              <w:r w:rsidRPr="00D61FD5">
                <w:rPr>
                  <w:rFonts w:cs="Arial"/>
                </w:rPr>
                <w:t>Reference</w:t>
              </w:r>
            </w:ins>
          </w:p>
        </w:tc>
        <w:tc>
          <w:tcPr>
            <w:tcW w:w="1134" w:type="dxa"/>
          </w:tcPr>
          <w:p w14:paraId="1182CDA6" w14:textId="77777777" w:rsidR="00710A25" w:rsidRPr="00D61FD5" w:rsidRDefault="00710A25" w:rsidP="00BF2DE5">
            <w:pPr>
              <w:pStyle w:val="TAL"/>
              <w:rPr>
                <w:ins w:id="77" w:author="Giorgi Gulbani" w:date="2021-05-06T14:38:00Z"/>
                <w:rFonts w:cs="Arial"/>
              </w:rPr>
            </w:pPr>
            <w:ins w:id="78" w:author="Giorgi Gulbani" w:date="2021-05-06T14:38:00Z">
              <w:r w:rsidRPr="00D61FD5">
                <w:rPr>
                  <w:rFonts w:cs="Arial"/>
                </w:rPr>
                <w:t>Required</w:t>
              </w:r>
            </w:ins>
          </w:p>
        </w:tc>
        <w:tc>
          <w:tcPr>
            <w:tcW w:w="6090" w:type="dxa"/>
          </w:tcPr>
          <w:p w14:paraId="62180A3B" w14:textId="77777777" w:rsidR="00710A25" w:rsidRPr="00D61FD5" w:rsidRDefault="00710A25" w:rsidP="00BF2DE5">
            <w:pPr>
              <w:pStyle w:val="TAL"/>
              <w:rPr>
                <w:ins w:id="79" w:author="Giorgi Gulbani" w:date="2021-05-06T14:38:00Z"/>
                <w:rFonts w:cs="Arial"/>
              </w:rPr>
            </w:pPr>
            <w:ins w:id="80" w:author="Giorgi Gulbani" w:date="2021-05-06T14:38:00Z">
              <w:r w:rsidRPr="00D61FD5">
                <w:t>A description of (or a reference to a document describing) the protocol or application using this port.</w:t>
              </w:r>
            </w:ins>
          </w:p>
        </w:tc>
      </w:tr>
      <w:tr w:rsidR="00710A25" w:rsidRPr="00D61FD5" w14:paraId="315DC758" w14:textId="77777777" w:rsidTr="00BF2DE5">
        <w:trPr>
          <w:ins w:id="81" w:author="Giorgi Gulbani" w:date="2021-05-06T14:38:00Z"/>
        </w:trPr>
        <w:tc>
          <w:tcPr>
            <w:tcW w:w="2405" w:type="dxa"/>
          </w:tcPr>
          <w:p w14:paraId="68042D9F" w14:textId="77777777" w:rsidR="00710A25" w:rsidRPr="00D61FD5" w:rsidRDefault="00710A25" w:rsidP="00BF2DE5">
            <w:pPr>
              <w:pStyle w:val="TAL"/>
              <w:rPr>
                <w:ins w:id="82" w:author="Giorgi Gulbani" w:date="2021-05-06T14:38:00Z"/>
                <w:rFonts w:cs="Arial"/>
              </w:rPr>
            </w:pPr>
            <w:ins w:id="83" w:author="Giorgi Gulbani" w:date="2021-05-06T14:38:00Z">
              <w:r w:rsidRPr="00D61FD5">
                <w:rPr>
                  <w:rFonts w:cs="Arial"/>
                </w:rPr>
                <w:t>Port Number</w:t>
              </w:r>
            </w:ins>
          </w:p>
        </w:tc>
        <w:tc>
          <w:tcPr>
            <w:tcW w:w="1134" w:type="dxa"/>
          </w:tcPr>
          <w:p w14:paraId="0357149E" w14:textId="77777777" w:rsidR="00710A25" w:rsidRPr="00D61FD5" w:rsidRDefault="00710A25" w:rsidP="00BF2DE5">
            <w:pPr>
              <w:pStyle w:val="TAL"/>
              <w:rPr>
                <w:ins w:id="84" w:author="Giorgi Gulbani" w:date="2021-05-06T14:38:00Z"/>
                <w:rFonts w:cs="Arial"/>
              </w:rPr>
            </w:pPr>
            <w:ins w:id="85" w:author="Giorgi Gulbani" w:date="2021-05-06T14:38:00Z">
              <w:r w:rsidRPr="00D61FD5">
                <w:rPr>
                  <w:rFonts w:cs="Arial"/>
                </w:rPr>
                <w:t>Optional</w:t>
              </w:r>
            </w:ins>
          </w:p>
        </w:tc>
        <w:tc>
          <w:tcPr>
            <w:tcW w:w="6090" w:type="dxa"/>
          </w:tcPr>
          <w:p w14:paraId="3EBE9B6F" w14:textId="77777777" w:rsidR="00710A25" w:rsidRPr="00D61FD5" w:rsidRDefault="00710A25" w:rsidP="00BF2DE5">
            <w:pPr>
              <w:pStyle w:val="TAL"/>
              <w:rPr>
                <w:ins w:id="86" w:author="Giorgi Gulbani" w:date="2021-05-06T14:38:00Z"/>
                <w:rFonts w:cs="Arial"/>
              </w:rPr>
            </w:pPr>
            <w:ins w:id="87" w:author="Giorgi Gulbani" w:date="2021-05-06T14:38:00Z">
              <w:r w:rsidRPr="00D61FD5">
                <w:t>Suggested port number or port range (user or system)</w:t>
              </w:r>
            </w:ins>
          </w:p>
        </w:tc>
      </w:tr>
      <w:tr w:rsidR="00710A25" w:rsidRPr="00D61FD5" w14:paraId="42DFE9E9" w14:textId="77777777" w:rsidTr="00BF2DE5">
        <w:trPr>
          <w:ins w:id="88" w:author="Giorgi Gulbani" w:date="2021-05-06T14:38:00Z"/>
        </w:trPr>
        <w:tc>
          <w:tcPr>
            <w:tcW w:w="2405" w:type="dxa"/>
          </w:tcPr>
          <w:p w14:paraId="75B54286" w14:textId="77777777" w:rsidR="00710A25" w:rsidRPr="00D61FD5" w:rsidRDefault="00710A25" w:rsidP="00BF2DE5">
            <w:pPr>
              <w:pStyle w:val="TAL"/>
              <w:rPr>
                <w:ins w:id="89" w:author="Giorgi Gulbani" w:date="2021-05-06T14:38:00Z"/>
                <w:rFonts w:cs="Arial"/>
              </w:rPr>
            </w:pPr>
            <w:ins w:id="90" w:author="Giorgi Gulbani" w:date="2021-05-06T14:38:00Z">
              <w:r w:rsidRPr="00D61FD5">
                <w:rPr>
                  <w:rFonts w:cs="Arial"/>
                </w:rPr>
                <w:t>Service Code</w:t>
              </w:r>
            </w:ins>
          </w:p>
        </w:tc>
        <w:tc>
          <w:tcPr>
            <w:tcW w:w="1134" w:type="dxa"/>
          </w:tcPr>
          <w:p w14:paraId="45C5FA6D" w14:textId="77777777" w:rsidR="00710A25" w:rsidRPr="00D61FD5" w:rsidRDefault="00710A25" w:rsidP="00BF2DE5">
            <w:pPr>
              <w:pStyle w:val="TAL"/>
              <w:rPr>
                <w:ins w:id="91" w:author="Giorgi Gulbani" w:date="2021-05-06T14:38:00Z"/>
                <w:rFonts w:cs="Arial"/>
              </w:rPr>
            </w:pPr>
            <w:ins w:id="92" w:author="Giorgi Gulbani" w:date="2021-05-06T14:38:00Z">
              <w:r w:rsidRPr="00D61FD5">
                <w:rPr>
                  <w:rFonts w:cs="Arial"/>
                </w:rPr>
                <w:t>Optional</w:t>
              </w:r>
            </w:ins>
          </w:p>
        </w:tc>
        <w:tc>
          <w:tcPr>
            <w:tcW w:w="6090" w:type="dxa"/>
          </w:tcPr>
          <w:p w14:paraId="5725093A" w14:textId="77777777" w:rsidR="00710A25" w:rsidRPr="00D61FD5" w:rsidRDefault="00710A25" w:rsidP="00BF2DE5">
            <w:pPr>
              <w:pStyle w:val="TAL"/>
              <w:rPr>
                <w:ins w:id="93" w:author="Giorgi Gulbani" w:date="2021-05-06T14:38:00Z"/>
                <w:rFonts w:cs="Arial"/>
              </w:rPr>
            </w:pPr>
            <w:ins w:id="94" w:author="Giorgi Gulbani" w:date="2021-05-06T14:38:00Z">
              <w:r w:rsidRPr="00D61FD5">
                <w:rPr>
                  <w:rFonts w:cs="Arial"/>
                </w:rPr>
                <w:t>Required only for DCCP</w:t>
              </w:r>
            </w:ins>
          </w:p>
        </w:tc>
      </w:tr>
      <w:tr w:rsidR="00710A25" w:rsidRPr="00D61FD5" w14:paraId="0B57B7F7" w14:textId="77777777" w:rsidTr="00BF2DE5">
        <w:trPr>
          <w:ins w:id="95" w:author="Giorgi Gulbani" w:date="2021-05-06T14:38:00Z"/>
        </w:trPr>
        <w:tc>
          <w:tcPr>
            <w:tcW w:w="2405" w:type="dxa"/>
          </w:tcPr>
          <w:p w14:paraId="231D6271" w14:textId="77777777" w:rsidR="00710A25" w:rsidRPr="00D61FD5" w:rsidRDefault="00710A25" w:rsidP="00BF2DE5">
            <w:pPr>
              <w:pStyle w:val="TAL"/>
              <w:rPr>
                <w:ins w:id="96" w:author="Giorgi Gulbani" w:date="2021-05-06T14:38:00Z"/>
                <w:rFonts w:cs="Arial"/>
              </w:rPr>
            </w:pPr>
            <w:ins w:id="97" w:author="Giorgi Gulbani" w:date="2021-05-06T14:38:00Z">
              <w:r w:rsidRPr="00D61FD5">
                <w:rPr>
                  <w:rFonts w:cs="Arial"/>
                </w:rPr>
                <w:t>Known Unauthorized Uses</w:t>
              </w:r>
            </w:ins>
          </w:p>
        </w:tc>
        <w:tc>
          <w:tcPr>
            <w:tcW w:w="1134" w:type="dxa"/>
          </w:tcPr>
          <w:p w14:paraId="395657E0" w14:textId="77777777" w:rsidR="00710A25" w:rsidRPr="00D61FD5" w:rsidRDefault="00710A25" w:rsidP="00BF2DE5">
            <w:pPr>
              <w:pStyle w:val="TAL"/>
              <w:rPr>
                <w:ins w:id="98" w:author="Giorgi Gulbani" w:date="2021-05-06T14:38:00Z"/>
                <w:rFonts w:cs="Arial"/>
              </w:rPr>
            </w:pPr>
            <w:ins w:id="99" w:author="Giorgi Gulbani" w:date="2021-05-06T14:38:00Z">
              <w:r w:rsidRPr="00D61FD5">
                <w:rPr>
                  <w:rFonts w:cs="Arial"/>
                </w:rPr>
                <w:t>Optional</w:t>
              </w:r>
            </w:ins>
          </w:p>
        </w:tc>
        <w:tc>
          <w:tcPr>
            <w:tcW w:w="6090" w:type="dxa"/>
          </w:tcPr>
          <w:p w14:paraId="40760983" w14:textId="77777777" w:rsidR="00710A25" w:rsidRPr="00D61FD5" w:rsidRDefault="00710A25" w:rsidP="00BF2DE5">
            <w:pPr>
              <w:pStyle w:val="TAL"/>
              <w:rPr>
                <w:ins w:id="100" w:author="Giorgi Gulbani" w:date="2021-05-06T14:38:00Z"/>
                <w:rFonts w:cs="Arial"/>
              </w:rPr>
            </w:pPr>
            <w:ins w:id="101" w:author="Giorgi Gulbani" w:date="2021-05-06T14:38:00Z">
              <w:r w:rsidRPr="00D61FD5">
                <w:t>Known/reported unauthorized uses by applications or organizations who are not the Assignee</w:t>
              </w:r>
            </w:ins>
          </w:p>
        </w:tc>
      </w:tr>
      <w:tr w:rsidR="00710A25" w:rsidRPr="00D61FD5" w14:paraId="592599CE" w14:textId="77777777" w:rsidTr="00BF2DE5">
        <w:trPr>
          <w:ins w:id="102" w:author="Giorgi Gulbani" w:date="2021-05-06T14:38:00Z"/>
        </w:trPr>
        <w:tc>
          <w:tcPr>
            <w:tcW w:w="2405" w:type="dxa"/>
          </w:tcPr>
          <w:p w14:paraId="3F393C3F" w14:textId="77777777" w:rsidR="00710A25" w:rsidRPr="00D61FD5" w:rsidRDefault="00710A25" w:rsidP="00BF2DE5">
            <w:pPr>
              <w:pStyle w:val="TAL"/>
              <w:rPr>
                <w:ins w:id="103" w:author="Giorgi Gulbani" w:date="2021-05-06T14:38:00Z"/>
                <w:rFonts w:cs="Arial"/>
              </w:rPr>
            </w:pPr>
            <w:ins w:id="104" w:author="Giorgi Gulbani" w:date="2021-05-06T14:38:00Z">
              <w:r w:rsidRPr="00D61FD5">
                <w:rPr>
                  <w:rFonts w:cs="Arial"/>
                </w:rPr>
                <w:t>Assignment Notes</w:t>
              </w:r>
            </w:ins>
          </w:p>
        </w:tc>
        <w:tc>
          <w:tcPr>
            <w:tcW w:w="1134" w:type="dxa"/>
          </w:tcPr>
          <w:p w14:paraId="11C91B99" w14:textId="77777777" w:rsidR="00710A25" w:rsidRPr="00D61FD5" w:rsidRDefault="00710A25" w:rsidP="00BF2DE5">
            <w:pPr>
              <w:pStyle w:val="TAL"/>
              <w:rPr>
                <w:ins w:id="105" w:author="Giorgi Gulbani" w:date="2021-05-06T14:38:00Z"/>
                <w:rFonts w:cs="Arial"/>
              </w:rPr>
            </w:pPr>
            <w:ins w:id="106" w:author="Giorgi Gulbani" w:date="2021-05-06T14:38:00Z">
              <w:r w:rsidRPr="00D61FD5">
                <w:rPr>
                  <w:rFonts w:cs="Arial"/>
                </w:rPr>
                <w:t>Optional</w:t>
              </w:r>
            </w:ins>
          </w:p>
        </w:tc>
        <w:tc>
          <w:tcPr>
            <w:tcW w:w="6090" w:type="dxa"/>
          </w:tcPr>
          <w:p w14:paraId="6B3486D5" w14:textId="77777777" w:rsidR="00710A25" w:rsidRPr="00D61FD5" w:rsidRDefault="00710A25" w:rsidP="00BF2DE5">
            <w:pPr>
              <w:pStyle w:val="TAL"/>
              <w:rPr>
                <w:ins w:id="107" w:author="Giorgi Gulbani" w:date="2021-05-06T14:38:00Z"/>
                <w:rFonts w:cs="Arial"/>
              </w:rPr>
            </w:pPr>
            <w:ins w:id="108" w:author="Giorgi Gulbani" w:date="2021-05-06T14:38:00Z">
              <w:r w:rsidRPr="00D61FD5">
                <w:t>Indications of owner/name change, or any other assignment process issue</w:t>
              </w:r>
            </w:ins>
          </w:p>
        </w:tc>
      </w:tr>
      <w:tr w:rsidR="00710A25" w:rsidRPr="00D61FD5" w14:paraId="60C12146" w14:textId="77777777" w:rsidTr="00BF2DE5">
        <w:trPr>
          <w:ins w:id="109" w:author="Giorgi Gulbani" w:date="2021-05-06T14:38:00Z"/>
        </w:trPr>
        <w:tc>
          <w:tcPr>
            <w:tcW w:w="9629" w:type="dxa"/>
            <w:gridSpan w:val="3"/>
          </w:tcPr>
          <w:p w14:paraId="128A5A91" w14:textId="77777777" w:rsidR="00710A25" w:rsidRPr="00D61FD5" w:rsidRDefault="00710A25" w:rsidP="00BF2DE5">
            <w:pPr>
              <w:pStyle w:val="TAL"/>
              <w:rPr>
                <w:ins w:id="110" w:author="Giorgi Gulbani" w:date="2021-05-06T14:38:00Z"/>
                <w:rFonts w:cs="Arial"/>
              </w:rPr>
            </w:pPr>
            <w:ins w:id="111" w:author="Giorgi Gulbani" w:date="2021-05-06T14:38:00Z">
              <w:r w:rsidRPr="00D61FD5">
                <w:rPr>
                  <w:rFonts w:cs="Arial"/>
                </w:rPr>
                <w:t>NOTE:</w:t>
              </w:r>
              <w:r w:rsidRPr="00D61FD5">
                <w:rPr>
                  <w:rFonts w:cs="Arial"/>
                </w:rPr>
                <w:tab/>
                <w:t>For 3GPP defined service names, the name shall be prefixed by "3gpp-"</w:t>
              </w:r>
            </w:ins>
          </w:p>
        </w:tc>
      </w:tr>
    </w:tbl>
    <w:p w14:paraId="6C2667E6" w14:textId="77777777" w:rsidR="00710A25" w:rsidRPr="00D61FD5" w:rsidRDefault="00710A25" w:rsidP="00710A25">
      <w:pPr>
        <w:rPr>
          <w:ins w:id="112" w:author="Giorgi Gulbani" w:date="2021-05-06T14:38:00Z"/>
        </w:rPr>
      </w:pPr>
    </w:p>
    <w:p w14:paraId="186CCADC" w14:textId="77777777" w:rsidR="00710A25" w:rsidRPr="00D61FD5" w:rsidRDefault="00710A25" w:rsidP="00710A25">
      <w:pPr>
        <w:rPr>
          <w:ins w:id="113" w:author="Giorgi Gulbani" w:date="2021-05-06T14:38:00Z"/>
        </w:rPr>
      </w:pPr>
      <w:ins w:id="114" w:author="Giorgi Gulbani" w:date="2021-05-06T14:38:00Z">
        <w:r w:rsidRPr="00D61FD5">
          <w:t>When receiving the assignment request, IANA will follow the one of the procedures described in the following clause.</w:t>
        </w:r>
      </w:ins>
    </w:p>
    <w:p w14:paraId="20AF0768" w14:textId="77777777" w:rsidR="00710A25" w:rsidRPr="00D61FD5" w:rsidRDefault="00710A25" w:rsidP="00710A25">
      <w:pPr>
        <w:pStyle w:val="Heading2"/>
        <w:rPr>
          <w:ins w:id="115" w:author="Giorgi Gulbani" w:date="2021-05-06T14:38:00Z"/>
          <w:sz w:val="28"/>
        </w:rPr>
      </w:pPr>
      <w:bookmarkStart w:id="116" w:name="_Toc63666281"/>
      <w:bookmarkStart w:id="117" w:name="_Toc66105115"/>
      <w:bookmarkStart w:id="118" w:name="_Toc66106988"/>
      <w:bookmarkStart w:id="119" w:name="_Toc66462645"/>
      <w:bookmarkStart w:id="120" w:name="_Toc70328283"/>
      <w:ins w:id="121" w:author="Giorgi Gulbani" w:date="2021-05-06T14:38:00Z">
        <w:r w:rsidRPr="00D61FD5">
          <w:t>C.3</w:t>
        </w:r>
        <w:r w:rsidRPr="00D61FD5">
          <w:tab/>
          <w:t>IANA Policies for Port Number assignment</w:t>
        </w:r>
        <w:bookmarkEnd w:id="116"/>
        <w:bookmarkEnd w:id="117"/>
        <w:bookmarkEnd w:id="118"/>
        <w:bookmarkEnd w:id="119"/>
        <w:bookmarkEnd w:id="120"/>
      </w:ins>
    </w:p>
    <w:p w14:paraId="75BBDE12" w14:textId="77777777" w:rsidR="00710A25" w:rsidRPr="00D61FD5" w:rsidRDefault="00710A25" w:rsidP="00710A25">
      <w:pPr>
        <w:rPr>
          <w:ins w:id="122" w:author="Giorgi Gulbani" w:date="2021-05-06T14:38:00Z"/>
        </w:rPr>
      </w:pPr>
      <w:ins w:id="123" w:author="Giorgi Gulbani" w:date="2021-05-06T14:38:00Z">
        <w:r w:rsidRPr="00D61FD5">
          <w:t>When IANA receives an assignment request that is only requesting service name, IANA will usually assign the service name under a simple "First Come First Served" policy defined in IETF RFC 5226 [14]</w:t>
        </w:r>
      </w:ins>
    </w:p>
    <w:p w14:paraId="434348B5" w14:textId="77777777" w:rsidR="00710A25" w:rsidRPr="00D61FD5" w:rsidRDefault="00710A25" w:rsidP="00710A25">
      <w:pPr>
        <w:rPr>
          <w:ins w:id="124" w:author="Giorgi Gulbani" w:date="2021-05-06T14:38:00Z"/>
        </w:rPr>
      </w:pPr>
      <w:ins w:id="125" w:author="Giorgi Gulbani" w:date="2021-05-06T14:38:00Z">
        <w:r w:rsidRPr="00D61FD5">
          <w:t>When IANA receives an assignment request that is requesting a port number, IANA will initiate an "IETF Review" or "IESG Approval" procedures or an "Expert Review" procedure defined in IETF RFC 5226 [14], depending on the requested port range:</w:t>
        </w:r>
      </w:ins>
    </w:p>
    <w:p w14:paraId="07491E73" w14:textId="77777777" w:rsidR="00710A25" w:rsidRPr="00D61FD5" w:rsidRDefault="00710A25" w:rsidP="00710A25">
      <w:pPr>
        <w:pStyle w:val="B1"/>
        <w:rPr>
          <w:ins w:id="126" w:author="Giorgi Gulbani" w:date="2021-05-06T14:38:00Z"/>
        </w:rPr>
      </w:pPr>
      <w:ins w:id="127" w:author="Giorgi Gulbani" w:date="2021-05-06T14:38:00Z">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ins>
    </w:p>
    <w:p w14:paraId="1B21DB53" w14:textId="77777777" w:rsidR="00710A25" w:rsidRPr="00D61FD5" w:rsidRDefault="00710A25" w:rsidP="00710A25">
      <w:pPr>
        <w:pStyle w:val="B1"/>
        <w:rPr>
          <w:ins w:id="128" w:author="Giorgi Gulbani" w:date="2021-05-06T14:38:00Z"/>
        </w:rPr>
      </w:pPr>
      <w:ins w:id="129" w:author="Giorgi Gulbani" w:date="2021-05-06T14:38:00Z">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ins>
    </w:p>
    <w:p w14:paraId="7CE7C5CE" w14:textId="77777777" w:rsidR="00710A25" w:rsidRPr="00D61FD5" w:rsidRDefault="00710A25" w:rsidP="00710A25">
      <w:pPr>
        <w:pStyle w:val="B1"/>
        <w:rPr>
          <w:ins w:id="130" w:author="Giorgi Gulbani" w:date="2021-05-06T14:38:00Z"/>
        </w:rPr>
      </w:pPr>
      <w:ins w:id="131" w:author="Giorgi Gulbani" w:date="2021-05-06T14:38:00Z">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ins>
    </w:p>
    <w:p w14:paraId="629C7B0D" w14:textId="77777777" w:rsidR="00710A25" w:rsidRPr="00D61FD5" w:rsidRDefault="00710A25" w:rsidP="00710A25">
      <w:pPr>
        <w:pStyle w:val="Heading2"/>
        <w:rPr>
          <w:ins w:id="132" w:author="Giorgi Gulbani" w:date="2021-05-06T14:38:00Z"/>
        </w:rPr>
      </w:pPr>
      <w:bookmarkStart w:id="133" w:name="_Toc63666282"/>
      <w:bookmarkStart w:id="134" w:name="_Toc66105116"/>
      <w:bookmarkStart w:id="135" w:name="_Toc66106989"/>
      <w:bookmarkStart w:id="136" w:name="_Toc66462646"/>
      <w:bookmarkStart w:id="137" w:name="_Toc70328284"/>
      <w:ins w:id="138" w:author="Giorgi Gulbani" w:date="2021-05-06T14:38:00Z">
        <w:r w:rsidRPr="00D61FD5">
          <w:t>C.4</w:t>
        </w:r>
        <w:r w:rsidRPr="00D61FD5">
          <w:tab/>
          <w:t>Recommendations to designers of application and service protocols</w:t>
        </w:r>
        <w:bookmarkEnd w:id="133"/>
        <w:bookmarkEnd w:id="134"/>
        <w:bookmarkEnd w:id="135"/>
        <w:bookmarkEnd w:id="136"/>
        <w:bookmarkEnd w:id="137"/>
      </w:ins>
    </w:p>
    <w:p w14:paraId="28298E72" w14:textId="77777777" w:rsidR="00710A25" w:rsidRPr="00D61FD5" w:rsidRDefault="00710A25" w:rsidP="00710A25">
      <w:pPr>
        <w:rPr>
          <w:ins w:id="139" w:author="Giorgi Gulbani" w:date="2021-05-06T14:38:00Z"/>
        </w:rPr>
      </w:pPr>
      <w:ins w:id="140" w:author="Giorgi Gulbani" w:date="2021-05-06T14:38:00Z">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ins>
    </w:p>
    <w:p w14:paraId="5D4A7465" w14:textId="77777777" w:rsidR="00710A25" w:rsidRPr="00D61FD5" w:rsidRDefault="00710A25" w:rsidP="00710A25">
      <w:pPr>
        <w:rPr>
          <w:ins w:id="141" w:author="Giorgi Gulbani" w:date="2021-05-06T14:38:00Z"/>
        </w:rPr>
      </w:pPr>
      <w:ins w:id="142" w:author="Giorgi Gulbani" w:date="2021-05-06T14:38:00Z">
        <w:r w:rsidRPr="00D61FD5">
          <w:t>First, a set of questions is given to help designers to check whether a port number assignment is deemed required for a given service application. These questions are listed hereafter:</w:t>
        </w:r>
      </w:ins>
    </w:p>
    <w:p w14:paraId="0C601D63" w14:textId="77777777" w:rsidR="00710A25" w:rsidRPr="00D61FD5" w:rsidRDefault="00710A25" w:rsidP="00710A25">
      <w:pPr>
        <w:pStyle w:val="B1"/>
        <w:rPr>
          <w:ins w:id="143" w:author="Giorgi Gulbani" w:date="2021-05-06T14:38:00Z"/>
        </w:rPr>
      </w:pPr>
      <w:ins w:id="144" w:author="Giorgi Gulbani" w:date="2021-05-06T14:38:00Z">
        <w:r w:rsidRPr="00D61FD5">
          <w:t>-</w:t>
        </w:r>
        <w:r w:rsidRPr="00D61FD5">
          <w:tab/>
          <w:t>Is this really a new service or could an existing service suffice?</w:t>
        </w:r>
      </w:ins>
    </w:p>
    <w:p w14:paraId="5E541882" w14:textId="77777777" w:rsidR="00710A25" w:rsidRPr="00D61FD5" w:rsidRDefault="00710A25" w:rsidP="00710A25">
      <w:pPr>
        <w:pStyle w:val="B1"/>
        <w:rPr>
          <w:ins w:id="145" w:author="Giorgi Gulbani" w:date="2021-05-06T14:38:00Z"/>
        </w:rPr>
      </w:pPr>
      <w:ins w:id="146" w:author="Giorgi Gulbani" w:date="2021-05-06T14:38:00Z">
        <w:r w:rsidRPr="00D61FD5">
          <w:t>-</w:t>
        </w:r>
        <w:r w:rsidRPr="00D61FD5">
          <w:tab/>
          <w:t>Is this an experimental service [RFC3692]? If so, consider using the current experimental ports [RFC2780].</w:t>
        </w:r>
      </w:ins>
    </w:p>
    <w:p w14:paraId="5B3D203F" w14:textId="77777777" w:rsidR="00710A25" w:rsidRPr="00D61FD5" w:rsidRDefault="00710A25" w:rsidP="00710A25">
      <w:pPr>
        <w:pStyle w:val="B1"/>
        <w:rPr>
          <w:ins w:id="147" w:author="Giorgi Gulbani" w:date="2021-05-06T14:38:00Z"/>
        </w:rPr>
      </w:pPr>
      <w:ins w:id="148" w:author="Giorgi Gulbani" w:date="2021-05-06T14:38:00Z">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ins>
    </w:p>
    <w:p w14:paraId="530AF5BD" w14:textId="77777777" w:rsidR="00710A25" w:rsidRPr="00D61FD5" w:rsidRDefault="00710A25" w:rsidP="00710A25">
      <w:pPr>
        <w:pStyle w:val="B1"/>
        <w:rPr>
          <w:ins w:id="149" w:author="Giorgi Gulbani" w:date="2021-05-06T14:38:00Z"/>
        </w:rPr>
      </w:pPr>
      <w:ins w:id="150" w:author="Giorgi Gulbani" w:date="2021-05-06T14:38:00Z">
        <w:r w:rsidRPr="00D61FD5">
          <w:t>-</w:t>
        </w:r>
        <w:r w:rsidRPr="00D61FD5">
          <w:tab/>
          <w:t>Can this service use a Dynamic port number that is coordinated out-of-band? For example:</w:t>
        </w:r>
      </w:ins>
    </w:p>
    <w:p w14:paraId="6682403B" w14:textId="77777777" w:rsidR="00710A25" w:rsidRPr="00D61FD5" w:rsidRDefault="00710A25" w:rsidP="00710A25">
      <w:pPr>
        <w:pStyle w:val="B2"/>
        <w:rPr>
          <w:ins w:id="151" w:author="Giorgi Gulbani" w:date="2021-05-06T14:38:00Z"/>
        </w:rPr>
      </w:pPr>
      <w:ins w:id="152" w:author="Giorgi Gulbani" w:date="2021-05-06T14:38:00Z">
        <w:r w:rsidRPr="00D61FD5">
          <w:t>-</w:t>
        </w:r>
        <w:r w:rsidRPr="00D61FD5">
          <w:tab/>
          <w:t>By explicit configuration of both endpoints.</w:t>
        </w:r>
      </w:ins>
    </w:p>
    <w:p w14:paraId="2DE6F8D8" w14:textId="77777777" w:rsidR="00710A25" w:rsidRPr="00D61FD5" w:rsidRDefault="00710A25" w:rsidP="00710A25">
      <w:pPr>
        <w:pStyle w:val="B2"/>
        <w:rPr>
          <w:ins w:id="153" w:author="Giorgi Gulbani" w:date="2021-05-06T14:38:00Z"/>
        </w:rPr>
      </w:pPr>
      <w:ins w:id="154" w:author="Giorgi Gulbani" w:date="2021-05-06T14:38:00Z">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ins>
    </w:p>
    <w:p w14:paraId="10E52F0B" w14:textId="77777777" w:rsidR="00710A25" w:rsidRPr="00D61FD5" w:rsidRDefault="00710A25" w:rsidP="00710A25">
      <w:pPr>
        <w:pStyle w:val="B2"/>
        <w:rPr>
          <w:ins w:id="155" w:author="Giorgi Gulbani" w:date="2021-05-06T14:38:00Z"/>
        </w:rPr>
      </w:pPr>
      <w:ins w:id="156" w:author="Giorgi Gulbani" w:date="2021-05-06T14:38:00Z">
        <w:r w:rsidRPr="00D61FD5">
          <w:t>-</w:t>
        </w:r>
        <w:r w:rsidRPr="00D61FD5">
          <w:tab/>
          <w:t>Using information exchanged on a related service: FTP [RFC959], SIP [RFC3261], etc.</w:t>
        </w:r>
      </w:ins>
    </w:p>
    <w:p w14:paraId="434A71CB" w14:textId="77777777" w:rsidR="00710A25" w:rsidRPr="00D61FD5" w:rsidRDefault="00710A25" w:rsidP="00710A25">
      <w:pPr>
        <w:pStyle w:val="B2"/>
        <w:rPr>
          <w:ins w:id="157" w:author="Giorgi Gulbani" w:date="2021-05-06T14:38:00Z"/>
        </w:rPr>
      </w:pPr>
      <w:ins w:id="158" w:author="Giorgi Gulbani" w:date="2021-05-06T14:38:00Z">
        <w:r w:rsidRPr="00D61FD5">
          <w:t>-</w:t>
        </w:r>
        <w:r w:rsidRPr="00D61FD5">
          <w:tab/>
          <w:t xml:space="preserve">Using an existing port discovery service: </w:t>
        </w:r>
        <w:proofErr w:type="spellStart"/>
        <w:r w:rsidRPr="00D61FD5">
          <w:t>portmapper</w:t>
        </w:r>
        <w:proofErr w:type="spellEnd"/>
        <w:r w:rsidRPr="00D61FD5">
          <w:t xml:space="preserve"> [RFC1833], </w:t>
        </w:r>
        <w:proofErr w:type="spellStart"/>
        <w:r w:rsidRPr="00D61FD5">
          <w:t>mDNS</w:t>
        </w:r>
        <w:proofErr w:type="spellEnd"/>
        <w:r w:rsidRPr="00D61FD5">
          <w:t xml:space="preserve"> [RFC6762] [RFC6763], etc.</w:t>
        </w:r>
      </w:ins>
    </w:p>
    <w:p w14:paraId="19FC4673" w14:textId="77777777" w:rsidR="00710A25" w:rsidRPr="00D61FD5" w:rsidRDefault="00710A25" w:rsidP="00710A25">
      <w:pPr>
        <w:rPr>
          <w:ins w:id="159" w:author="Giorgi Gulbani" w:date="2021-05-06T14:38:00Z"/>
        </w:rPr>
      </w:pPr>
      <w:ins w:id="160" w:author="Giorgi Gulbani" w:date="2021-05-06T14:38:00Z">
        <w:r w:rsidRPr="00D61FD5">
          <w:t>Moreover, a set of recommendations and requirements for registration and use of port is provided to help designers to determine whether a port number assignment is required. These recommendations and requirements are provided for information hereafter:</w:t>
        </w:r>
      </w:ins>
    </w:p>
    <w:p w14:paraId="7E276B1D" w14:textId="77777777" w:rsidR="00710A25" w:rsidRPr="00D61FD5" w:rsidRDefault="00710A25" w:rsidP="00710A25">
      <w:pPr>
        <w:pStyle w:val="B1"/>
        <w:rPr>
          <w:ins w:id="161" w:author="Giorgi Gulbani" w:date="2021-05-06T14:38:00Z"/>
        </w:rPr>
      </w:pPr>
      <w:ins w:id="162" w:author="Giorgi Gulbani" w:date="2021-05-06T14:38:00Z">
        <w:r w:rsidRPr="00D61FD5">
          <w:t>-</w:t>
        </w:r>
        <w:r w:rsidRPr="00D61FD5">
          <w:tab/>
          <w:t>Each assigned port requested MUST be justified by the applicant as an independently useful service.</w:t>
        </w:r>
      </w:ins>
    </w:p>
    <w:p w14:paraId="4945205C" w14:textId="77777777" w:rsidR="00710A25" w:rsidRPr="00D61FD5" w:rsidRDefault="00710A25" w:rsidP="00710A25">
      <w:pPr>
        <w:pStyle w:val="B1"/>
        <w:rPr>
          <w:ins w:id="163" w:author="Giorgi Gulbani" w:date="2021-05-06T14:38:00Z"/>
        </w:rPr>
      </w:pPr>
      <w:ins w:id="164" w:author="Giorgi Gulbani" w:date="2021-05-06T14:38:00Z">
        <w:r w:rsidRPr="00D61FD5">
          <w:t>-</w:t>
        </w:r>
        <w:r w:rsidRPr="00D61FD5">
          <w:tab/>
          <w:t>Developers SHOULD NOT apply for System port number assignments because the increased privilege they are intended to provide is not always enforced.</w:t>
        </w:r>
      </w:ins>
    </w:p>
    <w:p w14:paraId="7BF747C1" w14:textId="77777777" w:rsidR="00710A25" w:rsidRPr="00D61FD5" w:rsidRDefault="00710A25" w:rsidP="00710A25">
      <w:pPr>
        <w:pStyle w:val="B1"/>
        <w:rPr>
          <w:ins w:id="165" w:author="Giorgi Gulbani" w:date="2021-05-06T14:38:00Z"/>
        </w:rPr>
      </w:pPr>
      <w:ins w:id="166" w:author="Giorgi Gulbani" w:date="2021-05-06T14:38:00Z">
        <w:r w:rsidRPr="00D61FD5">
          <w:t>-</w:t>
        </w:r>
        <w:r w:rsidRPr="00D61FD5">
          <w:tab/>
          <w:t>System implementers SHOULD enforce the need for privilege for processes to listen on System port numbers.</w:t>
        </w:r>
      </w:ins>
    </w:p>
    <w:p w14:paraId="5888AB40" w14:textId="77777777" w:rsidR="00710A25" w:rsidRPr="00D61FD5" w:rsidRDefault="00710A25" w:rsidP="00710A25">
      <w:pPr>
        <w:pStyle w:val="B1"/>
        <w:rPr>
          <w:ins w:id="167" w:author="Giorgi Gulbani" w:date="2021-05-06T14:38:00Z"/>
        </w:rPr>
      </w:pPr>
      <w:ins w:id="168" w:author="Giorgi Gulbani" w:date="2021-05-06T14:38:00Z">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ins>
    </w:p>
    <w:p w14:paraId="0E1EA513" w14:textId="77777777" w:rsidR="00710A25" w:rsidRPr="00D61FD5" w:rsidRDefault="00710A25" w:rsidP="00710A25">
      <w:pPr>
        <w:pStyle w:val="B1"/>
        <w:rPr>
          <w:ins w:id="169" w:author="Giorgi Gulbani" w:date="2021-05-06T14:38:00Z"/>
        </w:rPr>
      </w:pPr>
      <w:ins w:id="170" w:author="Giorgi Gulbani" w:date="2021-05-06T14:38:00Z">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ins>
    </w:p>
    <w:p w14:paraId="48AF6FD1" w14:textId="77777777" w:rsidR="00710A25" w:rsidRPr="00D61FD5" w:rsidRDefault="00710A25" w:rsidP="00710A25">
      <w:pPr>
        <w:pStyle w:val="B1"/>
        <w:rPr>
          <w:ins w:id="171" w:author="Giorgi Gulbani" w:date="2021-05-06T14:38:00Z"/>
        </w:rPr>
      </w:pPr>
      <w:ins w:id="172" w:author="Giorgi Gulbani" w:date="2021-05-06T14:38:00Z">
        <w:r w:rsidRPr="00D61FD5">
          <w:t>-</w:t>
        </w:r>
        <w:r w:rsidRPr="00D61FD5">
          <w:tab/>
          <w:t>Security SHOULD NOT rely on assigned port number distinctions alone; every service, whether secure or not, is likely to be attacked.</w:t>
        </w:r>
      </w:ins>
    </w:p>
    <w:p w14:paraId="0D617B52" w14:textId="77777777" w:rsidR="00710A25" w:rsidRPr="00D61FD5" w:rsidRDefault="00710A25" w:rsidP="00710A25">
      <w:pPr>
        <w:pStyle w:val="B1"/>
        <w:rPr>
          <w:ins w:id="173" w:author="Giorgi Gulbani" w:date="2021-05-06T14:38:00Z"/>
        </w:rPr>
      </w:pPr>
      <w:ins w:id="174" w:author="Giorgi Gulbani" w:date="2021-05-06T14:38:00Z">
        <w:r w:rsidRPr="00D61FD5">
          <w:t>-</w:t>
        </w:r>
        <w:r w:rsidRPr="00D61FD5">
          <w:tab/>
          <w:t>Version support SHOULD be included in new services rather than relying on different port number assignments for different versions.</w:t>
        </w:r>
      </w:ins>
    </w:p>
    <w:p w14:paraId="6FC4BCD2" w14:textId="77777777" w:rsidR="00710A25" w:rsidRPr="00D61FD5" w:rsidRDefault="00710A25" w:rsidP="00710A25">
      <w:pPr>
        <w:pStyle w:val="B1"/>
        <w:rPr>
          <w:ins w:id="175" w:author="Giorgi Gulbani" w:date="2021-05-06T14:38:00Z"/>
        </w:rPr>
      </w:pPr>
      <w:ins w:id="176" w:author="Giorgi Gulbani" w:date="2021-05-06T14:38:00Z">
        <w:r w:rsidRPr="00D61FD5">
          <w:t>-</w:t>
        </w:r>
        <w:r w:rsidRPr="00D61FD5">
          <w:tab/>
          <w:t>Version numbers SHOULD NOT be included in either the service name or service description, to avoid the need to make additional port number assignments for future variants of a service.</w:t>
        </w:r>
      </w:ins>
    </w:p>
    <w:p w14:paraId="698CC1CB" w14:textId="77777777" w:rsidR="00710A25" w:rsidRPr="00D61FD5" w:rsidRDefault="00710A25" w:rsidP="00710A25">
      <w:pPr>
        <w:pStyle w:val="B1"/>
        <w:rPr>
          <w:ins w:id="177" w:author="Giorgi Gulbani" w:date="2021-05-06T14:38:00Z"/>
        </w:rPr>
      </w:pPr>
      <w:ins w:id="178" w:author="Giorgi Gulbani" w:date="2021-05-06T14:38:00Z">
        <w:r w:rsidRPr="00D61FD5">
          <w:t>-</w:t>
        </w:r>
        <w:r w:rsidRPr="00D61FD5">
          <w:tab/>
          <w:t>Service names and descriptions for multiple transport port number assignments SHOULD match only when they describe the same service, excepting only enhancements for each supported transport.</w:t>
        </w:r>
      </w:ins>
    </w:p>
    <w:p w14:paraId="57F36C2D" w14:textId="77777777" w:rsidR="00710A25" w:rsidRPr="00D61FD5" w:rsidRDefault="00710A25" w:rsidP="00710A25">
      <w:pPr>
        <w:pStyle w:val="B1"/>
        <w:rPr>
          <w:ins w:id="179" w:author="Giorgi Gulbani" w:date="2021-05-06T14:38:00Z"/>
        </w:rPr>
      </w:pPr>
      <w:ins w:id="180" w:author="Giorgi Gulbani" w:date="2021-05-06T14:38:00Z">
        <w:r w:rsidRPr="00D61FD5">
          <w:t>-</w:t>
        </w:r>
        <w:r w:rsidRPr="00D61FD5">
          <w:tab/>
          <w:t>Names of discovery services SHOULD use an identifiable suffix; the suggestion is "-disc".</w:t>
        </w:r>
      </w:ins>
    </w:p>
    <w:p w14:paraId="3089D59D" w14:textId="77777777" w:rsidR="00710A25" w:rsidRPr="00D61FD5" w:rsidRDefault="00710A25" w:rsidP="00710A25">
      <w:pPr>
        <w:pStyle w:val="B1"/>
        <w:rPr>
          <w:ins w:id="181" w:author="Giorgi Gulbani" w:date="2021-05-06T14:38:00Z"/>
        </w:rPr>
      </w:pPr>
      <w:ins w:id="182" w:author="Giorgi Gulbani" w:date="2021-05-06T14:38:00Z">
        <w:r w:rsidRPr="00D61FD5">
          <w:t>-</w:t>
        </w:r>
        <w:r w:rsidRPr="00D61FD5">
          <w:tab/>
          <w:t>UDP over IPv4 multi-host services SHOULD use multicast rather than broadcast.</w:t>
        </w:r>
      </w:ins>
    </w:p>
    <w:p w14:paraId="32D4A4A7" w14:textId="77777777" w:rsidR="00710A25" w:rsidRPr="00D61FD5" w:rsidRDefault="00710A25" w:rsidP="00710A25">
      <w:pPr>
        <w:pStyle w:val="B1"/>
        <w:rPr>
          <w:ins w:id="183" w:author="Giorgi Gulbani" w:date="2021-05-06T14:38:00Z"/>
        </w:rPr>
      </w:pPr>
      <w:ins w:id="184" w:author="Giorgi Gulbani" w:date="2021-05-06T14:38:00Z">
        <w:r w:rsidRPr="00D61FD5">
          <w:t>-</w:t>
        </w:r>
        <w:r w:rsidRPr="00D61FD5">
          <w:tab/>
          <w:t>Services that use multipoint communication SHOULD be scalable and SHOULD NOT rely solely on the efficiency of multicast transmission for scalability.</w:t>
        </w:r>
      </w:ins>
    </w:p>
    <w:p w14:paraId="22BD727C" w14:textId="77777777" w:rsidR="00710A25" w:rsidRPr="00D61FD5" w:rsidRDefault="00710A25" w:rsidP="00710A25">
      <w:pPr>
        <w:pStyle w:val="B1"/>
        <w:rPr>
          <w:ins w:id="185" w:author="Giorgi Gulbani" w:date="2021-05-06T14:38:00Z"/>
        </w:rPr>
      </w:pPr>
      <w:ins w:id="186" w:author="Giorgi Gulbani" w:date="2021-05-06T14:38:00Z">
        <w:r w:rsidRPr="00D61FD5">
          <w:t>-</w:t>
        </w:r>
        <w:r w:rsidRPr="00D61FD5">
          <w:tab/>
          <w:t>Services SHOULD NOT use UDP as a performance enhancement over TCP, e.g., to circumnavigate TCP's congestion control.</w:t>
        </w:r>
      </w:ins>
    </w:p>
    <w:p w14:paraId="58DDD464" w14:textId="77777777" w:rsidR="00710A25" w:rsidRPr="00D61FD5" w:rsidRDefault="00710A25" w:rsidP="00710A25">
      <w:pPr>
        <w:pStyle w:val="B1"/>
        <w:rPr>
          <w:ins w:id="187" w:author="Giorgi Gulbani" w:date="2021-05-06T14:38:00Z"/>
        </w:rPr>
      </w:pPr>
      <w:ins w:id="188" w:author="Giorgi Gulbani" w:date="2021-05-06T14:38:00Z">
        <w:r w:rsidRPr="00D61FD5">
          <w:t>-</w:t>
        </w:r>
        <w:r w:rsidRPr="00D61FD5">
          <w:tab/>
          <w:t>Users MUST NOT deploy implementations that use assigned port numbers prior their assignment by IANA.</w:t>
        </w:r>
      </w:ins>
    </w:p>
    <w:p w14:paraId="5129D5E5" w14:textId="77777777" w:rsidR="00710A25" w:rsidRPr="00D61FD5" w:rsidRDefault="00710A25" w:rsidP="00710A25">
      <w:pPr>
        <w:pStyle w:val="B1"/>
        <w:rPr>
          <w:ins w:id="189" w:author="Giorgi Gulbani" w:date="2021-05-06T14:38:00Z"/>
        </w:rPr>
      </w:pPr>
      <w:ins w:id="190" w:author="Giorgi Gulbani" w:date="2021-05-06T14:38:00Z">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ins>
    </w:p>
    <w:p w14:paraId="4CFF9CAA" w14:textId="77777777" w:rsidR="00710A25" w:rsidRPr="00D61FD5" w:rsidRDefault="00710A25" w:rsidP="00710A25">
      <w:pPr>
        <w:pStyle w:val="B1"/>
        <w:rPr>
          <w:ins w:id="191" w:author="Giorgi Gulbani" w:date="2021-05-06T14:38:00Z"/>
        </w:rPr>
      </w:pPr>
      <w:ins w:id="192" w:author="Giorgi Gulbani" w:date="2021-05-06T14:38:00Z">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ins>
    </w:p>
    <w:p w14:paraId="052A03DF" w14:textId="77777777" w:rsidR="00710A25" w:rsidRPr="00D61FD5" w:rsidRDefault="00710A25" w:rsidP="00710A25">
      <w:pPr>
        <w:pStyle w:val="Heading2"/>
        <w:rPr>
          <w:ins w:id="193" w:author="Giorgi Gulbani" w:date="2021-05-06T14:38:00Z"/>
        </w:rPr>
      </w:pPr>
      <w:bookmarkStart w:id="194" w:name="_Toc63666283"/>
      <w:bookmarkStart w:id="195" w:name="_Toc66105117"/>
      <w:bookmarkStart w:id="196" w:name="_Toc66106990"/>
      <w:bookmarkStart w:id="197" w:name="_Toc66462647"/>
      <w:bookmarkStart w:id="198" w:name="_Toc70328285"/>
      <w:ins w:id="199" w:author="Giorgi Gulbani" w:date="2021-05-06T14:38:00Z">
        <w:r w:rsidRPr="00D61FD5">
          <w:t>C.5</w:t>
        </w:r>
        <w:r w:rsidRPr="00D61FD5">
          <w:tab/>
          <w:t>3GPP port assignment applications since 2009</w:t>
        </w:r>
        <w:bookmarkEnd w:id="194"/>
        <w:bookmarkEnd w:id="195"/>
        <w:bookmarkEnd w:id="196"/>
        <w:bookmarkEnd w:id="197"/>
        <w:bookmarkEnd w:id="198"/>
      </w:ins>
    </w:p>
    <w:p w14:paraId="37E33AE2" w14:textId="77777777" w:rsidR="00710A25" w:rsidRPr="00D61FD5" w:rsidRDefault="00710A25" w:rsidP="00710A25">
      <w:pPr>
        <w:rPr>
          <w:ins w:id="200" w:author="Giorgi Gulbani" w:date="2021-05-06T14:38:00Z"/>
        </w:rPr>
      </w:pPr>
      <w:ins w:id="201" w:author="Giorgi Gulbani" w:date="2021-05-06T14:38:00Z">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ins>
    </w:p>
    <w:p w14:paraId="2356C4C6" w14:textId="77777777" w:rsidR="00710A25" w:rsidRPr="00D61FD5" w:rsidRDefault="00710A25" w:rsidP="00710A25">
      <w:pPr>
        <w:rPr>
          <w:ins w:id="202" w:author="Giorgi Gulbani" w:date="2021-05-06T14:38:00Z"/>
        </w:rPr>
      </w:pPr>
      <w:ins w:id="203" w:author="Giorgi Gulbani" w:date="2021-05-06T14:38:00Z">
        <w:r w:rsidRPr="00D61FD5">
          <w:t>Published in 2015, IETF RFC 7605 [3] provides additional information to designers on how to use assigned port numbers that complements the IANA process described in IETF RFC 6335 [2].</w:t>
        </w:r>
      </w:ins>
    </w:p>
    <w:p w14:paraId="52C79D25" w14:textId="77777777" w:rsidR="00710A25" w:rsidRPr="00D61FD5" w:rsidRDefault="00710A25" w:rsidP="00710A25">
      <w:pPr>
        <w:rPr>
          <w:ins w:id="204" w:author="Giorgi Gulbani" w:date="2021-05-06T14:38:00Z"/>
        </w:rPr>
      </w:pPr>
      <w:ins w:id="205" w:author="Giorgi Gulbani" w:date="2021-05-06T14:38:00Z">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ins>
    </w:p>
    <w:p w14:paraId="4EE47DA4" w14:textId="77777777" w:rsidR="00710A25" w:rsidRPr="00D61FD5" w:rsidRDefault="00710A25" w:rsidP="00710A25">
      <w:pPr>
        <w:rPr>
          <w:ins w:id="206" w:author="Giorgi Gulbani" w:date="2021-05-06T14:38:00Z"/>
        </w:rPr>
      </w:pPr>
      <w:ins w:id="207" w:author="Giorgi Gulbani" w:date="2021-05-06T14:38:00Z">
        <w:r w:rsidRPr="00D61FD5">
          <w:t>Table C.5-1 hereafter lists the port numbers assigned to 3GPP since 2009. In this table, it can be noticed that most of the applications were for SCTP and protocols only inside 3GPP networks, without inter-domain interfaces.</w:t>
        </w:r>
      </w:ins>
    </w:p>
    <w:p w14:paraId="2EB4D751" w14:textId="77777777" w:rsidR="00710A25" w:rsidRPr="00D61FD5" w:rsidRDefault="00710A25" w:rsidP="00710A25">
      <w:pPr>
        <w:pStyle w:val="TH"/>
        <w:rPr>
          <w:ins w:id="208" w:author="Giorgi Gulbani" w:date="2021-05-06T14:38:00Z"/>
        </w:rPr>
      </w:pPr>
      <w:ins w:id="209" w:author="Giorgi Gulbani" w:date="2021-05-06T14:38:00Z">
        <w:r w:rsidRPr="00D61FD5">
          <w:lastRenderedPageBreak/>
          <w:t>Table C.5-1: Service Name/port number assigned to 3GPP since 2009</w:t>
        </w:r>
      </w:ins>
    </w:p>
    <w:tbl>
      <w:tblPr>
        <w:tblStyle w:val="TableGrid"/>
        <w:tblW w:w="0" w:type="auto"/>
        <w:tblLook w:val="04A0" w:firstRow="1" w:lastRow="0" w:firstColumn="1" w:lastColumn="0" w:noHBand="0" w:noVBand="1"/>
      </w:tblPr>
      <w:tblGrid>
        <w:gridCol w:w="1413"/>
        <w:gridCol w:w="992"/>
        <w:gridCol w:w="1156"/>
        <w:gridCol w:w="1821"/>
        <w:gridCol w:w="1417"/>
        <w:gridCol w:w="2694"/>
      </w:tblGrid>
      <w:tr w:rsidR="00710A25" w:rsidRPr="00D61FD5" w14:paraId="48734E27" w14:textId="77777777" w:rsidTr="00BF2DE5">
        <w:trPr>
          <w:ins w:id="210" w:author="Giorgi Gulbani" w:date="2021-05-06T14:38:00Z"/>
        </w:trPr>
        <w:tc>
          <w:tcPr>
            <w:tcW w:w="1413" w:type="dxa"/>
          </w:tcPr>
          <w:p w14:paraId="6AB516FD" w14:textId="77777777" w:rsidR="00710A25" w:rsidRPr="00D61FD5" w:rsidRDefault="00710A25" w:rsidP="00BF2DE5">
            <w:pPr>
              <w:pStyle w:val="TH"/>
              <w:rPr>
                <w:ins w:id="211" w:author="Giorgi Gulbani" w:date="2021-05-06T14:38:00Z"/>
              </w:rPr>
            </w:pPr>
            <w:ins w:id="212" w:author="Giorgi Gulbani" w:date="2021-05-06T14:38:00Z">
              <w:r w:rsidRPr="00D61FD5">
                <w:t>Service Name</w:t>
              </w:r>
            </w:ins>
          </w:p>
        </w:tc>
        <w:tc>
          <w:tcPr>
            <w:tcW w:w="992" w:type="dxa"/>
          </w:tcPr>
          <w:p w14:paraId="403FDC93" w14:textId="77777777" w:rsidR="00710A25" w:rsidRPr="00D61FD5" w:rsidRDefault="00710A25" w:rsidP="00BF2DE5">
            <w:pPr>
              <w:pStyle w:val="TH"/>
              <w:rPr>
                <w:ins w:id="213" w:author="Giorgi Gulbani" w:date="2021-05-06T14:38:00Z"/>
              </w:rPr>
            </w:pPr>
            <w:ins w:id="214" w:author="Giorgi Gulbani" w:date="2021-05-06T14:38:00Z">
              <w:r w:rsidRPr="00D61FD5">
                <w:t>Port Number</w:t>
              </w:r>
            </w:ins>
          </w:p>
        </w:tc>
        <w:tc>
          <w:tcPr>
            <w:tcW w:w="1156" w:type="dxa"/>
          </w:tcPr>
          <w:p w14:paraId="6CFDC61F" w14:textId="77777777" w:rsidR="00710A25" w:rsidRPr="00D61FD5" w:rsidRDefault="00710A25" w:rsidP="00BF2DE5">
            <w:pPr>
              <w:pStyle w:val="TH"/>
              <w:rPr>
                <w:ins w:id="215" w:author="Giorgi Gulbani" w:date="2021-05-06T14:38:00Z"/>
              </w:rPr>
            </w:pPr>
            <w:ins w:id="216" w:author="Giorgi Gulbani" w:date="2021-05-06T14:38:00Z">
              <w:r w:rsidRPr="00D61FD5">
                <w:t>Transport Protocol</w:t>
              </w:r>
            </w:ins>
          </w:p>
        </w:tc>
        <w:tc>
          <w:tcPr>
            <w:tcW w:w="1821" w:type="dxa"/>
          </w:tcPr>
          <w:p w14:paraId="5EA6817B" w14:textId="77777777" w:rsidR="00710A25" w:rsidRPr="00D61FD5" w:rsidRDefault="00710A25" w:rsidP="00BF2DE5">
            <w:pPr>
              <w:pStyle w:val="TH"/>
              <w:rPr>
                <w:ins w:id="217" w:author="Giorgi Gulbani" w:date="2021-05-06T14:38:00Z"/>
              </w:rPr>
            </w:pPr>
            <w:ins w:id="218" w:author="Giorgi Gulbani" w:date="2021-05-06T14:38:00Z">
              <w:r w:rsidRPr="00D61FD5">
                <w:t>Description</w:t>
              </w:r>
            </w:ins>
          </w:p>
        </w:tc>
        <w:tc>
          <w:tcPr>
            <w:tcW w:w="1417" w:type="dxa"/>
          </w:tcPr>
          <w:p w14:paraId="34C22D04" w14:textId="77777777" w:rsidR="00710A25" w:rsidRPr="00D61FD5" w:rsidRDefault="00710A25" w:rsidP="00BF2DE5">
            <w:pPr>
              <w:pStyle w:val="TH"/>
              <w:rPr>
                <w:ins w:id="219" w:author="Giorgi Gulbani" w:date="2021-05-06T14:38:00Z"/>
              </w:rPr>
            </w:pPr>
            <w:ins w:id="220" w:author="Giorgi Gulbani" w:date="2021-05-06T14:38:00Z">
              <w:r w:rsidRPr="00D61FD5">
                <w:t>Registration Date</w:t>
              </w:r>
            </w:ins>
          </w:p>
        </w:tc>
        <w:tc>
          <w:tcPr>
            <w:tcW w:w="2694" w:type="dxa"/>
          </w:tcPr>
          <w:p w14:paraId="1845CA6C" w14:textId="77777777" w:rsidR="00710A25" w:rsidRPr="00D61FD5" w:rsidRDefault="00710A25" w:rsidP="00BF2DE5">
            <w:pPr>
              <w:pStyle w:val="TH"/>
              <w:rPr>
                <w:ins w:id="221" w:author="Giorgi Gulbani" w:date="2021-05-06T14:38:00Z"/>
              </w:rPr>
            </w:pPr>
            <w:ins w:id="222" w:author="Giorgi Gulbani" w:date="2021-05-06T14:38:00Z">
              <w:r w:rsidRPr="00D61FD5">
                <w:t>Intra/Inter</w:t>
              </w:r>
            </w:ins>
          </w:p>
        </w:tc>
      </w:tr>
      <w:tr w:rsidR="00710A25" w:rsidRPr="00D61FD5" w14:paraId="505016A5" w14:textId="77777777" w:rsidTr="00BF2DE5">
        <w:trPr>
          <w:ins w:id="223" w:author="Giorgi Gulbani" w:date="2021-05-06T14:38:00Z"/>
        </w:trPr>
        <w:tc>
          <w:tcPr>
            <w:tcW w:w="1413" w:type="dxa"/>
          </w:tcPr>
          <w:p w14:paraId="0A89FB7F" w14:textId="77777777" w:rsidR="00710A25" w:rsidRPr="00D61FD5" w:rsidRDefault="00710A25" w:rsidP="00BF2DE5">
            <w:pPr>
              <w:pStyle w:val="TH"/>
              <w:rPr>
                <w:ins w:id="224" w:author="Giorgi Gulbani" w:date="2021-05-06T14:38:00Z"/>
                <w:b w:val="0"/>
              </w:rPr>
            </w:pPr>
            <w:proofErr w:type="spellStart"/>
            <w:ins w:id="225" w:author="Giorgi Gulbani" w:date="2021-05-06T14:38:00Z">
              <w:r w:rsidRPr="00D61FD5">
                <w:rPr>
                  <w:b w:val="0"/>
                </w:rPr>
                <w:t>sgsap</w:t>
              </w:r>
              <w:proofErr w:type="spellEnd"/>
            </w:ins>
          </w:p>
        </w:tc>
        <w:tc>
          <w:tcPr>
            <w:tcW w:w="992" w:type="dxa"/>
          </w:tcPr>
          <w:p w14:paraId="6A81FBFE" w14:textId="77777777" w:rsidR="00710A25" w:rsidRPr="00D61FD5" w:rsidRDefault="00710A25" w:rsidP="00BF2DE5">
            <w:pPr>
              <w:pStyle w:val="TH"/>
              <w:rPr>
                <w:ins w:id="226" w:author="Giorgi Gulbani" w:date="2021-05-06T14:38:00Z"/>
                <w:b w:val="0"/>
              </w:rPr>
            </w:pPr>
            <w:ins w:id="227" w:author="Giorgi Gulbani" w:date="2021-05-06T14:38:00Z">
              <w:r w:rsidRPr="00D61FD5">
                <w:rPr>
                  <w:b w:val="0"/>
                </w:rPr>
                <w:t>29118</w:t>
              </w:r>
            </w:ins>
          </w:p>
        </w:tc>
        <w:tc>
          <w:tcPr>
            <w:tcW w:w="1156" w:type="dxa"/>
          </w:tcPr>
          <w:p w14:paraId="17AD3CB5" w14:textId="77777777" w:rsidR="00710A25" w:rsidRPr="00D61FD5" w:rsidRDefault="00710A25" w:rsidP="00BF2DE5">
            <w:pPr>
              <w:pStyle w:val="TH"/>
              <w:rPr>
                <w:ins w:id="228" w:author="Giorgi Gulbani" w:date="2021-05-06T14:38:00Z"/>
                <w:b w:val="0"/>
              </w:rPr>
            </w:pPr>
            <w:proofErr w:type="spellStart"/>
            <w:ins w:id="229" w:author="Giorgi Gulbani" w:date="2021-05-06T14:38:00Z">
              <w:r w:rsidRPr="00D61FD5">
                <w:rPr>
                  <w:b w:val="0"/>
                </w:rPr>
                <w:t>sctp</w:t>
              </w:r>
              <w:proofErr w:type="spellEnd"/>
            </w:ins>
          </w:p>
        </w:tc>
        <w:tc>
          <w:tcPr>
            <w:tcW w:w="1821" w:type="dxa"/>
          </w:tcPr>
          <w:p w14:paraId="6BFEA1C6" w14:textId="77777777" w:rsidR="00710A25" w:rsidRPr="00D61FD5" w:rsidRDefault="00710A25" w:rsidP="00BF2DE5">
            <w:pPr>
              <w:pStyle w:val="TH"/>
              <w:rPr>
                <w:ins w:id="230" w:author="Giorgi Gulbani" w:date="2021-05-06T14:38:00Z"/>
                <w:b w:val="0"/>
              </w:rPr>
            </w:pPr>
            <w:proofErr w:type="spellStart"/>
            <w:ins w:id="231" w:author="Giorgi Gulbani" w:date="2021-05-06T14:38:00Z">
              <w:r w:rsidRPr="00D61FD5">
                <w:rPr>
                  <w:b w:val="0"/>
                </w:rPr>
                <w:t>SGsAP</w:t>
              </w:r>
              <w:proofErr w:type="spellEnd"/>
            </w:ins>
          </w:p>
        </w:tc>
        <w:tc>
          <w:tcPr>
            <w:tcW w:w="1417" w:type="dxa"/>
          </w:tcPr>
          <w:p w14:paraId="229127B6" w14:textId="77777777" w:rsidR="00710A25" w:rsidRPr="00D61FD5" w:rsidRDefault="00710A25" w:rsidP="00BF2DE5">
            <w:pPr>
              <w:pStyle w:val="TH"/>
              <w:rPr>
                <w:ins w:id="232" w:author="Giorgi Gulbani" w:date="2021-05-06T14:38:00Z"/>
                <w:b w:val="0"/>
              </w:rPr>
            </w:pPr>
            <w:ins w:id="233" w:author="Giorgi Gulbani" w:date="2021-05-06T14:38:00Z">
              <w:r w:rsidRPr="00D61FD5">
                <w:rPr>
                  <w:b w:val="0"/>
                </w:rPr>
                <w:t>11/06/2009</w:t>
              </w:r>
            </w:ins>
          </w:p>
        </w:tc>
        <w:tc>
          <w:tcPr>
            <w:tcW w:w="2694" w:type="dxa"/>
          </w:tcPr>
          <w:p w14:paraId="35AD317B" w14:textId="77777777" w:rsidR="00710A25" w:rsidRPr="00D61FD5" w:rsidRDefault="00710A25" w:rsidP="00BF2DE5">
            <w:pPr>
              <w:pStyle w:val="TH"/>
              <w:rPr>
                <w:ins w:id="234" w:author="Giorgi Gulbani" w:date="2021-05-06T14:38:00Z"/>
                <w:b w:val="0"/>
              </w:rPr>
            </w:pPr>
            <w:ins w:id="235" w:author="Giorgi Gulbani" w:date="2021-05-06T14:38:00Z">
              <w:r w:rsidRPr="00D61FD5">
                <w:rPr>
                  <w:b w:val="0"/>
                </w:rPr>
                <w:t>Intra (MME/MSC)</w:t>
              </w:r>
            </w:ins>
          </w:p>
        </w:tc>
      </w:tr>
      <w:tr w:rsidR="00710A25" w:rsidRPr="00D61FD5" w14:paraId="46116D3F" w14:textId="77777777" w:rsidTr="00BF2DE5">
        <w:trPr>
          <w:ins w:id="236" w:author="Giorgi Gulbani" w:date="2021-05-06T14:38:00Z"/>
        </w:trPr>
        <w:tc>
          <w:tcPr>
            <w:tcW w:w="1413" w:type="dxa"/>
          </w:tcPr>
          <w:p w14:paraId="2B81A56A" w14:textId="77777777" w:rsidR="00710A25" w:rsidRPr="00D61FD5" w:rsidRDefault="00710A25" w:rsidP="00BF2DE5">
            <w:pPr>
              <w:pStyle w:val="TH"/>
              <w:rPr>
                <w:ins w:id="237" w:author="Giorgi Gulbani" w:date="2021-05-06T14:38:00Z"/>
                <w:b w:val="0"/>
              </w:rPr>
            </w:pPr>
            <w:proofErr w:type="spellStart"/>
            <w:ins w:id="238" w:author="Giorgi Gulbani" w:date="2021-05-06T14:38:00Z">
              <w:r w:rsidRPr="00D61FD5">
                <w:rPr>
                  <w:b w:val="0"/>
                </w:rPr>
                <w:t>sbcap</w:t>
              </w:r>
              <w:proofErr w:type="spellEnd"/>
            </w:ins>
          </w:p>
        </w:tc>
        <w:tc>
          <w:tcPr>
            <w:tcW w:w="992" w:type="dxa"/>
          </w:tcPr>
          <w:p w14:paraId="27B39572" w14:textId="77777777" w:rsidR="00710A25" w:rsidRPr="00D61FD5" w:rsidRDefault="00710A25" w:rsidP="00BF2DE5">
            <w:pPr>
              <w:pStyle w:val="TH"/>
              <w:rPr>
                <w:ins w:id="239" w:author="Giorgi Gulbani" w:date="2021-05-06T14:38:00Z"/>
                <w:b w:val="0"/>
              </w:rPr>
            </w:pPr>
            <w:ins w:id="240" w:author="Giorgi Gulbani" w:date="2021-05-06T14:38:00Z">
              <w:r w:rsidRPr="00D61FD5">
                <w:rPr>
                  <w:b w:val="0"/>
                </w:rPr>
                <w:t>29168</w:t>
              </w:r>
            </w:ins>
          </w:p>
        </w:tc>
        <w:tc>
          <w:tcPr>
            <w:tcW w:w="1156" w:type="dxa"/>
          </w:tcPr>
          <w:p w14:paraId="2F790A43" w14:textId="77777777" w:rsidR="00710A25" w:rsidRPr="00D61FD5" w:rsidRDefault="00710A25" w:rsidP="00BF2DE5">
            <w:pPr>
              <w:pStyle w:val="TH"/>
              <w:rPr>
                <w:ins w:id="241" w:author="Giorgi Gulbani" w:date="2021-05-06T14:38:00Z"/>
                <w:b w:val="0"/>
              </w:rPr>
            </w:pPr>
            <w:proofErr w:type="spellStart"/>
            <w:ins w:id="242" w:author="Giorgi Gulbani" w:date="2021-05-06T14:38:00Z">
              <w:r w:rsidRPr="00D61FD5">
                <w:rPr>
                  <w:b w:val="0"/>
                </w:rPr>
                <w:t>sctp</w:t>
              </w:r>
              <w:proofErr w:type="spellEnd"/>
            </w:ins>
          </w:p>
        </w:tc>
        <w:tc>
          <w:tcPr>
            <w:tcW w:w="1821" w:type="dxa"/>
          </w:tcPr>
          <w:p w14:paraId="518B69A1" w14:textId="77777777" w:rsidR="00710A25" w:rsidRPr="00D61FD5" w:rsidRDefault="00710A25" w:rsidP="00BF2DE5">
            <w:pPr>
              <w:pStyle w:val="TH"/>
              <w:rPr>
                <w:ins w:id="243" w:author="Giorgi Gulbani" w:date="2021-05-06T14:38:00Z"/>
                <w:b w:val="0"/>
              </w:rPr>
            </w:pPr>
            <w:proofErr w:type="spellStart"/>
            <w:ins w:id="244" w:author="Giorgi Gulbani" w:date="2021-05-06T14:38:00Z">
              <w:r w:rsidRPr="00D61FD5">
                <w:rPr>
                  <w:b w:val="0"/>
                </w:rPr>
                <w:t>SBcAP</w:t>
              </w:r>
              <w:proofErr w:type="spellEnd"/>
            </w:ins>
          </w:p>
        </w:tc>
        <w:tc>
          <w:tcPr>
            <w:tcW w:w="1417" w:type="dxa"/>
          </w:tcPr>
          <w:p w14:paraId="6C6035A7" w14:textId="77777777" w:rsidR="00710A25" w:rsidRPr="00D61FD5" w:rsidRDefault="00710A25" w:rsidP="00BF2DE5">
            <w:pPr>
              <w:pStyle w:val="TH"/>
              <w:rPr>
                <w:ins w:id="245" w:author="Giorgi Gulbani" w:date="2021-05-06T14:38:00Z"/>
                <w:b w:val="0"/>
              </w:rPr>
            </w:pPr>
            <w:ins w:id="246" w:author="Giorgi Gulbani" w:date="2021-05-06T14:38:00Z">
              <w:r w:rsidRPr="00D61FD5">
                <w:rPr>
                  <w:b w:val="0"/>
                </w:rPr>
                <w:t>11/06/2009</w:t>
              </w:r>
            </w:ins>
          </w:p>
        </w:tc>
        <w:tc>
          <w:tcPr>
            <w:tcW w:w="2694" w:type="dxa"/>
          </w:tcPr>
          <w:p w14:paraId="41F744A6" w14:textId="77777777" w:rsidR="00710A25" w:rsidRPr="00D61FD5" w:rsidRDefault="00710A25" w:rsidP="00BF2DE5">
            <w:pPr>
              <w:pStyle w:val="TH"/>
              <w:rPr>
                <w:ins w:id="247" w:author="Giorgi Gulbani" w:date="2021-05-06T14:38:00Z"/>
                <w:b w:val="0"/>
              </w:rPr>
            </w:pPr>
            <w:ins w:id="248" w:author="Giorgi Gulbani" w:date="2021-05-06T14:38:00Z">
              <w:r w:rsidRPr="00D61FD5">
                <w:rPr>
                  <w:b w:val="0"/>
                </w:rPr>
                <w:t>Intra (MME/CBC)</w:t>
              </w:r>
            </w:ins>
          </w:p>
        </w:tc>
      </w:tr>
      <w:tr w:rsidR="00710A25" w:rsidRPr="00D61FD5" w14:paraId="751F865C" w14:textId="77777777" w:rsidTr="00BF2DE5">
        <w:trPr>
          <w:ins w:id="249" w:author="Giorgi Gulbani" w:date="2021-05-06T14:38:00Z"/>
        </w:trPr>
        <w:tc>
          <w:tcPr>
            <w:tcW w:w="1413" w:type="dxa"/>
          </w:tcPr>
          <w:p w14:paraId="2598D4AB" w14:textId="77777777" w:rsidR="00710A25" w:rsidRPr="00D61FD5" w:rsidRDefault="00710A25" w:rsidP="00BF2DE5">
            <w:pPr>
              <w:pStyle w:val="TH"/>
              <w:rPr>
                <w:ins w:id="250" w:author="Giorgi Gulbani" w:date="2021-05-06T14:38:00Z"/>
                <w:b w:val="0"/>
              </w:rPr>
            </w:pPr>
            <w:ins w:id="251" w:author="Giorgi Gulbani" w:date="2021-05-06T14:38:00Z">
              <w:r w:rsidRPr="00D61FD5">
                <w:rPr>
                  <w:b w:val="0"/>
                </w:rPr>
                <w:t xml:space="preserve">s102 </w:t>
              </w:r>
            </w:ins>
          </w:p>
        </w:tc>
        <w:tc>
          <w:tcPr>
            <w:tcW w:w="992" w:type="dxa"/>
          </w:tcPr>
          <w:p w14:paraId="7323623C" w14:textId="77777777" w:rsidR="00710A25" w:rsidRPr="00D61FD5" w:rsidRDefault="00710A25" w:rsidP="00BF2DE5">
            <w:pPr>
              <w:pStyle w:val="TH"/>
              <w:rPr>
                <w:ins w:id="252" w:author="Giorgi Gulbani" w:date="2021-05-06T14:38:00Z"/>
                <w:b w:val="0"/>
              </w:rPr>
            </w:pPr>
            <w:ins w:id="253" w:author="Giorgi Gulbani" w:date="2021-05-06T14:38:00Z">
              <w:r w:rsidRPr="00D61FD5">
                <w:rPr>
                  <w:b w:val="0"/>
                </w:rPr>
                <w:t xml:space="preserve">23272 </w:t>
              </w:r>
            </w:ins>
          </w:p>
        </w:tc>
        <w:tc>
          <w:tcPr>
            <w:tcW w:w="1156" w:type="dxa"/>
          </w:tcPr>
          <w:p w14:paraId="2F7C87E4" w14:textId="77777777" w:rsidR="00710A25" w:rsidRPr="00D61FD5" w:rsidRDefault="00710A25" w:rsidP="00BF2DE5">
            <w:pPr>
              <w:pStyle w:val="TH"/>
              <w:rPr>
                <w:ins w:id="254" w:author="Giorgi Gulbani" w:date="2021-05-06T14:38:00Z"/>
                <w:b w:val="0"/>
              </w:rPr>
            </w:pPr>
            <w:proofErr w:type="spellStart"/>
            <w:ins w:id="255" w:author="Giorgi Gulbani" w:date="2021-05-06T14:38:00Z">
              <w:r w:rsidRPr="00D61FD5">
                <w:rPr>
                  <w:b w:val="0"/>
                </w:rPr>
                <w:t>udp</w:t>
              </w:r>
              <w:proofErr w:type="spellEnd"/>
              <w:r w:rsidRPr="00D61FD5">
                <w:rPr>
                  <w:b w:val="0"/>
                </w:rPr>
                <w:t xml:space="preserve"> </w:t>
              </w:r>
            </w:ins>
          </w:p>
        </w:tc>
        <w:tc>
          <w:tcPr>
            <w:tcW w:w="1821" w:type="dxa"/>
          </w:tcPr>
          <w:p w14:paraId="5776057A" w14:textId="77777777" w:rsidR="00710A25" w:rsidRPr="00D61FD5" w:rsidRDefault="00710A25" w:rsidP="00BF2DE5">
            <w:pPr>
              <w:pStyle w:val="TH"/>
              <w:rPr>
                <w:ins w:id="256" w:author="Giorgi Gulbani" w:date="2021-05-06T14:38:00Z"/>
                <w:b w:val="0"/>
              </w:rPr>
            </w:pPr>
            <w:ins w:id="257" w:author="Giorgi Gulbani" w:date="2021-05-06T14:38:00Z">
              <w:r w:rsidRPr="00D61FD5">
                <w:rPr>
                  <w:b w:val="0"/>
                </w:rPr>
                <w:t>S102 application</w:t>
              </w:r>
            </w:ins>
          </w:p>
        </w:tc>
        <w:tc>
          <w:tcPr>
            <w:tcW w:w="1417" w:type="dxa"/>
          </w:tcPr>
          <w:p w14:paraId="65BCF661" w14:textId="77777777" w:rsidR="00710A25" w:rsidRPr="00D61FD5" w:rsidRDefault="00710A25" w:rsidP="00BF2DE5">
            <w:pPr>
              <w:pStyle w:val="TH"/>
              <w:rPr>
                <w:ins w:id="258" w:author="Giorgi Gulbani" w:date="2021-05-06T14:38:00Z"/>
                <w:b w:val="0"/>
              </w:rPr>
            </w:pPr>
            <w:ins w:id="259" w:author="Giorgi Gulbani" w:date="2021-05-06T14:38:00Z">
              <w:r w:rsidRPr="00D61FD5">
                <w:rPr>
                  <w:b w:val="0"/>
                </w:rPr>
                <w:t>26/08/2009</w:t>
              </w:r>
            </w:ins>
          </w:p>
        </w:tc>
        <w:tc>
          <w:tcPr>
            <w:tcW w:w="2694" w:type="dxa"/>
          </w:tcPr>
          <w:p w14:paraId="1D44D802" w14:textId="77777777" w:rsidR="00710A25" w:rsidRPr="00D61FD5" w:rsidRDefault="00710A25" w:rsidP="00BF2DE5">
            <w:pPr>
              <w:pStyle w:val="TH"/>
              <w:rPr>
                <w:ins w:id="260" w:author="Giorgi Gulbani" w:date="2021-05-06T14:38:00Z"/>
                <w:b w:val="0"/>
              </w:rPr>
            </w:pPr>
            <w:ins w:id="261" w:author="Giorgi Gulbani" w:date="2021-05-06T14:38:00Z">
              <w:r w:rsidRPr="00D61FD5">
                <w:rPr>
                  <w:b w:val="0"/>
                </w:rPr>
                <w:t>Intra (1xCS IWS/MME)</w:t>
              </w:r>
            </w:ins>
          </w:p>
        </w:tc>
      </w:tr>
      <w:tr w:rsidR="00710A25" w:rsidRPr="00D61FD5" w14:paraId="4C96030B" w14:textId="77777777" w:rsidTr="00BF2DE5">
        <w:trPr>
          <w:ins w:id="262" w:author="Giorgi Gulbani" w:date="2021-05-06T14:38:00Z"/>
        </w:trPr>
        <w:tc>
          <w:tcPr>
            <w:tcW w:w="1413" w:type="dxa"/>
          </w:tcPr>
          <w:p w14:paraId="55727C1E" w14:textId="77777777" w:rsidR="00710A25" w:rsidRPr="00D61FD5" w:rsidRDefault="00710A25" w:rsidP="00BF2DE5">
            <w:pPr>
              <w:pStyle w:val="TH"/>
              <w:rPr>
                <w:ins w:id="263" w:author="Giorgi Gulbani" w:date="2021-05-06T14:38:00Z"/>
                <w:b w:val="0"/>
              </w:rPr>
            </w:pPr>
            <w:ins w:id="264" w:author="Giorgi Gulbani" w:date="2021-05-06T14:38:00Z">
              <w:r w:rsidRPr="00D61FD5">
                <w:rPr>
                  <w:b w:val="0"/>
                </w:rPr>
                <w:t>s1-control</w:t>
              </w:r>
            </w:ins>
          </w:p>
        </w:tc>
        <w:tc>
          <w:tcPr>
            <w:tcW w:w="992" w:type="dxa"/>
          </w:tcPr>
          <w:p w14:paraId="24107F1D" w14:textId="77777777" w:rsidR="00710A25" w:rsidRPr="00D61FD5" w:rsidRDefault="00710A25" w:rsidP="00BF2DE5">
            <w:pPr>
              <w:pStyle w:val="TH"/>
              <w:rPr>
                <w:ins w:id="265" w:author="Giorgi Gulbani" w:date="2021-05-06T14:38:00Z"/>
                <w:b w:val="0"/>
              </w:rPr>
            </w:pPr>
            <w:ins w:id="266" w:author="Giorgi Gulbani" w:date="2021-05-06T14:38:00Z">
              <w:r w:rsidRPr="00D61FD5">
                <w:rPr>
                  <w:b w:val="0"/>
                </w:rPr>
                <w:t>36412</w:t>
              </w:r>
            </w:ins>
          </w:p>
        </w:tc>
        <w:tc>
          <w:tcPr>
            <w:tcW w:w="1156" w:type="dxa"/>
          </w:tcPr>
          <w:p w14:paraId="27E94AD0" w14:textId="77777777" w:rsidR="00710A25" w:rsidRPr="00D61FD5" w:rsidRDefault="00710A25" w:rsidP="00BF2DE5">
            <w:pPr>
              <w:pStyle w:val="TH"/>
              <w:rPr>
                <w:ins w:id="267" w:author="Giorgi Gulbani" w:date="2021-05-06T14:38:00Z"/>
                <w:b w:val="0"/>
              </w:rPr>
            </w:pPr>
            <w:proofErr w:type="spellStart"/>
            <w:ins w:id="268" w:author="Giorgi Gulbani" w:date="2021-05-06T14:38:00Z">
              <w:r w:rsidRPr="00D61FD5">
                <w:rPr>
                  <w:b w:val="0"/>
                </w:rPr>
                <w:t>sctp</w:t>
              </w:r>
              <w:proofErr w:type="spellEnd"/>
            </w:ins>
          </w:p>
        </w:tc>
        <w:tc>
          <w:tcPr>
            <w:tcW w:w="1821" w:type="dxa"/>
          </w:tcPr>
          <w:p w14:paraId="3BE7C7C8" w14:textId="77777777" w:rsidR="00710A25" w:rsidRPr="00D61FD5" w:rsidRDefault="00710A25" w:rsidP="00BF2DE5">
            <w:pPr>
              <w:pStyle w:val="TH"/>
              <w:rPr>
                <w:ins w:id="269" w:author="Giorgi Gulbani" w:date="2021-05-06T14:38:00Z"/>
                <w:b w:val="0"/>
              </w:rPr>
            </w:pPr>
            <w:ins w:id="270" w:author="Giorgi Gulbani" w:date="2021-05-06T14:38:00Z">
              <w:r w:rsidRPr="00D61FD5">
                <w:rPr>
                  <w:b w:val="0"/>
                </w:rPr>
                <w:t>S1-Control Plane</w:t>
              </w:r>
            </w:ins>
          </w:p>
        </w:tc>
        <w:tc>
          <w:tcPr>
            <w:tcW w:w="1417" w:type="dxa"/>
          </w:tcPr>
          <w:p w14:paraId="45E822AA" w14:textId="77777777" w:rsidR="00710A25" w:rsidRPr="00D61FD5" w:rsidRDefault="00710A25" w:rsidP="00BF2DE5">
            <w:pPr>
              <w:pStyle w:val="TH"/>
              <w:rPr>
                <w:ins w:id="271" w:author="Giorgi Gulbani" w:date="2021-05-06T14:38:00Z"/>
                <w:b w:val="0"/>
              </w:rPr>
            </w:pPr>
            <w:ins w:id="272" w:author="Giorgi Gulbani" w:date="2021-05-06T14:38:00Z">
              <w:r w:rsidRPr="00D61FD5">
                <w:rPr>
                  <w:b w:val="0"/>
                </w:rPr>
                <w:t>01/09/2009</w:t>
              </w:r>
            </w:ins>
          </w:p>
        </w:tc>
        <w:tc>
          <w:tcPr>
            <w:tcW w:w="2694" w:type="dxa"/>
          </w:tcPr>
          <w:p w14:paraId="7586B9E2" w14:textId="77777777" w:rsidR="00710A25" w:rsidRPr="00D61FD5" w:rsidRDefault="00710A25" w:rsidP="00BF2DE5">
            <w:pPr>
              <w:pStyle w:val="TH"/>
              <w:rPr>
                <w:ins w:id="273" w:author="Giorgi Gulbani" w:date="2021-05-06T14:38:00Z"/>
                <w:b w:val="0"/>
              </w:rPr>
            </w:pPr>
            <w:ins w:id="274" w:author="Giorgi Gulbani" w:date="2021-05-06T14:38:00Z">
              <w:r w:rsidRPr="00D61FD5">
                <w:rPr>
                  <w:b w:val="0"/>
                </w:rPr>
                <w:t>Intra (MME/</w:t>
              </w:r>
              <w:proofErr w:type="spellStart"/>
              <w:r w:rsidRPr="00D61FD5">
                <w:rPr>
                  <w:b w:val="0"/>
                </w:rPr>
                <w:t>eNB</w:t>
              </w:r>
              <w:proofErr w:type="spellEnd"/>
              <w:r w:rsidRPr="00D61FD5">
                <w:rPr>
                  <w:b w:val="0"/>
                </w:rPr>
                <w:t>)</w:t>
              </w:r>
            </w:ins>
          </w:p>
        </w:tc>
      </w:tr>
      <w:tr w:rsidR="00710A25" w:rsidRPr="00D61FD5" w14:paraId="6D14C0CC" w14:textId="77777777" w:rsidTr="00BF2DE5">
        <w:trPr>
          <w:ins w:id="275" w:author="Giorgi Gulbani" w:date="2021-05-06T14:38:00Z"/>
        </w:trPr>
        <w:tc>
          <w:tcPr>
            <w:tcW w:w="1413" w:type="dxa"/>
          </w:tcPr>
          <w:p w14:paraId="31FFA539" w14:textId="77777777" w:rsidR="00710A25" w:rsidRPr="00D61FD5" w:rsidRDefault="00710A25" w:rsidP="00BF2DE5">
            <w:pPr>
              <w:pStyle w:val="TH"/>
              <w:rPr>
                <w:ins w:id="276" w:author="Giorgi Gulbani" w:date="2021-05-06T14:38:00Z"/>
                <w:b w:val="0"/>
              </w:rPr>
            </w:pPr>
            <w:ins w:id="277" w:author="Giorgi Gulbani" w:date="2021-05-06T14:38:00Z">
              <w:r w:rsidRPr="00D61FD5">
                <w:rPr>
                  <w:b w:val="0"/>
                </w:rPr>
                <w:t>x2-control</w:t>
              </w:r>
            </w:ins>
          </w:p>
        </w:tc>
        <w:tc>
          <w:tcPr>
            <w:tcW w:w="992" w:type="dxa"/>
          </w:tcPr>
          <w:p w14:paraId="37724896" w14:textId="77777777" w:rsidR="00710A25" w:rsidRPr="00D61FD5" w:rsidRDefault="00710A25" w:rsidP="00BF2DE5">
            <w:pPr>
              <w:pStyle w:val="TH"/>
              <w:rPr>
                <w:ins w:id="278" w:author="Giorgi Gulbani" w:date="2021-05-06T14:38:00Z"/>
                <w:b w:val="0"/>
              </w:rPr>
            </w:pPr>
            <w:ins w:id="279" w:author="Giorgi Gulbani" w:date="2021-05-06T14:38:00Z">
              <w:r w:rsidRPr="00D61FD5">
                <w:rPr>
                  <w:b w:val="0"/>
                </w:rPr>
                <w:t>36422</w:t>
              </w:r>
            </w:ins>
          </w:p>
        </w:tc>
        <w:tc>
          <w:tcPr>
            <w:tcW w:w="1156" w:type="dxa"/>
          </w:tcPr>
          <w:p w14:paraId="365763E8" w14:textId="77777777" w:rsidR="00710A25" w:rsidRPr="00D61FD5" w:rsidRDefault="00710A25" w:rsidP="00BF2DE5">
            <w:pPr>
              <w:pStyle w:val="TH"/>
              <w:rPr>
                <w:ins w:id="280" w:author="Giorgi Gulbani" w:date="2021-05-06T14:38:00Z"/>
                <w:b w:val="0"/>
              </w:rPr>
            </w:pPr>
            <w:proofErr w:type="spellStart"/>
            <w:ins w:id="281" w:author="Giorgi Gulbani" w:date="2021-05-06T14:38:00Z">
              <w:r w:rsidRPr="00D61FD5">
                <w:rPr>
                  <w:b w:val="0"/>
                </w:rPr>
                <w:t>sctp</w:t>
              </w:r>
              <w:proofErr w:type="spellEnd"/>
            </w:ins>
          </w:p>
        </w:tc>
        <w:tc>
          <w:tcPr>
            <w:tcW w:w="1821" w:type="dxa"/>
          </w:tcPr>
          <w:p w14:paraId="51A084B6" w14:textId="77777777" w:rsidR="00710A25" w:rsidRPr="00D61FD5" w:rsidRDefault="00710A25" w:rsidP="00BF2DE5">
            <w:pPr>
              <w:pStyle w:val="TH"/>
              <w:rPr>
                <w:ins w:id="282" w:author="Giorgi Gulbani" w:date="2021-05-06T14:38:00Z"/>
                <w:b w:val="0"/>
              </w:rPr>
            </w:pPr>
            <w:ins w:id="283" w:author="Giorgi Gulbani" w:date="2021-05-06T14:38:00Z">
              <w:r w:rsidRPr="00D61FD5">
                <w:rPr>
                  <w:b w:val="0"/>
                </w:rPr>
                <w:t>X2-Control Plane</w:t>
              </w:r>
            </w:ins>
          </w:p>
        </w:tc>
        <w:tc>
          <w:tcPr>
            <w:tcW w:w="1417" w:type="dxa"/>
          </w:tcPr>
          <w:p w14:paraId="16101442" w14:textId="77777777" w:rsidR="00710A25" w:rsidRPr="00D61FD5" w:rsidRDefault="00710A25" w:rsidP="00BF2DE5">
            <w:pPr>
              <w:pStyle w:val="TH"/>
              <w:rPr>
                <w:ins w:id="284" w:author="Giorgi Gulbani" w:date="2021-05-06T14:38:00Z"/>
                <w:b w:val="0"/>
              </w:rPr>
            </w:pPr>
            <w:ins w:id="285" w:author="Giorgi Gulbani" w:date="2021-05-06T14:38:00Z">
              <w:r w:rsidRPr="00D61FD5">
                <w:rPr>
                  <w:b w:val="0"/>
                </w:rPr>
                <w:t>01/09/2009</w:t>
              </w:r>
            </w:ins>
          </w:p>
        </w:tc>
        <w:tc>
          <w:tcPr>
            <w:tcW w:w="2694" w:type="dxa"/>
          </w:tcPr>
          <w:p w14:paraId="01E5EF2A" w14:textId="77777777" w:rsidR="00710A25" w:rsidRPr="00D61FD5" w:rsidRDefault="00710A25" w:rsidP="00BF2DE5">
            <w:pPr>
              <w:pStyle w:val="TH"/>
              <w:rPr>
                <w:ins w:id="286" w:author="Giorgi Gulbani" w:date="2021-05-06T14:38:00Z"/>
                <w:b w:val="0"/>
              </w:rPr>
            </w:pPr>
            <w:ins w:id="287" w:author="Giorgi Gulbani" w:date="2021-05-06T14:38:00Z">
              <w:r w:rsidRPr="00D61FD5">
                <w:rPr>
                  <w:b w:val="0"/>
                </w:rPr>
                <w:t>Intra (</w:t>
              </w:r>
              <w:proofErr w:type="spellStart"/>
              <w:r w:rsidRPr="00D61FD5">
                <w:rPr>
                  <w:b w:val="0"/>
                </w:rPr>
                <w:t>eNB</w:t>
              </w:r>
              <w:proofErr w:type="spellEnd"/>
              <w:r w:rsidRPr="00D61FD5">
                <w:rPr>
                  <w:b w:val="0"/>
                </w:rPr>
                <w:t>/</w:t>
              </w:r>
              <w:proofErr w:type="spellStart"/>
              <w:r w:rsidRPr="00D61FD5">
                <w:rPr>
                  <w:b w:val="0"/>
                </w:rPr>
                <w:t>eNB</w:t>
              </w:r>
              <w:proofErr w:type="spellEnd"/>
              <w:r w:rsidRPr="00D61FD5">
                <w:rPr>
                  <w:b w:val="0"/>
                </w:rPr>
                <w:t>)</w:t>
              </w:r>
            </w:ins>
          </w:p>
        </w:tc>
      </w:tr>
      <w:tr w:rsidR="00710A25" w:rsidRPr="00D61FD5" w14:paraId="0A903C78" w14:textId="77777777" w:rsidTr="00BF2DE5">
        <w:trPr>
          <w:ins w:id="288" w:author="Giorgi Gulbani" w:date="2021-05-06T14:38:00Z"/>
        </w:trPr>
        <w:tc>
          <w:tcPr>
            <w:tcW w:w="1413" w:type="dxa"/>
          </w:tcPr>
          <w:p w14:paraId="50354833" w14:textId="77777777" w:rsidR="00710A25" w:rsidRPr="00D61FD5" w:rsidRDefault="00710A25" w:rsidP="00BF2DE5">
            <w:pPr>
              <w:pStyle w:val="TH"/>
              <w:rPr>
                <w:ins w:id="289" w:author="Giorgi Gulbani" w:date="2021-05-06T14:38:00Z"/>
                <w:b w:val="0"/>
              </w:rPr>
            </w:pPr>
            <w:proofErr w:type="spellStart"/>
            <w:ins w:id="290" w:author="Giorgi Gulbani" w:date="2021-05-06T14:38:00Z">
              <w:r w:rsidRPr="00D61FD5">
                <w:rPr>
                  <w:b w:val="0"/>
                </w:rPr>
                <w:t>iuhsctpassoc</w:t>
              </w:r>
              <w:proofErr w:type="spellEnd"/>
              <w:r w:rsidRPr="00D61FD5">
                <w:rPr>
                  <w:b w:val="0"/>
                </w:rPr>
                <w:t xml:space="preserve"> </w:t>
              </w:r>
            </w:ins>
          </w:p>
        </w:tc>
        <w:tc>
          <w:tcPr>
            <w:tcW w:w="992" w:type="dxa"/>
          </w:tcPr>
          <w:p w14:paraId="271FA146" w14:textId="77777777" w:rsidR="00710A25" w:rsidRPr="00D61FD5" w:rsidRDefault="00710A25" w:rsidP="00BF2DE5">
            <w:pPr>
              <w:pStyle w:val="TH"/>
              <w:rPr>
                <w:ins w:id="291" w:author="Giorgi Gulbani" w:date="2021-05-06T14:38:00Z"/>
                <w:b w:val="0"/>
              </w:rPr>
            </w:pPr>
            <w:ins w:id="292" w:author="Giorgi Gulbani" w:date="2021-05-06T14:38:00Z">
              <w:r w:rsidRPr="00D61FD5">
                <w:rPr>
                  <w:b w:val="0"/>
                </w:rPr>
                <w:t xml:space="preserve">29169 </w:t>
              </w:r>
            </w:ins>
          </w:p>
        </w:tc>
        <w:tc>
          <w:tcPr>
            <w:tcW w:w="1156" w:type="dxa"/>
          </w:tcPr>
          <w:p w14:paraId="037ABE9E" w14:textId="77777777" w:rsidR="00710A25" w:rsidRPr="00D61FD5" w:rsidRDefault="00710A25" w:rsidP="00BF2DE5">
            <w:pPr>
              <w:pStyle w:val="TH"/>
              <w:rPr>
                <w:ins w:id="293" w:author="Giorgi Gulbani" w:date="2021-05-06T14:38:00Z"/>
                <w:b w:val="0"/>
              </w:rPr>
            </w:pPr>
            <w:proofErr w:type="spellStart"/>
            <w:ins w:id="294" w:author="Giorgi Gulbani" w:date="2021-05-06T14:38:00Z">
              <w:r w:rsidRPr="00D61FD5">
                <w:rPr>
                  <w:b w:val="0"/>
                </w:rPr>
                <w:t>sctp</w:t>
              </w:r>
              <w:proofErr w:type="spellEnd"/>
              <w:r w:rsidRPr="00D61FD5">
                <w:rPr>
                  <w:b w:val="0"/>
                </w:rPr>
                <w:t xml:space="preserve"> </w:t>
              </w:r>
            </w:ins>
          </w:p>
        </w:tc>
        <w:tc>
          <w:tcPr>
            <w:tcW w:w="1821" w:type="dxa"/>
          </w:tcPr>
          <w:p w14:paraId="16EF721E" w14:textId="77777777" w:rsidR="00710A25" w:rsidRPr="00D61FD5" w:rsidRDefault="00710A25" w:rsidP="00BF2DE5">
            <w:pPr>
              <w:pStyle w:val="TH"/>
              <w:rPr>
                <w:ins w:id="295" w:author="Giorgi Gulbani" w:date="2021-05-06T14:38:00Z"/>
                <w:b w:val="0"/>
              </w:rPr>
            </w:pPr>
            <w:ins w:id="296" w:author="Giorgi Gulbani" w:date="2021-05-06T14:38:00Z">
              <w:r w:rsidRPr="00D61FD5">
                <w:rPr>
                  <w:b w:val="0"/>
                </w:rPr>
                <w:t>HNBAP and RUA Common Association</w:t>
              </w:r>
            </w:ins>
          </w:p>
        </w:tc>
        <w:tc>
          <w:tcPr>
            <w:tcW w:w="1417" w:type="dxa"/>
          </w:tcPr>
          <w:p w14:paraId="7AF99DA5" w14:textId="77777777" w:rsidR="00710A25" w:rsidRPr="00D61FD5" w:rsidRDefault="00710A25" w:rsidP="00BF2DE5">
            <w:pPr>
              <w:pStyle w:val="TH"/>
              <w:rPr>
                <w:ins w:id="297" w:author="Giorgi Gulbani" w:date="2021-05-06T14:38:00Z"/>
                <w:b w:val="0"/>
              </w:rPr>
            </w:pPr>
            <w:ins w:id="298" w:author="Giorgi Gulbani" w:date="2021-05-06T14:38:00Z">
              <w:r w:rsidRPr="00D61FD5">
                <w:rPr>
                  <w:b w:val="0"/>
                </w:rPr>
                <w:t>08/09/2009</w:t>
              </w:r>
            </w:ins>
          </w:p>
        </w:tc>
        <w:tc>
          <w:tcPr>
            <w:tcW w:w="2694" w:type="dxa"/>
          </w:tcPr>
          <w:p w14:paraId="5521BE59" w14:textId="77777777" w:rsidR="00710A25" w:rsidRPr="00D61FD5" w:rsidRDefault="00710A25" w:rsidP="00BF2DE5">
            <w:pPr>
              <w:pStyle w:val="TH"/>
              <w:rPr>
                <w:ins w:id="299" w:author="Giorgi Gulbani" w:date="2021-05-06T14:38:00Z"/>
                <w:b w:val="0"/>
              </w:rPr>
            </w:pPr>
            <w:ins w:id="300" w:author="Giorgi Gulbani" w:date="2021-05-06T14:38:00Z">
              <w:r w:rsidRPr="00D61FD5">
                <w:rPr>
                  <w:b w:val="0"/>
                </w:rPr>
                <w:t>Inter (HNB/HNB-GW)</w:t>
              </w:r>
            </w:ins>
          </w:p>
        </w:tc>
      </w:tr>
      <w:tr w:rsidR="00710A25" w:rsidRPr="00D61FD5" w14:paraId="7D5B9CA3" w14:textId="77777777" w:rsidTr="00BF2DE5">
        <w:trPr>
          <w:ins w:id="301" w:author="Giorgi Gulbani" w:date="2021-05-06T14:38:00Z"/>
        </w:trPr>
        <w:tc>
          <w:tcPr>
            <w:tcW w:w="1413" w:type="dxa"/>
          </w:tcPr>
          <w:p w14:paraId="5A6C7CCB" w14:textId="77777777" w:rsidR="00710A25" w:rsidRPr="00D61FD5" w:rsidRDefault="00710A25" w:rsidP="00BF2DE5">
            <w:pPr>
              <w:pStyle w:val="TH"/>
              <w:rPr>
                <w:ins w:id="302" w:author="Giorgi Gulbani" w:date="2021-05-06T14:38:00Z"/>
                <w:b w:val="0"/>
              </w:rPr>
            </w:pPr>
            <w:ins w:id="303" w:author="Giorgi Gulbani" w:date="2021-05-06T14:38:00Z">
              <w:r w:rsidRPr="00D61FD5">
                <w:rPr>
                  <w:b w:val="0"/>
                </w:rPr>
                <w:t>3gpp-cbsp</w:t>
              </w:r>
            </w:ins>
          </w:p>
        </w:tc>
        <w:tc>
          <w:tcPr>
            <w:tcW w:w="992" w:type="dxa"/>
          </w:tcPr>
          <w:p w14:paraId="0EFC503D" w14:textId="77777777" w:rsidR="00710A25" w:rsidRPr="00D61FD5" w:rsidRDefault="00710A25" w:rsidP="00BF2DE5">
            <w:pPr>
              <w:pStyle w:val="TH"/>
              <w:rPr>
                <w:ins w:id="304" w:author="Giorgi Gulbani" w:date="2021-05-06T14:38:00Z"/>
                <w:b w:val="0"/>
              </w:rPr>
            </w:pPr>
            <w:ins w:id="305" w:author="Giorgi Gulbani" w:date="2021-05-06T14:38:00Z">
              <w:r w:rsidRPr="00D61FD5">
                <w:rPr>
                  <w:b w:val="0"/>
                </w:rPr>
                <w:t>48049</w:t>
              </w:r>
            </w:ins>
          </w:p>
        </w:tc>
        <w:tc>
          <w:tcPr>
            <w:tcW w:w="1156" w:type="dxa"/>
          </w:tcPr>
          <w:p w14:paraId="009EFB7F" w14:textId="77777777" w:rsidR="00710A25" w:rsidRPr="00D61FD5" w:rsidRDefault="00710A25" w:rsidP="00BF2DE5">
            <w:pPr>
              <w:pStyle w:val="TH"/>
              <w:rPr>
                <w:ins w:id="306" w:author="Giorgi Gulbani" w:date="2021-05-06T14:38:00Z"/>
                <w:b w:val="0"/>
              </w:rPr>
            </w:pPr>
            <w:proofErr w:type="spellStart"/>
            <w:ins w:id="307" w:author="Giorgi Gulbani" w:date="2021-05-06T14:38:00Z">
              <w:r w:rsidRPr="00D61FD5">
                <w:rPr>
                  <w:b w:val="0"/>
                </w:rPr>
                <w:t>tcp</w:t>
              </w:r>
              <w:proofErr w:type="spellEnd"/>
            </w:ins>
          </w:p>
        </w:tc>
        <w:tc>
          <w:tcPr>
            <w:tcW w:w="1821" w:type="dxa"/>
          </w:tcPr>
          <w:p w14:paraId="6E22E79D" w14:textId="77777777" w:rsidR="00710A25" w:rsidRPr="00D61FD5" w:rsidRDefault="00710A25" w:rsidP="00BF2DE5">
            <w:pPr>
              <w:pStyle w:val="TH"/>
              <w:rPr>
                <w:ins w:id="308" w:author="Giorgi Gulbani" w:date="2021-05-06T14:38:00Z"/>
                <w:b w:val="0"/>
              </w:rPr>
            </w:pPr>
            <w:ins w:id="309" w:author="Giorgi Gulbani" w:date="2021-05-06T14:38:00Z">
              <w:r w:rsidRPr="00D61FD5">
                <w:rPr>
                  <w:b w:val="0"/>
                </w:rPr>
                <w:t>Cell Broadcast Service Protocol</w:t>
              </w:r>
            </w:ins>
          </w:p>
        </w:tc>
        <w:tc>
          <w:tcPr>
            <w:tcW w:w="1417" w:type="dxa"/>
          </w:tcPr>
          <w:p w14:paraId="4C1C5FE1" w14:textId="77777777" w:rsidR="00710A25" w:rsidRPr="00D61FD5" w:rsidRDefault="00710A25" w:rsidP="00BF2DE5">
            <w:pPr>
              <w:pStyle w:val="TH"/>
              <w:rPr>
                <w:ins w:id="310" w:author="Giorgi Gulbani" w:date="2021-05-06T14:38:00Z"/>
                <w:b w:val="0"/>
              </w:rPr>
            </w:pPr>
            <w:ins w:id="311" w:author="Giorgi Gulbani" w:date="2021-05-06T14:38:00Z">
              <w:r w:rsidRPr="00D61FD5">
                <w:rPr>
                  <w:b w:val="0"/>
                </w:rPr>
                <w:t>07/12/2009</w:t>
              </w:r>
            </w:ins>
          </w:p>
        </w:tc>
        <w:tc>
          <w:tcPr>
            <w:tcW w:w="2694" w:type="dxa"/>
          </w:tcPr>
          <w:p w14:paraId="77972B0D" w14:textId="77777777" w:rsidR="00710A25" w:rsidRPr="00D61FD5" w:rsidRDefault="00710A25" w:rsidP="00BF2DE5">
            <w:pPr>
              <w:pStyle w:val="TH"/>
              <w:rPr>
                <w:ins w:id="312" w:author="Giorgi Gulbani" w:date="2021-05-06T14:38:00Z"/>
                <w:b w:val="0"/>
              </w:rPr>
            </w:pPr>
            <w:ins w:id="313" w:author="Giorgi Gulbani" w:date="2021-05-06T14:38:00Z">
              <w:r w:rsidRPr="00D61FD5">
                <w:rPr>
                  <w:b w:val="0"/>
                </w:rPr>
                <w:t>Intra (BSC/CBC)</w:t>
              </w:r>
            </w:ins>
          </w:p>
        </w:tc>
      </w:tr>
      <w:tr w:rsidR="00710A25" w:rsidRPr="00D61FD5" w14:paraId="02E5447A" w14:textId="77777777" w:rsidTr="00BF2DE5">
        <w:trPr>
          <w:ins w:id="314" w:author="Giorgi Gulbani" w:date="2021-05-06T14:38:00Z"/>
        </w:trPr>
        <w:tc>
          <w:tcPr>
            <w:tcW w:w="1413" w:type="dxa"/>
          </w:tcPr>
          <w:p w14:paraId="3E95106D" w14:textId="77777777" w:rsidR="00710A25" w:rsidRPr="00D61FD5" w:rsidRDefault="00710A25" w:rsidP="00BF2DE5">
            <w:pPr>
              <w:pStyle w:val="TH"/>
              <w:rPr>
                <w:ins w:id="315" w:author="Giorgi Gulbani" w:date="2021-05-06T14:38:00Z"/>
                <w:b w:val="0"/>
              </w:rPr>
            </w:pPr>
            <w:proofErr w:type="spellStart"/>
            <w:ins w:id="316" w:author="Giorgi Gulbani" w:date="2021-05-06T14:38:00Z">
              <w:r w:rsidRPr="00D61FD5">
                <w:rPr>
                  <w:b w:val="0"/>
                </w:rPr>
                <w:t>lcs-ap</w:t>
              </w:r>
              <w:proofErr w:type="spellEnd"/>
              <w:r w:rsidRPr="00D61FD5">
                <w:rPr>
                  <w:b w:val="0"/>
                </w:rPr>
                <w:t xml:space="preserve"> </w:t>
              </w:r>
            </w:ins>
          </w:p>
        </w:tc>
        <w:tc>
          <w:tcPr>
            <w:tcW w:w="992" w:type="dxa"/>
          </w:tcPr>
          <w:p w14:paraId="77A3FF22" w14:textId="77777777" w:rsidR="00710A25" w:rsidRPr="00D61FD5" w:rsidRDefault="00710A25" w:rsidP="00BF2DE5">
            <w:pPr>
              <w:pStyle w:val="TH"/>
              <w:rPr>
                <w:ins w:id="317" w:author="Giorgi Gulbani" w:date="2021-05-06T14:38:00Z"/>
                <w:b w:val="0"/>
              </w:rPr>
            </w:pPr>
            <w:ins w:id="318" w:author="Giorgi Gulbani" w:date="2021-05-06T14:38:00Z">
              <w:r w:rsidRPr="00D61FD5">
                <w:rPr>
                  <w:b w:val="0"/>
                </w:rPr>
                <w:t xml:space="preserve">9082 </w:t>
              </w:r>
            </w:ins>
          </w:p>
        </w:tc>
        <w:tc>
          <w:tcPr>
            <w:tcW w:w="1156" w:type="dxa"/>
          </w:tcPr>
          <w:p w14:paraId="697FBDE0" w14:textId="77777777" w:rsidR="00710A25" w:rsidRPr="00D61FD5" w:rsidRDefault="00710A25" w:rsidP="00BF2DE5">
            <w:pPr>
              <w:pStyle w:val="TH"/>
              <w:rPr>
                <w:ins w:id="319" w:author="Giorgi Gulbani" w:date="2021-05-06T14:38:00Z"/>
                <w:b w:val="0"/>
              </w:rPr>
            </w:pPr>
            <w:proofErr w:type="spellStart"/>
            <w:ins w:id="320" w:author="Giorgi Gulbani" w:date="2021-05-06T14:38:00Z">
              <w:r w:rsidRPr="00D61FD5">
                <w:rPr>
                  <w:b w:val="0"/>
                </w:rPr>
                <w:t>sctp</w:t>
              </w:r>
              <w:proofErr w:type="spellEnd"/>
              <w:r w:rsidRPr="00D61FD5">
                <w:rPr>
                  <w:b w:val="0"/>
                </w:rPr>
                <w:t xml:space="preserve"> </w:t>
              </w:r>
            </w:ins>
          </w:p>
        </w:tc>
        <w:tc>
          <w:tcPr>
            <w:tcW w:w="1821" w:type="dxa"/>
          </w:tcPr>
          <w:p w14:paraId="64A42466" w14:textId="77777777" w:rsidR="00710A25" w:rsidRPr="00D61FD5" w:rsidRDefault="00710A25" w:rsidP="00BF2DE5">
            <w:pPr>
              <w:pStyle w:val="TH"/>
              <w:rPr>
                <w:ins w:id="321" w:author="Giorgi Gulbani" w:date="2021-05-06T14:38:00Z"/>
                <w:b w:val="0"/>
              </w:rPr>
            </w:pPr>
            <w:ins w:id="322" w:author="Giorgi Gulbani" w:date="2021-05-06T14:38:00Z">
              <w:r w:rsidRPr="00D61FD5">
                <w:rPr>
                  <w:b w:val="0"/>
                </w:rPr>
                <w:t>LCS Application Protocol</w:t>
              </w:r>
            </w:ins>
          </w:p>
        </w:tc>
        <w:tc>
          <w:tcPr>
            <w:tcW w:w="1417" w:type="dxa"/>
          </w:tcPr>
          <w:p w14:paraId="081537B9" w14:textId="77777777" w:rsidR="00710A25" w:rsidRPr="00D61FD5" w:rsidRDefault="00710A25" w:rsidP="00BF2DE5">
            <w:pPr>
              <w:pStyle w:val="TH"/>
              <w:rPr>
                <w:ins w:id="323" w:author="Giorgi Gulbani" w:date="2021-05-06T14:38:00Z"/>
                <w:b w:val="0"/>
              </w:rPr>
            </w:pPr>
            <w:ins w:id="324" w:author="Giorgi Gulbani" w:date="2021-05-06T14:38:00Z">
              <w:r w:rsidRPr="00D61FD5">
                <w:rPr>
                  <w:b w:val="0"/>
                </w:rPr>
                <w:t>04/06/2010</w:t>
              </w:r>
            </w:ins>
          </w:p>
        </w:tc>
        <w:tc>
          <w:tcPr>
            <w:tcW w:w="2694" w:type="dxa"/>
          </w:tcPr>
          <w:p w14:paraId="31075F71" w14:textId="77777777" w:rsidR="00710A25" w:rsidRPr="00D61FD5" w:rsidRDefault="00710A25" w:rsidP="00BF2DE5">
            <w:pPr>
              <w:pStyle w:val="TH"/>
              <w:rPr>
                <w:ins w:id="325" w:author="Giorgi Gulbani" w:date="2021-05-06T14:38:00Z"/>
                <w:b w:val="0"/>
              </w:rPr>
            </w:pPr>
            <w:ins w:id="326" w:author="Giorgi Gulbani" w:date="2021-05-06T14:38:00Z">
              <w:r w:rsidRPr="00D61FD5">
                <w:rPr>
                  <w:b w:val="0"/>
                </w:rPr>
                <w:t>Intra (MME/E-SMLC)</w:t>
              </w:r>
            </w:ins>
          </w:p>
        </w:tc>
      </w:tr>
      <w:tr w:rsidR="00710A25" w:rsidRPr="00D61FD5" w14:paraId="29439F66" w14:textId="77777777" w:rsidTr="00BF2DE5">
        <w:trPr>
          <w:ins w:id="327" w:author="Giorgi Gulbani" w:date="2021-05-06T14:38:00Z"/>
        </w:trPr>
        <w:tc>
          <w:tcPr>
            <w:tcW w:w="1413" w:type="dxa"/>
          </w:tcPr>
          <w:p w14:paraId="3080A84E" w14:textId="77777777" w:rsidR="00710A25" w:rsidRPr="00D61FD5" w:rsidRDefault="00710A25" w:rsidP="00BF2DE5">
            <w:pPr>
              <w:pStyle w:val="TH"/>
              <w:rPr>
                <w:ins w:id="328" w:author="Giorgi Gulbani" w:date="2021-05-06T14:38:00Z"/>
                <w:b w:val="0"/>
              </w:rPr>
            </w:pPr>
            <w:proofErr w:type="spellStart"/>
            <w:ins w:id="329" w:author="Giorgi Gulbani" w:date="2021-05-06T14:38:00Z">
              <w:r w:rsidRPr="00D61FD5">
                <w:rPr>
                  <w:b w:val="0"/>
                </w:rPr>
                <w:t>wlcp</w:t>
              </w:r>
              <w:proofErr w:type="spellEnd"/>
              <w:r w:rsidRPr="00D61FD5">
                <w:rPr>
                  <w:b w:val="0"/>
                </w:rPr>
                <w:t xml:space="preserve"> </w:t>
              </w:r>
            </w:ins>
          </w:p>
        </w:tc>
        <w:tc>
          <w:tcPr>
            <w:tcW w:w="992" w:type="dxa"/>
          </w:tcPr>
          <w:p w14:paraId="52C583B7" w14:textId="77777777" w:rsidR="00710A25" w:rsidRPr="00D61FD5" w:rsidRDefault="00710A25" w:rsidP="00BF2DE5">
            <w:pPr>
              <w:pStyle w:val="TH"/>
              <w:rPr>
                <w:ins w:id="330" w:author="Giorgi Gulbani" w:date="2021-05-06T14:38:00Z"/>
                <w:b w:val="0"/>
              </w:rPr>
            </w:pPr>
            <w:ins w:id="331" w:author="Giorgi Gulbani" w:date="2021-05-06T14:38:00Z">
              <w:r w:rsidRPr="00D61FD5">
                <w:rPr>
                  <w:b w:val="0"/>
                </w:rPr>
                <w:t xml:space="preserve">36411 </w:t>
              </w:r>
            </w:ins>
          </w:p>
        </w:tc>
        <w:tc>
          <w:tcPr>
            <w:tcW w:w="1156" w:type="dxa"/>
          </w:tcPr>
          <w:p w14:paraId="7E5AE9FB" w14:textId="77777777" w:rsidR="00710A25" w:rsidRPr="00D61FD5" w:rsidRDefault="00710A25" w:rsidP="00BF2DE5">
            <w:pPr>
              <w:pStyle w:val="TH"/>
              <w:rPr>
                <w:ins w:id="332" w:author="Giorgi Gulbani" w:date="2021-05-06T14:38:00Z"/>
                <w:b w:val="0"/>
              </w:rPr>
            </w:pPr>
            <w:proofErr w:type="spellStart"/>
            <w:ins w:id="333" w:author="Giorgi Gulbani" w:date="2021-05-06T14:38:00Z">
              <w:r w:rsidRPr="00D61FD5">
                <w:rPr>
                  <w:b w:val="0"/>
                </w:rPr>
                <w:t>udp</w:t>
              </w:r>
              <w:proofErr w:type="spellEnd"/>
              <w:r w:rsidRPr="00D61FD5">
                <w:rPr>
                  <w:b w:val="0"/>
                </w:rPr>
                <w:t xml:space="preserve"> </w:t>
              </w:r>
            </w:ins>
          </w:p>
        </w:tc>
        <w:tc>
          <w:tcPr>
            <w:tcW w:w="1821" w:type="dxa"/>
          </w:tcPr>
          <w:p w14:paraId="00CF2E9C" w14:textId="77777777" w:rsidR="00710A25" w:rsidRPr="00D61FD5" w:rsidRDefault="00710A25" w:rsidP="00BF2DE5">
            <w:pPr>
              <w:pStyle w:val="TH"/>
              <w:rPr>
                <w:ins w:id="334" w:author="Giorgi Gulbani" w:date="2021-05-06T14:38:00Z"/>
                <w:b w:val="0"/>
              </w:rPr>
            </w:pPr>
            <w:ins w:id="335" w:author="Giorgi Gulbani" w:date="2021-05-06T14:38:00Z">
              <w:r w:rsidRPr="00D61FD5">
                <w:rPr>
                  <w:b w:val="0"/>
                </w:rPr>
                <w:t>Wireless LAN Control plane Protocol (WLCP)</w:t>
              </w:r>
            </w:ins>
          </w:p>
        </w:tc>
        <w:tc>
          <w:tcPr>
            <w:tcW w:w="1417" w:type="dxa"/>
          </w:tcPr>
          <w:p w14:paraId="273BC3DB" w14:textId="77777777" w:rsidR="00710A25" w:rsidRPr="00D61FD5" w:rsidRDefault="00710A25" w:rsidP="00BF2DE5">
            <w:pPr>
              <w:pStyle w:val="TH"/>
              <w:rPr>
                <w:ins w:id="336" w:author="Giorgi Gulbani" w:date="2021-05-06T14:38:00Z"/>
                <w:b w:val="0"/>
              </w:rPr>
            </w:pPr>
            <w:ins w:id="337" w:author="Giorgi Gulbani" w:date="2021-05-06T14:38:00Z">
              <w:r w:rsidRPr="00D61FD5">
                <w:rPr>
                  <w:b w:val="0"/>
                </w:rPr>
                <w:t>14/11/2014</w:t>
              </w:r>
            </w:ins>
          </w:p>
        </w:tc>
        <w:tc>
          <w:tcPr>
            <w:tcW w:w="2694" w:type="dxa"/>
          </w:tcPr>
          <w:p w14:paraId="3AD57057" w14:textId="77777777" w:rsidR="00710A25" w:rsidRPr="00D61FD5" w:rsidRDefault="00710A25" w:rsidP="00BF2DE5">
            <w:pPr>
              <w:pStyle w:val="TH"/>
              <w:rPr>
                <w:ins w:id="338" w:author="Giorgi Gulbani" w:date="2021-05-06T14:38:00Z"/>
                <w:b w:val="0"/>
              </w:rPr>
            </w:pPr>
            <w:ins w:id="339" w:author="Giorgi Gulbani" w:date="2021-05-06T14:38:00Z">
              <w:r w:rsidRPr="00D61FD5">
                <w:rPr>
                  <w:b w:val="0"/>
                </w:rPr>
                <w:t>Intra (UE/TWAG)</w:t>
              </w:r>
            </w:ins>
          </w:p>
        </w:tc>
      </w:tr>
      <w:tr w:rsidR="00710A25" w:rsidRPr="00D61FD5" w14:paraId="53CA1125" w14:textId="77777777" w:rsidTr="00BF2DE5">
        <w:trPr>
          <w:ins w:id="340" w:author="Giorgi Gulbani" w:date="2021-05-06T14:38:00Z"/>
        </w:trPr>
        <w:tc>
          <w:tcPr>
            <w:tcW w:w="1413" w:type="dxa"/>
          </w:tcPr>
          <w:p w14:paraId="2246C97F" w14:textId="77777777" w:rsidR="00710A25" w:rsidRPr="00D61FD5" w:rsidRDefault="00710A25" w:rsidP="00BF2DE5">
            <w:pPr>
              <w:pStyle w:val="TH"/>
              <w:rPr>
                <w:ins w:id="341" w:author="Giorgi Gulbani" w:date="2021-05-06T14:38:00Z"/>
                <w:b w:val="0"/>
              </w:rPr>
            </w:pPr>
            <w:proofErr w:type="spellStart"/>
            <w:ins w:id="342" w:author="Giorgi Gulbani" w:date="2021-05-06T14:38:00Z">
              <w:r w:rsidRPr="00D61FD5">
                <w:rPr>
                  <w:b w:val="0"/>
                </w:rPr>
                <w:t>slmap</w:t>
              </w:r>
              <w:proofErr w:type="spellEnd"/>
              <w:r w:rsidRPr="00D61FD5">
                <w:rPr>
                  <w:b w:val="0"/>
                </w:rPr>
                <w:t xml:space="preserve"> </w:t>
              </w:r>
            </w:ins>
          </w:p>
        </w:tc>
        <w:tc>
          <w:tcPr>
            <w:tcW w:w="992" w:type="dxa"/>
          </w:tcPr>
          <w:p w14:paraId="10ACE4E2" w14:textId="77777777" w:rsidR="00710A25" w:rsidRPr="00D61FD5" w:rsidRDefault="00710A25" w:rsidP="00BF2DE5">
            <w:pPr>
              <w:pStyle w:val="TH"/>
              <w:rPr>
                <w:ins w:id="343" w:author="Giorgi Gulbani" w:date="2021-05-06T14:38:00Z"/>
                <w:b w:val="0"/>
              </w:rPr>
            </w:pPr>
            <w:ins w:id="344" w:author="Giorgi Gulbani" w:date="2021-05-06T14:38:00Z">
              <w:r w:rsidRPr="00D61FD5">
                <w:rPr>
                  <w:b w:val="0"/>
                </w:rPr>
                <w:t xml:space="preserve">36423 </w:t>
              </w:r>
            </w:ins>
          </w:p>
        </w:tc>
        <w:tc>
          <w:tcPr>
            <w:tcW w:w="1156" w:type="dxa"/>
          </w:tcPr>
          <w:p w14:paraId="53D55A1D" w14:textId="77777777" w:rsidR="00710A25" w:rsidRPr="00D61FD5" w:rsidRDefault="00710A25" w:rsidP="00BF2DE5">
            <w:pPr>
              <w:pStyle w:val="TH"/>
              <w:rPr>
                <w:ins w:id="345" w:author="Giorgi Gulbani" w:date="2021-05-06T14:38:00Z"/>
                <w:b w:val="0"/>
              </w:rPr>
            </w:pPr>
            <w:proofErr w:type="spellStart"/>
            <w:ins w:id="346" w:author="Giorgi Gulbani" w:date="2021-05-06T14:38:00Z">
              <w:r w:rsidRPr="00D61FD5">
                <w:rPr>
                  <w:b w:val="0"/>
                </w:rPr>
                <w:t>sctp</w:t>
              </w:r>
              <w:proofErr w:type="spellEnd"/>
              <w:r w:rsidRPr="00D61FD5">
                <w:rPr>
                  <w:b w:val="0"/>
                </w:rPr>
                <w:t xml:space="preserve"> </w:t>
              </w:r>
            </w:ins>
          </w:p>
        </w:tc>
        <w:tc>
          <w:tcPr>
            <w:tcW w:w="1821" w:type="dxa"/>
          </w:tcPr>
          <w:p w14:paraId="3AEEE43A" w14:textId="77777777" w:rsidR="00710A25" w:rsidRPr="00D61FD5" w:rsidRDefault="00710A25" w:rsidP="00BF2DE5">
            <w:pPr>
              <w:pStyle w:val="TH"/>
              <w:rPr>
                <w:ins w:id="347" w:author="Giorgi Gulbani" w:date="2021-05-06T14:38:00Z"/>
                <w:b w:val="0"/>
              </w:rPr>
            </w:pPr>
            <w:proofErr w:type="spellStart"/>
            <w:ins w:id="348" w:author="Giorgi Gulbani" w:date="2021-05-06T14:38:00Z">
              <w:r w:rsidRPr="00D61FD5">
                <w:rPr>
                  <w:b w:val="0"/>
                </w:rPr>
                <w:t>SLm</w:t>
              </w:r>
              <w:proofErr w:type="spellEnd"/>
              <w:r w:rsidRPr="00D61FD5">
                <w:rPr>
                  <w:b w:val="0"/>
                </w:rPr>
                <w:t xml:space="preserve"> Interface Application Protocol</w:t>
              </w:r>
            </w:ins>
          </w:p>
        </w:tc>
        <w:tc>
          <w:tcPr>
            <w:tcW w:w="1417" w:type="dxa"/>
          </w:tcPr>
          <w:p w14:paraId="79B648CD" w14:textId="77777777" w:rsidR="00710A25" w:rsidRPr="00D61FD5" w:rsidRDefault="00710A25" w:rsidP="00BF2DE5">
            <w:pPr>
              <w:pStyle w:val="TH"/>
              <w:rPr>
                <w:ins w:id="349" w:author="Giorgi Gulbani" w:date="2021-05-06T14:38:00Z"/>
                <w:b w:val="0"/>
              </w:rPr>
            </w:pPr>
            <w:ins w:id="350" w:author="Giorgi Gulbani" w:date="2021-05-06T14:38:00Z">
              <w:r w:rsidRPr="00D61FD5">
                <w:rPr>
                  <w:b w:val="0"/>
                </w:rPr>
                <w:t>18/06/2015</w:t>
              </w:r>
            </w:ins>
          </w:p>
        </w:tc>
        <w:tc>
          <w:tcPr>
            <w:tcW w:w="2694" w:type="dxa"/>
          </w:tcPr>
          <w:p w14:paraId="6113E877" w14:textId="77777777" w:rsidR="00710A25" w:rsidRPr="00D61FD5" w:rsidRDefault="00710A25" w:rsidP="00BF2DE5">
            <w:pPr>
              <w:pStyle w:val="TH"/>
              <w:rPr>
                <w:ins w:id="351" w:author="Giorgi Gulbani" w:date="2021-05-06T14:38:00Z"/>
                <w:b w:val="0"/>
              </w:rPr>
            </w:pPr>
            <w:ins w:id="352" w:author="Giorgi Gulbani" w:date="2021-05-06T14:38:00Z">
              <w:r w:rsidRPr="00D61FD5">
                <w:rPr>
                  <w:b w:val="0"/>
                </w:rPr>
                <w:t>Intra (E-SMLC/LMU)</w:t>
              </w:r>
            </w:ins>
          </w:p>
        </w:tc>
      </w:tr>
      <w:tr w:rsidR="00710A25" w:rsidRPr="00D61FD5" w14:paraId="010F1120" w14:textId="77777777" w:rsidTr="00BF2DE5">
        <w:trPr>
          <w:ins w:id="353" w:author="Giorgi Gulbani" w:date="2021-05-06T14:38:00Z"/>
        </w:trPr>
        <w:tc>
          <w:tcPr>
            <w:tcW w:w="1413" w:type="dxa"/>
          </w:tcPr>
          <w:p w14:paraId="0A009236" w14:textId="77777777" w:rsidR="00710A25" w:rsidRPr="00D61FD5" w:rsidRDefault="00710A25" w:rsidP="00BF2DE5">
            <w:pPr>
              <w:pStyle w:val="TH"/>
              <w:rPr>
                <w:ins w:id="354" w:author="Giorgi Gulbani" w:date="2021-05-06T14:38:00Z"/>
                <w:b w:val="0"/>
              </w:rPr>
            </w:pPr>
            <w:ins w:id="355" w:author="Giorgi Gulbani" w:date="2021-05-06T14:38:00Z">
              <w:r w:rsidRPr="00D61FD5">
                <w:rPr>
                  <w:b w:val="0"/>
                </w:rPr>
                <w:t>nq-</w:t>
              </w:r>
              <w:proofErr w:type="spellStart"/>
              <w:r w:rsidRPr="00D61FD5">
                <w:rPr>
                  <w:b w:val="0"/>
                </w:rPr>
                <w:t>ap</w:t>
              </w:r>
              <w:proofErr w:type="spellEnd"/>
              <w:r w:rsidRPr="00D61FD5">
                <w:rPr>
                  <w:b w:val="0"/>
                </w:rPr>
                <w:t xml:space="preserve"> </w:t>
              </w:r>
            </w:ins>
          </w:p>
        </w:tc>
        <w:tc>
          <w:tcPr>
            <w:tcW w:w="992" w:type="dxa"/>
          </w:tcPr>
          <w:p w14:paraId="52F5C5F5" w14:textId="77777777" w:rsidR="00710A25" w:rsidRPr="00D61FD5" w:rsidRDefault="00710A25" w:rsidP="00BF2DE5">
            <w:pPr>
              <w:pStyle w:val="TH"/>
              <w:rPr>
                <w:ins w:id="356" w:author="Giorgi Gulbani" w:date="2021-05-06T14:38:00Z"/>
                <w:b w:val="0"/>
              </w:rPr>
            </w:pPr>
            <w:ins w:id="357" w:author="Giorgi Gulbani" w:date="2021-05-06T14:38:00Z">
              <w:r w:rsidRPr="00D61FD5">
                <w:rPr>
                  <w:b w:val="0"/>
                </w:rPr>
                <w:t xml:space="preserve">36424 </w:t>
              </w:r>
            </w:ins>
          </w:p>
        </w:tc>
        <w:tc>
          <w:tcPr>
            <w:tcW w:w="1156" w:type="dxa"/>
          </w:tcPr>
          <w:p w14:paraId="39B82584" w14:textId="77777777" w:rsidR="00710A25" w:rsidRPr="00D61FD5" w:rsidRDefault="00710A25" w:rsidP="00BF2DE5">
            <w:pPr>
              <w:pStyle w:val="TH"/>
              <w:rPr>
                <w:ins w:id="358" w:author="Giorgi Gulbani" w:date="2021-05-06T14:38:00Z"/>
                <w:b w:val="0"/>
              </w:rPr>
            </w:pPr>
            <w:proofErr w:type="spellStart"/>
            <w:ins w:id="359" w:author="Giorgi Gulbani" w:date="2021-05-06T14:38:00Z">
              <w:r w:rsidRPr="00D61FD5">
                <w:rPr>
                  <w:b w:val="0"/>
                </w:rPr>
                <w:t>sctp</w:t>
              </w:r>
              <w:proofErr w:type="spellEnd"/>
              <w:r w:rsidRPr="00D61FD5">
                <w:rPr>
                  <w:b w:val="0"/>
                </w:rPr>
                <w:t xml:space="preserve"> </w:t>
              </w:r>
            </w:ins>
          </w:p>
        </w:tc>
        <w:tc>
          <w:tcPr>
            <w:tcW w:w="1821" w:type="dxa"/>
          </w:tcPr>
          <w:p w14:paraId="688406CD" w14:textId="77777777" w:rsidR="00710A25" w:rsidRPr="00D61FD5" w:rsidRDefault="00710A25" w:rsidP="00BF2DE5">
            <w:pPr>
              <w:pStyle w:val="TH"/>
              <w:rPr>
                <w:ins w:id="360" w:author="Giorgi Gulbani" w:date="2021-05-06T14:38:00Z"/>
                <w:b w:val="0"/>
              </w:rPr>
            </w:pPr>
            <w:ins w:id="361" w:author="Giorgi Gulbani" w:date="2021-05-06T14:38:00Z">
              <w:r w:rsidRPr="00D61FD5">
                <w:rPr>
                  <w:b w:val="0"/>
                </w:rPr>
                <w:t>Nq/Nq' Application Protocol</w:t>
              </w:r>
            </w:ins>
          </w:p>
        </w:tc>
        <w:tc>
          <w:tcPr>
            <w:tcW w:w="1417" w:type="dxa"/>
          </w:tcPr>
          <w:p w14:paraId="2C05DC1D" w14:textId="77777777" w:rsidR="00710A25" w:rsidRPr="00D61FD5" w:rsidRDefault="00710A25" w:rsidP="00BF2DE5">
            <w:pPr>
              <w:pStyle w:val="TH"/>
              <w:rPr>
                <w:ins w:id="362" w:author="Giorgi Gulbani" w:date="2021-05-06T14:38:00Z"/>
                <w:b w:val="0"/>
              </w:rPr>
            </w:pPr>
            <w:ins w:id="363" w:author="Giorgi Gulbani" w:date="2021-05-06T14:38:00Z">
              <w:r w:rsidRPr="00D61FD5">
                <w:rPr>
                  <w:b w:val="0"/>
                </w:rPr>
                <w:t>18/06/2015</w:t>
              </w:r>
            </w:ins>
          </w:p>
        </w:tc>
        <w:tc>
          <w:tcPr>
            <w:tcW w:w="2694" w:type="dxa"/>
          </w:tcPr>
          <w:p w14:paraId="77D9FEC0" w14:textId="77777777" w:rsidR="00710A25" w:rsidRPr="00D61FD5" w:rsidRDefault="00710A25" w:rsidP="00BF2DE5">
            <w:pPr>
              <w:pStyle w:val="TH"/>
              <w:rPr>
                <w:ins w:id="364" w:author="Giorgi Gulbani" w:date="2021-05-06T14:38:00Z"/>
                <w:b w:val="0"/>
              </w:rPr>
            </w:pPr>
            <w:ins w:id="365" w:author="Giorgi Gulbani" w:date="2021-05-06T14:38:00Z">
              <w:r w:rsidRPr="00D61FD5">
                <w:rPr>
                  <w:b w:val="0"/>
                </w:rPr>
                <w:t>Intra (</w:t>
              </w:r>
              <w:r w:rsidRPr="00D61FD5">
                <w:rPr>
                  <w:b w:val="0"/>
                  <w:lang w:eastAsia="zh-CN"/>
                </w:rPr>
                <w:t>the RCAF/MME or SGSN)</w:t>
              </w:r>
            </w:ins>
          </w:p>
        </w:tc>
      </w:tr>
      <w:tr w:rsidR="00710A25" w:rsidRPr="00D61FD5" w14:paraId="5436C792" w14:textId="77777777" w:rsidTr="00BF2DE5">
        <w:trPr>
          <w:ins w:id="366" w:author="Giorgi Gulbani" w:date="2021-05-06T14:38:00Z"/>
        </w:trPr>
        <w:tc>
          <w:tcPr>
            <w:tcW w:w="1413" w:type="dxa"/>
          </w:tcPr>
          <w:p w14:paraId="3A10B864" w14:textId="77777777" w:rsidR="00710A25" w:rsidRPr="00D61FD5" w:rsidRDefault="00710A25" w:rsidP="00BF2DE5">
            <w:pPr>
              <w:pStyle w:val="TH"/>
              <w:rPr>
                <w:ins w:id="367" w:author="Giorgi Gulbani" w:date="2021-05-06T14:38:00Z"/>
                <w:b w:val="0"/>
              </w:rPr>
            </w:pPr>
            <w:proofErr w:type="spellStart"/>
            <w:ins w:id="368" w:author="Giorgi Gulbani" w:date="2021-05-06T14:38:00Z">
              <w:r w:rsidRPr="00D61FD5">
                <w:rPr>
                  <w:b w:val="0"/>
                </w:rPr>
                <w:t>xw</w:t>
              </w:r>
              <w:proofErr w:type="spellEnd"/>
              <w:r w:rsidRPr="00D61FD5">
                <w:rPr>
                  <w:b w:val="0"/>
                </w:rPr>
                <w:t>-control</w:t>
              </w:r>
            </w:ins>
          </w:p>
        </w:tc>
        <w:tc>
          <w:tcPr>
            <w:tcW w:w="992" w:type="dxa"/>
          </w:tcPr>
          <w:p w14:paraId="2E7E9DE9" w14:textId="77777777" w:rsidR="00710A25" w:rsidRPr="00D61FD5" w:rsidRDefault="00710A25" w:rsidP="00BF2DE5">
            <w:pPr>
              <w:pStyle w:val="TH"/>
              <w:rPr>
                <w:ins w:id="369" w:author="Giorgi Gulbani" w:date="2021-05-06T14:38:00Z"/>
                <w:b w:val="0"/>
              </w:rPr>
            </w:pPr>
            <w:ins w:id="370" w:author="Giorgi Gulbani" w:date="2021-05-06T14:38:00Z">
              <w:r w:rsidRPr="00D61FD5">
                <w:rPr>
                  <w:b w:val="0"/>
                </w:rPr>
                <w:t>36462</w:t>
              </w:r>
            </w:ins>
          </w:p>
        </w:tc>
        <w:tc>
          <w:tcPr>
            <w:tcW w:w="1156" w:type="dxa"/>
          </w:tcPr>
          <w:p w14:paraId="4A7CC0D2" w14:textId="77777777" w:rsidR="00710A25" w:rsidRPr="00D61FD5" w:rsidRDefault="00710A25" w:rsidP="00BF2DE5">
            <w:pPr>
              <w:pStyle w:val="TH"/>
              <w:rPr>
                <w:ins w:id="371" w:author="Giorgi Gulbani" w:date="2021-05-06T14:38:00Z"/>
                <w:b w:val="0"/>
              </w:rPr>
            </w:pPr>
            <w:proofErr w:type="spellStart"/>
            <w:ins w:id="372" w:author="Giorgi Gulbani" w:date="2021-05-06T14:38:00Z">
              <w:r w:rsidRPr="00D61FD5">
                <w:rPr>
                  <w:b w:val="0"/>
                </w:rPr>
                <w:t>sctp</w:t>
              </w:r>
              <w:proofErr w:type="spellEnd"/>
            </w:ins>
          </w:p>
        </w:tc>
        <w:tc>
          <w:tcPr>
            <w:tcW w:w="1821" w:type="dxa"/>
          </w:tcPr>
          <w:p w14:paraId="2EFE1593" w14:textId="77777777" w:rsidR="00710A25" w:rsidRPr="00D61FD5" w:rsidRDefault="00710A25" w:rsidP="00BF2DE5">
            <w:pPr>
              <w:pStyle w:val="TH"/>
              <w:rPr>
                <w:ins w:id="373" w:author="Giorgi Gulbani" w:date="2021-05-06T14:38:00Z"/>
                <w:b w:val="0"/>
              </w:rPr>
            </w:pPr>
            <w:proofErr w:type="spellStart"/>
            <w:ins w:id="374" w:author="Giorgi Gulbani" w:date="2021-05-06T14:38:00Z">
              <w:r w:rsidRPr="00D61FD5">
                <w:rPr>
                  <w:b w:val="0"/>
                </w:rPr>
                <w:t>Xw</w:t>
              </w:r>
              <w:proofErr w:type="spellEnd"/>
              <w:r w:rsidRPr="00D61FD5">
                <w:rPr>
                  <w:b w:val="0"/>
                </w:rPr>
                <w:t>-Control Plane</w:t>
              </w:r>
            </w:ins>
          </w:p>
        </w:tc>
        <w:tc>
          <w:tcPr>
            <w:tcW w:w="1417" w:type="dxa"/>
          </w:tcPr>
          <w:p w14:paraId="648E87B6" w14:textId="77777777" w:rsidR="00710A25" w:rsidRPr="00D61FD5" w:rsidRDefault="00710A25" w:rsidP="00BF2DE5">
            <w:pPr>
              <w:pStyle w:val="TH"/>
              <w:rPr>
                <w:ins w:id="375" w:author="Giorgi Gulbani" w:date="2021-05-06T14:38:00Z"/>
                <w:b w:val="0"/>
              </w:rPr>
            </w:pPr>
            <w:ins w:id="376" w:author="Giorgi Gulbani" w:date="2021-05-06T14:38:00Z">
              <w:r w:rsidRPr="00D61FD5">
                <w:rPr>
                  <w:b w:val="0"/>
                </w:rPr>
                <w:t>13/11/2015</w:t>
              </w:r>
            </w:ins>
          </w:p>
        </w:tc>
        <w:tc>
          <w:tcPr>
            <w:tcW w:w="2694" w:type="dxa"/>
          </w:tcPr>
          <w:p w14:paraId="4AF92CC1" w14:textId="77777777" w:rsidR="00710A25" w:rsidRPr="00D61FD5" w:rsidRDefault="00710A25" w:rsidP="00BF2DE5">
            <w:pPr>
              <w:pStyle w:val="TH"/>
              <w:rPr>
                <w:ins w:id="377" w:author="Giorgi Gulbani" w:date="2021-05-06T14:38:00Z"/>
                <w:b w:val="0"/>
              </w:rPr>
            </w:pPr>
            <w:ins w:id="378" w:author="Giorgi Gulbani" w:date="2021-05-06T14:38:00Z">
              <w:r w:rsidRPr="00D61FD5">
                <w:rPr>
                  <w:b w:val="0"/>
                </w:rPr>
                <w:t>Intra (</w:t>
              </w:r>
              <w:proofErr w:type="spellStart"/>
              <w:r w:rsidRPr="00D61FD5">
                <w:rPr>
                  <w:b w:val="0"/>
                </w:rPr>
                <w:t>eNB</w:t>
              </w:r>
              <w:proofErr w:type="spellEnd"/>
              <w:r w:rsidRPr="00D61FD5">
                <w:rPr>
                  <w:b w:val="0"/>
                </w:rPr>
                <w:t>/WT)</w:t>
              </w:r>
            </w:ins>
          </w:p>
        </w:tc>
      </w:tr>
      <w:tr w:rsidR="00710A25" w:rsidRPr="00D61FD5" w14:paraId="33E2EB87" w14:textId="77777777" w:rsidTr="00BF2DE5">
        <w:trPr>
          <w:ins w:id="379" w:author="Giorgi Gulbani" w:date="2021-05-06T14:38:00Z"/>
        </w:trPr>
        <w:tc>
          <w:tcPr>
            <w:tcW w:w="1413" w:type="dxa"/>
          </w:tcPr>
          <w:p w14:paraId="5493159D" w14:textId="77777777" w:rsidR="00710A25" w:rsidRPr="00D61FD5" w:rsidRDefault="00710A25" w:rsidP="00BF2DE5">
            <w:pPr>
              <w:pStyle w:val="TH"/>
              <w:rPr>
                <w:ins w:id="380" w:author="Giorgi Gulbani" w:date="2021-05-06T14:38:00Z"/>
                <w:b w:val="0"/>
              </w:rPr>
            </w:pPr>
            <w:proofErr w:type="spellStart"/>
            <w:ins w:id="381" w:author="Giorgi Gulbani" w:date="2021-05-06T14:38:00Z">
              <w:r w:rsidRPr="00D61FD5">
                <w:rPr>
                  <w:b w:val="0"/>
                </w:rPr>
                <w:t>pfcp</w:t>
              </w:r>
              <w:proofErr w:type="spellEnd"/>
            </w:ins>
          </w:p>
        </w:tc>
        <w:tc>
          <w:tcPr>
            <w:tcW w:w="992" w:type="dxa"/>
          </w:tcPr>
          <w:p w14:paraId="29B0FF41" w14:textId="77777777" w:rsidR="00710A25" w:rsidRPr="00D61FD5" w:rsidRDefault="00710A25" w:rsidP="00BF2DE5">
            <w:pPr>
              <w:pStyle w:val="TH"/>
              <w:rPr>
                <w:ins w:id="382" w:author="Giorgi Gulbani" w:date="2021-05-06T14:38:00Z"/>
                <w:b w:val="0"/>
              </w:rPr>
            </w:pPr>
            <w:ins w:id="383" w:author="Giorgi Gulbani" w:date="2021-05-06T14:38:00Z">
              <w:r w:rsidRPr="00D61FD5">
                <w:rPr>
                  <w:b w:val="0"/>
                </w:rPr>
                <w:t>8805</w:t>
              </w:r>
            </w:ins>
          </w:p>
        </w:tc>
        <w:tc>
          <w:tcPr>
            <w:tcW w:w="1156" w:type="dxa"/>
          </w:tcPr>
          <w:p w14:paraId="063D2494" w14:textId="77777777" w:rsidR="00710A25" w:rsidRPr="00D61FD5" w:rsidRDefault="00710A25" w:rsidP="00BF2DE5">
            <w:pPr>
              <w:pStyle w:val="TH"/>
              <w:rPr>
                <w:ins w:id="384" w:author="Giorgi Gulbani" w:date="2021-05-06T14:38:00Z"/>
                <w:b w:val="0"/>
              </w:rPr>
            </w:pPr>
            <w:proofErr w:type="spellStart"/>
            <w:ins w:id="385" w:author="Giorgi Gulbani" w:date="2021-05-06T14:38:00Z">
              <w:r w:rsidRPr="00D61FD5">
                <w:rPr>
                  <w:b w:val="0"/>
                </w:rPr>
                <w:t>udp</w:t>
              </w:r>
              <w:proofErr w:type="spellEnd"/>
            </w:ins>
          </w:p>
        </w:tc>
        <w:tc>
          <w:tcPr>
            <w:tcW w:w="1821" w:type="dxa"/>
          </w:tcPr>
          <w:p w14:paraId="72B0EB93" w14:textId="77777777" w:rsidR="00710A25" w:rsidRPr="00D61FD5" w:rsidRDefault="00710A25" w:rsidP="00BF2DE5">
            <w:pPr>
              <w:pStyle w:val="TH"/>
              <w:rPr>
                <w:ins w:id="386" w:author="Giorgi Gulbani" w:date="2021-05-06T14:38:00Z"/>
                <w:b w:val="0"/>
              </w:rPr>
            </w:pPr>
            <w:ins w:id="387" w:author="Giorgi Gulbani" w:date="2021-05-06T14:38:00Z">
              <w:r w:rsidRPr="00D61FD5">
                <w:rPr>
                  <w:b w:val="0"/>
                </w:rPr>
                <w:t>Destination Port number for PFCP</w:t>
              </w:r>
            </w:ins>
          </w:p>
        </w:tc>
        <w:tc>
          <w:tcPr>
            <w:tcW w:w="1417" w:type="dxa"/>
          </w:tcPr>
          <w:p w14:paraId="084A4DE2" w14:textId="77777777" w:rsidR="00710A25" w:rsidRPr="00D61FD5" w:rsidRDefault="00710A25" w:rsidP="00BF2DE5">
            <w:pPr>
              <w:pStyle w:val="TH"/>
              <w:rPr>
                <w:ins w:id="388" w:author="Giorgi Gulbani" w:date="2021-05-06T14:38:00Z"/>
                <w:b w:val="0"/>
              </w:rPr>
            </w:pPr>
            <w:ins w:id="389" w:author="Giorgi Gulbani" w:date="2021-05-06T14:38:00Z">
              <w:r w:rsidRPr="00D61FD5">
                <w:rPr>
                  <w:b w:val="0"/>
                </w:rPr>
                <w:t>08/05/2017</w:t>
              </w:r>
            </w:ins>
          </w:p>
        </w:tc>
        <w:tc>
          <w:tcPr>
            <w:tcW w:w="2694" w:type="dxa"/>
          </w:tcPr>
          <w:p w14:paraId="259A84BC" w14:textId="77777777" w:rsidR="00710A25" w:rsidRPr="00D61FD5" w:rsidRDefault="00710A25" w:rsidP="00BF2DE5">
            <w:pPr>
              <w:pStyle w:val="TH"/>
              <w:rPr>
                <w:ins w:id="390" w:author="Giorgi Gulbani" w:date="2021-05-06T14:38:00Z"/>
                <w:b w:val="0"/>
              </w:rPr>
            </w:pPr>
            <w:ins w:id="391" w:author="Giorgi Gulbani" w:date="2021-05-06T14:38:00Z">
              <w:r w:rsidRPr="00D61FD5">
                <w:rPr>
                  <w:b w:val="0"/>
                </w:rPr>
                <w:t>Intra (CU/UP)</w:t>
              </w:r>
            </w:ins>
          </w:p>
        </w:tc>
      </w:tr>
      <w:tr w:rsidR="00710A25" w:rsidRPr="00D61FD5" w14:paraId="17E1815E" w14:textId="77777777" w:rsidTr="00BF2DE5">
        <w:trPr>
          <w:ins w:id="392" w:author="Giorgi Gulbani" w:date="2021-05-06T14:38:00Z"/>
        </w:trPr>
        <w:tc>
          <w:tcPr>
            <w:tcW w:w="1413" w:type="dxa"/>
          </w:tcPr>
          <w:p w14:paraId="23725B9B" w14:textId="77777777" w:rsidR="00710A25" w:rsidRPr="00D61FD5" w:rsidRDefault="00710A25" w:rsidP="00BF2DE5">
            <w:pPr>
              <w:pStyle w:val="TH"/>
              <w:rPr>
                <w:ins w:id="393" w:author="Giorgi Gulbani" w:date="2021-05-06T14:38:00Z"/>
                <w:b w:val="0"/>
              </w:rPr>
            </w:pPr>
            <w:ins w:id="394" w:author="Giorgi Gulbani" w:date="2021-05-06T14:38:00Z">
              <w:r w:rsidRPr="00D61FD5">
                <w:rPr>
                  <w:b w:val="0"/>
                </w:rPr>
                <w:t>ng-control</w:t>
              </w:r>
            </w:ins>
          </w:p>
        </w:tc>
        <w:tc>
          <w:tcPr>
            <w:tcW w:w="992" w:type="dxa"/>
          </w:tcPr>
          <w:p w14:paraId="753120AC" w14:textId="77777777" w:rsidR="00710A25" w:rsidRPr="00D61FD5" w:rsidRDefault="00710A25" w:rsidP="00BF2DE5">
            <w:pPr>
              <w:pStyle w:val="TH"/>
              <w:rPr>
                <w:ins w:id="395" w:author="Giorgi Gulbani" w:date="2021-05-06T14:38:00Z"/>
                <w:b w:val="0"/>
              </w:rPr>
            </w:pPr>
            <w:ins w:id="396" w:author="Giorgi Gulbani" w:date="2021-05-06T14:38:00Z">
              <w:r w:rsidRPr="00D61FD5">
                <w:rPr>
                  <w:b w:val="0"/>
                </w:rPr>
                <w:t>38412</w:t>
              </w:r>
            </w:ins>
          </w:p>
        </w:tc>
        <w:tc>
          <w:tcPr>
            <w:tcW w:w="1156" w:type="dxa"/>
          </w:tcPr>
          <w:p w14:paraId="78BF5EBE" w14:textId="77777777" w:rsidR="00710A25" w:rsidRPr="00D61FD5" w:rsidRDefault="00710A25" w:rsidP="00BF2DE5">
            <w:pPr>
              <w:pStyle w:val="TH"/>
              <w:rPr>
                <w:ins w:id="397" w:author="Giorgi Gulbani" w:date="2021-05-06T14:38:00Z"/>
                <w:b w:val="0"/>
              </w:rPr>
            </w:pPr>
            <w:proofErr w:type="spellStart"/>
            <w:ins w:id="398" w:author="Giorgi Gulbani" w:date="2021-05-06T14:38:00Z">
              <w:r w:rsidRPr="00D61FD5">
                <w:rPr>
                  <w:b w:val="0"/>
                </w:rPr>
                <w:t>sctp</w:t>
              </w:r>
              <w:proofErr w:type="spellEnd"/>
            </w:ins>
          </w:p>
        </w:tc>
        <w:tc>
          <w:tcPr>
            <w:tcW w:w="1821" w:type="dxa"/>
          </w:tcPr>
          <w:p w14:paraId="60A28D64" w14:textId="77777777" w:rsidR="00710A25" w:rsidRPr="00D61FD5" w:rsidRDefault="00710A25" w:rsidP="00BF2DE5">
            <w:pPr>
              <w:pStyle w:val="TH"/>
              <w:rPr>
                <w:ins w:id="399" w:author="Giorgi Gulbani" w:date="2021-05-06T14:38:00Z"/>
                <w:b w:val="0"/>
              </w:rPr>
            </w:pPr>
            <w:ins w:id="400" w:author="Giorgi Gulbani" w:date="2021-05-06T14:38:00Z">
              <w:r w:rsidRPr="00D61FD5">
                <w:rPr>
                  <w:b w:val="0"/>
                </w:rPr>
                <w:t>NG Control Plane</w:t>
              </w:r>
            </w:ins>
          </w:p>
        </w:tc>
        <w:tc>
          <w:tcPr>
            <w:tcW w:w="1417" w:type="dxa"/>
          </w:tcPr>
          <w:p w14:paraId="57172498" w14:textId="77777777" w:rsidR="00710A25" w:rsidRPr="00D61FD5" w:rsidRDefault="00710A25" w:rsidP="00BF2DE5">
            <w:pPr>
              <w:pStyle w:val="TH"/>
              <w:rPr>
                <w:ins w:id="401" w:author="Giorgi Gulbani" w:date="2021-05-06T14:38:00Z"/>
                <w:b w:val="0"/>
              </w:rPr>
            </w:pPr>
            <w:ins w:id="402" w:author="Giorgi Gulbani" w:date="2021-05-06T14:38:00Z">
              <w:r w:rsidRPr="00D61FD5">
                <w:rPr>
                  <w:b w:val="0"/>
                </w:rPr>
                <w:t>18/05/2017</w:t>
              </w:r>
            </w:ins>
          </w:p>
        </w:tc>
        <w:tc>
          <w:tcPr>
            <w:tcW w:w="2694" w:type="dxa"/>
          </w:tcPr>
          <w:p w14:paraId="2DE3D14F" w14:textId="77777777" w:rsidR="00710A25" w:rsidRPr="00D61FD5" w:rsidRDefault="00710A25" w:rsidP="00BF2DE5">
            <w:pPr>
              <w:pStyle w:val="TH"/>
              <w:rPr>
                <w:ins w:id="403" w:author="Giorgi Gulbani" w:date="2021-05-06T14:38:00Z"/>
                <w:b w:val="0"/>
              </w:rPr>
            </w:pPr>
            <w:ins w:id="404" w:author="Giorgi Gulbani" w:date="2021-05-06T14:38:00Z">
              <w:r w:rsidRPr="00D61FD5">
                <w:rPr>
                  <w:b w:val="0"/>
                </w:rPr>
                <w:t>Intra (</w:t>
              </w:r>
              <w:proofErr w:type="spellStart"/>
              <w:r w:rsidRPr="00D61FD5">
                <w:rPr>
                  <w:b w:val="0"/>
                </w:rPr>
                <w:t>gNB</w:t>
              </w:r>
              <w:proofErr w:type="spellEnd"/>
              <w:r w:rsidRPr="00D61FD5">
                <w:rPr>
                  <w:b w:val="0"/>
                </w:rPr>
                <w:t>/ng-</w:t>
              </w:r>
              <w:proofErr w:type="spellStart"/>
              <w:r w:rsidRPr="00D61FD5">
                <w:rPr>
                  <w:b w:val="0"/>
                </w:rPr>
                <w:t>eNB</w:t>
              </w:r>
              <w:proofErr w:type="spellEnd"/>
              <w:r w:rsidRPr="00D61FD5">
                <w:rPr>
                  <w:b w:val="0"/>
                </w:rPr>
                <w:t>-AMF)</w:t>
              </w:r>
            </w:ins>
          </w:p>
        </w:tc>
      </w:tr>
      <w:tr w:rsidR="00710A25" w:rsidRPr="00D61FD5" w14:paraId="0F09B4B8" w14:textId="77777777" w:rsidTr="00BF2DE5">
        <w:trPr>
          <w:ins w:id="405" w:author="Giorgi Gulbani" w:date="2021-05-06T14:38:00Z"/>
        </w:trPr>
        <w:tc>
          <w:tcPr>
            <w:tcW w:w="1413" w:type="dxa"/>
          </w:tcPr>
          <w:p w14:paraId="412CB96E" w14:textId="77777777" w:rsidR="00710A25" w:rsidRPr="00D61FD5" w:rsidRDefault="00710A25" w:rsidP="00BF2DE5">
            <w:pPr>
              <w:pStyle w:val="TH"/>
              <w:rPr>
                <w:ins w:id="406" w:author="Giorgi Gulbani" w:date="2021-05-06T14:38:00Z"/>
                <w:b w:val="0"/>
              </w:rPr>
            </w:pPr>
            <w:proofErr w:type="spellStart"/>
            <w:ins w:id="407" w:author="Giorgi Gulbani" w:date="2021-05-06T14:38:00Z">
              <w:r w:rsidRPr="00D61FD5">
                <w:rPr>
                  <w:b w:val="0"/>
                </w:rPr>
                <w:t>xn</w:t>
              </w:r>
              <w:proofErr w:type="spellEnd"/>
              <w:r w:rsidRPr="00D61FD5">
                <w:rPr>
                  <w:b w:val="0"/>
                </w:rPr>
                <w:t>-control</w:t>
              </w:r>
            </w:ins>
          </w:p>
        </w:tc>
        <w:tc>
          <w:tcPr>
            <w:tcW w:w="992" w:type="dxa"/>
          </w:tcPr>
          <w:p w14:paraId="6BD29955" w14:textId="77777777" w:rsidR="00710A25" w:rsidRPr="00D61FD5" w:rsidRDefault="00710A25" w:rsidP="00BF2DE5">
            <w:pPr>
              <w:pStyle w:val="TH"/>
              <w:rPr>
                <w:ins w:id="408" w:author="Giorgi Gulbani" w:date="2021-05-06T14:38:00Z"/>
                <w:b w:val="0"/>
              </w:rPr>
            </w:pPr>
            <w:ins w:id="409" w:author="Giorgi Gulbani" w:date="2021-05-06T14:38:00Z">
              <w:r w:rsidRPr="00D61FD5">
                <w:rPr>
                  <w:b w:val="0"/>
                </w:rPr>
                <w:t>38422</w:t>
              </w:r>
            </w:ins>
          </w:p>
        </w:tc>
        <w:tc>
          <w:tcPr>
            <w:tcW w:w="1156" w:type="dxa"/>
          </w:tcPr>
          <w:p w14:paraId="0951530F" w14:textId="77777777" w:rsidR="00710A25" w:rsidRPr="00D61FD5" w:rsidRDefault="00710A25" w:rsidP="00BF2DE5">
            <w:pPr>
              <w:pStyle w:val="TH"/>
              <w:rPr>
                <w:ins w:id="410" w:author="Giorgi Gulbani" w:date="2021-05-06T14:38:00Z"/>
                <w:b w:val="0"/>
              </w:rPr>
            </w:pPr>
            <w:proofErr w:type="spellStart"/>
            <w:ins w:id="411" w:author="Giorgi Gulbani" w:date="2021-05-06T14:38:00Z">
              <w:r w:rsidRPr="00D61FD5">
                <w:rPr>
                  <w:b w:val="0"/>
                </w:rPr>
                <w:t>sctp</w:t>
              </w:r>
              <w:proofErr w:type="spellEnd"/>
            </w:ins>
          </w:p>
        </w:tc>
        <w:tc>
          <w:tcPr>
            <w:tcW w:w="1821" w:type="dxa"/>
          </w:tcPr>
          <w:p w14:paraId="0FEC1F9F" w14:textId="77777777" w:rsidR="00710A25" w:rsidRPr="00D61FD5" w:rsidRDefault="00710A25" w:rsidP="00BF2DE5">
            <w:pPr>
              <w:pStyle w:val="TH"/>
              <w:rPr>
                <w:ins w:id="412" w:author="Giorgi Gulbani" w:date="2021-05-06T14:38:00Z"/>
                <w:b w:val="0"/>
              </w:rPr>
            </w:pPr>
            <w:proofErr w:type="spellStart"/>
            <w:ins w:id="413" w:author="Giorgi Gulbani" w:date="2021-05-06T14:38:00Z">
              <w:r w:rsidRPr="00D61FD5">
                <w:rPr>
                  <w:b w:val="0"/>
                </w:rPr>
                <w:t>Xn</w:t>
              </w:r>
              <w:proofErr w:type="spellEnd"/>
              <w:r w:rsidRPr="00D61FD5">
                <w:rPr>
                  <w:b w:val="0"/>
                </w:rPr>
                <w:t xml:space="preserve"> Control Plane</w:t>
              </w:r>
            </w:ins>
          </w:p>
        </w:tc>
        <w:tc>
          <w:tcPr>
            <w:tcW w:w="1417" w:type="dxa"/>
          </w:tcPr>
          <w:p w14:paraId="7085E0F0" w14:textId="77777777" w:rsidR="00710A25" w:rsidRPr="00D61FD5" w:rsidRDefault="00710A25" w:rsidP="00BF2DE5">
            <w:pPr>
              <w:pStyle w:val="TH"/>
              <w:rPr>
                <w:ins w:id="414" w:author="Giorgi Gulbani" w:date="2021-05-06T14:38:00Z"/>
                <w:b w:val="0"/>
              </w:rPr>
            </w:pPr>
            <w:ins w:id="415" w:author="Giorgi Gulbani" w:date="2021-05-06T14:38:00Z">
              <w:r w:rsidRPr="00D61FD5">
                <w:rPr>
                  <w:b w:val="0"/>
                </w:rPr>
                <w:t>18/05/2017</w:t>
              </w:r>
            </w:ins>
          </w:p>
        </w:tc>
        <w:tc>
          <w:tcPr>
            <w:tcW w:w="2694" w:type="dxa"/>
          </w:tcPr>
          <w:p w14:paraId="5B1350A5" w14:textId="77777777" w:rsidR="00710A25" w:rsidRPr="00D61FD5" w:rsidRDefault="00710A25" w:rsidP="00BF2DE5">
            <w:pPr>
              <w:pStyle w:val="TH"/>
              <w:rPr>
                <w:ins w:id="416" w:author="Giorgi Gulbani" w:date="2021-05-06T14:38:00Z"/>
                <w:b w:val="0"/>
              </w:rPr>
            </w:pPr>
            <w:ins w:id="417" w:author="Giorgi Gulbani" w:date="2021-05-06T14:38:00Z">
              <w:r w:rsidRPr="00D61FD5">
                <w:rPr>
                  <w:b w:val="0"/>
                </w:rPr>
                <w:t>Intra (</w:t>
              </w:r>
              <w:proofErr w:type="spellStart"/>
              <w:r w:rsidRPr="00D61FD5">
                <w:rPr>
                  <w:b w:val="0"/>
                </w:rPr>
                <w:t>gNB-gNB</w:t>
              </w:r>
              <w:proofErr w:type="spellEnd"/>
              <w:r w:rsidRPr="00D61FD5">
                <w:rPr>
                  <w:b w:val="0"/>
                </w:rPr>
                <w:t>/ng-</w:t>
              </w:r>
              <w:proofErr w:type="spellStart"/>
              <w:r w:rsidRPr="00D61FD5">
                <w:rPr>
                  <w:b w:val="0"/>
                </w:rPr>
                <w:t>eNB</w:t>
              </w:r>
              <w:proofErr w:type="spellEnd"/>
              <w:r w:rsidRPr="00D61FD5">
                <w:rPr>
                  <w:b w:val="0"/>
                </w:rPr>
                <w:t>)</w:t>
              </w:r>
            </w:ins>
          </w:p>
        </w:tc>
      </w:tr>
      <w:tr w:rsidR="00710A25" w:rsidRPr="00D61FD5" w14:paraId="33A02BAF" w14:textId="77777777" w:rsidTr="00BF2DE5">
        <w:trPr>
          <w:ins w:id="418" w:author="Giorgi Gulbani" w:date="2021-05-06T14:38:00Z"/>
        </w:trPr>
        <w:tc>
          <w:tcPr>
            <w:tcW w:w="1413" w:type="dxa"/>
          </w:tcPr>
          <w:p w14:paraId="0266A41B" w14:textId="77777777" w:rsidR="00710A25" w:rsidRPr="00D61FD5" w:rsidRDefault="00710A25" w:rsidP="00BF2DE5">
            <w:pPr>
              <w:pStyle w:val="TH"/>
              <w:rPr>
                <w:ins w:id="419" w:author="Giorgi Gulbani" w:date="2021-05-06T14:38:00Z"/>
                <w:b w:val="0"/>
              </w:rPr>
            </w:pPr>
            <w:ins w:id="420" w:author="Giorgi Gulbani" w:date="2021-05-06T14:38:00Z">
              <w:r w:rsidRPr="00D61FD5">
                <w:rPr>
                  <w:b w:val="0"/>
                </w:rPr>
                <w:t>f1-control</w:t>
              </w:r>
            </w:ins>
          </w:p>
        </w:tc>
        <w:tc>
          <w:tcPr>
            <w:tcW w:w="992" w:type="dxa"/>
          </w:tcPr>
          <w:p w14:paraId="36B24832" w14:textId="77777777" w:rsidR="00710A25" w:rsidRPr="00D61FD5" w:rsidRDefault="00710A25" w:rsidP="00BF2DE5">
            <w:pPr>
              <w:pStyle w:val="TH"/>
              <w:rPr>
                <w:ins w:id="421" w:author="Giorgi Gulbani" w:date="2021-05-06T14:38:00Z"/>
                <w:b w:val="0"/>
              </w:rPr>
            </w:pPr>
            <w:ins w:id="422" w:author="Giorgi Gulbani" w:date="2021-05-06T14:38:00Z">
              <w:r w:rsidRPr="00D61FD5">
                <w:rPr>
                  <w:b w:val="0"/>
                </w:rPr>
                <w:t>38472</w:t>
              </w:r>
            </w:ins>
          </w:p>
        </w:tc>
        <w:tc>
          <w:tcPr>
            <w:tcW w:w="1156" w:type="dxa"/>
          </w:tcPr>
          <w:p w14:paraId="70887C55" w14:textId="77777777" w:rsidR="00710A25" w:rsidRPr="00D61FD5" w:rsidRDefault="00710A25" w:rsidP="00BF2DE5">
            <w:pPr>
              <w:pStyle w:val="TH"/>
              <w:rPr>
                <w:ins w:id="423" w:author="Giorgi Gulbani" w:date="2021-05-06T14:38:00Z"/>
                <w:b w:val="0"/>
              </w:rPr>
            </w:pPr>
            <w:proofErr w:type="spellStart"/>
            <w:ins w:id="424" w:author="Giorgi Gulbani" w:date="2021-05-06T14:38:00Z">
              <w:r w:rsidRPr="00D61FD5">
                <w:rPr>
                  <w:b w:val="0"/>
                </w:rPr>
                <w:t>sctp</w:t>
              </w:r>
              <w:proofErr w:type="spellEnd"/>
            </w:ins>
          </w:p>
        </w:tc>
        <w:tc>
          <w:tcPr>
            <w:tcW w:w="1821" w:type="dxa"/>
          </w:tcPr>
          <w:p w14:paraId="3F16B560" w14:textId="77777777" w:rsidR="00710A25" w:rsidRPr="00D61FD5" w:rsidRDefault="00710A25" w:rsidP="00BF2DE5">
            <w:pPr>
              <w:pStyle w:val="TH"/>
              <w:rPr>
                <w:ins w:id="425" w:author="Giorgi Gulbani" w:date="2021-05-06T14:38:00Z"/>
                <w:b w:val="0"/>
              </w:rPr>
            </w:pPr>
            <w:ins w:id="426" w:author="Giorgi Gulbani" w:date="2021-05-06T14:38:00Z">
              <w:r w:rsidRPr="00D61FD5">
                <w:rPr>
                  <w:b w:val="0"/>
                </w:rPr>
                <w:t>F1 Control Plane</w:t>
              </w:r>
            </w:ins>
          </w:p>
        </w:tc>
        <w:tc>
          <w:tcPr>
            <w:tcW w:w="1417" w:type="dxa"/>
          </w:tcPr>
          <w:p w14:paraId="6538FE50" w14:textId="77777777" w:rsidR="00710A25" w:rsidRPr="00D61FD5" w:rsidRDefault="00710A25" w:rsidP="00BF2DE5">
            <w:pPr>
              <w:pStyle w:val="TH"/>
              <w:rPr>
                <w:ins w:id="427" w:author="Giorgi Gulbani" w:date="2021-05-06T14:38:00Z"/>
                <w:b w:val="0"/>
              </w:rPr>
            </w:pPr>
            <w:ins w:id="428" w:author="Giorgi Gulbani" w:date="2021-05-06T14:38:00Z">
              <w:r w:rsidRPr="00D61FD5">
                <w:rPr>
                  <w:b w:val="0"/>
                </w:rPr>
                <w:t>23/06/2017</w:t>
              </w:r>
            </w:ins>
          </w:p>
        </w:tc>
        <w:tc>
          <w:tcPr>
            <w:tcW w:w="2694" w:type="dxa"/>
          </w:tcPr>
          <w:p w14:paraId="5681261E" w14:textId="77777777" w:rsidR="00710A25" w:rsidRPr="00D61FD5" w:rsidRDefault="00710A25" w:rsidP="00BF2DE5">
            <w:pPr>
              <w:pStyle w:val="TH"/>
              <w:rPr>
                <w:ins w:id="429" w:author="Giorgi Gulbani" w:date="2021-05-06T14:38:00Z"/>
                <w:b w:val="0"/>
              </w:rPr>
            </w:pPr>
            <w:ins w:id="430" w:author="Giorgi Gulbani" w:date="2021-05-06T14:38:00Z">
              <w:r w:rsidRPr="00D61FD5">
                <w:rPr>
                  <w:b w:val="0"/>
                </w:rPr>
                <w:t>Intra (</w:t>
              </w:r>
              <w:proofErr w:type="spellStart"/>
              <w:r w:rsidRPr="00D61FD5">
                <w:rPr>
                  <w:b w:val="0"/>
                </w:rPr>
                <w:t>gNBCU</w:t>
              </w:r>
              <w:proofErr w:type="spellEnd"/>
              <w:r w:rsidRPr="00D61FD5">
                <w:rPr>
                  <w:b w:val="0"/>
                </w:rPr>
                <w:t>/</w:t>
              </w:r>
              <w:proofErr w:type="spellStart"/>
              <w:r w:rsidRPr="00D61FD5">
                <w:rPr>
                  <w:b w:val="0"/>
                </w:rPr>
                <w:t>gNBDU</w:t>
              </w:r>
              <w:proofErr w:type="spellEnd"/>
              <w:r w:rsidRPr="00D61FD5">
                <w:rPr>
                  <w:b w:val="0"/>
                </w:rPr>
                <w:t>)</w:t>
              </w:r>
            </w:ins>
          </w:p>
        </w:tc>
      </w:tr>
      <w:tr w:rsidR="00710A25" w:rsidRPr="00D61FD5" w14:paraId="7F9242D5" w14:textId="77777777" w:rsidTr="00BF2DE5">
        <w:trPr>
          <w:ins w:id="431" w:author="Giorgi Gulbani" w:date="2021-05-06T14:38:00Z"/>
        </w:trPr>
        <w:tc>
          <w:tcPr>
            <w:tcW w:w="1413" w:type="dxa"/>
          </w:tcPr>
          <w:p w14:paraId="22B8A9CC" w14:textId="77777777" w:rsidR="00710A25" w:rsidRPr="00D61FD5" w:rsidRDefault="00710A25" w:rsidP="00BF2DE5">
            <w:pPr>
              <w:pStyle w:val="TH"/>
              <w:rPr>
                <w:ins w:id="432" w:author="Giorgi Gulbani" w:date="2021-05-06T14:38:00Z"/>
                <w:b w:val="0"/>
              </w:rPr>
            </w:pPr>
            <w:ins w:id="433" w:author="Giorgi Gulbani" w:date="2021-05-06T14:38:00Z">
              <w:r w:rsidRPr="00D61FD5">
                <w:rPr>
                  <w:b w:val="0"/>
                </w:rPr>
                <w:t>e1-interface</w:t>
              </w:r>
            </w:ins>
          </w:p>
        </w:tc>
        <w:tc>
          <w:tcPr>
            <w:tcW w:w="992" w:type="dxa"/>
          </w:tcPr>
          <w:p w14:paraId="2156CD0E" w14:textId="77777777" w:rsidR="00710A25" w:rsidRPr="00D61FD5" w:rsidRDefault="00710A25" w:rsidP="00BF2DE5">
            <w:pPr>
              <w:pStyle w:val="TH"/>
              <w:rPr>
                <w:ins w:id="434" w:author="Giorgi Gulbani" w:date="2021-05-06T14:38:00Z"/>
                <w:b w:val="0"/>
              </w:rPr>
            </w:pPr>
            <w:ins w:id="435" w:author="Giorgi Gulbani" w:date="2021-05-06T14:38:00Z">
              <w:r w:rsidRPr="00D61FD5">
                <w:rPr>
                  <w:b w:val="0"/>
                </w:rPr>
                <w:t>38462</w:t>
              </w:r>
            </w:ins>
          </w:p>
        </w:tc>
        <w:tc>
          <w:tcPr>
            <w:tcW w:w="1156" w:type="dxa"/>
          </w:tcPr>
          <w:p w14:paraId="1A0552AD" w14:textId="77777777" w:rsidR="00710A25" w:rsidRPr="00D61FD5" w:rsidRDefault="00710A25" w:rsidP="00BF2DE5">
            <w:pPr>
              <w:pStyle w:val="TH"/>
              <w:rPr>
                <w:ins w:id="436" w:author="Giorgi Gulbani" w:date="2021-05-06T14:38:00Z"/>
                <w:b w:val="0"/>
              </w:rPr>
            </w:pPr>
            <w:proofErr w:type="spellStart"/>
            <w:ins w:id="437" w:author="Giorgi Gulbani" w:date="2021-05-06T14:38:00Z">
              <w:r w:rsidRPr="00D61FD5">
                <w:rPr>
                  <w:b w:val="0"/>
                </w:rPr>
                <w:t>sctp</w:t>
              </w:r>
              <w:proofErr w:type="spellEnd"/>
            </w:ins>
          </w:p>
        </w:tc>
        <w:tc>
          <w:tcPr>
            <w:tcW w:w="1821" w:type="dxa"/>
          </w:tcPr>
          <w:p w14:paraId="5941805A" w14:textId="77777777" w:rsidR="00710A25" w:rsidRPr="00D61FD5" w:rsidRDefault="00710A25" w:rsidP="00BF2DE5">
            <w:pPr>
              <w:pStyle w:val="TH"/>
              <w:rPr>
                <w:ins w:id="438" w:author="Giorgi Gulbani" w:date="2021-05-06T14:38:00Z"/>
                <w:b w:val="0"/>
              </w:rPr>
            </w:pPr>
            <w:ins w:id="439" w:author="Giorgi Gulbani" w:date="2021-05-06T14:38:00Z">
              <w:r w:rsidRPr="00D61FD5">
                <w:rPr>
                  <w:b w:val="0"/>
                </w:rPr>
                <w:t xml:space="preserve">E1 signalling transport </w:t>
              </w:r>
            </w:ins>
          </w:p>
        </w:tc>
        <w:tc>
          <w:tcPr>
            <w:tcW w:w="1417" w:type="dxa"/>
          </w:tcPr>
          <w:p w14:paraId="40E5DDCD" w14:textId="77777777" w:rsidR="00710A25" w:rsidRPr="00D61FD5" w:rsidRDefault="00710A25" w:rsidP="00BF2DE5">
            <w:pPr>
              <w:pStyle w:val="TH"/>
              <w:rPr>
                <w:ins w:id="440" w:author="Giorgi Gulbani" w:date="2021-05-06T14:38:00Z"/>
                <w:b w:val="0"/>
              </w:rPr>
            </w:pPr>
            <w:ins w:id="441" w:author="Giorgi Gulbani" w:date="2021-05-06T14:38:00Z">
              <w:r w:rsidRPr="00D61FD5">
                <w:rPr>
                  <w:b w:val="0"/>
                </w:rPr>
                <w:t>06/11/2018</w:t>
              </w:r>
            </w:ins>
          </w:p>
        </w:tc>
        <w:tc>
          <w:tcPr>
            <w:tcW w:w="2694" w:type="dxa"/>
          </w:tcPr>
          <w:p w14:paraId="4D7AEAE5" w14:textId="77777777" w:rsidR="00710A25" w:rsidRPr="00D61FD5" w:rsidRDefault="00710A25" w:rsidP="00BF2DE5">
            <w:pPr>
              <w:pStyle w:val="TH"/>
              <w:rPr>
                <w:ins w:id="442" w:author="Giorgi Gulbani" w:date="2021-05-06T14:38:00Z"/>
                <w:b w:val="0"/>
              </w:rPr>
            </w:pPr>
            <w:ins w:id="443" w:author="Giorgi Gulbani" w:date="2021-05-06T14:38:00Z">
              <w:r w:rsidRPr="00D61FD5">
                <w:rPr>
                  <w:b w:val="0"/>
                </w:rPr>
                <w:t>Intra (</w:t>
              </w:r>
              <w:proofErr w:type="spellStart"/>
              <w:r w:rsidRPr="00D61FD5">
                <w:rPr>
                  <w:b w:val="0"/>
                </w:rPr>
                <w:t>gNB</w:t>
              </w:r>
              <w:proofErr w:type="spellEnd"/>
              <w:r w:rsidRPr="00D61FD5">
                <w:rPr>
                  <w:b w:val="0"/>
                </w:rPr>
                <w:t>-CU-CP/</w:t>
              </w:r>
              <w:proofErr w:type="spellStart"/>
              <w:r w:rsidRPr="00D61FD5">
                <w:rPr>
                  <w:b w:val="0"/>
                </w:rPr>
                <w:t>gNB</w:t>
              </w:r>
              <w:proofErr w:type="spellEnd"/>
              <w:r w:rsidRPr="00D61FD5">
                <w:rPr>
                  <w:b w:val="0"/>
                </w:rPr>
                <w:t>-CU-UP)</w:t>
              </w:r>
            </w:ins>
          </w:p>
        </w:tc>
      </w:tr>
      <w:tr w:rsidR="00710A25" w:rsidRPr="00D61FD5" w14:paraId="5410EA55" w14:textId="77777777" w:rsidTr="00BF2DE5">
        <w:trPr>
          <w:ins w:id="444" w:author="Giorgi Gulbani" w:date="2021-05-06T14:38:00Z"/>
        </w:trPr>
        <w:tc>
          <w:tcPr>
            <w:tcW w:w="1413" w:type="dxa"/>
          </w:tcPr>
          <w:p w14:paraId="291AD7F2" w14:textId="77777777" w:rsidR="00710A25" w:rsidRPr="00D61FD5" w:rsidRDefault="00710A25" w:rsidP="00BF2DE5">
            <w:pPr>
              <w:pStyle w:val="TH"/>
              <w:rPr>
                <w:ins w:id="445" w:author="Giorgi Gulbani" w:date="2021-05-06T14:38:00Z"/>
                <w:b w:val="0"/>
              </w:rPr>
            </w:pPr>
            <w:ins w:id="446" w:author="Giorgi Gulbani" w:date="2021-05-06T14:38:00Z">
              <w:r w:rsidRPr="00D61FD5">
                <w:rPr>
                  <w:b w:val="0"/>
                </w:rPr>
                <w:t>3gpp-monp</w:t>
              </w:r>
            </w:ins>
          </w:p>
        </w:tc>
        <w:tc>
          <w:tcPr>
            <w:tcW w:w="992" w:type="dxa"/>
          </w:tcPr>
          <w:p w14:paraId="05DB2E6B" w14:textId="77777777" w:rsidR="00710A25" w:rsidRPr="00D61FD5" w:rsidRDefault="00710A25" w:rsidP="00BF2DE5">
            <w:pPr>
              <w:pStyle w:val="TH"/>
              <w:rPr>
                <w:ins w:id="447" w:author="Giorgi Gulbani" w:date="2021-05-06T14:38:00Z"/>
                <w:b w:val="0"/>
              </w:rPr>
            </w:pPr>
            <w:ins w:id="448" w:author="Giorgi Gulbani" w:date="2021-05-06T14:38:00Z">
              <w:r w:rsidRPr="00D61FD5">
                <w:rPr>
                  <w:b w:val="0"/>
                </w:rPr>
                <w:t>8809</w:t>
              </w:r>
            </w:ins>
          </w:p>
        </w:tc>
        <w:tc>
          <w:tcPr>
            <w:tcW w:w="1156" w:type="dxa"/>
          </w:tcPr>
          <w:p w14:paraId="449067A2" w14:textId="77777777" w:rsidR="00710A25" w:rsidRPr="00D61FD5" w:rsidRDefault="00710A25" w:rsidP="00BF2DE5">
            <w:pPr>
              <w:pStyle w:val="TH"/>
              <w:rPr>
                <w:ins w:id="449" w:author="Giorgi Gulbani" w:date="2021-05-06T14:38:00Z"/>
                <w:b w:val="0"/>
              </w:rPr>
            </w:pPr>
            <w:proofErr w:type="spellStart"/>
            <w:ins w:id="450" w:author="Giorgi Gulbani" w:date="2021-05-06T14:38:00Z">
              <w:r w:rsidRPr="00D61FD5">
                <w:rPr>
                  <w:b w:val="0"/>
                </w:rPr>
                <w:t>udp</w:t>
              </w:r>
              <w:proofErr w:type="spellEnd"/>
            </w:ins>
          </w:p>
        </w:tc>
        <w:tc>
          <w:tcPr>
            <w:tcW w:w="1821" w:type="dxa"/>
          </w:tcPr>
          <w:p w14:paraId="72E4847F" w14:textId="77777777" w:rsidR="00710A25" w:rsidRPr="00D61FD5" w:rsidRDefault="00710A25" w:rsidP="00BF2DE5">
            <w:pPr>
              <w:pStyle w:val="TH"/>
              <w:rPr>
                <w:ins w:id="451" w:author="Giorgi Gulbani" w:date="2021-05-06T14:38:00Z"/>
                <w:b w:val="0"/>
              </w:rPr>
            </w:pPr>
            <w:ins w:id="452" w:author="Giorgi Gulbani" w:date="2021-05-06T14:38:00Z">
              <w:r w:rsidRPr="00D61FD5">
                <w:rPr>
                  <w:b w:val="0"/>
                </w:rPr>
                <w:t>MCPTT Off-Network Protocol (MONP)</w:t>
              </w:r>
            </w:ins>
          </w:p>
        </w:tc>
        <w:tc>
          <w:tcPr>
            <w:tcW w:w="1417" w:type="dxa"/>
          </w:tcPr>
          <w:p w14:paraId="43BBE363" w14:textId="77777777" w:rsidR="00710A25" w:rsidRPr="00D61FD5" w:rsidRDefault="00710A25" w:rsidP="00BF2DE5">
            <w:pPr>
              <w:pStyle w:val="TH"/>
              <w:rPr>
                <w:ins w:id="453" w:author="Giorgi Gulbani" w:date="2021-05-06T14:38:00Z"/>
                <w:b w:val="0"/>
              </w:rPr>
            </w:pPr>
            <w:ins w:id="454" w:author="Giorgi Gulbani" w:date="2021-05-06T14:38:00Z">
              <w:r w:rsidRPr="00D61FD5">
                <w:rPr>
                  <w:b w:val="0"/>
                </w:rPr>
                <w:t>15/04/2019</w:t>
              </w:r>
            </w:ins>
          </w:p>
        </w:tc>
        <w:tc>
          <w:tcPr>
            <w:tcW w:w="2694" w:type="dxa"/>
          </w:tcPr>
          <w:p w14:paraId="1A0F327F" w14:textId="77777777" w:rsidR="00710A25" w:rsidRPr="00D61FD5" w:rsidRDefault="00710A25" w:rsidP="00BF2DE5">
            <w:pPr>
              <w:pStyle w:val="TH"/>
              <w:rPr>
                <w:ins w:id="455" w:author="Giorgi Gulbani" w:date="2021-05-06T14:38:00Z"/>
                <w:b w:val="0"/>
              </w:rPr>
            </w:pPr>
            <w:ins w:id="456" w:author="Giorgi Gulbani" w:date="2021-05-06T14:38:00Z">
              <w:r w:rsidRPr="00D61FD5">
                <w:rPr>
                  <w:b w:val="0"/>
                </w:rPr>
                <w:t>Intra (MCPTT client/MCPTT client)</w:t>
              </w:r>
            </w:ins>
          </w:p>
        </w:tc>
      </w:tr>
      <w:tr w:rsidR="00710A25" w:rsidRPr="00D61FD5" w14:paraId="628A0470" w14:textId="77777777" w:rsidTr="00BF2DE5">
        <w:trPr>
          <w:ins w:id="457" w:author="Giorgi Gulbani" w:date="2021-05-06T14:38:00Z"/>
        </w:trPr>
        <w:tc>
          <w:tcPr>
            <w:tcW w:w="1413" w:type="dxa"/>
          </w:tcPr>
          <w:p w14:paraId="27FAA190" w14:textId="77777777" w:rsidR="00710A25" w:rsidRPr="00D61FD5" w:rsidRDefault="00710A25" w:rsidP="00BF2DE5">
            <w:pPr>
              <w:pStyle w:val="TH"/>
              <w:rPr>
                <w:ins w:id="458" w:author="Giorgi Gulbani" w:date="2021-05-06T14:38:00Z"/>
                <w:b w:val="0"/>
              </w:rPr>
            </w:pPr>
            <w:ins w:id="459" w:author="Giorgi Gulbani" w:date="2021-05-06T14:38:00Z">
              <w:r w:rsidRPr="00D61FD5">
                <w:rPr>
                  <w:b w:val="0"/>
                </w:rPr>
                <w:t>3gpp-w1ap</w:t>
              </w:r>
            </w:ins>
          </w:p>
        </w:tc>
        <w:tc>
          <w:tcPr>
            <w:tcW w:w="992" w:type="dxa"/>
          </w:tcPr>
          <w:p w14:paraId="5514CD41" w14:textId="77777777" w:rsidR="00710A25" w:rsidRPr="00D61FD5" w:rsidRDefault="00710A25" w:rsidP="00BF2DE5">
            <w:pPr>
              <w:pStyle w:val="TH"/>
              <w:rPr>
                <w:ins w:id="460" w:author="Giorgi Gulbani" w:date="2021-05-06T14:38:00Z"/>
                <w:b w:val="0"/>
              </w:rPr>
            </w:pPr>
            <w:ins w:id="461" w:author="Giorgi Gulbani" w:date="2021-05-06T14:38:00Z">
              <w:r w:rsidRPr="00D61FD5">
                <w:rPr>
                  <w:b w:val="0"/>
                </w:rPr>
                <w:t>37472</w:t>
              </w:r>
            </w:ins>
          </w:p>
        </w:tc>
        <w:tc>
          <w:tcPr>
            <w:tcW w:w="1156" w:type="dxa"/>
          </w:tcPr>
          <w:p w14:paraId="1A131C72" w14:textId="77777777" w:rsidR="00710A25" w:rsidRPr="00D61FD5" w:rsidRDefault="00710A25" w:rsidP="00BF2DE5">
            <w:pPr>
              <w:pStyle w:val="TH"/>
              <w:rPr>
                <w:ins w:id="462" w:author="Giorgi Gulbani" w:date="2021-05-06T14:38:00Z"/>
                <w:b w:val="0"/>
              </w:rPr>
            </w:pPr>
            <w:proofErr w:type="spellStart"/>
            <w:ins w:id="463" w:author="Giorgi Gulbani" w:date="2021-05-06T14:38:00Z">
              <w:r w:rsidRPr="00D61FD5">
                <w:rPr>
                  <w:b w:val="0"/>
                </w:rPr>
                <w:t>sctp</w:t>
              </w:r>
              <w:proofErr w:type="spellEnd"/>
            </w:ins>
          </w:p>
        </w:tc>
        <w:tc>
          <w:tcPr>
            <w:tcW w:w="1821" w:type="dxa"/>
          </w:tcPr>
          <w:p w14:paraId="6A36EF1E" w14:textId="77777777" w:rsidR="00710A25" w:rsidRPr="00D61FD5" w:rsidRDefault="00710A25" w:rsidP="00BF2DE5">
            <w:pPr>
              <w:pStyle w:val="TH"/>
              <w:rPr>
                <w:ins w:id="464" w:author="Giorgi Gulbani" w:date="2021-05-06T14:38:00Z"/>
                <w:b w:val="0"/>
              </w:rPr>
            </w:pPr>
            <w:ins w:id="465" w:author="Giorgi Gulbani" w:date="2021-05-06T14:38:00Z">
              <w:r w:rsidRPr="00D61FD5">
                <w:rPr>
                  <w:b w:val="0"/>
                </w:rPr>
                <w:t>W1 signalling transport</w:t>
              </w:r>
            </w:ins>
          </w:p>
        </w:tc>
        <w:tc>
          <w:tcPr>
            <w:tcW w:w="1417" w:type="dxa"/>
          </w:tcPr>
          <w:p w14:paraId="58804A75" w14:textId="77777777" w:rsidR="00710A25" w:rsidRPr="00D61FD5" w:rsidRDefault="00710A25" w:rsidP="00BF2DE5">
            <w:pPr>
              <w:pStyle w:val="TH"/>
              <w:rPr>
                <w:ins w:id="466" w:author="Giorgi Gulbani" w:date="2021-05-06T14:38:00Z"/>
                <w:b w:val="0"/>
              </w:rPr>
            </w:pPr>
            <w:ins w:id="467" w:author="Giorgi Gulbani" w:date="2021-05-06T14:38:00Z">
              <w:r w:rsidRPr="00D61FD5">
                <w:rPr>
                  <w:b w:val="0"/>
                </w:rPr>
                <w:t>16/07/2020</w:t>
              </w:r>
            </w:ins>
          </w:p>
        </w:tc>
        <w:tc>
          <w:tcPr>
            <w:tcW w:w="2694" w:type="dxa"/>
          </w:tcPr>
          <w:p w14:paraId="4CB54E4F" w14:textId="77777777" w:rsidR="00710A25" w:rsidRPr="00D61FD5" w:rsidRDefault="00710A25" w:rsidP="00BF2DE5">
            <w:pPr>
              <w:pStyle w:val="TH"/>
              <w:rPr>
                <w:ins w:id="468" w:author="Giorgi Gulbani" w:date="2021-05-06T14:38:00Z"/>
                <w:b w:val="0"/>
              </w:rPr>
            </w:pPr>
            <w:ins w:id="469" w:author="Giorgi Gulbani" w:date="2021-05-06T14:38:00Z">
              <w:r w:rsidRPr="00D61FD5">
                <w:rPr>
                  <w:b w:val="0"/>
                </w:rPr>
                <w:t>Intra (ng-</w:t>
              </w:r>
              <w:proofErr w:type="spellStart"/>
              <w:r w:rsidRPr="00D61FD5">
                <w:rPr>
                  <w:b w:val="0"/>
                </w:rPr>
                <w:t>eNB</w:t>
              </w:r>
              <w:proofErr w:type="spellEnd"/>
              <w:r w:rsidRPr="00D61FD5">
                <w:rPr>
                  <w:b w:val="0"/>
                </w:rPr>
                <w:t>-DU/ng-</w:t>
              </w:r>
              <w:proofErr w:type="spellStart"/>
              <w:r w:rsidRPr="00D61FD5">
                <w:rPr>
                  <w:b w:val="0"/>
                </w:rPr>
                <w:t>eNB</w:t>
              </w:r>
              <w:proofErr w:type="spellEnd"/>
              <w:r w:rsidRPr="00D61FD5">
                <w:rPr>
                  <w:b w:val="0"/>
                </w:rPr>
                <w:t>-CU</w:t>
              </w:r>
            </w:ins>
          </w:p>
        </w:tc>
      </w:tr>
    </w:tbl>
    <w:p w14:paraId="63D9316D" w14:textId="77777777" w:rsidR="00710A25" w:rsidRPr="00D61FD5" w:rsidRDefault="00710A25" w:rsidP="00710A25">
      <w:pPr>
        <w:rPr>
          <w:ins w:id="470" w:author="Giorgi Gulbani" w:date="2021-05-06T14:38:00Z"/>
        </w:rPr>
      </w:pPr>
    </w:p>
    <w:p w14:paraId="1E49FC4A" w14:textId="77777777" w:rsidR="00710A25" w:rsidRPr="00D61FD5" w:rsidRDefault="00710A25" w:rsidP="00710A25">
      <w:pPr>
        <w:rPr>
          <w:ins w:id="471" w:author="Giorgi Gulbani" w:date="2021-05-06T14:38:00Z"/>
        </w:rPr>
      </w:pPr>
      <w:ins w:id="472" w:author="Giorgi Gulbani" w:date="2021-05-06T14:38:00Z">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ins>
    </w:p>
    <w:p w14:paraId="124AA2A1" w14:textId="77777777" w:rsidR="005A1DCC" w:rsidRDefault="005A1DCC" w:rsidP="005A1DCC">
      <w:pPr>
        <w:rPr>
          <w:lang w:val="en-US"/>
        </w:rPr>
      </w:pPr>
      <w:bookmarkStart w:id="473" w:name="_GoBack"/>
      <w:bookmarkEnd w:id="473"/>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E252A" w14:textId="77777777" w:rsidR="00C809C7" w:rsidRDefault="00C809C7">
      <w:r>
        <w:separator/>
      </w:r>
    </w:p>
  </w:endnote>
  <w:endnote w:type="continuationSeparator" w:id="0">
    <w:p w14:paraId="50ACA0DC" w14:textId="77777777" w:rsidR="00C809C7" w:rsidRDefault="00C8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97E6A" w14:textId="77777777" w:rsidR="00C809C7" w:rsidRDefault="00C809C7">
      <w:r>
        <w:separator/>
      </w:r>
    </w:p>
  </w:footnote>
  <w:footnote w:type="continuationSeparator" w:id="0">
    <w:p w14:paraId="2A467CE8" w14:textId="77777777" w:rsidR="00C809C7" w:rsidRDefault="00C80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10EA"/>
    <w:rsid w:val="000F2C43"/>
    <w:rsid w:val="00103C41"/>
    <w:rsid w:val="00116BDF"/>
    <w:rsid w:val="00125623"/>
    <w:rsid w:val="00130F69"/>
    <w:rsid w:val="0013241F"/>
    <w:rsid w:val="00142205"/>
    <w:rsid w:val="00142F65"/>
    <w:rsid w:val="00143552"/>
    <w:rsid w:val="00183134"/>
    <w:rsid w:val="0018590D"/>
    <w:rsid w:val="00191E6B"/>
    <w:rsid w:val="00197BD3"/>
    <w:rsid w:val="001A2502"/>
    <w:rsid w:val="001B5C2B"/>
    <w:rsid w:val="001B77E2"/>
    <w:rsid w:val="001D25E6"/>
    <w:rsid w:val="001D4C82"/>
    <w:rsid w:val="001E2EB5"/>
    <w:rsid w:val="001E41F3"/>
    <w:rsid w:val="001F151F"/>
    <w:rsid w:val="001F27A9"/>
    <w:rsid w:val="001F3B42"/>
    <w:rsid w:val="001F68B5"/>
    <w:rsid w:val="002115E0"/>
    <w:rsid w:val="00212096"/>
    <w:rsid w:val="002153AE"/>
    <w:rsid w:val="002157D5"/>
    <w:rsid w:val="00216490"/>
    <w:rsid w:val="00231568"/>
    <w:rsid w:val="00231EE4"/>
    <w:rsid w:val="00232FD1"/>
    <w:rsid w:val="00241597"/>
    <w:rsid w:val="0024668B"/>
    <w:rsid w:val="00275D12"/>
    <w:rsid w:val="0027780F"/>
    <w:rsid w:val="002A6BBA"/>
    <w:rsid w:val="002B1A87"/>
    <w:rsid w:val="002D2ABF"/>
    <w:rsid w:val="002E1A1B"/>
    <w:rsid w:val="002E48BE"/>
    <w:rsid w:val="002E5E53"/>
    <w:rsid w:val="002E6115"/>
    <w:rsid w:val="002F4070"/>
    <w:rsid w:val="002F4FF2"/>
    <w:rsid w:val="002F6340"/>
    <w:rsid w:val="002F6BDB"/>
    <w:rsid w:val="00301E67"/>
    <w:rsid w:val="00305C60"/>
    <w:rsid w:val="00315BD4"/>
    <w:rsid w:val="00324E79"/>
    <w:rsid w:val="00330643"/>
    <w:rsid w:val="00350012"/>
    <w:rsid w:val="0035485E"/>
    <w:rsid w:val="003554E8"/>
    <w:rsid w:val="003617F4"/>
    <w:rsid w:val="003658C8"/>
    <w:rsid w:val="00370766"/>
    <w:rsid w:val="00371954"/>
    <w:rsid w:val="0039050F"/>
    <w:rsid w:val="00394E81"/>
    <w:rsid w:val="003A59CB"/>
    <w:rsid w:val="003B2CE5"/>
    <w:rsid w:val="003B79F5"/>
    <w:rsid w:val="003C3786"/>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41009"/>
    <w:rsid w:val="00643317"/>
    <w:rsid w:val="006471CD"/>
    <w:rsid w:val="00661116"/>
    <w:rsid w:val="00665D72"/>
    <w:rsid w:val="006B4700"/>
    <w:rsid w:val="006B5418"/>
    <w:rsid w:val="006E21FB"/>
    <w:rsid w:val="006E292A"/>
    <w:rsid w:val="00710497"/>
    <w:rsid w:val="00710A25"/>
    <w:rsid w:val="00712563"/>
    <w:rsid w:val="00714B2E"/>
    <w:rsid w:val="00727AC1"/>
    <w:rsid w:val="0074184E"/>
    <w:rsid w:val="007439B9"/>
    <w:rsid w:val="0075569D"/>
    <w:rsid w:val="00770A5D"/>
    <w:rsid w:val="007760E6"/>
    <w:rsid w:val="007938F2"/>
    <w:rsid w:val="007B24BD"/>
    <w:rsid w:val="007B4183"/>
    <w:rsid w:val="007B512A"/>
    <w:rsid w:val="007B5B2F"/>
    <w:rsid w:val="007C2097"/>
    <w:rsid w:val="007C2F14"/>
    <w:rsid w:val="007C4831"/>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578B"/>
    <w:rsid w:val="00943DC1"/>
    <w:rsid w:val="00945CB4"/>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71472"/>
    <w:rsid w:val="00A72DCE"/>
    <w:rsid w:val="00A752C5"/>
    <w:rsid w:val="00A83ECE"/>
    <w:rsid w:val="00A84816"/>
    <w:rsid w:val="00A9104D"/>
    <w:rsid w:val="00AC29FD"/>
    <w:rsid w:val="00AD7C25"/>
    <w:rsid w:val="00AE4D95"/>
    <w:rsid w:val="00AF16FA"/>
    <w:rsid w:val="00AF6B24"/>
    <w:rsid w:val="00B03597"/>
    <w:rsid w:val="00B076C6"/>
    <w:rsid w:val="00B21933"/>
    <w:rsid w:val="00B258BB"/>
    <w:rsid w:val="00B357DE"/>
    <w:rsid w:val="00B43444"/>
    <w:rsid w:val="00B47938"/>
    <w:rsid w:val="00B57359"/>
    <w:rsid w:val="00B66361"/>
    <w:rsid w:val="00B66D06"/>
    <w:rsid w:val="00B70D58"/>
    <w:rsid w:val="00B72AC8"/>
    <w:rsid w:val="00B91267"/>
    <w:rsid w:val="00B914FC"/>
    <w:rsid w:val="00B917AC"/>
    <w:rsid w:val="00B9268B"/>
    <w:rsid w:val="00B92835"/>
    <w:rsid w:val="00BA3ACC"/>
    <w:rsid w:val="00BB5DFC"/>
    <w:rsid w:val="00BC0575"/>
    <w:rsid w:val="00BC3D55"/>
    <w:rsid w:val="00BC7C3B"/>
    <w:rsid w:val="00BD0266"/>
    <w:rsid w:val="00BD279D"/>
    <w:rsid w:val="00BD3B6F"/>
    <w:rsid w:val="00BE4DF7"/>
    <w:rsid w:val="00BF3228"/>
    <w:rsid w:val="00C0610D"/>
    <w:rsid w:val="00C21836"/>
    <w:rsid w:val="00C37922"/>
    <w:rsid w:val="00C415C3"/>
    <w:rsid w:val="00C4329D"/>
    <w:rsid w:val="00C713E0"/>
    <w:rsid w:val="00C809C7"/>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D04264"/>
    <w:rsid w:val="00D11584"/>
    <w:rsid w:val="00D12FF1"/>
    <w:rsid w:val="00D2522C"/>
    <w:rsid w:val="00D26C00"/>
    <w:rsid w:val="00D51C49"/>
    <w:rsid w:val="00D53BE5"/>
    <w:rsid w:val="00D641A9"/>
    <w:rsid w:val="00D908E8"/>
    <w:rsid w:val="00D911C8"/>
    <w:rsid w:val="00DA5743"/>
    <w:rsid w:val="00DB72BB"/>
    <w:rsid w:val="00DC2EEA"/>
    <w:rsid w:val="00E015DE"/>
    <w:rsid w:val="00E0530F"/>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0AE4"/>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table" w:styleId="TableGrid">
    <w:name w:val="Table Grid"/>
    <w:basedOn w:val="TableNormal"/>
    <w:rsid w:val="00710A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cp:revision>
  <cp:lastPrinted>1899-12-31T23:00:00Z</cp:lastPrinted>
  <dcterms:created xsi:type="dcterms:W3CDTF">2021-05-06T11:27:00Z</dcterms:created>
  <dcterms:modified xsi:type="dcterms:W3CDTF">2021-05-06T11:39:00Z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1620300690</vt:lpwstr>
  </property>
</Properties>
</file>