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6B573E14"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C4-213</w:t>
      </w:r>
      <w:r w:rsidR="00D2522C">
        <w:rPr>
          <w:b/>
          <w:noProof/>
          <w:sz w:val="24"/>
        </w:rPr>
        <w:t>02</w:t>
      </w:r>
      <w:r w:rsidR="002F6BDB">
        <w:rPr>
          <w:b/>
          <w:noProof/>
          <w:sz w:val="24"/>
        </w:rPr>
        <w:t>6</w:t>
      </w:r>
    </w:p>
    <w:p w14:paraId="32B7C6E2" w14:textId="7B07A879"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7B24BD">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73A43696"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64C89">
        <w:rPr>
          <w:rFonts w:ascii="Arial" w:hAnsi="Arial" w:cs="Arial"/>
          <w:b/>
          <w:bCs/>
          <w:lang w:val="en-US"/>
        </w:rPr>
        <w:t>PortAl –</w:t>
      </w:r>
      <w:r w:rsidR="00D2522C" w:rsidRPr="00D2522C">
        <w:rPr>
          <w:rFonts w:ascii="Arial" w:hAnsi="Arial" w:cs="Arial"/>
          <w:b/>
          <w:bCs/>
          <w:lang w:val="en-US"/>
        </w:rPr>
        <w:t xml:space="preserve"> Moving Annex </w:t>
      </w:r>
      <w:r w:rsidR="002F6BDB">
        <w:rPr>
          <w:rFonts w:ascii="Arial" w:hAnsi="Arial" w:cs="Arial"/>
          <w:b/>
          <w:bCs/>
          <w:lang w:val="en-US"/>
        </w:rPr>
        <w:t>B</w:t>
      </w:r>
      <w:r w:rsidR="00D2522C" w:rsidRPr="00D2522C">
        <w:rPr>
          <w:rFonts w:ascii="Arial" w:hAnsi="Arial" w:cs="Arial"/>
          <w:b/>
          <w:bCs/>
          <w:lang w:val="en-US"/>
        </w:rPr>
        <w:t xml:space="preserve"> to Guidelines</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146C3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w:t>
      </w:r>
      <w:r w:rsidR="008C012C">
        <w:rPr>
          <w:rFonts w:ascii="Arial" w:hAnsi="Arial" w:cs="Arial"/>
          <w:b/>
          <w:bCs/>
          <w:lang w:val="en-US"/>
        </w:rPr>
        <w:t>2</w:t>
      </w:r>
      <w:r w:rsidR="00D26C00">
        <w:rPr>
          <w:rFonts w:ascii="Arial" w:hAnsi="Arial" w:cs="Arial"/>
          <w:b/>
          <w:bCs/>
          <w:lang w:val="en-US"/>
        </w:rPr>
        <w:t>.</w:t>
      </w:r>
      <w:r w:rsidR="008C012C">
        <w:rPr>
          <w:rFonts w:ascii="Arial" w:hAnsi="Arial" w:cs="Arial"/>
          <w:b/>
          <w:bCs/>
          <w:lang w:val="en-US"/>
        </w:rPr>
        <w:t>0</w:t>
      </w:r>
    </w:p>
    <w:p w14:paraId="4ED68054" w14:textId="67DF1531" w:rsidR="00CD2478" w:rsidRPr="006B5418" w:rsidRDefault="001F68B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24E67958" w:rsidR="008E66C4" w:rsidRDefault="00197BD3" w:rsidP="003C3786">
      <w:pPr>
        <w:rPr>
          <w:lang w:val="en-US"/>
        </w:rPr>
      </w:pPr>
      <w:r>
        <w:rPr>
          <w:lang w:val="en-US"/>
        </w:rPr>
        <w:t>CT4#103e agreed TR 29.835 annexes should be moved into TR 29.941</w:t>
      </w:r>
      <w:r w:rsidR="003C3786" w:rsidRPr="005600FE">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3935EF0D" w:rsidR="00E365A0" w:rsidRDefault="00E365A0" w:rsidP="00E365A0">
      <w:pPr>
        <w:rPr>
          <w:lang w:val="en-US"/>
        </w:rPr>
      </w:pPr>
      <w:bookmarkStart w:id="1" w:name="_Hlk61529092"/>
      <w:r>
        <w:rPr>
          <w:lang w:val="en-US"/>
        </w:rPr>
        <w:t xml:space="preserve">It is proposed to agree the following changes to the updated skeleton </w:t>
      </w:r>
      <w:r w:rsidR="008C012C">
        <w:rPr>
          <w:lang w:val="en-US"/>
        </w:rPr>
        <w:t>of the 3GPP TR 29.941v0.2.0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5A8593" w14:textId="77777777" w:rsidR="003102B8" w:rsidRPr="00D61FD5" w:rsidRDefault="003102B8" w:rsidP="003102B8">
      <w:pPr>
        <w:pStyle w:val="Heading9"/>
        <w:rPr>
          <w:ins w:id="2" w:author="Giorgi Gulbani" w:date="2021-05-06T14:33:00Z"/>
        </w:rPr>
      </w:pPr>
      <w:bookmarkStart w:id="3" w:name="_Toc63666274"/>
      <w:bookmarkStart w:id="4" w:name="_Toc66105108"/>
      <w:bookmarkStart w:id="5" w:name="_Toc66106981"/>
      <w:bookmarkStart w:id="6" w:name="_Toc66462638"/>
      <w:bookmarkStart w:id="7" w:name="_Toc70328276"/>
      <w:ins w:id="8" w:author="Giorgi Gulbani" w:date="2021-05-06T14:33:00Z">
        <w:r w:rsidRPr="00D61FD5">
          <w:t>Annex B:</w:t>
        </w:r>
        <w:r w:rsidRPr="00D61FD5">
          <w:br/>
        </w:r>
        <w:r w:rsidRPr="00D61FD5">
          <w:rPr>
            <w:lang w:val="en-US"/>
          </w:rPr>
          <w:t>Port number use</w:t>
        </w:r>
        <w:bookmarkEnd w:id="3"/>
        <w:bookmarkEnd w:id="4"/>
        <w:bookmarkEnd w:id="5"/>
        <w:bookmarkEnd w:id="6"/>
        <w:bookmarkEnd w:id="7"/>
      </w:ins>
    </w:p>
    <w:p w14:paraId="32C338E9" w14:textId="77777777" w:rsidR="003102B8" w:rsidRPr="00D61FD5" w:rsidRDefault="003102B8" w:rsidP="003102B8">
      <w:pPr>
        <w:pStyle w:val="Heading2"/>
        <w:rPr>
          <w:ins w:id="9" w:author="Giorgi Gulbani" w:date="2021-05-06T14:33:00Z"/>
          <w:lang w:val="en-US"/>
        </w:rPr>
      </w:pPr>
      <w:bookmarkStart w:id="10" w:name="_Toc63666275"/>
      <w:bookmarkStart w:id="11" w:name="_Toc66105109"/>
      <w:bookmarkStart w:id="12" w:name="_Toc66106982"/>
      <w:bookmarkStart w:id="13" w:name="_Toc66462639"/>
      <w:bookmarkStart w:id="14" w:name="_Toc70328277"/>
      <w:ins w:id="15" w:author="Giorgi Gulbani" w:date="2021-05-06T14:33:00Z">
        <w:r w:rsidRPr="00D61FD5">
          <w:rPr>
            <w:lang w:val="en-US"/>
          </w:rPr>
          <w:t>B.1</w:t>
        </w:r>
        <w:r w:rsidRPr="00D61FD5">
          <w:rPr>
            <w:lang w:val="en-US"/>
          </w:rPr>
          <w:tab/>
          <w:t>General</w:t>
        </w:r>
        <w:bookmarkEnd w:id="10"/>
        <w:bookmarkEnd w:id="11"/>
        <w:bookmarkEnd w:id="12"/>
        <w:bookmarkEnd w:id="13"/>
        <w:bookmarkEnd w:id="14"/>
      </w:ins>
    </w:p>
    <w:p w14:paraId="066B1AB0" w14:textId="77777777" w:rsidR="003102B8" w:rsidRPr="00D61FD5" w:rsidRDefault="003102B8" w:rsidP="003102B8">
      <w:pPr>
        <w:rPr>
          <w:ins w:id="16" w:author="Giorgi Gulbani" w:date="2021-05-06T14:33:00Z"/>
          <w:lang w:val="en-US"/>
        </w:rPr>
      </w:pPr>
      <w:ins w:id="17" w:author="Giorgi Gulbani" w:date="2021-05-06T14:33:00Z">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ins>
    </w:p>
    <w:p w14:paraId="55EB95D2" w14:textId="77777777" w:rsidR="003102B8" w:rsidRPr="00D61FD5" w:rsidRDefault="003102B8" w:rsidP="003102B8">
      <w:pPr>
        <w:rPr>
          <w:ins w:id="18" w:author="Giorgi Gulbani" w:date="2021-05-06T14:33:00Z"/>
          <w:lang w:val="en-US"/>
        </w:rPr>
      </w:pPr>
      <w:ins w:id="19" w:author="Giorgi Gulbani" w:date="2021-05-06T14:33:00Z">
        <w:r w:rsidRPr="00D61FD5">
          <w:rPr>
            <w:lang w:val="en-US"/>
          </w:rPr>
          <w:t>The current use of ports was clearly established in the Transmission Control Protocol [13]</w:t>
        </w:r>
      </w:ins>
    </w:p>
    <w:p w14:paraId="49DF88DB" w14:textId="77777777" w:rsidR="003102B8" w:rsidRPr="00D61FD5" w:rsidRDefault="003102B8" w:rsidP="003102B8">
      <w:pPr>
        <w:pStyle w:val="B1"/>
        <w:rPr>
          <w:ins w:id="20" w:author="Giorgi Gulbani" w:date="2021-05-06T14:33:00Z"/>
          <w:lang w:val="en-US"/>
        </w:rPr>
      </w:pPr>
      <w:ins w:id="21" w:author="Giorgi Gulbani" w:date="2021-05-06T14:33:00Z">
        <w:r w:rsidRPr="00D61FD5">
          <w:rPr>
            <w:lang w:val="en-US"/>
          </w:rPr>
          <w:t>Multiplexing:</w:t>
        </w:r>
      </w:ins>
    </w:p>
    <w:p w14:paraId="1F922528" w14:textId="00D87B8A" w:rsidR="003102B8" w:rsidRPr="00D61FD5" w:rsidRDefault="003A3B50" w:rsidP="003102B8">
      <w:pPr>
        <w:pStyle w:val="B2"/>
        <w:rPr>
          <w:ins w:id="22" w:author="Giorgi Gulbani" w:date="2021-05-06T14:33:00Z"/>
          <w:lang w:val="en-US"/>
        </w:rPr>
      </w:pPr>
      <w:ins w:id="23" w:author="Giorgi Gulbani" w:date="2021-05-06T14:34:00Z">
        <w:r>
          <w:rPr>
            <w:lang w:val="en-US"/>
          </w:rPr>
          <w:t>-</w:t>
        </w:r>
      </w:ins>
      <w:ins w:id="24" w:author="Giorgi Gulbani" w:date="2021-05-06T14:33:00Z">
        <w:r w:rsidR="003102B8"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ins>
    </w:p>
    <w:p w14:paraId="44A84314" w14:textId="0C081209" w:rsidR="003102B8" w:rsidRPr="00D61FD5" w:rsidRDefault="003A3B50" w:rsidP="003102B8">
      <w:pPr>
        <w:pStyle w:val="B2"/>
        <w:rPr>
          <w:ins w:id="25" w:author="Giorgi Gulbani" w:date="2021-05-06T14:33:00Z"/>
          <w:lang w:val="en-US"/>
        </w:rPr>
      </w:pPr>
      <w:ins w:id="26" w:author="Giorgi Gulbani" w:date="2021-05-06T14:34:00Z">
        <w:r>
          <w:rPr>
            <w:lang w:val="en-US"/>
          </w:rPr>
          <w:t>-</w:t>
        </w:r>
      </w:ins>
      <w:ins w:id="27" w:author="Giorgi Gulbani" w:date="2021-05-06T14:33:00Z">
        <w:r w:rsidR="003102B8" w:rsidRPr="00D61FD5">
          <w:rPr>
            <w:lang w:val="en-US"/>
          </w:rPr>
          <w:tab/>
          <w:t>That is, a socket may be simultaneously used in multiple connections.</w:t>
        </w:r>
      </w:ins>
    </w:p>
    <w:p w14:paraId="06221E0D" w14:textId="2CA89FE4" w:rsidR="003102B8" w:rsidRPr="00D61FD5" w:rsidRDefault="003A3B50" w:rsidP="003102B8">
      <w:pPr>
        <w:pStyle w:val="B2"/>
        <w:rPr>
          <w:ins w:id="28" w:author="Giorgi Gulbani" w:date="2021-05-06T14:33:00Z"/>
          <w:lang w:val="en-US"/>
        </w:rPr>
      </w:pPr>
      <w:ins w:id="29" w:author="Giorgi Gulbani" w:date="2021-05-06T14:34:00Z">
        <w:r>
          <w:rPr>
            <w:lang w:val="en-US"/>
          </w:rPr>
          <w:t>-</w:t>
        </w:r>
      </w:ins>
      <w:ins w:id="30" w:author="Giorgi Gulbani" w:date="2021-05-06T14:33:00Z">
        <w:r w:rsidR="003102B8"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ins>
    </w:p>
    <w:p w14:paraId="65E78CA5" w14:textId="77777777" w:rsidR="003102B8" w:rsidRPr="00D61FD5" w:rsidRDefault="003102B8" w:rsidP="003102B8">
      <w:pPr>
        <w:rPr>
          <w:ins w:id="31" w:author="Giorgi Gulbani" w:date="2021-05-06T14:33:00Z"/>
          <w:lang w:val="en-US"/>
        </w:rPr>
      </w:pPr>
      <w:ins w:id="32" w:author="Giorgi Gulbani" w:date="2021-05-06T14:33:00Z">
        <w:r w:rsidRPr="00D61FD5">
          <w:rPr>
            <w:lang w:val="en-US"/>
          </w:rPr>
          <w:t>The port number is a 16-bit unsigned number, ranging then from 0 to 65535.</w:t>
        </w:r>
      </w:ins>
    </w:p>
    <w:p w14:paraId="7F0B916B" w14:textId="77777777" w:rsidR="003102B8" w:rsidRPr="00D61FD5" w:rsidRDefault="003102B8" w:rsidP="003102B8">
      <w:pPr>
        <w:rPr>
          <w:ins w:id="33" w:author="Giorgi Gulbani" w:date="2021-05-06T14:33:00Z"/>
          <w:lang w:val="en-US"/>
        </w:rPr>
      </w:pPr>
      <w:ins w:id="34" w:author="Giorgi Gulbani" w:date="2021-05-06T14:33:00Z">
        <w:r w:rsidRPr="00D61FD5">
          <w:rPr>
            <w:lang w:val="en-US"/>
          </w:rPr>
          <w:t>As indicated in the IETF RFC 6335 [2], this range [0-65535] is subdivided as follows:</w:t>
        </w:r>
      </w:ins>
    </w:p>
    <w:p w14:paraId="79D6C342" w14:textId="77777777" w:rsidR="003102B8" w:rsidRPr="00D61FD5" w:rsidRDefault="003102B8" w:rsidP="003102B8">
      <w:pPr>
        <w:pStyle w:val="B1"/>
        <w:rPr>
          <w:ins w:id="35" w:author="Giorgi Gulbani" w:date="2021-05-06T14:33:00Z"/>
          <w:lang w:val="en-US"/>
        </w:rPr>
      </w:pPr>
      <w:ins w:id="36" w:author="Giorgi Gulbani" w:date="2021-05-06T14:33:00Z">
        <w:r w:rsidRPr="00D61FD5">
          <w:rPr>
            <w:lang w:val="en-US"/>
          </w:rPr>
          <w:t>-</w:t>
        </w:r>
        <w:r w:rsidRPr="00D61FD5">
          <w:rPr>
            <w:lang w:val="en-US"/>
          </w:rPr>
          <w:tab/>
          <w:t>0-1023: the System Ports, also known as the Well Known Ports, assigned by IANA</w:t>
        </w:r>
      </w:ins>
    </w:p>
    <w:p w14:paraId="3F0DB1E3" w14:textId="77777777" w:rsidR="003102B8" w:rsidRPr="00D61FD5" w:rsidRDefault="003102B8" w:rsidP="003102B8">
      <w:pPr>
        <w:pStyle w:val="B1"/>
        <w:rPr>
          <w:ins w:id="37" w:author="Giorgi Gulbani" w:date="2021-05-06T14:33:00Z"/>
          <w:lang w:val="en-US"/>
        </w:rPr>
      </w:pPr>
      <w:ins w:id="38" w:author="Giorgi Gulbani" w:date="2021-05-06T14:33:00Z">
        <w:r w:rsidRPr="00D61FD5">
          <w:rPr>
            <w:lang w:val="en-US"/>
          </w:rPr>
          <w:t>-</w:t>
        </w:r>
        <w:r w:rsidRPr="00D61FD5">
          <w:rPr>
            <w:lang w:val="en-US"/>
          </w:rPr>
          <w:tab/>
          <w:t>1024-49151: the User Ports, also known as the Registered Ports, assigned by IANA</w:t>
        </w:r>
      </w:ins>
    </w:p>
    <w:p w14:paraId="0B6E357F" w14:textId="77777777" w:rsidR="003102B8" w:rsidRPr="00D61FD5" w:rsidRDefault="003102B8" w:rsidP="003102B8">
      <w:pPr>
        <w:pStyle w:val="B1"/>
        <w:rPr>
          <w:ins w:id="39" w:author="Giorgi Gulbani" w:date="2021-05-06T14:33:00Z"/>
          <w:lang w:val="en-US"/>
        </w:rPr>
      </w:pPr>
      <w:ins w:id="40" w:author="Giorgi Gulbani" w:date="2021-05-06T14:33:00Z">
        <w:r w:rsidRPr="00D61FD5">
          <w:rPr>
            <w:lang w:val="en-US"/>
          </w:rPr>
          <w:lastRenderedPageBreak/>
          <w:t>-</w:t>
        </w:r>
        <w:r w:rsidRPr="00D61FD5">
          <w:rPr>
            <w:lang w:val="en-US"/>
          </w:rPr>
          <w:tab/>
          <w:t>49152-65535: the Dynamic Ports, also known as the Private or Ephemeral Ports, not assigned, controlled, nor registered.</w:t>
        </w:r>
      </w:ins>
    </w:p>
    <w:p w14:paraId="1E070F6C" w14:textId="77777777" w:rsidR="003102B8" w:rsidRPr="00D61FD5" w:rsidRDefault="003102B8" w:rsidP="003102B8">
      <w:pPr>
        <w:pStyle w:val="Heading3"/>
        <w:rPr>
          <w:ins w:id="41" w:author="Giorgi Gulbani" w:date="2021-05-06T14:33:00Z"/>
          <w:lang w:val="en-US"/>
        </w:rPr>
      </w:pPr>
      <w:bookmarkStart w:id="42" w:name="_Toc63666276"/>
      <w:bookmarkStart w:id="43" w:name="_Toc66105110"/>
      <w:bookmarkStart w:id="44" w:name="_Toc66106983"/>
      <w:bookmarkStart w:id="45" w:name="_Toc66462640"/>
      <w:bookmarkStart w:id="46" w:name="_Toc70328278"/>
      <w:ins w:id="47" w:author="Giorgi Gulbani" w:date="2021-05-06T14:33:00Z">
        <w:r w:rsidRPr="00D61FD5">
          <w:rPr>
            <w:lang w:val="en-US"/>
          </w:rPr>
          <w:t>B.2</w:t>
        </w:r>
        <w:r w:rsidRPr="00D61FD5">
          <w:rPr>
            <w:lang w:val="en-US"/>
          </w:rPr>
          <w:tab/>
          <w:t>Port number ranges</w:t>
        </w:r>
        <w:bookmarkEnd w:id="42"/>
        <w:bookmarkEnd w:id="43"/>
        <w:bookmarkEnd w:id="44"/>
        <w:bookmarkEnd w:id="45"/>
        <w:bookmarkEnd w:id="46"/>
      </w:ins>
    </w:p>
    <w:p w14:paraId="0FE76440" w14:textId="77777777" w:rsidR="003102B8" w:rsidRPr="00D61FD5" w:rsidRDefault="003102B8" w:rsidP="003102B8">
      <w:pPr>
        <w:rPr>
          <w:ins w:id="48" w:author="Giorgi Gulbani" w:date="2021-05-06T14:33:00Z"/>
          <w:lang w:val="en-US"/>
        </w:rPr>
      </w:pPr>
      <w:ins w:id="49" w:author="Giorgi Gulbani" w:date="2021-05-06T14:33:00Z">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ins>
    </w:p>
    <w:p w14:paraId="3AFD9FB3" w14:textId="77777777" w:rsidR="003102B8" w:rsidRPr="00D61FD5" w:rsidRDefault="003102B8" w:rsidP="003102B8">
      <w:pPr>
        <w:pStyle w:val="TH"/>
        <w:rPr>
          <w:ins w:id="50" w:author="Giorgi Gulbani" w:date="2021-05-06T14:33:00Z"/>
        </w:rPr>
      </w:pPr>
      <w:ins w:id="51" w:author="Giorgi Gulbani" w:date="2021-05-06T14:33:00Z">
        <w:r w:rsidRPr="00D61FD5">
          <w:object w:dxaOrig="6660" w:dyaOrig="8851" w14:anchorId="5BA86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29.5pt" o:ole="">
              <v:imagedata r:id="rId8" o:title=""/>
            </v:shape>
            <o:OLEObject Type="Embed" ProgID="Visio.Drawing.15" ShapeID="_x0000_i1025" DrawAspect="Content" ObjectID="_1681816920" r:id="rId9"/>
          </w:object>
        </w:r>
      </w:ins>
    </w:p>
    <w:p w14:paraId="2EE47590" w14:textId="77777777" w:rsidR="003102B8" w:rsidRPr="00D61FD5" w:rsidRDefault="003102B8" w:rsidP="003102B8">
      <w:pPr>
        <w:pStyle w:val="TF"/>
        <w:rPr>
          <w:ins w:id="52" w:author="Giorgi Gulbani" w:date="2021-05-06T14:33:00Z"/>
          <w:lang w:val="en-US"/>
        </w:rPr>
      </w:pPr>
      <w:ins w:id="53" w:author="Giorgi Gulbani" w:date="2021-05-06T14:33:00Z">
        <w:r w:rsidRPr="00D61FD5">
          <w:rPr>
            <w:lang w:val="en-US"/>
          </w:rPr>
          <w:t xml:space="preserve">B.2-1: Example of </w:t>
        </w:r>
        <w:r w:rsidRPr="00D61FD5">
          <w:t>Well-Known port numbers used by servers.</w:t>
        </w:r>
      </w:ins>
    </w:p>
    <w:p w14:paraId="0D7EDF7F" w14:textId="77777777" w:rsidR="003102B8" w:rsidRPr="00D61FD5" w:rsidRDefault="003102B8" w:rsidP="003102B8">
      <w:pPr>
        <w:rPr>
          <w:ins w:id="54" w:author="Giorgi Gulbani" w:date="2021-05-06T14:33:00Z"/>
          <w:lang w:val="en-US"/>
        </w:rPr>
      </w:pPr>
      <w:ins w:id="55" w:author="Giorgi Gulbani" w:date="2021-05-06T14:33:00Z">
        <w:r w:rsidRPr="00D61FD5">
          <w:rPr>
            <w:lang w:val="en-US"/>
          </w:rPr>
          <w:t>User ports [1024-49151] are assigned by IANA and also used to identify server applications as for System port except that they were reserved for services that did not require privileged access.</w:t>
        </w:r>
      </w:ins>
    </w:p>
    <w:p w14:paraId="5750B7DE" w14:textId="77777777" w:rsidR="003102B8" w:rsidRPr="00D61FD5" w:rsidRDefault="003102B8" w:rsidP="003102B8">
      <w:pPr>
        <w:pStyle w:val="NO"/>
        <w:rPr>
          <w:ins w:id="56" w:author="Giorgi Gulbani" w:date="2021-05-06T14:33:00Z"/>
          <w:lang w:val="en-US"/>
        </w:rPr>
      </w:pPr>
      <w:ins w:id="57" w:author="Giorgi Gulbani" w:date="2021-05-06T14:33:00Z">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ins>
    </w:p>
    <w:p w14:paraId="4EAAAA59" w14:textId="77777777" w:rsidR="003102B8" w:rsidRPr="00D61FD5" w:rsidRDefault="003102B8" w:rsidP="003102B8">
      <w:pPr>
        <w:rPr>
          <w:ins w:id="58" w:author="Giorgi Gulbani" w:date="2021-05-06T14:33:00Z"/>
        </w:rPr>
      </w:pPr>
      <w:ins w:id="59" w:author="Giorgi Gulbani" w:date="2021-05-06T14:33:00Z">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ins>
    </w:p>
    <w:p w14:paraId="0455E4FD" w14:textId="77777777" w:rsidR="003102B8" w:rsidRPr="00D61FD5" w:rsidRDefault="003102B8" w:rsidP="003102B8">
      <w:pPr>
        <w:pStyle w:val="TH"/>
        <w:rPr>
          <w:ins w:id="60" w:author="Giorgi Gulbani" w:date="2021-05-06T14:33:00Z"/>
        </w:rPr>
      </w:pPr>
      <w:ins w:id="61" w:author="Giorgi Gulbani" w:date="2021-05-06T14:33:00Z">
        <w:r w:rsidRPr="00D61FD5">
          <w:object w:dxaOrig="7245" w:dyaOrig="10305" w14:anchorId="6642FFC1">
            <v:shape id="_x0000_i1026" type="#_x0000_t75" style="width:99.5pt;height:141.5pt" o:ole="">
              <v:imagedata r:id="rId10" o:title=""/>
            </v:shape>
            <o:OLEObject Type="Embed" ProgID="Visio.Drawing.15" ShapeID="_x0000_i1026" DrawAspect="Content" ObjectID="_1681816921" r:id="rId11"/>
          </w:object>
        </w:r>
      </w:ins>
    </w:p>
    <w:p w14:paraId="6E3E6A6A" w14:textId="77777777" w:rsidR="003102B8" w:rsidRPr="00D61FD5" w:rsidRDefault="003102B8" w:rsidP="003102B8">
      <w:pPr>
        <w:pStyle w:val="TF"/>
        <w:rPr>
          <w:ins w:id="62" w:author="Giorgi Gulbani" w:date="2021-05-06T14:33:00Z"/>
        </w:rPr>
      </w:pPr>
      <w:ins w:id="63" w:author="Giorgi Gulbani" w:date="2021-05-06T14:33:00Z">
        <w:r w:rsidRPr="00D61FD5">
          <w:rPr>
            <w:lang w:val="en-US"/>
          </w:rPr>
          <w:t>B2-2: Dynamic</w:t>
        </w:r>
        <w:r w:rsidRPr="00D61FD5">
          <w:t xml:space="preserve"> port numbers used by clients.</w:t>
        </w:r>
      </w:ins>
    </w:p>
    <w:p w14:paraId="6B8560A9" w14:textId="77777777" w:rsidR="003102B8" w:rsidRPr="00D61FD5" w:rsidRDefault="003102B8" w:rsidP="003102B8">
      <w:pPr>
        <w:rPr>
          <w:ins w:id="64" w:author="Giorgi Gulbani" w:date="2021-05-06T14:33:00Z"/>
          <w:lang w:val="en-US"/>
        </w:rPr>
      </w:pPr>
      <w:ins w:id="65" w:author="Giorgi Gulbani" w:date="2021-05-06T14:33:00Z">
        <w:r w:rsidRPr="00D61FD5">
          <w:t xml:space="preserve">Even if not recommended, </w:t>
        </w:r>
        <w:r w:rsidRPr="00D61FD5">
          <w:rPr>
            <w:lang w:val="en-US"/>
          </w:rPr>
          <w:t>Dynamic Port numbers may also be used to temporary identify a server application in a node. This implies that:</w:t>
        </w:r>
      </w:ins>
    </w:p>
    <w:p w14:paraId="76DA32D8" w14:textId="77777777" w:rsidR="003102B8" w:rsidRPr="00D61FD5" w:rsidRDefault="003102B8" w:rsidP="003102B8">
      <w:pPr>
        <w:pStyle w:val="B1"/>
        <w:rPr>
          <w:ins w:id="66" w:author="Giorgi Gulbani" w:date="2021-05-06T14:33:00Z"/>
          <w:lang w:val="en-US"/>
        </w:rPr>
      </w:pPr>
      <w:ins w:id="67" w:author="Giorgi Gulbani" w:date="2021-05-06T14:33:00Z">
        <w:r w:rsidRPr="00D61FD5">
          <w:rPr>
            <w:lang w:val="en-US"/>
          </w:rPr>
          <w:t>-</w:t>
        </w:r>
        <w:r w:rsidRPr="00D61FD5">
          <w:rPr>
            <w:lang w:val="en-US"/>
          </w:rPr>
          <w:tab/>
          <w:t>The client has a mean to discover the port allocated to the server at run-time.</w:t>
        </w:r>
      </w:ins>
    </w:p>
    <w:p w14:paraId="2BDD87A0" w14:textId="77777777" w:rsidR="003102B8" w:rsidRPr="00D61FD5" w:rsidRDefault="003102B8" w:rsidP="003102B8">
      <w:pPr>
        <w:pStyle w:val="B1"/>
        <w:rPr>
          <w:ins w:id="68" w:author="Giorgi Gulbani" w:date="2021-05-06T14:33:00Z"/>
          <w:lang w:val="en-US"/>
        </w:rPr>
      </w:pPr>
      <w:ins w:id="69" w:author="Giorgi Gulbani" w:date="2021-05-06T14:33:00Z">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ins>
    </w:p>
    <w:p w14:paraId="6CA8C20A" w14:textId="77777777" w:rsidR="003102B8" w:rsidRPr="00D61FD5" w:rsidRDefault="003102B8" w:rsidP="003102B8">
      <w:pPr>
        <w:pStyle w:val="Heading2"/>
        <w:rPr>
          <w:ins w:id="70" w:author="Giorgi Gulbani" w:date="2021-05-06T14:33:00Z"/>
          <w:lang w:val="en-US"/>
        </w:rPr>
      </w:pPr>
      <w:bookmarkStart w:id="71" w:name="_Toc63666277"/>
      <w:bookmarkStart w:id="72" w:name="_Toc66105111"/>
      <w:bookmarkStart w:id="73" w:name="_Toc66106984"/>
      <w:bookmarkStart w:id="74" w:name="_Toc66462641"/>
      <w:bookmarkStart w:id="75" w:name="_Toc70328279"/>
      <w:ins w:id="76" w:author="Giorgi Gulbani" w:date="2021-05-06T14:33:00Z">
        <w:r w:rsidRPr="00D61FD5">
          <w:rPr>
            <w:lang w:val="en-US"/>
          </w:rPr>
          <w:t>B.3</w:t>
        </w:r>
        <w:r w:rsidRPr="00D61FD5">
          <w:rPr>
            <w:lang w:val="en-US"/>
          </w:rPr>
          <w:tab/>
          <w:t>Service identified by port number not assigned by IANA</w:t>
        </w:r>
        <w:bookmarkEnd w:id="71"/>
        <w:bookmarkEnd w:id="72"/>
        <w:bookmarkEnd w:id="73"/>
        <w:bookmarkEnd w:id="74"/>
        <w:bookmarkEnd w:id="75"/>
      </w:ins>
    </w:p>
    <w:p w14:paraId="2128ED53" w14:textId="77777777" w:rsidR="003102B8" w:rsidRPr="00D61FD5" w:rsidRDefault="003102B8" w:rsidP="003102B8">
      <w:pPr>
        <w:rPr>
          <w:ins w:id="77" w:author="Giorgi Gulbani" w:date="2021-05-06T14:33:00Z"/>
          <w:lang w:val="en-US"/>
        </w:rPr>
      </w:pPr>
      <w:ins w:id="78" w:author="Giorgi Gulbani" w:date="2021-05-06T14:33:00Z">
        <w:r w:rsidRPr="00D61FD5">
          <w:rPr>
            <w:lang w:val="en-US"/>
          </w:rPr>
          <w:t>Not all the services need assigned port numbers. Any service can use:</w:t>
        </w:r>
      </w:ins>
    </w:p>
    <w:p w14:paraId="3A254E03" w14:textId="20469EA6" w:rsidR="003102B8" w:rsidRPr="00D61FD5" w:rsidRDefault="003A3B50" w:rsidP="003102B8">
      <w:pPr>
        <w:pStyle w:val="B1"/>
        <w:rPr>
          <w:ins w:id="79" w:author="Giorgi Gulbani" w:date="2021-05-06T14:33:00Z"/>
          <w:lang w:val="en-US"/>
        </w:rPr>
      </w:pPr>
      <w:ins w:id="80" w:author="Giorgi Gulbani" w:date="2021-05-06T14:33:00Z">
        <w:r>
          <w:rPr>
            <w:lang w:val="en-US"/>
          </w:rPr>
          <w:t>-</w:t>
        </w:r>
        <w:r>
          <w:rPr>
            <w:lang w:val="en-US"/>
          </w:rPr>
          <w:tab/>
          <w:t>A</w:t>
        </w:r>
        <w:r w:rsidR="003102B8" w:rsidRPr="00D61FD5">
          <w:rPr>
            <w:lang w:val="en-US"/>
          </w:rPr>
          <w:t>ny unassigned port in the System and User port ranges</w:t>
        </w:r>
      </w:ins>
    </w:p>
    <w:p w14:paraId="442EA028" w14:textId="6CE863B5" w:rsidR="003102B8" w:rsidRPr="00D61FD5" w:rsidRDefault="003A3B50" w:rsidP="003102B8">
      <w:pPr>
        <w:pStyle w:val="B1"/>
        <w:rPr>
          <w:ins w:id="81" w:author="Giorgi Gulbani" w:date="2021-05-06T14:33:00Z"/>
          <w:lang w:val="en-US"/>
        </w:rPr>
      </w:pPr>
      <w:ins w:id="82" w:author="Giorgi Gulbani" w:date="2021-05-06T14:33:00Z">
        <w:r>
          <w:rPr>
            <w:lang w:val="en-US"/>
          </w:rPr>
          <w:t>-</w:t>
        </w:r>
        <w:r>
          <w:rPr>
            <w:lang w:val="en-US"/>
          </w:rPr>
          <w:tab/>
          <w:t>A</w:t>
        </w:r>
        <w:r w:rsidR="003102B8" w:rsidRPr="00D61FD5">
          <w:rPr>
            <w:lang w:val="en-US"/>
          </w:rPr>
          <w:t>ny port number from the Dynamic port range.</w:t>
        </w:r>
      </w:ins>
    </w:p>
    <w:p w14:paraId="4BC2FAEB" w14:textId="5ADACA21" w:rsidR="003102B8" w:rsidRPr="00D61FD5" w:rsidRDefault="003102B8" w:rsidP="003102B8">
      <w:pPr>
        <w:pStyle w:val="B1"/>
        <w:rPr>
          <w:ins w:id="83" w:author="Giorgi Gulbani" w:date="2021-05-06T14:33:00Z"/>
          <w:lang w:val="en-US"/>
        </w:rPr>
      </w:pPr>
      <w:ins w:id="84" w:author="Giorgi Gulbani" w:date="2021-05-06T14:33:00Z">
        <w:r w:rsidRPr="00D61FD5">
          <w:rPr>
            <w:lang w:val="en-US"/>
          </w:rPr>
          <w:t>-</w:t>
        </w:r>
        <w:r w:rsidRPr="00D61FD5">
          <w:rPr>
            <w:lang w:val="en-US"/>
          </w:rPr>
          <w:tab/>
        </w:r>
      </w:ins>
      <w:ins w:id="85" w:author="Giorgi Gulbani" w:date="2021-05-06T14:34:00Z">
        <w:r w:rsidR="003A3B50">
          <w:rPr>
            <w:lang w:val="en-US"/>
          </w:rPr>
          <w:t>P</w:t>
        </w:r>
      </w:ins>
      <w:ins w:id="86" w:author="Giorgi Gulbani" w:date="2021-05-06T14:33:00Z">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ins>
    </w:p>
    <w:p w14:paraId="1220E1CA" w14:textId="77777777" w:rsidR="003102B8" w:rsidRPr="00D61FD5" w:rsidRDefault="003102B8" w:rsidP="003102B8">
      <w:pPr>
        <w:rPr>
          <w:ins w:id="87" w:author="Giorgi Gulbani" w:date="2021-05-06T14:33:00Z"/>
          <w:lang w:val="en-US"/>
        </w:rPr>
      </w:pPr>
      <w:ins w:id="88" w:author="Giorgi Gulbani" w:date="2021-05-06T14:33:00Z">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ins>
    </w:p>
    <w:p w14:paraId="1282C2C0" w14:textId="77777777" w:rsidR="003102B8" w:rsidRPr="00D61FD5" w:rsidRDefault="003102B8" w:rsidP="003102B8">
      <w:pPr>
        <w:rPr>
          <w:ins w:id="89" w:author="Giorgi Gulbani" w:date="2021-05-06T14:33:00Z"/>
          <w:lang w:val="en-US"/>
        </w:rPr>
      </w:pPr>
      <w:ins w:id="90" w:author="Giorgi Gulbani" w:date="2021-05-06T14:33:00Z">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ins>
    </w:p>
    <w:p w14:paraId="3D75F45A" w14:textId="77777777" w:rsidR="003102B8" w:rsidRPr="00D61FD5" w:rsidRDefault="003102B8" w:rsidP="003102B8">
      <w:pPr>
        <w:pStyle w:val="B1"/>
        <w:rPr>
          <w:ins w:id="91" w:author="Giorgi Gulbani" w:date="2021-05-06T14:33:00Z"/>
          <w:lang w:val="en-US"/>
        </w:rPr>
      </w:pPr>
      <w:ins w:id="92" w:author="Giorgi Gulbani" w:date="2021-05-06T14:33:00Z">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ins>
    </w:p>
    <w:p w14:paraId="712BE7CD" w14:textId="77777777" w:rsidR="003102B8" w:rsidRPr="00D61FD5" w:rsidRDefault="003102B8" w:rsidP="003102B8">
      <w:pPr>
        <w:pStyle w:val="B1"/>
        <w:rPr>
          <w:ins w:id="93" w:author="Giorgi Gulbani" w:date="2021-05-06T14:33:00Z"/>
          <w:lang w:val="en-US"/>
        </w:rPr>
      </w:pPr>
      <w:ins w:id="94" w:author="Giorgi Gulbani" w:date="2021-05-06T14:33:00Z">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ins>
    </w:p>
    <w:p w14:paraId="3C688BC6" w14:textId="77777777" w:rsidR="003102B8" w:rsidRPr="00D61FD5" w:rsidRDefault="003102B8" w:rsidP="003102B8">
      <w:pPr>
        <w:rPr>
          <w:ins w:id="95" w:author="Giorgi Gulbani" w:date="2021-05-06T14:33:00Z"/>
          <w:lang w:val="en-US"/>
        </w:rPr>
      </w:pPr>
      <w:ins w:id="96" w:author="Giorgi Gulbani" w:date="2021-05-06T14:33:00Z">
        <w:r w:rsidRPr="00D61FD5">
          <w:rPr>
            <w:lang w:val="en-US"/>
          </w:rPr>
          <w:t>When the port used to identify a service is not assigned by IANA, the clients have to discover the destination port to use when sending a request. As indicated in the IETF RFC 6335 [2], possible discovery mechanisms include:</w:t>
        </w:r>
      </w:ins>
    </w:p>
    <w:p w14:paraId="11C6FEC7" w14:textId="77777777" w:rsidR="003102B8" w:rsidRPr="00D61FD5" w:rsidRDefault="003102B8" w:rsidP="003102B8">
      <w:pPr>
        <w:pStyle w:val="B1"/>
        <w:rPr>
          <w:ins w:id="97" w:author="Giorgi Gulbani" w:date="2021-05-06T14:33:00Z"/>
          <w:lang w:val="en-US"/>
        </w:rPr>
      </w:pPr>
      <w:ins w:id="98" w:author="Giorgi Gulbani" w:date="2021-05-06T14:33:00Z">
        <w:r w:rsidRPr="00D61FD5">
          <w:rPr>
            <w:lang w:val="en-US"/>
          </w:rPr>
          <w:t>-</w:t>
        </w:r>
        <w:r w:rsidRPr="00D61FD5">
          <w:rPr>
            <w:lang w:val="en-US"/>
          </w:rPr>
          <w:tab/>
          <w:t>Explicit configuration of both endpoints;</w:t>
        </w:r>
      </w:ins>
    </w:p>
    <w:p w14:paraId="1A28D596" w14:textId="77777777" w:rsidR="003102B8" w:rsidRPr="00D61FD5" w:rsidRDefault="003102B8" w:rsidP="003102B8">
      <w:pPr>
        <w:pStyle w:val="B1"/>
        <w:rPr>
          <w:ins w:id="99" w:author="Giorgi Gulbani" w:date="2021-05-06T14:33:00Z"/>
          <w:lang w:val="en-US"/>
        </w:rPr>
      </w:pPr>
      <w:ins w:id="100" w:author="Giorgi Gulbani" w:date="2021-05-06T14:33:00Z">
        <w:r w:rsidRPr="00D61FD5">
          <w:rPr>
            <w:lang w:val="en-US"/>
          </w:rPr>
          <w:t>-</w:t>
        </w:r>
        <w:r w:rsidRPr="00D61FD5">
          <w:rPr>
            <w:lang w:val="en-US"/>
          </w:rPr>
          <w:tab/>
          <w:t>Internal mechanisms within the same host (e.g. a configuration file, indicated within a URI or using interprocess communication);</w:t>
        </w:r>
      </w:ins>
    </w:p>
    <w:p w14:paraId="2B96A54C" w14:textId="77777777" w:rsidR="003102B8" w:rsidRPr="00D61FD5" w:rsidRDefault="003102B8" w:rsidP="003102B8">
      <w:pPr>
        <w:pStyle w:val="B1"/>
        <w:rPr>
          <w:ins w:id="101" w:author="Giorgi Gulbani" w:date="2021-05-06T14:33:00Z"/>
          <w:lang w:val="en-US"/>
        </w:rPr>
      </w:pPr>
      <w:ins w:id="102" w:author="Giorgi Gulbani" w:date="2021-05-06T14:33:00Z">
        <w:r w:rsidRPr="00D61FD5">
          <w:rPr>
            <w:lang w:val="en-US"/>
          </w:rPr>
          <w:t>-</w:t>
        </w:r>
        <w:r w:rsidRPr="00D61FD5">
          <w:rPr>
            <w:lang w:val="en-US"/>
          </w:rPr>
          <w:tab/>
          <w:t>Information provided by another service e.g. FTP, SIP, etc.;</w:t>
        </w:r>
      </w:ins>
    </w:p>
    <w:p w14:paraId="4D502B3A" w14:textId="77777777" w:rsidR="003102B8" w:rsidRPr="00D61FD5" w:rsidRDefault="003102B8" w:rsidP="003102B8">
      <w:pPr>
        <w:pStyle w:val="B1"/>
        <w:rPr>
          <w:ins w:id="103" w:author="Giorgi Gulbani" w:date="2021-05-06T14:33:00Z"/>
          <w:lang w:val="en-US"/>
        </w:rPr>
      </w:pPr>
      <w:ins w:id="104" w:author="Giorgi Gulbani" w:date="2021-05-06T14:33:00Z">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ins>
    </w:p>
    <w:p w14:paraId="17961C7C" w14:textId="77777777" w:rsidR="00AC29FD" w:rsidRPr="006B5418"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D0A28" w14:textId="77777777" w:rsidR="000300F1" w:rsidRDefault="000300F1">
      <w:r>
        <w:separator/>
      </w:r>
    </w:p>
  </w:endnote>
  <w:endnote w:type="continuationSeparator" w:id="0">
    <w:p w14:paraId="7BE29C3E" w14:textId="77777777" w:rsidR="000300F1" w:rsidRDefault="0003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9B27E" w14:textId="77777777" w:rsidR="000300F1" w:rsidRDefault="000300F1">
      <w:r>
        <w:separator/>
      </w:r>
    </w:p>
  </w:footnote>
  <w:footnote w:type="continuationSeparator" w:id="0">
    <w:p w14:paraId="43155465" w14:textId="77777777" w:rsidR="000300F1" w:rsidRDefault="00030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00F1"/>
    <w:rsid w:val="00032D56"/>
    <w:rsid w:val="0003711D"/>
    <w:rsid w:val="00043E25"/>
    <w:rsid w:val="0004575F"/>
    <w:rsid w:val="00062124"/>
    <w:rsid w:val="00064C89"/>
    <w:rsid w:val="00066856"/>
    <w:rsid w:val="00070F86"/>
    <w:rsid w:val="00072AAF"/>
    <w:rsid w:val="00072DD2"/>
    <w:rsid w:val="00074980"/>
    <w:rsid w:val="000766EB"/>
    <w:rsid w:val="000B1216"/>
    <w:rsid w:val="000B14A6"/>
    <w:rsid w:val="000B5F8E"/>
    <w:rsid w:val="000C6598"/>
    <w:rsid w:val="000D21C2"/>
    <w:rsid w:val="000D759A"/>
    <w:rsid w:val="000F10EA"/>
    <w:rsid w:val="000F2C43"/>
    <w:rsid w:val="00103C41"/>
    <w:rsid w:val="00116BDF"/>
    <w:rsid w:val="00125623"/>
    <w:rsid w:val="00130F69"/>
    <w:rsid w:val="0013241F"/>
    <w:rsid w:val="00142205"/>
    <w:rsid w:val="00142F65"/>
    <w:rsid w:val="00143552"/>
    <w:rsid w:val="00183134"/>
    <w:rsid w:val="0018590D"/>
    <w:rsid w:val="00191E6B"/>
    <w:rsid w:val="00197BD3"/>
    <w:rsid w:val="001A2502"/>
    <w:rsid w:val="001B5C2B"/>
    <w:rsid w:val="001B77E2"/>
    <w:rsid w:val="001D25E6"/>
    <w:rsid w:val="001D4C82"/>
    <w:rsid w:val="001E2EB5"/>
    <w:rsid w:val="001E41F3"/>
    <w:rsid w:val="001F151F"/>
    <w:rsid w:val="001F27A9"/>
    <w:rsid w:val="001F3B42"/>
    <w:rsid w:val="001F68B5"/>
    <w:rsid w:val="002115E0"/>
    <w:rsid w:val="00212096"/>
    <w:rsid w:val="002153AE"/>
    <w:rsid w:val="002157D5"/>
    <w:rsid w:val="00216490"/>
    <w:rsid w:val="00231568"/>
    <w:rsid w:val="00231EE4"/>
    <w:rsid w:val="00232FD1"/>
    <w:rsid w:val="00241597"/>
    <w:rsid w:val="0024668B"/>
    <w:rsid w:val="00275D12"/>
    <w:rsid w:val="0027780F"/>
    <w:rsid w:val="002A6BBA"/>
    <w:rsid w:val="002B1A87"/>
    <w:rsid w:val="002E1A1B"/>
    <w:rsid w:val="002E48BE"/>
    <w:rsid w:val="002E5E53"/>
    <w:rsid w:val="002E6115"/>
    <w:rsid w:val="002F4070"/>
    <w:rsid w:val="002F4FF2"/>
    <w:rsid w:val="002F6340"/>
    <w:rsid w:val="002F6BDB"/>
    <w:rsid w:val="00301E67"/>
    <w:rsid w:val="00305C60"/>
    <w:rsid w:val="003102B8"/>
    <w:rsid w:val="00315BD4"/>
    <w:rsid w:val="00324E79"/>
    <w:rsid w:val="00330643"/>
    <w:rsid w:val="00350012"/>
    <w:rsid w:val="0035485E"/>
    <w:rsid w:val="003554E8"/>
    <w:rsid w:val="003617F4"/>
    <w:rsid w:val="003658C8"/>
    <w:rsid w:val="00370766"/>
    <w:rsid w:val="00371954"/>
    <w:rsid w:val="0039050F"/>
    <w:rsid w:val="00394E81"/>
    <w:rsid w:val="003A3B50"/>
    <w:rsid w:val="003A59CB"/>
    <w:rsid w:val="003B2CE5"/>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41009"/>
    <w:rsid w:val="00643317"/>
    <w:rsid w:val="006471CD"/>
    <w:rsid w:val="00661116"/>
    <w:rsid w:val="00665D72"/>
    <w:rsid w:val="006B4700"/>
    <w:rsid w:val="006B5418"/>
    <w:rsid w:val="006E21FB"/>
    <w:rsid w:val="006E292A"/>
    <w:rsid w:val="00710497"/>
    <w:rsid w:val="00712563"/>
    <w:rsid w:val="00714B2E"/>
    <w:rsid w:val="00727AC1"/>
    <w:rsid w:val="0074184E"/>
    <w:rsid w:val="007439B9"/>
    <w:rsid w:val="0075569D"/>
    <w:rsid w:val="007760E6"/>
    <w:rsid w:val="007938F2"/>
    <w:rsid w:val="007B24BD"/>
    <w:rsid w:val="007B4183"/>
    <w:rsid w:val="007B512A"/>
    <w:rsid w:val="007B5B2F"/>
    <w:rsid w:val="007C2097"/>
    <w:rsid w:val="007C2F14"/>
    <w:rsid w:val="007C4831"/>
    <w:rsid w:val="007C7597"/>
    <w:rsid w:val="007E6510"/>
    <w:rsid w:val="00803362"/>
    <w:rsid w:val="00815E55"/>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54A1"/>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9FD"/>
    <w:rsid w:val="00972D04"/>
    <w:rsid w:val="00986D55"/>
    <w:rsid w:val="009B3291"/>
    <w:rsid w:val="009B725A"/>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1933"/>
    <w:rsid w:val="00B258BB"/>
    <w:rsid w:val="00B357DE"/>
    <w:rsid w:val="00B43444"/>
    <w:rsid w:val="00B47938"/>
    <w:rsid w:val="00B57359"/>
    <w:rsid w:val="00B66361"/>
    <w:rsid w:val="00B66D06"/>
    <w:rsid w:val="00B70D58"/>
    <w:rsid w:val="00B72AC8"/>
    <w:rsid w:val="00B91267"/>
    <w:rsid w:val="00B914FC"/>
    <w:rsid w:val="00B917AC"/>
    <w:rsid w:val="00B9268B"/>
    <w:rsid w:val="00B92835"/>
    <w:rsid w:val="00BA3ACC"/>
    <w:rsid w:val="00BB5DFC"/>
    <w:rsid w:val="00BC0575"/>
    <w:rsid w:val="00BC3D5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D04264"/>
    <w:rsid w:val="00D11584"/>
    <w:rsid w:val="00D12FF1"/>
    <w:rsid w:val="00D2522C"/>
    <w:rsid w:val="00D26C00"/>
    <w:rsid w:val="00D51C49"/>
    <w:rsid w:val="00D53BE5"/>
    <w:rsid w:val="00D641A9"/>
    <w:rsid w:val="00D908E8"/>
    <w:rsid w:val="00D911C8"/>
    <w:rsid w:val="00DA5743"/>
    <w:rsid w:val="00DB72BB"/>
    <w:rsid w:val="00DC2EEA"/>
    <w:rsid w:val="00E015DE"/>
    <w:rsid w:val="00E0530F"/>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3102B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8</cp:revision>
  <cp:lastPrinted>1899-12-31T23:00:00Z</cp:lastPrinted>
  <dcterms:created xsi:type="dcterms:W3CDTF">2021-05-06T11:26:00Z</dcterms:created>
  <dcterms:modified xsi:type="dcterms:W3CDTF">2021-05-06T11:35:00Z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1620300690</vt:lpwstr>
  </property>
</Properties>
</file>