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16976" w14:textId="2F714505" w:rsidR="00B03597" w:rsidRDefault="00B03597" w:rsidP="00B03597">
      <w:pPr>
        <w:pStyle w:val="CRCoverPage"/>
        <w:tabs>
          <w:tab w:val="right" w:pos="9639"/>
        </w:tabs>
        <w:spacing w:after="0"/>
        <w:rPr>
          <w:b/>
          <w:i/>
          <w:noProof/>
          <w:sz w:val="28"/>
        </w:rPr>
      </w:pPr>
      <w:r>
        <w:rPr>
          <w:b/>
          <w:noProof/>
          <w:sz w:val="24"/>
        </w:rPr>
        <w:t>3GPP TSG-CT WG4 Meeting #10</w:t>
      </w:r>
      <w:r w:rsidR="00ED19EF">
        <w:rPr>
          <w:b/>
          <w:noProof/>
          <w:sz w:val="24"/>
        </w:rPr>
        <w:t>4</w:t>
      </w:r>
      <w:r>
        <w:rPr>
          <w:b/>
          <w:noProof/>
          <w:sz w:val="24"/>
        </w:rPr>
        <w:t>-e</w:t>
      </w:r>
      <w:r>
        <w:rPr>
          <w:b/>
          <w:i/>
          <w:noProof/>
          <w:sz w:val="28"/>
        </w:rPr>
        <w:tab/>
      </w:r>
      <w:r w:rsidR="00017C04">
        <w:rPr>
          <w:b/>
          <w:noProof/>
          <w:sz w:val="24"/>
        </w:rPr>
        <w:t>C4-213</w:t>
      </w:r>
      <w:r w:rsidR="00D2522C">
        <w:rPr>
          <w:b/>
          <w:noProof/>
          <w:sz w:val="24"/>
        </w:rPr>
        <w:t>025</w:t>
      </w:r>
    </w:p>
    <w:p w14:paraId="32B7C6E2" w14:textId="7B07A879" w:rsidR="00B03597" w:rsidRPr="00017C04" w:rsidRDefault="00B03597" w:rsidP="00B03597">
      <w:pPr>
        <w:pStyle w:val="CRCoverPage"/>
        <w:outlineLvl w:val="0"/>
        <w:rPr>
          <w:i/>
          <w:noProof/>
          <w:sz w:val="22"/>
          <w:szCs w:val="22"/>
        </w:rPr>
      </w:pPr>
      <w:r>
        <w:rPr>
          <w:b/>
          <w:noProof/>
          <w:sz w:val="24"/>
        </w:rPr>
        <w:t>E-Meeting, 1</w:t>
      </w:r>
      <w:r w:rsidR="00ED19EF">
        <w:rPr>
          <w:b/>
          <w:noProof/>
          <w:sz w:val="24"/>
        </w:rPr>
        <w:t>9</w:t>
      </w:r>
      <w:r>
        <w:rPr>
          <w:b/>
          <w:noProof/>
          <w:sz w:val="24"/>
          <w:vertAlign w:val="superscript"/>
        </w:rPr>
        <w:t>th</w:t>
      </w:r>
      <w:r>
        <w:rPr>
          <w:b/>
          <w:noProof/>
          <w:sz w:val="24"/>
        </w:rPr>
        <w:t xml:space="preserve"> – 2</w:t>
      </w:r>
      <w:r w:rsidR="00ED19EF">
        <w:rPr>
          <w:b/>
          <w:noProof/>
          <w:sz w:val="24"/>
        </w:rPr>
        <w:t>8</w:t>
      </w:r>
      <w:r>
        <w:rPr>
          <w:b/>
          <w:noProof/>
          <w:sz w:val="24"/>
          <w:vertAlign w:val="superscript"/>
        </w:rPr>
        <w:t>th</w:t>
      </w:r>
      <w:r>
        <w:rPr>
          <w:b/>
          <w:noProof/>
          <w:sz w:val="24"/>
        </w:rPr>
        <w:t xml:space="preserve"> </w:t>
      </w:r>
      <w:r w:rsidR="007B24BD">
        <w:rPr>
          <w:b/>
          <w:noProof/>
          <w:sz w:val="24"/>
        </w:rPr>
        <w:t>May</w:t>
      </w:r>
      <w:r>
        <w:rPr>
          <w:b/>
          <w:noProof/>
          <w:sz w:val="24"/>
        </w:rPr>
        <w:t xml:space="preserve"> 2021</w:t>
      </w:r>
      <w:r w:rsidR="00103C41">
        <w:rPr>
          <w:b/>
          <w:noProof/>
          <w:sz w:val="24"/>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r w:rsidR="00103C41" w:rsidRPr="00017C04">
        <w:rPr>
          <w:i/>
          <w:noProof/>
          <w:sz w:val="22"/>
          <w:szCs w:val="22"/>
        </w:rPr>
        <w:tab/>
      </w:r>
    </w:p>
    <w:p w14:paraId="150746FC" w14:textId="77777777" w:rsidR="00B076C6" w:rsidRDefault="00B076C6" w:rsidP="00B076C6">
      <w:pPr>
        <w:pStyle w:val="CRCoverPage"/>
        <w:outlineLvl w:val="0"/>
        <w:rPr>
          <w:b/>
          <w:sz w:val="24"/>
        </w:rPr>
      </w:pPr>
    </w:p>
    <w:p w14:paraId="533AFB0D" w14:textId="47BDD1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01E67">
        <w:rPr>
          <w:rFonts w:ascii="Arial" w:hAnsi="Arial" w:cs="Arial"/>
          <w:b/>
          <w:bCs/>
          <w:lang w:val="en-US"/>
        </w:rPr>
        <w:t>Huawei</w:t>
      </w:r>
    </w:p>
    <w:p w14:paraId="18BE02D5" w14:textId="73B9A44E" w:rsidR="00CD2478" w:rsidRPr="006B5418" w:rsidRDefault="007C4831"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proofErr w:type="spellStart"/>
      <w:r w:rsidR="00D2522C" w:rsidRPr="00D2522C">
        <w:rPr>
          <w:rFonts w:ascii="Arial" w:hAnsi="Arial" w:cs="Arial"/>
          <w:b/>
          <w:bCs/>
          <w:lang w:val="en-US"/>
        </w:rPr>
        <w:t>PortAl</w:t>
      </w:r>
      <w:proofErr w:type="spellEnd"/>
      <w:r w:rsidR="00D2522C" w:rsidRPr="00D2522C">
        <w:rPr>
          <w:rFonts w:ascii="Arial" w:hAnsi="Arial" w:cs="Arial"/>
          <w:b/>
          <w:bCs/>
          <w:lang w:val="en-US"/>
        </w:rPr>
        <w:t xml:space="preserve"> </w:t>
      </w:r>
      <w:r w:rsidR="00394815">
        <w:rPr>
          <w:rFonts w:ascii="Arial" w:hAnsi="Arial" w:cs="Arial"/>
          <w:b/>
          <w:bCs/>
          <w:lang w:val="en-US"/>
        </w:rPr>
        <w:t>–</w:t>
      </w:r>
      <w:r w:rsidR="00D2522C" w:rsidRPr="00D2522C">
        <w:rPr>
          <w:rFonts w:ascii="Arial" w:hAnsi="Arial" w:cs="Arial"/>
          <w:b/>
          <w:bCs/>
          <w:lang w:val="en-US"/>
        </w:rPr>
        <w:t xml:space="preserve"> Moving Annex A to Guidelines</w:t>
      </w:r>
    </w:p>
    <w:p w14:paraId="13910C27" w14:textId="77777777" w:rsidR="00ED0D9F" w:rsidRDefault="00ED0D9F" w:rsidP="00ED0D9F">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Rel-17</w:t>
      </w:r>
    </w:p>
    <w:p w14:paraId="4C7F6870" w14:textId="146C331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005E1CA3">
        <w:rPr>
          <w:rFonts w:ascii="Arial" w:hAnsi="Arial" w:cs="Arial"/>
          <w:b/>
          <w:bCs/>
          <w:lang w:val="en-US"/>
        </w:rPr>
        <w:tab/>
        <w:t>3GPP TR 29.941 v0.</w:t>
      </w:r>
      <w:r w:rsidR="008C012C">
        <w:rPr>
          <w:rFonts w:ascii="Arial" w:hAnsi="Arial" w:cs="Arial"/>
          <w:b/>
          <w:bCs/>
          <w:lang w:val="en-US"/>
        </w:rPr>
        <w:t>2</w:t>
      </w:r>
      <w:r w:rsidR="00D26C00">
        <w:rPr>
          <w:rFonts w:ascii="Arial" w:hAnsi="Arial" w:cs="Arial"/>
          <w:b/>
          <w:bCs/>
          <w:lang w:val="en-US"/>
        </w:rPr>
        <w:t>.</w:t>
      </w:r>
      <w:r w:rsidR="008C012C">
        <w:rPr>
          <w:rFonts w:ascii="Arial" w:hAnsi="Arial" w:cs="Arial"/>
          <w:b/>
          <w:bCs/>
          <w:lang w:val="en-US"/>
        </w:rPr>
        <w:t>0</w:t>
      </w:r>
    </w:p>
    <w:p w14:paraId="4ED68054" w14:textId="67DF1531" w:rsidR="00CD2478" w:rsidRPr="006B5418" w:rsidRDefault="001F68B5"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6.1.4</w:t>
      </w:r>
      <w:r w:rsidR="002115E0">
        <w:rPr>
          <w:rFonts w:ascii="Arial" w:hAnsi="Arial" w:cs="Arial"/>
          <w:b/>
          <w:bCs/>
          <w:lang w:val="en-US"/>
        </w:rPr>
        <w:t xml:space="preserve"> (</w:t>
      </w:r>
      <w:proofErr w:type="spellStart"/>
      <w:r w:rsidR="002115E0">
        <w:rPr>
          <w:rFonts w:ascii="Arial" w:hAnsi="Arial" w:cs="Arial"/>
          <w:b/>
          <w:bCs/>
          <w:lang w:val="en-US"/>
        </w:rPr>
        <w:t>FS_PortAl</w:t>
      </w:r>
      <w:proofErr w:type="spellEnd"/>
      <w:r w:rsidR="002115E0">
        <w:rPr>
          <w:rFonts w:ascii="Arial" w:hAnsi="Arial" w:cs="Arial"/>
          <w:b/>
          <w:bCs/>
          <w:lang w:val="en-US"/>
        </w:rPr>
        <w:t>)</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28DE188" w:rsidR="00CD2478" w:rsidRPr="006B5418" w:rsidRDefault="00473F2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57C2C885" w14:textId="24E67958" w:rsidR="008E66C4" w:rsidRDefault="00197BD3" w:rsidP="003C3786">
      <w:pPr>
        <w:rPr>
          <w:lang w:val="en-US"/>
        </w:rPr>
      </w:pPr>
      <w:r>
        <w:rPr>
          <w:lang w:val="en-US"/>
        </w:rPr>
        <w:t>CT4#103e agreed TR 29.835 annexes should be moved into TR 29.941</w:t>
      </w:r>
      <w:r w:rsidR="003C3786" w:rsidRPr="005600FE">
        <w:rPr>
          <w:lang w:val="en-US"/>
        </w:rPr>
        <w:t>.</w:t>
      </w:r>
    </w:p>
    <w:p w14:paraId="3D17A665" w14:textId="66B7C02D" w:rsidR="00CD2478" w:rsidRPr="006B5418" w:rsidRDefault="00473F2B" w:rsidP="00CD2478">
      <w:pPr>
        <w:pStyle w:val="CRCoverPage"/>
        <w:rPr>
          <w:b/>
          <w:lang w:val="en-US"/>
        </w:rPr>
      </w:pPr>
      <w:r>
        <w:rPr>
          <w:b/>
          <w:lang w:val="en-US"/>
        </w:rPr>
        <w:t>2</w:t>
      </w:r>
      <w:r w:rsidR="00CD2478" w:rsidRPr="006B5418">
        <w:rPr>
          <w:b/>
          <w:lang w:val="en-US"/>
        </w:rPr>
        <w:t>. Proposal</w:t>
      </w:r>
    </w:p>
    <w:p w14:paraId="6F029E4F" w14:textId="3935EF0D" w:rsidR="00E365A0" w:rsidRDefault="00E365A0" w:rsidP="00E365A0">
      <w:pPr>
        <w:rPr>
          <w:lang w:val="en-US"/>
        </w:rPr>
      </w:pPr>
      <w:bookmarkStart w:id="0" w:name="_Hlk61529092"/>
      <w:r>
        <w:rPr>
          <w:lang w:val="en-US"/>
        </w:rPr>
        <w:t xml:space="preserve">It is proposed to agree the following changes to the updated skeleton </w:t>
      </w:r>
      <w:r w:rsidR="008C012C">
        <w:rPr>
          <w:lang w:val="en-US"/>
        </w:rPr>
        <w:t>of the 3GPP TR 29.941v0.2.0</w:t>
      </w:r>
      <w:r>
        <w:rPr>
          <w:lang w:val="en-US"/>
        </w:rPr>
        <w:t>.</w:t>
      </w:r>
    </w:p>
    <w:p w14:paraId="14206AD0" w14:textId="77777777" w:rsidR="005A1DCC" w:rsidRPr="006B5418" w:rsidRDefault="005A1DCC" w:rsidP="005A1DCC">
      <w:pPr>
        <w:pBdr>
          <w:bottom w:val="single" w:sz="12" w:space="1" w:color="auto"/>
        </w:pBdr>
        <w:rPr>
          <w:lang w:val="en-US"/>
        </w:rPr>
      </w:pPr>
    </w:p>
    <w:p w14:paraId="089D773F" w14:textId="77777777" w:rsidR="005A1DCC" w:rsidRPr="006B5418" w:rsidRDefault="005A1DCC" w:rsidP="005A1DCC">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1BF45B65"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6B15A8D" w14:textId="77777777" w:rsidR="00CA7A95" w:rsidRPr="00D61FD5" w:rsidRDefault="00CA7A95" w:rsidP="00CA7A95">
      <w:pPr>
        <w:pStyle w:val="Heading9"/>
        <w:rPr>
          <w:ins w:id="1" w:author="Giorgi Gulbani" w:date="2021-05-06T14:32:00Z"/>
        </w:rPr>
      </w:pPr>
      <w:bookmarkStart w:id="2" w:name="_Toc63666273"/>
      <w:bookmarkStart w:id="3" w:name="_Toc66105107"/>
      <w:bookmarkStart w:id="4" w:name="_Toc66106980"/>
      <w:bookmarkStart w:id="5" w:name="_Toc66462637"/>
      <w:bookmarkStart w:id="6" w:name="_Toc70328275"/>
      <w:ins w:id="7" w:author="Giorgi Gulbani" w:date="2021-05-06T14:32:00Z">
        <w:r w:rsidRPr="00D61FD5">
          <w:t>Annex A</w:t>
        </w:r>
        <w:proofErr w:type="gramStart"/>
        <w:r w:rsidRPr="00D61FD5">
          <w:t>:</w:t>
        </w:r>
        <w:proofErr w:type="gramEnd"/>
        <w:r w:rsidRPr="00D61FD5">
          <w:br/>
          <w:t>IANA port allocation policy</w:t>
        </w:r>
        <w:bookmarkEnd w:id="2"/>
        <w:bookmarkEnd w:id="3"/>
        <w:bookmarkEnd w:id="4"/>
        <w:bookmarkEnd w:id="5"/>
        <w:bookmarkEnd w:id="6"/>
      </w:ins>
    </w:p>
    <w:p w14:paraId="0CEBD7C6" w14:textId="77777777" w:rsidR="00CA7A95" w:rsidRPr="00D61FD5" w:rsidRDefault="00CA7A95" w:rsidP="00CA7A95">
      <w:pPr>
        <w:rPr>
          <w:ins w:id="8" w:author="Giorgi Gulbani" w:date="2021-05-06T14:32:00Z"/>
        </w:rPr>
      </w:pPr>
      <w:ins w:id="9" w:author="Giorgi Gulbani" w:date="2021-05-06T14:32:00Z">
        <w:r w:rsidRPr="00D61FD5">
          <w:t>IANA maintains the list of service names and port numbers used to distinguish between different services that run over transport protocols such as TCP, UDP, DCCP and SCTP. The IANA registration procedures for service names and port numbers are described in IEFT RFC 6335 [2].</w:t>
        </w:r>
      </w:ins>
    </w:p>
    <w:p w14:paraId="4EC186D8" w14:textId="77777777" w:rsidR="00CA7A95" w:rsidRPr="00D61FD5" w:rsidRDefault="00CA7A95" w:rsidP="00CA7A95">
      <w:pPr>
        <w:pStyle w:val="B1"/>
        <w:rPr>
          <w:ins w:id="10" w:author="Giorgi Gulbani" w:date="2021-05-06T14:32:00Z"/>
        </w:rPr>
      </w:pPr>
      <w:ins w:id="11" w:author="Giorgi Gulbani" w:date="2021-05-06T14:32:00Z">
        <w:r w:rsidRPr="00D61FD5">
          <w:t>-</w:t>
        </w:r>
        <w:r w:rsidRPr="00D61FD5">
          <w:tab/>
          <w:t>Service names are assigned on a first-come, first-served process. Assignments are made to anyone on a "first come, first served" basis. There is no substantive review of the request, other than to ensure that it is well-formed and doesn't duplicate an existing assignment.</w:t>
        </w:r>
      </w:ins>
    </w:p>
    <w:p w14:paraId="715EE3FB" w14:textId="77777777" w:rsidR="00CA7A95" w:rsidRPr="00D61FD5" w:rsidRDefault="00CA7A95" w:rsidP="00CA7A95">
      <w:pPr>
        <w:pStyle w:val="B1"/>
        <w:rPr>
          <w:ins w:id="12" w:author="Giorgi Gulbani" w:date="2021-05-06T14:32:00Z"/>
        </w:rPr>
      </w:pPr>
      <w:ins w:id="13" w:author="Giorgi Gulbani" w:date="2021-05-06T14:32:00Z">
        <w:r w:rsidRPr="00D61FD5">
          <w:t>-</w:t>
        </w:r>
        <w:r w:rsidRPr="00D61FD5">
          <w:tab/>
          <w:t>Port numbers are assigned in various ways, based on three ranges: System Ports [0-1023], User Ports [1024-49151], and the Dynamic and/or Private Ports [49152 - 65535].</w:t>
        </w:r>
      </w:ins>
    </w:p>
    <w:p w14:paraId="605D1A61" w14:textId="77777777" w:rsidR="00CA7A95" w:rsidRPr="00D61FD5" w:rsidRDefault="00CA7A95" w:rsidP="00CA7A95">
      <w:pPr>
        <w:rPr>
          <w:ins w:id="14" w:author="Giorgi Gulbani" w:date="2021-05-06T14:32:00Z"/>
        </w:rPr>
      </w:pPr>
      <w:ins w:id="15" w:author="Giorgi Gulbani" w:date="2021-05-06T14:32:00Z">
        <w:r w:rsidRPr="00D61FD5">
          <w:t>According to Clause 8.1.2 of IEFT RFC 6335 [2], IANA follows one the following procedures for port number value allocation defined in IEFT RFC 8126 [9]:</w:t>
        </w:r>
      </w:ins>
    </w:p>
    <w:p w14:paraId="6EC9E15D" w14:textId="77777777" w:rsidR="00CA7A95" w:rsidRPr="00D61FD5" w:rsidRDefault="00CA7A95" w:rsidP="00CA7A95">
      <w:pPr>
        <w:pStyle w:val="B1"/>
        <w:ind w:left="569" w:hanging="285"/>
        <w:rPr>
          <w:ins w:id="16" w:author="Giorgi Gulbani" w:date="2021-05-06T14:32:00Z"/>
          <w:lang w:val="en-IN"/>
        </w:rPr>
      </w:pPr>
      <w:ins w:id="17" w:author="Giorgi Gulbani" w:date="2021-05-06T14:32:00Z">
        <w:r w:rsidRPr="00D61FD5">
          <w:t>-</w:t>
        </w:r>
        <w:r w:rsidRPr="00D61FD5">
          <w:tab/>
          <w:t>IETF Review</w:t>
        </w:r>
        <w:r w:rsidRPr="00D61FD5">
          <w:rPr>
            <w:lang w:val="en-IN"/>
          </w:rPr>
          <w:t xml:space="preserve">: </w:t>
        </w:r>
      </w:ins>
    </w:p>
    <w:p w14:paraId="51D79CBA" w14:textId="33E12E23" w:rsidR="00CA7A95" w:rsidRPr="00D61FD5" w:rsidRDefault="00394815" w:rsidP="00CA7A95">
      <w:pPr>
        <w:pStyle w:val="B2"/>
        <w:rPr>
          <w:ins w:id="18" w:author="Giorgi Gulbani" w:date="2021-05-06T14:32:00Z"/>
          <w:lang w:val="en-IN"/>
        </w:rPr>
      </w:pPr>
      <w:ins w:id="19" w:author="Giorgi Gulbani" w:date="2021-05-06T14:36:00Z">
        <w:r>
          <w:rPr>
            <w:lang w:val="en-IN"/>
          </w:rPr>
          <w:t>-</w:t>
        </w:r>
      </w:ins>
      <w:ins w:id="20" w:author="Giorgi Gulbani" w:date="2021-05-06T14:32:00Z">
        <w:r w:rsidR="00CA7A95" w:rsidRPr="00D61FD5">
          <w:rPr>
            <w:lang w:val="en-IN"/>
          </w:rPr>
          <w:tab/>
          <w:t>New values are assigned only through IETF RFCs in the IETF Stream, i.e., documents that has been approved by the IESG as having IETF consensus.</w:t>
        </w:r>
      </w:ins>
    </w:p>
    <w:p w14:paraId="57A473CB" w14:textId="77777777" w:rsidR="00CA7A95" w:rsidRPr="00D61FD5" w:rsidRDefault="00CA7A95" w:rsidP="00CA7A95">
      <w:pPr>
        <w:pStyle w:val="B1"/>
        <w:rPr>
          <w:ins w:id="21" w:author="Giorgi Gulbani" w:date="2021-05-06T14:32:00Z"/>
          <w:lang w:val="en-IN"/>
        </w:rPr>
      </w:pPr>
      <w:ins w:id="22" w:author="Giorgi Gulbani" w:date="2021-05-06T14:32:00Z">
        <w:r w:rsidRPr="00D61FD5">
          <w:rPr>
            <w:lang w:val="en-IN"/>
          </w:rPr>
          <w:t>-</w:t>
        </w:r>
        <w:r w:rsidRPr="00D61FD5">
          <w:rPr>
            <w:lang w:val="en-IN"/>
          </w:rPr>
          <w:tab/>
          <w:t>IESG Approval:</w:t>
        </w:r>
      </w:ins>
    </w:p>
    <w:p w14:paraId="5AFB25FC" w14:textId="63999BBC" w:rsidR="00CA7A95" w:rsidRPr="00D61FD5" w:rsidRDefault="00394815" w:rsidP="00CA7A95">
      <w:pPr>
        <w:pStyle w:val="B2"/>
        <w:rPr>
          <w:ins w:id="23" w:author="Giorgi Gulbani" w:date="2021-05-06T14:32:00Z"/>
          <w:lang w:val="en-IN"/>
        </w:rPr>
      </w:pPr>
      <w:ins w:id="24" w:author="Giorgi Gulbani" w:date="2021-05-06T14:36:00Z">
        <w:r>
          <w:rPr>
            <w:lang w:val="en-IN"/>
          </w:rPr>
          <w:t>-</w:t>
        </w:r>
      </w:ins>
      <w:ins w:id="25" w:author="Giorgi Gulbani" w:date="2021-05-06T14:32:00Z">
        <w:r w:rsidR="00CA7A95" w:rsidRPr="00D61FD5">
          <w:rPr>
            <w:lang w:val="en-IN"/>
          </w:rPr>
          <w:tab/>
          <w:t>New value assignment is directly approved by the IESG without the need for approved IETF RFCs.</w:t>
        </w:r>
      </w:ins>
    </w:p>
    <w:p w14:paraId="6FED1C52" w14:textId="77777777" w:rsidR="00CA7A95" w:rsidRPr="00D61FD5" w:rsidRDefault="00CA7A95" w:rsidP="00CA7A95">
      <w:pPr>
        <w:pStyle w:val="B1"/>
        <w:rPr>
          <w:ins w:id="26" w:author="Giorgi Gulbani" w:date="2021-05-06T14:32:00Z"/>
        </w:rPr>
      </w:pPr>
      <w:ins w:id="27" w:author="Giorgi Gulbani" w:date="2021-05-06T14:32:00Z">
        <w:r w:rsidRPr="00D61FD5">
          <w:t>-</w:t>
        </w:r>
        <w:r w:rsidRPr="00D61FD5">
          <w:tab/>
          <w:t>Expert Review:</w:t>
        </w:r>
      </w:ins>
    </w:p>
    <w:p w14:paraId="76646594" w14:textId="16F86B8B" w:rsidR="00CA7A95" w:rsidRPr="00D61FD5" w:rsidRDefault="00394815" w:rsidP="00CA7A95">
      <w:pPr>
        <w:pStyle w:val="B2"/>
        <w:rPr>
          <w:ins w:id="28" w:author="Giorgi Gulbani" w:date="2021-05-06T14:32:00Z"/>
        </w:rPr>
      </w:pPr>
      <w:ins w:id="29" w:author="Giorgi Gulbani" w:date="2021-05-06T14:36:00Z">
        <w:r>
          <w:t>-</w:t>
        </w:r>
      </w:ins>
      <w:bookmarkStart w:id="30" w:name="_GoBack"/>
      <w:bookmarkEnd w:id="30"/>
      <w:ins w:id="31" w:author="Giorgi Gulbani" w:date="2021-05-06T14:32:00Z">
        <w:r w:rsidR="00CA7A95" w:rsidRPr="00D61FD5">
          <w:tab/>
          <w:t>New values are assigned after review and approval by a designated expert. An approved IETF RFC is not required but information needs to be provided with the request for the designated expert to evaluate.</w:t>
        </w:r>
      </w:ins>
    </w:p>
    <w:p w14:paraId="0499DF46" w14:textId="77777777" w:rsidR="00CA7A95" w:rsidRPr="00D61FD5" w:rsidRDefault="00CA7A95" w:rsidP="00CA7A95">
      <w:pPr>
        <w:rPr>
          <w:ins w:id="32" w:author="Giorgi Gulbani" w:date="2021-05-06T14:32:00Z"/>
        </w:rPr>
      </w:pPr>
      <w:ins w:id="33" w:author="Giorgi Gulbani" w:date="2021-05-06T14:32:00Z">
        <w:r w:rsidRPr="00D61FD5">
          <w:t xml:space="preserve">System Ports are assigned by IANA using the "IETF Review" or "IESG Approval" procedures. </w:t>
        </w:r>
      </w:ins>
    </w:p>
    <w:p w14:paraId="1E172153" w14:textId="77777777" w:rsidR="00CA7A95" w:rsidRPr="00D61FD5" w:rsidRDefault="00CA7A95" w:rsidP="00CA7A95">
      <w:pPr>
        <w:rPr>
          <w:ins w:id="34" w:author="Giorgi Gulbani" w:date="2021-05-06T14:32:00Z"/>
        </w:rPr>
      </w:pPr>
      <w:ins w:id="35" w:author="Giorgi Gulbani" w:date="2021-05-06T14:32:00Z">
        <w:r w:rsidRPr="00D61FD5">
          <w:lastRenderedPageBreak/>
          <w:t xml:space="preserve">User Ports are assigned by IANA using the "IETF Review" process or the "IESG Approval" process or the "Expert Review" process. </w:t>
        </w:r>
      </w:ins>
    </w:p>
    <w:p w14:paraId="78663D06" w14:textId="77777777" w:rsidR="00CA7A95" w:rsidRPr="00D61FD5" w:rsidRDefault="00CA7A95" w:rsidP="00CA7A95">
      <w:pPr>
        <w:rPr>
          <w:ins w:id="36" w:author="Giorgi Gulbani" w:date="2021-05-06T14:32:00Z"/>
        </w:rPr>
      </w:pPr>
      <w:ins w:id="37" w:author="Giorgi Gulbani" w:date="2021-05-06T14:32:00Z">
        <w:r w:rsidRPr="00D61FD5">
          <w:t>Dynamic Ports are not assigned. The Dynamic Ports range has been specifically set aside for local and dynamic use. Application software may simply use any dynamic port that is available on the local host, without any sort of assignment, assuming that the port used by applications are discovered by clients dynamically at run-time.</w:t>
        </w:r>
      </w:ins>
    </w:p>
    <w:p w14:paraId="05400126" w14:textId="77777777" w:rsidR="00CA7A95" w:rsidRPr="00D61FD5" w:rsidRDefault="00CA7A95" w:rsidP="00CA7A95">
      <w:pPr>
        <w:rPr>
          <w:ins w:id="38" w:author="Giorgi Gulbani" w:date="2021-05-06T14:32:00Z"/>
        </w:rPr>
      </w:pPr>
      <w:ins w:id="39" w:author="Giorgi Gulbani" w:date="2021-05-06T14:32:00Z">
        <w:r w:rsidRPr="00D61FD5">
          <w:t>System and User ports should not be used without or prior to IANA registration. The registration procedures for service names and port numbers are described in IEFT RFC 6335 [2].</w:t>
        </w:r>
      </w:ins>
    </w:p>
    <w:p w14:paraId="0378CCED" w14:textId="77777777" w:rsidR="00CA7A95" w:rsidRPr="00D61FD5" w:rsidRDefault="00CA7A95" w:rsidP="00CA7A95">
      <w:pPr>
        <w:rPr>
          <w:ins w:id="40" w:author="Giorgi Gulbani" w:date="2021-05-06T14:32:00Z"/>
          <w:color w:val="1F497D"/>
          <w:lang w:eastAsia="en-IN"/>
        </w:rPr>
      </w:pPr>
      <w:ins w:id="41" w:author="Giorgi Gulbani" w:date="2021-05-06T14:32:00Z">
        <w:r w:rsidRPr="00D61FD5">
          <w:t>Recently, however, IANA became more restrictive to reserving new port numbers to private networks. IANA experts are now following the recommendations given in Clause 6 of IETF RFC 7605 [3]. Each port number assignment request must be now strongly justified by the applicants as independently useful service. This was done on purpose, as the range of port number that can be allocated by IANA is fixed and IANA does not want to run out of available port numbers in future, due to uncontrolled requests as it was done in the past (e.g. range of port numbers allocated to a single company etc.).</w:t>
        </w:r>
      </w:ins>
    </w:p>
    <w:p w14:paraId="17961C7C" w14:textId="77777777" w:rsidR="00AC29FD" w:rsidRPr="006B5418" w:rsidRDefault="00AC29FD" w:rsidP="005A1DCC">
      <w:pPr>
        <w:rPr>
          <w:lang w:val="en-US"/>
        </w:rPr>
      </w:pPr>
    </w:p>
    <w:p w14:paraId="544DC7E3"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46FA41A8" w14:textId="77777777" w:rsidR="005A1DCC" w:rsidRPr="006B5418" w:rsidRDefault="005A1DCC" w:rsidP="005A1DCC">
      <w:pPr>
        <w:rPr>
          <w:lang w:val="en-US"/>
        </w:rPr>
      </w:pPr>
    </w:p>
    <w:p w14:paraId="20FC42DA" w14:textId="77777777" w:rsidR="005A1DCC" w:rsidRPr="006B5418" w:rsidRDefault="005A1DCC" w:rsidP="00CD2478">
      <w:pPr>
        <w:rPr>
          <w:lang w:val="en-US"/>
        </w:rPr>
      </w:pPr>
    </w:p>
    <w:sectPr w:rsidR="005A1DCC"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A6C495" w14:textId="77777777" w:rsidR="00010FB0" w:rsidRDefault="00010FB0">
      <w:r>
        <w:separator/>
      </w:r>
    </w:p>
  </w:endnote>
  <w:endnote w:type="continuationSeparator" w:id="0">
    <w:p w14:paraId="6F6B02DA" w14:textId="77777777" w:rsidR="00010FB0" w:rsidRDefault="00010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F0C212" w14:textId="77777777" w:rsidR="00010FB0" w:rsidRDefault="00010FB0">
      <w:r>
        <w:separator/>
      </w:r>
    </w:p>
  </w:footnote>
  <w:footnote w:type="continuationSeparator" w:id="0">
    <w:p w14:paraId="14A72FA8" w14:textId="77777777" w:rsidR="00010FB0" w:rsidRDefault="00010F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C2940B0"/>
    <w:multiLevelType w:val="hybridMultilevel"/>
    <w:tmpl w:val="B300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F5"/>
    <w:rsid w:val="00010FB0"/>
    <w:rsid w:val="000128B2"/>
    <w:rsid w:val="00017C04"/>
    <w:rsid w:val="00022E4A"/>
    <w:rsid w:val="00032D56"/>
    <w:rsid w:val="0003711D"/>
    <w:rsid w:val="00043E25"/>
    <w:rsid w:val="0004575F"/>
    <w:rsid w:val="00062124"/>
    <w:rsid w:val="00066856"/>
    <w:rsid w:val="00070F86"/>
    <w:rsid w:val="00072AAF"/>
    <w:rsid w:val="00072DD2"/>
    <w:rsid w:val="00074980"/>
    <w:rsid w:val="000766EB"/>
    <w:rsid w:val="000B1216"/>
    <w:rsid w:val="000B14A6"/>
    <w:rsid w:val="000B5F8E"/>
    <w:rsid w:val="000C6598"/>
    <w:rsid w:val="000D21C2"/>
    <w:rsid w:val="000D759A"/>
    <w:rsid w:val="000F10EA"/>
    <w:rsid w:val="000F2C43"/>
    <w:rsid w:val="00103C41"/>
    <w:rsid w:val="00116BDF"/>
    <w:rsid w:val="00125623"/>
    <w:rsid w:val="00130F69"/>
    <w:rsid w:val="0013241F"/>
    <w:rsid w:val="00142205"/>
    <w:rsid w:val="00142F65"/>
    <w:rsid w:val="00143552"/>
    <w:rsid w:val="00183134"/>
    <w:rsid w:val="0018590D"/>
    <w:rsid w:val="00191E6B"/>
    <w:rsid w:val="00197BD3"/>
    <w:rsid w:val="001A2502"/>
    <w:rsid w:val="001B5C2B"/>
    <w:rsid w:val="001B77E2"/>
    <w:rsid w:val="001D25E6"/>
    <w:rsid w:val="001D4C82"/>
    <w:rsid w:val="001E2EB5"/>
    <w:rsid w:val="001E41F3"/>
    <w:rsid w:val="001F151F"/>
    <w:rsid w:val="001F27A9"/>
    <w:rsid w:val="001F3B42"/>
    <w:rsid w:val="001F68B5"/>
    <w:rsid w:val="002115E0"/>
    <w:rsid w:val="00212096"/>
    <w:rsid w:val="002153AE"/>
    <w:rsid w:val="002157D5"/>
    <w:rsid w:val="00216490"/>
    <w:rsid w:val="00231568"/>
    <w:rsid w:val="00231EE4"/>
    <w:rsid w:val="00232FD1"/>
    <w:rsid w:val="00241597"/>
    <w:rsid w:val="0024668B"/>
    <w:rsid w:val="00275D12"/>
    <w:rsid w:val="0027780F"/>
    <w:rsid w:val="002A6BBA"/>
    <w:rsid w:val="002B1A87"/>
    <w:rsid w:val="002E1A1B"/>
    <w:rsid w:val="002E48BE"/>
    <w:rsid w:val="002E5E53"/>
    <w:rsid w:val="002E6115"/>
    <w:rsid w:val="002F4070"/>
    <w:rsid w:val="002F4FF2"/>
    <w:rsid w:val="002F6340"/>
    <w:rsid w:val="00301E67"/>
    <w:rsid w:val="00305C60"/>
    <w:rsid w:val="00315BD4"/>
    <w:rsid w:val="00324E79"/>
    <w:rsid w:val="00330643"/>
    <w:rsid w:val="00350012"/>
    <w:rsid w:val="0035485E"/>
    <w:rsid w:val="003554E8"/>
    <w:rsid w:val="003617F4"/>
    <w:rsid w:val="003658C8"/>
    <w:rsid w:val="00370766"/>
    <w:rsid w:val="00371954"/>
    <w:rsid w:val="0039050F"/>
    <w:rsid w:val="00394815"/>
    <w:rsid w:val="00394E81"/>
    <w:rsid w:val="003A59CB"/>
    <w:rsid w:val="003B2CE5"/>
    <w:rsid w:val="003B79F5"/>
    <w:rsid w:val="003C3786"/>
    <w:rsid w:val="003E29EF"/>
    <w:rsid w:val="003F131E"/>
    <w:rsid w:val="00411094"/>
    <w:rsid w:val="00413493"/>
    <w:rsid w:val="00435765"/>
    <w:rsid w:val="00435799"/>
    <w:rsid w:val="00436BAB"/>
    <w:rsid w:val="00440825"/>
    <w:rsid w:val="00443403"/>
    <w:rsid w:val="00473F2B"/>
    <w:rsid w:val="00497F14"/>
    <w:rsid w:val="004A4BEC"/>
    <w:rsid w:val="004B422F"/>
    <w:rsid w:val="004B45A4"/>
    <w:rsid w:val="004C2B96"/>
    <w:rsid w:val="004D077E"/>
    <w:rsid w:val="004F3177"/>
    <w:rsid w:val="0050780D"/>
    <w:rsid w:val="00511527"/>
    <w:rsid w:val="00511BE0"/>
    <w:rsid w:val="005124E4"/>
    <w:rsid w:val="0051277C"/>
    <w:rsid w:val="005275CB"/>
    <w:rsid w:val="0054453D"/>
    <w:rsid w:val="00564B5B"/>
    <w:rsid w:val="005651FD"/>
    <w:rsid w:val="005900B8"/>
    <w:rsid w:val="00592829"/>
    <w:rsid w:val="0059653F"/>
    <w:rsid w:val="00597BF4"/>
    <w:rsid w:val="005A1DCC"/>
    <w:rsid w:val="005A6150"/>
    <w:rsid w:val="005A634D"/>
    <w:rsid w:val="005B25F0"/>
    <w:rsid w:val="005C11F0"/>
    <w:rsid w:val="005C676D"/>
    <w:rsid w:val="005D7121"/>
    <w:rsid w:val="005E1CA3"/>
    <w:rsid w:val="005E2C44"/>
    <w:rsid w:val="005E6F1B"/>
    <w:rsid w:val="0060287A"/>
    <w:rsid w:val="0061048B"/>
    <w:rsid w:val="00625C45"/>
    <w:rsid w:val="00641009"/>
    <w:rsid w:val="00643317"/>
    <w:rsid w:val="006471CD"/>
    <w:rsid w:val="00661116"/>
    <w:rsid w:val="00665D72"/>
    <w:rsid w:val="006B4700"/>
    <w:rsid w:val="006B5418"/>
    <w:rsid w:val="006E21FB"/>
    <w:rsid w:val="006E292A"/>
    <w:rsid w:val="00710497"/>
    <w:rsid w:val="00712563"/>
    <w:rsid w:val="00714B2E"/>
    <w:rsid w:val="00727AC1"/>
    <w:rsid w:val="0074184E"/>
    <w:rsid w:val="007439B9"/>
    <w:rsid w:val="0075569D"/>
    <w:rsid w:val="007760E6"/>
    <w:rsid w:val="007938F2"/>
    <w:rsid w:val="007B24BD"/>
    <w:rsid w:val="007B4183"/>
    <w:rsid w:val="007B512A"/>
    <w:rsid w:val="007B5B2F"/>
    <w:rsid w:val="007C2097"/>
    <w:rsid w:val="007C2F14"/>
    <w:rsid w:val="007C4831"/>
    <w:rsid w:val="007C7597"/>
    <w:rsid w:val="007D4778"/>
    <w:rsid w:val="007E6510"/>
    <w:rsid w:val="00803362"/>
    <w:rsid w:val="008302F3"/>
    <w:rsid w:val="008428C2"/>
    <w:rsid w:val="0084392E"/>
    <w:rsid w:val="00852011"/>
    <w:rsid w:val="00856A30"/>
    <w:rsid w:val="008672D3"/>
    <w:rsid w:val="00870EE7"/>
    <w:rsid w:val="00875CCA"/>
    <w:rsid w:val="00883B6F"/>
    <w:rsid w:val="008902BC"/>
    <w:rsid w:val="008A0451"/>
    <w:rsid w:val="008A3B86"/>
    <w:rsid w:val="008A5E86"/>
    <w:rsid w:val="008A5F08"/>
    <w:rsid w:val="008B72B0"/>
    <w:rsid w:val="008C012C"/>
    <w:rsid w:val="008D357F"/>
    <w:rsid w:val="008E09EF"/>
    <w:rsid w:val="008E4659"/>
    <w:rsid w:val="008E66C4"/>
    <w:rsid w:val="008E7FB6"/>
    <w:rsid w:val="008F686C"/>
    <w:rsid w:val="00915A10"/>
    <w:rsid w:val="009160FD"/>
    <w:rsid w:val="00917C15"/>
    <w:rsid w:val="00920903"/>
    <w:rsid w:val="0093578B"/>
    <w:rsid w:val="00943DC1"/>
    <w:rsid w:val="00945CB4"/>
    <w:rsid w:val="009629FD"/>
    <w:rsid w:val="00972D04"/>
    <w:rsid w:val="00986D55"/>
    <w:rsid w:val="009B3291"/>
    <w:rsid w:val="009C2882"/>
    <w:rsid w:val="009C61B9"/>
    <w:rsid w:val="009E3297"/>
    <w:rsid w:val="009E617D"/>
    <w:rsid w:val="009F7C5D"/>
    <w:rsid w:val="00A055C2"/>
    <w:rsid w:val="00A07584"/>
    <w:rsid w:val="00A122CA"/>
    <w:rsid w:val="00A140DD"/>
    <w:rsid w:val="00A2600A"/>
    <w:rsid w:val="00A2613B"/>
    <w:rsid w:val="00A32441"/>
    <w:rsid w:val="00A3669C"/>
    <w:rsid w:val="00A37314"/>
    <w:rsid w:val="00A44971"/>
    <w:rsid w:val="00A47E70"/>
    <w:rsid w:val="00A71472"/>
    <w:rsid w:val="00A72DCE"/>
    <w:rsid w:val="00A752C5"/>
    <w:rsid w:val="00A83ECE"/>
    <w:rsid w:val="00A84816"/>
    <w:rsid w:val="00A9104D"/>
    <w:rsid w:val="00AC29FD"/>
    <w:rsid w:val="00AD7C25"/>
    <w:rsid w:val="00AE4D95"/>
    <w:rsid w:val="00AF16FA"/>
    <w:rsid w:val="00AF6B24"/>
    <w:rsid w:val="00B03597"/>
    <w:rsid w:val="00B076C6"/>
    <w:rsid w:val="00B21933"/>
    <w:rsid w:val="00B258BB"/>
    <w:rsid w:val="00B357DE"/>
    <w:rsid w:val="00B43444"/>
    <w:rsid w:val="00B47938"/>
    <w:rsid w:val="00B57359"/>
    <w:rsid w:val="00B66361"/>
    <w:rsid w:val="00B66D06"/>
    <w:rsid w:val="00B70D58"/>
    <w:rsid w:val="00B72AC8"/>
    <w:rsid w:val="00B8474A"/>
    <w:rsid w:val="00B91267"/>
    <w:rsid w:val="00B914FC"/>
    <w:rsid w:val="00B917AC"/>
    <w:rsid w:val="00B9268B"/>
    <w:rsid w:val="00B92835"/>
    <w:rsid w:val="00BA3ACC"/>
    <w:rsid w:val="00BB5DFC"/>
    <w:rsid w:val="00BC0575"/>
    <w:rsid w:val="00BC3D55"/>
    <w:rsid w:val="00BC7C3B"/>
    <w:rsid w:val="00BD0266"/>
    <w:rsid w:val="00BD279D"/>
    <w:rsid w:val="00BD3B6F"/>
    <w:rsid w:val="00BE4DF7"/>
    <w:rsid w:val="00BF3228"/>
    <w:rsid w:val="00C0610D"/>
    <w:rsid w:val="00C21836"/>
    <w:rsid w:val="00C37922"/>
    <w:rsid w:val="00C415C3"/>
    <w:rsid w:val="00C4329D"/>
    <w:rsid w:val="00C713E0"/>
    <w:rsid w:val="00C83E4E"/>
    <w:rsid w:val="00C84595"/>
    <w:rsid w:val="00C84704"/>
    <w:rsid w:val="00C85AD4"/>
    <w:rsid w:val="00C90E7B"/>
    <w:rsid w:val="00C95985"/>
    <w:rsid w:val="00C96EAE"/>
    <w:rsid w:val="00C9780B"/>
    <w:rsid w:val="00CA2EA4"/>
    <w:rsid w:val="00CA7A95"/>
    <w:rsid w:val="00CA7D10"/>
    <w:rsid w:val="00CB1493"/>
    <w:rsid w:val="00CB5725"/>
    <w:rsid w:val="00CC5026"/>
    <w:rsid w:val="00CD2478"/>
    <w:rsid w:val="00CD32DA"/>
    <w:rsid w:val="00CD541D"/>
    <w:rsid w:val="00CE22D1"/>
    <w:rsid w:val="00CE4346"/>
    <w:rsid w:val="00CF0EE8"/>
    <w:rsid w:val="00CF3137"/>
    <w:rsid w:val="00CF39F5"/>
    <w:rsid w:val="00D04264"/>
    <w:rsid w:val="00D11584"/>
    <w:rsid w:val="00D12FF1"/>
    <w:rsid w:val="00D2522C"/>
    <w:rsid w:val="00D26C00"/>
    <w:rsid w:val="00D51C49"/>
    <w:rsid w:val="00D53BE5"/>
    <w:rsid w:val="00D641A9"/>
    <w:rsid w:val="00D908E8"/>
    <w:rsid w:val="00D911C8"/>
    <w:rsid w:val="00DA5743"/>
    <w:rsid w:val="00DB72BB"/>
    <w:rsid w:val="00DC2EEA"/>
    <w:rsid w:val="00E015DE"/>
    <w:rsid w:val="00E0530F"/>
    <w:rsid w:val="00E159F8"/>
    <w:rsid w:val="00E23A56"/>
    <w:rsid w:val="00E24619"/>
    <w:rsid w:val="00E24CA9"/>
    <w:rsid w:val="00E32097"/>
    <w:rsid w:val="00E365A0"/>
    <w:rsid w:val="00E4306D"/>
    <w:rsid w:val="00E47A90"/>
    <w:rsid w:val="00E65E8A"/>
    <w:rsid w:val="00E7305B"/>
    <w:rsid w:val="00E90A16"/>
    <w:rsid w:val="00E924C6"/>
    <w:rsid w:val="00E9497F"/>
    <w:rsid w:val="00EA15FE"/>
    <w:rsid w:val="00EA76BB"/>
    <w:rsid w:val="00EB3FE7"/>
    <w:rsid w:val="00EC11EB"/>
    <w:rsid w:val="00EC5431"/>
    <w:rsid w:val="00ED0D9F"/>
    <w:rsid w:val="00ED19EF"/>
    <w:rsid w:val="00ED3D47"/>
    <w:rsid w:val="00EE6A83"/>
    <w:rsid w:val="00EE7D7C"/>
    <w:rsid w:val="00EE7FCF"/>
    <w:rsid w:val="00EF44FB"/>
    <w:rsid w:val="00F02E5B"/>
    <w:rsid w:val="00F1278B"/>
    <w:rsid w:val="00F21CC1"/>
    <w:rsid w:val="00F25D98"/>
    <w:rsid w:val="00F26950"/>
    <w:rsid w:val="00F300FB"/>
    <w:rsid w:val="00F34816"/>
    <w:rsid w:val="00F36060"/>
    <w:rsid w:val="00F432E2"/>
    <w:rsid w:val="00F51BCF"/>
    <w:rsid w:val="00F71A8C"/>
    <w:rsid w:val="00F7680F"/>
    <w:rsid w:val="00F831EE"/>
    <w:rsid w:val="00F83A33"/>
    <w:rsid w:val="00F86788"/>
    <w:rsid w:val="00FB6386"/>
    <w:rsid w:val="00FB7BBB"/>
    <w:rsid w:val="00FC4B4B"/>
    <w:rsid w:val="00FC6BF7"/>
    <w:rsid w:val="00FD7944"/>
    <w:rsid w:val="00FE1C07"/>
    <w:rsid w:val="00FE34A3"/>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803362"/>
    <w:rPr>
      <w:i/>
      <w:color w:val="0000FF"/>
    </w:rPr>
  </w:style>
  <w:style w:type="character" w:customStyle="1" w:styleId="B1Char1">
    <w:name w:val="B1 Char1"/>
    <w:link w:val="B1"/>
    <w:rsid w:val="009160F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2554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948328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27412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533055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32</TotalTime>
  <Pages>2</Pages>
  <Words>486</Words>
  <Characters>2772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33</cp:revision>
  <cp:lastPrinted>1899-12-31T23:00:00Z</cp:lastPrinted>
  <dcterms:created xsi:type="dcterms:W3CDTF">2021-04-01T11:15:00Z</dcterms:created>
  <dcterms:modified xsi:type="dcterms:W3CDTF">2021-05-06T11:37:00Z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1620300690</vt:lpwstr>
  </property>
</Properties>
</file>