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49BE1549" w:rsidR="00B03597" w:rsidRDefault="00B03597" w:rsidP="00B03597">
      <w:pPr>
        <w:pStyle w:val="CRCoverPage"/>
        <w:tabs>
          <w:tab w:val="right" w:pos="9639"/>
        </w:tabs>
        <w:spacing w:after="0"/>
        <w:rPr>
          <w:b/>
          <w:i/>
          <w:noProof/>
          <w:sz w:val="28"/>
        </w:rPr>
      </w:pPr>
      <w:r>
        <w:rPr>
          <w:b/>
          <w:noProof/>
          <w:sz w:val="24"/>
        </w:rPr>
        <w:t>3GPP TSG-CT WG4 Meeting #10</w:t>
      </w:r>
      <w:r w:rsidR="00ED19EF">
        <w:rPr>
          <w:b/>
          <w:noProof/>
          <w:sz w:val="24"/>
        </w:rPr>
        <w:t>4</w:t>
      </w:r>
      <w:r>
        <w:rPr>
          <w:b/>
          <w:noProof/>
          <w:sz w:val="24"/>
        </w:rPr>
        <w:t>-e</w:t>
      </w:r>
      <w:r>
        <w:rPr>
          <w:b/>
          <w:i/>
          <w:noProof/>
          <w:sz w:val="28"/>
        </w:rPr>
        <w:tab/>
      </w:r>
      <w:r w:rsidR="00017C04">
        <w:rPr>
          <w:b/>
          <w:noProof/>
          <w:sz w:val="24"/>
        </w:rPr>
        <w:t>C4-213</w:t>
      </w:r>
      <w:r w:rsidR="00BE4378">
        <w:rPr>
          <w:b/>
          <w:noProof/>
          <w:sz w:val="24"/>
        </w:rPr>
        <w:t>023</w:t>
      </w:r>
      <w:bookmarkStart w:id="0" w:name="_GoBack"/>
      <w:bookmarkEnd w:id="0"/>
    </w:p>
    <w:p w14:paraId="32B7C6E2" w14:textId="0940E11A" w:rsidR="00B03597" w:rsidRPr="00017C04" w:rsidRDefault="00B03597" w:rsidP="00B03597">
      <w:pPr>
        <w:pStyle w:val="CRCoverPage"/>
        <w:outlineLvl w:val="0"/>
        <w:rPr>
          <w:i/>
          <w:noProof/>
          <w:sz w:val="22"/>
          <w:szCs w:val="22"/>
        </w:rPr>
      </w:pPr>
      <w:r>
        <w:rPr>
          <w:b/>
          <w:noProof/>
          <w:sz w:val="24"/>
        </w:rPr>
        <w:t>E-Meeting, 1</w:t>
      </w:r>
      <w:r w:rsidR="00ED19EF">
        <w:rPr>
          <w:b/>
          <w:noProof/>
          <w:sz w:val="24"/>
        </w:rPr>
        <w:t>9</w:t>
      </w:r>
      <w:r>
        <w:rPr>
          <w:b/>
          <w:noProof/>
          <w:sz w:val="24"/>
          <w:vertAlign w:val="superscript"/>
        </w:rPr>
        <w:t>th</w:t>
      </w:r>
      <w:r>
        <w:rPr>
          <w:b/>
          <w:noProof/>
          <w:sz w:val="24"/>
        </w:rPr>
        <w:t xml:space="preserve"> – 2</w:t>
      </w:r>
      <w:r w:rsidR="00ED19EF">
        <w:rPr>
          <w:b/>
          <w:noProof/>
          <w:sz w:val="24"/>
        </w:rPr>
        <w:t>8</w:t>
      </w:r>
      <w:r>
        <w:rPr>
          <w:b/>
          <w:noProof/>
          <w:sz w:val="24"/>
          <w:vertAlign w:val="superscript"/>
        </w:rPr>
        <w:t>th</w:t>
      </w:r>
      <w:r>
        <w:rPr>
          <w:b/>
          <w:noProof/>
          <w:sz w:val="24"/>
        </w:rPr>
        <w:t xml:space="preserve"> </w:t>
      </w:r>
      <w:r w:rsidR="00240BAE">
        <w:rPr>
          <w:b/>
          <w:noProof/>
          <w:sz w:val="24"/>
        </w:rPr>
        <w:t>May</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23D67879"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8C012C">
        <w:rPr>
          <w:rFonts w:ascii="Arial" w:hAnsi="Arial" w:cs="Arial"/>
          <w:b/>
          <w:bCs/>
          <w:lang w:val="en-US"/>
        </w:rPr>
        <w:t>PortAl</w:t>
      </w:r>
      <w:proofErr w:type="spellEnd"/>
      <w:r w:rsidR="008C012C">
        <w:rPr>
          <w:rFonts w:ascii="Arial" w:hAnsi="Arial" w:cs="Arial"/>
          <w:b/>
          <w:bCs/>
          <w:lang w:val="en-US"/>
        </w:rPr>
        <w:t xml:space="preserve"> </w:t>
      </w:r>
      <w:r w:rsidR="0002155F">
        <w:rPr>
          <w:rFonts w:ascii="Arial" w:hAnsi="Arial" w:cs="Arial"/>
          <w:b/>
          <w:bCs/>
          <w:lang w:val="en-US"/>
        </w:rPr>
        <w:t>spec cleanup</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0E85D9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w:t>
      </w:r>
      <w:r w:rsidR="00FF7AC4">
        <w:rPr>
          <w:rFonts w:ascii="Arial" w:hAnsi="Arial" w:cs="Arial"/>
          <w:b/>
          <w:bCs/>
          <w:lang w:val="en-US"/>
        </w:rPr>
        <w:t>835 v1</w:t>
      </w:r>
      <w:r w:rsidR="005E1CA3">
        <w:rPr>
          <w:rFonts w:ascii="Arial" w:hAnsi="Arial" w:cs="Arial"/>
          <w:b/>
          <w:bCs/>
          <w:lang w:val="en-US"/>
        </w:rPr>
        <w:t>.</w:t>
      </w:r>
      <w:r w:rsidR="00FF7AC4">
        <w:rPr>
          <w:rFonts w:ascii="Arial" w:hAnsi="Arial" w:cs="Arial"/>
          <w:b/>
          <w:bCs/>
          <w:lang w:val="en-US"/>
        </w:rPr>
        <w:t>1</w:t>
      </w:r>
      <w:r w:rsidR="00D26C00">
        <w:rPr>
          <w:rFonts w:ascii="Arial" w:hAnsi="Arial" w:cs="Arial"/>
          <w:b/>
          <w:bCs/>
          <w:lang w:val="en-US"/>
        </w:rPr>
        <w:t>.</w:t>
      </w:r>
      <w:r w:rsidR="008C012C">
        <w:rPr>
          <w:rFonts w:ascii="Arial" w:hAnsi="Arial" w:cs="Arial"/>
          <w:b/>
          <w:bCs/>
          <w:lang w:val="en-US"/>
        </w:rPr>
        <w:t>0</w:t>
      </w:r>
    </w:p>
    <w:p w14:paraId="4ED68054" w14:textId="795D524C" w:rsidR="00CD2478" w:rsidRPr="006B5418" w:rsidRDefault="001259A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7C2C885" w14:textId="4E0A7A44" w:rsidR="008E66C4" w:rsidRDefault="008F1A1A" w:rsidP="003C3786">
      <w:pPr>
        <w:rPr>
          <w:lang w:val="en-US"/>
        </w:rPr>
      </w:pPr>
      <w:r>
        <w:rPr>
          <w:lang w:val="en-US"/>
        </w:rPr>
        <w:t>References to solutions and clauses should go hand in hand to avoid editorial errors</w:t>
      </w:r>
      <w:r w:rsidR="003C3786" w:rsidRPr="005600FE">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41505188" w:rsidR="00E365A0" w:rsidRDefault="00E365A0" w:rsidP="00E365A0">
      <w:pPr>
        <w:rPr>
          <w:lang w:val="en-US"/>
        </w:rPr>
      </w:pPr>
      <w:bookmarkStart w:id="1" w:name="_Hlk61529092"/>
      <w:r>
        <w:rPr>
          <w:lang w:val="en-US"/>
        </w:rPr>
        <w:t xml:space="preserve">It is proposed to agree the following changes to the updated skeleton </w:t>
      </w:r>
      <w:r w:rsidR="008C012C">
        <w:rPr>
          <w:lang w:val="en-US"/>
        </w:rPr>
        <w:t>of the 3GPP TR 29.</w:t>
      </w:r>
      <w:r w:rsidR="00FF7AC4">
        <w:rPr>
          <w:lang w:val="en-US"/>
        </w:rPr>
        <w:t>835</w:t>
      </w:r>
      <w:r w:rsidR="008C012C">
        <w:rPr>
          <w:lang w:val="en-US"/>
        </w:rPr>
        <w:t>v</w:t>
      </w:r>
      <w:r w:rsidR="00FF7AC4">
        <w:rPr>
          <w:lang w:val="en-US"/>
        </w:rPr>
        <w:t>1.1</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6F12EB" w14:textId="77777777" w:rsidR="00D83B8B" w:rsidRPr="00D61FD5" w:rsidRDefault="00D83B8B" w:rsidP="00D83B8B">
      <w:pPr>
        <w:pStyle w:val="Heading2"/>
        <w:rPr>
          <w:lang w:eastAsia="zh-CN"/>
        </w:rPr>
      </w:pPr>
      <w:bookmarkStart w:id="2" w:name="_Toc63666211"/>
      <w:bookmarkStart w:id="3" w:name="_Toc66105035"/>
      <w:bookmarkStart w:id="4" w:name="_Toc66106908"/>
      <w:bookmarkStart w:id="5" w:name="_Toc66462565"/>
      <w:bookmarkStart w:id="6" w:name="_Toc70328203"/>
      <w:r w:rsidRPr="00D61FD5">
        <w:rPr>
          <w:lang w:eastAsia="zh-CN"/>
        </w:rPr>
        <w:t>6.6</w:t>
      </w:r>
      <w:r w:rsidRPr="00D61FD5">
        <w:rPr>
          <w:lang w:eastAsia="zh-CN"/>
        </w:rPr>
        <w:tab/>
        <w:t xml:space="preserve">Solution#5: </w:t>
      </w:r>
      <w:r w:rsidRPr="00D61FD5">
        <w:rPr>
          <w:lang w:val="en-US"/>
        </w:rPr>
        <w:t>Use of multicast address on local link</w:t>
      </w:r>
      <w:bookmarkEnd w:id="2"/>
      <w:bookmarkEnd w:id="3"/>
      <w:bookmarkEnd w:id="4"/>
      <w:bookmarkEnd w:id="5"/>
      <w:bookmarkEnd w:id="6"/>
    </w:p>
    <w:p w14:paraId="2E3594C5" w14:textId="77777777" w:rsidR="00D83B8B" w:rsidRPr="00D61FD5" w:rsidRDefault="00D83B8B" w:rsidP="00D83B8B">
      <w:pPr>
        <w:pStyle w:val="Heading3"/>
        <w:rPr>
          <w:lang w:eastAsia="zh-CN"/>
        </w:rPr>
      </w:pPr>
      <w:bookmarkStart w:id="7" w:name="_Toc56624214"/>
      <w:bookmarkStart w:id="8" w:name="_Toc57018110"/>
      <w:bookmarkStart w:id="9" w:name="_Toc57272072"/>
      <w:bookmarkStart w:id="10" w:name="_Toc57272177"/>
      <w:bookmarkStart w:id="11" w:name="_Toc57272280"/>
      <w:bookmarkStart w:id="12" w:name="_Toc57272506"/>
      <w:bookmarkStart w:id="13" w:name="_Toc57285030"/>
      <w:bookmarkStart w:id="14" w:name="_Toc57983678"/>
      <w:bookmarkStart w:id="15" w:name="_Toc63666212"/>
      <w:bookmarkStart w:id="16" w:name="_Toc66105036"/>
      <w:bookmarkStart w:id="17" w:name="_Toc66106909"/>
      <w:bookmarkStart w:id="18" w:name="_Toc66462566"/>
      <w:bookmarkStart w:id="19" w:name="_Toc70328204"/>
      <w:r w:rsidRPr="00D61FD5">
        <w:rPr>
          <w:lang w:eastAsia="zh-CN"/>
        </w:rPr>
        <w:t>6.6.1</w:t>
      </w:r>
      <w:r w:rsidRPr="00D61FD5">
        <w:rPr>
          <w:lang w:eastAsia="zh-CN"/>
        </w:rPr>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58990369" w14:textId="77777777" w:rsidR="00D83B8B" w:rsidRPr="00D61FD5" w:rsidRDefault="00D83B8B" w:rsidP="00D83B8B">
      <w:pPr>
        <w:rPr>
          <w:rFonts w:eastAsia="SimSun"/>
          <w:lang w:val="en-US" w:eastAsia="zh-CN"/>
        </w:rPr>
      </w:pPr>
      <w:r w:rsidRPr="00D61FD5">
        <w:rPr>
          <w:rFonts w:eastAsia="SimSun"/>
          <w:lang w:val="en-US" w:eastAsia="zh-CN"/>
        </w:rPr>
        <w:t>This is an alternative to solution#3 and #4 in the absence of DNS server in the domain.</w:t>
      </w:r>
    </w:p>
    <w:p w14:paraId="0124B5AE" w14:textId="77777777" w:rsidR="00D83B8B" w:rsidRPr="00D61FD5" w:rsidRDefault="00D83B8B" w:rsidP="00D83B8B">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785A8237" w14:textId="77777777" w:rsidR="00D83B8B" w:rsidRPr="00D61FD5" w:rsidRDefault="00D83B8B" w:rsidP="00D83B8B">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4342660D" w14:textId="77777777" w:rsidR="00D83B8B" w:rsidRPr="00D61FD5" w:rsidRDefault="00D83B8B" w:rsidP="00D83B8B">
      <w:pPr>
        <w:pStyle w:val="Heading3"/>
        <w:rPr>
          <w:lang w:eastAsia="zh-CN"/>
        </w:rPr>
      </w:pPr>
      <w:bookmarkStart w:id="20" w:name="_Toc56624215"/>
      <w:bookmarkStart w:id="21" w:name="_Toc57018111"/>
      <w:bookmarkStart w:id="22" w:name="_Toc57272073"/>
      <w:bookmarkStart w:id="23" w:name="_Toc57272178"/>
      <w:bookmarkStart w:id="24" w:name="_Toc57272281"/>
      <w:bookmarkStart w:id="25" w:name="_Toc57272507"/>
      <w:bookmarkStart w:id="26" w:name="_Toc57285031"/>
      <w:bookmarkStart w:id="27" w:name="_Toc57983679"/>
      <w:bookmarkStart w:id="28" w:name="_Toc63666213"/>
      <w:bookmarkStart w:id="29" w:name="_Toc66105037"/>
      <w:bookmarkStart w:id="30" w:name="_Toc66106910"/>
      <w:bookmarkStart w:id="31" w:name="_Toc66462567"/>
      <w:bookmarkStart w:id="32" w:name="_Toc70328205"/>
      <w:r w:rsidRPr="00D61FD5">
        <w:rPr>
          <w:lang w:eastAsia="zh-CN"/>
        </w:rPr>
        <w:t>6.6.2</w:t>
      </w:r>
      <w:r w:rsidRPr="00D61FD5">
        <w:rPr>
          <w:lang w:eastAsia="zh-CN"/>
        </w:rPr>
        <w:tab/>
        <w:t>Detailed description</w:t>
      </w:r>
      <w:bookmarkEnd w:id="20"/>
      <w:bookmarkEnd w:id="21"/>
      <w:bookmarkEnd w:id="22"/>
      <w:bookmarkEnd w:id="23"/>
      <w:bookmarkEnd w:id="24"/>
      <w:bookmarkEnd w:id="25"/>
      <w:bookmarkEnd w:id="26"/>
      <w:bookmarkEnd w:id="27"/>
      <w:bookmarkEnd w:id="28"/>
      <w:bookmarkEnd w:id="29"/>
      <w:bookmarkEnd w:id="30"/>
      <w:bookmarkEnd w:id="31"/>
      <w:bookmarkEnd w:id="32"/>
    </w:p>
    <w:p w14:paraId="21446082" w14:textId="77777777" w:rsidR="007C1266" w:rsidRPr="00D61FD5" w:rsidRDefault="007C1266" w:rsidP="007C1266">
      <w:pPr>
        <w:rPr>
          <w:lang w:val="en-US"/>
        </w:rPr>
      </w:pPr>
      <w:r w:rsidRPr="00D61FD5">
        <w:t>The proposed solution is based on the following assumptions:</w:t>
      </w:r>
    </w:p>
    <w:p w14:paraId="57370F3A" w14:textId="77777777" w:rsidR="007C1266" w:rsidRPr="00D61FD5" w:rsidRDefault="007C1266" w:rsidP="007C126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6500027" w14:textId="0E662C55" w:rsidR="007C1266" w:rsidRPr="00D61FD5" w:rsidRDefault="007C1266" w:rsidP="007C1266">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ins w:id="33" w:author="Giorgi Gulbani" w:date="2021-04-26T13:05:00Z">
        <w:r w:rsidR="003A3752">
          <w:rPr>
            <w:rFonts w:eastAsia="SimSun"/>
            <w:lang w:val="en-US" w:eastAsia="zh-CN"/>
          </w:rPr>
          <w:t>3</w:t>
        </w:r>
      </w:ins>
      <w:del w:id="34" w:author="Giorgi Gulbani" w:date="2021-04-26T13:05:00Z">
        <w:r w:rsidRPr="00D61FD5" w:rsidDel="003A3752">
          <w:rPr>
            <w:rFonts w:eastAsia="SimSun"/>
            <w:lang w:val="en-US" w:eastAsia="zh-CN"/>
          </w:rPr>
          <w:delText>4</w:delText>
        </w:r>
      </w:del>
      <w:ins w:id="35" w:author="Giorgi Gulbani" w:date="2021-04-26T13:05:00Z">
        <w:r w:rsidR="003A3752">
          <w:rPr>
            <w:rFonts w:eastAsia="SimSun"/>
            <w:lang w:val="en-US" w:eastAsia="zh-CN"/>
          </w:rPr>
          <w:t xml:space="preserve">, see clause </w:t>
        </w:r>
      </w:ins>
      <w:ins w:id="36" w:author="Giorgi Gulbani" w:date="2021-04-26T13:07:00Z">
        <w:r w:rsidR="003A3752">
          <w:rPr>
            <w:rFonts w:eastAsia="SimSun"/>
            <w:lang w:val="en-US" w:eastAsia="zh-CN"/>
          </w:rPr>
          <w:t>6.4</w:t>
        </w:r>
      </w:ins>
      <w:ins w:id="37" w:author="Giorgi Gulbani" w:date="2021-04-26T13:21:00Z">
        <w:r w:rsidR="00DB2998">
          <w:rPr>
            <w:rFonts w:eastAsia="SimSun"/>
            <w:lang w:val="en-US" w:eastAsia="zh-CN"/>
          </w:rPr>
          <w:t>.2</w:t>
        </w:r>
      </w:ins>
      <w:r w:rsidRPr="00D61FD5">
        <w:rPr>
          <w:rFonts w:eastAsia="SimSun"/>
          <w:lang w:val="en-US" w:eastAsia="zh-CN"/>
        </w:rPr>
        <w:t xml:space="preserve">) or </w:t>
      </w:r>
      <w:r w:rsidRPr="00D61FD5">
        <w:rPr>
          <w:lang w:val="en-US"/>
        </w:rPr>
        <w:t>SRV lookup (</w:t>
      </w:r>
      <w:r w:rsidRPr="00D61FD5">
        <w:rPr>
          <w:rFonts w:eastAsia="SimSun"/>
          <w:lang w:val="en-US" w:eastAsia="zh-CN"/>
        </w:rPr>
        <w:t>solution#</w:t>
      </w:r>
      <w:ins w:id="38" w:author="Giorgi Gulbani" w:date="2021-04-26T13:05:00Z">
        <w:r w:rsidR="003A3752">
          <w:rPr>
            <w:rFonts w:eastAsia="SimSun"/>
            <w:lang w:val="en-US" w:eastAsia="zh-CN"/>
          </w:rPr>
          <w:t>4</w:t>
        </w:r>
      </w:ins>
      <w:del w:id="39" w:author="Giorgi Gulbani" w:date="2021-04-26T13:05:00Z">
        <w:r w:rsidRPr="00D61FD5" w:rsidDel="003A3752">
          <w:rPr>
            <w:rFonts w:eastAsia="SimSun"/>
            <w:lang w:val="en-US" w:eastAsia="zh-CN"/>
          </w:rPr>
          <w:delText>5</w:delText>
        </w:r>
      </w:del>
      <w:ins w:id="40" w:author="Giorgi Gulbani" w:date="2021-04-26T13:05:00Z">
        <w:r w:rsidR="003A3752">
          <w:rPr>
            <w:rFonts w:eastAsia="SimSun"/>
            <w:lang w:val="en-US" w:eastAsia="zh-CN"/>
          </w:rPr>
          <w:t xml:space="preserve">, see clause </w:t>
        </w:r>
      </w:ins>
      <w:ins w:id="41" w:author="Giorgi Gulbani" w:date="2021-04-26T13:07:00Z">
        <w:r w:rsidR="003A3752">
          <w:rPr>
            <w:rFonts w:eastAsia="SimSun"/>
            <w:lang w:val="en-US" w:eastAsia="zh-CN"/>
          </w:rPr>
          <w:t>6.5</w:t>
        </w:r>
      </w:ins>
      <w:ins w:id="42" w:author="Giorgi Gulbani" w:date="2021-04-26T13:21:00Z">
        <w:r w:rsidR="00DB2998">
          <w:rPr>
            <w:rFonts w:eastAsia="SimSun"/>
            <w:lang w:val="en-US" w:eastAsia="zh-CN"/>
          </w:rPr>
          <w:t>.2</w:t>
        </w:r>
      </w:ins>
      <w:r w:rsidRPr="00D61FD5">
        <w:rPr>
          <w:lang w:val="en-US"/>
        </w:rPr>
        <w:t>) for the name:</w:t>
      </w:r>
    </w:p>
    <w:p w14:paraId="7622E16F" w14:textId="77777777" w:rsidR="007C1266" w:rsidRPr="00D61FD5" w:rsidRDefault="007C1266" w:rsidP="007C1266">
      <w:pPr>
        <w:pStyle w:val="B2"/>
        <w:rPr>
          <w:lang w:val="en-US"/>
        </w:rPr>
      </w:pPr>
      <w:r w:rsidRPr="00D61FD5">
        <w:rPr>
          <w:lang w:val="en-US"/>
        </w:rPr>
        <w:t>&lt;Service&gt;.local.</w:t>
      </w:r>
    </w:p>
    <w:p w14:paraId="332F5689" w14:textId="77777777" w:rsidR="007C1266" w:rsidRPr="00D61FD5" w:rsidRDefault="007C1266" w:rsidP="007C1266">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3A179F4F" w14:textId="77777777" w:rsidR="007C1266" w:rsidRPr="00D61FD5" w:rsidRDefault="007C1266" w:rsidP="007C1266">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74775DD" w14:textId="77777777" w:rsidR="007C1266" w:rsidRPr="00D61FD5" w:rsidRDefault="007C1266" w:rsidP="007C1266">
      <w:pPr>
        <w:pStyle w:val="B2"/>
        <w:rPr>
          <w:noProof/>
          <w:lang w:val="en-US"/>
        </w:rPr>
      </w:pPr>
      <w:r w:rsidRPr="00D61FD5">
        <w:rPr>
          <w:noProof/>
          <w:lang w:val="en-US"/>
        </w:rPr>
        <w:lastRenderedPageBreak/>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4B8162CC" w14:textId="77777777" w:rsidR="007C1266" w:rsidRPr="00D61FD5" w:rsidRDefault="007C1266" w:rsidP="007C1266">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B7F8D6" w14:textId="26AD33AF" w:rsidR="007C1266" w:rsidRPr="00D61FD5" w:rsidRDefault="007C1266" w:rsidP="007C1266">
      <w:pPr>
        <w:pStyle w:val="B1"/>
      </w:pPr>
      <w:r w:rsidRPr="00D61FD5">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described in clauses </w:t>
      </w:r>
      <w:r w:rsidRPr="00D61FD5">
        <w:rPr>
          <w:lang w:eastAsia="zh-CN"/>
        </w:rPr>
        <w:t>6.4</w:t>
      </w:r>
      <w:ins w:id="43" w:author="Giorgi Gulbani" w:date="2021-04-26T13:09:00Z">
        <w:r w:rsidR="00A31C8A">
          <w:rPr>
            <w:lang w:eastAsia="zh-CN"/>
          </w:rPr>
          <w:t>.2</w:t>
        </w:r>
      </w:ins>
      <w:ins w:id="44" w:author="Giorgi Gulbani" w:date="2021-04-26T13:10:00Z">
        <w:r w:rsidR="008F1A1A">
          <w:rPr>
            <w:lang w:eastAsia="zh-CN"/>
          </w:rPr>
          <w:t xml:space="preserve"> (solution#3)</w:t>
        </w:r>
      </w:ins>
      <w:r w:rsidRPr="00D61FD5">
        <w:rPr>
          <w:lang w:val="en-US"/>
        </w:rPr>
        <w:t xml:space="preserve"> and </w:t>
      </w:r>
      <w:r w:rsidRPr="00D61FD5">
        <w:rPr>
          <w:lang w:eastAsia="zh-CN"/>
        </w:rPr>
        <w:t>6.5</w:t>
      </w:r>
      <w:ins w:id="45" w:author="Giorgi Gulbani" w:date="2021-04-26T13:09:00Z">
        <w:r w:rsidR="00A31C8A">
          <w:rPr>
            <w:lang w:eastAsia="zh-CN"/>
          </w:rPr>
          <w:t>.2</w:t>
        </w:r>
      </w:ins>
      <w:ins w:id="46" w:author="Giorgi Gulbani" w:date="2021-04-26T13:10:00Z">
        <w:r w:rsidR="008F1A1A">
          <w:rPr>
            <w:lang w:eastAsia="zh-CN"/>
          </w:rPr>
          <w:t xml:space="preserve"> (solution#4)</w:t>
        </w:r>
      </w:ins>
      <w:r w:rsidRPr="00D61FD5">
        <w:rPr>
          <w:lang w:val="en-US"/>
        </w:rPr>
        <w:t>.</w:t>
      </w:r>
    </w:p>
    <w:p w14:paraId="55D20395" w14:textId="77777777" w:rsidR="007C1266" w:rsidRPr="00D61FD5" w:rsidRDefault="007C1266" w:rsidP="007C1266">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74E03CCC" w14:textId="77777777" w:rsidR="007C1266" w:rsidRPr="00D61FD5" w:rsidRDefault="007C1266" w:rsidP="007C1266">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59895DDC" w14:textId="77777777" w:rsidR="007C1266" w:rsidRDefault="007C1266" w:rsidP="007C1266">
      <w:pPr>
        <w:pStyle w:val="B1"/>
        <w:rPr>
          <w:lang w:val="en-US"/>
        </w:rPr>
      </w:pPr>
      <w:r w:rsidRPr="00D61FD5">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xml:space="preserve">) and port number(s) retrieved from the DNS server </w:t>
      </w:r>
      <w:r w:rsidRPr="00D61FD5">
        <w:t>and then application data can be exchanged between the client and the server</w:t>
      </w:r>
      <w:r w:rsidRPr="00D61FD5">
        <w:rPr>
          <w:lang w:val="en-US"/>
        </w:rPr>
        <w:t>.</w:t>
      </w:r>
    </w:p>
    <w:p w14:paraId="133C1A00" w14:textId="5BDFE121" w:rsidR="00AC29FD" w:rsidRPr="006B5418" w:rsidRDefault="00AC29FD" w:rsidP="00AC2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C29F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B96AD0" w14:textId="77777777" w:rsidR="00D83B8B" w:rsidRPr="00D61FD5" w:rsidRDefault="00D83B8B" w:rsidP="00D83B8B">
      <w:pPr>
        <w:pStyle w:val="Heading2"/>
        <w:rPr>
          <w:lang w:eastAsia="zh-CN"/>
        </w:rPr>
      </w:pPr>
      <w:bookmarkStart w:id="47" w:name="_Toc63666216"/>
      <w:bookmarkStart w:id="48" w:name="_Toc66105040"/>
      <w:bookmarkStart w:id="49" w:name="_Toc66106913"/>
      <w:bookmarkStart w:id="50" w:name="_Toc66462570"/>
      <w:bookmarkStart w:id="51" w:name="_Toc70328208"/>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47"/>
      <w:bookmarkEnd w:id="48"/>
      <w:bookmarkEnd w:id="49"/>
      <w:bookmarkEnd w:id="50"/>
      <w:bookmarkEnd w:id="51"/>
    </w:p>
    <w:p w14:paraId="344379FE" w14:textId="77777777" w:rsidR="00D83B8B" w:rsidRPr="00D61FD5" w:rsidRDefault="00D83B8B" w:rsidP="00D83B8B">
      <w:pPr>
        <w:pStyle w:val="Heading3"/>
        <w:rPr>
          <w:lang w:eastAsia="zh-CN"/>
        </w:rPr>
      </w:pPr>
      <w:bookmarkStart w:id="52" w:name="_Toc56624219"/>
      <w:bookmarkStart w:id="53" w:name="_Toc57018115"/>
      <w:bookmarkStart w:id="54" w:name="_Toc57272077"/>
      <w:bookmarkStart w:id="55" w:name="_Toc57272182"/>
      <w:bookmarkStart w:id="56" w:name="_Toc57272285"/>
      <w:bookmarkStart w:id="57" w:name="_Toc57272511"/>
      <w:bookmarkStart w:id="58" w:name="_Toc57285035"/>
      <w:bookmarkStart w:id="59" w:name="_Toc57983683"/>
      <w:bookmarkStart w:id="60" w:name="_Toc63666217"/>
      <w:bookmarkStart w:id="61" w:name="_Toc66105041"/>
      <w:bookmarkStart w:id="62" w:name="_Toc66106914"/>
      <w:bookmarkStart w:id="63" w:name="_Toc66462571"/>
      <w:bookmarkStart w:id="64" w:name="_Toc70328209"/>
      <w:r w:rsidRPr="00D61FD5">
        <w:rPr>
          <w:lang w:eastAsia="zh-CN"/>
        </w:rPr>
        <w:t>6.7.1</w:t>
      </w:r>
      <w:r w:rsidRPr="00D61FD5">
        <w:rPr>
          <w:lang w:eastAsia="zh-CN"/>
        </w:rPr>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1BABC33E" w14:textId="77777777" w:rsidR="00D83B8B" w:rsidRPr="00D61FD5" w:rsidRDefault="00D83B8B" w:rsidP="00D83B8B">
      <w:r w:rsidRPr="00D61FD5">
        <w:rPr>
          <w:rFonts w:eastAsia="SimSun"/>
          <w:lang w:val="en-US" w:eastAsia="zh-CN"/>
        </w:rPr>
        <w:t xml:space="preserve">This is an alternative to solution#7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276DDD51" w14:textId="77777777" w:rsidR="00D83B8B" w:rsidRPr="00D61FD5" w:rsidRDefault="00D83B8B" w:rsidP="00D83B8B">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3CD04451" w14:textId="77777777" w:rsidR="00D83B8B" w:rsidRPr="00D61FD5" w:rsidRDefault="00D83B8B" w:rsidP="00D83B8B">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1CD9B3BD" w14:textId="77777777" w:rsidR="00D83B8B" w:rsidRPr="00D61FD5" w:rsidRDefault="00D83B8B" w:rsidP="00D83B8B">
      <w:pPr>
        <w:pStyle w:val="Heading3"/>
        <w:rPr>
          <w:lang w:eastAsia="zh-CN"/>
        </w:rPr>
      </w:pPr>
      <w:bookmarkStart w:id="65" w:name="_Toc56624220"/>
      <w:bookmarkStart w:id="66" w:name="_Toc57018116"/>
      <w:bookmarkStart w:id="67" w:name="_Toc57272078"/>
      <w:bookmarkStart w:id="68" w:name="_Toc57272183"/>
      <w:bookmarkStart w:id="69" w:name="_Toc57272286"/>
      <w:bookmarkStart w:id="70" w:name="_Toc57272512"/>
      <w:bookmarkStart w:id="71" w:name="_Toc57285036"/>
      <w:bookmarkStart w:id="72" w:name="_Toc57983684"/>
      <w:bookmarkStart w:id="73" w:name="_Toc63666218"/>
      <w:bookmarkStart w:id="74" w:name="_Toc66105042"/>
      <w:bookmarkStart w:id="75" w:name="_Toc66106915"/>
      <w:bookmarkStart w:id="76" w:name="_Toc66462572"/>
      <w:bookmarkStart w:id="77" w:name="_Toc70328210"/>
      <w:r w:rsidRPr="00D61FD5">
        <w:rPr>
          <w:lang w:eastAsia="zh-CN"/>
        </w:rPr>
        <w:t>6.7.2</w:t>
      </w:r>
      <w:r w:rsidRPr="00D61FD5">
        <w:rPr>
          <w:lang w:eastAsia="zh-CN"/>
        </w:rPr>
        <w:tab/>
        <w:t>Detailed description</w:t>
      </w:r>
      <w:bookmarkEnd w:id="65"/>
      <w:bookmarkEnd w:id="66"/>
      <w:bookmarkEnd w:id="67"/>
      <w:bookmarkEnd w:id="68"/>
      <w:bookmarkEnd w:id="69"/>
      <w:bookmarkEnd w:id="70"/>
      <w:bookmarkEnd w:id="71"/>
      <w:bookmarkEnd w:id="72"/>
      <w:bookmarkEnd w:id="73"/>
      <w:bookmarkEnd w:id="74"/>
      <w:bookmarkEnd w:id="75"/>
      <w:bookmarkEnd w:id="76"/>
      <w:bookmarkEnd w:id="77"/>
    </w:p>
    <w:p w14:paraId="6D5C03A3" w14:textId="77777777" w:rsidR="003A3752" w:rsidRPr="00D61FD5" w:rsidRDefault="003A3752" w:rsidP="003A3752">
      <w:pPr>
        <w:rPr>
          <w:lang w:val="en-US"/>
        </w:rPr>
      </w:pPr>
      <w:r w:rsidRPr="00D61FD5">
        <w:t>The proposed solution is based on the following assumptions:</w:t>
      </w:r>
    </w:p>
    <w:p w14:paraId="7E0478E0" w14:textId="77777777" w:rsidR="003A3752" w:rsidRPr="00D61FD5" w:rsidRDefault="003A3752" w:rsidP="003A3752">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0C9E228A" w14:textId="77777777" w:rsidR="003A3752" w:rsidRPr="00D61FD5" w:rsidRDefault="003A3752" w:rsidP="003A3752">
      <w:pPr>
        <w:pStyle w:val="B2"/>
        <w:rPr>
          <w:lang w:val="en-US"/>
        </w:rPr>
      </w:pPr>
      <w:r w:rsidRPr="00D61FD5">
        <w:rPr>
          <w:rFonts w:eastAsia="SimSun"/>
          <w:lang w:val="en-US" w:eastAsia="zh-CN"/>
        </w:rPr>
        <w:t>-</w:t>
      </w:r>
      <w:r w:rsidRPr="00D61FD5">
        <w:rPr>
          <w:rFonts w:eastAsia="SimSun"/>
          <w:lang w:val="en-US" w:eastAsia="zh-CN"/>
        </w:rPr>
        <w:tab/>
      </w:r>
      <w:proofErr w:type="gramStart"/>
      <w:r w:rsidRPr="00D61FD5">
        <w:rPr>
          <w:rFonts w:eastAsia="SimSun"/>
          <w:lang w:val="en-US" w:eastAsia="zh-CN"/>
        </w:rPr>
        <w:t>an</w:t>
      </w:r>
      <w:proofErr w:type="gramEnd"/>
      <w:r w:rsidRPr="00D61FD5">
        <w:rPr>
          <w:rFonts w:eastAsia="SimSun"/>
          <w:lang w:val="en-US" w:eastAsia="zh-CN"/>
        </w:rPr>
        <w:t xml:space="preserve"> IANA registered service name &lt;Service&gt; </w:t>
      </w:r>
      <w:r w:rsidRPr="00D61FD5">
        <w:rPr>
          <w:lang w:val="en-US"/>
        </w:rPr>
        <w:t>identifying a specific service and the application protocol used to support the service;</w:t>
      </w:r>
    </w:p>
    <w:p w14:paraId="299FB0AC" w14:textId="77777777" w:rsidR="003A3752" w:rsidRPr="00D61FD5" w:rsidRDefault="003A3752" w:rsidP="003A3752">
      <w:pPr>
        <w:pStyle w:val="B2"/>
        <w:rPr>
          <w:lang w:val="en-US"/>
        </w:rPr>
      </w:pPr>
      <w:r w:rsidRPr="00D61FD5">
        <w:rPr>
          <w:lang w:val="en-US"/>
        </w:rPr>
        <w:t>-</w:t>
      </w:r>
      <w:r w:rsidRPr="00D61FD5">
        <w:rPr>
          <w:lang w:val="en-US"/>
        </w:rPr>
        <w:tab/>
      </w:r>
      <w:proofErr w:type="gramStart"/>
      <w:r w:rsidRPr="00D61FD5">
        <w:rPr>
          <w:lang w:val="en-US"/>
        </w:rPr>
        <w:t>the</w:t>
      </w:r>
      <w:proofErr w:type="gramEnd"/>
      <w:r w:rsidRPr="00D61FD5">
        <w:rPr>
          <w:lang w:val="en-US"/>
        </w:rPr>
        <w:t xml:space="preserve"> IP address of the target node.</w:t>
      </w:r>
    </w:p>
    <w:p w14:paraId="6E497439" w14:textId="3D4A4DF0" w:rsidR="003A3752" w:rsidRPr="00D61FD5" w:rsidRDefault="003A3752" w:rsidP="003A3752">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ins w:id="78" w:author="Giorgi Gulbani" w:date="2021-04-26T13:07:00Z">
        <w:r>
          <w:rPr>
            <w:rFonts w:eastAsia="SimSun"/>
            <w:lang w:val="en-US" w:eastAsia="zh-CN"/>
          </w:rPr>
          <w:t>3</w:t>
        </w:r>
      </w:ins>
      <w:del w:id="79" w:author="Giorgi Gulbani" w:date="2021-04-26T13:07:00Z">
        <w:r w:rsidRPr="00D61FD5" w:rsidDel="003A3752">
          <w:rPr>
            <w:rFonts w:eastAsia="SimSun"/>
            <w:lang w:val="en-US" w:eastAsia="zh-CN"/>
          </w:rPr>
          <w:delText>4</w:delText>
        </w:r>
      </w:del>
      <w:ins w:id="80" w:author="Giorgi Gulbani" w:date="2021-04-26T13:07:00Z">
        <w:r>
          <w:rPr>
            <w:rFonts w:eastAsia="SimSun"/>
            <w:lang w:val="en-US" w:eastAsia="zh-CN"/>
          </w:rPr>
          <w:t>, see clause 6.4</w:t>
        </w:r>
      </w:ins>
      <w:ins w:id="81" w:author="Giorgi Gulbani" w:date="2021-04-26T13:22:00Z">
        <w:r w:rsidR="003C45A8">
          <w:rPr>
            <w:rFonts w:eastAsia="SimSun"/>
            <w:lang w:val="en-US" w:eastAsia="zh-CN"/>
          </w:rPr>
          <w:t>.2</w:t>
        </w:r>
      </w:ins>
      <w:r w:rsidRPr="00D61FD5">
        <w:rPr>
          <w:rFonts w:eastAsia="SimSun"/>
          <w:lang w:val="en-US" w:eastAsia="zh-CN"/>
        </w:rPr>
        <w:t xml:space="preserve">) or </w:t>
      </w:r>
      <w:r w:rsidRPr="00D61FD5">
        <w:rPr>
          <w:lang w:val="en-US"/>
        </w:rPr>
        <w:t>SRV lookup (</w:t>
      </w:r>
      <w:r w:rsidRPr="00D61FD5">
        <w:rPr>
          <w:rFonts w:eastAsia="SimSun"/>
          <w:lang w:val="en-US" w:eastAsia="zh-CN"/>
        </w:rPr>
        <w:t>solution#</w:t>
      </w:r>
      <w:ins w:id="82" w:author="Giorgi Gulbani" w:date="2021-04-26T13:07:00Z">
        <w:r>
          <w:rPr>
            <w:rFonts w:eastAsia="SimSun"/>
            <w:lang w:val="en-US" w:eastAsia="zh-CN"/>
          </w:rPr>
          <w:t>4</w:t>
        </w:r>
      </w:ins>
      <w:del w:id="83" w:author="Giorgi Gulbani" w:date="2021-04-26T13:07:00Z">
        <w:r w:rsidRPr="00D61FD5" w:rsidDel="003A3752">
          <w:rPr>
            <w:rFonts w:eastAsia="SimSun"/>
            <w:lang w:val="en-US" w:eastAsia="zh-CN"/>
          </w:rPr>
          <w:delText>5</w:delText>
        </w:r>
      </w:del>
      <w:ins w:id="84" w:author="Giorgi Gulbani" w:date="2021-04-26T13:07:00Z">
        <w:r>
          <w:rPr>
            <w:rFonts w:eastAsia="SimSun"/>
            <w:lang w:val="en-US" w:eastAsia="zh-CN"/>
          </w:rPr>
          <w:t>, see clause 6.5</w:t>
        </w:r>
      </w:ins>
      <w:ins w:id="85" w:author="Giorgi Gulbani" w:date="2021-04-26T13:22:00Z">
        <w:r w:rsidR="003C45A8">
          <w:rPr>
            <w:rFonts w:eastAsia="SimSun"/>
            <w:lang w:val="en-US" w:eastAsia="zh-CN"/>
          </w:rPr>
          <w:t>.2</w:t>
        </w:r>
      </w:ins>
      <w:r w:rsidRPr="00D61FD5">
        <w:rPr>
          <w:lang w:val="en-US"/>
        </w:rPr>
        <w:t>) for the name:</w:t>
      </w:r>
    </w:p>
    <w:p w14:paraId="12FCA253" w14:textId="77777777" w:rsidR="003A3752" w:rsidRPr="00D61FD5" w:rsidRDefault="003A3752" w:rsidP="003A3752">
      <w:pPr>
        <w:pStyle w:val="B2"/>
        <w:rPr>
          <w:lang w:val="en-US"/>
        </w:rPr>
      </w:pPr>
      <w:r w:rsidRPr="00D61FD5">
        <w:rPr>
          <w:lang w:val="en-US"/>
        </w:rPr>
        <w:t>&lt;Service&gt;.</w:t>
      </w:r>
      <w:r w:rsidRPr="00D61FD5">
        <w:t>local</w:t>
      </w:r>
      <w:r w:rsidRPr="00D61FD5">
        <w:rPr>
          <w:lang w:val="en-US"/>
        </w:rPr>
        <w:t>.</w:t>
      </w:r>
    </w:p>
    <w:p w14:paraId="00EC081F" w14:textId="77777777" w:rsidR="003A3752" w:rsidRPr="00D61FD5" w:rsidRDefault="003A3752" w:rsidP="003A3752">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7A00490D" w14:textId="77777777" w:rsidR="003A3752" w:rsidRPr="00D61FD5" w:rsidRDefault="003A3752" w:rsidP="003A3752">
      <w:pPr>
        <w:pStyle w:val="B2"/>
      </w:pPr>
      <w:r w:rsidRPr="00D61FD5">
        <w:t>-</w:t>
      </w:r>
      <w:r w:rsidRPr="00D61FD5">
        <w:tab/>
        <w:t xml:space="preserve">port 5353 if the client supports a fully compliant </w:t>
      </w:r>
      <w:proofErr w:type="spellStart"/>
      <w:r w:rsidRPr="00D61FD5">
        <w:t>mDNS</w:t>
      </w:r>
      <w:proofErr w:type="spellEnd"/>
      <w:r w:rsidRPr="00D61FD5">
        <w:t xml:space="preserve"> resolver; or</w:t>
      </w:r>
    </w:p>
    <w:p w14:paraId="77FF75FA" w14:textId="77777777" w:rsidR="003A3752" w:rsidRPr="00D61FD5" w:rsidRDefault="003A3752" w:rsidP="003A3752">
      <w:pPr>
        <w:pStyle w:val="B2"/>
      </w:pPr>
      <w:r w:rsidRPr="00D61FD5">
        <w:t>-</w:t>
      </w:r>
      <w:r w:rsidRPr="00D61FD5">
        <w:tab/>
      </w:r>
      <w:proofErr w:type="gramStart"/>
      <w:r w:rsidRPr="00D61FD5">
        <w:t>a</w:t>
      </w:r>
      <w:proofErr w:type="gramEnd"/>
      <w:r w:rsidRPr="00D61FD5">
        <w:t xml:space="preserve"> high-numbered ephemeral UDP source port other than port 5353, if the </w:t>
      </w:r>
      <w:r w:rsidRPr="00D61FD5">
        <w:rPr>
          <w:rFonts w:eastAsia="SimSun"/>
        </w:rPr>
        <w:t>client</w:t>
      </w:r>
      <w:r w:rsidRPr="00D61FD5">
        <w:t xml:space="preserve"> supports minimal Multicast DNS resolver</w:t>
      </w:r>
    </w:p>
    <w:p w14:paraId="1E5DDFC0" w14:textId="77777777" w:rsidR="003A3752" w:rsidRPr="00D61FD5" w:rsidRDefault="003A3752" w:rsidP="003A3752">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125D79D5" w14:textId="05519D10" w:rsidR="003A3752" w:rsidRPr="00D61FD5" w:rsidRDefault="003A3752" w:rsidP="003A3752">
      <w:pPr>
        <w:pStyle w:val="B1"/>
      </w:pPr>
      <w:r w:rsidRPr="00D61FD5">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described in clause 6.4</w:t>
      </w:r>
      <w:ins w:id="86" w:author="Giorgi Gulbani" w:date="2021-04-26T13:21:00Z">
        <w:r w:rsidR="00DB2998">
          <w:t>.2 (solution#3</w:t>
        </w:r>
      </w:ins>
      <w:ins w:id="87" w:author="Giorgi Gulbani" w:date="2021-04-26T13:22:00Z">
        <w:r w:rsidR="00DB2998">
          <w:t>)</w:t>
        </w:r>
      </w:ins>
      <w:r w:rsidRPr="00D61FD5">
        <w:t xml:space="preserve"> and 6.5</w:t>
      </w:r>
      <w:ins w:id="88" w:author="Giorgi Gulbani" w:date="2021-04-26T13:21:00Z">
        <w:r w:rsidR="00DB2998">
          <w:t>.2</w:t>
        </w:r>
      </w:ins>
      <w:ins w:id="89" w:author="Giorgi Gulbani" w:date="2021-04-26T13:22:00Z">
        <w:r w:rsidR="003C45A8">
          <w:t xml:space="preserve"> (solution#4)</w:t>
        </w:r>
      </w:ins>
      <w:r w:rsidRPr="00D61FD5">
        <w:t>.</w:t>
      </w:r>
    </w:p>
    <w:p w14:paraId="271792E2" w14:textId="77777777" w:rsidR="003A3752" w:rsidRPr="00D61FD5" w:rsidRDefault="003A3752" w:rsidP="003A3752">
      <w:pPr>
        <w:pStyle w:val="B1"/>
      </w:pPr>
      <w:r w:rsidRPr="00D61FD5">
        <w:t>5-</w:t>
      </w:r>
      <w:r w:rsidRPr="00D61FD5">
        <w:tab/>
        <w:t>The DNS response is either unicast to the source IP address of the DNS querier.</w:t>
      </w:r>
    </w:p>
    <w:p w14:paraId="4E6AABE9" w14:textId="77777777" w:rsidR="003A3752" w:rsidRPr="00D61FD5" w:rsidRDefault="003A3752" w:rsidP="003A3752">
      <w:pPr>
        <w:pStyle w:val="B1"/>
      </w:pPr>
      <w:r w:rsidRPr="00D61FD5">
        <w:lastRenderedPageBreak/>
        <w:t>6-</w:t>
      </w:r>
      <w:r w:rsidRPr="00D61FD5">
        <w:tab/>
        <w:t xml:space="preserve">The client can set up connection(s) with the remote node(s) using the IP </w:t>
      </w:r>
      <w:proofErr w:type="gramStart"/>
      <w:r w:rsidRPr="00D61FD5">
        <w:t>address(</w:t>
      </w:r>
      <w:proofErr w:type="spellStart"/>
      <w:proofErr w:type="gramEnd"/>
      <w:r w:rsidRPr="00D61FD5">
        <w:t>es</w:t>
      </w:r>
      <w:proofErr w:type="spellEnd"/>
      <w:r w:rsidRPr="00D61FD5">
        <w:t>) and port number(s) retrieved from the DNS server and then application data can be exchanged between the client and the server.</w:t>
      </w:r>
    </w:p>
    <w:p w14:paraId="158E085A" w14:textId="77777777" w:rsidR="00AC29FD" w:rsidRDefault="00AC29FD"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9CA34" w14:textId="77777777" w:rsidR="008F5100" w:rsidRDefault="008F5100">
      <w:r>
        <w:separator/>
      </w:r>
    </w:p>
  </w:endnote>
  <w:endnote w:type="continuationSeparator" w:id="0">
    <w:p w14:paraId="705D1502" w14:textId="77777777" w:rsidR="008F5100" w:rsidRDefault="008F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A2D29" w14:textId="77777777" w:rsidR="008F5100" w:rsidRDefault="008F5100">
      <w:r>
        <w:separator/>
      </w:r>
    </w:p>
  </w:footnote>
  <w:footnote w:type="continuationSeparator" w:id="0">
    <w:p w14:paraId="462CC9B5" w14:textId="77777777" w:rsidR="008F5100" w:rsidRDefault="008F5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155F"/>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10EA"/>
    <w:rsid w:val="000F2C43"/>
    <w:rsid w:val="00103C41"/>
    <w:rsid w:val="00116BDF"/>
    <w:rsid w:val="00125623"/>
    <w:rsid w:val="001259A0"/>
    <w:rsid w:val="00130F69"/>
    <w:rsid w:val="0013241F"/>
    <w:rsid w:val="00142205"/>
    <w:rsid w:val="00142F65"/>
    <w:rsid w:val="00143552"/>
    <w:rsid w:val="00183134"/>
    <w:rsid w:val="0018590D"/>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68"/>
    <w:rsid w:val="00231EE4"/>
    <w:rsid w:val="00232FD1"/>
    <w:rsid w:val="00240BAE"/>
    <w:rsid w:val="00241597"/>
    <w:rsid w:val="0024668B"/>
    <w:rsid w:val="00275D12"/>
    <w:rsid w:val="0027780F"/>
    <w:rsid w:val="002A6BBA"/>
    <w:rsid w:val="002B1A87"/>
    <w:rsid w:val="002E1A1B"/>
    <w:rsid w:val="002E48BE"/>
    <w:rsid w:val="002E5E53"/>
    <w:rsid w:val="002E6115"/>
    <w:rsid w:val="002F4070"/>
    <w:rsid w:val="002F4FF2"/>
    <w:rsid w:val="002F6340"/>
    <w:rsid w:val="00301E67"/>
    <w:rsid w:val="00305C60"/>
    <w:rsid w:val="00315BD4"/>
    <w:rsid w:val="00324E79"/>
    <w:rsid w:val="00330643"/>
    <w:rsid w:val="00350012"/>
    <w:rsid w:val="0035485E"/>
    <w:rsid w:val="003554E8"/>
    <w:rsid w:val="003617F4"/>
    <w:rsid w:val="003658C8"/>
    <w:rsid w:val="00370766"/>
    <w:rsid w:val="00371954"/>
    <w:rsid w:val="0039050F"/>
    <w:rsid w:val="00394E81"/>
    <w:rsid w:val="003A3752"/>
    <w:rsid w:val="003A59CB"/>
    <w:rsid w:val="003B2CE5"/>
    <w:rsid w:val="003B79F5"/>
    <w:rsid w:val="003C3786"/>
    <w:rsid w:val="003C45A8"/>
    <w:rsid w:val="003E29EF"/>
    <w:rsid w:val="003F131E"/>
    <w:rsid w:val="00411094"/>
    <w:rsid w:val="00413493"/>
    <w:rsid w:val="00435765"/>
    <w:rsid w:val="00435799"/>
    <w:rsid w:val="00436BAB"/>
    <w:rsid w:val="00440825"/>
    <w:rsid w:val="00443403"/>
    <w:rsid w:val="00473F2B"/>
    <w:rsid w:val="00497F14"/>
    <w:rsid w:val="004A4BEC"/>
    <w:rsid w:val="004B422F"/>
    <w:rsid w:val="004B45A4"/>
    <w:rsid w:val="004C2B96"/>
    <w:rsid w:val="004D077E"/>
    <w:rsid w:val="004D3662"/>
    <w:rsid w:val="004F3177"/>
    <w:rsid w:val="0050780D"/>
    <w:rsid w:val="00511527"/>
    <w:rsid w:val="00511BE0"/>
    <w:rsid w:val="005124E4"/>
    <w:rsid w:val="0051277C"/>
    <w:rsid w:val="005275CB"/>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41009"/>
    <w:rsid w:val="00643317"/>
    <w:rsid w:val="006471CD"/>
    <w:rsid w:val="006542F1"/>
    <w:rsid w:val="00661116"/>
    <w:rsid w:val="00665D72"/>
    <w:rsid w:val="006B4700"/>
    <w:rsid w:val="006B5418"/>
    <w:rsid w:val="006E21FB"/>
    <w:rsid w:val="006E292A"/>
    <w:rsid w:val="00710497"/>
    <w:rsid w:val="00712563"/>
    <w:rsid w:val="00714B2E"/>
    <w:rsid w:val="00727AC1"/>
    <w:rsid w:val="0074184E"/>
    <w:rsid w:val="007439B9"/>
    <w:rsid w:val="0075569D"/>
    <w:rsid w:val="007760E6"/>
    <w:rsid w:val="007938F2"/>
    <w:rsid w:val="007B4183"/>
    <w:rsid w:val="007B512A"/>
    <w:rsid w:val="007C1266"/>
    <w:rsid w:val="007C2097"/>
    <w:rsid w:val="007C2F14"/>
    <w:rsid w:val="007C4831"/>
    <w:rsid w:val="007C7597"/>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1A1A"/>
    <w:rsid w:val="008F5100"/>
    <w:rsid w:val="008F686C"/>
    <w:rsid w:val="00915A10"/>
    <w:rsid w:val="009160FD"/>
    <w:rsid w:val="00917C15"/>
    <w:rsid w:val="00920903"/>
    <w:rsid w:val="0093578B"/>
    <w:rsid w:val="00943DC1"/>
    <w:rsid w:val="00945CB4"/>
    <w:rsid w:val="009629FD"/>
    <w:rsid w:val="00972D04"/>
    <w:rsid w:val="00986D55"/>
    <w:rsid w:val="00994AA4"/>
    <w:rsid w:val="009B3291"/>
    <w:rsid w:val="009C2882"/>
    <w:rsid w:val="009C61B9"/>
    <w:rsid w:val="009E3297"/>
    <w:rsid w:val="009E617D"/>
    <w:rsid w:val="009F7C5D"/>
    <w:rsid w:val="00A055C2"/>
    <w:rsid w:val="00A07584"/>
    <w:rsid w:val="00A122CA"/>
    <w:rsid w:val="00A140DD"/>
    <w:rsid w:val="00A2600A"/>
    <w:rsid w:val="00A2613B"/>
    <w:rsid w:val="00A31C8A"/>
    <w:rsid w:val="00A32441"/>
    <w:rsid w:val="00A3669C"/>
    <w:rsid w:val="00A37314"/>
    <w:rsid w:val="00A44971"/>
    <w:rsid w:val="00A47E70"/>
    <w:rsid w:val="00A71472"/>
    <w:rsid w:val="00A72DCE"/>
    <w:rsid w:val="00A752C5"/>
    <w:rsid w:val="00A83ECE"/>
    <w:rsid w:val="00A84816"/>
    <w:rsid w:val="00A9104D"/>
    <w:rsid w:val="00AC29F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3D55"/>
    <w:rsid w:val="00BC7C3B"/>
    <w:rsid w:val="00BD0266"/>
    <w:rsid w:val="00BD279D"/>
    <w:rsid w:val="00BD3B6F"/>
    <w:rsid w:val="00BE4378"/>
    <w:rsid w:val="00BE4DF7"/>
    <w:rsid w:val="00BF3228"/>
    <w:rsid w:val="00C0610D"/>
    <w:rsid w:val="00C21836"/>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D04264"/>
    <w:rsid w:val="00D11584"/>
    <w:rsid w:val="00D12FF1"/>
    <w:rsid w:val="00D26C00"/>
    <w:rsid w:val="00D51C49"/>
    <w:rsid w:val="00D53BE5"/>
    <w:rsid w:val="00D641A9"/>
    <w:rsid w:val="00D83B8B"/>
    <w:rsid w:val="00D908E8"/>
    <w:rsid w:val="00D911C8"/>
    <w:rsid w:val="00DA5743"/>
    <w:rsid w:val="00DB2998"/>
    <w:rsid w:val="00DB72BB"/>
    <w:rsid w:val="00DC2EEA"/>
    <w:rsid w:val="00E015DE"/>
    <w:rsid w:val="00E0530F"/>
    <w:rsid w:val="00E135FD"/>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71A8C"/>
    <w:rsid w:val="00F7680F"/>
    <w:rsid w:val="00F831EE"/>
    <w:rsid w:val="00F83A33"/>
    <w:rsid w:val="00F86788"/>
    <w:rsid w:val="00F8794F"/>
    <w:rsid w:val="00FB6386"/>
    <w:rsid w:val="00FB7BBB"/>
    <w:rsid w:val="00FC4B4B"/>
    <w:rsid w:val="00FC6BF7"/>
    <w:rsid w:val="00FD7944"/>
    <w:rsid w:val="00FE1C07"/>
    <w:rsid w:val="00FE34A3"/>
    <w:rsid w:val="00FE6C48"/>
    <w:rsid w:val="00FF6434"/>
    <w:rsid w:val="00FF7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C12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3</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14</cp:revision>
  <cp:lastPrinted>1899-12-31T23:00:00Z</cp:lastPrinted>
  <dcterms:created xsi:type="dcterms:W3CDTF">2021-04-26T09:51:00Z</dcterms:created>
  <dcterms:modified xsi:type="dcterms:W3CDTF">2021-05-05T15:14:00Z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1620227618</vt:lpwstr>
  </property>
</Properties>
</file>