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6BF23" w14:textId="1A8D3CFA" w:rsidR="00B441A4" w:rsidRDefault="00B441A4" w:rsidP="00685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8105E8">
        <w:rPr>
          <w:b/>
          <w:noProof/>
          <w:sz w:val="24"/>
        </w:rPr>
        <w:t>619</w:t>
      </w:r>
    </w:p>
    <w:p w14:paraId="0A5F7F3B" w14:textId="4F1A1D2F" w:rsidR="00B441A4" w:rsidRDefault="00B441A4" w:rsidP="00B441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909A1">
        <w:rPr>
          <w:b/>
          <w:noProof/>
          <w:sz w:val="24"/>
        </w:rPr>
        <w:t>3</w:t>
      </w:r>
      <w:r w:rsidR="00F909A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8105E8">
        <w:rPr>
          <w:b/>
          <w:noProof/>
          <w:sz w:val="24"/>
        </w:rPr>
        <w:tab/>
      </w:r>
      <w:r w:rsidR="008105E8" w:rsidRPr="008105E8">
        <w:rPr>
          <w:b/>
          <w:noProof/>
        </w:rPr>
        <w:t xml:space="preserve">(was </w:t>
      </w:r>
      <w:r w:rsidR="008105E8" w:rsidRPr="008105E8">
        <w:rPr>
          <w:b/>
          <w:noProof/>
        </w:rPr>
        <w:t>C4-212349</w:t>
      </w:r>
      <w:r w:rsidR="008105E8" w:rsidRPr="008105E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C76E4" w:rsidR="001E41F3" w:rsidRPr="00410371" w:rsidRDefault="00D77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100EA2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A5B84" w:rsidR="001E41F3" w:rsidRPr="00410371" w:rsidRDefault="004E7E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441A4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E8C0A" w:rsidR="001E41F3" w:rsidRPr="00410371" w:rsidRDefault="008105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3A415" w:rsidR="001E41F3" w:rsidRPr="00410371" w:rsidRDefault="00D77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2A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C287D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45D67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61155">
              <w:rPr>
                <w:noProof/>
                <w:lang w:eastAsia="zh-CN"/>
              </w:rPr>
              <w:t>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3BF5B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69047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30EEC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29600" w:rsidR="001E41F3" w:rsidRDefault="00810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TEI17, </w:t>
            </w:r>
            <w:r w:rsidR="005A33CA">
              <w:rPr>
                <w:noProof/>
                <w:lang w:eastAsia="zh-CN"/>
              </w:rPr>
              <w:t>5G_</w:t>
            </w:r>
            <w:r w:rsidR="000C5A9D">
              <w:rPr>
                <w:noProof/>
                <w:lang w:eastAsia="zh-CN"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7DF3" w:rsidR="001E41F3" w:rsidRDefault="00D77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9D7A43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116257">
                <w:rPr>
                  <w:noProof/>
                </w:rPr>
                <w:t>1</w:t>
              </w:r>
              <w:r w:rsidR="00BF7BCE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AFF03" w:rsidR="001E41F3" w:rsidRDefault="00810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D77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888BE" w14:textId="032CC557" w:rsidR="00952E2F" w:rsidRDefault="0044207C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Rel-15</w:t>
            </w:r>
            <w:r w:rsidR="004C39A9">
              <w:rPr>
                <w:rFonts w:cs="Arial"/>
              </w:rPr>
              <w:t xml:space="preserve"> </w:t>
            </w:r>
            <w:r w:rsidR="007B35DF">
              <w:rPr>
                <w:rFonts w:cs="Arial"/>
              </w:rPr>
              <w:t xml:space="preserve">specified </w:t>
            </w:r>
            <w:r w:rsidR="00DD0696">
              <w:rPr>
                <w:rFonts w:cs="Arial"/>
              </w:rPr>
              <w:t>CHF high availability</w:t>
            </w:r>
            <w:r>
              <w:rPr>
                <w:rFonts w:cs="Arial"/>
              </w:rPr>
              <w:t xml:space="preserve"> by defin</w:t>
            </w:r>
            <w:r w:rsidR="006D1B51">
              <w:rPr>
                <w:rFonts w:cs="Arial"/>
              </w:rPr>
              <w:t>ing</w:t>
            </w:r>
            <w:r w:rsidR="00C33189">
              <w:rPr>
                <w:rFonts w:cs="Arial"/>
              </w:rPr>
              <w:t xml:space="preserve"> </w:t>
            </w:r>
            <w:r w:rsidR="006D1B51">
              <w:rPr>
                <w:rFonts w:cs="Arial"/>
              </w:rPr>
              <w:t xml:space="preserve">a </w:t>
            </w:r>
            <w:r w:rsidR="00C33189">
              <w:rPr>
                <w:rFonts w:cs="Arial"/>
              </w:rPr>
              <w:t>primary</w:t>
            </w:r>
            <w:r w:rsidR="00A04E3D">
              <w:rPr>
                <w:rFonts w:cs="Arial"/>
              </w:rPr>
              <w:t>/</w:t>
            </w:r>
            <w:r w:rsidR="00C33189">
              <w:rPr>
                <w:rFonts w:cs="Arial"/>
              </w:rPr>
              <w:t>secondary CHF</w:t>
            </w:r>
            <w:r w:rsidR="004C39A9">
              <w:rPr>
                <w:rFonts w:cs="Arial"/>
              </w:rPr>
              <w:t>.</w:t>
            </w:r>
          </w:p>
          <w:p w14:paraId="27180284" w14:textId="77777777" w:rsidR="002F4974" w:rsidRDefault="002F4974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62E979C" w14:textId="6C8E50EE" w:rsidR="009015C4" w:rsidRDefault="006D1B51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00A04E3D">
              <w:rPr>
                <w:rFonts w:cs="Arial"/>
              </w:rPr>
              <w:t>n Rel-16</w:t>
            </w:r>
            <w:r>
              <w:rPr>
                <w:rFonts w:cs="Arial"/>
              </w:rPr>
              <w:t xml:space="preserve">, </w:t>
            </w:r>
            <w:r w:rsidR="00015110">
              <w:rPr>
                <w:rFonts w:cs="Arial"/>
              </w:rPr>
              <w:t>3GPP specified the NF set</w:t>
            </w:r>
            <w:r w:rsidR="00806B7C">
              <w:rPr>
                <w:rFonts w:cs="Arial"/>
              </w:rPr>
              <w:t xml:space="preserve"> (or NF service set)</w:t>
            </w:r>
            <w:r w:rsidR="00015110">
              <w:rPr>
                <w:rFonts w:cs="Arial"/>
              </w:rPr>
              <w:t xml:space="preserve"> concept</w:t>
            </w:r>
            <w:r w:rsidR="000E52CE">
              <w:rPr>
                <w:rFonts w:cs="Arial"/>
              </w:rPr>
              <w:t>, which ensures</w:t>
            </w:r>
            <w:r w:rsidR="00806B7C">
              <w:rPr>
                <w:rFonts w:cs="Arial"/>
              </w:rPr>
              <w:t xml:space="preserve"> NF instance</w:t>
            </w:r>
            <w:r w:rsidR="00015110">
              <w:rPr>
                <w:rFonts w:cs="Arial"/>
              </w:rPr>
              <w:t xml:space="preserve"> </w:t>
            </w:r>
            <w:r w:rsidR="006F553F">
              <w:rPr>
                <w:rFonts w:cs="Arial"/>
              </w:rPr>
              <w:t xml:space="preserve">(or NF service instance) </w:t>
            </w:r>
            <w:r w:rsidR="006E7513">
              <w:rPr>
                <w:rFonts w:cs="Arial"/>
              </w:rPr>
              <w:t xml:space="preserve">availability within a </w:t>
            </w:r>
            <w:r w:rsidR="002F4974">
              <w:rPr>
                <w:rFonts w:cs="Arial"/>
              </w:rPr>
              <w:t xml:space="preserve">NF </w:t>
            </w:r>
            <w:r w:rsidR="006E7513">
              <w:rPr>
                <w:rFonts w:cs="Arial"/>
              </w:rPr>
              <w:t>set</w:t>
            </w:r>
            <w:r w:rsidR="00F4526E">
              <w:rPr>
                <w:rFonts w:cs="Arial"/>
              </w:rPr>
              <w:t xml:space="preserve"> (NF service set).</w:t>
            </w:r>
            <w:r w:rsidR="00367281">
              <w:rPr>
                <w:rFonts w:cs="Arial"/>
              </w:rPr>
              <w:t xml:space="preserve"> </w:t>
            </w:r>
          </w:p>
          <w:p w14:paraId="30E2C8AF" w14:textId="47AD6E3D" w:rsidR="009869B0" w:rsidRDefault="00367281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NF set </w:t>
            </w:r>
            <w:r w:rsidR="006E7513">
              <w:rPr>
                <w:rFonts w:cs="Arial"/>
              </w:rPr>
              <w:t>(N</w:t>
            </w:r>
            <w:r w:rsidR="00DC34AC">
              <w:rPr>
                <w:rFonts w:cs="Arial"/>
              </w:rPr>
              <w:t xml:space="preserve">F service set) </w:t>
            </w:r>
            <w:r>
              <w:rPr>
                <w:rFonts w:cs="Arial"/>
              </w:rPr>
              <w:t>concept is also applicable to CHF.</w:t>
            </w:r>
            <w:r w:rsidR="009015C4">
              <w:rPr>
                <w:rFonts w:cs="Arial"/>
              </w:rPr>
              <w:t xml:space="preserve"> </w:t>
            </w:r>
          </w:p>
          <w:p w14:paraId="636AE6E3" w14:textId="56482804" w:rsidR="00271308" w:rsidRDefault="00271308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93400FD" w14:textId="536320AC" w:rsidR="00C174EF" w:rsidRDefault="0006138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Redundancy based on primary/secondary CHF and</w:t>
            </w:r>
            <w:r w:rsidR="00BB1F95">
              <w:rPr>
                <w:rFonts w:cs="Arial"/>
              </w:rPr>
              <w:t xml:space="preserve"> redundancy based</w:t>
            </w:r>
            <w:r>
              <w:rPr>
                <w:rFonts w:cs="Arial"/>
              </w:rPr>
              <w:t xml:space="preserve"> on instance/set Id are alternative redundancy mechanisms</w:t>
            </w:r>
            <w:r w:rsidR="00C534E2">
              <w:rPr>
                <w:rFonts w:cs="Arial"/>
              </w:rPr>
              <w:t xml:space="preserve">. For the </w:t>
            </w:r>
            <w:r w:rsidR="003E1B5C">
              <w:rPr>
                <w:rFonts w:cs="Arial"/>
              </w:rPr>
              <w:t>Rel-16 CHF</w:t>
            </w:r>
            <w:r w:rsidR="008E373A">
              <w:rPr>
                <w:rFonts w:cs="Arial"/>
              </w:rPr>
              <w:t>s</w:t>
            </w:r>
            <w:r w:rsidR="003E1B5C">
              <w:rPr>
                <w:rFonts w:cs="Arial"/>
              </w:rPr>
              <w:t xml:space="preserve"> that only define redundancy based </w:t>
            </w:r>
            <w:r w:rsidR="00C534E2">
              <w:rPr>
                <w:rFonts w:cs="Arial"/>
              </w:rPr>
              <w:t xml:space="preserve">on CHF </w:t>
            </w:r>
            <w:r w:rsidR="006E4A79">
              <w:rPr>
                <w:rFonts w:cs="Arial"/>
              </w:rPr>
              <w:t>instance/set</w:t>
            </w:r>
            <w:r w:rsidR="0099698F">
              <w:rPr>
                <w:rFonts w:cs="Arial"/>
              </w:rPr>
              <w:t xml:space="preserve"> the </w:t>
            </w:r>
            <w:r w:rsidR="006E4A79">
              <w:rPr>
                <w:rFonts w:cs="Arial"/>
              </w:rPr>
              <w:t>primary/secondary information is not needed</w:t>
            </w:r>
            <w:r w:rsidR="0008186E">
              <w:rPr>
                <w:rFonts w:cs="Arial"/>
              </w:rPr>
              <w:t>, and e.g. the</w:t>
            </w:r>
            <w:r w:rsidR="0079142C">
              <w:rPr>
                <w:rFonts w:cs="Arial"/>
              </w:rPr>
              <w:t xml:space="preserve"> secondary CHF address can be omitted</w:t>
            </w:r>
            <w:r w:rsidR="006E4A79">
              <w:rPr>
                <w:rFonts w:cs="Arial"/>
              </w:rPr>
              <w:t>.</w:t>
            </w:r>
          </w:p>
          <w:p w14:paraId="4FDC2E82" w14:textId="4CF11C73" w:rsidR="00C46990" w:rsidRDefault="00C4699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8DD3ED8" w14:textId="2ABFE1D8" w:rsidR="00C46990" w:rsidRDefault="00C4699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However, </w:t>
            </w:r>
            <w:proofErr w:type="spellStart"/>
            <w:r>
              <w:rPr>
                <w:rFonts w:cs="Arial"/>
              </w:rPr>
              <w:t>ChargingInformation</w:t>
            </w:r>
            <w:proofErr w:type="spellEnd"/>
            <w:r>
              <w:rPr>
                <w:rFonts w:cs="Arial"/>
              </w:rPr>
              <w:t xml:space="preserve"> data type, used by </w:t>
            </w:r>
            <w:proofErr w:type="spellStart"/>
            <w:r>
              <w:rPr>
                <w:rFonts w:cs="Arial"/>
              </w:rPr>
              <w:t>Nudr_DM</w:t>
            </w:r>
            <w:proofErr w:type="spellEnd"/>
            <w:r>
              <w:rPr>
                <w:rFonts w:cs="Arial"/>
              </w:rPr>
              <w:t xml:space="preserve"> API</w:t>
            </w:r>
            <w:r w:rsidR="00B532CA">
              <w:rPr>
                <w:rFonts w:cs="Arial"/>
              </w:rPr>
              <w:t xml:space="preserve"> for the storage of CHF information in Policy Data </w:t>
            </w:r>
            <w:r w:rsidR="000C271C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, </w:t>
            </w:r>
            <w:r w:rsidR="00A17D28">
              <w:rPr>
                <w:rFonts w:cs="Arial"/>
              </w:rPr>
              <w:t>defines</w:t>
            </w:r>
            <w:r>
              <w:rPr>
                <w:rFonts w:cs="Arial"/>
              </w:rPr>
              <w:t xml:space="preserve"> the</w:t>
            </w:r>
            <w:r w:rsidR="00D02218">
              <w:rPr>
                <w:rFonts w:cs="Arial"/>
              </w:rPr>
              <w:t xml:space="preserve"> secondary</w:t>
            </w:r>
            <w:r w:rsidR="00A17D28">
              <w:rPr>
                <w:rFonts w:cs="Arial"/>
              </w:rPr>
              <w:t xml:space="preserve"> CHF address as</w:t>
            </w:r>
            <w:r w:rsidR="00C814AB">
              <w:rPr>
                <w:rFonts w:cs="Arial"/>
              </w:rPr>
              <w:t xml:space="preserve"> a</w:t>
            </w:r>
            <w:r w:rsidR="00A17D28">
              <w:rPr>
                <w:rFonts w:cs="Arial"/>
              </w:rPr>
              <w:t xml:space="preserve"> mandatory</w:t>
            </w:r>
            <w:r w:rsidR="00C814AB">
              <w:rPr>
                <w:rFonts w:cs="Arial"/>
              </w:rPr>
              <w:t xml:space="preserve"> attribute</w:t>
            </w:r>
            <w:r w:rsidR="00722FB1">
              <w:rPr>
                <w:rFonts w:cs="Arial"/>
              </w:rPr>
              <w:t>.</w:t>
            </w:r>
          </w:p>
          <w:p w14:paraId="3CC87C63" w14:textId="77777777" w:rsidR="00C46990" w:rsidRDefault="00C46990" w:rsidP="00A1747F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30940" w:rsidR="001E41F3" w:rsidRDefault="00722FB1" w:rsidP="00B44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</w:t>
            </w:r>
            <w:r w:rsidR="006E4A79">
              <w:rPr>
                <w:noProof/>
                <w:lang w:eastAsia="zh-CN"/>
              </w:rPr>
              <w:t>“</w:t>
            </w:r>
            <w:r w:rsidR="00C348BF">
              <w:rPr>
                <w:noProof/>
                <w:lang w:eastAsia="zh-CN"/>
              </w:rPr>
              <w:t>CHFset</w:t>
            </w:r>
            <w:r w:rsidR="0079142C">
              <w:rPr>
                <w:noProof/>
                <w:lang w:eastAsia="zh-CN"/>
              </w:rPr>
              <w:t>Support</w:t>
            </w:r>
            <w:r w:rsidR="00C348BF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defined so that when it is supported, the secondary CHF address property may be omitted</w:t>
            </w:r>
            <w:r w:rsidR="00C348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75EC3" w:rsidR="001E41F3" w:rsidRDefault="0007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CHF information is always required in the ChargingInformation data type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33163" w:rsidR="001E41F3" w:rsidRDefault="00F1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</w:t>
            </w:r>
            <w:r w:rsidR="001302F8"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A971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E05D5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CR </w:t>
            </w:r>
            <w:r w:rsidR="009542BB">
              <w:rPr>
                <w:noProof/>
              </w:rPr>
              <w:t>0250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6B049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  <w:r w:rsidR="00166656">
              <w:rPr>
                <w:noProof/>
                <w:lang w:eastAsia="zh-CN"/>
              </w:rPr>
              <w:t xml:space="preserve"> of </w:t>
            </w:r>
            <w:proofErr w:type="spellStart"/>
            <w:r w:rsidR="00166656">
              <w:t>Nud</w:t>
            </w:r>
            <w:r w:rsidR="00166656">
              <w:rPr>
                <w:lang w:eastAsia="zh-CN"/>
              </w:rPr>
              <w:t>r</w:t>
            </w:r>
            <w:r w:rsidR="00166656">
              <w:t>_</w:t>
            </w:r>
            <w:r w:rsidR="00166656">
              <w:rPr>
                <w:lang w:eastAsia="zh-CN"/>
              </w:rPr>
              <w:t>DataRepository</w:t>
            </w:r>
            <w:proofErr w:type="spellEnd"/>
            <w:r w:rsidR="00166656">
              <w:t xml:space="preserve"> API</w:t>
            </w:r>
            <w:r w:rsidR="00B373D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879DE8" w14:textId="77777777" w:rsidR="009857AD" w:rsidRPr="001F16C3" w:rsidRDefault="009857AD" w:rsidP="009857AD">
      <w:pPr>
        <w:pStyle w:val="Heading3"/>
      </w:pPr>
      <w:bookmarkStart w:id="2" w:name="_Toc67688632"/>
      <w:bookmarkStart w:id="3" w:name="_Toc20120585"/>
      <w:bookmarkStart w:id="4" w:name="_Toc21623463"/>
      <w:bookmarkStart w:id="5" w:name="_Toc27587166"/>
      <w:bookmarkStart w:id="6" w:name="_Toc36459229"/>
      <w:bookmarkStart w:id="7" w:name="_Toc45028476"/>
      <w:bookmarkStart w:id="8" w:name="_Toc51870155"/>
      <w:bookmarkStart w:id="9" w:name="_Toc51870277"/>
      <w:bookmarkStart w:id="10" w:name="_Toc58583831"/>
      <w:bookmarkStart w:id="11" w:name="_Toc28012042"/>
      <w:bookmarkStart w:id="12" w:name="_Toc34122892"/>
      <w:bookmarkStart w:id="13" w:name="_Toc36037842"/>
      <w:bookmarkStart w:id="14" w:name="_Toc38875223"/>
      <w:bookmarkStart w:id="15" w:name="_Toc43191702"/>
      <w:bookmarkStart w:id="16" w:name="_Toc45133096"/>
      <w:bookmarkStart w:id="17" w:name="_Toc51316600"/>
      <w:bookmarkStart w:id="18" w:name="_Toc51761780"/>
      <w:bookmarkStart w:id="19" w:name="_Toc56674757"/>
      <w:bookmarkStart w:id="20" w:name="_Toc56675148"/>
      <w:bookmarkStart w:id="21" w:name="_Toc59016134"/>
      <w:bookmarkStart w:id="22" w:name="_Toc63167732"/>
      <w:bookmarkStart w:id="23" w:name="_Toc66262240"/>
      <w:bookmarkStart w:id="24" w:name="_Toc4490378"/>
      <w:bookmarkStart w:id="25" w:name="_Toc9864081"/>
      <w:bookmarkStart w:id="26" w:name="_Toc4485719"/>
      <w:bookmarkStart w:id="27" w:name="_Toc10453583"/>
      <w:bookmarkStart w:id="28" w:name="_Toc28011078"/>
      <w:bookmarkStart w:id="29" w:name="_Toc28012040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</w:p>
    <w:p w14:paraId="02C191D8" w14:textId="77777777" w:rsidR="009857AD" w:rsidRPr="001F16C3" w:rsidRDefault="009857AD" w:rsidP="009857AD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5704C6A9" w14:textId="77777777" w:rsidR="009857AD" w:rsidRDefault="009857AD" w:rsidP="009857AD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9857AD" w:rsidRPr="005523F6" w14:paraId="0472139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62E44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9D4A0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EC395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9857AD" w:rsidRPr="005523F6" w14:paraId="08EE322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F68D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344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2BFC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9857AD" w:rsidRPr="005523F6" w14:paraId="3EEC2EF8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55B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629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5C1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9857AD" w:rsidRPr="005523F6" w14:paraId="00864C64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C27A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8C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40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9857AD" w:rsidRPr="005523F6" w14:paraId="04B53BB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376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12A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B0D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9857AD" w:rsidRPr="005523F6" w14:paraId="188238E9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8C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4330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5CCE" w14:textId="77777777" w:rsidR="009857AD" w:rsidRPr="00D14A08" w:rsidRDefault="009857AD" w:rsidP="00503D5A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9857AD" w:rsidRPr="005523F6" w14:paraId="246550C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EFA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00E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B9E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5704D79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5D45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9C0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3F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9857AD" w:rsidRPr="005523F6" w14:paraId="3E40F18C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34E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38ED" w14:textId="77777777" w:rsidR="009857AD" w:rsidRDefault="009857AD" w:rsidP="00503D5A">
            <w:pPr>
              <w:pStyle w:val="TAL"/>
              <w:rPr>
                <w:lang w:val="en-US" w:eastAsia="zh-CN"/>
              </w:rPr>
            </w:pPr>
            <w:r w:rsidRPr="00A44DCA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C407" w14:textId="77777777" w:rsidR="009857AD" w:rsidRPr="00D14A08" w:rsidRDefault="009857AD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A44DCA">
              <w:rPr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9857AD" w:rsidRPr="005523F6" w14:paraId="35EDC69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9C1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2F6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910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2F8BD451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E9B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27A2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725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9857AD" w:rsidRPr="005523F6" w14:paraId="2F61B6F6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F74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093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BBC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691CBD7D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F3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2E45" w14:textId="77777777" w:rsidR="009857AD" w:rsidRPr="00D14A08" w:rsidRDefault="009857AD" w:rsidP="00503D5A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D3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1D18237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446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A451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82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4D266C5A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D35" w14:textId="77777777" w:rsidR="009857AD" w:rsidRPr="00A44DCA" w:rsidRDefault="009857AD" w:rsidP="00503D5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0495" w14:textId="77777777" w:rsidR="009857AD" w:rsidRPr="00A44DCA" w:rsidRDefault="009857A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29" w14:textId="77777777" w:rsidR="009857AD" w:rsidRPr="00A44DCA" w:rsidRDefault="009857AD" w:rsidP="00503D5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9857AD" w:rsidRPr="005523F6" w14:paraId="1362CAB1" w14:textId="77777777" w:rsidTr="00503D5A">
        <w:trPr>
          <w:jc w:val="center"/>
          <w:ins w:id="30" w:author="April Fuen 1" w:date="2021-04-06T14:46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159" w14:textId="42D81881" w:rsidR="009857AD" w:rsidRDefault="009857AD" w:rsidP="009857AD">
            <w:pPr>
              <w:pStyle w:val="TAL"/>
              <w:rPr>
                <w:ins w:id="31" w:author="April Fuen 1" w:date="2021-04-06T14:46:00Z"/>
                <w:szCs w:val="18"/>
                <w:lang w:eastAsia="zh-CN"/>
              </w:rPr>
            </w:pPr>
            <w:ins w:id="32" w:author="April Fuen 1" w:date="2021-04-06T14:46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A2F3" w14:textId="7730D611" w:rsidR="009857AD" w:rsidRDefault="009857AD" w:rsidP="009857AD">
            <w:pPr>
              <w:pStyle w:val="TAL"/>
              <w:rPr>
                <w:ins w:id="33" w:author="April Fuen 1" w:date="2021-04-06T14:46:00Z"/>
                <w:lang w:eastAsia="zh-CN"/>
              </w:rPr>
            </w:pPr>
            <w:proofErr w:type="spellStart"/>
            <w:ins w:id="34" w:author="April Fuen 1" w:date="2021-04-06T14:46:00Z">
              <w:r>
                <w:rPr>
                  <w:lang w:eastAsia="zh-CN"/>
                </w:rPr>
                <w:t>CHFsetSupport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FED" w14:textId="279135C6" w:rsidR="009857AD" w:rsidRDefault="009857AD" w:rsidP="009857AD">
            <w:pPr>
              <w:pStyle w:val="TAL"/>
              <w:rPr>
                <w:ins w:id="35" w:author="April Fuen 1" w:date="2021-04-06T14:46:00Z"/>
                <w:szCs w:val="18"/>
              </w:rPr>
            </w:pPr>
            <w:ins w:id="36" w:author="April Fuen 1" w:date="2021-04-06T14:46:00Z">
              <w:r w:rsidRPr="00A44DCA">
                <w:rPr>
                  <w:szCs w:val="18"/>
                </w:rPr>
                <w:t>This feature indicates th</w:t>
              </w:r>
              <w:r>
                <w:rPr>
                  <w:szCs w:val="18"/>
                </w:rPr>
                <w:t>e support</w:t>
              </w:r>
              <w:r w:rsidRPr="00C14CA0">
                <w:rPr>
                  <w:szCs w:val="18"/>
                </w:rPr>
                <w:t xml:space="preserve"> of CHF redundancy and failover mechanisms based on CHF instance availability within a CHF Set,</w:t>
              </w:r>
              <w:r>
                <w:rPr>
                  <w:szCs w:val="18"/>
                </w:rPr>
                <w:t xml:space="preserve"> (i.e. secondary CHF address may be omitted)</w:t>
              </w:r>
              <w:r w:rsidRPr="00A44DCA">
                <w:rPr>
                  <w:szCs w:val="18"/>
                </w:rPr>
                <w:t xml:space="preserve">. It applies to Policy Data resources </w:t>
              </w:r>
              <w:r w:rsidRPr="00A44DCA">
                <w:t>as</w:t>
              </w:r>
              <w:r w:rsidRPr="00A44DCA">
                <w:rPr>
                  <w:szCs w:val="18"/>
                </w:rPr>
                <w:t xml:space="preserve"> specified </w:t>
              </w:r>
              <w:r w:rsidRPr="00A44DCA">
                <w:rPr>
                  <w:lang w:eastAsia="zh-CN"/>
                </w:rPr>
                <w:t xml:space="preserve">in </w:t>
              </w:r>
              <w:r w:rsidRPr="00A44DCA">
                <w:t>3GPP TS 29.519 [3]</w:t>
              </w:r>
              <w:r w:rsidRPr="00A44DCA">
                <w:rPr>
                  <w:szCs w:val="18"/>
                </w:rPr>
                <w:t>.</w:t>
              </w:r>
            </w:ins>
          </w:p>
        </w:tc>
      </w:tr>
    </w:tbl>
    <w:p w14:paraId="5617863F" w14:textId="77777777" w:rsidR="009857AD" w:rsidRDefault="009857AD" w:rsidP="009857AD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D2918" w14:textId="77777777" w:rsidR="004E7EB1" w:rsidRDefault="004E7EB1">
      <w:r>
        <w:separator/>
      </w:r>
    </w:p>
  </w:endnote>
  <w:endnote w:type="continuationSeparator" w:id="0">
    <w:p w14:paraId="6CD6BC8F" w14:textId="77777777" w:rsidR="004E7EB1" w:rsidRDefault="004E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2BB69" w14:textId="77777777" w:rsidR="004E7EB1" w:rsidRDefault="004E7EB1">
      <w:r>
        <w:separator/>
      </w:r>
    </w:p>
  </w:footnote>
  <w:footnote w:type="continuationSeparator" w:id="0">
    <w:p w14:paraId="731CE231" w14:textId="77777777" w:rsidR="004E7EB1" w:rsidRDefault="004E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4E7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4E7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35F5A"/>
    <w:rsid w:val="00041CA0"/>
    <w:rsid w:val="00044594"/>
    <w:rsid w:val="00047040"/>
    <w:rsid w:val="0005043F"/>
    <w:rsid w:val="00053FAC"/>
    <w:rsid w:val="00061380"/>
    <w:rsid w:val="00065749"/>
    <w:rsid w:val="00070F2E"/>
    <w:rsid w:val="00071392"/>
    <w:rsid w:val="00073421"/>
    <w:rsid w:val="000803F7"/>
    <w:rsid w:val="0008186E"/>
    <w:rsid w:val="00087EE6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271C"/>
    <w:rsid w:val="000C47E2"/>
    <w:rsid w:val="000C576C"/>
    <w:rsid w:val="000C5A9D"/>
    <w:rsid w:val="000C6598"/>
    <w:rsid w:val="000C7A3C"/>
    <w:rsid w:val="000D24C6"/>
    <w:rsid w:val="000D3AE3"/>
    <w:rsid w:val="000D44B3"/>
    <w:rsid w:val="000D4A0C"/>
    <w:rsid w:val="000D5884"/>
    <w:rsid w:val="000D6D2B"/>
    <w:rsid w:val="000E52CE"/>
    <w:rsid w:val="000E7678"/>
    <w:rsid w:val="000F0C52"/>
    <w:rsid w:val="000F1B8F"/>
    <w:rsid w:val="00100EA2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3CD0"/>
    <w:rsid w:val="00145D43"/>
    <w:rsid w:val="00150A30"/>
    <w:rsid w:val="0015376A"/>
    <w:rsid w:val="001549C8"/>
    <w:rsid w:val="0016015A"/>
    <w:rsid w:val="00160852"/>
    <w:rsid w:val="00162335"/>
    <w:rsid w:val="001641B3"/>
    <w:rsid w:val="00166656"/>
    <w:rsid w:val="00166EF8"/>
    <w:rsid w:val="00171C2A"/>
    <w:rsid w:val="00173953"/>
    <w:rsid w:val="00180529"/>
    <w:rsid w:val="00181518"/>
    <w:rsid w:val="00186AAC"/>
    <w:rsid w:val="00192C46"/>
    <w:rsid w:val="00196308"/>
    <w:rsid w:val="001A08B3"/>
    <w:rsid w:val="001A7B60"/>
    <w:rsid w:val="001B3CC8"/>
    <w:rsid w:val="001B52F0"/>
    <w:rsid w:val="001B7A65"/>
    <w:rsid w:val="001C38A1"/>
    <w:rsid w:val="001E1C58"/>
    <w:rsid w:val="001E41F3"/>
    <w:rsid w:val="001F0607"/>
    <w:rsid w:val="001F1EA3"/>
    <w:rsid w:val="001F2457"/>
    <w:rsid w:val="001F5C84"/>
    <w:rsid w:val="0020054A"/>
    <w:rsid w:val="002018AD"/>
    <w:rsid w:val="00202B0C"/>
    <w:rsid w:val="002144D5"/>
    <w:rsid w:val="00224147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A1DD7"/>
    <w:rsid w:val="002B5741"/>
    <w:rsid w:val="002C27BB"/>
    <w:rsid w:val="002D3157"/>
    <w:rsid w:val="002D3DDA"/>
    <w:rsid w:val="002D4871"/>
    <w:rsid w:val="002D7526"/>
    <w:rsid w:val="002E472E"/>
    <w:rsid w:val="002E70BF"/>
    <w:rsid w:val="002E79AA"/>
    <w:rsid w:val="002F4974"/>
    <w:rsid w:val="002F4EB8"/>
    <w:rsid w:val="00305409"/>
    <w:rsid w:val="00306099"/>
    <w:rsid w:val="00313BCF"/>
    <w:rsid w:val="00316851"/>
    <w:rsid w:val="00316C6A"/>
    <w:rsid w:val="00330EEC"/>
    <w:rsid w:val="00336753"/>
    <w:rsid w:val="00353464"/>
    <w:rsid w:val="00353792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A84"/>
    <w:rsid w:val="003A27F4"/>
    <w:rsid w:val="003A336E"/>
    <w:rsid w:val="003A34B3"/>
    <w:rsid w:val="003A439F"/>
    <w:rsid w:val="003A5948"/>
    <w:rsid w:val="003B223B"/>
    <w:rsid w:val="003B5243"/>
    <w:rsid w:val="003C2242"/>
    <w:rsid w:val="003C3634"/>
    <w:rsid w:val="003C77E1"/>
    <w:rsid w:val="003D61B8"/>
    <w:rsid w:val="003E1A36"/>
    <w:rsid w:val="003E1B5C"/>
    <w:rsid w:val="003F5C23"/>
    <w:rsid w:val="004005DA"/>
    <w:rsid w:val="0040080B"/>
    <w:rsid w:val="004015FB"/>
    <w:rsid w:val="004102FB"/>
    <w:rsid w:val="00410371"/>
    <w:rsid w:val="00416A7C"/>
    <w:rsid w:val="0042242E"/>
    <w:rsid w:val="00422E7B"/>
    <w:rsid w:val="004242F1"/>
    <w:rsid w:val="00426C98"/>
    <w:rsid w:val="00433CD3"/>
    <w:rsid w:val="0043488A"/>
    <w:rsid w:val="00437FE1"/>
    <w:rsid w:val="00440DBD"/>
    <w:rsid w:val="0044207C"/>
    <w:rsid w:val="00443F5D"/>
    <w:rsid w:val="004570F8"/>
    <w:rsid w:val="00457EAA"/>
    <w:rsid w:val="004651B0"/>
    <w:rsid w:val="0046620B"/>
    <w:rsid w:val="004734F5"/>
    <w:rsid w:val="00476537"/>
    <w:rsid w:val="00476B5F"/>
    <w:rsid w:val="00481BA1"/>
    <w:rsid w:val="004A1421"/>
    <w:rsid w:val="004A3298"/>
    <w:rsid w:val="004A5D65"/>
    <w:rsid w:val="004B0BE9"/>
    <w:rsid w:val="004B714C"/>
    <w:rsid w:val="004B75B7"/>
    <w:rsid w:val="004C006C"/>
    <w:rsid w:val="004C39A9"/>
    <w:rsid w:val="004C4447"/>
    <w:rsid w:val="004D0CD8"/>
    <w:rsid w:val="004D5FAC"/>
    <w:rsid w:val="004E1BFD"/>
    <w:rsid w:val="004E498D"/>
    <w:rsid w:val="004E7EB1"/>
    <w:rsid w:val="00500E9C"/>
    <w:rsid w:val="0050296F"/>
    <w:rsid w:val="00511083"/>
    <w:rsid w:val="005117F7"/>
    <w:rsid w:val="00513EAE"/>
    <w:rsid w:val="0051580D"/>
    <w:rsid w:val="0052044F"/>
    <w:rsid w:val="0052273D"/>
    <w:rsid w:val="0052367A"/>
    <w:rsid w:val="00526365"/>
    <w:rsid w:val="00531CD6"/>
    <w:rsid w:val="00533C2F"/>
    <w:rsid w:val="00535418"/>
    <w:rsid w:val="005355F2"/>
    <w:rsid w:val="00537394"/>
    <w:rsid w:val="0053742B"/>
    <w:rsid w:val="00540664"/>
    <w:rsid w:val="0054293A"/>
    <w:rsid w:val="00547111"/>
    <w:rsid w:val="005516BC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603FD3"/>
    <w:rsid w:val="00612A7C"/>
    <w:rsid w:val="00612C13"/>
    <w:rsid w:val="00612F71"/>
    <w:rsid w:val="006177E7"/>
    <w:rsid w:val="00617ED0"/>
    <w:rsid w:val="00621188"/>
    <w:rsid w:val="006257ED"/>
    <w:rsid w:val="006314A0"/>
    <w:rsid w:val="0063492C"/>
    <w:rsid w:val="00635245"/>
    <w:rsid w:val="0064196D"/>
    <w:rsid w:val="00642F95"/>
    <w:rsid w:val="00651C30"/>
    <w:rsid w:val="00655A20"/>
    <w:rsid w:val="006565A3"/>
    <w:rsid w:val="00657D31"/>
    <w:rsid w:val="00661BBD"/>
    <w:rsid w:val="00662028"/>
    <w:rsid w:val="00665C47"/>
    <w:rsid w:val="00670A79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7362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4013"/>
    <w:rsid w:val="006E4A79"/>
    <w:rsid w:val="006E7513"/>
    <w:rsid w:val="006F180B"/>
    <w:rsid w:val="006F1FB6"/>
    <w:rsid w:val="006F553F"/>
    <w:rsid w:val="006F60EB"/>
    <w:rsid w:val="00702F61"/>
    <w:rsid w:val="00704D5C"/>
    <w:rsid w:val="007052D3"/>
    <w:rsid w:val="007055DD"/>
    <w:rsid w:val="0071010E"/>
    <w:rsid w:val="00713CAC"/>
    <w:rsid w:val="007156F8"/>
    <w:rsid w:val="007176FF"/>
    <w:rsid w:val="00717CE9"/>
    <w:rsid w:val="00722FB1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5213"/>
    <w:rsid w:val="00777211"/>
    <w:rsid w:val="00787266"/>
    <w:rsid w:val="0079142C"/>
    <w:rsid w:val="00792342"/>
    <w:rsid w:val="00794968"/>
    <w:rsid w:val="007977A8"/>
    <w:rsid w:val="007A2C40"/>
    <w:rsid w:val="007A30AD"/>
    <w:rsid w:val="007A584A"/>
    <w:rsid w:val="007A64D5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A25"/>
    <w:rsid w:val="007E184F"/>
    <w:rsid w:val="007E3DA3"/>
    <w:rsid w:val="007F280D"/>
    <w:rsid w:val="007F6635"/>
    <w:rsid w:val="007F7259"/>
    <w:rsid w:val="008040A8"/>
    <w:rsid w:val="00806B7C"/>
    <w:rsid w:val="008105E8"/>
    <w:rsid w:val="00811CC7"/>
    <w:rsid w:val="00813971"/>
    <w:rsid w:val="00813F74"/>
    <w:rsid w:val="008201AB"/>
    <w:rsid w:val="008202E6"/>
    <w:rsid w:val="00825677"/>
    <w:rsid w:val="00826295"/>
    <w:rsid w:val="008279FA"/>
    <w:rsid w:val="008377C2"/>
    <w:rsid w:val="00841FAC"/>
    <w:rsid w:val="008471D9"/>
    <w:rsid w:val="0085129C"/>
    <w:rsid w:val="008529C7"/>
    <w:rsid w:val="008543E9"/>
    <w:rsid w:val="00855594"/>
    <w:rsid w:val="008626E7"/>
    <w:rsid w:val="008672AB"/>
    <w:rsid w:val="00870EE7"/>
    <w:rsid w:val="00873B4A"/>
    <w:rsid w:val="00875B63"/>
    <w:rsid w:val="00877C47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B495F"/>
    <w:rsid w:val="008D2ED4"/>
    <w:rsid w:val="008D372B"/>
    <w:rsid w:val="008E373A"/>
    <w:rsid w:val="008E7292"/>
    <w:rsid w:val="008F3789"/>
    <w:rsid w:val="008F4F48"/>
    <w:rsid w:val="008F686C"/>
    <w:rsid w:val="008F72D0"/>
    <w:rsid w:val="009015C4"/>
    <w:rsid w:val="00902E38"/>
    <w:rsid w:val="009112EF"/>
    <w:rsid w:val="00912B51"/>
    <w:rsid w:val="009148DE"/>
    <w:rsid w:val="00924918"/>
    <w:rsid w:val="0093755F"/>
    <w:rsid w:val="00941E30"/>
    <w:rsid w:val="009442FE"/>
    <w:rsid w:val="0094757C"/>
    <w:rsid w:val="0095131B"/>
    <w:rsid w:val="00952E2F"/>
    <w:rsid w:val="009542BB"/>
    <w:rsid w:val="00964E2C"/>
    <w:rsid w:val="00971B8E"/>
    <w:rsid w:val="009777D9"/>
    <w:rsid w:val="00985639"/>
    <w:rsid w:val="009857AD"/>
    <w:rsid w:val="009869B0"/>
    <w:rsid w:val="009905E7"/>
    <w:rsid w:val="00991B88"/>
    <w:rsid w:val="0099698F"/>
    <w:rsid w:val="009A5753"/>
    <w:rsid w:val="009A579D"/>
    <w:rsid w:val="009B35D2"/>
    <w:rsid w:val="009B6113"/>
    <w:rsid w:val="009D1894"/>
    <w:rsid w:val="009D7A43"/>
    <w:rsid w:val="009E1289"/>
    <w:rsid w:val="009E3297"/>
    <w:rsid w:val="009E6572"/>
    <w:rsid w:val="009E7B85"/>
    <w:rsid w:val="009E7C34"/>
    <w:rsid w:val="009F0341"/>
    <w:rsid w:val="009F4C04"/>
    <w:rsid w:val="009F734F"/>
    <w:rsid w:val="00A04E3D"/>
    <w:rsid w:val="00A131F1"/>
    <w:rsid w:val="00A1414A"/>
    <w:rsid w:val="00A166BD"/>
    <w:rsid w:val="00A1747F"/>
    <w:rsid w:val="00A17D28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7167D"/>
    <w:rsid w:val="00A716DC"/>
    <w:rsid w:val="00A72945"/>
    <w:rsid w:val="00A72DA4"/>
    <w:rsid w:val="00A7671C"/>
    <w:rsid w:val="00A77EAF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3BE9"/>
    <w:rsid w:val="00AB6CBB"/>
    <w:rsid w:val="00AC3BEB"/>
    <w:rsid w:val="00AC5820"/>
    <w:rsid w:val="00AD1046"/>
    <w:rsid w:val="00AD1344"/>
    <w:rsid w:val="00AD1CD8"/>
    <w:rsid w:val="00AE4CFA"/>
    <w:rsid w:val="00AE6869"/>
    <w:rsid w:val="00AE76E1"/>
    <w:rsid w:val="00AF4DE3"/>
    <w:rsid w:val="00AF6479"/>
    <w:rsid w:val="00B24262"/>
    <w:rsid w:val="00B24C45"/>
    <w:rsid w:val="00B258BB"/>
    <w:rsid w:val="00B2653B"/>
    <w:rsid w:val="00B33023"/>
    <w:rsid w:val="00B373D6"/>
    <w:rsid w:val="00B441A4"/>
    <w:rsid w:val="00B515BA"/>
    <w:rsid w:val="00B532CA"/>
    <w:rsid w:val="00B54133"/>
    <w:rsid w:val="00B5433D"/>
    <w:rsid w:val="00B61F42"/>
    <w:rsid w:val="00B6502A"/>
    <w:rsid w:val="00B65DD1"/>
    <w:rsid w:val="00B67B97"/>
    <w:rsid w:val="00B77A4C"/>
    <w:rsid w:val="00B81469"/>
    <w:rsid w:val="00B81ED9"/>
    <w:rsid w:val="00B85BE8"/>
    <w:rsid w:val="00B87FE1"/>
    <w:rsid w:val="00B946E9"/>
    <w:rsid w:val="00B968C8"/>
    <w:rsid w:val="00B96D94"/>
    <w:rsid w:val="00BA2BA0"/>
    <w:rsid w:val="00BA3EC5"/>
    <w:rsid w:val="00BA51D9"/>
    <w:rsid w:val="00BB0B5E"/>
    <w:rsid w:val="00BB0D39"/>
    <w:rsid w:val="00BB1A05"/>
    <w:rsid w:val="00BB1F95"/>
    <w:rsid w:val="00BB5DFC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F5F46"/>
    <w:rsid w:val="00BF6CF5"/>
    <w:rsid w:val="00BF762E"/>
    <w:rsid w:val="00BF7BCE"/>
    <w:rsid w:val="00C00F30"/>
    <w:rsid w:val="00C0647D"/>
    <w:rsid w:val="00C14CA0"/>
    <w:rsid w:val="00C154FC"/>
    <w:rsid w:val="00C174EF"/>
    <w:rsid w:val="00C21C3E"/>
    <w:rsid w:val="00C262AB"/>
    <w:rsid w:val="00C30A0D"/>
    <w:rsid w:val="00C33189"/>
    <w:rsid w:val="00C33B48"/>
    <w:rsid w:val="00C348BF"/>
    <w:rsid w:val="00C42095"/>
    <w:rsid w:val="00C45884"/>
    <w:rsid w:val="00C46990"/>
    <w:rsid w:val="00C46A21"/>
    <w:rsid w:val="00C5305C"/>
    <w:rsid w:val="00C534E2"/>
    <w:rsid w:val="00C54881"/>
    <w:rsid w:val="00C54B32"/>
    <w:rsid w:val="00C65FBB"/>
    <w:rsid w:val="00C66488"/>
    <w:rsid w:val="00C66BA2"/>
    <w:rsid w:val="00C72A7E"/>
    <w:rsid w:val="00C72EB0"/>
    <w:rsid w:val="00C75CA5"/>
    <w:rsid w:val="00C76DFF"/>
    <w:rsid w:val="00C814AB"/>
    <w:rsid w:val="00C8172A"/>
    <w:rsid w:val="00C84D63"/>
    <w:rsid w:val="00C90F69"/>
    <w:rsid w:val="00C90F7B"/>
    <w:rsid w:val="00C94F0A"/>
    <w:rsid w:val="00C95985"/>
    <w:rsid w:val="00C97A48"/>
    <w:rsid w:val="00CA256B"/>
    <w:rsid w:val="00CA4DA9"/>
    <w:rsid w:val="00CA5E0E"/>
    <w:rsid w:val="00CA74E2"/>
    <w:rsid w:val="00CB0A58"/>
    <w:rsid w:val="00CB41D4"/>
    <w:rsid w:val="00CB744B"/>
    <w:rsid w:val="00CC328E"/>
    <w:rsid w:val="00CC5026"/>
    <w:rsid w:val="00CC53BE"/>
    <w:rsid w:val="00CC5F9F"/>
    <w:rsid w:val="00CC68D0"/>
    <w:rsid w:val="00CD5D5E"/>
    <w:rsid w:val="00CE05D5"/>
    <w:rsid w:val="00CE5163"/>
    <w:rsid w:val="00CE6A1C"/>
    <w:rsid w:val="00CE6C78"/>
    <w:rsid w:val="00CF2BAB"/>
    <w:rsid w:val="00D01E15"/>
    <w:rsid w:val="00D02218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361A"/>
    <w:rsid w:val="00D41E89"/>
    <w:rsid w:val="00D4295C"/>
    <w:rsid w:val="00D50255"/>
    <w:rsid w:val="00D50A8E"/>
    <w:rsid w:val="00D54DA2"/>
    <w:rsid w:val="00D56FDD"/>
    <w:rsid w:val="00D630AF"/>
    <w:rsid w:val="00D632F2"/>
    <w:rsid w:val="00D66520"/>
    <w:rsid w:val="00D67663"/>
    <w:rsid w:val="00D74EAB"/>
    <w:rsid w:val="00D75A63"/>
    <w:rsid w:val="00D7772A"/>
    <w:rsid w:val="00D810FE"/>
    <w:rsid w:val="00D855BE"/>
    <w:rsid w:val="00D86BCE"/>
    <w:rsid w:val="00D972AA"/>
    <w:rsid w:val="00DA7434"/>
    <w:rsid w:val="00DB2E32"/>
    <w:rsid w:val="00DC34AC"/>
    <w:rsid w:val="00DC51CF"/>
    <w:rsid w:val="00DC77DA"/>
    <w:rsid w:val="00DD0696"/>
    <w:rsid w:val="00DE1DD3"/>
    <w:rsid w:val="00DE34CF"/>
    <w:rsid w:val="00DF3F74"/>
    <w:rsid w:val="00E06246"/>
    <w:rsid w:val="00E13F3D"/>
    <w:rsid w:val="00E14700"/>
    <w:rsid w:val="00E248AE"/>
    <w:rsid w:val="00E2698E"/>
    <w:rsid w:val="00E302D8"/>
    <w:rsid w:val="00E32298"/>
    <w:rsid w:val="00E32637"/>
    <w:rsid w:val="00E34898"/>
    <w:rsid w:val="00E4222A"/>
    <w:rsid w:val="00E4323B"/>
    <w:rsid w:val="00E44236"/>
    <w:rsid w:val="00E514A3"/>
    <w:rsid w:val="00E52CD3"/>
    <w:rsid w:val="00E55471"/>
    <w:rsid w:val="00E64751"/>
    <w:rsid w:val="00E66586"/>
    <w:rsid w:val="00E76D77"/>
    <w:rsid w:val="00E8299D"/>
    <w:rsid w:val="00E83755"/>
    <w:rsid w:val="00E85421"/>
    <w:rsid w:val="00E867CB"/>
    <w:rsid w:val="00E92769"/>
    <w:rsid w:val="00EA0D7C"/>
    <w:rsid w:val="00EA4284"/>
    <w:rsid w:val="00EA5D02"/>
    <w:rsid w:val="00EA7F07"/>
    <w:rsid w:val="00EB09B7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734"/>
    <w:rsid w:val="00F00A30"/>
    <w:rsid w:val="00F0100B"/>
    <w:rsid w:val="00F145FD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526E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F53"/>
    <w:rsid w:val="00F745B7"/>
    <w:rsid w:val="00F75C03"/>
    <w:rsid w:val="00F844D2"/>
    <w:rsid w:val="00F86230"/>
    <w:rsid w:val="00F87698"/>
    <w:rsid w:val="00F909A1"/>
    <w:rsid w:val="00F90FA9"/>
    <w:rsid w:val="00FA2F1D"/>
    <w:rsid w:val="00FA6C90"/>
    <w:rsid w:val="00FA70C9"/>
    <w:rsid w:val="00FB107E"/>
    <w:rsid w:val="00FB2196"/>
    <w:rsid w:val="00FB6386"/>
    <w:rsid w:val="00FB6E35"/>
    <w:rsid w:val="00FC3DC1"/>
    <w:rsid w:val="00FD3E2B"/>
    <w:rsid w:val="00FD5A37"/>
    <w:rsid w:val="00FD5FCC"/>
    <w:rsid w:val="00FF07F2"/>
    <w:rsid w:val="00FF1D58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1899-12-31T23:00:00Z</cp:lastPrinted>
  <dcterms:created xsi:type="dcterms:W3CDTF">2021-04-23T12:18:00Z</dcterms:created>
  <dcterms:modified xsi:type="dcterms:W3CDTF">2021-04-23T12:20:00Z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