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5592FC"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6C1A6C" w:rsidRPr="006C1A6C">
        <w:rPr>
          <w:b/>
          <w:noProof/>
          <w:sz w:val="24"/>
        </w:rPr>
        <w:t>C4-212600</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264F9" w:rsidR="001E41F3" w:rsidRPr="00410371" w:rsidRDefault="009C5EDA" w:rsidP="009C5EDA">
            <w:pPr>
              <w:pStyle w:val="CRCoverPage"/>
              <w:spacing w:after="0"/>
              <w:rPr>
                <w:b/>
                <w:noProof/>
                <w:sz w:val="28"/>
              </w:rPr>
            </w:pPr>
            <w:r w:rsidRPr="009C5EDA">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A1BE" w:rsidR="001E41F3" w:rsidRPr="00410371" w:rsidRDefault="0068516E" w:rsidP="00547111">
            <w:pPr>
              <w:pStyle w:val="CRCoverPage"/>
              <w:spacing w:after="0"/>
              <w:rPr>
                <w:noProof/>
              </w:rPr>
            </w:pPr>
            <w:r w:rsidRPr="0068516E">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D425C" w:rsidR="001E41F3" w:rsidRPr="00410371" w:rsidRDefault="00F56A8C" w:rsidP="00190868">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2653C" w:rsidR="001E41F3" w:rsidRPr="00410371" w:rsidRDefault="00962021" w:rsidP="009C5E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1AB7">
              <w:rPr>
                <w:b/>
                <w:noProof/>
                <w:sz w:val="28"/>
              </w:rPr>
              <w:t>17.2</w:t>
            </w:r>
            <w:r w:rsidR="009C5E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A2BB8" w:rsidR="001E41F3" w:rsidRDefault="00044AC9" w:rsidP="00044AC9">
            <w:pPr>
              <w:pStyle w:val="CRCoverPage"/>
              <w:spacing w:after="0"/>
              <w:ind w:left="100"/>
              <w:rPr>
                <w:noProof/>
              </w:rPr>
            </w:pPr>
            <w:r>
              <w:t xml:space="preserve">Enhancement of the supported communication options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4F470" w:rsidR="001E41F3" w:rsidRDefault="00962021" w:rsidP="009C5E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C5EDA">
              <w:rPr>
                <w:noProof/>
              </w:rPr>
              <w:t>Orange</w:t>
            </w:r>
            <w:r>
              <w:rPr>
                <w:noProof/>
              </w:rPr>
              <w:fldChar w:fldCharType="end"/>
            </w:r>
            <w:r w:rsidR="00223870">
              <w:rPr>
                <w:noProof/>
              </w:rPr>
              <w:t xml:space="preserve">, </w:t>
            </w:r>
            <w:r w:rsidR="00223870">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23EA5" w:rsidR="001E41F3" w:rsidRDefault="009C5ED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9F3E" w:rsidR="001E41F3" w:rsidRDefault="00962021" w:rsidP="007770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70B0">
              <w:rPr>
                <w:noProof/>
              </w:rPr>
              <w:t>2021-</w:t>
            </w:r>
            <w:r w:rsidR="009C5EDA">
              <w:rPr>
                <w:noProof/>
              </w:rPr>
              <w:t>04</w:t>
            </w:r>
            <w:r w:rsidR="007770B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E149" w:rsidR="001E41F3" w:rsidRPr="007770B0" w:rsidRDefault="00962021" w:rsidP="009C5EDA">
            <w:pPr>
              <w:pStyle w:val="CRCoverPage"/>
              <w:spacing w:after="0"/>
              <w:ind w:left="100" w:right="-609"/>
              <w:rPr>
                <w:noProof/>
              </w:rPr>
            </w:pPr>
            <w:r w:rsidRPr="007770B0">
              <w:rPr>
                <w:noProof/>
              </w:rPr>
              <w:fldChar w:fldCharType="begin"/>
            </w:r>
            <w:r w:rsidRPr="007770B0">
              <w:rPr>
                <w:noProof/>
              </w:rPr>
              <w:instrText xml:space="preserve"> DOCPROPERTY  Cat  \* MERGEFORMAT </w:instrText>
            </w:r>
            <w:r w:rsidRPr="007770B0">
              <w:rPr>
                <w:noProof/>
              </w:rPr>
              <w:fldChar w:fldCharType="separate"/>
            </w:r>
            <w:r w:rsidR="009C5EDA" w:rsidRPr="007770B0">
              <w:rPr>
                <w:noProof/>
              </w:rPr>
              <w:t>B</w:t>
            </w:r>
            <w:r w:rsidRPr="007770B0">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AC770" w:rsidR="001E41F3" w:rsidRDefault="009C5E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CB72C" w:rsidR="001E41F3" w:rsidRDefault="00044AC9" w:rsidP="00232254">
            <w:pPr>
              <w:pStyle w:val="CRCoverPage"/>
              <w:spacing w:after="0"/>
              <w:ind w:left="100"/>
              <w:jc w:val="both"/>
              <w:rPr>
                <w:noProof/>
              </w:rPr>
            </w:pPr>
            <w:r>
              <w:rPr>
                <w:noProof/>
              </w:rPr>
              <w:t>CT4 has already specified two mechanisms based on OPTIONS</w:t>
            </w:r>
            <w:r w:rsidR="002A54FB">
              <w:rPr>
                <w:noProof/>
              </w:rPr>
              <w:t xml:space="preserve"> request</w:t>
            </w:r>
            <w:r>
              <w:rPr>
                <w:noProof/>
              </w:rPr>
              <w:t xml:space="preserve"> and </w:t>
            </w:r>
            <w:r w:rsidR="00C04520">
              <w:rPr>
                <w:noProof/>
              </w:rPr>
              <w:t xml:space="preserve">on </w:t>
            </w:r>
            <w:r>
              <w:rPr>
                <w:noProof/>
              </w:rPr>
              <w:t>Accept-</w:t>
            </w:r>
            <w:r w:rsidR="008A1AB7">
              <w:rPr>
                <w:noProof/>
              </w:rPr>
              <w:t>E</w:t>
            </w:r>
            <w:r>
              <w:rPr>
                <w:noProof/>
              </w:rPr>
              <w:t>ncoding header to discover the communication options</w:t>
            </w:r>
            <w:r w:rsidR="002A54FB">
              <w:rPr>
                <w:noProof/>
              </w:rPr>
              <w:t xml:space="preserve"> supported by a NF service Producer</w:t>
            </w:r>
            <w:r>
              <w:rPr>
                <w:noProof/>
              </w:rPr>
              <w:t>. Nevertheless</w:t>
            </w:r>
            <w:r w:rsidR="002A54FB">
              <w:rPr>
                <w:noProof/>
              </w:rPr>
              <w:t xml:space="preserve"> the OPTIONS mechanism is not very efficient</w:t>
            </w:r>
            <w:r w:rsidR="00200F39">
              <w:rPr>
                <w:noProof/>
              </w:rPr>
              <w:t xml:space="preserve"> since extra signaling is added</w:t>
            </w:r>
            <w:r w:rsidR="002A54FB">
              <w:rPr>
                <w:noProof/>
              </w:rPr>
              <w:t>. The Accept-</w:t>
            </w:r>
            <w:r w:rsidR="008A1AB7">
              <w:rPr>
                <w:noProof/>
              </w:rPr>
              <w:t>E</w:t>
            </w:r>
            <w:r w:rsidR="002A54FB">
              <w:rPr>
                <w:noProof/>
              </w:rPr>
              <w:t xml:space="preserve">ncoding header </w:t>
            </w:r>
            <w:r w:rsidR="008A1AB7">
              <w:rPr>
                <w:noProof/>
              </w:rPr>
              <w:t>mechanism</w:t>
            </w:r>
            <w:r w:rsidR="002A54FB">
              <w:rPr>
                <w:noProof/>
              </w:rPr>
              <w:t xml:space="preserve"> is based on a preliminary tran</w:t>
            </w:r>
            <w:r w:rsidR="00FF2EAD">
              <w:rPr>
                <w:noProof/>
              </w:rPr>
              <w:t>saction between the NF service C</w:t>
            </w:r>
            <w:r w:rsidR="002A54FB">
              <w:rPr>
                <w:noProof/>
              </w:rPr>
              <w:t xml:space="preserve">onsumer and </w:t>
            </w:r>
            <w:r w:rsidR="00A25C8C">
              <w:rPr>
                <w:noProof/>
              </w:rPr>
              <w:t xml:space="preserve">the </w:t>
            </w:r>
            <w:r w:rsidR="002A54FB">
              <w:rPr>
                <w:noProof/>
              </w:rPr>
              <w:t xml:space="preserve">NF service </w:t>
            </w:r>
            <w:r w:rsidR="00FF2EAD">
              <w:rPr>
                <w:noProof/>
              </w:rPr>
              <w:t>P</w:t>
            </w:r>
            <w:r w:rsidR="002A54FB">
              <w:rPr>
                <w:noProof/>
              </w:rPr>
              <w:t>roducer where the body of the request can not be encoded since the Accept-</w:t>
            </w:r>
            <w:r w:rsidR="008A1AB7">
              <w:rPr>
                <w:noProof/>
              </w:rPr>
              <w:t>E</w:t>
            </w:r>
            <w:r w:rsidR="002A54FB">
              <w:rPr>
                <w:noProof/>
              </w:rPr>
              <w:t>ncodin</w:t>
            </w:r>
            <w:r w:rsidR="00C04520">
              <w:rPr>
                <w:noProof/>
              </w:rPr>
              <w:t>g</w:t>
            </w:r>
            <w:r w:rsidR="002A54FB">
              <w:rPr>
                <w:noProof/>
              </w:rPr>
              <w:t xml:space="preserve"> header is sent</w:t>
            </w:r>
            <w:r w:rsidR="00FF2EAD">
              <w:rPr>
                <w:noProof/>
              </w:rPr>
              <w:t xml:space="preserve"> only</w:t>
            </w:r>
            <w:r w:rsidR="002A54FB">
              <w:rPr>
                <w:noProof/>
              </w:rPr>
              <w:t xml:space="preserve"> in the r</w:t>
            </w:r>
            <w:r w:rsidR="005250F5">
              <w:rPr>
                <w:noProof/>
              </w:rPr>
              <w:t>esponse</w:t>
            </w:r>
            <w:r w:rsidR="002A54FB">
              <w:rPr>
                <w:noProof/>
              </w:rPr>
              <w:t>.</w:t>
            </w:r>
            <w:r w:rsidR="00FF2EAD">
              <w:rPr>
                <w:noProof/>
              </w:rPr>
              <w:t xml:space="preserve"> The body of the request c</w:t>
            </w:r>
            <w:r w:rsidR="00222E5C">
              <w:rPr>
                <w:noProof/>
              </w:rPr>
              <w:t>an only</w:t>
            </w:r>
            <w:r w:rsidR="00FF2EAD">
              <w:rPr>
                <w:noProof/>
              </w:rPr>
              <w:t xml:space="preserve"> be encoded in subsequent transactions. </w:t>
            </w:r>
            <w:r w:rsidR="002A54FB">
              <w:rPr>
                <w:noProof/>
              </w:rPr>
              <w:t xml:space="preserve">It is </w:t>
            </w:r>
            <w:r w:rsidR="00FF2EAD">
              <w:rPr>
                <w:noProof/>
              </w:rPr>
              <w:t xml:space="preserve">therefore </w:t>
            </w:r>
            <w:r w:rsidR="002A54FB">
              <w:rPr>
                <w:noProof/>
              </w:rPr>
              <w:t xml:space="preserve">not efficient too. </w:t>
            </w:r>
            <w:r w:rsidR="00232254">
              <w:rPr>
                <w:noProof/>
              </w:rPr>
              <w:t xml:space="preserve">This CR defines </w:t>
            </w:r>
            <w:r w:rsidR="00232254">
              <w:rPr>
                <w:rFonts w:cs="Arial"/>
                <w:szCs w:val="18"/>
                <w:lang w:eastAsia="fr-FR"/>
              </w:rPr>
              <w:t>a new “</w:t>
            </w:r>
            <w:r w:rsidR="00232254" w:rsidRPr="00D1205D">
              <w:rPr>
                <w:lang w:eastAsia="zh-CN"/>
              </w:rPr>
              <w:t>3gpp-Sbi-</w:t>
            </w:r>
            <w:proofErr w:type="spellStart"/>
            <w:r w:rsidR="00232254" w:rsidRPr="004B06BD">
              <w:rPr>
                <w:lang w:val="en-US" w:eastAsia="zh-CN"/>
              </w:rPr>
              <w:t>Notif</w:t>
            </w:r>
            <w:proofErr w:type="spellEnd"/>
            <w:r w:rsidR="00232254" w:rsidRPr="004B06BD">
              <w:rPr>
                <w:lang w:val="en-US" w:eastAsia="zh-CN"/>
              </w:rPr>
              <w:t>-</w:t>
            </w:r>
            <w:r w:rsidR="00232254">
              <w:rPr>
                <w:lang w:val="en-US" w:eastAsia="zh-CN"/>
              </w:rPr>
              <w:t>Accepted</w:t>
            </w:r>
            <w:r w:rsidR="00232254" w:rsidRPr="004B06BD">
              <w:rPr>
                <w:lang w:val="en-US" w:eastAsia="zh-CN"/>
              </w:rPr>
              <w:t>-Encoding</w:t>
            </w:r>
            <w:r w:rsidR="00232254">
              <w:rPr>
                <w:lang w:val="en-US" w:eastAsia="zh-CN"/>
              </w:rPr>
              <w:t>” custom header</w:t>
            </w:r>
            <w:r w:rsidR="00232254">
              <w:rPr>
                <w:rFonts w:cs="Arial"/>
                <w:szCs w:val="18"/>
                <w:lang w:eastAsia="fr-FR"/>
              </w:rPr>
              <w:t xml:space="preserve"> included in the subscription request </w:t>
            </w:r>
            <w:r w:rsidR="00232254">
              <w:rPr>
                <w:noProof/>
              </w:rPr>
              <w:t>by the subscribing NF conveying</w:t>
            </w:r>
            <w:r w:rsidR="00222E5C">
              <w:rPr>
                <w:noProof/>
              </w:rPr>
              <w:t xml:space="preserve"> the</w:t>
            </w:r>
            <w:r w:rsidR="00200F39">
              <w:rPr>
                <w:noProof/>
              </w:rPr>
              <w:t xml:space="preserve"> content encodings to be </w:t>
            </w:r>
            <w:r w:rsidR="00200F39">
              <w:rPr>
                <w:rFonts w:cs="Arial"/>
                <w:szCs w:val="18"/>
                <w:lang w:eastAsia="fr-FR"/>
              </w:rPr>
              <w:t xml:space="preserve">used for </w:t>
            </w:r>
            <w:proofErr w:type="spellStart"/>
            <w:r w:rsidR="00200F39">
              <w:rPr>
                <w:rFonts w:cs="Arial"/>
                <w:szCs w:val="18"/>
                <w:lang w:eastAsia="fr-FR"/>
              </w:rPr>
              <w:t>notifications</w:t>
            </w:r>
            <w:r w:rsidR="00232254">
              <w:rPr>
                <w:rFonts w:cs="Arial"/>
                <w:szCs w:val="18"/>
                <w:lang w:eastAsia="fr-FR"/>
              </w:rPr>
              <w:t>.This</w:t>
            </w:r>
            <w:proofErr w:type="spellEnd"/>
            <w:r w:rsidR="00232254">
              <w:rPr>
                <w:rFonts w:cs="Arial"/>
                <w:szCs w:val="18"/>
                <w:lang w:eastAsia="fr-FR"/>
              </w:rPr>
              <w:t xml:space="preserve"> mechanism</w:t>
            </w:r>
            <w:r w:rsidR="00200F39">
              <w:rPr>
                <w:rFonts w:cs="Arial"/>
                <w:szCs w:val="18"/>
                <w:lang w:eastAsia="fr-FR"/>
              </w:rPr>
              <w:t xml:space="preserve"> </w:t>
            </w:r>
            <w:r w:rsidR="00A25C8C">
              <w:rPr>
                <w:noProof/>
              </w:rPr>
              <w:t>decreases the</w:t>
            </w:r>
            <w:r w:rsidR="00583480">
              <w:rPr>
                <w:noProof/>
              </w:rPr>
              <w:t xml:space="preserve"> signaling footprint</w:t>
            </w:r>
            <w:r w:rsidR="00A25C8C">
              <w:rPr>
                <w:noProof/>
              </w:rPr>
              <w:t>,</w:t>
            </w:r>
            <w:r w:rsidR="00583480">
              <w:rPr>
                <w:noProof/>
              </w:rPr>
              <w:t xml:space="preserve"> increase</w:t>
            </w:r>
            <w:r w:rsidR="00A25C8C">
              <w:rPr>
                <w:noProof/>
              </w:rPr>
              <w:t>s</w:t>
            </w:r>
            <w:r w:rsidR="00583480">
              <w:rPr>
                <w:noProof/>
              </w:rPr>
              <w:t xml:space="preserve"> the consistancy and the management of the APIs</w:t>
            </w:r>
            <w:r w:rsidR="00A25C8C">
              <w:rPr>
                <w:noProof/>
              </w:rPr>
              <w:t xml:space="preserve">. </w:t>
            </w:r>
            <w:r w:rsidR="00232254">
              <w:rPr>
                <w:noProof/>
              </w:rPr>
              <w:t xml:space="preserve">It </w:t>
            </w:r>
            <w:r w:rsidR="00C04520">
              <w:rPr>
                <w:noProof/>
              </w:rPr>
              <w:t xml:space="preserve">is </w:t>
            </w:r>
            <w:r w:rsidR="00AD6A8C">
              <w:rPr>
                <w:noProof/>
              </w:rPr>
              <w:t xml:space="preserve">moreover </w:t>
            </w:r>
            <w:r w:rsidR="00C04520" w:rsidRPr="00C04520">
              <w:rPr>
                <w:noProof/>
              </w:rPr>
              <w:t>operational</w:t>
            </w:r>
            <w:r w:rsidR="00C04520">
              <w:rPr>
                <w:noProof/>
              </w:rPr>
              <w:t xml:space="preserve"> from</w:t>
            </w:r>
            <w:r w:rsidR="00AD6A8C">
              <w:rPr>
                <w:noProof/>
              </w:rPr>
              <w:t xml:space="preserve"> the first notification</w:t>
            </w:r>
            <w:r w:rsidR="00A25C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01F79">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93BCB" w:rsidR="001E41F3" w:rsidRDefault="0001543B" w:rsidP="0001543B">
            <w:pPr>
              <w:pStyle w:val="CRCoverPage"/>
              <w:spacing w:after="0"/>
              <w:ind w:left="100"/>
              <w:jc w:val="both"/>
              <w:rPr>
                <w:noProof/>
              </w:rPr>
            </w:pPr>
            <w:r>
              <w:rPr>
                <w:noProof/>
              </w:rPr>
              <w:t>A</w:t>
            </w:r>
            <w:r w:rsidR="00C05C59">
              <w:rPr>
                <w:noProof/>
              </w:rPr>
              <w:t xml:space="preserve"> custom HTTP header </w:t>
            </w:r>
            <w:r w:rsidR="00BE7FAE">
              <w:rPr>
                <w:noProof/>
              </w:rPr>
              <w:t>“</w:t>
            </w:r>
            <w:r w:rsidR="00C05C59">
              <w:rPr>
                <w:noProof/>
              </w:rPr>
              <w:t>3gpp-Sbi-Notif-</w:t>
            </w:r>
            <w:r>
              <w:rPr>
                <w:noProof/>
              </w:rPr>
              <w:t>Accepted</w:t>
            </w:r>
            <w:r w:rsidR="00C05C59">
              <w:rPr>
                <w:noProof/>
              </w:rPr>
              <w:t>-Encoding</w:t>
            </w:r>
            <w:r w:rsidR="00BE7FAE">
              <w:rPr>
                <w:noProof/>
              </w:rPr>
              <w:t>“</w:t>
            </w:r>
            <w:r w:rsidR="00C05C59">
              <w:rPr>
                <w:noProof/>
              </w:rPr>
              <w:t xml:space="preserve"> is defined to indicate the supported content encodings by the notification endpoint</w:t>
            </w:r>
            <w:r>
              <w:rPr>
                <w:noProof/>
              </w:rPr>
              <w:t xml:space="preserve"> in case of explicit subscriptions</w:t>
            </w:r>
            <w:r w:rsidR="00C05C5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01F79">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BF0A5" w:rsidR="001E41F3" w:rsidRDefault="008D3338" w:rsidP="0001543B">
            <w:pPr>
              <w:pStyle w:val="CRCoverPage"/>
              <w:spacing w:after="0"/>
              <w:ind w:left="100"/>
              <w:jc w:val="both"/>
              <w:rPr>
                <w:noProof/>
              </w:rPr>
            </w:pPr>
            <w:r>
              <w:rPr>
                <w:noProof/>
              </w:rPr>
              <w:t>Additional signaling traffic</w:t>
            </w:r>
            <w:r w:rsidR="00644104">
              <w:rPr>
                <w:noProof/>
              </w:rPr>
              <w:t xml:space="preserve">, </w:t>
            </w:r>
            <w:r w:rsidR="00F960FA" w:rsidRPr="00F960FA">
              <w:rPr>
                <w:noProof/>
              </w:rPr>
              <w:t xml:space="preserve">suboptimal </w:t>
            </w:r>
            <w:r w:rsidR="0001543B">
              <w:rPr>
                <w:noProof/>
              </w:rPr>
              <w:t>content encodings</w:t>
            </w:r>
            <w:r w:rsidR="00F960FA" w:rsidRPr="00F960FA">
              <w:rPr>
                <w:noProof/>
              </w:rPr>
              <w:t xml:space="preserve"> discovery mechanism</w:t>
            </w:r>
            <w:r w:rsidR="00232254">
              <w:rPr>
                <w:noProof/>
              </w:rPr>
              <w:t xml:space="preserve"> for notification related to explicit subscriptions</w:t>
            </w:r>
            <w:r w:rsidR="00F960FA" w:rsidRPr="00F960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D1A7A" w:rsidR="001E41F3" w:rsidRDefault="00C05C59" w:rsidP="00343C42">
            <w:pPr>
              <w:pStyle w:val="CRCoverPage"/>
              <w:spacing w:after="0"/>
              <w:ind w:left="100"/>
              <w:rPr>
                <w:noProof/>
              </w:rPr>
            </w:pPr>
            <w:r>
              <w:rPr>
                <w:noProof/>
              </w:rPr>
              <w:t xml:space="preserve">5.2.3.3.1, </w:t>
            </w:r>
            <w:r w:rsidRPr="00190868">
              <w:rPr>
                <w:lang w:val="fr-FR"/>
              </w:rPr>
              <w:t>5.2.3.3.X</w:t>
            </w:r>
            <w:r>
              <w:rPr>
                <w:noProof/>
              </w:rPr>
              <w:t xml:space="preserve"> (NEW), </w:t>
            </w:r>
            <w:r w:rsidR="007770B0">
              <w:rPr>
                <w:noProof/>
              </w:rPr>
              <w:t>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BDD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A764B" w:rsidR="001E41F3" w:rsidRDefault="00A13C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B1614" w:rsidR="001E41F3" w:rsidRDefault="001E41F3" w:rsidP="00D51F84">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9A49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2BBEA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32254" w14:paraId="556B87B6" w14:textId="77777777" w:rsidTr="008863B9">
        <w:tc>
          <w:tcPr>
            <w:tcW w:w="2694" w:type="dxa"/>
            <w:gridSpan w:val="2"/>
            <w:tcBorders>
              <w:left w:val="single" w:sz="4" w:space="0" w:color="auto"/>
              <w:bottom w:val="single" w:sz="4" w:space="0" w:color="auto"/>
            </w:tcBorders>
          </w:tcPr>
          <w:p w14:paraId="79A9C411" w14:textId="77777777" w:rsidR="00232254" w:rsidRDefault="00232254" w:rsidP="00232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4E525" w:rsidR="00232254" w:rsidRDefault="00232254" w:rsidP="00232254">
            <w:pPr>
              <w:pStyle w:val="CRCoverPage"/>
              <w:spacing w:after="0"/>
              <w:ind w:left="100"/>
              <w:rPr>
                <w:noProof/>
              </w:rPr>
            </w:pPr>
          </w:p>
        </w:tc>
      </w:tr>
      <w:tr w:rsidR="00232254" w:rsidRPr="008863B9" w14:paraId="45BFE792" w14:textId="77777777" w:rsidTr="008863B9">
        <w:tc>
          <w:tcPr>
            <w:tcW w:w="2694" w:type="dxa"/>
            <w:gridSpan w:val="2"/>
            <w:tcBorders>
              <w:top w:val="single" w:sz="4" w:space="0" w:color="auto"/>
              <w:bottom w:val="single" w:sz="4" w:space="0" w:color="auto"/>
            </w:tcBorders>
          </w:tcPr>
          <w:p w14:paraId="194242DD" w14:textId="77777777" w:rsidR="00232254" w:rsidRPr="008863B9" w:rsidRDefault="00232254" w:rsidP="00232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2254" w:rsidRPr="008863B9" w:rsidRDefault="00232254" w:rsidP="00232254">
            <w:pPr>
              <w:pStyle w:val="CRCoverPage"/>
              <w:spacing w:after="0"/>
              <w:ind w:left="100"/>
              <w:rPr>
                <w:noProof/>
                <w:sz w:val="8"/>
                <w:szCs w:val="8"/>
              </w:rPr>
            </w:pPr>
          </w:p>
        </w:tc>
      </w:tr>
      <w:tr w:rsidR="00232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2254" w:rsidRDefault="00232254" w:rsidP="00232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94576" w14:textId="3F965481" w:rsidR="00232254" w:rsidRDefault="00BC6B48" w:rsidP="00232254">
            <w:pPr>
              <w:pStyle w:val="CRCoverPage"/>
              <w:spacing w:after="0"/>
              <w:ind w:left="100"/>
              <w:rPr>
                <w:noProof/>
              </w:rPr>
            </w:pPr>
            <w:r>
              <w:rPr>
                <w:noProof/>
              </w:rPr>
              <w:t xml:space="preserve">Rev 1 tdoc C4-212519: </w:t>
            </w:r>
            <w:r w:rsidR="00232254">
              <w:rPr>
                <w:noProof/>
              </w:rPr>
              <w:t xml:space="preserve">Introduction of a new optional custom header “3gpp-Sbi-Notif-Accepted-Encoding“, following the ABNF of the Accept-Encoding IETF header, to convey the supported content-encodings to be used for </w:t>
            </w:r>
            <w:r w:rsidR="00232254">
              <w:rPr>
                <w:noProof/>
              </w:rPr>
              <w:lastRenderedPageBreak/>
              <w:t>notifications instead of the use of the “capInfo“ attribute in the subscription data. §6.9.2.1 has been modified to take into account the new header instead of the attribute. Removal of the text related to the discovery of the communications options via the Nnrf_Discovery service and Bootstrapping service.</w:t>
            </w:r>
          </w:p>
          <w:p w14:paraId="6ACA4173" w14:textId="1260A79A" w:rsidR="00BC6B48" w:rsidRDefault="00BC6B48" w:rsidP="007B1FE2">
            <w:pPr>
              <w:pStyle w:val="CRCoverPage"/>
              <w:spacing w:after="0"/>
              <w:ind w:left="100"/>
              <w:rPr>
                <w:noProof/>
              </w:rPr>
            </w:pPr>
            <w:r>
              <w:rPr>
                <w:noProof/>
              </w:rPr>
              <w:t xml:space="preserve">Rev 2: Typo correction. Correction of the example for the custom header “3gpp-Sbi-Notif-Accepted-Encoding” to be fully compliant with definition of the </w:t>
            </w:r>
            <w:r>
              <w:rPr>
                <w:lang w:val="en-US" w:eastAsia="zh-CN"/>
              </w:rPr>
              <w:t>Accept-Encoding header defined in IETF RFC 7231clause 5.3.4.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F34125" w14:textId="77777777" w:rsidR="001B4FF9" w:rsidRDefault="001B4FF9" w:rsidP="001B4FF9">
      <w:pPr>
        <w:pStyle w:val="Titre4"/>
      </w:pPr>
      <w:bookmarkStart w:id="2" w:name="_Toc67557534"/>
      <w:bookmarkStart w:id="3" w:name="_Toc19708943"/>
      <w:bookmarkStart w:id="4" w:name="_Toc27745018"/>
      <w:bookmarkStart w:id="5" w:name="_Toc29803171"/>
      <w:bookmarkStart w:id="6" w:name="_Toc35969922"/>
      <w:bookmarkStart w:id="7" w:name="_Toc36050716"/>
      <w:bookmarkStart w:id="8" w:name="_Toc44847429"/>
      <w:bookmarkStart w:id="9" w:name="_Toc51845082"/>
      <w:bookmarkStart w:id="10" w:name="_Toc51845413"/>
      <w:bookmarkStart w:id="11" w:name="_Toc51846933"/>
      <w:bookmarkStart w:id="12" w:name="_Toc57022563"/>
      <w:bookmarkStart w:id="13" w:name="_Toc67557650"/>
      <w:r w:rsidRPr="00D1205D">
        <w:t>5.2.3.3</w:t>
      </w:r>
      <w:r w:rsidRPr="00D1205D">
        <w:tab/>
        <w:t>Optional to support custom headers</w:t>
      </w:r>
      <w:bookmarkEnd w:id="2"/>
    </w:p>
    <w:p w14:paraId="07171684" w14:textId="77777777" w:rsidR="001B4FF9" w:rsidRPr="00D1205D" w:rsidRDefault="001B4FF9" w:rsidP="001B4FF9">
      <w:pPr>
        <w:pStyle w:val="Titre5"/>
        <w:rPr>
          <w:lang w:eastAsia="zh-CN"/>
        </w:rPr>
      </w:pPr>
      <w:bookmarkStart w:id="14" w:name="_Toc67557535"/>
      <w:r w:rsidRPr="00D1205D">
        <w:t>5.2.3.3.1</w:t>
      </w:r>
      <w:r w:rsidRPr="00D1205D">
        <w:tab/>
        <w:t>General</w:t>
      </w:r>
      <w:bookmarkEnd w:id="3"/>
      <w:bookmarkEnd w:id="4"/>
      <w:bookmarkEnd w:id="5"/>
      <w:bookmarkEnd w:id="6"/>
      <w:bookmarkEnd w:id="7"/>
      <w:bookmarkEnd w:id="8"/>
      <w:bookmarkEnd w:id="9"/>
      <w:bookmarkEnd w:id="10"/>
      <w:bookmarkEnd w:id="11"/>
      <w:bookmarkEnd w:id="12"/>
      <w:bookmarkEnd w:id="14"/>
    </w:p>
    <w:p w14:paraId="1BC772EA" w14:textId="77777777" w:rsidR="001B4FF9" w:rsidRPr="00D1205D" w:rsidRDefault="001B4FF9" w:rsidP="001B4FF9">
      <w:r w:rsidRPr="00D1205D">
        <w:t>The 3GPP NF Services may support the HTTP custom headers specified in Table 5.2.3.3-1 below. A description of each custom header and the normative requirements on when to include them are also provided in Table 5.2.3.3-1.</w:t>
      </w:r>
    </w:p>
    <w:p w14:paraId="4D902DE2" w14:textId="77777777" w:rsidR="001B4FF9" w:rsidRPr="00D1205D" w:rsidRDefault="001B4FF9" w:rsidP="001B4FF9">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B4FF9" w:rsidRPr="00D1205D" w14:paraId="6E376AFA" w14:textId="77777777" w:rsidTr="00E825D0">
        <w:trPr>
          <w:cantSplit/>
        </w:trPr>
        <w:tc>
          <w:tcPr>
            <w:tcW w:w="2410" w:type="dxa"/>
            <w:shd w:val="clear" w:color="auto" w:fill="E0E0E0"/>
          </w:tcPr>
          <w:p w14:paraId="2F3D1DC1" w14:textId="77777777" w:rsidR="001B4FF9" w:rsidRPr="00D1205D" w:rsidRDefault="001B4FF9" w:rsidP="00E825D0">
            <w:pPr>
              <w:pStyle w:val="TAH"/>
            </w:pPr>
            <w:r w:rsidRPr="00D1205D">
              <w:t>Name</w:t>
            </w:r>
          </w:p>
        </w:tc>
        <w:tc>
          <w:tcPr>
            <w:tcW w:w="1985" w:type="dxa"/>
            <w:shd w:val="clear" w:color="auto" w:fill="E0E0E0"/>
          </w:tcPr>
          <w:p w14:paraId="56AB491B" w14:textId="77777777" w:rsidR="001B4FF9" w:rsidRPr="00D1205D" w:rsidRDefault="001B4FF9" w:rsidP="00E825D0">
            <w:pPr>
              <w:pStyle w:val="TAH"/>
            </w:pPr>
            <w:r w:rsidRPr="00D1205D">
              <w:t>Reference</w:t>
            </w:r>
          </w:p>
        </w:tc>
        <w:tc>
          <w:tcPr>
            <w:tcW w:w="5386" w:type="dxa"/>
            <w:shd w:val="clear" w:color="auto" w:fill="E0E0E0"/>
          </w:tcPr>
          <w:p w14:paraId="04208267" w14:textId="77777777" w:rsidR="001B4FF9" w:rsidRPr="00D1205D" w:rsidRDefault="001B4FF9" w:rsidP="00E825D0">
            <w:pPr>
              <w:pStyle w:val="TAH"/>
              <w:rPr>
                <w:rFonts w:eastAsia="Batang"/>
                <w:lang w:eastAsia="ko-KR"/>
              </w:rPr>
            </w:pPr>
            <w:r w:rsidRPr="00D1205D">
              <w:t>Description</w:t>
            </w:r>
          </w:p>
        </w:tc>
      </w:tr>
      <w:tr w:rsidR="001B4FF9" w:rsidRPr="00D1205D" w14:paraId="23B245D0" w14:textId="77777777" w:rsidTr="00E825D0">
        <w:trPr>
          <w:cantSplit/>
        </w:trPr>
        <w:tc>
          <w:tcPr>
            <w:tcW w:w="2410" w:type="dxa"/>
          </w:tcPr>
          <w:p w14:paraId="5F0FF68C" w14:textId="77777777" w:rsidR="001B4FF9" w:rsidRPr="00D1205D" w:rsidRDefault="001B4FF9" w:rsidP="00E825D0">
            <w:pPr>
              <w:pStyle w:val="TAL"/>
              <w:rPr>
                <w:lang w:eastAsia="zh-CN"/>
              </w:rPr>
            </w:pPr>
            <w:r w:rsidRPr="00D1205D">
              <w:rPr>
                <w:lang w:eastAsia="zh-CN"/>
              </w:rPr>
              <w:t>3gpp-Sbi-Sender-Timestamp</w:t>
            </w:r>
          </w:p>
        </w:tc>
        <w:tc>
          <w:tcPr>
            <w:tcW w:w="1985" w:type="dxa"/>
          </w:tcPr>
          <w:p w14:paraId="02725146" w14:textId="77777777" w:rsidR="001B4FF9" w:rsidRPr="00D1205D" w:rsidRDefault="001B4FF9" w:rsidP="00E825D0">
            <w:pPr>
              <w:pStyle w:val="TAL"/>
              <w:rPr>
                <w:lang w:eastAsia="zh-CN"/>
              </w:rPr>
            </w:pPr>
            <w:r w:rsidRPr="00D1205D">
              <w:rPr>
                <w:lang w:eastAsia="zh-CN"/>
              </w:rPr>
              <w:t>Clause 5.2.3.3.2</w:t>
            </w:r>
          </w:p>
        </w:tc>
        <w:tc>
          <w:tcPr>
            <w:tcW w:w="5386" w:type="dxa"/>
          </w:tcPr>
          <w:p w14:paraId="76A499EE" w14:textId="77777777" w:rsidR="001B4FF9" w:rsidRPr="00D1205D" w:rsidRDefault="001B4FF9" w:rsidP="00E825D0">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1B4FF9" w:rsidRPr="00D1205D" w14:paraId="4AC0D8FE" w14:textId="77777777" w:rsidTr="00E825D0">
        <w:trPr>
          <w:cantSplit/>
        </w:trPr>
        <w:tc>
          <w:tcPr>
            <w:tcW w:w="2410" w:type="dxa"/>
          </w:tcPr>
          <w:p w14:paraId="092CFAD5" w14:textId="77777777" w:rsidR="001B4FF9" w:rsidRPr="00D1205D" w:rsidRDefault="001B4FF9" w:rsidP="00E825D0">
            <w:pPr>
              <w:pStyle w:val="TAL"/>
              <w:rPr>
                <w:lang w:eastAsia="zh-CN"/>
              </w:rPr>
            </w:pPr>
            <w:r w:rsidRPr="00D1205D">
              <w:rPr>
                <w:lang w:eastAsia="zh-CN"/>
              </w:rPr>
              <w:t>3gpp-Sbi-Max-Rsp-Time</w:t>
            </w:r>
          </w:p>
        </w:tc>
        <w:tc>
          <w:tcPr>
            <w:tcW w:w="1985" w:type="dxa"/>
          </w:tcPr>
          <w:p w14:paraId="1D9F6EAF" w14:textId="77777777" w:rsidR="001B4FF9" w:rsidRPr="00D1205D" w:rsidRDefault="001B4FF9" w:rsidP="00E825D0">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865F6FC" w14:textId="77777777" w:rsidR="001B4FF9" w:rsidRPr="00D1205D" w:rsidRDefault="001B4FF9" w:rsidP="00E825D0">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1B4FF9" w:rsidRPr="00D1205D" w14:paraId="50843927" w14:textId="77777777" w:rsidTr="00E825D0">
        <w:trPr>
          <w:cantSplit/>
        </w:trPr>
        <w:tc>
          <w:tcPr>
            <w:tcW w:w="2410" w:type="dxa"/>
          </w:tcPr>
          <w:p w14:paraId="635171FF" w14:textId="77777777" w:rsidR="001B4FF9" w:rsidRPr="00D1205D" w:rsidRDefault="001B4FF9" w:rsidP="00E825D0">
            <w:pPr>
              <w:pStyle w:val="TAL"/>
              <w:rPr>
                <w:lang w:eastAsia="zh-CN"/>
              </w:rPr>
            </w:pPr>
            <w:r w:rsidRPr="00D1205D">
              <w:rPr>
                <w:lang w:eastAsia="zh-CN"/>
              </w:rPr>
              <w:t>3gpp-Sbi-</w:t>
            </w:r>
            <w:r>
              <w:rPr>
                <w:lang w:eastAsia="zh-CN"/>
              </w:rPr>
              <w:t>Correlation-Info</w:t>
            </w:r>
          </w:p>
        </w:tc>
        <w:tc>
          <w:tcPr>
            <w:tcW w:w="1985" w:type="dxa"/>
          </w:tcPr>
          <w:p w14:paraId="468F28CA" w14:textId="77777777" w:rsidR="001B4FF9" w:rsidRPr="00D1205D" w:rsidRDefault="001B4FF9" w:rsidP="00E825D0">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D1CAF76" w14:textId="77777777" w:rsidR="001B4FF9" w:rsidRPr="00D1205D" w:rsidRDefault="001B4FF9" w:rsidP="00E825D0">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1B4FF9" w:rsidRPr="00D1205D" w14:paraId="79652039" w14:textId="77777777" w:rsidTr="00E825D0">
        <w:trPr>
          <w:cantSplit/>
        </w:trPr>
        <w:tc>
          <w:tcPr>
            <w:tcW w:w="2410" w:type="dxa"/>
          </w:tcPr>
          <w:p w14:paraId="7B916D99" w14:textId="77777777" w:rsidR="001B4FF9" w:rsidRPr="00D1205D" w:rsidRDefault="001B4FF9" w:rsidP="00E825D0">
            <w:pPr>
              <w:pStyle w:val="TAL"/>
              <w:rPr>
                <w:lang w:eastAsia="zh-CN"/>
              </w:rPr>
            </w:pPr>
            <w:r>
              <w:rPr>
                <w:lang w:eastAsia="zh-CN"/>
              </w:rPr>
              <w:t>3gpp-Sbi-Alternate-Chf-Id</w:t>
            </w:r>
          </w:p>
        </w:tc>
        <w:tc>
          <w:tcPr>
            <w:tcW w:w="1985" w:type="dxa"/>
          </w:tcPr>
          <w:p w14:paraId="15267E05" w14:textId="77777777" w:rsidR="001B4FF9" w:rsidRPr="00D1205D" w:rsidRDefault="001B4FF9" w:rsidP="00E825D0">
            <w:pPr>
              <w:pStyle w:val="TAL"/>
              <w:rPr>
                <w:lang w:eastAsia="zh-CN"/>
              </w:rPr>
            </w:pPr>
            <w:r>
              <w:rPr>
                <w:lang w:eastAsia="zh-CN"/>
              </w:rPr>
              <w:t>Clause 5.2.3.3.5</w:t>
            </w:r>
          </w:p>
        </w:tc>
        <w:tc>
          <w:tcPr>
            <w:tcW w:w="5386" w:type="dxa"/>
          </w:tcPr>
          <w:p w14:paraId="00BD4DFA" w14:textId="77777777" w:rsidR="001B4FF9" w:rsidRPr="00E57368" w:rsidRDefault="001B4FF9" w:rsidP="00E825D0">
            <w:pPr>
              <w:pStyle w:val="TAL"/>
              <w:rPr>
                <w:lang w:eastAsia="zh-CN"/>
              </w:rPr>
            </w:pPr>
            <w:r>
              <w:rPr>
                <w:lang w:eastAsia="zh-CN"/>
              </w:rPr>
              <w:t>This header may be used to indicate a primary or secondary CHF instance, e.g. when using indirect communication with delegated discovery. See clause 6.10.3.x.</w:t>
            </w:r>
          </w:p>
        </w:tc>
      </w:tr>
      <w:tr w:rsidR="00AF6653" w:rsidRPr="00AF6653" w14:paraId="7CFFF390" w14:textId="77777777" w:rsidTr="00E825D0">
        <w:trPr>
          <w:cantSplit/>
          <w:ins w:id="15" w:author="ANSIAUX Alexandra TGI/OLN" w:date="2021-04-15T15:37:00Z"/>
        </w:trPr>
        <w:tc>
          <w:tcPr>
            <w:tcW w:w="2410" w:type="dxa"/>
          </w:tcPr>
          <w:p w14:paraId="7C17E318" w14:textId="1944BE10" w:rsidR="00AF6653" w:rsidRPr="00343C42" w:rsidRDefault="00AF6653" w:rsidP="00A65D28">
            <w:pPr>
              <w:pStyle w:val="TAL"/>
              <w:rPr>
                <w:ins w:id="16" w:author="ANSIAUX Alexandra TGI/OLN" w:date="2021-04-15T15:37:00Z"/>
                <w:lang w:eastAsia="zh-CN"/>
              </w:rPr>
            </w:pPr>
            <w:ins w:id="17" w:author="ANSIAUX Alexandra TGI/OLN" w:date="2021-04-15T15:37:00Z">
              <w:r w:rsidRPr="00343C42">
                <w:rPr>
                  <w:lang w:eastAsia="zh-CN"/>
                </w:rPr>
                <w:t>3gpp-Sbi-Notif-</w:t>
              </w:r>
            </w:ins>
            <w:ins w:id="18" w:author="ANSIAUX Alexandra TGI/OLN" w:date="2021-04-20T19:32:00Z">
              <w:r w:rsidR="00A65D28" w:rsidRPr="00343C42">
                <w:rPr>
                  <w:lang w:eastAsia="zh-CN"/>
                </w:rPr>
                <w:t>Accepted</w:t>
              </w:r>
            </w:ins>
            <w:ins w:id="19" w:author="ANSIAUX Alexandra TGI/OLN" w:date="2021-04-15T15:37:00Z">
              <w:r w:rsidRPr="00343C42">
                <w:rPr>
                  <w:lang w:eastAsia="zh-CN"/>
                </w:rPr>
                <w:t>-Encoding</w:t>
              </w:r>
            </w:ins>
          </w:p>
        </w:tc>
        <w:tc>
          <w:tcPr>
            <w:tcW w:w="1985" w:type="dxa"/>
          </w:tcPr>
          <w:p w14:paraId="3B70007D" w14:textId="084A7A5A" w:rsidR="00AF6653" w:rsidRPr="004550D5" w:rsidRDefault="00AF6653" w:rsidP="00E825D0">
            <w:pPr>
              <w:pStyle w:val="TAL"/>
              <w:rPr>
                <w:ins w:id="20" w:author="ANSIAUX Alexandra TGI/OLN" w:date="2021-04-15T15:37:00Z"/>
                <w:lang w:val="fr-FR" w:eastAsia="zh-CN"/>
              </w:rPr>
            </w:pPr>
            <w:ins w:id="21" w:author="ANSIAUX Alexandra TGI/OLN" w:date="2021-04-15T15:38:00Z">
              <w:r>
                <w:rPr>
                  <w:lang w:val="fr-FR" w:eastAsia="zh-CN"/>
                </w:rPr>
                <w:t>Clause 5.2.3.3.X</w:t>
              </w:r>
            </w:ins>
          </w:p>
        </w:tc>
        <w:tc>
          <w:tcPr>
            <w:tcW w:w="5386" w:type="dxa"/>
          </w:tcPr>
          <w:p w14:paraId="52CF7D1F" w14:textId="6308F861" w:rsidR="00AF6653" w:rsidRPr="00190868" w:rsidRDefault="00AF6653" w:rsidP="00A13C9E">
            <w:pPr>
              <w:pStyle w:val="TAL"/>
              <w:rPr>
                <w:ins w:id="22" w:author="ANSIAUX Alexandra TGI/OLN" w:date="2021-04-15T15:37:00Z"/>
                <w:lang w:val="en-US" w:eastAsia="zh-CN"/>
              </w:rPr>
            </w:pPr>
            <w:ins w:id="23" w:author="ANSIAUX Alexandra TGI/OLN" w:date="2021-04-15T15:38:00Z">
              <w:r>
                <w:rPr>
                  <w:lang w:eastAsia="zh-CN"/>
                </w:rPr>
                <w:t xml:space="preserve">This header may be used to indicate the content encodings </w:t>
              </w:r>
            </w:ins>
            <w:ins w:id="24" w:author="ANSIAUX Alexandra TGI/OLN" w:date="2021-04-20T19:42:00Z">
              <w:r w:rsidR="006E01F4">
                <w:rPr>
                  <w:lang w:eastAsia="zh-CN"/>
                </w:rPr>
                <w:t xml:space="preserve">supported by the NF service Consumer </w:t>
              </w:r>
            </w:ins>
            <w:ins w:id="25" w:author="ANSIAUX Alexandra TGI/OLN" w:date="2021-04-15T15:39:00Z">
              <w:r>
                <w:rPr>
                  <w:lang w:eastAsia="zh-CN"/>
                </w:rPr>
                <w:t xml:space="preserve">when </w:t>
              </w:r>
            </w:ins>
            <w:ins w:id="26" w:author="ANSIAUX Alexandra TGI/OLN" w:date="2021-04-20T19:42:00Z">
              <w:r w:rsidR="006E01F4">
                <w:rPr>
                  <w:lang w:eastAsia="zh-CN"/>
                </w:rPr>
                <w:t xml:space="preserve">receiving </w:t>
              </w:r>
            </w:ins>
            <w:ins w:id="27" w:author="ANSIAUX Alexandra TGI/OLN" w:date="2021-04-15T15:39:00Z">
              <w:r w:rsidRPr="00190868">
                <w:rPr>
                  <w:lang w:eastAsia="zh-CN"/>
                </w:rPr>
                <w:t xml:space="preserve">notifications </w:t>
              </w:r>
            </w:ins>
            <w:ins w:id="28" w:author="ANSIAUX Alexandra TGI/OLN" w:date="2021-04-16T11:09:00Z">
              <w:r w:rsidR="004550D5">
                <w:rPr>
                  <w:lang w:eastAsia="zh-CN"/>
                </w:rPr>
                <w:t>rela</w:t>
              </w:r>
            </w:ins>
            <w:ins w:id="29" w:author="ANSIAUX Alexandra TGI/OLN" w:date="2021-04-15T15:39:00Z">
              <w:r w:rsidRPr="00190868">
                <w:rPr>
                  <w:lang w:eastAsia="zh-CN"/>
                </w:rPr>
                <w:t>t</w:t>
              </w:r>
            </w:ins>
            <w:ins w:id="30" w:author="ANSIAUX Alexandra TGI/OLN" w:date="2021-04-16T11:09:00Z">
              <w:r w:rsidR="004550D5">
                <w:rPr>
                  <w:lang w:eastAsia="zh-CN"/>
                </w:rPr>
                <w:t>ed</w:t>
              </w:r>
            </w:ins>
            <w:ins w:id="31" w:author="ANSIAUX Alexandra TGI/OLN" w:date="2021-04-15T15:39:00Z">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the HTTP request</w:t>
              </w:r>
            </w:ins>
            <w:ins w:id="32" w:author="ANSIAUX Alexandra TGI/OLN" w:date="2021-04-15T15:40:00Z">
              <w:r>
                <w:rPr>
                  <w:lang w:eastAsia="zh-CN"/>
                </w:rPr>
                <w:t xml:space="preserve"> in which the header is included</w:t>
              </w:r>
            </w:ins>
            <w:ins w:id="33" w:author="ANSIAUX Alexandra TGI/OLN" w:date="2021-04-15T15:39:00Z">
              <w:r>
                <w:rPr>
                  <w:lang w:eastAsia="zh-CN"/>
                </w:rPr>
                <w:t>.</w:t>
              </w:r>
            </w:ins>
            <w:ins w:id="34" w:author="ANSIAUX Alexandra TGI/OLN" w:date="2021-04-15T15:40:00Z">
              <w:r>
                <w:rPr>
                  <w:lang w:eastAsia="zh-CN"/>
                </w:rPr>
                <w:t xml:space="preserve"> See clause 6.9.2.1.</w:t>
              </w:r>
            </w:ins>
            <w:r w:rsidR="006E01F4">
              <w:rPr>
                <w:lang w:eastAsia="zh-CN"/>
              </w:rPr>
              <w:t xml:space="preserve"> </w:t>
            </w:r>
          </w:p>
        </w:tc>
      </w:tr>
    </w:tbl>
    <w:p w14:paraId="4954E573" w14:textId="6DE7394C" w:rsidR="001B4FF9" w:rsidRPr="004550D5" w:rsidRDefault="001B4FF9" w:rsidP="001B4FF9">
      <w:pPr>
        <w:rPr>
          <w:lang w:val="en-US" w:eastAsia="zh-CN"/>
        </w:rPr>
      </w:pPr>
    </w:p>
    <w:p w14:paraId="001F88C2" w14:textId="3F10D357" w:rsidR="001B4FF9" w:rsidRPr="00190868" w:rsidRDefault="001B4FF9" w:rsidP="001B4FF9">
      <w:pPr>
        <w:pStyle w:val="Titre5"/>
        <w:rPr>
          <w:ins w:id="35" w:author="ANSIAUX Alexandra TGI/OLN" w:date="2021-04-15T12:18:00Z"/>
          <w:lang w:val="fr-FR" w:eastAsia="zh-CN"/>
        </w:rPr>
      </w:pPr>
      <w:ins w:id="36" w:author="ANSIAUX Alexandra TGI/OLN" w:date="2021-04-14T20:59:00Z">
        <w:r w:rsidRPr="00190868">
          <w:rPr>
            <w:lang w:val="fr-FR"/>
          </w:rPr>
          <w:t>5.2.3.3</w:t>
        </w:r>
        <w:proofErr w:type="gramStart"/>
        <w:r w:rsidRPr="00190868">
          <w:rPr>
            <w:lang w:val="fr-FR"/>
          </w:rPr>
          <w:t>.</w:t>
        </w:r>
      </w:ins>
      <w:ins w:id="37" w:author="ANSIAUX Alexandra TGI/OLN" w:date="2021-04-15T15:37:00Z">
        <w:r w:rsidR="00AF6653" w:rsidRPr="00190868">
          <w:rPr>
            <w:lang w:val="fr-FR"/>
          </w:rPr>
          <w:t>X</w:t>
        </w:r>
      </w:ins>
      <w:proofErr w:type="gramEnd"/>
      <w:ins w:id="38" w:author="ANSIAUX Alexandra TGI/OLN" w:date="2021-04-14T20:59:00Z">
        <w:r w:rsidRPr="00190868">
          <w:rPr>
            <w:lang w:val="fr-FR"/>
          </w:rPr>
          <w:tab/>
        </w:r>
      </w:ins>
      <w:ins w:id="39" w:author="ANSIAUX Alexandra TGI/OLN" w:date="2021-04-14T21:00:00Z">
        <w:r w:rsidRPr="00190868">
          <w:rPr>
            <w:lang w:val="fr-FR" w:eastAsia="zh-CN"/>
          </w:rPr>
          <w:t>3gpp-Sbi-</w:t>
        </w:r>
      </w:ins>
      <w:ins w:id="40" w:author="ANSIAUX Alexandra TGI/OLN" w:date="2021-04-15T12:19:00Z">
        <w:r w:rsidR="005151F7" w:rsidRPr="00190868">
          <w:rPr>
            <w:lang w:val="fr-FR" w:eastAsia="zh-CN"/>
          </w:rPr>
          <w:t>Notif-</w:t>
        </w:r>
      </w:ins>
      <w:ins w:id="41" w:author="ANSIAUX Alexandra TGI/OLN" w:date="2021-04-20T20:16:00Z">
        <w:r w:rsidR="00EC12D9">
          <w:rPr>
            <w:lang w:val="fr-FR" w:eastAsia="zh-CN"/>
          </w:rPr>
          <w:t>Accepted</w:t>
        </w:r>
      </w:ins>
      <w:ins w:id="42" w:author="ANSIAUX Alexandra TGI/OLN" w:date="2021-04-15T12:17:00Z">
        <w:r w:rsidR="00F70B39" w:rsidRPr="00190868">
          <w:rPr>
            <w:lang w:val="fr-FR" w:eastAsia="zh-CN"/>
          </w:rPr>
          <w:t>-</w:t>
        </w:r>
      </w:ins>
      <w:ins w:id="43" w:author="ANSIAUX Alexandra TGI/OLN" w:date="2021-04-15T12:28:00Z">
        <w:r w:rsidR="005151F7" w:rsidRPr="00190868">
          <w:rPr>
            <w:lang w:val="fr-FR" w:eastAsia="zh-CN"/>
          </w:rPr>
          <w:t>Encoding</w:t>
        </w:r>
      </w:ins>
    </w:p>
    <w:p w14:paraId="7D3C2FEB" w14:textId="5BB2C71A" w:rsidR="00A65D28" w:rsidRDefault="00F70B39" w:rsidP="00F70B39">
      <w:pPr>
        <w:rPr>
          <w:ins w:id="44" w:author="ANSIAUX Alexandra TGI/OLN" w:date="2021-04-20T19:33:00Z"/>
          <w:lang w:eastAsia="zh-CN"/>
        </w:rPr>
      </w:pPr>
      <w:ins w:id="45" w:author="ANSIAUX Alexandra TGI/OLN" w:date="2021-04-15T12:18:00Z">
        <w:r w:rsidRPr="00D1205D">
          <w:rPr>
            <w:lang w:eastAsia="zh-CN"/>
          </w:rPr>
          <w:t xml:space="preserve">The header </w:t>
        </w:r>
      </w:ins>
      <w:ins w:id="46" w:author="ANSIAUX Alexandra TGI/OLN" w:date="2021-04-15T12:25:00Z">
        <w:r w:rsidR="005151F7">
          <w:rPr>
            <w:lang w:eastAsia="zh-CN"/>
          </w:rPr>
          <w:t>indicate</w:t>
        </w:r>
      </w:ins>
      <w:ins w:id="47" w:author="ANSIAUX Alexandra TGI/OLN" w:date="2021-04-15T12:18:00Z">
        <w:r w:rsidRPr="00D1205D">
          <w:rPr>
            <w:lang w:eastAsia="zh-CN"/>
          </w:rPr>
          <w:t xml:space="preserve">s the </w:t>
        </w:r>
      </w:ins>
      <w:ins w:id="48" w:author="ANSIAUX Alexandra TGI/OLN" w:date="2021-04-15T12:28:00Z">
        <w:r w:rsidR="005151F7">
          <w:rPr>
            <w:lang w:eastAsia="zh-CN"/>
          </w:rPr>
          <w:t>content encodings</w:t>
        </w:r>
      </w:ins>
      <w:ins w:id="49" w:author="ANSIAUX Alexandra TGI/OLN" w:date="2021-04-15T12:19:00Z">
        <w:r w:rsidR="005151F7">
          <w:rPr>
            <w:lang w:eastAsia="zh-CN"/>
          </w:rPr>
          <w:t xml:space="preserve"> </w:t>
        </w:r>
      </w:ins>
      <w:ins w:id="50" w:author="ANSIAUX Alexandra TGI/OLN" w:date="2021-04-20T19:44:00Z">
        <w:r w:rsidR="00316F3E">
          <w:rPr>
            <w:lang w:eastAsia="zh-CN"/>
          </w:rPr>
          <w:t>supported</w:t>
        </w:r>
      </w:ins>
      <w:ins w:id="51" w:author="ANSIAUX Alexandra TGI/OLN" w:date="2021-04-15T12:19:00Z">
        <w:r w:rsidR="005151F7">
          <w:rPr>
            <w:lang w:eastAsia="zh-CN"/>
          </w:rPr>
          <w:t xml:space="preserve"> </w:t>
        </w:r>
      </w:ins>
      <w:ins w:id="52" w:author="ANSIAUX Alexandra TGI/OLN" w:date="2021-04-15T12:28:00Z">
        <w:r w:rsidR="004B06BD">
          <w:rPr>
            <w:lang w:eastAsia="zh-CN"/>
          </w:rPr>
          <w:t xml:space="preserve">when </w:t>
        </w:r>
      </w:ins>
      <w:ins w:id="53" w:author="ANSIAUX Alexandra TGI/OLN" w:date="2021-04-20T19:44:00Z">
        <w:r w:rsidR="00316F3E">
          <w:rPr>
            <w:lang w:eastAsia="zh-CN"/>
          </w:rPr>
          <w:t>receiv</w:t>
        </w:r>
      </w:ins>
      <w:ins w:id="54" w:author="ANSIAUX Alexandra TGI/OLN" w:date="2021-04-15T12:29:00Z">
        <w:r w:rsidR="004B06BD">
          <w:rPr>
            <w:lang w:eastAsia="zh-CN"/>
          </w:rPr>
          <w:t xml:space="preserve">ing </w:t>
        </w:r>
      </w:ins>
      <w:ins w:id="55" w:author="ANSIAUX Alexandra TGI/OLN" w:date="2021-04-15T12:19:00Z">
        <w:r w:rsidR="005151F7" w:rsidRPr="004B06BD">
          <w:rPr>
            <w:rFonts w:cs="Arial"/>
            <w:szCs w:val="18"/>
          </w:rPr>
          <w:t xml:space="preserve">notifications </w:t>
        </w:r>
      </w:ins>
      <w:ins w:id="56" w:author="ANSIAUX Alexandra TGI/OLN" w:date="2021-04-16T11:09:00Z">
        <w:r w:rsidR="004550D5">
          <w:rPr>
            <w:rFonts w:cs="Arial"/>
            <w:szCs w:val="18"/>
          </w:rPr>
          <w:t>rela</w:t>
        </w:r>
      </w:ins>
      <w:ins w:id="57" w:author="ANSIAUX Alexandra TGI/OLN" w:date="2021-04-15T14:57:00Z">
        <w:r w:rsidR="008B164C">
          <w:rPr>
            <w:rFonts w:cs="Arial"/>
            <w:szCs w:val="18"/>
          </w:rPr>
          <w:t>t</w:t>
        </w:r>
      </w:ins>
      <w:ins w:id="58" w:author="ANSIAUX Alexandra TGI/OLN" w:date="2021-04-16T11:09:00Z">
        <w:r w:rsidR="004550D5">
          <w:rPr>
            <w:rFonts w:cs="Arial"/>
            <w:szCs w:val="18"/>
          </w:rPr>
          <w:t>ed</w:t>
        </w:r>
      </w:ins>
      <w:ins w:id="59" w:author="ANSIAUX Alexandra TGI/OLN" w:date="2021-04-15T14:57:00Z">
        <w:r w:rsidR="008B164C">
          <w:rPr>
            <w:rFonts w:cs="Arial"/>
            <w:szCs w:val="18"/>
          </w:rPr>
          <w:t xml:space="preserve"> to the </w:t>
        </w:r>
        <w:proofErr w:type="spellStart"/>
        <w:r w:rsidR="008B164C">
          <w:rPr>
            <w:rFonts w:cs="Arial"/>
            <w:szCs w:val="18"/>
          </w:rPr>
          <w:t>susbcriptions</w:t>
        </w:r>
        <w:proofErr w:type="spellEnd"/>
        <w:r w:rsidR="008B164C">
          <w:rPr>
            <w:rFonts w:cs="Arial"/>
            <w:szCs w:val="18"/>
          </w:rPr>
          <w:t xml:space="preserve"> data conveyed by </w:t>
        </w:r>
      </w:ins>
      <w:ins w:id="60" w:author="ANSIAUX Alexandra TGI/OLN" w:date="2021-04-15T12:30:00Z">
        <w:r w:rsidR="004B06BD">
          <w:rPr>
            <w:lang w:eastAsia="zh-CN"/>
          </w:rPr>
          <w:t>the HTTP request</w:t>
        </w:r>
      </w:ins>
      <w:ins w:id="61" w:author="ANSIAUX Alexandra TGI/OLN" w:date="2021-04-15T15:40:00Z">
        <w:r w:rsidR="00AF6653">
          <w:rPr>
            <w:lang w:eastAsia="zh-CN"/>
          </w:rPr>
          <w:t xml:space="preserve"> in which the header is included</w:t>
        </w:r>
      </w:ins>
      <w:ins w:id="62" w:author="ANSIAUX Alexandra TGI/OLN" w:date="2021-04-15T13:18:00Z">
        <w:r w:rsidR="00C73173">
          <w:rPr>
            <w:lang w:eastAsia="zh-CN"/>
          </w:rPr>
          <w:t xml:space="preserve">. </w:t>
        </w:r>
      </w:ins>
    </w:p>
    <w:p w14:paraId="44342388" w14:textId="6FCBD7D1" w:rsidR="00F70B39" w:rsidRPr="00D1205D" w:rsidRDefault="00A65D28" w:rsidP="00F70B39">
      <w:pPr>
        <w:rPr>
          <w:ins w:id="63" w:author="ANSIAUX Alexandra TGI/OLN" w:date="2021-04-15T12:18:00Z"/>
          <w:lang w:eastAsia="zh-CN"/>
        </w:rPr>
      </w:pPr>
      <w:ins w:id="64" w:author="ANSIAUX Alexandra TGI/OLN" w:date="2021-04-20T19:33:00Z">
        <w:r>
          <w:rPr>
            <w:lang w:eastAsia="zh-CN"/>
          </w:rPr>
          <w:t>This header shall be</w:t>
        </w:r>
      </w:ins>
      <w:ins w:id="65" w:author="ANSIAUX Alexandra TGI/OLN" w:date="2021-04-15T13:18:00Z">
        <w:r w:rsidR="00C73173">
          <w:rPr>
            <w:lang w:eastAsia="zh-CN"/>
          </w:rPr>
          <w:t xml:space="preserve"> compli</w:t>
        </w:r>
        <w:r w:rsidR="00066EC0">
          <w:rPr>
            <w:lang w:eastAsia="zh-CN"/>
          </w:rPr>
          <w:t>a</w:t>
        </w:r>
      </w:ins>
      <w:ins w:id="66" w:author="ANSIAUX Alexandra TGI/OLN" w:date="2021-04-15T13:20:00Z">
        <w:r w:rsidR="00C73173">
          <w:rPr>
            <w:lang w:eastAsia="zh-CN"/>
          </w:rPr>
          <w:t>n</w:t>
        </w:r>
      </w:ins>
      <w:ins w:id="67" w:author="ANSIAUX Alexandra TGI/OLN" w:date="2021-04-15T13:18:00Z">
        <w:r w:rsidR="00066EC0">
          <w:rPr>
            <w:lang w:eastAsia="zh-CN"/>
          </w:rPr>
          <w:t>t with Accept</w:t>
        </w:r>
        <w:r w:rsidR="008B164C">
          <w:rPr>
            <w:lang w:eastAsia="zh-CN"/>
          </w:rPr>
          <w:t>-E</w:t>
        </w:r>
        <w:r w:rsidR="00066EC0">
          <w:rPr>
            <w:lang w:eastAsia="zh-CN"/>
          </w:rPr>
          <w:t>ncod</w:t>
        </w:r>
      </w:ins>
      <w:ins w:id="68" w:author="ANSIAUX Alexandra TGI/OLN" w:date="2021-04-15T14:58:00Z">
        <w:r w:rsidR="008B164C">
          <w:rPr>
            <w:lang w:eastAsia="zh-CN"/>
          </w:rPr>
          <w:t>i</w:t>
        </w:r>
      </w:ins>
      <w:ins w:id="69" w:author="ANSIAUX Alexandra TGI/OLN" w:date="2021-04-15T13:18:00Z">
        <w:r w:rsidR="00066EC0">
          <w:rPr>
            <w:lang w:eastAsia="zh-CN"/>
          </w:rPr>
          <w:t>ng header defined in IETF RFC 7231</w:t>
        </w:r>
      </w:ins>
      <w:ins w:id="70" w:author="ANSIAUX Alexandra TGI/OLN" w:date="2021-04-15T13:20:00Z">
        <w:r w:rsidR="00066EC0">
          <w:rPr>
            <w:lang w:eastAsia="zh-CN"/>
          </w:rPr>
          <w:t> [40]</w:t>
        </w:r>
        <w:r w:rsidR="00C73173">
          <w:rPr>
            <w:lang w:eastAsia="zh-CN"/>
          </w:rPr>
          <w:t xml:space="preserve"> clause 5.3.4</w:t>
        </w:r>
      </w:ins>
      <w:ins w:id="71" w:author="ANSIAUX Alexandra TGI/OLN" w:date="2021-04-15T13:18:00Z">
        <w:r w:rsidR="00066EC0">
          <w:rPr>
            <w:lang w:eastAsia="zh-CN"/>
          </w:rPr>
          <w:t>.</w:t>
        </w:r>
      </w:ins>
    </w:p>
    <w:p w14:paraId="73466C9F" w14:textId="77777777" w:rsidR="001B4FF9" w:rsidRDefault="001B4FF9" w:rsidP="001B4FF9">
      <w:pPr>
        <w:rPr>
          <w:ins w:id="72" w:author="ANSIAUX Alexandra TGI/OLN" w:date="2021-04-15T13:21:00Z"/>
          <w:lang w:eastAsia="zh-CN"/>
        </w:rPr>
      </w:pPr>
    </w:p>
    <w:p w14:paraId="7DB09CFD" w14:textId="757BC39F" w:rsidR="004E666F" w:rsidRDefault="004E666F" w:rsidP="001B4FF9">
      <w:pPr>
        <w:rPr>
          <w:ins w:id="73" w:author="ANSIAUX Alexandra TGI/OLN" w:date="2021-04-22T12:50:00Z"/>
          <w:lang w:eastAsia="zh-CN"/>
        </w:rPr>
      </w:pPr>
      <w:ins w:id="74" w:author="ANSIAUX Alexandra TGI/OLN" w:date="2021-04-15T13:21:00Z">
        <w:r w:rsidRPr="00BC6B48">
          <w:rPr>
            <w:lang w:eastAsia="zh-CN"/>
          </w:rPr>
          <w:t>Example:</w:t>
        </w:r>
      </w:ins>
      <w:ins w:id="75" w:author="ANSIAUX Alexandra TGI/OLN" w:date="2021-04-15T15:26:00Z">
        <w:r w:rsidR="00C27E17" w:rsidRPr="00BC6B48">
          <w:rPr>
            <w:lang w:eastAsia="zh-CN"/>
          </w:rPr>
          <w:t xml:space="preserve"> </w:t>
        </w:r>
      </w:ins>
      <w:ins w:id="76" w:author="ANSIAUX Alexandra TGI/OLN" w:date="2021-04-22T11:57:00Z">
        <w:r w:rsidR="00BC6B48" w:rsidRPr="00BC6B48">
          <w:rPr>
            <w:lang w:eastAsia="zh-CN"/>
          </w:rPr>
          <w:t xml:space="preserve">3gpp-Sbi-Notif-Accepted-Encoding: </w:t>
        </w:r>
        <w:proofErr w:type="spellStart"/>
        <w:r w:rsidR="00BC6B48" w:rsidRPr="00BC6B48">
          <w:rPr>
            <w:lang w:eastAsia="zh-CN"/>
          </w:rPr>
          <w:t>gzip</w:t>
        </w:r>
        <w:proofErr w:type="gramStart"/>
        <w:r w:rsidR="00BC6B48" w:rsidRPr="00BC6B48">
          <w:rPr>
            <w:lang w:eastAsia="zh-CN"/>
          </w:rPr>
          <w:t>;q</w:t>
        </w:r>
        <w:proofErr w:type="spellEnd"/>
        <w:proofErr w:type="gramEnd"/>
        <w:r w:rsidR="00BC6B48" w:rsidRPr="00BC6B48">
          <w:rPr>
            <w:lang w:eastAsia="zh-CN"/>
          </w:rPr>
          <w:t>=</w:t>
        </w:r>
      </w:ins>
      <w:ins w:id="77" w:author="ANSIAUX Alexandra TGI/OLN" w:date="2021-04-22T12:36:00Z">
        <w:r w:rsidR="00AA7341">
          <w:rPr>
            <w:lang w:eastAsia="zh-CN"/>
          </w:rPr>
          <w:t>1.0</w:t>
        </w:r>
      </w:ins>
      <w:ins w:id="78" w:author="ANSIAUX Alexandra TGI/OLN" w:date="2021-04-22T11:57:00Z">
        <w:r w:rsidR="00AA7341">
          <w:rPr>
            <w:lang w:eastAsia="zh-CN"/>
          </w:rPr>
          <w:t xml:space="preserve">, </w:t>
        </w:r>
        <w:proofErr w:type="spellStart"/>
        <w:r w:rsidR="00AA7341">
          <w:rPr>
            <w:lang w:eastAsia="zh-CN"/>
          </w:rPr>
          <w:t>identity;q</w:t>
        </w:r>
        <w:proofErr w:type="spellEnd"/>
        <w:r w:rsidR="00AA7341">
          <w:rPr>
            <w:lang w:eastAsia="zh-CN"/>
          </w:rPr>
          <w:t>=0.</w:t>
        </w:r>
      </w:ins>
      <w:ins w:id="79" w:author="ANSIAUX Alexandra TGI/OLN" w:date="2021-04-22T12:37:00Z">
        <w:r w:rsidR="00AA7341">
          <w:rPr>
            <w:lang w:eastAsia="zh-CN"/>
          </w:rPr>
          <w:t>5</w:t>
        </w:r>
      </w:ins>
      <w:ins w:id="80" w:author="ANSIAUX Alexandra TGI/OLN" w:date="2021-04-22T11:57:00Z">
        <w:r w:rsidR="00BC6B48" w:rsidRPr="00BC6B48">
          <w:rPr>
            <w:lang w:eastAsia="zh-CN"/>
          </w:rPr>
          <w:t>, *;q=0</w:t>
        </w:r>
      </w:ins>
    </w:p>
    <w:p w14:paraId="773CD167" w14:textId="77777777" w:rsidR="00031876" w:rsidRDefault="00031876" w:rsidP="001B4FF9">
      <w:pPr>
        <w:rPr>
          <w:lang w:eastAsia="zh-CN"/>
        </w:rPr>
      </w:pPr>
    </w:p>
    <w:p w14:paraId="7A12B2DC" w14:textId="489A2ACE" w:rsidR="001B4FF9" w:rsidRPr="006B5418" w:rsidRDefault="001B4FF9" w:rsidP="00F56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7B8FAC" w14:textId="35B45CD1" w:rsidR="00A65D28" w:rsidRPr="00A65D28" w:rsidRDefault="00A65D28" w:rsidP="00A65D28">
      <w:pPr>
        <w:keepNext/>
        <w:keepLines/>
        <w:spacing w:before="180"/>
        <w:ind w:left="1134" w:hanging="1134"/>
        <w:outlineLvl w:val="1"/>
        <w:rPr>
          <w:rFonts w:ascii="Arial" w:hAnsi="Arial"/>
          <w:sz w:val="32"/>
          <w:lang w:eastAsia="zh-CN"/>
        </w:rPr>
      </w:pPr>
      <w:r w:rsidRPr="00A65D28">
        <w:rPr>
          <w:rFonts w:ascii="Arial" w:hAnsi="Arial"/>
          <w:sz w:val="32"/>
          <w:lang w:eastAsia="zh-CN"/>
        </w:rPr>
        <w:t>9</w:t>
      </w:r>
      <w:r w:rsidRPr="00A65D28">
        <w:rPr>
          <w:rFonts w:ascii="Arial" w:hAnsi="Arial"/>
          <w:sz w:val="32"/>
          <w:lang w:eastAsia="zh-CN"/>
        </w:rPr>
        <w:tab/>
        <w:t>Discovering the supported communication options</w:t>
      </w:r>
    </w:p>
    <w:p w14:paraId="4743A1C9" w14:textId="77777777" w:rsidR="00A65D28" w:rsidRPr="00A65D28" w:rsidRDefault="00A65D28" w:rsidP="00A65D28">
      <w:pPr>
        <w:keepNext/>
        <w:keepLines/>
        <w:spacing w:before="120"/>
        <w:ind w:left="1134" w:hanging="1134"/>
        <w:outlineLvl w:val="2"/>
        <w:rPr>
          <w:rFonts w:ascii="Arial" w:hAnsi="Arial"/>
          <w:sz w:val="28"/>
          <w:lang w:eastAsia="zh-CN"/>
        </w:rPr>
      </w:pPr>
      <w:bookmarkStart w:id="81" w:name="_Toc27745086"/>
      <w:bookmarkStart w:id="82" w:name="_Toc19709008"/>
      <w:bookmarkStart w:id="83" w:name="_Toc35970028"/>
      <w:bookmarkStart w:id="84" w:name="_Toc36050822"/>
      <w:bookmarkStart w:id="85" w:name="_Toc44847541"/>
      <w:bookmarkStart w:id="86" w:name="_Toc51845195"/>
      <w:bookmarkStart w:id="87" w:name="_Toc51845526"/>
      <w:bookmarkStart w:id="88" w:name="_Toc51847046"/>
      <w:bookmarkStart w:id="89" w:name="_Toc57022677"/>
      <w:r w:rsidRPr="00A65D28">
        <w:rPr>
          <w:rFonts w:ascii="Arial" w:hAnsi="Arial"/>
          <w:sz w:val="28"/>
          <w:lang w:eastAsia="zh-CN"/>
        </w:rPr>
        <w:t>6.9.1</w:t>
      </w:r>
      <w:r w:rsidRPr="00A65D28">
        <w:rPr>
          <w:rFonts w:ascii="Arial" w:hAnsi="Arial"/>
          <w:sz w:val="28"/>
          <w:lang w:eastAsia="zh-CN"/>
        </w:rPr>
        <w:tab/>
        <w:t>General</w:t>
      </w:r>
      <w:bookmarkEnd w:id="81"/>
      <w:bookmarkEnd w:id="82"/>
      <w:bookmarkEnd w:id="83"/>
      <w:bookmarkEnd w:id="84"/>
      <w:bookmarkEnd w:id="85"/>
      <w:bookmarkEnd w:id="86"/>
      <w:bookmarkEnd w:id="87"/>
      <w:bookmarkEnd w:id="88"/>
      <w:bookmarkEnd w:id="89"/>
    </w:p>
    <w:p w14:paraId="08A26FDE" w14:textId="77777777" w:rsidR="00A65D28" w:rsidRPr="00A65D28" w:rsidRDefault="00A65D28" w:rsidP="00A65D28">
      <w:r w:rsidRPr="00A65D28">
        <w:t>The OPTIONS method, as described in clause 4.3.7 of IETF RFC 7231 [11], may be used by a NF Service Consumer to determine the communication options supported by a NF Service Producer for a target resource.</w:t>
      </w:r>
    </w:p>
    <w:p w14:paraId="5AAA54F0" w14:textId="77777777" w:rsidR="00A65D28" w:rsidRPr="00A65D28" w:rsidRDefault="00A65D28" w:rsidP="00A65D28">
      <w:r w:rsidRPr="00A65D28">
        <w:t>Clause 6.9.2.1 describes example communication options that may be discovered using the OPTIONS method.</w:t>
      </w:r>
    </w:p>
    <w:p w14:paraId="53896B5B" w14:textId="77777777" w:rsidR="00A65D28" w:rsidRPr="00A65D28" w:rsidRDefault="00A65D28" w:rsidP="00A65D28">
      <w:r w:rsidRPr="00A65D28">
        <w:t>The Accept-Encoding header, as described in clause 5.3.4 of IETF RFC 7231 [11], may be used by a NF Service Producer to determine the communication options supported by a NF Service Consumer.</w:t>
      </w:r>
    </w:p>
    <w:p w14:paraId="59E858AD" w14:textId="77777777" w:rsidR="00A65D28" w:rsidRPr="00A65D28" w:rsidRDefault="00A65D28" w:rsidP="00A65D28">
      <w:r w:rsidRPr="00A65D28">
        <w:t>Clause 6.9.2.2 describes example communication options that may be discovered using the Accept-Encoding header.</w:t>
      </w:r>
    </w:p>
    <w:p w14:paraId="419EBDCA" w14:textId="77777777" w:rsidR="00A65D28" w:rsidRPr="00A65D28" w:rsidRDefault="00A65D28" w:rsidP="00A65D28">
      <w:pPr>
        <w:keepNext/>
        <w:keepLines/>
        <w:spacing w:before="120"/>
        <w:ind w:left="1134" w:hanging="1134"/>
        <w:outlineLvl w:val="2"/>
        <w:rPr>
          <w:rFonts w:ascii="Arial" w:hAnsi="Arial"/>
          <w:sz w:val="28"/>
          <w:lang w:eastAsia="zh-CN"/>
        </w:rPr>
      </w:pPr>
      <w:bookmarkStart w:id="90" w:name="_Toc35970029"/>
      <w:bookmarkStart w:id="91" w:name="_Toc36050823"/>
      <w:bookmarkStart w:id="92" w:name="_Toc44847542"/>
      <w:bookmarkStart w:id="93" w:name="_Toc51845196"/>
      <w:bookmarkStart w:id="94" w:name="_Toc51845527"/>
      <w:bookmarkStart w:id="95" w:name="_Toc51847047"/>
      <w:bookmarkStart w:id="96" w:name="_Toc57022678"/>
      <w:r w:rsidRPr="00A65D28">
        <w:rPr>
          <w:rFonts w:ascii="Arial" w:hAnsi="Arial"/>
          <w:sz w:val="28"/>
          <w:lang w:eastAsia="zh-CN"/>
        </w:rPr>
        <w:lastRenderedPageBreak/>
        <w:t>6.9.2</w:t>
      </w:r>
      <w:r w:rsidRPr="00A65D28">
        <w:rPr>
          <w:rFonts w:ascii="Arial" w:hAnsi="Arial"/>
          <w:sz w:val="28"/>
          <w:lang w:eastAsia="zh-CN"/>
        </w:rPr>
        <w:tab/>
        <w:t>Discoverable communication options</w:t>
      </w:r>
      <w:bookmarkEnd w:id="90"/>
      <w:bookmarkEnd w:id="91"/>
      <w:bookmarkEnd w:id="92"/>
      <w:bookmarkEnd w:id="93"/>
      <w:bookmarkEnd w:id="94"/>
      <w:bookmarkEnd w:id="95"/>
      <w:bookmarkEnd w:id="96"/>
    </w:p>
    <w:p w14:paraId="01E3B92A" w14:textId="77777777" w:rsidR="00A65D28" w:rsidRPr="00A65D28" w:rsidRDefault="00A65D28" w:rsidP="00A65D28">
      <w:pPr>
        <w:keepNext/>
        <w:keepLines/>
        <w:spacing w:before="120"/>
        <w:ind w:left="1418" w:hanging="1418"/>
        <w:outlineLvl w:val="3"/>
        <w:rPr>
          <w:rFonts w:ascii="Arial" w:hAnsi="Arial"/>
          <w:sz w:val="24"/>
        </w:rPr>
      </w:pPr>
      <w:bookmarkStart w:id="97" w:name="_Toc19709010"/>
      <w:bookmarkStart w:id="98" w:name="_Toc27745088"/>
      <w:bookmarkStart w:id="99" w:name="_Toc29803241"/>
      <w:bookmarkStart w:id="100" w:name="_Toc35970030"/>
      <w:bookmarkStart w:id="101" w:name="_Toc36050824"/>
      <w:bookmarkStart w:id="102" w:name="_Toc44847543"/>
      <w:bookmarkStart w:id="103" w:name="_Toc51845197"/>
      <w:bookmarkStart w:id="104" w:name="_Toc51845528"/>
      <w:bookmarkStart w:id="105" w:name="_Toc51847048"/>
      <w:bookmarkStart w:id="106" w:name="_Toc57022679"/>
      <w:r w:rsidRPr="00A65D28">
        <w:rPr>
          <w:rFonts w:ascii="Arial" w:hAnsi="Arial"/>
          <w:sz w:val="24"/>
        </w:rPr>
        <w:t>6.9.2.1</w:t>
      </w:r>
      <w:r w:rsidRPr="00A65D28">
        <w:rPr>
          <w:rFonts w:ascii="Arial" w:hAnsi="Arial"/>
          <w:sz w:val="24"/>
        </w:rPr>
        <w:tab/>
        <w:t>Content-encodings supported in HTTP requests</w:t>
      </w:r>
      <w:bookmarkEnd w:id="97"/>
      <w:bookmarkEnd w:id="98"/>
      <w:bookmarkEnd w:id="99"/>
      <w:bookmarkEnd w:id="100"/>
      <w:bookmarkEnd w:id="101"/>
      <w:bookmarkEnd w:id="102"/>
      <w:bookmarkEnd w:id="103"/>
      <w:bookmarkEnd w:id="104"/>
      <w:bookmarkEnd w:id="105"/>
      <w:bookmarkEnd w:id="106"/>
    </w:p>
    <w:p w14:paraId="18433E60" w14:textId="77777777" w:rsidR="00A65D28" w:rsidRPr="00A65D28" w:rsidRDefault="00A65D28" w:rsidP="00A65D28">
      <w:r w:rsidRPr="00A65D28">
        <w:t xml:space="preserve">Certain service operations may result in large HTTP request payloads, e.g. to register NF profiles in the NRF (see </w:t>
      </w:r>
      <w:r w:rsidRPr="00A65D28">
        <w:rPr>
          <w:lang w:eastAsia="zh-CN"/>
        </w:rPr>
        <w:t>3GPP TS 29.510 [8]</w:t>
      </w:r>
      <w:r w:rsidRPr="00A65D28">
        <w:t xml:space="preserve">) or to update the NSSF with the available S-NSSAIs supported by Tracking Areas (see </w:t>
      </w:r>
      <w:r w:rsidRPr="00A65D28">
        <w:rPr>
          <w:lang w:eastAsia="zh-CN"/>
        </w:rPr>
        <w:t>3GPP TS 29.531 [32]</w:t>
      </w:r>
      <w:r w:rsidRPr="00A65D28">
        <w:t xml:space="preserve">). </w:t>
      </w:r>
      <w:proofErr w:type="spellStart"/>
      <w:r w:rsidRPr="00A65D28">
        <w:t>Gzip</w:t>
      </w:r>
      <w:proofErr w:type="spellEnd"/>
      <w:r w:rsidRPr="00A65D28">
        <w:t xml:space="preserve"> coding (see IETF RFC 1952 [34]) may be supported to optimally reduce the payload size of HTTP requests in this case.</w:t>
      </w:r>
    </w:p>
    <w:p w14:paraId="66BCB29B" w14:textId="77777777" w:rsidR="00A65D28" w:rsidRPr="00A65D28" w:rsidRDefault="00A65D28" w:rsidP="00A65D28">
      <w:r w:rsidRPr="00A65D28">
        <w:t>A NF Service Consumer may determine the content-encodings supported by the NF Service Producer in HTTP requests targeting a particular resource by:</w:t>
      </w:r>
    </w:p>
    <w:p w14:paraId="701CCAF5" w14:textId="77777777" w:rsidR="00A65D28" w:rsidRPr="00A65D28" w:rsidRDefault="00A65D28" w:rsidP="00A65D28">
      <w:pPr>
        <w:ind w:left="568" w:hanging="284"/>
      </w:pPr>
      <w:r w:rsidRPr="00A65D28">
        <w:t>-</w:t>
      </w:r>
      <w:r w:rsidRPr="00A65D28">
        <w:tab/>
        <w:t>sending an HTTP OPTIONS request targeting the resource of the NF Service Producer; and/or</w:t>
      </w:r>
    </w:p>
    <w:p w14:paraId="1BA3135D" w14:textId="77777777" w:rsidR="00A65D28" w:rsidRPr="00A65D28" w:rsidRDefault="00A65D28" w:rsidP="00A65D28">
      <w:pPr>
        <w:ind w:left="568" w:hanging="284"/>
      </w:pPr>
      <w:r w:rsidRPr="00A65D28">
        <w:t>-</w:t>
      </w:r>
      <w:r w:rsidRPr="00A65D28">
        <w:tab/>
        <w:t>receiving an "Accept-Encoding" header in HTTP responses from the NF Service Producer for requests targeting the resource.</w:t>
      </w:r>
    </w:p>
    <w:p w14:paraId="5A2AA216" w14:textId="77777777" w:rsidR="00A65D28" w:rsidRPr="00A65D28" w:rsidRDefault="00A65D28" w:rsidP="00A65D28">
      <w:r w:rsidRPr="00A65D28">
        <w:t xml:space="preserve">A NF Service Producer that receives an HTTP OPTIONS request for a target resource shall include an "Accept-Encoding" header in the HTTP 200 OK response (see IETF RFC 7694 [33]), if specific content-encodings, e.g. </w:t>
      </w:r>
      <w:proofErr w:type="spellStart"/>
      <w:r w:rsidRPr="00A65D28">
        <w:t>Gzip</w:t>
      </w:r>
      <w:proofErr w:type="spellEnd"/>
      <w:r w:rsidRPr="00A65D28">
        <w:t xml:space="preserve"> coding (e.g. see IETF RFC 1952 [34]) are supported in HTTP requests targeting the resource.</w:t>
      </w:r>
    </w:p>
    <w:p w14:paraId="309914E3" w14:textId="77777777" w:rsidR="00A65D28" w:rsidRPr="00A65D28" w:rsidRDefault="00A65D28" w:rsidP="00A65D28">
      <w:r w:rsidRPr="00A65D28">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7BC31BB5" w14:textId="77777777" w:rsidR="00A65D28" w:rsidRDefault="00A65D28" w:rsidP="00A65D28">
      <w:pPr>
        <w:rPr>
          <w:ins w:id="107" w:author="ANSIAUX Alexandra TGI/OLN" w:date="2021-04-20T19:36:00Z"/>
        </w:rPr>
      </w:pPr>
      <w:r w:rsidRPr="00A65D28">
        <w:t xml:space="preserve">A NF Service Producer may include an "Accept-Encoding" header in the HTTP 2xx response for requests other than HTTP OPTIONS if specific content-encodings, e.g. </w:t>
      </w:r>
      <w:proofErr w:type="spellStart"/>
      <w:r w:rsidRPr="00A65D28">
        <w:t>Gzip</w:t>
      </w:r>
      <w:proofErr w:type="spellEnd"/>
      <w:r w:rsidRPr="00A65D28">
        <w:t xml:space="preserve"> coding (e.g. see IETF RFC 1952 [34]), are supported in HTTP requests targeting the resource, to optimize future interactions, e.g. when the request payload was big enough to justify use of a compression coding but the client did not do so.</w:t>
      </w:r>
    </w:p>
    <w:p w14:paraId="0F378E47" w14:textId="517A214A" w:rsidR="00A65D28" w:rsidRPr="00F37ED9" w:rsidRDefault="00A65D28" w:rsidP="00A65D28">
      <w:pPr>
        <w:rPr>
          <w:ins w:id="108" w:author="ANSIAUX Alexandra TGI/OLN" w:date="2021-04-20T19:36:00Z"/>
        </w:rPr>
      </w:pPr>
      <w:ins w:id="109" w:author="ANSIAUX Alexandra TGI/OLN" w:date="2021-04-20T19:36:00Z">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5.2.3.3.X,</w:t>
        </w:r>
        <w:r w:rsidRPr="00F37ED9">
          <w:t xml:space="preserve"> included in the received subscription request.</w:t>
        </w:r>
      </w:ins>
    </w:p>
    <w:p w14:paraId="066942E2" w14:textId="77777777" w:rsidR="00A65D28" w:rsidRPr="00A65D28" w:rsidRDefault="00A65D28" w:rsidP="00A65D28"/>
    <w:p w14:paraId="070AE764" w14:textId="77777777" w:rsidR="00A65D28" w:rsidRPr="00A65D28" w:rsidRDefault="00A65D28" w:rsidP="00A65D28">
      <w:pPr>
        <w:keepNext/>
        <w:keepLines/>
        <w:spacing w:before="120"/>
        <w:ind w:left="1418" w:hanging="1418"/>
        <w:outlineLvl w:val="3"/>
        <w:rPr>
          <w:rFonts w:ascii="Arial" w:hAnsi="Arial"/>
          <w:sz w:val="24"/>
        </w:rPr>
      </w:pPr>
      <w:bookmarkStart w:id="110" w:name="_Toc35970031"/>
      <w:bookmarkStart w:id="111" w:name="_Toc36050825"/>
      <w:bookmarkStart w:id="112" w:name="_Toc44847544"/>
      <w:bookmarkStart w:id="113" w:name="_Toc51845198"/>
      <w:bookmarkStart w:id="114" w:name="_Toc51845529"/>
      <w:bookmarkStart w:id="115" w:name="_Toc51847049"/>
      <w:bookmarkStart w:id="116" w:name="_Toc57022680"/>
      <w:r w:rsidRPr="00A65D28">
        <w:rPr>
          <w:rFonts w:ascii="Arial" w:hAnsi="Arial"/>
          <w:sz w:val="24"/>
        </w:rPr>
        <w:t>6.9.2.2</w:t>
      </w:r>
      <w:r w:rsidRPr="00A65D28">
        <w:rPr>
          <w:rFonts w:ascii="Arial" w:hAnsi="Arial"/>
          <w:sz w:val="24"/>
        </w:rPr>
        <w:tab/>
        <w:t>Content-encodings supported in HTTP responses</w:t>
      </w:r>
      <w:bookmarkEnd w:id="110"/>
      <w:bookmarkEnd w:id="111"/>
      <w:bookmarkEnd w:id="112"/>
      <w:bookmarkEnd w:id="113"/>
      <w:bookmarkEnd w:id="114"/>
      <w:bookmarkEnd w:id="115"/>
      <w:bookmarkEnd w:id="116"/>
    </w:p>
    <w:p w14:paraId="485BABE3" w14:textId="77777777" w:rsidR="00A65D28" w:rsidRPr="00A65D28" w:rsidRDefault="00A65D28" w:rsidP="00A65D28">
      <w:r w:rsidRPr="00A65D28">
        <w:t xml:space="preserve">Certain service operations may result in large HTTP response payloads, e.g. to send NF profiles by the NRF (see </w:t>
      </w:r>
      <w:r w:rsidRPr="00A65D28">
        <w:rPr>
          <w:lang w:eastAsia="zh-CN"/>
        </w:rPr>
        <w:t>3GPP TS 29.510 [8]</w:t>
      </w:r>
      <w:r w:rsidRPr="00A65D28">
        <w:t xml:space="preserve">) or to send the available S-NSSAIs supported by Tracking Areas by the NSSF (see </w:t>
      </w:r>
      <w:r w:rsidRPr="00A65D28">
        <w:rPr>
          <w:lang w:eastAsia="zh-CN"/>
        </w:rPr>
        <w:t>3GPP TS 29.531 [32]</w:t>
      </w:r>
      <w:r w:rsidRPr="00A65D28">
        <w:t xml:space="preserve">). </w:t>
      </w:r>
      <w:proofErr w:type="spellStart"/>
      <w:r w:rsidRPr="00A65D28">
        <w:t>Gzip</w:t>
      </w:r>
      <w:proofErr w:type="spellEnd"/>
      <w:r w:rsidRPr="00A65D28">
        <w:t xml:space="preserve"> coding (see IETF RFC 1952 [34]) may be supported to optimally reduce the payload size of HTTP responses in this case (see "Content-Encoding" header in Table 5.2.2.2-2).</w:t>
      </w:r>
    </w:p>
    <w:p w14:paraId="7FDE0505" w14:textId="77777777" w:rsidR="00A65D28" w:rsidRPr="00A65D28" w:rsidRDefault="00A65D28" w:rsidP="00A65D28">
      <w:r w:rsidRPr="00A65D28">
        <w:t xml:space="preserve">A NF Service Consumer may include an "Accept-Encoding" header in HTTP requests to indicate the content-encodings, e.g. </w:t>
      </w:r>
      <w:proofErr w:type="spellStart"/>
      <w:r w:rsidRPr="00A65D28">
        <w:t>Gzip</w:t>
      </w:r>
      <w:proofErr w:type="spellEnd"/>
      <w:r w:rsidRPr="00A65D28">
        <w:t xml:space="preserve"> coding (e.g. see IETF RFC 1952 [34]), that are supported for the associated HTTP responses, as specified in Table 5.2.2.2-1 and in clause 5.3.4 of IETF RFC 7231 [11].</w:t>
      </w:r>
    </w:p>
    <w:p w14:paraId="03737DB1" w14:textId="77777777" w:rsidR="00A65D28" w:rsidRPr="00A65D28" w:rsidRDefault="00A65D28" w:rsidP="00A65D28">
      <w:r w:rsidRPr="00A65D28">
        <w:t>A NF Service Producer may determine the content-encodings supported by the NF Service Consumer in HTTP responses by receiving an "Accept-Encoding" header in the associated HTTP requests from the NF Service Consumer.</w:t>
      </w:r>
    </w:p>
    <w:bookmarkEnd w:id="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BFA8D" w14:textId="77777777" w:rsidR="00F87A72" w:rsidRDefault="00F87A72">
      <w:r>
        <w:separator/>
      </w:r>
    </w:p>
  </w:endnote>
  <w:endnote w:type="continuationSeparator" w:id="0">
    <w:p w14:paraId="3E536F14" w14:textId="77777777" w:rsidR="00F87A72" w:rsidRDefault="00F8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2080D" w14:textId="77777777" w:rsidR="00232254" w:rsidRDefault="00232254">
    <w:pPr>
      <w:pStyle w:val="Pieddepage"/>
    </w:pPr>
  </w:p>
  <w:p w14:paraId="7EF4BE46" w14:textId="77777777" w:rsidR="00232254" w:rsidRDefault="0023225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E6ED0" w14:textId="77777777" w:rsidR="00F87A72" w:rsidRDefault="00F87A72">
      <w:r>
        <w:separator/>
      </w:r>
    </w:p>
  </w:footnote>
  <w:footnote w:type="continuationSeparator" w:id="0">
    <w:p w14:paraId="650F85D1" w14:textId="77777777" w:rsidR="00F87A72" w:rsidRDefault="00F87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87A7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2902D2D3" w:rsidR="00A9104D" w:rsidRDefault="004825F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87A72">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0F"/>
    <w:rsid w:val="0001543B"/>
    <w:rsid w:val="00022E4A"/>
    <w:rsid w:val="00031876"/>
    <w:rsid w:val="00044AC9"/>
    <w:rsid w:val="00047B6B"/>
    <w:rsid w:val="00056CD5"/>
    <w:rsid w:val="000628F9"/>
    <w:rsid w:val="00063F65"/>
    <w:rsid w:val="00066EC0"/>
    <w:rsid w:val="000A6394"/>
    <w:rsid w:val="000B7FED"/>
    <w:rsid w:val="000C038A"/>
    <w:rsid w:val="000C11FE"/>
    <w:rsid w:val="000C6598"/>
    <w:rsid w:val="000D44B3"/>
    <w:rsid w:val="000F6D82"/>
    <w:rsid w:val="00102D7F"/>
    <w:rsid w:val="00136E16"/>
    <w:rsid w:val="00145D43"/>
    <w:rsid w:val="00190868"/>
    <w:rsid w:val="00192C46"/>
    <w:rsid w:val="001A08B3"/>
    <w:rsid w:val="001A7B60"/>
    <w:rsid w:val="001B4FF9"/>
    <w:rsid w:val="001B52F0"/>
    <w:rsid w:val="001B7A65"/>
    <w:rsid w:val="001E16D6"/>
    <w:rsid w:val="001E4010"/>
    <w:rsid w:val="001E41F3"/>
    <w:rsid w:val="001E577C"/>
    <w:rsid w:val="00200F39"/>
    <w:rsid w:val="00202B84"/>
    <w:rsid w:val="00222E5C"/>
    <w:rsid w:val="00223870"/>
    <w:rsid w:val="00232254"/>
    <w:rsid w:val="0026004D"/>
    <w:rsid w:val="002640DD"/>
    <w:rsid w:val="00275D12"/>
    <w:rsid w:val="00284FEB"/>
    <w:rsid w:val="002860C4"/>
    <w:rsid w:val="00296058"/>
    <w:rsid w:val="002A54FB"/>
    <w:rsid w:val="002B5741"/>
    <w:rsid w:val="002E472E"/>
    <w:rsid w:val="002E64DC"/>
    <w:rsid w:val="002E7DAE"/>
    <w:rsid w:val="00305409"/>
    <w:rsid w:val="00316F3E"/>
    <w:rsid w:val="00343C42"/>
    <w:rsid w:val="00347853"/>
    <w:rsid w:val="003609EF"/>
    <w:rsid w:val="0036231A"/>
    <w:rsid w:val="00374DD4"/>
    <w:rsid w:val="003D454E"/>
    <w:rsid w:val="003E1A36"/>
    <w:rsid w:val="003F552A"/>
    <w:rsid w:val="00410371"/>
    <w:rsid w:val="004242F1"/>
    <w:rsid w:val="00442A71"/>
    <w:rsid w:val="004550D5"/>
    <w:rsid w:val="00472DAC"/>
    <w:rsid w:val="004825FB"/>
    <w:rsid w:val="004B06BD"/>
    <w:rsid w:val="004B75B7"/>
    <w:rsid w:val="004E666F"/>
    <w:rsid w:val="004F74F2"/>
    <w:rsid w:val="005151F7"/>
    <w:rsid w:val="0051580D"/>
    <w:rsid w:val="005250F5"/>
    <w:rsid w:val="00547111"/>
    <w:rsid w:val="00581C1E"/>
    <w:rsid w:val="00583480"/>
    <w:rsid w:val="00592D74"/>
    <w:rsid w:val="005C7A59"/>
    <w:rsid w:val="005E2C44"/>
    <w:rsid w:val="00621188"/>
    <w:rsid w:val="006257ED"/>
    <w:rsid w:val="00644104"/>
    <w:rsid w:val="00665C47"/>
    <w:rsid w:val="0068516E"/>
    <w:rsid w:val="00695808"/>
    <w:rsid w:val="00697AD4"/>
    <w:rsid w:val="006B46FB"/>
    <w:rsid w:val="006C1A6C"/>
    <w:rsid w:val="006E01F4"/>
    <w:rsid w:val="006E21FB"/>
    <w:rsid w:val="006F7B1C"/>
    <w:rsid w:val="00716F1D"/>
    <w:rsid w:val="007425C9"/>
    <w:rsid w:val="007770B0"/>
    <w:rsid w:val="00792342"/>
    <w:rsid w:val="007977A8"/>
    <w:rsid w:val="007B1FE2"/>
    <w:rsid w:val="007B512A"/>
    <w:rsid w:val="007C2097"/>
    <w:rsid w:val="007D6A07"/>
    <w:rsid w:val="007F2A0A"/>
    <w:rsid w:val="007F7259"/>
    <w:rsid w:val="008017E0"/>
    <w:rsid w:val="00801F79"/>
    <w:rsid w:val="008033A2"/>
    <w:rsid w:val="008040A8"/>
    <w:rsid w:val="008279FA"/>
    <w:rsid w:val="00856810"/>
    <w:rsid w:val="008626E7"/>
    <w:rsid w:val="00870EE7"/>
    <w:rsid w:val="008863B9"/>
    <w:rsid w:val="0089666F"/>
    <w:rsid w:val="0089742D"/>
    <w:rsid w:val="008A1AB7"/>
    <w:rsid w:val="008A45A6"/>
    <w:rsid w:val="008B164C"/>
    <w:rsid w:val="008C1334"/>
    <w:rsid w:val="008D06EA"/>
    <w:rsid w:val="008D2B2F"/>
    <w:rsid w:val="008D3338"/>
    <w:rsid w:val="008F3789"/>
    <w:rsid w:val="008F686C"/>
    <w:rsid w:val="0091443E"/>
    <w:rsid w:val="009148DE"/>
    <w:rsid w:val="00916A68"/>
    <w:rsid w:val="009356D4"/>
    <w:rsid w:val="00935DD5"/>
    <w:rsid w:val="00941E30"/>
    <w:rsid w:val="009528A5"/>
    <w:rsid w:val="00962021"/>
    <w:rsid w:val="00966B44"/>
    <w:rsid w:val="009777D9"/>
    <w:rsid w:val="00983CAB"/>
    <w:rsid w:val="00991B88"/>
    <w:rsid w:val="009A50EC"/>
    <w:rsid w:val="009A5753"/>
    <w:rsid w:val="009A579D"/>
    <w:rsid w:val="009C5EDA"/>
    <w:rsid w:val="009E3297"/>
    <w:rsid w:val="009F734F"/>
    <w:rsid w:val="00A05086"/>
    <w:rsid w:val="00A055EA"/>
    <w:rsid w:val="00A06C96"/>
    <w:rsid w:val="00A13C9E"/>
    <w:rsid w:val="00A246B6"/>
    <w:rsid w:val="00A25C8C"/>
    <w:rsid w:val="00A42465"/>
    <w:rsid w:val="00A47E70"/>
    <w:rsid w:val="00A50CF0"/>
    <w:rsid w:val="00A559CE"/>
    <w:rsid w:val="00A65D28"/>
    <w:rsid w:val="00A7671C"/>
    <w:rsid w:val="00AA2CBC"/>
    <w:rsid w:val="00AA7341"/>
    <w:rsid w:val="00AA774C"/>
    <w:rsid w:val="00AC5820"/>
    <w:rsid w:val="00AD1CD8"/>
    <w:rsid w:val="00AD6A8C"/>
    <w:rsid w:val="00AE6DD1"/>
    <w:rsid w:val="00AF6653"/>
    <w:rsid w:val="00B258BB"/>
    <w:rsid w:val="00B26AD2"/>
    <w:rsid w:val="00B52AAE"/>
    <w:rsid w:val="00B67B97"/>
    <w:rsid w:val="00B968C8"/>
    <w:rsid w:val="00BA3EC5"/>
    <w:rsid w:val="00BA51D9"/>
    <w:rsid w:val="00BA56EF"/>
    <w:rsid w:val="00BB5DFC"/>
    <w:rsid w:val="00BC6B48"/>
    <w:rsid w:val="00BD279D"/>
    <w:rsid w:val="00BD6BB8"/>
    <w:rsid w:val="00BE676F"/>
    <w:rsid w:val="00BE7FAE"/>
    <w:rsid w:val="00C04520"/>
    <w:rsid w:val="00C05C59"/>
    <w:rsid w:val="00C27E17"/>
    <w:rsid w:val="00C66BA2"/>
    <w:rsid w:val="00C73173"/>
    <w:rsid w:val="00C95985"/>
    <w:rsid w:val="00CB5EC6"/>
    <w:rsid w:val="00CC196D"/>
    <w:rsid w:val="00CC5026"/>
    <w:rsid w:val="00CC68D0"/>
    <w:rsid w:val="00CE1DA9"/>
    <w:rsid w:val="00D03F9A"/>
    <w:rsid w:val="00D06D51"/>
    <w:rsid w:val="00D157CA"/>
    <w:rsid w:val="00D228DD"/>
    <w:rsid w:val="00D24991"/>
    <w:rsid w:val="00D50255"/>
    <w:rsid w:val="00D51F84"/>
    <w:rsid w:val="00D66520"/>
    <w:rsid w:val="00DA551E"/>
    <w:rsid w:val="00DE34CF"/>
    <w:rsid w:val="00DF22F3"/>
    <w:rsid w:val="00E13A77"/>
    <w:rsid w:val="00E13F3D"/>
    <w:rsid w:val="00E140CB"/>
    <w:rsid w:val="00E22AF6"/>
    <w:rsid w:val="00E34898"/>
    <w:rsid w:val="00E53B23"/>
    <w:rsid w:val="00EB09B7"/>
    <w:rsid w:val="00EB2418"/>
    <w:rsid w:val="00EC12D9"/>
    <w:rsid w:val="00EC5544"/>
    <w:rsid w:val="00EE7D7C"/>
    <w:rsid w:val="00F15DE3"/>
    <w:rsid w:val="00F25D98"/>
    <w:rsid w:val="00F300FB"/>
    <w:rsid w:val="00F37ED9"/>
    <w:rsid w:val="00F56A8C"/>
    <w:rsid w:val="00F6278D"/>
    <w:rsid w:val="00F70B39"/>
    <w:rsid w:val="00F87A72"/>
    <w:rsid w:val="00F960FA"/>
    <w:rsid w:val="00FB6386"/>
    <w:rsid w:val="00FD13AC"/>
    <w:rsid w:val="00FF2E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BFA9-7DA7-423A-AB90-70ACECB8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5EDA"/>
    <w:rPr>
      <w:rFonts w:ascii="Times New Roman" w:hAnsi="Times New Roman"/>
      <w:lang w:val="en-GB" w:eastAsia="en-US"/>
    </w:rPr>
  </w:style>
  <w:style w:type="character" w:customStyle="1" w:styleId="THChar">
    <w:name w:val="TH Char"/>
    <w:link w:val="TH"/>
    <w:qFormat/>
    <w:locked/>
    <w:rsid w:val="001B4FF9"/>
    <w:rPr>
      <w:rFonts w:ascii="Arial" w:hAnsi="Arial"/>
      <w:b/>
      <w:lang w:val="en-GB" w:eastAsia="en-US"/>
    </w:rPr>
  </w:style>
  <w:style w:type="character" w:customStyle="1" w:styleId="TALChar">
    <w:name w:val="TAL Char"/>
    <w:link w:val="TAL"/>
    <w:qFormat/>
    <w:rsid w:val="001B4FF9"/>
    <w:rPr>
      <w:rFonts w:ascii="Arial" w:hAnsi="Arial"/>
      <w:sz w:val="18"/>
      <w:lang w:val="en-GB" w:eastAsia="en-US"/>
    </w:rPr>
  </w:style>
  <w:style w:type="character" w:customStyle="1" w:styleId="TAHChar">
    <w:name w:val="TAH Char"/>
    <w:link w:val="TAH"/>
    <w:qFormat/>
    <w:rsid w:val="001B4FF9"/>
    <w:rPr>
      <w:rFonts w:ascii="Arial" w:hAnsi="Arial"/>
      <w:b/>
      <w:sz w:val="18"/>
      <w:lang w:val="en-GB" w:eastAsia="en-US"/>
    </w:rPr>
  </w:style>
  <w:style w:type="character" w:customStyle="1" w:styleId="EXCar">
    <w:name w:val="EX Car"/>
    <w:link w:val="EX"/>
    <w:rsid w:val="00F70B39"/>
    <w:rPr>
      <w:rFonts w:ascii="Times New Roman" w:hAnsi="Times New Roman"/>
      <w:lang w:val="en-GB" w:eastAsia="en-US"/>
    </w:rPr>
  </w:style>
  <w:style w:type="character" w:customStyle="1" w:styleId="NOZchn">
    <w:name w:val="NO Zchn"/>
    <w:link w:val="NO"/>
    <w:rsid w:val="00F70B39"/>
    <w:rPr>
      <w:rFonts w:ascii="Times New Roman" w:hAnsi="Times New Roman"/>
      <w:lang w:val="en-GB" w:eastAsia="en-US"/>
    </w:rPr>
  </w:style>
  <w:style w:type="paragraph" w:styleId="PrformatHTML">
    <w:name w:val="HTML Preformatted"/>
    <w:basedOn w:val="Normal"/>
    <w:link w:val="PrformatHTMLCar"/>
    <w:uiPriority w:val="99"/>
    <w:unhideWhenUsed/>
    <w:rsid w:val="000F6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0F6D8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5745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4491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1E7D-A580-4C32-BF81-CF4C1BA0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1494</Words>
  <Characters>8220</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GAY Emmanuel TGI/OLN</cp:lastModifiedBy>
  <cp:revision>7</cp:revision>
  <cp:lastPrinted>1900-12-31T22:00:00Z</cp:lastPrinted>
  <dcterms:created xsi:type="dcterms:W3CDTF">2021-04-22T10:00:00Z</dcterms:created>
  <dcterms:modified xsi:type="dcterms:W3CDTF">2021-04-22T11:29:00Z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