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1CD4E81"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67B68">
        <w:rPr>
          <w:b/>
          <w:noProof/>
          <w:sz w:val="24"/>
        </w:rPr>
        <w:t>533</w:t>
      </w:r>
    </w:p>
    <w:p w14:paraId="0E874A83" w14:textId="4869AC1A"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471566">
        <w:rPr>
          <w:b/>
          <w:noProof/>
          <w:sz w:val="24"/>
        </w:rPr>
        <w:t>3</w:t>
      </w:r>
      <w:r w:rsidR="00471566">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AD1BB8">
        <w:rPr>
          <w:b/>
          <w:noProof/>
          <w:sz w:val="24"/>
        </w:rPr>
        <w:tab/>
      </w:r>
      <w:r w:rsidR="00AD1BB8" w:rsidRPr="00AD1BB8">
        <w:rPr>
          <w:b/>
          <w:noProof/>
        </w:rPr>
        <w:t>(was C4-212289)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1C79A" w:rsidR="001E41F3" w:rsidRPr="00410371" w:rsidRDefault="00D06269" w:rsidP="00E13F3D">
            <w:pPr>
              <w:pStyle w:val="CRCoverPage"/>
              <w:spacing w:after="0"/>
              <w:jc w:val="right"/>
              <w:rPr>
                <w:b/>
                <w:noProof/>
                <w:sz w:val="28"/>
              </w:rPr>
            </w:pPr>
            <w:r>
              <w:rPr>
                <w:b/>
                <w:noProof/>
                <w:sz w:val="28"/>
              </w:rPr>
              <w:t>29.5</w:t>
            </w:r>
            <w:r w:rsidR="00E6027F">
              <w:rPr>
                <w:b/>
                <w:noProof/>
                <w:sz w:val="28"/>
              </w:rPr>
              <w:t>1</w:t>
            </w:r>
            <w:r w:rsidR="0094314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5F763" w:rsidR="001E41F3" w:rsidRPr="00410371" w:rsidRDefault="00D06269" w:rsidP="00547111">
            <w:pPr>
              <w:pStyle w:val="CRCoverPage"/>
              <w:spacing w:after="0"/>
              <w:rPr>
                <w:noProof/>
              </w:rPr>
            </w:pPr>
            <w:r>
              <w:rPr>
                <w:b/>
                <w:noProof/>
                <w:sz w:val="28"/>
              </w:rPr>
              <w:t>0</w:t>
            </w:r>
            <w:r w:rsidR="00C665D9">
              <w:rPr>
                <w:b/>
                <w:noProof/>
                <w:sz w:val="28"/>
              </w:rPr>
              <w:t>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7F3C1" w:rsidR="001E41F3" w:rsidRPr="00410371" w:rsidRDefault="00AD1B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ADFCC" w:rsidR="001E41F3" w:rsidRPr="00410371" w:rsidRDefault="00D06269">
            <w:pPr>
              <w:pStyle w:val="CRCoverPage"/>
              <w:spacing w:after="0"/>
              <w:jc w:val="center"/>
              <w:rPr>
                <w:noProof/>
                <w:sz w:val="28"/>
              </w:rPr>
            </w:pPr>
            <w:r>
              <w:rPr>
                <w:b/>
                <w:noProof/>
                <w:sz w:val="28"/>
              </w:rPr>
              <w:t>1</w:t>
            </w:r>
            <w:r w:rsidR="00E0342A">
              <w:rPr>
                <w:b/>
                <w:noProof/>
                <w:sz w:val="28"/>
              </w:rPr>
              <w:t>6</w:t>
            </w:r>
            <w:r>
              <w:rPr>
                <w:b/>
                <w:noProof/>
                <w:sz w:val="28"/>
              </w:rPr>
              <w:t>.</w:t>
            </w:r>
            <w:r w:rsidR="00E0342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95FBA" w:rsidR="001E41F3" w:rsidRDefault="00BB2B1F">
            <w:pPr>
              <w:pStyle w:val="CRCoverPage"/>
              <w:spacing w:after="0"/>
              <w:ind w:left="100"/>
              <w:rPr>
                <w:noProof/>
              </w:rPr>
            </w:pPr>
            <w:r>
              <w:t>Redirect</w:t>
            </w:r>
            <w:r w:rsidR="00C917EE">
              <w:t xml:space="preserve">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066B8" w:rsidR="001E41F3" w:rsidRDefault="00BB2B1F">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68D24" w:rsidR="001E41F3" w:rsidRDefault="00E602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6A6D8" w:rsidR="001E41F3" w:rsidRDefault="00D06269">
            <w:pPr>
              <w:pStyle w:val="CRCoverPage"/>
              <w:spacing w:after="0"/>
              <w:ind w:left="100"/>
              <w:rPr>
                <w:noProof/>
              </w:rPr>
            </w:pPr>
            <w:r>
              <w:rPr>
                <w:noProof/>
              </w:rPr>
              <w:t>Rel-1</w:t>
            </w:r>
            <w:r w:rsidR="00E0342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74001" w14:textId="2C39992D" w:rsidR="00D46CE1" w:rsidRDefault="00C917EE">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r w:rsidR="00BF6FE9">
              <w:rPr>
                <w:noProof/>
              </w:rPr>
              <w:t>.</w:t>
            </w:r>
          </w:p>
          <w:p w14:paraId="046F4047" w14:textId="3B018463" w:rsidR="00C917EE" w:rsidRDefault="00C917EE">
            <w:pPr>
              <w:pStyle w:val="CRCoverPage"/>
              <w:spacing w:after="0"/>
              <w:ind w:left="100"/>
              <w:rPr>
                <w:noProof/>
              </w:rPr>
            </w:pPr>
          </w:p>
          <w:p w14:paraId="4440A454" w14:textId="12467D6D" w:rsidR="00C917EE" w:rsidRDefault="00C917EE">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33A32CBA" w:rsidR="00044870" w:rsidRDefault="00C917EE">
            <w:pPr>
              <w:pStyle w:val="CRCoverPage"/>
              <w:spacing w:after="0"/>
              <w:ind w:left="100"/>
              <w:rPr>
                <w:noProof/>
              </w:rPr>
            </w:pPr>
            <w:r>
              <w:rPr>
                <w:noProof/>
              </w:rPr>
              <w:t>Replace "application/problem+json" media type and "ProblemDetails" data type with "application/json" and "RedirectResponse" data type.</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C1B79" w14:textId="7C21EDCD" w:rsidR="001E41F3" w:rsidRDefault="00FF36C1">
            <w:pPr>
              <w:pStyle w:val="CRCoverPage"/>
              <w:spacing w:after="0"/>
              <w:ind w:left="100"/>
              <w:rPr>
                <w:noProof/>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sidR="00E403DB">
              <w:rPr>
                <w:noProof/>
              </w:rPr>
              <w:t>.</w:t>
            </w:r>
          </w:p>
          <w:p w14:paraId="5C4BEB44" w14:textId="5CDD0600" w:rsidR="001A777F" w:rsidRDefault="001A77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F25B7" w:rsidR="001E41F3" w:rsidRDefault="00C917EE">
            <w:pPr>
              <w:pStyle w:val="CRCoverPage"/>
              <w:spacing w:after="0"/>
              <w:ind w:left="100"/>
              <w:rPr>
                <w:noProof/>
              </w:rPr>
            </w:pPr>
            <w:r w:rsidRPr="00690A26">
              <w:t>6.1.3.2.3.1</w:t>
            </w:r>
            <w:r>
              <w:t xml:space="preserve">, </w:t>
            </w:r>
            <w:r w:rsidR="001B0359" w:rsidRPr="00690A26">
              <w:t>6.1.3.2.3.2</w:t>
            </w:r>
            <w:r w:rsidR="001B0359">
              <w:t xml:space="preserve">, </w:t>
            </w:r>
            <w:r w:rsidRPr="00690A26">
              <w:t>6.1.3.3.3.1</w:t>
            </w:r>
            <w:r>
              <w:t xml:space="preserve">, </w:t>
            </w:r>
            <w:r w:rsidRPr="00690A26">
              <w:t>6.1.3.3.3.2</w:t>
            </w:r>
            <w:r>
              <w:t xml:space="preserve">, </w:t>
            </w:r>
            <w:r w:rsidRPr="00690A26">
              <w:t>6.1.3.3.3.3</w:t>
            </w:r>
            <w:r>
              <w:t xml:space="preserve">, </w:t>
            </w:r>
            <w:r w:rsidRPr="00690A26">
              <w:t>6.1.3.3.3.4</w:t>
            </w:r>
            <w:r>
              <w:t xml:space="preserve">, </w:t>
            </w:r>
            <w:r w:rsidRPr="00690A26">
              <w:t>6.1.3.4.3.1</w:t>
            </w:r>
            <w:r>
              <w:t xml:space="preserve">, </w:t>
            </w:r>
            <w:r w:rsidRPr="00690A26">
              <w:t>6.1.3.5.3.1</w:t>
            </w:r>
            <w:r>
              <w:t xml:space="preserve">, </w:t>
            </w:r>
            <w:r w:rsidRPr="00690A26">
              <w:t>6.1.3.5.3.2</w:t>
            </w:r>
            <w:r>
              <w:t xml:space="preserve">, </w:t>
            </w:r>
            <w:r w:rsidRPr="00690A26">
              <w:t>6.1.5.2.2</w:t>
            </w:r>
            <w:r>
              <w:t xml:space="preserve">, </w:t>
            </w:r>
            <w:r w:rsidRPr="00690A26">
              <w:t>6.2.3.2.3.1</w:t>
            </w:r>
            <w:r>
              <w:t xml:space="preserve">, </w:t>
            </w:r>
            <w:r w:rsidRPr="00690A26">
              <w:t>6.3.4.2.2</w:t>
            </w:r>
            <w:r>
              <w:t>, A.2, A.3,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21B3A" w14:textId="77777777" w:rsidR="001E41F3" w:rsidRDefault="00EC4858">
            <w:pPr>
              <w:pStyle w:val="CRCoverPage"/>
              <w:spacing w:after="0"/>
              <w:ind w:left="100"/>
              <w:rPr>
                <w:noProof/>
              </w:rPr>
            </w:pPr>
            <w:r>
              <w:rPr>
                <w:noProof/>
              </w:rPr>
              <w:t xml:space="preserve">This CR </w:t>
            </w:r>
            <w:r w:rsidR="00BB2B1F">
              <w:rPr>
                <w:noProof/>
              </w:rPr>
              <w:t>i</w:t>
            </w:r>
            <w:r>
              <w:rPr>
                <w:noProof/>
              </w:rPr>
              <w:t>ntroduce</w:t>
            </w:r>
            <w:r w:rsidR="00BB2B1F">
              <w:rPr>
                <w:noProof/>
              </w:rPr>
              <w:t>s</w:t>
            </w:r>
            <w:r w:rsidR="00E6027F">
              <w:rPr>
                <w:noProof/>
              </w:rPr>
              <w:t xml:space="preserve"> </w:t>
            </w:r>
            <w:r w:rsidR="00BB2B1F">
              <w:rPr>
                <w:noProof/>
              </w:rPr>
              <w:t xml:space="preserve">bakwards-compatible corrections </w:t>
            </w:r>
            <w:r w:rsidR="00E6027F">
              <w:rPr>
                <w:noProof/>
              </w:rPr>
              <w:t xml:space="preserve">on the </w:t>
            </w:r>
            <w:r w:rsidR="00BB2B1F">
              <w:rPr>
                <w:noProof/>
              </w:rPr>
              <w:t xml:space="preserve">following </w:t>
            </w:r>
            <w:r w:rsidR="00E6027F">
              <w:rPr>
                <w:noProof/>
              </w:rPr>
              <w:t>OpenAPI specifications</w:t>
            </w:r>
            <w:r w:rsidR="00BB2B1F">
              <w:rPr>
                <w:noProof/>
              </w:rPr>
              <w:t>:</w:t>
            </w:r>
          </w:p>
          <w:p w14:paraId="3099670F" w14:textId="77777777" w:rsidR="00BB2B1F" w:rsidRDefault="00BB2B1F">
            <w:pPr>
              <w:pStyle w:val="CRCoverPage"/>
              <w:spacing w:after="0"/>
              <w:ind w:left="100"/>
              <w:rPr>
                <w:noProof/>
              </w:rPr>
            </w:pPr>
            <w:r>
              <w:rPr>
                <w:noProof/>
              </w:rPr>
              <w:t>- TS29510_Nnrf_NFManagement.yaml</w:t>
            </w:r>
          </w:p>
          <w:p w14:paraId="78C94869" w14:textId="5E658407" w:rsidR="00BB2B1F" w:rsidRDefault="00BB2B1F">
            <w:pPr>
              <w:pStyle w:val="CRCoverPage"/>
              <w:spacing w:after="0"/>
              <w:ind w:left="100"/>
              <w:rPr>
                <w:noProof/>
              </w:rPr>
            </w:pPr>
            <w:r>
              <w:rPr>
                <w:noProof/>
              </w:rPr>
              <w:t>- TS29510_Nnrf_NFDiscovery.yaml</w:t>
            </w:r>
          </w:p>
          <w:p w14:paraId="5B9A499B" w14:textId="77777777" w:rsidR="00BB2B1F" w:rsidRDefault="00BB2B1F">
            <w:pPr>
              <w:pStyle w:val="CRCoverPage"/>
              <w:spacing w:after="0"/>
              <w:ind w:left="100"/>
              <w:rPr>
                <w:noProof/>
              </w:rPr>
            </w:pPr>
            <w:r>
              <w:rPr>
                <w:noProof/>
              </w:rPr>
              <w:t>- TS29510_Nnrf_AccessToken.yaml</w:t>
            </w:r>
          </w:p>
          <w:p w14:paraId="00D3B8F7" w14:textId="5E0351B7" w:rsidR="00F746F4" w:rsidRDefault="00F746F4">
            <w:pPr>
              <w:pStyle w:val="CRCoverPage"/>
              <w:spacing w:after="0"/>
              <w:ind w:left="100"/>
              <w:rPr>
                <w:noProof/>
              </w:rPr>
            </w:pPr>
            <w:r>
              <w:rPr>
                <w:noProof/>
              </w:rPr>
              <w:t>- TS29510_Nnrf_Bootstrapping.yaml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AAFFE" w14:textId="029ECA52" w:rsidR="00D46CE1" w:rsidRPr="006B5418" w:rsidRDefault="00D46CE1" w:rsidP="00D46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63"/>
      <w:bookmarkStart w:id="2" w:name="_Toc33962478"/>
      <w:bookmarkStart w:id="3" w:name="_Toc42883240"/>
      <w:bookmarkStart w:id="4" w:name="_Toc49733108"/>
      <w:bookmarkStart w:id="5" w:name="_Toc56690733"/>
      <w:bookmarkStart w:id="6" w:name="_Toc67730155"/>
      <w:r w:rsidRPr="006B5418">
        <w:rPr>
          <w:rFonts w:ascii="Arial" w:hAnsi="Arial" w:cs="Arial"/>
          <w:color w:val="0000FF"/>
          <w:sz w:val="28"/>
          <w:szCs w:val="28"/>
          <w:lang w:val="en-US"/>
        </w:rPr>
        <w:lastRenderedPageBreak/>
        <w:t xml:space="preserve">* * * </w:t>
      </w:r>
      <w:r w:rsidR="00BB2B1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9A43CC" w14:textId="77777777" w:rsidR="00BB2B1F" w:rsidRPr="00690A26" w:rsidRDefault="00BB2B1F" w:rsidP="00BB2B1F">
      <w:pPr>
        <w:pStyle w:val="Heading6"/>
      </w:pPr>
      <w:bookmarkStart w:id="7" w:name="_Toc24937621"/>
      <w:bookmarkStart w:id="8" w:name="_Toc33962436"/>
      <w:bookmarkStart w:id="9" w:name="_Toc42883198"/>
      <w:bookmarkStart w:id="10" w:name="_Toc49733066"/>
      <w:bookmarkStart w:id="11" w:name="_Toc56684923"/>
      <w:bookmarkStart w:id="12" w:name="_Toc67729752"/>
      <w:bookmarkEnd w:id="1"/>
      <w:bookmarkEnd w:id="2"/>
      <w:bookmarkEnd w:id="3"/>
      <w:bookmarkEnd w:id="4"/>
      <w:bookmarkEnd w:id="5"/>
      <w:bookmarkEnd w:id="6"/>
      <w:r w:rsidRPr="00690A26">
        <w:t>6.1.3.2.3.1</w:t>
      </w:r>
      <w:r w:rsidRPr="00690A26">
        <w:tab/>
        <w:t>GET</w:t>
      </w:r>
      <w:bookmarkEnd w:id="7"/>
      <w:bookmarkEnd w:id="8"/>
      <w:bookmarkEnd w:id="9"/>
      <w:bookmarkEnd w:id="10"/>
      <w:bookmarkEnd w:id="11"/>
      <w:bookmarkEnd w:id="12"/>
    </w:p>
    <w:p w14:paraId="6027D707" w14:textId="77777777" w:rsidR="00BB2B1F" w:rsidRPr="00690A26" w:rsidRDefault="00BB2B1F" w:rsidP="00BB2B1F">
      <w:r w:rsidRPr="00690A26">
        <w:t>This method retrieves a list of all NF instances currently registered in the NRF. This method shall support the URI query parameters specified in table 6.1.3.2.3.1-1.</w:t>
      </w:r>
    </w:p>
    <w:p w14:paraId="73711349" w14:textId="77777777" w:rsidR="00BB2B1F" w:rsidRPr="00690A26" w:rsidRDefault="00BB2B1F" w:rsidP="00BB2B1F">
      <w:pPr>
        <w:pStyle w:val="TH"/>
        <w:rPr>
          <w:rFonts w:cs="Arial"/>
        </w:rPr>
      </w:pPr>
      <w:r w:rsidRPr="00690A2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01E6071B"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FDDF5D"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6ED8C3"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07E92D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2D458CA"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75EFB93" w14:textId="77777777" w:rsidR="00BB2B1F" w:rsidRPr="00690A26" w:rsidRDefault="00BB2B1F" w:rsidP="00BB2B1F">
            <w:pPr>
              <w:pStyle w:val="TAH"/>
            </w:pPr>
            <w:r w:rsidRPr="00690A26">
              <w:t>Description</w:t>
            </w:r>
          </w:p>
        </w:tc>
      </w:tr>
      <w:tr w:rsidR="00BB2B1F" w:rsidRPr="00690A26" w14:paraId="3188901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B52F9" w14:textId="77777777" w:rsidR="00BB2B1F" w:rsidRPr="00690A26" w:rsidRDefault="00BB2B1F" w:rsidP="00BB2B1F">
            <w:pPr>
              <w:pStyle w:val="TAL"/>
            </w:pPr>
            <w:r w:rsidRPr="00690A26">
              <w:t>nf-type</w:t>
            </w:r>
          </w:p>
        </w:tc>
        <w:tc>
          <w:tcPr>
            <w:tcW w:w="732" w:type="pct"/>
            <w:tcBorders>
              <w:top w:val="single" w:sz="4" w:space="0" w:color="auto"/>
              <w:left w:val="single" w:sz="6" w:space="0" w:color="000000"/>
              <w:bottom w:val="single" w:sz="4" w:space="0" w:color="auto"/>
              <w:right w:val="single" w:sz="6" w:space="0" w:color="000000"/>
            </w:tcBorders>
          </w:tcPr>
          <w:p w14:paraId="779B1530" w14:textId="77777777" w:rsidR="00BB2B1F" w:rsidRPr="00690A26" w:rsidRDefault="00BB2B1F" w:rsidP="00BB2B1F">
            <w:pPr>
              <w:pStyle w:val="TAL"/>
            </w:pPr>
            <w:r w:rsidRPr="00690A26">
              <w:t>NFType</w:t>
            </w:r>
          </w:p>
        </w:tc>
        <w:tc>
          <w:tcPr>
            <w:tcW w:w="597" w:type="pct"/>
            <w:tcBorders>
              <w:top w:val="single" w:sz="4" w:space="0" w:color="auto"/>
              <w:left w:val="single" w:sz="6" w:space="0" w:color="000000"/>
              <w:bottom w:val="single" w:sz="4" w:space="0" w:color="auto"/>
              <w:right w:val="single" w:sz="6" w:space="0" w:color="000000"/>
            </w:tcBorders>
          </w:tcPr>
          <w:p w14:paraId="1388D797" w14:textId="77777777" w:rsidR="00BB2B1F" w:rsidRPr="00690A26" w:rsidRDefault="00BB2B1F" w:rsidP="00BB2B1F">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03C366CB" w14:textId="77777777" w:rsidR="00BB2B1F" w:rsidRPr="00690A26" w:rsidRDefault="00BB2B1F" w:rsidP="00BB2B1F">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7A4B304A" w14:textId="77777777" w:rsidR="00BB2B1F" w:rsidRPr="00690A26" w:rsidRDefault="00BB2B1F" w:rsidP="00BB2B1F">
            <w:pPr>
              <w:pStyle w:val="TAL"/>
            </w:pPr>
            <w:r w:rsidRPr="00690A26">
              <w:t>The type of NF to restrict the list of returned NF Instances.</w:t>
            </w:r>
          </w:p>
        </w:tc>
      </w:tr>
      <w:tr w:rsidR="00BB2B1F" w:rsidRPr="00690A26" w14:paraId="0EBED8B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C1938" w14:textId="77777777" w:rsidR="00BB2B1F" w:rsidRPr="00690A26" w:rsidRDefault="00BB2B1F" w:rsidP="00BB2B1F">
            <w:pPr>
              <w:pStyle w:val="TAL"/>
            </w:pPr>
            <w:r w:rsidRPr="00690A26">
              <w:t>limit</w:t>
            </w:r>
          </w:p>
        </w:tc>
        <w:tc>
          <w:tcPr>
            <w:tcW w:w="732" w:type="pct"/>
            <w:tcBorders>
              <w:top w:val="single" w:sz="4" w:space="0" w:color="auto"/>
              <w:left w:val="single" w:sz="6" w:space="0" w:color="000000"/>
              <w:bottom w:val="single" w:sz="6" w:space="0" w:color="000000"/>
              <w:right w:val="single" w:sz="6" w:space="0" w:color="000000"/>
            </w:tcBorders>
          </w:tcPr>
          <w:p w14:paraId="6E305DE5" w14:textId="77777777" w:rsidR="00BB2B1F" w:rsidRPr="00690A26" w:rsidRDefault="00BB2B1F" w:rsidP="00BB2B1F">
            <w:pPr>
              <w:pStyle w:val="TAL"/>
            </w:pPr>
            <w:r w:rsidRPr="00690A26">
              <w:t>integer</w:t>
            </w:r>
          </w:p>
        </w:tc>
        <w:tc>
          <w:tcPr>
            <w:tcW w:w="597" w:type="pct"/>
            <w:tcBorders>
              <w:top w:val="single" w:sz="4" w:space="0" w:color="auto"/>
              <w:left w:val="single" w:sz="6" w:space="0" w:color="000000"/>
              <w:bottom w:val="single" w:sz="6" w:space="0" w:color="000000"/>
              <w:right w:val="single" w:sz="6" w:space="0" w:color="000000"/>
            </w:tcBorders>
          </w:tcPr>
          <w:p w14:paraId="508F1140" w14:textId="77777777" w:rsidR="00BB2B1F" w:rsidRPr="00690A26" w:rsidRDefault="00BB2B1F" w:rsidP="00BB2B1F">
            <w:pPr>
              <w:pStyle w:val="TAC"/>
            </w:pPr>
            <w:r w:rsidRPr="00690A26">
              <w:t>O</w:t>
            </w:r>
          </w:p>
        </w:tc>
        <w:tc>
          <w:tcPr>
            <w:tcW w:w="873" w:type="pct"/>
            <w:tcBorders>
              <w:top w:val="single" w:sz="4" w:space="0" w:color="auto"/>
              <w:left w:val="single" w:sz="6" w:space="0" w:color="000000"/>
              <w:bottom w:val="single" w:sz="6" w:space="0" w:color="000000"/>
              <w:right w:val="single" w:sz="6" w:space="0" w:color="000000"/>
            </w:tcBorders>
          </w:tcPr>
          <w:p w14:paraId="1B95B638" w14:textId="77777777" w:rsidR="00BB2B1F" w:rsidRPr="00690A26" w:rsidRDefault="00BB2B1F" w:rsidP="00BB2B1F">
            <w:pPr>
              <w:pStyle w:val="TAL"/>
            </w:pPr>
            <w:r w:rsidRPr="00690A2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97C4062" w14:textId="77777777" w:rsidR="00BB2B1F" w:rsidRPr="00690A26" w:rsidRDefault="00BB2B1F" w:rsidP="00BB2B1F">
            <w:pPr>
              <w:pStyle w:val="TAL"/>
            </w:pPr>
            <w:r w:rsidRPr="00690A26">
              <w:t>Maximum number of items to be returned in this query.</w:t>
            </w:r>
          </w:p>
        </w:tc>
      </w:tr>
    </w:tbl>
    <w:p w14:paraId="4A8D2B57" w14:textId="77777777" w:rsidR="00BB2B1F" w:rsidRPr="00690A26" w:rsidRDefault="00BB2B1F" w:rsidP="00BB2B1F"/>
    <w:p w14:paraId="24C4854B" w14:textId="77777777" w:rsidR="00BB2B1F" w:rsidRPr="00690A26" w:rsidRDefault="00BB2B1F" w:rsidP="00BB2B1F">
      <w:r w:rsidRPr="00690A26">
        <w:t>This method shall support the request data structures specified in table 6.1.3.2.3.1-2 and the response data structures and response codes specified in table 6.1.3.2.3.1-3.</w:t>
      </w:r>
    </w:p>
    <w:p w14:paraId="223A5C2C" w14:textId="77777777" w:rsidR="00BB2B1F" w:rsidRPr="00690A26" w:rsidRDefault="00BB2B1F" w:rsidP="00BB2B1F">
      <w:pPr>
        <w:pStyle w:val="TH"/>
      </w:pPr>
      <w:r w:rsidRPr="00690A2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F51CB1E"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EEDA3A"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D36BF88"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85EA3CA"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1BE5F11" w14:textId="77777777" w:rsidR="00BB2B1F" w:rsidRPr="00690A26" w:rsidRDefault="00BB2B1F" w:rsidP="00BB2B1F">
            <w:pPr>
              <w:pStyle w:val="TAH"/>
            </w:pPr>
            <w:r w:rsidRPr="00690A26">
              <w:t>Description</w:t>
            </w:r>
          </w:p>
        </w:tc>
      </w:tr>
      <w:tr w:rsidR="00BB2B1F" w:rsidRPr="00690A26" w14:paraId="00A5560B"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FEA23BB"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4696AA4"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7B2CE7C5"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4C47ABD" w14:textId="77777777" w:rsidR="00BB2B1F" w:rsidRPr="00690A26" w:rsidRDefault="00BB2B1F" w:rsidP="00BB2B1F">
            <w:pPr>
              <w:pStyle w:val="TAL"/>
            </w:pPr>
          </w:p>
        </w:tc>
      </w:tr>
    </w:tbl>
    <w:p w14:paraId="61E28C02" w14:textId="77777777" w:rsidR="00BB2B1F" w:rsidRPr="00690A26" w:rsidRDefault="00BB2B1F" w:rsidP="00BB2B1F"/>
    <w:p w14:paraId="4B22026B" w14:textId="77777777" w:rsidR="00BB2B1F" w:rsidRPr="00690A26" w:rsidRDefault="00BB2B1F" w:rsidP="00BB2B1F">
      <w:pPr>
        <w:pStyle w:val="TH"/>
      </w:pPr>
      <w:r w:rsidRPr="00690A2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D4CA01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39211"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3C79627"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AD8394D"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41AFE5D" w14:textId="77777777" w:rsidR="00BB2B1F" w:rsidRPr="00690A26" w:rsidRDefault="00BB2B1F" w:rsidP="00BB2B1F">
            <w:pPr>
              <w:pStyle w:val="TAH"/>
            </w:pPr>
            <w:r w:rsidRPr="00690A26">
              <w:t>Response</w:t>
            </w:r>
          </w:p>
          <w:p w14:paraId="5A9D02E3"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48494C8" w14:textId="77777777" w:rsidR="00BB2B1F" w:rsidRPr="00690A26" w:rsidRDefault="00BB2B1F" w:rsidP="00BB2B1F">
            <w:pPr>
              <w:pStyle w:val="TAH"/>
            </w:pPr>
            <w:r w:rsidRPr="00690A26">
              <w:t>Description</w:t>
            </w:r>
          </w:p>
        </w:tc>
      </w:tr>
      <w:tr w:rsidR="00BB2B1F" w:rsidRPr="00690A26" w14:paraId="217DFD5D"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64740" w14:textId="77777777" w:rsidR="00BB2B1F" w:rsidRPr="00690A26" w:rsidRDefault="00BB2B1F" w:rsidP="00BB2B1F">
            <w:pPr>
              <w:pStyle w:val="TAL"/>
            </w:pPr>
            <w:r w:rsidRPr="00690A26">
              <w:t>UriList</w:t>
            </w:r>
          </w:p>
        </w:tc>
        <w:tc>
          <w:tcPr>
            <w:tcW w:w="499" w:type="pct"/>
            <w:tcBorders>
              <w:top w:val="single" w:sz="4" w:space="0" w:color="auto"/>
              <w:left w:val="single" w:sz="6" w:space="0" w:color="000000"/>
              <w:bottom w:val="single" w:sz="4" w:space="0" w:color="auto"/>
              <w:right w:val="single" w:sz="6" w:space="0" w:color="000000"/>
            </w:tcBorders>
          </w:tcPr>
          <w:p w14:paraId="29086BBF"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431A3DDA"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60C3A843"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D1B0AE6" w14:textId="77777777" w:rsidR="00BB2B1F" w:rsidRPr="00690A26" w:rsidRDefault="00BB2B1F" w:rsidP="00BB2B1F">
            <w:pPr>
              <w:pStyle w:val="TAL"/>
            </w:pPr>
            <w:r w:rsidRPr="00690A26">
              <w:rPr>
                <w:rFonts w:cs="Arial"/>
                <w:szCs w:val="18"/>
                <w:lang w:val="en-US"/>
              </w:rPr>
              <w:t>The response body contains a "_links" object containing the URI of each registered NF in the NRF, or an empty object if there are no NFs to return in the query result (e.g., because there are no registered NFs in the NRF, or because there are no matching NFs of the type specified in the "nf-type" query parameter, currently registered in the NRF).</w:t>
            </w:r>
          </w:p>
        </w:tc>
      </w:tr>
      <w:tr w:rsidR="00BB2B1F" w:rsidRPr="00690A26" w14:paraId="1D049BD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D8A29" w14:textId="12DAB896" w:rsidR="00BB2B1F" w:rsidRPr="00690A26" w:rsidRDefault="00BB2B1F" w:rsidP="00BB2B1F">
            <w:pPr>
              <w:pStyle w:val="TAL"/>
            </w:pPr>
            <w:del w:id="13" w:author="Jesus de Gregorio" w:date="2021-04-06T11:02:00Z">
              <w:r w:rsidDel="00F746F4">
                <w:delText>ProblemDetails</w:delText>
              </w:r>
            </w:del>
            <w:ins w:id="14" w:author="Jesus de Gregorio" w:date="2021-04-06T11:02: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7A5A3BA1"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2AE8FB0"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DCB4B0D"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B0AEBCA"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213FAEA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A8F72" w14:textId="19A2911F" w:rsidR="00BB2B1F" w:rsidRPr="00690A26" w:rsidRDefault="00BB2B1F" w:rsidP="00BB2B1F">
            <w:pPr>
              <w:pStyle w:val="TAL"/>
            </w:pPr>
            <w:del w:id="15" w:author="Jesus de Gregorio" w:date="2021-04-06T11:02:00Z">
              <w:r w:rsidDel="00F746F4">
                <w:delText>ProblemDetails</w:delText>
              </w:r>
            </w:del>
            <w:ins w:id="16" w:author="Jesus de Gregorio" w:date="2021-04-06T11:02: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5FBDDF2E"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227CE97"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C2D3965"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DFF968F"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EA52A42" w14:textId="77777777" w:rsidTr="00BB2B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31B7005" w14:textId="77777777" w:rsidR="00BB2B1F" w:rsidRPr="00690A26" w:rsidRDefault="00BB2B1F" w:rsidP="00BB2B1F">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515319E4" w14:textId="77777777" w:rsidR="00BB2B1F" w:rsidRDefault="00BB2B1F" w:rsidP="00BB2B1F"/>
    <w:p w14:paraId="7C1519AA" w14:textId="77777777" w:rsidR="00BB2B1F" w:rsidRDefault="00BB2B1F" w:rsidP="00BB2B1F">
      <w:pPr>
        <w:pStyle w:val="TH"/>
      </w:pPr>
      <w:r>
        <w:t xml:space="preserve">Table </w:t>
      </w:r>
      <w:r w:rsidRPr="00690A26">
        <w:t>6.1.3.2.3.1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5D628B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8686C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EDF349"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B13AE"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4EE415"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90ECB9" w14:textId="77777777" w:rsidR="00BB2B1F" w:rsidRPr="00D67AB2" w:rsidRDefault="00BB2B1F" w:rsidP="00BB2B1F">
            <w:pPr>
              <w:pStyle w:val="TAH"/>
            </w:pPr>
            <w:r w:rsidRPr="00D67AB2">
              <w:t>Description</w:t>
            </w:r>
          </w:p>
        </w:tc>
      </w:tr>
      <w:tr w:rsidR="00BB2B1F" w:rsidRPr="00D67AB2" w14:paraId="65B6317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3933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C94B146"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61BF0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E9EE9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22304" w14:textId="77777777" w:rsidR="00BB2B1F" w:rsidRPr="00D67AB2" w:rsidRDefault="00BB2B1F" w:rsidP="00BB2B1F">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19954495" w14:textId="77777777" w:rsidR="00BB2B1F" w:rsidRDefault="00BB2B1F" w:rsidP="00BB2B1F">
      <w:pPr>
        <w:rPr>
          <w:noProof/>
        </w:rPr>
      </w:pPr>
    </w:p>
    <w:p w14:paraId="0E74B623" w14:textId="77777777" w:rsidR="00BB2B1F" w:rsidRDefault="00BB2B1F" w:rsidP="00BB2B1F">
      <w:pPr>
        <w:pStyle w:val="TH"/>
      </w:pPr>
      <w:r>
        <w:t xml:space="preserve">Table </w:t>
      </w:r>
      <w:r w:rsidRPr="00690A26">
        <w:t>6.1.3.2.3.1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E89E8FF"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7C246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8E168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041ED3"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1F6B61"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674334" w14:textId="77777777" w:rsidR="00BB2B1F" w:rsidRPr="00D67AB2" w:rsidRDefault="00BB2B1F" w:rsidP="00BB2B1F">
            <w:pPr>
              <w:pStyle w:val="TAH"/>
            </w:pPr>
            <w:r w:rsidRPr="00D67AB2">
              <w:t>Description</w:t>
            </w:r>
          </w:p>
        </w:tc>
      </w:tr>
      <w:tr w:rsidR="00BB2B1F" w:rsidRPr="00D67AB2" w14:paraId="7DB7E6E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BC66F0"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5C5D909"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23EB8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710BD1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33FE83"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1321AA0C" w14:textId="77777777" w:rsidR="00BB2B1F" w:rsidRPr="00690A26" w:rsidRDefault="00BB2B1F" w:rsidP="00BB2B1F"/>
    <w:p w14:paraId="68CFBCF6" w14:textId="77777777" w:rsidR="001B0359" w:rsidRPr="006B5418" w:rsidRDefault="001B0359" w:rsidP="001B03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4937622"/>
      <w:bookmarkStart w:id="18" w:name="_Toc33962437"/>
      <w:bookmarkStart w:id="19" w:name="_Toc42883199"/>
      <w:bookmarkStart w:id="20" w:name="_Toc49733067"/>
      <w:bookmarkStart w:id="21" w:name="_Toc56684924"/>
      <w:bookmarkStart w:id="22" w:name="_Toc677297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EB713" w14:textId="77777777" w:rsidR="001B0359" w:rsidRPr="00690A26" w:rsidRDefault="001B0359" w:rsidP="001B0359">
      <w:pPr>
        <w:pStyle w:val="Heading6"/>
      </w:pPr>
      <w:r w:rsidRPr="00690A26">
        <w:lastRenderedPageBreak/>
        <w:t>6.1.3.2.3.2</w:t>
      </w:r>
      <w:r w:rsidRPr="00690A26">
        <w:tab/>
        <w:t>OPTIONS</w:t>
      </w:r>
      <w:bookmarkEnd w:id="17"/>
      <w:bookmarkEnd w:id="18"/>
      <w:bookmarkEnd w:id="19"/>
      <w:bookmarkEnd w:id="20"/>
      <w:bookmarkEnd w:id="21"/>
      <w:bookmarkEnd w:id="22"/>
    </w:p>
    <w:p w14:paraId="3D52384F" w14:textId="77777777" w:rsidR="001B0359" w:rsidRPr="00690A26" w:rsidRDefault="001B0359" w:rsidP="001B0359">
      <w:r w:rsidRPr="00690A26">
        <w:t>This method queries the communication options supported by the NRF (see clause 6.9 of 3GPP TS 29.500 [4]). This method shall support the URI query parameters specified in table 6.1.3.2.3.2-1.</w:t>
      </w:r>
    </w:p>
    <w:p w14:paraId="1646F177" w14:textId="77777777" w:rsidR="001B0359" w:rsidRPr="00690A26" w:rsidRDefault="001B0359" w:rsidP="001B0359">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1B0359" w:rsidRPr="00690A26" w14:paraId="626DCE26" w14:textId="77777777" w:rsidTr="00CB37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A0FA3" w14:textId="77777777" w:rsidR="001B0359" w:rsidRPr="00690A26" w:rsidRDefault="001B0359" w:rsidP="00CB3754">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26BCE7" w14:textId="77777777" w:rsidR="001B0359" w:rsidRPr="00690A26" w:rsidRDefault="001B0359" w:rsidP="00CB3754">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E29B7D8" w14:textId="77777777" w:rsidR="001B0359" w:rsidRPr="00690A26" w:rsidRDefault="001B0359" w:rsidP="00CB3754">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17EAFB6" w14:textId="77777777" w:rsidR="001B0359" w:rsidRPr="00690A26" w:rsidRDefault="001B0359" w:rsidP="00CB3754">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427B594" w14:textId="77777777" w:rsidR="001B0359" w:rsidRPr="00690A26" w:rsidRDefault="001B0359" w:rsidP="00CB3754">
            <w:pPr>
              <w:pStyle w:val="TAH"/>
            </w:pPr>
            <w:r w:rsidRPr="00690A26">
              <w:t>Description</w:t>
            </w:r>
          </w:p>
        </w:tc>
      </w:tr>
      <w:tr w:rsidR="001B0359" w:rsidRPr="00690A26" w14:paraId="4C101AD0" w14:textId="77777777" w:rsidTr="00CB37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A6A69" w14:textId="77777777" w:rsidR="001B0359" w:rsidRPr="00690A26" w:rsidRDefault="001B0359" w:rsidP="00CB3754">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14:paraId="3E21197C" w14:textId="77777777" w:rsidR="001B0359" w:rsidRPr="00690A26" w:rsidRDefault="001B0359" w:rsidP="00CB3754">
            <w:pPr>
              <w:pStyle w:val="TAL"/>
            </w:pPr>
          </w:p>
        </w:tc>
        <w:tc>
          <w:tcPr>
            <w:tcW w:w="597" w:type="pct"/>
            <w:tcBorders>
              <w:top w:val="single" w:sz="4" w:space="0" w:color="auto"/>
              <w:left w:val="single" w:sz="6" w:space="0" w:color="000000"/>
              <w:bottom w:val="single" w:sz="4" w:space="0" w:color="auto"/>
              <w:right w:val="single" w:sz="6" w:space="0" w:color="000000"/>
            </w:tcBorders>
          </w:tcPr>
          <w:p w14:paraId="16DB6DA3" w14:textId="77777777" w:rsidR="001B0359" w:rsidRPr="00690A26" w:rsidRDefault="001B0359" w:rsidP="00CB3754">
            <w:pPr>
              <w:pStyle w:val="TAC"/>
            </w:pPr>
          </w:p>
        </w:tc>
        <w:tc>
          <w:tcPr>
            <w:tcW w:w="873" w:type="pct"/>
            <w:tcBorders>
              <w:top w:val="single" w:sz="4" w:space="0" w:color="auto"/>
              <w:left w:val="single" w:sz="6" w:space="0" w:color="000000"/>
              <w:bottom w:val="single" w:sz="4" w:space="0" w:color="auto"/>
              <w:right w:val="single" w:sz="6" w:space="0" w:color="000000"/>
            </w:tcBorders>
          </w:tcPr>
          <w:p w14:paraId="7B09B38B" w14:textId="77777777" w:rsidR="001B0359" w:rsidRPr="00690A26" w:rsidRDefault="001B0359" w:rsidP="00CB375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3E39D794" w14:textId="77777777" w:rsidR="001B0359" w:rsidRPr="00690A26" w:rsidRDefault="001B0359" w:rsidP="00CB3754">
            <w:pPr>
              <w:pStyle w:val="TAL"/>
            </w:pPr>
          </w:p>
        </w:tc>
      </w:tr>
    </w:tbl>
    <w:p w14:paraId="20E1736F" w14:textId="77777777" w:rsidR="001B0359" w:rsidRPr="00690A26" w:rsidRDefault="001B0359" w:rsidP="001B0359"/>
    <w:p w14:paraId="041622F3" w14:textId="77777777" w:rsidR="001B0359" w:rsidRPr="00690A26" w:rsidRDefault="001B0359" w:rsidP="001B0359">
      <w:r w:rsidRPr="00690A26">
        <w:t>This method shall support the request data structures specified in table 6.1.3.2.3.2-2 and the response data structures and response codes specified in table 6.1.3.2.3.2-3.</w:t>
      </w:r>
    </w:p>
    <w:p w14:paraId="60476B8A" w14:textId="77777777" w:rsidR="001B0359" w:rsidRPr="00690A26" w:rsidRDefault="001B0359" w:rsidP="001B0359">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B0359" w:rsidRPr="00690A26" w14:paraId="4888F4EE" w14:textId="77777777" w:rsidTr="00CB37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F56DDE" w14:textId="77777777" w:rsidR="001B0359" w:rsidRPr="00690A26" w:rsidRDefault="001B0359" w:rsidP="00CB375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884A43C" w14:textId="77777777" w:rsidR="001B0359" w:rsidRPr="00690A26" w:rsidRDefault="001B0359" w:rsidP="00CB375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39D4952" w14:textId="77777777" w:rsidR="001B0359" w:rsidRPr="00690A26" w:rsidRDefault="001B0359" w:rsidP="00CB375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412991E" w14:textId="77777777" w:rsidR="001B0359" w:rsidRPr="00690A26" w:rsidRDefault="001B0359" w:rsidP="00CB3754">
            <w:pPr>
              <w:pStyle w:val="TAH"/>
            </w:pPr>
            <w:r w:rsidRPr="00690A26">
              <w:t>Description</w:t>
            </w:r>
          </w:p>
        </w:tc>
      </w:tr>
      <w:tr w:rsidR="001B0359" w:rsidRPr="00690A26" w14:paraId="4C85EFFF" w14:textId="77777777" w:rsidTr="00CB375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2930EB" w14:textId="77777777" w:rsidR="001B0359" w:rsidRPr="00690A26" w:rsidRDefault="001B0359" w:rsidP="00CB375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C4674C6" w14:textId="77777777" w:rsidR="001B0359" w:rsidRPr="00690A26" w:rsidRDefault="001B0359" w:rsidP="00CB3754">
            <w:pPr>
              <w:pStyle w:val="TAC"/>
            </w:pPr>
          </w:p>
        </w:tc>
        <w:tc>
          <w:tcPr>
            <w:tcW w:w="3331" w:type="dxa"/>
            <w:tcBorders>
              <w:top w:val="single" w:sz="4" w:space="0" w:color="auto"/>
              <w:left w:val="single" w:sz="6" w:space="0" w:color="000000"/>
              <w:bottom w:val="single" w:sz="6" w:space="0" w:color="000000"/>
              <w:right w:val="single" w:sz="6" w:space="0" w:color="000000"/>
            </w:tcBorders>
          </w:tcPr>
          <w:p w14:paraId="45FA9BC2" w14:textId="77777777" w:rsidR="001B0359" w:rsidRPr="00690A26" w:rsidRDefault="001B0359" w:rsidP="00CB375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A36346C" w14:textId="77777777" w:rsidR="001B0359" w:rsidRPr="00690A26" w:rsidRDefault="001B0359" w:rsidP="00CB3754">
            <w:pPr>
              <w:pStyle w:val="TAL"/>
            </w:pPr>
          </w:p>
        </w:tc>
      </w:tr>
    </w:tbl>
    <w:p w14:paraId="4954DE88" w14:textId="77777777" w:rsidR="001B0359" w:rsidRPr="00690A26" w:rsidRDefault="001B0359" w:rsidP="001B0359"/>
    <w:p w14:paraId="57E9D987" w14:textId="77777777" w:rsidR="001B0359" w:rsidRPr="00690A26" w:rsidRDefault="001B0359" w:rsidP="001B0359">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1B0359" w:rsidRPr="00690A26" w14:paraId="431FD5C6" w14:textId="77777777" w:rsidTr="00CB37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4AECE1" w14:textId="77777777" w:rsidR="001B0359" w:rsidRPr="00690A26" w:rsidRDefault="001B0359" w:rsidP="00CB3754">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6E4F99" w14:textId="77777777" w:rsidR="001B0359" w:rsidRPr="00690A26" w:rsidRDefault="001B0359" w:rsidP="00CB3754">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CF094F3" w14:textId="77777777" w:rsidR="001B0359" w:rsidRPr="00690A26" w:rsidRDefault="001B0359" w:rsidP="00CB3754">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48EE534" w14:textId="77777777" w:rsidR="001B0359" w:rsidRPr="00690A26" w:rsidRDefault="001B0359" w:rsidP="00CB3754">
            <w:pPr>
              <w:pStyle w:val="TAH"/>
            </w:pPr>
            <w:r w:rsidRPr="00690A26">
              <w:t>Response</w:t>
            </w:r>
          </w:p>
          <w:p w14:paraId="78FBB4D5" w14:textId="77777777" w:rsidR="001B0359" w:rsidRPr="00690A26" w:rsidRDefault="001B0359" w:rsidP="00CB3754">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B555161" w14:textId="77777777" w:rsidR="001B0359" w:rsidRPr="00690A26" w:rsidRDefault="001B0359" w:rsidP="00CB3754">
            <w:pPr>
              <w:pStyle w:val="TAH"/>
            </w:pPr>
            <w:r w:rsidRPr="00690A26">
              <w:t>Description</w:t>
            </w:r>
          </w:p>
        </w:tc>
      </w:tr>
      <w:tr w:rsidR="001B0359" w:rsidRPr="00690A26" w14:paraId="6FF1E8D7" w14:textId="77777777" w:rsidTr="00CB37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58D72F" w14:textId="77777777" w:rsidR="001B0359" w:rsidRPr="00690A26" w:rsidRDefault="001B0359" w:rsidP="00CB3754">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6440023" w14:textId="77777777" w:rsidR="001B0359" w:rsidRPr="00690A26" w:rsidRDefault="001B0359" w:rsidP="00CB3754">
            <w:pPr>
              <w:pStyle w:val="TAC"/>
            </w:pPr>
          </w:p>
        </w:tc>
        <w:tc>
          <w:tcPr>
            <w:tcW w:w="737" w:type="pct"/>
            <w:tcBorders>
              <w:top w:val="single" w:sz="4" w:space="0" w:color="auto"/>
              <w:left w:val="single" w:sz="6" w:space="0" w:color="000000"/>
              <w:bottom w:val="single" w:sz="4" w:space="0" w:color="auto"/>
              <w:right w:val="single" w:sz="6" w:space="0" w:color="000000"/>
            </w:tcBorders>
          </w:tcPr>
          <w:p w14:paraId="59C6254A" w14:textId="77777777" w:rsidR="001B0359" w:rsidRPr="00690A26" w:rsidRDefault="001B0359" w:rsidP="00CB3754">
            <w:pPr>
              <w:pStyle w:val="TAL"/>
            </w:pPr>
          </w:p>
        </w:tc>
        <w:tc>
          <w:tcPr>
            <w:tcW w:w="966" w:type="pct"/>
            <w:tcBorders>
              <w:top w:val="single" w:sz="4" w:space="0" w:color="auto"/>
              <w:left w:val="single" w:sz="6" w:space="0" w:color="000000"/>
              <w:bottom w:val="single" w:sz="4" w:space="0" w:color="auto"/>
              <w:right w:val="single" w:sz="6" w:space="0" w:color="000000"/>
            </w:tcBorders>
          </w:tcPr>
          <w:p w14:paraId="21917B46" w14:textId="77777777" w:rsidR="001B0359" w:rsidRPr="00690A26" w:rsidRDefault="001B0359" w:rsidP="00CB3754">
            <w:pPr>
              <w:pStyle w:val="TAL"/>
            </w:pPr>
            <w:r w:rsidRPr="00690A26">
              <w:t>20</w:t>
            </w:r>
            <w:r>
              <w:t>4</w:t>
            </w:r>
            <w:r w:rsidRPr="00690A26">
              <w:t xml:space="preserve"> </w:t>
            </w:r>
            <w:r>
              <w:t>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532FBC7" w14:textId="77777777" w:rsidR="001B0359" w:rsidRPr="00690A26" w:rsidRDefault="001B0359" w:rsidP="00CB3754">
            <w:pPr>
              <w:pStyle w:val="TAL"/>
            </w:pPr>
          </w:p>
        </w:tc>
      </w:tr>
      <w:tr w:rsidR="001B0359" w:rsidRPr="00690A26" w14:paraId="0F9D4234" w14:textId="77777777" w:rsidTr="00CB37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7E815C" w14:textId="77777777" w:rsidR="001B0359" w:rsidRPr="00690A26" w:rsidRDefault="001B0359" w:rsidP="00CB3754">
            <w:pPr>
              <w:pStyle w:val="TAL"/>
            </w:pPr>
            <w:r>
              <w:t>OptionsResponse</w:t>
            </w:r>
          </w:p>
        </w:tc>
        <w:tc>
          <w:tcPr>
            <w:tcW w:w="499" w:type="pct"/>
            <w:tcBorders>
              <w:top w:val="single" w:sz="4" w:space="0" w:color="auto"/>
              <w:left w:val="single" w:sz="6" w:space="0" w:color="000000"/>
              <w:bottom w:val="single" w:sz="4" w:space="0" w:color="auto"/>
              <w:right w:val="single" w:sz="6" w:space="0" w:color="000000"/>
            </w:tcBorders>
          </w:tcPr>
          <w:p w14:paraId="463566A3" w14:textId="77777777" w:rsidR="001B0359" w:rsidRPr="00690A26" w:rsidDel="0064124A" w:rsidRDefault="001B0359" w:rsidP="00CB3754">
            <w:pPr>
              <w:pStyle w:val="TAC"/>
            </w:pPr>
            <w:r>
              <w:t>M</w:t>
            </w:r>
          </w:p>
        </w:tc>
        <w:tc>
          <w:tcPr>
            <w:tcW w:w="737" w:type="pct"/>
            <w:tcBorders>
              <w:top w:val="single" w:sz="4" w:space="0" w:color="auto"/>
              <w:left w:val="single" w:sz="6" w:space="0" w:color="000000"/>
              <w:bottom w:val="single" w:sz="4" w:space="0" w:color="auto"/>
              <w:right w:val="single" w:sz="6" w:space="0" w:color="000000"/>
            </w:tcBorders>
          </w:tcPr>
          <w:p w14:paraId="09AF483F" w14:textId="77777777" w:rsidR="001B0359" w:rsidRPr="00690A26" w:rsidDel="0064124A" w:rsidRDefault="001B0359" w:rsidP="00CB3754">
            <w:pPr>
              <w:pStyle w:val="TAL"/>
            </w:pPr>
            <w:r>
              <w:t>1</w:t>
            </w:r>
          </w:p>
        </w:tc>
        <w:tc>
          <w:tcPr>
            <w:tcW w:w="966" w:type="pct"/>
            <w:tcBorders>
              <w:top w:val="single" w:sz="4" w:space="0" w:color="auto"/>
              <w:left w:val="single" w:sz="6" w:space="0" w:color="000000"/>
              <w:bottom w:val="single" w:sz="4" w:space="0" w:color="auto"/>
              <w:right w:val="single" w:sz="6" w:space="0" w:color="000000"/>
            </w:tcBorders>
          </w:tcPr>
          <w:p w14:paraId="247341E0" w14:textId="77777777" w:rsidR="001B0359" w:rsidRPr="00690A26" w:rsidRDefault="001B0359" w:rsidP="00CB3754">
            <w:pPr>
              <w:pStyle w:val="TAL"/>
            </w:pPr>
            <w: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4B2EF8F" w14:textId="77777777" w:rsidR="001B0359" w:rsidRPr="00690A26" w:rsidRDefault="001B0359" w:rsidP="00CB3754">
            <w:pPr>
              <w:pStyle w:val="TAL"/>
            </w:pPr>
          </w:p>
        </w:tc>
      </w:tr>
      <w:tr w:rsidR="001B0359" w:rsidRPr="00690A26" w14:paraId="67E9DA1F" w14:textId="77777777" w:rsidTr="00CB37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01851B" w14:textId="2109B767" w:rsidR="001B0359" w:rsidRDefault="001B0359" w:rsidP="00CB3754">
            <w:pPr>
              <w:pStyle w:val="TAL"/>
            </w:pPr>
            <w:del w:id="23" w:author="Jesus de Gregorio - 2" w:date="2021-04-17T19:43:00Z">
              <w:r w:rsidDel="001B0359">
                <w:delText>ProblemDetails</w:delText>
              </w:r>
            </w:del>
            <w:ins w:id="24" w:author="Jesus de Gregorio - 2" w:date="2021-04-17T19:43:00Z">
              <w:r>
                <w:t>RedirectResponse</w:t>
              </w:r>
            </w:ins>
          </w:p>
        </w:tc>
        <w:tc>
          <w:tcPr>
            <w:tcW w:w="499" w:type="pct"/>
            <w:tcBorders>
              <w:top w:val="single" w:sz="4" w:space="0" w:color="auto"/>
              <w:left w:val="single" w:sz="6" w:space="0" w:color="000000"/>
              <w:bottom w:val="single" w:sz="4" w:space="0" w:color="auto"/>
              <w:right w:val="single" w:sz="6" w:space="0" w:color="000000"/>
            </w:tcBorders>
          </w:tcPr>
          <w:p w14:paraId="185C29D6" w14:textId="77777777" w:rsidR="001B0359" w:rsidRDefault="001B0359" w:rsidP="00CB3754">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2BDC618" w14:textId="77777777" w:rsidR="001B0359" w:rsidRDefault="001B0359" w:rsidP="00CB3754">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56547E8" w14:textId="77777777" w:rsidR="001B0359" w:rsidRDefault="001B0359" w:rsidP="00CB3754">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9846A2B" w14:textId="77777777" w:rsidR="001B0359" w:rsidRPr="00690A26" w:rsidRDefault="001B0359" w:rsidP="00CB3754">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1B0359" w:rsidRPr="00690A26" w14:paraId="3DDF3CC3" w14:textId="77777777" w:rsidTr="00CB37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1C3B0" w14:textId="07B0FD77" w:rsidR="001B0359" w:rsidRDefault="001B0359" w:rsidP="00CB3754">
            <w:pPr>
              <w:pStyle w:val="TAL"/>
            </w:pPr>
            <w:del w:id="25" w:author="Jesus de Gregorio - 2" w:date="2021-04-17T19:42:00Z">
              <w:r w:rsidDel="001B0359">
                <w:delText>ProblemDetails</w:delText>
              </w:r>
            </w:del>
            <w:ins w:id="26" w:author="Jesus de Gregorio - 2" w:date="2021-04-17T19:42:00Z">
              <w:r>
                <w:t>RedirectResponse</w:t>
              </w:r>
            </w:ins>
          </w:p>
        </w:tc>
        <w:tc>
          <w:tcPr>
            <w:tcW w:w="499" w:type="pct"/>
            <w:tcBorders>
              <w:top w:val="single" w:sz="4" w:space="0" w:color="auto"/>
              <w:left w:val="single" w:sz="6" w:space="0" w:color="000000"/>
              <w:bottom w:val="single" w:sz="4" w:space="0" w:color="auto"/>
              <w:right w:val="single" w:sz="6" w:space="0" w:color="000000"/>
            </w:tcBorders>
          </w:tcPr>
          <w:p w14:paraId="6E9CE40B" w14:textId="77777777" w:rsidR="001B0359" w:rsidRDefault="001B0359" w:rsidP="00CB3754">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E5612D" w14:textId="77777777" w:rsidR="001B0359" w:rsidRDefault="001B0359" w:rsidP="00CB3754">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1CDB378" w14:textId="77777777" w:rsidR="001B0359" w:rsidRDefault="001B0359" w:rsidP="00CB3754">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6ADE4F" w14:textId="77777777" w:rsidR="001B0359" w:rsidRPr="00690A26" w:rsidRDefault="001B0359" w:rsidP="00CB3754">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1B0359" w:rsidRPr="00690A26" w14:paraId="36C26697" w14:textId="77777777" w:rsidTr="00CB37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2AEA4B" w14:textId="77777777" w:rsidR="001B0359" w:rsidRPr="00690A26" w:rsidRDefault="001B0359" w:rsidP="00CB3754">
            <w:pPr>
              <w:pStyle w:val="TAL"/>
            </w:pPr>
            <w:r w:rsidRPr="00690A26">
              <w:t>ProblemDetails</w:t>
            </w:r>
          </w:p>
        </w:tc>
        <w:tc>
          <w:tcPr>
            <w:tcW w:w="499" w:type="pct"/>
            <w:tcBorders>
              <w:top w:val="single" w:sz="4" w:space="0" w:color="auto"/>
              <w:left w:val="single" w:sz="6" w:space="0" w:color="000000"/>
              <w:bottom w:val="single" w:sz="4" w:space="0" w:color="auto"/>
              <w:right w:val="single" w:sz="6" w:space="0" w:color="000000"/>
            </w:tcBorders>
          </w:tcPr>
          <w:p w14:paraId="616B16D6" w14:textId="77777777" w:rsidR="001B0359" w:rsidRPr="00690A26" w:rsidRDefault="001B0359" w:rsidP="00CB3754">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457F68B" w14:textId="77777777" w:rsidR="001B0359" w:rsidRPr="00690A26" w:rsidRDefault="001B0359" w:rsidP="00CB3754">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1D9A146E" w14:textId="77777777" w:rsidR="001B0359" w:rsidRPr="00690A26" w:rsidRDefault="001B0359" w:rsidP="00CB3754">
            <w:pPr>
              <w:pStyle w:val="TAL"/>
            </w:pPr>
            <w:r w:rsidRPr="00690A26">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B0E82F3" w14:textId="77777777" w:rsidR="001B0359" w:rsidRPr="00690A26" w:rsidRDefault="001B0359" w:rsidP="00CB3754">
            <w:pPr>
              <w:pStyle w:val="TAL"/>
            </w:pPr>
          </w:p>
        </w:tc>
      </w:tr>
      <w:tr w:rsidR="001B0359" w:rsidRPr="00690A26" w14:paraId="016C08AE" w14:textId="77777777" w:rsidTr="00CB37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E67F2D" w14:textId="77777777" w:rsidR="001B0359" w:rsidRPr="00690A26" w:rsidRDefault="001B0359" w:rsidP="00CB3754">
            <w:pPr>
              <w:pStyle w:val="TAL"/>
            </w:pPr>
            <w:r w:rsidRPr="00690A26">
              <w:t>ProblemDetails</w:t>
            </w:r>
          </w:p>
        </w:tc>
        <w:tc>
          <w:tcPr>
            <w:tcW w:w="499" w:type="pct"/>
            <w:tcBorders>
              <w:top w:val="single" w:sz="4" w:space="0" w:color="auto"/>
              <w:left w:val="single" w:sz="6" w:space="0" w:color="000000"/>
              <w:bottom w:val="single" w:sz="4" w:space="0" w:color="auto"/>
              <w:right w:val="single" w:sz="6" w:space="0" w:color="000000"/>
            </w:tcBorders>
          </w:tcPr>
          <w:p w14:paraId="57A9D6C2" w14:textId="77777777" w:rsidR="001B0359" w:rsidRPr="00690A26" w:rsidRDefault="001B0359" w:rsidP="00CB3754">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9A0C285" w14:textId="77777777" w:rsidR="001B0359" w:rsidRPr="00690A26" w:rsidRDefault="001B0359" w:rsidP="00CB3754">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17532D54" w14:textId="77777777" w:rsidR="001B0359" w:rsidRPr="00690A26" w:rsidRDefault="001B0359" w:rsidP="00CB3754">
            <w:pPr>
              <w:pStyle w:val="TAL"/>
            </w:pPr>
            <w:r w:rsidRPr="00690A26">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CFEAE27" w14:textId="77777777" w:rsidR="001B0359" w:rsidRPr="00690A26" w:rsidRDefault="001B0359" w:rsidP="00CB3754">
            <w:pPr>
              <w:pStyle w:val="TAL"/>
            </w:pPr>
          </w:p>
        </w:tc>
      </w:tr>
      <w:tr w:rsidR="001B0359" w:rsidRPr="00690A26" w14:paraId="114468A6" w14:textId="77777777" w:rsidTr="00CB375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5AE17" w14:textId="77777777" w:rsidR="001B0359" w:rsidRPr="00690A26" w:rsidRDefault="001B0359" w:rsidP="00CB3754">
            <w:pPr>
              <w:pStyle w:val="TAN"/>
              <w:rPr>
                <w:rFonts w:cs="Arial"/>
                <w:szCs w:val="18"/>
                <w:lang w:val="en-US"/>
              </w:rPr>
            </w:pPr>
            <w:r w:rsidRPr="00690A26">
              <w:t>NOTE:</w:t>
            </w:r>
            <w:r w:rsidRPr="00690A26">
              <w:tab/>
            </w:r>
            <w:r w:rsidRPr="00690A26">
              <w:rPr>
                <w:noProof/>
              </w:rPr>
              <w:t xml:space="preserve">The mandatory </w:t>
            </w:r>
            <w:r w:rsidRPr="00690A26">
              <w:t>HTTP error status codes for the OPTIONS method listed in Table 5.2.7.1-1 of 3GPP TS 29.500 [4] other than those specified in the table above also apply, with a ProblemDetails data type (see clause 5.2.7 of 3GPP TS 29.500 [4]).</w:t>
            </w:r>
          </w:p>
        </w:tc>
      </w:tr>
    </w:tbl>
    <w:p w14:paraId="086F6171" w14:textId="77777777" w:rsidR="001B0359" w:rsidRPr="00690A26" w:rsidRDefault="001B0359" w:rsidP="001B0359">
      <w:pPr>
        <w:pStyle w:val="PL"/>
      </w:pPr>
    </w:p>
    <w:p w14:paraId="33F9DF91" w14:textId="77777777" w:rsidR="001B0359" w:rsidRDefault="001B0359" w:rsidP="001B0359">
      <w:pPr>
        <w:pStyle w:val="TH"/>
      </w:pPr>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0359" w:rsidRPr="00D67AB2" w14:paraId="6EA82186" w14:textId="77777777" w:rsidTr="00CB37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027FA7" w14:textId="77777777" w:rsidR="001B0359" w:rsidRPr="00D67AB2" w:rsidRDefault="001B0359" w:rsidP="00CB37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E7EDD1" w14:textId="77777777" w:rsidR="001B0359" w:rsidRPr="00D67AB2" w:rsidRDefault="001B0359" w:rsidP="00CB37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B3956" w14:textId="77777777" w:rsidR="001B0359" w:rsidRPr="00D67AB2" w:rsidRDefault="001B0359" w:rsidP="00CB37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F388A2" w14:textId="77777777" w:rsidR="001B0359" w:rsidRPr="00D67AB2" w:rsidRDefault="001B0359" w:rsidP="00CB37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CD9A5F" w14:textId="77777777" w:rsidR="001B0359" w:rsidRPr="00D67AB2" w:rsidRDefault="001B0359" w:rsidP="00CB3754">
            <w:pPr>
              <w:pStyle w:val="TAH"/>
            </w:pPr>
            <w:r w:rsidRPr="00D67AB2">
              <w:t>Description</w:t>
            </w:r>
          </w:p>
        </w:tc>
      </w:tr>
      <w:tr w:rsidR="001B0359" w:rsidRPr="00D67AB2" w14:paraId="04D1AF75" w14:textId="77777777" w:rsidTr="00CB37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1B0AEA" w14:textId="77777777" w:rsidR="001B0359" w:rsidRPr="00D67AB2" w:rsidRDefault="001B0359" w:rsidP="00CB3754">
            <w:pPr>
              <w:pStyle w:val="TAL"/>
            </w:pPr>
            <w:r>
              <w:t>Accept-Encoding</w:t>
            </w:r>
          </w:p>
        </w:tc>
        <w:tc>
          <w:tcPr>
            <w:tcW w:w="732" w:type="pct"/>
            <w:tcBorders>
              <w:top w:val="single" w:sz="4" w:space="0" w:color="auto"/>
              <w:left w:val="single" w:sz="6" w:space="0" w:color="000000"/>
              <w:bottom w:val="single" w:sz="6" w:space="0" w:color="000000"/>
              <w:right w:val="single" w:sz="6" w:space="0" w:color="000000"/>
            </w:tcBorders>
          </w:tcPr>
          <w:p w14:paraId="7F7E88F2" w14:textId="77777777" w:rsidR="001B0359" w:rsidRPr="00D67AB2" w:rsidRDefault="001B0359" w:rsidP="00CB37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8B93B" w14:textId="77777777" w:rsidR="001B0359" w:rsidRPr="00D67AB2" w:rsidRDefault="001B0359" w:rsidP="00CB37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C6D616" w14:textId="77777777" w:rsidR="001B0359" w:rsidRPr="00D67AB2" w:rsidRDefault="001B0359" w:rsidP="00CB37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0FF909" w14:textId="77777777" w:rsidR="001B0359" w:rsidRPr="00D67AB2" w:rsidRDefault="001B0359" w:rsidP="00CB3754">
            <w:pPr>
              <w:pStyle w:val="TAL"/>
            </w:pPr>
            <w:r w:rsidRPr="00877FE7">
              <w:t>Accept-Encoding, described in IETF</w:t>
            </w:r>
            <w:r>
              <w:t> </w:t>
            </w:r>
            <w:r w:rsidRPr="00877FE7">
              <w:t>RFC</w:t>
            </w:r>
            <w:r>
              <w:t> </w:t>
            </w:r>
            <w:r w:rsidRPr="00877FE7">
              <w:t>7694</w:t>
            </w:r>
            <w:r>
              <w:t> [41]</w:t>
            </w:r>
          </w:p>
        </w:tc>
      </w:tr>
    </w:tbl>
    <w:p w14:paraId="7B44BF2B" w14:textId="77777777" w:rsidR="001B0359" w:rsidRDefault="001B0359" w:rsidP="001B0359"/>
    <w:p w14:paraId="1766C025" w14:textId="77777777" w:rsidR="001B0359" w:rsidRDefault="001B0359" w:rsidP="001B0359">
      <w:pPr>
        <w:pStyle w:val="TH"/>
      </w:pPr>
      <w:r>
        <w:t xml:space="preserve">Table </w:t>
      </w:r>
      <w:r w:rsidRPr="00690A26">
        <w:t>6.1.3.2.3.2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0359" w:rsidRPr="00D67AB2" w14:paraId="4D6F5920" w14:textId="77777777" w:rsidTr="00CB37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61817" w14:textId="77777777" w:rsidR="001B0359" w:rsidRPr="00D67AB2" w:rsidRDefault="001B0359" w:rsidP="00CB37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372397" w14:textId="77777777" w:rsidR="001B0359" w:rsidRPr="00D67AB2" w:rsidRDefault="001B0359" w:rsidP="00CB37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D2DA6" w14:textId="77777777" w:rsidR="001B0359" w:rsidRPr="00D67AB2" w:rsidRDefault="001B0359" w:rsidP="00CB37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AD1252" w14:textId="77777777" w:rsidR="001B0359" w:rsidRPr="00D67AB2" w:rsidRDefault="001B0359" w:rsidP="00CB37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4A589" w14:textId="77777777" w:rsidR="001B0359" w:rsidRPr="00D67AB2" w:rsidRDefault="001B0359" w:rsidP="00CB3754">
            <w:pPr>
              <w:pStyle w:val="TAH"/>
            </w:pPr>
            <w:r w:rsidRPr="00D67AB2">
              <w:t>Description</w:t>
            </w:r>
          </w:p>
        </w:tc>
      </w:tr>
      <w:tr w:rsidR="001B0359" w:rsidRPr="00D67AB2" w14:paraId="2C3090CF" w14:textId="77777777" w:rsidTr="00CB37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BB1118" w14:textId="77777777" w:rsidR="001B0359" w:rsidRPr="00D67AB2" w:rsidRDefault="001B0359" w:rsidP="00CB37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A8B91D8" w14:textId="77777777" w:rsidR="001B0359" w:rsidRPr="00D67AB2" w:rsidRDefault="001B0359" w:rsidP="00CB37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66FA49" w14:textId="77777777" w:rsidR="001B0359" w:rsidRPr="00D67AB2" w:rsidRDefault="001B0359" w:rsidP="00CB37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49CB53D" w14:textId="77777777" w:rsidR="001B0359" w:rsidRPr="00D67AB2" w:rsidRDefault="001B0359" w:rsidP="00CB37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E19C29" w14:textId="77777777" w:rsidR="001B0359" w:rsidRPr="00D67AB2" w:rsidRDefault="001B0359" w:rsidP="00CB3754">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5E302CB7" w14:textId="77777777" w:rsidR="001B0359" w:rsidRDefault="001B0359" w:rsidP="001B0359">
      <w:pPr>
        <w:rPr>
          <w:noProof/>
        </w:rPr>
      </w:pPr>
    </w:p>
    <w:p w14:paraId="79304850" w14:textId="77777777" w:rsidR="001B0359" w:rsidRDefault="001B0359" w:rsidP="001B0359">
      <w:pPr>
        <w:pStyle w:val="TH"/>
      </w:pPr>
      <w:r w:rsidRPr="00D67AB2">
        <w:t>Table</w:t>
      </w:r>
      <w:r>
        <w:t xml:space="preserve"> </w:t>
      </w:r>
      <w:r w:rsidRPr="00690A26">
        <w:t>6.1.3.2.3.2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0359" w:rsidRPr="00D67AB2" w14:paraId="07C6BD39" w14:textId="77777777" w:rsidTr="00CB37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30B1D" w14:textId="77777777" w:rsidR="001B0359" w:rsidRPr="00D67AB2" w:rsidRDefault="001B0359" w:rsidP="00CB37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DE40A9" w14:textId="77777777" w:rsidR="001B0359" w:rsidRPr="00D67AB2" w:rsidRDefault="001B0359" w:rsidP="00CB37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636729" w14:textId="77777777" w:rsidR="001B0359" w:rsidRPr="00D67AB2" w:rsidRDefault="001B0359" w:rsidP="00CB37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7992F3" w14:textId="77777777" w:rsidR="001B0359" w:rsidRPr="00D67AB2" w:rsidRDefault="001B0359" w:rsidP="00CB37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71BEB" w14:textId="77777777" w:rsidR="001B0359" w:rsidRPr="00D67AB2" w:rsidRDefault="001B0359" w:rsidP="00CB3754">
            <w:pPr>
              <w:pStyle w:val="TAH"/>
            </w:pPr>
            <w:r w:rsidRPr="00D67AB2">
              <w:t>Description</w:t>
            </w:r>
          </w:p>
        </w:tc>
      </w:tr>
      <w:tr w:rsidR="001B0359" w:rsidRPr="00D67AB2" w14:paraId="767D4FAE" w14:textId="77777777" w:rsidTr="00CB37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55E5AF" w14:textId="77777777" w:rsidR="001B0359" w:rsidRPr="00D67AB2" w:rsidRDefault="001B0359" w:rsidP="00CB37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0594A54" w14:textId="77777777" w:rsidR="001B0359" w:rsidRPr="00D67AB2" w:rsidRDefault="001B0359" w:rsidP="00CB37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857E1D" w14:textId="77777777" w:rsidR="001B0359" w:rsidRPr="00D67AB2" w:rsidRDefault="001B0359" w:rsidP="00CB37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843F348" w14:textId="77777777" w:rsidR="001B0359" w:rsidRPr="00D67AB2" w:rsidRDefault="001B0359" w:rsidP="00CB37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D8D558" w14:textId="77777777" w:rsidR="001B0359" w:rsidRPr="00D67AB2" w:rsidRDefault="001B0359" w:rsidP="00CB3754">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CC7941D" w14:textId="36436AAF" w:rsidR="00D46CE1" w:rsidRDefault="00D46CE1" w:rsidP="00D46CE1"/>
    <w:p w14:paraId="20E9E3DD" w14:textId="77777777" w:rsidR="00756364" w:rsidRPr="006B5418" w:rsidRDefault="00756364" w:rsidP="00756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73F0E" w14:textId="77777777" w:rsidR="00BB2B1F" w:rsidRPr="00690A26" w:rsidRDefault="00BB2B1F" w:rsidP="00BB2B1F">
      <w:pPr>
        <w:pStyle w:val="Heading6"/>
      </w:pPr>
      <w:bookmarkStart w:id="27" w:name="_Toc24937628"/>
      <w:bookmarkStart w:id="28" w:name="_Toc33962443"/>
      <w:bookmarkStart w:id="29" w:name="_Toc42883205"/>
      <w:bookmarkStart w:id="30" w:name="_Toc49733073"/>
      <w:bookmarkStart w:id="31" w:name="_Toc56684930"/>
      <w:bookmarkStart w:id="32" w:name="_Toc67729759"/>
      <w:r w:rsidRPr="00690A26">
        <w:t>6.1.3.3.3.1</w:t>
      </w:r>
      <w:r w:rsidRPr="00690A26">
        <w:tab/>
        <w:t>GET</w:t>
      </w:r>
      <w:bookmarkEnd w:id="27"/>
      <w:bookmarkEnd w:id="28"/>
      <w:bookmarkEnd w:id="29"/>
      <w:bookmarkEnd w:id="30"/>
      <w:bookmarkEnd w:id="31"/>
      <w:bookmarkEnd w:id="32"/>
    </w:p>
    <w:p w14:paraId="26FAA3A6" w14:textId="77777777" w:rsidR="00BB2B1F" w:rsidRPr="00690A26" w:rsidRDefault="00BB2B1F" w:rsidP="00BB2B1F">
      <w:r w:rsidRPr="00690A26">
        <w:t>This method retrieves the NF Profile of a given NF instance.</w:t>
      </w:r>
    </w:p>
    <w:p w14:paraId="7864ED8B" w14:textId="77777777" w:rsidR="00BB2B1F" w:rsidRPr="00690A26" w:rsidRDefault="00BB2B1F" w:rsidP="00BB2B1F">
      <w:r w:rsidRPr="00690A26">
        <w:lastRenderedPageBreak/>
        <w:t>This method shall support the URI query parameters specified in table 6.1.3.3.3.1-1.</w:t>
      </w:r>
    </w:p>
    <w:p w14:paraId="52F9F052" w14:textId="77777777" w:rsidR="00BB2B1F" w:rsidRPr="00690A26" w:rsidRDefault="00BB2B1F" w:rsidP="00BB2B1F">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4C44E3D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855952"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08F54"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54782F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378753B"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F362C0E" w14:textId="77777777" w:rsidR="00BB2B1F" w:rsidRPr="00690A26" w:rsidRDefault="00BB2B1F" w:rsidP="00BB2B1F">
            <w:pPr>
              <w:pStyle w:val="TAH"/>
            </w:pPr>
            <w:r w:rsidRPr="00690A26">
              <w:t>Description</w:t>
            </w:r>
          </w:p>
        </w:tc>
      </w:tr>
      <w:tr w:rsidR="00BB2B1F" w:rsidRPr="00690A26" w14:paraId="3CAD2566"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55EEA" w14:textId="77777777" w:rsidR="00BB2B1F" w:rsidRPr="00690A26" w:rsidRDefault="00BB2B1F" w:rsidP="00BB2B1F">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3F76E623" w14:textId="77777777" w:rsidR="00BB2B1F" w:rsidRPr="00690A26" w:rsidRDefault="00BB2B1F" w:rsidP="00BB2B1F">
            <w:pPr>
              <w:pStyle w:val="TAL"/>
            </w:pPr>
            <w:r>
              <w:t>SupportedFeatures</w:t>
            </w:r>
          </w:p>
        </w:tc>
        <w:tc>
          <w:tcPr>
            <w:tcW w:w="597" w:type="pct"/>
            <w:tcBorders>
              <w:top w:val="single" w:sz="4" w:space="0" w:color="auto"/>
              <w:left w:val="single" w:sz="6" w:space="0" w:color="000000"/>
              <w:bottom w:val="single" w:sz="6" w:space="0" w:color="000000"/>
              <w:right w:val="single" w:sz="6" w:space="0" w:color="000000"/>
            </w:tcBorders>
          </w:tcPr>
          <w:p w14:paraId="4F67B038" w14:textId="77777777" w:rsidR="00BB2B1F" w:rsidRPr="00690A26" w:rsidRDefault="00BB2B1F" w:rsidP="00BB2B1F">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57E03693" w14:textId="77777777" w:rsidR="00BB2B1F" w:rsidRPr="00690A26" w:rsidRDefault="00BB2B1F" w:rsidP="00BB2B1F">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F9A8443" w14:textId="77777777" w:rsidR="00BB2B1F" w:rsidRDefault="00BB2B1F" w:rsidP="00BB2B1F">
            <w:pPr>
              <w:pStyle w:val="TAL"/>
              <w:rPr>
                <w:color w:val="000000"/>
              </w:rPr>
            </w:pPr>
            <w:r>
              <w:rPr>
                <w:color w:val="000000"/>
              </w:rPr>
              <w:t>Nnrf_NFManagement features supported by the NF Service Consumer that is invoking the Nnrf_NFManagement service. See clause 6.1.9.</w:t>
            </w:r>
          </w:p>
          <w:p w14:paraId="75D0D687" w14:textId="77777777" w:rsidR="00BB2B1F" w:rsidRDefault="00BB2B1F" w:rsidP="00BB2B1F">
            <w:pPr>
              <w:pStyle w:val="TAL"/>
              <w:rPr>
                <w:color w:val="000000"/>
              </w:rPr>
            </w:pPr>
          </w:p>
          <w:p w14:paraId="67C2F13A" w14:textId="77777777" w:rsidR="00BB2B1F" w:rsidRPr="00690A26" w:rsidRDefault="00BB2B1F" w:rsidP="00BB2B1F">
            <w:pPr>
              <w:pStyle w:val="TAL"/>
            </w:pPr>
            <w:r>
              <w:rPr>
                <w:color w:val="000000"/>
              </w:rPr>
              <w:t>This IE shall be included if at least one feature is supported by the NF Service Consumer.</w:t>
            </w:r>
          </w:p>
        </w:tc>
      </w:tr>
    </w:tbl>
    <w:p w14:paraId="59808009" w14:textId="77777777" w:rsidR="00BB2B1F" w:rsidRPr="00690A26" w:rsidRDefault="00BB2B1F" w:rsidP="00BB2B1F"/>
    <w:p w14:paraId="31BCCC23" w14:textId="77777777" w:rsidR="00BB2B1F" w:rsidRPr="00690A26" w:rsidRDefault="00BB2B1F" w:rsidP="00BB2B1F">
      <w:r w:rsidRPr="00690A26">
        <w:t>This method shall support the request data structures specified in table 6.1.3.3.3.1-2 and the response data structures and response codes specified in table 6.1.3.3.3.1-3.</w:t>
      </w:r>
    </w:p>
    <w:p w14:paraId="32F01FA6" w14:textId="77777777" w:rsidR="00BB2B1F" w:rsidRPr="00690A26" w:rsidRDefault="00BB2B1F" w:rsidP="00BB2B1F">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B68D970"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FB0157"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6F3EDE"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ECBC9CD"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B09A0C1" w14:textId="77777777" w:rsidR="00BB2B1F" w:rsidRPr="00690A26" w:rsidRDefault="00BB2B1F" w:rsidP="00BB2B1F">
            <w:pPr>
              <w:pStyle w:val="TAH"/>
            </w:pPr>
            <w:r w:rsidRPr="00690A26">
              <w:t>Description</w:t>
            </w:r>
          </w:p>
        </w:tc>
      </w:tr>
      <w:tr w:rsidR="00BB2B1F" w:rsidRPr="00690A26" w14:paraId="3B7A6285"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6A88EA"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21329B6"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4340782"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10B848" w14:textId="77777777" w:rsidR="00BB2B1F" w:rsidRPr="00690A26" w:rsidRDefault="00BB2B1F" w:rsidP="00BB2B1F">
            <w:pPr>
              <w:pStyle w:val="TAL"/>
            </w:pPr>
          </w:p>
        </w:tc>
      </w:tr>
    </w:tbl>
    <w:p w14:paraId="61226347" w14:textId="77777777" w:rsidR="00BB2B1F" w:rsidRPr="00690A26" w:rsidRDefault="00BB2B1F" w:rsidP="00BB2B1F"/>
    <w:p w14:paraId="7F478842" w14:textId="77777777" w:rsidR="00BB2B1F" w:rsidRPr="00690A26" w:rsidRDefault="00BB2B1F" w:rsidP="00BB2B1F">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3768DE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35AA3"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0F9196D"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F5127F7"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776FF81" w14:textId="77777777" w:rsidR="00BB2B1F" w:rsidRPr="00690A26" w:rsidRDefault="00BB2B1F" w:rsidP="00BB2B1F">
            <w:pPr>
              <w:pStyle w:val="TAH"/>
            </w:pPr>
            <w:r w:rsidRPr="00690A26">
              <w:t>Response</w:t>
            </w:r>
          </w:p>
          <w:p w14:paraId="1B34CA5D"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34404BC" w14:textId="77777777" w:rsidR="00BB2B1F" w:rsidRPr="00690A26" w:rsidRDefault="00BB2B1F" w:rsidP="00BB2B1F">
            <w:pPr>
              <w:pStyle w:val="TAH"/>
            </w:pPr>
            <w:r w:rsidRPr="00690A26">
              <w:t>Description</w:t>
            </w:r>
          </w:p>
        </w:tc>
      </w:tr>
      <w:tr w:rsidR="00BB2B1F" w:rsidRPr="00690A26" w14:paraId="650510F5"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F403F"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7DC07CA3"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C7A6B8E"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F7D079E"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9A1ADA" w14:textId="77777777" w:rsidR="00BB2B1F" w:rsidRPr="00690A26" w:rsidRDefault="00BB2B1F" w:rsidP="00BB2B1F">
            <w:pPr>
              <w:pStyle w:val="TAL"/>
            </w:pPr>
            <w:r w:rsidRPr="00690A26">
              <w:rPr>
                <w:lang w:val="en-US"/>
              </w:rPr>
              <w:t>The response body contains the profile of a given NF Instance</w:t>
            </w:r>
            <w:r w:rsidRPr="00690A26">
              <w:t>.</w:t>
            </w:r>
          </w:p>
        </w:tc>
      </w:tr>
      <w:tr w:rsidR="00BB2B1F" w:rsidRPr="00690A26" w14:paraId="6FBF2D9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87933" w14:textId="3FBE45B4" w:rsidR="00BB2B1F" w:rsidRPr="00690A26" w:rsidRDefault="00BB2B1F" w:rsidP="00BB2B1F">
            <w:pPr>
              <w:pStyle w:val="TAL"/>
            </w:pPr>
            <w:del w:id="33" w:author="Jesus de Gregorio" w:date="2021-04-06T11:03:00Z">
              <w:r w:rsidDel="00F746F4">
                <w:delText>ProblemDetails</w:delText>
              </w:r>
            </w:del>
            <w:ins w:id="34" w:author="Jesus de Gregorio" w:date="2021-04-06T11:03: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58FE461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DD47CEF"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4BC9B1B8"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3B3B1F8" w14:textId="77777777" w:rsidR="00BB2B1F" w:rsidRPr="00690A26" w:rsidRDefault="00BB2B1F" w:rsidP="00BB2B1F">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BB2B1F" w:rsidRPr="00690A26" w14:paraId="266E856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3EF8A" w14:textId="193FCE07" w:rsidR="00BB2B1F" w:rsidRPr="00690A26" w:rsidRDefault="00BB2B1F" w:rsidP="00BB2B1F">
            <w:pPr>
              <w:pStyle w:val="TAL"/>
            </w:pPr>
            <w:del w:id="35" w:author="Jesus de Gregorio" w:date="2021-04-06T11:03:00Z">
              <w:r w:rsidDel="00F746F4">
                <w:delText>ProblemDetails</w:delText>
              </w:r>
            </w:del>
            <w:ins w:id="36" w:author="Jesus de Gregorio" w:date="2021-04-06T11:03: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0D494F49"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073684E"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675486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C68AAD6" w14:textId="77777777" w:rsidR="00BB2B1F" w:rsidRPr="00690A26" w:rsidRDefault="00BB2B1F" w:rsidP="00BB2B1F">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BB2B1F" w:rsidRPr="00690A26" w14:paraId="409F2278"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01441E" w14:textId="77777777" w:rsidR="00BB2B1F" w:rsidRPr="00690A26" w:rsidRDefault="00BB2B1F" w:rsidP="00BB2B1F">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33FA1AE7" w14:textId="77777777" w:rsidR="00BB2B1F" w:rsidRDefault="00BB2B1F" w:rsidP="00BB2B1F"/>
    <w:p w14:paraId="1CE6EA6F" w14:textId="77777777" w:rsidR="00BB2B1F" w:rsidRDefault="00BB2B1F" w:rsidP="00BB2B1F">
      <w:pPr>
        <w:pStyle w:val="TH"/>
      </w:pPr>
      <w:r>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9D23D94"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C67F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E093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E42E37"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CDC667"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412FC3" w14:textId="77777777" w:rsidR="00BB2B1F" w:rsidRPr="00D67AB2" w:rsidRDefault="00BB2B1F" w:rsidP="00BB2B1F">
            <w:pPr>
              <w:pStyle w:val="TAH"/>
            </w:pPr>
            <w:r w:rsidRPr="00D67AB2">
              <w:t>Description</w:t>
            </w:r>
          </w:p>
        </w:tc>
      </w:tr>
      <w:tr w:rsidR="00BB2B1F" w:rsidRPr="00D67AB2" w14:paraId="70D85EE0"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14CA2"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E358BB1"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3CB88D"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80DC5B"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924E72"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7BCB422" w14:textId="77777777" w:rsidR="00BB2B1F" w:rsidRDefault="00BB2B1F" w:rsidP="00BB2B1F">
      <w:pPr>
        <w:rPr>
          <w:noProof/>
        </w:rPr>
      </w:pPr>
    </w:p>
    <w:p w14:paraId="5D574076" w14:textId="77777777" w:rsidR="00BB2B1F" w:rsidRDefault="00BB2B1F" w:rsidP="00BB2B1F">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6EB304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0CCF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D4720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2857D4"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BE4AA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423B56" w14:textId="77777777" w:rsidR="00BB2B1F" w:rsidRPr="00D67AB2" w:rsidRDefault="00BB2B1F" w:rsidP="00BB2B1F">
            <w:pPr>
              <w:pStyle w:val="TAH"/>
            </w:pPr>
            <w:r w:rsidRPr="00D67AB2">
              <w:t>Description</w:t>
            </w:r>
          </w:p>
        </w:tc>
      </w:tr>
      <w:tr w:rsidR="00BB2B1F" w:rsidRPr="00D67AB2" w14:paraId="0C0E6F19"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A7EC0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017D43D"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360B5E"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D5EDB8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7D334"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0C8D9A4" w14:textId="77777777" w:rsidR="00BB2B1F" w:rsidRPr="00690A26" w:rsidRDefault="00BB2B1F" w:rsidP="00BB2B1F"/>
    <w:p w14:paraId="54522DF6" w14:textId="77777777" w:rsidR="00BB2B1F" w:rsidRDefault="00BB2B1F" w:rsidP="00BB2B1F">
      <w:pPr>
        <w:pStyle w:val="TH"/>
      </w:pPr>
      <w:r w:rsidRPr="00D67AB2">
        <w:t>Table 6.</w:t>
      </w:r>
      <w:r>
        <w:t>1</w:t>
      </w:r>
      <w:r w:rsidRPr="00D67AB2">
        <w:t>.</w:t>
      </w:r>
      <w:r>
        <w:t>3</w:t>
      </w:r>
      <w:r w:rsidRPr="00D67AB2">
        <w:t>.</w:t>
      </w:r>
      <w:r>
        <w:t>3.3.1-6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24E4A4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BA17D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31C5BC"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7B985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FE952"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F6ACC1" w14:textId="77777777" w:rsidR="00BB2B1F" w:rsidRPr="00D67AB2" w:rsidRDefault="00BB2B1F" w:rsidP="00BB2B1F">
            <w:pPr>
              <w:pStyle w:val="TAH"/>
            </w:pPr>
            <w:r w:rsidRPr="00D67AB2">
              <w:t>Description</w:t>
            </w:r>
          </w:p>
        </w:tc>
      </w:tr>
      <w:tr w:rsidR="00BB2B1F" w:rsidRPr="00D67AB2" w14:paraId="4BE3F9E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4111B" w14:textId="77777777" w:rsidR="00BB2B1F" w:rsidRDefault="00BB2B1F" w:rsidP="00BB2B1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591230E"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FABFA7"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D975557"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B1C51E"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442448F" w14:textId="1D4CE7C9" w:rsidR="00BB2B1F" w:rsidRDefault="00BB2B1F" w:rsidP="00BB2B1F"/>
    <w:p w14:paraId="5DAE990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24937629"/>
      <w:bookmarkStart w:id="38" w:name="_Toc33962444"/>
      <w:bookmarkStart w:id="39" w:name="_Toc42883206"/>
      <w:bookmarkStart w:id="40" w:name="_Toc49733074"/>
      <w:bookmarkStart w:id="41" w:name="_Toc56684931"/>
      <w:bookmarkStart w:id="42" w:name="_Toc677297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FEFAA" w14:textId="77777777" w:rsidR="00BB2B1F" w:rsidRPr="00690A26" w:rsidRDefault="00BB2B1F" w:rsidP="00BB2B1F">
      <w:pPr>
        <w:pStyle w:val="Heading6"/>
      </w:pPr>
      <w:r w:rsidRPr="00690A26">
        <w:lastRenderedPageBreak/>
        <w:t>6.1.3.3.3.2</w:t>
      </w:r>
      <w:r w:rsidRPr="00690A26">
        <w:tab/>
        <w:t>PUT</w:t>
      </w:r>
      <w:bookmarkEnd w:id="37"/>
      <w:bookmarkEnd w:id="38"/>
      <w:bookmarkEnd w:id="39"/>
      <w:bookmarkEnd w:id="40"/>
      <w:bookmarkEnd w:id="41"/>
      <w:bookmarkEnd w:id="42"/>
    </w:p>
    <w:p w14:paraId="1C4A5069" w14:textId="77777777" w:rsidR="00BB2B1F" w:rsidRPr="00690A26" w:rsidRDefault="00BB2B1F" w:rsidP="00BB2B1F">
      <w:r w:rsidRPr="00690A26">
        <w:t>This method registers a new NF instance in the NRF, or replaces completely an existing NF instance.</w:t>
      </w:r>
    </w:p>
    <w:p w14:paraId="69FB852A" w14:textId="77777777" w:rsidR="00BB2B1F" w:rsidRPr="00690A26" w:rsidRDefault="00BB2B1F" w:rsidP="00BB2B1F">
      <w:r w:rsidRPr="00690A26">
        <w:t>This method shall support the URI query parameters specified in table 6.1.3.3.3.2-1.</w:t>
      </w:r>
    </w:p>
    <w:p w14:paraId="71307EDC" w14:textId="77777777" w:rsidR="00BB2B1F" w:rsidRPr="00690A26" w:rsidRDefault="00BB2B1F" w:rsidP="00BB2B1F">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1932241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FBF9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720C8"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CE199C1"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5D4801E"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443D43D" w14:textId="77777777" w:rsidR="00BB2B1F" w:rsidRPr="00690A26" w:rsidRDefault="00BB2B1F" w:rsidP="00BB2B1F">
            <w:pPr>
              <w:pStyle w:val="TAH"/>
            </w:pPr>
            <w:r w:rsidRPr="00690A26">
              <w:t>Description</w:t>
            </w:r>
          </w:p>
        </w:tc>
      </w:tr>
      <w:tr w:rsidR="00BB2B1F" w:rsidRPr="00690A26" w14:paraId="0F36C08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9F70D4"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6B85321"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6859D1DB"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58D4B997"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0B96F" w14:textId="77777777" w:rsidR="00BB2B1F" w:rsidRPr="00690A26" w:rsidRDefault="00BB2B1F" w:rsidP="00BB2B1F">
            <w:pPr>
              <w:pStyle w:val="TAL"/>
            </w:pPr>
          </w:p>
        </w:tc>
      </w:tr>
    </w:tbl>
    <w:p w14:paraId="4284AF6B" w14:textId="77777777" w:rsidR="00BB2B1F" w:rsidRPr="00690A26" w:rsidRDefault="00BB2B1F" w:rsidP="00BB2B1F"/>
    <w:p w14:paraId="774A746F" w14:textId="77777777" w:rsidR="00BB2B1F" w:rsidRPr="00690A26" w:rsidRDefault="00BB2B1F" w:rsidP="00BB2B1F">
      <w:r w:rsidRPr="00690A26">
        <w:t>This method shall support the request data structures specified in table 6.1.3.3.3.2-2 and the response data structures and response codes specified in table 6.1.3.3.3.2-3.</w:t>
      </w:r>
    </w:p>
    <w:p w14:paraId="7E61BAFC" w14:textId="77777777" w:rsidR="00BB2B1F" w:rsidRPr="00690A26" w:rsidRDefault="00BB2B1F" w:rsidP="00BB2B1F">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5ED6CBF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4F4EB6"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B8B44A8"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D59EC6"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38DF2E" w14:textId="77777777" w:rsidR="00BB2B1F" w:rsidRPr="00690A26" w:rsidRDefault="00BB2B1F" w:rsidP="00BB2B1F">
            <w:pPr>
              <w:pStyle w:val="TAH"/>
            </w:pPr>
            <w:r w:rsidRPr="00690A26">
              <w:t>Description</w:t>
            </w:r>
          </w:p>
        </w:tc>
      </w:tr>
      <w:tr w:rsidR="00BB2B1F" w:rsidRPr="00690A26" w14:paraId="0AAD048A"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5B9DEA" w14:textId="77777777" w:rsidR="00BB2B1F" w:rsidRPr="00690A26" w:rsidRDefault="00BB2B1F" w:rsidP="00BB2B1F">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14:paraId="62C61C62"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653BB789"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EFCFE1A" w14:textId="77777777" w:rsidR="00BB2B1F" w:rsidRPr="00690A26" w:rsidRDefault="00BB2B1F" w:rsidP="00BB2B1F">
            <w:pPr>
              <w:pStyle w:val="TAL"/>
            </w:pPr>
            <w:r w:rsidRPr="00690A26">
              <w:t>Profile of the NF Instance to be registered, or completely replaced, in NRF.</w:t>
            </w:r>
          </w:p>
        </w:tc>
      </w:tr>
    </w:tbl>
    <w:p w14:paraId="2A93D47C" w14:textId="77777777" w:rsidR="00BB2B1F" w:rsidRPr="00690A26" w:rsidRDefault="00BB2B1F" w:rsidP="00BB2B1F"/>
    <w:p w14:paraId="044B754A" w14:textId="77777777" w:rsidR="00BB2B1F" w:rsidRPr="00690A26" w:rsidRDefault="00BB2B1F" w:rsidP="00BB2B1F">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2B0A4491"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F3BFF"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0D949B"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C0AD886"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7215AD4" w14:textId="77777777" w:rsidR="00BB2B1F" w:rsidRPr="00690A26" w:rsidRDefault="00BB2B1F" w:rsidP="00BB2B1F">
            <w:pPr>
              <w:pStyle w:val="TAH"/>
            </w:pPr>
            <w:r w:rsidRPr="00690A26">
              <w:t>Response</w:t>
            </w:r>
          </w:p>
          <w:p w14:paraId="05A6622B"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B10B55B" w14:textId="77777777" w:rsidR="00BB2B1F" w:rsidRPr="00690A26" w:rsidRDefault="00BB2B1F" w:rsidP="00BB2B1F">
            <w:pPr>
              <w:pStyle w:val="TAH"/>
            </w:pPr>
            <w:r w:rsidRPr="00690A26">
              <w:t>Description</w:t>
            </w:r>
          </w:p>
        </w:tc>
      </w:tr>
      <w:tr w:rsidR="00BB2B1F" w:rsidRPr="00690A26" w14:paraId="693E101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F546B7"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6" w:space="0" w:color="000000"/>
              <w:right w:val="single" w:sz="6" w:space="0" w:color="000000"/>
            </w:tcBorders>
          </w:tcPr>
          <w:p w14:paraId="33A6C4BB"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1FD60324"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7043414F"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5F2D6D9B" w14:textId="77777777" w:rsidR="00BB2B1F" w:rsidRPr="00690A26" w:rsidRDefault="00BB2B1F" w:rsidP="00BB2B1F">
            <w:pPr>
              <w:pStyle w:val="TAL"/>
            </w:pPr>
            <w:r w:rsidRPr="00690A26">
              <w:t>This case represents the successful replacement of an existing NF Instance profile.</w:t>
            </w:r>
          </w:p>
          <w:p w14:paraId="6CD2C187" w14:textId="77777777" w:rsidR="00BB2B1F" w:rsidRPr="00690A26" w:rsidRDefault="00BB2B1F" w:rsidP="00BB2B1F">
            <w:pPr>
              <w:pStyle w:val="TAL"/>
            </w:pPr>
          </w:p>
          <w:p w14:paraId="6C57394C" w14:textId="77777777" w:rsidR="00BB2B1F" w:rsidRPr="00690A26" w:rsidRDefault="00BB2B1F" w:rsidP="00BB2B1F">
            <w:pPr>
              <w:pStyle w:val="TAL"/>
            </w:pPr>
            <w:r w:rsidRPr="00690A26">
              <w:t>Upon success, a response body is returned containing the replaced profile of the NF Instance.</w:t>
            </w:r>
          </w:p>
        </w:tc>
      </w:tr>
      <w:tr w:rsidR="00BB2B1F" w:rsidRPr="00690A26" w14:paraId="1AF0432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D4451"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6B327CBD"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0AE84A09"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C6CF9FD" w14:textId="77777777" w:rsidR="00BB2B1F" w:rsidRPr="00690A26" w:rsidRDefault="00BB2B1F" w:rsidP="00BB2B1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BBF13A9" w14:textId="77777777" w:rsidR="00BB2B1F" w:rsidRPr="00690A26" w:rsidRDefault="00BB2B1F" w:rsidP="00BB2B1F">
            <w:pPr>
              <w:pStyle w:val="TAL"/>
            </w:pPr>
            <w:r w:rsidRPr="00690A26">
              <w:t>This case represents the successful registration of a new NF Instance.</w:t>
            </w:r>
          </w:p>
          <w:p w14:paraId="7C620F6F" w14:textId="77777777" w:rsidR="00BB2B1F" w:rsidRPr="00690A26" w:rsidRDefault="00BB2B1F" w:rsidP="00BB2B1F">
            <w:pPr>
              <w:pStyle w:val="TAL"/>
            </w:pPr>
          </w:p>
          <w:p w14:paraId="58F71BBF" w14:textId="77777777" w:rsidR="00BB2B1F" w:rsidRPr="00690A26" w:rsidRDefault="00BB2B1F" w:rsidP="00BB2B1F">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BB2B1F" w:rsidRPr="00690A26" w14:paraId="149B0B4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C338A" w14:textId="02442C39" w:rsidR="00BB2B1F" w:rsidRPr="00690A26" w:rsidRDefault="00BB2B1F" w:rsidP="00BB2B1F">
            <w:pPr>
              <w:pStyle w:val="TAL"/>
            </w:pPr>
            <w:del w:id="43" w:author="Jesus de Gregorio" w:date="2021-04-06T11:03:00Z">
              <w:r w:rsidDel="00F746F4">
                <w:delText>ProblemDetails</w:delText>
              </w:r>
            </w:del>
            <w:ins w:id="44" w:author="Jesus de Gregorio" w:date="2021-04-06T11:03: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1C61F3D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D4A6F1"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D1566F6"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91BA523"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545D9AA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0C7B49" w14:textId="4A7A9F6C" w:rsidR="00BB2B1F" w:rsidRPr="00690A26" w:rsidRDefault="00BB2B1F" w:rsidP="00BB2B1F">
            <w:pPr>
              <w:pStyle w:val="TAL"/>
            </w:pPr>
            <w:del w:id="45" w:author="Jesus de Gregorio" w:date="2021-04-06T11:03:00Z">
              <w:r w:rsidDel="00F746F4">
                <w:delText>ProblemDetails</w:delText>
              </w:r>
            </w:del>
            <w:ins w:id="46" w:author="Jesus de Gregorio" w:date="2021-04-06T11:03: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48E266D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090900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4F2971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99C1850"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8523C14"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03514A" w14:textId="77777777" w:rsidR="00BB2B1F" w:rsidRPr="00690A26" w:rsidRDefault="00BB2B1F" w:rsidP="00BB2B1F">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35D7ADF2" w14:textId="77777777" w:rsidR="00BB2B1F" w:rsidRPr="00690A26" w:rsidRDefault="00BB2B1F" w:rsidP="00BB2B1F"/>
    <w:p w14:paraId="2E38FF39"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A4DC28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A3ED2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CE850E"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D33C49"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BC79F7"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9FAA1C" w14:textId="77777777" w:rsidR="00BB2B1F" w:rsidRPr="00D67AB2" w:rsidRDefault="00BB2B1F" w:rsidP="00BB2B1F">
            <w:pPr>
              <w:pStyle w:val="TAH"/>
            </w:pPr>
            <w:r w:rsidRPr="00D67AB2">
              <w:t>Description</w:t>
            </w:r>
          </w:p>
        </w:tc>
      </w:tr>
      <w:tr w:rsidR="00BB2B1F" w:rsidRPr="00D67AB2" w14:paraId="6F3D28C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D4E8D" w14:textId="77777777" w:rsidR="00BB2B1F" w:rsidRPr="00D67AB2" w:rsidRDefault="00BB2B1F" w:rsidP="00BB2B1F">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92B3AF4"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81AAA4" w14:textId="77777777" w:rsidR="00BB2B1F" w:rsidRPr="00D67AB2" w:rsidRDefault="00BB2B1F" w:rsidP="00BB2B1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7BFCC4"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9CC4F7" w14:textId="77777777" w:rsidR="00BB2B1F" w:rsidRPr="00D67AB2" w:rsidRDefault="00BB2B1F" w:rsidP="00BB2B1F">
            <w:pPr>
              <w:pStyle w:val="TAL"/>
            </w:pPr>
            <w:r w:rsidRPr="00877FE7">
              <w:t>Content-Encoding, described in IETF</w:t>
            </w:r>
            <w:r>
              <w:t> </w:t>
            </w:r>
            <w:r w:rsidRPr="00877FE7">
              <w:t>RFC</w:t>
            </w:r>
            <w:r>
              <w:t> </w:t>
            </w:r>
            <w:r w:rsidRPr="00877FE7">
              <w:t>7231</w:t>
            </w:r>
            <w:r>
              <w:t> [40]</w:t>
            </w:r>
          </w:p>
        </w:tc>
      </w:tr>
    </w:tbl>
    <w:p w14:paraId="1852F79F" w14:textId="77777777" w:rsidR="00BB2B1F" w:rsidRDefault="00BB2B1F" w:rsidP="00BB2B1F"/>
    <w:p w14:paraId="41F25C9D"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486469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7C25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63148"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DD762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0B0F6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A128B" w14:textId="77777777" w:rsidR="00BB2B1F" w:rsidRPr="00D67AB2" w:rsidRDefault="00BB2B1F" w:rsidP="00BB2B1F">
            <w:pPr>
              <w:pStyle w:val="TAH"/>
            </w:pPr>
            <w:r w:rsidRPr="00D67AB2">
              <w:t>Description</w:t>
            </w:r>
          </w:p>
        </w:tc>
      </w:tr>
      <w:tr w:rsidR="00BB2B1F" w:rsidRPr="00D67AB2" w14:paraId="00C905FF"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4E3458" w14:textId="77777777" w:rsidR="00BB2B1F" w:rsidRPr="00D67AB2" w:rsidRDefault="00BB2B1F" w:rsidP="00BB2B1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93ADDA0"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550BCF" w14:textId="77777777" w:rsidR="00BB2B1F" w:rsidRPr="00D67AB2" w:rsidRDefault="00BB2B1F" w:rsidP="00BB2B1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3B2BF05"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6ECD8" w14:textId="77777777" w:rsidR="00BB2B1F" w:rsidRPr="00D67AB2" w:rsidRDefault="00BB2B1F" w:rsidP="00BB2B1F">
            <w:pPr>
              <w:pStyle w:val="TAL"/>
            </w:pPr>
            <w:r w:rsidRPr="00877FE7">
              <w:t>Accept-Encoding, described in IETF</w:t>
            </w:r>
            <w:r>
              <w:t> </w:t>
            </w:r>
            <w:r w:rsidRPr="00877FE7">
              <w:t>RFC</w:t>
            </w:r>
            <w:r>
              <w:t> </w:t>
            </w:r>
            <w:r w:rsidRPr="00877FE7">
              <w:t>7694</w:t>
            </w:r>
            <w:r>
              <w:t> [41]</w:t>
            </w:r>
          </w:p>
        </w:tc>
      </w:tr>
      <w:tr w:rsidR="00BB2B1F" w:rsidRPr="00D67AB2" w14:paraId="1F216A5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ADED" w14:textId="77777777" w:rsidR="00BB2B1F" w:rsidRDefault="00BB2B1F" w:rsidP="00BB2B1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AD82FF8"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B51E59"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95A33B1" w14:textId="77777777" w:rsidR="00BB2B1F"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7DF4B3" w14:textId="77777777" w:rsidR="00BB2B1F" w:rsidRPr="00877FE7"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FF97A6C" w14:textId="77777777" w:rsidR="00BB2B1F" w:rsidRDefault="00BB2B1F" w:rsidP="00BB2B1F"/>
    <w:p w14:paraId="00DA73E1" w14:textId="77777777" w:rsidR="00BB2B1F" w:rsidRDefault="00BB2B1F" w:rsidP="00BB2B1F">
      <w:pPr>
        <w:pStyle w:val="TH"/>
      </w:pPr>
      <w:r w:rsidRPr="00D67AB2">
        <w:lastRenderedPageBreak/>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C74BF6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9C2EC4"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AFF9B"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C998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B918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9C04E6" w14:textId="77777777" w:rsidR="00BB2B1F" w:rsidRPr="00D67AB2" w:rsidRDefault="00BB2B1F" w:rsidP="00BB2B1F">
            <w:pPr>
              <w:pStyle w:val="TAH"/>
            </w:pPr>
            <w:r w:rsidRPr="00D67AB2">
              <w:t>Description</w:t>
            </w:r>
          </w:p>
        </w:tc>
      </w:tr>
      <w:tr w:rsidR="00BB2B1F" w:rsidRPr="00D67AB2" w14:paraId="069952C2"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F8FB5" w14:textId="77777777" w:rsidR="00BB2B1F"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9902EC"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1EE5A"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F1CBA3" w14:textId="77777777" w:rsidR="00BB2B1F"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DF6FE" w14:textId="77777777" w:rsidR="00BB2B1F" w:rsidRPr="00877FE7" w:rsidRDefault="00BB2B1F" w:rsidP="00BB2B1F">
            <w:pPr>
              <w:pStyle w:val="TAL"/>
            </w:pPr>
            <w:r w:rsidRPr="00877FE7">
              <w:t>Contains the URI of the newly created resource, according to the structure: {apiRoot}/nnrf-nfm/v1/nf-instances/{nfInstanceId}</w:t>
            </w:r>
          </w:p>
        </w:tc>
      </w:tr>
      <w:tr w:rsidR="00BB2B1F" w:rsidRPr="00D67AB2" w14:paraId="33F6390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87FD8" w14:textId="77777777" w:rsidR="00BB2B1F" w:rsidRPr="00D67AB2" w:rsidRDefault="00BB2B1F" w:rsidP="00BB2B1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81D511E"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BDC8F5" w14:textId="77777777" w:rsidR="00BB2B1F" w:rsidRPr="00D67AB2" w:rsidRDefault="00BB2B1F" w:rsidP="00BB2B1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D34FC6"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A82092" w14:textId="77777777" w:rsidR="00BB2B1F" w:rsidRPr="00D67AB2" w:rsidRDefault="00BB2B1F" w:rsidP="00BB2B1F">
            <w:pPr>
              <w:pStyle w:val="TAL"/>
            </w:pPr>
            <w:r w:rsidRPr="00877FE7">
              <w:t>Accept-Encoding, described in IETF</w:t>
            </w:r>
            <w:r>
              <w:t> </w:t>
            </w:r>
            <w:r w:rsidRPr="00877FE7">
              <w:t>RFC</w:t>
            </w:r>
            <w:r>
              <w:t> </w:t>
            </w:r>
            <w:r w:rsidRPr="00877FE7">
              <w:t>7694</w:t>
            </w:r>
            <w:r>
              <w:t> [41]</w:t>
            </w:r>
          </w:p>
        </w:tc>
      </w:tr>
      <w:tr w:rsidR="00BB2B1F" w:rsidRPr="00D67AB2" w14:paraId="1E6CEAB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F5F5DF" w14:textId="77777777" w:rsidR="00BB2B1F" w:rsidRDefault="00BB2B1F" w:rsidP="00BB2B1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1E60DF5"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B22E57"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BA8C49B" w14:textId="77777777" w:rsidR="00BB2B1F"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B4898" w14:textId="77777777" w:rsidR="00BB2B1F" w:rsidRPr="00877FE7"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374BC0E" w14:textId="77777777" w:rsidR="00BB2B1F" w:rsidRDefault="00BB2B1F" w:rsidP="00BB2B1F"/>
    <w:p w14:paraId="405F358F" w14:textId="77777777" w:rsidR="00BB2B1F" w:rsidRDefault="00BB2B1F" w:rsidP="00BB2B1F">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A8653F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68BF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83399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674E2"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FEE02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976FA" w14:textId="77777777" w:rsidR="00BB2B1F" w:rsidRPr="00D67AB2" w:rsidRDefault="00BB2B1F" w:rsidP="00BB2B1F">
            <w:pPr>
              <w:pStyle w:val="TAH"/>
            </w:pPr>
            <w:r w:rsidRPr="00D67AB2">
              <w:t>Description</w:t>
            </w:r>
          </w:p>
        </w:tc>
      </w:tr>
      <w:tr w:rsidR="00BB2B1F" w:rsidRPr="00D67AB2" w14:paraId="77AE607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05ABD"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B5D1F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459BC6"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75ABB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49221D"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7B79C54" w14:textId="77777777" w:rsidR="00BB2B1F" w:rsidRDefault="00BB2B1F" w:rsidP="00BB2B1F">
      <w:pPr>
        <w:rPr>
          <w:noProof/>
        </w:rPr>
      </w:pPr>
    </w:p>
    <w:p w14:paraId="59F54052" w14:textId="77777777" w:rsidR="00BB2B1F" w:rsidRDefault="00BB2B1F" w:rsidP="00BB2B1F">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A624A2D"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162B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56AB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BAC98"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9334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5253B6" w14:textId="77777777" w:rsidR="00BB2B1F" w:rsidRPr="00D67AB2" w:rsidRDefault="00BB2B1F" w:rsidP="00BB2B1F">
            <w:pPr>
              <w:pStyle w:val="TAH"/>
            </w:pPr>
            <w:r w:rsidRPr="00D67AB2">
              <w:t>Description</w:t>
            </w:r>
          </w:p>
        </w:tc>
      </w:tr>
      <w:tr w:rsidR="00BB2B1F" w:rsidRPr="00D67AB2" w14:paraId="2ED84CE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C4911D"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FFED8A"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487F1B"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40FC9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6CECD"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B0A8611" w14:textId="77777777" w:rsidR="00BB2B1F" w:rsidRPr="002857AD" w:rsidRDefault="00BB2B1F" w:rsidP="00BB2B1F"/>
    <w:p w14:paraId="0101D3E5"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42883207"/>
      <w:bookmarkStart w:id="48" w:name="_Toc49733075"/>
      <w:bookmarkStart w:id="49" w:name="_Toc56684932"/>
      <w:bookmarkStart w:id="50" w:name="_Toc677297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B4E898" w14:textId="77777777" w:rsidR="00BB2B1F" w:rsidRPr="00690A26" w:rsidRDefault="00BB2B1F" w:rsidP="00BB2B1F">
      <w:pPr>
        <w:pStyle w:val="Heading6"/>
      </w:pPr>
      <w:r w:rsidRPr="00690A26">
        <w:t>6.1.3.3.3.3</w:t>
      </w:r>
      <w:r w:rsidRPr="00690A26">
        <w:tab/>
        <w:t>PATCH</w:t>
      </w:r>
      <w:bookmarkEnd w:id="47"/>
      <w:bookmarkEnd w:id="48"/>
      <w:bookmarkEnd w:id="49"/>
      <w:bookmarkEnd w:id="50"/>
    </w:p>
    <w:p w14:paraId="384BF7E5" w14:textId="77777777" w:rsidR="00BB2B1F" w:rsidRPr="00690A26" w:rsidRDefault="00BB2B1F" w:rsidP="00BB2B1F">
      <w:r w:rsidRPr="00690A26">
        <w:t>This method updates partially the profile of a given NF instance.</w:t>
      </w:r>
    </w:p>
    <w:p w14:paraId="5571DC97" w14:textId="77777777" w:rsidR="00BB2B1F" w:rsidRPr="00690A26" w:rsidRDefault="00BB2B1F" w:rsidP="00BB2B1F">
      <w:r w:rsidRPr="00690A26">
        <w:t>This method shall support the URI query parameters specified in table 6.1.3.3.3.3-1.</w:t>
      </w:r>
    </w:p>
    <w:p w14:paraId="0C2862E0" w14:textId="77777777" w:rsidR="00BB2B1F" w:rsidRPr="00690A26" w:rsidRDefault="00BB2B1F" w:rsidP="00BB2B1F">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5C8D67C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65F2E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258035"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7B452BC"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BD6DC33"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CCA6B90" w14:textId="77777777" w:rsidR="00BB2B1F" w:rsidRPr="00690A26" w:rsidRDefault="00BB2B1F" w:rsidP="00BB2B1F">
            <w:pPr>
              <w:pStyle w:val="TAH"/>
            </w:pPr>
            <w:r w:rsidRPr="00690A26">
              <w:t>Description</w:t>
            </w:r>
          </w:p>
        </w:tc>
      </w:tr>
      <w:tr w:rsidR="00BB2B1F" w:rsidRPr="00690A26" w14:paraId="5B58B7E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4EE"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179C2AF"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72E6D59"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1B25A489"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5CDE6" w14:textId="77777777" w:rsidR="00BB2B1F" w:rsidRPr="00690A26" w:rsidRDefault="00BB2B1F" w:rsidP="00BB2B1F">
            <w:pPr>
              <w:pStyle w:val="TAL"/>
            </w:pPr>
          </w:p>
        </w:tc>
      </w:tr>
    </w:tbl>
    <w:p w14:paraId="7593564E" w14:textId="77777777" w:rsidR="00BB2B1F" w:rsidRPr="00690A26" w:rsidRDefault="00BB2B1F" w:rsidP="00BB2B1F"/>
    <w:p w14:paraId="3062DC2F" w14:textId="77777777" w:rsidR="00BB2B1F" w:rsidRPr="00690A26" w:rsidRDefault="00BB2B1F" w:rsidP="00BB2B1F">
      <w:r w:rsidRPr="00690A26">
        <w:t>This method shall support the request data structures specified in table 6.1.3.3.3.3-2 and the response data structures and response codes specified in table 6.1.3.3.3.3-3.</w:t>
      </w:r>
    </w:p>
    <w:p w14:paraId="5BA5B5A3" w14:textId="77777777" w:rsidR="00BB2B1F" w:rsidRPr="00690A26" w:rsidRDefault="00BB2B1F" w:rsidP="00BB2B1F">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1357D95"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3621C0"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B9C666"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3FD1671"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52A94B" w14:textId="77777777" w:rsidR="00BB2B1F" w:rsidRPr="00690A26" w:rsidRDefault="00BB2B1F" w:rsidP="00BB2B1F">
            <w:pPr>
              <w:pStyle w:val="TAH"/>
            </w:pPr>
            <w:r w:rsidRPr="00690A26">
              <w:t>Description</w:t>
            </w:r>
          </w:p>
        </w:tc>
      </w:tr>
      <w:tr w:rsidR="00BB2B1F" w:rsidRPr="00690A26" w14:paraId="3BEB097C"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1FA713" w14:textId="77777777" w:rsidR="00BB2B1F" w:rsidRPr="00690A26" w:rsidRDefault="00BB2B1F" w:rsidP="00BB2B1F">
            <w:pPr>
              <w:pStyle w:val="TAL"/>
            </w:pPr>
            <w:r>
              <w:t>array(PatchItem)</w:t>
            </w:r>
          </w:p>
          <w:p w14:paraId="45597DF6" w14:textId="77777777" w:rsidR="00BB2B1F" w:rsidRPr="00690A26" w:rsidRDefault="00BB2B1F" w:rsidP="00BB2B1F">
            <w:pPr>
              <w:pStyle w:val="TAL"/>
            </w:pPr>
          </w:p>
        </w:tc>
        <w:tc>
          <w:tcPr>
            <w:tcW w:w="960" w:type="dxa"/>
            <w:tcBorders>
              <w:top w:val="single" w:sz="4" w:space="0" w:color="auto"/>
              <w:left w:val="single" w:sz="6" w:space="0" w:color="000000"/>
              <w:bottom w:val="single" w:sz="6" w:space="0" w:color="000000"/>
              <w:right w:val="single" w:sz="6" w:space="0" w:color="000000"/>
            </w:tcBorders>
          </w:tcPr>
          <w:p w14:paraId="15421C17"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243C4A0A"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7F13780" w14:textId="77777777" w:rsidR="00BB2B1F" w:rsidRPr="00690A26" w:rsidRDefault="00BB2B1F" w:rsidP="00BB2B1F">
            <w:pPr>
              <w:pStyle w:val="TAL"/>
            </w:pPr>
            <w:r w:rsidRPr="00690A26">
              <w:t>It contains the list of changes to be made to the profile of the NF Instance, according to the JSON PATCH format specified in IETF RFC 6902 [13].</w:t>
            </w:r>
          </w:p>
        </w:tc>
      </w:tr>
    </w:tbl>
    <w:p w14:paraId="42D7A7AC" w14:textId="77777777" w:rsidR="00BB2B1F" w:rsidRPr="00690A26" w:rsidRDefault="00BB2B1F" w:rsidP="00BB2B1F"/>
    <w:p w14:paraId="66485237" w14:textId="77777777" w:rsidR="00BB2B1F" w:rsidRPr="00690A26" w:rsidRDefault="00BB2B1F" w:rsidP="00BB2B1F">
      <w:pPr>
        <w:pStyle w:val="TH"/>
      </w:pPr>
      <w:r w:rsidRPr="00690A26">
        <w:lastRenderedPageBreak/>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3758E7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6F4EC"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76F05FB"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9455EF3"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558785A" w14:textId="77777777" w:rsidR="00BB2B1F" w:rsidRPr="00690A26" w:rsidRDefault="00BB2B1F" w:rsidP="00BB2B1F">
            <w:pPr>
              <w:pStyle w:val="TAH"/>
            </w:pPr>
            <w:r w:rsidRPr="00690A26">
              <w:t>Response</w:t>
            </w:r>
          </w:p>
          <w:p w14:paraId="5E0DFA12"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93F7B99" w14:textId="77777777" w:rsidR="00BB2B1F" w:rsidRPr="00690A26" w:rsidRDefault="00BB2B1F" w:rsidP="00BB2B1F">
            <w:pPr>
              <w:pStyle w:val="TAH"/>
            </w:pPr>
            <w:r w:rsidRPr="00690A26">
              <w:t>Description</w:t>
            </w:r>
          </w:p>
        </w:tc>
      </w:tr>
      <w:tr w:rsidR="00BB2B1F" w:rsidRPr="00690A26" w14:paraId="45D7DBD6"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E79564"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725B0AA5"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9B45CBF"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756C828"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74965EC" w14:textId="77777777" w:rsidR="00BB2B1F" w:rsidRPr="00690A26" w:rsidRDefault="00BB2B1F" w:rsidP="00BB2B1F">
            <w:pPr>
              <w:pStyle w:val="TAL"/>
            </w:pPr>
            <w:r w:rsidRPr="00690A26">
              <w:t>Upon success, a response body is returned containing the updated profile of the NF Instance.</w:t>
            </w:r>
          </w:p>
        </w:tc>
      </w:tr>
      <w:tr w:rsidR="00BB2B1F" w:rsidRPr="00690A26" w14:paraId="2777945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197710"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3CF95DE1"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5935C00"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13D4EFB"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80BCAFF" w14:textId="77777777" w:rsidR="00BB2B1F" w:rsidRPr="00690A26" w:rsidRDefault="00BB2B1F" w:rsidP="00BB2B1F">
            <w:pPr>
              <w:pStyle w:val="TAL"/>
            </w:pPr>
            <w:r w:rsidRPr="00690A26">
              <w:t>Successful response sent when there is no need to provide a full updated profile of the NF Instance (e.g., in the Heart-Beat operation response described in clause 5.2.2.3.2).</w:t>
            </w:r>
          </w:p>
        </w:tc>
      </w:tr>
      <w:tr w:rsidR="00BB2B1F" w:rsidRPr="00690A26" w14:paraId="173D6831"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C98A" w14:textId="2ED87735" w:rsidR="00BB2B1F" w:rsidRPr="00690A26" w:rsidRDefault="00BB2B1F" w:rsidP="00BB2B1F">
            <w:pPr>
              <w:pStyle w:val="TAL"/>
            </w:pPr>
            <w:del w:id="51" w:author="Jesus de Gregorio" w:date="2021-04-06T11:03:00Z">
              <w:r w:rsidDel="00F746F4">
                <w:delText>ProblemDetails</w:delText>
              </w:r>
            </w:del>
            <w:ins w:id="52" w:author="Jesus de Gregorio" w:date="2021-04-06T11:03: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017A773F"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23D63A2"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8241D17"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C7CB520"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2C2FD6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D2D1EE" w14:textId="37112141" w:rsidR="00BB2B1F" w:rsidRPr="00690A26" w:rsidRDefault="00BB2B1F" w:rsidP="00BB2B1F">
            <w:pPr>
              <w:pStyle w:val="TAL"/>
            </w:pPr>
            <w:del w:id="53" w:author="Jesus de Gregorio" w:date="2021-04-06T11:03:00Z">
              <w:r w:rsidDel="00F746F4">
                <w:delText>ProblemDetails</w:delText>
              </w:r>
            </w:del>
            <w:ins w:id="54" w:author="Jesus de Gregorio" w:date="2021-04-06T11:03:00Z">
              <w:r w:rsidR="00F746F4">
                <w:t>RedirectRespo</w:t>
              </w:r>
            </w:ins>
            <w:ins w:id="55" w:author="Jesus de Gregorio" w:date="2021-04-06T11:04:00Z">
              <w:r w:rsidR="00F746F4">
                <w:t>nse</w:t>
              </w:r>
            </w:ins>
          </w:p>
        </w:tc>
        <w:tc>
          <w:tcPr>
            <w:tcW w:w="499" w:type="pct"/>
            <w:tcBorders>
              <w:top w:val="single" w:sz="4" w:space="0" w:color="auto"/>
              <w:left w:val="single" w:sz="6" w:space="0" w:color="000000"/>
              <w:bottom w:val="single" w:sz="4" w:space="0" w:color="auto"/>
              <w:right w:val="single" w:sz="6" w:space="0" w:color="000000"/>
            </w:tcBorders>
          </w:tcPr>
          <w:p w14:paraId="17CC5EC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65D6897"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8823057"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853805"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7CA91E9"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0D766" w14:textId="77777777" w:rsidR="00BB2B1F" w:rsidRDefault="00BB2B1F" w:rsidP="00BB2B1F">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12D442B1" w14:textId="77777777" w:rsidR="00BB2B1F"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0F4395" w14:textId="77777777" w:rsidR="00BB2B1F"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8A0AFAE" w14:textId="77777777" w:rsidR="00BB2B1F" w:rsidRDefault="00BB2B1F" w:rsidP="00BB2B1F">
            <w:pPr>
              <w:pStyle w:val="TAL"/>
            </w:pPr>
            <w:r w:rsidRPr="000B63FD">
              <w:t>409 Conflict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806621" w14:textId="77777777" w:rsidR="00BB2B1F" w:rsidRDefault="00BB2B1F" w:rsidP="00BB2B1F">
            <w:pPr>
              <w:pStyle w:val="TAL"/>
              <w:rPr>
                <w:rFonts w:cs="Arial"/>
                <w:szCs w:val="18"/>
                <w:lang w:val="en-US"/>
              </w:rPr>
            </w:pPr>
            <w:r>
              <w:rPr>
                <w:rFonts w:cs="Arial"/>
                <w:szCs w:val="18"/>
                <w:lang w:val="en-US"/>
              </w:rPr>
              <w:t>The modification has failed due to conflict (e.g. to change a value of a non-existing IE).</w:t>
            </w:r>
          </w:p>
          <w:p w14:paraId="33DAB124" w14:textId="77777777" w:rsidR="00BB2B1F" w:rsidRPr="007D4BE9" w:rsidRDefault="00BB2B1F" w:rsidP="00BB2B1F">
            <w:pPr>
              <w:pStyle w:val="TAL"/>
              <w:rPr>
                <w:rFonts w:cs="Arial"/>
                <w:szCs w:val="18"/>
                <w:lang w:val="en-US"/>
              </w:rPr>
            </w:pPr>
          </w:p>
        </w:tc>
      </w:tr>
      <w:tr w:rsidR="00BB2B1F" w:rsidRPr="00690A26" w14:paraId="5A67A06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4C7DB2" w14:textId="77777777" w:rsidR="00BB2B1F" w:rsidRDefault="00BB2B1F" w:rsidP="00BB2B1F">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4E7EFEA3" w14:textId="77777777" w:rsidR="00BB2B1F"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8FB9F68" w14:textId="77777777" w:rsidR="00BB2B1F"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81F6412" w14:textId="77777777" w:rsidR="00BB2B1F" w:rsidRDefault="00BB2B1F" w:rsidP="00BB2B1F">
            <w:pPr>
              <w:pStyle w:val="TAL"/>
            </w:pPr>
            <w:r>
              <w:t>412 Precondition Failed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4EFA28" w14:textId="77777777" w:rsidR="00BB2B1F" w:rsidRDefault="00BB2B1F" w:rsidP="00BB2B1F">
            <w:pPr>
              <w:pStyle w:val="TAL"/>
              <w:rPr>
                <w:rFonts w:cs="Arial"/>
                <w:szCs w:val="18"/>
                <w:lang w:val="en-US"/>
              </w:rPr>
            </w:pPr>
            <w:r>
              <w:rPr>
                <w:rFonts w:cs="Arial"/>
                <w:szCs w:val="18"/>
                <w:lang w:val="en-US"/>
              </w:rPr>
              <w:t>The modification has failed due to the precondition in the request is not fulfilled.</w:t>
            </w:r>
          </w:p>
          <w:p w14:paraId="4BDF8E6C" w14:textId="77777777" w:rsidR="00BB2B1F" w:rsidRPr="007D4BE9" w:rsidRDefault="00BB2B1F" w:rsidP="00BB2B1F">
            <w:pPr>
              <w:pStyle w:val="TAL"/>
              <w:rPr>
                <w:rFonts w:cs="Arial"/>
                <w:szCs w:val="18"/>
                <w:lang w:val="en-US"/>
              </w:rPr>
            </w:pPr>
          </w:p>
        </w:tc>
      </w:tr>
      <w:tr w:rsidR="00BB2B1F" w:rsidRPr="00690A26" w14:paraId="20C1EBD3"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22B3F" w14:textId="77777777" w:rsidR="00BB2B1F" w:rsidRPr="00690A26" w:rsidRDefault="00BB2B1F" w:rsidP="00BB2B1F">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4A80D29F" w14:textId="77777777" w:rsidR="00BB2B1F" w:rsidRDefault="00BB2B1F" w:rsidP="00BB2B1F"/>
    <w:p w14:paraId="4B1CF6DA" w14:textId="77777777" w:rsidR="00BB2B1F" w:rsidRDefault="00BB2B1F" w:rsidP="00BB2B1F">
      <w:pPr>
        <w:pStyle w:val="TH"/>
      </w:pPr>
      <w:r>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706D4BE"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6E1E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583E2"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13F9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90FF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AFA983" w14:textId="77777777" w:rsidR="00BB2B1F" w:rsidRPr="00D67AB2" w:rsidRDefault="00BB2B1F" w:rsidP="00BB2B1F">
            <w:pPr>
              <w:pStyle w:val="TAH"/>
            </w:pPr>
            <w:r w:rsidRPr="00D67AB2">
              <w:t>Description</w:t>
            </w:r>
          </w:p>
        </w:tc>
      </w:tr>
      <w:tr w:rsidR="00BB2B1F" w:rsidRPr="00D67AB2" w14:paraId="45A58B1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1C41CE"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315724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CEAE31"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FD6CC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442755"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AD5FFCA" w14:textId="77777777" w:rsidR="00BB2B1F" w:rsidRDefault="00BB2B1F" w:rsidP="00BB2B1F">
      <w:pPr>
        <w:rPr>
          <w:noProof/>
        </w:rPr>
      </w:pPr>
    </w:p>
    <w:p w14:paraId="7EC2F40C" w14:textId="77777777" w:rsidR="00BB2B1F" w:rsidRDefault="00BB2B1F" w:rsidP="00BB2B1F">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DCB4DE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196061"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331F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1C56C"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2FAC81"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F9BCC2" w14:textId="77777777" w:rsidR="00BB2B1F" w:rsidRPr="00D67AB2" w:rsidRDefault="00BB2B1F" w:rsidP="00BB2B1F">
            <w:pPr>
              <w:pStyle w:val="TAH"/>
            </w:pPr>
            <w:r w:rsidRPr="00D67AB2">
              <w:t>Description</w:t>
            </w:r>
          </w:p>
        </w:tc>
      </w:tr>
      <w:tr w:rsidR="00BB2B1F" w:rsidRPr="00D67AB2" w14:paraId="37DA84A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27DA"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B9DB1F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C1D79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6782A19"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F3D90C"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551F54E7" w14:textId="77777777" w:rsidR="00BB2B1F" w:rsidRPr="00690A26" w:rsidRDefault="00BB2B1F" w:rsidP="00BB2B1F"/>
    <w:p w14:paraId="2E090D24" w14:textId="77777777" w:rsidR="00BB2B1F" w:rsidRDefault="00BB2B1F" w:rsidP="00BB2B1F">
      <w:pPr>
        <w:pStyle w:val="TH"/>
      </w:pPr>
      <w:r w:rsidRPr="00D67AB2">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5D9620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49F525"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4E68D4"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18656E"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813B0"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1821E7" w14:textId="77777777" w:rsidR="00BB2B1F" w:rsidRPr="00D67AB2" w:rsidRDefault="00BB2B1F" w:rsidP="00BB2B1F">
            <w:pPr>
              <w:pStyle w:val="TAH"/>
            </w:pPr>
            <w:r w:rsidRPr="00D67AB2">
              <w:t>Description</w:t>
            </w:r>
          </w:p>
        </w:tc>
      </w:tr>
      <w:tr w:rsidR="00BB2B1F" w:rsidRPr="00D67AB2" w14:paraId="5B73689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2687A" w14:textId="77777777" w:rsidR="00BB2B1F" w:rsidRPr="00D67AB2" w:rsidRDefault="00BB2B1F" w:rsidP="00BB2B1F">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0EBF0A88"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03C0B2" w14:textId="77777777" w:rsidR="00BB2B1F" w:rsidRPr="00D67AB2" w:rsidRDefault="00BB2B1F" w:rsidP="00BB2B1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5045CD4" w14:textId="77777777" w:rsidR="00BB2B1F" w:rsidRPr="00D67AB2" w:rsidRDefault="00BB2B1F" w:rsidP="00BB2B1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6A2DFF" w14:textId="77777777" w:rsidR="00BB2B1F" w:rsidRPr="00D67AB2" w:rsidRDefault="00BB2B1F" w:rsidP="00BB2B1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r>
              <w:t>.</w:t>
            </w:r>
          </w:p>
        </w:tc>
      </w:tr>
    </w:tbl>
    <w:p w14:paraId="757FC08B" w14:textId="77777777" w:rsidR="00BB2B1F" w:rsidRDefault="00BB2B1F" w:rsidP="00BB2B1F"/>
    <w:p w14:paraId="410A78FA" w14:textId="77777777" w:rsidR="00BB2B1F" w:rsidRDefault="00BB2B1F" w:rsidP="00BB2B1F">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81A473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CFD8A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648BE"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1179F6"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80C38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D936DB" w14:textId="77777777" w:rsidR="00BB2B1F" w:rsidRPr="00D67AB2" w:rsidRDefault="00BB2B1F" w:rsidP="00BB2B1F">
            <w:pPr>
              <w:pStyle w:val="TAH"/>
            </w:pPr>
            <w:r w:rsidRPr="00D67AB2">
              <w:t>Description</w:t>
            </w:r>
          </w:p>
        </w:tc>
      </w:tr>
      <w:tr w:rsidR="00BB2B1F" w:rsidRPr="00D67AB2" w14:paraId="2AAB4EB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2B437A" w14:textId="77777777" w:rsidR="00BB2B1F" w:rsidRDefault="00BB2B1F" w:rsidP="00BB2B1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DC87D22"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7544B6"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0D9DF45"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73C26"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p>
        </w:tc>
      </w:tr>
    </w:tbl>
    <w:p w14:paraId="08F81602" w14:textId="419CB269" w:rsidR="00BB2B1F" w:rsidRDefault="00BB2B1F" w:rsidP="00BB2B1F"/>
    <w:p w14:paraId="34F93F27"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28A4C" w14:textId="77777777" w:rsidR="00BB2B1F" w:rsidRPr="00690A26" w:rsidRDefault="00BB2B1F" w:rsidP="00BB2B1F">
      <w:pPr>
        <w:pStyle w:val="Heading6"/>
      </w:pPr>
      <w:bookmarkStart w:id="56" w:name="_Toc24937631"/>
      <w:bookmarkStart w:id="57" w:name="_Toc33962446"/>
      <w:bookmarkStart w:id="58" w:name="_Toc42883208"/>
      <w:bookmarkStart w:id="59" w:name="_Toc49733076"/>
      <w:bookmarkStart w:id="60" w:name="_Toc56684933"/>
      <w:bookmarkStart w:id="61" w:name="_Toc67729762"/>
      <w:r w:rsidRPr="00690A26">
        <w:t>6.1.3.3.3.4</w:t>
      </w:r>
      <w:r w:rsidRPr="00690A26">
        <w:tab/>
        <w:t>DELETE</w:t>
      </w:r>
      <w:bookmarkEnd w:id="56"/>
      <w:bookmarkEnd w:id="57"/>
      <w:bookmarkEnd w:id="58"/>
      <w:bookmarkEnd w:id="59"/>
      <w:bookmarkEnd w:id="60"/>
      <w:bookmarkEnd w:id="61"/>
    </w:p>
    <w:p w14:paraId="6960321D" w14:textId="77777777" w:rsidR="00BB2B1F" w:rsidRPr="00690A26" w:rsidRDefault="00BB2B1F" w:rsidP="00BB2B1F">
      <w:r w:rsidRPr="00690A26">
        <w:t>This method deregisters an existing NF instance from the NRF.</w:t>
      </w:r>
    </w:p>
    <w:p w14:paraId="2A6F7EB1" w14:textId="77777777" w:rsidR="00BB2B1F" w:rsidRPr="00690A26" w:rsidRDefault="00BB2B1F" w:rsidP="00BB2B1F">
      <w:r w:rsidRPr="00690A26">
        <w:t>This method shall support the URI query parameters specified in table 6.1.3.3.3.4-1.</w:t>
      </w:r>
    </w:p>
    <w:p w14:paraId="125C2552" w14:textId="77777777" w:rsidR="00BB2B1F" w:rsidRPr="00690A26" w:rsidRDefault="00BB2B1F" w:rsidP="00BB2B1F">
      <w:pPr>
        <w:pStyle w:val="TH"/>
        <w:rPr>
          <w:rFonts w:cs="Arial"/>
        </w:rPr>
      </w:pPr>
      <w:r w:rsidRPr="00690A26">
        <w:lastRenderedPageBreak/>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1338607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10662B"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C8658"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B2AA83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E846CC6"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94DA824" w14:textId="77777777" w:rsidR="00BB2B1F" w:rsidRPr="00690A26" w:rsidRDefault="00BB2B1F" w:rsidP="00BB2B1F">
            <w:pPr>
              <w:pStyle w:val="TAH"/>
            </w:pPr>
            <w:r w:rsidRPr="00690A26">
              <w:t>Description</w:t>
            </w:r>
          </w:p>
        </w:tc>
      </w:tr>
      <w:tr w:rsidR="00BB2B1F" w:rsidRPr="00690A26" w14:paraId="5B447A45"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D9AAF1"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D7FC71A"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A060B7D"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24F36220"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8082371" w14:textId="77777777" w:rsidR="00BB2B1F" w:rsidRPr="00690A26" w:rsidRDefault="00BB2B1F" w:rsidP="00BB2B1F">
            <w:pPr>
              <w:pStyle w:val="TAL"/>
            </w:pPr>
          </w:p>
        </w:tc>
      </w:tr>
    </w:tbl>
    <w:p w14:paraId="6D138932" w14:textId="77777777" w:rsidR="00BB2B1F" w:rsidRPr="00690A26" w:rsidRDefault="00BB2B1F" w:rsidP="00BB2B1F"/>
    <w:p w14:paraId="21834518" w14:textId="77777777" w:rsidR="00BB2B1F" w:rsidRPr="00690A26" w:rsidRDefault="00BB2B1F" w:rsidP="00BB2B1F">
      <w:r w:rsidRPr="00690A26">
        <w:t>This method shall support the request data structures specified in table 6.1.3.3.3.4-2 and the response data structures and response codes specified in table 6.1.3.3.3.4-3.</w:t>
      </w:r>
    </w:p>
    <w:p w14:paraId="43FE5BFF" w14:textId="77777777" w:rsidR="00BB2B1F" w:rsidRPr="00690A26" w:rsidRDefault="00BB2B1F" w:rsidP="00BB2B1F">
      <w:pPr>
        <w:pStyle w:val="TH"/>
      </w:pPr>
      <w:r w:rsidRPr="00690A26">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1FE0C5CB"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1C1AE9"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14104E2"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651A55"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FB00C9C" w14:textId="77777777" w:rsidR="00BB2B1F" w:rsidRPr="00690A26" w:rsidRDefault="00BB2B1F" w:rsidP="00BB2B1F">
            <w:pPr>
              <w:pStyle w:val="TAH"/>
            </w:pPr>
            <w:r w:rsidRPr="00690A26">
              <w:t>Description</w:t>
            </w:r>
          </w:p>
        </w:tc>
      </w:tr>
      <w:tr w:rsidR="00BB2B1F" w:rsidRPr="00690A26" w14:paraId="602A18FC"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10BFCF"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9B317A"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AC607E3"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A295EE4" w14:textId="77777777" w:rsidR="00BB2B1F" w:rsidRPr="00690A26" w:rsidRDefault="00BB2B1F" w:rsidP="00BB2B1F">
            <w:pPr>
              <w:pStyle w:val="TAL"/>
            </w:pPr>
          </w:p>
        </w:tc>
      </w:tr>
    </w:tbl>
    <w:p w14:paraId="4A0D5250" w14:textId="77777777" w:rsidR="00BB2B1F" w:rsidRPr="00690A26" w:rsidRDefault="00BB2B1F" w:rsidP="00BB2B1F"/>
    <w:p w14:paraId="7C1BADF0" w14:textId="77777777" w:rsidR="00BB2B1F" w:rsidRPr="00690A26" w:rsidRDefault="00BB2B1F" w:rsidP="00BB2B1F">
      <w:pPr>
        <w:pStyle w:val="TH"/>
      </w:pPr>
      <w:r w:rsidRPr="00690A26">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060331FB"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CB916"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856639"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8AF5B66"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A51FE7E" w14:textId="77777777" w:rsidR="00BB2B1F" w:rsidRPr="00690A26" w:rsidRDefault="00BB2B1F" w:rsidP="00BB2B1F">
            <w:pPr>
              <w:pStyle w:val="TAH"/>
            </w:pPr>
            <w:r w:rsidRPr="00690A26">
              <w:t>Response</w:t>
            </w:r>
          </w:p>
          <w:p w14:paraId="469D0895"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15F09AF" w14:textId="77777777" w:rsidR="00BB2B1F" w:rsidRPr="00690A26" w:rsidRDefault="00BB2B1F" w:rsidP="00BB2B1F">
            <w:pPr>
              <w:pStyle w:val="TAH"/>
            </w:pPr>
            <w:r w:rsidRPr="00690A26">
              <w:t>Description</w:t>
            </w:r>
          </w:p>
        </w:tc>
      </w:tr>
      <w:tr w:rsidR="00BB2B1F" w:rsidRPr="00690A26" w14:paraId="3C79BB5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10E86"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14B70831"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CC20DA7"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B928EF1"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0829422" w14:textId="77777777" w:rsidR="00BB2B1F" w:rsidRPr="00690A26" w:rsidRDefault="00BB2B1F" w:rsidP="00BB2B1F">
            <w:pPr>
              <w:pStyle w:val="TAL"/>
            </w:pPr>
          </w:p>
        </w:tc>
      </w:tr>
      <w:tr w:rsidR="00BB2B1F" w:rsidRPr="00690A26" w14:paraId="57CA6DB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159E8D" w14:textId="45825BCE" w:rsidR="00BB2B1F" w:rsidRPr="00690A26" w:rsidRDefault="00BB2B1F" w:rsidP="00BB2B1F">
            <w:pPr>
              <w:pStyle w:val="TAL"/>
            </w:pPr>
            <w:del w:id="62" w:author="Jesus de Gregorio" w:date="2021-04-06T11:04:00Z">
              <w:r w:rsidDel="00F746F4">
                <w:delText>ProblemDetails</w:delText>
              </w:r>
            </w:del>
            <w:ins w:id="63" w:author="Jesus de Gregorio" w:date="2021-04-06T11:04: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497050CD"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D8B08C"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7F9D02A"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5B3A4EB"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D1D421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DEDA1F" w14:textId="5891A956" w:rsidR="00BB2B1F" w:rsidRPr="00690A26" w:rsidRDefault="00BB2B1F" w:rsidP="00BB2B1F">
            <w:pPr>
              <w:pStyle w:val="TAL"/>
            </w:pPr>
            <w:del w:id="64" w:author="Jesus de Gregorio" w:date="2021-04-06T11:04:00Z">
              <w:r w:rsidDel="00F746F4">
                <w:delText>ProblemDetails</w:delText>
              </w:r>
            </w:del>
            <w:ins w:id="65" w:author="Jesus de Gregorio" w:date="2021-04-06T11:04: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7F62A14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5D27F69"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76E856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01C631"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7F0BE7E"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7DECC3"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ProblemDetails data type (see clause 5.2.7 of 3GPP TS 29.500 [4]).</w:t>
            </w:r>
          </w:p>
        </w:tc>
      </w:tr>
    </w:tbl>
    <w:p w14:paraId="69C8D6D1" w14:textId="77777777" w:rsidR="00BB2B1F" w:rsidRDefault="00BB2B1F" w:rsidP="00BB2B1F"/>
    <w:p w14:paraId="58E5F142" w14:textId="77777777" w:rsidR="00BB2B1F" w:rsidRDefault="00BB2B1F" w:rsidP="00BB2B1F">
      <w:pPr>
        <w:pStyle w:val="TH"/>
      </w:pPr>
      <w:r>
        <w:t xml:space="preserve">Table </w:t>
      </w:r>
      <w:r w:rsidRPr="00690A26">
        <w:t>6.1.3.3.3.4</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F252BD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548F2"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C28D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A740B4"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6A249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0B7219" w14:textId="77777777" w:rsidR="00BB2B1F" w:rsidRPr="00D67AB2" w:rsidRDefault="00BB2B1F" w:rsidP="00BB2B1F">
            <w:pPr>
              <w:pStyle w:val="TAH"/>
            </w:pPr>
            <w:r w:rsidRPr="00D67AB2">
              <w:t>Description</w:t>
            </w:r>
          </w:p>
        </w:tc>
      </w:tr>
      <w:tr w:rsidR="00BB2B1F" w:rsidRPr="00D67AB2" w14:paraId="6814288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F62D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950CC58"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BC22D0"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904D0B"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E883C5"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863CEEF" w14:textId="77777777" w:rsidR="00BB2B1F" w:rsidRDefault="00BB2B1F" w:rsidP="00BB2B1F">
      <w:pPr>
        <w:rPr>
          <w:noProof/>
        </w:rPr>
      </w:pPr>
    </w:p>
    <w:p w14:paraId="58068562" w14:textId="77777777" w:rsidR="00BB2B1F" w:rsidRDefault="00BB2B1F" w:rsidP="00BB2B1F">
      <w:pPr>
        <w:pStyle w:val="TH"/>
      </w:pPr>
      <w:r>
        <w:t xml:space="preserve">Table </w:t>
      </w:r>
      <w:r w:rsidRPr="00690A26">
        <w:t>6.1.3.3.3.4</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2772C252"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7E34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17237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B84BB1"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3CBF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9461A5" w14:textId="77777777" w:rsidR="00BB2B1F" w:rsidRPr="00D67AB2" w:rsidRDefault="00BB2B1F" w:rsidP="00BB2B1F">
            <w:pPr>
              <w:pStyle w:val="TAH"/>
            </w:pPr>
            <w:r w:rsidRPr="00D67AB2">
              <w:t>Description</w:t>
            </w:r>
          </w:p>
        </w:tc>
      </w:tr>
      <w:tr w:rsidR="00BB2B1F" w:rsidRPr="00D67AB2" w14:paraId="5CEF0DF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959349"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D404D0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D7185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CEDBC3"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D1AD38"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3753B6A" w14:textId="29C48AD8" w:rsidR="00BB2B1F" w:rsidRDefault="00BB2B1F" w:rsidP="00BB2B1F"/>
    <w:p w14:paraId="2B8BB334"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636"/>
      <w:bookmarkStart w:id="67" w:name="_Toc33962451"/>
      <w:bookmarkStart w:id="68" w:name="_Toc42883213"/>
      <w:bookmarkStart w:id="69" w:name="_Toc49733081"/>
      <w:bookmarkStart w:id="70" w:name="_Toc56684938"/>
      <w:bookmarkStart w:id="71" w:name="_Toc677297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234F6" w14:textId="77777777" w:rsidR="00BB2B1F" w:rsidRPr="00690A26" w:rsidRDefault="00BB2B1F" w:rsidP="00BB2B1F">
      <w:pPr>
        <w:pStyle w:val="Heading6"/>
      </w:pPr>
      <w:r w:rsidRPr="00690A26">
        <w:t>6.1.3.4.3.1</w:t>
      </w:r>
      <w:r w:rsidRPr="00690A26">
        <w:tab/>
        <w:t>POST</w:t>
      </w:r>
      <w:bookmarkEnd w:id="66"/>
      <w:bookmarkEnd w:id="67"/>
      <w:bookmarkEnd w:id="68"/>
      <w:bookmarkEnd w:id="69"/>
      <w:bookmarkEnd w:id="70"/>
      <w:bookmarkEnd w:id="71"/>
    </w:p>
    <w:p w14:paraId="14E66782" w14:textId="77777777" w:rsidR="00BB2B1F" w:rsidRPr="00690A26" w:rsidRDefault="00BB2B1F" w:rsidP="00BB2B1F">
      <w:r w:rsidRPr="00690A26">
        <w:t>This method creates a new subscription. This method shall support the URI query parameters specified in table 6.1.3.4.3.1-1.</w:t>
      </w:r>
    </w:p>
    <w:p w14:paraId="661DAB29" w14:textId="77777777" w:rsidR="00BB2B1F" w:rsidRPr="00690A26" w:rsidRDefault="00BB2B1F" w:rsidP="00BB2B1F">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704698B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C21E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E7FB9"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A6DB5D"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03A3BB3"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51135B8" w14:textId="77777777" w:rsidR="00BB2B1F" w:rsidRPr="00690A26" w:rsidRDefault="00BB2B1F" w:rsidP="00BB2B1F">
            <w:pPr>
              <w:pStyle w:val="TAH"/>
            </w:pPr>
            <w:r w:rsidRPr="00690A26">
              <w:t>Description</w:t>
            </w:r>
          </w:p>
        </w:tc>
      </w:tr>
      <w:tr w:rsidR="00BB2B1F" w:rsidRPr="00690A26" w14:paraId="2E5591B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5D0875"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F1A4D0B"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7F0A5EFB"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BEAC808"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908B6B2" w14:textId="77777777" w:rsidR="00BB2B1F" w:rsidRPr="00690A26" w:rsidRDefault="00BB2B1F" w:rsidP="00BB2B1F">
            <w:pPr>
              <w:pStyle w:val="TAL"/>
            </w:pPr>
          </w:p>
        </w:tc>
      </w:tr>
    </w:tbl>
    <w:p w14:paraId="23C33AFF" w14:textId="77777777" w:rsidR="00BB2B1F" w:rsidRPr="00690A26" w:rsidRDefault="00BB2B1F" w:rsidP="00BB2B1F"/>
    <w:p w14:paraId="13BB209B" w14:textId="77777777" w:rsidR="00BB2B1F" w:rsidRPr="00690A26" w:rsidRDefault="00BB2B1F" w:rsidP="00BB2B1F">
      <w:r w:rsidRPr="00690A26">
        <w:t>This method shall support the request data structures specified in table 6.1.3.4.3.1-2 and the response data structures and response codes specified in table 6.1.3.4.3.1-3.</w:t>
      </w:r>
    </w:p>
    <w:p w14:paraId="0CDE973B" w14:textId="77777777" w:rsidR="00BB2B1F" w:rsidRPr="00690A26" w:rsidRDefault="00BB2B1F" w:rsidP="00BB2B1F">
      <w:pPr>
        <w:pStyle w:val="TH"/>
      </w:pPr>
      <w:r w:rsidRPr="00690A26">
        <w:lastRenderedPageBreak/>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177C24C"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5C5965"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BDE62EA"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D858213"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5DBEF49" w14:textId="77777777" w:rsidR="00BB2B1F" w:rsidRPr="00690A26" w:rsidRDefault="00BB2B1F" w:rsidP="00BB2B1F">
            <w:pPr>
              <w:pStyle w:val="TAH"/>
            </w:pPr>
            <w:r w:rsidRPr="00690A26">
              <w:t>Description</w:t>
            </w:r>
          </w:p>
        </w:tc>
      </w:tr>
      <w:tr w:rsidR="00BB2B1F" w:rsidRPr="00690A26" w14:paraId="007DE12F"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65C456" w14:textId="77777777" w:rsidR="00BB2B1F" w:rsidRPr="00690A26" w:rsidRDefault="00BB2B1F" w:rsidP="00BB2B1F">
            <w:pPr>
              <w:pStyle w:val="TAL"/>
            </w:pPr>
            <w:r w:rsidRPr="00690A26">
              <w:t>SubscriptionData</w:t>
            </w:r>
          </w:p>
          <w:p w14:paraId="1D29F235" w14:textId="77777777" w:rsidR="00BB2B1F" w:rsidRPr="00690A26" w:rsidRDefault="00BB2B1F" w:rsidP="00BB2B1F">
            <w:pPr>
              <w:pStyle w:val="TAL"/>
            </w:pPr>
          </w:p>
        </w:tc>
        <w:tc>
          <w:tcPr>
            <w:tcW w:w="960" w:type="dxa"/>
            <w:tcBorders>
              <w:top w:val="single" w:sz="4" w:space="0" w:color="auto"/>
              <w:left w:val="single" w:sz="6" w:space="0" w:color="000000"/>
              <w:bottom w:val="single" w:sz="6" w:space="0" w:color="000000"/>
              <w:right w:val="single" w:sz="6" w:space="0" w:color="000000"/>
            </w:tcBorders>
          </w:tcPr>
          <w:p w14:paraId="6D3DA25C"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08A8BB8"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1F0C0E" w14:textId="77777777" w:rsidR="00BB2B1F" w:rsidRPr="00690A26" w:rsidRDefault="00BB2B1F" w:rsidP="00BB2B1F">
            <w:pPr>
              <w:pStyle w:val="TAL"/>
              <w:rPr>
                <w:rFonts w:cs="Arial"/>
                <w:szCs w:val="18"/>
                <w:lang w:val="en-US"/>
              </w:rPr>
            </w:pPr>
            <w:r w:rsidRPr="00690A26">
              <w:rPr>
                <w:rFonts w:cs="Arial"/>
                <w:szCs w:val="18"/>
                <w:lang w:val="en-US"/>
              </w:rPr>
              <w:t>The request body contains the input parameters for the subscription. These parameters include, e.g.:</w:t>
            </w:r>
          </w:p>
          <w:p w14:paraId="581E3273" w14:textId="77777777" w:rsidR="00BB2B1F" w:rsidRPr="00690A26" w:rsidRDefault="00BB2B1F" w:rsidP="00BB2B1F">
            <w:pPr>
              <w:pStyle w:val="TAL"/>
              <w:rPr>
                <w:rFonts w:cs="Arial"/>
                <w:szCs w:val="18"/>
                <w:lang w:val="en-US"/>
              </w:rPr>
            </w:pPr>
            <w:r w:rsidRPr="00690A26">
              <w:rPr>
                <w:rFonts w:cs="Arial"/>
                <w:szCs w:val="18"/>
                <w:lang w:val="en-US"/>
              </w:rPr>
              <w:t>- Target NF type</w:t>
            </w:r>
          </w:p>
          <w:p w14:paraId="19825CEA" w14:textId="77777777" w:rsidR="00BB2B1F" w:rsidRPr="00690A26" w:rsidRDefault="00BB2B1F" w:rsidP="00BB2B1F">
            <w:pPr>
              <w:pStyle w:val="TAL"/>
              <w:rPr>
                <w:rFonts w:cs="Arial"/>
                <w:szCs w:val="18"/>
                <w:lang w:val="en-US"/>
              </w:rPr>
            </w:pPr>
            <w:r w:rsidRPr="00690A26">
              <w:rPr>
                <w:rFonts w:cs="Arial"/>
                <w:szCs w:val="18"/>
                <w:lang w:val="en-US"/>
              </w:rPr>
              <w:t>- Target Service Name</w:t>
            </w:r>
          </w:p>
          <w:p w14:paraId="39334F81" w14:textId="77777777" w:rsidR="00BB2B1F" w:rsidRPr="00690A26" w:rsidRDefault="00BB2B1F" w:rsidP="00BB2B1F">
            <w:pPr>
              <w:pStyle w:val="TAL"/>
            </w:pPr>
            <w:r w:rsidRPr="00690A26">
              <w:rPr>
                <w:rFonts w:cs="Arial"/>
                <w:szCs w:val="18"/>
                <w:lang w:val="en-US"/>
              </w:rPr>
              <w:t>- Callback URI of the Requester NF</w:t>
            </w:r>
          </w:p>
        </w:tc>
      </w:tr>
    </w:tbl>
    <w:p w14:paraId="783468F7" w14:textId="77777777" w:rsidR="00BB2B1F" w:rsidRPr="00690A26" w:rsidRDefault="00BB2B1F" w:rsidP="00BB2B1F"/>
    <w:p w14:paraId="0DABC1F9" w14:textId="77777777" w:rsidR="00BB2B1F" w:rsidRPr="00690A26" w:rsidRDefault="00BB2B1F" w:rsidP="00BB2B1F">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4A19BA3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1E3D"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0BDC726"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B8DF777"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05B510B" w14:textId="77777777" w:rsidR="00BB2B1F" w:rsidRPr="00690A26" w:rsidRDefault="00BB2B1F" w:rsidP="00BB2B1F">
            <w:pPr>
              <w:pStyle w:val="TAH"/>
            </w:pPr>
            <w:r w:rsidRPr="00690A26">
              <w:t>Response</w:t>
            </w:r>
          </w:p>
          <w:p w14:paraId="5A40F168"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879F787" w14:textId="77777777" w:rsidR="00BB2B1F" w:rsidRPr="00690A26" w:rsidRDefault="00BB2B1F" w:rsidP="00BB2B1F">
            <w:pPr>
              <w:pStyle w:val="TAH"/>
            </w:pPr>
            <w:r w:rsidRPr="00690A26">
              <w:t>Description</w:t>
            </w:r>
          </w:p>
        </w:tc>
      </w:tr>
      <w:tr w:rsidR="00BB2B1F" w:rsidRPr="00690A26" w14:paraId="5F3B30A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0A2826" w14:textId="77777777" w:rsidR="00BB2B1F" w:rsidRPr="00690A26" w:rsidRDefault="00BB2B1F" w:rsidP="00BB2B1F">
            <w:pPr>
              <w:pStyle w:val="TAL"/>
            </w:pPr>
            <w:r w:rsidRPr="00690A26">
              <w:t>SubscriptionData</w:t>
            </w:r>
          </w:p>
          <w:p w14:paraId="18B314EC" w14:textId="77777777" w:rsidR="00BB2B1F" w:rsidRPr="00690A26" w:rsidRDefault="00BB2B1F" w:rsidP="00BB2B1F">
            <w:pPr>
              <w:pStyle w:val="TAL"/>
            </w:pPr>
          </w:p>
        </w:tc>
        <w:tc>
          <w:tcPr>
            <w:tcW w:w="499" w:type="pct"/>
            <w:tcBorders>
              <w:top w:val="single" w:sz="4" w:space="0" w:color="auto"/>
              <w:left w:val="single" w:sz="6" w:space="0" w:color="000000"/>
              <w:bottom w:val="single" w:sz="4" w:space="0" w:color="auto"/>
              <w:right w:val="single" w:sz="6" w:space="0" w:color="000000"/>
            </w:tcBorders>
          </w:tcPr>
          <w:p w14:paraId="2936506B"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3B7D291"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E15D945" w14:textId="77777777" w:rsidR="00BB2B1F" w:rsidRPr="00690A26" w:rsidRDefault="00BB2B1F" w:rsidP="00BB2B1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3D08AE" w14:textId="77777777" w:rsidR="00BB2B1F" w:rsidRPr="00690A26" w:rsidRDefault="00BB2B1F" w:rsidP="00BB2B1F">
            <w:pPr>
              <w:pStyle w:val="TAL"/>
            </w:pPr>
            <w:r w:rsidRPr="00690A26">
              <w:t>This case represents the successful creation of a subscription.</w:t>
            </w:r>
          </w:p>
          <w:p w14:paraId="4B82C22B" w14:textId="77777777" w:rsidR="00BB2B1F" w:rsidRPr="00690A26" w:rsidRDefault="00BB2B1F" w:rsidP="00BB2B1F">
            <w:pPr>
              <w:pStyle w:val="TAL"/>
            </w:pPr>
          </w:p>
          <w:p w14:paraId="725FC5FB" w14:textId="77777777" w:rsidR="00BB2B1F" w:rsidRPr="00690A26" w:rsidRDefault="00BB2B1F" w:rsidP="00BB2B1F">
            <w:pPr>
              <w:pStyle w:val="TAL"/>
            </w:pPr>
            <w:r w:rsidRPr="00690A26">
              <w:t>Upon success, the HTTP response shall include a "Location" HTTP header that contains the resource URI of the created resource.</w:t>
            </w:r>
          </w:p>
        </w:tc>
      </w:tr>
      <w:tr w:rsidR="00BB2B1F" w:rsidRPr="00690A26" w14:paraId="408EC77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599D4" w14:textId="0F3C1DD0" w:rsidR="00BB2B1F" w:rsidRPr="00690A26" w:rsidRDefault="00BB2B1F" w:rsidP="00BB2B1F">
            <w:pPr>
              <w:pStyle w:val="TAL"/>
            </w:pPr>
            <w:del w:id="72" w:author="Jesus de Gregorio" w:date="2021-04-06T11:04:00Z">
              <w:r w:rsidDel="00F746F4">
                <w:delText>ProblemDetails</w:delText>
              </w:r>
            </w:del>
            <w:ins w:id="73" w:author="Jesus de Gregorio" w:date="2021-04-06T11:04: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43AB5832"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F634B82"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F548FCC"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A1D4939"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3B6410A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868C60" w14:textId="502A2C98" w:rsidR="00BB2B1F" w:rsidRPr="00690A26" w:rsidRDefault="00BB2B1F" w:rsidP="00BB2B1F">
            <w:pPr>
              <w:pStyle w:val="TAL"/>
            </w:pPr>
            <w:del w:id="74" w:author="Jesus de Gregorio" w:date="2021-04-06T11:04:00Z">
              <w:r w:rsidDel="00F746F4">
                <w:delText>ProblemDetails</w:delText>
              </w:r>
            </w:del>
            <w:ins w:id="75" w:author="Jesus de Gregorio" w:date="2021-04-06T11:04: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04C4138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12E9F13"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499851B"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94112F"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5895775"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DF31E2" w14:textId="77777777" w:rsidR="00BB2B1F" w:rsidRPr="00690A26" w:rsidRDefault="00BB2B1F" w:rsidP="00BB2B1F">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30ED11BA" w14:textId="77777777" w:rsidR="00BB2B1F" w:rsidRPr="00690A26" w:rsidRDefault="00BB2B1F" w:rsidP="00BB2B1F"/>
    <w:p w14:paraId="11CDC78B" w14:textId="77777777" w:rsidR="00BB2B1F" w:rsidRDefault="00BB2B1F" w:rsidP="00BB2B1F">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F4B98D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6CD11A"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E8F5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EB01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E70D65"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9B2C2" w14:textId="77777777" w:rsidR="00BB2B1F" w:rsidRPr="00D67AB2" w:rsidRDefault="00BB2B1F" w:rsidP="00BB2B1F">
            <w:pPr>
              <w:pStyle w:val="TAH"/>
            </w:pPr>
            <w:r w:rsidRPr="00D67AB2">
              <w:t>Description</w:t>
            </w:r>
          </w:p>
        </w:tc>
      </w:tr>
      <w:tr w:rsidR="00BB2B1F" w:rsidRPr="00D67AB2" w14:paraId="5DB9EAA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342EB4" w14:textId="77777777" w:rsidR="00BB2B1F"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F06FC0"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FC1A15"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2813885" w14:textId="77777777" w:rsidR="00BB2B1F"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23C8F" w14:textId="77777777" w:rsidR="00BB2B1F" w:rsidRPr="00877FE7" w:rsidRDefault="00BB2B1F" w:rsidP="00BB2B1F">
            <w:pPr>
              <w:pStyle w:val="TAL"/>
            </w:pPr>
            <w:r w:rsidRPr="00235927">
              <w:t>Contains the URI of the newly created resource, according to the structure: {apiRoot}/nnrf-nfm/v1/subscriptions/{subscriptionId}</w:t>
            </w:r>
          </w:p>
        </w:tc>
      </w:tr>
    </w:tbl>
    <w:p w14:paraId="406BE50E" w14:textId="77777777" w:rsidR="00BB2B1F" w:rsidRDefault="00BB2B1F" w:rsidP="00BB2B1F"/>
    <w:p w14:paraId="063F2281" w14:textId="77777777" w:rsidR="00BB2B1F" w:rsidRDefault="00BB2B1F" w:rsidP="00BB2B1F">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8C4D774"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1B6F3A"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6DF09"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272360"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5022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B14C31" w14:textId="77777777" w:rsidR="00BB2B1F" w:rsidRPr="00D67AB2" w:rsidRDefault="00BB2B1F" w:rsidP="00BB2B1F">
            <w:pPr>
              <w:pStyle w:val="TAH"/>
            </w:pPr>
            <w:r w:rsidRPr="00D67AB2">
              <w:t>Description</w:t>
            </w:r>
          </w:p>
        </w:tc>
      </w:tr>
      <w:tr w:rsidR="00BB2B1F" w:rsidRPr="00D67AB2" w14:paraId="669388DD"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A6D4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90466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E94A3C"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0D1CCD2"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AB52C8"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44F667B1" w14:textId="77777777" w:rsidR="00BB2B1F" w:rsidRDefault="00BB2B1F" w:rsidP="00BB2B1F">
      <w:pPr>
        <w:rPr>
          <w:noProof/>
        </w:rPr>
      </w:pPr>
    </w:p>
    <w:p w14:paraId="3BF4D03C" w14:textId="77777777" w:rsidR="00BB2B1F" w:rsidRDefault="00BB2B1F" w:rsidP="00BB2B1F">
      <w:pPr>
        <w:pStyle w:val="TH"/>
      </w:pPr>
      <w:r>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6FF294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56CF5"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1C0B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9AA117"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22D82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CC3AF9" w14:textId="77777777" w:rsidR="00BB2B1F" w:rsidRPr="00D67AB2" w:rsidRDefault="00BB2B1F" w:rsidP="00BB2B1F">
            <w:pPr>
              <w:pStyle w:val="TAH"/>
            </w:pPr>
            <w:r w:rsidRPr="00D67AB2">
              <w:t>Description</w:t>
            </w:r>
          </w:p>
        </w:tc>
      </w:tr>
      <w:tr w:rsidR="00BB2B1F" w:rsidRPr="00D67AB2" w14:paraId="50A5E44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EE222"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95F05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1359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3E16D06"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203534"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40F385D" w14:textId="77777777" w:rsidR="00BB2B1F" w:rsidRPr="00690A26" w:rsidRDefault="00BB2B1F" w:rsidP="00BB2B1F"/>
    <w:p w14:paraId="6DD9AC70"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4937641"/>
      <w:bookmarkStart w:id="77" w:name="_Toc33962456"/>
      <w:bookmarkStart w:id="78" w:name="_Toc42883218"/>
      <w:bookmarkStart w:id="79" w:name="_Toc49733086"/>
      <w:bookmarkStart w:id="80" w:name="_Toc56684943"/>
      <w:bookmarkStart w:id="81" w:name="_Toc677297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24B50" w14:textId="77777777" w:rsidR="00BB2B1F" w:rsidRPr="00690A26" w:rsidRDefault="00BB2B1F" w:rsidP="00BB2B1F">
      <w:pPr>
        <w:pStyle w:val="Heading6"/>
      </w:pPr>
      <w:r w:rsidRPr="00690A26">
        <w:t>6.1.3.5.3.1</w:t>
      </w:r>
      <w:r w:rsidRPr="00690A26">
        <w:tab/>
        <w:t>DELETE</w:t>
      </w:r>
      <w:bookmarkEnd w:id="76"/>
      <w:bookmarkEnd w:id="77"/>
      <w:bookmarkEnd w:id="78"/>
      <w:bookmarkEnd w:id="79"/>
      <w:bookmarkEnd w:id="80"/>
      <w:bookmarkEnd w:id="81"/>
    </w:p>
    <w:p w14:paraId="7AC02389" w14:textId="77777777" w:rsidR="00BB2B1F" w:rsidRPr="00690A26" w:rsidRDefault="00BB2B1F" w:rsidP="00BB2B1F">
      <w:r w:rsidRPr="00690A26">
        <w:t>This method terminates an existing subscription. This method shall support the URI query parameters specified in table 6.1.3.5.3.1-1.</w:t>
      </w:r>
    </w:p>
    <w:p w14:paraId="3820390E" w14:textId="77777777" w:rsidR="00BB2B1F" w:rsidRPr="00690A26" w:rsidRDefault="00BB2B1F" w:rsidP="00BB2B1F">
      <w:pPr>
        <w:pStyle w:val="TH"/>
        <w:rPr>
          <w:rFonts w:cs="Arial"/>
        </w:rPr>
      </w:pPr>
      <w:r w:rsidRPr="00690A26">
        <w:lastRenderedPageBreak/>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0219325D"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99258"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B02605"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EAF3E72"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3FB70D6"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02477EB" w14:textId="77777777" w:rsidR="00BB2B1F" w:rsidRPr="00690A26" w:rsidRDefault="00BB2B1F" w:rsidP="00BB2B1F">
            <w:pPr>
              <w:pStyle w:val="TAH"/>
            </w:pPr>
            <w:r w:rsidRPr="00690A26">
              <w:t>Description</w:t>
            </w:r>
          </w:p>
        </w:tc>
      </w:tr>
      <w:tr w:rsidR="00BB2B1F" w:rsidRPr="00690A26" w14:paraId="005F664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ADD1E9"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765A8CFE"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ADFE9B5"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B157AED"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9BC74" w14:textId="77777777" w:rsidR="00BB2B1F" w:rsidRPr="00690A26" w:rsidRDefault="00BB2B1F" w:rsidP="00BB2B1F">
            <w:pPr>
              <w:pStyle w:val="TAL"/>
            </w:pPr>
          </w:p>
        </w:tc>
      </w:tr>
    </w:tbl>
    <w:p w14:paraId="66E2F40D" w14:textId="77777777" w:rsidR="00BB2B1F" w:rsidRPr="00690A26" w:rsidRDefault="00BB2B1F" w:rsidP="00BB2B1F"/>
    <w:p w14:paraId="2BB97D27" w14:textId="77777777" w:rsidR="00BB2B1F" w:rsidRPr="00690A26" w:rsidRDefault="00BB2B1F" w:rsidP="00BB2B1F">
      <w:r w:rsidRPr="00690A26">
        <w:t>This method shall support the request data structures specified in table 6.1.3.5.3.1-2 and the response data structures and response codes specified in table 6.1.3.5.3.1-3.</w:t>
      </w:r>
    </w:p>
    <w:p w14:paraId="06030EA6" w14:textId="77777777" w:rsidR="00BB2B1F" w:rsidRPr="00690A26" w:rsidRDefault="00BB2B1F" w:rsidP="00BB2B1F">
      <w:pPr>
        <w:pStyle w:val="TH"/>
      </w:pPr>
      <w:r w:rsidRPr="00690A26">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9872E29"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55A2BD"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650FB7B"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CCA12F"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4505986" w14:textId="77777777" w:rsidR="00BB2B1F" w:rsidRPr="00690A26" w:rsidRDefault="00BB2B1F" w:rsidP="00BB2B1F">
            <w:pPr>
              <w:pStyle w:val="TAH"/>
            </w:pPr>
            <w:r w:rsidRPr="00690A26">
              <w:t>Description</w:t>
            </w:r>
          </w:p>
        </w:tc>
      </w:tr>
      <w:tr w:rsidR="00BB2B1F" w:rsidRPr="00690A26" w14:paraId="782B1F17"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02DBDA"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2B8DE76"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493B2B69"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DFD441E" w14:textId="77777777" w:rsidR="00BB2B1F" w:rsidRPr="00690A26" w:rsidRDefault="00BB2B1F" w:rsidP="00BB2B1F">
            <w:pPr>
              <w:pStyle w:val="TAL"/>
            </w:pPr>
          </w:p>
        </w:tc>
      </w:tr>
    </w:tbl>
    <w:p w14:paraId="2954C0A6" w14:textId="77777777" w:rsidR="00BB2B1F" w:rsidRPr="00690A26" w:rsidRDefault="00BB2B1F" w:rsidP="00BB2B1F"/>
    <w:p w14:paraId="336F6D8F" w14:textId="77777777" w:rsidR="00BB2B1F" w:rsidRPr="00690A26" w:rsidRDefault="00BB2B1F" w:rsidP="00BB2B1F">
      <w:pPr>
        <w:pStyle w:val="TH"/>
      </w:pPr>
      <w:r w:rsidRPr="00690A26">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470FEA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CAC4D7"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EE474C"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31E442"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E0E93EA" w14:textId="77777777" w:rsidR="00BB2B1F" w:rsidRPr="00690A26" w:rsidRDefault="00BB2B1F" w:rsidP="00BB2B1F">
            <w:pPr>
              <w:pStyle w:val="TAH"/>
            </w:pPr>
            <w:r w:rsidRPr="00690A26">
              <w:t>Response</w:t>
            </w:r>
          </w:p>
          <w:p w14:paraId="404D63FB"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4016447" w14:textId="77777777" w:rsidR="00BB2B1F" w:rsidRPr="00690A26" w:rsidRDefault="00BB2B1F" w:rsidP="00BB2B1F">
            <w:pPr>
              <w:pStyle w:val="TAH"/>
            </w:pPr>
            <w:r w:rsidRPr="00690A26">
              <w:t>Description</w:t>
            </w:r>
          </w:p>
        </w:tc>
      </w:tr>
      <w:tr w:rsidR="00BB2B1F" w:rsidRPr="00690A26" w14:paraId="341F8D9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E697CD"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025A5770"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5ED90D7F"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7E7A89D"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3C79F6" w14:textId="77777777" w:rsidR="00BB2B1F" w:rsidRPr="00690A26" w:rsidRDefault="00BB2B1F" w:rsidP="00BB2B1F">
            <w:pPr>
              <w:pStyle w:val="TAL"/>
            </w:pPr>
          </w:p>
        </w:tc>
      </w:tr>
      <w:tr w:rsidR="00BB2B1F" w:rsidRPr="00690A26" w14:paraId="7C7E5449"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8693D2" w14:textId="48FE4DED" w:rsidR="00BB2B1F" w:rsidRPr="00690A26" w:rsidRDefault="00BB2B1F" w:rsidP="00BB2B1F">
            <w:pPr>
              <w:pStyle w:val="TAL"/>
            </w:pPr>
            <w:del w:id="82" w:author="Jesus de Gregorio" w:date="2021-04-06T11:04:00Z">
              <w:r w:rsidDel="00F746F4">
                <w:delText>ProblemDetails</w:delText>
              </w:r>
            </w:del>
            <w:ins w:id="83" w:author="Jesus de Gregorio" w:date="2021-04-06T11:04: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7AE1B63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017DDB4"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EA1231F"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6CD4935"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2B8011F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747327" w14:textId="06C618F0" w:rsidR="00BB2B1F" w:rsidRPr="00690A26" w:rsidRDefault="00BB2B1F" w:rsidP="00BB2B1F">
            <w:pPr>
              <w:pStyle w:val="TAL"/>
            </w:pPr>
            <w:del w:id="84" w:author="Jesus de Gregorio" w:date="2021-04-06T11:05:00Z">
              <w:r w:rsidDel="00F746F4">
                <w:delText>ProblemDetails</w:delText>
              </w:r>
            </w:del>
            <w:ins w:id="85" w:author="Jesus de Gregorio" w:date="2021-04-06T11:05: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2F7251BF"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FB6D72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4694ABD"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664FE64"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57E32881"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3E80E1" w14:textId="77777777" w:rsidR="00BB2B1F" w:rsidRPr="00690A26" w:rsidRDefault="00BB2B1F" w:rsidP="00BB2B1F">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4095C4F0" w14:textId="77777777" w:rsidR="00BB2B1F" w:rsidRDefault="00BB2B1F" w:rsidP="00BB2B1F"/>
    <w:p w14:paraId="4CB1107D" w14:textId="77777777" w:rsidR="00BB2B1F" w:rsidRDefault="00BB2B1F" w:rsidP="00BB2B1F">
      <w:pPr>
        <w:pStyle w:val="TH"/>
      </w:pPr>
      <w:r>
        <w:t xml:space="preserve">Table </w:t>
      </w:r>
      <w:r w:rsidRPr="00690A26">
        <w:t>6.1.3.5.3.1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D3C0D9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27B6E"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5F3A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0BBC3"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5FF1D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CEBD2B" w14:textId="77777777" w:rsidR="00BB2B1F" w:rsidRPr="00D67AB2" w:rsidRDefault="00BB2B1F" w:rsidP="00BB2B1F">
            <w:pPr>
              <w:pStyle w:val="TAH"/>
            </w:pPr>
            <w:r w:rsidRPr="00D67AB2">
              <w:t>Description</w:t>
            </w:r>
          </w:p>
        </w:tc>
      </w:tr>
      <w:tr w:rsidR="00BB2B1F" w:rsidRPr="00D67AB2" w14:paraId="76C33B82"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11937"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912CE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7425D5"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3DC31A6"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97BE7"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ACEEE53" w14:textId="77777777" w:rsidR="00BB2B1F" w:rsidRDefault="00BB2B1F" w:rsidP="00BB2B1F">
      <w:pPr>
        <w:rPr>
          <w:noProof/>
        </w:rPr>
      </w:pPr>
    </w:p>
    <w:p w14:paraId="2F99C8FC" w14:textId="77777777" w:rsidR="00BB2B1F" w:rsidRDefault="00BB2B1F" w:rsidP="00BB2B1F">
      <w:pPr>
        <w:pStyle w:val="TH"/>
      </w:pPr>
      <w:r>
        <w:t xml:space="preserve">Table </w:t>
      </w:r>
      <w:r w:rsidRPr="00690A26">
        <w:t>6.1.3.5.3.1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6853A9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C0356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CE742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4C03E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3E335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497ED" w14:textId="77777777" w:rsidR="00BB2B1F" w:rsidRPr="00D67AB2" w:rsidRDefault="00BB2B1F" w:rsidP="00BB2B1F">
            <w:pPr>
              <w:pStyle w:val="TAH"/>
            </w:pPr>
            <w:r w:rsidRPr="00D67AB2">
              <w:t>Description</w:t>
            </w:r>
          </w:p>
        </w:tc>
      </w:tr>
      <w:tr w:rsidR="00BB2B1F" w:rsidRPr="00D67AB2" w14:paraId="05911B16"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55E04"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948AE9"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1BCB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D2DCC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6BAB22"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AC8C567" w14:textId="77777777" w:rsidR="00BB2B1F" w:rsidRPr="00690A26" w:rsidRDefault="00BB2B1F" w:rsidP="00BB2B1F"/>
    <w:p w14:paraId="19E675D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4937642"/>
      <w:bookmarkStart w:id="87" w:name="_Toc33962457"/>
      <w:bookmarkStart w:id="88" w:name="_Toc42883219"/>
      <w:bookmarkStart w:id="89" w:name="_Toc49733087"/>
      <w:bookmarkStart w:id="90" w:name="_Toc56684944"/>
      <w:bookmarkStart w:id="91" w:name="_Toc677297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49D2E9" w14:textId="77777777" w:rsidR="00BB2B1F" w:rsidRPr="00690A26" w:rsidRDefault="00BB2B1F" w:rsidP="00BB2B1F">
      <w:pPr>
        <w:pStyle w:val="Heading6"/>
      </w:pPr>
      <w:r w:rsidRPr="00690A26">
        <w:t>6.1.3.5.3.2</w:t>
      </w:r>
      <w:r w:rsidRPr="00690A26">
        <w:tab/>
        <w:t>PATCH</w:t>
      </w:r>
      <w:bookmarkEnd w:id="86"/>
      <w:bookmarkEnd w:id="87"/>
      <w:bookmarkEnd w:id="88"/>
      <w:bookmarkEnd w:id="89"/>
      <w:bookmarkEnd w:id="90"/>
      <w:bookmarkEnd w:id="91"/>
    </w:p>
    <w:p w14:paraId="722D3452" w14:textId="77777777" w:rsidR="00BB2B1F" w:rsidRPr="00690A26" w:rsidRDefault="00BB2B1F" w:rsidP="00BB2B1F">
      <w:r w:rsidRPr="00690A26">
        <w:t>This method updates an existing subscription. This method shall support the URI query parameters specified in table 6.1.3.5.3.2-1.</w:t>
      </w:r>
    </w:p>
    <w:p w14:paraId="4B3D1B69" w14:textId="77777777" w:rsidR="00BB2B1F" w:rsidRPr="00690A26" w:rsidRDefault="00BB2B1F" w:rsidP="00BB2B1F">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44158DDF"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15B19"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207A4B"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700492B"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103D0C0"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A6C340D" w14:textId="77777777" w:rsidR="00BB2B1F" w:rsidRPr="00690A26" w:rsidRDefault="00BB2B1F" w:rsidP="00BB2B1F">
            <w:pPr>
              <w:pStyle w:val="TAH"/>
            </w:pPr>
            <w:r w:rsidRPr="00690A26">
              <w:t>Description</w:t>
            </w:r>
          </w:p>
        </w:tc>
      </w:tr>
      <w:tr w:rsidR="00BB2B1F" w:rsidRPr="00690A26" w14:paraId="51AEBEC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071DE"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84CFA8F"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6C352088"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D2DE06A"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40728A2" w14:textId="77777777" w:rsidR="00BB2B1F" w:rsidRPr="00690A26" w:rsidRDefault="00BB2B1F" w:rsidP="00BB2B1F">
            <w:pPr>
              <w:pStyle w:val="TAL"/>
            </w:pPr>
          </w:p>
        </w:tc>
      </w:tr>
    </w:tbl>
    <w:p w14:paraId="37DA59F9" w14:textId="77777777" w:rsidR="00BB2B1F" w:rsidRPr="00690A26" w:rsidRDefault="00BB2B1F" w:rsidP="00BB2B1F"/>
    <w:p w14:paraId="4EBA7255" w14:textId="77777777" w:rsidR="00BB2B1F" w:rsidRPr="00690A26" w:rsidRDefault="00BB2B1F" w:rsidP="00BB2B1F">
      <w:r w:rsidRPr="00690A26">
        <w:t>This method shall support the request data structures specified in table 6.1.3.5.3.2-2 and the response data structures and response codes specified in table 6.1.3.5.3.2-3.</w:t>
      </w:r>
    </w:p>
    <w:p w14:paraId="61C10EA7" w14:textId="77777777" w:rsidR="00BB2B1F" w:rsidRPr="00690A26" w:rsidRDefault="00BB2B1F" w:rsidP="00BB2B1F">
      <w:pPr>
        <w:pStyle w:val="TH"/>
      </w:pPr>
      <w:r w:rsidRPr="00690A26">
        <w:lastRenderedPageBreak/>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8ED5BF2"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5C0C76"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56E501"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49C44E9"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A0C678D" w14:textId="77777777" w:rsidR="00BB2B1F" w:rsidRPr="00690A26" w:rsidRDefault="00BB2B1F" w:rsidP="00BB2B1F">
            <w:pPr>
              <w:pStyle w:val="TAH"/>
            </w:pPr>
            <w:r w:rsidRPr="00690A26">
              <w:t>Description</w:t>
            </w:r>
          </w:p>
        </w:tc>
      </w:tr>
      <w:tr w:rsidR="00BB2B1F" w:rsidRPr="00690A26" w14:paraId="7596BD60"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ED36F1" w14:textId="77777777" w:rsidR="00BB2B1F" w:rsidRPr="00690A26" w:rsidRDefault="00BB2B1F" w:rsidP="00BB2B1F">
            <w:pPr>
              <w:pStyle w:val="TAL"/>
            </w:pPr>
            <w:r w:rsidRPr="00690A26">
              <w:t>array(PatchItem)</w:t>
            </w:r>
          </w:p>
        </w:tc>
        <w:tc>
          <w:tcPr>
            <w:tcW w:w="960" w:type="dxa"/>
            <w:tcBorders>
              <w:top w:val="single" w:sz="4" w:space="0" w:color="auto"/>
              <w:left w:val="single" w:sz="6" w:space="0" w:color="000000"/>
              <w:bottom w:val="single" w:sz="6" w:space="0" w:color="000000"/>
              <w:right w:val="single" w:sz="6" w:space="0" w:color="000000"/>
            </w:tcBorders>
          </w:tcPr>
          <w:p w14:paraId="4B61A832"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C7E6EB0" w14:textId="77777777" w:rsidR="00BB2B1F" w:rsidRPr="00690A26" w:rsidRDefault="00BB2B1F" w:rsidP="00BB2B1F">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9693EB1" w14:textId="77777777" w:rsidR="00BB2B1F" w:rsidRPr="00690A26" w:rsidRDefault="00BB2B1F" w:rsidP="00BB2B1F">
            <w:pPr>
              <w:pStyle w:val="TAL"/>
            </w:pPr>
            <w:r w:rsidRPr="00690A26">
              <w:t>It contains the list of changes to be made to the profile of the NF Instance, according to the JSON PATCH format specified in IETF RFC 6902 [13].</w:t>
            </w:r>
          </w:p>
        </w:tc>
      </w:tr>
    </w:tbl>
    <w:p w14:paraId="32EC0B1B" w14:textId="77777777" w:rsidR="00BB2B1F" w:rsidRPr="00690A26" w:rsidRDefault="00BB2B1F" w:rsidP="00BB2B1F"/>
    <w:p w14:paraId="2472CEC5" w14:textId="77777777" w:rsidR="00BB2B1F" w:rsidRPr="00690A26" w:rsidRDefault="00BB2B1F" w:rsidP="00BB2B1F">
      <w:pPr>
        <w:pStyle w:val="TH"/>
      </w:pPr>
      <w:r w:rsidRPr="00690A26">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170AEB8E"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32BBD"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461D923"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D3E7A2"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46A1C7A" w14:textId="77777777" w:rsidR="00BB2B1F" w:rsidRPr="00690A26" w:rsidRDefault="00BB2B1F" w:rsidP="00BB2B1F">
            <w:pPr>
              <w:pStyle w:val="TAH"/>
            </w:pPr>
            <w:r w:rsidRPr="00690A26">
              <w:t>Response</w:t>
            </w:r>
          </w:p>
          <w:p w14:paraId="75D33A00"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3650F5B" w14:textId="77777777" w:rsidR="00BB2B1F" w:rsidRPr="00690A26" w:rsidRDefault="00BB2B1F" w:rsidP="00BB2B1F">
            <w:pPr>
              <w:pStyle w:val="TAH"/>
            </w:pPr>
            <w:r w:rsidRPr="00690A26">
              <w:t>Description</w:t>
            </w:r>
          </w:p>
        </w:tc>
      </w:tr>
      <w:tr w:rsidR="00BB2B1F" w:rsidRPr="00690A26" w14:paraId="3326A08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FB63BB" w14:textId="77777777" w:rsidR="00BB2B1F" w:rsidRPr="00690A26" w:rsidRDefault="00BB2B1F" w:rsidP="00BB2B1F">
            <w:pPr>
              <w:pStyle w:val="TAL"/>
            </w:pPr>
            <w:r w:rsidRPr="00690A26">
              <w:t>SubscriptionData</w:t>
            </w:r>
          </w:p>
        </w:tc>
        <w:tc>
          <w:tcPr>
            <w:tcW w:w="499" w:type="pct"/>
            <w:tcBorders>
              <w:top w:val="single" w:sz="4" w:space="0" w:color="auto"/>
              <w:left w:val="single" w:sz="6" w:space="0" w:color="000000"/>
              <w:bottom w:val="single" w:sz="4" w:space="0" w:color="auto"/>
              <w:right w:val="single" w:sz="6" w:space="0" w:color="000000"/>
            </w:tcBorders>
          </w:tcPr>
          <w:p w14:paraId="7F2DB8CC"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8176F56"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616E838"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7D78C1A" w14:textId="77777777" w:rsidR="00BB2B1F" w:rsidRPr="00690A26" w:rsidRDefault="00BB2B1F" w:rsidP="00BB2B1F">
            <w:pPr>
              <w:pStyle w:val="TAL"/>
            </w:pPr>
          </w:p>
        </w:tc>
      </w:tr>
      <w:tr w:rsidR="00BB2B1F" w:rsidRPr="00690A26" w14:paraId="7AEFC747"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94823"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F815289"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F483A4B"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20F13813"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100E8CC" w14:textId="77777777" w:rsidR="00BB2B1F" w:rsidRPr="00690A26" w:rsidRDefault="00BB2B1F" w:rsidP="00BB2B1F">
            <w:pPr>
              <w:pStyle w:val="TAL"/>
            </w:pPr>
          </w:p>
        </w:tc>
      </w:tr>
      <w:tr w:rsidR="00BB2B1F" w:rsidRPr="00690A26" w14:paraId="7826869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BCE195" w14:textId="2E0BE889" w:rsidR="00BB2B1F" w:rsidRPr="00690A26" w:rsidRDefault="00BB2B1F" w:rsidP="00BB2B1F">
            <w:pPr>
              <w:pStyle w:val="TAL"/>
            </w:pPr>
            <w:del w:id="92" w:author="Jesus de Gregorio" w:date="2021-04-06T11:05:00Z">
              <w:r w:rsidDel="00F746F4">
                <w:delText>ProblemDetails</w:delText>
              </w:r>
            </w:del>
            <w:ins w:id="93" w:author="Jesus de Gregorio" w:date="2021-04-06T11:05: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7826F57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9A36BA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D660A6F"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EAB2E93"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04FDDB3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6D3E7" w14:textId="4E76E469" w:rsidR="00BB2B1F" w:rsidRPr="00690A26" w:rsidRDefault="00BB2B1F" w:rsidP="00BB2B1F">
            <w:pPr>
              <w:pStyle w:val="TAL"/>
            </w:pPr>
            <w:del w:id="94" w:author="Jesus de Gregorio" w:date="2021-04-06T11:05:00Z">
              <w:r w:rsidDel="00F746F4">
                <w:delText>ProblemDetails</w:delText>
              </w:r>
            </w:del>
            <w:ins w:id="95" w:author="Jesus de Gregorio" w:date="2021-04-06T11:05:00Z">
              <w:r w:rsidR="00F746F4">
                <w:t>RedirectResponse</w:t>
              </w:r>
            </w:ins>
          </w:p>
        </w:tc>
        <w:tc>
          <w:tcPr>
            <w:tcW w:w="499" w:type="pct"/>
            <w:tcBorders>
              <w:top w:val="single" w:sz="4" w:space="0" w:color="auto"/>
              <w:left w:val="single" w:sz="6" w:space="0" w:color="000000"/>
              <w:bottom w:val="single" w:sz="6" w:space="0" w:color="000000"/>
              <w:right w:val="single" w:sz="6" w:space="0" w:color="000000"/>
            </w:tcBorders>
          </w:tcPr>
          <w:p w14:paraId="15FC3ED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6" w:space="0" w:color="000000"/>
              <w:right w:val="single" w:sz="6" w:space="0" w:color="000000"/>
            </w:tcBorders>
          </w:tcPr>
          <w:p w14:paraId="090312E0"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6" w:space="0" w:color="000000"/>
              <w:right w:val="single" w:sz="6" w:space="0" w:color="000000"/>
            </w:tcBorders>
          </w:tcPr>
          <w:p w14:paraId="55F7D645"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1FE3E611"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bl>
    <w:p w14:paraId="19CF99EF" w14:textId="77777777" w:rsidR="00BB2B1F" w:rsidRDefault="00BB2B1F" w:rsidP="00BB2B1F"/>
    <w:p w14:paraId="4C512E34" w14:textId="77777777" w:rsidR="00BB2B1F" w:rsidRDefault="00BB2B1F" w:rsidP="00BB2B1F">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28EB7BD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666C9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5FAAD4"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294AA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22A98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CDD830" w14:textId="77777777" w:rsidR="00BB2B1F" w:rsidRPr="00D67AB2" w:rsidRDefault="00BB2B1F" w:rsidP="00BB2B1F">
            <w:pPr>
              <w:pStyle w:val="TAH"/>
            </w:pPr>
            <w:r w:rsidRPr="00D67AB2">
              <w:t>Description</w:t>
            </w:r>
          </w:p>
        </w:tc>
      </w:tr>
      <w:tr w:rsidR="00BB2B1F" w:rsidRPr="00D67AB2" w14:paraId="3AF1DB5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B7944"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6681773"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584010"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E9E82D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0F95C7"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B798A73" w14:textId="77777777" w:rsidR="00BB2B1F" w:rsidRDefault="00BB2B1F" w:rsidP="00BB2B1F">
      <w:pPr>
        <w:rPr>
          <w:noProof/>
        </w:rPr>
      </w:pPr>
    </w:p>
    <w:p w14:paraId="30C14DCC" w14:textId="77777777" w:rsidR="00BB2B1F" w:rsidRDefault="00BB2B1F" w:rsidP="00BB2B1F">
      <w:pPr>
        <w:pStyle w:val="TH"/>
      </w:pPr>
      <w:r>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FCD43E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253DE"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E82D6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23E799"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78B51E"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C92641" w14:textId="77777777" w:rsidR="00BB2B1F" w:rsidRPr="00D67AB2" w:rsidRDefault="00BB2B1F" w:rsidP="00BB2B1F">
            <w:pPr>
              <w:pStyle w:val="TAH"/>
            </w:pPr>
            <w:r w:rsidRPr="00D67AB2">
              <w:t>Description</w:t>
            </w:r>
          </w:p>
        </w:tc>
      </w:tr>
      <w:tr w:rsidR="00BB2B1F" w:rsidRPr="00D67AB2" w14:paraId="5A43EB60"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21EC0"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C5289EF"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827C06"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9DCE917"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E6FB50"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AA9AE5E" w14:textId="77777777" w:rsidR="00BB2B1F" w:rsidRPr="00690A26" w:rsidRDefault="00BB2B1F" w:rsidP="00BB2B1F"/>
    <w:p w14:paraId="6BE51657"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4937648"/>
      <w:bookmarkStart w:id="97" w:name="_Toc33962463"/>
      <w:bookmarkStart w:id="98" w:name="_Toc42883225"/>
      <w:bookmarkStart w:id="99" w:name="_Toc49733093"/>
      <w:bookmarkStart w:id="100" w:name="_Toc56684950"/>
      <w:bookmarkStart w:id="101" w:name="_Toc677297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1CABE" w14:textId="77777777" w:rsidR="00BB2B1F" w:rsidRPr="00690A26" w:rsidRDefault="00BB2B1F" w:rsidP="00BB2B1F">
      <w:pPr>
        <w:pStyle w:val="Heading5"/>
      </w:pPr>
      <w:r w:rsidRPr="00690A26">
        <w:t>6.1.5.2.2</w:t>
      </w:r>
      <w:r w:rsidRPr="00690A26">
        <w:tab/>
        <w:t>Notification Definition</w:t>
      </w:r>
      <w:bookmarkEnd w:id="96"/>
      <w:bookmarkEnd w:id="97"/>
      <w:bookmarkEnd w:id="98"/>
      <w:bookmarkEnd w:id="99"/>
      <w:bookmarkEnd w:id="100"/>
      <w:bookmarkEnd w:id="101"/>
    </w:p>
    <w:p w14:paraId="17EBAEA5" w14:textId="77777777" w:rsidR="00BB2B1F" w:rsidRPr="00690A26" w:rsidRDefault="00BB2B1F" w:rsidP="00BB2B1F">
      <w:r w:rsidRPr="00690A26">
        <w:t>The POST method shall be used for NF Instance Status notification and the URI shall be the callback reference provided by the NF Service Consumer during the subscription to this notification.</w:t>
      </w:r>
    </w:p>
    <w:p w14:paraId="4797BEB1" w14:textId="77777777" w:rsidR="00BB2B1F" w:rsidRPr="00690A26" w:rsidRDefault="00BB2B1F" w:rsidP="00BB2B1F">
      <w:r w:rsidRPr="00690A26">
        <w:t xml:space="preserve">Resource URI: </w:t>
      </w:r>
      <w:r w:rsidRPr="00690A26">
        <w:rPr>
          <w:b/>
        </w:rPr>
        <w:t>{nfStatusNotificationUri}</w:t>
      </w:r>
    </w:p>
    <w:p w14:paraId="237B6278" w14:textId="77777777" w:rsidR="00BB2B1F" w:rsidRPr="00690A26" w:rsidRDefault="00BB2B1F" w:rsidP="00BB2B1F">
      <w:r w:rsidRPr="00690A26">
        <w:t>Support of URI query parameters is specified in table 6.1.5.2.2-1.</w:t>
      </w:r>
    </w:p>
    <w:p w14:paraId="4F7D6B16" w14:textId="77777777" w:rsidR="00BB2B1F" w:rsidRPr="00690A26" w:rsidRDefault="00BB2B1F" w:rsidP="00BB2B1F">
      <w:pPr>
        <w:pStyle w:val="TH"/>
        <w:rPr>
          <w:rFonts w:cs="Arial"/>
        </w:rPr>
      </w:pPr>
      <w:r w:rsidRPr="00690A26">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690A26" w14:paraId="4F94912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820E80"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73005F" w14:textId="77777777" w:rsidR="00BB2B1F" w:rsidRPr="00690A26" w:rsidRDefault="00BB2B1F" w:rsidP="00BB2B1F">
            <w:pPr>
              <w:pStyle w:val="TAH"/>
            </w:pPr>
            <w:r w:rsidRPr="00690A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1F502" w14:textId="77777777" w:rsidR="00BB2B1F" w:rsidRPr="00690A26" w:rsidRDefault="00BB2B1F" w:rsidP="00BB2B1F">
            <w:pPr>
              <w:pStyle w:val="TAH"/>
            </w:pPr>
            <w:r w:rsidRPr="00690A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8125EC" w14:textId="77777777" w:rsidR="00BB2B1F" w:rsidRPr="00690A26" w:rsidRDefault="00BB2B1F" w:rsidP="00BB2B1F">
            <w:pPr>
              <w:pStyle w:val="TAH"/>
            </w:pPr>
            <w:r w:rsidRPr="00690A2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987A32" w14:textId="77777777" w:rsidR="00BB2B1F" w:rsidRPr="00690A26" w:rsidRDefault="00BB2B1F" w:rsidP="00BB2B1F">
            <w:pPr>
              <w:pStyle w:val="TAH"/>
            </w:pPr>
            <w:r w:rsidRPr="00690A26">
              <w:t>Description</w:t>
            </w:r>
          </w:p>
        </w:tc>
      </w:tr>
      <w:tr w:rsidR="00BB2B1F" w:rsidRPr="00690A26" w14:paraId="3B171EEF"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064F9"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B7E70F5" w14:textId="77777777" w:rsidR="00BB2B1F" w:rsidRPr="00690A26" w:rsidRDefault="00BB2B1F" w:rsidP="00BB2B1F">
            <w:pPr>
              <w:pStyle w:val="TAL"/>
            </w:pPr>
          </w:p>
        </w:tc>
        <w:tc>
          <w:tcPr>
            <w:tcW w:w="217" w:type="pct"/>
            <w:tcBorders>
              <w:top w:val="single" w:sz="4" w:space="0" w:color="auto"/>
              <w:left w:val="single" w:sz="6" w:space="0" w:color="000000"/>
              <w:bottom w:val="single" w:sz="6" w:space="0" w:color="000000"/>
              <w:right w:val="single" w:sz="6" w:space="0" w:color="000000"/>
            </w:tcBorders>
          </w:tcPr>
          <w:p w14:paraId="6CC0524C" w14:textId="77777777" w:rsidR="00BB2B1F" w:rsidRPr="00690A26" w:rsidRDefault="00BB2B1F" w:rsidP="00BB2B1F">
            <w:pPr>
              <w:pStyle w:val="TAC"/>
            </w:pPr>
          </w:p>
        </w:tc>
        <w:tc>
          <w:tcPr>
            <w:tcW w:w="581" w:type="pct"/>
            <w:tcBorders>
              <w:top w:val="single" w:sz="4" w:space="0" w:color="auto"/>
              <w:left w:val="single" w:sz="6" w:space="0" w:color="000000"/>
              <w:bottom w:val="single" w:sz="6" w:space="0" w:color="000000"/>
              <w:right w:val="single" w:sz="6" w:space="0" w:color="000000"/>
            </w:tcBorders>
          </w:tcPr>
          <w:p w14:paraId="29223202" w14:textId="77777777" w:rsidR="00BB2B1F" w:rsidRPr="00690A26" w:rsidRDefault="00BB2B1F" w:rsidP="00BB2B1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E54F12" w14:textId="77777777" w:rsidR="00BB2B1F" w:rsidRPr="00690A26" w:rsidRDefault="00BB2B1F" w:rsidP="00BB2B1F">
            <w:pPr>
              <w:pStyle w:val="TAL"/>
            </w:pPr>
          </w:p>
        </w:tc>
      </w:tr>
    </w:tbl>
    <w:p w14:paraId="010A95EA" w14:textId="77777777" w:rsidR="00BB2B1F" w:rsidRPr="00690A26" w:rsidRDefault="00BB2B1F" w:rsidP="00BB2B1F"/>
    <w:p w14:paraId="0E25D261" w14:textId="77777777" w:rsidR="00BB2B1F" w:rsidRPr="00690A26" w:rsidRDefault="00BB2B1F" w:rsidP="00BB2B1F">
      <w:r w:rsidRPr="00690A26">
        <w:t>Support of request data structures is specified in table 6.1.5.2.2-2, and support of response data structures and response codes is specified in table 6.1.5.2-3.</w:t>
      </w:r>
    </w:p>
    <w:p w14:paraId="5C0498B2" w14:textId="77777777" w:rsidR="00BB2B1F" w:rsidRPr="00690A26" w:rsidRDefault="00BB2B1F" w:rsidP="00BB2B1F">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2B1F" w:rsidRPr="00690A26" w14:paraId="7F86C52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2D89E" w14:textId="77777777" w:rsidR="00BB2B1F" w:rsidRPr="00690A26" w:rsidRDefault="00BB2B1F" w:rsidP="00BB2B1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1CEF6D" w14:textId="77777777" w:rsidR="00BB2B1F" w:rsidRPr="00690A26" w:rsidRDefault="00BB2B1F" w:rsidP="00BB2B1F">
            <w:pPr>
              <w:pStyle w:val="TAH"/>
            </w:pPr>
            <w:r w:rsidRPr="00690A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1A141E" w14:textId="77777777" w:rsidR="00BB2B1F" w:rsidRPr="00690A26" w:rsidRDefault="00BB2B1F" w:rsidP="00BB2B1F">
            <w:pPr>
              <w:pStyle w:val="TAH"/>
            </w:pPr>
            <w:r w:rsidRPr="00690A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2B5D7" w14:textId="77777777" w:rsidR="00BB2B1F" w:rsidRPr="00690A26" w:rsidRDefault="00BB2B1F" w:rsidP="00BB2B1F">
            <w:pPr>
              <w:pStyle w:val="TAH"/>
            </w:pPr>
            <w:r w:rsidRPr="00690A26">
              <w:t>Description</w:t>
            </w:r>
          </w:p>
        </w:tc>
      </w:tr>
      <w:tr w:rsidR="00BB2B1F" w:rsidRPr="00690A26" w14:paraId="2DF1EAB5"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7761" w14:textId="77777777" w:rsidR="00BB2B1F" w:rsidRPr="00690A26" w:rsidRDefault="00BB2B1F" w:rsidP="00BB2B1F">
            <w:pPr>
              <w:pStyle w:val="TAL"/>
            </w:pPr>
            <w:r w:rsidRPr="00690A26">
              <w:t>NotificationData</w:t>
            </w:r>
          </w:p>
        </w:tc>
        <w:tc>
          <w:tcPr>
            <w:tcW w:w="425" w:type="dxa"/>
            <w:tcBorders>
              <w:top w:val="single" w:sz="4" w:space="0" w:color="auto"/>
              <w:left w:val="single" w:sz="6" w:space="0" w:color="000000"/>
              <w:bottom w:val="single" w:sz="6" w:space="0" w:color="000000"/>
              <w:right w:val="single" w:sz="6" w:space="0" w:color="000000"/>
            </w:tcBorders>
          </w:tcPr>
          <w:p w14:paraId="5A5EBB26" w14:textId="77777777" w:rsidR="00BB2B1F" w:rsidRPr="00690A26" w:rsidRDefault="00BB2B1F" w:rsidP="00BB2B1F">
            <w:pPr>
              <w:pStyle w:val="TAC"/>
            </w:pPr>
            <w:r w:rsidRPr="00690A26">
              <w:t>M</w:t>
            </w:r>
          </w:p>
        </w:tc>
        <w:tc>
          <w:tcPr>
            <w:tcW w:w="1276" w:type="dxa"/>
            <w:tcBorders>
              <w:top w:val="single" w:sz="4" w:space="0" w:color="auto"/>
              <w:left w:val="single" w:sz="6" w:space="0" w:color="000000"/>
              <w:bottom w:val="single" w:sz="6" w:space="0" w:color="000000"/>
              <w:right w:val="single" w:sz="6" w:space="0" w:color="000000"/>
            </w:tcBorders>
          </w:tcPr>
          <w:p w14:paraId="7F3E84D5" w14:textId="77777777" w:rsidR="00BB2B1F" w:rsidRPr="00690A26" w:rsidRDefault="00BB2B1F" w:rsidP="00BB2B1F">
            <w:pPr>
              <w:pStyle w:val="TAL"/>
            </w:pPr>
            <w:r w:rsidRPr="00690A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7ACC07" w14:textId="77777777" w:rsidR="00BB2B1F" w:rsidRPr="00690A26" w:rsidRDefault="00BB2B1F" w:rsidP="00BB2B1F">
            <w:pPr>
              <w:pStyle w:val="TAL"/>
            </w:pPr>
            <w:r w:rsidRPr="00690A26">
              <w:t>Representation of the NF Instance status notification.</w:t>
            </w:r>
          </w:p>
        </w:tc>
      </w:tr>
    </w:tbl>
    <w:p w14:paraId="34C5E424" w14:textId="77777777" w:rsidR="00BB2B1F" w:rsidRPr="00690A26" w:rsidRDefault="00BB2B1F" w:rsidP="00BB2B1F"/>
    <w:p w14:paraId="26CE105F" w14:textId="77777777" w:rsidR="00BB2B1F" w:rsidRPr="00690A26" w:rsidRDefault="00BB2B1F" w:rsidP="00BB2B1F">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B2B1F" w:rsidRPr="00690A26" w14:paraId="292E9192"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6D771" w14:textId="77777777" w:rsidR="00BB2B1F" w:rsidRPr="00690A26" w:rsidRDefault="00BB2B1F" w:rsidP="00BB2B1F">
            <w:pPr>
              <w:pStyle w:val="TAH"/>
            </w:pPr>
            <w:r w:rsidRPr="00690A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093D61B" w14:textId="77777777" w:rsidR="00BB2B1F" w:rsidRPr="00690A26" w:rsidRDefault="00BB2B1F" w:rsidP="00BB2B1F">
            <w:pPr>
              <w:pStyle w:val="TAH"/>
            </w:pPr>
            <w:r w:rsidRPr="00690A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898B4C" w14:textId="77777777" w:rsidR="00BB2B1F" w:rsidRPr="00690A26" w:rsidRDefault="00BB2B1F" w:rsidP="00BB2B1F">
            <w:pPr>
              <w:pStyle w:val="TAH"/>
            </w:pPr>
            <w:r w:rsidRPr="00690A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B1B303" w14:textId="77777777" w:rsidR="00BB2B1F" w:rsidRPr="00690A26" w:rsidRDefault="00BB2B1F" w:rsidP="00BB2B1F">
            <w:pPr>
              <w:pStyle w:val="TAH"/>
            </w:pPr>
            <w:r w:rsidRPr="00690A26">
              <w:t>Response</w:t>
            </w:r>
          </w:p>
          <w:p w14:paraId="092D3536" w14:textId="77777777" w:rsidR="00BB2B1F" w:rsidRPr="00690A26" w:rsidRDefault="00BB2B1F" w:rsidP="00BB2B1F">
            <w:pPr>
              <w:pStyle w:val="TAH"/>
            </w:pPr>
            <w:r w:rsidRPr="00690A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5F1829" w14:textId="77777777" w:rsidR="00BB2B1F" w:rsidRPr="00690A26" w:rsidRDefault="00BB2B1F" w:rsidP="00BB2B1F">
            <w:pPr>
              <w:pStyle w:val="TAH"/>
            </w:pPr>
            <w:r w:rsidRPr="00690A26">
              <w:t>Description</w:t>
            </w:r>
          </w:p>
        </w:tc>
      </w:tr>
      <w:tr w:rsidR="00BB2B1F" w:rsidRPr="00690A26" w14:paraId="74121C7E"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35C1C" w14:textId="77777777" w:rsidR="00BB2B1F" w:rsidRPr="00690A26" w:rsidRDefault="00BB2B1F" w:rsidP="00BB2B1F">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0241A8B8" w14:textId="77777777" w:rsidR="00BB2B1F" w:rsidRPr="00690A26" w:rsidRDefault="00BB2B1F" w:rsidP="00BB2B1F">
            <w:pPr>
              <w:pStyle w:val="TAC"/>
            </w:pPr>
          </w:p>
        </w:tc>
        <w:tc>
          <w:tcPr>
            <w:tcW w:w="649" w:type="pct"/>
            <w:tcBorders>
              <w:top w:val="single" w:sz="4" w:space="0" w:color="auto"/>
              <w:left w:val="single" w:sz="6" w:space="0" w:color="000000"/>
              <w:bottom w:val="single" w:sz="4" w:space="0" w:color="auto"/>
              <w:right w:val="single" w:sz="6" w:space="0" w:color="000000"/>
            </w:tcBorders>
          </w:tcPr>
          <w:p w14:paraId="2BF248C7" w14:textId="77777777" w:rsidR="00BB2B1F" w:rsidRPr="00690A26" w:rsidRDefault="00BB2B1F" w:rsidP="00BB2B1F">
            <w:pPr>
              <w:pStyle w:val="TAL"/>
            </w:pPr>
          </w:p>
        </w:tc>
        <w:tc>
          <w:tcPr>
            <w:tcW w:w="583" w:type="pct"/>
            <w:tcBorders>
              <w:top w:val="single" w:sz="4" w:space="0" w:color="auto"/>
              <w:left w:val="single" w:sz="6" w:space="0" w:color="000000"/>
              <w:bottom w:val="single" w:sz="4" w:space="0" w:color="auto"/>
              <w:right w:val="single" w:sz="6" w:space="0" w:color="000000"/>
            </w:tcBorders>
          </w:tcPr>
          <w:p w14:paraId="08DEBB09" w14:textId="77777777" w:rsidR="00BB2B1F" w:rsidRPr="00690A26" w:rsidRDefault="00BB2B1F" w:rsidP="00BB2B1F">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BA1059" w14:textId="77777777" w:rsidR="00BB2B1F" w:rsidRPr="00690A26" w:rsidRDefault="00BB2B1F" w:rsidP="00BB2B1F">
            <w:pPr>
              <w:pStyle w:val="TAL"/>
            </w:pPr>
            <w:r w:rsidRPr="00690A26">
              <w:t>This case represents a successful notification of the NF Instance status event.</w:t>
            </w:r>
          </w:p>
        </w:tc>
      </w:tr>
      <w:tr w:rsidR="00BB2B1F" w:rsidRPr="00690A26" w14:paraId="0884D72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BF8C5" w14:textId="338A55C0" w:rsidR="00BB2B1F" w:rsidRPr="00690A26" w:rsidRDefault="00BB2B1F" w:rsidP="00BB2B1F">
            <w:pPr>
              <w:pStyle w:val="TAL"/>
            </w:pPr>
            <w:del w:id="102" w:author="Jesus de Gregorio" w:date="2021-04-06T11:05:00Z">
              <w:r w:rsidDel="00F746F4">
                <w:delText>ProblemDetails</w:delText>
              </w:r>
            </w:del>
            <w:ins w:id="103" w:author="Jesus de Gregorio" w:date="2021-04-06T11:05:00Z">
              <w:r w:rsidR="00F746F4">
                <w:t>RedirectResponse</w:t>
              </w:r>
            </w:ins>
          </w:p>
        </w:tc>
        <w:tc>
          <w:tcPr>
            <w:tcW w:w="225" w:type="pct"/>
            <w:tcBorders>
              <w:top w:val="single" w:sz="4" w:space="0" w:color="auto"/>
              <w:left w:val="single" w:sz="6" w:space="0" w:color="000000"/>
              <w:bottom w:val="single" w:sz="4" w:space="0" w:color="auto"/>
              <w:right w:val="single" w:sz="6" w:space="0" w:color="000000"/>
            </w:tcBorders>
          </w:tcPr>
          <w:p w14:paraId="12E38618" w14:textId="77777777" w:rsidR="00BB2B1F" w:rsidRPr="00690A26" w:rsidRDefault="00BB2B1F" w:rsidP="00BB2B1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D9C092E" w14:textId="77777777" w:rsidR="00BB2B1F" w:rsidRPr="00690A26" w:rsidRDefault="00BB2B1F" w:rsidP="00BB2B1F">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261907F9" w14:textId="77777777" w:rsidR="00BB2B1F" w:rsidRPr="00690A26" w:rsidRDefault="00BB2B1F" w:rsidP="00BB2B1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53A244" w14:textId="77777777" w:rsidR="00BB2B1F" w:rsidRPr="00690A26" w:rsidRDefault="00BB2B1F" w:rsidP="00BB2B1F">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BB2B1F" w:rsidRPr="00690A26" w14:paraId="71CB8E9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3DF151" w14:textId="287986B4" w:rsidR="00BB2B1F" w:rsidRPr="00690A26" w:rsidRDefault="00BB2B1F" w:rsidP="00BB2B1F">
            <w:pPr>
              <w:pStyle w:val="TAL"/>
            </w:pPr>
            <w:del w:id="104" w:author="Jesus de Gregorio" w:date="2021-04-06T11:05:00Z">
              <w:r w:rsidDel="00F746F4">
                <w:delText>ProblemDetails</w:delText>
              </w:r>
            </w:del>
            <w:ins w:id="105" w:author="Jesus de Gregorio" w:date="2021-04-06T11:05:00Z">
              <w:r w:rsidR="00F746F4">
                <w:t>RedirectResponse</w:t>
              </w:r>
            </w:ins>
          </w:p>
        </w:tc>
        <w:tc>
          <w:tcPr>
            <w:tcW w:w="225" w:type="pct"/>
            <w:tcBorders>
              <w:top w:val="single" w:sz="4" w:space="0" w:color="auto"/>
              <w:left w:val="single" w:sz="6" w:space="0" w:color="000000"/>
              <w:bottom w:val="single" w:sz="4" w:space="0" w:color="auto"/>
              <w:right w:val="single" w:sz="6" w:space="0" w:color="000000"/>
            </w:tcBorders>
          </w:tcPr>
          <w:p w14:paraId="425F9295" w14:textId="77777777" w:rsidR="00BB2B1F" w:rsidRPr="00690A26" w:rsidRDefault="00BB2B1F" w:rsidP="00BB2B1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787362B" w14:textId="77777777" w:rsidR="00BB2B1F" w:rsidRPr="00690A26" w:rsidRDefault="00BB2B1F" w:rsidP="00BB2B1F">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4935F9DF" w14:textId="77777777" w:rsidR="00BB2B1F" w:rsidRPr="00690A26" w:rsidRDefault="00BB2B1F" w:rsidP="00BB2B1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BFA938" w14:textId="77777777" w:rsidR="00BB2B1F" w:rsidRPr="00690A26" w:rsidRDefault="00BB2B1F" w:rsidP="00BB2B1F">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BB2B1F" w:rsidRPr="00690A26" w14:paraId="3B9E9FEB" w14:textId="77777777" w:rsidTr="00BB2B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299750" w14:textId="77777777" w:rsidR="00BB2B1F" w:rsidRPr="00690A26" w:rsidRDefault="00BB2B1F" w:rsidP="00BB2B1F">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4F69DBA1" w14:textId="77777777" w:rsidR="00BB2B1F" w:rsidRDefault="00BB2B1F" w:rsidP="00BB2B1F"/>
    <w:p w14:paraId="2B1B807D" w14:textId="77777777" w:rsidR="00BB2B1F" w:rsidRDefault="00BB2B1F" w:rsidP="00BB2B1F">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E2B1F3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CFC72"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0D94BB"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F9250"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CF2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8F0CF" w14:textId="77777777" w:rsidR="00BB2B1F" w:rsidRPr="00D67AB2" w:rsidRDefault="00BB2B1F" w:rsidP="00BB2B1F">
            <w:pPr>
              <w:pStyle w:val="TAH"/>
            </w:pPr>
            <w:r w:rsidRPr="00D67AB2">
              <w:t>Description</w:t>
            </w:r>
          </w:p>
        </w:tc>
      </w:tr>
      <w:tr w:rsidR="00BB2B1F" w:rsidRPr="00D67AB2" w14:paraId="6BF3C195"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9A85E"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9D161B"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660298"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27E539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8AD0E" w14:textId="77777777" w:rsidR="00BB2B1F" w:rsidRPr="00D67AB2" w:rsidRDefault="00BB2B1F" w:rsidP="00BB2B1F">
            <w:pPr>
              <w:pStyle w:val="TAL"/>
            </w:pPr>
            <w:r w:rsidRPr="00D70312">
              <w:t>A URI pointing to the</w:t>
            </w:r>
            <w:r>
              <w:t xml:space="preserve"> endpoint of another NF service consumer instance</w:t>
            </w:r>
            <w:r w:rsidRPr="00D70312">
              <w:t xml:space="preserve"> to which the </w:t>
            </w:r>
            <w:r>
              <w:t>request</w:t>
            </w:r>
            <w:r w:rsidRPr="00D70312">
              <w:t xml:space="preserve"> should be sent</w:t>
            </w:r>
          </w:p>
        </w:tc>
      </w:tr>
    </w:tbl>
    <w:p w14:paraId="0156669F" w14:textId="77777777" w:rsidR="00BB2B1F" w:rsidRDefault="00BB2B1F" w:rsidP="00BB2B1F">
      <w:pPr>
        <w:rPr>
          <w:noProof/>
        </w:rPr>
      </w:pPr>
    </w:p>
    <w:p w14:paraId="6AAB8E0B" w14:textId="77777777" w:rsidR="00BB2B1F" w:rsidRDefault="00BB2B1F" w:rsidP="00BB2B1F">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1263DB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75233F"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D618BA"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F868B"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59366C"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89A25A" w14:textId="77777777" w:rsidR="00BB2B1F" w:rsidRPr="00D67AB2" w:rsidRDefault="00BB2B1F" w:rsidP="00BB2B1F">
            <w:pPr>
              <w:pStyle w:val="TAH"/>
            </w:pPr>
            <w:r w:rsidRPr="00D67AB2">
              <w:t>Description</w:t>
            </w:r>
          </w:p>
        </w:tc>
      </w:tr>
      <w:tr w:rsidR="00BB2B1F" w:rsidRPr="00D67AB2" w14:paraId="34E0A91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1AB2A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459A33"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3959F7"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D1E7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C7965F" w14:textId="77777777" w:rsidR="00BB2B1F" w:rsidRPr="00D67AB2" w:rsidRDefault="00BB2B1F" w:rsidP="00BB2B1F">
            <w:pPr>
              <w:pStyle w:val="TAL"/>
            </w:pPr>
            <w:r w:rsidRPr="00D70312">
              <w:t xml:space="preserve">A URI pointing to the endpoint of another NF service </w:t>
            </w:r>
            <w:r>
              <w:t>consumer instance</w:t>
            </w:r>
            <w:r w:rsidRPr="00D70312">
              <w:t xml:space="preserve"> to which the </w:t>
            </w:r>
            <w:r>
              <w:t>request</w:t>
            </w:r>
            <w:r w:rsidRPr="00D70312">
              <w:t xml:space="preserve"> should be sent</w:t>
            </w:r>
          </w:p>
        </w:tc>
      </w:tr>
    </w:tbl>
    <w:p w14:paraId="29C44E8C" w14:textId="77777777" w:rsidR="00BB2B1F" w:rsidRPr="00690A26" w:rsidRDefault="00BB2B1F" w:rsidP="00BB2B1F"/>
    <w:p w14:paraId="55DC58F1"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24937748"/>
      <w:bookmarkStart w:id="107" w:name="_Toc33962568"/>
      <w:bookmarkStart w:id="108" w:name="_Toc42883337"/>
      <w:bookmarkStart w:id="109" w:name="_Toc49733205"/>
      <w:bookmarkStart w:id="110" w:name="_Toc56685064"/>
      <w:bookmarkStart w:id="111" w:name="_Toc677298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2F0AF" w14:textId="77777777" w:rsidR="00BB2B1F" w:rsidRPr="00690A26" w:rsidRDefault="00BB2B1F" w:rsidP="00BB2B1F">
      <w:pPr>
        <w:pStyle w:val="Heading6"/>
      </w:pPr>
      <w:r w:rsidRPr="00690A26">
        <w:t>6.2.3.2.3.1</w:t>
      </w:r>
      <w:r w:rsidRPr="00690A26">
        <w:tab/>
        <w:t>GET</w:t>
      </w:r>
      <w:bookmarkEnd w:id="106"/>
      <w:bookmarkEnd w:id="107"/>
      <w:bookmarkEnd w:id="108"/>
      <w:bookmarkEnd w:id="109"/>
      <w:bookmarkEnd w:id="110"/>
      <w:bookmarkEnd w:id="111"/>
    </w:p>
    <w:p w14:paraId="42385399" w14:textId="77777777" w:rsidR="00BB2B1F" w:rsidRPr="00690A26" w:rsidRDefault="00BB2B1F" w:rsidP="00BB2B1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5EBEF40" w14:textId="77777777" w:rsidR="00BB2B1F" w:rsidRPr="00690A26" w:rsidRDefault="00BB2B1F" w:rsidP="00BB2B1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B2B1F" w:rsidRPr="00690A26" w14:paraId="3D175234" w14:textId="77777777" w:rsidTr="00BB2B1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46157C" w14:textId="77777777" w:rsidR="00BB2B1F" w:rsidRPr="00690A26" w:rsidRDefault="00BB2B1F" w:rsidP="00BB2B1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6B30877" w14:textId="77777777" w:rsidR="00BB2B1F" w:rsidRPr="00690A26" w:rsidRDefault="00BB2B1F" w:rsidP="00BB2B1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D58B5F0" w14:textId="77777777" w:rsidR="00BB2B1F" w:rsidRPr="00690A26" w:rsidRDefault="00BB2B1F" w:rsidP="00BB2B1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F48A9EE" w14:textId="77777777" w:rsidR="00BB2B1F" w:rsidRPr="00690A26" w:rsidRDefault="00BB2B1F" w:rsidP="00BB2B1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1ABDF1C" w14:textId="77777777" w:rsidR="00BB2B1F" w:rsidRPr="00690A26" w:rsidRDefault="00BB2B1F" w:rsidP="00BB2B1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99B123C" w14:textId="77777777" w:rsidR="00BB2B1F" w:rsidRPr="00690A26" w:rsidRDefault="00BB2B1F" w:rsidP="00BB2B1F">
            <w:pPr>
              <w:pStyle w:val="TAH"/>
            </w:pPr>
            <w:r w:rsidRPr="00690A26">
              <w:t>Applicability</w:t>
            </w:r>
          </w:p>
        </w:tc>
      </w:tr>
      <w:tr w:rsidR="00BB2B1F" w:rsidRPr="00690A26" w14:paraId="19DF569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95687" w14:textId="77777777" w:rsidR="00BB2B1F" w:rsidRPr="00690A26" w:rsidRDefault="00BB2B1F" w:rsidP="00BB2B1F">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B395760" w14:textId="77777777" w:rsidR="00BB2B1F" w:rsidRPr="00690A26" w:rsidRDefault="00BB2B1F" w:rsidP="00BB2B1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1D9F204" w14:textId="77777777" w:rsidR="00BB2B1F" w:rsidRPr="00690A26" w:rsidRDefault="00BB2B1F" w:rsidP="00BB2B1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264BC2" w14:textId="77777777" w:rsidR="00BB2B1F" w:rsidRPr="00690A26" w:rsidRDefault="00BB2B1F" w:rsidP="00BB2B1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5362F" w14:textId="77777777" w:rsidR="00BB2B1F" w:rsidRPr="00690A26" w:rsidRDefault="00BB2B1F" w:rsidP="00BB2B1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56C6159" w14:textId="77777777" w:rsidR="00BB2B1F" w:rsidRPr="00690A26" w:rsidRDefault="00BB2B1F" w:rsidP="00BB2B1F">
            <w:pPr>
              <w:pStyle w:val="TAL"/>
            </w:pPr>
          </w:p>
        </w:tc>
      </w:tr>
      <w:tr w:rsidR="00BB2B1F" w:rsidRPr="00690A26" w14:paraId="4C86642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AC996" w14:textId="77777777" w:rsidR="00BB2B1F" w:rsidRPr="00690A26" w:rsidRDefault="00BB2B1F" w:rsidP="00BB2B1F">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0E43F55" w14:textId="77777777" w:rsidR="00BB2B1F" w:rsidRPr="00690A26" w:rsidRDefault="00BB2B1F" w:rsidP="00BB2B1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F5E706E" w14:textId="77777777" w:rsidR="00BB2B1F" w:rsidRPr="00690A26" w:rsidRDefault="00BB2B1F" w:rsidP="00BB2B1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50BE98E" w14:textId="77777777" w:rsidR="00BB2B1F" w:rsidRPr="00690A26" w:rsidRDefault="00BB2B1F" w:rsidP="00BB2B1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0BABE7" w14:textId="77777777" w:rsidR="00BB2B1F" w:rsidRPr="00690A26" w:rsidRDefault="00BB2B1F" w:rsidP="00BB2B1F">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BCE830D" w14:textId="77777777" w:rsidR="00BB2B1F" w:rsidRPr="00690A26" w:rsidRDefault="00BB2B1F" w:rsidP="00BB2B1F">
            <w:pPr>
              <w:pStyle w:val="TAL"/>
            </w:pPr>
          </w:p>
        </w:tc>
      </w:tr>
      <w:tr w:rsidR="00BB2B1F" w:rsidRPr="00690A26" w14:paraId="4A2D2F9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D5BF3" w14:textId="77777777" w:rsidR="00BB2B1F" w:rsidRPr="00690A26" w:rsidRDefault="00BB2B1F" w:rsidP="00BB2B1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7D5810" w14:textId="77777777" w:rsidR="00BB2B1F" w:rsidRPr="00690A26" w:rsidRDefault="00BB2B1F" w:rsidP="00BB2B1F">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CA82F09" w14:textId="77777777" w:rsidR="00BB2B1F" w:rsidRPr="00690A26" w:rsidRDefault="00BB2B1F" w:rsidP="00BB2B1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B214237" w14:textId="77777777" w:rsidR="00BB2B1F" w:rsidRPr="00690A26" w:rsidRDefault="00BB2B1F" w:rsidP="00BB2B1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F5F891" w14:textId="77777777" w:rsidR="00BB2B1F" w:rsidRPr="00690A26" w:rsidRDefault="00BB2B1F" w:rsidP="00BB2B1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4DC28C" w14:textId="77777777" w:rsidR="00BB2B1F" w:rsidRPr="00690A26" w:rsidRDefault="00BB2B1F" w:rsidP="00BB2B1F">
            <w:pPr>
              <w:pStyle w:val="TAL"/>
            </w:pPr>
            <w:r w:rsidRPr="00690A26">
              <w:rPr>
                <w:noProof/>
                <w:lang w:eastAsia="zh-CN"/>
              </w:rPr>
              <w:t>Query-Params-Ext2</w:t>
            </w:r>
          </w:p>
        </w:tc>
      </w:tr>
      <w:tr w:rsidR="00BB2B1F" w:rsidRPr="00690A26" w14:paraId="60339C4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8105F" w14:textId="77777777" w:rsidR="00BB2B1F" w:rsidRPr="00690A26" w:rsidRDefault="00BB2B1F" w:rsidP="00BB2B1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8E8D5CA" w14:textId="77777777" w:rsidR="00BB2B1F" w:rsidRPr="00690A26" w:rsidRDefault="00BB2B1F" w:rsidP="00BB2B1F">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75E98F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1E71C7"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FAE6A" w14:textId="77777777" w:rsidR="00BB2B1F" w:rsidRPr="00690A26" w:rsidRDefault="00BB2B1F" w:rsidP="00BB2B1F">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28D31185" w14:textId="77777777" w:rsidR="00BB2B1F" w:rsidRPr="00690A26" w:rsidRDefault="00BB2B1F" w:rsidP="00BB2B1F">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453DC34" w14:textId="77777777" w:rsidR="00BB2B1F" w:rsidRPr="00690A26" w:rsidRDefault="00BB2B1F" w:rsidP="00BB2B1F">
            <w:pPr>
              <w:pStyle w:val="TAL"/>
            </w:pPr>
          </w:p>
        </w:tc>
      </w:tr>
      <w:tr w:rsidR="00BB2B1F" w:rsidRPr="00690A26" w14:paraId="02F05A3E"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ED3B1" w14:textId="77777777" w:rsidR="00BB2B1F" w:rsidRPr="00690A26" w:rsidRDefault="00BB2B1F" w:rsidP="00BB2B1F">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90BF1DC" w14:textId="77777777" w:rsidR="00BB2B1F" w:rsidRPr="00690A26" w:rsidRDefault="00BB2B1F" w:rsidP="00BB2B1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A4A667B"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A4330"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085B8" w14:textId="77777777" w:rsidR="00BB2B1F" w:rsidRDefault="00BB2B1F" w:rsidP="00BB2B1F">
            <w:pPr>
              <w:pStyle w:val="TAL"/>
            </w:pPr>
            <w:r>
              <w:t>This IE may be present for an NF discovery request within the same PLMN as the NRF.</w:t>
            </w:r>
          </w:p>
          <w:p w14:paraId="3616B24B" w14:textId="77777777" w:rsidR="00BB2B1F" w:rsidRPr="00690A26" w:rsidRDefault="00BB2B1F" w:rsidP="00BB2B1F">
            <w:pPr>
              <w:pStyle w:val="TAL"/>
            </w:pPr>
            <w:r w:rsidRPr="00690A26">
              <w:t xml:space="preserve">If included, this IE shall contain the FQDN of the </w:t>
            </w:r>
            <w:r>
              <w:t>Requester NF</w:t>
            </w:r>
            <w:r w:rsidRPr="00690A26">
              <w:t xml:space="preserve"> that is invoking the Nnrf_NFDiscovery service.</w:t>
            </w:r>
          </w:p>
          <w:p w14:paraId="1FC2C7E8" w14:textId="77777777" w:rsidR="00BB2B1F" w:rsidRDefault="00BB2B1F" w:rsidP="00BB2B1F">
            <w:pPr>
              <w:pStyle w:val="TAL"/>
            </w:pPr>
            <w:r w:rsidRPr="00690A26">
              <w:t>The NRF shall use this to return only those NF profiles that include at least one NF service containing an entry in the "allowedNfDomains" list (see clause 6.1.6.2.3) that matches the domain of the requester NF.</w:t>
            </w:r>
          </w:p>
          <w:p w14:paraId="0E7BCEE6" w14:textId="77777777" w:rsidR="00BB2B1F" w:rsidRDefault="00BB2B1F" w:rsidP="00BB2B1F">
            <w:pPr>
              <w:pStyle w:val="TAL"/>
            </w:pPr>
            <w:r>
              <w:t>This IE shall be ignored by the NRF if it is received from a requester NF belonging to a different PLMN.</w:t>
            </w:r>
          </w:p>
          <w:p w14:paraId="3EBD0933" w14:textId="77777777" w:rsidR="00BB2B1F" w:rsidRPr="00690A26" w:rsidRDefault="00BB2B1F" w:rsidP="00BB2B1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516B37B" w14:textId="77777777" w:rsidR="00BB2B1F" w:rsidRPr="00690A26" w:rsidRDefault="00BB2B1F" w:rsidP="00BB2B1F">
            <w:pPr>
              <w:pStyle w:val="TAL"/>
            </w:pPr>
          </w:p>
        </w:tc>
      </w:tr>
      <w:tr w:rsidR="00BB2B1F" w:rsidRPr="00690A26" w14:paraId="04522C1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2A702" w14:textId="77777777" w:rsidR="00BB2B1F" w:rsidRPr="00690A26" w:rsidRDefault="00BB2B1F" w:rsidP="00BB2B1F">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B8DD132" w14:textId="77777777" w:rsidR="00BB2B1F" w:rsidRPr="00690A26" w:rsidRDefault="00BB2B1F" w:rsidP="00BB2B1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A9F3100"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8278B91"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206DA" w14:textId="77777777" w:rsidR="00BB2B1F" w:rsidRPr="00690A26" w:rsidRDefault="00BB2B1F" w:rsidP="00BB2B1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46DB67C" w14:textId="77777777" w:rsidR="00BB2B1F" w:rsidRPr="00690A26" w:rsidRDefault="00BB2B1F" w:rsidP="00BB2B1F">
            <w:pPr>
              <w:pStyle w:val="TAL"/>
            </w:pPr>
          </w:p>
          <w:p w14:paraId="4FFE6BFE" w14:textId="77777777" w:rsidR="00BB2B1F" w:rsidRPr="00690A26" w:rsidRDefault="00BB2B1F" w:rsidP="00BB2B1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E81CAE9" w14:textId="77777777" w:rsidR="00BB2B1F" w:rsidRPr="00690A26" w:rsidRDefault="00BB2B1F" w:rsidP="00BB2B1F">
            <w:pPr>
              <w:pStyle w:val="TAL"/>
            </w:pPr>
          </w:p>
        </w:tc>
      </w:tr>
      <w:tr w:rsidR="00BB2B1F" w:rsidRPr="00690A26" w14:paraId="1C4EC31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2CB2B" w14:textId="77777777" w:rsidR="00BB2B1F" w:rsidRPr="00690A26" w:rsidRDefault="00BB2B1F" w:rsidP="00BB2B1F">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1E915C6" w14:textId="77777777" w:rsidR="00BB2B1F" w:rsidRPr="00690A26" w:rsidRDefault="00BB2B1F" w:rsidP="00BB2B1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5F52F02"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195703"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BEE86" w14:textId="77777777" w:rsidR="00BB2B1F" w:rsidRPr="00690A26" w:rsidRDefault="00BB2B1F" w:rsidP="00BB2B1F">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6A5BC1" w14:textId="77777777" w:rsidR="00BB2B1F" w:rsidRPr="00690A26" w:rsidRDefault="00BB2B1F" w:rsidP="00BB2B1F">
            <w:pPr>
              <w:pStyle w:val="TAL"/>
            </w:pPr>
          </w:p>
        </w:tc>
      </w:tr>
      <w:tr w:rsidR="00BB2B1F" w:rsidRPr="00690A26" w14:paraId="2A3116AC"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04518" w14:textId="77777777" w:rsidR="00BB2B1F" w:rsidRPr="00690A26" w:rsidRDefault="00BB2B1F" w:rsidP="00BB2B1F">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3877279" w14:textId="77777777" w:rsidR="00BB2B1F" w:rsidRPr="00690A26" w:rsidRDefault="00BB2B1F" w:rsidP="00BB2B1F">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E3F741B" w14:textId="77777777" w:rsidR="00BB2B1F" w:rsidRPr="00690A26" w:rsidRDefault="00BB2B1F" w:rsidP="00BB2B1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3561C15" w14:textId="77777777" w:rsidR="00BB2B1F" w:rsidRPr="00690A26" w:rsidRDefault="00BB2B1F" w:rsidP="00BB2B1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01729" w14:textId="77777777" w:rsidR="00BB2B1F" w:rsidRDefault="00BB2B1F" w:rsidP="00BB2B1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22056F51" w14:textId="77777777" w:rsidR="00BB2B1F" w:rsidRDefault="00BB2B1F" w:rsidP="00BB2B1F">
            <w:pPr>
              <w:pStyle w:val="TAL"/>
            </w:pPr>
            <w:r w:rsidRPr="00690A26">
              <w:t xml:space="preserve">When </w:t>
            </w:r>
            <w:r>
              <w:t>present</w:t>
            </w:r>
            <w:r w:rsidRPr="00690A26">
              <w:t xml:space="preserve">, this IE shall contain the </w:t>
            </w:r>
            <w:r>
              <w:t>SNPN</w:t>
            </w:r>
            <w:r w:rsidRPr="00690A26">
              <w:t xml:space="preserve"> ID(s) of the requester NF.</w:t>
            </w:r>
          </w:p>
          <w:p w14:paraId="458C2DB9" w14:textId="77777777" w:rsidR="00BB2B1F" w:rsidRPr="00690A26" w:rsidRDefault="00BB2B1F" w:rsidP="00BB2B1F">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DC2EDFF" w14:textId="77777777" w:rsidR="00BB2B1F" w:rsidRPr="00690A26" w:rsidRDefault="00BB2B1F" w:rsidP="00BB2B1F">
            <w:pPr>
              <w:pStyle w:val="TAL"/>
            </w:pPr>
            <w:r w:rsidRPr="00A16735">
              <w:rPr>
                <w:color w:val="000000"/>
              </w:rPr>
              <w:t>Query-Params-Ext2</w:t>
            </w:r>
          </w:p>
        </w:tc>
      </w:tr>
      <w:tr w:rsidR="00BB2B1F" w:rsidRPr="00690A26" w14:paraId="2DB2FEE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3F7F74" w14:textId="77777777" w:rsidR="00BB2B1F" w:rsidRPr="00690A26" w:rsidRDefault="00BB2B1F" w:rsidP="00BB2B1F">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7095D1A" w14:textId="77777777" w:rsidR="00BB2B1F" w:rsidRPr="00690A26" w:rsidRDefault="00BB2B1F" w:rsidP="00BB2B1F">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D45B81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417C2"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00394E" w14:textId="77777777" w:rsidR="00BB2B1F" w:rsidRPr="00690A26" w:rsidRDefault="00BB2B1F" w:rsidP="00BB2B1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1A33848" w14:textId="77777777" w:rsidR="00BB2B1F" w:rsidRPr="00690A26" w:rsidRDefault="00BB2B1F" w:rsidP="00BB2B1F">
            <w:pPr>
              <w:pStyle w:val="TAL"/>
            </w:pPr>
          </w:p>
        </w:tc>
      </w:tr>
      <w:tr w:rsidR="00BB2B1F" w:rsidRPr="00690A26" w14:paraId="1B45E25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A5244" w14:textId="77777777" w:rsidR="00BB2B1F" w:rsidRPr="00690A26" w:rsidRDefault="00BB2B1F" w:rsidP="00BB2B1F">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662CCD4" w14:textId="77777777" w:rsidR="00BB2B1F" w:rsidRPr="00690A26" w:rsidRDefault="00BB2B1F" w:rsidP="00BB2B1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758977D"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B8724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4B56F" w14:textId="77777777" w:rsidR="00BB2B1F" w:rsidRPr="00690A26" w:rsidRDefault="00BB2B1F" w:rsidP="00BB2B1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EB11A2B" w14:textId="77777777" w:rsidR="00BB2B1F" w:rsidRPr="00690A26" w:rsidRDefault="00BB2B1F" w:rsidP="00BB2B1F">
            <w:pPr>
              <w:pStyle w:val="TAL"/>
            </w:pPr>
          </w:p>
        </w:tc>
      </w:tr>
      <w:tr w:rsidR="00BB2B1F" w:rsidRPr="00690A26" w14:paraId="7A55386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869FC" w14:textId="77777777" w:rsidR="00BB2B1F" w:rsidRPr="00690A26" w:rsidRDefault="00BB2B1F" w:rsidP="00BB2B1F">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4D6CE99" w14:textId="77777777" w:rsidR="00BB2B1F" w:rsidRPr="00690A26" w:rsidRDefault="00BB2B1F" w:rsidP="00BB2B1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C0AC8E"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A8AFC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C7096" w14:textId="77777777" w:rsidR="00BB2B1F" w:rsidRPr="00690A26" w:rsidRDefault="00BB2B1F" w:rsidP="00BB2B1F">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A27F7AB" w14:textId="77777777" w:rsidR="00BB2B1F" w:rsidRPr="00690A26" w:rsidRDefault="00BB2B1F" w:rsidP="00BB2B1F">
            <w:pPr>
              <w:pStyle w:val="TAL"/>
            </w:pPr>
          </w:p>
        </w:tc>
      </w:tr>
      <w:tr w:rsidR="00BB2B1F" w:rsidRPr="00690A26" w14:paraId="63C99C9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1CD17" w14:textId="77777777" w:rsidR="00BB2B1F" w:rsidRPr="00690A26" w:rsidRDefault="00BB2B1F" w:rsidP="00BB2B1F">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6D05C6FE" w14:textId="77777777" w:rsidR="00BB2B1F" w:rsidRPr="00690A26" w:rsidRDefault="00BB2B1F" w:rsidP="00BB2B1F">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1AFDDBC"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DA38A9"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C6A30" w14:textId="77777777" w:rsidR="00BB2B1F" w:rsidRDefault="00BB2B1F" w:rsidP="00BB2B1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F426F27" w14:textId="77777777" w:rsidR="00BB2B1F" w:rsidRPr="00690A26" w:rsidRDefault="00BB2B1F" w:rsidP="00BB2B1F">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2AF2275" w14:textId="77777777" w:rsidR="00BB2B1F" w:rsidRPr="00690A26" w:rsidRDefault="00BB2B1F" w:rsidP="00BB2B1F">
            <w:pPr>
              <w:pStyle w:val="TAL"/>
            </w:pPr>
          </w:p>
        </w:tc>
      </w:tr>
      <w:tr w:rsidR="00BB2B1F" w:rsidRPr="00690A26" w14:paraId="2F8FDD7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88479" w14:textId="77777777" w:rsidR="00BB2B1F" w:rsidRPr="00690A26" w:rsidRDefault="00BB2B1F" w:rsidP="00BB2B1F">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84F0454" w14:textId="77777777" w:rsidR="00BB2B1F" w:rsidRPr="00690A26" w:rsidRDefault="00BB2B1F" w:rsidP="00BB2B1F">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A65D358"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9C616"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12224" w14:textId="77777777" w:rsidR="00BB2B1F" w:rsidRDefault="00BB2B1F" w:rsidP="00BB2B1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2E7AB59" w14:textId="77777777" w:rsidR="00BB2B1F" w:rsidRPr="00690A26" w:rsidRDefault="00BB2B1F" w:rsidP="00BB2B1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CA5613B" w14:textId="77777777" w:rsidR="00BB2B1F" w:rsidRPr="00690A26" w:rsidRDefault="00BB2B1F" w:rsidP="00BB2B1F">
            <w:pPr>
              <w:pStyle w:val="TAL"/>
            </w:pPr>
          </w:p>
        </w:tc>
      </w:tr>
      <w:tr w:rsidR="00BB2B1F" w:rsidRPr="00690A26" w14:paraId="44D56E6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0E212" w14:textId="77777777" w:rsidR="00BB2B1F" w:rsidRPr="00690A26" w:rsidRDefault="00BB2B1F" w:rsidP="00BB2B1F">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75DA854" w14:textId="77777777" w:rsidR="00BB2B1F" w:rsidRPr="00690A26" w:rsidRDefault="00BB2B1F" w:rsidP="00BB2B1F">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F0F658B" w14:textId="77777777" w:rsidR="00BB2B1F" w:rsidRPr="00690A26" w:rsidRDefault="00BB2B1F" w:rsidP="00BB2B1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B78D32" w14:textId="77777777" w:rsidR="00BB2B1F" w:rsidRPr="00690A26" w:rsidRDefault="00BB2B1F" w:rsidP="00BB2B1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068D7" w14:textId="77777777" w:rsidR="00BB2B1F" w:rsidRPr="00690A26" w:rsidRDefault="00BB2B1F" w:rsidP="00BB2B1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2B2EA5B" w14:textId="77777777" w:rsidR="00BB2B1F" w:rsidRPr="00690A26" w:rsidRDefault="00BB2B1F" w:rsidP="00BB2B1F">
            <w:pPr>
              <w:pStyle w:val="TAL"/>
            </w:pPr>
          </w:p>
        </w:tc>
      </w:tr>
      <w:tr w:rsidR="00BB2B1F" w:rsidRPr="00690A26" w14:paraId="2923F53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9ABAE" w14:textId="77777777" w:rsidR="00BB2B1F" w:rsidRPr="00690A26" w:rsidRDefault="00BB2B1F" w:rsidP="00BB2B1F">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73BFD83" w14:textId="77777777" w:rsidR="00BB2B1F" w:rsidRPr="00690A26" w:rsidRDefault="00BB2B1F" w:rsidP="00BB2B1F">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379797D" w14:textId="77777777" w:rsidR="00BB2B1F" w:rsidRPr="00690A26" w:rsidRDefault="00BB2B1F" w:rsidP="00BB2B1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365D4A" w14:textId="77777777" w:rsidR="00BB2B1F" w:rsidRPr="00690A26" w:rsidRDefault="00BB2B1F" w:rsidP="00BB2B1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5D884" w14:textId="77777777" w:rsidR="00BB2B1F" w:rsidRPr="00690A26" w:rsidRDefault="00BB2B1F" w:rsidP="00BB2B1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B702ABA" w14:textId="77777777" w:rsidR="00BB2B1F" w:rsidRPr="00690A26" w:rsidRDefault="00BB2B1F" w:rsidP="00BB2B1F">
            <w:pPr>
              <w:pStyle w:val="TAL"/>
            </w:pPr>
            <w:r>
              <w:t>Query-Params-Ext3</w:t>
            </w:r>
          </w:p>
        </w:tc>
      </w:tr>
      <w:tr w:rsidR="00BB2B1F" w:rsidRPr="00690A26" w14:paraId="03E4238E"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2278C" w14:textId="77777777" w:rsidR="00BB2B1F" w:rsidRPr="00690A26" w:rsidRDefault="00BB2B1F" w:rsidP="00BB2B1F">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3342265" w14:textId="77777777" w:rsidR="00BB2B1F" w:rsidRPr="00690A26" w:rsidRDefault="00BB2B1F" w:rsidP="00BB2B1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2182BD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5FACC"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31FF9" w14:textId="77777777" w:rsidR="00BB2B1F" w:rsidRPr="00690A26" w:rsidRDefault="00BB2B1F" w:rsidP="00BB2B1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E6E98AE" w14:textId="77777777" w:rsidR="00BB2B1F" w:rsidRPr="00690A26" w:rsidRDefault="00BB2B1F" w:rsidP="00BB2B1F">
            <w:pPr>
              <w:pStyle w:val="TAL"/>
            </w:pPr>
          </w:p>
        </w:tc>
      </w:tr>
      <w:tr w:rsidR="00BB2B1F" w:rsidRPr="00690A26" w14:paraId="0A3FCAE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4B7FB" w14:textId="77777777" w:rsidR="00BB2B1F" w:rsidRPr="00690A26" w:rsidRDefault="00BB2B1F" w:rsidP="00BB2B1F">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B82F745" w14:textId="77777777" w:rsidR="00BB2B1F" w:rsidRPr="00690A26" w:rsidRDefault="00BB2B1F" w:rsidP="00BB2B1F">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A54D8CD"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DF5E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093E9" w14:textId="77777777" w:rsidR="00BB2B1F" w:rsidRDefault="00BB2B1F" w:rsidP="00BB2B1F">
            <w:pPr>
              <w:pStyle w:val="TAL"/>
            </w:pPr>
            <w:r w:rsidRPr="00690A26">
              <w:t>If included, this IE shall contain the DNN for which NF services serving that DNN is discovered. DNN may be included if the target NF type is e.g. "BSF", "SMF", "PCF", "PCSCF" or "UPF".</w:t>
            </w:r>
          </w:p>
          <w:p w14:paraId="69573393" w14:textId="77777777" w:rsidR="00BB2B1F" w:rsidRPr="00690A26" w:rsidRDefault="00BB2B1F" w:rsidP="00BB2B1F">
            <w:pPr>
              <w:pStyle w:val="TAL"/>
            </w:pPr>
            <w:r>
              <w:rPr>
                <w:rFonts w:cs="Arial"/>
                <w:szCs w:val="18"/>
              </w:rPr>
              <w:t xml:space="preserve">The DNN shall contain the Network Identifier and it may additionally contain an Operator Identifier. </w:t>
            </w:r>
            <w:r>
              <w:t>(NOTE 11).</w:t>
            </w:r>
          </w:p>
          <w:p w14:paraId="516277C0" w14:textId="77777777" w:rsidR="00BB2B1F" w:rsidRPr="00690A26" w:rsidRDefault="00BB2B1F" w:rsidP="00BB2B1F">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998E96D" w14:textId="77777777" w:rsidR="00BB2B1F" w:rsidRPr="00690A26" w:rsidRDefault="00BB2B1F" w:rsidP="00BB2B1F">
            <w:pPr>
              <w:pStyle w:val="TAL"/>
            </w:pPr>
          </w:p>
        </w:tc>
      </w:tr>
      <w:tr w:rsidR="00BB2B1F" w:rsidRPr="00690A26" w14:paraId="5240B1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88EC9" w14:textId="77777777" w:rsidR="00BB2B1F" w:rsidRPr="00690A26" w:rsidRDefault="00BB2B1F" w:rsidP="00BB2B1F">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C6A80B2"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CD8180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1EF65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D8F72" w14:textId="77777777" w:rsidR="00BB2B1F" w:rsidRPr="00690A26" w:rsidRDefault="00BB2B1F" w:rsidP="00BB2B1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5D4DD76" w14:textId="77777777" w:rsidR="00BB2B1F" w:rsidRPr="00690A26" w:rsidRDefault="00BB2B1F" w:rsidP="00BB2B1F">
            <w:pPr>
              <w:pStyle w:val="TAL"/>
            </w:pPr>
          </w:p>
        </w:tc>
      </w:tr>
      <w:tr w:rsidR="00BB2B1F" w:rsidRPr="00690A26" w14:paraId="2B7FC47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8B5E9" w14:textId="77777777" w:rsidR="00BB2B1F" w:rsidRPr="00690A26" w:rsidRDefault="00BB2B1F" w:rsidP="00BB2B1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89761E4" w14:textId="77777777" w:rsidR="00BB2B1F" w:rsidRPr="00690A26" w:rsidRDefault="00BB2B1F" w:rsidP="00BB2B1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2935526"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66D3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9C694" w14:textId="77777777" w:rsidR="00BB2B1F" w:rsidRPr="00690A26" w:rsidRDefault="00BB2B1F" w:rsidP="00BB2B1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A13FA8D" w14:textId="77777777" w:rsidR="00BB2B1F" w:rsidRPr="00690A26" w:rsidRDefault="00BB2B1F" w:rsidP="00BB2B1F">
            <w:pPr>
              <w:pStyle w:val="TAL"/>
            </w:pPr>
          </w:p>
        </w:tc>
      </w:tr>
      <w:tr w:rsidR="00BB2B1F" w:rsidRPr="00690A26" w14:paraId="3BA941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01F5B" w14:textId="77777777" w:rsidR="00BB2B1F" w:rsidRPr="00690A26" w:rsidRDefault="00BB2B1F" w:rsidP="00BB2B1F">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CDFCD03" w14:textId="77777777" w:rsidR="00BB2B1F" w:rsidRPr="00690A26" w:rsidRDefault="00BB2B1F" w:rsidP="00BB2B1F">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0C8B598"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B6954"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47E93" w14:textId="77777777" w:rsidR="00BB2B1F" w:rsidRPr="00690A26" w:rsidRDefault="00BB2B1F" w:rsidP="00BB2B1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0E8BD0C" w14:textId="77777777" w:rsidR="00BB2B1F" w:rsidRPr="00690A26" w:rsidRDefault="00BB2B1F" w:rsidP="00BB2B1F">
            <w:pPr>
              <w:pStyle w:val="TAL"/>
            </w:pPr>
          </w:p>
        </w:tc>
      </w:tr>
      <w:tr w:rsidR="00BB2B1F" w:rsidRPr="00690A26" w14:paraId="659F7995"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4500BC" w14:textId="77777777" w:rsidR="00BB2B1F" w:rsidRPr="00690A26" w:rsidRDefault="00BB2B1F" w:rsidP="00BB2B1F">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D3A1AD1" w14:textId="77777777" w:rsidR="00BB2B1F" w:rsidRPr="00690A26" w:rsidRDefault="00BB2B1F" w:rsidP="00BB2B1F">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9239AB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5F2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A2A3F" w14:textId="77777777" w:rsidR="00BB2B1F" w:rsidRPr="00690A26" w:rsidRDefault="00BB2B1F" w:rsidP="00BB2B1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873981D" w14:textId="77777777" w:rsidR="00BB2B1F" w:rsidRPr="00690A26" w:rsidRDefault="00BB2B1F" w:rsidP="00BB2B1F">
            <w:pPr>
              <w:pStyle w:val="TAL"/>
            </w:pPr>
          </w:p>
        </w:tc>
      </w:tr>
      <w:tr w:rsidR="00BB2B1F" w:rsidRPr="00690A26" w14:paraId="25C399B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83C4B" w14:textId="77777777" w:rsidR="00BB2B1F" w:rsidRPr="00690A26" w:rsidRDefault="00BB2B1F" w:rsidP="00BB2B1F">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0FDEA0F" w14:textId="77777777" w:rsidR="00BB2B1F" w:rsidRPr="00690A26" w:rsidRDefault="00BB2B1F" w:rsidP="00BB2B1F">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808E8A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18EFA"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70964" w14:textId="77777777" w:rsidR="00BB2B1F" w:rsidRPr="00690A26" w:rsidRDefault="00BB2B1F" w:rsidP="00BB2B1F">
            <w:pPr>
              <w:pStyle w:val="TAL"/>
            </w:pPr>
            <w:r w:rsidRPr="00690A26">
              <w:t>Guami used to search for an appropriate AMF.</w:t>
            </w:r>
          </w:p>
          <w:p w14:paraId="7DE0073C" w14:textId="77777777" w:rsidR="00BB2B1F" w:rsidRPr="00690A26" w:rsidRDefault="00BB2B1F" w:rsidP="00BB2B1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68274B2" w14:textId="77777777" w:rsidR="00BB2B1F" w:rsidRPr="00690A26" w:rsidRDefault="00BB2B1F" w:rsidP="00BB2B1F">
            <w:pPr>
              <w:pStyle w:val="TAL"/>
            </w:pPr>
          </w:p>
        </w:tc>
      </w:tr>
      <w:tr w:rsidR="00BB2B1F" w:rsidRPr="00690A26" w14:paraId="1063AA3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D0581" w14:textId="77777777" w:rsidR="00BB2B1F" w:rsidRPr="00690A26" w:rsidRDefault="00BB2B1F" w:rsidP="00BB2B1F">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EF901A7" w14:textId="77777777" w:rsidR="00BB2B1F" w:rsidRPr="00690A26" w:rsidRDefault="00BB2B1F" w:rsidP="00BB2B1F">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1C12AB4"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8FF65D"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AFF63" w14:textId="77777777" w:rsidR="00BB2B1F" w:rsidRPr="00690A26" w:rsidRDefault="00BB2B1F" w:rsidP="00BB2B1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5545C40" w14:textId="77777777" w:rsidR="00BB2B1F" w:rsidRPr="00690A26" w:rsidRDefault="00BB2B1F" w:rsidP="00BB2B1F">
            <w:pPr>
              <w:pStyle w:val="TAL"/>
            </w:pPr>
          </w:p>
        </w:tc>
      </w:tr>
      <w:tr w:rsidR="00BB2B1F" w:rsidRPr="00690A26" w14:paraId="274AA27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5C4D7" w14:textId="77777777" w:rsidR="00BB2B1F" w:rsidRPr="00690A26" w:rsidRDefault="00BB2B1F" w:rsidP="00BB2B1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8DD432C" w14:textId="77777777" w:rsidR="00BB2B1F" w:rsidRPr="00690A26" w:rsidRDefault="00BB2B1F" w:rsidP="00BB2B1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B66CB5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4D3ED"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311D2" w14:textId="77777777" w:rsidR="00BB2B1F" w:rsidRPr="00690A26" w:rsidRDefault="00BB2B1F" w:rsidP="00BB2B1F">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61FA6B1" w14:textId="77777777" w:rsidR="00BB2B1F" w:rsidRPr="00690A26" w:rsidRDefault="00BB2B1F" w:rsidP="00BB2B1F">
            <w:pPr>
              <w:pStyle w:val="TAL"/>
            </w:pPr>
          </w:p>
        </w:tc>
      </w:tr>
      <w:tr w:rsidR="00BB2B1F" w:rsidRPr="00690A26" w14:paraId="3DE3E998"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700EC" w14:textId="77777777" w:rsidR="00BB2B1F" w:rsidRPr="00690A26" w:rsidRDefault="00BB2B1F" w:rsidP="00BB2B1F">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FFB5432"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D9E2C0"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C986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F40D1" w14:textId="77777777" w:rsidR="00BB2B1F" w:rsidRPr="00690A26" w:rsidRDefault="00BB2B1F" w:rsidP="00BB2B1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AF681F1" w14:textId="77777777" w:rsidR="00BB2B1F" w:rsidRPr="00690A26" w:rsidRDefault="00BB2B1F" w:rsidP="00BB2B1F">
            <w:pPr>
              <w:pStyle w:val="TAL"/>
            </w:pPr>
          </w:p>
        </w:tc>
      </w:tr>
      <w:tr w:rsidR="00BB2B1F" w:rsidRPr="00690A26" w14:paraId="5E1258F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54D66" w14:textId="77777777" w:rsidR="00BB2B1F" w:rsidRPr="00690A26" w:rsidRDefault="00BB2B1F" w:rsidP="00BB2B1F">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3F73272" w14:textId="77777777" w:rsidR="00BB2B1F" w:rsidRPr="00690A26" w:rsidRDefault="00BB2B1F" w:rsidP="00BB2B1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D572AE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705D7"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7DC0D" w14:textId="77777777" w:rsidR="00BB2B1F" w:rsidRPr="00690A26" w:rsidRDefault="00BB2B1F" w:rsidP="00BB2B1F">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9D1BB7C" w14:textId="77777777" w:rsidR="00BB2B1F" w:rsidRPr="00690A26" w:rsidRDefault="00BB2B1F" w:rsidP="00BB2B1F">
            <w:pPr>
              <w:pStyle w:val="TAL"/>
            </w:pPr>
          </w:p>
        </w:tc>
      </w:tr>
      <w:tr w:rsidR="00BB2B1F" w:rsidRPr="00690A26" w14:paraId="094939D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AE7AD" w14:textId="77777777" w:rsidR="00BB2B1F" w:rsidRPr="00690A26" w:rsidRDefault="00BB2B1F" w:rsidP="00BB2B1F">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EC68E52" w14:textId="77777777" w:rsidR="00BB2B1F" w:rsidRPr="00690A26" w:rsidRDefault="00BB2B1F" w:rsidP="00BB2B1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4EBBA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1CF23"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4208C" w14:textId="77777777" w:rsidR="00BB2B1F" w:rsidRPr="00690A26" w:rsidRDefault="00BB2B1F" w:rsidP="00BB2B1F">
            <w:pPr>
              <w:pStyle w:val="TAL"/>
            </w:pPr>
            <w:r w:rsidRPr="00690A26">
              <w:t>When present, this IE indicates whether a combined SMF/PGW-C or a standalone SMF needs to be discovered.</w:t>
            </w:r>
          </w:p>
          <w:p w14:paraId="1F91627E" w14:textId="77777777" w:rsidR="00BB2B1F" w:rsidRPr="00690A26" w:rsidRDefault="00BB2B1F" w:rsidP="00BB2B1F">
            <w:pPr>
              <w:pStyle w:val="TAL"/>
            </w:pPr>
          </w:p>
          <w:p w14:paraId="277C4821" w14:textId="77777777" w:rsidR="00BB2B1F" w:rsidRPr="00690A26" w:rsidRDefault="00BB2B1F" w:rsidP="00BB2B1F">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5E7D0FC" w14:textId="77777777" w:rsidR="00BB2B1F" w:rsidRPr="00690A26" w:rsidRDefault="00BB2B1F" w:rsidP="00BB2B1F">
            <w:pPr>
              <w:pStyle w:val="TAL"/>
            </w:pPr>
          </w:p>
        </w:tc>
      </w:tr>
      <w:tr w:rsidR="00BB2B1F" w:rsidRPr="00690A26" w14:paraId="7135352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C2B2B" w14:textId="77777777" w:rsidR="00BB2B1F" w:rsidRPr="00690A26" w:rsidRDefault="00BB2B1F" w:rsidP="00BB2B1F">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450F074" w14:textId="77777777" w:rsidR="00BB2B1F" w:rsidRPr="00690A26" w:rsidRDefault="00BB2B1F" w:rsidP="00BB2B1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0257831"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80D8E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ECFDF" w14:textId="77777777" w:rsidR="00BB2B1F" w:rsidRPr="00690A26" w:rsidRDefault="00BB2B1F" w:rsidP="00BB2B1F">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D495456" w14:textId="77777777" w:rsidR="00BB2B1F" w:rsidRPr="00690A26" w:rsidRDefault="00BB2B1F" w:rsidP="00BB2B1F">
            <w:pPr>
              <w:pStyle w:val="TAL"/>
              <w:rPr>
                <w:rFonts w:cs="Arial"/>
                <w:szCs w:val="18"/>
              </w:rPr>
            </w:pPr>
          </w:p>
        </w:tc>
      </w:tr>
      <w:tr w:rsidR="00BB2B1F" w:rsidRPr="00690A26" w14:paraId="238DDB4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588DE" w14:textId="77777777" w:rsidR="00BB2B1F" w:rsidRPr="00690A26" w:rsidRDefault="00BB2B1F" w:rsidP="00BB2B1F">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3A062D3" w14:textId="77777777" w:rsidR="00BB2B1F" w:rsidRPr="00690A26" w:rsidRDefault="00BB2B1F" w:rsidP="00BB2B1F">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AFBF8A4"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7E8A0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36386" w14:textId="77777777" w:rsidR="00BB2B1F" w:rsidRPr="00690A26" w:rsidRDefault="00BB2B1F" w:rsidP="00BB2B1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F8DF21C" w14:textId="77777777" w:rsidR="00BB2B1F" w:rsidRPr="00690A26" w:rsidRDefault="00BB2B1F" w:rsidP="00BB2B1F">
            <w:pPr>
              <w:pStyle w:val="TAL"/>
            </w:pPr>
          </w:p>
        </w:tc>
      </w:tr>
      <w:tr w:rsidR="00BB2B1F" w:rsidRPr="00690A26" w14:paraId="6324231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170EF" w14:textId="77777777" w:rsidR="00BB2B1F" w:rsidRPr="00690A26" w:rsidRDefault="00BB2B1F" w:rsidP="00BB2B1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1F64143" w14:textId="77777777" w:rsidR="00BB2B1F" w:rsidRPr="00690A26" w:rsidRDefault="00BB2B1F" w:rsidP="00BB2B1F">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F328946"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9056B"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19C30" w14:textId="77777777" w:rsidR="00BB2B1F" w:rsidRPr="00690A26" w:rsidRDefault="00BB2B1F" w:rsidP="00BB2B1F">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C318767" w14:textId="77777777" w:rsidR="00BB2B1F" w:rsidRPr="00690A26" w:rsidRDefault="00BB2B1F" w:rsidP="00BB2B1F">
            <w:pPr>
              <w:pStyle w:val="TAL"/>
            </w:pPr>
          </w:p>
        </w:tc>
      </w:tr>
      <w:tr w:rsidR="00BB2B1F" w:rsidRPr="00690A26" w14:paraId="13612EA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38E7C" w14:textId="77777777" w:rsidR="00BB2B1F" w:rsidRPr="00690A26" w:rsidRDefault="00BB2B1F" w:rsidP="00BB2B1F">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25E166C" w14:textId="77777777" w:rsidR="00BB2B1F" w:rsidRPr="00690A26" w:rsidRDefault="00BB2B1F" w:rsidP="00BB2B1F">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E8EEBF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EA46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5655F" w14:textId="77777777" w:rsidR="00BB2B1F" w:rsidRPr="00690A26" w:rsidRDefault="00BB2B1F" w:rsidP="00BB2B1F">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B3ECD92" w14:textId="77777777" w:rsidR="00BB2B1F" w:rsidRPr="00690A26" w:rsidRDefault="00BB2B1F" w:rsidP="00BB2B1F">
            <w:pPr>
              <w:pStyle w:val="TAL"/>
            </w:pPr>
            <w:r w:rsidRPr="00690A26">
              <w:rPr>
                <w:noProof/>
                <w:lang w:eastAsia="zh-CN"/>
              </w:rPr>
              <w:t>Query-Params-Ext2</w:t>
            </w:r>
          </w:p>
        </w:tc>
      </w:tr>
      <w:tr w:rsidR="00BB2B1F" w:rsidRPr="00690A26" w14:paraId="6322953E"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6D977" w14:textId="77777777" w:rsidR="00BB2B1F" w:rsidRPr="00690A26" w:rsidRDefault="00BB2B1F" w:rsidP="00BB2B1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3117130" w14:textId="77777777" w:rsidR="00BB2B1F" w:rsidRPr="00690A26" w:rsidRDefault="00BB2B1F" w:rsidP="00BB2B1F">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F3018CE"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344C8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9ECDB" w14:textId="77777777" w:rsidR="00BB2B1F" w:rsidRPr="00690A26" w:rsidRDefault="00BB2B1F" w:rsidP="00BB2B1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2B05E69" w14:textId="77777777" w:rsidR="00BB2B1F" w:rsidRPr="00690A26" w:rsidRDefault="00BB2B1F" w:rsidP="00BB2B1F">
            <w:pPr>
              <w:pStyle w:val="TAL"/>
            </w:pPr>
          </w:p>
        </w:tc>
      </w:tr>
      <w:tr w:rsidR="00BB2B1F" w:rsidRPr="00690A26" w14:paraId="754EF38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46715" w14:textId="77777777" w:rsidR="00BB2B1F" w:rsidRPr="00690A26" w:rsidRDefault="00BB2B1F" w:rsidP="00BB2B1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9B35843"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4DCEB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F39A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3EEAD" w14:textId="77777777" w:rsidR="00BB2B1F" w:rsidRDefault="00BB2B1F" w:rsidP="00BB2B1F">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BF82262" w14:textId="77777777" w:rsidR="00BB2B1F" w:rsidRPr="00690A26" w:rsidRDefault="00BB2B1F" w:rsidP="00BB2B1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4C0B00" w14:textId="77777777" w:rsidR="00BB2B1F" w:rsidRPr="00690A26" w:rsidRDefault="00BB2B1F" w:rsidP="00BB2B1F">
            <w:pPr>
              <w:pStyle w:val="TAL"/>
              <w:rPr>
                <w:rFonts w:cs="Arial"/>
                <w:szCs w:val="18"/>
              </w:rPr>
            </w:pPr>
          </w:p>
        </w:tc>
      </w:tr>
      <w:tr w:rsidR="00BB2B1F" w:rsidRPr="00690A26" w14:paraId="580CB31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0D3CF" w14:textId="77777777" w:rsidR="00BB2B1F" w:rsidRPr="00690A26" w:rsidRDefault="00BB2B1F" w:rsidP="00BB2B1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C2AA9B3" w14:textId="77777777" w:rsidR="00BB2B1F" w:rsidRPr="00690A26" w:rsidRDefault="00BB2B1F" w:rsidP="00BB2B1F">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BBD41D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2F0A0"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61412" w14:textId="77777777" w:rsidR="00BB2B1F" w:rsidRPr="00690A26" w:rsidRDefault="00BB2B1F" w:rsidP="00BB2B1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DCF0C0" w14:textId="77777777" w:rsidR="00BB2B1F" w:rsidRPr="00690A26" w:rsidRDefault="00BB2B1F" w:rsidP="00BB2B1F">
            <w:pPr>
              <w:pStyle w:val="TAL"/>
              <w:rPr>
                <w:rFonts w:cs="Arial"/>
                <w:szCs w:val="18"/>
              </w:rPr>
            </w:pPr>
          </w:p>
        </w:tc>
      </w:tr>
      <w:tr w:rsidR="00BB2B1F" w:rsidRPr="00690A26" w14:paraId="1CE8F66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056AB" w14:textId="77777777" w:rsidR="00BB2B1F" w:rsidRPr="00690A26" w:rsidRDefault="00BB2B1F" w:rsidP="00BB2B1F">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149D6FC" w14:textId="77777777" w:rsidR="00BB2B1F" w:rsidRPr="00690A26" w:rsidRDefault="00BB2B1F" w:rsidP="00BB2B1F">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8C9349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2B9A1"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8213E"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B01381" w14:textId="77777777" w:rsidR="00BB2B1F" w:rsidRPr="00690A26" w:rsidRDefault="00BB2B1F" w:rsidP="00BB2B1F">
            <w:pPr>
              <w:pStyle w:val="TAL"/>
              <w:rPr>
                <w:rFonts w:cs="Arial"/>
                <w:szCs w:val="18"/>
              </w:rPr>
            </w:pPr>
          </w:p>
        </w:tc>
      </w:tr>
      <w:tr w:rsidR="00BB2B1F" w:rsidRPr="00690A26" w14:paraId="7449C63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0E21F" w14:textId="77777777" w:rsidR="00BB2B1F" w:rsidRPr="00690A26" w:rsidRDefault="00BB2B1F" w:rsidP="00BB2B1F">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42F94E8" w14:textId="77777777" w:rsidR="00BB2B1F" w:rsidRPr="00690A26" w:rsidRDefault="00BB2B1F" w:rsidP="00BB2B1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070535B"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ACA6A"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3FDD5" w14:textId="77777777" w:rsidR="00BB2B1F" w:rsidRPr="00690A26" w:rsidRDefault="00BB2B1F" w:rsidP="00BB2B1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EDD8622" w14:textId="77777777" w:rsidR="00BB2B1F" w:rsidRPr="00690A26" w:rsidRDefault="00BB2B1F" w:rsidP="00BB2B1F">
            <w:pPr>
              <w:pStyle w:val="TAL"/>
            </w:pPr>
          </w:p>
          <w:p w14:paraId="336F9135" w14:textId="77777777" w:rsidR="00BB2B1F" w:rsidRPr="00690A26" w:rsidRDefault="00BB2B1F" w:rsidP="00BB2B1F">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226356" w14:textId="77777777" w:rsidR="00BB2B1F" w:rsidRPr="00690A26" w:rsidRDefault="00BB2B1F" w:rsidP="00BB2B1F">
            <w:pPr>
              <w:pStyle w:val="TAL"/>
            </w:pPr>
          </w:p>
        </w:tc>
      </w:tr>
      <w:tr w:rsidR="00BB2B1F" w:rsidRPr="00690A26" w14:paraId="7EDFF0F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5FC01" w14:textId="77777777" w:rsidR="00BB2B1F" w:rsidRPr="00690A26" w:rsidRDefault="00BB2B1F" w:rsidP="00BB2B1F">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0E18BE8" w14:textId="77777777" w:rsidR="00BB2B1F" w:rsidRPr="00690A26" w:rsidRDefault="00BB2B1F" w:rsidP="00BB2B1F">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7C0F915"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205E2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857CE" w14:textId="77777777" w:rsidR="00BB2B1F" w:rsidRPr="00690A26" w:rsidRDefault="00BB2B1F" w:rsidP="00BB2B1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DDD53AE" w14:textId="77777777" w:rsidR="00BB2B1F" w:rsidRPr="00690A26" w:rsidRDefault="00BB2B1F" w:rsidP="00BB2B1F">
            <w:pPr>
              <w:pStyle w:val="TAL"/>
              <w:rPr>
                <w:rFonts w:cs="Arial"/>
                <w:szCs w:val="18"/>
              </w:rPr>
            </w:pPr>
          </w:p>
        </w:tc>
      </w:tr>
      <w:tr w:rsidR="00BB2B1F" w:rsidRPr="00690A26" w14:paraId="3DF29E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CC4EB" w14:textId="77777777" w:rsidR="00BB2B1F" w:rsidRPr="00690A26" w:rsidRDefault="00BB2B1F" w:rsidP="00BB2B1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08B4F68"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71E8C6"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BE346"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AD6A9" w14:textId="77777777" w:rsidR="00BB2B1F" w:rsidRPr="00690A26" w:rsidRDefault="00BB2B1F" w:rsidP="00BB2B1F">
            <w:pPr>
              <w:pStyle w:val="TAL"/>
              <w:rPr>
                <w:rFonts w:cs="Arial"/>
                <w:szCs w:val="18"/>
              </w:rPr>
            </w:pPr>
            <w:r w:rsidRPr="00690A26">
              <w:rPr>
                <w:rFonts w:cs="Arial"/>
                <w:szCs w:val="18"/>
              </w:rPr>
              <w:t>Preferred target NF location (e.g. geographic location, data center).</w:t>
            </w:r>
          </w:p>
          <w:p w14:paraId="7719F040" w14:textId="77777777" w:rsidR="00BB2B1F" w:rsidRPr="00690A26" w:rsidRDefault="00BB2B1F" w:rsidP="00BB2B1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922C5CE" w14:textId="77777777" w:rsidR="00BB2B1F" w:rsidRPr="00690A26" w:rsidRDefault="00BB2B1F" w:rsidP="00BB2B1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60B41BD" w14:textId="77777777" w:rsidR="00BB2B1F" w:rsidRPr="00690A26" w:rsidRDefault="00BB2B1F" w:rsidP="00BB2B1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8E5913A" w14:textId="77777777" w:rsidR="00BB2B1F" w:rsidRPr="00690A26" w:rsidRDefault="00BB2B1F" w:rsidP="00BB2B1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A01464C" w14:textId="77777777" w:rsidR="00BB2B1F" w:rsidRPr="00690A26" w:rsidRDefault="00BB2B1F" w:rsidP="00BB2B1F">
            <w:pPr>
              <w:pStyle w:val="TAL"/>
              <w:rPr>
                <w:rFonts w:cs="Arial"/>
                <w:szCs w:val="18"/>
              </w:rPr>
            </w:pPr>
          </w:p>
        </w:tc>
      </w:tr>
      <w:tr w:rsidR="00BB2B1F" w:rsidRPr="00690A26" w14:paraId="07B88C1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9C2B2" w14:textId="77777777" w:rsidR="00BB2B1F" w:rsidRPr="00690A26" w:rsidRDefault="00BB2B1F" w:rsidP="00BB2B1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46EEBF9" w14:textId="77777777" w:rsidR="00BB2B1F" w:rsidRPr="00690A26" w:rsidRDefault="00BB2B1F" w:rsidP="00BB2B1F">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1E5F89F9" w14:textId="77777777" w:rsidR="00BB2B1F" w:rsidRPr="00690A26" w:rsidRDefault="00BB2B1F" w:rsidP="00BB2B1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23CD91E" w14:textId="77777777" w:rsidR="00BB2B1F" w:rsidRPr="00690A26" w:rsidRDefault="00BB2B1F" w:rsidP="00BB2B1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22E91"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8A11BE8" w14:textId="77777777" w:rsidR="00BB2B1F" w:rsidRPr="00690A26" w:rsidRDefault="00BB2B1F" w:rsidP="00BB2B1F">
            <w:pPr>
              <w:pStyle w:val="TAL"/>
              <w:rPr>
                <w:rFonts w:cs="Arial"/>
                <w:szCs w:val="18"/>
              </w:rPr>
            </w:pPr>
          </w:p>
        </w:tc>
      </w:tr>
      <w:tr w:rsidR="00BB2B1F" w:rsidRPr="00690A26" w14:paraId="048A281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23A85" w14:textId="77777777" w:rsidR="00BB2B1F" w:rsidRPr="00690A26" w:rsidRDefault="00BB2B1F" w:rsidP="00BB2B1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AEBF20E" w14:textId="77777777" w:rsidR="00BB2B1F" w:rsidRPr="00690A26" w:rsidRDefault="00BB2B1F" w:rsidP="00BB2B1F">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8B1F8F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A8517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A8EEF" w14:textId="77777777" w:rsidR="00BB2B1F" w:rsidRPr="00690A26" w:rsidRDefault="00BB2B1F" w:rsidP="00BB2B1F">
            <w:pPr>
              <w:pStyle w:val="TAL"/>
            </w:pPr>
            <w:r w:rsidRPr="00690A26">
              <w:t>List of features required to be supported by the target Network Function.</w:t>
            </w:r>
          </w:p>
          <w:p w14:paraId="295A49F5" w14:textId="77777777" w:rsidR="00BB2B1F" w:rsidRPr="00690A26" w:rsidRDefault="00BB2B1F" w:rsidP="00BB2B1F">
            <w:pPr>
              <w:pStyle w:val="TAL"/>
            </w:pPr>
            <w:r w:rsidRPr="00690A26">
              <w:t>This IE may be present only if the service-names attribute is present and if it contains a single service-name. It shall be ignored by the NRF otherwise.</w:t>
            </w:r>
          </w:p>
          <w:p w14:paraId="07D3FB66" w14:textId="77777777" w:rsidR="00BB2B1F" w:rsidRPr="00690A26" w:rsidRDefault="00BB2B1F" w:rsidP="00BB2B1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A601ECA" w14:textId="77777777" w:rsidR="00BB2B1F" w:rsidRPr="00690A26" w:rsidRDefault="00BB2B1F" w:rsidP="00BB2B1F">
            <w:pPr>
              <w:pStyle w:val="TAL"/>
            </w:pPr>
          </w:p>
        </w:tc>
      </w:tr>
      <w:tr w:rsidR="00BB2B1F" w:rsidRPr="00690A26" w14:paraId="7CC868C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FD13E" w14:textId="77777777" w:rsidR="00BB2B1F" w:rsidRPr="00690A26" w:rsidRDefault="00BB2B1F" w:rsidP="00BB2B1F">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C7B12CA" w14:textId="77777777" w:rsidR="00BB2B1F" w:rsidRPr="00690A26" w:rsidRDefault="00BB2B1F" w:rsidP="00BB2B1F">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88C8C00"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3B3D2"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62E44" w14:textId="77777777" w:rsidR="00BB2B1F" w:rsidRPr="00690A26" w:rsidRDefault="00BB2B1F" w:rsidP="00BB2B1F">
            <w:pPr>
              <w:pStyle w:val="TAL"/>
            </w:pPr>
            <w:r w:rsidRPr="00690A26">
              <w:t>List of features required to be supported by the target Network Function, as defined by the supportedFeatures attribute in NFService (see clauses 6.1.6.2.3 and 6.2.6.2.4).</w:t>
            </w:r>
          </w:p>
          <w:p w14:paraId="74D9E2A2" w14:textId="77777777" w:rsidR="00BB2B1F" w:rsidRPr="00690A26" w:rsidRDefault="00BB2B1F" w:rsidP="00BB2B1F">
            <w:pPr>
              <w:pStyle w:val="TAL"/>
            </w:pPr>
            <w:r w:rsidRPr="00690A26">
              <w:t>This IE may be present only if the service-names attribute is present.</w:t>
            </w:r>
          </w:p>
          <w:p w14:paraId="65D86267" w14:textId="77777777" w:rsidR="00BB2B1F" w:rsidRPr="00690A26" w:rsidRDefault="00BB2B1F" w:rsidP="00BB2B1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943E581" w14:textId="77777777" w:rsidR="00BB2B1F" w:rsidRPr="00690A26" w:rsidRDefault="00BB2B1F" w:rsidP="00BB2B1F">
            <w:pPr>
              <w:pStyle w:val="TAL"/>
            </w:pPr>
            <w:r w:rsidRPr="00690A26">
              <w:t>Query-Params-Ext1</w:t>
            </w:r>
          </w:p>
        </w:tc>
      </w:tr>
      <w:tr w:rsidR="00BB2B1F" w:rsidRPr="00690A26" w14:paraId="5CB791C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81E6A" w14:textId="77777777" w:rsidR="00BB2B1F" w:rsidRPr="00690A26" w:rsidRDefault="00BB2B1F" w:rsidP="00BB2B1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863A20C" w14:textId="77777777" w:rsidR="00BB2B1F" w:rsidRPr="00690A26" w:rsidRDefault="00BB2B1F" w:rsidP="00BB2B1F">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14C8286" w14:textId="77777777" w:rsidR="00BB2B1F" w:rsidRPr="00690A26" w:rsidRDefault="00BB2B1F" w:rsidP="00BB2B1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381230" w14:textId="77777777" w:rsidR="00BB2B1F" w:rsidRPr="00690A26" w:rsidRDefault="00BB2B1F" w:rsidP="00BB2B1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EAE88" w14:textId="77777777" w:rsidR="00BB2B1F" w:rsidRPr="00690A26" w:rsidRDefault="00BB2B1F" w:rsidP="00BB2B1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51A4AE3" w14:textId="77777777" w:rsidR="00BB2B1F" w:rsidRPr="00690A26" w:rsidRDefault="00BB2B1F" w:rsidP="00BB2B1F">
            <w:pPr>
              <w:pStyle w:val="TAL"/>
              <w:rPr>
                <w:lang w:eastAsia="zh-CN"/>
              </w:rPr>
            </w:pPr>
            <w:r w:rsidRPr="00690A26">
              <w:t>Complex-Query</w:t>
            </w:r>
          </w:p>
        </w:tc>
      </w:tr>
      <w:tr w:rsidR="00BB2B1F" w:rsidRPr="00690A26" w14:paraId="7BA1150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03253" w14:textId="77777777" w:rsidR="00BB2B1F" w:rsidRPr="00690A26" w:rsidRDefault="00BB2B1F" w:rsidP="00BB2B1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A774204" w14:textId="77777777" w:rsidR="00BB2B1F" w:rsidRPr="00690A26" w:rsidRDefault="00BB2B1F" w:rsidP="00BB2B1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2C5F34"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D403C"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A5F852" w14:textId="77777777" w:rsidR="00BB2B1F" w:rsidRDefault="00BB2B1F" w:rsidP="00BB2B1F">
            <w:pPr>
              <w:pStyle w:val="TAL"/>
            </w:pPr>
            <w:r w:rsidRPr="00690A26">
              <w:t>Maximum number of NFProfiles to be returned in the response.</w:t>
            </w:r>
          </w:p>
          <w:p w14:paraId="05340FF3" w14:textId="77777777" w:rsidR="00BB2B1F" w:rsidRPr="00690A26" w:rsidRDefault="00BB2B1F" w:rsidP="00BB2B1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9548C8F" w14:textId="77777777" w:rsidR="00BB2B1F" w:rsidRPr="00690A26" w:rsidRDefault="00BB2B1F" w:rsidP="00BB2B1F">
            <w:pPr>
              <w:pStyle w:val="TAL"/>
            </w:pPr>
            <w:r w:rsidRPr="00690A26">
              <w:t>Query-Params-Ext1</w:t>
            </w:r>
          </w:p>
        </w:tc>
      </w:tr>
      <w:tr w:rsidR="00BB2B1F" w:rsidRPr="00690A26" w14:paraId="1EC7A58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08788" w14:textId="77777777" w:rsidR="00BB2B1F" w:rsidRPr="00690A26" w:rsidRDefault="00BB2B1F" w:rsidP="00BB2B1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84C4C17" w14:textId="77777777" w:rsidR="00BB2B1F" w:rsidRPr="00690A26" w:rsidRDefault="00BB2B1F" w:rsidP="00BB2B1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20FE68D"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C5AA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FFAC89" w14:textId="77777777" w:rsidR="00BB2B1F" w:rsidRPr="00690A26" w:rsidRDefault="00BB2B1F" w:rsidP="00BB2B1F">
            <w:pPr>
              <w:pStyle w:val="TAL"/>
            </w:pPr>
            <w:r w:rsidRPr="00690A26">
              <w:t>Maximum payload size (before compression, if any) of the response, expressed in kilo octets.</w:t>
            </w:r>
          </w:p>
          <w:p w14:paraId="0E8AF01F" w14:textId="77777777" w:rsidR="00BB2B1F" w:rsidRPr="00690A26" w:rsidRDefault="00BB2B1F" w:rsidP="00BB2B1F">
            <w:pPr>
              <w:pStyle w:val="TAL"/>
            </w:pPr>
            <w:r w:rsidRPr="00690A26">
              <w:t>When present, the NRF shall limit the number of NF profiles returned in the response such as to not exceed the maximum payload size indicated in the request.</w:t>
            </w:r>
          </w:p>
          <w:p w14:paraId="032A7B8E" w14:textId="77777777" w:rsidR="00BB2B1F" w:rsidRPr="00690A26" w:rsidRDefault="00BB2B1F" w:rsidP="00BB2B1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FD2A319" w14:textId="77777777" w:rsidR="00BB2B1F" w:rsidRPr="00690A26" w:rsidRDefault="00BB2B1F" w:rsidP="00BB2B1F">
            <w:pPr>
              <w:pStyle w:val="TAL"/>
            </w:pPr>
            <w:r w:rsidRPr="00690A26">
              <w:t>Query-Params-Ext1</w:t>
            </w:r>
          </w:p>
        </w:tc>
      </w:tr>
      <w:tr w:rsidR="00BB2B1F" w:rsidRPr="00690A26" w14:paraId="7DBE601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5829B" w14:textId="77777777" w:rsidR="00BB2B1F" w:rsidRPr="00690A26" w:rsidRDefault="00BB2B1F" w:rsidP="00BB2B1F">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6106359" w14:textId="77777777" w:rsidR="00BB2B1F" w:rsidRPr="00690A26" w:rsidRDefault="00BB2B1F" w:rsidP="00BB2B1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DC05506" w14:textId="77777777" w:rsidR="00BB2B1F" w:rsidRPr="00690A26" w:rsidRDefault="00BB2B1F" w:rsidP="00BB2B1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8AC596" w14:textId="77777777" w:rsidR="00BB2B1F" w:rsidRPr="00690A26" w:rsidRDefault="00BB2B1F" w:rsidP="00BB2B1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ACF75" w14:textId="77777777" w:rsidR="00BB2B1F" w:rsidRPr="00690A26" w:rsidRDefault="00BB2B1F" w:rsidP="00BB2B1F">
            <w:pPr>
              <w:pStyle w:val="TAL"/>
            </w:pPr>
            <w:r w:rsidRPr="00690A26">
              <w:t>Maximum payload size (before compression, if any) of the response, expressed in kilo octets.</w:t>
            </w:r>
          </w:p>
          <w:p w14:paraId="43856550" w14:textId="77777777" w:rsidR="00BB2B1F" w:rsidRPr="00690A26" w:rsidRDefault="00BB2B1F" w:rsidP="00BB2B1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F8C9589" w14:textId="77777777" w:rsidR="00BB2B1F" w:rsidRDefault="00BB2B1F" w:rsidP="00BB2B1F">
            <w:pPr>
              <w:pStyle w:val="TAL"/>
              <w:rPr>
                <w:lang w:eastAsia="zh-CN"/>
              </w:rPr>
            </w:pPr>
            <w:r>
              <w:rPr>
                <w:rFonts w:hint="eastAsia"/>
                <w:lang w:eastAsia="zh-CN"/>
              </w:rPr>
              <w:t>This query parameter is used when the consumer supports payload size bigger than 2 million octets.</w:t>
            </w:r>
          </w:p>
          <w:p w14:paraId="7F51A30D" w14:textId="77777777" w:rsidR="00BB2B1F" w:rsidRPr="00690A26" w:rsidRDefault="00BB2B1F" w:rsidP="00BB2B1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9E91458" w14:textId="77777777" w:rsidR="00BB2B1F" w:rsidRPr="00690A26" w:rsidRDefault="00BB2B1F" w:rsidP="00BB2B1F">
            <w:pPr>
              <w:pStyle w:val="TAL"/>
            </w:pPr>
            <w:r w:rsidRPr="00690A26">
              <w:t>Query-Params-Ext2</w:t>
            </w:r>
          </w:p>
        </w:tc>
      </w:tr>
      <w:tr w:rsidR="00BB2B1F" w:rsidRPr="00690A26" w14:paraId="417B44A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93065" w14:textId="77777777" w:rsidR="00BB2B1F" w:rsidRPr="00690A26" w:rsidRDefault="00BB2B1F" w:rsidP="00BB2B1F">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34244AB" w14:textId="77777777" w:rsidR="00BB2B1F" w:rsidRPr="00690A26" w:rsidRDefault="00BB2B1F" w:rsidP="00BB2B1F">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05133E1"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401DD3"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4EE63" w14:textId="77777777" w:rsidR="00BB2B1F" w:rsidRPr="00690A26" w:rsidRDefault="00BB2B1F" w:rsidP="00BB2B1F">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1FA116D" w14:textId="77777777" w:rsidR="00BB2B1F" w:rsidRPr="00690A26" w:rsidRDefault="00BB2B1F" w:rsidP="00BB2B1F">
            <w:pPr>
              <w:pStyle w:val="TAL"/>
            </w:pPr>
            <w:r w:rsidRPr="00690A26">
              <w:t>Query-Params-Ext1</w:t>
            </w:r>
          </w:p>
        </w:tc>
      </w:tr>
      <w:tr w:rsidR="00BB2B1F" w:rsidRPr="00690A26" w14:paraId="0378822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6CF5B" w14:textId="77777777" w:rsidR="00BB2B1F" w:rsidRPr="00690A26" w:rsidRDefault="00BB2B1F" w:rsidP="00BB2B1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D4DB178" w14:textId="77777777" w:rsidR="00BB2B1F" w:rsidRPr="00690A26" w:rsidRDefault="00BB2B1F" w:rsidP="00BB2B1F">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89E398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1263D"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F4CF39" w14:textId="77777777" w:rsidR="00BB2B1F" w:rsidRPr="00690A26" w:rsidRDefault="00BB2B1F" w:rsidP="00BB2B1F">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BE881D" w14:textId="77777777" w:rsidR="00BB2B1F" w:rsidRPr="00690A26" w:rsidRDefault="00BB2B1F" w:rsidP="00BB2B1F">
            <w:pPr>
              <w:pStyle w:val="TAL"/>
            </w:pPr>
            <w:r w:rsidRPr="00690A26">
              <w:t>Query-Param-Analytics</w:t>
            </w:r>
          </w:p>
        </w:tc>
      </w:tr>
      <w:tr w:rsidR="00BB2B1F" w:rsidRPr="00690A26" w14:paraId="35B1491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6B052" w14:textId="77777777" w:rsidR="00BB2B1F" w:rsidRPr="00690A26" w:rsidRDefault="00BB2B1F" w:rsidP="00BB2B1F">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04470792" w14:textId="77777777" w:rsidR="00BB2B1F" w:rsidRPr="00690A26" w:rsidRDefault="00BB2B1F" w:rsidP="00BB2B1F">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3FA0DFC"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73AE4"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9AF51A" w14:textId="77777777" w:rsidR="00BB2B1F" w:rsidRPr="00690A26" w:rsidRDefault="00BB2B1F" w:rsidP="00BB2B1F">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8B9A9BB" w14:textId="77777777" w:rsidR="00BB2B1F" w:rsidRPr="00690A26" w:rsidRDefault="00BB2B1F" w:rsidP="00BB2B1F">
            <w:pPr>
              <w:pStyle w:val="TAL"/>
            </w:pPr>
            <w:r w:rsidRPr="00690A26">
              <w:t>Query-Param-Analytics</w:t>
            </w:r>
          </w:p>
        </w:tc>
      </w:tr>
      <w:tr w:rsidR="00BB2B1F" w:rsidRPr="00690A26" w14:paraId="16E1F08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EEA19" w14:textId="77777777" w:rsidR="00BB2B1F" w:rsidRPr="00690A26" w:rsidRDefault="00BB2B1F" w:rsidP="00BB2B1F">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777B7FF" w14:textId="77777777" w:rsidR="00BB2B1F" w:rsidRPr="00690A26" w:rsidRDefault="00BB2B1F" w:rsidP="00BB2B1F">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6DA6F4E"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ECC99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F9AC7" w14:textId="77777777" w:rsidR="00BB2B1F" w:rsidRPr="00690A26" w:rsidRDefault="00BB2B1F" w:rsidP="00BB2B1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AE178BE" w14:textId="77777777" w:rsidR="00BB2B1F" w:rsidRPr="00690A26" w:rsidRDefault="00BB2B1F" w:rsidP="00BB2B1F">
            <w:pPr>
              <w:pStyle w:val="TAL"/>
            </w:pPr>
            <w:r w:rsidRPr="00690A26">
              <w:rPr>
                <w:rFonts w:hint="eastAsia"/>
                <w:lang w:eastAsia="zh-CN"/>
              </w:rPr>
              <w:t>MAPDU</w:t>
            </w:r>
          </w:p>
        </w:tc>
      </w:tr>
      <w:tr w:rsidR="00BB2B1F" w:rsidRPr="00690A26" w14:paraId="1075AEE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66820" w14:textId="77777777" w:rsidR="00BB2B1F" w:rsidRPr="00690A26" w:rsidRDefault="00BB2B1F" w:rsidP="00BB2B1F">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0658D15" w14:textId="77777777" w:rsidR="00BB2B1F" w:rsidRPr="00690A26" w:rsidRDefault="00BB2B1F" w:rsidP="00BB2B1F">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E2496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6C80A"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4F662" w14:textId="77777777" w:rsidR="00BB2B1F" w:rsidRPr="00690A26" w:rsidRDefault="00BB2B1F" w:rsidP="00BB2B1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4FCE3C5" w14:textId="77777777" w:rsidR="00BB2B1F" w:rsidRPr="00690A26" w:rsidRDefault="00BB2B1F" w:rsidP="00BB2B1F">
            <w:pPr>
              <w:pStyle w:val="TAL"/>
            </w:pPr>
          </w:p>
          <w:p w14:paraId="14BAD210" w14:textId="77777777" w:rsidR="00BB2B1F" w:rsidRPr="00690A26" w:rsidRDefault="00BB2B1F" w:rsidP="00BB2B1F">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196CF4" w14:textId="77777777" w:rsidR="00BB2B1F" w:rsidRPr="00690A26" w:rsidRDefault="00BB2B1F" w:rsidP="00BB2B1F">
            <w:pPr>
              <w:pStyle w:val="TAL"/>
              <w:rPr>
                <w:lang w:eastAsia="zh-CN"/>
              </w:rPr>
            </w:pPr>
            <w:r w:rsidRPr="00690A26">
              <w:t>Query-Params-Ext2</w:t>
            </w:r>
          </w:p>
        </w:tc>
      </w:tr>
      <w:tr w:rsidR="00BB2B1F" w:rsidRPr="00690A26" w14:paraId="7ED087F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27FE0" w14:textId="77777777" w:rsidR="00BB2B1F" w:rsidRPr="00690A26" w:rsidRDefault="00BB2B1F" w:rsidP="00BB2B1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9B06633" w14:textId="77777777" w:rsidR="00BB2B1F" w:rsidRPr="00690A26" w:rsidRDefault="00BB2B1F" w:rsidP="00BB2B1F">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F4DAAB5"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9AEF71"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0AE7A" w14:textId="77777777" w:rsidR="00BB2B1F" w:rsidRPr="00690A26" w:rsidRDefault="00BB2B1F" w:rsidP="00BB2B1F">
            <w:pPr>
              <w:pStyle w:val="TAL"/>
            </w:pPr>
            <w:r w:rsidRPr="00690A26">
              <w:t>When present, this IE indicates that NF(s) dedicatedly serving the specified Client Type needs to be discovered. This IE may be included when target NF Type is "LMF" and "GMLC".</w:t>
            </w:r>
          </w:p>
          <w:p w14:paraId="39922B6E" w14:textId="77777777" w:rsidR="00BB2B1F" w:rsidRPr="00690A26" w:rsidRDefault="00BB2B1F" w:rsidP="00BB2B1F">
            <w:pPr>
              <w:pStyle w:val="TAL"/>
            </w:pPr>
          </w:p>
          <w:p w14:paraId="3798DBC6" w14:textId="77777777" w:rsidR="00BB2B1F" w:rsidRPr="00690A26" w:rsidRDefault="00BB2B1F" w:rsidP="00BB2B1F">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E341956" w14:textId="77777777" w:rsidR="00BB2B1F" w:rsidRPr="00690A26" w:rsidRDefault="00BB2B1F" w:rsidP="00BB2B1F">
            <w:pPr>
              <w:pStyle w:val="TAL"/>
            </w:pPr>
          </w:p>
        </w:tc>
        <w:tc>
          <w:tcPr>
            <w:tcW w:w="467" w:type="pct"/>
            <w:tcBorders>
              <w:top w:val="single" w:sz="4" w:space="0" w:color="auto"/>
              <w:left w:val="single" w:sz="6" w:space="0" w:color="000000"/>
              <w:bottom w:val="single" w:sz="4" w:space="0" w:color="auto"/>
              <w:right w:val="single" w:sz="6" w:space="0" w:color="000000"/>
            </w:tcBorders>
          </w:tcPr>
          <w:p w14:paraId="2FBCF35A" w14:textId="77777777" w:rsidR="00BB2B1F" w:rsidRPr="00690A26" w:rsidRDefault="00BB2B1F" w:rsidP="00BB2B1F">
            <w:pPr>
              <w:pStyle w:val="TAL"/>
            </w:pPr>
            <w:r w:rsidRPr="00690A26">
              <w:t>Query-Params-Ext2</w:t>
            </w:r>
          </w:p>
        </w:tc>
      </w:tr>
      <w:tr w:rsidR="00BB2B1F" w:rsidRPr="00690A26" w14:paraId="76545C9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C87B1" w14:textId="77777777" w:rsidR="00BB2B1F" w:rsidRPr="00690A26" w:rsidRDefault="00BB2B1F" w:rsidP="00BB2B1F">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2EE4215" w14:textId="77777777" w:rsidR="00BB2B1F" w:rsidRPr="00690A26" w:rsidRDefault="00BB2B1F" w:rsidP="00BB2B1F">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969DC9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41940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D9C42F" w14:textId="77777777" w:rsidR="00BB2B1F" w:rsidRPr="00690A26" w:rsidRDefault="00BB2B1F" w:rsidP="00BB2B1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483CE1" w14:textId="77777777" w:rsidR="00BB2B1F" w:rsidRPr="00690A26" w:rsidRDefault="00BB2B1F" w:rsidP="00BB2B1F">
            <w:pPr>
              <w:pStyle w:val="TAL"/>
            </w:pPr>
            <w:r w:rsidRPr="00690A26">
              <w:t>Query-Params-Ext2</w:t>
            </w:r>
          </w:p>
        </w:tc>
      </w:tr>
      <w:tr w:rsidR="00BB2B1F" w:rsidRPr="00690A26" w14:paraId="7C9D6B5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16A1F" w14:textId="77777777" w:rsidR="00BB2B1F" w:rsidRPr="00690A26" w:rsidRDefault="00BB2B1F" w:rsidP="00BB2B1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300E993" w14:textId="77777777" w:rsidR="00BB2B1F" w:rsidRPr="00690A26" w:rsidRDefault="00BB2B1F" w:rsidP="00BB2B1F">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50D7CB9"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76BA9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23183" w14:textId="77777777" w:rsidR="00BB2B1F" w:rsidRPr="00690A26" w:rsidRDefault="00BB2B1F" w:rsidP="00BB2B1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9260EF" w14:textId="77777777" w:rsidR="00BB2B1F" w:rsidRPr="00690A26" w:rsidRDefault="00BB2B1F" w:rsidP="00BB2B1F">
            <w:pPr>
              <w:pStyle w:val="TAL"/>
            </w:pPr>
            <w:r w:rsidRPr="00690A26">
              <w:t>Query-Params-Ext2</w:t>
            </w:r>
          </w:p>
        </w:tc>
      </w:tr>
      <w:tr w:rsidR="00BB2B1F" w:rsidRPr="00690A26" w14:paraId="300EA97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2BE37D" w14:textId="77777777" w:rsidR="00BB2B1F" w:rsidRPr="00690A26" w:rsidRDefault="00BB2B1F" w:rsidP="00BB2B1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4C3080E" w14:textId="77777777" w:rsidR="00BB2B1F" w:rsidRPr="00690A26" w:rsidRDefault="00BB2B1F" w:rsidP="00BB2B1F">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918CC2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5D4140"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9CED7F" w14:textId="77777777" w:rsidR="00BB2B1F" w:rsidRPr="00690A26" w:rsidRDefault="00BB2B1F" w:rsidP="00BB2B1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4FF248" w14:textId="77777777" w:rsidR="00BB2B1F" w:rsidRPr="00690A26" w:rsidRDefault="00BB2B1F" w:rsidP="00BB2B1F">
            <w:pPr>
              <w:pStyle w:val="TAL"/>
            </w:pPr>
            <w:r w:rsidRPr="00690A26">
              <w:t>Query-Params-Ext2</w:t>
            </w:r>
          </w:p>
        </w:tc>
      </w:tr>
      <w:tr w:rsidR="00BB2B1F" w:rsidRPr="00690A26" w14:paraId="3AEC6B1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931D9" w14:textId="77777777" w:rsidR="00BB2B1F" w:rsidRPr="00690A26" w:rsidRDefault="00BB2B1F" w:rsidP="00BB2B1F">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34A1AF6" w14:textId="77777777" w:rsidR="00BB2B1F" w:rsidRPr="00690A26" w:rsidRDefault="00BB2B1F" w:rsidP="00BB2B1F">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CF933FF"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4C954D"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898BF" w14:textId="77777777" w:rsidR="00BB2B1F" w:rsidRPr="00690A26" w:rsidRDefault="00BB2B1F" w:rsidP="00BB2B1F">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1CD88ED6" w14:textId="77777777" w:rsidR="00BB2B1F" w:rsidRPr="00690A26" w:rsidRDefault="00BB2B1F" w:rsidP="00BB2B1F">
            <w:pPr>
              <w:pStyle w:val="TAL"/>
            </w:pPr>
            <w:r w:rsidRPr="00690A26">
              <w:rPr>
                <w:noProof/>
                <w:lang w:eastAsia="zh-CN"/>
              </w:rPr>
              <w:t>Query-Params-Ext2</w:t>
            </w:r>
          </w:p>
        </w:tc>
      </w:tr>
      <w:tr w:rsidR="00BB2B1F" w:rsidRPr="00690A26" w14:paraId="5C7524B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5A99A" w14:textId="77777777" w:rsidR="00BB2B1F" w:rsidRPr="00690A26" w:rsidRDefault="00BB2B1F" w:rsidP="00BB2B1F">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1D834AB" w14:textId="77777777" w:rsidR="00BB2B1F" w:rsidRPr="00690A26" w:rsidRDefault="00BB2B1F" w:rsidP="00BB2B1F">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E692EAF" w14:textId="77777777" w:rsidR="00BB2B1F" w:rsidRPr="00690A26" w:rsidRDefault="00BB2B1F" w:rsidP="00BB2B1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30A9A6" w14:textId="77777777" w:rsidR="00BB2B1F" w:rsidRPr="00690A26" w:rsidRDefault="00BB2B1F" w:rsidP="00BB2B1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8F004" w14:textId="77777777" w:rsidR="00BB2B1F" w:rsidRPr="00690A26" w:rsidRDefault="00BB2B1F" w:rsidP="00BB2B1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4C9175" w14:textId="77777777" w:rsidR="00BB2B1F" w:rsidRPr="00690A26" w:rsidRDefault="00BB2B1F" w:rsidP="00BB2B1F">
            <w:pPr>
              <w:pStyle w:val="TAL"/>
              <w:rPr>
                <w:noProof/>
                <w:lang w:eastAsia="zh-CN"/>
              </w:rPr>
            </w:pPr>
            <w:r w:rsidRPr="00690A26">
              <w:rPr>
                <w:noProof/>
                <w:lang w:eastAsia="zh-CN"/>
              </w:rPr>
              <w:t>Query-Params-Ext2</w:t>
            </w:r>
          </w:p>
        </w:tc>
      </w:tr>
      <w:tr w:rsidR="00BB2B1F" w:rsidRPr="00690A26" w14:paraId="63BCFA9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DAFC9" w14:textId="77777777" w:rsidR="00BB2B1F" w:rsidRPr="00690A26" w:rsidRDefault="00BB2B1F" w:rsidP="00BB2B1F">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491D73CE" w14:textId="77777777" w:rsidR="00BB2B1F" w:rsidRPr="00690A26" w:rsidRDefault="00BB2B1F" w:rsidP="00BB2B1F">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9F0921C" w14:textId="77777777" w:rsidR="00BB2B1F" w:rsidRPr="00690A26" w:rsidRDefault="00BB2B1F" w:rsidP="00BB2B1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2201B4" w14:textId="77777777" w:rsidR="00BB2B1F" w:rsidRPr="00690A26" w:rsidRDefault="00BB2B1F" w:rsidP="00BB2B1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845CF" w14:textId="77777777" w:rsidR="00BB2B1F" w:rsidRPr="00690A26" w:rsidRDefault="00BB2B1F" w:rsidP="00BB2B1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E8AF3EF" w14:textId="77777777" w:rsidR="00BB2B1F" w:rsidRPr="00690A26" w:rsidRDefault="00BB2B1F" w:rsidP="00BB2B1F">
            <w:pPr>
              <w:pStyle w:val="TAL"/>
              <w:rPr>
                <w:noProof/>
                <w:lang w:eastAsia="zh-CN"/>
              </w:rPr>
            </w:pPr>
            <w:r w:rsidRPr="00690A26">
              <w:t>Query-Params-Ext2</w:t>
            </w:r>
          </w:p>
        </w:tc>
      </w:tr>
      <w:tr w:rsidR="00BB2B1F" w:rsidRPr="00690A26" w14:paraId="4076588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5E930" w14:textId="77777777" w:rsidR="00BB2B1F" w:rsidRPr="00690A26" w:rsidRDefault="00BB2B1F" w:rsidP="00BB2B1F">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62FC616" w14:textId="77777777" w:rsidR="00BB2B1F" w:rsidRPr="00690A26" w:rsidRDefault="00BB2B1F" w:rsidP="00BB2B1F">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1CEDFD4" w14:textId="77777777" w:rsidR="00BB2B1F" w:rsidRPr="00690A26" w:rsidRDefault="00BB2B1F" w:rsidP="00BB2B1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6DBDCE" w14:textId="77777777" w:rsidR="00BB2B1F" w:rsidRPr="00690A26" w:rsidRDefault="00BB2B1F" w:rsidP="00BB2B1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74FFF" w14:textId="77777777" w:rsidR="00BB2B1F" w:rsidRPr="00690A26" w:rsidRDefault="00BB2B1F" w:rsidP="00BB2B1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A649A0B" w14:textId="77777777" w:rsidR="00BB2B1F" w:rsidRPr="00690A26" w:rsidRDefault="00BB2B1F" w:rsidP="00BB2B1F">
            <w:pPr>
              <w:pStyle w:val="TAL"/>
              <w:rPr>
                <w:noProof/>
                <w:lang w:eastAsia="zh-CN"/>
              </w:rPr>
            </w:pPr>
            <w:r w:rsidRPr="00690A26">
              <w:t>Query-Params-Ext2</w:t>
            </w:r>
          </w:p>
        </w:tc>
      </w:tr>
      <w:tr w:rsidR="00BB2B1F" w:rsidRPr="00690A26" w14:paraId="47163DF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E5C21" w14:textId="77777777" w:rsidR="00BB2B1F" w:rsidRPr="00690A26" w:rsidRDefault="00BB2B1F" w:rsidP="00BB2B1F">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8911CDA" w14:textId="77777777" w:rsidR="00BB2B1F" w:rsidRPr="00690A26" w:rsidRDefault="00BB2B1F" w:rsidP="00BB2B1F">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20CC03F" w14:textId="77777777" w:rsidR="00BB2B1F" w:rsidRPr="00690A26" w:rsidRDefault="00BB2B1F" w:rsidP="00BB2B1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37FDB0" w14:textId="77777777" w:rsidR="00BB2B1F" w:rsidRPr="00690A26" w:rsidRDefault="00BB2B1F" w:rsidP="00BB2B1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0C29BF"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EAA51F0" w14:textId="77777777" w:rsidR="00BB2B1F" w:rsidRPr="00690A26" w:rsidRDefault="00BB2B1F" w:rsidP="00BB2B1F">
            <w:pPr>
              <w:pStyle w:val="TAL"/>
            </w:pPr>
            <w:r w:rsidRPr="00690A26">
              <w:t>Query-Params-Ext2</w:t>
            </w:r>
          </w:p>
        </w:tc>
      </w:tr>
      <w:tr w:rsidR="00BB2B1F" w:rsidRPr="00690A26" w14:paraId="6357D70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38458" w14:textId="77777777" w:rsidR="00BB2B1F" w:rsidRPr="00690A26" w:rsidRDefault="00BB2B1F" w:rsidP="00BB2B1F">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E09017C" w14:textId="77777777" w:rsidR="00BB2B1F" w:rsidRPr="00690A26" w:rsidRDefault="00BB2B1F" w:rsidP="00BB2B1F">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A8A998A" w14:textId="77777777" w:rsidR="00BB2B1F" w:rsidRPr="00690A26" w:rsidRDefault="00BB2B1F" w:rsidP="00BB2B1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0EC0C" w14:textId="77777777" w:rsidR="00BB2B1F" w:rsidRPr="00690A26" w:rsidRDefault="00BB2B1F" w:rsidP="00BB2B1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C4295" w14:textId="77777777" w:rsidR="00BB2B1F" w:rsidRPr="00690A26" w:rsidRDefault="00BB2B1F" w:rsidP="00BB2B1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1F306C8" w14:textId="77777777" w:rsidR="00BB2B1F" w:rsidRPr="00690A26" w:rsidRDefault="00BB2B1F" w:rsidP="00BB2B1F">
            <w:pPr>
              <w:pStyle w:val="TAL"/>
            </w:pPr>
            <w:r w:rsidRPr="00690A26">
              <w:t>Query-Params-Ext2</w:t>
            </w:r>
          </w:p>
        </w:tc>
      </w:tr>
      <w:tr w:rsidR="00BB2B1F" w:rsidRPr="00690A26" w14:paraId="732DBB0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24154" w14:textId="77777777" w:rsidR="00BB2B1F" w:rsidRPr="00690A26" w:rsidRDefault="00BB2B1F" w:rsidP="00BB2B1F">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1F10D0D" w14:textId="77777777" w:rsidR="00BB2B1F" w:rsidRPr="00690A26" w:rsidRDefault="00BB2B1F" w:rsidP="00BB2B1F">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78EAE3F" w14:textId="77777777" w:rsidR="00BB2B1F" w:rsidRPr="00690A26" w:rsidRDefault="00BB2B1F" w:rsidP="00BB2B1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BF90E9" w14:textId="77777777" w:rsidR="00BB2B1F" w:rsidRPr="00690A26" w:rsidRDefault="00BB2B1F" w:rsidP="00BB2B1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7154F" w14:textId="77777777" w:rsidR="00BB2B1F" w:rsidRPr="00690A26" w:rsidRDefault="00BB2B1F" w:rsidP="00BB2B1F">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569494C" w14:textId="77777777" w:rsidR="00BB2B1F" w:rsidRPr="00690A26" w:rsidRDefault="00BB2B1F" w:rsidP="00BB2B1F">
            <w:pPr>
              <w:pStyle w:val="TAL"/>
            </w:pPr>
            <w:r w:rsidRPr="00690A26">
              <w:t>Query-Params-Ext2</w:t>
            </w:r>
          </w:p>
        </w:tc>
      </w:tr>
      <w:tr w:rsidR="00BB2B1F" w:rsidRPr="00690A26" w14:paraId="1008D8C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F441" w14:textId="77777777" w:rsidR="00BB2B1F" w:rsidRPr="00690A26" w:rsidRDefault="00BB2B1F" w:rsidP="00BB2B1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AE32D11" w14:textId="77777777" w:rsidR="00BB2B1F" w:rsidRPr="00690A26" w:rsidRDefault="00BB2B1F" w:rsidP="00BB2B1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844BBA5"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F73F2"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FDDEE" w14:textId="77777777" w:rsidR="00BB2B1F" w:rsidRPr="00690A26" w:rsidRDefault="00BB2B1F" w:rsidP="00BB2B1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A1FD8E" w14:textId="77777777" w:rsidR="00BB2B1F" w:rsidRPr="00690A26" w:rsidRDefault="00BB2B1F" w:rsidP="00BB2B1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189016F" w14:textId="77777777" w:rsidR="00BB2B1F" w:rsidRPr="00690A26" w:rsidRDefault="00BB2B1F" w:rsidP="00BB2B1F">
            <w:pPr>
              <w:pStyle w:val="TAL"/>
            </w:pPr>
            <w:r w:rsidRPr="00690A26">
              <w:t>Query-Params-Ext2</w:t>
            </w:r>
          </w:p>
        </w:tc>
      </w:tr>
      <w:tr w:rsidR="00BB2B1F" w:rsidRPr="00690A26" w14:paraId="19EC6705"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19294" w14:textId="77777777" w:rsidR="00BB2B1F" w:rsidRPr="00690A26" w:rsidRDefault="00BB2B1F" w:rsidP="00BB2B1F">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610FF66" w14:textId="77777777" w:rsidR="00BB2B1F" w:rsidRPr="00690A26" w:rsidRDefault="00BB2B1F" w:rsidP="00BB2B1F">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522B86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094B24"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48A82" w14:textId="77777777" w:rsidR="00BB2B1F" w:rsidRPr="00690A26" w:rsidRDefault="00BB2B1F" w:rsidP="00BB2B1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925C51" w14:textId="77777777" w:rsidR="00BB2B1F" w:rsidRPr="00690A26" w:rsidRDefault="00BB2B1F" w:rsidP="00BB2B1F">
            <w:pPr>
              <w:pStyle w:val="TAL"/>
            </w:pPr>
            <w:r w:rsidRPr="00690A26">
              <w:t>Query-Params-Ext2</w:t>
            </w:r>
          </w:p>
        </w:tc>
      </w:tr>
      <w:tr w:rsidR="00BB2B1F" w:rsidRPr="00690A26" w14:paraId="28FA884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8EB42" w14:textId="77777777" w:rsidR="00BB2B1F" w:rsidRPr="00690A26" w:rsidRDefault="00BB2B1F" w:rsidP="00BB2B1F">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BA5FE8C" w14:textId="77777777" w:rsidR="00BB2B1F" w:rsidRPr="00690A26" w:rsidRDefault="00BB2B1F" w:rsidP="00BB2B1F">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A2303D9"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575E25"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381C4" w14:textId="77777777" w:rsidR="00BB2B1F" w:rsidRPr="00690A26" w:rsidRDefault="00BB2B1F" w:rsidP="00BB2B1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D560B41" w14:textId="77777777" w:rsidR="00BB2B1F" w:rsidRPr="00690A26" w:rsidRDefault="00BB2B1F" w:rsidP="00BB2B1F">
            <w:pPr>
              <w:pStyle w:val="TAL"/>
            </w:pPr>
            <w:r w:rsidRPr="00690A26">
              <w:t>Query-Params-Ext2</w:t>
            </w:r>
          </w:p>
        </w:tc>
      </w:tr>
      <w:tr w:rsidR="00BB2B1F" w:rsidRPr="00690A26" w14:paraId="7532A5E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B6A42" w14:textId="77777777" w:rsidR="00BB2B1F" w:rsidRPr="00690A26" w:rsidRDefault="00BB2B1F" w:rsidP="00BB2B1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E38249E" w14:textId="77777777" w:rsidR="00BB2B1F" w:rsidRPr="00690A26" w:rsidRDefault="00BB2B1F" w:rsidP="00BB2B1F">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AE1958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32CEA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F093B" w14:textId="77777777" w:rsidR="00BB2B1F" w:rsidRPr="00690A26" w:rsidRDefault="00BB2B1F" w:rsidP="00BB2B1F">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281DC34" w14:textId="77777777" w:rsidR="00BB2B1F" w:rsidRPr="00690A26" w:rsidRDefault="00BB2B1F" w:rsidP="00BB2B1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AE95A1B" w14:textId="77777777" w:rsidR="00BB2B1F" w:rsidRPr="00690A26" w:rsidRDefault="00BB2B1F" w:rsidP="00BB2B1F">
            <w:pPr>
              <w:pStyle w:val="TAL"/>
            </w:pPr>
            <w:r w:rsidRPr="00690A26">
              <w:t>Query-Params-Ext2</w:t>
            </w:r>
          </w:p>
        </w:tc>
      </w:tr>
      <w:tr w:rsidR="00BB2B1F" w:rsidRPr="00690A26" w14:paraId="536B0B5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2CB69" w14:textId="77777777" w:rsidR="00BB2B1F" w:rsidRPr="00690A26" w:rsidRDefault="00BB2B1F" w:rsidP="00BB2B1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3123BCE" w14:textId="77777777" w:rsidR="00BB2B1F" w:rsidRPr="00690A26" w:rsidRDefault="00BB2B1F" w:rsidP="00BB2B1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D8D44AD"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90579F"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E4022" w14:textId="77777777" w:rsidR="00BB2B1F" w:rsidRDefault="00BB2B1F" w:rsidP="00BB2B1F">
            <w:pPr>
              <w:pStyle w:val="TAL"/>
              <w:rPr>
                <w:rFonts w:cs="Arial"/>
                <w:szCs w:val="18"/>
              </w:rPr>
            </w:pPr>
            <w:r>
              <w:rPr>
                <w:rFonts w:cs="Arial"/>
                <w:szCs w:val="18"/>
              </w:rPr>
              <w:t>This IE may be included when "</w:t>
            </w:r>
            <w:r>
              <w:t>notification-type" IE is present with value "N1_MESSAGES".</w:t>
            </w:r>
          </w:p>
          <w:p w14:paraId="596F3C3B" w14:textId="77777777" w:rsidR="00BB2B1F" w:rsidRDefault="00BB2B1F" w:rsidP="00BB2B1F">
            <w:pPr>
              <w:pStyle w:val="TAL"/>
              <w:rPr>
                <w:rFonts w:cs="Arial"/>
                <w:szCs w:val="18"/>
              </w:rPr>
            </w:pPr>
          </w:p>
          <w:p w14:paraId="1B668238" w14:textId="77777777" w:rsidR="00BB2B1F" w:rsidRDefault="00BB2B1F" w:rsidP="00BB2B1F">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69E6F91" w14:textId="77777777" w:rsidR="00BB2B1F" w:rsidRPr="00690A26" w:rsidRDefault="00BB2B1F" w:rsidP="00BB2B1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72AE39E" w14:textId="77777777" w:rsidR="00BB2B1F" w:rsidRPr="00690A26" w:rsidRDefault="00BB2B1F" w:rsidP="00BB2B1F">
            <w:pPr>
              <w:pStyle w:val="TAL"/>
            </w:pPr>
            <w:r>
              <w:t>Query-Params-Ext3</w:t>
            </w:r>
          </w:p>
        </w:tc>
      </w:tr>
      <w:tr w:rsidR="00BB2B1F" w:rsidRPr="00690A26" w14:paraId="0818788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9F4533" w14:textId="77777777" w:rsidR="00BB2B1F" w:rsidRPr="00690A26" w:rsidRDefault="00BB2B1F" w:rsidP="00BB2B1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52E96A3" w14:textId="77777777" w:rsidR="00BB2B1F" w:rsidRPr="00690A26" w:rsidRDefault="00BB2B1F" w:rsidP="00BB2B1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755AE47"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0BA312"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BDC1A" w14:textId="77777777" w:rsidR="00BB2B1F" w:rsidRDefault="00BB2B1F" w:rsidP="00BB2B1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4B7C74F" w14:textId="77777777" w:rsidR="00BB2B1F" w:rsidRDefault="00BB2B1F" w:rsidP="00BB2B1F">
            <w:pPr>
              <w:pStyle w:val="TAL"/>
              <w:rPr>
                <w:rFonts w:cs="Arial"/>
                <w:szCs w:val="18"/>
              </w:rPr>
            </w:pPr>
          </w:p>
          <w:p w14:paraId="6965F0E5" w14:textId="77777777" w:rsidR="00BB2B1F" w:rsidRDefault="00BB2B1F" w:rsidP="00BB2B1F">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6D7812C" w14:textId="77777777" w:rsidR="00BB2B1F" w:rsidRPr="00690A26" w:rsidRDefault="00BB2B1F" w:rsidP="00BB2B1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48331C1" w14:textId="77777777" w:rsidR="00BB2B1F" w:rsidRPr="00690A26" w:rsidRDefault="00BB2B1F" w:rsidP="00BB2B1F">
            <w:pPr>
              <w:pStyle w:val="TAL"/>
            </w:pPr>
            <w:r>
              <w:t>Query-Params-Ext3</w:t>
            </w:r>
          </w:p>
        </w:tc>
      </w:tr>
      <w:tr w:rsidR="00BB2B1F" w:rsidRPr="00690A26" w14:paraId="26B0159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3B9F7" w14:textId="77777777" w:rsidR="00BB2B1F" w:rsidRPr="00690A26" w:rsidRDefault="00BB2B1F" w:rsidP="00BB2B1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E920F0D" w14:textId="77777777" w:rsidR="00BB2B1F" w:rsidRPr="00690A26" w:rsidRDefault="00BB2B1F" w:rsidP="00BB2B1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45822CA" w14:textId="77777777" w:rsidR="00BB2B1F" w:rsidRPr="00690A26" w:rsidRDefault="00BB2B1F" w:rsidP="00BB2B1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3B7AA6" w14:textId="77777777" w:rsidR="00BB2B1F" w:rsidRPr="00690A26" w:rsidRDefault="00BB2B1F" w:rsidP="00BB2B1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CEEEB" w14:textId="77777777" w:rsidR="00BB2B1F" w:rsidRPr="00690A26" w:rsidRDefault="00BB2B1F" w:rsidP="00BB2B1F">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EC6AB8C" w14:textId="77777777" w:rsidR="00BB2B1F" w:rsidRPr="00690A26" w:rsidRDefault="00BB2B1F" w:rsidP="00BB2B1F">
            <w:pPr>
              <w:pStyle w:val="TAL"/>
            </w:pPr>
            <w:r w:rsidRPr="00690A26">
              <w:t>Query-Params-Ext2</w:t>
            </w:r>
          </w:p>
        </w:tc>
      </w:tr>
      <w:tr w:rsidR="00BB2B1F" w:rsidRPr="00690A26" w14:paraId="6DA2798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83152" w14:textId="77777777" w:rsidR="00BB2B1F" w:rsidRPr="00690A26" w:rsidRDefault="00BB2B1F" w:rsidP="00BB2B1F">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2C8E1DF" w14:textId="77777777" w:rsidR="00BB2B1F" w:rsidRPr="00690A26" w:rsidRDefault="00BB2B1F" w:rsidP="00BB2B1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8DDBA4" w14:textId="77777777" w:rsidR="00BB2B1F" w:rsidRPr="00690A26" w:rsidRDefault="00BB2B1F" w:rsidP="00BB2B1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2FDBD3" w14:textId="77777777" w:rsidR="00BB2B1F" w:rsidRPr="00690A26" w:rsidRDefault="00BB2B1F" w:rsidP="00BB2B1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0FECC" w14:textId="77777777" w:rsidR="00BB2B1F" w:rsidRPr="00690A26" w:rsidRDefault="00BB2B1F" w:rsidP="00BB2B1F">
            <w:pPr>
              <w:pStyle w:val="TAL"/>
              <w:rPr>
                <w:rFonts w:cs="Arial"/>
                <w:szCs w:val="18"/>
              </w:rPr>
            </w:pPr>
            <w:r w:rsidRPr="00690A26">
              <w:rPr>
                <w:rFonts w:cs="Arial"/>
                <w:szCs w:val="18"/>
              </w:rPr>
              <w:t xml:space="preserve">If included, this IE shall contain the </w:t>
            </w:r>
            <w:bookmarkStart w:id="112" w:name="_Hlk23291429"/>
            <w:r w:rsidRPr="00690A26">
              <w:rPr>
                <w:rFonts w:cs="Arial"/>
                <w:szCs w:val="18"/>
              </w:rPr>
              <w:t>IMSI of the requester UE to search for an appropriate NF</w:t>
            </w:r>
            <w:bookmarkEnd w:id="11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20BCD73" w14:textId="77777777" w:rsidR="00BB2B1F" w:rsidRPr="00690A26" w:rsidRDefault="00BB2B1F" w:rsidP="00BB2B1F">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59D5797C" w14:textId="77777777" w:rsidR="00BB2B1F" w:rsidRPr="00690A26" w:rsidRDefault="00BB2B1F" w:rsidP="00BB2B1F">
            <w:pPr>
              <w:pStyle w:val="TAL"/>
            </w:pPr>
            <w:r w:rsidRPr="00690A26">
              <w:t>Query-Params-Ext2</w:t>
            </w:r>
          </w:p>
        </w:tc>
      </w:tr>
      <w:tr w:rsidR="00BB2B1F" w:rsidRPr="00690A26" w14:paraId="46ADE5B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D87C4" w14:textId="77777777" w:rsidR="00BB2B1F" w:rsidRPr="00690A26" w:rsidRDefault="00BB2B1F" w:rsidP="00BB2B1F">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0EE1B95" w14:textId="77777777" w:rsidR="00BB2B1F" w:rsidRPr="00690A26" w:rsidRDefault="00BB2B1F" w:rsidP="00BB2B1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9A4F182"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D1BB8E"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4FA52" w14:textId="77777777" w:rsidR="00BB2B1F" w:rsidRPr="00690A26" w:rsidRDefault="00BB2B1F" w:rsidP="00BB2B1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D3FD6C" w14:textId="77777777" w:rsidR="00BB2B1F" w:rsidRPr="00690A26" w:rsidRDefault="00BB2B1F" w:rsidP="00BB2B1F">
            <w:pPr>
              <w:pStyle w:val="TAL"/>
            </w:pPr>
            <w:r w:rsidRPr="00690A26">
              <w:t>Query-Params-Ext</w:t>
            </w:r>
            <w:r>
              <w:t>3</w:t>
            </w:r>
          </w:p>
        </w:tc>
      </w:tr>
      <w:tr w:rsidR="00BB2B1F" w:rsidRPr="00690A26" w14:paraId="074E71A8"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249EA" w14:textId="77777777" w:rsidR="00BB2B1F" w:rsidRPr="00690A26" w:rsidRDefault="00BB2B1F" w:rsidP="00BB2B1F">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27EA64D6" w14:textId="77777777" w:rsidR="00BB2B1F" w:rsidRPr="00690A26" w:rsidRDefault="00BB2B1F" w:rsidP="00BB2B1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2B1C83"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F1C554"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BE508" w14:textId="77777777" w:rsidR="00BB2B1F" w:rsidRPr="00690A26" w:rsidRDefault="00BB2B1F" w:rsidP="00BB2B1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FE429D" w14:textId="77777777" w:rsidR="00BB2B1F" w:rsidRPr="00690A26" w:rsidRDefault="00BB2B1F" w:rsidP="00BB2B1F">
            <w:pPr>
              <w:pStyle w:val="TAL"/>
            </w:pPr>
            <w:r w:rsidRPr="00690A26">
              <w:t>Query-Params-Ext</w:t>
            </w:r>
            <w:r>
              <w:t>3</w:t>
            </w:r>
          </w:p>
        </w:tc>
      </w:tr>
      <w:tr w:rsidR="00BB2B1F" w:rsidRPr="00690A26" w14:paraId="0F1ADA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AEDCE" w14:textId="77777777" w:rsidR="00BB2B1F" w:rsidRPr="00690A26" w:rsidRDefault="00BB2B1F" w:rsidP="00BB2B1F">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C31E562" w14:textId="77777777" w:rsidR="00BB2B1F" w:rsidRPr="00690A26" w:rsidRDefault="00BB2B1F" w:rsidP="00BB2B1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39A981"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28AFF3"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E14E"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BA59FC" w14:textId="77777777" w:rsidR="00BB2B1F" w:rsidRPr="00690A26" w:rsidRDefault="00BB2B1F" w:rsidP="00BB2B1F">
            <w:pPr>
              <w:pStyle w:val="TAL"/>
            </w:pPr>
            <w:r w:rsidRPr="00690A26">
              <w:t>Query-Params-Ext</w:t>
            </w:r>
            <w:r>
              <w:t>3</w:t>
            </w:r>
          </w:p>
        </w:tc>
      </w:tr>
      <w:tr w:rsidR="00BB2B1F" w:rsidRPr="00690A26" w14:paraId="3A6C474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F7AC4" w14:textId="77777777" w:rsidR="00BB2B1F" w:rsidRPr="00690A26" w:rsidRDefault="00BB2B1F" w:rsidP="00BB2B1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2556A5F" w14:textId="77777777" w:rsidR="00BB2B1F" w:rsidRPr="00690A26" w:rsidRDefault="00BB2B1F" w:rsidP="00BB2B1F">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1DEAF0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EE7F2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1F26A" w14:textId="77777777" w:rsidR="00BB2B1F" w:rsidRPr="00690A26" w:rsidRDefault="00BB2B1F" w:rsidP="00BB2B1F">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80D89CC" w14:textId="77777777" w:rsidR="00BB2B1F" w:rsidRPr="00690A26" w:rsidRDefault="00BB2B1F" w:rsidP="00BB2B1F">
            <w:pPr>
              <w:pStyle w:val="TAL"/>
            </w:pPr>
            <w:r w:rsidRPr="00690A26">
              <w:t>Query-Params-Ext2</w:t>
            </w:r>
          </w:p>
        </w:tc>
      </w:tr>
      <w:tr w:rsidR="00BB2B1F" w:rsidRPr="00690A26" w14:paraId="0297F7A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7457C" w14:textId="77777777" w:rsidR="00BB2B1F" w:rsidRPr="00690A26" w:rsidRDefault="00BB2B1F" w:rsidP="00BB2B1F">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73185F5" w14:textId="77777777" w:rsidR="00BB2B1F" w:rsidRPr="00690A26" w:rsidRDefault="00BB2B1F" w:rsidP="00BB2B1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1ECCEA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C10E3F"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C7376" w14:textId="77777777" w:rsidR="00BB2B1F" w:rsidRPr="00690A26" w:rsidRDefault="00BB2B1F" w:rsidP="00BB2B1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68F647E9" w14:textId="77777777" w:rsidR="00BB2B1F" w:rsidRPr="00690A26" w:rsidRDefault="00BB2B1F" w:rsidP="00BB2B1F">
            <w:pPr>
              <w:pStyle w:val="TAL"/>
              <w:rPr>
                <w:rFonts w:cs="Arial"/>
                <w:szCs w:val="18"/>
              </w:rPr>
            </w:pPr>
          </w:p>
          <w:p w14:paraId="4B31B1E0" w14:textId="77777777" w:rsidR="00BB2B1F" w:rsidRPr="00690A26" w:rsidRDefault="00BB2B1F" w:rsidP="00BB2B1F">
            <w:pPr>
              <w:pStyle w:val="TAL"/>
              <w:rPr>
                <w:rFonts w:cs="Arial"/>
                <w:szCs w:val="18"/>
              </w:rPr>
            </w:pPr>
            <w:r w:rsidRPr="00690A26">
              <w:rPr>
                <w:rFonts w:cs="Arial"/>
                <w:szCs w:val="18"/>
              </w:rPr>
              <w:t>An API Version Indication is a string formatted as {operator}+{API Version}.</w:t>
            </w:r>
          </w:p>
          <w:p w14:paraId="4C81BE5C" w14:textId="77777777" w:rsidR="00BB2B1F" w:rsidRPr="00690A26" w:rsidRDefault="00BB2B1F" w:rsidP="00BB2B1F">
            <w:pPr>
              <w:pStyle w:val="TAL"/>
              <w:rPr>
                <w:rFonts w:cs="Arial"/>
                <w:szCs w:val="18"/>
              </w:rPr>
            </w:pPr>
          </w:p>
          <w:p w14:paraId="28709D0D" w14:textId="77777777" w:rsidR="00BB2B1F" w:rsidRPr="00690A26" w:rsidRDefault="00BB2B1F" w:rsidP="00BB2B1F">
            <w:pPr>
              <w:pStyle w:val="TAL"/>
              <w:rPr>
                <w:rFonts w:cs="Arial"/>
                <w:szCs w:val="18"/>
              </w:rPr>
            </w:pPr>
            <w:r w:rsidRPr="00690A26">
              <w:rPr>
                <w:rFonts w:cs="Arial"/>
                <w:szCs w:val="18"/>
              </w:rPr>
              <w:t>The following operators shall be supported:</w:t>
            </w:r>
          </w:p>
          <w:p w14:paraId="0345B619" w14:textId="77777777" w:rsidR="00BB2B1F" w:rsidRPr="00690A26" w:rsidRDefault="00BB2B1F" w:rsidP="00BB2B1F">
            <w:pPr>
              <w:pStyle w:val="TAL"/>
              <w:rPr>
                <w:rFonts w:cs="Arial"/>
                <w:szCs w:val="18"/>
              </w:rPr>
            </w:pPr>
          </w:p>
          <w:p w14:paraId="24677D4E" w14:textId="77777777" w:rsidR="00BB2B1F" w:rsidRPr="00690A26" w:rsidRDefault="00BB2B1F" w:rsidP="00BB2B1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13ED0DD" w14:textId="77777777" w:rsidR="00BB2B1F" w:rsidRPr="00690A26" w:rsidRDefault="00BB2B1F" w:rsidP="00BB2B1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1DF6941" w14:textId="77777777" w:rsidR="00BB2B1F" w:rsidRPr="00690A26" w:rsidRDefault="00BB2B1F" w:rsidP="00BB2B1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2D5BA95" w14:textId="77777777" w:rsidR="00BB2B1F" w:rsidRPr="00690A26" w:rsidRDefault="00BB2B1F" w:rsidP="00BB2B1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C63A30B" w14:textId="77777777" w:rsidR="00BB2B1F" w:rsidRPr="00690A26" w:rsidRDefault="00BB2B1F" w:rsidP="00BB2B1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572D0AF" w14:textId="77777777" w:rsidR="00BB2B1F" w:rsidRPr="00690A26" w:rsidRDefault="00BB2B1F" w:rsidP="00BB2B1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0BCCBCD" w14:textId="77777777" w:rsidR="00BB2B1F" w:rsidRPr="00690A26" w:rsidRDefault="00BB2B1F" w:rsidP="00BB2B1F">
            <w:pPr>
              <w:pStyle w:val="TAL"/>
              <w:rPr>
                <w:rFonts w:cs="Arial"/>
                <w:szCs w:val="18"/>
              </w:rPr>
            </w:pPr>
          </w:p>
          <w:p w14:paraId="75E3459F" w14:textId="77777777" w:rsidR="00BB2B1F" w:rsidRPr="00690A26" w:rsidRDefault="00BB2B1F" w:rsidP="00BB2B1F">
            <w:pPr>
              <w:pStyle w:val="TAL"/>
              <w:rPr>
                <w:rFonts w:cs="Arial"/>
                <w:szCs w:val="18"/>
              </w:rPr>
            </w:pPr>
            <w:r w:rsidRPr="00690A26">
              <w:rPr>
                <w:rFonts w:cs="Arial"/>
                <w:szCs w:val="18"/>
              </w:rPr>
              <w:t>Precedence between versions is identified by comparing the Major, Minor, and Patch version fields numerically, from left to right.</w:t>
            </w:r>
          </w:p>
          <w:p w14:paraId="2AF2CFE9" w14:textId="77777777" w:rsidR="00BB2B1F" w:rsidRPr="00690A26" w:rsidRDefault="00BB2B1F" w:rsidP="00BB2B1F">
            <w:pPr>
              <w:pStyle w:val="TAL"/>
              <w:rPr>
                <w:rFonts w:cs="Arial"/>
                <w:szCs w:val="18"/>
              </w:rPr>
            </w:pPr>
          </w:p>
          <w:p w14:paraId="401EEDE5" w14:textId="77777777" w:rsidR="00BB2B1F" w:rsidRPr="00690A26" w:rsidRDefault="00BB2B1F" w:rsidP="00BB2B1F">
            <w:pPr>
              <w:pStyle w:val="TAL"/>
              <w:rPr>
                <w:rFonts w:cs="Arial"/>
                <w:szCs w:val="18"/>
              </w:rPr>
            </w:pPr>
            <w:r w:rsidRPr="00690A26">
              <w:rPr>
                <w:rFonts w:cs="Arial"/>
                <w:szCs w:val="18"/>
              </w:rPr>
              <w:t>If no operator or an unknown operator is provided in API Version Indication, "=" operator is applied.</w:t>
            </w:r>
          </w:p>
          <w:p w14:paraId="7D993245" w14:textId="77777777" w:rsidR="00BB2B1F" w:rsidRPr="00690A26" w:rsidRDefault="00BB2B1F" w:rsidP="00BB2B1F">
            <w:pPr>
              <w:pStyle w:val="TAL"/>
              <w:rPr>
                <w:rFonts w:cs="Arial"/>
                <w:szCs w:val="18"/>
              </w:rPr>
            </w:pPr>
          </w:p>
          <w:p w14:paraId="792A773A" w14:textId="77777777" w:rsidR="00BB2B1F" w:rsidRPr="00690A26" w:rsidRDefault="00BB2B1F" w:rsidP="00BB2B1F">
            <w:pPr>
              <w:pStyle w:val="TAL"/>
              <w:rPr>
                <w:rFonts w:cs="Arial"/>
                <w:szCs w:val="18"/>
                <w:u w:val="single"/>
              </w:rPr>
            </w:pPr>
            <w:r w:rsidRPr="00690A26">
              <w:rPr>
                <w:rFonts w:cs="Arial"/>
                <w:szCs w:val="18"/>
                <w:u w:val="single"/>
              </w:rPr>
              <w:t>Example of API Version Indication:</w:t>
            </w:r>
          </w:p>
          <w:p w14:paraId="6D2CD724" w14:textId="77777777" w:rsidR="00BB2B1F" w:rsidRPr="00690A26" w:rsidRDefault="00BB2B1F" w:rsidP="00BB2B1F">
            <w:pPr>
              <w:pStyle w:val="TAL"/>
              <w:rPr>
                <w:rFonts w:cs="Arial"/>
                <w:szCs w:val="18"/>
              </w:rPr>
            </w:pPr>
          </w:p>
          <w:p w14:paraId="6C466FA5" w14:textId="77777777" w:rsidR="00BB2B1F" w:rsidRPr="00690A26" w:rsidRDefault="00BB2B1F" w:rsidP="00BB2B1F">
            <w:pPr>
              <w:pStyle w:val="TAL"/>
              <w:ind w:left="621" w:hanging="630"/>
              <w:rPr>
                <w:rFonts w:cs="Arial"/>
                <w:szCs w:val="18"/>
              </w:rPr>
            </w:pPr>
            <w:r w:rsidRPr="00690A26">
              <w:rPr>
                <w:rFonts w:cs="Arial"/>
                <w:szCs w:val="18"/>
              </w:rPr>
              <w:t>Case1: "=1.2.4.operator-ext" or "1.2.4.operator-ext" means matching the service with API version "1.2.4.operator-ext"</w:t>
            </w:r>
          </w:p>
          <w:p w14:paraId="6535F89D" w14:textId="77777777" w:rsidR="00BB2B1F" w:rsidRPr="00690A26" w:rsidRDefault="00BB2B1F" w:rsidP="00BB2B1F">
            <w:pPr>
              <w:pStyle w:val="TAL"/>
              <w:ind w:left="621" w:hanging="630"/>
              <w:rPr>
                <w:rFonts w:cs="Arial"/>
                <w:szCs w:val="18"/>
              </w:rPr>
            </w:pPr>
            <w:r w:rsidRPr="00690A26">
              <w:rPr>
                <w:rFonts w:cs="Arial"/>
                <w:szCs w:val="18"/>
              </w:rPr>
              <w:t>Case2: "&gt;1.2.4" means matching the service with API versions greater than "1.2.4"</w:t>
            </w:r>
          </w:p>
          <w:p w14:paraId="628F799F" w14:textId="77777777" w:rsidR="00BB2B1F" w:rsidRPr="00690A26" w:rsidRDefault="00BB2B1F" w:rsidP="00BB2B1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539B9C1" w14:textId="77777777" w:rsidR="00BB2B1F" w:rsidRPr="00690A26" w:rsidRDefault="00BB2B1F" w:rsidP="00BB2B1F">
            <w:pPr>
              <w:pStyle w:val="TAL"/>
            </w:pPr>
            <w:r w:rsidRPr="00690A26">
              <w:t>Query-Params-Ext2</w:t>
            </w:r>
          </w:p>
        </w:tc>
      </w:tr>
      <w:tr w:rsidR="00BB2B1F" w:rsidRPr="00690A26" w14:paraId="7638588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4BA01" w14:textId="77777777" w:rsidR="00BB2B1F" w:rsidRPr="00690A26" w:rsidRDefault="00BB2B1F" w:rsidP="00BB2B1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F608744" w14:textId="77777777" w:rsidR="00BB2B1F" w:rsidRPr="00690A26" w:rsidRDefault="00BB2B1F" w:rsidP="00BB2B1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5321072" w14:textId="77777777" w:rsidR="00BB2B1F" w:rsidRPr="00690A26" w:rsidRDefault="00BB2B1F" w:rsidP="00BB2B1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ADCFF5" w14:textId="77777777" w:rsidR="00BB2B1F" w:rsidRPr="00690A26" w:rsidRDefault="00BB2B1F" w:rsidP="00BB2B1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FF572" w14:textId="77777777" w:rsidR="00BB2B1F" w:rsidRPr="002857AD" w:rsidRDefault="00BB2B1F" w:rsidP="00BB2B1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647F19B" w14:textId="77777777" w:rsidR="00BB2B1F" w:rsidRPr="002857AD" w:rsidRDefault="00BB2B1F" w:rsidP="00BB2B1F">
            <w:pPr>
              <w:pStyle w:val="TAL"/>
            </w:pPr>
          </w:p>
          <w:p w14:paraId="110C7CF6" w14:textId="77777777" w:rsidR="00BB2B1F" w:rsidRPr="00690A26" w:rsidRDefault="00BB2B1F" w:rsidP="00BB2B1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229EF1" w14:textId="77777777" w:rsidR="00BB2B1F" w:rsidRPr="00690A26" w:rsidRDefault="00BB2B1F" w:rsidP="00BB2B1F">
            <w:pPr>
              <w:pStyle w:val="TAL"/>
            </w:pPr>
            <w:r w:rsidRPr="00F41E31">
              <w:t>Query-Params-Ext</w:t>
            </w:r>
            <w:r>
              <w:t>2</w:t>
            </w:r>
          </w:p>
        </w:tc>
      </w:tr>
      <w:tr w:rsidR="00BB2B1F" w:rsidRPr="00690A26" w14:paraId="5A42DF6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8BF67" w14:textId="77777777" w:rsidR="00BB2B1F" w:rsidRDefault="00BB2B1F" w:rsidP="00BB2B1F">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66C3D192" w14:textId="77777777" w:rsidR="00BB2B1F" w:rsidRPr="002857AD" w:rsidRDefault="00BB2B1F" w:rsidP="00BB2B1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14BB140" w14:textId="77777777" w:rsidR="00BB2B1F" w:rsidRDefault="00BB2B1F" w:rsidP="00BB2B1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DB843E" w14:textId="77777777" w:rsidR="00BB2B1F" w:rsidRDefault="00BB2B1F" w:rsidP="00BB2B1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D2DDE" w14:textId="77777777" w:rsidR="00BB2B1F" w:rsidRPr="00A16735" w:rsidRDefault="00BB2B1F" w:rsidP="00BB2B1F">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7E857FCD" w14:textId="77777777" w:rsidR="00BB2B1F" w:rsidRPr="00A16735" w:rsidRDefault="00BB2B1F" w:rsidP="00BB2B1F">
            <w:pPr>
              <w:pStyle w:val="TAL"/>
              <w:rPr>
                <w:color w:val="000000"/>
              </w:rPr>
            </w:pPr>
          </w:p>
          <w:p w14:paraId="6284D9BA" w14:textId="77777777" w:rsidR="00BB2B1F" w:rsidRPr="002857AD" w:rsidRDefault="00BB2B1F" w:rsidP="00BB2B1F">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A190F6" w14:textId="77777777" w:rsidR="00BB2B1F" w:rsidRPr="00F41E31" w:rsidRDefault="00BB2B1F" w:rsidP="00BB2B1F">
            <w:pPr>
              <w:pStyle w:val="TAL"/>
            </w:pPr>
            <w:r w:rsidRPr="00A16735">
              <w:rPr>
                <w:color w:val="000000"/>
              </w:rPr>
              <w:t>Query-Params-Ext2</w:t>
            </w:r>
          </w:p>
        </w:tc>
      </w:tr>
      <w:tr w:rsidR="00BB2B1F" w:rsidRPr="00690A26" w14:paraId="486857E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1F299" w14:textId="77777777" w:rsidR="00BB2B1F" w:rsidRDefault="00BB2B1F" w:rsidP="00BB2B1F">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5E44B28B" w14:textId="77777777" w:rsidR="00BB2B1F" w:rsidRPr="002857AD" w:rsidRDefault="00BB2B1F" w:rsidP="00BB2B1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C826BF8" w14:textId="77777777" w:rsidR="00BB2B1F" w:rsidRDefault="00BB2B1F" w:rsidP="00BB2B1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74CB09" w14:textId="77777777" w:rsidR="00BB2B1F" w:rsidRDefault="00BB2B1F" w:rsidP="00BB2B1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DC5C0" w14:textId="77777777" w:rsidR="00BB2B1F" w:rsidRPr="00A16735" w:rsidRDefault="00BB2B1F" w:rsidP="00BB2B1F">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0B83A69" w14:textId="77777777" w:rsidR="00BB2B1F" w:rsidRPr="00A16735" w:rsidRDefault="00BB2B1F" w:rsidP="00BB2B1F">
            <w:pPr>
              <w:pStyle w:val="TAL"/>
              <w:rPr>
                <w:color w:val="000000"/>
              </w:rPr>
            </w:pPr>
          </w:p>
          <w:p w14:paraId="56A58896" w14:textId="77777777" w:rsidR="00BB2B1F" w:rsidRPr="00A16735" w:rsidRDefault="00BB2B1F" w:rsidP="00BB2B1F">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775D668" w14:textId="77777777" w:rsidR="00BB2B1F" w:rsidRPr="00A16735" w:rsidRDefault="00BB2B1F" w:rsidP="00BB2B1F">
            <w:pPr>
              <w:pStyle w:val="TAL"/>
              <w:rPr>
                <w:rFonts w:cs="Arial"/>
                <w:color w:val="000000"/>
                <w:szCs w:val="18"/>
              </w:rPr>
            </w:pPr>
          </w:p>
          <w:p w14:paraId="6EAF2D8B" w14:textId="77777777" w:rsidR="00BB2B1F" w:rsidRPr="002857AD" w:rsidRDefault="00BB2B1F" w:rsidP="00BB2B1F">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1731E90" w14:textId="77777777" w:rsidR="00BB2B1F" w:rsidRPr="00F41E31" w:rsidRDefault="00BB2B1F" w:rsidP="00BB2B1F">
            <w:pPr>
              <w:pStyle w:val="TAL"/>
            </w:pPr>
            <w:r w:rsidRPr="00A16735">
              <w:rPr>
                <w:color w:val="000000"/>
              </w:rPr>
              <w:t>Query-Params-Ext2</w:t>
            </w:r>
          </w:p>
        </w:tc>
      </w:tr>
      <w:tr w:rsidR="00BB2B1F" w:rsidRPr="00690A26" w14:paraId="1781160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0E75F" w14:textId="77777777" w:rsidR="00BB2B1F" w:rsidRPr="00A16735" w:rsidRDefault="00BB2B1F" w:rsidP="00BB2B1F">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4BB91907" w14:textId="77777777" w:rsidR="00BB2B1F" w:rsidRPr="00A16735" w:rsidRDefault="00BB2B1F" w:rsidP="00BB2B1F">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7020281" w14:textId="77777777" w:rsidR="00BB2B1F" w:rsidRPr="00A16735" w:rsidRDefault="00BB2B1F" w:rsidP="00BB2B1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26C3FD" w14:textId="77777777" w:rsidR="00BB2B1F" w:rsidRPr="00A16735" w:rsidRDefault="00BB2B1F" w:rsidP="00BB2B1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9926F" w14:textId="77777777" w:rsidR="00BB2B1F" w:rsidRPr="00075E8F" w:rsidRDefault="00BB2B1F" w:rsidP="00BB2B1F">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8B377C7" w14:textId="77777777" w:rsidR="00BB2B1F" w:rsidRPr="00075E8F" w:rsidRDefault="00BB2B1F" w:rsidP="00BB2B1F">
            <w:pPr>
              <w:pStyle w:val="TAL"/>
              <w:rPr>
                <w:color w:val="000000"/>
              </w:rPr>
            </w:pPr>
          </w:p>
          <w:p w14:paraId="7806E3C2" w14:textId="77777777" w:rsidR="00BB2B1F" w:rsidRPr="00075E8F" w:rsidRDefault="00BB2B1F" w:rsidP="00BB2B1F">
            <w:pPr>
              <w:pStyle w:val="TAL"/>
              <w:rPr>
                <w:color w:val="000000"/>
              </w:rPr>
            </w:pPr>
            <w:r w:rsidRPr="00075E8F">
              <w:rPr>
                <w:color w:val="000000"/>
              </w:rPr>
              <w:t>true: a UPF which is configured for IPUPS is requested to be discovered;</w:t>
            </w:r>
          </w:p>
          <w:p w14:paraId="3B5C7AD8" w14:textId="77777777" w:rsidR="00BB2B1F" w:rsidRPr="00A16735" w:rsidRDefault="00BB2B1F" w:rsidP="00BB2B1F">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E18390" w14:textId="77777777" w:rsidR="00BB2B1F" w:rsidRPr="00A16735" w:rsidRDefault="00BB2B1F" w:rsidP="00BB2B1F">
            <w:pPr>
              <w:pStyle w:val="TAL"/>
              <w:rPr>
                <w:color w:val="000000"/>
              </w:rPr>
            </w:pPr>
            <w:r w:rsidRPr="00075E8F">
              <w:rPr>
                <w:color w:val="000000"/>
              </w:rPr>
              <w:t>Query-Params-Ext2</w:t>
            </w:r>
          </w:p>
        </w:tc>
      </w:tr>
      <w:tr w:rsidR="00BB2B1F" w:rsidRPr="00690A26" w14:paraId="63667E2C"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63DBE" w14:textId="77777777" w:rsidR="00BB2B1F" w:rsidRPr="00075E8F" w:rsidRDefault="00BB2B1F" w:rsidP="00BB2B1F">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11EB74E6" w14:textId="77777777" w:rsidR="00BB2B1F" w:rsidRPr="00075E8F" w:rsidRDefault="00BB2B1F" w:rsidP="00BB2B1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0F04AFD" w14:textId="77777777" w:rsidR="00BB2B1F" w:rsidRPr="00075E8F" w:rsidRDefault="00BB2B1F" w:rsidP="00BB2B1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D797E8F" w14:textId="77777777" w:rsidR="00BB2B1F" w:rsidRPr="00075E8F" w:rsidRDefault="00BB2B1F" w:rsidP="00BB2B1F">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92C0F" w14:textId="77777777" w:rsidR="00BB2B1F" w:rsidRPr="00075E8F" w:rsidRDefault="00BB2B1F" w:rsidP="00BB2B1F">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A1C1BE2" w14:textId="77777777" w:rsidR="00BB2B1F" w:rsidRPr="00075E8F" w:rsidRDefault="00BB2B1F" w:rsidP="00BB2B1F">
            <w:pPr>
              <w:pStyle w:val="TAL"/>
              <w:rPr>
                <w:color w:val="000000"/>
              </w:rPr>
            </w:pPr>
            <w:r w:rsidRPr="00A16735">
              <w:rPr>
                <w:color w:val="000000"/>
              </w:rPr>
              <w:t>Query-Params-Ext2</w:t>
            </w:r>
          </w:p>
        </w:tc>
      </w:tr>
      <w:tr w:rsidR="00BB2B1F" w:rsidRPr="00690A26" w14:paraId="6856760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34C5A" w14:textId="77777777" w:rsidR="00BB2B1F" w:rsidRPr="00075E8F" w:rsidRDefault="00BB2B1F" w:rsidP="00BB2B1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F9507E4" w14:textId="77777777" w:rsidR="00BB2B1F" w:rsidRPr="00075E8F" w:rsidRDefault="00BB2B1F" w:rsidP="00BB2B1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35C7E95" w14:textId="77777777" w:rsidR="00BB2B1F" w:rsidRPr="00075E8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710247" w14:textId="77777777" w:rsidR="00BB2B1F" w:rsidRPr="00075E8F" w:rsidRDefault="00BB2B1F" w:rsidP="00BB2B1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14A12"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3333C9" w14:textId="77777777" w:rsidR="00BB2B1F" w:rsidRPr="00075E8F" w:rsidRDefault="00BB2B1F" w:rsidP="00BB2B1F">
            <w:pPr>
              <w:pStyle w:val="TAL"/>
              <w:rPr>
                <w:color w:val="000000"/>
              </w:rPr>
            </w:pPr>
            <w:r w:rsidRPr="00A16735">
              <w:rPr>
                <w:color w:val="000000"/>
              </w:rPr>
              <w:t>Query-Params-Ext2</w:t>
            </w:r>
          </w:p>
        </w:tc>
      </w:tr>
      <w:tr w:rsidR="00BB2B1F" w:rsidRPr="00690A26" w14:paraId="4C9C6AD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B6909" w14:textId="77777777" w:rsidR="00BB2B1F" w:rsidRPr="00075E8F" w:rsidRDefault="00BB2B1F" w:rsidP="00BB2B1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2F9691E" w14:textId="77777777" w:rsidR="00BB2B1F" w:rsidRPr="00075E8F" w:rsidRDefault="00BB2B1F" w:rsidP="00BB2B1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5427E7D" w14:textId="77777777" w:rsidR="00BB2B1F" w:rsidRPr="00075E8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FB4C0A" w14:textId="77777777" w:rsidR="00BB2B1F" w:rsidRPr="00075E8F" w:rsidRDefault="00BB2B1F" w:rsidP="00BB2B1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0F22C"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777A52" w14:textId="77777777" w:rsidR="00BB2B1F" w:rsidRPr="00075E8F" w:rsidRDefault="00BB2B1F" w:rsidP="00BB2B1F">
            <w:pPr>
              <w:pStyle w:val="TAL"/>
              <w:rPr>
                <w:color w:val="000000"/>
              </w:rPr>
            </w:pPr>
            <w:r w:rsidRPr="00A16735">
              <w:rPr>
                <w:color w:val="000000"/>
              </w:rPr>
              <w:t>Query-Params-Ext2</w:t>
            </w:r>
          </w:p>
        </w:tc>
      </w:tr>
      <w:tr w:rsidR="00BB2B1F" w:rsidRPr="00690A26" w14:paraId="4BC1492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B85C9" w14:textId="77777777" w:rsidR="00BB2B1F" w:rsidRPr="00075E8F" w:rsidRDefault="00BB2B1F" w:rsidP="00BB2B1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0083507" w14:textId="77777777" w:rsidR="00BB2B1F" w:rsidRPr="00075E8F" w:rsidRDefault="00BB2B1F" w:rsidP="00BB2B1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5E7328C" w14:textId="77777777" w:rsidR="00BB2B1F" w:rsidRPr="00075E8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8AF902" w14:textId="77777777" w:rsidR="00BB2B1F" w:rsidRPr="00075E8F" w:rsidRDefault="00BB2B1F" w:rsidP="00BB2B1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F7487"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A63EBA" w14:textId="77777777" w:rsidR="00BB2B1F" w:rsidRPr="00075E8F" w:rsidRDefault="00BB2B1F" w:rsidP="00BB2B1F">
            <w:pPr>
              <w:pStyle w:val="TAL"/>
              <w:rPr>
                <w:color w:val="000000"/>
              </w:rPr>
            </w:pPr>
            <w:r w:rsidRPr="00A16735">
              <w:rPr>
                <w:color w:val="000000"/>
              </w:rPr>
              <w:t>Query-Params-Ext2</w:t>
            </w:r>
          </w:p>
        </w:tc>
      </w:tr>
      <w:tr w:rsidR="00BB2B1F" w:rsidRPr="00690A26" w14:paraId="51E6582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02014" w14:textId="77777777" w:rsidR="00BB2B1F" w:rsidRPr="00075E8F" w:rsidRDefault="00BB2B1F" w:rsidP="00BB2B1F">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87B80F9" w14:textId="77777777" w:rsidR="00BB2B1F" w:rsidRPr="00075E8F" w:rsidRDefault="00BB2B1F" w:rsidP="00BB2B1F">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0FA4E7" w14:textId="77777777" w:rsidR="00BB2B1F" w:rsidRPr="00075E8F" w:rsidRDefault="00BB2B1F" w:rsidP="00BB2B1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60098" w14:textId="77777777" w:rsidR="00BB2B1F" w:rsidRPr="00075E8F" w:rsidRDefault="00BB2B1F" w:rsidP="00BB2B1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1966A" w14:textId="77777777" w:rsidR="00BB2B1F" w:rsidRPr="00075E8F" w:rsidRDefault="00BB2B1F" w:rsidP="00BB2B1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B4607B" w14:textId="77777777" w:rsidR="00BB2B1F" w:rsidRPr="00075E8F" w:rsidRDefault="00BB2B1F" w:rsidP="00BB2B1F">
            <w:pPr>
              <w:pStyle w:val="TAL"/>
              <w:rPr>
                <w:color w:val="000000"/>
              </w:rPr>
            </w:pPr>
            <w:r w:rsidRPr="00690A26">
              <w:t>Query-Params-Ext2</w:t>
            </w:r>
          </w:p>
        </w:tc>
      </w:tr>
      <w:tr w:rsidR="00BB2B1F" w:rsidRPr="00690A26" w14:paraId="475C158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19C2E" w14:textId="77777777" w:rsidR="00BB2B1F" w:rsidRPr="00075E8F" w:rsidRDefault="00BB2B1F" w:rsidP="00BB2B1F">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0613E6A" w14:textId="77777777" w:rsidR="00BB2B1F" w:rsidRPr="00075E8F" w:rsidRDefault="00BB2B1F" w:rsidP="00BB2B1F">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DA46112" w14:textId="77777777" w:rsidR="00BB2B1F" w:rsidRPr="00075E8F" w:rsidRDefault="00BB2B1F" w:rsidP="00BB2B1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CACFA" w14:textId="77777777" w:rsidR="00BB2B1F" w:rsidRPr="00075E8F" w:rsidRDefault="00BB2B1F" w:rsidP="00BB2B1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4F0ED"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CB828D" w14:textId="77777777" w:rsidR="00BB2B1F" w:rsidRPr="00075E8F" w:rsidRDefault="00BB2B1F" w:rsidP="00BB2B1F">
            <w:pPr>
              <w:pStyle w:val="TAL"/>
              <w:rPr>
                <w:color w:val="000000"/>
              </w:rPr>
            </w:pPr>
            <w:r w:rsidRPr="00A16735">
              <w:rPr>
                <w:color w:val="000000"/>
              </w:rPr>
              <w:t>Query-Params-Ext2</w:t>
            </w:r>
          </w:p>
        </w:tc>
      </w:tr>
      <w:tr w:rsidR="00BB2B1F" w:rsidRPr="00690A26" w14:paraId="3C4320C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24EEF" w14:textId="77777777" w:rsidR="00BB2B1F" w:rsidRDefault="00BB2B1F" w:rsidP="00BB2B1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D8AE277" w14:textId="77777777" w:rsidR="00BB2B1F" w:rsidRPr="00690A26" w:rsidRDefault="00BB2B1F" w:rsidP="00BB2B1F">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41EDF8C" w14:textId="77777777" w:rsidR="00BB2B1F" w:rsidRPr="00690A26" w:rsidRDefault="00BB2B1F" w:rsidP="00BB2B1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72E27D" w14:textId="77777777" w:rsidR="00BB2B1F" w:rsidRPr="00690A26" w:rsidRDefault="00BB2B1F" w:rsidP="00BB2B1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7AD14" w14:textId="77777777" w:rsidR="00BB2B1F" w:rsidRDefault="00BB2B1F" w:rsidP="00BB2B1F">
            <w:pPr>
              <w:pStyle w:val="TAL"/>
            </w:pPr>
            <w:r>
              <w:t>This may be included if the target NF type is "UPF". (NOTE 13)</w:t>
            </w:r>
          </w:p>
          <w:p w14:paraId="65679FAC" w14:textId="77777777" w:rsidR="00BB2B1F" w:rsidRDefault="00BB2B1F" w:rsidP="00BB2B1F">
            <w:pPr>
              <w:pStyle w:val="TAL"/>
            </w:pPr>
          </w:p>
          <w:p w14:paraId="5365674B" w14:textId="77777777" w:rsidR="00BB2B1F" w:rsidRDefault="00BB2B1F" w:rsidP="00BB2B1F">
            <w:pPr>
              <w:pStyle w:val="TAL"/>
              <w:rPr>
                <w:color w:val="000000"/>
              </w:rPr>
            </w:pPr>
            <w:r>
              <w:rPr>
                <w:color w:val="000000"/>
              </w:rPr>
              <w:t>When present, the IE indicates whether UPF(s) configured for data forwarding needs to be discovered.</w:t>
            </w:r>
          </w:p>
          <w:p w14:paraId="743891F8" w14:textId="77777777" w:rsidR="00BB2B1F" w:rsidRDefault="00BB2B1F" w:rsidP="00BB2B1F">
            <w:pPr>
              <w:pStyle w:val="TAL"/>
              <w:rPr>
                <w:color w:val="000000"/>
              </w:rPr>
            </w:pPr>
          </w:p>
          <w:p w14:paraId="3944BC3F" w14:textId="77777777" w:rsidR="00BB2B1F" w:rsidRPr="00690A26" w:rsidRDefault="00BB2B1F" w:rsidP="00BB2B1F">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F69F1F" w14:textId="77777777" w:rsidR="00BB2B1F" w:rsidRPr="00A16735" w:rsidRDefault="00BB2B1F" w:rsidP="00BB2B1F">
            <w:pPr>
              <w:pStyle w:val="TAL"/>
              <w:rPr>
                <w:color w:val="000000"/>
              </w:rPr>
            </w:pPr>
            <w:r>
              <w:rPr>
                <w:color w:val="000000"/>
              </w:rPr>
              <w:t>Query-Params-Ext2</w:t>
            </w:r>
          </w:p>
        </w:tc>
      </w:tr>
      <w:tr w:rsidR="00BB2B1F" w:rsidRPr="00690A26" w14:paraId="71D476D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C8AAA" w14:textId="77777777" w:rsidR="00BB2B1F" w:rsidRDefault="00BB2B1F" w:rsidP="00BB2B1F">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717093F1" w14:textId="77777777" w:rsidR="00BB2B1F" w:rsidRDefault="00BB2B1F" w:rsidP="00BB2B1F">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6E86BE1" w14:textId="77777777" w:rsidR="00BB2B1F" w:rsidRDefault="00BB2B1F" w:rsidP="00BB2B1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7F5CCC"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7D195" w14:textId="77777777" w:rsidR="00BB2B1F" w:rsidRDefault="00BB2B1F" w:rsidP="00BB2B1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ED001F1" w14:textId="77777777" w:rsidR="00BB2B1F" w:rsidRDefault="00BB2B1F" w:rsidP="00BB2B1F">
            <w:pPr>
              <w:pStyle w:val="TAL"/>
            </w:pPr>
          </w:p>
          <w:p w14:paraId="4CE758F6" w14:textId="77777777" w:rsidR="00BB2B1F" w:rsidRDefault="00BB2B1F" w:rsidP="00BB2B1F">
            <w:pPr>
              <w:pStyle w:val="TAL"/>
              <w:rPr>
                <w:color w:val="000000"/>
              </w:rPr>
            </w:pPr>
            <w:r>
              <w:rPr>
                <w:color w:val="000000"/>
              </w:rPr>
              <w:t>- true: NF instance(s) serving the full PLMN is preferred;</w:t>
            </w:r>
          </w:p>
          <w:p w14:paraId="624CAA1C" w14:textId="77777777" w:rsidR="00BB2B1F" w:rsidRDefault="00BB2B1F" w:rsidP="00BB2B1F">
            <w:pPr>
              <w:pStyle w:val="TAL"/>
              <w:rPr>
                <w:color w:val="000000"/>
              </w:rPr>
            </w:pPr>
            <w:r>
              <w:rPr>
                <w:color w:val="000000"/>
              </w:rPr>
              <w:t>- false: NF instance(s) serving the full PLMN is not preferred.</w:t>
            </w:r>
          </w:p>
          <w:p w14:paraId="3226DEB9" w14:textId="77777777" w:rsidR="00BB2B1F" w:rsidRDefault="00BB2B1F" w:rsidP="00BB2B1F">
            <w:pPr>
              <w:pStyle w:val="TAL"/>
              <w:rPr>
                <w:color w:val="000000"/>
              </w:rPr>
            </w:pPr>
          </w:p>
          <w:p w14:paraId="183B1DED" w14:textId="77777777" w:rsidR="00BB2B1F" w:rsidRDefault="00BB2B1F" w:rsidP="00BB2B1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F7C1D9" w14:textId="77777777" w:rsidR="00BB2B1F" w:rsidRDefault="00BB2B1F" w:rsidP="00BB2B1F">
            <w:pPr>
              <w:pStyle w:val="TAL"/>
              <w:rPr>
                <w:color w:val="000000"/>
              </w:rPr>
            </w:pPr>
            <w:r w:rsidRPr="00A16735">
              <w:rPr>
                <w:color w:val="000000"/>
              </w:rPr>
              <w:t>Query-Params-Ext2</w:t>
            </w:r>
          </w:p>
        </w:tc>
      </w:tr>
      <w:tr w:rsidR="00BB2B1F" w:rsidRPr="00690A26" w14:paraId="4727FBC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14F6E" w14:textId="77777777" w:rsidR="00BB2B1F" w:rsidRDefault="00BB2B1F" w:rsidP="00BB2B1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4B12A12" w14:textId="77777777" w:rsidR="00BB2B1F" w:rsidRDefault="00BB2B1F" w:rsidP="00BB2B1F">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BA7B8CD" w14:textId="77777777" w:rsidR="00BB2B1F" w:rsidRDefault="00BB2B1F" w:rsidP="00BB2B1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C695628"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B1385" w14:textId="77777777" w:rsidR="00BB2B1F" w:rsidRDefault="00BB2B1F" w:rsidP="00BB2B1F">
            <w:pPr>
              <w:pStyle w:val="TAL"/>
              <w:rPr>
                <w:color w:val="000000"/>
              </w:rPr>
            </w:pPr>
            <w:r>
              <w:rPr>
                <w:color w:val="000000"/>
              </w:rPr>
              <w:t>Nnrf_NFDiscovery features supported by the Requester NF that is invoking the Nnrf_NFDiscovery service.</w:t>
            </w:r>
          </w:p>
          <w:p w14:paraId="09C8D11A" w14:textId="77777777" w:rsidR="00BB2B1F" w:rsidRPr="00690A26" w:rsidRDefault="00BB2B1F" w:rsidP="00BB2B1F">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80A889E" w14:textId="77777777" w:rsidR="00BB2B1F" w:rsidRPr="00A16735" w:rsidRDefault="00BB2B1F" w:rsidP="00BB2B1F">
            <w:pPr>
              <w:pStyle w:val="TAL"/>
              <w:rPr>
                <w:color w:val="000000"/>
              </w:rPr>
            </w:pPr>
          </w:p>
        </w:tc>
      </w:tr>
      <w:tr w:rsidR="00BB2B1F" w:rsidRPr="00690A26" w14:paraId="53EDEF0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1D362" w14:textId="77777777" w:rsidR="00BB2B1F" w:rsidRDefault="00BB2B1F" w:rsidP="00BB2B1F">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F474040" w14:textId="77777777" w:rsidR="00BB2B1F" w:rsidRDefault="00BB2B1F" w:rsidP="00BB2B1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B78B56E" w14:textId="77777777" w:rsidR="00BB2B1F" w:rsidRDefault="00BB2B1F" w:rsidP="00BB2B1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D54986"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29097" w14:textId="77777777" w:rsidR="00BB2B1F" w:rsidRDefault="00BB2B1F" w:rsidP="00BB2B1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321D4CF" w14:textId="77777777" w:rsidR="00BB2B1F" w:rsidRPr="00A16735" w:rsidRDefault="00BB2B1F" w:rsidP="00BB2B1F">
            <w:pPr>
              <w:pStyle w:val="TAL"/>
              <w:rPr>
                <w:color w:val="000000"/>
              </w:rPr>
            </w:pPr>
            <w:r w:rsidRPr="00A16735">
              <w:rPr>
                <w:color w:val="000000"/>
              </w:rPr>
              <w:t>Query-Params-Ext</w:t>
            </w:r>
            <w:r>
              <w:rPr>
                <w:color w:val="000000"/>
              </w:rPr>
              <w:t>4</w:t>
            </w:r>
          </w:p>
        </w:tc>
      </w:tr>
      <w:tr w:rsidR="00BB2B1F" w:rsidRPr="00690A26" w14:paraId="1C9660D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7B39C" w14:textId="77777777" w:rsidR="00BB2B1F" w:rsidRDefault="00BB2B1F" w:rsidP="00BB2B1F">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5EB2603B" w14:textId="77777777" w:rsidR="00BB2B1F" w:rsidRDefault="00BB2B1F" w:rsidP="00BB2B1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C229B3C" w14:textId="77777777" w:rsidR="00BB2B1F" w:rsidRDefault="00BB2B1F" w:rsidP="00BB2B1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AA4AE6"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84E5E" w14:textId="77777777" w:rsidR="00BB2B1F" w:rsidRDefault="00BB2B1F" w:rsidP="00BB2B1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FB34CCD" w14:textId="77777777" w:rsidR="00BB2B1F" w:rsidRPr="00A16735" w:rsidRDefault="00BB2B1F" w:rsidP="00BB2B1F">
            <w:pPr>
              <w:pStyle w:val="TAL"/>
              <w:rPr>
                <w:color w:val="000000"/>
              </w:rPr>
            </w:pPr>
            <w:r w:rsidRPr="00A16735">
              <w:rPr>
                <w:color w:val="000000"/>
              </w:rPr>
              <w:t>Query-Params-Ext</w:t>
            </w:r>
            <w:r>
              <w:rPr>
                <w:color w:val="000000"/>
              </w:rPr>
              <w:t>4</w:t>
            </w:r>
          </w:p>
        </w:tc>
      </w:tr>
      <w:tr w:rsidR="00BB2B1F" w:rsidRPr="00690A26" w14:paraId="1DE665C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CEDA5" w14:textId="77777777" w:rsidR="00BB2B1F" w:rsidRDefault="00BB2B1F" w:rsidP="00BB2B1F">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1B05A3DE" w14:textId="77777777" w:rsidR="00BB2B1F" w:rsidRDefault="00BB2B1F" w:rsidP="00BB2B1F">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26C35B8" w14:textId="77777777" w:rsidR="00BB2B1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55A4EA"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49361" w14:textId="77777777" w:rsidR="00BB2B1F" w:rsidRDefault="00BB2B1F" w:rsidP="00BB2B1F">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20B6B912" w14:textId="77777777" w:rsidR="00BB2B1F" w:rsidRDefault="00BB2B1F" w:rsidP="00BB2B1F">
            <w:pPr>
              <w:pStyle w:val="TAL"/>
              <w:rPr>
                <w:rFonts w:cs="Arial"/>
                <w:szCs w:val="18"/>
              </w:rPr>
            </w:pPr>
          </w:p>
          <w:p w14:paraId="1CE6B04C" w14:textId="77777777" w:rsidR="00BB2B1F" w:rsidRDefault="00BB2B1F" w:rsidP="00BB2B1F">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59061565" w14:textId="77777777" w:rsidR="00BB2B1F" w:rsidRDefault="00BB2B1F" w:rsidP="00BB2B1F">
            <w:pPr>
              <w:pStyle w:val="TAL"/>
              <w:rPr>
                <w:color w:val="000000"/>
              </w:rPr>
            </w:pPr>
          </w:p>
          <w:p w14:paraId="596FAFF6" w14:textId="77777777" w:rsidR="00BB2B1F" w:rsidRDefault="00BB2B1F" w:rsidP="00BB2B1F">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CBE5C44" w14:textId="77777777" w:rsidR="00BB2B1F" w:rsidRPr="00A16735" w:rsidRDefault="00BB2B1F" w:rsidP="00BB2B1F">
            <w:pPr>
              <w:pStyle w:val="TAL"/>
              <w:rPr>
                <w:color w:val="000000"/>
              </w:rPr>
            </w:pPr>
            <w:r w:rsidRPr="00690A26">
              <w:t>Query-Param-</w:t>
            </w:r>
            <w:r>
              <w:t>vSmf-Capability</w:t>
            </w:r>
          </w:p>
        </w:tc>
      </w:tr>
      <w:tr w:rsidR="00BB2B1F" w:rsidRPr="00690A26" w14:paraId="168F3AA5" w14:textId="77777777" w:rsidTr="00BB2B1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ADAA123" w14:textId="77777777" w:rsidR="00BB2B1F" w:rsidRPr="00690A26" w:rsidRDefault="00BB2B1F" w:rsidP="00BB2B1F">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0649781" w14:textId="77777777" w:rsidR="00BB2B1F" w:rsidRPr="00690A26" w:rsidRDefault="00BB2B1F" w:rsidP="00BB2B1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E14F6E5" w14:textId="77777777" w:rsidR="00BB2B1F" w:rsidRPr="00690A26" w:rsidRDefault="00BB2B1F" w:rsidP="00BB2B1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5509087" w14:textId="77777777" w:rsidR="00BB2B1F" w:rsidRPr="00690A26" w:rsidRDefault="00BB2B1F" w:rsidP="00BB2B1F">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EC53CA5" w14:textId="77777777" w:rsidR="00BB2B1F" w:rsidRPr="00690A26" w:rsidRDefault="00BB2B1F" w:rsidP="00BB2B1F">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FB46938" w14:textId="77777777" w:rsidR="00BB2B1F" w:rsidRPr="00690A26" w:rsidRDefault="00BB2B1F" w:rsidP="00BB2B1F">
            <w:pPr>
              <w:pStyle w:val="TAN"/>
            </w:pPr>
            <w:r w:rsidRPr="00690A26">
              <w:t>NOTE 6:</w:t>
            </w:r>
            <w:r w:rsidRPr="00690A26">
              <w:tab/>
              <w:t>The SMF may select the P-CSCF close to the UPF by setting the preferred-locality to the value of the locality of the UPF.</w:t>
            </w:r>
          </w:p>
          <w:p w14:paraId="47357D08" w14:textId="77777777" w:rsidR="00BB2B1F" w:rsidRPr="00690A26" w:rsidRDefault="00BB2B1F" w:rsidP="00BB2B1F">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A0A8720" w14:textId="77777777" w:rsidR="00BB2B1F" w:rsidRPr="00690A26" w:rsidRDefault="00BB2B1F" w:rsidP="00BB2B1F">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0EED40E" w14:textId="77777777" w:rsidR="00BB2B1F" w:rsidRPr="00690A26" w:rsidRDefault="00BB2B1F" w:rsidP="00BB2B1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549F979" w14:textId="77777777" w:rsidR="00BB2B1F" w:rsidRDefault="00BB2B1F" w:rsidP="00BB2B1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1F46F60" w14:textId="77777777" w:rsidR="00BB2B1F" w:rsidRDefault="00BB2B1F" w:rsidP="00BB2B1F">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961763C" w14:textId="77777777" w:rsidR="00BB2B1F" w:rsidRDefault="00BB2B1F" w:rsidP="00BB2B1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B01DD1F" w14:textId="77777777" w:rsidR="00BB2B1F" w:rsidRDefault="00BB2B1F" w:rsidP="00BB2B1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18CDBBB" w14:textId="77777777" w:rsidR="00BB2B1F" w:rsidRDefault="00BB2B1F" w:rsidP="00BB2B1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3D67D3C" w14:textId="77777777" w:rsidR="00BB2B1F" w:rsidRPr="00690A26" w:rsidRDefault="00BB2B1F" w:rsidP="00BB2B1F">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tc>
      </w:tr>
    </w:tbl>
    <w:p w14:paraId="0FC9893C" w14:textId="77777777" w:rsidR="00BB2B1F" w:rsidRPr="00690A26" w:rsidRDefault="00BB2B1F" w:rsidP="00BB2B1F"/>
    <w:p w14:paraId="41A28C9A" w14:textId="77777777" w:rsidR="00BB2B1F" w:rsidRPr="00690A26" w:rsidRDefault="00BB2B1F" w:rsidP="00BB2B1F">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F8C691" w14:textId="77777777" w:rsidR="00BB2B1F" w:rsidRPr="00690A26" w:rsidRDefault="00BB2B1F" w:rsidP="00BB2B1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9E65B41" w14:textId="77777777" w:rsidR="00BB2B1F" w:rsidRPr="00690A26" w:rsidRDefault="00BB2B1F" w:rsidP="00BB2B1F">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5479765" w14:textId="77777777" w:rsidR="00BB2B1F" w:rsidRPr="00690A26" w:rsidRDefault="00BB2B1F" w:rsidP="00BB2B1F">
      <w:r w:rsidRPr="00690A26">
        <w:t>This method shall support the request data structures specified in table 6.1.3.2.3.1-2 and the response data structures and response codes specified in table 6.1.3.2.3.1-3.</w:t>
      </w:r>
    </w:p>
    <w:p w14:paraId="4687BBCF" w14:textId="77777777" w:rsidR="00BB2B1F" w:rsidRPr="00690A26" w:rsidRDefault="00BB2B1F" w:rsidP="00BB2B1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E09AA8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3CBDED"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4F231D"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02C63C"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D7BB633" w14:textId="77777777" w:rsidR="00BB2B1F" w:rsidRPr="00690A26" w:rsidRDefault="00BB2B1F" w:rsidP="00BB2B1F">
            <w:pPr>
              <w:pStyle w:val="TAH"/>
            </w:pPr>
            <w:r w:rsidRPr="00690A26">
              <w:t>Description</w:t>
            </w:r>
          </w:p>
        </w:tc>
      </w:tr>
      <w:tr w:rsidR="00BB2B1F" w:rsidRPr="00690A26" w14:paraId="447A2558"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DFDB60"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EFE604"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757EFC3"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395CA2F" w14:textId="77777777" w:rsidR="00BB2B1F" w:rsidRPr="00690A26" w:rsidRDefault="00BB2B1F" w:rsidP="00BB2B1F">
            <w:pPr>
              <w:pStyle w:val="TAL"/>
            </w:pPr>
          </w:p>
        </w:tc>
      </w:tr>
    </w:tbl>
    <w:p w14:paraId="1CF78A9F" w14:textId="77777777" w:rsidR="00BB2B1F" w:rsidRPr="00690A26" w:rsidRDefault="00BB2B1F" w:rsidP="00BB2B1F"/>
    <w:p w14:paraId="5F8DAD95" w14:textId="77777777" w:rsidR="00BB2B1F" w:rsidRPr="00690A26" w:rsidRDefault="00BB2B1F" w:rsidP="00BB2B1F">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BB2B1F" w:rsidRPr="00690A26" w14:paraId="3B1C79D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491354" w14:textId="77777777" w:rsidR="00BB2B1F" w:rsidRPr="00690A26" w:rsidRDefault="00BB2B1F" w:rsidP="00BB2B1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377746D" w14:textId="77777777" w:rsidR="00BB2B1F" w:rsidRPr="00690A26" w:rsidRDefault="00BB2B1F" w:rsidP="00BB2B1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8BA5D8D" w14:textId="77777777" w:rsidR="00BB2B1F" w:rsidRPr="00690A26" w:rsidRDefault="00BB2B1F" w:rsidP="00BB2B1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A3CFE7" w14:textId="77777777" w:rsidR="00BB2B1F" w:rsidRPr="00690A26" w:rsidRDefault="00BB2B1F" w:rsidP="00BB2B1F">
            <w:pPr>
              <w:pStyle w:val="TAH"/>
            </w:pPr>
            <w:r w:rsidRPr="00690A26">
              <w:t>Response</w:t>
            </w:r>
          </w:p>
          <w:p w14:paraId="476B9720" w14:textId="77777777" w:rsidR="00BB2B1F" w:rsidRPr="00690A26" w:rsidRDefault="00BB2B1F" w:rsidP="00BB2B1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5918809" w14:textId="77777777" w:rsidR="00BB2B1F" w:rsidRPr="00690A26" w:rsidRDefault="00BB2B1F" w:rsidP="00BB2B1F">
            <w:pPr>
              <w:pStyle w:val="TAH"/>
            </w:pPr>
            <w:r w:rsidRPr="00690A26">
              <w:t>Description</w:t>
            </w:r>
          </w:p>
        </w:tc>
      </w:tr>
      <w:tr w:rsidR="00BB2B1F" w:rsidRPr="00690A26" w14:paraId="1D33A98E"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B0C44" w14:textId="77777777" w:rsidR="00BB2B1F" w:rsidRPr="00690A26" w:rsidRDefault="00BB2B1F" w:rsidP="00BB2B1F">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61925A67" w14:textId="77777777" w:rsidR="00BB2B1F" w:rsidRPr="00690A26" w:rsidRDefault="00BB2B1F" w:rsidP="00BB2B1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6A3091E" w14:textId="77777777" w:rsidR="00BB2B1F" w:rsidRPr="00690A26" w:rsidRDefault="00BB2B1F" w:rsidP="00BB2B1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7A1ACB8" w14:textId="77777777" w:rsidR="00BB2B1F" w:rsidRPr="00690A26" w:rsidRDefault="00BB2B1F" w:rsidP="00BB2B1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06C1378" w14:textId="77777777" w:rsidR="00BB2B1F" w:rsidRPr="00690A26" w:rsidRDefault="00BB2B1F" w:rsidP="00BB2B1F">
            <w:pPr>
              <w:pStyle w:val="TAL"/>
            </w:pPr>
            <w:r w:rsidRPr="00690A26">
              <w:rPr>
                <w:rFonts w:cs="Arial"/>
                <w:szCs w:val="18"/>
                <w:lang w:val="en-US"/>
              </w:rPr>
              <w:t>The response body contains the result of the search over the list of registered NF Instances.</w:t>
            </w:r>
          </w:p>
        </w:tc>
      </w:tr>
      <w:tr w:rsidR="00BB2B1F" w:rsidRPr="00690A26" w14:paraId="516C6AA1"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FC6096" w14:textId="59C1D6EB" w:rsidR="00BB2B1F" w:rsidRPr="00690A26" w:rsidRDefault="00BB2B1F" w:rsidP="00BB2B1F">
            <w:pPr>
              <w:pStyle w:val="TAL"/>
            </w:pPr>
            <w:del w:id="113" w:author="Jesus de Gregorio" w:date="2021-04-06T11:06:00Z">
              <w:r w:rsidRPr="00690A26" w:rsidDel="00F746F4">
                <w:rPr>
                  <w:rFonts w:hint="eastAsia"/>
                  <w:lang w:eastAsia="zh-CN"/>
                </w:rPr>
                <w:delText>n/a</w:delText>
              </w:r>
            </w:del>
            <w:ins w:id="114" w:author="Jesus de Gregorio" w:date="2021-04-06T11:06:00Z">
              <w:r w:rsidR="00F746F4">
                <w:t>RedirectResponse</w:t>
              </w:r>
            </w:ins>
          </w:p>
        </w:tc>
        <w:tc>
          <w:tcPr>
            <w:tcW w:w="499" w:type="pct"/>
            <w:gridSpan w:val="2"/>
            <w:tcBorders>
              <w:top w:val="single" w:sz="4" w:space="0" w:color="auto"/>
              <w:left w:val="single" w:sz="6" w:space="0" w:color="000000"/>
              <w:bottom w:val="single" w:sz="4" w:space="0" w:color="auto"/>
              <w:right w:val="single" w:sz="6" w:space="0" w:color="000000"/>
            </w:tcBorders>
          </w:tcPr>
          <w:p w14:paraId="2A123695" w14:textId="7C5ECD69" w:rsidR="00BB2B1F" w:rsidRPr="00690A26" w:rsidRDefault="00F746F4" w:rsidP="00BB2B1F">
            <w:pPr>
              <w:pStyle w:val="TAC"/>
            </w:pPr>
            <w:ins w:id="115" w:author="Jesus de Gregorio" w:date="2021-04-06T11:08:00Z">
              <w:r>
                <w:t>O</w:t>
              </w:r>
            </w:ins>
          </w:p>
        </w:tc>
        <w:tc>
          <w:tcPr>
            <w:tcW w:w="738" w:type="pct"/>
            <w:tcBorders>
              <w:top w:val="single" w:sz="4" w:space="0" w:color="auto"/>
              <w:left w:val="single" w:sz="6" w:space="0" w:color="000000"/>
              <w:bottom w:val="single" w:sz="4" w:space="0" w:color="auto"/>
              <w:right w:val="single" w:sz="6" w:space="0" w:color="000000"/>
            </w:tcBorders>
          </w:tcPr>
          <w:p w14:paraId="17C4AEAC" w14:textId="1E52D6B6" w:rsidR="00BB2B1F" w:rsidRPr="00690A26" w:rsidRDefault="00F746F4" w:rsidP="00BB2B1F">
            <w:pPr>
              <w:pStyle w:val="TAL"/>
            </w:pPr>
            <w:ins w:id="116" w:author="Jesus de Gregorio" w:date="2021-04-06T11:08:00Z">
              <w:r>
                <w:t>0..1</w:t>
              </w:r>
            </w:ins>
          </w:p>
        </w:tc>
        <w:tc>
          <w:tcPr>
            <w:tcW w:w="967" w:type="pct"/>
            <w:tcBorders>
              <w:top w:val="single" w:sz="4" w:space="0" w:color="auto"/>
              <w:left w:val="single" w:sz="6" w:space="0" w:color="000000"/>
              <w:bottom w:val="single" w:sz="4" w:space="0" w:color="auto"/>
              <w:right w:val="single" w:sz="6" w:space="0" w:color="000000"/>
            </w:tcBorders>
          </w:tcPr>
          <w:p w14:paraId="6F6DCD54" w14:textId="77777777" w:rsidR="00BB2B1F" w:rsidRPr="00690A26" w:rsidRDefault="00BB2B1F" w:rsidP="00BB2B1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6B0F57" w14:textId="77777777" w:rsidR="00BB2B1F" w:rsidRPr="00690A26" w:rsidRDefault="00BB2B1F" w:rsidP="00BB2B1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0387850" w14:textId="77777777" w:rsidR="00BB2B1F" w:rsidRPr="00690A26" w:rsidRDefault="00BB2B1F" w:rsidP="00BB2B1F">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BB2B1F" w:rsidRPr="00690A26" w14:paraId="3B6F413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438CF6" w14:textId="77777777" w:rsidR="00BB2B1F" w:rsidRPr="00690A26" w:rsidRDefault="00BB2B1F" w:rsidP="00BB2B1F">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0583977B"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457028E" w14:textId="77777777" w:rsidR="00BB2B1F" w:rsidRPr="00690A26" w:rsidRDefault="00BB2B1F" w:rsidP="00BB2B1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09D641" w14:textId="77777777" w:rsidR="00BB2B1F" w:rsidRPr="00690A26" w:rsidRDefault="00BB2B1F" w:rsidP="00BB2B1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6D5F31" w14:textId="77777777" w:rsidR="00BB2B1F" w:rsidRPr="00690A26" w:rsidRDefault="00BB2B1F" w:rsidP="00BB2B1F">
            <w:pPr>
              <w:pStyle w:val="TAL"/>
              <w:rPr>
                <w:rFonts w:cs="Arial"/>
                <w:szCs w:val="18"/>
                <w:lang w:val="en-US" w:eastAsia="zh-CN"/>
              </w:rPr>
            </w:pPr>
            <w:r w:rsidRPr="00690A26">
              <w:rPr>
                <w:rFonts w:cs="Arial"/>
                <w:szCs w:val="18"/>
                <w:lang w:val="en-US"/>
              </w:rPr>
              <w:t>The response body contains the error reason of the request message.</w:t>
            </w:r>
          </w:p>
          <w:p w14:paraId="03E9C401" w14:textId="77777777" w:rsidR="00BB2B1F" w:rsidRPr="00690A26" w:rsidRDefault="00BB2B1F" w:rsidP="00BB2B1F">
            <w:pPr>
              <w:pStyle w:val="TAL"/>
              <w:rPr>
                <w:rFonts w:cs="Arial"/>
                <w:szCs w:val="18"/>
                <w:lang w:val="en-US" w:eastAsia="zh-CN"/>
              </w:rPr>
            </w:pPr>
          </w:p>
          <w:p w14:paraId="3A110EBD" w14:textId="77777777" w:rsidR="00BB2B1F" w:rsidRPr="00690A26" w:rsidRDefault="00BB2B1F" w:rsidP="00BB2B1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B2B1F" w:rsidRPr="00690A26" w14:paraId="2E1E4501" w14:textId="77777777" w:rsidTr="00BB2B1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6261C5F" w14:textId="77777777" w:rsidR="00BB2B1F" w:rsidRPr="00690A26" w:rsidRDefault="00BB2B1F" w:rsidP="00BB2B1F">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F1B3B3B"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2BC34A8"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93CCC01" w14:textId="77777777" w:rsidR="00BB2B1F" w:rsidRPr="00690A26" w:rsidRDefault="00BB2B1F" w:rsidP="00BB2B1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6AF3F7" w14:textId="77777777" w:rsidR="00BB2B1F" w:rsidRPr="00690A26" w:rsidRDefault="00BB2B1F" w:rsidP="00BB2B1F">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BB2B1F" w:rsidRPr="00690A26" w14:paraId="7EAB7F0D" w14:textId="77777777" w:rsidTr="00BB2B1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A4A12D9" w14:textId="77777777" w:rsidR="00BB2B1F" w:rsidRPr="00690A26" w:rsidRDefault="00BB2B1F" w:rsidP="00BB2B1F">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66C206B7"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C888C4C" w14:textId="77777777" w:rsidR="00BB2B1F" w:rsidRPr="00690A26" w:rsidRDefault="00BB2B1F" w:rsidP="00BB2B1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D7B1613" w14:textId="77777777" w:rsidR="00BB2B1F" w:rsidRPr="00690A26" w:rsidRDefault="00BB2B1F" w:rsidP="00BB2B1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60AC845" w14:textId="77777777" w:rsidR="00BB2B1F" w:rsidRPr="00690A26" w:rsidRDefault="00BB2B1F" w:rsidP="00BB2B1F">
            <w:pPr>
              <w:pStyle w:val="TAL"/>
              <w:rPr>
                <w:rFonts w:cs="Arial"/>
                <w:szCs w:val="18"/>
                <w:lang w:val="en-US"/>
              </w:rPr>
            </w:pPr>
            <w:r w:rsidRPr="00690A26">
              <w:rPr>
                <w:rFonts w:cs="Arial"/>
                <w:szCs w:val="18"/>
                <w:lang w:val="en-US"/>
              </w:rPr>
              <w:t>This response shall be returned if the requested resource URI is not found in the server.</w:t>
            </w:r>
          </w:p>
          <w:p w14:paraId="76B1D215" w14:textId="77777777" w:rsidR="00BB2B1F" w:rsidRPr="00690A26" w:rsidRDefault="00BB2B1F" w:rsidP="00BB2B1F">
            <w:pPr>
              <w:pStyle w:val="TAL"/>
              <w:rPr>
                <w:rFonts w:cs="Arial"/>
                <w:szCs w:val="18"/>
                <w:lang w:val="en-US"/>
              </w:rPr>
            </w:pPr>
          </w:p>
          <w:p w14:paraId="1ED579B9" w14:textId="77777777" w:rsidR="00BB2B1F" w:rsidRPr="00690A26" w:rsidRDefault="00BB2B1F" w:rsidP="00BB2B1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B2B1F" w:rsidRPr="00690A26" w14:paraId="5F706159"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6158E" w14:textId="77777777" w:rsidR="00BB2B1F" w:rsidRPr="00690A26" w:rsidRDefault="00BB2B1F" w:rsidP="00BB2B1F">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9E59790" w14:textId="77777777" w:rsidR="00BB2B1F" w:rsidRPr="00690A26" w:rsidRDefault="00BB2B1F" w:rsidP="00BB2B1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7F46B3E" w14:textId="77777777" w:rsidR="00BB2B1F" w:rsidRPr="00690A26" w:rsidRDefault="00BB2B1F" w:rsidP="00BB2B1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6C31425" w14:textId="77777777" w:rsidR="00BB2B1F" w:rsidRPr="00690A26" w:rsidRDefault="00BB2B1F" w:rsidP="00BB2B1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4E8BB90" w14:textId="77777777" w:rsidR="00BB2B1F" w:rsidRPr="00690A26" w:rsidRDefault="00BB2B1F" w:rsidP="00BB2B1F">
            <w:pPr>
              <w:pStyle w:val="TAL"/>
              <w:rPr>
                <w:rFonts w:cs="Arial"/>
                <w:szCs w:val="18"/>
                <w:lang w:val="en-US"/>
              </w:rPr>
            </w:pPr>
            <w:r w:rsidRPr="00690A26">
              <w:rPr>
                <w:rFonts w:cs="Arial"/>
                <w:szCs w:val="18"/>
                <w:lang w:val="en-US"/>
              </w:rPr>
              <w:t>The response body contains the error reason of the request message.</w:t>
            </w:r>
          </w:p>
        </w:tc>
      </w:tr>
    </w:tbl>
    <w:p w14:paraId="75536B98" w14:textId="77777777" w:rsidR="00BB2B1F" w:rsidRPr="00690A26" w:rsidRDefault="00BB2B1F" w:rsidP="00BB2B1F"/>
    <w:p w14:paraId="1C53A560" w14:textId="77777777" w:rsidR="00BB2B1F" w:rsidRDefault="00BB2B1F" w:rsidP="00BB2B1F">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A95C98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C10C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D0913"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F1E2C3"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9529E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7585AC" w14:textId="77777777" w:rsidR="00BB2B1F" w:rsidRPr="00D67AB2" w:rsidRDefault="00BB2B1F" w:rsidP="00BB2B1F">
            <w:pPr>
              <w:pStyle w:val="TAH"/>
            </w:pPr>
            <w:r w:rsidRPr="00D67AB2">
              <w:t>Description</w:t>
            </w:r>
          </w:p>
        </w:tc>
      </w:tr>
      <w:tr w:rsidR="00BB2B1F" w:rsidRPr="00D67AB2" w14:paraId="37404EB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61737F" w14:textId="77777777" w:rsidR="00BB2B1F" w:rsidRPr="00D67AB2" w:rsidRDefault="00BB2B1F" w:rsidP="00BB2B1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898AA2D"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C54E6C" w14:textId="77777777" w:rsidR="00BB2B1F" w:rsidRPr="00D67AB2" w:rsidRDefault="00BB2B1F" w:rsidP="00BB2B1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35E696A" w14:textId="77777777" w:rsidR="00BB2B1F" w:rsidRPr="00D67AB2" w:rsidRDefault="00BB2B1F" w:rsidP="00BB2B1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DBBA" w14:textId="77777777" w:rsidR="00BB2B1F" w:rsidRPr="00D67AB2" w:rsidRDefault="00BB2B1F" w:rsidP="00BB2B1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9182AF4" w14:textId="77777777" w:rsidR="00BB2B1F" w:rsidRDefault="00BB2B1F" w:rsidP="00BB2B1F"/>
    <w:p w14:paraId="6F34AB21" w14:textId="77777777" w:rsidR="00BB2B1F" w:rsidRDefault="00BB2B1F" w:rsidP="00BB2B1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C8D4D7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95FEAF"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8566A"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F80E5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B777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33428F" w14:textId="77777777" w:rsidR="00BB2B1F" w:rsidRPr="00D67AB2" w:rsidRDefault="00BB2B1F" w:rsidP="00BB2B1F">
            <w:pPr>
              <w:pStyle w:val="TAH"/>
            </w:pPr>
            <w:r w:rsidRPr="00D67AB2">
              <w:t>Description</w:t>
            </w:r>
          </w:p>
        </w:tc>
      </w:tr>
      <w:tr w:rsidR="00BB2B1F" w:rsidRPr="00D67AB2" w14:paraId="11A9AD1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E21FE1"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EDDD6A"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54342D" w14:textId="77777777" w:rsidR="00BB2B1F" w:rsidRPr="00D67AB2" w:rsidRDefault="00BB2B1F" w:rsidP="00BB2B1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62882E" w14:textId="77777777" w:rsidR="00BB2B1F" w:rsidRPr="00D67AB2" w:rsidRDefault="00BB2B1F" w:rsidP="00BB2B1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0EFA6C" w14:textId="77777777" w:rsidR="00BB2B1F" w:rsidRPr="00D67AB2" w:rsidRDefault="00BB2B1F" w:rsidP="00BB2B1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B2B1F" w:rsidRPr="00D67AB2" w14:paraId="0512B1E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6148FB" w14:textId="77777777" w:rsidR="00BB2B1F" w:rsidRDefault="00BB2B1F" w:rsidP="00BB2B1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0399CEC"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45FE78"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14041CC"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2900DC"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9404E7A" w14:textId="77777777" w:rsidR="00BB2B1F" w:rsidRDefault="00BB2B1F" w:rsidP="00BB2B1F"/>
    <w:p w14:paraId="730F6A72" w14:textId="77777777" w:rsidR="00BB2B1F" w:rsidRDefault="00BB2B1F" w:rsidP="00BB2B1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E0F8F5B"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73863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F17826"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B272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3A5C8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CCB4A" w14:textId="77777777" w:rsidR="00BB2B1F" w:rsidRPr="00D67AB2" w:rsidRDefault="00BB2B1F" w:rsidP="00BB2B1F">
            <w:pPr>
              <w:pStyle w:val="TAH"/>
            </w:pPr>
            <w:r w:rsidRPr="00D67AB2">
              <w:t>Description</w:t>
            </w:r>
          </w:p>
        </w:tc>
      </w:tr>
      <w:tr w:rsidR="00BB2B1F" w:rsidRPr="00D67AB2" w14:paraId="5E3A3EB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FB55B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15695D"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77DA9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AC453"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1A97B0" w14:textId="77777777" w:rsidR="00BB2B1F" w:rsidRPr="00D67AB2" w:rsidRDefault="00BB2B1F" w:rsidP="00BB2B1F">
            <w:pPr>
              <w:pStyle w:val="TAL"/>
            </w:pPr>
            <w:r w:rsidRPr="007340C0">
              <w:t>The URI pointing to the resource located on the redirect target NRF</w:t>
            </w:r>
          </w:p>
        </w:tc>
      </w:tr>
    </w:tbl>
    <w:p w14:paraId="7B859F9D" w14:textId="77777777" w:rsidR="00BB2B1F" w:rsidRDefault="00BB2B1F" w:rsidP="00BB2B1F"/>
    <w:p w14:paraId="50494AC3" w14:textId="77777777" w:rsidR="00BB2B1F" w:rsidRDefault="00BB2B1F" w:rsidP="00BB2B1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BB2B1F" w:rsidRPr="00D67AB2" w14:paraId="2B5B9F2C" w14:textId="77777777" w:rsidTr="00BB2B1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6C5F714" w14:textId="77777777" w:rsidR="00BB2B1F" w:rsidRPr="00D67AB2" w:rsidRDefault="00BB2B1F" w:rsidP="00BB2B1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3A484BF" w14:textId="77777777" w:rsidR="00BB2B1F" w:rsidRPr="00D67AB2" w:rsidRDefault="00BB2B1F" w:rsidP="00BB2B1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9855BFE" w14:textId="77777777" w:rsidR="00BB2B1F" w:rsidRPr="00D67AB2" w:rsidRDefault="00BB2B1F" w:rsidP="00BB2B1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C26F97C" w14:textId="77777777" w:rsidR="00BB2B1F" w:rsidRPr="00D67AB2" w:rsidRDefault="00BB2B1F" w:rsidP="00BB2B1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E3DFE8F" w14:textId="77777777" w:rsidR="00BB2B1F" w:rsidRPr="00D67AB2" w:rsidRDefault="00BB2B1F" w:rsidP="00BB2B1F">
            <w:pPr>
              <w:pStyle w:val="TAH"/>
            </w:pPr>
            <w:r w:rsidRPr="00D67AB2">
              <w:t>Description</w:t>
            </w:r>
          </w:p>
        </w:tc>
      </w:tr>
      <w:tr w:rsidR="00BB2B1F" w:rsidRPr="00D67AB2" w14:paraId="46BCC7EF" w14:textId="77777777" w:rsidTr="00BB2B1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4F63220" w14:textId="77777777" w:rsidR="00BB2B1F" w:rsidRPr="00D67AB2" w:rsidRDefault="00BB2B1F" w:rsidP="00BB2B1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3EDD8FB" w14:textId="77777777" w:rsidR="00BB2B1F" w:rsidRPr="00D67AB2" w:rsidRDefault="00BB2B1F" w:rsidP="00BB2B1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6A9E9A0" w14:textId="77777777" w:rsidR="00BB2B1F" w:rsidRPr="00D67AB2" w:rsidRDefault="00BB2B1F" w:rsidP="00BB2B1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F749429" w14:textId="77777777" w:rsidR="00BB2B1F" w:rsidRPr="00D67AB2" w:rsidRDefault="00BB2B1F" w:rsidP="00BB2B1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664DE9B" w14:textId="77777777" w:rsidR="00BB2B1F" w:rsidRPr="00D67AB2" w:rsidRDefault="00BB2B1F" w:rsidP="00BB2B1F">
            <w:pPr>
              <w:pStyle w:val="TAL"/>
            </w:pPr>
            <w:r>
              <w:t>The 'searchId' parameter returned in the response can be used as the 'searchId' parameter in the GET request to '/searches/{searchId}'</w:t>
            </w:r>
          </w:p>
        </w:tc>
      </w:tr>
      <w:tr w:rsidR="00BB2B1F" w:rsidRPr="00D67AB2" w14:paraId="60283286" w14:textId="77777777" w:rsidTr="00BB2B1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34EFDAE" w14:textId="77777777" w:rsidR="00BB2B1F" w:rsidRDefault="00BB2B1F" w:rsidP="00BB2B1F">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1866DE98" w14:textId="77777777" w:rsidR="00BB2B1F" w:rsidRDefault="00BB2B1F" w:rsidP="00BB2B1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D7633A7" w14:textId="77777777" w:rsidR="00BB2B1F" w:rsidRDefault="00BB2B1F" w:rsidP="00BB2B1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AA85D9D" w14:textId="77777777" w:rsidR="00BB2B1F" w:rsidRPr="00D67AB2" w:rsidRDefault="00BB2B1F" w:rsidP="00BB2B1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1C48F9" w14:textId="77777777" w:rsidR="00BB2B1F" w:rsidRDefault="00BB2B1F" w:rsidP="00BB2B1F">
            <w:pPr>
              <w:pStyle w:val="TAL"/>
            </w:pPr>
            <w:r>
              <w:t>The 'searchId' parameter returned in the response can be used as the 'searchId' parameter in the GET request to '/searches/{searchId}/complete'</w:t>
            </w:r>
          </w:p>
        </w:tc>
      </w:tr>
    </w:tbl>
    <w:p w14:paraId="0127361F" w14:textId="77777777" w:rsidR="00BB2B1F" w:rsidRDefault="00BB2B1F" w:rsidP="00BB2B1F"/>
    <w:p w14:paraId="00C0D479"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24937792"/>
      <w:bookmarkStart w:id="118" w:name="_Toc33962612"/>
      <w:bookmarkStart w:id="119" w:name="_Toc42883381"/>
      <w:bookmarkStart w:id="120" w:name="_Toc49733249"/>
      <w:bookmarkStart w:id="121" w:name="_Toc56685108"/>
      <w:bookmarkStart w:id="122" w:name="_Toc677299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3DE6B" w14:textId="77777777" w:rsidR="00BB2B1F" w:rsidRPr="00690A26" w:rsidRDefault="00BB2B1F" w:rsidP="00BB2B1F">
      <w:pPr>
        <w:pStyle w:val="Heading5"/>
      </w:pPr>
      <w:r w:rsidRPr="00690A26">
        <w:t>6.3.4.2.2</w:t>
      </w:r>
      <w:r w:rsidRPr="00690A26">
        <w:tab/>
        <w:t>Operation Definition</w:t>
      </w:r>
      <w:bookmarkEnd w:id="117"/>
      <w:bookmarkEnd w:id="118"/>
      <w:bookmarkEnd w:id="119"/>
      <w:bookmarkEnd w:id="120"/>
      <w:bookmarkEnd w:id="121"/>
      <w:bookmarkEnd w:id="122"/>
    </w:p>
    <w:p w14:paraId="2F687109" w14:textId="77777777" w:rsidR="00BB2B1F" w:rsidRPr="00690A26" w:rsidRDefault="00BB2B1F" w:rsidP="00BB2B1F">
      <w:r w:rsidRPr="00690A26">
        <w:t>This operation returns an OAuth 2.0 access token based on the input parameters provided. This custom operation shall use the HTTP POST method.</w:t>
      </w:r>
    </w:p>
    <w:p w14:paraId="54C528A8" w14:textId="77777777" w:rsidR="00BB2B1F" w:rsidRPr="00690A26" w:rsidRDefault="00BB2B1F" w:rsidP="00BB2B1F">
      <w:r w:rsidRPr="00690A26">
        <w:t>This method shall support the request data structures specified in table 6.3.4.2.2-1 and the response data structures and response codes specified in table 6.3.4.2.2-2. The data structure used for the POST request body shall be using x-www-</w:t>
      </w:r>
      <w:r>
        <w:t>form-</w:t>
      </w:r>
      <w:r w:rsidRPr="00690A26">
        <w:t>urlencoded format as specified in clause 17.13.4 of W3C HTML 4.01 Specification [26].</w:t>
      </w:r>
    </w:p>
    <w:p w14:paraId="2AB58C53" w14:textId="77777777" w:rsidR="00BB2B1F" w:rsidRPr="00690A26" w:rsidRDefault="00BB2B1F" w:rsidP="00BB2B1F">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BB2B1F" w:rsidRPr="00690A26" w14:paraId="595A1AA2"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D51715"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6E34CAF" w14:textId="77777777" w:rsidR="00BB2B1F" w:rsidRPr="00690A26" w:rsidRDefault="00BB2B1F" w:rsidP="00BB2B1F">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49019710" w14:textId="77777777" w:rsidR="00BB2B1F" w:rsidRPr="00690A26" w:rsidRDefault="00BB2B1F" w:rsidP="00BB2B1F">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D0D1136" w14:textId="77777777" w:rsidR="00BB2B1F" w:rsidRPr="00690A26" w:rsidRDefault="00BB2B1F" w:rsidP="00BB2B1F">
            <w:pPr>
              <w:pStyle w:val="TAH"/>
            </w:pPr>
            <w:r w:rsidRPr="00690A26">
              <w:t>Description</w:t>
            </w:r>
          </w:p>
        </w:tc>
      </w:tr>
      <w:tr w:rsidR="00BB2B1F" w:rsidRPr="00690A26" w14:paraId="2EA429F1"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BCA6C5" w14:textId="77777777" w:rsidR="00BB2B1F" w:rsidRPr="00690A26" w:rsidRDefault="00BB2B1F" w:rsidP="00BB2B1F">
            <w:pPr>
              <w:pStyle w:val="TAL"/>
            </w:pPr>
            <w:r w:rsidRPr="00690A26">
              <w:t>AccessTokenReq</w:t>
            </w:r>
          </w:p>
        </w:tc>
        <w:tc>
          <w:tcPr>
            <w:tcW w:w="960" w:type="dxa"/>
            <w:tcBorders>
              <w:top w:val="single" w:sz="4" w:space="0" w:color="auto"/>
              <w:left w:val="single" w:sz="6" w:space="0" w:color="000000"/>
              <w:bottom w:val="single" w:sz="6" w:space="0" w:color="000000"/>
              <w:right w:val="single" w:sz="6" w:space="0" w:color="000000"/>
            </w:tcBorders>
          </w:tcPr>
          <w:p w14:paraId="1056BF51" w14:textId="77777777" w:rsidR="00BB2B1F" w:rsidRPr="00690A26" w:rsidRDefault="00BB2B1F" w:rsidP="00BB2B1F">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6AF641B1" w14:textId="77777777" w:rsidR="00BB2B1F" w:rsidRPr="00690A26" w:rsidRDefault="00BB2B1F" w:rsidP="00BB2B1F">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4431725" w14:textId="77777777" w:rsidR="00BB2B1F" w:rsidRDefault="00BB2B1F" w:rsidP="00BB2B1F">
            <w:pPr>
              <w:pStyle w:val="TAL"/>
            </w:pPr>
            <w:r w:rsidRPr="00690A26">
              <w:rPr>
                <w:rFonts w:hint="eastAsia"/>
              </w:rPr>
              <w:t>This IE shall contain the request information for the access token request.</w:t>
            </w:r>
          </w:p>
          <w:p w14:paraId="1CDB9307" w14:textId="77777777" w:rsidR="00BB2B1F" w:rsidRPr="00690A26" w:rsidRDefault="00BB2B1F" w:rsidP="00BB2B1F">
            <w:pPr>
              <w:pStyle w:val="TAL"/>
            </w:pPr>
            <w:r>
              <w:t>Content-Type: "application/</w:t>
            </w:r>
            <w:r w:rsidRPr="00F7261E">
              <w:t>x-www-form-urlencoded</w:t>
            </w:r>
            <w:r>
              <w:t>"</w:t>
            </w:r>
          </w:p>
        </w:tc>
      </w:tr>
    </w:tbl>
    <w:p w14:paraId="6AE9D771" w14:textId="77777777" w:rsidR="00BB2B1F" w:rsidRPr="00690A26" w:rsidRDefault="00BB2B1F" w:rsidP="00BB2B1F"/>
    <w:p w14:paraId="27FB028A" w14:textId="77777777" w:rsidR="00BB2B1F" w:rsidRPr="00690A26" w:rsidRDefault="00BB2B1F" w:rsidP="00BB2B1F">
      <w:pPr>
        <w:pStyle w:val="TH"/>
      </w:pPr>
      <w:r w:rsidRPr="00690A26">
        <w:lastRenderedPageBreak/>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BB2B1F" w:rsidRPr="00690A26" w14:paraId="6FE380A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D1E9B"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DABFC2C" w14:textId="77777777" w:rsidR="00BB2B1F" w:rsidRPr="00690A26" w:rsidRDefault="00BB2B1F" w:rsidP="00BB2B1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F5F1FC" w14:textId="77777777" w:rsidR="00BB2B1F" w:rsidRPr="00690A26" w:rsidRDefault="00BB2B1F" w:rsidP="00BB2B1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512DC3" w14:textId="77777777" w:rsidR="00BB2B1F" w:rsidRPr="00690A26" w:rsidRDefault="00BB2B1F" w:rsidP="00BB2B1F">
            <w:pPr>
              <w:pStyle w:val="TAH"/>
            </w:pPr>
            <w:r w:rsidRPr="00690A26">
              <w:t>Response</w:t>
            </w:r>
          </w:p>
          <w:p w14:paraId="145543D2" w14:textId="77777777" w:rsidR="00BB2B1F" w:rsidRPr="00690A26" w:rsidRDefault="00BB2B1F" w:rsidP="00BB2B1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1788B0" w14:textId="77777777" w:rsidR="00BB2B1F" w:rsidRPr="00690A26" w:rsidRDefault="00BB2B1F" w:rsidP="00BB2B1F">
            <w:pPr>
              <w:pStyle w:val="TAH"/>
            </w:pPr>
            <w:r w:rsidRPr="00690A26">
              <w:t>Description</w:t>
            </w:r>
          </w:p>
        </w:tc>
      </w:tr>
      <w:tr w:rsidR="00BB2B1F" w:rsidRPr="00690A26" w14:paraId="079B943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CB9A21" w14:textId="77777777" w:rsidR="00BB2B1F" w:rsidRPr="00690A26" w:rsidRDefault="00BB2B1F" w:rsidP="00BB2B1F">
            <w:pPr>
              <w:pStyle w:val="TAL"/>
            </w:pPr>
            <w:r w:rsidRPr="00690A26">
              <w:t>AccessTokenRsp</w:t>
            </w:r>
          </w:p>
        </w:tc>
        <w:tc>
          <w:tcPr>
            <w:tcW w:w="499" w:type="pct"/>
            <w:tcBorders>
              <w:top w:val="single" w:sz="4" w:space="0" w:color="auto"/>
              <w:left w:val="single" w:sz="6" w:space="0" w:color="000000"/>
              <w:bottom w:val="single" w:sz="4" w:space="0" w:color="auto"/>
              <w:right w:val="single" w:sz="6" w:space="0" w:color="000000"/>
            </w:tcBorders>
          </w:tcPr>
          <w:p w14:paraId="6EE4A972" w14:textId="77777777" w:rsidR="00BB2B1F" w:rsidRPr="00690A26" w:rsidRDefault="00BB2B1F" w:rsidP="00BB2B1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54562DD" w14:textId="77777777" w:rsidR="00BB2B1F" w:rsidRPr="00690A26" w:rsidRDefault="00BB2B1F" w:rsidP="00BB2B1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1EE9A37" w14:textId="77777777" w:rsidR="00BB2B1F" w:rsidRPr="00690A26" w:rsidRDefault="00BB2B1F" w:rsidP="00BB2B1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9F1955" w14:textId="77777777" w:rsidR="00BB2B1F" w:rsidRPr="00690A26" w:rsidRDefault="00BB2B1F" w:rsidP="00BB2B1F">
            <w:pPr>
              <w:pStyle w:val="TAL"/>
            </w:pPr>
            <w:r w:rsidRPr="00690A26">
              <w:rPr>
                <w:rFonts w:cs="Arial"/>
                <w:szCs w:val="18"/>
                <w:lang w:val="en-US"/>
              </w:rPr>
              <w:t>This IE shall contain the access token response information.</w:t>
            </w:r>
          </w:p>
        </w:tc>
      </w:tr>
      <w:tr w:rsidR="00BB2B1F" w:rsidRPr="00690A26" w14:paraId="47FCECE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90EC1F" w14:textId="0BCECF8E" w:rsidR="00BB2B1F" w:rsidRPr="00690A26" w:rsidRDefault="00BB2B1F" w:rsidP="00BB2B1F">
            <w:pPr>
              <w:pStyle w:val="TAL"/>
            </w:pPr>
            <w:del w:id="123" w:author="Jesus de Gregorio" w:date="2021-04-06T11:08:00Z">
              <w:r w:rsidDel="00F746F4">
                <w:delText>ProblemDetails</w:delText>
              </w:r>
            </w:del>
            <w:ins w:id="124" w:author="Jesus de Gregorio" w:date="2021-04-06T11:08: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30BF56AD"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6CF69A"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A3D3DEC" w14:textId="77777777" w:rsidR="00BB2B1F" w:rsidRPr="00690A26" w:rsidRDefault="00BB2B1F" w:rsidP="00BB2B1F">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A7D679E"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9913F1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9C903" w14:textId="744C79FC" w:rsidR="00BB2B1F" w:rsidRPr="00690A26" w:rsidRDefault="00BB2B1F" w:rsidP="00BB2B1F">
            <w:pPr>
              <w:pStyle w:val="TAL"/>
            </w:pPr>
            <w:del w:id="125" w:author="Jesus de Gregorio" w:date="2021-04-06T11:08:00Z">
              <w:r w:rsidDel="00F746F4">
                <w:delText>ProblemDetails</w:delText>
              </w:r>
            </w:del>
            <w:ins w:id="126" w:author="Jesus de Gregorio" w:date="2021-04-06T11:08: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71416987"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57A6064"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2D0E25F" w14:textId="77777777" w:rsidR="00BB2B1F" w:rsidRPr="00690A26" w:rsidRDefault="00BB2B1F" w:rsidP="00BB2B1F">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895511"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0FBF7B0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D83D5" w14:textId="77777777" w:rsidR="00BB2B1F" w:rsidRPr="00690A26" w:rsidRDefault="00BB2B1F" w:rsidP="00BB2B1F">
            <w:pPr>
              <w:pStyle w:val="TAL"/>
            </w:pPr>
            <w:r w:rsidRPr="00690A26">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14:paraId="71276A9A" w14:textId="77777777" w:rsidR="00BB2B1F" w:rsidRPr="00690A26" w:rsidRDefault="00BB2B1F" w:rsidP="00BB2B1F">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10318930" w14:textId="77777777" w:rsidR="00BB2B1F" w:rsidRPr="00690A26" w:rsidRDefault="00BB2B1F" w:rsidP="00BB2B1F">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768B800" w14:textId="77777777" w:rsidR="00BB2B1F" w:rsidRPr="00690A26" w:rsidRDefault="00BB2B1F" w:rsidP="00BB2B1F">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67AF5D" w14:textId="77777777" w:rsidR="00BB2B1F" w:rsidRPr="00690A26" w:rsidRDefault="00BB2B1F" w:rsidP="00BB2B1F">
            <w:pPr>
              <w:pStyle w:val="TAL"/>
              <w:rPr>
                <w:rFonts w:cs="Arial"/>
                <w:szCs w:val="18"/>
                <w:lang w:val="en-US"/>
              </w:rPr>
            </w:pPr>
            <w:r w:rsidRPr="00690A26">
              <w:rPr>
                <w:rFonts w:cs="Arial" w:hint="eastAsia"/>
                <w:szCs w:val="18"/>
                <w:lang w:val="en-US"/>
              </w:rPr>
              <w:t xml:space="preserve">See </w:t>
            </w:r>
            <w:r w:rsidRPr="00690A26">
              <w:t>IETF RFC 6749 [16] clause 5.2.</w:t>
            </w:r>
          </w:p>
        </w:tc>
      </w:tr>
    </w:tbl>
    <w:p w14:paraId="3FE0434A" w14:textId="77777777" w:rsidR="00BB2B1F" w:rsidRPr="00690A26" w:rsidRDefault="00BB2B1F" w:rsidP="00BB2B1F"/>
    <w:p w14:paraId="1982561C"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27F76F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2E3D0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E8DD22"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78512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CDD296"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46550" w14:textId="77777777" w:rsidR="00BB2B1F" w:rsidRPr="00D67AB2" w:rsidRDefault="00BB2B1F" w:rsidP="00BB2B1F">
            <w:pPr>
              <w:pStyle w:val="TAH"/>
            </w:pPr>
            <w:r w:rsidRPr="00D67AB2">
              <w:t>Description</w:t>
            </w:r>
          </w:p>
        </w:tc>
      </w:tr>
      <w:tr w:rsidR="00BB2B1F" w:rsidRPr="00D67AB2" w14:paraId="59D715A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03EED1"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4EDC94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4EA0CD"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7B9850"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8F059D" w14:textId="77777777" w:rsidR="00BB2B1F" w:rsidRPr="00D67AB2" w:rsidRDefault="00BB2B1F" w:rsidP="00BB2B1F">
            <w:pPr>
              <w:pStyle w:val="TAL"/>
            </w:pPr>
            <w:r>
              <w:t>Enum: "no-store"</w:t>
            </w:r>
          </w:p>
        </w:tc>
      </w:tr>
      <w:tr w:rsidR="00BB2B1F" w:rsidRPr="00D67AB2" w14:paraId="607736BA"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580CE" w14:textId="77777777" w:rsidR="00BB2B1F" w:rsidRDefault="00BB2B1F" w:rsidP="00BB2B1F">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700B24F7"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961887"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737FC89" w14:textId="77777777" w:rsidR="00BB2B1F" w:rsidRPr="00D67AB2"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FF999" w14:textId="77777777" w:rsidR="00BB2B1F" w:rsidRDefault="00BB2B1F" w:rsidP="00BB2B1F">
            <w:pPr>
              <w:pStyle w:val="TAL"/>
            </w:pPr>
            <w:r>
              <w:t>Enum: "no-cache"</w:t>
            </w:r>
          </w:p>
        </w:tc>
      </w:tr>
    </w:tbl>
    <w:p w14:paraId="587B56BC" w14:textId="77777777" w:rsidR="00BB2B1F" w:rsidRDefault="00BB2B1F" w:rsidP="00BB2B1F"/>
    <w:p w14:paraId="0EBB49FC"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DFAABB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1FA4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C26D3"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2A581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82A30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B6201C" w14:textId="77777777" w:rsidR="00BB2B1F" w:rsidRPr="00D67AB2" w:rsidRDefault="00BB2B1F" w:rsidP="00BB2B1F">
            <w:pPr>
              <w:pStyle w:val="TAH"/>
            </w:pPr>
            <w:r w:rsidRPr="00D67AB2">
              <w:t>Description</w:t>
            </w:r>
          </w:p>
        </w:tc>
      </w:tr>
      <w:tr w:rsidR="00BB2B1F" w:rsidRPr="00D67AB2" w14:paraId="0A4C43ED"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A4147"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C72AA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BCAED9"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8C94AD"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305C27" w14:textId="77777777" w:rsidR="00BB2B1F" w:rsidRPr="00D67AB2" w:rsidRDefault="00BB2B1F" w:rsidP="00BB2B1F">
            <w:pPr>
              <w:pStyle w:val="TAL"/>
            </w:pPr>
            <w:r>
              <w:t>Enum: "no-store"</w:t>
            </w:r>
          </w:p>
        </w:tc>
      </w:tr>
      <w:tr w:rsidR="00BB2B1F" w:rsidRPr="00D67AB2" w14:paraId="478A1FCD"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D68309" w14:textId="77777777" w:rsidR="00BB2B1F" w:rsidRDefault="00BB2B1F" w:rsidP="00BB2B1F">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026DC2FF"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DE5221"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7019D40" w14:textId="77777777" w:rsidR="00BB2B1F" w:rsidRPr="00D67AB2"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FA61E3" w14:textId="77777777" w:rsidR="00BB2B1F" w:rsidRDefault="00BB2B1F" w:rsidP="00BB2B1F">
            <w:pPr>
              <w:pStyle w:val="TAL"/>
            </w:pPr>
            <w:r>
              <w:t>Enum: "no-cache"</w:t>
            </w:r>
          </w:p>
        </w:tc>
      </w:tr>
    </w:tbl>
    <w:p w14:paraId="18F2C940" w14:textId="77777777" w:rsidR="00BB2B1F" w:rsidRDefault="00BB2B1F" w:rsidP="00BB2B1F"/>
    <w:p w14:paraId="351F648F"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8D39C5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1804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83758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40329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21C22"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E0432" w14:textId="77777777" w:rsidR="00BB2B1F" w:rsidRPr="00D67AB2" w:rsidRDefault="00BB2B1F" w:rsidP="00BB2B1F">
            <w:pPr>
              <w:pStyle w:val="TAH"/>
            </w:pPr>
            <w:r w:rsidRPr="00D67AB2">
              <w:t>Description</w:t>
            </w:r>
          </w:p>
        </w:tc>
      </w:tr>
      <w:tr w:rsidR="00BB2B1F" w:rsidRPr="00D67AB2" w14:paraId="2F3A621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21E64A"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48C643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ECBEA9"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D5B33D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E0556E" w14:textId="77777777" w:rsidR="00BB2B1F" w:rsidRPr="00D67AB2" w:rsidRDefault="00BB2B1F" w:rsidP="00BB2B1F">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6DD29D77" w14:textId="77777777" w:rsidR="00BB2B1F" w:rsidRDefault="00BB2B1F" w:rsidP="00BB2B1F">
      <w:pPr>
        <w:rPr>
          <w:noProof/>
        </w:rPr>
      </w:pPr>
    </w:p>
    <w:p w14:paraId="43EFE181"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CF7B76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AAF4B1"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7A1A8C"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59241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A0E7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991CEE" w14:textId="77777777" w:rsidR="00BB2B1F" w:rsidRPr="00D67AB2" w:rsidRDefault="00BB2B1F" w:rsidP="00BB2B1F">
            <w:pPr>
              <w:pStyle w:val="TAH"/>
            </w:pPr>
            <w:r w:rsidRPr="00D67AB2">
              <w:t>Description</w:t>
            </w:r>
          </w:p>
        </w:tc>
      </w:tr>
      <w:tr w:rsidR="00BB2B1F" w:rsidRPr="00D67AB2" w14:paraId="39E3460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45F5B"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80B1E0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B7851"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936E6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FE467E" w14:textId="77777777" w:rsidR="00BB2B1F" w:rsidRPr="00D67AB2" w:rsidRDefault="00BB2B1F" w:rsidP="00BB2B1F">
            <w:pPr>
              <w:pStyle w:val="TAL"/>
            </w:pPr>
            <w:r w:rsidRPr="00D70312">
              <w:t>A URI pointing to the endpoint of another N</w:t>
            </w:r>
            <w:r>
              <w:t>R</w:t>
            </w:r>
            <w:r w:rsidRPr="00D70312">
              <w:t>F service</w:t>
            </w:r>
            <w:r>
              <w:t xml:space="preserve"> instance</w:t>
            </w:r>
            <w:r w:rsidRPr="00D70312">
              <w:t xml:space="preserve"> to which the </w:t>
            </w:r>
            <w:r>
              <w:t>request</w:t>
            </w:r>
            <w:r w:rsidRPr="00D70312">
              <w:t xml:space="preserve"> should be sent</w:t>
            </w:r>
          </w:p>
        </w:tc>
      </w:tr>
    </w:tbl>
    <w:p w14:paraId="40C6C51E" w14:textId="4AA02BC6" w:rsidR="00BB2B1F" w:rsidRDefault="00BB2B1F" w:rsidP="00756364"/>
    <w:p w14:paraId="6E42D124"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24937836"/>
      <w:bookmarkStart w:id="128" w:name="_Toc33962656"/>
      <w:bookmarkStart w:id="129" w:name="_Toc42883425"/>
      <w:bookmarkStart w:id="130" w:name="_Toc49733293"/>
      <w:bookmarkStart w:id="131" w:name="_Toc56685152"/>
      <w:bookmarkStart w:id="132" w:name="_Toc67729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C7442" w14:textId="77777777" w:rsidR="00BB2B1F" w:rsidRPr="00690A26" w:rsidRDefault="00BB2B1F" w:rsidP="00BB2B1F">
      <w:pPr>
        <w:pStyle w:val="Heading2"/>
      </w:pPr>
      <w:r w:rsidRPr="00690A26">
        <w:t>A.2</w:t>
      </w:r>
      <w:r w:rsidRPr="00690A26">
        <w:tab/>
        <w:t>Nnrf_NFManagement API</w:t>
      </w:r>
      <w:bookmarkEnd w:id="127"/>
      <w:bookmarkEnd w:id="128"/>
      <w:bookmarkEnd w:id="129"/>
      <w:bookmarkEnd w:id="130"/>
      <w:bookmarkEnd w:id="131"/>
      <w:bookmarkEnd w:id="132"/>
    </w:p>
    <w:p w14:paraId="7DBC1661" w14:textId="70CAF398" w:rsidR="00BB2B1F" w:rsidRDefault="00BB2B1F" w:rsidP="00756364"/>
    <w:p w14:paraId="74C2C0E1"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EFF625" w14:textId="77777777" w:rsidR="00ED6308" w:rsidRDefault="00ED6308" w:rsidP="00756364"/>
    <w:p w14:paraId="060AED1F" w14:textId="77777777" w:rsidR="00BB2B1F" w:rsidRPr="00690A26" w:rsidRDefault="00BB2B1F" w:rsidP="00BB2B1F">
      <w:pPr>
        <w:pStyle w:val="PL"/>
      </w:pPr>
      <w:r w:rsidRPr="00690A26">
        <w:t>paths:</w:t>
      </w:r>
    </w:p>
    <w:p w14:paraId="6C376838" w14:textId="77777777" w:rsidR="00BB2B1F" w:rsidRPr="00690A26" w:rsidRDefault="00BB2B1F" w:rsidP="00BB2B1F">
      <w:pPr>
        <w:pStyle w:val="PL"/>
      </w:pPr>
      <w:r w:rsidRPr="00690A26">
        <w:t xml:space="preserve">  /nf-instances:</w:t>
      </w:r>
    </w:p>
    <w:p w14:paraId="24A621C2" w14:textId="77777777" w:rsidR="00BB2B1F" w:rsidRPr="00690A26" w:rsidRDefault="00BB2B1F" w:rsidP="00BB2B1F">
      <w:pPr>
        <w:pStyle w:val="PL"/>
      </w:pPr>
      <w:r w:rsidRPr="00690A26">
        <w:t xml:space="preserve">    get:</w:t>
      </w:r>
    </w:p>
    <w:p w14:paraId="1469DB3B" w14:textId="77777777" w:rsidR="00BB2B1F" w:rsidRPr="00690A26" w:rsidRDefault="00BB2B1F" w:rsidP="00BB2B1F">
      <w:pPr>
        <w:pStyle w:val="PL"/>
      </w:pPr>
      <w:r w:rsidRPr="00690A26">
        <w:t xml:space="preserve">      summary: Retrieves a collection of NF Instances</w:t>
      </w:r>
    </w:p>
    <w:p w14:paraId="3C0C3269" w14:textId="77777777" w:rsidR="00BB2B1F" w:rsidRPr="00690A26" w:rsidRDefault="00BB2B1F" w:rsidP="00BB2B1F">
      <w:pPr>
        <w:pStyle w:val="PL"/>
      </w:pPr>
      <w:r w:rsidRPr="00690A26">
        <w:t xml:space="preserve">      operationId: GetNFInstances</w:t>
      </w:r>
    </w:p>
    <w:p w14:paraId="3AF6C707" w14:textId="77777777" w:rsidR="00BB2B1F" w:rsidRPr="00690A26" w:rsidRDefault="00BB2B1F" w:rsidP="00BB2B1F">
      <w:pPr>
        <w:pStyle w:val="PL"/>
      </w:pPr>
      <w:r w:rsidRPr="00690A26">
        <w:t xml:space="preserve">      tags:</w:t>
      </w:r>
    </w:p>
    <w:p w14:paraId="283E2C10" w14:textId="77777777" w:rsidR="00BB2B1F" w:rsidRPr="00690A26" w:rsidRDefault="00BB2B1F" w:rsidP="00BB2B1F">
      <w:pPr>
        <w:pStyle w:val="PL"/>
      </w:pPr>
      <w:r w:rsidRPr="00690A26">
        <w:t xml:space="preserve">        - NF Instances (Store)</w:t>
      </w:r>
    </w:p>
    <w:p w14:paraId="742D3774" w14:textId="77777777" w:rsidR="00BB2B1F" w:rsidRPr="00690A26" w:rsidRDefault="00BB2B1F" w:rsidP="00BB2B1F">
      <w:pPr>
        <w:pStyle w:val="PL"/>
      </w:pPr>
      <w:r w:rsidRPr="00690A26">
        <w:t xml:space="preserve">      parameters:</w:t>
      </w:r>
    </w:p>
    <w:p w14:paraId="05B54E96" w14:textId="77777777" w:rsidR="00BB2B1F" w:rsidRPr="00690A26" w:rsidRDefault="00BB2B1F" w:rsidP="00BB2B1F">
      <w:pPr>
        <w:pStyle w:val="PL"/>
      </w:pPr>
      <w:r w:rsidRPr="00690A26">
        <w:t xml:space="preserve">        - name: nf-type</w:t>
      </w:r>
    </w:p>
    <w:p w14:paraId="17948445" w14:textId="77777777" w:rsidR="00BB2B1F" w:rsidRPr="00690A26" w:rsidRDefault="00BB2B1F" w:rsidP="00BB2B1F">
      <w:pPr>
        <w:pStyle w:val="PL"/>
      </w:pPr>
      <w:r w:rsidRPr="00690A26">
        <w:t xml:space="preserve">          in: query</w:t>
      </w:r>
    </w:p>
    <w:p w14:paraId="37A31240" w14:textId="77777777" w:rsidR="00BB2B1F" w:rsidRPr="00690A26" w:rsidRDefault="00BB2B1F" w:rsidP="00BB2B1F">
      <w:pPr>
        <w:pStyle w:val="PL"/>
      </w:pPr>
      <w:r w:rsidRPr="00690A26">
        <w:t xml:space="preserve">          description: Type of NF</w:t>
      </w:r>
    </w:p>
    <w:p w14:paraId="05FFEA29" w14:textId="77777777" w:rsidR="00BB2B1F" w:rsidRPr="00690A26" w:rsidRDefault="00BB2B1F" w:rsidP="00BB2B1F">
      <w:pPr>
        <w:pStyle w:val="PL"/>
      </w:pPr>
      <w:r w:rsidRPr="00690A26">
        <w:t xml:space="preserve">          required: false</w:t>
      </w:r>
    </w:p>
    <w:p w14:paraId="45C6D041" w14:textId="77777777" w:rsidR="00BB2B1F" w:rsidRPr="00690A26" w:rsidRDefault="00BB2B1F" w:rsidP="00BB2B1F">
      <w:pPr>
        <w:pStyle w:val="PL"/>
      </w:pPr>
      <w:r w:rsidRPr="00690A26">
        <w:t xml:space="preserve">          schema:</w:t>
      </w:r>
    </w:p>
    <w:p w14:paraId="773031A4" w14:textId="77777777" w:rsidR="00BB2B1F" w:rsidRPr="00690A26" w:rsidRDefault="00BB2B1F" w:rsidP="00BB2B1F">
      <w:pPr>
        <w:pStyle w:val="PL"/>
      </w:pPr>
      <w:r w:rsidRPr="00690A26">
        <w:t xml:space="preserve">            $ref: '#/components/schemas/NFType'</w:t>
      </w:r>
    </w:p>
    <w:p w14:paraId="0EED4D3A" w14:textId="77777777" w:rsidR="00BB2B1F" w:rsidRPr="00690A26" w:rsidRDefault="00BB2B1F" w:rsidP="00BB2B1F">
      <w:pPr>
        <w:pStyle w:val="PL"/>
      </w:pPr>
      <w:r w:rsidRPr="00690A26">
        <w:lastRenderedPageBreak/>
        <w:t xml:space="preserve">        - name: limit</w:t>
      </w:r>
    </w:p>
    <w:p w14:paraId="40B86C3B" w14:textId="77777777" w:rsidR="00BB2B1F" w:rsidRPr="00690A26" w:rsidRDefault="00BB2B1F" w:rsidP="00BB2B1F">
      <w:pPr>
        <w:pStyle w:val="PL"/>
      </w:pPr>
      <w:r w:rsidRPr="00690A26">
        <w:t xml:space="preserve">          in: query</w:t>
      </w:r>
    </w:p>
    <w:p w14:paraId="7E1CFC2E" w14:textId="77777777" w:rsidR="00BB2B1F" w:rsidRPr="00690A26" w:rsidRDefault="00BB2B1F" w:rsidP="00BB2B1F">
      <w:pPr>
        <w:pStyle w:val="PL"/>
      </w:pPr>
      <w:r w:rsidRPr="00690A26">
        <w:t xml:space="preserve">          description: How many items to return at one time</w:t>
      </w:r>
    </w:p>
    <w:p w14:paraId="39036E5E" w14:textId="77777777" w:rsidR="00BB2B1F" w:rsidRPr="00690A26" w:rsidRDefault="00BB2B1F" w:rsidP="00BB2B1F">
      <w:pPr>
        <w:pStyle w:val="PL"/>
      </w:pPr>
      <w:r w:rsidRPr="00690A26">
        <w:t xml:space="preserve">          required: false</w:t>
      </w:r>
    </w:p>
    <w:p w14:paraId="53ADD727" w14:textId="77777777" w:rsidR="00BB2B1F" w:rsidRPr="00690A26" w:rsidRDefault="00BB2B1F" w:rsidP="00BB2B1F">
      <w:pPr>
        <w:pStyle w:val="PL"/>
      </w:pPr>
      <w:r w:rsidRPr="00690A26">
        <w:t xml:space="preserve">          schema:</w:t>
      </w:r>
    </w:p>
    <w:p w14:paraId="4F23C630" w14:textId="77777777" w:rsidR="00BB2B1F" w:rsidRPr="00690A26" w:rsidRDefault="00BB2B1F" w:rsidP="00BB2B1F">
      <w:pPr>
        <w:pStyle w:val="PL"/>
      </w:pPr>
      <w:r w:rsidRPr="00690A26">
        <w:t xml:space="preserve">            type: integer</w:t>
      </w:r>
    </w:p>
    <w:p w14:paraId="2A77032B" w14:textId="77777777" w:rsidR="00BB2B1F" w:rsidRPr="00690A26" w:rsidRDefault="00BB2B1F" w:rsidP="00BB2B1F">
      <w:pPr>
        <w:pStyle w:val="PL"/>
      </w:pPr>
      <w:r w:rsidRPr="00690A26">
        <w:t xml:space="preserve">      responses:</w:t>
      </w:r>
    </w:p>
    <w:p w14:paraId="32C15965" w14:textId="77777777" w:rsidR="00BB2B1F" w:rsidRPr="00690A26" w:rsidRDefault="00BB2B1F" w:rsidP="00BB2B1F">
      <w:pPr>
        <w:pStyle w:val="PL"/>
      </w:pPr>
      <w:r w:rsidRPr="00690A26">
        <w:t xml:space="preserve">        '200':</w:t>
      </w:r>
    </w:p>
    <w:p w14:paraId="3E8F4A30" w14:textId="77777777" w:rsidR="00BB2B1F" w:rsidRPr="00690A26" w:rsidRDefault="00BB2B1F" w:rsidP="00BB2B1F">
      <w:pPr>
        <w:pStyle w:val="PL"/>
      </w:pPr>
      <w:r w:rsidRPr="00690A26">
        <w:t xml:space="preserve">          description: Expected response to a valid request</w:t>
      </w:r>
    </w:p>
    <w:p w14:paraId="1A1DECC1" w14:textId="77777777" w:rsidR="00BB2B1F" w:rsidRPr="00690A26" w:rsidRDefault="00BB2B1F" w:rsidP="00BB2B1F">
      <w:pPr>
        <w:pStyle w:val="PL"/>
      </w:pPr>
      <w:r w:rsidRPr="00690A26">
        <w:t xml:space="preserve">          content:</w:t>
      </w:r>
    </w:p>
    <w:p w14:paraId="09106F60" w14:textId="77777777" w:rsidR="00BB2B1F" w:rsidRPr="00690A26" w:rsidRDefault="00BB2B1F" w:rsidP="00BB2B1F">
      <w:pPr>
        <w:pStyle w:val="PL"/>
      </w:pPr>
      <w:r w:rsidRPr="00690A26">
        <w:t xml:space="preserve">            application/3gppHal+json:</w:t>
      </w:r>
    </w:p>
    <w:p w14:paraId="568D5F62" w14:textId="77777777" w:rsidR="00BB2B1F" w:rsidRPr="00690A26" w:rsidRDefault="00BB2B1F" w:rsidP="00BB2B1F">
      <w:pPr>
        <w:pStyle w:val="PL"/>
      </w:pPr>
      <w:r w:rsidRPr="00690A26">
        <w:t xml:space="preserve">              schema:</w:t>
      </w:r>
    </w:p>
    <w:p w14:paraId="08912492" w14:textId="77777777" w:rsidR="00BB2B1F" w:rsidRPr="00690A26" w:rsidRDefault="00BB2B1F" w:rsidP="00BB2B1F">
      <w:pPr>
        <w:pStyle w:val="PL"/>
      </w:pPr>
      <w:r w:rsidRPr="00690A26">
        <w:t xml:space="preserve">                type: object</w:t>
      </w:r>
    </w:p>
    <w:p w14:paraId="4334B314" w14:textId="77777777" w:rsidR="00BB2B1F" w:rsidRPr="00690A26" w:rsidRDefault="00BB2B1F" w:rsidP="00BB2B1F">
      <w:pPr>
        <w:pStyle w:val="PL"/>
      </w:pPr>
      <w:r w:rsidRPr="00690A26">
        <w:t xml:space="preserve">                properties:</w:t>
      </w:r>
    </w:p>
    <w:p w14:paraId="57C6EF64" w14:textId="77777777" w:rsidR="00BB2B1F" w:rsidRPr="00690A26" w:rsidRDefault="00BB2B1F" w:rsidP="00BB2B1F">
      <w:pPr>
        <w:pStyle w:val="PL"/>
      </w:pPr>
      <w:r w:rsidRPr="00690A26">
        <w:t xml:space="preserve">                  _links:</w:t>
      </w:r>
    </w:p>
    <w:p w14:paraId="05DAA31A" w14:textId="77777777" w:rsidR="00BB2B1F" w:rsidRPr="00690A26" w:rsidRDefault="00BB2B1F" w:rsidP="00BB2B1F">
      <w:pPr>
        <w:pStyle w:val="PL"/>
      </w:pPr>
      <w:r w:rsidRPr="00690A26">
        <w:t xml:space="preserve">                    type: object</w:t>
      </w:r>
    </w:p>
    <w:p w14:paraId="2FAFD2C5" w14:textId="77777777" w:rsidR="00BB2B1F" w:rsidRPr="00690A26" w:rsidRDefault="00BB2B1F" w:rsidP="00BB2B1F">
      <w:pPr>
        <w:pStyle w:val="PL"/>
      </w:pPr>
      <w:r w:rsidRPr="00690A26">
        <w:t xml:space="preserve">                    description: 'List of the URI of NF instances. It has two members whose names are item and self. The item one contains an array of URIs.'</w:t>
      </w:r>
    </w:p>
    <w:p w14:paraId="07359D7F" w14:textId="77777777" w:rsidR="00BB2B1F" w:rsidRPr="00690A26" w:rsidRDefault="00BB2B1F" w:rsidP="00BB2B1F">
      <w:pPr>
        <w:pStyle w:val="PL"/>
      </w:pPr>
      <w:r w:rsidRPr="00690A26">
        <w:t xml:space="preserve">                    additionalProperties:</w:t>
      </w:r>
    </w:p>
    <w:p w14:paraId="2EE7C104" w14:textId="77777777" w:rsidR="00BB2B1F" w:rsidRPr="00690A26" w:rsidRDefault="00BB2B1F" w:rsidP="00BB2B1F">
      <w:pPr>
        <w:pStyle w:val="PL"/>
      </w:pPr>
      <w:r w:rsidRPr="00690A26">
        <w:t xml:space="preserve">                      $ref: 'TS29571_CommonData.yaml#/components/schemas/LinksValueSchema'</w:t>
      </w:r>
    </w:p>
    <w:p w14:paraId="0BE492EB" w14:textId="77777777" w:rsidR="00BB2B1F" w:rsidRPr="00690A26" w:rsidRDefault="00BB2B1F" w:rsidP="00BB2B1F">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5AE4FA64" w14:textId="34F0C0EB" w:rsidR="00BB2B1F" w:rsidRDefault="00BB2B1F" w:rsidP="00BB2B1F">
      <w:pPr>
        <w:pStyle w:val="PL"/>
        <w:rPr>
          <w:ins w:id="133" w:author="Jesus de Gregorio" w:date="2021-04-06T11:08:00Z"/>
          <w:lang w:val="en-US"/>
        </w:rPr>
      </w:pPr>
      <w:r w:rsidRPr="00690A26">
        <w:rPr>
          <w:lang w:val="en-US"/>
        </w:rPr>
        <w:t xml:space="preserve">        '</w:t>
      </w:r>
      <w:r w:rsidRPr="00690A26">
        <w:rPr>
          <w:rFonts w:hint="eastAsia"/>
          <w:lang w:val="en-US" w:eastAsia="zh-CN"/>
        </w:rPr>
        <w:t>307</w:t>
      </w:r>
      <w:r w:rsidRPr="00690A26">
        <w:rPr>
          <w:lang w:val="en-US"/>
        </w:rPr>
        <w:t>':</w:t>
      </w:r>
    </w:p>
    <w:p w14:paraId="1325C154" w14:textId="5E99E2DC" w:rsidR="00F746F4" w:rsidRPr="00690A26" w:rsidRDefault="00F746F4" w:rsidP="00BB2B1F">
      <w:pPr>
        <w:pStyle w:val="PL"/>
        <w:rPr>
          <w:lang w:val="en-US"/>
        </w:rPr>
      </w:pPr>
      <w:ins w:id="134" w:author="Jesus de Gregorio" w:date="2021-04-06T11:08:00Z">
        <w:r>
          <w:rPr>
            <w:lang w:val="en-US"/>
          </w:rPr>
          <w:t xml:space="preserve">          $ref</w:t>
        </w:r>
      </w:ins>
      <w:ins w:id="135" w:author="Jesus de Gregorio" w:date="2021-04-06T11:09:00Z">
        <w:r>
          <w:rPr>
            <w:lang w:val="en-US"/>
          </w:rPr>
          <w:t xml:space="preserve">: </w:t>
        </w:r>
        <w:r w:rsidRPr="00690A26">
          <w:t>'TS29571_CommonData.yaml#/components/</w:t>
        </w:r>
        <w:r>
          <w:t>responses/307'</w:t>
        </w:r>
      </w:ins>
    </w:p>
    <w:p w14:paraId="1D66B0F0" w14:textId="3BCC6739" w:rsidR="00BB2B1F" w:rsidDel="00F746F4" w:rsidRDefault="00BB2B1F" w:rsidP="00BB2B1F">
      <w:pPr>
        <w:pStyle w:val="PL"/>
        <w:rPr>
          <w:del w:id="136" w:author="Jesus de Gregorio" w:date="2021-04-06T11:09:00Z"/>
          <w:lang w:eastAsia="zh-CN"/>
        </w:rPr>
      </w:pPr>
      <w:del w:id="137" w:author="Jesus de Gregorio" w:date="2021-04-06T11:09:00Z">
        <w:r w:rsidRPr="00690A26" w:rsidDel="00F746F4">
          <w:rPr>
            <w:lang w:val="en-US"/>
          </w:rPr>
          <w:delText xml:space="preserve">          description: </w:delText>
        </w:r>
        <w:r w:rsidRPr="00690A26" w:rsidDel="00F746F4">
          <w:rPr>
            <w:rFonts w:hint="eastAsia"/>
            <w:lang w:eastAsia="zh-CN"/>
          </w:rPr>
          <w:delText>Temporary Redirect</w:delText>
        </w:r>
      </w:del>
    </w:p>
    <w:p w14:paraId="079E9C2A" w14:textId="4FF9E58D" w:rsidR="00BB2B1F" w:rsidRPr="003B2883" w:rsidDel="00F746F4" w:rsidRDefault="00BB2B1F" w:rsidP="00BB2B1F">
      <w:pPr>
        <w:pStyle w:val="PL"/>
        <w:rPr>
          <w:del w:id="138" w:author="Jesus de Gregorio" w:date="2021-04-06T11:09:00Z"/>
        </w:rPr>
      </w:pPr>
      <w:del w:id="139" w:author="Jesus de Gregorio" w:date="2021-04-06T11:09:00Z">
        <w:r w:rsidRPr="003B2883" w:rsidDel="00F746F4">
          <w:delText xml:space="preserve">          content:</w:delText>
        </w:r>
      </w:del>
    </w:p>
    <w:p w14:paraId="6AD9BAD7" w14:textId="29368DB9" w:rsidR="00BB2B1F" w:rsidRPr="003B2883" w:rsidDel="00F746F4" w:rsidRDefault="00BB2B1F" w:rsidP="00BB2B1F">
      <w:pPr>
        <w:pStyle w:val="PL"/>
        <w:rPr>
          <w:del w:id="140" w:author="Jesus de Gregorio" w:date="2021-04-06T11:09:00Z"/>
        </w:rPr>
      </w:pPr>
      <w:del w:id="141" w:author="Jesus de Gregorio" w:date="2021-04-06T11:09:00Z">
        <w:r w:rsidRPr="003B2883" w:rsidDel="00F746F4">
          <w:delText xml:space="preserve">            application/problem+json:</w:delText>
        </w:r>
      </w:del>
    </w:p>
    <w:p w14:paraId="3DE1C42A" w14:textId="515E131F" w:rsidR="00BB2B1F" w:rsidRPr="003B2883" w:rsidDel="00F746F4" w:rsidRDefault="00BB2B1F" w:rsidP="00BB2B1F">
      <w:pPr>
        <w:pStyle w:val="PL"/>
        <w:rPr>
          <w:del w:id="142" w:author="Jesus de Gregorio" w:date="2021-04-06T11:09:00Z"/>
        </w:rPr>
      </w:pPr>
      <w:del w:id="143" w:author="Jesus de Gregorio" w:date="2021-04-06T11:09:00Z">
        <w:r w:rsidRPr="003B2883" w:rsidDel="00F746F4">
          <w:delText xml:space="preserve">              schema:</w:delText>
        </w:r>
      </w:del>
    </w:p>
    <w:p w14:paraId="192F550E" w14:textId="0C2CD080" w:rsidR="00BB2B1F" w:rsidDel="00F746F4" w:rsidRDefault="00BB2B1F" w:rsidP="00BB2B1F">
      <w:pPr>
        <w:pStyle w:val="PL"/>
        <w:rPr>
          <w:del w:id="144" w:author="Jesus de Gregorio" w:date="2021-04-06T11:09:00Z"/>
          <w:lang w:eastAsia="zh-CN"/>
        </w:rPr>
      </w:pPr>
      <w:del w:id="145" w:author="Jesus de Gregorio" w:date="2021-04-06T11:09:00Z">
        <w:r w:rsidRPr="003B2883" w:rsidDel="00F746F4">
          <w:delText xml:space="preserve">                $ref: 'TS29571_CommonData.yaml#/components/schemas/ProblemDetails'</w:delText>
        </w:r>
      </w:del>
    </w:p>
    <w:p w14:paraId="47DEACBD" w14:textId="30C21774" w:rsidR="00BB2B1F" w:rsidRPr="00690A26" w:rsidDel="00F746F4" w:rsidRDefault="00BB2B1F" w:rsidP="00BB2B1F">
      <w:pPr>
        <w:pStyle w:val="PL"/>
        <w:rPr>
          <w:del w:id="146" w:author="Jesus de Gregorio" w:date="2021-04-06T11:09:00Z"/>
        </w:rPr>
      </w:pPr>
      <w:del w:id="147" w:author="Jesus de Gregorio" w:date="2021-04-06T11:09:00Z">
        <w:r w:rsidRPr="00690A26" w:rsidDel="00F746F4">
          <w:rPr>
            <w:rFonts w:hint="eastAsia"/>
            <w:lang w:eastAsia="zh-CN"/>
          </w:rPr>
          <w:delText xml:space="preserve">          </w:delText>
        </w:r>
        <w:r w:rsidRPr="00690A26" w:rsidDel="00F746F4">
          <w:delText>headers:</w:delText>
        </w:r>
      </w:del>
    </w:p>
    <w:p w14:paraId="4495A068" w14:textId="549BEC91" w:rsidR="00BB2B1F" w:rsidRPr="00690A26" w:rsidDel="00F746F4" w:rsidRDefault="00BB2B1F" w:rsidP="00BB2B1F">
      <w:pPr>
        <w:pStyle w:val="PL"/>
        <w:rPr>
          <w:del w:id="148" w:author="Jesus de Gregorio" w:date="2021-04-06T11:09:00Z"/>
        </w:rPr>
      </w:pPr>
      <w:del w:id="149"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3B379624" w14:textId="0F2046DB" w:rsidR="00BB2B1F" w:rsidRPr="00690A26" w:rsidDel="00F746F4" w:rsidRDefault="00BB2B1F" w:rsidP="00BB2B1F">
      <w:pPr>
        <w:pStyle w:val="PL"/>
        <w:rPr>
          <w:del w:id="150" w:author="Jesus de Gregorio" w:date="2021-04-06T11:09:00Z"/>
        </w:rPr>
      </w:pPr>
      <w:del w:id="151"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5E87AD2E" w14:textId="7D03D728" w:rsidR="00BB2B1F" w:rsidRPr="00690A26" w:rsidDel="00F746F4" w:rsidRDefault="00BB2B1F" w:rsidP="00BB2B1F">
      <w:pPr>
        <w:pStyle w:val="PL"/>
        <w:rPr>
          <w:del w:id="152" w:author="Jesus de Gregorio" w:date="2021-04-06T11:09:00Z"/>
        </w:rPr>
      </w:pPr>
      <w:del w:id="153"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160BB034" w14:textId="23F7A1BE" w:rsidR="00BB2B1F" w:rsidRPr="00690A26" w:rsidDel="00F746F4" w:rsidRDefault="00BB2B1F" w:rsidP="00BB2B1F">
      <w:pPr>
        <w:pStyle w:val="PL"/>
        <w:rPr>
          <w:del w:id="154" w:author="Jesus de Gregorio" w:date="2021-04-06T11:09:00Z"/>
        </w:rPr>
      </w:pPr>
      <w:del w:id="155"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59738358" w14:textId="6058CB65" w:rsidR="00BB2B1F" w:rsidDel="00F746F4" w:rsidRDefault="00BB2B1F" w:rsidP="00BB2B1F">
      <w:pPr>
        <w:pStyle w:val="PL"/>
        <w:rPr>
          <w:del w:id="156" w:author="Jesus de Gregorio" w:date="2021-04-06T11:09:00Z"/>
        </w:rPr>
      </w:pPr>
      <w:del w:id="157"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3F82B99C"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BB139A0" w14:textId="2BF6D3B4" w:rsidR="00F746F4" w:rsidRPr="00690A26" w:rsidRDefault="00F746F4" w:rsidP="00F746F4">
      <w:pPr>
        <w:pStyle w:val="PL"/>
        <w:rPr>
          <w:ins w:id="158" w:author="Jesus de Gregorio" w:date="2021-04-06T11:09:00Z"/>
          <w:lang w:val="en-US"/>
        </w:rPr>
      </w:pPr>
      <w:ins w:id="159" w:author="Jesus de Gregorio" w:date="2021-04-06T11:09:00Z">
        <w:r>
          <w:rPr>
            <w:lang w:val="en-US"/>
          </w:rPr>
          <w:t xml:space="preserve">          $ref: </w:t>
        </w:r>
        <w:r w:rsidRPr="00690A26">
          <w:t>'TS29571_CommonData.yaml#/components/</w:t>
        </w:r>
        <w:r>
          <w:t>responses/308'</w:t>
        </w:r>
      </w:ins>
    </w:p>
    <w:p w14:paraId="15176C11" w14:textId="7893BFA7" w:rsidR="00BB2B1F" w:rsidDel="00F746F4" w:rsidRDefault="00BB2B1F" w:rsidP="00BB2B1F">
      <w:pPr>
        <w:pStyle w:val="PL"/>
        <w:rPr>
          <w:del w:id="160" w:author="Jesus de Gregorio" w:date="2021-04-06T11:09:00Z"/>
          <w:lang w:eastAsia="zh-CN"/>
        </w:rPr>
      </w:pPr>
      <w:del w:id="161" w:author="Jesus de Gregorio" w:date="2021-04-06T11:09: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3E998C36" w14:textId="5D034BE6" w:rsidR="00BB2B1F" w:rsidRPr="003B2883" w:rsidDel="00F746F4" w:rsidRDefault="00BB2B1F" w:rsidP="00BB2B1F">
      <w:pPr>
        <w:pStyle w:val="PL"/>
        <w:rPr>
          <w:del w:id="162" w:author="Jesus de Gregorio" w:date="2021-04-06T11:09:00Z"/>
        </w:rPr>
      </w:pPr>
      <w:del w:id="163" w:author="Jesus de Gregorio" w:date="2021-04-06T11:09:00Z">
        <w:r w:rsidRPr="003B2883" w:rsidDel="00F746F4">
          <w:delText xml:space="preserve">          content:</w:delText>
        </w:r>
      </w:del>
    </w:p>
    <w:p w14:paraId="23A4CAC3" w14:textId="31ED009B" w:rsidR="00BB2B1F" w:rsidRPr="003B2883" w:rsidDel="00F746F4" w:rsidRDefault="00BB2B1F" w:rsidP="00BB2B1F">
      <w:pPr>
        <w:pStyle w:val="PL"/>
        <w:rPr>
          <w:del w:id="164" w:author="Jesus de Gregorio" w:date="2021-04-06T11:09:00Z"/>
        </w:rPr>
      </w:pPr>
      <w:del w:id="165" w:author="Jesus de Gregorio" w:date="2021-04-06T11:09:00Z">
        <w:r w:rsidRPr="003B2883" w:rsidDel="00F746F4">
          <w:delText xml:space="preserve">            application/problem+json:</w:delText>
        </w:r>
      </w:del>
    </w:p>
    <w:p w14:paraId="040357D6" w14:textId="7EA242D1" w:rsidR="00BB2B1F" w:rsidRPr="003B2883" w:rsidDel="00F746F4" w:rsidRDefault="00BB2B1F" w:rsidP="00BB2B1F">
      <w:pPr>
        <w:pStyle w:val="PL"/>
        <w:rPr>
          <w:del w:id="166" w:author="Jesus de Gregorio" w:date="2021-04-06T11:09:00Z"/>
        </w:rPr>
      </w:pPr>
      <w:del w:id="167" w:author="Jesus de Gregorio" w:date="2021-04-06T11:09:00Z">
        <w:r w:rsidRPr="003B2883" w:rsidDel="00F746F4">
          <w:delText xml:space="preserve">              schema:</w:delText>
        </w:r>
      </w:del>
    </w:p>
    <w:p w14:paraId="0F4D5AAD" w14:textId="043B08A9" w:rsidR="00BB2B1F" w:rsidDel="00F746F4" w:rsidRDefault="00BB2B1F" w:rsidP="00BB2B1F">
      <w:pPr>
        <w:pStyle w:val="PL"/>
        <w:rPr>
          <w:del w:id="168" w:author="Jesus de Gregorio" w:date="2021-04-06T11:09:00Z"/>
          <w:lang w:eastAsia="zh-CN"/>
        </w:rPr>
      </w:pPr>
      <w:del w:id="169" w:author="Jesus de Gregorio" w:date="2021-04-06T11:09:00Z">
        <w:r w:rsidRPr="003B2883" w:rsidDel="00F746F4">
          <w:delText xml:space="preserve">                $ref: 'TS29571_CommonData.yaml#/components/schemas/ProblemDetails'</w:delText>
        </w:r>
      </w:del>
    </w:p>
    <w:p w14:paraId="259C5F96" w14:textId="62CC3CEF" w:rsidR="00BB2B1F" w:rsidRPr="00690A26" w:rsidDel="00F746F4" w:rsidRDefault="00BB2B1F" w:rsidP="00BB2B1F">
      <w:pPr>
        <w:pStyle w:val="PL"/>
        <w:rPr>
          <w:del w:id="170" w:author="Jesus de Gregorio" w:date="2021-04-06T11:09:00Z"/>
        </w:rPr>
      </w:pPr>
      <w:del w:id="171" w:author="Jesus de Gregorio" w:date="2021-04-06T11:09:00Z">
        <w:r w:rsidRPr="00690A26" w:rsidDel="00F746F4">
          <w:rPr>
            <w:rFonts w:hint="eastAsia"/>
            <w:lang w:eastAsia="zh-CN"/>
          </w:rPr>
          <w:delText xml:space="preserve">          </w:delText>
        </w:r>
        <w:r w:rsidRPr="00690A26" w:rsidDel="00F746F4">
          <w:delText>headers:</w:delText>
        </w:r>
      </w:del>
    </w:p>
    <w:p w14:paraId="7B0BD4EE" w14:textId="74806D37" w:rsidR="00BB2B1F" w:rsidRPr="00690A26" w:rsidDel="00F746F4" w:rsidRDefault="00BB2B1F" w:rsidP="00BB2B1F">
      <w:pPr>
        <w:pStyle w:val="PL"/>
        <w:rPr>
          <w:del w:id="172" w:author="Jesus de Gregorio" w:date="2021-04-06T11:09:00Z"/>
        </w:rPr>
      </w:pPr>
      <w:del w:id="173"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0FF4ADB1" w14:textId="0DAAA985" w:rsidR="00BB2B1F" w:rsidRPr="00690A26" w:rsidDel="00F746F4" w:rsidRDefault="00BB2B1F" w:rsidP="00BB2B1F">
      <w:pPr>
        <w:pStyle w:val="PL"/>
        <w:rPr>
          <w:del w:id="174" w:author="Jesus de Gregorio" w:date="2021-04-06T11:09:00Z"/>
        </w:rPr>
      </w:pPr>
      <w:del w:id="175"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38B82343" w14:textId="2B87EA21" w:rsidR="00BB2B1F" w:rsidRPr="00690A26" w:rsidDel="00F746F4" w:rsidRDefault="00BB2B1F" w:rsidP="00BB2B1F">
      <w:pPr>
        <w:pStyle w:val="PL"/>
        <w:rPr>
          <w:del w:id="176" w:author="Jesus de Gregorio" w:date="2021-04-06T11:09:00Z"/>
        </w:rPr>
      </w:pPr>
      <w:del w:id="177"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0B2D9184" w14:textId="6B309D70" w:rsidR="00BB2B1F" w:rsidRPr="00690A26" w:rsidDel="00F746F4" w:rsidRDefault="00BB2B1F" w:rsidP="00BB2B1F">
      <w:pPr>
        <w:pStyle w:val="PL"/>
        <w:rPr>
          <w:del w:id="178" w:author="Jesus de Gregorio" w:date="2021-04-06T11:09:00Z"/>
        </w:rPr>
      </w:pPr>
      <w:del w:id="179"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6E343610" w14:textId="04456A09" w:rsidR="00BB2B1F" w:rsidRPr="00690A26" w:rsidDel="00F746F4" w:rsidRDefault="00BB2B1F" w:rsidP="00BB2B1F">
      <w:pPr>
        <w:pStyle w:val="PL"/>
        <w:rPr>
          <w:del w:id="180" w:author="Jesus de Gregorio" w:date="2021-04-06T11:09:00Z"/>
          <w:lang w:eastAsia="zh-CN"/>
        </w:rPr>
      </w:pPr>
      <w:del w:id="181"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640AFE18" w14:textId="77777777" w:rsidR="00BB2B1F" w:rsidRPr="00690A26" w:rsidRDefault="00BB2B1F" w:rsidP="00BB2B1F">
      <w:pPr>
        <w:pStyle w:val="PL"/>
        <w:rPr>
          <w:lang w:val="en-US"/>
        </w:rPr>
      </w:pPr>
      <w:r w:rsidRPr="00690A26">
        <w:t xml:space="preserve">        </w:t>
      </w:r>
      <w:r w:rsidRPr="00690A26">
        <w:rPr>
          <w:lang w:val="en-US"/>
        </w:rPr>
        <w:t>'400':</w:t>
      </w:r>
    </w:p>
    <w:p w14:paraId="14C2C958" w14:textId="77777777" w:rsidR="00BB2B1F" w:rsidRPr="00690A26" w:rsidRDefault="00BB2B1F" w:rsidP="00BB2B1F">
      <w:pPr>
        <w:pStyle w:val="PL"/>
        <w:rPr>
          <w:lang w:val="en-US"/>
        </w:rPr>
      </w:pPr>
      <w:r w:rsidRPr="00690A26">
        <w:rPr>
          <w:lang w:val="en-US"/>
        </w:rPr>
        <w:t xml:space="preserve">          $ref: 'TS29571_CommonData.yaml#/components/responses/400'</w:t>
      </w:r>
    </w:p>
    <w:p w14:paraId="0FB2FAA8" w14:textId="77777777" w:rsidR="00BB2B1F" w:rsidRPr="00690A26" w:rsidRDefault="00BB2B1F" w:rsidP="00BB2B1F">
      <w:pPr>
        <w:pStyle w:val="PL"/>
        <w:rPr>
          <w:lang w:val="en-US"/>
        </w:rPr>
      </w:pPr>
      <w:r w:rsidRPr="00690A26">
        <w:t xml:space="preserve">        </w:t>
      </w:r>
      <w:r w:rsidRPr="00690A26">
        <w:rPr>
          <w:lang w:val="en-US"/>
        </w:rPr>
        <w:t>'401':</w:t>
      </w:r>
    </w:p>
    <w:p w14:paraId="6046AFA8" w14:textId="77777777" w:rsidR="00BB2B1F" w:rsidRPr="00690A26" w:rsidRDefault="00BB2B1F" w:rsidP="00BB2B1F">
      <w:pPr>
        <w:pStyle w:val="PL"/>
        <w:rPr>
          <w:lang w:val="en-US"/>
        </w:rPr>
      </w:pPr>
      <w:r w:rsidRPr="00690A26">
        <w:rPr>
          <w:lang w:val="en-US"/>
        </w:rPr>
        <w:t xml:space="preserve">          $ref: 'TS29571_CommonData.yaml#/components/responses/401'</w:t>
      </w:r>
    </w:p>
    <w:p w14:paraId="12CDBBD1" w14:textId="77777777" w:rsidR="00BB2B1F" w:rsidRPr="00690A26" w:rsidRDefault="00BB2B1F" w:rsidP="00BB2B1F">
      <w:pPr>
        <w:pStyle w:val="PL"/>
        <w:rPr>
          <w:lang w:val="en-US"/>
        </w:rPr>
      </w:pPr>
      <w:r w:rsidRPr="00690A26">
        <w:rPr>
          <w:lang w:val="en-US"/>
        </w:rPr>
        <w:t xml:space="preserve">        '403':</w:t>
      </w:r>
    </w:p>
    <w:p w14:paraId="79AAF719" w14:textId="77777777" w:rsidR="00BB2B1F" w:rsidRPr="00690A26" w:rsidRDefault="00BB2B1F" w:rsidP="00BB2B1F">
      <w:pPr>
        <w:pStyle w:val="PL"/>
        <w:rPr>
          <w:lang w:val="en-US"/>
        </w:rPr>
      </w:pPr>
      <w:r w:rsidRPr="00690A26">
        <w:rPr>
          <w:lang w:val="en-US"/>
        </w:rPr>
        <w:t xml:space="preserve">          $ref: 'TS29571_CommonData.yaml#/components/responses/403'</w:t>
      </w:r>
    </w:p>
    <w:p w14:paraId="2ED6606F" w14:textId="77777777" w:rsidR="00BB2B1F" w:rsidRPr="00690A26" w:rsidRDefault="00BB2B1F" w:rsidP="00BB2B1F">
      <w:pPr>
        <w:pStyle w:val="PL"/>
        <w:rPr>
          <w:lang w:val="en-US"/>
        </w:rPr>
      </w:pPr>
      <w:r w:rsidRPr="00690A26">
        <w:rPr>
          <w:lang w:val="en-US"/>
        </w:rPr>
        <w:t xml:space="preserve">        '404':</w:t>
      </w:r>
    </w:p>
    <w:p w14:paraId="713E60F5" w14:textId="77777777" w:rsidR="00BB2B1F" w:rsidRPr="00690A26" w:rsidRDefault="00BB2B1F" w:rsidP="00BB2B1F">
      <w:pPr>
        <w:pStyle w:val="PL"/>
        <w:rPr>
          <w:lang w:val="en-US"/>
        </w:rPr>
      </w:pPr>
      <w:r w:rsidRPr="00690A26">
        <w:rPr>
          <w:lang w:val="en-US"/>
        </w:rPr>
        <w:t xml:space="preserve">          $ref: 'TS29571_CommonData.yaml#/components/responses/404'</w:t>
      </w:r>
    </w:p>
    <w:p w14:paraId="011A80A8" w14:textId="77777777" w:rsidR="00BB2B1F" w:rsidRPr="00690A26" w:rsidRDefault="00BB2B1F" w:rsidP="00BB2B1F">
      <w:pPr>
        <w:pStyle w:val="PL"/>
        <w:rPr>
          <w:lang w:val="en-US"/>
        </w:rPr>
      </w:pPr>
      <w:r w:rsidRPr="00690A26">
        <w:t xml:space="preserve">        </w:t>
      </w:r>
      <w:r w:rsidRPr="00690A26">
        <w:rPr>
          <w:lang w:val="en-US"/>
        </w:rPr>
        <w:t>'406':</w:t>
      </w:r>
    </w:p>
    <w:p w14:paraId="70C66500" w14:textId="77777777" w:rsidR="00BB2B1F" w:rsidRPr="00690A26" w:rsidRDefault="00BB2B1F" w:rsidP="00BB2B1F">
      <w:pPr>
        <w:pStyle w:val="PL"/>
        <w:rPr>
          <w:lang w:val="en-US"/>
        </w:rPr>
      </w:pPr>
      <w:r w:rsidRPr="00690A26">
        <w:rPr>
          <w:lang w:val="en-US"/>
        </w:rPr>
        <w:t xml:space="preserve">          $ref: 'TS29571_CommonData.yaml#/components/responses/406'</w:t>
      </w:r>
    </w:p>
    <w:p w14:paraId="061DA525" w14:textId="77777777" w:rsidR="00BB2B1F" w:rsidRPr="00690A26" w:rsidRDefault="00BB2B1F" w:rsidP="00BB2B1F">
      <w:pPr>
        <w:pStyle w:val="PL"/>
        <w:rPr>
          <w:lang w:val="en-US"/>
        </w:rPr>
      </w:pPr>
      <w:r w:rsidRPr="00690A26">
        <w:rPr>
          <w:lang w:val="en-US"/>
        </w:rPr>
        <w:t xml:space="preserve">        '411':</w:t>
      </w:r>
    </w:p>
    <w:p w14:paraId="3A5529EC" w14:textId="77777777" w:rsidR="00BB2B1F" w:rsidRPr="00690A26" w:rsidRDefault="00BB2B1F" w:rsidP="00BB2B1F">
      <w:pPr>
        <w:pStyle w:val="PL"/>
        <w:rPr>
          <w:lang w:val="en-US"/>
        </w:rPr>
      </w:pPr>
      <w:r w:rsidRPr="00690A26">
        <w:rPr>
          <w:lang w:val="en-US"/>
        </w:rPr>
        <w:t xml:space="preserve">          $ref: 'TS29571_CommonData.yaml#/components/responses/411'</w:t>
      </w:r>
    </w:p>
    <w:p w14:paraId="70362663" w14:textId="77777777" w:rsidR="00BB2B1F" w:rsidRPr="00690A26" w:rsidRDefault="00BB2B1F" w:rsidP="00BB2B1F">
      <w:pPr>
        <w:pStyle w:val="PL"/>
        <w:rPr>
          <w:lang w:val="en-US"/>
        </w:rPr>
      </w:pPr>
      <w:r w:rsidRPr="00690A26">
        <w:rPr>
          <w:lang w:val="en-US"/>
        </w:rPr>
        <w:t xml:space="preserve">        '413':</w:t>
      </w:r>
    </w:p>
    <w:p w14:paraId="686B9421" w14:textId="77777777" w:rsidR="00BB2B1F" w:rsidRPr="00690A26" w:rsidRDefault="00BB2B1F" w:rsidP="00BB2B1F">
      <w:pPr>
        <w:pStyle w:val="PL"/>
        <w:rPr>
          <w:lang w:val="en-US"/>
        </w:rPr>
      </w:pPr>
      <w:r w:rsidRPr="00690A26">
        <w:rPr>
          <w:lang w:val="en-US"/>
        </w:rPr>
        <w:t xml:space="preserve">          $ref: 'TS29571_CommonData.yaml#/components/responses/413'</w:t>
      </w:r>
    </w:p>
    <w:p w14:paraId="021EB30C" w14:textId="77777777" w:rsidR="00BB2B1F" w:rsidRPr="00690A26" w:rsidRDefault="00BB2B1F" w:rsidP="00BB2B1F">
      <w:pPr>
        <w:pStyle w:val="PL"/>
        <w:rPr>
          <w:lang w:val="en-US"/>
        </w:rPr>
      </w:pPr>
      <w:r w:rsidRPr="00690A26">
        <w:rPr>
          <w:lang w:val="en-US"/>
        </w:rPr>
        <w:t xml:space="preserve">        '415':</w:t>
      </w:r>
    </w:p>
    <w:p w14:paraId="6EC78CE7" w14:textId="77777777" w:rsidR="00BB2B1F" w:rsidRPr="00690A26" w:rsidRDefault="00BB2B1F" w:rsidP="00BB2B1F">
      <w:pPr>
        <w:pStyle w:val="PL"/>
        <w:rPr>
          <w:lang w:val="en-US"/>
        </w:rPr>
      </w:pPr>
      <w:r w:rsidRPr="00690A26">
        <w:rPr>
          <w:lang w:val="en-US"/>
        </w:rPr>
        <w:t xml:space="preserve">          $ref: 'TS29571_CommonData.yaml#/components/responses/415'</w:t>
      </w:r>
    </w:p>
    <w:p w14:paraId="787566F0" w14:textId="77777777" w:rsidR="00BB2B1F" w:rsidRPr="00690A26" w:rsidRDefault="00BB2B1F" w:rsidP="00BB2B1F">
      <w:pPr>
        <w:pStyle w:val="PL"/>
        <w:rPr>
          <w:lang w:val="en-US"/>
        </w:rPr>
      </w:pPr>
      <w:r w:rsidRPr="00690A26">
        <w:rPr>
          <w:lang w:val="en-US"/>
        </w:rPr>
        <w:t xml:space="preserve">        '429':</w:t>
      </w:r>
    </w:p>
    <w:p w14:paraId="4AFB010B" w14:textId="77777777" w:rsidR="00BB2B1F" w:rsidRPr="00690A26" w:rsidRDefault="00BB2B1F" w:rsidP="00BB2B1F">
      <w:pPr>
        <w:pStyle w:val="PL"/>
        <w:rPr>
          <w:lang w:val="en-US"/>
        </w:rPr>
      </w:pPr>
      <w:r w:rsidRPr="00690A26">
        <w:rPr>
          <w:lang w:val="en-US"/>
        </w:rPr>
        <w:t xml:space="preserve">          $ref: 'TS29571_CommonData.yaml#/components/responses/429'</w:t>
      </w:r>
    </w:p>
    <w:p w14:paraId="1A63E694" w14:textId="77777777" w:rsidR="00BB2B1F" w:rsidRPr="00690A26" w:rsidRDefault="00BB2B1F" w:rsidP="00BB2B1F">
      <w:pPr>
        <w:pStyle w:val="PL"/>
        <w:rPr>
          <w:lang w:val="en-US"/>
        </w:rPr>
      </w:pPr>
      <w:r w:rsidRPr="00690A26">
        <w:rPr>
          <w:lang w:val="en-US"/>
        </w:rPr>
        <w:t xml:space="preserve">        '500':</w:t>
      </w:r>
    </w:p>
    <w:p w14:paraId="05917E9B" w14:textId="77777777" w:rsidR="00BB2B1F" w:rsidRPr="00690A26" w:rsidRDefault="00BB2B1F" w:rsidP="00BB2B1F">
      <w:pPr>
        <w:pStyle w:val="PL"/>
        <w:rPr>
          <w:lang w:val="en-US"/>
        </w:rPr>
      </w:pPr>
      <w:r w:rsidRPr="00690A26">
        <w:rPr>
          <w:lang w:val="en-US"/>
        </w:rPr>
        <w:t xml:space="preserve">          $ref: 'TS29571_CommonData.yaml#/components/responses/500'</w:t>
      </w:r>
    </w:p>
    <w:p w14:paraId="39B2B4AF" w14:textId="77777777" w:rsidR="00BB2B1F" w:rsidRPr="00690A26" w:rsidRDefault="00BB2B1F" w:rsidP="00BB2B1F">
      <w:pPr>
        <w:pStyle w:val="PL"/>
        <w:rPr>
          <w:lang w:val="en-US"/>
        </w:rPr>
      </w:pPr>
      <w:r w:rsidRPr="00690A26">
        <w:rPr>
          <w:lang w:val="en-US"/>
        </w:rPr>
        <w:t xml:space="preserve">        '501':</w:t>
      </w:r>
    </w:p>
    <w:p w14:paraId="17CA7624" w14:textId="77777777" w:rsidR="00BB2B1F" w:rsidRPr="00690A26" w:rsidRDefault="00BB2B1F" w:rsidP="00BB2B1F">
      <w:pPr>
        <w:pStyle w:val="PL"/>
        <w:rPr>
          <w:lang w:val="en-US"/>
        </w:rPr>
      </w:pPr>
      <w:r w:rsidRPr="00690A26">
        <w:rPr>
          <w:lang w:val="en-US"/>
        </w:rPr>
        <w:t xml:space="preserve">          $ref: 'TS29571_CommonData.yaml#/components/responses/501'</w:t>
      </w:r>
    </w:p>
    <w:p w14:paraId="4D231161" w14:textId="77777777" w:rsidR="00BB2B1F" w:rsidRPr="00690A26" w:rsidRDefault="00BB2B1F" w:rsidP="00BB2B1F">
      <w:pPr>
        <w:pStyle w:val="PL"/>
        <w:rPr>
          <w:lang w:val="en-US"/>
        </w:rPr>
      </w:pPr>
      <w:r w:rsidRPr="00690A26">
        <w:rPr>
          <w:lang w:val="en-US"/>
        </w:rPr>
        <w:t xml:space="preserve">        '503':</w:t>
      </w:r>
    </w:p>
    <w:p w14:paraId="555E88F5" w14:textId="77777777" w:rsidR="00BB2B1F" w:rsidRPr="00690A26" w:rsidRDefault="00BB2B1F" w:rsidP="00BB2B1F">
      <w:pPr>
        <w:pStyle w:val="PL"/>
      </w:pPr>
      <w:r w:rsidRPr="00690A26">
        <w:rPr>
          <w:lang w:val="en-US"/>
        </w:rPr>
        <w:t xml:space="preserve">          $ref: 'TS29571_CommonData.yaml#/components/responses/503'</w:t>
      </w:r>
    </w:p>
    <w:p w14:paraId="26B90D3A" w14:textId="77777777" w:rsidR="00BB2B1F" w:rsidRPr="00690A26" w:rsidRDefault="00BB2B1F" w:rsidP="00BB2B1F">
      <w:pPr>
        <w:pStyle w:val="PL"/>
      </w:pPr>
      <w:r w:rsidRPr="00690A26">
        <w:t xml:space="preserve">        default:</w:t>
      </w:r>
    </w:p>
    <w:p w14:paraId="243D24F7" w14:textId="77777777" w:rsidR="00BB2B1F" w:rsidRPr="00690A26" w:rsidRDefault="00BB2B1F" w:rsidP="00BB2B1F">
      <w:pPr>
        <w:pStyle w:val="PL"/>
      </w:pPr>
      <w:r w:rsidRPr="00690A26">
        <w:rPr>
          <w:lang w:val="en-US"/>
        </w:rPr>
        <w:t xml:space="preserve">          $ref: 'TS29571_CommonData.yaml#/components/responses/default'</w:t>
      </w:r>
    </w:p>
    <w:p w14:paraId="58BFE8BA" w14:textId="77777777" w:rsidR="00BB2B1F" w:rsidRPr="00690A26" w:rsidRDefault="00BB2B1F" w:rsidP="00BB2B1F">
      <w:pPr>
        <w:pStyle w:val="PL"/>
      </w:pPr>
      <w:r w:rsidRPr="00690A26">
        <w:t xml:space="preserve">    options:</w:t>
      </w:r>
    </w:p>
    <w:p w14:paraId="55500EF8" w14:textId="77777777" w:rsidR="00BB2B1F" w:rsidRPr="00690A26" w:rsidRDefault="00BB2B1F" w:rsidP="00BB2B1F">
      <w:pPr>
        <w:pStyle w:val="PL"/>
      </w:pPr>
      <w:r w:rsidRPr="00690A26">
        <w:t xml:space="preserve">      summary: Discover communication options supported by NRF for NF Instances</w:t>
      </w:r>
    </w:p>
    <w:p w14:paraId="7B5B3368" w14:textId="77777777" w:rsidR="00BB2B1F" w:rsidRPr="00690A26" w:rsidRDefault="00BB2B1F" w:rsidP="00BB2B1F">
      <w:pPr>
        <w:pStyle w:val="PL"/>
      </w:pPr>
      <w:r w:rsidRPr="00690A26">
        <w:t xml:space="preserve">      operationId: OptionsNFInstances</w:t>
      </w:r>
    </w:p>
    <w:p w14:paraId="74D00B86" w14:textId="77777777" w:rsidR="00BB2B1F" w:rsidRPr="00690A26" w:rsidRDefault="00BB2B1F" w:rsidP="00BB2B1F">
      <w:pPr>
        <w:pStyle w:val="PL"/>
      </w:pPr>
      <w:r w:rsidRPr="00690A26">
        <w:t xml:space="preserve">      tags:</w:t>
      </w:r>
    </w:p>
    <w:p w14:paraId="6C56FF80" w14:textId="77777777" w:rsidR="00BB2B1F" w:rsidRPr="00690A26" w:rsidRDefault="00BB2B1F" w:rsidP="00BB2B1F">
      <w:pPr>
        <w:pStyle w:val="PL"/>
      </w:pPr>
      <w:r w:rsidRPr="00690A26">
        <w:t xml:space="preserve">        - NF Instances (Store)</w:t>
      </w:r>
    </w:p>
    <w:p w14:paraId="6094BA06" w14:textId="77777777" w:rsidR="00BB2B1F" w:rsidRPr="00690A26" w:rsidRDefault="00BB2B1F" w:rsidP="00BB2B1F">
      <w:pPr>
        <w:pStyle w:val="PL"/>
      </w:pPr>
      <w:r w:rsidRPr="00690A26">
        <w:lastRenderedPageBreak/>
        <w:t xml:space="preserve">      responses:</w:t>
      </w:r>
    </w:p>
    <w:p w14:paraId="44B16101" w14:textId="77777777" w:rsidR="00BB2B1F" w:rsidRPr="00690A26" w:rsidRDefault="00BB2B1F" w:rsidP="00BB2B1F">
      <w:pPr>
        <w:pStyle w:val="PL"/>
      </w:pPr>
      <w:r w:rsidRPr="00690A26">
        <w:t xml:space="preserve">        '200':</w:t>
      </w:r>
    </w:p>
    <w:p w14:paraId="63E3419F" w14:textId="77777777" w:rsidR="00BB2B1F" w:rsidRPr="00690A26" w:rsidRDefault="00BB2B1F" w:rsidP="00BB2B1F">
      <w:pPr>
        <w:pStyle w:val="PL"/>
      </w:pPr>
      <w:r w:rsidRPr="00690A26">
        <w:t xml:space="preserve">          description: OK</w:t>
      </w:r>
    </w:p>
    <w:p w14:paraId="20595DEF" w14:textId="77777777" w:rsidR="00BB2B1F" w:rsidRDefault="00BB2B1F" w:rsidP="00BB2B1F">
      <w:pPr>
        <w:pStyle w:val="PL"/>
      </w:pPr>
      <w:r>
        <w:t xml:space="preserve">          content:</w:t>
      </w:r>
    </w:p>
    <w:p w14:paraId="1F756641" w14:textId="77777777" w:rsidR="00BB2B1F" w:rsidRDefault="00BB2B1F" w:rsidP="00BB2B1F">
      <w:pPr>
        <w:pStyle w:val="PL"/>
      </w:pPr>
      <w:r>
        <w:t xml:space="preserve">            application/json:</w:t>
      </w:r>
    </w:p>
    <w:p w14:paraId="75E08993" w14:textId="77777777" w:rsidR="00BB2B1F" w:rsidRDefault="00BB2B1F" w:rsidP="00BB2B1F">
      <w:pPr>
        <w:pStyle w:val="PL"/>
      </w:pPr>
      <w:r>
        <w:t xml:space="preserve">              schema:</w:t>
      </w:r>
    </w:p>
    <w:p w14:paraId="420AD4EC" w14:textId="77777777" w:rsidR="00BB2B1F" w:rsidRPr="00690A26" w:rsidRDefault="00BB2B1F" w:rsidP="00BB2B1F">
      <w:pPr>
        <w:pStyle w:val="PL"/>
      </w:pPr>
      <w:r>
        <w:t xml:space="preserve">                $ref: '#/components/schemas/OptionsResponse'</w:t>
      </w:r>
    </w:p>
    <w:p w14:paraId="349739C7" w14:textId="77777777" w:rsidR="00BB2B1F" w:rsidRPr="00690A26" w:rsidRDefault="00BB2B1F" w:rsidP="00BB2B1F">
      <w:pPr>
        <w:pStyle w:val="PL"/>
        <w:rPr>
          <w:lang w:val="en-US"/>
        </w:rPr>
      </w:pPr>
      <w:r w:rsidRPr="00690A26">
        <w:rPr>
          <w:lang w:val="en-US"/>
        </w:rPr>
        <w:t xml:space="preserve">          headers:</w:t>
      </w:r>
    </w:p>
    <w:p w14:paraId="28904B2E" w14:textId="77777777" w:rsidR="00BB2B1F" w:rsidRPr="00690A26" w:rsidRDefault="00BB2B1F" w:rsidP="00BB2B1F">
      <w:pPr>
        <w:pStyle w:val="PL"/>
        <w:rPr>
          <w:lang w:val="en-US"/>
        </w:rPr>
      </w:pPr>
      <w:r w:rsidRPr="00690A26">
        <w:rPr>
          <w:lang w:val="en-US"/>
        </w:rPr>
        <w:t xml:space="preserve">            Accept-Encoding:</w:t>
      </w:r>
    </w:p>
    <w:p w14:paraId="42A0ECEB" w14:textId="77777777" w:rsidR="00BB2B1F" w:rsidRPr="00690A26" w:rsidRDefault="00BB2B1F" w:rsidP="00BB2B1F">
      <w:pPr>
        <w:pStyle w:val="PL"/>
        <w:rPr>
          <w:lang w:val="en-US"/>
        </w:rPr>
      </w:pPr>
      <w:r w:rsidRPr="00690A26">
        <w:rPr>
          <w:lang w:val="en-US"/>
        </w:rPr>
        <w:t xml:space="preserve">              description: Accept-Encoding, described in IETF RFC 7694</w:t>
      </w:r>
    </w:p>
    <w:p w14:paraId="32ADB89B" w14:textId="77777777" w:rsidR="00BB2B1F" w:rsidRPr="00690A26" w:rsidRDefault="00BB2B1F" w:rsidP="00BB2B1F">
      <w:pPr>
        <w:pStyle w:val="PL"/>
        <w:rPr>
          <w:lang w:val="en-US"/>
        </w:rPr>
      </w:pPr>
      <w:r w:rsidRPr="00690A26">
        <w:rPr>
          <w:lang w:val="en-US"/>
        </w:rPr>
        <w:t xml:space="preserve">              schema:</w:t>
      </w:r>
    </w:p>
    <w:p w14:paraId="4D8FE5DA" w14:textId="77777777" w:rsidR="00BB2B1F" w:rsidRPr="00690A26" w:rsidRDefault="00BB2B1F" w:rsidP="00BB2B1F">
      <w:pPr>
        <w:pStyle w:val="PL"/>
        <w:rPr>
          <w:lang w:val="en-US"/>
        </w:rPr>
      </w:pPr>
      <w:r w:rsidRPr="00690A26">
        <w:rPr>
          <w:lang w:val="en-US"/>
        </w:rPr>
        <w:t xml:space="preserve">                type: string</w:t>
      </w:r>
    </w:p>
    <w:p w14:paraId="2471CA58" w14:textId="77777777" w:rsidR="00BB2B1F" w:rsidRPr="00690A26" w:rsidRDefault="00BB2B1F" w:rsidP="00BB2B1F">
      <w:pPr>
        <w:pStyle w:val="PL"/>
      </w:pPr>
      <w:r w:rsidRPr="00690A26">
        <w:t xml:space="preserve">        '20</w:t>
      </w:r>
      <w:r>
        <w:t>4</w:t>
      </w:r>
      <w:r w:rsidRPr="00690A26">
        <w:t>':</w:t>
      </w:r>
    </w:p>
    <w:p w14:paraId="3C6C45E5" w14:textId="77777777" w:rsidR="00BB2B1F" w:rsidRPr="00690A26" w:rsidRDefault="00BB2B1F" w:rsidP="00BB2B1F">
      <w:pPr>
        <w:pStyle w:val="PL"/>
      </w:pPr>
      <w:r w:rsidRPr="00690A26">
        <w:t xml:space="preserve">          description: </w:t>
      </w:r>
      <w:r>
        <w:t>No Content</w:t>
      </w:r>
    </w:p>
    <w:p w14:paraId="20C23750" w14:textId="77777777" w:rsidR="00BB2B1F" w:rsidRPr="00690A26" w:rsidRDefault="00BB2B1F" w:rsidP="00BB2B1F">
      <w:pPr>
        <w:pStyle w:val="PL"/>
        <w:rPr>
          <w:lang w:val="en-US"/>
        </w:rPr>
      </w:pPr>
      <w:r w:rsidRPr="00690A26">
        <w:rPr>
          <w:lang w:val="en-US"/>
        </w:rPr>
        <w:t xml:space="preserve">          headers:</w:t>
      </w:r>
    </w:p>
    <w:p w14:paraId="55D0B8BA" w14:textId="77777777" w:rsidR="00BB2B1F" w:rsidRPr="00690A26" w:rsidRDefault="00BB2B1F" w:rsidP="00BB2B1F">
      <w:pPr>
        <w:pStyle w:val="PL"/>
        <w:rPr>
          <w:lang w:val="en-US"/>
        </w:rPr>
      </w:pPr>
      <w:r w:rsidRPr="00690A26">
        <w:rPr>
          <w:lang w:val="en-US"/>
        </w:rPr>
        <w:t xml:space="preserve">            Accept-Encoding:</w:t>
      </w:r>
    </w:p>
    <w:p w14:paraId="434B880B" w14:textId="77777777" w:rsidR="00BB2B1F" w:rsidRPr="00690A26" w:rsidRDefault="00BB2B1F" w:rsidP="00BB2B1F">
      <w:pPr>
        <w:pStyle w:val="PL"/>
        <w:rPr>
          <w:lang w:val="en-US"/>
        </w:rPr>
      </w:pPr>
      <w:r w:rsidRPr="00690A26">
        <w:rPr>
          <w:lang w:val="en-US"/>
        </w:rPr>
        <w:t xml:space="preserve">              description: Accept-Encoding, described in IETF RFC 7694</w:t>
      </w:r>
    </w:p>
    <w:p w14:paraId="43AEEAFB" w14:textId="77777777" w:rsidR="00BB2B1F" w:rsidRPr="00690A26" w:rsidRDefault="00BB2B1F" w:rsidP="00BB2B1F">
      <w:pPr>
        <w:pStyle w:val="PL"/>
        <w:rPr>
          <w:lang w:val="en-US"/>
        </w:rPr>
      </w:pPr>
      <w:r w:rsidRPr="00690A26">
        <w:rPr>
          <w:lang w:val="en-US"/>
        </w:rPr>
        <w:t xml:space="preserve">              schema:</w:t>
      </w:r>
    </w:p>
    <w:p w14:paraId="287988FC" w14:textId="77777777" w:rsidR="00BB2B1F" w:rsidRPr="00690A26" w:rsidRDefault="00BB2B1F" w:rsidP="00BB2B1F">
      <w:pPr>
        <w:pStyle w:val="PL"/>
        <w:rPr>
          <w:lang w:val="en-US"/>
        </w:rPr>
      </w:pPr>
      <w:r w:rsidRPr="00690A26">
        <w:rPr>
          <w:lang w:val="en-US"/>
        </w:rPr>
        <w:t xml:space="preserve">                type: string</w:t>
      </w:r>
    </w:p>
    <w:p w14:paraId="5988F14E"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6019C61" w14:textId="77777777" w:rsidR="00F746F4" w:rsidRPr="00690A26" w:rsidRDefault="00F746F4" w:rsidP="00F746F4">
      <w:pPr>
        <w:pStyle w:val="PL"/>
        <w:rPr>
          <w:ins w:id="182" w:author="Jesus de Gregorio" w:date="2021-04-06T11:10:00Z"/>
          <w:lang w:val="en-US"/>
        </w:rPr>
      </w:pPr>
      <w:ins w:id="183" w:author="Jesus de Gregorio" w:date="2021-04-06T11:10:00Z">
        <w:r>
          <w:rPr>
            <w:lang w:val="en-US"/>
          </w:rPr>
          <w:t xml:space="preserve">          $ref: </w:t>
        </w:r>
        <w:r w:rsidRPr="00690A26">
          <w:t>'TS29571_CommonData.yaml#/components/</w:t>
        </w:r>
        <w:r>
          <w:t>responses/307'</w:t>
        </w:r>
      </w:ins>
    </w:p>
    <w:p w14:paraId="759E1B4B" w14:textId="4F68423C" w:rsidR="00BB2B1F" w:rsidDel="00F746F4" w:rsidRDefault="00BB2B1F" w:rsidP="00BB2B1F">
      <w:pPr>
        <w:pStyle w:val="PL"/>
        <w:rPr>
          <w:del w:id="184" w:author="Jesus de Gregorio" w:date="2021-04-06T11:10:00Z"/>
          <w:lang w:eastAsia="zh-CN"/>
        </w:rPr>
      </w:pPr>
      <w:del w:id="185" w:author="Jesus de Gregorio" w:date="2021-04-06T11:10:00Z">
        <w:r w:rsidRPr="00690A26" w:rsidDel="00F746F4">
          <w:rPr>
            <w:lang w:val="en-US"/>
          </w:rPr>
          <w:delText xml:space="preserve">          description: </w:delText>
        </w:r>
        <w:r w:rsidRPr="00690A26" w:rsidDel="00F746F4">
          <w:rPr>
            <w:rFonts w:hint="eastAsia"/>
            <w:lang w:eastAsia="zh-CN"/>
          </w:rPr>
          <w:delText>Temporary Redirect</w:delText>
        </w:r>
      </w:del>
    </w:p>
    <w:p w14:paraId="4D8A03E8" w14:textId="3F26F0CD" w:rsidR="00BB2B1F" w:rsidRPr="003B2883" w:rsidDel="00F746F4" w:rsidRDefault="00BB2B1F" w:rsidP="00BB2B1F">
      <w:pPr>
        <w:pStyle w:val="PL"/>
        <w:rPr>
          <w:del w:id="186" w:author="Jesus de Gregorio" w:date="2021-04-06T11:10:00Z"/>
        </w:rPr>
      </w:pPr>
      <w:del w:id="187" w:author="Jesus de Gregorio" w:date="2021-04-06T11:10:00Z">
        <w:r w:rsidRPr="003B2883" w:rsidDel="00F746F4">
          <w:delText xml:space="preserve">          content:</w:delText>
        </w:r>
      </w:del>
    </w:p>
    <w:p w14:paraId="42C4B844" w14:textId="56C2C414" w:rsidR="00BB2B1F" w:rsidRPr="003B2883" w:rsidDel="00F746F4" w:rsidRDefault="00BB2B1F" w:rsidP="00BB2B1F">
      <w:pPr>
        <w:pStyle w:val="PL"/>
        <w:rPr>
          <w:del w:id="188" w:author="Jesus de Gregorio" w:date="2021-04-06T11:10:00Z"/>
        </w:rPr>
      </w:pPr>
      <w:del w:id="189" w:author="Jesus de Gregorio" w:date="2021-04-06T11:10:00Z">
        <w:r w:rsidRPr="003B2883" w:rsidDel="00F746F4">
          <w:delText xml:space="preserve">            application/problem+json:</w:delText>
        </w:r>
      </w:del>
    </w:p>
    <w:p w14:paraId="0FDDF281" w14:textId="66AF6B4B" w:rsidR="00BB2B1F" w:rsidRPr="003B2883" w:rsidDel="00F746F4" w:rsidRDefault="00BB2B1F" w:rsidP="00BB2B1F">
      <w:pPr>
        <w:pStyle w:val="PL"/>
        <w:rPr>
          <w:del w:id="190" w:author="Jesus de Gregorio" w:date="2021-04-06T11:10:00Z"/>
        </w:rPr>
      </w:pPr>
      <w:del w:id="191" w:author="Jesus de Gregorio" w:date="2021-04-06T11:10:00Z">
        <w:r w:rsidRPr="003B2883" w:rsidDel="00F746F4">
          <w:delText xml:space="preserve">              schema:</w:delText>
        </w:r>
      </w:del>
    </w:p>
    <w:p w14:paraId="50AD049F" w14:textId="7EB4E77C" w:rsidR="00BB2B1F" w:rsidDel="00F746F4" w:rsidRDefault="00BB2B1F" w:rsidP="00BB2B1F">
      <w:pPr>
        <w:pStyle w:val="PL"/>
        <w:rPr>
          <w:del w:id="192" w:author="Jesus de Gregorio" w:date="2021-04-06T11:10:00Z"/>
          <w:lang w:eastAsia="zh-CN"/>
        </w:rPr>
      </w:pPr>
      <w:del w:id="193" w:author="Jesus de Gregorio" w:date="2021-04-06T11:10:00Z">
        <w:r w:rsidRPr="003B2883" w:rsidDel="00F746F4">
          <w:delText xml:space="preserve">                $ref: 'TS29571_CommonData.yaml#/components/schemas/ProblemDetails'</w:delText>
        </w:r>
      </w:del>
    </w:p>
    <w:p w14:paraId="189725B9" w14:textId="719601F2" w:rsidR="00BB2B1F" w:rsidRPr="00690A26" w:rsidDel="00F746F4" w:rsidRDefault="00BB2B1F" w:rsidP="00BB2B1F">
      <w:pPr>
        <w:pStyle w:val="PL"/>
        <w:rPr>
          <w:del w:id="194" w:author="Jesus de Gregorio" w:date="2021-04-06T11:10:00Z"/>
        </w:rPr>
      </w:pPr>
      <w:del w:id="195" w:author="Jesus de Gregorio" w:date="2021-04-06T11:10:00Z">
        <w:r w:rsidRPr="00690A26" w:rsidDel="00F746F4">
          <w:rPr>
            <w:rFonts w:hint="eastAsia"/>
            <w:lang w:eastAsia="zh-CN"/>
          </w:rPr>
          <w:delText xml:space="preserve">          </w:delText>
        </w:r>
        <w:r w:rsidRPr="00690A26" w:rsidDel="00F746F4">
          <w:delText>headers:</w:delText>
        </w:r>
      </w:del>
    </w:p>
    <w:p w14:paraId="798EFB80" w14:textId="1ADA8F3D" w:rsidR="00BB2B1F" w:rsidRPr="00690A26" w:rsidDel="00F746F4" w:rsidRDefault="00BB2B1F" w:rsidP="00BB2B1F">
      <w:pPr>
        <w:pStyle w:val="PL"/>
        <w:rPr>
          <w:del w:id="196" w:author="Jesus de Gregorio" w:date="2021-04-06T11:10:00Z"/>
        </w:rPr>
      </w:pPr>
      <w:del w:id="197"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7D5360C5" w14:textId="0FDEF273" w:rsidR="00BB2B1F" w:rsidRPr="00690A26" w:rsidDel="00F746F4" w:rsidRDefault="00BB2B1F" w:rsidP="00BB2B1F">
      <w:pPr>
        <w:pStyle w:val="PL"/>
        <w:rPr>
          <w:del w:id="198" w:author="Jesus de Gregorio" w:date="2021-04-06T11:10:00Z"/>
        </w:rPr>
      </w:pPr>
      <w:del w:id="199"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02B46EC4" w14:textId="19EC253A" w:rsidR="00BB2B1F" w:rsidRPr="00690A26" w:rsidDel="00F746F4" w:rsidRDefault="00BB2B1F" w:rsidP="00BB2B1F">
      <w:pPr>
        <w:pStyle w:val="PL"/>
        <w:rPr>
          <w:del w:id="200" w:author="Jesus de Gregorio" w:date="2021-04-06T11:10:00Z"/>
        </w:rPr>
      </w:pPr>
      <w:del w:id="201"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5F09F8CB" w14:textId="3E2345AE" w:rsidR="00BB2B1F" w:rsidRPr="00690A26" w:rsidDel="00F746F4" w:rsidRDefault="00BB2B1F" w:rsidP="00BB2B1F">
      <w:pPr>
        <w:pStyle w:val="PL"/>
        <w:rPr>
          <w:del w:id="202" w:author="Jesus de Gregorio" w:date="2021-04-06T11:10:00Z"/>
        </w:rPr>
      </w:pPr>
      <w:del w:id="203"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1C9A684E" w14:textId="13F47F0E" w:rsidR="00BB2B1F" w:rsidDel="00F746F4" w:rsidRDefault="00BB2B1F" w:rsidP="00BB2B1F">
      <w:pPr>
        <w:pStyle w:val="PL"/>
        <w:rPr>
          <w:del w:id="204" w:author="Jesus de Gregorio" w:date="2021-04-06T11:10:00Z"/>
        </w:rPr>
      </w:pPr>
      <w:del w:id="205"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6AA039AC"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5BAF94E" w14:textId="04A9BABA" w:rsidR="00F746F4" w:rsidRPr="00690A26" w:rsidRDefault="00F746F4" w:rsidP="00F746F4">
      <w:pPr>
        <w:pStyle w:val="PL"/>
        <w:rPr>
          <w:ins w:id="206" w:author="Jesus de Gregorio" w:date="2021-04-06T11:10:00Z"/>
          <w:lang w:val="en-US"/>
        </w:rPr>
      </w:pPr>
      <w:ins w:id="207" w:author="Jesus de Gregorio" w:date="2021-04-06T11:10:00Z">
        <w:r>
          <w:rPr>
            <w:lang w:val="en-US"/>
          </w:rPr>
          <w:t xml:space="preserve">          $ref: </w:t>
        </w:r>
        <w:r w:rsidRPr="00690A26">
          <w:t>'TS29571_CommonData.yaml#/components/</w:t>
        </w:r>
        <w:r>
          <w:t>responses/308'</w:t>
        </w:r>
      </w:ins>
    </w:p>
    <w:p w14:paraId="1FD16450" w14:textId="7415E141" w:rsidR="00BB2B1F" w:rsidDel="00F746F4" w:rsidRDefault="00BB2B1F" w:rsidP="00BB2B1F">
      <w:pPr>
        <w:pStyle w:val="PL"/>
        <w:rPr>
          <w:del w:id="208" w:author="Jesus de Gregorio" w:date="2021-04-06T11:10:00Z"/>
          <w:lang w:eastAsia="zh-CN"/>
        </w:rPr>
      </w:pPr>
      <w:del w:id="209" w:author="Jesus de Gregorio" w:date="2021-04-06T11:10: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3F0208F6" w14:textId="7E45EFFB" w:rsidR="00BB2B1F" w:rsidRPr="003B2883" w:rsidDel="00F746F4" w:rsidRDefault="00BB2B1F" w:rsidP="00BB2B1F">
      <w:pPr>
        <w:pStyle w:val="PL"/>
        <w:rPr>
          <w:del w:id="210" w:author="Jesus de Gregorio" w:date="2021-04-06T11:10:00Z"/>
        </w:rPr>
      </w:pPr>
      <w:del w:id="211" w:author="Jesus de Gregorio" w:date="2021-04-06T11:10:00Z">
        <w:r w:rsidRPr="003B2883" w:rsidDel="00F746F4">
          <w:delText xml:space="preserve">          content:</w:delText>
        </w:r>
      </w:del>
    </w:p>
    <w:p w14:paraId="4C1E8C2D" w14:textId="13F51CA6" w:rsidR="00BB2B1F" w:rsidRPr="003B2883" w:rsidDel="00F746F4" w:rsidRDefault="00BB2B1F" w:rsidP="00BB2B1F">
      <w:pPr>
        <w:pStyle w:val="PL"/>
        <w:rPr>
          <w:del w:id="212" w:author="Jesus de Gregorio" w:date="2021-04-06T11:10:00Z"/>
        </w:rPr>
      </w:pPr>
      <w:del w:id="213" w:author="Jesus de Gregorio" w:date="2021-04-06T11:10:00Z">
        <w:r w:rsidRPr="003B2883" w:rsidDel="00F746F4">
          <w:delText xml:space="preserve">            application/problem+json:</w:delText>
        </w:r>
      </w:del>
    </w:p>
    <w:p w14:paraId="4AF466C6" w14:textId="10914F88" w:rsidR="00BB2B1F" w:rsidRPr="003B2883" w:rsidDel="00F746F4" w:rsidRDefault="00BB2B1F" w:rsidP="00BB2B1F">
      <w:pPr>
        <w:pStyle w:val="PL"/>
        <w:rPr>
          <w:del w:id="214" w:author="Jesus de Gregorio" w:date="2021-04-06T11:10:00Z"/>
        </w:rPr>
      </w:pPr>
      <w:del w:id="215" w:author="Jesus de Gregorio" w:date="2021-04-06T11:10:00Z">
        <w:r w:rsidRPr="003B2883" w:rsidDel="00F746F4">
          <w:delText xml:space="preserve">              schema:</w:delText>
        </w:r>
      </w:del>
    </w:p>
    <w:p w14:paraId="1D179E43" w14:textId="2881EFC1" w:rsidR="00BB2B1F" w:rsidDel="00F746F4" w:rsidRDefault="00BB2B1F" w:rsidP="00BB2B1F">
      <w:pPr>
        <w:pStyle w:val="PL"/>
        <w:rPr>
          <w:del w:id="216" w:author="Jesus de Gregorio" w:date="2021-04-06T11:10:00Z"/>
          <w:lang w:eastAsia="zh-CN"/>
        </w:rPr>
      </w:pPr>
      <w:del w:id="217" w:author="Jesus de Gregorio" w:date="2021-04-06T11:10:00Z">
        <w:r w:rsidRPr="003B2883" w:rsidDel="00F746F4">
          <w:delText xml:space="preserve">                $ref: 'TS29571_CommonData.yaml#/components/schemas/ProblemDetails'</w:delText>
        </w:r>
      </w:del>
    </w:p>
    <w:p w14:paraId="2E1F2C22" w14:textId="2B08DEA5" w:rsidR="00BB2B1F" w:rsidRPr="00690A26" w:rsidDel="00F746F4" w:rsidRDefault="00BB2B1F" w:rsidP="00BB2B1F">
      <w:pPr>
        <w:pStyle w:val="PL"/>
        <w:rPr>
          <w:del w:id="218" w:author="Jesus de Gregorio" w:date="2021-04-06T11:10:00Z"/>
        </w:rPr>
      </w:pPr>
      <w:del w:id="219" w:author="Jesus de Gregorio" w:date="2021-04-06T11:10:00Z">
        <w:r w:rsidRPr="00690A26" w:rsidDel="00F746F4">
          <w:rPr>
            <w:rFonts w:hint="eastAsia"/>
            <w:lang w:eastAsia="zh-CN"/>
          </w:rPr>
          <w:delText xml:space="preserve">          </w:delText>
        </w:r>
        <w:r w:rsidRPr="00690A26" w:rsidDel="00F746F4">
          <w:delText>headers:</w:delText>
        </w:r>
      </w:del>
    </w:p>
    <w:p w14:paraId="7CECEC3D" w14:textId="5316C4F3" w:rsidR="00BB2B1F" w:rsidRPr="00690A26" w:rsidDel="00F746F4" w:rsidRDefault="00BB2B1F" w:rsidP="00BB2B1F">
      <w:pPr>
        <w:pStyle w:val="PL"/>
        <w:rPr>
          <w:del w:id="220" w:author="Jesus de Gregorio" w:date="2021-04-06T11:10:00Z"/>
        </w:rPr>
      </w:pPr>
      <w:del w:id="221"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282FE2D6" w14:textId="3C0B4DB4" w:rsidR="00BB2B1F" w:rsidRPr="00690A26" w:rsidDel="00F746F4" w:rsidRDefault="00BB2B1F" w:rsidP="00BB2B1F">
      <w:pPr>
        <w:pStyle w:val="PL"/>
        <w:rPr>
          <w:del w:id="222" w:author="Jesus de Gregorio" w:date="2021-04-06T11:10:00Z"/>
        </w:rPr>
      </w:pPr>
      <w:del w:id="223"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501DFD30" w14:textId="0B2E3A7B" w:rsidR="00BB2B1F" w:rsidRPr="00690A26" w:rsidDel="00F746F4" w:rsidRDefault="00BB2B1F" w:rsidP="00BB2B1F">
      <w:pPr>
        <w:pStyle w:val="PL"/>
        <w:rPr>
          <w:del w:id="224" w:author="Jesus de Gregorio" w:date="2021-04-06T11:10:00Z"/>
        </w:rPr>
      </w:pPr>
      <w:del w:id="225"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29870549" w14:textId="22B456F7" w:rsidR="00BB2B1F" w:rsidRPr="00690A26" w:rsidDel="00F746F4" w:rsidRDefault="00BB2B1F" w:rsidP="00BB2B1F">
      <w:pPr>
        <w:pStyle w:val="PL"/>
        <w:rPr>
          <w:del w:id="226" w:author="Jesus de Gregorio" w:date="2021-04-06T11:10:00Z"/>
        </w:rPr>
      </w:pPr>
      <w:del w:id="227"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3BE29C1C" w14:textId="56E5649A" w:rsidR="00BB2B1F" w:rsidRPr="00690A26" w:rsidDel="00F746F4" w:rsidRDefault="00BB2B1F" w:rsidP="00BB2B1F">
      <w:pPr>
        <w:pStyle w:val="PL"/>
        <w:rPr>
          <w:del w:id="228" w:author="Jesus de Gregorio" w:date="2021-04-06T11:10:00Z"/>
          <w:lang w:val="en-US"/>
        </w:rPr>
      </w:pPr>
      <w:del w:id="229"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7F8BA8CC" w14:textId="77777777" w:rsidR="00BB2B1F" w:rsidRPr="00690A26" w:rsidRDefault="00BB2B1F" w:rsidP="00BB2B1F">
      <w:pPr>
        <w:pStyle w:val="PL"/>
        <w:rPr>
          <w:lang w:val="en-US"/>
        </w:rPr>
      </w:pPr>
      <w:r w:rsidRPr="00690A26">
        <w:t xml:space="preserve">        </w:t>
      </w:r>
      <w:r w:rsidRPr="00690A26">
        <w:rPr>
          <w:lang w:val="en-US"/>
        </w:rPr>
        <w:t>'400':</w:t>
      </w:r>
    </w:p>
    <w:p w14:paraId="2BD79704" w14:textId="77777777" w:rsidR="00BB2B1F" w:rsidRPr="00690A26" w:rsidRDefault="00BB2B1F" w:rsidP="00BB2B1F">
      <w:pPr>
        <w:pStyle w:val="PL"/>
        <w:rPr>
          <w:lang w:val="en-US"/>
        </w:rPr>
      </w:pPr>
      <w:r w:rsidRPr="00690A26">
        <w:rPr>
          <w:lang w:val="en-US"/>
        </w:rPr>
        <w:t xml:space="preserve">          $ref: 'TS29571_CommonData.yaml#/components/responses/400'</w:t>
      </w:r>
    </w:p>
    <w:p w14:paraId="08C94681" w14:textId="77777777" w:rsidR="00BB2B1F" w:rsidRPr="00690A26" w:rsidRDefault="00BB2B1F" w:rsidP="00BB2B1F">
      <w:pPr>
        <w:pStyle w:val="PL"/>
        <w:rPr>
          <w:lang w:val="en-US"/>
        </w:rPr>
      </w:pPr>
      <w:r w:rsidRPr="00690A26">
        <w:rPr>
          <w:lang w:val="en-US"/>
        </w:rPr>
        <w:t xml:space="preserve">        '401':</w:t>
      </w:r>
    </w:p>
    <w:p w14:paraId="2CA2725F" w14:textId="77777777" w:rsidR="00BB2B1F" w:rsidRPr="00690A26" w:rsidRDefault="00BB2B1F" w:rsidP="00BB2B1F">
      <w:pPr>
        <w:pStyle w:val="PL"/>
        <w:rPr>
          <w:lang w:val="en-US"/>
        </w:rPr>
      </w:pPr>
      <w:r w:rsidRPr="00690A26">
        <w:rPr>
          <w:lang w:val="en-US"/>
        </w:rPr>
        <w:t xml:space="preserve">          $ref: 'TS29571_CommonData.yaml#/components/responses/401'</w:t>
      </w:r>
    </w:p>
    <w:p w14:paraId="6F0A6021" w14:textId="77777777" w:rsidR="00BB2B1F" w:rsidRPr="00690A26" w:rsidRDefault="00BB2B1F" w:rsidP="00BB2B1F">
      <w:pPr>
        <w:pStyle w:val="PL"/>
        <w:rPr>
          <w:lang w:val="en-US"/>
        </w:rPr>
      </w:pPr>
      <w:r w:rsidRPr="00690A26">
        <w:rPr>
          <w:lang w:val="en-US"/>
        </w:rPr>
        <w:t xml:space="preserve">        '403':</w:t>
      </w:r>
    </w:p>
    <w:p w14:paraId="7C16C5F9" w14:textId="77777777" w:rsidR="00BB2B1F" w:rsidRPr="00690A26" w:rsidRDefault="00BB2B1F" w:rsidP="00BB2B1F">
      <w:pPr>
        <w:pStyle w:val="PL"/>
        <w:rPr>
          <w:lang w:val="en-US"/>
        </w:rPr>
      </w:pPr>
      <w:r w:rsidRPr="00690A26">
        <w:rPr>
          <w:lang w:val="en-US"/>
        </w:rPr>
        <w:t xml:space="preserve">          $ref: 'TS29571_CommonData.yaml#/components/responses/403'</w:t>
      </w:r>
    </w:p>
    <w:p w14:paraId="10B5E88E" w14:textId="77777777" w:rsidR="00BB2B1F" w:rsidRPr="00690A26" w:rsidRDefault="00BB2B1F" w:rsidP="00BB2B1F">
      <w:pPr>
        <w:pStyle w:val="PL"/>
        <w:rPr>
          <w:lang w:val="en-US"/>
        </w:rPr>
      </w:pPr>
      <w:r w:rsidRPr="00690A26">
        <w:rPr>
          <w:lang w:val="en-US"/>
        </w:rPr>
        <w:t xml:space="preserve">        '404':</w:t>
      </w:r>
    </w:p>
    <w:p w14:paraId="2DA7563F" w14:textId="77777777" w:rsidR="00BB2B1F" w:rsidRPr="00690A26" w:rsidRDefault="00BB2B1F" w:rsidP="00BB2B1F">
      <w:pPr>
        <w:pStyle w:val="PL"/>
        <w:rPr>
          <w:lang w:val="en-US"/>
        </w:rPr>
      </w:pPr>
      <w:r w:rsidRPr="00690A26">
        <w:rPr>
          <w:lang w:val="en-US"/>
        </w:rPr>
        <w:t xml:space="preserve">          $ref: 'TS29571_CommonData.yaml#/components/responses/404'</w:t>
      </w:r>
    </w:p>
    <w:p w14:paraId="07A46D61" w14:textId="77777777" w:rsidR="00BB2B1F" w:rsidRPr="00690A26" w:rsidRDefault="00BB2B1F" w:rsidP="00BB2B1F">
      <w:pPr>
        <w:pStyle w:val="PL"/>
        <w:rPr>
          <w:lang w:val="en-US"/>
        </w:rPr>
      </w:pPr>
      <w:r w:rsidRPr="00690A26">
        <w:rPr>
          <w:lang w:val="en-US"/>
        </w:rPr>
        <w:t xml:space="preserve">        '405':</w:t>
      </w:r>
    </w:p>
    <w:p w14:paraId="4A04E872" w14:textId="77777777" w:rsidR="00BB2B1F" w:rsidRPr="00690A26" w:rsidRDefault="00BB2B1F" w:rsidP="00BB2B1F">
      <w:pPr>
        <w:pStyle w:val="PL"/>
        <w:rPr>
          <w:lang w:val="en-US"/>
        </w:rPr>
      </w:pPr>
      <w:r w:rsidRPr="00690A26">
        <w:rPr>
          <w:lang w:val="en-US"/>
        </w:rPr>
        <w:t xml:space="preserve">          $ref: 'TS29571_CommonData.yaml#/components/responses/405'</w:t>
      </w:r>
    </w:p>
    <w:p w14:paraId="39563ED2" w14:textId="77777777" w:rsidR="00BB2B1F" w:rsidRPr="00690A26" w:rsidRDefault="00BB2B1F" w:rsidP="00BB2B1F">
      <w:pPr>
        <w:pStyle w:val="PL"/>
        <w:rPr>
          <w:lang w:val="en-US"/>
        </w:rPr>
      </w:pPr>
      <w:r w:rsidRPr="00690A26">
        <w:rPr>
          <w:lang w:val="en-US"/>
        </w:rPr>
        <w:t xml:space="preserve">        '429':</w:t>
      </w:r>
    </w:p>
    <w:p w14:paraId="3CB4DD39" w14:textId="77777777" w:rsidR="00BB2B1F" w:rsidRPr="00690A26" w:rsidRDefault="00BB2B1F" w:rsidP="00BB2B1F">
      <w:pPr>
        <w:pStyle w:val="PL"/>
        <w:rPr>
          <w:lang w:val="en-US"/>
        </w:rPr>
      </w:pPr>
      <w:r w:rsidRPr="00690A26">
        <w:rPr>
          <w:lang w:val="en-US"/>
        </w:rPr>
        <w:t xml:space="preserve">          $ref: 'TS29571_CommonData.yaml#/components/responses/429'</w:t>
      </w:r>
    </w:p>
    <w:p w14:paraId="0197B2DF" w14:textId="77777777" w:rsidR="00BB2B1F" w:rsidRPr="00690A26" w:rsidRDefault="00BB2B1F" w:rsidP="00BB2B1F">
      <w:pPr>
        <w:pStyle w:val="PL"/>
        <w:rPr>
          <w:lang w:val="en-US"/>
        </w:rPr>
      </w:pPr>
      <w:r w:rsidRPr="00690A26">
        <w:rPr>
          <w:lang w:val="en-US"/>
        </w:rPr>
        <w:t xml:space="preserve">        '500':</w:t>
      </w:r>
    </w:p>
    <w:p w14:paraId="33B5BC5A" w14:textId="77777777" w:rsidR="00BB2B1F" w:rsidRPr="00690A26" w:rsidRDefault="00BB2B1F" w:rsidP="00BB2B1F">
      <w:pPr>
        <w:pStyle w:val="PL"/>
        <w:rPr>
          <w:lang w:val="en-US"/>
        </w:rPr>
      </w:pPr>
      <w:r w:rsidRPr="00690A26">
        <w:rPr>
          <w:lang w:val="en-US"/>
        </w:rPr>
        <w:t xml:space="preserve">          $ref: 'TS29571_CommonData.yaml#/components/responses/500'</w:t>
      </w:r>
    </w:p>
    <w:p w14:paraId="5E078A08" w14:textId="77777777" w:rsidR="00BB2B1F" w:rsidRPr="00690A26" w:rsidRDefault="00BB2B1F" w:rsidP="00BB2B1F">
      <w:pPr>
        <w:pStyle w:val="PL"/>
        <w:rPr>
          <w:lang w:val="en-US"/>
        </w:rPr>
      </w:pPr>
      <w:r w:rsidRPr="00690A26">
        <w:rPr>
          <w:lang w:val="en-US"/>
        </w:rPr>
        <w:t xml:space="preserve">        '501':</w:t>
      </w:r>
    </w:p>
    <w:p w14:paraId="6247493B" w14:textId="77777777" w:rsidR="00BB2B1F" w:rsidRPr="00690A26" w:rsidRDefault="00BB2B1F" w:rsidP="00BB2B1F">
      <w:pPr>
        <w:pStyle w:val="PL"/>
        <w:rPr>
          <w:lang w:val="en-US"/>
        </w:rPr>
      </w:pPr>
      <w:r w:rsidRPr="00690A26">
        <w:rPr>
          <w:lang w:val="en-US"/>
        </w:rPr>
        <w:t xml:space="preserve">          $ref: 'TS29571_CommonData.yaml#/components/responses/501'</w:t>
      </w:r>
    </w:p>
    <w:p w14:paraId="63D14961" w14:textId="77777777" w:rsidR="00BB2B1F" w:rsidRPr="00690A26" w:rsidRDefault="00BB2B1F" w:rsidP="00BB2B1F">
      <w:pPr>
        <w:pStyle w:val="PL"/>
        <w:rPr>
          <w:lang w:val="en-US"/>
        </w:rPr>
      </w:pPr>
      <w:r w:rsidRPr="00690A26">
        <w:rPr>
          <w:lang w:val="en-US"/>
        </w:rPr>
        <w:t xml:space="preserve">        '503':</w:t>
      </w:r>
    </w:p>
    <w:p w14:paraId="6EF8EC1F" w14:textId="77777777" w:rsidR="00BB2B1F" w:rsidRPr="00690A26" w:rsidRDefault="00BB2B1F" w:rsidP="00BB2B1F">
      <w:pPr>
        <w:pStyle w:val="PL"/>
      </w:pPr>
      <w:r w:rsidRPr="00690A26">
        <w:rPr>
          <w:lang w:val="en-US"/>
        </w:rPr>
        <w:t xml:space="preserve">          $ref: 'TS29571_CommonData.yaml#/components/responses/503'</w:t>
      </w:r>
    </w:p>
    <w:p w14:paraId="5E8751F4" w14:textId="77777777" w:rsidR="00BB2B1F" w:rsidRPr="00690A26" w:rsidRDefault="00BB2B1F" w:rsidP="00BB2B1F">
      <w:pPr>
        <w:pStyle w:val="PL"/>
      </w:pPr>
      <w:r w:rsidRPr="00690A26">
        <w:t xml:space="preserve">        default:</w:t>
      </w:r>
    </w:p>
    <w:p w14:paraId="085FDEAD" w14:textId="77777777" w:rsidR="00BB2B1F" w:rsidRPr="00690A26" w:rsidRDefault="00BB2B1F" w:rsidP="00BB2B1F">
      <w:pPr>
        <w:pStyle w:val="PL"/>
      </w:pPr>
      <w:r w:rsidRPr="00690A26">
        <w:rPr>
          <w:lang w:val="en-US"/>
        </w:rPr>
        <w:t xml:space="preserve">          $ref: 'TS29571_CommonData.yaml#/components/responses/default'</w:t>
      </w:r>
    </w:p>
    <w:p w14:paraId="60EE4EF0" w14:textId="77777777" w:rsidR="00BB2B1F" w:rsidRPr="00690A26" w:rsidRDefault="00BB2B1F" w:rsidP="00BB2B1F">
      <w:pPr>
        <w:pStyle w:val="PL"/>
      </w:pPr>
      <w:r w:rsidRPr="00690A26">
        <w:t xml:space="preserve">  /nf-instances/{nfInstanceID}:</w:t>
      </w:r>
    </w:p>
    <w:p w14:paraId="315740F4" w14:textId="77777777" w:rsidR="00BB2B1F" w:rsidRPr="00690A26" w:rsidRDefault="00BB2B1F" w:rsidP="00BB2B1F">
      <w:pPr>
        <w:pStyle w:val="PL"/>
      </w:pPr>
      <w:r w:rsidRPr="00690A26">
        <w:t xml:space="preserve">    get:</w:t>
      </w:r>
    </w:p>
    <w:p w14:paraId="7B639C77" w14:textId="77777777" w:rsidR="00BB2B1F" w:rsidRPr="00690A26" w:rsidRDefault="00BB2B1F" w:rsidP="00BB2B1F">
      <w:pPr>
        <w:pStyle w:val="PL"/>
      </w:pPr>
      <w:r w:rsidRPr="00690A26">
        <w:t xml:space="preserve">      summary: Read the profile of a given NF Instance</w:t>
      </w:r>
    </w:p>
    <w:p w14:paraId="37767A8A" w14:textId="77777777" w:rsidR="00BB2B1F" w:rsidRPr="00690A26" w:rsidRDefault="00BB2B1F" w:rsidP="00BB2B1F">
      <w:pPr>
        <w:pStyle w:val="PL"/>
      </w:pPr>
      <w:r w:rsidRPr="00690A26">
        <w:t xml:space="preserve">      operationId: GetNFInstance</w:t>
      </w:r>
    </w:p>
    <w:p w14:paraId="5747DCF8" w14:textId="77777777" w:rsidR="00BB2B1F" w:rsidRPr="00690A26" w:rsidRDefault="00BB2B1F" w:rsidP="00BB2B1F">
      <w:pPr>
        <w:pStyle w:val="PL"/>
      </w:pPr>
      <w:r w:rsidRPr="00690A26">
        <w:t xml:space="preserve">      tags:</w:t>
      </w:r>
    </w:p>
    <w:p w14:paraId="7AF4F1F4" w14:textId="77777777" w:rsidR="00BB2B1F" w:rsidRPr="00690A26" w:rsidRDefault="00BB2B1F" w:rsidP="00BB2B1F">
      <w:pPr>
        <w:pStyle w:val="PL"/>
      </w:pPr>
      <w:r w:rsidRPr="00690A26">
        <w:t xml:space="preserve">        - NF Instance ID (Document)</w:t>
      </w:r>
    </w:p>
    <w:p w14:paraId="21F31202" w14:textId="77777777" w:rsidR="00BB2B1F" w:rsidRPr="00690A26" w:rsidRDefault="00BB2B1F" w:rsidP="00BB2B1F">
      <w:pPr>
        <w:pStyle w:val="PL"/>
      </w:pPr>
      <w:r w:rsidRPr="00690A26">
        <w:t xml:space="preserve">      parameters:</w:t>
      </w:r>
    </w:p>
    <w:p w14:paraId="05068DA7" w14:textId="77777777" w:rsidR="00BB2B1F" w:rsidRPr="00690A26" w:rsidRDefault="00BB2B1F" w:rsidP="00BB2B1F">
      <w:pPr>
        <w:pStyle w:val="PL"/>
      </w:pPr>
      <w:r w:rsidRPr="00690A26">
        <w:t xml:space="preserve">        - name: nfInstanceID</w:t>
      </w:r>
    </w:p>
    <w:p w14:paraId="6774F89D" w14:textId="77777777" w:rsidR="00BB2B1F" w:rsidRPr="00690A26" w:rsidRDefault="00BB2B1F" w:rsidP="00BB2B1F">
      <w:pPr>
        <w:pStyle w:val="PL"/>
      </w:pPr>
      <w:r w:rsidRPr="00690A26">
        <w:t xml:space="preserve">          in: path</w:t>
      </w:r>
    </w:p>
    <w:p w14:paraId="0D727AAD" w14:textId="77777777" w:rsidR="00BB2B1F" w:rsidRPr="00690A26" w:rsidRDefault="00BB2B1F" w:rsidP="00BB2B1F">
      <w:pPr>
        <w:pStyle w:val="PL"/>
      </w:pPr>
      <w:r w:rsidRPr="00690A26">
        <w:t xml:space="preserve">          description: Unique ID of the NF Instance</w:t>
      </w:r>
    </w:p>
    <w:p w14:paraId="7BD8F7F1" w14:textId="77777777" w:rsidR="00BB2B1F" w:rsidRPr="00690A26" w:rsidRDefault="00BB2B1F" w:rsidP="00BB2B1F">
      <w:pPr>
        <w:pStyle w:val="PL"/>
      </w:pPr>
      <w:r w:rsidRPr="00690A26">
        <w:t xml:space="preserve">          required: true</w:t>
      </w:r>
    </w:p>
    <w:p w14:paraId="4DACC220" w14:textId="77777777" w:rsidR="00BB2B1F" w:rsidRPr="00690A26" w:rsidRDefault="00BB2B1F" w:rsidP="00BB2B1F">
      <w:pPr>
        <w:pStyle w:val="PL"/>
      </w:pPr>
      <w:r w:rsidRPr="00690A26">
        <w:t xml:space="preserve">          schema:</w:t>
      </w:r>
    </w:p>
    <w:p w14:paraId="77A01CEA" w14:textId="77777777" w:rsidR="00BB2B1F" w:rsidRPr="00690A26" w:rsidRDefault="00BB2B1F" w:rsidP="00BB2B1F">
      <w:pPr>
        <w:pStyle w:val="PL"/>
      </w:pPr>
      <w:r w:rsidRPr="00690A26">
        <w:t xml:space="preserve">            $ref: 'TS29571_CommonData.yaml#/components/schemas/NfInstanceId'</w:t>
      </w:r>
    </w:p>
    <w:p w14:paraId="54822E4C" w14:textId="77777777" w:rsidR="00BB2B1F" w:rsidRDefault="00BB2B1F" w:rsidP="00BB2B1F">
      <w:pPr>
        <w:pStyle w:val="PL"/>
      </w:pPr>
      <w:r>
        <w:lastRenderedPageBreak/>
        <w:t xml:space="preserve">        - name: requester-features</w:t>
      </w:r>
    </w:p>
    <w:p w14:paraId="21370C07" w14:textId="77777777" w:rsidR="00BB2B1F" w:rsidRDefault="00BB2B1F" w:rsidP="00BB2B1F">
      <w:pPr>
        <w:pStyle w:val="PL"/>
      </w:pPr>
      <w:r>
        <w:t xml:space="preserve">          in: query</w:t>
      </w:r>
    </w:p>
    <w:p w14:paraId="57D52A07" w14:textId="77777777" w:rsidR="00BB2B1F" w:rsidRDefault="00BB2B1F" w:rsidP="00BB2B1F">
      <w:pPr>
        <w:pStyle w:val="PL"/>
      </w:pPr>
      <w:r>
        <w:t xml:space="preserve">          description: Features supported by the NF Service Consumer</w:t>
      </w:r>
    </w:p>
    <w:p w14:paraId="27BA454E" w14:textId="77777777" w:rsidR="00BB2B1F" w:rsidRDefault="00BB2B1F" w:rsidP="00BB2B1F">
      <w:pPr>
        <w:pStyle w:val="PL"/>
      </w:pPr>
      <w:r>
        <w:t xml:space="preserve">          schema:</w:t>
      </w:r>
    </w:p>
    <w:p w14:paraId="3001975B" w14:textId="77777777" w:rsidR="00BB2B1F" w:rsidRPr="00690A26" w:rsidRDefault="00BB2B1F" w:rsidP="00BB2B1F">
      <w:pPr>
        <w:pStyle w:val="PL"/>
        <w:rPr>
          <w:lang w:eastAsia="zh-CN"/>
        </w:rPr>
      </w:pPr>
      <w:r>
        <w:t xml:space="preserve">            $ref: 'TS29571_CommonData.yaml</w:t>
      </w:r>
      <w:r w:rsidRPr="00207B40">
        <w:t>#/components/schemas/</w:t>
      </w:r>
      <w:r>
        <w:t>SupportedFeatures</w:t>
      </w:r>
      <w:r w:rsidRPr="00207B40">
        <w:t>'</w:t>
      </w:r>
    </w:p>
    <w:p w14:paraId="4818459D" w14:textId="77777777" w:rsidR="00BB2B1F" w:rsidRPr="00690A26" w:rsidRDefault="00BB2B1F" w:rsidP="00BB2B1F">
      <w:pPr>
        <w:pStyle w:val="PL"/>
      </w:pPr>
      <w:r w:rsidRPr="00690A26">
        <w:t xml:space="preserve">      responses:</w:t>
      </w:r>
    </w:p>
    <w:p w14:paraId="663383C8" w14:textId="77777777" w:rsidR="00BB2B1F" w:rsidRPr="00690A26" w:rsidRDefault="00BB2B1F" w:rsidP="00BB2B1F">
      <w:pPr>
        <w:pStyle w:val="PL"/>
      </w:pPr>
      <w:r w:rsidRPr="00690A26">
        <w:t xml:space="preserve">        '200':</w:t>
      </w:r>
    </w:p>
    <w:p w14:paraId="61537123" w14:textId="77777777" w:rsidR="00BB2B1F" w:rsidRPr="00690A26" w:rsidRDefault="00BB2B1F" w:rsidP="00BB2B1F">
      <w:pPr>
        <w:pStyle w:val="PL"/>
      </w:pPr>
      <w:r w:rsidRPr="00690A26">
        <w:t xml:space="preserve">          description: Expected response to a valid request</w:t>
      </w:r>
    </w:p>
    <w:p w14:paraId="5928319E" w14:textId="77777777" w:rsidR="00BB2B1F" w:rsidRPr="00690A26" w:rsidRDefault="00BB2B1F" w:rsidP="00BB2B1F">
      <w:pPr>
        <w:pStyle w:val="PL"/>
      </w:pPr>
      <w:r w:rsidRPr="00690A26">
        <w:t xml:space="preserve">          headers:</w:t>
      </w:r>
    </w:p>
    <w:p w14:paraId="7604556F" w14:textId="77777777" w:rsidR="00BB2B1F" w:rsidRPr="00690A26" w:rsidRDefault="00BB2B1F" w:rsidP="00BB2B1F">
      <w:pPr>
        <w:pStyle w:val="PL"/>
        <w:rPr>
          <w:lang w:val="en-US"/>
        </w:rPr>
      </w:pPr>
      <w:r w:rsidRPr="00690A26">
        <w:rPr>
          <w:lang w:val="en-US"/>
        </w:rPr>
        <w:t xml:space="preserve">            ETag:</w:t>
      </w:r>
    </w:p>
    <w:p w14:paraId="1F4E77C4"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2055582C" w14:textId="77777777" w:rsidR="00BB2B1F" w:rsidRPr="00690A26" w:rsidRDefault="00BB2B1F" w:rsidP="00BB2B1F">
      <w:pPr>
        <w:pStyle w:val="PL"/>
        <w:rPr>
          <w:lang w:val="en-US"/>
        </w:rPr>
      </w:pPr>
      <w:r w:rsidRPr="00690A26">
        <w:rPr>
          <w:lang w:val="en-US"/>
        </w:rPr>
        <w:t xml:space="preserve">              schema:</w:t>
      </w:r>
    </w:p>
    <w:p w14:paraId="05244BC8" w14:textId="77777777" w:rsidR="00BB2B1F" w:rsidRPr="00690A26" w:rsidRDefault="00BB2B1F" w:rsidP="00BB2B1F">
      <w:pPr>
        <w:pStyle w:val="PL"/>
        <w:rPr>
          <w:lang w:val="en-US"/>
        </w:rPr>
      </w:pPr>
      <w:r w:rsidRPr="00690A26">
        <w:rPr>
          <w:lang w:val="en-US"/>
        </w:rPr>
        <w:t xml:space="preserve">                type: string</w:t>
      </w:r>
    </w:p>
    <w:p w14:paraId="5C7BE92F" w14:textId="77777777" w:rsidR="00BB2B1F" w:rsidRPr="00690A26" w:rsidRDefault="00BB2B1F" w:rsidP="00BB2B1F">
      <w:pPr>
        <w:pStyle w:val="PL"/>
      </w:pPr>
      <w:r w:rsidRPr="00690A26">
        <w:t xml:space="preserve">          content:</w:t>
      </w:r>
    </w:p>
    <w:p w14:paraId="18AD8C63" w14:textId="77777777" w:rsidR="00BB2B1F" w:rsidRPr="00690A26" w:rsidRDefault="00BB2B1F" w:rsidP="00BB2B1F">
      <w:pPr>
        <w:pStyle w:val="PL"/>
      </w:pPr>
      <w:r w:rsidRPr="00690A26">
        <w:t xml:space="preserve">            application/json:</w:t>
      </w:r>
    </w:p>
    <w:p w14:paraId="54EF8369" w14:textId="77777777" w:rsidR="00BB2B1F" w:rsidRPr="00690A26" w:rsidRDefault="00BB2B1F" w:rsidP="00BB2B1F">
      <w:pPr>
        <w:pStyle w:val="PL"/>
      </w:pPr>
      <w:r w:rsidRPr="00690A26">
        <w:t xml:space="preserve">              schema:</w:t>
      </w:r>
    </w:p>
    <w:p w14:paraId="03913DFF" w14:textId="77777777" w:rsidR="00BB2B1F" w:rsidRPr="00690A26" w:rsidRDefault="00BB2B1F" w:rsidP="00BB2B1F">
      <w:pPr>
        <w:pStyle w:val="PL"/>
      </w:pPr>
      <w:r w:rsidRPr="00690A26">
        <w:t xml:space="preserve">                $ref: '#/components/schemas/NFProfile'</w:t>
      </w:r>
    </w:p>
    <w:p w14:paraId="760413DC"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95159FD" w14:textId="77777777" w:rsidR="00F746F4" w:rsidRPr="00690A26" w:rsidRDefault="00F746F4" w:rsidP="00F746F4">
      <w:pPr>
        <w:pStyle w:val="PL"/>
        <w:rPr>
          <w:ins w:id="230" w:author="Jesus de Gregorio" w:date="2021-04-06T11:10:00Z"/>
          <w:lang w:val="en-US"/>
        </w:rPr>
      </w:pPr>
      <w:ins w:id="231" w:author="Jesus de Gregorio" w:date="2021-04-06T11:10:00Z">
        <w:r>
          <w:rPr>
            <w:lang w:val="en-US"/>
          </w:rPr>
          <w:t xml:space="preserve">          $ref: </w:t>
        </w:r>
        <w:r w:rsidRPr="00690A26">
          <w:t>'TS29571_CommonData.yaml#/components/</w:t>
        </w:r>
        <w:r>
          <w:t>responses/307'</w:t>
        </w:r>
      </w:ins>
    </w:p>
    <w:p w14:paraId="157ACFEB" w14:textId="3E1CBE05" w:rsidR="00BB2B1F" w:rsidDel="00F746F4" w:rsidRDefault="00BB2B1F" w:rsidP="00BB2B1F">
      <w:pPr>
        <w:pStyle w:val="PL"/>
        <w:rPr>
          <w:del w:id="232" w:author="Jesus de Gregorio" w:date="2021-04-06T11:10:00Z"/>
          <w:lang w:eastAsia="zh-CN"/>
        </w:rPr>
      </w:pPr>
      <w:del w:id="233" w:author="Jesus de Gregorio" w:date="2021-04-06T11:10:00Z">
        <w:r w:rsidRPr="00690A26" w:rsidDel="00F746F4">
          <w:rPr>
            <w:lang w:val="en-US"/>
          </w:rPr>
          <w:delText xml:space="preserve">          description: </w:delText>
        </w:r>
        <w:r w:rsidRPr="00690A26" w:rsidDel="00F746F4">
          <w:rPr>
            <w:rFonts w:hint="eastAsia"/>
            <w:lang w:eastAsia="zh-CN"/>
          </w:rPr>
          <w:delText>Temporary Redirect</w:delText>
        </w:r>
      </w:del>
    </w:p>
    <w:p w14:paraId="23871A8D" w14:textId="34476ED3" w:rsidR="00BB2B1F" w:rsidRPr="003B2883" w:rsidDel="00F746F4" w:rsidRDefault="00BB2B1F" w:rsidP="00BB2B1F">
      <w:pPr>
        <w:pStyle w:val="PL"/>
        <w:rPr>
          <w:del w:id="234" w:author="Jesus de Gregorio" w:date="2021-04-06T11:10:00Z"/>
        </w:rPr>
      </w:pPr>
      <w:del w:id="235" w:author="Jesus de Gregorio" w:date="2021-04-06T11:10:00Z">
        <w:r w:rsidRPr="003B2883" w:rsidDel="00F746F4">
          <w:delText xml:space="preserve">          content:</w:delText>
        </w:r>
      </w:del>
    </w:p>
    <w:p w14:paraId="11126533" w14:textId="6A63577C" w:rsidR="00BB2B1F" w:rsidRPr="003B2883" w:rsidDel="00F746F4" w:rsidRDefault="00BB2B1F" w:rsidP="00BB2B1F">
      <w:pPr>
        <w:pStyle w:val="PL"/>
        <w:rPr>
          <w:del w:id="236" w:author="Jesus de Gregorio" w:date="2021-04-06T11:10:00Z"/>
        </w:rPr>
      </w:pPr>
      <w:del w:id="237" w:author="Jesus de Gregorio" w:date="2021-04-06T11:10:00Z">
        <w:r w:rsidRPr="003B2883" w:rsidDel="00F746F4">
          <w:delText xml:space="preserve">            application/problem+json:</w:delText>
        </w:r>
      </w:del>
    </w:p>
    <w:p w14:paraId="09C0FE11" w14:textId="697B4BE0" w:rsidR="00BB2B1F" w:rsidRPr="003B2883" w:rsidDel="00F746F4" w:rsidRDefault="00BB2B1F" w:rsidP="00BB2B1F">
      <w:pPr>
        <w:pStyle w:val="PL"/>
        <w:rPr>
          <w:del w:id="238" w:author="Jesus de Gregorio" w:date="2021-04-06T11:10:00Z"/>
        </w:rPr>
      </w:pPr>
      <w:del w:id="239" w:author="Jesus de Gregorio" w:date="2021-04-06T11:10:00Z">
        <w:r w:rsidRPr="003B2883" w:rsidDel="00F746F4">
          <w:delText xml:space="preserve">              schema:</w:delText>
        </w:r>
      </w:del>
    </w:p>
    <w:p w14:paraId="4BDF8FEB" w14:textId="24A1E2BC" w:rsidR="00BB2B1F" w:rsidDel="00F746F4" w:rsidRDefault="00BB2B1F" w:rsidP="00BB2B1F">
      <w:pPr>
        <w:pStyle w:val="PL"/>
        <w:rPr>
          <w:del w:id="240" w:author="Jesus de Gregorio" w:date="2021-04-06T11:10:00Z"/>
          <w:lang w:eastAsia="zh-CN"/>
        </w:rPr>
      </w:pPr>
      <w:del w:id="241" w:author="Jesus de Gregorio" w:date="2021-04-06T11:10:00Z">
        <w:r w:rsidRPr="003B2883" w:rsidDel="00F746F4">
          <w:delText xml:space="preserve">                $ref: 'TS29571_CommonData.yaml#/components/schemas/ProblemDetails'</w:delText>
        </w:r>
      </w:del>
    </w:p>
    <w:p w14:paraId="5AA0F79F" w14:textId="7EFA7E4F" w:rsidR="00BB2B1F" w:rsidRPr="00690A26" w:rsidDel="00F746F4" w:rsidRDefault="00BB2B1F" w:rsidP="00BB2B1F">
      <w:pPr>
        <w:pStyle w:val="PL"/>
        <w:rPr>
          <w:del w:id="242" w:author="Jesus de Gregorio" w:date="2021-04-06T11:10:00Z"/>
        </w:rPr>
      </w:pPr>
      <w:del w:id="243" w:author="Jesus de Gregorio" w:date="2021-04-06T11:10:00Z">
        <w:r w:rsidRPr="00690A26" w:rsidDel="00F746F4">
          <w:rPr>
            <w:rFonts w:hint="eastAsia"/>
            <w:lang w:eastAsia="zh-CN"/>
          </w:rPr>
          <w:delText xml:space="preserve">          </w:delText>
        </w:r>
        <w:r w:rsidRPr="00690A26" w:rsidDel="00F746F4">
          <w:delText>headers:</w:delText>
        </w:r>
      </w:del>
    </w:p>
    <w:p w14:paraId="6C487303" w14:textId="73551A95" w:rsidR="00BB2B1F" w:rsidRPr="00690A26" w:rsidDel="00F746F4" w:rsidRDefault="00BB2B1F" w:rsidP="00BB2B1F">
      <w:pPr>
        <w:pStyle w:val="PL"/>
        <w:rPr>
          <w:del w:id="244" w:author="Jesus de Gregorio" w:date="2021-04-06T11:10:00Z"/>
        </w:rPr>
      </w:pPr>
      <w:del w:id="245"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32713BA4" w14:textId="12F87E75" w:rsidR="00BB2B1F" w:rsidRPr="00690A26" w:rsidDel="00F746F4" w:rsidRDefault="00BB2B1F" w:rsidP="00BB2B1F">
      <w:pPr>
        <w:pStyle w:val="PL"/>
        <w:rPr>
          <w:del w:id="246" w:author="Jesus de Gregorio" w:date="2021-04-06T11:10:00Z"/>
        </w:rPr>
      </w:pPr>
      <w:del w:id="247"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3D09DEAA" w14:textId="4E24DB20" w:rsidR="00BB2B1F" w:rsidRPr="00690A26" w:rsidDel="00F746F4" w:rsidRDefault="00BB2B1F" w:rsidP="00BB2B1F">
      <w:pPr>
        <w:pStyle w:val="PL"/>
        <w:rPr>
          <w:del w:id="248" w:author="Jesus de Gregorio" w:date="2021-04-06T11:10:00Z"/>
        </w:rPr>
      </w:pPr>
      <w:del w:id="249"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3EB002AA" w14:textId="77CEA790" w:rsidR="00BB2B1F" w:rsidRPr="00690A26" w:rsidDel="00F746F4" w:rsidRDefault="00BB2B1F" w:rsidP="00BB2B1F">
      <w:pPr>
        <w:pStyle w:val="PL"/>
        <w:rPr>
          <w:del w:id="250" w:author="Jesus de Gregorio" w:date="2021-04-06T11:10:00Z"/>
        </w:rPr>
      </w:pPr>
      <w:del w:id="251"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0163049C" w14:textId="33811338" w:rsidR="00BB2B1F" w:rsidDel="00F746F4" w:rsidRDefault="00BB2B1F" w:rsidP="00BB2B1F">
      <w:pPr>
        <w:pStyle w:val="PL"/>
        <w:rPr>
          <w:del w:id="252" w:author="Jesus de Gregorio" w:date="2021-04-06T11:10:00Z"/>
        </w:rPr>
      </w:pPr>
      <w:del w:id="253"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4EB487C6"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9CB0A94" w14:textId="2E349AAB" w:rsidR="00F746F4" w:rsidRPr="00690A26" w:rsidRDefault="00F746F4" w:rsidP="00F746F4">
      <w:pPr>
        <w:pStyle w:val="PL"/>
        <w:rPr>
          <w:ins w:id="254" w:author="Jesus de Gregorio" w:date="2021-04-06T11:10:00Z"/>
          <w:lang w:val="en-US"/>
        </w:rPr>
      </w:pPr>
      <w:ins w:id="255" w:author="Jesus de Gregorio" w:date="2021-04-06T11:10:00Z">
        <w:r>
          <w:rPr>
            <w:lang w:val="en-US"/>
          </w:rPr>
          <w:t xml:space="preserve">          $ref: </w:t>
        </w:r>
        <w:r w:rsidRPr="00690A26">
          <w:t>'TS29571_CommonData.yaml#/components/</w:t>
        </w:r>
        <w:r>
          <w:t>responses/308'</w:t>
        </w:r>
      </w:ins>
    </w:p>
    <w:p w14:paraId="7EC98C1F" w14:textId="5EDE09D5" w:rsidR="00BB2B1F" w:rsidDel="00F746F4" w:rsidRDefault="00BB2B1F" w:rsidP="00BB2B1F">
      <w:pPr>
        <w:pStyle w:val="PL"/>
        <w:rPr>
          <w:del w:id="256" w:author="Jesus de Gregorio" w:date="2021-04-06T11:10:00Z"/>
          <w:lang w:eastAsia="zh-CN"/>
        </w:rPr>
      </w:pPr>
      <w:del w:id="257" w:author="Jesus de Gregorio" w:date="2021-04-06T11:10: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15117AB9" w14:textId="440044EF" w:rsidR="00BB2B1F" w:rsidRPr="003B2883" w:rsidDel="00F746F4" w:rsidRDefault="00BB2B1F" w:rsidP="00BB2B1F">
      <w:pPr>
        <w:pStyle w:val="PL"/>
        <w:rPr>
          <w:del w:id="258" w:author="Jesus de Gregorio" w:date="2021-04-06T11:10:00Z"/>
        </w:rPr>
      </w:pPr>
      <w:del w:id="259" w:author="Jesus de Gregorio" w:date="2021-04-06T11:10:00Z">
        <w:r w:rsidRPr="003B2883" w:rsidDel="00F746F4">
          <w:delText xml:space="preserve">          content:</w:delText>
        </w:r>
      </w:del>
    </w:p>
    <w:p w14:paraId="5A9DCF9E" w14:textId="04ECEECA" w:rsidR="00BB2B1F" w:rsidRPr="003B2883" w:rsidDel="00F746F4" w:rsidRDefault="00BB2B1F" w:rsidP="00BB2B1F">
      <w:pPr>
        <w:pStyle w:val="PL"/>
        <w:rPr>
          <w:del w:id="260" w:author="Jesus de Gregorio" w:date="2021-04-06T11:10:00Z"/>
        </w:rPr>
      </w:pPr>
      <w:del w:id="261" w:author="Jesus de Gregorio" w:date="2021-04-06T11:10:00Z">
        <w:r w:rsidRPr="003B2883" w:rsidDel="00F746F4">
          <w:delText xml:space="preserve">            application/problem+json:</w:delText>
        </w:r>
      </w:del>
    </w:p>
    <w:p w14:paraId="7332B404" w14:textId="387BC6E5" w:rsidR="00BB2B1F" w:rsidRPr="003B2883" w:rsidDel="00F746F4" w:rsidRDefault="00BB2B1F" w:rsidP="00BB2B1F">
      <w:pPr>
        <w:pStyle w:val="PL"/>
        <w:rPr>
          <w:del w:id="262" w:author="Jesus de Gregorio" w:date="2021-04-06T11:10:00Z"/>
        </w:rPr>
      </w:pPr>
      <w:del w:id="263" w:author="Jesus de Gregorio" w:date="2021-04-06T11:10:00Z">
        <w:r w:rsidRPr="003B2883" w:rsidDel="00F746F4">
          <w:delText xml:space="preserve">              schema:</w:delText>
        </w:r>
      </w:del>
    </w:p>
    <w:p w14:paraId="7B30F290" w14:textId="6CE41C9F" w:rsidR="00BB2B1F" w:rsidDel="00F746F4" w:rsidRDefault="00BB2B1F" w:rsidP="00BB2B1F">
      <w:pPr>
        <w:pStyle w:val="PL"/>
        <w:rPr>
          <w:del w:id="264" w:author="Jesus de Gregorio" w:date="2021-04-06T11:10:00Z"/>
          <w:lang w:eastAsia="zh-CN"/>
        </w:rPr>
      </w:pPr>
      <w:del w:id="265" w:author="Jesus de Gregorio" w:date="2021-04-06T11:10:00Z">
        <w:r w:rsidRPr="003B2883" w:rsidDel="00F746F4">
          <w:delText xml:space="preserve">                $ref: 'TS29571_CommonData.yaml#/components/schemas/ProblemDetails'</w:delText>
        </w:r>
      </w:del>
    </w:p>
    <w:p w14:paraId="1FD67AEC" w14:textId="1F2A42FF" w:rsidR="00BB2B1F" w:rsidRPr="00690A26" w:rsidDel="00F746F4" w:rsidRDefault="00BB2B1F" w:rsidP="00BB2B1F">
      <w:pPr>
        <w:pStyle w:val="PL"/>
        <w:rPr>
          <w:del w:id="266" w:author="Jesus de Gregorio" w:date="2021-04-06T11:10:00Z"/>
        </w:rPr>
      </w:pPr>
      <w:del w:id="267" w:author="Jesus de Gregorio" w:date="2021-04-06T11:10:00Z">
        <w:r w:rsidRPr="00690A26" w:rsidDel="00F746F4">
          <w:rPr>
            <w:rFonts w:hint="eastAsia"/>
            <w:lang w:eastAsia="zh-CN"/>
          </w:rPr>
          <w:delText xml:space="preserve">          </w:delText>
        </w:r>
        <w:r w:rsidRPr="00690A26" w:rsidDel="00F746F4">
          <w:delText>headers:</w:delText>
        </w:r>
      </w:del>
    </w:p>
    <w:p w14:paraId="023665E9" w14:textId="4DEF0261" w:rsidR="00BB2B1F" w:rsidRPr="00690A26" w:rsidDel="00F746F4" w:rsidRDefault="00BB2B1F" w:rsidP="00BB2B1F">
      <w:pPr>
        <w:pStyle w:val="PL"/>
        <w:rPr>
          <w:del w:id="268" w:author="Jesus de Gregorio" w:date="2021-04-06T11:10:00Z"/>
        </w:rPr>
      </w:pPr>
      <w:del w:id="269"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7BF05BA1" w14:textId="5BCD6A34" w:rsidR="00BB2B1F" w:rsidRPr="00690A26" w:rsidDel="00F746F4" w:rsidRDefault="00BB2B1F" w:rsidP="00BB2B1F">
      <w:pPr>
        <w:pStyle w:val="PL"/>
        <w:rPr>
          <w:del w:id="270" w:author="Jesus de Gregorio" w:date="2021-04-06T11:10:00Z"/>
        </w:rPr>
      </w:pPr>
      <w:del w:id="271"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4EF83457" w14:textId="3D1F9AAC" w:rsidR="00BB2B1F" w:rsidRPr="00690A26" w:rsidDel="00F746F4" w:rsidRDefault="00BB2B1F" w:rsidP="00BB2B1F">
      <w:pPr>
        <w:pStyle w:val="PL"/>
        <w:rPr>
          <w:del w:id="272" w:author="Jesus de Gregorio" w:date="2021-04-06T11:10:00Z"/>
        </w:rPr>
      </w:pPr>
      <w:del w:id="273"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22FCB9F6" w14:textId="701A8B04" w:rsidR="00BB2B1F" w:rsidRPr="00690A26" w:rsidDel="00F746F4" w:rsidRDefault="00BB2B1F" w:rsidP="00BB2B1F">
      <w:pPr>
        <w:pStyle w:val="PL"/>
        <w:rPr>
          <w:del w:id="274" w:author="Jesus de Gregorio" w:date="2021-04-06T11:10:00Z"/>
        </w:rPr>
      </w:pPr>
      <w:del w:id="275"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5476C95D" w14:textId="3D808168" w:rsidR="00BB2B1F" w:rsidRPr="00690A26" w:rsidDel="00F746F4" w:rsidRDefault="00BB2B1F" w:rsidP="00BB2B1F">
      <w:pPr>
        <w:pStyle w:val="PL"/>
        <w:rPr>
          <w:del w:id="276" w:author="Jesus de Gregorio" w:date="2021-04-06T11:10:00Z"/>
        </w:rPr>
      </w:pPr>
      <w:del w:id="277"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6C17DB0F" w14:textId="77777777" w:rsidR="00BB2B1F" w:rsidRPr="00690A26" w:rsidRDefault="00BB2B1F" w:rsidP="00BB2B1F">
      <w:pPr>
        <w:pStyle w:val="PL"/>
        <w:rPr>
          <w:lang w:val="en-US"/>
        </w:rPr>
      </w:pPr>
      <w:r w:rsidRPr="00690A26">
        <w:rPr>
          <w:lang w:val="en-US"/>
        </w:rPr>
        <w:t xml:space="preserve">        '400':</w:t>
      </w:r>
    </w:p>
    <w:p w14:paraId="6A3BCC54" w14:textId="77777777" w:rsidR="00BB2B1F" w:rsidRPr="00690A26" w:rsidRDefault="00BB2B1F" w:rsidP="00BB2B1F">
      <w:pPr>
        <w:pStyle w:val="PL"/>
        <w:rPr>
          <w:lang w:val="en-US"/>
        </w:rPr>
      </w:pPr>
      <w:r w:rsidRPr="00690A26">
        <w:rPr>
          <w:lang w:val="en-US"/>
        </w:rPr>
        <w:t xml:space="preserve">          $ref: 'TS29571_CommonData.yaml#/components/responses/400'</w:t>
      </w:r>
    </w:p>
    <w:p w14:paraId="131A925A" w14:textId="77777777" w:rsidR="00BB2B1F" w:rsidRPr="00690A26" w:rsidRDefault="00BB2B1F" w:rsidP="00BB2B1F">
      <w:pPr>
        <w:pStyle w:val="PL"/>
        <w:rPr>
          <w:lang w:val="en-US"/>
        </w:rPr>
      </w:pPr>
      <w:r w:rsidRPr="00690A26">
        <w:rPr>
          <w:lang w:val="en-US"/>
        </w:rPr>
        <w:t xml:space="preserve">        '401':</w:t>
      </w:r>
    </w:p>
    <w:p w14:paraId="7D6D4662" w14:textId="77777777" w:rsidR="00BB2B1F" w:rsidRPr="00690A26" w:rsidRDefault="00BB2B1F" w:rsidP="00BB2B1F">
      <w:pPr>
        <w:pStyle w:val="PL"/>
        <w:rPr>
          <w:lang w:val="en-US"/>
        </w:rPr>
      </w:pPr>
      <w:r w:rsidRPr="00690A26">
        <w:rPr>
          <w:lang w:val="en-US"/>
        </w:rPr>
        <w:t xml:space="preserve">          $ref: 'TS29571_CommonData.yaml#/components/responses/401'</w:t>
      </w:r>
    </w:p>
    <w:p w14:paraId="64320693" w14:textId="77777777" w:rsidR="00BB2B1F" w:rsidRPr="00690A26" w:rsidRDefault="00BB2B1F" w:rsidP="00BB2B1F">
      <w:pPr>
        <w:pStyle w:val="PL"/>
        <w:rPr>
          <w:lang w:val="en-US"/>
        </w:rPr>
      </w:pPr>
      <w:r w:rsidRPr="00690A26">
        <w:rPr>
          <w:lang w:val="en-US"/>
        </w:rPr>
        <w:t xml:space="preserve">        '403':</w:t>
      </w:r>
    </w:p>
    <w:p w14:paraId="6E3321AC" w14:textId="77777777" w:rsidR="00BB2B1F" w:rsidRPr="00690A26" w:rsidRDefault="00BB2B1F" w:rsidP="00BB2B1F">
      <w:pPr>
        <w:pStyle w:val="PL"/>
        <w:rPr>
          <w:lang w:val="en-US"/>
        </w:rPr>
      </w:pPr>
      <w:r w:rsidRPr="00690A26">
        <w:rPr>
          <w:lang w:val="en-US"/>
        </w:rPr>
        <w:t xml:space="preserve">          $ref: 'TS29571_CommonData.yaml#/components/responses/403'</w:t>
      </w:r>
    </w:p>
    <w:p w14:paraId="3A9FAF62" w14:textId="77777777" w:rsidR="00BB2B1F" w:rsidRPr="00690A26" w:rsidRDefault="00BB2B1F" w:rsidP="00BB2B1F">
      <w:pPr>
        <w:pStyle w:val="PL"/>
        <w:rPr>
          <w:lang w:val="en-US"/>
        </w:rPr>
      </w:pPr>
      <w:r w:rsidRPr="00690A26">
        <w:rPr>
          <w:lang w:val="en-US"/>
        </w:rPr>
        <w:t xml:space="preserve">        '404':</w:t>
      </w:r>
    </w:p>
    <w:p w14:paraId="1B180BA9" w14:textId="77777777" w:rsidR="00BB2B1F" w:rsidRPr="00690A26" w:rsidRDefault="00BB2B1F" w:rsidP="00BB2B1F">
      <w:pPr>
        <w:pStyle w:val="PL"/>
        <w:rPr>
          <w:lang w:val="en-US"/>
        </w:rPr>
      </w:pPr>
      <w:r w:rsidRPr="00690A26">
        <w:rPr>
          <w:lang w:val="en-US"/>
        </w:rPr>
        <w:t xml:space="preserve">          $ref: 'TS29571_CommonData.yaml#/components/responses/404'</w:t>
      </w:r>
    </w:p>
    <w:p w14:paraId="048409B2" w14:textId="77777777" w:rsidR="00BB2B1F" w:rsidRPr="00690A26" w:rsidRDefault="00BB2B1F" w:rsidP="00BB2B1F">
      <w:pPr>
        <w:pStyle w:val="PL"/>
        <w:rPr>
          <w:lang w:val="en-US"/>
        </w:rPr>
      </w:pPr>
      <w:r w:rsidRPr="00690A26">
        <w:rPr>
          <w:lang w:val="en-US"/>
        </w:rPr>
        <w:t xml:space="preserve">        '406':</w:t>
      </w:r>
    </w:p>
    <w:p w14:paraId="5874A716" w14:textId="77777777" w:rsidR="00BB2B1F" w:rsidRPr="00690A26" w:rsidRDefault="00BB2B1F" w:rsidP="00BB2B1F">
      <w:pPr>
        <w:pStyle w:val="PL"/>
        <w:rPr>
          <w:lang w:val="en-US"/>
        </w:rPr>
      </w:pPr>
      <w:r w:rsidRPr="00690A26">
        <w:rPr>
          <w:lang w:val="en-US"/>
        </w:rPr>
        <w:t xml:space="preserve">          $ref: 'TS29571_CommonData.yaml#/components/responses/406'</w:t>
      </w:r>
    </w:p>
    <w:p w14:paraId="0E3AE464" w14:textId="77777777" w:rsidR="00BB2B1F" w:rsidRPr="00690A26" w:rsidRDefault="00BB2B1F" w:rsidP="00BB2B1F">
      <w:pPr>
        <w:pStyle w:val="PL"/>
        <w:rPr>
          <w:lang w:val="en-US"/>
        </w:rPr>
      </w:pPr>
      <w:r w:rsidRPr="00690A26">
        <w:rPr>
          <w:lang w:val="en-US"/>
        </w:rPr>
        <w:t xml:space="preserve">        '411':</w:t>
      </w:r>
    </w:p>
    <w:p w14:paraId="04588B4D" w14:textId="77777777" w:rsidR="00BB2B1F" w:rsidRPr="00690A26" w:rsidRDefault="00BB2B1F" w:rsidP="00BB2B1F">
      <w:pPr>
        <w:pStyle w:val="PL"/>
        <w:rPr>
          <w:lang w:val="en-US"/>
        </w:rPr>
      </w:pPr>
      <w:r w:rsidRPr="00690A26">
        <w:rPr>
          <w:lang w:val="en-US"/>
        </w:rPr>
        <w:t xml:space="preserve">          $ref: 'TS29571_CommonData.yaml#/components/responses/411'</w:t>
      </w:r>
    </w:p>
    <w:p w14:paraId="53E4BA93" w14:textId="77777777" w:rsidR="00BB2B1F" w:rsidRPr="00690A26" w:rsidRDefault="00BB2B1F" w:rsidP="00BB2B1F">
      <w:pPr>
        <w:pStyle w:val="PL"/>
        <w:rPr>
          <w:lang w:val="en-US"/>
        </w:rPr>
      </w:pPr>
      <w:r w:rsidRPr="00690A26">
        <w:rPr>
          <w:lang w:val="en-US"/>
        </w:rPr>
        <w:t xml:space="preserve">        '413':</w:t>
      </w:r>
    </w:p>
    <w:p w14:paraId="08D67CB0" w14:textId="77777777" w:rsidR="00BB2B1F" w:rsidRPr="00690A26" w:rsidRDefault="00BB2B1F" w:rsidP="00BB2B1F">
      <w:pPr>
        <w:pStyle w:val="PL"/>
        <w:rPr>
          <w:lang w:val="en-US"/>
        </w:rPr>
      </w:pPr>
      <w:r w:rsidRPr="00690A26">
        <w:rPr>
          <w:lang w:val="en-US"/>
        </w:rPr>
        <w:t xml:space="preserve">          $ref: 'TS29571_CommonData.yaml#/components/responses/413'</w:t>
      </w:r>
    </w:p>
    <w:p w14:paraId="277A12E7" w14:textId="77777777" w:rsidR="00BB2B1F" w:rsidRPr="00690A26" w:rsidRDefault="00BB2B1F" w:rsidP="00BB2B1F">
      <w:pPr>
        <w:pStyle w:val="PL"/>
        <w:rPr>
          <w:lang w:val="en-US"/>
        </w:rPr>
      </w:pPr>
      <w:r w:rsidRPr="00690A26">
        <w:rPr>
          <w:lang w:val="en-US"/>
        </w:rPr>
        <w:t xml:space="preserve">        '415':</w:t>
      </w:r>
    </w:p>
    <w:p w14:paraId="1133ECC8" w14:textId="77777777" w:rsidR="00BB2B1F" w:rsidRPr="00690A26" w:rsidRDefault="00BB2B1F" w:rsidP="00BB2B1F">
      <w:pPr>
        <w:pStyle w:val="PL"/>
        <w:rPr>
          <w:lang w:val="en-US"/>
        </w:rPr>
      </w:pPr>
      <w:r w:rsidRPr="00690A26">
        <w:rPr>
          <w:lang w:val="en-US"/>
        </w:rPr>
        <w:t xml:space="preserve">          $ref: 'TS29571_CommonData.yaml#/components/responses/415'</w:t>
      </w:r>
    </w:p>
    <w:p w14:paraId="100F655D" w14:textId="77777777" w:rsidR="00BB2B1F" w:rsidRPr="00690A26" w:rsidRDefault="00BB2B1F" w:rsidP="00BB2B1F">
      <w:pPr>
        <w:pStyle w:val="PL"/>
        <w:rPr>
          <w:lang w:val="en-US"/>
        </w:rPr>
      </w:pPr>
      <w:r w:rsidRPr="00690A26">
        <w:rPr>
          <w:lang w:val="en-US"/>
        </w:rPr>
        <w:t xml:space="preserve">        '429':</w:t>
      </w:r>
    </w:p>
    <w:p w14:paraId="39B056CF" w14:textId="77777777" w:rsidR="00BB2B1F" w:rsidRPr="00690A26" w:rsidRDefault="00BB2B1F" w:rsidP="00BB2B1F">
      <w:pPr>
        <w:pStyle w:val="PL"/>
        <w:rPr>
          <w:lang w:val="en-US"/>
        </w:rPr>
      </w:pPr>
      <w:r w:rsidRPr="00690A26">
        <w:rPr>
          <w:lang w:val="en-US"/>
        </w:rPr>
        <w:t xml:space="preserve">          $ref: 'TS29571_CommonData.yaml#/components/responses/429'</w:t>
      </w:r>
    </w:p>
    <w:p w14:paraId="3CFF1B9D" w14:textId="77777777" w:rsidR="00BB2B1F" w:rsidRPr="00690A26" w:rsidRDefault="00BB2B1F" w:rsidP="00BB2B1F">
      <w:pPr>
        <w:pStyle w:val="PL"/>
        <w:rPr>
          <w:lang w:val="en-US"/>
        </w:rPr>
      </w:pPr>
      <w:r w:rsidRPr="00690A26">
        <w:rPr>
          <w:lang w:val="en-US"/>
        </w:rPr>
        <w:t xml:space="preserve">        '500':</w:t>
      </w:r>
    </w:p>
    <w:p w14:paraId="21D33CC4" w14:textId="77777777" w:rsidR="00BB2B1F" w:rsidRPr="00690A26" w:rsidRDefault="00BB2B1F" w:rsidP="00BB2B1F">
      <w:pPr>
        <w:pStyle w:val="PL"/>
        <w:rPr>
          <w:lang w:val="en-US"/>
        </w:rPr>
      </w:pPr>
      <w:r w:rsidRPr="00690A26">
        <w:rPr>
          <w:lang w:val="en-US"/>
        </w:rPr>
        <w:t xml:space="preserve">          $ref: 'TS29571_CommonData.yaml#/components/responses/500'</w:t>
      </w:r>
    </w:p>
    <w:p w14:paraId="3FCEDFCE" w14:textId="77777777" w:rsidR="00BB2B1F" w:rsidRPr="00690A26" w:rsidRDefault="00BB2B1F" w:rsidP="00BB2B1F">
      <w:pPr>
        <w:pStyle w:val="PL"/>
        <w:rPr>
          <w:lang w:val="en-US"/>
        </w:rPr>
      </w:pPr>
      <w:r w:rsidRPr="00690A26">
        <w:rPr>
          <w:lang w:val="en-US"/>
        </w:rPr>
        <w:t xml:space="preserve">        '501':</w:t>
      </w:r>
    </w:p>
    <w:p w14:paraId="7E6CA8F0" w14:textId="77777777" w:rsidR="00BB2B1F" w:rsidRPr="00690A26" w:rsidRDefault="00BB2B1F" w:rsidP="00BB2B1F">
      <w:pPr>
        <w:pStyle w:val="PL"/>
        <w:rPr>
          <w:lang w:val="en-US"/>
        </w:rPr>
      </w:pPr>
      <w:r w:rsidRPr="00690A26">
        <w:rPr>
          <w:lang w:val="en-US"/>
        </w:rPr>
        <w:t xml:space="preserve">          $ref: 'TS29571_CommonData.yaml#/components/responses/501'</w:t>
      </w:r>
    </w:p>
    <w:p w14:paraId="299A0DDA" w14:textId="77777777" w:rsidR="00BB2B1F" w:rsidRPr="00690A26" w:rsidRDefault="00BB2B1F" w:rsidP="00BB2B1F">
      <w:pPr>
        <w:pStyle w:val="PL"/>
        <w:rPr>
          <w:lang w:val="en-US"/>
        </w:rPr>
      </w:pPr>
      <w:r w:rsidRPr="00690A26">
        <w:rPr>
          <w:lang w:val="en-US"/>
        </w:rPr>
        <w:t xml:space="preserve">        '503':</w:t>
      </w:r>
    </w:p>
    <w:p w14:paraId="1612380B" w14:textId="77777777" w:rsidR="00BB2B1F" w:rsidRPr="00690A26" w:rsidRDefault="00BB2B1F" w:rsidP="00BB2B1F">
      <w:pPr>
        <w:pStyle w:val="PL"/>
        <w:rPr>
          <w:lang w:val="en-US"/>
        </w:rPr>
      </w:pPr>
      <w:r w:rsidRPr="00690A26">
        <w:rPr>
          <w:lang w:val="en-US"/>
        </w:rPr>
        <w:t xml:space="preserve">          $ref: 'TS29571_CommonData.yaml#/components/responses/503'</w:t>
      </w:r>
    </w:p>
    <w:p w14:paraId="53FCBB49" w14:textId="77777777" w:rsidR="00BB2B1F" w:rsidRPr="00690A26" w:rsidRDefault="00BB2B1F" w:rsidP="00BB2B1F">
      <w:pPr>
        <w:pStyle w:val="PL"/>
      </w:pPr>
      <w:r w:rsidRPr="00690A26">
        <w:t xml:space="preserve">        default:</w:t>
      </w:r>
    </w:p>
    <w:p w14:paraId="21A9CFB0" w14:textId="77777777" w:rsidR="00BB2B1F" w:rsidRPr="00690A26" w:rsidRDefault="00BB2B1F" w:rsidP="00BB2B1F">
      <w:pPr>
        <w:pStyle w:val="PL"/>
      </w:pPr>
      <w:r w:rsidRPr="00690A26">
        <w:rPr>
          <w:lang w:val="en-US"/>
        </w:rPr>
        <w:t xml:space="preserve">          $ref: 'TS29571_CommonData.yaml#/components/responses/default'</w:t>
      </w:r>
    </w:p>
    <w:p w14:paraId="0A91698F" w14:textId="77777777" w:rsidR="00BB2B1F" w:rsidRPr="00690A26" w:rsidRDefault="00BB2B1F" w:rsidP="00BB2B1F">
      <w:pPr>
        <w:pStyle w:val="PL"/>
      </w:pPr>
      <w:r w:rsidRPr="00690A26">
        <w:t xml:space="preserve">    put:</w:t>
      </w:r>
    </w:p>
    <w:p w14:paraId="078B4588" w14:textId="77777777" w:rsidR="00BB2B1F" w:rsidRPr="00690A26" w:rsidRDefault="00BB2B1F" w:rsidP="00BB2B1F">
      <w:pPr>
        <w:pStyle w:val="PL"/>
      </w:pPr>
      <w:r w:rsidRPr="00690A26">
        <w:t xml:space="preserve">      summary: Register a new NF Instance</w:t>
      </w:r>
    </w:p>
    <w:p w14:paraId="04F716D3" w14:textId="77777777" w:rsidR="00BB2B1F" w:rsidRPr="00690A26" w:rsidRDefault="00BB2B1F" w:rsidP="00BB2B1F">
      <w:pPr>
        <w:pStyle w:val="PL"/>
      </w:pPr>
      <w:r w:rsidRPr="00690A26">
        <w:t xml:space="preserve">      operationId: RegisterNFInstance</w:t>
      </w:r>
    </w:p>
    <w:p w14:paraId="16335AC5" w14:textId="77777777" w:rsidR="00BB2B1F" w:rsidRPr="00690A26" w:rsidRDefault="00BB2B1F" w:rsidP="00BB2B1F">
      <w:pPr>
        <w:pStyle w:val="PL"/>
      </w:pPr>
      <w:r w:rsidRPr="00690A26">
        <w:t xml:space="preserve">      tags:</w:t>
      </w:r>
    </w:p>
    <w:p w14:paraId="4B2E014C" w14:textId="77777777" w:rsidR="00BB2B1F" w:rsidRPr="00690A26" w:rsidRDefault="00BB2B1F" w:rsidP="00BB2B1F">
      <w:pPr>
        <w:pStyle w:val="PL"/>
      </w:pPr>
      <w:r w:rsidRPr="00690A26">
        <w:t xml:space="preserve">        - NF Instance ID (Document)</w:t>
      </w:r>
    </w:p>
    <w:p w14:paraId="3EF49042" w14:textId="77777777" w:rsidR="00BB2B1F" w:rsidRPr="00690A26" w:rsidRDefault="00BB2B1F" w:rsidP="00BB2B1F">
      <w:pPr>
        <w:pStyle w:val="PL"/>
      </w:pPr>
      <w:r w:rsidRPr="00690A26">
        <w:t xml:space="preserve">      parameters:</w:t>
      </w:r>
    </w:p>
    <w:p w14:paraId="474F110A" w14:textId="77777777" w:rsidR="00BB2B1F" w:rsidRPr="00690A26" w:rsidRDefault="00BB2B1F" w:rsidP="00BB2B1F">
      <w:pPr>
        <w:pStyle w:val="PL"/>
      </w:pPr>
      <w:r w:rsidRPr="00690A26">
        <w:t xml:space="preserve">        - name: nfInstanceID</w:t>
      </w:r>
    </w:p>
    <w:p w14:paraId="3F4D7709" w14:textId="77777777" w:rsidR="00BB2B1F" w:rsidRPr="00690A26" w:rsidRDefault="00BB2B1F" w:rsidP="00BB2B1F">
      <w:pPr>
        <w:pStyle w:val="PL"/>
      </w:pPr>
      <w:r w:rsidRPr="00690A26">
        <w:t xml:space="preserve">          in: path</w:t>
      </w:r>
    </w:p>
    <w:p w14:paraId="19DC7C46" w14:textId="77777777" w:rsidR="00BB2B1F" w:rsidRPr="00690A26" w:rsidRDefault="00BB2B1F" w:rsidP="00BB2B1F">
      <w:pPr>
        <w:pStyle w:val="PL"/>
      </w:pPr>
      <w:r w:rsidRPr="00690A26">
        <w:t xml:space="preserve">          required: true</w:t>
      </w:r>
    </w:p>
    <w:p w14:paraId="3A984167" w14:textId="77777777" w:rsidR="00BB2B1F" w:rsidRPr="00690A26" w:rsidRDefault="00BB2B1F" w:rsidP="00BB2B1F">
      <w:pPr>
        <w:pStyle w:val="PL"/>
      </w:pPr>
      <w:r w:rsidRPr="00690A26">
        <w:lastRenderedPageBreak/>
        <w:t xml:space="preserve">          description: Unique ID of the NF Instance to register</w:t>
      </w:r>
    </w:p>
    <w:p w14:paraId="7E11DA31" w14:textId="77777777" w:rsidR="00BB2B1F" w:rsidRPr="00690A26" w:rsidRDefault="00BB2B1F" w:rsidP="00BB2B1F">
      <w:pPr>
        <w:pStyle w:val="PL"/>
      </w:pPr>
      <w:r w:rsidRPr="00690A26">
        <w:t xml:space="preserve">          schema:</w:t>
      </w:r>
    </w:p>
    <w:p w14:paraId="0DEC7879" w14:textId="77777777" w:rsidR="00BB2B1F" w:rsidRPr="00690A26" w:rsidRDefault="00BB2B1F" w:rsidP="00BB2B1F">
      <w:pPr>
        <w:pStyle w:val="PL"/>
      </w:pPr>
      <w:r w:rsidRPr="00690A26">
        <w:t xml:space="preserve">            $ref: 'TS29571_CommonData.yaml#/components/schemas/NfInstanceId'</w:t>
      </w:r>
    </w:p>
    <w:p w14:paraId="43D6785F" w14:textId="77777777" w:rsidR="00BB2B1F" w:rsidRPr="00690A26" w:rsidRDefault="00BB2B1F" w:rsidP="00BB2B1F">
      <w:pPr>
        <w:pStyle w:val="PL"/>
        <w:rPr>
          <w:lang w:val="en-US"/>
        </w:rPr>
      </w:pPr>
      <w:r w:rsidRPr="00690A26">
        <w:rPr>
          <w:lang w:val="en-US"/>
        </w:rPr>
        <w:t xml:space="preserve">        - name: Content-Encoding</w:t>
      </w:r>
    </w:p>
    <w:p w14:paraId="15D4BA1E" w14:textId="77777777" w:rsidR="00BB2B1F" w:rsidRPr="00690A26" w:rsidRDefault="00BB2B1F" w:rsidP="00BB2B1F">
      <w:pPr>
        <w:pStyle w:val="PL"/>
        <w:rPr>
          <w:lang w:val="en-US"/>
        </w:rPr>
      </w:pPr>
      <w:r w:rsidRPr="00690A26">
        <w:rPr>
          <w:lang w:val="en-US"/>
        </w:rPr>
        <w:t xml:space="preserve">          in: header</w:t>
      </w:r>
    </w:p>
    <w:p w14:paraId="1CF4D011" w14:textId="77777777" w:rsidR="00BB2B1F" w:rsidRPr="00690A26" w:rsidRDefault="00BB2B1F" w:rsidP="00BB2B1F">
      <w:pPr>
        <w:pStyle w:val="PL"/>
        <w:rPr>
          <w:lang w:val="en-US"/>
        </w:rPr>
      </w:pPr>
      <w:r w:rsidRPr="00690A26">
        <w:rPr>
          <w:lang w:val="en-US"/>
        </w:rPr>
        <w:t xml:space="preserve">          description: Content-Encoding, described in IETF RFC 7231</w:t>
      </w:r>
    </w:p>
    <w:p w14:paraId="76DED45E" w14:textId="77777777" w:rsidR="00BB2B1F" w:rsidRPr="00690A26" w:rsidRDefault="00BB2B1F" w:rsidP="00BB2B1F">
      <w:pPr>
        <w:pStyle w:val="PL"/>
        <w:rPr>
          <w:lang w:val="en-US"/>
        </w:rPr>
      </w:pPr>
      <w:r w:rsidRPr="00690A26">
        <w:rPr>
          <w:lang w:val="en-US"/>
        </w:rPr>
        <w:t xml:space="preserve">          schema:</w:t>
      </w:r>
    </w:p>
    <w:p w14:paraId="5D862331" w14:textId="77777777" w:rsidR="00BB2B1F" w:rsidRPr="00690A26" w:rsidRDefault="00BB2B1F" w:rsidP="00BB2B1F">
      <w:pPr>
        <w:pStyle w:val="PL"/>
        <w:rPr>
          <w:lang w:val="en-US"/>
        </w:rPr>
      </w:pPr>
      <w:r w:rsidRPr="00690A26">
        <w:rPr>
          <w:lang w:val="en-US"/>
        </w:rPr>
        <w:t xml:space="preserve">            type: string</w:t>
      </w:r>
    </w:p>
    <w:p w14:paraId="7E00F12E" w14:textId="77777777" w:rsidR="00BB2B1F" w:rsidRDefault="00BB2B1F" w:rsidP="00BB2B1F">
      <w:pPr>
        <w:pStyle w:val="PL"/>
        <w:rPr>
          <w:lang w:val="en-US"/>
        </w:rPr>
      </w:pPr>
      <w:r>
        <w:rPr>
          <w:lang w:val="en-US"/>
        </w:rPr>
        <w:t xml:space="preserve">        - name: Accept-Encoding</w:t>
      </w:r>
    </w:p>
    <w:p w14:paraId="05315E83" w14:textId="77777777" w:rsidR="00BB2B1F" w:rsidRDefault="00BB2B1F" w:rsidP="00BB2B1F">
      <w:pPr>
        <w:pStyle w:val="PL"/>
        <w:rPr>
          <w:lang w:val="en-US"/>
        </w:rPr>
      </w:pPr>
      <w:r>
        <w:rPr>
          <w:lang w:val="en-US"/>
        </w:rPr>
        <w:t xml:space="preserve">          in: header</w:t>
      </w:r>
    </w:p>
    <w:p w14:paraId="5203712D" w14:textId="77777777" w:rsidR="00BB2B1F" w:rsidRDefault="00BB2B1F" w:rsidP="00BB2B1F">
      <w:pPr>
        <w:pStyle w:val="PL"/>
        <w:rPr>
          <w:lang w:val="en-US"/>
        </w:rPr>
      </w:pPr>
      <w:r>
        <w:rPr>
          <w:lang w:val="en-US"/>
        </w:rPr>
        <w:t xml:space="preserve">          description: Accept-Encoding, described in IETF RFC 7231</w:t>
      </w:r>
    </w:p>
    <w:p w14:paraId="69199DEB" w14:textId="77777777" w:rsidR="00BB2B1F" w:rsidRDefault="00BB2B1F" w:rsidP="00BB2B1F">
      <w:pPr>
        <w:pStyle w:val="PL"/>
        <w:rPr>
          <w:lang w:val="en-US"/>
        </w:rPr>
      </w:pPr>
      <w:r>
        <w:rPr>
          <w:lang w:val="en-US"/>
        </w:rPr>
        <w:t xml:space="preserve">          schema:</w:t>
      </w:r>
    </w:p>
    <w:p w14:paraId="16CC20A8" w14:textId="77777777" w:rsidR="00BB2B1F" w:rsidRDefault="00BB2B1F" w:rsidP="00BB2B1F">
      <w:pPr>
        <w:pStyle w:val="PL"/>
      </w:pPr>
      <w:r>
        <w:rPr>
          <w:lang w:val="en-US"/>
        </w:rPr>
        <w:t xml:space="preserve">            type: string</w:t>
      </w:r>
    </w:p>
    <w:p w14:paraId="300D902B" w14:textId="77777777" w:rsidR="00BB2B1F" w:rsidRPr="00690A26" w:rsidRDefault="00BB2B1F" w:rsidP="00BB2B1F">
      <w:pPr>
        <w:pStyle w:val="PL"/>
      </w:pPr>
      <w:r w:rsidRPr="00690A26">
        <w:t xml:space="preserve">      requestBody:</w:t>
      </w:r>
    </w:p>
    <w:p w14:paraId="136091DF" w14:textId="77777777" w:rsidR="00BB2B1F" w:rsidRPr="00690A26" w:rsidRDefault="00BB2B1F" w:rsidP="00BB2B1F">
      <w:pPr>
        <w:pStyle w:val="PL"/>
      </w:pPr>
      <w:r w:rsidRPr="00690A26">
        <w:t xml:space="preserve">        content:</w:t>
      </w:r>
    </w:p>
    <w:p w14:paraId="7AC8E017" w14:textId="77777777" w:rsidR="00BB2B1F" w:rsidRPr="00690A26" w:rsidRDefault="00BB2B1F" w:rsidP="00BB2B1F">
      <w:pPr>
        <w:pStyle w:val="PL"/>
      </w:pPr>
      <w:r w:rsidRPr="00690A26">
        <w:t xml:space="preserve">          application/json:</w:t>
      </w:r>
    </w:p>
    <w:p w14:paraId="0749C885" w14:textId="77777777" w:rsidR="00BB2B1F" w:rsidRPr="00690A26" w:rsidRDefault="00BB2B1F" w:rsidP="00BB2B1F">
      <w:pPr>
        <w:pStyle w:val="PL"/>
      </w:pPr>
      <w:r w:rsidRPr="00690A26">
        <w:t xml:space="preserve">            schema:</w:t>
      </w:r>
    </w:p>
    <w:p w14:paraId="349E5B07" w14:textId="77777777" w:rsidR="00BB2B1F" w:rsidRPr="00690A26" w:rsidRDefault="00BB2B1F" w:rsidP="00BB2B1F">
      <w:pPr>
        <w:pStyle w:val="PL"/>
      </w:pPr>
      <w:r w:rsidRPr="00690A26">
        <w:t xml:space="preserve">              $ref: '#/components/schemas/NFProfile'</w:t>
      </w:r>
    </w:p>
    <w:p w14:paraId="3A16E4AC" w14:textId="77777777" w:rsidR="00BB2B1F" w:rsidRPr="00690A26" w:rsidRDefault="00BB2B1F" w:rsidP="00BB2B1F">
      <w:pPr>
        <w:pStyle w:val="PL"/>
      </w:pPr>
      <w:r w:rsidRPr="00690A26">
        <w:t xml:space="preserve">        required: true</w:t>
      </w:r>
    </w:p>
    <w:p w14:paraId="1B4F7F1E" w14:textId="77777777" w:rsidR="00BB2B1F" w:rsidRPr="00690A26" w:rsidRDefault="00BB2B1F" w:rsidP="00BB2B1F">
      <w:pPr>
        <w:pStyle w:val="PL"/>
      </w:pPr>
      <w:r w:rsidRPr="00690A26">
        <w:t xml:space="preserve">      responses:</w:t>
      </w:r>
    </w:p>
    <w:p w14:paraId="53CC5333" w14:textId="77777777" w:rsidR="00BB2B1F" w:rsidRPr="00690A26" w:rsidRDefault="00BB2B1F" w:rsidP="00BB2B1F">
      <w:pPr>
        <w:pStyle w:val="PL"/>
      </w:pPr>
      <w:r w:rsidRPr="00690A26">
        <w:t xml:space="preserve">        '200':</w:t>
      </w:r>
    </w:p>
    <w:p w14:paraId="60A0B94C" w14:textId="77777777" w:rsidR="00BB2B1F" w:rsidRPr="00690A26" w:rsidRDefault="00BB2B1F" w:rsidP="00BB2B1F">
      <w:pPr>
        <w:pStyle w:val="PL"/>
      </w:pPr>
      <w:r w:rsidRPr="00690A26">
        <w:t xml:space="preserve">          description: OK (Profile Replacement)</w:t>
      </w:r>
    </w:p>
    <w:p w14:paraId="10F1766C" w14:textId="77777777" w:rsidR="00BB2B1F" w:rsidRPr="00690A26" w:rsidRDefault="00BB2B1F" w:rsidP="00BB2B1F">
      <w:pPr>
        <w:pStyle w:val="PL"/>
      </w:pPr>
      <w:r w:rsidRPr="00690A26">
        <w:t xml:space="preserve">          content:</w:t>
      </w:r>
    </w:p>
    <w:p w14:paraId="1A58D099" w14:textId="77777777" w:rsidR="00BB2B1F" w:rsidRPr="00690A26" w:rsidRDefault="00BB2B1F" w:rsidP="00BB2B1F">
      <w:pPr>
        <w:pStyle w:val="PL"/>
      </w:pPr>
      <w:r w:rsidRPr="00690A26">
        <w:t xml:space="preserve">            application/json:</w:t>
      </w:r>
    </w:p>
    <w:p w14:paraId="5C473C5F" w14:textId="77777777" w:rsidR="00BB2B1F" w:rsidRPr="00690A26" w:rsidRDefault="00BB2B1F" w:rsidP="00BB2B1F">
      <w:pPr>
        <w:pStyle w:val="PL"/>
      </w:pPr>
      <w:r w:rsidRPr="00690A26">
        <w:t xml:space="preserve">              schema:</w:t>
      </w:r>
    </w:p>
    <w:p w14:paraId="33E3EA98" w14:textId="77777777" w:rsidR="00BB2B1F" w:rsidRPr="00690A26" w:rsidRDefault="00BB2B1F" w:rsidP="00BB2B1F">
      <w:pPr>
        <w:pStyle w:val="PL"/>
      </w:pPr>
      <w:r w:rsidRPr="00690A26">
        <w:t xml:space="preserve">                $ref: '#/components/schemas/NFProfile'</w:t>
      </w:r>
    </w:p>
    <w:p w14:paraId="49AB9A24" w14:textId="77777777" w:rsidR="00BB2B1F" w:rsidRPr="00690A26" w:rsidRDefault="00BB2B1F" w:rsidP="00BB2B1F">
      <w:pPr>
        <w:pStyle w:val="PL"/>
      </w:pPr>
      <w:r w:rsidRPr="00690A26">
        <w:t xml:space="preserve">          headers:</w:t>
      </w:r>
    </w:p>
    <w:p w14:paraId="57453782" w14:textId="77777777" w:rsidR="00BB2B1F" w:rsidRPr="00690A26" w:rsidRDefault="00BB2B1F" w:rsidP="00BB2B1F">
      <w:pPr>
        <w:pStyle w:val="PL"/>
      </w:pPr>
      <w:r w:rsidRPr="00690A26">
        <w:t xml:space="preserve">            </w:t>
      </w:r>
      <w:r w:rsidRPr="00690A26">
        <w:rPr>
          <w:lang w:val="en-US"/>
        </w:rPr>
        <w:t>Accept-Encoding</w:t>
      </w:r>
      <w:r w:rsidRPr="00690A26">
        <w:t>:</w:t>
      </w:r>
    </w:p>
    <w:p w14:paraId="156F6DAA"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6ECEDAC3" w14:textId="77777777" w:rsidR="00BB2B1F" w:rsidRPr="00690A26" w:rsidRDefault="00BB2B1F" w:rsidP="00BB2B1F">
      <w:pPr>
        <w:pStyle w:val="PL"/>
      </w:pPr>
      <w:r w:rsidRPr="00690A26">
        <w:t xml:space="preserve">              schema:</w:t>
      </w:r>
    </w:p>
    <w:p w14:paraId="10AB5A09" w14:textId="77777777" w:rsidR="00BB2B1F" w:rsidRPr="00690A26" w:rsidRDefault="00BB2B1F" w:rsidP="00BB2B1F">
      <w:pPr>
        <w:pStyle w:val="PL"/>
      </w:pPr>
      <w:r w:rsidRPr="00690A26">
        <w:t xml:space="preserve">                type: string</w:t>
      </w:r>
    </w:p>
    <w:p w14:paraId="18A9D407" w14:textId="77777777" w:rsidR="00BB2B1F" w:rsidRDefault="00BB2B1F" w:rsidP="00BB2B1F">
      <w:pPr>
        <w:pStyle w:val="PL"/>
      </w:pPr>
      <w:r>
        <w:t xml:space="preserve">            </w:t>
      </w:r>
      <w:r>
        <w:rPr>
          <w:lang w:val="en-US"/>
        </w:rPr>
        <w:t>Content-Encoding</w:t>
      </w:r>
      <w:r>
        <w:t>:</w:t>
      </w:r>
    </w:p>
    <w:p w14:paraId="4637D254" w14:textId="77777777" w:rsidR="00BB2B1F" w:rsidRDefault="00BB2B1F" w:rsidP="00BB2B1F">
      <w:pPr>
        <w:pStyle w:val="PL"/>
      </w:pPr>
      <w:r>
        <w:t xml:space="preserve">              description: </w:t>
      </w:r>
      <w:r>
        <w:rPr>
          <w:lang w:val="en-US"/>
        </w:rPr>
        <w:t>Content-Encoding, described in IETF RFC 7231</w:t>
      </w:r>
    </w:p>
    <w:p w14:paraId="668CCCC9" w14:textId="77777777" w:rsidR="00BB2B1F" w:rsidRDefault="00BB2B1F" w:rsidP="00BB2B1F">
      <w:pPr>
        <w:pStyle w:val="PL"/>
      </w:pPr>
      <w:r>
        <w:t xml:space="preserve">              schema:</w:t>
      </w:r>
    </w:p>
    <w:p w14:paraId="429926EB" w14:textId="77777777" w:rsidR="00BB2B1F" w:rsidRDefault="00BB2B1F" w:rsidP="00BB2B1F">
      <w:pPr>
        <w:pStyle w:val="PL"/>
      </w:pPr>
      <w:r>
        <w:t xml:space="preserve">                type: string</w:t>
      </w:r>
    </w:p>
    <w:p w14:paraId="0876CE6E" w14:textId="77777777" w:rsidR="00BB2B1F" w:rsidRPr="00690A26" w:rsidRDefault="00BB2B1F" w:rsidP="00BB2B1F">
      <w:pPr>
        <w:pStyle w:val="PL"/>
        <w:rPr>
          <w:lang w:val="en-US"/>
        </w:rPr>
      </w:pPr>
      <w:r w:rsidRPr="00690A26">
        <w:rPr>
          <w:lang w:val="en-US"/>
        </w:rPr>
        <w:t xml:space="preserve">            ETag:</w:t>
      </w:r>
    </w:p>
    <w:p w14:paraId="50DA0942"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57A204C3" w14:textId="77777777" w:rsidR="00BB2B1F" w:rsidRPr="00690A26" w:rsidRDefault="00BB2B1F" w:rsidP="00BB2B1F">
      <w:pPr>
        <w:pStyle w:val="PL"/>
        <w:rPr>
          <w:lang w:val="en-US"/>
        </w:rPr>
      </w:pPr>
      <w:r w:rsidRPr="00690A26">
        <w:rPr>
          <w:lang w:val="en-US"/>
        </w:rPr>
        <w:t xml:space="preserve">              schema:</w:t>
      </w:r>
    </w:p>
    <w:p w14:paraId="7D9D9A3B" w14:textId="77777777" w:rsidR="00BB2B1F" w:rsidRPr="00690A26" w:rsidRDefault="00BB2B1F" w:rsidP="00BB2B1F">
      <w:pPr>
        <w:pStyle w:val="PL"/>
        <w:rPr>
          <w:lang w:val="en-US"/>
        </w:rPr>
      </w:pPr>
      <w:r w:rsidRPr="00690A26">
        <w:rPr>
          <w:lang w:val="en-US"/>
        </w:rPr>
        <w:t xml:space="preserve">                type: string</w:t>
      </w:r>
    </w:p>
    <w:p w14:paraId="2232D122" w14:textId="77777777" w:rsidR="00BB2B1F" w:rsidRPr="00690A26" w:rsidRDefault="00BB2B1F" w:rsidP="00BB2B1F">
      <w:pPr>
        <w:pStyle w:val="PL"/>
      </w:pPr>
      <w:r w:rsidRPr="00690A26">
        <w:t xml:space="preserve">        '201':</w:t>
      </w:r>
    </w:p>
    <w:p w14:paraId="128DB708" w14:textId="77777777" w:rsidR="00BB2B1F" w:rsidRPr="00690A26" w:rsidRDefault="00BB2B1F" w:rsidP="00BB2B1F">
      <w:pPr>
        <w:pStyle w:val="PL"/>
      </w:pPr>
      <w:r w:rsidRPr="00690A26">
        <w:t xml:space="preserve">          description: Expected response to a valid request</w:t>
      </w:r>
    </w:p>
    <w:p w14:paraId="61B371CA" w14:textId="77777777" w:rsidR="00BB2B1F" w:rsidRPr="00690A26" w:rsidRDefault="00BB2B1F" w:rsidP="00BB2B1F">
      <w:pPr>
        <w:pStyle w:val="PL"/>
      </w:pPr>
      <w:r w:rsidRPr="00690A26">
        <w:t xml:space="preserve">          content:</w:t>
      </w:r>
    </w:p>
    <w:p w14:paraId="3C2141F4" w14:textId="77777777" w:rsidR="00BB2B1F" w:rsidRPr="00690A26" w:rsidRDefault="00BB2B1F" w:rsidP="00BB2B1F">
      <w:pPr>
        <w:pStyle w:val="PL"/>
      </w:pPr>
      <w:r w:rsidRPr="00690A26">
        <w:t xml:space="preserve">            application/json:</w:t>
      </w:r>
    </w:p>
    <w:p w14:paraId="62EBF2DF" w14:textId="77777777" w:rsidR="00BB2B1F" w:rsidRPr="00690A26" w:rsidRDefault="00BB2B1F" w:rsidP="00BB2B1F">
      <w:pPr>
        <w:pStyle w:val="PL"/>
      </w:pPr>
      <w:r w:rsidRPr="00690A26">
        <w:t xml:space="preserve">              schema:</w:t>
      </w:r>
    </w:p>
    <w:p w14:paraId="10D14EEC" w14:textId="77777777" w:rsidR="00BB2B1F" w:rsidRPr="00690A26" w:rsidRDefault="00BB2B1F" w:rsidP="00BB2B1F">
      <w:pPr>
        <w:pStyle w:val="PL"/>
      </w:pPr>
      <w:r w:rsidRPr="00690A26">
        <w:t xml:space="preserve">                $ref: '#/components/schemas/NFProfile'</w:t>
      </w:r>
    </w:p>
    <w:p w14:paraId="48CD7B84" w14:textId="77777777" w:rsidR="00BB2B1F" w:rsidRPr="00690A26" w:rsidRDefault="00BB2B1F" w:rsidP="00BB2B1F">
      <w:pPr>
        <w:pStyle w:val="PL"/>
      </w:pPr>
      <w:r w:rsidRPr="00690A26">
        <w:t xml:space="preserve">          headers:</w:t>
      </w:r>
    </w:p>
    <w:p w14:paraId="0E08513F" w14:textId="77777777" w:rsidR="00BB2B1F" w:rsidRPr="00690A26" w:rsidRDefault="00BB2B1F" w:rsidP="00BB2B1F">
      <w:pPr>
        <w:pStyle w:val="PL"/>
      </w:pPr>
      <w:r w:rsidRPr="00690A26">
        <w:t xml:space="preserve">            Location:</w:t>
      </w:r>
    </w:p>
    <w:p w14:paraId="70218CA4" w14:textId="77777777" w:rsidR="00BB2B1F" w:rsidRPr="00690A26" w:rsidRDefault="00BB2B1F" w:rsidP="00BB2B1F">
      <w:pPr>
        <w:pStyle w:val="PL"/>
      </w:pPr>
      <w:r w:rsidRPr="00690A26">
        <w:t xml:space="preserve">              description: 'Contains the URI of the newly created resource, according to the structure: {apiRoot}/nnrf-nfm/v1/nf-instances/{nfInstanceId}'</w:t>
      </w:r>
    </w:p>
    <w:p w14:paraId="521D569B" w14:textId="77777777" w:rsidR="00BB2B1F" w:rsidRPr="00690A26" w:rsidRDefault="00BB2B1F" w:rsidP="00BB2B1F">
      <w:pPr>
        <w:pStyle w:val="PL"/>
      </w:pPr>
      <w:r w:rsidRPr="00690A26">
        <w:t xml:space="preserve">              required: true</w:t>
      </w:r>
    </w:p>
    <w:p w14:paraId="4A9048DB" w14:textId="77777777" w:rsidR="00BB2B1F" w:rsidRPr="00690A26" w:rsidRDefault="00BB2B1F" w:rsidP="00BB2B1F">
      <w:pPr>
        <w:pStyle w:val="PL"/>
      </w:pPr>
      <w:r w:rsidRPr="00690A26">
        <w:t xml:space="preserve">              schema:</w:t>
      </w:r>
    </w:p>
    <w:p w14:paraId="1C47DD84" w14:textId="77777777" w:rsidR="00BB2B1F" w:rsidRPr="00690A26" w:rsidRDefault="00BB2B1F" w:rsidP="00BB2B1F">
      <w:pPr>
        <w:pStyle w:val="PL"/>
      </w:pPr>
      <w:r w:rsidRPr="00690A26">
        <w:t xml:space="preserve">                type: string</w:t>
      </w:r>
    </w:p>
    <w:p w14:paraId="0C09D045" w14:textId="77777777" w:rsidR="00BB2B1F" w:rsidRPr="00690A26" w:rsidRDefault="00BB2B1F" w:rsidP="00BB2B1F">
      <w:pPr>
        <w:pStyle w:val="PL"/>
      </w:pPr>
      <w:r w:rsidRPr="00690A26">
        <w:t xml:space="preserve">            </w:t>
      </w:r>
      <w:r w:rsidRPr="00690A26">
        <w:rPr>
          <w:lang w:val="en-US"/>
        </w:rPr>
        <w:t>Accept-Encoding</w:t>
      </w:r>
      <w:r w:rsidRPr="00690A26">
        <w:t>:</w:t>
      </w:r>
    </w:p>
    <w:p w14:paraId="6F87AD32"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430C57F7" w14:textId="77777777" w:rsidR="00BB2B1F" w:rsidRPr="00690A26" w:rsidRDefault="00BB2B1F" w:rsidP="00BB2B1F">
      <w:pPr>
        <w:pStyle w:val="PL"/>
      </w:pPr>
      <w:r w:rsidRPr="00690A26">
        <w:t xml:space="preserve">              schema:</w:t>
      </w:r>
    </w:p>
    <w:p w14:paraId="4B9781DC" w14:textId="77777777" w:rsidR="00BB2B1F" w:rsidRPr="00690A26" w:rsidRDefault="00BB2B1F" w:rsidP="00BB2B1F">
      <w:pPr>
        <w:pStyle w:val="PL"/>
      </w:pPr>
      <w:r w:rsidRPr="00690A26">
        <w:t xml:space="preserve">                type: string</w:t>
      </w:r>
    </w:p>
    <w:p w14:paraId="0E5DBAAE" w14:textId="77777777" w:rsidR="00BB2B1F" w:rsidRDefault="00BB2B1F" w:rsidP="00BB2B1F">
      <w:pPr>
        <w:pStyle w:val="PL"/>
      </w:pPr>
      <w:r>
        <w:t xml:space="preserve">            </w:t>
      </w:r>
      <w:r>
        <w:rPr>
          <w:lang w:val="en-US"/>
        </w:rPr>
        <w:t>Content-Encoding</w:t>
      </w:r>
      <w:r>
        <w:t>:</w:t>
      </w:r>
    </w:p>
    <w:p w14:paraId="3CCF4BF3" w14:textId="77777777" w:rsidR="00BB2B1F" w:rsidRDefault="00BB2B1F" w:rsidP="00BB2B1F">
      <w:pPr>
        <w:pStyle w:val="PL"/>
      </w:pPr>
      <w:r>
        <w:t xml:space="preserve">              description: </w:t>
      </w:r>
      <w:r>
        <w:rPr>
          <w:lang w:val="en-US"/>
        </w:rPr>
        <w:t>Content-Encoding, described in IETF RFC 7231</w:t>
      </w:r>
    </w:p>
    <w:p w14:paraId="77A17F97" w14:textId="77777777" w:rsidR="00BB2B1F" w:rsidRDefault="00BB2B1F" w:rsidP="00BB2B1F">
      <w:pPr>
        <w:pStyle w:val="PL"/>
      </w:pPr>
      <w:r>
        <w:t xml:space="preserve">              schema:</w:t>
      </w:r>
    </w:p>
    <w:p w14:paraId="09A8CDA7" w14:textId="77777777" w:rsidR="00BB2B1F" w:rsidRDefault="00BB2B1F" w:rsidP="00BB2B1F">
      <w:pPr>
        <w:pStyle w:val="PL"/>
      </w:pPr>
      <w:r>
        <w:t xml:space="preserve">                type: string</w:t>
      </w:r>
    </w:p>
    <w:p w14:paraId="2BE634A5" w14:textId="77777777" w:rsidR="00BB2B1F" w:rsidRPr="00690A26" w:rsidRDefault="00BB2B1F" w:rsidP="00BB2B1F">
      <w:pPr>
        <w:pStyle w:val="PL"/>
        <w:rPr>
          <w:lang w:val="en-US"/>
        </w:rPr>
      </w:pPr>
      <w:r w:rsidRPr="00690A26">
        <w:rPr>
          <w:lang w:val="en-US"/>
        </w:rPr>
        <w:t xml:space="preserve">            ETag:</w:t>
      </w:r>
    </w:p>
    <w:p w14:paraId="397E6187"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40704BBD" w14:textId="77777777" w:rsidR="00BB2B1F" w:rsidRPr="00690A26" w:rsidRDefault="00BB2B1F" w:rsidP="00BB2B1F">
      <w:pPr>
        <w:pStyle w:val="PL"/>
        <w:rPr>
          <w:lang w:val="en-US"/>
        </w:rPr>
      </w:pPr>
      <w:r w:rsidRPr="00690A26">
        <w:rPr>
          <w:lang w:val="en-US"/>
        </w:rPr>
        <w:t xml:space="preserve">              schema:</w:t>
      </w:r>
    </w:p>
    <w:p w14:paraId="2F166761" w14:textId="77777777" w:rsidR="00BB2B1F" w:rsidRPr="00690A26" w:rsidRDefault="00BB2B1F" w:rsidP="00BB2B1F">
      <w:pPr>
        <w:pStyle w:val="PL"/>
        <w:rPr>
          <w:lang w:val="en-US"/>
        </w:rPr>
      </w:pPr>
      <w:r w:rsidRPr="00690A26">
        <w:rPr>
          <w:lang w:val="en-US"/>
        </w:rPr>
        <w:t xml:space="preserve">                type: string</w:t>
      </w:r>
    </w:p>
    <w:p w14:paraId="0988C64A"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5F150E5" w14:textId="77777777" w:rsidR="00F746F4" w:rsidRPr="00690A26" w:rsidRDefault="00F746F4" w:rsidP="00F746F4">
      <w:pPr>
        <w:pStyle w:val="PL"/>
        <w:rPr>
          <w:ins w:id="278" w:author="Jesus de Gregorio" w:date="2021-04-06T11:10:00Z"/>
          <w:lang w:val="en-US"/>
        </w:rPr>
      </w:pPr>
      <w:ins w:id="279" w:author="Jesus de Gregorio" w:date="2021-04-06T11:10:00Z">
        <w:r>
          <w:rPr>
            <w:lang w:val="en-US"/>
          </w:rPr>
          <w:t xml:space="preserve">          $ref: </w:t>
        </w:r>
        <w:r w:rsidRPr="00690A26">
          <w:t>'TS29571_CommonData.yaml#/components/</w:t>
        </w:r>
        <w:r>
          <w:t>responses/307'</w:t>
        </w:r>
      </w:ins>
    </w:p>
    <w:p w14:paraId="5F2BB463" w14:textId="4ECACE43" w:rsidR="00BB2B1F" w:rsidDel="00F746F4" w:rsidRDefault="00BB2B1F" w:rsidP="00BB2B1F">
      <w:pPr>
        <w:pStyle w:val="PL"/>
        <w:rPr>
          <w:del w:id="280" w:author="Jesus de Gregorio" w:date="2021-04-06T11:10:00Z"/>
          <w:lang w:eastAsia="zh-CN"/>
        </w:rPr>
      </w:pPr>
      <w:del w:id="281" w:author="Jesus de Gregorio" w:date="2021-04-06T11:10:00Z">
        <w:r w:rsidRPr="00690A26" w:rsidDel="00F746F4">
          <w:rPr>
            <w:lang w:val="en-US"/>
          </w:rPr>
          <w:delText xml:space="preserve">          description: </w:delText>
        </w:r>
        <w:r w:rsidRPr="00690A26" w:rsidDel="00F746F4">
          <w:rPr>
            <w:rFonts w:hint="eastAsia"/>
            <w:lang w:eastAsia="zh-CN"/>
          </w:rPr>
          <w:delText>Temporary Redirect</w:delText>
        </w:r>
      </w:del>
    </w:p>
    <w:p w14:paraId="2AB419F3" w14:textId="2724E678" w:rsidR="00BB2B1F" w:rsidRPr="003B2883" w:rsidDel="00F746F4" w:rsidRDefault="00BB2B1F" w:rsidP="00BB2B1F">
      <w:pPr>
        <w:pStyle w:val="PL"/>
        <w:rPr>
          <w:del w:id="282" w:author="Jesus de Gregorio" w:date="2021-04-06T11:10:00Z"/>
        </w:rPr>
      </w:pPr>
      <w:del w:id="283" w:author="Jesus de Gregorio" w:date="2021-04-06T11:10:00Z">
        <w:r w:rsidRPr="003B2883" w:rsidDel="00F746F4">
          <w:delText xml:space="preserve">          content:</w:delText>
        </w:r>
      </w:del>
    </w:p>
    <w:p w14:paraId="5A544CE7" w14:textId="1B091E45" w:rsidR="00BB2B1F" w:rsidRPr="003B2883" w:rsidDel="00F746F4" w:rsidRDefault="00BB2B1F" w:rsidP="00BB2B1F">
      <w:pPr>
        <w:pStyle w:val="PL"/>
        <w:rPr>
          <w:del w:id="284" w:author="Jesus de Gregorio" w:date="2021-04-06T11:10:00Z"/>
        </w:rPr>
      </w:pPr>
      <w:del w:id="285" w:author="Jesus de Gregorio" w:date="2021-04-06T11:10:00Z">
        <w:r w:rsidRPr="003B2883" w:rsidDel="00F746F4">
          <w:delText xml:space="preserve">            application/problem+json:</w:delText>
        </w:r>
      </w:del>
    </w:p>
    <w:p w14:paraId="6F171AA6" w14:textId="3542368F" w:rsidR="00BB2B1F" w:rsidRPr="003B2883" w:rsidDel="00F746F4" w:rsidRDefault="00BB2B1F" w:rsidP="00BB2B1F">
      <w:pPr>
        <w:pStyle w:val="PL"/>
        <w:rPr>
          <w:del w:id="286" w:author="Jesus de Gregorio" w:date="2021-04-06T11:10:00Z"/>
        </w:rPr>
      </w:pPr>
      <w:del w:id="287" w:author="Jesus de Gregorio" w:date="2021-04-06T11:10:00Z">
        <w:r w:rsidRPr="003B2883" w:rsidDel="00F746F4">
          <w:delText xml:space="preserve">              schema:</w:delText>
        </w:r>
      </w:del>
    </w:p>
    <w:p w14:paraId="64663F40" w14:textId="060C95B6" w:rsidR="00BB2B1F" w:rsidDel="00F746F4" w:rsidRDefault="00BB2B1F" w:rsidP="00BB2B1F">
      <w:pPr>
        <w:pStyle w:val="PL"/>
        <w:rPr>
          <w:del w:id="288" w:author="Jesus de Gregorio" w:date="2021-04-06T11:10:00Z"/>
          <w:lang w:eastAsia="zh-CN"/>
        </w:rPr>
      </w:pPr>
      <w:del w:id="289" w:author="Jesus de Gregorio" w:date="2021-04-06T11:10:00Z">
        <w:r w:rsidRPr="003B2883" w:rsidDel="00F746F4">
          <w:delText xml:space="preserve">                $ref: 'TS29571_CommonData.yaml#/components/schemas/ProblemDetails'</w:delText>
        </w:r>
      </w:del>
    </w:p>
    <w:p w14:paraId="41955849" w14:textId="5E9E355B" w:rsidR="00BB2B1F" w:rsidRPr="00690A26" w:rsidDel="00F746F4" w:rsidRDefault="00BB2B1F" w:rsidP="00BB2B1F">
      <w:pPr>
        <w:pStyle w:val="PL"/>
        <w:rPr>
          <w:del w:id="290" w:author="Jesus de Gregorio" w:date="2021-04-06T11:10:00Z"/>
        </w:rPr>
      </w:pPr>
      <w:del w:id="291" w:author="Jesus de Gregorio" w:date="2021-04-06T11:10:00Z">
        <w:r w:rsidRPr="00690A26" w:rsidDel="00F746F4">
          <w:rPr>
            <w:rFonts w:hint="eastAsia"/>
            <w:lang w:eastAsia="zh-CN"/>
          </w:rPr>
          <w:delText xml:space="preserve">          </w:delText>
        </w:r>
        <w:r w:rsidRPr="00690A26" w:rsidDel="00F746F4">
          <w:delText>headers:</w:delText>
        </w:r>
      </w:del>
    </w:p>
    <w:p w14:paraId="1968C0CA" w14:textId="61B1D9D4" w:rsidR="00BB2B1F" w:rsidRPr="00690A26" w:rsidDel="00F746F4" w:rsidRDefault="00BB2B1F" w:rsidP="00BB2B1F">
      <w:pPr>
        <w:pStyle w:val="PL"/>
        <w:rPr>
          <w:del w:id="292" w:author="Jesus de Gregorio" w:date="2021-04-06T11:10:00Z"/>
        </w:rPr>
      </w:pPr>
      <w:del w:id="293"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62B8B7CF" w14:textId="4193EAEC" w:rsidR="00BB2B1F" w:rsidRPr="00690A26" w:rsidDel="00F746F4" w:rsidRDefault="00BB2B1F" w:rsidP="00BB2B1F">
      <w:pPr>
        <w:pStyle w:val="PL"/>
        <w:rPr>
          <w:del w:id="294" w:author="Jesus de Gregorio" w:date="2021-04-06T11:10:00Z"/>
        </w:rPr>
      </w:pPr>
      <w:del w:id="295"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63706367" w14:textId="53D5303A" w:rsidR="00BB2B1F" w:rsidRPr="00690A26" w:rsidDel="00F746F4" w:rsidRDefault="00BB2B1F" w:rsidP="00BB2B1F">
      <w:pPr>
        <w:pStyle w:val="PL"/>
        <w:rPr>
          <w:del w:id="296" w:author="Jesus de Gregorio" w:date="2021-04-06T11:10:00Z"/>
        </w:rPr>
      </w:pPr>
      <w:del w:id="297"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69A25323" w14:textId="35B7A51C" w:rsidR="00BB2B1F" w:rsidRPr="00690A26" w:rsidDel="00F746F4" w:rsidRDefault="00BB2B1F" w:rsidP="00BB2B1F">
      <w:pPr>
        <w:pStyle w:val="PL"/>
        <w:rPr>
          <w:del w:id="298" w:author="Jesus de Gregorio" w:date="2021-04-06T11:10:00Z"/>
        </w:rPr>
      </w:pPr>
      <w:del w:id="299"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135C5510" w14:textId="2F9026A7" w:rsidR="00BB2B1F" w:rsidDel="00F746F4" w:rsidRDefault="00BB2B1F" w:rsidP="00BB2B1F">
      <w:pPr>
        <w:pStyle w:val="PL"/>
        <w:rPr>
          <w:del w:id="300" w:author="Jesus de Gregorio" w:date="2021-04-06T11:10:00Z"/>
        </w:rPr>
      </w:pPr>
      <w:del w:id="301"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5837F724"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8279089" w14:textId="37CB16AE" w:rsidR="00F746F4" w:rsidRPr="00690A26" w:rsidRDefault="00F746F4" w:rsidP="00F746F4">
      <w:pPr>
        <w:pStyle w:val="PL"/>
        <w:rPr>
          <w:ins w:id="302" w:author="Jesus de Gregorio" w:date="2021-04-06T11:10:00Z"/>
          <w:lang w:val="en-US"/>
        </w:rPr>
      </w:pPr>
      <w:ins w:id="303" w:author="Jesus de Gregorio" w:date="2021-04-06T11:10:00Z">
        <w:r>
          <w:rPr>
            <w:lang w:val="en-US"/>
          </w:rPr>
          <w:lastRenderedPageBreak/>
          <w:t xml:space="preserve">          $ref: </w:t>
        </w:r>
        <w:r w:rsidRPr="00690A26">
          <w:t>'TS29571_CommonData.yaml#/components/</w:t>
        </w:r>
        <w:r>
          <w:t>responses/308'</w:t>
        </w:r>
      </w:ins>
    </w:p>
    <w:p w14:paraId="7610FFFC" w14:textId="669A7528" w:rsidR="00BB2B1F" w:rsidDel="00F746F4" w:rsidRDefault="00BB2B1F" w:rsidP="00BB2B1F">
      <w:pPr>
        <w:pStyle w:val="PL"/>
        <w:rPr>
          <w:del w:id="304" w:author="Jesus de Gregorio" w:date="2021-04-06T11:11:00Z"/>
          <w:lang w:eastAsia="zh-CN"/>
        </w:rPr>
      </w:pPr>
      <w:del w:id="305" w:author="Jesus de Gregorio" w:date="2021-04-06T11:11: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05395392" w14:textId="2248250E" w:rsidR="00BB2B1F" w:rsidRPr="003B2883" w:rsidDel="00F746F4" w:rsidRDefault="00BB2B1F" w:rsidP="00BB2B1F">
      <w:pPr>
        <w:pStyle w:val="PL"/>
        <w:rPr>
          <w:del w:id="306" w:author="Jesus de Gregorio" w:date="2021-04-06T11:11:00Z"/>
        </w:rPr>
      </w:pPr>
      <w:del w:id="307" w:author="Jesus de Gregorio" w:date="2021-04-06T11:11:00Z">
        <w:r w:rsidRPr="003B2883" w:rsidDel="00F746F4">
          <w:delText xml:space="preserve">          content:</w:delText>
        </w:r>
      </w:del>
    </w:p>
    <w:p w14:paraId="0347C69C" w14:textId="6A8431B3" w:rsidR="00BB2B1F" w:rsidRPr="003B2883" w:rsidDel="00F746F4" w:rsidRDefault="00BB2B1F" w:rsidP="00BB2B1F">
      <w:pPr>
        <w:pStyle w:val="PL"/>
        <w:rPr>
          <w:del w:id="308" w:author="Jesus de Gregorio" w:date="2021-04-06T11:11:00Z"/>
        </w:rPr>
      </w:pPr>
      <w:del w:id="309" w:author="Jesus de Gregorio" w:date="2021-04-06T11:11:00Z">
        <w:r w:rsidRPr="003B2883" w:rsidDel="00F746F4">
          <w:delText xml:space="preserve">            application/problem+json:</w:delText>
        </w:r>
      </w:del>
    </w:p>
    <w:p w14:paraId="739AF57B" w14:textId="587BD696" w:rsidR="00BB2B1F" w:rsidRPr="003B2883" w:rsidDel="00F746F4" w:rsidRDefault="00BB2B1F" w:rsidP="00BB2B1F">
      <w:pPr>
        <w:pStyle w:val="PL"/>
        <w:rPr>
          <w:del w:id="310" w:author="Jesus de Gregorio" w:date="2021-04-06T11:11:00Z"/>
        </w:rPr>
      </w:pPr>
      <w:del w:id="311" w:author="Jesus de Gregorio" w:date="2021-04-06T11:11:00Z">
        <w:r w:rsidRPr="003B2883" w:rsidDel="00F746F4">
          <w:delText xml:space="preserve">              schema:</w:delText>
        </w:r>
      </w:del>
    </w:p>
    <w:p w14:paraId="1AC87356" w14:textId="21E1CB0A" w:rsidR="00BB2B1F" w:rsidDel="00F746F4" w:rsidRDefault="00BB2B1F" w:rsidP="00BB2B1F">
      <w:pPr>
        <w:pStyle w:val="PL"/>
        <w:rPr>
          <w:del w:id="312" w:author="Jesus de Gregorio" w:date="2021-04-06T11:11:00Z"/>
          <w:lang w:eastAsia="zh-CN"/>
        </w:rPr>
      </w:pPr>
      <w:del w:id="313" w:author="Jesus de Gregorio" w:date="2021-04-06T11:11:00Z">
        <w:r w:rsidRPr="003B2883" w:rsidDel="00F746F4">
          <w:delText xml:space="preserve">                $ref: 'TS29571_CommonData.yaml#/components/schemas/ProblemDetails'</w:delText>
        </w:r>
      </w:del>
    </w:p>
    <w:p w14:paraId="16FD7A32" w14:textId="321CAE13" w:rsidR="00BB2B1F" w:rsidRPr="00690A26" w:rsidDel="00F746F4" w:rsidRDefault="00BB2B1F" w:rsidP="00BB2B1F">
      <w:pPr>
        <w:pStyle w:val="PL"/>
        <w:rPr>
          <w:del w:id="314" w:author="Jesus de Gregorio" w:date="2021-04-06T11:11:00Z"/>
        </w:rPr>
      </w:pPr>
      <w:del w:id="315" w:author="Jesus de Gregorio" w:date="2021-04-06T11:11:00Z">
        <w:r w:rsidRPr="00690A26" w:rsidDel="00F746F4">
          <w:rPr>
            <w:rFonts w:hint="eastAsia"/>
            <w:lang w:eastAsia="zh-CN"/>
          </w:rPr>
          <w:delText xml:space="preserve">          </w:delText>
        </w:r>
        <w:r w:rsidRPr="00690A26" w:rsidDel="00F746F4">
          <w:delText>headers:</w:delText>
        </w:r>
      </w:del>
    </w:p>
    <w:p w14:paraId="15457C60" w14:textId="4DD02B2A" w:rsidR="00BB2B1F" w:rsidRPr="00690A26" w:rsidDel="00F746F4" w:rsidRDefault="00BB2B1F" w:rsidP="00BB2B1F">
      <w:pPr>
        <w:pStyle w:val="PL"/>
        <w:rPr>
          <w:del w:id="316" w:author="Jesus de Gregorio" w:date="2021-04-06T11:11:00Z"/>
        </w:rPr>
      </w:pPr>
      <w:del w:id="317"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25C128CC" w14:textId="01D3D66F" w:rsidR="00BB2B1F" w:rsidRPr="00690A26" w:rsidDel="00F746F4" w:rsidRDefault="00BB2B1F" w:rsidP="00BB2B1F">
      <w:pPr>
        <w:pStyle w:val="PL"/>
        <w:rPr>
          <w:del w:id="318" w:author="Jesus de Gregorio" w:date="2021-04-06T11:11:00Z"/>
        </w:rPr>
      </w:pPr>
      <w:del w:id="319"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7E46DD3E" w14:textId="220CF85C" w:rsidR="00BB2B1F" w:rsidRPr="00690A26" w:rsidDel="00F746F4" w:rsidRDefault="00BB2B1F" w:rsidP="00BB2B1F">
      <w:pPr>
        <w:pStyle w:val="PL"/>
        <w:rPr>
          <w:del w:id="320" w:author="Jesus de Gregorio" w:date="2021-04-06T11:11:00Z"/>
        </w:rPr>
      </w:pPr>
      <w:del w:id="321"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7FA28A22" w14:textId="40EC2827" w:rsidR="00BB2B1F" w:rsidRPr="00690A26" w:rsidDel="00F746F4" w:rsidRDefault="00BB2B1F" w:rsidP="00BB2B1F">
      <w:pPr>
        <w:pStyle w:val="PL"/>
        <w:rPr>
          <w:del w:id="322" w:author="Jesus de Gregorio" w:date="2021-04-06T11:11:00Z"/>
        </w:rPr>
      </w:pPr>
      <w:del w:id="323"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199A28E0" w14:textId="05384117" w:rsidR="00BB2B1F" w:rsidDel="00F746F4" w:rsidRDefault="00BB2B1F" w:rsidP="00BB2B1F">
      <w:pPr>
        <w:pStyle w:val="PL"/>
        <w:rPr>
          <w:del w:id="324" w:author="Jesus de Gregorio" w:date="2021-04-06T11:11:00Z"/>
        </w:rPr>
      </w:pPr>
      <w:del w:id="325"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4A1EC9DA" w14:textId="77777777" w:rsidR="00BB2B1F" w:rsidRPr="00690A26" w:rsidRDefault="00BB2B1F" w:rsidP="00BB2B1F">
      <w:pPr>
        <w:pStyle w:val="PL"/>
        <w:rPr>
          <w:lang w:val="en-US"/>
        </w:rPr>
      </w:pPr>
      <w:r w:rsidRPr="00690A26">
        <w:rPr>
          <w:lang w:val="en-US"/>
        </w:rPr>
        <w:t xml:space="preserve">        '400':</w:t>
      </w:r>
    </w:p>
    <w:p w14:paraId="1A329E0B" w14:textId="77777777" w:rsidR="00BB2B1F" w:rsidRPr="00690A26" w:rsidRDefault="00BB2B1F" w:rsidP="00BB2B1F">
      <w:pPr>
        <w:pStyle w:val="PL"/>
        <w:rPr>
          <w:lang w:val="en-US"/>
        </w:rPr>
      </w:pPr>
      <w:r w:rsidRPr="00690A26">
        <w:rPr>
          <w:lang w:val="en-US"/>
        </w:rPr>
        <w:t xml:space="preserve">          $ref: 'TS29571_CommonData.yaml#/components/responses/400'</w:t>
      </w:r>
    </w:p>
    <w:p w14:paraId="22E5CA6A" w14:textId="77777777" w:rsidR="00BB2B1F" w:rsidRPr="00690A26" w:rsidRDefault="00BB2B1F" w:rsidP="00BB2B1F">
      <w:pPr>
        <w:pStyle w:val="PL"/>
        <w:rPr>
          <w:lang w:val="en-US"/>
        </w:rPr>
      </w:pPr>
      <w:r w:rsidRPr="00690A26">
        <w:rPr>
          <w:lang w:val="en-US"/>
        </w:rPr>
        <w:t xml:space="preserve">        '401':</w:t>
      </w:r>
    </w:p>
    <w:p w14:paraId="649303BF" w14:textId="77777777" w:rsidR="00BB2B1F" w:rsidRPr="00690A26" w:rsidRDefault="00BB2B1F" w:rsidP="00BB2B1F">
      <w:pPr>
        <w:pStyle w:val="PL"/>
        <w:rPr>
          <w:lang w:val="en-US"/>
        </w:rPr>
      </w:pPr>
      <w:r w:rsidRPr="00690A26">
        <w:rPr>
          <w:lang w:val="en-US"/>
        </w:rPr>
        <w:t xml:space="preserve">          $ref: 'TS29571_CommonData.yaml#/components/responses/401'</w:t>
      </w:r>
    </w:p>
    <w:p w14:paraId="77039BE9" w14:textId="77777777" w:rsidR="00BB2B1F" w:rsidRPr="00690A26" w:rsidRDefault="00BB2B1F" w:rsidP="00BB2B1F">
      <w:pPr>
        <w:pStyle w:val="PL"/>
        <w:rPr>
          <w:lang w:val="en-US"/>
        </w:rPr>
      </w:pPr>
      <w:r w:rsidRPr="00690A26">
        <w:rPr>
          <w:lang w:val="en-US"/>
        </w:rPr>
        <w:t xml:space="preserve">        '403':</w:t>
      </w:r>
    </w:p>
    <w:p w14:paraId="60813E91" w14:textId="77777777" w:rsidR="00BB2B1F" w:rsidRPr="00690A26" w:rsidRDefault="00BB2B1F" w:rsidP="00BB2B1F">
      <w:pPr>
        <w:pStyle w:val="PL"/>
        <w:rPr>
          <w:lang w:val="en-US"/>
        </w:rPr>
      </w:pPr>
      <w:r w:rsidRPr="00690A26">
        <w:rPr>
          <w:lang w:val="en-US"/>
        </w:rPr>
        <w:t xml:space="preserve">          $ref: 'TS29571_CommonData.yaml#/components/responses/403'</w:t>
      </w:r>
    </w:p>
    <w:p w14:paraId="594A2381" w14:textId="77777777" w:rsidR="00BB2B1F" w:rsidRPr="00690A26" w:rsidRDefault="00BB2B1F" w:rsidP="00BB2B1F">
      <w:pPr>
        <w:pStyle w:val="PL"/>
        <w:rPr>
          <w:lang w:val="en-US"/>
        </w:rPr>
      </w:pPr>
      <w:r w:rsidRPr="00690A26">
        <w:rPr>
          <w:lang w:val="en-US"/>
        </w:rPr>
        <w:t xml:space="preserve">        '404':</w:t>
      </w:r>
    </w:p>
    <w:p w14:paraId="0C40FC1C" w14:textId="77777777" w:rsidR="00BB2B1F" w:rsidRPr="00690A26" w:rsidRDefault="00BB2B1F" w:rsidP="00BB2B1F">
      <w:pPr>
        <w:pStyle w:val="PL"/>
        <w:rPr>
          <w:lang w:val="en-US"/>
        </w:rPr>
      </w:pPr>
      <w:r w:rsidRPr="00690A26">
        <w:rPr>
          <w:lang w:val="en-US"/>
        </w:rPr>
        <w:t xml:space="preserve">          $ref: 'TS29571_CommonData.yaml#/components/responses/404'</w:t>
      </w:r>
    </w:p>
    <w:p w14:paraId="34147565" w14:textId="77777777" w:rsidR="00BB2B1F" w:rsidRPr="00690A26" w:rsidRDefault="00BB2B1F" w:rsidP="00BB2B1F">
      <w:pPr>
        <w:pStyle w:val="PL"/>
        <w:rPr>
          <w:lang w:val="en-US"/>
        </w:rPr>
      </w:pPr>
      <w:r w:rsidRPr="00690A26">
        <w:rPr>
          <w:lang w:val="en-US"/>
        </w:rPr>
        <w:t xml:space="preserve">        '411':</w:t>
      </w:r>
    </w:p>
    <w:p w14:paraId="0FE87883" w14:textId="77777777" w:rsidR="00BB2B1F" w:rsidRPr="00690A26" w:rsidRDefault="00BB2B1F" w:rsidP="00BB2B1F">
      <w:pPr>
        <w:pStyle w:val="PL"/>
        <w:rPr>
          <w:lang w:val="en-US"/>
        </w:rPr>
      </w:pPr>
      <w:r w:rsidRPr="00690A26">
        <w:rPr>
          <w:lang w:val="en-US"/>
        </w:rPr>
        <w:t xml:space="preserve">          $ref: 'TS29571_CommonData.yaml#/components/responses/411'</w:t>
      </w:r>
    </w:p>
    <w:p w14:paraId="646404BE" w14:textId="77777777" w:rsidR="00BB2B1F" w:rsidRPr="00690A26" w:rsidRDefault="00BB2B1F" w:rsidP="00BB2B1F">
      <w:pPr>
        <w:pStyle w:val="PL"/>
        <w:rPr>
          <w:lang w:val="en-US"/>
        </w:rPr>
      </w:pPr>
      <w:r w:rsidRPr="00690A26">
        <w:rPr>
          <w:lang w:val="en-US"/>
        </w:rPr>
        <w:t xml:space="preserve">        '413':</w:t>
      </w:r>
    </w:p>
    <w:p w14:paraId="6C16CDFA" w14:textId="77777777" w:rsidR="00BB2B1F" w:rsidRPr="00690A26" w:rsidRDefault="00BB2B1F" w:rsidP="00BB2B1F">
      <w:pPr>
        <w:pStyle w:val="PL"/>
        <w:rPr>
          <w:lang w:val="en-US"/>
        </w:rPr>
      </w:pPr>
      <w:r w:rsidRPr="00690A26">
        <w:rPr>
          <w:lang w:val="en-US"/>
        </w:rPr>
        <w:t xml:space="preserve">          $ref: 'TS29571_CommonData.yaml#/components/responses/413'</w:t>
      </w:r>
    </w:p>
    <w:p w14:paraId="41E8F1AC" w14:textId="77777777" w:rsidR="00BB2B1F" w:rsidRPr="00690A26" w:rsidRDefault="00BB2B1F" w:rsidP="00BB2B1F">
      <w:pPr>
        <w:pStyle w:val="PL"/>
        <w:rPr>
          <w:lang w:val="en-US"/>
        </w:rPr>
      </w:pPr>
      <w:r w:rsidRPr="00690A26">
        <w:rPr>
          <w:lang w:val="en-US"/>
        </w:rPr>
        <w:t xml:space="preserve">        '415':</w:t>
      </w:r>
    </w:p>
    <w:p w14:paraId="208C2515" w14:textId="77777777" w:rsidR="00BB2B1F" w:rsidRPr="00690A26" w:rsidRDefault="00BB2B1F" w:rsidP="00BB2B1F">
      <w:pPr>
        <w:pStyle w:val="PL"/>
        <w:rPr>
          <w:lang w:val="en-US"/>
        </w:rPr>
      </w:pPr>
      <w:r w:rsidRPr="00690A26">
        <w:rPr>
          <w:lang w:val="en-US"/>
        </w:rPr>
        <w:t xml:space="preserve">          $ref: 'TS29571_CommonData.yaml#/components/responses/415'</w:t>
      </w:r>
    </w:p>
    <w:p w14:paraId="3B77690D" w14:textId="77777777" w:rsidR="00BB2B1F" w:rsidRPr="00690A26" w:rsidRDefault="00BB2B1F" w:rsidP="00BB2B1F">
      <w:pPr>
        <w:pStyle w:val="PL"/>
        <w:rPr>
          <w:lang w:val="en-US"/>
        </w:rPr>
      </w:pPr>
      <w:r w:rsidRPr="00690A26">
        <w:rPr>
          <w:lang w:val="en-US"/>
        </w:rPr>
        <w:t xml:space="preserve">        '429':</w:t>
      </w:r>
    </w:p>
    <w:p w14:paraId="6F05EA11" w14:textId="77777777" w:rsidR="00BB2B1F" w:rsidRPr="00690A26" w:rsidRDefault="00BB2B1F" w:rsidP="00BB2B1F">
      <w:pPr>
        <w:pStyle w:val="PL"/>
        <w:rPr>
          <w:lang w:val="en-US"/>
        </w:rPr>
      </w:pPr>
      <w:r w:rsidRPr="00690A26">
        <w:rPr>
          <w:lang w:val="en-US"/>
        </w:rPr>
        <w:t xml:space="preserve">          $ref: 'TS29571_CommonData.yaml#/components/responses/429'</w:t>
      </w:r>
    </w:p>
    <w:p w14:paraId="50F17FEB" w14:textId="77777777" w:rsidR="00BB2B1F" w:rsidRPr="00690A26" w:rsidRDefault="00BB2B1F" w:rsidP="00BB2B1F">
      <w:pPr>
        <w:pStyle w:val="PL"/>
        <w:rPr>
          <w:lang w:val="en-US"/>
        </w:rPr>
      </w:pPr>
      <w:r w:rsidRPr="00690A26">
        <w:rPr>
          <w:lang w:val="en-US"/>
        </w:rPr>
        <w:t xml:space="preserve">        '500':</w:t>
      </w:r>
    </w:p>
    <w:p w14:paraId="5BC52A05" w14:textId="77777777" w:rsidR="00BB2B1F" w:rsidRPr="00690A26" w:rsidRDefault="00BB2B1F" w:rsidP="00BB2B1F">
      <w:pPr>
        <w:pStyle w:val="PL"/>
        <w:rPr>
          <w:lang w:val="en-US"/>
        </w:rPr>
      </w:pPr>
      <w:r w:rsidRPr="00690A26">
        <w:rPr>
          <w:lang w:val="en-US"/>
        </w:rPr>
        <w:t xml:space="preserve">          $ref: 'TS29571_CommonData.yaml#/components/responses/500'</w:t>
      </w:r>
    </w:p>
    <w:p w14:paraId="35E9DEE1" w14:textId="77777777" w:rsidR="00BB2B1F" w:rsidRPr="00690A26" w:rsidRDefault="00BB2B1F" w:rsidP="00BB2B1F">
      <w:pPr>
        <w:pStyle w:val="PL"/>
        <w:rPr>
          <w:lang w:val="en-US"/>
        </w:rPr>
      </w:pPr>
      <w:r w:rsidRPr="00690A26">
        <w:rPr>
          <w:lang w:val="en-US"/>
        </w:rPr>
        <w:t xml:space="preserve">        '501':</w:t>
      </w:r>
    </w:p>
    <w:p w14:paraId="68182824" w14:textId="77777777" w:rsidR="00BB2B1F" w:rsidRPr="00690A26" w:rsidRDefault="00BB2B1F" w:rsidP="00BB2B1F">
      <w:pPr>
        <w:pStyle w:val="PL"/>
        <w:rPr>
          <w:lang w:val="en-US"/>
        </w:rPr>
      </w:pPr>
      <w:r w:rsidRPr="00690A26">
        <w:rPr>
          <w:lang w:val="en-US"/>
        </w:rPr>
        <w:t xml:space="preserve">          $ref: 'TS29571_CommonData.yaml#/components/responses/501'</w:t>
      </w:r>
    </w:p>
    <w:p w14:paraId="01C8D515" w14:textId="77777777" w:rsidR="00BB2B1F" w:rsidRPr="00690A26" w:rsidRDefault="00BB2B1F" w:rsidP="00BB2B1F">
      <w:pPr>
        <w:pStyle w:val="PL"/>
        <w:rPr>
          <w:lang w:val="en-US"/>
        </w:rPr>
      </w:pPr>
      <w:r w:rsidRPr="00690A26">
        <w:rPr>
          <w:lang w:val="en-US"/>
        </w:rPr>
        <w:t xml:space="preserve">        '503':</w:t>
      </w:r>
    </w:p>
    <w:p w14:paraId="10A33E9B" w14:textId="77777777" w:rsidR="00BB2B1F" w:rsidRPr="00690A26" w:rsidRDefault="00BB2B1F" w:rsidP="00BB2B1F">
      <w:pPr>
        <w:pStyle w:val="PL"/>
        <w:rPr>
          <w:lang w:val="en-US"/>
        </w:rPr>
      </w:pPr>
      <w:r w:rsidRPr="00690A26">
        <w:rPr>
          <w:lang w:val="en-US"/>
        </w:rPr>
        <w:t xml:space="preserve">          $ref: 'TS29571_CommonData.yaml#/components/responses/503'</w:t>
      </w:r>
    </w:p>
    <w:p w14:paraId="61A567B9" w14:textId="77777777" w:rsidR="00BB2B1F" w:rsidRPr="00690A26" w:rsidRDefault="00BB2B1F" w:rsidP="00BB2B1F">
      <w:pPr>
        <w:pStyle w:val="PL"/>
      </w:pPr>
      <w:r w:rsidRPr="00690A26">
        <w:t xml:space="preserve">        default:</w:t>
      </w:r>
    </w:p>
    <w:p w14:paraId="21890385" w14:textId="77777777" w:rsidR="00BB2B1F" w:rsidRPr="00690A26" w:rsidRDefault="00BB2B1F" w:rsidP="00BB2B1F">
      <w:pPr>
        <w:pStyle w:val="PL"/>
        <w:rPr>
          <w:lang w:val="en-US"/>
        </w:rPr>
      </w:pPr>
      <w:r w:rsidRPr="00690A26">
        <w:rPr>
          <w:lang w:val="en-US"/>
        </w:rPr>
        <w:t xml:space="preserve">          $ref: 'TS29571_CommonData.yaml#/components/responses/default'</w:t>
      </w:r>
    </w:p>
    <w:p w14:paraId="2058BA98" w14:textId="77777777" w:rsidR="00BB2B1F" w:rsidRPr="00690A26" w:rsidRDefault="00BB2B1F" w:rsidP="00BB2B1F">
      <w:pPr>
        <w:pStyle w:val="PL"/>
      </w:pPr>
      <w:r w:rsidRPr="00690A26">
        <w:t xml:space="preserve">    patch:</w:t>
      </w:r>
    </w:p>
    <w:p w14:paraId="06FB1251" w14:textId="77777777" w:rsidR="00BB2B1F" w:rsidRPr="00690A26" w:rsidRDefault="00BB2B1F" w:rsidP="00BB2B1F">
      <w:pPr>
        <w:pStyle w:val="PL"/>
      </w:pPr>
      <w:r w:rsidRPr="00690A26">
        <w:t xml:space="preserve">      summary: Update NF Instance profile</w:t>
      </w:r>
    </w:p>
    <w:p w14:paraId="68FA70A2" w14:textId="77777777" w:rsidR="00BB2B1F" w:rsidRPr="00690A26" w:rsidRDefault="00BB2B1F" w:rsidP="00BB2B1F">
      <w:pPr>
        <w:pStyle w:val="PL"/>
      </w:pPr>
      <w:r w:rsidRPr="00690A26">
        <w:t xml:space="preserve">      operationId: UpdateNFInstance</w:t>
      </w:r>
    </w:p>
    <w:p w14:paraId="6ABFF46E" w14:textId="77777777" w:rsidR="00BB2B1F" w:rsidRPr="00690A26" w:rsidRDefault="00BB2B1F" w:rsidP="00BB2B1F">
      <w:pPr>
        <w:pStyle w:val="PL"/>
      </w:pPr>
      <w:r w:rsidRPr="00690A26">
        <w:t xml:space="preserve">      tags:</w:t>
      </w:r>
    </w:p>
    <w:p w14:paraId="61110A48" w14:textId="77777777" w:rsidR="00BB2B1F" w:rsidRPr="00690A26" w:rsidRDefault="00BB2B1F" w:rsidP="00BB2B1F">
      <w:pPr>
        <w:pStyle w:val="PL"/>
      </w:pPr>
      <w:r w:rsidRPr="00690A26">
        <w:t xml:space="preserve">        - NF Instance ID (Document)</w:t>
      </w:r>
    </w:p>
    <w:p w14:paraId="65C462B1" w14:textId="77777777" w:rsidR="00BB2B1F" w:rsidRPr="00690A26" w:rsidRDefault="00BB2B1F" w:rsidP="00BB2B1F">
      <w:pPr>
        <w:pStyle w:val="PL"/>
      </w:pPr>
      <w:r w:rsidRPr="00690A26">
        <w:t xml:space="preserve">      parameters:</w:t>
      </w:r>
    </w:p>
    <w:p w14:paraId="3A0B07C7" w14:textId="77777777" w:rsidR="00BB2B1F" w:rsidRPr="00690A26" w:rsidRDefault="00BB2B1F" w:rsidP="00BB2B1F">
      <w:pPr>
        <w:pStyle w:val="PL"/>
      </w:pPr>
      <w:r w:rsidRPr="00690A26">
        <w:t xml:space="preserve">        - name: nfInstanceID</w:t>
      </w:r>
    </w:p>
    <w:p w14:paraId="54363136" w14:textId="77777777" w:rsidR="00BB2B1F" w:rsidRPr="00690A26" w:rsidRDefault="00BB2B1F" w:rsidP="00BB2B1F">
      <w:pPr>
        <w:pStyle w:val="PL"/>
      </w:pPr>
      <w:r w:rsidRPr="00690A26">
        <w:t xml:space="preserve">          in: path</w:t>
      </w:r>
    </w:p>
    <w:p w14:paraId="3E0ACF3E" w14:textId="77777777" w:rsidR="00BB2B1F" w:rsidRPr="00690A26" w:rsidRDefault="00BB2B1F" w:rsidP="00BB2B1F">
      <w:pPr>
        <w:pStyle w:val="PL"/>
      </w:pPr>
      <w:r w:rsidRPr="00690A26">
        <w:t xml:space="preserve">          required: true</w:t>
      </w:r>
    </w:p>
    <w:p w14:paraId="3FBD4335" w14:textId="77777777" w:rsidR="00BB2B1F" w:rsidRPr="00690A26" w:rsidRDefault="00BB2B1F" w:rsidP="00BB2B1F">
      <w:pPr>
        <w:pStyle w:val="PL"/>
      </w:pPr>
      <w:r w:rsidRPr="00690A26">
        <w:t xml:space="preserve">          description: Unique ID of the NF Instance to update</w:t>
      </w:r>
    </w:p>
    <w:p w14:paraId="5AC81F3F" w14:textId="77777777" w:rsidR="00BB2B1F" w:rsidRPr="00690A26" w:rsidRDefault="00BB2B1F" w:rsidP="00BB2B1F">
      <w:pPr>
        <w:pStyle w:val="PL"/>
      </w:pPr>
      <w:r w:rsidRPr="00690A26">
        <w:t xml:space="preserve">          schema:</w:t>
      </w:r>
    </w:p>
    <w:p w14:paraId="4A63894E" w14:textId="77777777" w:rsidR="00BB2B1F" w:rsidRPr="00690A26" w:rsidRDefault="00BB2B1F" w:rsidP="00BB2B1F">
      <w:pPr>
        <w:pStyle w:val="PL"/>
      </w:pPr>
      <w:r w:rsidRPr="00690A26">
        <w:t xml:space="preserve">            $ref: 'TS29571_CommonData.yaml#/components/schemas/NfInstanceId'</w:t>
      </w:r>
    </w:p>
    <w:p w14:paraId="679751DF" w14:textId="77777777" w:rsidR="00BB2B1F" w:rsidRPr="00690A26" w:rsidRDefault="00BB2B1F" w:rsidP="00BB2B1F">
      <w:pPr>
        <w:pStyle w:val="PL"/>
        <w:rPr>
          <w:lang w:val="en-US"/>
        </w:rPr>
      </w:pPr>
      <w:r w:rsidRPr="00690A26">
        <w:rPr>
          <w:lang w:val="en-US"/>
        </w:rPr>
        <w:t xml:space="preserve">        - name: Content-Encoding</w:t>
      </w:r>
    </w:p>
    <w:p w14:paraId="332CBE5D" w14:textId="77777777" w:rsidR="00BB2B1F" w:rsidRPr="00690A26" w:rsidRDefault="00BB2B1F" w:rsidP="00BB2B1F">
      <w:pPr>
        <w:pStyle w:val="PL"/>
        <w:rPr>
          <w:lang w:val="en-US"/>
        </w:rPr>
      </w:pPr>
      <w:r w:rsidRPr="00690A26">
        <w:rPr>
          <w:lang w:val="en-US"/>
        </w:rPr>
        <w:t xml:space="preserve">          in: header</w:t>
      </w:r>
    </w:p>
    <w:p w14:paraId="568FD445" w14:textId="77777777" w:rsidR="00BB2B1F" w:rsidRPr="00690A26" w:rsidRDefault="00BB2B1F" w:rsidP="00BB2B1F">
      <w:pPr>
        <w:pStyle w:val="PL"/>
        <w:rPr>
          <w:lang w:val="en-US"/>
        </w:rPr>
      </w:pPr>
      <w:r w:rsidRPr="00690A26">
        <w:rPr>
          <w:lang w:val="en-US"/>
        </w:rPr>
        <w:t xml:space="preserve">          description: Content-Encoding, described in IETF RFC 7231</w:t>
      </w:r>
    </w:p>
    <w:p w14:paraId="66CF36C7" w14:textId="77777777" w:rsidR="00BB2B1F" w:rsidRPr="00690A26" w:rsidRDefault="00BB2B1F" w:rsidP="00BB2B1F">
      <w:pPr>
        <w:pStyle w:val="PL"/>
        <w:rPr>
          <w:lang w:val="en-US"/>
        </w:rPr>
      </w:pPr>
      <w:r w:rsidRPr="00690A26">
        <w:rPr>
          <w:lang w:val="en-US"/>
        </w:rPr>
        <w:t xml:space="preserve">          schema:</w:t>
      </w:r>
    </w:p>
    <w:p w14:paraId="367556B9" w14:textId="77777777" w:rsidR="00BB2B1F" w:rsidRDefault="00BB2B1F" w:rsidP="00BB2B1F">
      <w:pPr>
        <w:pStyle w:val="PL"/>
        <w:rPr>
          <w:lang w:val="en-US"/>
        </w:rPr>
      </w:pPr>
      <w:r w:rsidRPr="00690A26">
        <w:rPr>
          <w:lang w:val="en-US"/>
        </w:rPr>
        <w:t xml:space="preserve">            type: string</w:t>
      </w:r>
    </w:p>
    <w:p w14:paraId="4E8CB64C" w14:textId="77777777" w:rsidR="00BB2B1F" w:rsidRDefault="00BB2B1F" w:rsidP="00BB2B1F">
      <w:pPr>
        <w:pStyle w:val="PL"/>
        <w:rPr>
          <w:lang w:val="en-US"/>
        </w:rPr>
      </w:pPr>
      <w:r>
        <w:rPr>
          <w:lang w:val="en-US"/>
        </w:rPr>
        <w:t xml:space="preserve">        - name: Accept-Encoding</w:t>
      </w:r>
    </w:p>
    <w:p w14:paraId="073A5934" w14:textId="77777777" w:rsidR="00BB2B1F" w:rsidRDefault="00BB2B1F" w:rsidP="00BB2B1F">
      <w:pPr>
        <w:pStyle w:val="PL"/>
        <w:rPr>
          <w:lang w:val="en-US"/>
        </w:rPr>
      </w:pPr>
      <w:r>
        <w:rPr>
          <w:lang w:val="en-US"/>
        </w:rPr>
        <w:t xml:space="preserve">          in: header</w:t>
      </w:r>
    </w:p>
    <w:p w14:paraId="647CE054" w14:textId="77777777" w:rsidR="00BB2B1F" w:rsidRDefault="00BB2B1F" w:rsidP="00BB2B1F">
      <w:pPr>
        <w:pStyle w:val="PL"/>
        <w:rPr>
          <w:lang w:val="en-US"/>
        </w:rPr>
      </w:pPr>
      <w:r>
        <w:rPr>
          <w:lang w:val="en-US"/>
        </w:rPr>
        <w:t xml:space="preserve">          description: Accept-Encoding, described in IETF RFC 7231</w:t>
      </w:r>
    </w:p>
    <w:p w14:paraId="25B6D873" w14:textId="77777777" w:rsidR="00BB2B1F" w:rsidRDefault="00BB2B1F" w:rsidP="00BB2B1F">
      <w:pPr>
        <w:pStyle w:val="PL"/>
        <w:rPr>
          <w:lang w:val="en-US"/>
        </w:rPr>
      </w:pPr>
      <w:r>
        <w:rPr>
          <w:lang w:val="en-US"/>
        </w:rPr>
        <w:t xml:space="preserve">          schema:</w:t>
      </w:r>
    </w:p>
    <w:p w14:paraId="729A76C3" w14:textId="77777777" w:rsidR="00BB2B1F" w:rsidRDefault="00BB2B1F" w:rsidP="00BB2B1F">
      <w:pPr>
        <w:pStyle w:val="PL"/>
      </w:pPr>
      <w:r>
        <w:rPr>
          <w:lang w:val="en-US"/>
        </w:rPr>
        <w:t xml:space="preserve">            type: string</w:t>
      </w:r>
    </w:p>
    <w:p w14:paraId="2ACAFF84" w14:textId="77777777" w:rsidR="00BB2B1F" w:rsidRPr="00690A26" w:rsidRDefault="00BB2B1F" w:rsidP="00BB2B1F">
      <w:pPr>
        <w:pStyle w:val="PL"/>
        <w:rPr>
          <w:lang w:val="en-US"/>
        </w:rPr>
      </w:pPr>
      <w:r w:rsidRPr="00690A26">
        <w:rPr>
          <w:lang w:val="en-US"/>
        </w:rPr>
        <w:t xml:space="preserve">        - name: If-Match</w:t>
      </w:r>
    </w:p>
    <w:p w14:paraId="48B93B5A" w14:textId="77777777" w:rsidR="00BB2B1F" w:rsidRPr="00690A26" w:rsidRDefault="00BB2B1F" w:rsidP="00BB2B1F">
      <w:pPr>
        <w:pStyle w:val="PL"/>
        <w:rPr>
          <w:lang w:val="en-US"/>
        </w:rPr>
      </w:pPr>
      <w:r w:rsidRPr="00690A26">
        <w:rPr>
          <w:lang w:val="en-US"/>
        </w:rPr>
        <w:t xml:space="preserve">          in: header</w:t>
      </w:r>
    </w:p>
    <w:p w14:paraId="0526C1B8" w14:textId="77777777" w:rsidR="00BB2B1F" w:rsidRPr="00690A26" w:rsidRDefault="00BB2B1F" w:rsidP="00BB2B1F">
      <w:pPr>
        <w:pStyle w:val="PL"/>
        <w:rPr>
          <w:lang w:val="en-US"/>
        </w:rPr>
      </w:pPr>
      <w:r w:rsidRPr="00690A26">
        <w:rPr>
          <w:lang w:val="en-US"/>
        </w:rPr>
        <w:t xml:space="preserve">          description: Validator for conditional requests, as described in IETF RFC 7232, 3.2</w:t>
      </w:r>
    </w:p>
    <w:p w14:paraId="3AE2510A" w14:textId="77777777" w:rsidR="00BB2B1F" w:rsidRPr="00690A26" w:rsidRDefault="00BB2B1F" w:rsidP="00BB2B1F">
      <w:pPr>
        <w:pStyle w:val="PL"/>
        <w:rPr>
          <w:lang w:val="en-US"/>
        </w:rPr>
      </w:pPr>
      <w:r w:rsidRPr="00690A26">
        <w:rPr>
          <w:lang w:val="en-US"/>
        </w:rPr>
        <w:t xml:space="preserve">          schema:</w:t>
      </w:r>
    </w:p>
    <w:p w14:paraId="174BB205" w14:textId="77777777" w:rsidR="00BB2B1F" w:rsidRPr="00690A26" w:rsidRDefault="00BB2B1F" w:rsidP="00BB2B1F">
      <w:pPr>
        <w:pStyle w:val="PL"/>
        <w:rPr>
          <w:lang w:val="en-US"/>
        </w:rPr>
      </w:pPr>
      <w:r w:rsidRPr="00690A26">
        <w:rPr>
          <w:lang w:val="en-US"/>
        </w:rPr>
        <w:t xml:space="preserve">            type: string</w:t>
      </w:r>
    </w:p>
    <w:p w14:paraId="4DF924EF" w14:textId="77777777" w:rsidR="00BB2B1F" w:rsidRPr="00690A26" w:rsidRDefault="00BB2B1F" w:rsidP="00BB2B1F">
      <w:pPr>
        <w:pStyle w:val="PL"/>
      </w:pPr>
      <w:r w:rsidRPr="00690A26">
        <w:t xml:space="preserve">      requestBody:</w:t>
      </w:r>
    </w:p>
    <w:p w14:paraId="6A0ACAB9" w14:textId="77777777" w:rsidR="00BB2B1F" w:rsidRPr="00690A26" w:rsidRDefault="00BB2B1F" w:rsidP="00BB2B1F">
      <w:pPr>
        <w:pStyle w:val="PL"/>
      </w:pPr>
      <w:r w:rsidRPr="00690A26">
        <w:t xml:space="preserve">        content:</w:t>
      </w:r>
    </w:p>
    <w:p w14:paraId="3B101C9C" w14:textId="77777777" w:rsidR="00BB2B1F" w:rsidRPr="00690A26" w:rsidRDefault="00BB2B1F" w:rsidP="00BB2B1F">
      <w:pPr>
        <w:pStyle w:val="PL"/>
      </w:pPr>
      <w:r w:rsidRPr="00690A26">
        <w:t xml:space="preserve">          application/json-patch+json:</w:t>
      </w:r>
    </w:p>
    <w:p w14:paraId="74265ABF" w14:textId="77777777" w:rsidR="00BB2B1F" w:rsidRPr="00690A26" w:rsidRDefault="00BB2B1F" w:rsidP="00BB2B1F">
      <w:pPr>
        <w:pStyle w:val="PL"/>
      </w:pPr>
      <w:r w:rsidRPr="00690A26">
        <w:t xml:space="preserve">            schema:</w:t>
      </w:r>
    </w:p>
    <w:p w14:paraId="7E743590" w14:textId="77777777" w:rsidR="00BB2B1F" w:rsidRPr="00690A26" w:rsidRDefault="00BB2B1F" w:rsidP="00BB2B1F">
      <w:pPr>
        <w:pStyle w:val="PL"/>
      </w:pPr>
      <w:r w:rsidRPr="00690A26">
        <w:t xml:space="preserve">              type: array</w:t>
      </w:r>
    </w:p>
    <w:p w14:paraId="4B37CFF8" w14:textId="77777777" w:rsidR="00BB2B1F" w:rsidRPr="00690A26" w:rsidRDefault="00BB2B1F" w:rsidP="00BB2B1F">
      <w:pPr>
        <w:pStyle w:val="PL"/>
      </w:pPr>
      <w:r w:rsidRPr="00690A26">
        <w:t xml:space="preserve">              items:</w:t>
      </w:r>
    </w:p>
    <w:p w14:paraId="37324445" w14:textId="77777777" w:rsidR="00BB2B1F" w:rsidRPr="00690A26" w:rsidRDefault="00BB2B1F" w:rsidP="00BB2B1F">
      <w:pPr>
        <w:pStyle w:val="PL"/>
      </w:pPr>
      <w:r w:rsidRPr="00690A26">
        <w:t xml:space="preserve">                $ref: 'TS29571_CommonData.yaml#/components/schemas/PatchItem'</w:t>
      </w:r>
    </w:p>
    <w:p w14:paraId="1E71E97A" w14:textId="77777777" w:rsidR="00BB2B1F" w:rsidRPr="00690A26" w:rsidRDefault="00BB2B1F" w:rsidP="00BB2B1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16C211" w14:textId="77777777" w:rsidR="00BB2B1F" w:rsidRPr="00690A26" w:rsidRDefault="00BB2B1F" w:rsidP="00BB2B1F">
      <w:pPr>
        <w:pStyle w:val="PL"/>
      </w:pPr>
      <w:r w:rsidRPr="00690A26">
        <w:t xml:space="preserve">        required: true</w:t>
      </w:r>
    </w:p>
    <w:p w14:paraId="6B1FCA5C" w14:textId="77777777" w:rsidR="00BB2B1F" w:rsidRPr="00690A26" w:rsidRDefault="00BB2B1F" w:rsidP="00BB2B1F">
      <w:pPr>
        <w:pStyle w:val="PL"/>
      </w:pPr>
      <w:r w:rsidRPr="00690A26">
        <w:t xml:space="preserve">      responses:</w:t>
      </w:r>
    </w:p>
    <w:p w14:paraId="3DA31080" w14:textId="77777777" w:rsidR="00BB2B1F" w:rsidRPr="00690A26" w:rsidRDefault="00BB2B1F" w:rsidP="00BB2B1F">
      <w:pPr>
        <w:pStyle w:val="PL"/>
      </w:pPr>
      <w:r w:rsidRPr="00690A26">
        <w:t xml:space="preserve">        '200':</w:t>
      </w:r>
    </w:p>
    <w:p w14:paraId="33BCD9B0" w14:textId="77777777" w:rsidR="00BB2B1F" w:rsidRPr="00690A26" w:rsidRDefault="00BB2B1F" w:rsidP="00BB2B1F">
      <w:pPr>
        <w:pStyle w:val="PL"/>
      </w:pPr>
      <w:r w:rsidRPr="00690A26">
        <w:t xml:space="preserve">          description: Expected response to a valid request</w:t>
      </w:r>
    </w:p>
    <w:p w14:paraId="6EF810F2" w14:textId="77777777" w:rsidR="00BB2B1F" w:rsidRPr="00690A26" w:rsidRDefault="00BB2B1F" w:rsidP="00BB2B1F">
      <w:pPr>
        <w:pStyle w:val="PL"/>
      </w:pPr>
      <w:r w:rsidRPr="00690A26">
        <w:t xml:space="preserve">          content:</w:t>
      </w:r>
    </w:p>
    <w:p w14:paraId="3DAF1637" w14:textId="77777777" w:rsidR="00BB2B1F" w:rsidRPr="00690A26" w:rsidRDefault="00BB2B1F" w:rsidP="00BB2B1F">
      <w:pPr>
        <w:pStyle w:val="PL"/>
      </w:pPr>
      <w:r w:rsidRPr="00690A26">
        <w:t xml:space="preserve">            application/json:</w:t>
      </w:r>
    </w:p>
    <w:p w14:paraId="00F41107" w14:textId="77777777" w:rsidR="00BB2B1F" w:rsidRPr="00690A26" w:rsidRDefault="00BB2B1F" w:rsidP="00BB2B1F">
      <w:pPr>
        <w:pStyle w:val="PL"/>
      </w:pPr>
      <w:r w:rsidRPr="00690A26">
        <w:t xml:space="preserve">              schema:</w:t>
      </w:r>
    </w:p>
    <w:p w14:paraId="2E3DF33D" w14:textId="77777777" w:rsidR="00BB2B1F" w:rsidRPr="00690A26" w:rsidRDefault="00BB2B1F" w:rsidP="00BB2B1F">
      <w:pPr>
        <w:pStyle w:val="PL"/>
      </w:pPr>
      <w:r w:rsidRPr="00690A26">
        <w:lastRenderedPageBreak/>
        <w:t xml:space="preserve">                $ref: '#/components/schemas/NFProfile'</w:t>
      </w:r>
    </w:p>
    <w:p w14:paraId="19A93FC2" w14:textId="77777777" w:rsidR="00BB2B1F" w:rsidRPr="00690A26" w:rsidRDefault="00BB2B1F" w:rsidP="00BB2B1F">
      <w:pPr>
        <w:pStyle w:val="PL"/>
      </w:pPr>
      <w:r w:rsidRPr="00690A26">
        <w:t xml:space="preserve">          headers:</w:t>
      </w:r>
    </w:p>
    <w:p w14:paraId="0CFFB73B" w14:textId="77777777" w:rsidR="00BB2B1F" w:rsidRPr="00690A26" w:rsidRDefault="00BB2B1F" w:rsidP="00BB2B1F">
      <w:pPr>
        <w:pStyle w:val="PL"/>
      </w:pPr>
      <w:r w:rsidRPr="00690A26">
        <w:t xml:space="preserve">            </w:t>
      </w:r>
      <w:r w:rsidRPr="00690A26">
        <w:rPr>
          <w:lang w:val="en-US"/>
        </w:rPr>
        <w:t>Accept-Encoding</w:t>
      </w:r>
      <w:r w:rsidRPr="00690A26">
        <w:t>:</w:t>
      </w:r>
    </w:p>
    <w:p w14:paraId="492501AD"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2BBE24A0" w14:textId="77777777" w:rsidR="00BB2B1F" w:rsidRPr="00690A26" w:rsidRDefault="00BB2B1F" w:rsidP="00BB2B1F">
      <w:pPr>
        <w:pStyle w:val="PL"/>
      </w:pPr>
      <w:r w:rsidRPr="00690A26">
        <w:t xml:space="preserve">              schema:</w:t>
      </w:r>
    </w:p>
    <w:p w14:paraId="388FD6F5" w14:textId="77777777" w:rsidR="00BB2B1F" w:rsidRDefault="00BB2B1F" w:rsidP="00BB2B1F">
      <w:pPr>
        <w:pStyle w:val="PL"/>
      </w:pPr>
      <w:r w:rsidRPr="00690A26">
        <w:t xml:space="preserve">                type: string</w:t>
      </w:r>
    </w:p>
    <w:p w14:paraId="01363DC3" w14:textId="77777777" w:rsidR="00BB2B1F" w:rsidRPr="00690A26" w:rsidRDefault="00BB2B1F" w:rsidP="00BB2B1F">
      <w:pPr>
        <w:pStyle w:val="PL"/>
        <w:rPr>
          <w:lang w:val="en-US"/>
        </w:rPr>
      </w:pPr>
      <w:r w:rsidRPr="00690A26">
        <w:rPr>
          <w:lang w:val="en-US"/>
        </w:rPr>
        <w:t xml:space="preserve">            ETag:</w:t>
      </w:r>
    </w:p>
    <w:p w14:paraId="18EC23A1"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361F9D66" w14:textId="77777777" w:rsidR="00BB2B1F" w:rsidRPr="00690A26" w:rsidRDefault="00BB2B1F" w:rsidP="00BB2B1F">
      <w:pPr>
        <w:pStyle w:val="PL"/>
        <w:rPr>
          <w:lang w:val="en-US"/>
        </w:rPr>
      </w:pPr>
      <w:r w:rsidRPr="00690A26">
        <w:rPr>
          <w:lang w:val="en-US"/>
        </w:rPr>
        <w:t xml:space="preserve">              schema:</w:t>
      </w:r>
    </w:p>
    <w:p w14:paraId="75E62316" w14:textId="77777777" w:rsidR="00BB2B1F" w:rsidRPr="00690A26" w:rsidRDefault="00BB2B1F" w:rsidP="00BB2B1F">
      <w:pPr>
        <w:pStyle w:val="PL"/>
        <w:rPr>
          <w:lang w:val="en-US"/>
        </w:rPr>
      </w:pPr>
      <w:r w:rsidRPr="00690A26">
        <w:rPr>
          <w:lang w:val="en-US"/>
        </w:rPr>
        <w:t xml:space="preserve">                type: string</w:t>
      </w:r>
    </w:p>
    <w:p w14:paraId="18DD0106" w14:textId="77777777" w:rsidR="00BB2B1F" w:rsidRDefault="00BB2B1F" w:rsidP="00BB2B1F">
      <w:pPr>
        <w:pStyle w:val="PL"/>
      </w:pPr>
      <w:r>
        <w:t xml:space="preserve">            </w:t>
      </w:r>
      <w:r>
        <w:rPr>
          <w:lang w:val="en-US"/>
        </w:rPr>
        <w:t>Content-Encoding</w:t>
      </w:r>
      <w:r>
        <w:t>:</w:t>
      </w:r>
    </w:p>
    <w:p w14:paraId="717D0ABC" w14:textId="77777777" w:rsidR="00BB2B1F" w:rsidRDefault="00BB2B1F" w:rsidP="00BB2B1F">
      <w:pPr>
        <w:pStyle w:val="PL"/>
      </w:pPr>
      <w:r>
        <w:t xml:space="preserve">              description: </w:t>
      </w:r>
      <w:r>
        <w:rPr>
          <w:lang w:val="en-US"/>
        </w:rPr>
        <w:t>Content-Encoding, described in IETF RFC 7231</w:t>
      </w:r>
    </w:p>
    <w:p w14:paraId="6511BA0B" w14:textId="77777777" w:rsidR="00BB2B1F" w:rsidRDefault="00BB2B1F" w:rsidP="00BB2B1F">
      <w:pPr>
        <w:pStyle w:val="PL"/>
      </w:pPr>
      <w:r>
        <w:t xml:space="preserve">              schema:</w:t>
      </w:r>
    </w:p>
    <w:p w14:paraId="741B19A0" w14:textId="77777777" w:rsidR="00BB2B1F" w:rsidRDefault="00BB2B1F" w:rsidP="00BB2B1F">
      <w:pPr>
        <w:pStyle w:val="PL"/>
      </w:pPr>
      <w:r>
        <w:t xml:space="preserve">                type: string</w:t>
      </w:r>
    </w:p>
    <w:p w14:paraId="4EB302F7" w14:textId="77777777" w:rsidR="00BB2B1F" w:rsidRPr="00690A26" w:rsidRDefault="00BB2B1F" w:rsidP="00BB2B1F">
      <w:pPr>
        <w:pStyle w:val="PL"/>
      </w:pPr>
      <w:r w:rsidRPr="00690A26">
        <w:t xml:space="preserve">        '204':</w:t>
      </w:r>
    </w:p>
    <w:p w14:paraId="448590AD" w14:textId="77777777" w:rsidR="00BB2B1F" w:rsidRPr="00690A26" w:rsidRDefault="00BB2B1F" w:rsidP="00BB2B1F">
      <w:pPr>
        <w:pStyle w:val="PL"/>
      </w:pPr>
      <w:r w:rsidRPr="00690A26">
        <w:t xml:space="preserve">          description: Expected response with empty body</w:t>
      </w:r>
    </w:p>
    <w:p w14:paraId="530C199C" w14:textId="77777777" w:rsidR="00BB2B1F" w:rsidRPr="00690A26" w:rsidRDefault="00BB2B1F" w:rsidP="00BB2B1F">
      <w:pPr>
        <w:pStyle w:val="PL"/>
      </w:pPr>
      <w:r w:rsidRPr="00690A26">
        <w:t xml:space="preserve">          headers:</w:t>
      </w:r>
    </w:p>
    <w:p w14:paraId="123F4A92" w14:textId="77777777" w:rsidR="00BB2B1F" w:rsidRPr="00690A26" w:rsidRDefault="00BB2B1F" w:rsidP="00BB2B1F">
      <w:pPr>
        <w:pStyle w:val="PL"/>
      </w:pPr>
      <w:r w:rsidRPr="00690A26">
        <w:t xml:space="preserve">            </w:t>
      </w:r>
      <w:r w:rsidRPr="00690A26">
        <w:rPr>
          <w:lang w:val="en-US"/>
        </w:rPr>
        <w:t>Accept-Encoding</w:t>
      </w:r>
      <w:r w:rsidRPr="00690A26">
        <w:t>:</w:t>
      </w:r>
    </w:p>
    <w:p w14:paraId="211C6ECD"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5AD364F2" w14:textId="77777777" w:rsidR="00BB2B1F" w:rsidRPr="00690A26" w:rsidRDefault="00BB2B1F" w:rsidP="00BB2B1F">
      <w:pPr>
        <w:pStyle w:val="PL"/>
      </w:pPr>
      <w:r w:rsidRPr="00690A26">
        <w:t xml:space="preserve">              schema:</w:t>
      </w:r>
    </w:p>
    <w:p w14:paraId="7AD473C6" w14:textId="77777777" w:rsidR="00BB2B1F" w:rsidRDefault="00BB2B1F" w:rsidP="00BB2B1F">
      <w:pPr>
        <w:pStyle w:val="PL"/>
      </w:pPr>
      <w:r w:rsidRPr="00690A26">
        <w:t xml:space="preserve">                type: string</w:t>
      </w:r>
    </w:p>
    <w:p w14:paraId="436A674B"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A25C59A" w14:textId="77777777" w:rsidR="00F746F4" w:rsidRPr="00690A26" w:rsidRDefault="00F746F4" w:rsidP="00F746F4">
      <w:pPr>
        <w:pStyle w:val="PL"/>
        <w:rPr>
          <w:ins w:id="326" w:author="Jesus de Gregorio" w:date="2021-04-06T11:11:00Z"/>
          <w:lang w:val="en-US"/>
        </w:rPr>
      </w:pPr>
      <w:ins w:id="327" w:author="Jesus de Gregorio" w:date="2021-04-06T11:11:00Z">
        <w:r>
          <w:rPr>
            <w:lang w:val="en-US"/>
          </w:rPr>
          <w:t xml:space="preserve">          $ref: </w:t>
        </w:r>
        <w:r w:rsidRPr="00690A26">
          <w:t>'TS29571_CommonData.yaml#/components/</w:t>
        </w:r>
        <w:r>
          <w:t>responses/307'</w:t>
        </w:r>
      </w:ins>
    </w:p>
    <w:p w14:paraId="64098588" w14:textId="24B7096A" w:rsidR="00BB2B1F" w:rsidDel="00F746F4" w:rsidRDefault="00BB2B1F" w:rsidP="00BB2B1F">
      <w:pPr>
        <w:pStyle w:val="PL"/>
        <w:rPr>
          <w:del w:id="328" w:author="Jesus de Gregorio" w:date="2021-04-06T11:11:00Z"/>
          <w:lang w:eastAsia="zh-CN"/>
        </w:rPr>
      </w:pPr>
      <w:del w:id="329" w:author="Jesus de Gregorio" w:date="2021-04-06T11:11:00Z">
        <w:r w:rsidRPr="00690A26" w:rsidDel="00F746F4">
          <w:rPr>
            <w:lang w:val="en-US"/>
          </w:rPr>
          <w:delText xml:space="preserve">          description: </w:delText>
        </w:r>
        <w:r w:rsidRPr="00690A26" w:rsidDel="00F746F4">
          <w:rPr>
            <w:rFonts w:hint="eastAsia"/>
            <w:lang w:eastAsia="zh-CN"/>
          </w:rPr>
          <w:delText>Temporary Redirect</w:delText>
        </w:r>
      </w:del>
    </w:p>
    <w:p w14:paraId="5C5491B7" w14:textId="62831F62" w:rsidR="00BB2B1F" w:rsidRPr="003B2883" w:rsidDel="00F746F4" w:rsidRDefault="00BB2B1F" w:rsidP="00BB2B1F">
      <w:pPr>
        <w:pStyle w:val="PL"/>
        <w:rPr>
          <w:del w:id="330" w:author="Jesus de Gregorio" w:date="2021-04-06T11:11:00Z"/>
        </w:rPr>
      </w:pPr>
      <w:del w:id="331" w:author="Jesus de Gregorio" w:date="2021-04-06T11:11:00Z">
        <w:r w:rsidRPr="003B2883" w:rsidDel="00F746F4">
          <w:delText xml:space="preserve">          content:</w:delText>
        </w:r>
      </w:del>
    </w:p>
    <w:p w14:paraId="3366F51E" w14:textId="20159816" w:rsidR="00BB2B1F" w:rsidRPr="003B2883" w:rsidDel="00F746F4" w:rsidRDefault="00BB2B1F" w:rsidP="00BB2B1F">
      <w:pPr>
        <w:pStyle w:val="PL"/>
        <w:rPr>
          <w:del w:id="332" w:author="Jesus de Gregorio" w:date="2021-04-06T11:11:00Z"/>
        </w:rPr>
      </w:pPr>
      <w:del w:id="333" w:author="Jesus de Gregorio" w:date="2021-04-06T11:11:00Z">
        <w:r w:rsidRPr="003B2883" w:rsidDel="00F746F4">
          <w:delText xml:space="preserve">            application/problem+json:</w:delText>
        </w:r>
      </w:del>
    </w:p>
    <w:p w14:paraId="0FD65F5C" w14:textId="5B285A6D" w:rsidR="00BB2B1F" w:rsidRPr="003B2883" w:rsidDel="00F746F4" w:rsidRDefault="00BB2B1F" w:rsidP="00BB2B1F">
      <w:pPr>
        <w:pStyle w:val="PL"/>
        <w:rPr>
          <w:del w:id="334" w:author="Jesus de Gregorio" w:date="2021-04-06T11:11:00Z"/>
        </w:rPr>
      </w:pPr>
      <w:del w:id="335" w:author="Jesus de Gregorio" w:date="2021-04-06T11:11:00Z">
        <w:r w:rsidRPr="003B2883" w:rsidDel="00F746F4">
          <w:delText xml:space="preserve">              schema:</w:delText>
        </w:r>
      </w:del>
    </w:p>
    <w:p w14:paraId="2E150FA2" w14:textId="264B4E0B" w:rsidR="00BB2B1F" w:rsidDel="00F746F4" w:rsidRDefault="00BB2B1F" w:rsidP="00BB2B1F">
      <w:pPr>
        <w:pStyle w:val="PL"/>
        <w:rPr>
          <w:del w:id="336" w:author="Jesus de Gregorio" w:date="2021-04-06T11:11:00Z"/>
          <w:lang w:eastAsia="zh-CN"/>
        </w:rPr>
      </w:pPr>
      <w:del w:id="337" w:author="Jesus de Gregorio" w:date="2021-04-06T11:11:00Z">
        <w:r w:rsidRPr="003B2883" w:rsidDel="00F746F4">
          <w:delText xml:space="preserve">                $ref: 'TS29571_CommonData.yaml#/components/schemas/ProblemDetails'</w:delText>
        </w:r>
      </w:del>
    </w:p>
    <w:p w14:paraId="79059111" w14:textId="5BDE4BED" w:rsidR="00BB2B1F" w:rsidRPr="00690A26" w:rsidDel="00F746F4" w:rsidRDefault="00BB2B1F" w:rsidP="00BB2B1F">
      <w:pPr>
        <w:pStyle w:val="PL"/>
        <w:rPr>
          <w:del w:id="338" w:author="Jesus de Gregorio" w:date="2021-04-06T11:11:00Z"/>
        </w:rPr>
      </w:pPr>
      <w:del w:id="339" w:author="Jesus de Gregorio" w:date="2021-04-06T11:11:00Z">
        <w:r w:rsidRPr="00690A26" w:rsidDel="00F746F4">
          <w:rPr>
            <w:rFonts w:hint="eastAsia"/>
            <w:lang w:eastAsia="zh-CN"/>
          </w:rPr>
          <w:delText xml:space="preserve">          </w:delText>
        </w:r>
        <w:r w:rsidRPr="00690A26" w:rsidDel="00F746F4">
          <w:delText>headers:</w:delText>
        </w:r>
      </w:del>
    </w:p>
    <w:p w14:paraId="659B237F" w14:textId="026E88DD" w:rsidR="00BB2B1F" w:rsidRPr="00690A26" w:rsidDel="00F746F4" w:rsidRDefault="00BB2B1F" w:rsidP="00BB2B1F">
      <w:pPr>
        <w:pStyle w:val="PL"/>
        <w:rPr>
          <w:del w:id="340" w:author="Jesus de Gregorio" w:date="2021-04-06T11:11:00Z"/>
        </w:rPr>
      </w:pPr>
      <w:del w:id="341"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0BADB5C0" w14:textId="5EEED8FE" w:rsidR="00BB2B1F" w:rsidRPr="00690A26" w:rsidDel="00F746F4" w:rsidRDefault="00BB2B1F" w:rsidP="00BB2B1F">
      <w:pPr>
        <w:pStyle w:val="PL"/>
        <w:rPr>
          <w:del w:id="342" w:author="Jesus de Gregorio" w:date="2021-04-06T11:11:00Z"/>
        </w:rPr>
      </w:pPr>
      <w:del w:id="343"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22224ED5" w14:textId="5FDC1A5E" w:rsidR="00BB2B1F" w:rsidRPr="00690A26" w:rsidDel="00F746F4" w:rsidRDefault="00BB2B1F" w:rsidP="00BB2B1F">
      <w:pPr>
        <w:pStyle w:val="PL"/>
        <w:rPr>
          <w:del w:id="344" w:author="Jesus de Gregorio" w:date="2021-04-06T11:11:00Z"/>
        </w:rPr>
      </w:pPr>
      <w:del w:id="345"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1937112E" w14:textId="3CAB6E06" w:rsidR="00BB2B1F" w:rsidRPr="00690A26" w:rsidDel="00F746F4" w:rsidRDefault="00BB2B1F" w:rsidP="00BB2B1F">
      <w:pPr>
        <w:pStyle w:val="PL"/>
        <w:rPr>
          <w:del w:id="346" w:author="Jesus de Gregorio" w:date="2021-04-06T11:11:00Z"/>
        </w:rPr>
      </w:pPr>
      <w:del w:id="347"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709AD658" w14:textId="25BC5040" w:rsidR="00BB2B1F" w:rsidDel="00F746F4" w:rsidRDefault="00BB2B1F" w:rsidP="00BB2B1F">
      <w:pPr>
        <w:pStyle w:val="PL"/>
        <w:rPr>
          <w:del w:id="348" w:author="Jesus de Gregorio" w:date="2021-04-06T11:11:00Z"/>
        </w:rPr>
      </w:pPr>
      <w:del w:id="349"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7F1DD67D"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45F6464" w14:textId="4EEF76CF" w:rsidR="00F746F4" w:rsidRPr="00690A26" w:rsidRDefault="00F746F4" w:rsidP="00F746F4">
      <w:pPr>
        <w:pStyle w:val="PL"/>
        <w:rPr>
          <w:ins w:id="350" w:author="Jesus de Gregorio" w:date="2021-04-06T11:11:00Z"/>
          <w:lang w:val="en-US"/>
        </w:rPr>
      </w:pPr>
      <w:ins w:id="351" w:author="Jesus de Gregorio" w:date="2021-04-06T11:11:00Z">
        <w:r>
          <w:rPr>
            <w:lang w:val="en-US"/>
          </w:rPr>
          <w:t xml:space="preserve">          $ref: </w:t>
        </w:r>
        <w:r w:rsidRPr="00690A26">
          <w:t>'TS29571_CommonData.yaml#/components/</w:t>
        </w:r>
        <w:r>
          <w:t>responses/308'</w:t>
        </w:r>
      </w:ins>
    </w:p>
    <w:p w14:paraId="36BA8899" w14:textId="32F0D856" w:rsidR="00BB2B1F" w:rsidDel="00F746F4" w:rsidRDefault="00BB2B1F" w:rsidP="00BB2B1F">
      <w:pPr>
        <w:pStyle w:val="PL"/>
        <w:rPr>
          <w:del w:id="352" w:author="Jesus de Gregorio" w:date="2021-04-06T11:11:00Z"/>
          <w:lang w:eastAsia="zh-CN"/>
        </w:rPr>
      </w:pPr>
      <w:del w:id="353" w:author="Jesus de Gregorio" w:date="2021-04-06T11:11: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2D1733EB" w14:textId="3A098F52" w:rsidR="00BB2B1F" w:rsidRPr="003B2883" w:rsidDel="00F746F4" w:rsidRDefault="00BB2B1F" w:rsidP="00BB2B1F">
      <w:pPr>
        <w:pStyle w:val="PL"/>
        <w:rPr>
          <w:del w:id="354" w:author="Jesus de Gregorio" w:date="2021-04-06T11:11:00Z"/>
        </w:rPr>
      </w:pPr>
      <w:del w:id="355" w:author="Jesus de Gregorio" w:date="2021-04-06T11:11:00Z">
        <w:r w:rsidRPr="003B2883" w:rsidDel="00F746F4">
          <w:delText xml:space="preserve">          content:</w:delText>
        </w:r>
      </w:del>
    </w:p>
    <w:p w14:paraId="6E2F8C25" w14:textId="002DE8EC" w:rsidR="00BB2B1F" w:rsidRPr="003B2883" w:rsidDel="00F746F4" w:rsidRDefault="00BB2B1F" w:rsidP="00BB2B1F">
      <w:pPr>
        <w:pStyle w:val="PL"/>
        <w:rPr>
          <w:del w:id="356" w:author="Jesus de Gregorio" w:date="2021-04-06T11:11:00Z"/>
        </w:rPr>
      </w:pPr>
      <w:del w:id="357" w:author="Jesus de Gregorio" w:date="2021-04-06T11:11:00Z">
        <w:r w:rsidRPr="003B2883" w:rsidDel="00F746F4">
          <w:delText xml:space="preserve">            application/problem+json:</w:delText>
        </w:r>
      </w:del>
    </w:p>
    <w:p w14:paraId="3120561D" w14:textId="3E3C001A" w:rsidR="00BB2B1F" w:rsidRPr="003B2883" w:rsidDel="00F746F4" w:rsidRDefault="00BB2B1F" w:rsidP="00BB2B1F">
      <w:pPr>
        <w:pStyle w:val="PL"/>
        <w:rPr>
          <w:del w:id="358" w:author="Jesus de Gregorio" w:date="2021-04-06T11:11:00Z"/>
        </w:rPr>
      </w:pPr>
      <w:del w:id="359" w:author="Jesus de Gregorio" w:date="2021-04-06T11:11:00Z">
        <w:r w:rsidRPr="003B2883" w:rsidDel="00F746F4">
          <w:delText xml:space="preserve">              schema:</w:delText>
        </w:r>
      </w:del>
    </w:p>
    <w:p w14:paraId="409454F3" w14:textId="642281A0" w:rsidR="00BB2B1F" w:rsidDel="00F746F4" w:rsidRDefault="00BB2B1F" w:rsidP="00BB2B1F">
      <w:pPr>
        <w:pStyle w:val="PL"/>
        <w:rPr>
          <w:del w:id="360" w:author="Jesus de Gregorio" w:date="2021-04-06T11:11:00Z"/>
          <w:lang w:eastAsia="zh-CN"/>
        </w:rPr>
      </w:pPr>
      <w:del w:id="361" w:author="Jesus de Gregorio" w:date="2021-04-06T11:11:00Z">
        <w:r w:rsidRPr="003B2883" w:rsidDel="00F746F4">
          <w:delText xml:space="preserve">                $ref: 'TS29571_CommonData.yaml#/components/schemas/ProblemDetails'</w:delText>
        </w:r>
      </w:del>
    </w:p>
    <w:p w14:paraId="158BD3E2" w14:textId="6636FBDF" w:rsidR="00BB2B1F" w:rsidRPr="00690A26" w:rsidDel="00F746F4" w:rsidRDefault="00BB2B1F" w:rsidP="00BB2B1F">
      <w:pPr>
        <w:pStyle w:val="PL"/>
        <w:rPr>
          <w:del w:id="362" w:author="Jesus de Gregorio" w:date="2021-04-06T11:11:00Z"/>
        </w:rPr>
      </w:pPr>
      <w:del w:id="363" w:author="Jesus de Gregorio" w:date="2021-04-06T11:11:00Z">
        <w:r w:rsidRPr="00690A26" w:rsidDel="00F746F4">
          <w:rPr>
            <w:rFonts w:hint="eastAsia"/>
            <w:lang w:eastAsia="zh-CN"/>
          </w:rPr>
          <w:delText xml:space="preserve">          </w:delText>
        </w:r>
        <w:r w:rsidRPr="00690A26" w:rsidDel="00F746F4">
          <w:delText>headers:</w:delText>
        </w:r>
      </w:del>
    </w:p>
    <w:p w14:paraId="304C4444" w14:textId="67746682" w:rsidR="00BB2B1F" w:rsidRPr="00690A26" w:rsidDel="00F746F4" w:rsidRDefault="00BB2B1F" w:rsidP="00BB2B1F">
      <w:pPr>
        <w:pStyle w:val="PL"/>
        <w:rPr>
          <w:del w:id="364" w:author="Jesus de Gregorio" w:date="2021-04-06T11:11:00Z"/>
        </w:rPr>
      </w:pPr>
      <w:del w:id="365"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78E3C342" w14:textId="5C7DB439" w:rsidR="00BB2B1F" w:rsidRPr="00690A26" w:rsidDel="00F746F4" w:rsidRDefault="00BB2B1F" w:rsidP="00BB2B1F">
      <w:pPr>
        <w:pStyle w:val="PL"/>
        <w:rPr>
          <w:del w:id="366" w:author="Jesus de Gregorio" w:date="2021-04-06T11:11:00Z"/>
        </w:rPr>
      </w:pPr>
      <w:del w:id="367"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54C6C405" w14:textId="0C2FF820" w:rsidR="00BB2B1F" w:rsidRPr="00690A26" w:rsidDel="00F746F4" w:rsidRDefault="00BB2B1F" w:rsidP="00BB2B1F">
      <w:pPr>
        <w:pStyle w:val="PL"/>
        <w:rPr>
          <w:del w:id="368" w:author="Jesus de Gregorio" w:date="2021-04-06T11:11:00Z"/>
        </w:rPr>
      </w:pPr>
      <w:del w:id="369"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685AD632" w14:textId="0DA00B4C" w:rsidR="00BB2B1F" w:rsidRPr="00690A26" w:rsidDel="00F746F4" w:rsidRDefault="00BB2B1F" w:rsidP="00BB2B1F">
      <w:pPr>
        <w:pStyle w:val="PL"/>
        <w:rPr>
          <w:del w:id="370" w:author="Jesus de Gregorio" w:date="2021-04-06T11:11:00Z"/>
        </w:rPr>
      </w:pPr>
      <w:del w:id="371"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7FD828F5" w14:textId="4C867CD9" w:rsidR="00BB2B1F" w:rsidDel="00F746F4" w:rsidRDefault="00BB2B1F" w:rsidP="00BB2B1F">
      <w:pPr>
        <w:pStyle w:val="PL"/>
        <w:rPr>
          <w:del w:id="372" w:author="Jesus de Gregorio" w:date="2021-04-06T11:11:00Z"/>
        </w:rPr>
      </w:pPr>
      <w:del w:id="373"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22A83551" w14:textId="77777777" w:rsidR="00BB2B1F" w:rsidRPr="00690A26" w:rsidRDefault="00BB2B1F" w:rsidP="00BB2B1F">
      <w:pPr>
        <w:pStyle w:val="PL"/>
        <w:rPr>
          <w:lang w:val="en-US"/>
        </w:rPr>
      </w:pPr>
      <w:r w:rsidRPr="00690A26">
        <w:rPr>
          <w:lang w:val="en-US"/>
        </w:rPr>
        <w:t xml:space="preserve">        '400':</w:t>
      </w:r>
    </w:p>
    <w:p w14:paraId="2A123713" w14:textId="77777777" w:rsidR="00BB2B1F" w:rsidRPr="00690A26" w:rsidRDefault="00BB2B1F" w:rsidP="00BB2B1F">
      <w:pPr>
        <w:pStyle w:val="PL"/>
        <w:rPr>
          <w:lang w:val="en-US"/>
        </w:rPr>
      </w:pPr>
      <w:r w:rsidRPr="00690A26">
        <w:rPr>
          <w:lang w:val="en-US"/>
        </w:rPr>
        <w:t xml:space="preserve">          $ref: 'TS29571_CommonData.yaml#/components/responses/400'</w:t>
      </w:r>
    </w:p>
    <w:p w14:paraId="17D794CB" w14:textId="77777777" w:rsidR="00BB2B1F" w:rsidRPr="00690A26" w:rsidRDefault="00BB2B1F" w:rsidP="00BB2B1F">
      <w:pPr>
        <w:pStyle w:val="PL"/>
        <w:rPr>
          <w:lang w:val="en-US"/>
        </w:rPr>
      </w:pPr>
      <w:r w:rsidRPr="00690A26">
        <w:rPr>
          <w:lang w:val="en-US"/>
        </w:rPr>
        <w:t xml:space="preserve">        '403':</w:t>
      </w:r>
    </w:p>
    <w:p w14:paraId="4473EEC3" w14:textId="77777777" w:rsidR="00BB2B1F" w:rsidRPr="00690A26" w:rsidRDefault="00BB2B1F" w:rsidP="00BB2B1F">
      <w:pPr>
        <w:pStyle w:val="PL"/>
        <w:rPr>
          <w:lang w:val="en-US"/>
        </w:rPr>
      </w:pPr>
      <w:r w:rsidRPr="00690A26">
        <w:rPr>
          <w:lang w:val="en-US"/>
        </w:rPr>
        <w:t xml:space="preserve">          $ref: 'TS29571_CommonData.yaml#/components/responses/403'</w:t>
      </w:r>
    </w:p>
    <w:p w14:paraId="2E9B7F77" w14:textId="77777777" w:rsidR="00BB2B1F" w:rsidRPr="00690A26" w:rsidRDefault="00BB2B1F" w:rsidP="00BB2B1F">
      <w:pPr>
        <w:pStyle w:val="PL"/>
        <w:rPr>
          <w:lang w:val="en-US"/>
        </w:rPr>
      </w:pPr>
      <w:r w:rsidRPr="00690A26">
        <w:rPr>
          <w:lang w:val="en-US"/>
        </w:rPr>
        <w:t xml:space="preserve">        '404':</w:t>
      </w:r>
    </w:p>
    <w:p w14:paraId="1E75BCCB" w14:textId="77777777" w:rsidR="00BB2B1F" w:rsidRPr="00690A26" w:rsidRDefault="00BB2B1F" w:rsidP="00BB2B1F">
      <w:pPr>
        <w:pStyle w:val="PL"/>
        <w:rPr>
          <w:lang w:val="en-US"/>
        </w:rPr>
      </w:pPr>
      <w:r w:rsidRPr="00690A26">
        <w:rPr>
          <w:lang w:val="en-US"/>
        </w:rPr>
        <w:t xml:space="preserve">          $ref: 'TS29571_CommonData.yaml#/components/responses/404'</w:t>
      </w:r>
    </w:p>
    <w:p w14:paraId="25D872F1" w14:textId="77777777" w:rsidR="00BB2B1F" w:rsidRPr="00690A26" w:rsidRDefault="00BB2B1F" w:rsidP="00BB2B1F">
      <w:pPr>
        <w:pStyle w:val="PL"/>
        <w:rPr>
          <w:lang w:val="en-US"/>
        </w:rPr>
      </w:pPr>
      <w:r w:rsidRPr="00690A26">
        <w:rPr>
          <w:lang w:val="en-US"/>
        </w:rPr>
        <w:t xml:space="preserve">        '4</w:t>
      </w:r>
      <w:r>
        <w:rPr>
          <w:lang w:val="en-US"/>
        </w:rPr>
        <w:t>09</w:t>
      </w:r>
      <w:r w:rsidRPr="00690A26">
        <w:rPr>
          <w:lang w:val="en-US"/>
        </w:rPr>
        <w:t>':</w:t>
      </w:r>
    </w:p>
    <w:p w14:paraId="7BBE4E0E" w14:textId="77777777" w:rsidR="00BB2B1F" w:rsidRPr="00690A26" w:rsidRDefault="00BB2B1F" w:rsidP="00BB2B1F">
      <w:pPr>
        <w:pStyle w:val="PL"/>
        <w:rPr>
          <w:lang w:val="en-US"/>
        </w:rPr>
      </w:pPr>
      <w:r w:rsidRPr="00690A26">
        <w:rPr>
          <w:lang w:val="en-US"/>
        </w:rPr>
        <w:t xml:space="preserve">          $ref: 'TS29571_CommonData.yaml#/components/responses/4</w:t>
      </w:r>
      <w:r>
        <w:rPr>
          <w:lang w:val="en-US"/>
        </w:rPr>
        <w:t>09</w:t>
      </w:r>
      <w:r w:rsidRPr="00690A26">
        <w:rPr>
          <w:lang w:val="en-US"/>
        </w:rPr>
        <w:t>'</w:t>
      </w:r>
    </w:p>
    <w:p w14:paraId="4EC56C5E" w14:textId="77777777" w:rsidR="00BB2B1F" w:rsidRPr="00690A26" w:rsidRDefault="00BB2B1F" w:rsidP="00BB2B1F">
      <w:pPr>
        <w:pStyle w:val="PL"/>
        <w:rPr>
          <w:lang w:val="en-US"/>
        </w:rPr>
      </w:pPr>
      <w:r w:rsidRPr="00690A26">
        <w:rPr>
          <w:lang w:val="en-US"/>
        </w:rPr>
        <w:t xml:space="preserve">        '411':</w:t>
      </w:r>
    </w:p>
    <w:p w14:paraId="06DB209A" w14:textId="77777777" w:rsidR="00BB2B1F" w:rsidRPr="00690A26" w:rsidRDefault="00BB2B1F" w:rsidP="00BB2B1F">
      <w:pPr>
        <w:pStyle w:val="PL"/>
        <w:rPr>
          <w:lang w:val="en-US"/>
        </w:rPr>
      </w:pPr>
      <w:r w:rsidRPr="00690A26">
        <w:rPr>
          <w:lang w:val="en-US"/>
        </w:rPr>
        <w:t xml:space="preserve">          $ref: 'TS29571_CommonData.yaml#/components/responses/411'</w:t>
      </w:r>
    </w:p>
    <w:p w14:paraId="1F7E6E3E" w14:textId="77777777" w:rsidR="00BB2B1F" w:rsidRPr="00690A26" w:rsidRDefault="00BB2B1F" w:rsidP="00BB2B1F">
      <w:pPr>
        <w:pStyle w:val="PL"/>
        <w:rPr>
          <w:lang w:val="en-US"/>
        </w:rPr>
      </w:pPr>
      <w:r w:rsidRPr="00690A26">
        <w:rPr>
          <w:lang w:val="en-US"/>
        </w:rPr>
        <w:t xml:space="preserve">        '41</w:t>
      </w:r>
      <w:r>
        <w:rPr>
          <w:lang w:val="en-US"/>
        </w:rPr>
        <w:t>2</w:t>
      </w:r>
      <w:r w:rsidRPr="00690A26">
        <w:rPr>
          <w:lang w:val="en-US"/>
        </w:rPr>
        <w:t>':</w:t>
      </w:r>
    </w:p>
    <w:p w14:paraId="50580023" w14:textId="77777777" w:rsidR="00BB2B1F" w:rsidRPr="00690A26" w:rsidRDefault="00BB2B1F" w:rsidP="00BB2B1F">
      <w:pPr>
        <w:pStyle w:val="PL"/>
        <w:rPr>
          <w:lang w:val="en-US"/>
        </w:rPr>
      </w:pPr>
      <w:r w:rsidRPr="00690A26">
        <w:rPr>
          <w:lang w:val="en-US"/>
        </w:rPr>
        <w:t xml:space="preserve">          $ref: 'TS29571_CommonData.yaml#/components/responses/41</w:t>
      </w:r>
      <w:r>
        <w:rPr>
          <w:lang w:val="en-US"/>
        </w:rPr>
        <w:t>2</w:t>
      </w:r>
      <w:r w:rsidRPr="00690A26">
        <w:rPr>
          <w:lang w:val="en-US"/>
        </w:rPr>
        <w:t>'</w:t>
      </w:r>
    </w:p>
    <w:p w14:paraId="5B0A20B8" w14:textId="77777777" w:rsidR="00BB2B1F" w:rsidRPr="00690A26" w:rsidRDefault="00BB2B1F" w:rsidP="00BB2B1F">
      <w:pPr>
        <w:pStyle w:val="PL"/>
        <w:rPr>
          <w:lang w:val="en-US"/>
        </w:rPr>
      </w:pPr>
      <w:r w:rsidRPr="00690A26">
        <w:rPr>
          <w:lang w:val="en-US"/>
        </w:rPr>
        <w:t xml:space="preserve">        '413':</w:t>
      </w:r>
    </w:p>
    <w:p w14:paraId="2E96232A" w14:textId="77777777" w:rsidR="00BB2B1F" w:rsidRPr="00690A26" w:rsidRDefault="00BB2B1F" w:rsidP="00BB2B1F">
      <w:pPr>
        <w:pStyle w:val="PL"/>
        <w:rPr>
          <w:lang w:val="en-US"/>
        </w:rPr>
      </w:pPr>
      <w:r w:rsidRPr="00690A26">
        <w:rPr>
          <w:lang w:val="en-US"/>
        </w:rPr>
        <w:t xml:space="preserve">          $ref: 'TS29571_CommonData.yaml#/components/responses/413'</w:t>
      </w:r>
    </w:p>
    <w:p w14:paraId="50CFC073" w14:textId="77777777" w:rsidR="00BB2B1F" w:rsidRPr="00690A26" w:rsidRDefault="00BB2B1F" w:rsidP="00BB2B1F">
      <w:pPr>
        <w:pStyle w:val="PL"/>
        <w:rPr>
          <w:lang w:val="en-US"/>
        </w:rPr>
      </w:pPr>
      <w:r w:rsidRPr="00690A26">
        <w:rPr>
          <w:lang w:val="en-US"/>
        </w:rPr>
        <w:t xml:space="preserve">        '415':</w:t>
      </w:r>
    </w:p>
    <w:p w14:paraId="4D16CC7A" w14:textId="77777777" w:rsidR="00BB2B1F" w:rsidRPr="00690A26" w:rsidRDefault="00BB2B1F" w:rsidP="00BB2B1F">
      <w:pPr>
        <w:pStyle w:val="PL"/>
        <w:rPr>
          <w:lang w:val="en-US"/>
        </w:rPr>
      </w:pPr>
      <w:r w:rsidRPr="00690A26">
        <w:rPr>
          <w:lang w:val="en-US"/>
        </w:rPr>
        <w:t xml:space="preserve">          $ref: 'TS29571_CommonData.yaml#/components/responses/415'</w:t>
      </w:r>
    </w:p>
    <w:p w14:paraId="7EAF2FD8" w14:textId="77777777" w:rsidR="00BB2B1F" w:rsidRPr="00690A26" w:rsidRDefault="00BB2B1F" w:rsidP="00BB2B1F">
      <w:pPr>
        <w:pStyle w:val="PL"/>
        <w:rPr>
          <w:lang w:val="en-US"/>
        </w:rPr>
      </w:pPr>
      <w:r w:rsidRPr="00690A26">
        <w:rPr>
          <w:lang w:val="en-US"/>
        </w:rPr>
        <w:t xml:space="preserve">        '429':</w:t>
      </w:r>
    </w:p>
    <w:p w14:paraId="21CB7545" w14:textId="77777777" w:rsidR="00BB2B1F" w:rsidRPr="00690A26" w:rsidRDefault="00BB2B1F" w:rsidP="00BB2B1F">
      <w:pPr>
        <w:pStyle w:val="PL"/>
        <w:rPr>
          <w:lang w:val="en-US"/>
        </w:rPr>
      </w:pPr>
      <w:r w:rsidRPr="00690A26">
        <w:rPr>
          <w:lang w:val="en-US"/>
        </w:rPr>
        <w:t xml:space="preserve">          $ref: 'TS29571_CommonData.yaml#/components/responses/429'</w:t>
      </w:r>
    </w:p>
    <w:p w14:paraId="155E9F07" w14:textId="77777777" w:rsidR="00BB2B1F" w:rsidRPr="00690A26" w:rsidRDefault="00BB2B1F" w:rsidP="00BB2B1F">
      <w:pPr>
        <w:pStyle w:val="PL"/>
        <w:rPr>
          <w:lang w:val="en-US"/>
        </w:rPr>
      </w:pPr>
      <w:r w:rsidRPr="00690A26">
        <w:rPr>
          <w:lang w:val="en-US"/>
        </w:rPr>
        <w:t xml:space="preserve">        '500':</w:t>
      </w:r>
    </w:p>
    <w:p w14:paraId="6A07838A" w14:textId="77777777" w:rsidR="00BB2B1F" w:rsidRPr="00690A26" w:rsidRDefault="00BB2B1F" w:rsidP="00BB2B1F">
      <w:pPr>
        <w:pStyle w:val="PL"/>
        <w:rPr>
          <w:lang w:val="en-US"/>
        </w:rPr>
      </w:pPr>
      <w:r w:rsidRPr="00690A26">
        <w:rPr>
          <w:lang w:val="en-US"/>
        </w:rPr>
        <w:t xml:space="preserve">          $ref: 'TS29571_CommonData.yaml#/components/responses/500'</w:t>
      </w:r>
    </w:p>
    <w:p w14:paraId="3D4E4795" w14:textId="77777777" w:rsidR="00BB2B1F" w:rsidRPr="00690A26" w:rsidRDefault="00BB2B1F" w:rsidP="00BB2B1F">
      <w:pPr>
        <w:pStyle w:val="PL"/>
        <w:rPr>
          <w:lang w:val="en-US"/>
        </w:rPr>
      </w:pPr>
      <w:r w:rsidRPr="00690A26">
        <w:rPr>
          <w:lang w:val="en-US"/>
        </w:rPr>
        <w:t xml:space="preserve">        '501':</w:t>
      </w:r>
    </w:p>
    <w:p w14:paraId="7F1D0208" w14:textId="77777777" w:rsidR="00BB2B1F" w:rsidRPr="00690A26" w:rsidRDefault="00BB2B1F" w:rsidP="00BB2B1F">
      <w:pPr>
        <w:pStyle w:val="PL"/>
        <w:rPr>
          <w:lang w:val="en-US"/>
        </w:rPr>
      </w:pPr>
      <w:r w:rsidRPr="00690A26">
        <w:rPr>
          <w:lang w:val="en-US"/>
        </w:rPr>
        <w:t xml:space="preserve">          $ref: 'TS29571_CommonData.yaml#/components/responses/501'</w:t>
      </w:r>
    </w:p>
    <w:p w14:paraId="16E3E41F" w14:textId="77777777" w:rsidR="00BB2B1F" w:rsidRPr="00690A26" w:rsidRDefault="00BB2B1F" w:rsidP="00BB2B1F">
      <w:pPr>
        <w:pStyle w:val="PL"/>
        <w:rPr>
          <w:lang w:val="en-US"/>
        </w:rPr>
      </w:pPr>
      <w:r w:rsidRPr="00690A26">
        <w:rPr>
          <w:lang w:val="en-US"/>
        </w:rPr>
        <w:t xml:space="preserve">        '503':</w:t>
      </w:r>
    </w:p>
    <w:p w14:paraId="3FB32C70" w14:textId="77777777" w:rsidR="00BB2B1F" w:rsidRPr="00690A26" w:rsidRDefault="00BB2B1F" w:rsidP="00BB2B1F">
      <w:pPr>
        <w:pStyle w:val="PL"/>
        <w:rPr>
          <w:lang w:val="en-US"/>
        </w:rPr>
      </w:pPr>
      <w:r w:rsidRPr="00690A26">
        <w:rPr>
          <w:lang w:val="en-US"/>
        </w:rPr>
        <w:t xml:space="preserve">          $ref: 'TS29571_CommonData.yaml#/components/responses/503'</w:t>
      </w:r>
    </w:p>
    <w:p w14:paraId="57BCA0D9" w14:textId="77777777" w:rsidR="00BB2B1F" w:rsidRPr="00690A26" w:rsidRDefault="00BB2B1F" w:rsidP="00BB2B1F">
      <w:pPr>
        <w:pStyle w:val="PL"/>
      </w:pPr>
      <w:r w:rsidRPr="00690A26">
        <w:t xml:space="preserve">        default:</w:t>
      </w:r>
    </w:p>
    <w:p w14:paraId="7A738EB4" w14:textId="77777777" w:rsidR="00BB2B1F" w:rsidRPr="00690A26" w:rsidRDefault="00BB2B1F" w:rsidP="00BB2B1F">
      <w:pPr>
        <w:pStyle w:val="PL"/>
        <w:rPr>
          <w:lang w:val="en-US"/>
        </w:rPr>
      </w:pPr>
      <w:r w:rsidRPr="00690A26">
        <w:rPr>
          <w:lang w:val="en-US"/>
        </w:rPr>
        <w:t xml:space="preserve">          $ref: 'TS29571_CommonData.yaml#/components/responses/default'</w:t>
      </w:r>
    </w:p>
    <w:p w14:paraId="3E36827B" w14:textId="77777777" w:rsidR="00BB2B1F" w:rsidRPr="00690A26" w:rsidRDefault="00BB2B1F" w:rsidP="00BB2B1F">
      <w:pPr>
        <w:pStyle w:val="PL"/>
      </w:pPr>
      <w:r w:rsidRPr="00690A26">
        <w:t xml:space="preserve">    delete:</w:t>
      </w:r>
    </w:p>
    <w:p w14:paraId="4C388286" w14:textId="77777777" w:rsidR="00BB2B1F" w:rsidRPr="00690A26" w:rsidRDefault="00BB2B1F" w:rsidP="00BB2B1F">
      <w:pPr>
        <w:pStyle w:val="PL"/>
      </w:pPr>
      <w:r w:rsidRPr="00690A26">
        <w:t xml:space="preserve">      summary: Deregisters a given NF Instance</w:t>
      </w:r>
    </w:p>
    <w:p w14:paraId="2EF4205A" w14:textId="77777777" w:rsidR="00BB2B1F" w:rsidRPr="00690A26" w:rsidRDefault="00BB2B1F" w:rsidP="00BB2B1F">
      <w:pPr>
        <w:pStyle w:val="PL"/>
      </w:pPr>
      <w:r w:rsidRPr="00690A26">
        <w:t xml:space="preserve">      operationId: DeregisterNFInstance</w:t>
      </w:r>
    </w:p>
    <w:p w14:paraId="6689F615" w14:textId="77777777" w:rsidR="00BB2B1F" w:rsidRPr="00690A26" w:rsidRDefault="00BB2B1F" w:rsidP="00BB2B1F">
      <w:pPr>
        <w:pStyle w:val="PL"/>
      </w:pPr>
      <w:r w:rsidRPr="00690A26">
        <w:t xml:space="preserve">      tags:</w:t>
      </w:r>
    </w:p>
    <w:p w14:paraId="55B27837" w14:textId="77777777" w:rsidR="00BB2B1F" w:rsidRPr="00690A26" w:rsidRDefault="00BB2B1F" w:rsidP="00BB2B1F">
      <w:pPr>
        <w:pStyle w:val="PL"/>
      </w:pPr>
      <w:r w:rsidRPr="00690A26">
        <w:t xml:space="preserve">        - NF Instance ID (Document)</w:t>
      </w:r>
    </w:p>
    <w:p w14:paraId="3ABAC819" w14:textId="77777777" w:rsidR="00BB2B1F" w:rsidRPr="00690A26" w:rsidRDefault="00BB2B1F" w:rsidP="00BB2B1F">
      <w:pPr>
        <w:pStyle w:val="PL"/>
      </w:pPr>
      <w:r w:rsidRPr="00690A26">
        <w:lastRenderedPageBreak/>
        <w:t xml:space="preserve">      parameters:</w:t>
      </w:r>
    </w:p>
    <w:p w14:paraId="2A9B3310" w14:textId="77777777" w:rsidR="00BB2B1F" w:rsidRPr="00690A26" w:rsidRDefault="00BB2B1F" w:rsidP="00BB2B1F">
      <w:pPr>
        <w:pStyle w:val="PL"/>
      </w:pPr>
      <w:r w:rsidRPr="00690A26">
        <w:t xml:space="preserve">        - name: nfInstanceID</w:t>
      </w:r>
    </w:p>
    <w:p w14:paraId="1F02A755" w14:textId="77777777" w:rsidR="00BB2B1F" w:rsidRPr="00690A26" w:rsidRDefault="00BB2B1F" w:rsidP="00BB2B1F">
      <w:pPr>
        <w:pStyle w:val="PL"/>
      </w:pPr>
      <w:r w:rsidRPr="00690A26">
        <w:t xml:space="preserve">          in: path</w:t>
      </w:r>
    </w:p>
    <w:p w14:paraId="43DA3C66" w14:textId="77777777" w:rsidR="00BB2B1F" w:rsidRPr="00690A26" w:rsidRDefault="00BB2B1F" w:rsidP="00BB2B1F">
      <w:pPr>
        <w:pStyle w:val="PL"/>
      </w:pPr>
      <w:r w:rsidRPr="00690A26">
        <w:t xml:space="preserve">          required: true</w:t>
      </w:r>
    </w:p>
    <w:p w14:paraId="264BEAB3" w14:textId="77777777" w:rsidR="00BB2B1F" w:rsidRPr="00690A26" w:rsidRDefault="00BB2B1F" w:rsidP="00BB2B1F">
      <w:pPr>
        <w:pStyle w:val="PL"/>
      </w:pPr>
      <w:r w:rsidRPr="00690A26">
        <w:t xml:space="preserve">          description: Unique ID of the NF Instance to deregister</w:t>
      </w:r>
    </w:p>
    <w:p w14:paraId="4977A01B" w14:textId="77777777" w:rsidR="00BB2B1F" w:rsidRPr="00690A26" w:rsidRDefault="00BB2B1F" w:rsidP="00BB2B1F">
      <w:pPr>
        <w:pStyle w:val="PL"/>
      </w:pPr>
      <w:r w:rsidRPr="00690A26">
        <w:t xml:space="preserve">          schema:</w:t>
      </w:r>
    </w:p>
    <w:p w14:paraId="0D4605CD" w14:textId="77777777" w:rsidR="00BB2B1F" w:rsidRPr="00690A26" w:rsidRDefault="00BB2B1F" w:rsidP="00BB2B1F">
      <w:pPr>
        <w:pStyle w:val="PL"/>
      </w:pPr>
      <w:r w:rsidRPr="00690A26">
        <w:t xml:space="preserve">            $ref: 'TS29571_CommonData.yaml#/components/schemas/NfInstanceId'</w:t>
      </w:r>
    </w:p>
    <w:p w14:paraId="525942B8" w14:textId="77777777" w:rsidR="00BB2B1F" w:rsidRPr="00690A26" w:rsidRDefault="00BB2B1F" w:rsidP="00BB2B1F">
      <w:pPr>
        <w:pStyle w:val="PL"/>
      </w:pPr>
      <w:r w:rsidRPr="00690A26">
        <w:t xml:space="preserve">      responses:</w:t>
      </w:r>
    </w:p>
    <w:p w14:paraId="45615DFE" w14:textId="77777777" w:rsidR="00BB2B1F" w:rsidRPr="00690A26" w:rsidRDefault="00BB2B1F" w:rsidP="00BB2B1F">
      <w:pPr>
        <w:pStyle w:val="PL"/>
      </w:pPr>
      <w:r w:rsidRPr="00690A26">
        <w:t xml:space="preserve">        '204':</w:t>
      </w:r>
    </w:p>
    <w:p w14:paraId="435FA83F" w14:textId="77777777" w:rsidR="00BB2B1F" w:rsidRPr="00690A26" w:rsidRDefault="00BB2B1F" w:rsidP="00BB2B1F">
      <w:pPr>
        <w:pStyle w:val="PL"/>
      </w:pPr>
      <w:r w:rsidRPr="00690A26">
        <w:t xml:space="preserve">          description: Expected response to a successful deregistration</w:t>
      </w:r>
    </w:p>
    <w:p w14:paraId="47C663F6"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7081AC" w14:textId="77777777" w:rsidR="00F746F4" w:rsidRPr="00690A26" w:rsidRDefault="00F746F4" w:rsidP="00F746F4">
      <w:pPr>
        <w:pStyle w:val="PL"/>
        <w:rPr>
          <w:ins w:id="374" w:author="Jesus de Gregorio" w:date="2021-04-06T11:11:00Z"/>
          <w:lang w:val="en-US"/>
        </w:rPr>
      </w:pPr>
      <w:ins w:id="375" w:author="Jesus de Gregorio" w:date="2021-04-06T11:11:00Z">
        <w:r>
          <w:rPr>
            <w:lang w:val="en-US"/>
          </w:rPr>
          <w:t xml:space="preserve">          $ref: </w:t>
        </w:r>
        <w:r w:rsidRPr="00690A26">
          <w:t>'TS29571_CommonData.yaml#/components/</w:t>
        </w:r>
        <w:r>
          <w:t>responses/307'</w:t>
        </w:r>
      </w:ins>
    </w:p>
    <w:p w14:paraId="20F59D80" w14:textId="71FDDF35" w:rsidR="00BB2B1F" w:rsidDel="00F746F4" w:rsidRDefault="00BB2B1F" w:rsidP="00BB2B1F">
      <w:pPr>
        <w:pStyle w:val="PL"/>
        <w:rPr>
          <w:del w:id="376" w:author="Jesus de Gregorio" w:date="2021-04-06T11:11:00Z"/>
          <w:lang w:eastAsia="zh-CN"/>
        </w:rPr>
      </w:pPr>
      <w:del w:id="377" w:author="Jesus de Gregorio" w:date="2021-04-06T11:11:00Z">
        <w:r w:rsidRPr="00690A26" w:rsidDel="00F746F4">
          <w:rPr>
            <w:lang w:val="en-US"/>
          </w:rPr>
          <w:delText xml:space="preserve">          description: </w:delText>
        </w:r>
        <w:r w:rsidRPr="00690A26" w:rsidDel="00F746F4">
          <w:rPr>
            <w:rFonts w:hint="eastAsia"/>
            <w:lang w:eastAsia="zh-CN"/>
          </w:rPr>
          <w:delText>Temporary Redirect</w:delText>
        </w:r>
      </w:del>
    </w:p>
    <w:p w14:paraId="09A7F5C5" w14:textId="594F42AA" w:rsidR="00BB2B1F" w:rsidRPr="003B2883" w:rsidDel="00F746F4" w:rsidRDefault="00BB2B1F" w:rsidP="00BB2B1F">
      <w:pPr>
        <w:pStyle w:val="PL"/>
        <w:rPr>
          <w:del w:id="378" w:author="Jesus de Gregorio" w:date="2021-04-06T11:11:00Z"/>
        </w:rPr>
      </w:pPr>
      <w:del w:id="379" w:author="Jesus de Gregorio" w:date="2021-04-06T11:11:00Z">
        <w:r w:rsidRPr="003B2883" w:rsidDel="00F746F4">
          <w:delText xml:space="preserve">          content:</w:delText>
        </w:r>
      </w:del>
    </w:p>
    <w:p w14:paraId="0B8C37DF" w14:textId="0C6D34B1" w:rsidR="00BB2B1F" w:rsidRPr="003B2883" w:rsidDel="00F746F4" w:rsidRDefault="00BB2B1F" w:rsidP="00BB2B1F">
      <w:pPr>
        <w:pStyle w:val="PL"/>
        <w:rPr>
          <w:del w:id="380" w:author="Jesus de Gregorio" w:date="2021-04-06T11:11:00Z"/>
        </w:rPr>
      </w:pPr>
      <w:del w:id="381" w:author="Jesus de Gregorio" w:date="2021-04-06T11:11:00Z">
        <w:r w:rsidRPr="003B2883" w:rsidDel="00F746F4">
          <w:delText xml:space="preserve">            application/problem+json:</w:delText>
        </w:r>
      </w:del>
    </w:p>
    <w:p w14:paraId="1D482D6C" w14:textId="7A946F59" w:rsidR="00BB2B1F" w:rsidRPr="003B2883" w:rsidDel="00F746F4" w:rsidRDefault="00BB2B1F" w:rsidP="00BB2B1F">
      <w:pPr>
        <w:pStyle w:val="PL"/>
        <w:rPr>
          <w:del w:id="382" w:author="Jesus de Gregorio" w:date="2021-04-06T11:11:00Z"/>
        </w:rPr>
      </w:pPr>
      <w:del w:id="383" w:author="Jesus de Gregorio" w:date="2021-04-06T11:11:00Z">
        <w:r w:rsidRPr="003B2883" w:rsidDel="00F746F4">
          <w:delText xml:space="preserve">              schema:</w:delText>
        </w:r>
      </w:del>
    </w:p>
    <w:p w14:paraId="75033FAE" w14:textId="7E710711" w:rsidR="00BB2B1F" w:rsidDel="00F746F4" w:rsidRDefault="00BB2B1F" w:rsidP="00BB2B1F">
      <w:pPr>
        <w:pStyle w:val="PL"/>
        <w:rPr>
          <w:del w:id="384" w:author="Jesus de Gregorio" w:date="2021-04-06T11:11:00Z"/>
          <w:lang w:eastAsia="zh-CN"/>
        </w:rPr>
      </w:pPr>
      <w:del w:id="385" w:author="Jesus de Gregorio" w:date="2021-04-06T11:11:00Z">
        <w:r w:rsidRPr="003B2883" w:rsidDel="00F746F4">
          <w:delText xml:space="preserve">                $ref: 'TS29571_CommonData.yaml#/components/schemas/ProblemDetails'</w:delText>
        </w:r>
      </w:del>
    </w:p>
    <w:p w14:paraId="18AEDFF0" w14:textId="222BE433" w:rsidR="00BB2B1F" w:rsidRPr="00690A26" w:rsidDel="00F746F4" w:rsidRDefault="00BB2B1F" w:rsidP="00BB2B1F">
      <w:pPr>
        <w:pStyle w:val="PL"/>
        <w:rPr>
          <w:del w:id="386" w:author="Jesus de Gregorio" w:date="2021-04-06T11:11:00Z"/>
        </w:rPr>
      </w:pPr>
      <w:del w:id="387" w:author="Jesus de Gregorio" w:date="2021-04-06T11:11:00Z">
        <w:r w:rsidRPr="00690A26" w:rsidDel="00F746F4">
          <w:rPr>
            <w:rFonts w:hint="eastAsia"/>
            <w:lang w:eastAsia="zh-CN"/>
          </w:rPr>
          <w:delText xml:space="preserve">          </w:delText>
        </w:r>
        <w:r w:rsidRPr="00690A26" w:rsidDel="00F746F4">
          <w:delText>headers:</w:delText>
        </w:r>
      </w:del>
    </w:p>
    <w:p w14:paraId="07D1B90E" w14:textId="3DF8E486" w:rsidR="00BB2B1F" w:rsidRPr="00690A26" w:rsidDel="00F746F4" w:rsidRDefault="00BB2B1F" w:rsidP="00BB2B1F">
      <w:pPr>
        <w:pStyle w:val="PL"/>
        <w:rPr>
          <w:del w:id="388" w:author="Jesus de Gregorio" w:date="2021-04-06T11:11:00Z"/>
        </w:rPr>
      </w:pPr>
      <w:del w:id="389"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13B510C6" w14:textId="19A1915E" w:rsidR="00BB2B1F" w:rsidRPr="00690A26" w:rsidDel="00F746F4" w:rsidRDefault="00BB2B1F" w:rsidP="00BB2B1F">
      <w:pPr>
        <w:pStyle w:val="PL"/>
        <w:rPr>
          <w:del w:id="390" w:author="Jesus de Gregorio" w:date="2021-04-06T11:11:00Z"/>
        </w:rPr>
      </w:pPr>
      <w:del w:id="391"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245148BC" w14:textId="078B1C28" w:rsidR="00BB2B1F" w:rsidRPr="00690A26" w:rsidDel="00F746F4" w:rsidRDefault="00BB2B1F" w:rsidP="00BB2B1F">
      <w:pPr>
        <w:pStyle w:val="PL"/>
        <w:rPr>
          <w:del w:id="392" w:author="Jesus de Gregorio" w:date="2021-04-06T11:11:00Z"/>
        </w:rPr>
      </w:pPr>
      <w:del w:id="393"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5D600EBD" w14:textId="171F0B8F" w:rsidR="00BB2B1F" w:rsidRPr="00690A26" w:rsidDel="00F746F4" w:rsidRDefault="00BB2B1F" w:rsidP="00BB2B1F">
      <w:pPr>
        <w:pStyle w:val="PL"/>
        <w:rPr>
          <w:del w:id="394" w:author="Jesus de Gregorio" w:date="2021-04-06T11:11:00Z"/>
        </w:rPr>
      </w:pPr>
      <w:del w:id="395"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49225C93" w14:textId="120D0764" w:rsidR="00BB2B1F" w:rsidDel="00F746F4" w:rsidRDefault="00BB2B1F" w:rsidP="00BB2B1F">
      <w:pPr>
        <w:pStyle w:val="PL"/>
        <w:rPr>
          <w:del w:id="396" w:author="Jesus de Gregorio" w:date="2021-04-06T11:11:00Z"/>
        </w:rPr>
      </w:pPr>
      <w:del w:id="397"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46464D2B"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8E149F1" w14:textId="10575C89" w:rsidR="00F746F4" w:rsidRPr="00690A26" w:rsidRDefault="00F746F4" w:rsidP="00F746F4">
      <w:pPr>
        <w:pStyle w:val="PL"/>
        <w:rPr>
          <w:ins w:id="398" w:author="Jesus de Gregorio" w:date="2021-04-06T11:11:00Z"/>
          <w:lang w:val="en-US"/>
        </w:rPr>
      </w:pPr>
      <w:ins w:id="399" w:author="Jesus de Gregorio" w:date="2021-04-06T11:11:00Z">
        <w:r>
          <w:rPr>
            <w:lang w:val="en-US"/>
          </w:rPr>
          <w:t xml:space="preserve">          $ref: </w:t>
        </w:r>
        <w:r w:rsidRPr="00690A26">
          <w:t>'TS29571_CommonData.yaml#/components/</w:t>
        </w:r>
        <w:r>
          <w:t>responses/308'</w:t>
        </w:r>
      </w:ins>
    </w:p>
    <w:p w14:paraId="120B3554" w14:textId="6CFEDC90" w:rsidR="00BB2B1F" w:rsidDel="00F746F4" w:rsidRDefault="00BB2B1F" w:rsidP="00BB2B1F">
      <w:pPr>
        <w:pStyle w:val="PL"/>
        <w:rPr>
          <w:del w:id="400" w:author="Jesus de Gregorio" w:date="2021-04-06T11:11:00Z"/>
          <w:lang w:eastAsia="zh-CN"/>
        </w:rPr>
      </w:pPr>
      <w:del w:id="401" w:author="Jesus de Gregorio" w:date="2021-04-06T11:11: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53098EA9" w14:textId="78AADFA5" w:rsidR="00BB2B1F" w:rsidRPr="003B2883" w:rsidDel="00F746F4" w:rsidRDefault="00BB2B1F" w:rsidP="00BB2B1F">
      <w:pPr>
        <w:pStyle w:val="PL"/>
        <w:rPr>
          <w:del w:id="402" w:author="Jesus de Gregorio" w:date="2021-04-06T11:11:00Z"/>
        </w:rPr>
      </w:pPr>
      <w:del w:id="403" w:author="Jesus de Gregorio" w:date="2021-04-06T11:11:00Z">
        <w:r w:rsidRPr="003B2883" w:rsidDel="00F746F4">
          <w:delText xml:space="preserve">          content:</w:delText>
        </w:r>
      </w:del>
    </w:p>
    <w:p w14:paraId="30B2DD9C" w14:textId="4FB7F3B1" w:rsidR="00BB2B1F" w:rsidRPr="003B2883" w:rsidDel="00F746F4" w:rsidRDefault="00BB2B1F" w:rsidP="00BB2B1F">
      <w:pPr>
        <w:pStyle w:val="PL"/>
        <w:rPr>
          <w:del w:id="404" w:author="Jesus de Gregorio" w:date="2021-04-06T11:11:00Z"/>
        </w:rPr>
      </w:pPr>
      <w:del w:id="405" w:author="Jesus de Gregorio" w:date="2021-04-06T11:11:00Z">
        <w:r w:rsidRPr="003B2883" w:rsidDel="00F746F4">
          <w:delText xml:space="preserve">            application/problem+json:</w:delText>
        </w:r>
      </w:del>
    </w:p>
    <w:p w14:paraId="58EC78F2" w14:textId="04EA90F1" w:rsidR="00BB2B1F" w:rsidRPr="003B2883" w:rsidDel="00F746F4" w:rsidRDefault="00BB2B1F" w:rsidP="00BB2B1F">
      <w:pPr>
        <w:pStyle w:val="PL"/>
        <w:rPr>
          <w:del w:id="406" w:author="Jesus de Gregorio" w:date="2021-04-06T11:11:00Z"/>
        </w:rPr>
      </w:pPr>
      <w:del w:id="407" w:author="Jesus de Gregorio" w:date="2021-04-06T11:11:00Z">
        <w:r w:rsidRPr="003B2883" w:rsidDel="00F746F4">
          <w:delText xml:space="preserve">              schema:</w:delText>
        </w:r>
      </w:del>
    </w:p>
    <w:p w14:paraId="02E8BC80" w14:textId="05159D10" w:rsidR="00BB2B1F" w:rsidDel="00F746F4" w:rsidRDefault="00BB2B1F" w:rsidP="00BB2B1F">
      <w:pPr>
        <w:pStyle w:val="PL"/>
        <w:rPr>
          <w:del w:id="408" w:author="Jesus de Gregorio" w:date="2021-04-06T11:11:00Z"/>
          <w:lang w:eastAsia="zh-CN"/>
        </w:rPr>
      </w:pPr>
      <w:del w:id="409" w:author="Jesus de Gregorio" w:date="2021-04-06T11:11:00Z">
        <w:r w:rsidRPr="003B2883" w:rsidDel="00F746F4">
          <w:delText xml:space="preserve">                $ref: 'TS29571_CommonData.yaml#/components/schemas/ProblemDetails'</w:delText>
        </w:r>
      </w:del>
    </w:p>
    <w:p w14:paraId="35943326" w14:textId="0183CF5E" w:rsidR="00BB2B1F" w:rsidRPr="00690A26" w:rsidDel="00F746F4" w:rsidRDefault="00BB2B1F" w:rsidP="00BB2B1F">
      <w:pPr>
        <w:pStyle w:val="PL"/>
        <w:rPr>
          <w:del w:id="410" w:author="Jesus de Gregorio" w:date="2021-04-06T11:11:00Z"/>
        </w:rPr>
      </w:pPr>
      <w:del w:id="411" w:author="Jesus de Gregorio" w:date="2021-04-06T11:11:00Z">
        <w:r w:rsidRPr="00690A26" w:rsidDel="00F746F4">
          <w:rPr>
            <w:rFonts w:hint="eastAsia"/>
            <w:lang w:eastAsia="zh-CN"/>
          </w:rPr>
          <w:delText xml:space="preserve">          </w:delText>
        </w:r>
        <w:r w:rsidRPr="00690A26" w:rsidDel="00F746F4">
          <w:delText>headers:</w:delText>
        </w:r>
      </w:del>
    </w:p>
    <w:p w14:paraId="117AF893" w14:textId="1B87FF04" w:rsidR="00BB2B1F" w:rsidRPr="00690A26" w:rsidDel="00F746F4" w:rsidRDefault="00BB2B1F" w:rsidP="00BB2B1F">
      <w:pPr>
        <w:pStyle w:val="PL"/>
        <w:rPr>
          <w:del w:id="412" w:author="Jesus de Gregorio" w:date="2021-04-06T11:11:00Z"/>
        </w:rPr>
      </w:pPr>
      <w:del w:id="413"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359ED99F" w14:textId="2E5718CE" w:rsidR="00BB2B1F" w:rsidRPr="00690A26" w:rsidDel="00F746F4" w:rsidRDefault="00BB2B1F" w:rsidP="00BB2B1F">
      <w:pPr>
        <w:pStyle w:val="PL"/>
        <w:rPr>
          <w:del w:id="414" w:author="Jesus de Gregorio" w:date="2021-04-06T11:11:00Z"/>
        </w:rPr>
      </w:pPr>
      <w:del w:id="415"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2A0F87C6" w14:textId="1114D48D" w:rsidR="00BB2B1F" w:rsidRPr="00690A26" w:rsidDel="00F746F4" w:rsidRDefault="00BB2B1F" w:rsidP="00BB2B1F">
      <w:pPr>
        <w:pStyle w:val="PL"/>
        <w:rPr>
          <w:del w:id="416" w:author="Jesus de Gregorio" w:date="2021-04-06T11:11:00Z"/>
        </w:rPr>
      </w:pPr>
      <w:del w:id="417"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30D876B2" w14:textId="124DB399" w:rsidR="00BB2B1F" w:rsidRPr="00690A26" w:rsidDel="00F746F4" w:rsidRDefault="00BB2B1F" w:rsidP="00BB2B1F">
      <w:pPr>
        <w:pStyle w:val="PL"/>
        <w:rPr>
          <w:del w:id="418" w:author="Jesus de Gregorio" w:date="2021-04-06T11:11:00Z"/>
        </w:rPr>
      </w:pPr>
      <w:del w:id="419"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7B4E543E" w14:textId="34202AEB" w:rsidR="00BB2B1F" w:rsidRPr="00690A26" w:rsidDel="00F746F4" w:rsidRDefault="00BB2B1F" w:rsidP="00BB2B1F">
      <w:pPr>
        <w:pStyle w:val="PL"/>
        <w:rPr>
          <w:del w:id="420" w:author="Jesus de Gregorio" w:date="2021-04-06T11:11:00Z"/>
        </w:rPr>
      </w:pPr>
      <w:del w:id="421"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0702B69A" w14:textId="77777777" w:rsidR="00BB2B1F" w:rsidRPr="00690A26" w:rsidRDefault="00BB2B1F" w:rsidP="00BB2B1F">
      <w:pPr>
        <w:pStyle w:val="PL"/>
        <w:rPr>
          <w:lang w:val="en-US"/>
        </w:rPr>
      </w:pPr>
      <w:r w:rsidRPr="00690A26">
        <w:rPr>
          <w:lang w:val="en-US"/>
        </w:rPr>
        <w:t xml:space="preserve">        '400':</w:t>
      </w:r>
    </w:p>
    <w:p w14:paraId="0E23F0F7" w14:textId="77777777" w:rsidR="00BB2B1F" w:rsidRPr="00690A26" w:rsidRDefault="00BB2B1F" w:rsidP="00BB2B1F">
      <w:pPr>
        <w:pStyle w:val="PL"/>
        <w:rPr>
          <w:lang w:val="en-US"/>
        </w:rPr>
      </w:pPr>
      <w:r w:rsidRPr="00690A26">
        <w:rPr>
          <w:lang w:val="en-US"/>
        </w:rPr>
        <w:t xml:space="preserve">          $ref: 'TS29571_CommonData.yaml#/components/responses/400'</w:t>
      </w:r>
    </w:p>
    <w:p w14:paraId="13DFDDFE" w14:textId="77777777" w:rsidR="00BB2B1F" w:rsidRPr="00690A26" w:rsidRDefault="00BB2B1F" w:rsidP="00BB2B1F">
      <w:pPr>
        <w:pStyle w:val="PL"/>
        <w:rPr>
          <w:lang w:val="en-US"/>
        </w:rPr>
      </w:pPr>
      <w:r w:rsidRPr="00690A26">
        <w:rPr>
          <w:lang w:val="en-US"/>
        </w:rPr>
        <w:t xml:space="preserve">        '401':</w:t>
      </w:r>
    </w:p>
    <w:p w14:paraId="0E541DD6" w14:textId="77777777" w:rsidR="00BB2B1F" w:rsidRPr="00690A26" w:rsidRDefault="00BB2B1F" w:rsidP="00BB2B1F">
      <w:pPr>
        <w:pStyle w:val="PL"/>
        <w:rPr>
          <w:lang w:val="en-US"/>
        </w:rPr>
      </w:pPr>
      <w:r w:rsidRPr="00690A26">
        <w:rPr>
          <w:lang w:val="en-US"/>
        </w:rPr>
        <w:t xml:space="preserve">          $ref: 'TS29571_CommonData.yaml#/components/responses/401'</w:t>
      </w:r>
    </w:p>
    <w:p w14:paraId="4C0955EF" w14:textId="77777777" w:rsidR="00BB2B1F" w:rsidRPr="00690A26" w:rsidRDefault="00BB2B1F" w:rsidP="00BB2B1F">
      <w:pPr>
        <w:pStyle w:val="PL"/>
        <w:rPr>
          <w:lang w:val="en-US"/>
        </w:rPr>
      </w:pPr>
      <w:r w:rsidRPr="00690A26">
        <w:rPr>
          <w:lang w:val="en-US"/>
        </w:rPr>
        <w:t xml:space="preserve">        '403':</w:t>
      </w:r>
    </w:p>
    <w:p w14:paraId="1D329EB3" w14:textId="77777777" w:rsidR="00BB2B1F" w:rsidRPr="00690A26" w:rsidRDefault="00BB2B1F" w:rsidP="00BB2B1F">
      <w:pPr>
        <w:pStyle w:val="PL"/>
        <w:rPr>
          <w:lang w:val="en-US"/>
        </w:rPr>
      </w:pPr>
      <w:r w:rsidRPr="00690A26">
        <w:rPr>
          <w:lang w:val="en-US"/>
        </w:rPr>
        <w:t xml:space="preserve">          $ref: 'TS29571_CommonData.yaml#/components/responses/403'</w:t>
      </w:r>
    </w:p>
    <w:p w14:paraId="39FEE995" w14:textId="77777777" w:rsidR="00BB2B1F" w:rsidRPr="00690A26" w:rsidRDefault="00BB2B1F" w:rsidP="00BB2B1F">
      <w:pPr>
        <w:pStyle w:val="PL"/>
        <w:rPr>
          <w:lang w:val="en-US"/>
        </w:rPr>
      </w:pPr>
      <w:r w:rsidRPr="00690A26">
        <w:rPr>
          <w:lang w:val="en-US"/>
        </w:rPr>
        <w:t xml:space="preserve">        '404':</w:t>
      </w:r>
    </w:p>
    <w:p w14:paraId="0353C795" w14:textId="77777777" w:rsidR="00BB2B1F" w:rsidRPr="00690A26" w:rsidRDefault="00BB2B1F" w:rsidP="00BB2B1F">
      <w:pPr>
        <w:pStyle w:val="PL"/>
        <w:rPr>
          <w:lang w:val="en-US"/>
        </w:rPr>
      </w:pPr>
      <w:r w:rsidRPr="00690A26">
        <w:rPr>
          <w:lang w:val="en-US"/>
        </w:rPr>
        <w:t xml:space="preserve">          $ref: 'TS29571_CommonData.yaml#/components/responses/404'</w:t>
      </w:r>
    </w:p>
    <w:p w14:paraId="401C596C" w14:textId="77777777" w:rsidR="00BB2B1F" w:rsidRPr="00690A26" w:rsidRDefault="00BB2B1F" w:rsidP="00BB2B1F">
      <w:pPr>
        <w:pStyle w:val="PL"/>
        <w:rPr>
          <w:lang w:val="en-US"/>
        </w:rPr>
      </w:pPr>
      <w:r w:rsidRPr="00690A26">
        <w:rPr>
          <w:lang w:val="en-US"/>
        </w:rPr>
        <w:t xml:space="preserve">        '411':</w:t>
      </w:r>
    </w:p>
    <w:p w14:paraId="1A9F6A37" w14:textId="77777777" w:rsidR="00BB2B1F" w:rsidRPr="00690A26" w:rsidRDefault="00BB2B1F" w:rsidP="00BB2B1F">
      <w:pPr>
        <w:pStyle w:val="PL"/>
        <w:rPr>
          <w:lang w:val="en-US"/>
        </w:rPr>
      </w:pPr>
      <w:r w:rsidRPr="00690A26">
        <w:rPr>
          <w:lang w:val="en-US"/>
        </w:rPr>
        <w:t xml:space="preserve">          $ref: 'TS29571_CommonData.yaml#/components/responses/411'</w:t>
      </w:r>
    </w:p>
    <w:p w14:paraId="70BA92A0" w14:textId="77777777" w:rsidR="00BB2B1F" w:rsidRPr="00690A26" w:rsidRDefault="00BB2B1F" w:rsidP="00BB2B1F">
      <w:pPr>
        <w:pStyle w:val="PL"/>
        <w:rPr>
          <w:lang w:val="en-US"/>
        </w:rPr>
      </w:pPr>
      <w:r w:rsidRPr="00690A26">
        <w:rPr>
          <w:lang w:val="en-US"/>
        </w:rPr>
        <w:t xml:space="preserve">        '429':</w:t>
      </w:r>
    </w:p>
    <w:p w14:paraId="4097EB60" w14:textId="77777777" w:rsidR="00BB2B1F" w:rsidRPr="00690A26" w:rsidRDefault="00BB2B1F" w:rsidP="00BB2B1F">
      <w:pPr>
        <w:pStyle w:val="PL"/>
        <w:rPr>
          <w:lang w:val="en-US"/>
        </w:rPr>
      </w:pPr>
      <w:r w:rsidRPr="00690A26">
        <w:rPr>
          <w:lang w:val="en-US"/>
        </w:rPr>
        <w:t xml:space="preserve">          $ref: 'TS29571_CommonData.yaml#/components/responses/429'</w:t>
      </w:r>
    </w:p>
    <w:p w14:paraId="1F2DA768" w14:textId="77777777" w:rsidR="00BB2B1F" w:rsidRPr="00690A26" w:rsidRDefault="00BB2B1F" w:rsidP="00BB2B1F">
      <w:pPr>
        <w:pStyle w:val="PL"/>
        <w:rPr>
          <w:lang w:val="en-US"/>
        </w:rPr>
      </w:pPr>
      <w:r w:rsidRPr="00690A26">
        <w:rPr>
          <w:lang w:val="en-US"/>
        </w:rPr>
        <w:t xml:space="preserve">        '500':</w:t>
      </w:r>
    </w:p>
    <w:p w14:paraId="357BF8FA" w14:textId="77777777" w:rsidR="00BB2B1F" w:rsidRPr="00690A26" w:rsidRDefault="00BB2B1F" w:rsidP="00BB2B1F">
      <w:pPr>
        <w:pStyle w:val="PL"/>
        <w:rPr>
          <w:lang w:val="en-US"/>
        </w:rPr>
      </w:pPr>
      <w:r w:rsidRPr="00690A26">
        <w:rPr>
          <w:lang w:val="en-US"/>
        </w:rPr>
        <w:t xml:space="preserve">          $ref: 'TS29571_CommonData.yaml#/components/responses/500'</w:t>
      </w:r>
    </w:p>
    <w:p w14:paraId="700B7180" w14:textId="77777777" w:rsidR="00BB2B1F" w:rsidRPr="00690A26" w:rsidRDefault="00BB2B1F" w:rsidP="00BB2B1F">
      <w:pPr>
        <w:pStyle w:val="PL"/>
        <w:rPr>
          <w:lang w:val="en-US"/>
        </w:rPr>
      </w:pPr>
      <w:r w:rsidRPr="00690A26">
        <w:rPr>
          <w:lang w:val="en-US"/>
        </w:rPr>
        <w:t xml:space="preserve">        '501':</w:t>
      </w:r>
    </w:p>
    <w:p w14:paraId="020E1DCF" w14:textId="77777777" w:rsidR="00BB2B1F" w:rsidRPr="00690A26" w:rsidRDefault="00BB2B1F" w:rsidP="00BB2B1F">
      <w:pPr>
        <w:pStyle w:val="PL"/>
        <w:rPr>
          <w:lang w:val="en-US"/>
        </w:rPr>
      </w:pPr>
      <w:r w:rsidRPr="00690A26">
        <w:rPr>
          <w:lang w:val="en-US"/>
        </w:rPr>
        <w:t xml:space="preserve">          $ref: 'TS29571_CommonData.yaml#/components/responses/501'</w:t>
      </w:r>
    </w:p>
    <w:p w14:paraId="729A4DA9" w14:textId="77777777" w:rsidR="00BB2B1F" w:rsidRPr="00690A26" w:rsidRDefault="00BB2B1F" w:rsidP="00BB2B1F">
      <w:pPr>
        <w:pStyle w:val="PL"/>
        <w:rPr>
          <w:lang w:val="en-US"/>
        </w:rPr>
      </w:pPr>
      <w:r w:rsidRPr="00690A26">
        <w:rPr>
          <w:lang w:val="en-US"/>
        </w:rPr>
        <w:t xml:space="preserve">        '503':</w:t>
      </w:r>
    </w:p>
    <w:p w14:paraId="24A246D5" w14:textId="77777777" w:rsidR="00BB2B1F" w:rsidRPr="00690A26" w:rsidRDefault="00BB2B1F" w:rsidP="00BB2B1F">
      <w:pPr>
        <w:pStyle w:val="PL"/>
        <w:rPr>
          <w:lang w:val="en-US"/>
        </w:rPr>
      </w:pPr>
      <w:r w:rsidRPr="00690A26">
        <w:rPr>
          <w:lang w:val="en-US"/>
        </w:rPr>
        <w:t xml:space="preserve">          $ref: 'TS29571_CommonData.yaml#/components/responses/503'</w:t>
      </w:r>
    </w:p>
    <w:p w14:paraId="00841C4B" w14:textId="77777777" w:rsidR="00BB2B1F" w:rsidRPr="00690A26" w:rsidRDefault="00BB2B1F" w:rsidP="00BB2B1F">
      <w:pPr>
        <w:pStyle w:val="PL"/>
      </w:pPr>
      <w:r w:rsidRPr="00690A26">
        <w:t xml:space="preserve">        default:</w:t>
      </w:r>
    </w:p>
    <w:p w14:paraId="673E2496" w14:textId="77777777" w:rsidR="00BB2B1F" w:rsidRPr="00690A26" w:rsidRDefault="00BB2B1F" w:rsidP="00BB2B1F">
      <w:pPr>
        <w:pStyle w:val="PL"/>
      </w:pPr>
      <w:r w:rsidRPr="00690A26">
        <w:rPr>
          <w:lang w:val="en-US"/>
        </w:rPr>
        <w:t xml:space="preserve">          $ref: 'TS29571_CommonData.yaml#/components/responses/default'</w:t>
      </w:r>
    </w:p>
    <w:p w14:paraId="560E894D" w14:textId="77777777" w:rsidR="00BB2B1F" w:rsidRPr="00690A26" w:rsidRDefault="00BB2B1F" w:rsidP="00BB2B1F">
      <w:pPr>
        <w:pStyle w:val="PL"/>
      </w:pPr>
      <w:r w:rsidRPr="00690A26">
        <w:t xml:space="preserve">  /subscriptions:</w:t>
      </w:r>
    </w:p>
    <w:p w14:paraId="06B6291D" w14:textId="77777777" w:rsidR="00BB2B1F" w:rsidRPr="00690A26" w:rsidRDefault="00BB2B1F" w:rsidP="00BB2B1F">
      <w:pPr>
        <w:pStyle w:val="PL"/>
      </w:pPr>
      <w:r w:rsidRPr="00690A26">
        <w:t xml:space="preserve">    post:</w:t>
      </w:r>
    </w:p>
    <w:p w14:paraId="155404B8" w14:textId="77777777" w:rsidR="00BB2B1F" w:rsidRPr="00690A26" w:rsidRDefault="00BB2B1F" w:rsidP="00BB2B1F">
      <w:pPr>
        <w:pStyle w:val="PL"/>
      </w:pPr>
      <w:r w:rsidRPr="00690A26">
        <w:t xml:space="preserve">      summary: Create a new subscription</w:t>
      </w:r>
    </w:p>
    <w:p w14:paraId="5345CFC0" w14:textId="77777777" w:rsidR="00BB2B1F" w:rsidRPr="00690A26" w:rsidRDefault="00BB2B1F" w:rsidP="00BB2B1F">
      <w:pPr>
        <w:pStyle w:val="PL"/>
      </w:pPr>
      <w:r w:rsidRPr="00690A26">
        <w:t xml:space="preserve">      operationId: CreateSubscription</w:t>
      </w:r>
    </w:p>
    <w:p w14:paraId="383FC879" w14:textId="77777777" w:rsidR="00BB2B1F" w:rsidRPr="00690A26" w:rsidRDefault="00BB2B1F" w:rsidP="00BB2B1F">
      <w:pPr>
        <w:pStyle w:val="PL"/>
      </w:pPr>
      <w:r w:rsidRPr="00690A26">
        <w:t xml:space="preserve">      tags:</w:t>
      </w:r>
    </w:p>
    <w:p w14:paraId="01FAADFE" w14:textId="77777777" w:rsidR="00BB2B1F" w:rsidRPr="00690A26" w:rsidRDefault="00BB2B1F" w:rsidP="00BB2B1F">
      <w:pPr>
        <w:pStyle w:val="PL"/>
      </w:pPr>
      <w:r w:rsidRPr="00690A26">
        <w:t xml:space="preserve">        - Subscriptions (Collection)</w:t>
      </w:r>
    </w:p>
    <w:p w14:paraId="08F18932" w14:textId="77777777" w:rsidR="00BB2B1F" w:rsidRDefault="00BB2B1F" w:rsidP="00BB2B1F">
      <w:pPr>
        <w:pStyle w:val="PL"/>
      </w:pPr>
      <w:r w:rsidRPr="00690A26">
        <w:t xml:space="preserve">      parameters:</w:t>
      </w:r>
    </w:p>
    <w:p w14:paraId="3529052E" w14:textId="77777777" w:rsidR="00BB2B1F" w:rsidRPr="00690A26" w:rsidRDefault="00BB2B1F" w:rsidP="00BB2B1F">
      <w:pPr>
        <w:pStyle w:val="PL"/>
        <w:rPr>
          <w:lang w:val="en-US"/>
        </w:rPr>
      </w:pPr>
      <w:r w:rsidRPr="00690A26">
        <w:rPr>
          <w:lang w:val="en-US"/>
        </w:rPr>
        <w:t xml:space="preserve">        - name: Content-Encoding</w:t>
      </w:r>
    </w:p>
    <w:p w14:paraId="01B88129" w14:textId="77777777" w:rsidR="00BB2B1F" w:rsidRPr="00690A26" w:rsidRDefault="00BB2B1F" w:rsidP="00BB2B1F">
      <w:pPr>
        <w:pStyle w:val="PL"/>
        <w:rPr>
          <w:lang w:val="en-US"/>
        </w:rPr>
      </w:pPr>
      <w:r w:rsidRPr="00690A26">
        <w:rPr>
          <w:lang w:val="en-US"/>
        </w:rPr>
        <w:t xml:space="preserve">          in: header</w:t>
      </w:r>
    </w:p>
    <w:p w14:paraId="1E3FA2C1" w14:textId="77777777" w:rsidR="00BB2B1F" w:rsidRPr="00690A26" w:rsidRDefault="00BB2B1F" w:rsidP="00BB2B1F">
      <w:pPr>
        <w:pStyle w:val="PL"/>
        <w:rPr>
          <w:lang w:val="en-US"/>
        </w:rPr>
      </w:pPr>
      <w:r w:rsidRPr="00690A26">
        <w:rPr>
          <w:lang w:val="en-US"/>
        </w:rPr>
        <w:t xml:space="preserve">          description: Content-Encoding, described in IETF RFC 7231</w:t>
      </w:r>
    </w:p>
    <w:p w14:paraId="0A537F54" w14:textId="77777777" w:rsidR="00BB2B1F" w:rsidRPr="00690A26" w:rsidRDefault="00BB2B1F" w:rsidP="00BB2B1F">
      <w:pPr>
        <w:pStyle w:val="PL"/>
        <w:rPr>
          <w:lang w:val="en-US"/>
        </w:rPr>
      </w:pPr>
      <w:r w:rsidRPr="00690A26">
        <w:rPr>
          <w:lang w:val="en-US"/>
        </w:rPr>
        <w:t xml:space="preserve">          schema:</w:t>
      </w:r>
    </w:p>
    <w:p w14:paraId="404864A3" w14:textId="77777777" w:rsidR="00BB2B1F" w:rsidRDefault="00BB2B1F" w:rsidP="00BB2B1F">
      <w:pPr>
        <w:pStyle w:val="PL"/>
        <w:rPr>
          <w:lang w:val="en-US"/>
        </w:rPr>
      </w:pPr>
      <w:r w:rsidRPr="00690A26">
        <w:rPr>
          <w:lang w:val="en-US"/>
        </w:rPr>
        <w:t xml:space="preserve">            type: string</w:t>
      </w:r>
    </w:p>
    <w:p w14:paraId="34499C5E" w14:textId="77777777" w:rsidR="00BB2B1F" w:rsidRDefault="00BB2B1F" w:rsidP="00BB2B1F">
      <w:pPr>
        <w:pStyle w:val="PL"/>
        <w:rPr>
          <w:lang w:val="en-US"/>
        </w:rPr>
      </w:pPr>
      <w:r>
        <w:rPr>
          <w:lang w:val="en-US"/>
        </w:rPr>
        <w:t xml:space="preserve">        - name: Accept-Encoding</w:t>
      </w:r>
    </w:p>
    <w:p w14:paraId="07008789" w14:textId="77777777" w:rsidR="00BB2B1F" w:rsidRDefault="00BB2B1F" w:rsidP="00BB2B1F">
      <w:pPr>
        <w:pStyle w:val="PL"/>
        <w:rPr>
          <w:lang w:val="en-US"/>
        </w:rPr>
      </w:pPr>
      <w:r>
        <w:rPr>
          <w:lang w:val="en-US"/>
        </w:rPr>
        <w:t xml:space="preserve">          in: header</w:t>
      </w:r>
    </w:p>
    <w:p w14:paraId="3A5C4DE3" w14:textId="77777777" w:rsidR="00BB2B1F" w:rsidRDefault="00BB2B1F" w:rsidP="00BB2B1F">
      <w:pPr>
        <w:pStyle w:val="PL"/>
        <w:rPr>
          <w:lang w:val="en-US"/>
        </w:rPr>
      </w:pPr>
      <w:r>
        <w:rPr>
          <w:lang w:val="en-US"/>
        </w:rPr>
        <w:t xml:space="preserve">          description: Accept-Encoding, described in IETF RFC 7231</w:t>
      </w:r>
    </w:p>
    <w:p w14:paraId="0224E35F" w14:textId="77777777" w:rsidR="00BB2B1F" w:rsidRDefault="00BB2B1F" w:rsidP="00BB2B1F">
      <w:pPr>
        <w:pStyle w:val="PL"/>
        <w:rPr>
          <w:lang w:val="en-US"/>
        </w:rPr>
      </w:pPr>
      <w:r>
        <w:rPr>
          <w:lang w:val="en-US"/>
        </w:rPr>
        <w:t xml:space="preserve">          schema:</w:t>
      </w:r>
    </w:p>
    <w:p w14:paraId="5C33682F" w14:textId="77777777" w:rsidR="00BB2B1F" w:rsidRDefault="00BB2B1F" w:rsidP="00BB2B1F">
      <w:pPr>
        <w:pStyle w:val="PL"/>
        <w:rPr>
          <w:lang w:val="en-US"/>
        </w:rPr>
      </w:pPr>
      <w:r>
        <w:rPr>
          <w:lang w:val="en-US"/>
        </w:rPr>
        <w:t xml:space="preserve">            type: string</w:t>
      </w:r>
    </w:p>
    <w:p w14:paraId="3B30C784" w14:textId="77777777" w:rsidR="00BB2B1F" w:rsidRPr="00690A26" w:rsidRDefault="00BB2B1F" w:rsidP="00BB2B1F">
      <w:pPr>
        <w:pStyle w:val="PL"/>
      </w:pPr>
      <w:r w:rsidRPr="00690A26">
        <w:t xml:space="preserve">      requestBody:</w:t>
      </w:r>
    </w:p>
    <w:p w14:paraId="5962E7C5" w14:textId="77777777" w:rsidR="00BB2B1F" w:rsidRPr="00690A26" w:rsidRDefault="00BB2B1F" w:rsidP="00BB2B1F">
      <w:pPr>
        <w:pStyle w:val="PL"/>
      </w:pPr>
      <w:r w:rsidRPr="00690A26">
        <w:t xml:space="preserve">        content:</w:t>
      </w:r>
    </w:p>
    <w:p w14:paraId="42626215" w14:textId="77777777" w:rsidR="00BB2B1F" w:rsidRPr="00690A26" w:rsidRDefault="00BB2B1F" w:rsidP="00BB2B1F">
      <w:pPr>
        <w:pStyle w:val="PL"/>
      </w:pPr>
      <w:r w:rsidRPr="00690A26">
        <w:t xml:space="preserve">          application/json:</w:t>
      </w:r>
    </w:p>
    <w:p w14:paraId="5359A096" w14:textId="77777777" w:rsidR="00BB2B1F" w:rsidRPr="00690A26" w:rsidRDefault="00BB2B1F" w:rsidP="00BB2B1F">
      <w:pPr>
        <w:pStyle w:val="PL"/>
      </w:pPr>
      <w:r w:rsidRPr="00690A26">
        <w:t xml:space="preserve">            schema:</w:t>
      </w:r>
    </w:p>
    <w:p w14:paraId="307275FB" w14:textId="77777777" w:rsidR="00BB2B1F" w:rsidRPr="00690A26" w:rsidRDefault="00BB2B1F" w:rsidP="00BB2B1F">
      <w:pPr>
        <w:pStyle w:val="PL"/>
      </w:pPr>
      <w:r w:rsidRPr="00690A26">
        <w:t xml:space="preserve">              $ref: '#/components/schemas/SubscriptionData'</w:t>
      </w:r>
    </w:p>
    <w:p w14:paraId="3224EFB5" w14:textId="77777777" w:rsidR="00BB2B1F" w:rsidRPr="00690A26" w:rsidRDefault="00BB2B1F" w:rsidP="00BB2B1F">
      <w:pPr>
        <w:pStyle w:val="PL"/>
      </w:pPr>
      <w:r w:rsidRPr="00690A26">
        <w:lastRenderedPageBreak/>
        <w:t xml:space="preserve">        required: true</w:t>
      </w:r>
    </w:p>
    <w:p w14:paraId="4E0CBE35" w14:textId="77777777" w:rsidR="00BB2B1F" w:rsidRPr="00690A26" w:rsidRDefault="00BB2B1F" w:rsidP="00BB2B1F">
      <w:pPr>
        <w:pStyle w:val="PL"/>
      </w:pPr>
      <w:r w:rsidRPr="00690A26">
        <w:t xml:space="preserve">      responses:</w:t>
      </w:r>
    </w:p>
    <w:p w14:paraId="59E9CDB8" w14:textId="77777777" w:rsidR="00BB2B1F" w:rsidRPr="00690A26" w:rsidRDefault="00BB2B1F" w:rsidP="00BB2B1F">
      <w:pPr>
        <w:pStyle w:val="PL"/>
      </w:pPr>
      <w:r w:rsidRPr="00690A26">
        <w:t xml:space="preserve">        '201':</w:t>
      </w:r>
    </w:p>
    <w:p w14:paraId="7985FD35" w14:textId="77777777" w:rsidR="00BB2B1F" w:rsidRPr="00690A26" w:rsidRDefault="00BB2B1F" w:rsidP="00BB2B1F">
      <w:pPr>
        <w:pStyle w:val="PL"/>
      </w:pPr>
      <w:r w:rsidRPr="00690A26">
        <w:t xml:space="preserve">          description: Expected response to a valid request</w:t>
      </w:r>
    </w:p>
    <w:p w14:paraId="244FD3A4" w14:textId="77777777" w:rsidR="00BB2B1F" w:rsidRPr="00690A26" w:rsidRDefault="00BB2B1F" w:rsidP="00BB2B1F">
      <w:pPr>
        <w:pStyle w:val="PL"/>
      </w:pPr>
      <w:r w:rsidRPr="00690A26">
        <w:t xml:space="preserve">          content:</w:t>
      </w:r>
    </w:p>
    <w:p w14:paraId="2576F7F2" w14:textId="77777777" w:rsidR="00BB2B1F" w:rsidRPr="00690A26" w:rsidRDefault="00BB2B1F" w:rsidP="00BB2B1F">
      <w:pPr>
        <w:pStyle w:val="PL"/>
      </w:pPr>
      <w:r w:rsidRPr="00690A26">
        <w:t xml:space="preserve">            application/json:</w:t>
      </w:r>
    </w:p>
    <w:p w14:paraId="6012CFAF" w14:textId="77777777" w:rsidR="00BB2B1F" w:rsidRPr="00690A26" w:rsidRDefault="00BB2B1F" w:rsidP="00BB2B1F">
      <w:pPr>
        <w:pStyle w:val="PL"/>
      </w:pPr>
      <w:r w:rsidRPr="00690A26">
        <w:t xml:space="preserve">              schema:</w:t>
      </w:r>
    </w:p>
    <w:p w14:paraId="4CB6656F" w14:textId="77777777" w:rsidR="00BB2B1F" w:rsidRPr="00690A26" w:rsidRDefault="00BB2B1F" w:rsidP="00BB2B1F">
      <w:pPr>
        <w:pStyle w:val="PL"/>
      </w:pPr>
      <w:r w:rsidRPr="00690A26">
        <w:t xml:space="preserve">                $ref: '#/components/schemas/SubscriptionData'</w:t>
      </w:r>
    </w:p>
    <w:p w14:paraId="0C5E2CA4" w14:textId="77777777" w:rsidR="00BB2B1F" w:rsidRPr="00690A26" w:rsidRDefault="00BB2B1F" w:rsidP="00BB2B1F">
      <w:pPr>
        <w:pStyle w:val="PL"/>
      </w:pPr>
      <w:r w:rsidRPr="00690A26">
        <w:t xml:space="preserve">          headers:</w:t>
      </w:r>
    </w:p>
    <w:p w14:paraId="13E356D7" w14:textId="77777777" w:rsidR="00BB2B1F" w:rsidRPr="00690A26" w:rsidRDefault="00BB2B1F" w:rsidP="00BB2B1F">
      <w:pPr>
        <w:pStyle w:val="PL"/>
      </w:pPr>
      <w:r w:rsidRPr="00690A26">
        <w:t xml:space="preserve">            Location:</w:t>
      </w:r>
    </w:p>
    <w:p w14:paraId="13871F9E" w14:textId="77777777" w:rsidR="00BB2B1F" w:rsidRPr="00690A26" w:rsidRDefault="00BB2B1F" w:rsidP="00BB2B1F">
      <w:pPr>
        <w:pStyle w:val="PL"/>
      </w:pPr>
      <w:r w:rsidRPr="00690A26">
        <w:t xml:space="preserve">              description: 'Contains the URI of the newly created resource, according to the structure: {apiRoot}/nnrf-nfm/v1/subscriptions/{subscriptionId}'</w:t>
      </w:r>
    </w:p>
    <w:p w14:paraId="41D4BC00" w14:textId="77777777" w:rsidR="00BB2B1F" w:rsidRPr="00690A26" w:rsidRDefault="00BB2B1F" w:rsidP="00BB2B1F">
      <w:pPr>
        <w:pStyle w:val="PL"/>
      </w:pPr>
      <w:r w:rsidRPr="00690A26">
        <w:t xml:space="preserve">              required: true</w:t>
      </w:r>
    </w:p>
    <w:p w14:paraId="193D3068" w14:textId="77777777" w:rsidR="00BB2B1F" w:rsidRPr="00690A26" w:rsidRDefault="00BB2B1F" w:rsidP="00BB2B1F">
      <w:pPr>
        <w:pStyle w:val="PL"/>
      </w:pPr>
      <w:r w:rsidRPr="00690A26">
        <w:t xml:space="preserve">              schema:</w:t>
      </w:r>
    </w:p>
    <w:p w14:paraId="5B76C88A" w14:textId="77777777" w:rsidR="00BB2B1F" w:rsidRPr="00690A26" w:rsidRDefault="00BB2B1F" w:rsidP="00BB2B1F">
      <w:pPr>
        <w:pStyle w:val="PL"/>
      </w:pPr>
      <w:r w:rsidRPr="00690A26">
        <w:t xml:space="preserve">                type: string</w:t>
      </w:r>
    </w:p>
    <w:p w14:paraId="76F85043" w14:textId="77777777" w:rsidR="00BB2B1F" w:rsidRPr="00690A26" w:rsidRDefault="00BB2B1F" w:rsidP="00BB2B1F">
      <w:pPr>
        <w:pStyle w:val="PL"/>
      </w:pPr>
      <w:r w:rsidRPr="00690A26">
        <w:t xml:space="preserve">            </w:t>
      </w:r>
      <w:r w:rsidRPr="00690A26">
        <w:rPr>
          <w:lang w:val="en-US"/>
        </w:rPr>
        <w:t>Accept-Encoding</w:t>
      </w:r>
      <w:r w:rsidRPr="00690A26">
        <w:t>:</w:t>
      </w:r>
    </w:p>
    <w:p w14:paraId="2F2C1D64"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4A705354" w14:textId="77777777" w:rsidR="00BB2B1F" w:rsidRPr="00690A26" w:rsidRDefault="00BB2B1F" w:rsidP="00BB2B1F">
      <w:pPr>
        <w:pStyle w:val="PL"/>
      </w:pPr>
      <w:r w:rsidRPr="00690A26">
        <w:t xml:space="preserve">              schema:</w:t>
      </w:r>
    </w:p>
    <w:p w14:paraId="52399ABA" w14:textId="77777777" w:rsidR="00BB2B1F" w:rsidRDefault="00BB2B1F" w:rsidP="00BB2B1F">
      <w:pPr>
        <w:pStyle w:val="PL"/>
      </w:pPr>
      <w:r w:rsidRPr="00690A26">
        <w:t xml:space="preserve">                type: string</w:t>
      </w:r>
    </w:p>
    <w:p w14:paraId="06F1A9EA" w14:textId="77777777" w:rsidR="00BB2B1F" w:rsidRDefault="00BB2B1F" w:rsidP="00BB2B1F">
      <w:pPr>
        <w:pStyle w:val="PL"/>
      </w:pPr>
      <w:r>
        <w:t xml:space="preserve">            </w:t>
      </w:r>
      <w:r>
        <w:rPr>
          <w:lang w:val="en-US"/>
        </w:rPr>
        <w:t>Content-Encoding</w:t>
      </w:r>
      <w:r>
        <w:t>:</w:t>
      </w:r>
    </w:p>
    <w:p w14:paraId="00102F68" w14:textId="77777777" w:rsidR="00BB2B1F" w:rsidRDefault="00BB2B1F" w:rsidP="00BB2B1F">
      <w:pPr>
        <w:pStyle w:val="PL"/>
      </w:pPr>
      <w:r>
        <w:t xml:space="preserve">              description: </w:t>
      </w:r>
      <w:r>
        <w:rPr>
          <w:lang w:val="en-US"/>
        </w:rPr>
        <w:t>Content-Encoding, described in IETF RFC 7231</w:t>
      </w:r>
    </w:p>
    <w:p w14:paraId="07F76181" w14:textId="77777777" w:rsidR="00BB2B1F" w:rsidRDefault="00BB2B1F" w:rsidP="00BB2B1F">
      <w:pPr>
        <w:pStyle w:val="PL"/>
      </w:pPr>
      <w:r>
        <w:t xml:space="preserve">              schema:</w:t>
      </w:r>
    </w:p>
    <w:p w14:paraId="38645899" w14:textId="77777777" w:rsidR="00BB2B1F" w:rsidRDefault="00BB2B1F" w:rsidP="00BB2B1F">
      <w:pPr>
        <w:pStyle w:val="PL"/>
      </w:pPr>
      <w:r>
        <w:t xml:space="preserve">                type: string</w:t>
      </w:r>
    </w:p>
    <w:p w14:paraId="7CA7B8B1"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11B4366" w14:textId="77777777" w:rsidR="00F746F4" w:rsidRPr="00690A26" w:rsidRDefault="00F746F4" w:rsidP="00F746F4">
      <w:pPr>
        <w:pStyle w:val="PL"/>
        <w:rPr>
          <w:ins w:id="422" w:author="Jesus de Gregorio" w:date="2021-04-06T11:12:00Z"/>
          <w:lang w:val="en-US"/>
        </w:rPr>
      </w:pPr>
      <w:ins w:id="423" w:author="Jesus de Gregorio" w:date="2021-04-06T11:12:00Z">
        <w:r>
          <w:rPr>
            <w:lang w:val="en-US"/>
          </w:rPr>
          <w:t xml:space="preserve">          $ref: </w:t>
        </w:r>
        <w:r w:rsidRPr="00690A26">
          <w:t>'TS29571_CommonData.yaml#/components/</w:t>
        </w:r>
        <w:r>
          <w:t>responses/307'</w:t>
        </w:r>
      </w:ins>
    </w:p>
    <w:p w14:paraId="4965677F" w14:textId="2A53F0DF" w:rsidR="00BB2B1F" w:rsidDel="00F746F4" w:rsidRDefault="00BB2B1F" w:rsidP="00BB2B1F">
      <w:pPr>
        <w:pStyle w:val="PL"/>
        <w:rPr>
          <w:del w:id="424" w:author="Jesus de Gregorio" w:date="2021-04-06T11:12:00Z"/>
          <w:lang w:eastAsia="zh-CN"/>
        </w:rPr>
      </w:pPr>
      <w:del w:id="425" w:author="Jesus de Gregorio" w:date="2021-04-06T11:12:00Z">
        <w:r w:rsidRPr="00690A26" w:rsidDel="00F746F4">
          <w:rPr>
            <w:lang w:val="en-US"/>
          </w:rPr>
          <w:delText xml:space="preserve">          description: </w:delText>
        </w:r>
        <w:r w:rsidRPr="00690A26" w:rsidDel="00F746F4">
          <w:rPr>
            <w:rFonts w:hint="eastAsia"/>
            <w:lang w:eastAsia="zh-CN"/>
          </w:rPr>
          <w:delText>Temporary Redirect</w:delText>
        </w:r>
      </w:del>
    </w:p>
    <w:p w14:paraId="52403D17" w14:textId="1D31609C" w:rsidR="00BB2B1F" w:rsidRPr="003B2883" w:rsidDel="00F746F4" w:rsidRDefault="00BB2B1F" w:rsidP="00BB2B1F">
      <w:pPr>
        <w:pStyle w:val="PL"/>
        <w:rPr>
          <w:del w:id="426" w:author="Jesus de Gregorio" w:date="2021-04-06T11:12:00Z"/>
        </w:rPr>
      </w:pPr>
      <w:del w:id="427" w:author="Jesus de Gregorio" w:date="2021-04-06T11:12:00Z">
        <w:r w:rsidRPr="003B2883" w:rsidDel="00F746F4">
          <w:delText xml:space="preserve">          content:</w:delText>
        </w:r>
      </w:del>
    </w:p>
    <w:p w14:paraId="05747FEA" w14:textId="563C7443" w:rsidR="00BB2B1F" w:rsidRPr="003B2883" w:rsidDel="00F746F4" w:rsidRDefault="00BB2B1F" w:rsidP="00BB2B1F">
      <w:pPr>
        <w:pStyle w:val="PL"/>
        <w:rPr>
          <w:del w:id="428" w:author="Jesus de Gregorio" w:date="2021-04-06T11:12:00Z"/>
        </w:rPr>
      </w:pPr>
      <w:del w:id="429" w:author="Jesus de Gregorio" w:date="2021-04-06T11:12:00Z">
        <w:r w:rsidRPr="003B2883" w:rsidDel="00F746F4">
          <w:delText xml:space="preserve">            application/problem+json:</w:delText>
        </w:r>
      </w:del>
    </w:p>
    <w:p w14:paraId="615BDE57" w14:textId="3DECC0A3" w:rsidR="00BB2B1F" w:rsidRPr="003B2883" w:rsidDel="00F746F4" w:rsidRDefault="00BB2B1F" w:rsidP="00BB2B1F">
      <w:pPr>
        <w:pStyle w:val="PL"/>
        <w:rPr>
          <w:del w:id="430" w:author="Jesus de Gregorio" w:date="2021-04-06T11:12:00Z"/>
        </w:rPr>
      </w:pPr>
      <w:del w:id="431" w:author="Jesus de Gregorio" w:date="2021-04-06T11:12:00Z">
        <w:r w:rsidRPr="003B2883" w:rsidDel="00F746F4">
          <w:delText xml:space="preserve">              schema:</w:delText>
        </w:r>
      </w:del>
    </w:p>
    <w:p w14:paraId="1C6DA180" w14:textId="683BFD1F" w:rsidR="00BB2B1F" w:rsidDel="00F746F4" w:rsidRDefault="00BB2B1F" w:rsidP="00BB2B1F">
      <w:pPr>
        <w:pStyle w:val="PL"/>
        <w:rPr>
          <w:del w:id="432" w:author="Jesus de Gregorio" w:date="2021-04-06T11:12:00Z"/>
          <w:lang w:eastAsia="zh-CN"/>
        </w:rPr>
      </w:pPr>
      <w:del w:id="433" w:author="Jesus de Gregorio" w:date="2021-04-06T11:12:00Z">
        <w:r w:rsidRPr="003B2883" w:rsidDel="00F746F4">
          <w:delText xml:space="preserve">                $ref: 'TS29571_CommonData.yaml#/components/schemas/ProblemDetails'</w:delText>
        </w:r>
      </w:del>
    </w:p>
    <w:p w14:paraId="34D96293" w14:textId="1A35677F" w:rsidR="00BB2B1F" w:rsidRPr="00690A26" w:rsidDel="00F746F4" w:rsidRDefault="00BB2B1F" w:rsidP="00BB2B1F">
      <w:pPr>
        <w:pStyle w:val="PL"/>
        <w:rPr>
          <w:del w:id="434" w:author="Jesus de Gregorio" w:date="2021-04-06T11:12:00Z"/>
        </w:rPr>
      </w:pPr>
      <w:del w:id="435" w:author="Jesus de Gregorio" w:date="2021-04-06T11:12:00Z">
        <w:r w:rsidRPr="00690A26" w:rsidDel="00F746F4">
          <w:rPr>
            <w:rFonts w:hint="eastAsia"/>
            <w:lang w:eastAsia="zh-CN"/>
          </w:rPr>
          <w:delText xml:space="preserve">          </w:delText>
        </w:r>
        <w:r w:rsidRPr="00690A26" w:rsidDel="00F746F4">
          <w:delText>headers:</w:delText>
        </w:r>
      </w:del>
    </w:p>
    <w:p w14:paraId="12A7684A" w14:textId="5A32BB60" w:rsidR="00BB2B1F" w:rsidRPr="00690A26" w:rsidDel="00F746F4" w:rsidRDefault="00BB2B1F" w:rsidP="00BB2B1F">
      <w:pPr>
        <w:pStyle w:val="PL"/>
        <w:rPr>
          <w:del w:id="436" w:author="Jesus de Gregorio" w:date="2021-04-06T11:12:00Z"/>
        </w:rPr>
      </w:pPr>
      <w:del w:id="437"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3B588BEA" w14:textId="6A592FEB" w:rsidR="00BB2B1F" w:rsidRPr="00690A26" w:rsidDel="00F746F4" w:rsidRDefault="00BB2B1F" w:rsidP="00BB2B1F">
      <w:pPr>
        <w:pStyle w:val="PL"/>
        <w:rPr>
          <w:del w:id="438" w:author="Jesus de Gregorio" w:date="2021-04-06T11:12:00Z"/>
        </w:rPr>
      </w:pPr>
      <w:del w:id="439"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4EFC7037" w14:textId="5DA18906" w:rsidR="00BB2B1F" w:rsidRPr="00690A26" w:rsidDel="00F746F4" w:rsidRDefault="00BB2B1F" w:rsidP="00BB2B1F">
      <w:pPr>
        <w:pStyle w:val="PL"/>
        <w:rPr>
          <w:del w:id="440" w:author="Jesus de Gregorio" w:date="2021-04-06T11:12:00Z"/>
        </w:rPr>
      </w:pPr>
      <w:del w:id="441"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4569D083" w14:textId="0054E20D" w:rsidR="00BB2B1F" w:rsidRPr="00690A26" w:rsidDel="00F746F4" w:rsidRDefault="00BB2B1F" w:rsidP="00BB2B1F">
      <w:pPr>
        <w:pStyle w:val="PL"/>
        <w:rPr>
          <w:del w:id="442" w:author="Jesus de Gregorio" w:date="2021-04-06T11:12:00Z"/>
        </w:rPr>
      </w:pPr>
      <w:del w:id="443"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077105F6" w14:textId="1761F05C" w:rsidR="00BB2B1F" w:rsidDel="00F746F4" w:rsidRDefault="00BB2B1F" w:rsidP="00BB2B1F">
      <w:pPr>
        <w:pStyle w:val="PL"/>
        <w:rPr>
          <w:del w:id="444" w:author="Jesus de Gregorio" w:date="2021-04-06T11:12:00Z"/>
        </w:rPr>
      </w:pPr>
      <w:del w:id="445"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15FE7614"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34EA93A" w14:textId="51E8561E" w:rsidR="00F746F4" w:rsidRPr="00690A26" w:rsidRDefault="00F746F4" w:rsidP="00F746F4">
      <w:pPr>
        <w:pStyle w:val="PL"/>
        <w:rPr>
          <w:ins w:id="446" w:author="Jesus de Gregorio" w:date="2021-04-06T11:12:00Z"/>
          <w:lang w:val="en-US"/>
        </w:rPr>
      </w:pPr>
      <w:ins w:id="447" w:author="Jesus de Gregorio" w:date="2021-04-06T11:12:00Z">
        <w:r>
          <w:rPr>
            <w:lang w:val="en-US"/>
          </w:rPr>
          <w:t xml:space="preserve">          $ref: </w:t>
        </w:r>
        <w:r w:rsidRPr="00690A26">
          <w:t>'TS29571_CommonData.yaml#/components/</w:t>
        </w:r>
        <w:r>
          <w:t>responses/308'</w:t>
        </w:r>
      </w:ins>
    </w:p>
    <w:p w14:paraId="5E048A39" w14:textId="7616C763" w:rsidR="00BB2B1F" w:rsidDel="00F746F4" w:rsidRDefault="00BB2B1F" w:rsidP="00BB2B1F">
      <w:pPr>
        <w:pStyle w:val="PL"/>
        <w:rPr>
          <w:del w:id="448" w:author="Jesus de Gregorio" w:date="2021-04-06T11:12:00Z"/>
          <w:lang w:eastAsia="zh-CN"/>
        </w:rPr>
      </w:pPr>
      <w:del w:id="449" w:author="Jesus de Gregorio" w:date="2021-04-06T11:12: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6F3785F2" w14:textId="17820337" w:rsidR="00BB2B1F" w:rsidRPr="003B2883" w:rsidDel="00F746F4" w:rsidRDefault="00BB2B1F" w:rsidP="00BB2B1F">
      <w:pPr>
        <w:pStyle w:val="PL"/>
        <w:rPr>
          <w:del w:id="450" w:author="Jesus de Gregorio" w:date="2021-04-06T11:12:00Z"/>
        </w:rPr>
      </w:pPr>
      <w:del w:id="451" w:author="Jesus de Gregorio" w:date="2021-04-06T11:12:00Z">
        <w:r w:rsidRPr="003B2883" w:rsidDel="00F746F4">
          <w:delText xml:space="preserve">          content:</w:delText>
        </w:r>
      </w:del>
    </w:p>
    <w:p w14:paraId="401A7B91" w14:textId="3EDBFEDF" w:rsidR="00BB2B1F" w:rsidRPr="003B2883" w:rsidDel="00F746F4" w:rsidRDefault="00BB2B1F" w:rsidP="00BB2B1F">
      <w:pPr>
        <w:pStyle w:val="PL"/>
        <w:rPr>
          <w:del w:id="452" w:author="Jesus de Gregorio" w:date="2021-04-06T11:12:00Z"/>
        </w:rPr>
      </w:pPr>
      <w:del w:id="453" w:author="Jesus de Gregorio" w:date="2021-04-06T11:12:00Z">
        <w:r w:rsidRPr="003B2883" w:rsidDel="00F746F4">
          <w:delText xml:space="preserve">            application/problem+json:</w:delText>
        </w:r>
      </w:del>
    </w:p>
    <w:p w14:paraId="53033DD2" w14:textId="52105ED8" w:rsidR="00BB2B1F" w:rsidRPr="003B2883" w:rsidDel="00F746F4" w:rsidRDefault="00BB2B1F" w:rsidP="00BB2B1F">
      <w:pPr>
        <w:pStyle w:val="PL"/>
        <w:rPr>
          <w:del w:id="454" w:author="Jesus de Gregorio" w:date="2021-04-06T11:12:00Z"/>
        </w:rPr>
      </w:pPr>
      <w:del w:id="455" w:author="Jesus de Gregorio" w:date="2021-04-06T11:12:00Z">
        <w:r w:rsidRPr="003B2883" w:rsidDel="00F746F4">
          <w:delText xml:space="preserve">              schema:</w:delText>
        </w:r>
      </w:del>
    </w:p>
    <w:p w14:paraId="3E677A74" w14:textId="572FAD35" w:rsidR="00BB2B1F" w:rsidDel="00F746F4" w:rsidRDefault="00BB2B1F" w:rsidP="00BB2B1F">
      <w:pPr>
        <w:pStyle w:val="PL"/>
        <w:rPr>
          <w:del w:id="456" w:author="Jesus de Gregorio" w:date="2021-04-06T11:12:00Z"/>
          <w:lang w:eastAsia="zh-CN"/>
        </w:rPr>
      </w:pPr>
      <w:del w:id="457" w:author="Jesus de Gregorio" w:date="2021-04-06T11:12:00Z">
        <w:r w:rsidRPr="003B2883" w:rsidDel="00F746F4">
          <w:delText xml:space="preserve">                $ref: 'TS29571_CommonData.yaml#/components/schemas/ProblemDetails'</w:delText>
        </w:r>
      </w:del>
    </w:p>
    <w:p w14:paraId="22D193D3" w14:textId="391DA884" w:rsidR="00BB2B1F" w:rsidRPr="00690A26" w:rsidDel="00F746F4" w:rsidRDefault="00BB2B1F" w:rsidP="00BB2B1F">
      <w:pPr>
        <w:pStyle w:val="PL"/>
        <w:rPr>
          <w:del w:id="458" w:author="Jesus de Gregorio" w:date="2021-04-06T11:12:00Z"/>
        </w:rPr>
      </w:pPr>
      <w:del w:id="459" w:author="Jesus de Gregorio" w:date="2021-04-06T11:12:00Z">
        <w:r w:rsidRPr="00690A26" w:rsidDel="00F746F4">
          <w:rPr>
            <w:rFonts w:hint="eastAsia"/>
            <w:lang w:eastAsia="zh-CN"/>
          </w:rPr>
          <w:delText xml:space="preserve">          </w:delText>
        </w:r>
        <w:r w:rsidRPr="00690A26" w:rsidDel="00F746F4">
          <w:delText>headers:</w:delText>
        </w:r>
      </w:del>
    </w:p>
    <w:p w14:paraId="5D20DDC4" w14:textId="0086D04B" w:rsidR="00BB2B1F" w:rsidRPr="00690A26" w:rsidDel="00F746F4" w:rsidRDefault="00BB2B1F" w:rsidP="00BB2B1F">
      <w:pPr>
        <w:pStyle w:val="PL"/>
        <w:rPr>
          <w:del w:id="460" w:author="Jesus de Gregorio" w:date="2021-04-06T11:12:00Z"/>
        </w:rPr>
      </w:pPr>
      <w:del w:id="461"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50E8996B" w14:textId="1678D448" w:rsidR="00BB2B1F" w:rsidRPr="00690A26" w:rsidDel="00F746F4" w:rsidRDefault="00BB2B1F" w:rsidP="00BB2B1F">
      <w:pPr>
        <w:pStyle w:val="PL"/>
        <w:rPr>
          <w:del w:id="462" w:author="Jesus de Gregorio" w:date="2021-04-06T11:12:00Z"/>
        </w:rPr>
      </w:pPr>
      <w:del w:id="463"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06528952" w14:textId="4F6902E1" w:rsidR="00BB2B1F" w:rsidRPr="00690A26" w:rsidDel="00F746F4" w:rsidRDefault="00BB2B1F" w:rsidP="00BB2B1F">
      <w:pPr>
        <w:pStyle w:val="PL"/>
        <w:rPr>
          <w:del w:id="464" w:author="Jesus de Gregorio" w:date="2021-04-06T11:12:00Z"/>
        </w:rPr>
      </w:pPr>
      <w:del w:id="465"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276AD466" w14:textId="44997F63" w:rsidR="00BB2B1F" w:rsidRPr="00690A26" w:rsidDel="00F746F4" w:rsidRDefault="00BB2B1F" w:rsidP="00BB2B1F">
      <w:pPr>
        <w:pStyle w:val="PL"/>
        <w:rPr>
          <w:del w:id="466" w:author="Jesus de Gregorio" w:date="2021-04-06T11:12:00Z"/>
        </w:rPr>
      </w:pPr>
      <w:del w:id="467"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48631D14" w14:textId="512A3493" w:rsidR="00BB2B1F" w:rsidDel="00F746F4" w:rsidRDefault="00BB2B1F" w:rsidP="00BB2B1F">
      <w:pPr>
        <w:pStyle w:val="PL"/>
        <w:rPr>
          <w:del w:id="468" w:author="Jesus de Gregorio" w:date="2021-04-06T11:12:00Z"/>
        </w:rPr>
      </w:pPr>
      <w:del w:id="469"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1D5F61CF" w14:textId="77777777" w:rsidR="00BB2B1F" w:rsidRPr="00690A26" w:rsidRDefault="00BB2B1F" w:rsidP="00BB2B1F">
      <w:pPr>
        <w:pStyle w:val="PL"/>
        <w:rPr>
          <w:lang w:val="en-US"/>
        </w:rPr>
      </w:pPr>
      <w:r w:rsidRPr="00690A26">
        <w:rPr>
          <w:lang w:val="en-US"/>
        </w:rPr>
        <w:t xml:space="preserve">        '400':</w:t>
      </w:r>
    </w:p>
    <w:p w14:paraId="6F37F7FF" w14:textId="77777777" w:rsidR="00BB2B1F" w:rsidRPr="00690A26" w:rsidRDefault="00BB2B1F" w:rsidP="00BB2B1F">
      <w:pPr>
        <w:pStyle w:val="PL"/>
        <w:rPr>
          <w:lang w:val="en-US"/>
        </w:rPr>
      </w:pPr>
      <w:r w:rsidRPr="00690A26">
        <w:rPr>
          <w:lang w:val="en-US"/>
        </w:rPr>
        <w:t xml:space="preserve">          $ref: 'TS29571_CommonData.yaml#/components/responses/400'</w:t>
      </w:r>
    </w:p>
    <w:p w14:paraId="5131DB82" w14:textId="77777777" w:rsidR="00BB2B1F" w:rsidRPr="00690A26" w:rsidRDefault="00BB2B1F" w:rsidP="00BB2B1F">
      <w:pPr>
        <w:pStyle w:val="PL"/>
        <w:rPr>
          <w:lang w:val="en-US"/>
        </w:rPr>
      </w:pPr>
      <w:r w:rsidRPr="00690A26">
        <w:rPr>
          <w:lang w:val="en-US"/>
        </w:rPr>
        <w:t xml:space="preserve">        '401':</w:t>
      </w:r>
    </w:p>
    <w:p w14:paraId="00BEFD65" w14:textId="77777777" w:rsidR="00BB2B1F" w:rsidRPr="00690A26" w:rsidRDefault="00BB2B1F" w:rsidP="00BB2B1F">
      <w:pPr>
        <w:pStyle w:val="PL"/>
        <w:rPr>
          <w:lang w:val="en-US"/>
        </w:rPr>
      </w:pPr>
      <w:r w:rsidRPr="00690A26">
        <w:rPr>
          <w:lang w:val="en-US"/>
        </w:rPr>
        <w:t xml:space="preserve">          $ref: 'TS29571_CommonData.yaml#/components/responses/401'</w:t>
      </w:r>
    </w:p>
    <w:p w14:paraId="3A0BC623" w14:textId="77777777" w:rsidR="00BB2B1F" w:rsidRPr="00690A26" w:rsidRDefault="00BB2B1F" w:rsidP="00BB2B1F">
      <w:pPr>
        <w:pStyle w:val="PL"/>
        <w:rPr>
          <w:lang w:val="en-US"/>
        </w:rPr>
      </w:pPr>
      <w:r w:rsidRPr="00690A26">
        <w:rPr>
          <w:lang w:val="en-US"/>
        </w:rPr>
        <w:t xml:space="preserve">        '403':</w:t>
      </w:r>
    </w:p>
    <w:p w14:paraId="70BCFA44" w14:textId="77777777" w:rsidR="00BB2B1F" w:rsidRPr="00690A26" w:rsidRDefault="00BB2B1F" w:rsidP="00BB2B1F">
      <w:pPr>
        <w:pStyle w:val="PL"/>
        <w:rPr>
          <w:lang w:val="en-US"/>
        </w:rPr>
      </w:pPr>
      <w:r w:rsidRPr="00690A26">
        <w:rPr>
          <w:lang w:val="en-US"/>
        </w:rPr>
        <w:t xml:space="preserve">          $ref: 'TS29571_CommonData.yaml#/components/responses/403'</w:t>
      </w:r>
    </w:p>
    <w:p w14:paraId="1CD9E7EF" w14:textId="77777777" w:rsidR="00BB2B1F" w:rsidRPr="00690A26" w:rsidRDefault="00BB2B1F" w:rsidP="00BB2B1F">
      <w:pPr>
        <w:pStyle w:val="PL"/>
        <w:rPr>
          <w:lang w:val="en-US"/>
        </w:rPr>
      </w:pPr>
      <w:r w:rsidRPr="00690A26">
        <w:rPr>
          <w:lang w:val="en-US"/>
        </w:rPr>
        <w:t xml:space="preserve">        '404':</w:t>
      </w:r>
    </w:p>
    <w:p w14:paraId="6EA37E95" w14:textId="77777777" w:rsidR="00BB2B1F" w:rsidRPr="00690A26" w:rsidRDefault="00BB2B1F" w:rsidP="00BB2B1F">
      <w:pPr>
        <w:pStyle w:val="PL"/>
        <w:rPr>
          <w:lang w:val="en-US"/>
        </w:rPr>
      </w:pPr>
      <w:r w:rsidRPr="00690A26">
        <w:rPr>
          <w:lang w:val="en-US"/>
        </w:rPr>
        <w:t xml:space="preserve">          $ref: 'TS29571_CommonData.yaml#/components/responses/404'</w:t>
      </w:r>
    </w:p>
    <w:p w14:paraId="113C1444" w14:textId="77777777" w:rsidR="00BB2B1F" w:rsidRPr="00690A26" w:rsidRDefault="00BB2B1F" w:rsidP="00BB2B1F">
      <w:pPr>
        <w:pStyle w:val="PL"/>
        <w:rPr>
          <w:lang w:val="en-US"/>
        </w:rPr>
      </w:pPr>
      <w:r w:rsidRPr="00690A26">
        <w:rPr>
          <w:lang w:val="en-US"/>
        </w:rPr>
        <w:t xml:space="preserve">        '411':</w:t>
      </w:r>
    </w:p>
    <w:p w14:paraId="48E22B2D" w14:textId="77777777" w:rsidR="00BB2B1F" w:rsidRPr="00690A26" w:rsidRDefault="00BB2B1F" w:rsidP="00BB2B1F">
      <w:pPr>
        <w:pStyle w:val="PL"/>
        <w:rPr>
          <w:lang w:val="en-US"/>
        </w:rPr>
      </w:pPr>
      <w:r w:rsidRPr="00690A26">
        <w:rPr>
          <w:lang w:val="en-US"/>
        </w:rPr>
        <w:t xml:space="preserve">          $ref: 'TS29571_CommonData.yaml#/components/responses/411'</w:t>
      </w:r>
    </w:p>
    <w:p w14:paraId="279F3936" w14:textId="77777777" w:rsidR="00BB2B1F" w:rsidRPr="00690A26" w:rsidRDefault="00BB2B1F" w:rsidP="00BB2B1F">
      <w:pPr>
        <w:pStyle w:val="PL"/>
        <w:rPr>
          <w:lang w:val="en-US"/>
        </w:rPr>
      </w:pPr>
      <w:r w:rsidRPr="00690A26">
        <w:rPr>
          <w:lang w:val="en-US"/>
        </w:rPr>
        <w:t xml:space="preserve">        '413':</w:t>
      </w:r>
    </w:p>
    <w:p w14:paraId="22629A9F" w14:textId="77777777" w:rsidR="00BB2B1F" w:rsidRPr="00690A26" w:rsidRDefault="00BB2B1F" w:rsidP="00BB2B1F">
      <w:pPr>
        <w:pStyle w:val="PL"/>
        <w:rPr>
          <w:lang w:val="en-US"/>
        </w:rPr>
      </w:pPr>
      <w:r w:rsidRPr="00690A26">
        <w:rPr>
          <w:lang w:val="en-US"/>
        </w:rPr>
        <w:t xml:space="preserve">          $ref: 'TS29571_CommonData.yaml#/components/responses/413'</w:t>
      </w:r>
    </w:p>
    <w:p w14:paraId="3BD27C9C" w14:textId="77777777" w:rsidR="00BB2B1F" w:rsidRPr="00690A26" w:rsidRDefault="00BB2B1F" w:rsidP="00BB2B1F">
      <w:pPr>
        <w:pStyle w:val="PL"/>
        <w:rPr>
          <w:lang w:val="en-US"/>
        </w:rPr>
      </w:pPr>
      <w:r w:rsidRPr="00690A26">
        <w:rPr>
          <w:lang w:val="en-US"/>
        </w:rPr>
        <w:t xml:space="preserve">        '415':</w:t>
      </w:r>
    </w:p>
    <w:p w14:paraId="15034504" w14:textId="77777777" w:rsidR="00BB2B1F" w:rsidRPr="00690A26" w:rsidRDefault="00BB2B1F" w:rsidP="00BB2B1F">
      <w:pPr>
        <w:pStyle w:val="PL"/>
        <w:rPr>
          <w:lang w:val="en-US"/>
        </w:rPr>
      </w:pPr>
      <w:r w:rsidRPr="00690A26">
        <w:rPr>
          <w:lang w:val="en-US"/>
        </w:rPr>
        <w:t xml:space="preserve">          $ref: 'TS29571_CommonData.yaml#/components/responses/415'</w:t>
      </w:r>
    </w:p>
    <w:p w14:paraId="397B63D9" w14:textId="77777777" w:rsidR="00BB2B1F" w:rsidRPr="00690A26" w:rsidRDefault="00BB2B1F" w:rsidP="00BB2B1F">
      <w:pPr>
        <w:pStyle w:val="PL"/>
        <w:rPr>
          <w:lang w:val="en-US"/>
        </w:rPr>
      </w:pPr>
      <w:r w:rsidRPr="00690A26">
        <w:rPr>
          <w:lang w:val="en-US"/>
        </w:rPr>
        <w:t xml:space="preserve">        '429':</w:t>
      </w:r>
    </w:p>
    <w:p w14:paraId="4DB25AEA" w14:textId="77777777" w:rsidR="00BB2B1F" w:rsidRPr="00690A26" w:rsidRDefault="00BB2B1F" w:rsidP="00BB2B1F">
      <w:pPr>
        <w:pStyle w:val="PL"/>
        <w:rPr>
          <w:lang w:val="en-US"/>
        </w:rPr>
      </w:pPr>
      <w:r w:rsidRPr="00690A26">
        <w:rPr>
          <w:lang w:val="en-US"/>
        </w:rPr>
        <w:t xml:space="preserve">          $ref: 'TS29571_CommonData.yaml#/components/responses/429'</w:t>
      </w:r>
    </w:p>
    <w:p w14:paraId="4E56B01A" w14:textId="77777777" w:rsidR="00BB2B1F" w:rsidRPr="00690A26" w:rsidRDefault="00BB2B1F" w:rsidP="00BB2B1F">
      <w:pPr>
        <w:pStyle w:val="PL"/>
        <w:rPr>
          <w:lang w:val="en-US"/>
        </w:rPr>
      </w:pPr>
      <w:r w:rsidRPr="00690A26">
        <w:rPr>
          <w:lang w:val="en-US"/>
        </w:rPr>
        <w:t xml:space="preserve">        '500':</w:t>
      </w:r>
    </w:p>
    <w:p w14:paraId="6EAEC144" w14:textId="77777777" w:rsidR="00BB2B1F" w:rsidRPr="00690A26" w:rsidRDefault="00BB2B1F" w:rsidP="00BB2B1F">
      <w:pPr>
        <w:pStyle w:val="PL"/>
        <w:rPr>
          <w:lang w:val="en-US"/>
        </w:rPr>
      </w:pPr>
      <w:r w:rsidRPr="00690A26">
        <w:rPr>
          <w:lang w:val="en-US"/>
        </w:rPr>
        <w:t xml:space="preserve">          $ref: 'TS29571_CommonData.yaml#/components/responses/500'</w:t>
      </w:r>
    </w:p>
    <w:p w14:paraId="41393627" w14:textId="77777777" w:rsidR="00BB2B1F" w:rsidRPr="00690A26" w:rsidRDefault="00BB2B1F" w:rsidP="00BB2B1F">
      <w:pPr>
        <w:pStyle w:val="PL"/>
        <w:rPr>
          <w:lang w:val="en-US"/>
        </w:rPr>
      </w:pPr>
      <w:r w:rsidRPr="00690A26">
        <w:rPr>
          <w:lang w:val="en-US"/>
        </w:rPr>
        <w:t xml:space="preserve">        '501':</w:t>
      </w:r>
    </w:p>
    <w:p w14:paraId="4ADF5819" w14:textId="77777777" w:rsidR="00BB2B1F" w:rsidRPr="00690A26" w:rsidRDefault="00BB2B1F" w:rsidP="00BB2B1F">
      <w:pPr>
        <w:pStyle w:val="PL"/>
        <w:rPr>
          <w:lang w:val="en-US"/>
        </w:rPr>
      </w:pPr>
      <w:r w:rsidRPr="00690A26">
        <w:rPr>
          <w:lang w:val="en-US"/>
        </w:rPr>
        <w:t xml:space="preserve">          $ref: 'TS29571_CommonData.yaml#/components/responses/501'</w:t>
      </w:r>
    </w:p>
    <w:p w14:paraId="7543A06E" w14:textId="77777777" w:rsidR="00BB2B1F" w:rsidRPr="00690A26" w:rsidRDefault="00BB2B1F" w:rsidP="00BB2B1F">
      <w:pPr>
        <w:pStyle w:val="PL"/>
        <w:rPr>
          <w:lang w:val="en-US"/>
        </w:rPr>
      </w:pPr>
      <w:r w:rsidRPr="00690A26">
        <w:rPr>
          <w:lang w:val="en-US"/>
        </w:rPr>
        <w:t xml:space="preserve">        '503':</w:t>
      </w:r>
    </w:p>
    <w:p w14:paraId="3E6E84A3" w14:textId="77777777" w:rsidR="00BB2B1F" w:rsidRPr="00690A26" w:rsidRDefault="00BB2B1F" w:rsidP="00BB2B1F">
      <w:pPr>
        <w:pStyle w:val="PL"/>
        <w:rPr>
          <w:lang w:val="en-US"/>
        </w:rPr>
      </w:pPr>
      <w:r w:rsidRPr="00690A26">
        <w:rPr>
          <w:lang w:val="en-US"/>
        </w:rPr>
        <w:t xml:space="preserve">          $ref: 'TS29571_CommonData.yaml#/components/responses/503'</w:t>
      </w:r>
    </w:p>
    <w:p w14:paraId="30E3319D" w14:textId="77777777" w:rsidR="00BB2B1F" w:rsidRPr="00690A26" w:rsidRDefault="00BB2B1F" w:rsidP="00BB2B1F">
      <w:pPr>
        <w:pStyle w:val="PL"/>
      </w:pPr>
      <w:r w:rsidRPr="00690A26">
        <w:t xml:space="preserve">        default:</w:t>
      </w:r>
    </w:p>
    <w:p w14:paraId="16F32A0E" w14:textId="77777777" w:rsidR="00BB2B1F" w:rsidRPr="00690A26" w:rsidRDefault="00BB2B1F" w:rsidP="00BB2B1F">
      <w:pPr>
        <w:pStyle w:val="PL"/>
        <w:rPr>
          <w:lang w:val="en-US"/>
        </w:rPr>
      </w:pPr>
      <w:r w:rsidRPr="00690A26">
        <w:rPr>
          <w:lang w:val="en-US"/>
        </w:rPr>
        <w:t xml:space="preserve">          $ref: 'TS29571_CommonData.yaml#/components/responses/default'</w:t>
      </w:r>
    </w:p>
    <w:p w14:paraId="09A122A5" w14:textId="77777777" w:rsidR="00BB2B1F" w:rsidRPr="00690A26" w:rsidRDefault="00BB2B1F" w:rsidP="00BB2B1F">
      <w:pPr>
        <w:pStyle w:val="PL"/>
      </w:pPr>
      <w:r w:rsidRPr="00690A26">
        <w:t xml:space="preserve">      callbacks:</w:t>
      </w:r>
    </w:p>
    <w:p w14:paraId="05BAD954" w14:textId="77777777" w:rsidR="00BB2B1F" w:rsidRPr="00690A26" w:rsidRDefault="00BB2B1F" w:rsidP="00BB2B1F">
      <w:pPr>
        <w:pStyle w:val="PL"/>
      </w:pPr>
      <w:r w:rsidRPr="00690A26">
        <w:t xml:space="preserve">        onNFStatusEvent:</w:t>
      </w:r>
    </w:p>
    <w:p w14:paraId="6C3026A2" w14:textId="77777777" w:rsidR="00BB2B1F" w:rsidRPr="00690A26" w:rsidRDefault="00BB2B1F" w:rsidP="00BB2B1F">
      <w:pPr>
        <w:pStyle w:val="PL"/>
      </w:pPr>
      <w:r w:rsidRPr="00690A26">
        <w:t xml:space="preserve">          '{$request.body#/nfStatusNotificationUri}':</w:t>
      </w:r>
    </w:p>
    <w:p w14:paraId="0E46FAC2" w14:textId="77777777" w:rsidR="00BB2B1F" w:rsidRPr="00690A26" w:rsidRDefault="00BB2B1F" w:rsidP="00BB2B1F">
      <w:pPr>
        <w:pStyle w:val="PL"/>
      </w:pPr>
      <w:r w:rsidRPr="00690A26">
        <w:t xml:space="preserve">            post:</w:t>
      </w:r>
    </w:p>
    <w:p w14:paraId="540E9926" w14:textId="77777777" w:rsidR="00BB2B1F" w:rsidRDefault="00BB2B1F" w:rsidP="00BB2B1F">
      <w:pPr>
        <w:pStyle w:val="PL"/>
      </w:pPr>
      <w:r w:rsidRPr="00690A26">
        <w:t xml:space="preserve">      </w:t>
      </w:r>
      <w:r>
        <w:t xml:space="preserve">        </w:t>
      </w:r>
      <w:r w:rsidRPr="00690A26">
        <w:t>parameters:</w:t>
      </w:r>
    </w:p>
    <w:p w14:paraId="4F163B3E" w14:textId="77777777" w:rsidR="00BB2B1F" w:rsidRPr="00690A26" w:rsidRDefault="00BB2B1F" w:rsidP="00BB2B1F">
      <w:pPr>
        <w:pStyle w:val="PL"/>
        <w:rPr>
          <w:lang w:val="en-US"/>
        </w:rPr>
      </w:pPr>
      <w:r w:rsidRPr="00690A26">
        <w:rPr>
          <w:lang w:val="en-US"/>
        </w:rPr>
        <w:lastRenderedPageBreak/>
        <w:t xml:space="preserve">        </w:t>
      </w:r>
      <w:r>
        <w:rPr>
          <w:lang w:val="en-US"/>
        </w:rPr>
        <w:t xml:space="preserve">        </w:t>
      </w:r>
      <w:r w:rsidRPr="00690A26">
        <w:rPr>
          <w:lang w:val="en-US"/>
        </w:rPr>
        <w:t>- name: Content-Encoding</w:t>
      </w:r>
    </w:p>
    <w:p w14:paraId="22EB9DB4" w14:textId="77777777" w:rsidR="00BB2B1F" w:rsidRPr="00690A26" w:rsidRDefault="00BB2B1F" w:rsidP="00BB2B1F">
      <w:pPr>
        <w:pStyle w:val="PL"/>
        <w:rPr>
          <w:lang w:val="en-US"/>
        </w:rPr>
      </w:pPr>
      <w:r w:rsidRPr="00690A26">
        <w:rPr>
          <w:lang w:val="en-US"/>
        </w:rPr>
        <w:t xml:space="preserve">          </w:t>
      </w:r>
      <w:r>
        <w:rPr>
          <w:lang w:val="en-US"/>
        </w:rPr>
        <w:t xml:space="preserve">        </w:t>
      </w:r>
      <w:r w:rsidRPr="00690A26">
        <w:rPr>
          <w:lang w:val="en-US"/>
        </w:rPr>
        <w:t>in: header</w:t>
      </w:r>
    </w:p>
    <w:p w14:paraId="440DD69C" w14:textId="77777777" w:rsidR="00BB2B1F" w:rsidRPr="00690A26" w:rsidRDefault="00BB2B1F" w:rsidP="00BB2B1F">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61EEFECE" w14:textId="77777777" w:rsidR="00BB2B1F" w:rsidRPr="00690A26" w:rsidRDefault="00BB2B1F" w:rsidP="00BB2B1F">
      <w:pPr>
        <w:pStyle w:val="PL"/>
        <w:rPr>
          <w:lang w:val="en-US"/>
        </w:rPr>
      </w:pPr>
      <w:r w:rsidRPr="00690A26">
        <w:rPr>
          <w:lang w:val="en-US"/>
        </w:rPr>
        <w:t xml:space="preserve">          </w:t>
      </w:r>
      <w:r>
        <w:rPr>
          <w:lang w:val="en-US"/>
        </w:rPr>
        <w:t xml:space="preserve">        </w:t>
      </w:r>
      <w:r w:rsidRPr="00690A26">
        <w:rPr>
          <w:lang w:val="en-US"/>
        </w:rPr>
        <w:t>schema:</w:t>
      </w:r>
    </w:p>
    <w:p w14:paraId="28B20066" w14:textId="77777777" w:rsidR="00BB2B1F" w:rsidRDefault="00BB2B1F" w:rsidP="00BB2B1F">
      <w:pPr>
        <w:pStyle w:val="PL"/>
        <w:rPr>
          <w:lang w:val="en-US"/>
        </w:rPr>
      </w:pPr>
      <w:r w:rsidRPr="00690A26">
        <w:rPr>
          <w:lang w:val="en-US"/>
        </w:rPr>
        <w:t xml:space="preserve">            </w:t>
      </w:r>
      <w:r>
        <w:rPr>
          <w:lang w:val="en-US"/>
        </w:rPr>
        <w:t xml:space="preserve">        </w:t>
      </w:r>
      <w:r w:rsidRPr="00690A26">
        <w:rPr>
          <w:lang w:val="en-US"/>
        </w:rPr>
        <w:t>type: string</w:t>
      </w:r>
    </w:p>
    <w:p w14:paraId="4FC6218B" w14:textId="77777777" w:rsidR="00BB2B1F" w:rsidRPr="00690A26" w:rsidRDefault="00BB2B1F" w:rsidP="00BB2B1F">
      <w:pPr>
        <w:pStyle w:val="PL"/>
      </w:pPr>
      <w:r w:rsidRPr="00690A26">
        <w:t xml:space="preserve">              requestBody:</w:t>
      </w:r>
    </w:p>
    <w:p w14:paraId="7F01BF30" w14:textId="77777777" w:rsidR="00BB2B1F" w:rsidRPr="00690A26" w:rsidRDefault="00BB2B1F" w:rsidP="00BB2B1F">
      <w:pPr>
        <w:pStyle w:val="PL"/>
      </w:pPr>
      <w:r w:rsidRPr="00690A26">
        <w:t xml:space="preserve">                description: Notification Payload</w:t>
      </w:r>
    </w:p>
    <w:p w14:paraId="011091A6" w14:textId="77777777" w:rsidR="00BB2B1F" w:rsidRPr="00690A26" w:rsidRDefault="00BB2B1F" w:rsidP="00BB2B1F">
      <w:pPr>
        <w:pStyle w:val="PL"/>
      </w:pPr>
      <w:r w:rsidRPr="00690A26">
        <w:t xml:space="preserve">                content:</w:t>
      </w:r>
    </w:p>
    <w:p w14:paraId="73B02E7F" w14:textId="77777777" w:rsidR="00BB2B1F" w:rsidRPr="00690A26" w:rsidRDefault="00BB2B1F" w:rsidP="00BB2B1F">
      <w:pPr>
        <w:pStyle w:val="PL"/>
      </w:pPr>
      <w:r w:rsidRPr="00690A26">
        <w:t xml:space="preserve">                  application/json:</w:t>
      </w:r>
    </w:p>
    <w:p w14:paraId="48F4A9E2" w14:textId="77777777" w:rsidR="00BB2B1F" w:rsidRPr="00690A26" w:rsidRDefault="00BB2B1F" w:rsidP="00BB2B1F">
      <w:pPr>
        <w:pStyle w:val="PL"/>
      </w:pPr>
      <w:r w:rsidRPr="00690A26">
        <w:t xml:space="preserve">                    schema:</w:t>
      </w:r>
    </w:p>
    <w:p w14:paraId="6D26301F" w14:textId="77777777" w:rsidR="00BB2B1F" w:rsidRPr="00690A26" w:rsidRDefault="00BB2B1F" w:rsidP="00BB2B1F">
      <w:pPr>
        <w:pStyle w:val="PL"/>
      </w:pPr>
      <w:r w:rsidRPr="00690A26">
        <w:t xml:space="preserve">                      $ref: '#/components/schemas/NotificationData'</w:t>
      </w:r>
    </w:p>
    <w:p w14:paraId="6D10FA1D" w14:textId="77777777" w:rsidR="00BB2B1F" w:rsidRPr="00690A26" w:rsidRDefault="00BB2B1F" w:rsidP="00BB2B1F">
      <w:pPr>
        <w:pStyle w:val="PL"/>
      </w:pPr>
      <w:r w:rsidRPr="00690A26">
        <w:t xml:space="preserve">              responses:</w:t>
      </w:r>
    </w:p>
    <w:p w14:paraId="3F581742" w14:textId="77777777" w:rsidR="00BB2B1F" w:rsidRPr="00690A26" w:rsidRDefault="00BB2B1F" w:rsidP="00BB2B1F">
      <w:pPr>
        <w:pStyle w:val="PL"/>
      </w:pPr>
      <w:r w:rsidRPr="00690A26">
        <w:t xml:space="preserve">                '204':</w:t>
      </w:r>
    </w:p>
    <w:p w14:paraId="31810808" w14:textId="77777777" w:rsidR="00BB2B1F" w:rsidRPr="00690A26" w:rsidRDefault="00BB2B1F" w:rsidP="00BB2B1F">
      <w:pPr>
        <w:pStyle w:val="PL"/>
      </w:pPr>
      <w:r w:rsidRPr="00690A26">
        <w:t xml:space="preserve">                  description: Expected response to a successful callback processing</w:t>
      </w:r>
    </w:p>
    <w:p w14:paraId="3E1DF891" w14:textId="77777777" w:rsidR="00BB2B1F" w:rsidRPr="00690A26" w:rsidRDefault="00BB2B1F" w:rsidP="00BB2B1F">
      <w:pPr>
        <w:pStyle w:val="PL"/>
      </w:pPr>
      <w:r w:rsidRPr="00690A26">
        <w:t xml:space="preserve">          </w:t>
      </w:r>
      <w:r>
        <w:t xml:space="preserve">        </w:t>
      </w:r>
      <w:r w:rsidRPr="00690A26">
        <w:t>headers:</w:t>
      </w:r>
    </w:p>
    <w:p w14:paraId="1ED5AE77" w14:textId="77777777" w:rsidR="00BB2B1F" w:rsidRPr="00690A26" w:rsidRDefault="00BB2B1F" w:rsidP="00BB2B1F">
      <w:pPr>
        <w:pStyle w:val="PL"/>
      </w:pPr>
      <w:r w:rsidRPr="00690A26">
        <w:t xml:space="preserve">            </w:t>
      </w:r>
      <w:r>
        <w:t xml:space="preserve">        </w:t>
      </w:r>
      <w:r w:rsidRPr="00690A26">
        <w:rPr>
          <w:lang w:val="en-US"/>
        </w:rPr>
        <w:t>Accept-Encoding</w:t>
      </w:r>
      <w:r w:rsidRPr="00690A26">
        <w:t>:</w:t>
      </w:r>
    </w:p>
    <w:p w14:paraId="0692D244" w14:textId="77777777" w:rsidR="00BB2B1F" w:rsidRPr="00690A26" w:rsidRDefault="00BB2B1F" w:rsidP="00BB2B1F">
      <w:pPr>
        <w:pStyle w:val="PL"/>
      </w:pPr>
      <w:r w:rsidRPr="00690A26">
        <w:t xml:space="preserve">              </w:t>
      </w:r>
      <w:r>
        <w:t xml:space="preserve">        </w:t>
      </w:r>
      <w:r w:rsidRPr="00690A26">
        <w:t xml:space="preserve">description: </w:t>
      </w:r>
      <w:r w:rsidRPr="00690A26">
        <w:rPr>
          <w:lang w:val="en-US"/>
        </w:rPr>
        <w:t>Accept-Encoding, described in IETF RFC 7694</w:t>
      </w:r>
    </w:p>
    <w:p w14:paraId="499935AC" w14:textId="77777777" w:rsidR="00BB2B1F" w:rsidRPr="00690A26" w:rsidRDefault="00BB2B1F" w:rsidP="00BB2B1F">
      <w:pPr>
        <w:pStyle w:val="PL"/>
      </w:pPr>
      <w:r w:rsidRPr="00690A26">
        <w:t xml:space="preserve">              </w:t>
      </w:r>
      <w:r>
        <w:t xml:space="preserve">        </w:t>
      </w:r>
      <w:r w:rsidRPr="00690A26">
        <w:t>schema:</w:t>
      </w:r>
    </w:p>
    <w:p w14:paraId="15ACDF74" w14:textId="77777777" w:rsidR="00BB2B1F" w:rsidRDefault="00BB2B1F" w:rsidP="00BB2B1F">
      <w:pPr>
        <w:pStyle w:val="PL"/>
      </w:pPr>
      <w:r w:rsidRPr="00690A26">
        <w:t xml:space="preserve">                </w:t>
      </w:r>
      <w:r>
        <w:t xml:space="preserve">        </w:t>
      </w:r>
      <w:r w:rsidRPr="00690A26">
        <w:t>type: string</w:t>
      </w:r>
    </w:p>
    <w:p w14:paraId="2405220F" w14:textId="77777777" w:rsidR="00BB2B1F" w:rsidRPr="00155392" w:rsidRDefault="00BB2B1F" w:rsidP="00BB2B1F">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4F2091B5" w14:textId="72C7504B" w:rsidR="00F5560C" w:rsidRPr="00690A26" w:rsidRDefault="00F5560C" w:rsidP="00F5560C">
      <w:pPr>
        <w:pStyle w:val="PL"/>
        <w:rPr>
          <w:ins w:id="470" w:author="Jesus de Gregorio" w:date="2021-04-06T11:12:00Z"/>
          <w:lang w:val="en-US"/>
        </w:rPr>
      </w:pPr>
      <w:ins w:id="471" w:author="Jesus de Gregorio" w:date="2021-04-06T11:12:00Z">
        <w:r>
          <w:rPr>
            <w:lang w:val="en-US"/>
          </w:rPr>
          <w:t xml:space="preserve">                  $ref: </w:t>
        </w:r>
        <w:r w:rsidRPr="00690A26">
          <w:t>'TS29571_CommonData.yaml#/components/</w:t>
        </w:r>
        <w:r>
          <w:t>responses/307'</w:t>
        </w:r>
      </w:ins>
    </w:p>
    <w:p w14:paraId="73F866C6" w14:textId="390E2012" w:rsidR="00BB2B1F" w:rsidDel="00F5560C" w:rsidRDefault="00BB2B1F" w:rsidP="00BB2B1F">
      <w:pPr>
        <w:pStyle w:val="PL"/>
        <w:rPr>
          <w:del w:id="472" w:author="Jesus de Gregorio" w:date="2021-04-06T11:12:00Z"/>
          <w:lang w:eastAsia="zh-CN"/>
        </w:rPr>
      </w:pPr>
      <w:del w:id="473" w:author="Jesus de Gregorio" w:date="2021-04-06T11:12:00Z">
        <w:r w:rsidRPr="00155392" w:rsidDel="00F5560C">
          <w:rPr>
            <w:lang w:val="en-US"/>
          </w:rPr>
          <w:delText xml:space="preserve">                  description: </w:delText>
        </w:r>
        <w:r w:rsidRPr="00155392" w:rsidDel="00F5560C">
          <w:rPr>
            <w:rFonts w:hint="eastAsia"/>
            <w:lang w:eastAsia="zh-CN"/>
          </w:rPr>
          <w:delText>Temporary Redirect</w:delText>
        </w:r>
      </w:del>
    </w:p>
    <w:p w14:paraId="1B8BA528" w14:textId="1138026B" w:rsidR="00BB2B1F" w:rsidRPr="00B65170" w:rsidDel="00F5560C" w:rsidRDefault="00BB2B1F" w:rsidP="00BB2B1F">
      <w:pPr>
        <w:pStyle w:val="PL"/>
        <w:rPr>
          <w:del w:id="474" w:author="Jesus de Gregorio" w:date="2021-04-06T11:12:00Z"/>
        </w:rPr>
      </w:pPr>
      <w:del w:id="475" w:author="Jesus de Gregorio" w:date="2021-04-06T11:12:00Z">
        <w:r w:rsidDel="00F5560C">
          <w:delText xml:space="preserve">          </w:delText>
        </w:r>
        <w:r w:rsidRPr="003B2883" w:rsidDel="00F5560C">
          <w:delText xml:space="preserve">        </w:delText>
        </w:r>
        <w:r w:rsidRPr="00B65170" w:rsidDel="00F5560C">
          <w:delText>content:</w:delText>
        </w:r>
      </w:del>
    </w:p>
    <w:p w14:paraId="574BA04F" w14:textId="2FC3C4FB" w:rsidR="00BB2B1F" w:rsidRPr="00B65170" w:rsidDel="00F5560C" w:rsidRDefault="00BB2B1F" w:rsidP="00BB2B1F">
      <w:pPr>
        <w:pStyle w:val="PL"/>
        <w:rPr>
          <w:del w:id="476" w:author="Jesus de Gregorio" w:date="2021-04-06T11:12:00Z"/>
        </w:rPr>
      </w:pPr>
      <w:del w:id="477" w:author="Jesus de Gregorio" w:date="2021-04-06T11:12:00Z">
        <w:r w:rsidRPr="00630B4A" w:rsidDel="00F5560C">
          <w:delText xml:space="preserve">          </w:delText>
        </w:r>
        <w:r w:rsidRPr="00B65170" w:rsidDel="00F5560C">
          <w:delText xml:space="preserve">          application/problem+json:</w:delText>
        </w:r>
      </w:del>
    </w:p>
    <w:p w14:paraId="0B51DA0F" w14:textId="7C838448" w:rsidR="00BB2B1F" w:rsidRPr="00B65170" w:rsidDel="00F5560C" w:rsidRDefault="00BB2B1F" w:rsidP="00BB2B1F">
      <w:pPr>
        <w:pStyle w:val="PL"/>
        <w:rPr>
          <w:del w:id="478" w:author="Jesus de Gregorio" w:date="2021-04-06T11:12:00Z"/>
        </w:rPr>
      </w:pPr>
      <w:del w:id="479" w:author="Jesus de Gregorio" w:date="2021-04-06T11:12:00Z">
        <w:r w:rsidRPr="00630B4A" w:rsidDel="00F5560C">
          <w:delText xml:space="preserve">          </w:delText>
        </w:r>
        <w:r w:rsidRPr="00B65170" w:rsidDel="00F5560C">
          <w:delText xml:space="preserve">            schema:</w:delText>
        </w:r>
      </w:del>
    </w:p>
    <w:p w14:paraId="5E271F61" w14:textId="2D947834" w:rsidR="00BB2B1F" w:rsidRPr="00155392" w:rsidDel="00F5560C" w:rsidRDefault="00BB2B1F" w:rsidP="00BB2B1F">
      <w:pPr>
        <w:pStyle w:val="PL"/>
        <w:rPr>
          <w:del w:id="480" w:author="Jesus de Gregorio" w:date="2021-04-06T11:12:00Z"/>
          <w:lang w:eastAsia="zh-CN"/>
        </w:rPr>
      </w:pPr>
      <w:del w:id="481" w:author="Jesus de Gregorio" w:date="2021-04-06T11:12:00Z">
        <w:r w:rsidRPr="00630B4A" w:rsidDel="00F5560C">
          <w:delText xml:space="preserve">          </w:delText>
        </w:r>
        <w:r w:rsidRPr="00B65170" w:rsidDel="00F5560C">
          <w:delText xml:space="preserve">              $ref: 'TS29571_CommonData.yaml#/components/schemas/ProblemDetails'</w:delText>
        </w:r>
      </w:del>
    </w:p>
    <w:p w14:paraId="1DEBB358" w14:textId="0EC1FFBF" w:rsidR="00BB2B1F" w:rsidRPr="00155392" w:rsidDel="00F5560C" w:rsidRDefault="00BB2B1F" w:rsidP="00BB2B1F">
      <w:pPr>
        <w:pStyle w:val="PL"/>
        <w:rPr>
          <w:del w:id="482" w:author="Jesus de Gregorio" w:date="2021-04-06T11:12:00Z"/>
        </w:rPr>
      </w:pPr>
      <w:del w:id="483" w:author="Jesus de Gregorio" w:date="2021-04-06T11:12:00Z">
        <w:r w:rsidRPr="00155392" w:rsidDel="00F5560C">
          <w:rPr>
            <w:rFonts w:hint="eastAsia"/>
            <w:lang w:eastAsia="zh-CN"/>
          </w:rPr>
          <w:delText xml:space="preserve"> </w:delText>
        </w:r>
        <w:r w:rsidRPr="00155392" w:rsidDel="00F5560C">
          <w:rPr>
            <w:lang w:val="en-US"/>
          </w:rPr>
          <w:delText xml:space="preserve">        </w:delText>
        </w:r>
        <w:r w:rsidRPr="00155392" w:rsidDel="00F5560C">
          <w:rPr>
            <w:rFonts w:hint="eastAsia"/>
            <w:lang w:eastAsia="zh-CN"/>
          </w:rPr>
          <w:delText xml:space="preserve">         </w:delText>
        </w:r>
        <w:r w:rsidRPr="00155392" w:rsidDel="00F5560C">
          <w:delText>headers:</w:delText>
        </w:r>
      </w:del>
    </w:p>
    <w:p w14:paraId="764BE80B" w14:textId="502D526D" w:rsidR="00BB2B1F" w:rsidRPr="00155392" w:rsidDel="00F5560C" w:rsidRDefault="00BB2B1F" w:rsidP="00BB2B1F">
      <w:pPr>
        <w:pStyle w:val="PL"/>
        <w:rPr>
          <w:del w:id="484" w:author="Jesus de Gregorio" w:date="2021-04-06T11:12:00Z"/>
        </w:rPr>
      </w:pPr>
      <w:del w:id="485"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Location:</w:delText>
        </w:r>
      </w:del>
    </w:p>
    <w:p w14:paraId="5911ED39" w14:textId="424EBB8B" w:rsidR="00BB2B1F" w:rsidRPr="00155392" w:rsidDel="00F5560C" w:rsidRDefault="00BB2B1F" w:rsidP="00BB2B1F">
      <w:pPr>
        <w:pStyle w:val="PL"/>
        <w:rPr>
          <w:del w:id="486" w:author="Jesus de Gregorio" w:date="2021-04-06T11:12:00Z"/>
        </w:rPr>
      </w:pPr>
      <w:del w:id="487" w:author="Jesus de Gregorio" w:date="2021-04-06T11:12:00Z">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description: '</w:delText>
        </w:r>
        <w:r w:rsidRPr="00155392" w:rsidDel="00F5560C">
          <w:rPr>
            <w:rFonts w:cs="Arial" w:hint="eastAsia"/>
            <w:szCs w:val="18"/>
            <w:lang w:val="en-US" w:eastAsia="zh-CN"/>
          </w:rPr>
          <w:delText xml:space="preserve">The URI pointing to the resource located on </w:delText>
        </w:r>
        <w:r w:rsidDel="00F5560C">
          <w:delText>another NF service consumer instance</w:delText>
        </w:r>
        <w:r w:rsidRPr="00155392" w:rsidDel="00F5560C">
          <w:delText>'</w:delText>
        </w:r>
      </w:del>
    </w:p>
    <w:p w14:paraId="1FC68E08" w14:textId="2965D104" w:rsidR="00BB2B1F" w:rsidRPr="00155392" w:rsidDel="00F5560C" w:rsidRDefault="00BB2B1F" w:rsidP="00BB2B1F">
      <w:pPr>
        <w:pStyle w:val="PL"/>
        <w:rPr>
          <w:del w:id="488" w:author="Jesus de Gregorio" w:date="2021-04-06T11:12:00Z"/>
        </w:rPr>
      </w:pPr>
      <w:del w:id="489"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required: true</w:delText>
        </w:r>
      </w:del>
    </w:p>
    <w:p w14:paraId="1F439915" w14:textId="110571AE" w:rsidR="00BB2B1F" w:rsidRPr="00155392" w:rsidDel="00F5560C" w:rsidRDefault="00BB2B1F" w:rsidP="00BB2B1F">
      <w:pPr>
        <w:pStyle w:val="PL"/>
        <w:rPr>
          <w:del w:id="490" w:author="Jesus de Gregorio" w:date="2021-04-06T11:12:00Z"/>
        </w:rPr>
      </w:pPr>
      <w:del w:id="491" w:author="Jesus de Gregorio" w:date="2021-04-06T11:12:00Z">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schema:</w:delText>
        </w:r>
      </w:del>
    </w:p>
    <w:p w14:paraId="7F547BBD" w14:textId="5EFE4394" w:rsidR="00BB2B1F" w:rsidRPr="00155392" w:rsidDel="00F5560C" w:rsidRDefault="00BB2B1F" w:rsidP="00BB2B1F">
      <w:pPr>
        <w:pStyle w:val="PL"/>
        <w:rPr>
          <w:del w:id="492" w:author="Jesus de Gregorio" w:date="2021-04-06T11:12:00Z"/>
        </w:rPr>
      </w:pPr>
      <w:del w:id="493"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type: string</w:delText>
        </w:r>
      </w:del>
    </w:p>
    <w:p w14:paraId="671BFBF1" w14:textId="77777777" w:rsidR="00BB2B1F" w:rsidRPr="00155392" w:rsidRDefault="00BB2B1F" w:rsidP="00BB2B1F">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5B736499" w14:textId="0874C934" w:rsidR="00F5560C" w:rsidRPr="00690A26" w:rsidRDefault="00F5560C" w:rsidP="00F5560C">
      <w:pPr>
        <w:pStyle w:val="PL"/>
        <w:rPr>
          <w:ins w:id="494" w:author="Jesus de Gregorio" w:date="2021-04-06T11:12:00Z"/>
          <w:lang w:val="en-US"/>
        </w:rPr>
      </w:pPr>
      <w:ins w:id="495" w:author="Jesus de Gregorio" w:date="2021-04-06T11:12:00Z">
        <w:r>
          <w:rPr>
            <w:lang w:val="en-US"/>
          </w:rPr>
          <w:t xml:space="preserve">                  $ref: </w:t>
        </w:r>
        <w:r w:rsidRPr="00690A26">
          <w:t>'TS29571_CommonData.yaml#/components/</w:t>
        </w:r>
        <w:r>
          <w:t>responses/30</w:t>
        </w:r>
      </w:ins>
      <w:ins w:id="496" w:author="Jesus de Gregorio - 2" w:date="2021-04-17T19:32:00Z">
        <w:r w:rsidR="003D5F1A">
          <w:t>8</w:t>
        </w:r>
      </w:ins>
      <w:ins w:id="497" w:author="Jesus de Gregorio" w:date="2021-04-06T11:12:00Z">
        <w:r>
          <w:t>'</w:t>
        </w:r>
      </w:ins>
    </w:p>
    <w:p w14:paraId="379D372D" w14:textId="15DBF3E8" w:rsidR="00BB2B1F" w:rsidRPr="00630B4A" w:rsidDel="00F5560C" w:rsidRDefault="00BB2B1F" w:rsidP="00BB2B1F">
      <w:pPr>
        <w:pStyle w:val="PL"/>
        <w:rPr>
          <w:del w:id="498" w:author="Jesus de Gregorio" w:date="2021-04-06T11:12:00Z"/>
          <w:lang w:eastAsia="zh-CN"/>
        </w:rPr>
      </w:pPr>
      <w:del w:id="499" w:author="Jesus de Gregorio" w:date="2021-04-06T11:12:00Z">
        <w:r w:rsidRPr="00155392" w:rsidDel="00F5560C">
          <w:rPr>
            <w:lang w:val="en-US"/>
          </w:rPr>
          <w:delText xml:space="preserve">                  </w:delText>
        </w:r>
        <w:r w:rsidRPr="00630B4A" w:rsidDel="00F5560C">
          <w:rPr>
            <w:lang w:val="en-US"/>
          </w:rPr>
          <w:delText xml:space="preserve">description: </w:delText>
        </w:r>
        <w:r w:rsidRPr="00630B4A" w:rsidDel="00F5560C">
          <w:rPr>
            <w:lang w:eastAsia="zh-CN"/>
          </w:rPr>
          <w:delText>Permanent</w:delText>
        </w:r>
        <w:r w:rsidRPr="00630B4A" w:rsidDel="00F5560C">
          <w:rPr>
            <w:rFonts w:hint="eastAsia"/>
            <w:lang w:eastAsia="zh-CN"/>
          </w:rPr>
          <w:delText xml:space="preserve"> Redirect</w:delText>
        </w:r>
      </w:del>
    </w:p>
    <w:p w14:paraId="255A7F08" w14:textId="5F42149F" w:rsidR="00BB2B1F" w:rsidRPr="00630B4A" w:rsidDel="00F5560C" w:rsidRDefault="00BB2B1F" w:rsidP="00BB2B1F">
      <w:pPr>
        <w:pStyle w:val="PL"/>
        <w:rPr>
          <w:del w:id="500" w:author="Jesus de Gregorio" w:date="2021-04-06T11:12:00Z"/>
        </w:rPr>
      </w:pPr>
      <w:del w:id="501" w:author="Jesus de Gregorio" w:date="2021-04-06T11:12:00Z">
        <w:r w:rsidRPr="00630B4A" w:rsidDel="00F5560C">
          <w:delText xml:space="preserve">                  content:</w:delText>
        </w:r>
      </w:del>
    </w:p>
    <w:p w14:paraId="1BC82CE7" w14:textId="48B3F431" w:rsidR="00BB2B1F" w:rsidRPr="00630B4A" w:rsidDel="00F5560C" w:rsidRDefault="00BB2B1F" w:rsidP="00BB2B1F">
      <w:pPr>
        <w:pStyle w:val="PL"/>
        <w:rPr>
          <w:del w:id="502" w:author="Jesus de Gregorio" w:date="2021-04-06T11:12:00Z"/>
        </w:rPr>
      </w:pPr>
      <w:del w:id="503" w:author="Jesus de Gregorio" w:date="2021-04-06T11:12:00Z">
        <w:r w:rsidRPr="00630B4A" w:rsidDel="00F5560C">
          <w:delText xml:space="preserve">                    application/problem+json:</w:delText>
        </w:r>
      </w:del>
    </w:p>
    <w:p w14:paraId="696F48F9" w14:textId="6E0A3C6B" w:rsidR="00BB2B1F" w:rsidRPr="00630B4A" w:rsidDel="00F5560C" w:rsidRDefault="00BB2B1F" w:rsidP="00BB2B1F">
      <w:pPr>
        <w:pStyle w:val="PL"/>
        <w:rPr>
          <w:del w:id="504" w:author="Jesus de Gregorio" w:date="2021-04-06T11:12:00Z"/>
        </w:rPr>
      </w:pPr>
      <w:del w:id="505" w:author="Jesus de Gregorio" w:date="2021-04-06T11:12:00Z">
        <w:r w:rsidRPr="00630B4A" w:rsidDel="00F5560C">
          <w:delText xml:space="preserve">                      schema:</w:delText>
        </w:r>
      </w:del>
    </w:p>
    <w:p w14:paraId="6D4F54FE" w14:textId="7B445749" w:rsidR="00BB2B1F" w:rsidRPr="00630B4A" w:rsidDel="00F5560C" w:rsidRDefault="00BB2B1F" w:rsidP="00BB2B1F">
      <w:pPr>
        <w:pStyle w:val="PL"/>
        <w:rPr>
          <w:del w:id="506" w:author="Jesus de Gregorio" w:date="2021-04-06T11:12:00Z"/>
          <w:lang w:eastAsia="zh-CN"/>
        </w:rPr>
      </w:pPr>
      <w:del w:id="507" w:author="Jesus de Gregorio" w:date="2021-04-06T11:12:00Z">
        <w:r w:rsidRPr="00630B4A" w:rsidDel="00F5560C">
          <w:delText xml:space="preserve">                        $ref: 'TS29571_CommonData.yaml#/components/schemas/ProblemDetails'</w:delText>
        </w:r>
      </w:del>
    </w:p>
    <w:p w14:paraId="177C7AA1" w14:textId="765CFC1A" w:rsidR="00BB2B1F" w:rsidRPr="00630B4A" w:rsidDel="00F5560C" w:rsidRDefault="00BB2B1F" w:rsidP="00BB2B1F">
      <w:pPr>
        <w:pStyle w:val="PL"/>
        <w:rPr>
          <w:del w:id="508" w:author="Jesus de Gregorio" w:date="2021-04-06T11:12:00Z"/>
        </w:rPr>
      </w:pPr>
      <w:del w:id="509" w:author="Jesus de Gregorio" w:date="2021-04-06T11:12:00Z">
        <w:r w:rsidRPr="00630B4A" w:rsidDel="00F5560C">
          <w:rPr>
            <w:rFonts w:hint="eastAsia"/>
            <w:lang w:eastAsia="zh-CN"/>
          </w:rPr>
          <w:delText xml:space="preserve">    </w:delText>
        </w:r>
        <w:r w:rsidRPr="00630B4A" w:rsidDel="00F5560C">
          <w:rPr>
            <w:lang w:val="en-US"/>
          </w:rPr>
          <w:delText xml:space="preserve">        </w:delText>
        </w:r>
        <w:r w:rsidRPr="00630B4A" w:rsidDel="00F5560C">
          <w:rPr>
            <w:rFonts w:hint="eastAsia"/>
            <w:lang w:eastAsia="zh-CN"/>
          </w:rPr>
          <w:delText xml:space="preserve">      </w:delText>
        </w:r>
        <w:r w:rsidRPr="00630B4A" w:rsidDel="00F5560C">
          <w:delText>headers:</w:delText>
        </w:r>
      </w:del>
    </w:p>
    <w:p w14:paraId="1D792AC3" w14:textId="2C156AC1" w:rsidR="00BB2B1F" w:rsidRPr="00155392" w:rsidDel="00F5560C" w:rsidRDefault="00BB2B1F" w:rsidP="00BB2B1F">
      <w:pPr>
        <w:pStyle w:val="PL"/>
        <w:rPr>
          <w:del w:id="510" w:author="Jesus de Gregorio" w:date="2021-04-06T11:12:00Z"/>
        </w:rPr>
      </w:pPr>
      <w:del w:id="511" w:author="Jesus de Gregorio" w:date="2021-04-06T11:12:00Z">
        <w:r w:rsidRPr="00630B4A" w:rsidDel="00F5560C">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Location:</w:delText>
        </w:r>
      </w:del>
    </w:p>
    <w:p w14:paraId="4C6A3E20" w14:textId="71B432E7" w:rsidR="00BB2B1F" w:rsidRPr="00155392" w:rsidDel="00F5560C" w:rsidRDefault="00BB2B1F" w:rsidP="00BB2B1F">
      <w:pPr>
        <w:pStyle w:val="PL"/>
        <w:rPr>
          <w:del w:id="512" w:author="Jesus de Gregorio" w:date="2021-04-06T11:12:00Z"/>
        </w:rPr>
      </w:pPr>
      <w:del w:id="513"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description: '</w:delText>
        </w:r>
        <w:r w:rsidRPr="00155392" w:rsidDel="00F5560C">
          <w:rPr>
            <w:rFonts w:cs="Arial" w:hint="eastAsia"/>
            <w:szCs w:val="18"/>
            <w:lang w:val="en-US" w:eastAsia="zh-CN"/>
          </w:rPr>
          <w:delText xml:space="preserve">The URI pointing to the resource located on </w:delText>
        </w:r>
        <w:r w:rsidDel="00F5560C">
          <w:delText>another NF service consumer instance</w:delText>
        </w:r>
        <w:r w:rsidRPr="00155392" w:rsidDel="00F5560C">
          <w:delText>'</w:delText>
        </w:r>
      </w:del>
    </w:p>
    <w:p w14:paraId="22DE2FD0" w14:textId="05642F9A" w:rsidR="00BB2B1F" w:rsidRPr="00155392" w:rsidDel="00F5560C" w:rsidRDefault="00BB2B1F" w:rsidP="00BB2B1F">
      <w:pPr>
        <w:pStyle w:val="PL"/>
        <w:rPr>
          <w:del w:id="514" w:author="Jesus de Gregorio" w:date="2021-04-06T11:12:00Z"/>
        </w:rPr>
      </w:pPr>
      <w:del w:id="515"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required: true</w:delText>
        </w:r>
      </w:del>
    </w:p>
    <w:p w14:paraId="40DCFE67" w14:textId="042CD808" w:rsidR="00BB2B1F" w:rsidRPr="00155392" w:rsidDel="00F5560C" w:rsidRDefault="00BB2B1F" w:rsidP="00BB2B1F">
      <w:pPr>
        <w:pStyle w:val="PL"/>
        <w:rPr>
          <w:del w:id="516" w:author="Jesus de Gregorio" w:date="2021-04-06T11:12:00Z"/>
        </w:rPr>
      </w:pPr>
      <w:del w:id="517"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schema:</w:delText>
        </w:r>
      </w:del>
    </w:p>
    <w:p w14:paraId="791885F6" w14:textId="687541DF" w:rsidR="00BB2B1F" w:rsidRPr="00155392" w:rsidDel="00F5560C" w:rsidRDefault="00BB2B1F" w:rsidP="00BB2B1F">
      <w:pPr>
        <w:pStyle w:val="PL"/>
        <w:rPr>
          <w:del w:id="518" w:author="Jesus de Gregorio" w:date="2021-04-06T11:12:00Z"/>
        </w:rPr>
      </w:pPr>
      <w:del w:id="519"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type: string</w:delText>
        </w:r>
      </w:del>
    </w:p>
    <w:p w14:paraId="3CD838AF" w14:textId="77777777" w:rsidR="00BB2B1F" w:rsidRPr="00690A26" w:rsidRDefault="00BB2B1F" w:rsidP="00BB2B1F">
      <w:pPr>
        <w:pStyle w:val="PL"/>
        <w:rPr>
          <w:lang w:val="en-US"/>
        </w:rPr>
      </w:pPr>
      <w:r w:rsidRPr="00690A26">
        <w:rPr>
          <w:lang w:val="en-US"/>
        </w:rPr>
        <w:t xml:space="preserve">                '400':</w:t>
      </w:r>
    </w:p>
    <w:p w14:paraId="4E037767" w14:textId="77777777" w:rsidR="00BB2B1F" w:rsidRPr="00690A26" w:rsidRDefault="00BB2B1F" w:rsidP="00BB2B1F">
      <w:pPr>
        <w:pStyle w:val="PL"/>
        <w:rPr>
          <w:lang w:val="en-US"/>
        </w:rPr>
      </w:pPr>
      <w:r w:rsidRPr="00690A26">
        <w:rPr>
          <w:lang w:val="en-US"/>
        </w:rPr>
        <w:t xml:space="preserve">                  $ref: 'TS29571_CommonData.yaml#/components/responses/400'</w:t>
      </w:r>
    </w:p>
    <w:p w14:paraId="76087E7C" w14:textId="77777777" w:rsidR="00BB2B1F" w:rsidRPr="00690A26" w:rsidRDefault="00BB2B1F" w:rsidP="00BB2B1F">
      <w:pPr>
        <w:pStyle w:val="PL"/>
        <w:rPr>
          <w:lang w:val="en-US"/>
        </w:rPr>
      </w:pPr>
      <w:r w:rsidRPr="00690A26">
        <w:rPr>
          <w:lang w:val="en-US"/>
        </w:rPr>
        <w:t xml:space="preserve">                '401':</w:t>
      </w:r>
    </w:p>
    <w:p w14:paraId="3EE9539B" w14:textId="77777777" w:rsidR="00BB2B1F" w:rsidRPr="00690A26" w:rsidRDefault="00BB2B1F" w:rsidP="00BB2B1F">
      <w:pPr>
        <w:pStyle w:val="PL"/>
        <w:rPr>
          <w:lang w:val="en-US"/>
        </w:rPr>
      </w:pPr>
      <w:r w:rsidRPr="00690A26">
        <w:rPr>
          <w:lang w:val="en-US"/>
        </w:rPr>
        <w:t xml:space="preserve">                  $ref: 'TS29571_CommonData.yaml#/components/responses/401'</w:t>
      </w:r>
    </w:p>
    <w:p w14:paraId="18394531" w14:textId="77777777" w:rsidR="00BB2B1F" w:rsidRPr="00690A26" w:rsidRDefault="00BB2B1F" w:rsidP="00BB2B1F">
      <w:pPr>
        <w:pStyle w:val="PL"/>
        <w:rPr>
          <w:lang w:val="en-US"/>
        </w:rPr>
      </w:pPr>
      <w:r w:rsidRPr="00690A26">
        <w:rPr>
          <w:lang w:val="en-US"/>
        </w:rPr>
        <w:t xml:space="preserve">                '403':</w:t>
      </w:r>
    </w:p>
    <w:p w14:paraId="68202125" w14:textId="77777777" w:rsidR="00BB2B1F" w:rsidRPr="00690A26" w:rsidRDefault="00BB2B1F" w:rsidP="00BB2B1F">
      <w:pPr>
        <w:pStyle w:val="PL"/>
        <w:rPr>
          <w:lang w:val="en-US"/>
        </w:rPr>
      </w:pPr>
      <w:r w:rsidRPr="00690A26">
        <w:rPr>
          <w:lang w:val="en-US"/>
        </w:rPr>
        <w:t xml:space="preserve">                  $ref: 'TS29571_CommonData.yaml#/components/responses/403'</w:t>
      </w:r>
    </w:p>
    <w:p w14:paraId="33A4790F" w14:textId="77777777" w:rsidR="00BB2B1F" w:rsidRPr="00690A26" w:rsidRDefault="00BB2B1F" w:rsidP="00BB2B1F">
      <w:pPr>
        <w:pStyle w:val="PL"/>
        <w:rPr>
          <w:lang w:val="en-US"/>
        </w:rPr>
      </w:pPr>
      <w:r w:rsidRPr="00690A26">
        <w:rPr>
          <w:lang w:val="en-US"/>
        </w:rPr>
        <w:t xml:space="preserve">                '404':</w:t>
      </w:r>
    </w:p>
    <w:p w14:paraId="47C50E83" w14:textId="77777777" w:rsidR="00BB2B1F" w:rsidRPr="00690A26" w:rsidRDefault="00BB2B1F" w:rsidP="00BB2B1F">
      <w:pPr>
        <w:pStyle w:val="PL"/>
        <w:rPr>
          <w:lang w:val="en-US"/>
        </w:rPr>
      </w:pPr>
      <w:r w:rsidRPr="00690A26">
        <w:rPr>
          <w:lang w:val="en-US"/>
        </w:rPr>
        <w:t xml:space="preserve">                  $ref: 'TS29571_CommonData.yaml#/components/responses/404'</w:t>
      </w:r>
    </w:p>
    <w:p w14:paraId="6DCA9E2A" w14:textId="77777777" w:rsidR="00BB2B1F" w:rsidRPr="00690A26" w:rsidRDefault="00BB2B1F" w:rsidP="00BB2B1F">
      <w:pPr>
        <w:pStyle w:val="PL"/>
        <w:rPr>
          <w:lang w:val="en-US"/>
        </w:rPr>
      </w:pPr>
      <w:r w:rsidRPr="00690A26">
        <w:rPr>
          <w:lang w:val="en-US"/>
        </w:rPr>
        <w:t xml:space="preserve">                '411':</w:t>
      </w:r>
    </w:p>
    <w:p w14:paraId="1122A4A7" w14:textId="77777777" w:rsidR="00BB2B1F" w:rsidRPr="00690A26" w:rsidRDefault="00BB2B1F" w:rsidP="00BB2B1F">
      <w:pPr>
        <w:pStyle w:val="PL"/>
        <w:rPr>
          <w:lang w:val="en-US"/>
        </w:rPr>
      </w:pPr>
      <w:r w:rsidRPr="00690A26">
        <w:rPr>
          <w:lang w:val="en-US"/>
        </w:rPr>
        <w:t xml:space="preserve">                  $ref: 'TS29571_CommonData.yaml#/components/responses/411'</w:t>
      </w:r>
    </w:p>
    <w:p w14:paraId="791343A7" w14:textId="77777777" w:rsidR="00BB2B1F" w:rsidRPr="00690A26" w:rsidRDefault="00BB2B1F" w:rsidP="00BB2B1F">
      <w:pPr>
        <w:pStyle w:val="PL"/>
        <w:rPr>
          <w:lang w:val="en-US"/>
        </w:rPr>
      </w:pPr>
      <w:r w:rsidRPr="00690A26">
        <w:rPr>
          <w:lang w:val="en-US"/>
        </w:rPr>
        <w:t xml:space="preserve">                '413':</w:t>
      </w:r>
    </w:p>
    <w:p w14:paraId="73174537" w14:textId="77777777" w:rsidR="00BB2B1F" w:rsidRPr="00690A26" w:rsidRDefault="00BB2B1F" w:rsidP="00BB2B1F">
      <w:pPr>
        <w:pStyle w:val="PL"/>
        <w:rPr>
          <w:lang w:val="en-US"/>
        </w:rPr>
      </w:pPr>
      <w:r w:rsidRPr="00690A26">
        <w:rPr>
          <w:lang w:val="en-US"/>
        </w:rPr>
        <w:t xml:space="preserve">                  $ref: 'TS29571_CommonData.yaml#/components/responses/413'</w:t>
      </w:r>
    </w:p>
    <w:p w14:paraId="5EC75061" w14:textId="77777777" w:rsidR="00BB2B1F" w:rsidRPr="00690A26" w:rsidRDefault="00BB2B1F" w:rsidP="00BB2B1F">
      <w:pPr>
        <w:pStyle w:val="PL"/>
        <w:rPr>
          <w:lang w:val="en-US"/>
        </w:rPr>
      </w:pPr>
      <w:r w:rsidRPr="00690A26">
        <w:rPr>
          <w:lang w:val="en-US"/>
        </w:rPr>
        <w:t xml:space="preserve">                '415':</w:t>
      </w:r>
    </w:p>
    <w:p w14:paraId="1F638DC1" w14:textId="77777777" w:rsidR="00BB2B1F" w:rsidRPr="00690A26" w:rsidRDefault="00BB2B1F" w:rsidP="00BB2B1F">
      <w:pPr>
        <w:pStyle w:val="PL"/>
        <w:rPr>
          <w:lang w:val="en-US"/>
        </w:rPr>
      </w:pPr>
      <w:r w:rsidRPr="00690A26">
        <w:rPr>
          <w:lang w:val="en-US"/>
        </w:rPr>
        <w:t xml:space="preserve">                  $ref: 'TS29571_CommonData.yaml#/components/responses/415'</w:t>
      </w:r>
    </w:p>
    <w:p w14:paraId="4941E9E6" w14:textId="77777777" w:rsidR="00BB2B1F" w:rsidRPr="00690A26" w:rsidRDefault="00BB2B1F" w:rsidP="00BB2B1F">
      <w:pPr>
        <w:pStyle w:val="PL"/>
        <w:rPr>
          <w:lang w:val="en-US"/>
        </w:rPr>
      </w:pPr>
      <w:r w:rsidRPr="00690A26">
        <w:rPr>
          <w:lang w:val="en-US"/>
        </w:rPr>
        <w:t xml:space="preserve">                '429':</w:t>
      </w:r>
    </w:p>
    <w:p w14:paraId="00B6ECA8" w14:textId="77777777" w:rsidR="00BB2B1F" w:rsidRPr="00690A26" w:rsidRDefault="00BB2B1F" w:rsidP="00BB2B1F">
      <w:pPr>
        <w:pStyle w:val="PL"/>
        <w:rPr>
          <w:lang w:val="en-US" w:eastAsia="zh-CN"/>
        </w:rPr>
      </w:pPr>
      <w:r w:rsidRPr="00690A26">
        <w:rPr>
          <w:lang w:val="en-US"/>
        </w:rPr>
        <w:t xml:space="preserve">                  $ref: 'TS29571_CommonData.yaml#/components/responses/429'</w:t>
      </w:r>
    </w:p>
    <w:p w14:paraId="04A1A32E" w14:textId="77777777" w:rsidR="00BB2B1F" w:rsidRPr="00690A26" w:rsidRDefault="00BB2B1F" w:rsidP="00BB2B1F">
      <w:pPr>
        <w:pStyle w:val="PL"/>
        <w:rPr>
          <w:lang w:val="en-US"/>
        </w:rPr>
      </w:pPr>
      <w:r w:rsidRPr="00690A26">
        <w:rPr>
          <w:lang w:val="en-US"/>
        </w:rPr>
        <w:t xml:space="preserve">                '500':</w:t>
      </w:r>
    </w:p>
    <w:p w14:paraId="47FDCD64" w14:textId="77777777" w:rsidR="00BB2B1F" w:rsidRPr="00690A26" w:rsidRDefault="00BB2B1F" w:rsidP="00BB2B1F">
      <w:pPr>
        <w:pStyle w:val="PL"/>
        <w:rPr>
          <w:lang w:val="en-US"/>
        </w:rPr>
      </w:pPr>
      <w:r w:rsidRPr="00690A26">
        <w:rPr>
          <w:lang w:val="en-US"/>
        </w:rPr>
        <w:t xml:space="preserve">                  $ref: 'TS29571_CommonData.yaml#/components/responses/500'</w:t>
      </w:r>
    </w:p>
    <w:p w14:paraId="6EBD44B5" w14:textId="77777777" w:rsidR="00BB2B1F" w:rsidRPr="00690A26" w:rsidRDefault="00BB2B1F" w:rsidP="00BB2B1F">
      <w:pPr>
        <w:pStyle w:val="PL"/>
        <w:rPr>
          <w:lang w:val="en-US"/>
        </w:rPr>
      </w:pPr>
      <w:r w:rsidRPr="00690A26">
        <w:rPr>
          <w:lang w:val="en-US"/>
        </w:rPr>
        <w:t xml:space="preserve">                '501':</w:t>
      </w:r>
    </w:p>
    <w:p w14:paraId="6E01CA5D" w14:textId="77777777" w:rsidR="00BB2B1F" w:rsidRPr="00690A26" w:rsidRDefault="00BB2B1F" w:rsidP="00BB2B1F">
      <w:pPr>
        <w:pStyle w:val="PL"/>
        <w:rPr>
          <w:lang w:val="en-US"/>
        </w:rPr>
      </w:pPr>
      <w:r w:rsidRPr="00690A26">
        <w:rPr>
          <w:lang w:val="en-US"/>
        </w:rPr>
        <w:t xml:space="preserve">                  $ref: 'TS29571_CommonData.yaml#/components/responses/501'</w:t>
      </w:r>
    </w:p>
    <w:p w14:paraId="55BD404E" w14:textId="77777777" w:rsidR="00BB2B1F" w:rsidRPr="00690A26" w:rsidRDefault="00BB2B1F" w:rsidP="00BB2B1F">
      <w:pPr>
        <w:pStyle w:val="PL"/>
        <w:rPr>
          <w:lang w:val="en-US"/>
        </w:rPr>
      </w:pPr>
      <w:r w:rsidRPr="00690A26">
        <w:rPr>
          <w:lang w:val="en-US"/>
        </w:rPr>
        <w:t xml:space="preserve">                '503':</w:t>
      </w:r>
    </w:p>
    <w:p w14:paraId="5858C72D" w14:textId="77777777" w:rsidR="00BB2B1F" w:rsidRPr="00690A26" w:rsidRDefault="00BB2B1F" w:rsidP="00BB2B1F">
      <w:pPr>
        <w:pStyle w:val="PL"/>
        <w:rPr>
          <w:lang w:val="en-US"/>
        </w:rPr>
      </w:pPr>
      <w:r w:rsidRPr="00690A26">
        <w:rPr>
          <w:lang w:val="en-US"/>
        </w:rPr>
        <w:t xml:space="preserve">                  $ref: 'TS29571_CommonData.yaml#/components/responses/503'</w:t>
      </w:r>
    </w:p>
    <w:p w14:paraId="60DDF731" w14:textId="77777777" w:rsidR="00BB2B1F" w:rsidRPr="00690A26" w:rsidRDefault="00BB2B1F" w:rsidP="00BB2B1F">
      <w:pPr>
        <w:pStyle w:val="PL"/>
      </w:pPr>
      <w:r w:rsidRPr="00690A26">
        <w:t xml:space="preserve">                default:</w:t>
      </w:r>
    </w:p>
    <w:p w14:paraId="3E60F794" w14:textId="77777777" w:rsidR="00BB2B1F" w:rsidRPr="00690A26" w:rsidRDefault="00BB2B1F" w:rsidP="00BB2B1F">
      <w:pPr>
        <w:pStyle w:val="PL"/>
        <w:rPr>
          <w:lang w:val="en-US"/>
        </w:rPr>
      </w:pPr>
      <w:r w:rsidRPr="00690A26">
        <w:rPr>
          <w:lang w:val="en-US"/>
        </w:rPr>
        <w:t xml:space="preserve">                  $ref: 'TS29571_CommonData.yaml#/components/responses/default'</w:t>
      </w:r>
    </w:p>
    <w:p w14:paraId="2906CE5F" w14:textId="77777777" w:rsidR="00BB2B1F" w:rsidRPr="00690A26" w:rsidRDefault="00BB2B1F" w:rsidP="00BB2B1F">
      <w:pPr>
        <w:pStyle w:val="PL"/>
      </w:pPr>
      <w:r w:rsidRPr="00690A26">
        <w:t xml:space="preserve">  /subscriptions/{subscriptionID}:</w:t>
      </w:r>
    </w:p>
    <w:p w14:paraId="0527D1AE" w14:textId="77777777" w:rsidR="00BB2B1F" w:rsidRPr="00690A26" w:rsidRDefault="00BB2B1F" w:rsidP="00BB2B1F">
      <w:pPr>
        <w:pStyle w:val="PL"/>
      </w:pPr>
      <w:r w:rsidRPr="00690A26">
        <w:t xml:space="preserve">    patch:</w:t>
      </w:r>
    </w:p>
    <w:p w14:paraId="63A3B868" w14:textId="77777777" w:rsidR="00BB2B1F" w:rsidRPr="00690A26" w:rsidRDefault="00BB2B1F" w:rsidP="00BB2B1F">
      <w:pPr>
        <w:pStyle w:val="PL"/>
      </w:pPr>
      <w:r w:rsidRPr="00690A26">
        <w:t xml:space="preserve">      summary: Updates a subscription</w:t>
      </w:r>
    </w:p>
    <w:p w14:paraId="1AE65077" w14:textId="77777777" w:rsidR="00BB2B1F" w:rsidRPr="00690A26" w:rsidRDefault="00BB2B1F" w:rsidP="00BB2B1F">
      <w:pPr>
        <w:pStyle w:val="PL"/>
      </w:pPr>
      <w:r w:rsidRPr="00690A26">
        <w:t xml:space="preserve">      operationId: UpdateSubscription</w:t>
      </w:r>
    </w:p>
    <w:p w14:paraId="10A9A12D" w14:textId="77777777" w:rsidR="00BB2B1F" w:rsidRPr="00690A26" w:rsidRDefault="00BB2B1F" w:rsidP="00BB2B1F">
      <w:pPr>
        <w:pStyle w:val="PL"/>
      </w:pPr>
      <w:r w:rsidRPr="00690A26">
        <w:t xml:space="preserve">      tags:</w:t>
      </w:r>
    </w:p>
    <w:p w14:paraId="5698FAD0" w14:textId="77777777" w:rsidR="00BB2B1F" w:rsidRPr="00690A26" w:rsidRDefault="00BB2B1F" w:rsidP="00BB2B1F">
      <w:pPr>
        <w:pStyle w:val="PL"/>
      </w:pPr>
      <w:r w:rsidRPr="00690A26">
        <w:t xml:space="preserve">        - Subscription ID (Document)</w:t>
      </w:r>
    </w:p>
    <w:p w14:paraId="45DAD1A2" w14:textId="77777777" w:rsidR="00BB2B1F" w:rsidRPr="00690A26" w:rsidRDefault="00BB2B1F" w:rsidP="00BB2B1F">
      <w:pPr>
        <w:pStyle w:val="PL"/>
      </w:pPr>
      <w:r w:rsidRPr="00690A26">
        <w:t xml:space="preserve">      parameters:</w:t>
      </w:r>
    </w:p>
    <w:p w14:paraId="76A9060B" w14:textId="77777777" w:rsidR="00BB2B1F" w:rsidRPr="00690A26" w:rsidRDefault="00BB2B1F" w:rsidP="00BB2B1F">
      <w:pPr>
        <w:pStyle w:val="PL"/>
      </w:pPr>
      <w:r w:rsidRPr="00690A26">
        <w:lastRenderedPageBreak/>
        <w:t xml:space="preserve">        - name: subscriptionID</w:t>
      </w:r>
    </w:p>
    <w:p w14:paraId="4D59DE2A" w14:textId="77777777" w:rsidR="00BB2B1F" w:rsidRPr="00690A26" w:rsidRDefault="00BB2B1F" w:rsidP="00BB2B1F">
      <w:pPr>
        <w:pStyle w:val="PL"/>
      </w:pPr>
      <w:r w:rsidRPr="00690A26">
        <w:t xml:space="preserve">          in: path</w:t>
      </w:r>
    </w:p>
    <w:p w14:paraId="0BACC901" w14:textId="77777777" w:rsidR="00BB2B1F" w:rsidRPr="00690A26" w:rsidRDefault="00BB2B1F" w:rsidP="00BB2B1F">
      <w:pPr>
        <w:pStyle w:val="PL"/>
      </w:pPr>
      <w:r w:rsidRPr="00690A26">
        <w:t xml:space="preserve">          required: true</w:t>
      </w:r>
    </w:p>
    <w:p w14:paraId="7EA7D35F" w14:textId="77777777" w:rsidR="00BB2B1F" w:rsidRPr="00690A26" w:rsidRDefault="00BB2B1F" w:rsidP="00BB2B1F">
      <w:pPr>
        <w:pStyle w:val="PL"/>
      </w:pPr>
      <w:r w:rsidRPr="00690A26">
        <w:t xml:space="preserve">          description: Unique ID of the subscription to update</w:t>
      </w:r>
    </w:p>
    <w:p w14:paraId="0764E391" w14:textId="77777777" w:rsidR="00BB2B1F" w:rsidRPr="00690A26" w:rsidRDefault="00BB2B1F" w:rsidP="00BB2B1F">
      <w:pPr>
        <w:pStyle w:val="PL"/>
      </w:pPr>
      <w:r w:rsidRPr="00690A26">
        <w:t xml:space="preserve">          schema:</w:t>
      </w:r>
    </w:p>
    <w:p w14:paraId="447AF57C" w14:textId="77777777" w:rsidR="00BB2B1F" w:rsidRPr="00690A26" w:rsidRDefault="00BB2B1F" w:rsidP="00BB2B1F">
      <w:pPr>
        <w:pStyle w:val="PL"/>
      </w:pPr>
      <w:r w:rsidRPr="00690A26">
        <w:t xml:space="preserve">            type: string</w:t>
      </w:r>
    </w:p>
    <w:p w14:paraId="3C287EA6" w14:textId="77777777" w:rsidR="00BB2B1F" w:rsidRPr="00690A26" w:rsidRDefault="00BB2B1F" w:rsidP="00BB2B1F">
      <w:pPr>
        <w:pStyle w:val="PL"/>
      </w:pPr>
      <w:r w:rsidRPr="00690A26">
        <w:t xml:space="preserve">            pattern: '^([0-9]{5,6}-)?[^-]+$'</w:t>
      </w:r>
    </w:p>
    <w:p w14:paraId="788F6FA8" w14:textId="77777777" w:rsidR="00BB2B1F" w:rsidRPr="00690A26" w:rsidRDefault="00BB2B1F" w:rsidP="00BB2B1F">
      <w:pPr>
        <w:pStyle w:val="PL"/>
        <w:rPr>
          <w:lang w:val="en-US"/>
        </w:rPr>
      </w:pPr>
      <w:r w:rsidRPr="00690A26">
        <w:rPr>
          <w:lang w:val="en-US"/>
        </w:rPr>
        <w:t xml:space="preserve">        - name: Content-Encoding</w:t>
      </w:r>
    </w:p>
    <w:p w14:paraId="31BB7991" w14:textId="77777777" w:rsidR="00BB2B1F" w:rsidRPr="00690A26" w:rsidRDefault="00BB2B1F" w:rsidP="00BB2B1F">
      <w:pPr>
        <w:pStyle w:val="PL"/>
        <w:rPr>
          <w:lang w:val="en-US"/>
        </w:rPr>
      </w:pPr>
      <w:r w:rsidRPr="00690A26">
        <w:rPr>
          <w:lang w:val="en-US"/>
        </w:rPr>
        <w:t xml:space="preserve">          in: header</w:t>
      </w:r>
    </w:p>
    <w:p w14:paraId="00337B22" w14:textId="77777777" w:rsidR="00BB2B1F" w:rsidRPr="00690A26" w:rsidRDefault="00BB2B1F" w:rsidP="00BB2B1F">
      <w:pPr>
        <w:pStyle w:val="PL"/>
        <w:rPr>
          <w:lang w:val="en-US"/>
        </w:rPr>
      </w:pPr>
      <w:r w:rsidRPr="00690A26">
        <w:rPr>
          <w:lang w:val="en-US"/>
        </w:rPr>
        <w:t xml:space="preserve">          description: Content-Encoding, described in IETF RFC 7231</w:t>
      </w:r>
    </w:p>
    <w:p w14:paraId="52077774" w14:textId="77777777" w:rsidR="00BB2B1F" w:rsidRPr="00690A26" w:rsidRDefault="00BB2B1F" w:rsidP="00BB2B1F">
      <w:pPr>
        <w:pStyle w:val="PL"/>
        <w:rPr>
          <w:lang w:val="en-US"/>
        </w:rPr>
      </w:pPr>
      <w:r w:rsidRPr="00690A26">
        <w:rPr>
          <w:lang w:val="en-US"/>
        </w:rPr>
        <w:t xml:space="preserve">          schema:</w:t>
      </w:r>
    </w:p>
    <w:p w14:paraId="037E8E83" w14:textId="77777777" w:rsidR="00BB2B1F" w:rsidRDefault="00BB2B1F" w:rsidP="00BB2B1F">
      <w:pPr>
        <w:pStyle w:val="PL"/>
        <w:rPr>
          <w:lang w:val="en-US"/>
        </w:rPr>
      </w:pPr>
      <w:r w:rsidRPr="00690A26">
        <w:rPr>
          <w:lang w:val="en-US"/>
        </w:rPr>
        <w:t xml:space="preserve">            type: string</w:t>
      </w:r>
    </w:p>
    <w:p w14:paraId="292DF2A3" w14:textId="77777777" w:rsidR="00BB2B1F" w:rsidRDefault="00BB2B1F" w:rsidP="00BB2B1F">
      <w:pPr>
        <w:pStyle w:val="PL"/>
        <w:rPr>
          <w:lang w:val="en-US"/>
        </w:rPr>
      </w:pPr>
      <w:r>
        <w:rPr>
          <w:lang w:val="en-US"/>
        </w:rPr>
        <w:t xml:space="preserve">        - name: Accept-Encoding</w:t>
      </w:r>
    </w:p>
    <w:p w14:paraId="62C20FC9" w14:textId="77777777" w:rsidR="00BB2B1F" w:rsidRDefault="00BB2B1F" w:rsidP="00BB2B1F">
      <w:pPr>
        <w:pStyle w:val="PL"/>
        <w:rPr>
          <w:lang w:val="en-US"/>
        </w:rPr>
      </w:pPr>
      <w:r>
        <w:rPr>
          <w:lang w:val="en-US"/>
        </w:rPr>
        <w:t xml:space="preserve">          in: header</w:t>
      </w:r>
    </w:p>
    <w:p w14:paraId="49E4712E" w14:textId="77777777" w:rsidR="00BB2B1F" w:rsidRDefault="00BB2B1F" w:rsidP="00BB2B1F">
      <w:pPr>
        <w:pStyle w:val="PL"/>
        <w:rPr>
          <w:lang w:val="en-US"/>
        </w:rPr>
      </w:pPr>
      <w:r>
        <w:rPr>
          <w:lang w:val="en-US"/>
        </w:rPr>
        <w:t xml:space="preserve">          description: Accept-Encoding, described in IETF RFC 7231</w:t>
      </w:r>
    </w:p>
    <w:p w14:paraId="5BD6BF69" w14:textId="77777777" w:rsidR="00BB2B1F" w:rsidRDefault="00BB2B1F" w:rsidP="00BB2B1F">
      <w:pPr>
        <w:pStyle w:val="PL"/>
        <w:rPr>
          <w:lang w:val="en-US"/>
        </w:rPr>
      </w:pPr>
      <w:r>
        <w:rPr>
          <w:lang w:val="en-US"/>
        </w:rPr>
        <w:t xml:space="preserve">          schema:</w:t>
      </w:r>
    </w:p>
    <w:p w14:paraId="587A06D8" w14:textId="77777777" w:rsidR="00BB2B1F" w:rsidRDefault="00BB2B1F" w:rsidP="00BB2B1F">
      <w:pPr>
        <w:pStyle w:val="PL"/>
      </w:pPr>
      <w:r>
        <w:rPr>
          <w:lang w:val="en-US"/>
        </w:rPr>
        <w:t xml:space="preserve">            type: string</w:t>
      </w:r>
    </w:p>
    <w:p w14:paraId="5C65754B" w14:textId="77777777" w:rsidR="00BB2B1F" w:rsidRPr="00690A26" w:rsidRDefault="00BB2B1F" w:rsidP="00BB2B1F">
      <w:pPr>
        <w:pStyle w:val="PL"/>
      </w:pPr>
      <w:r w:rsidRPr="00690A26">
        <w:t xml:space="preserve">      requestBody:</w:t>
      </w:r>
    </w:p>
    <w:p w14:paraId="3B519C82" w14:textId="77777777" w:rsidR="00BB2B1F" w:rsidRPr="00690A26" w:rsidRDefault="00BB2B1F" w:rsidP="00BB2B1F">
      <w:pPr>
        <w:pStyle w:val="PL"/>
      </w:pPr>
      <w:r w:rsidRPr="00690A26">
        <w:t xml:space="preserve">        content:</w:t>
      </w:r>
    </w:p>
    <w:p w14:paraId="44EDEE09" w14:textId="77777777" w:rsidR="00BB2B1F" w:rsidRPr="00690A26" w:rsidRDefault="00BB2B1F" w:rsidP="00BB2B1F">
      <w:pPr>
        <w:pStyle w:val="PL"/>
      </w:pPr>
      <w:r w:rsidRPr="00690A26">
        <w:t xml:space="preserve">          application/json-patch+json:</w:t>
      </w:r>
    </w:p>
    <w:p w14:paraId="76D19BB2" w14:textId="77777777" w:rsidR="00BB2B1F" w:rsidRPr="00690A26" w:rsidRDefault="00BB2B1F" w:rsidP="00BB2B1F">
      <w:pPr>
        <w:pStyle w:val="PL"/>
      </w:pPr>
      <w:r w:rsidRPr="00690A26">
        <w:t xml:space="preserve">            schema:</w:t>
      </w:r>
    </w:p>
    <w:p w14:paraId="624EDFFE" w14:textId="77777777" w:rsidR="00BB2B1F" w:rsidRPr="00690A26" w:rsidRDefault="00BB2B1F" w:rsidP="00BB2B1F">
      <w:pPr>
        <w:pStyle w:val="PL"/>
      </w:pPr>
      <w:r w:rsidRPr="00690A26">
        <w:t xml:space="preserve">              type: array</w:t>
      </w:r>
    </w:p>
    <w:p w14:paraId="06F3F582" w14:textId="77777777" w:rsidR="00BB2B1F" w:rsidRPr="00690A26" w:rsidRDefault="00BB2B1F" w:rsidP="00BB2B1F">
      <w:pPr>
        <w:pStyle w:val="PL"/>
      </w:pPr>
      <w:r w:rsidRPr="00690A26">
        <w:t xml:space="preserve">              items:</w:t>
      </w:r>
    </w:p>
    <w:p w14:paraId="581E34B9" w14:textId="77777777" w:rsidR="00BB2B1F" w:rsidRPr="00690A26" w:rsidRDefault="00BB2B1F" w:rsidP="00BB2B1F">
      <w:pPr>
        <w:pStyle w:val="PL"/>
      </w:pPr>
      <w:r w:rsidRPr="00690A26">
        <w:t xml:space="preserve">                $ref: 'TS29571_CommonData.yaml#/components/schemas/PatchItem'</w:t>
      </w:r>
    </w:p>
    <w:p w14:paraId="19D97566" w14:textId="77777777" w:rsidR="00BB2B1F" w:rsidRPr="00690A26" w:rsidRDefault="00BB2B1F" w:rsidP="00BB2B1F">
      <w:pPr>
        <w:pStyle w:val="PL"/>
      </w:pPr>
      <w:r w:rsidRPr="00690A26">
        <w:t xml:space="preserve">        required: true</w:t>
      </w:r>
    </w:p>
    <w:p w14:paraId="46799BE0" w14:textId="77777777" w:rsidR="00BB2B1F" w:rsidRPr="00690A26" w:rsidRDefault="00BB2B1F" w:rsidP="00BB2B1F">
      <w:pPr>
        <w:pStyle w:val="PL"/>
      </w:pPr>
      <w:r w:rsidRPr="00690A26">
        <w:t xml:space="preserve">      responses:</w:t>
      </w:r>
    </w:p>
    <w:p w14:paraId="425DC7B4" w14:textId="77777777" w:rsidR="00BB2B1F" w:rsidRPr="00690A26" w:rsidRDefault="00BB2B1F" w:rsidP="00BB2B1F">
      <w:pPr>
        <w:pStyle w:val="PL"/>
      </w:pPr>
      <w:r w:rsidRPr="00690A26">
        <w:t xml:space="preserve">        '200':</w:t>
      </w:r>
    </w:p>
    <w:p w14:paraId="22C30A60" w14:textId="77777777" w:rsidR="00BB2B1F" w:rsidRPr="00690A26" w:rsidRDefault="00BB2B1F" w:rsidP="00BB2B1F">
      <w:pPr>
        <w:pStyle w:val="PL"/>
      </w:pPr>
      <w:r w:rsidRPr="00690A26">
        <w:t xml:space="preserve">          description: Expected response to a valid request</w:t>
      </w:r>
    </w:p>
    <w:p w14:paraId="2F71D161" w14:textId="77777777" w:rsidR="00BB2B1F" w:rsidRPr="00690A26" w:rsidRDefault="00BB2B1F" w:rsidP="00BB2B1F">
      <w:pPr>
        <w:pStyle w:val="PL"/>
      </w:pPr>
      <w:r w:rsidRPr="00690A26">
        <w:t xml:space="preserve">          content:</w:t>
      </w:r>
    </w:p>
    <w:p w14:paraId="3C7A3B2C" w14:textId="77777777" w:rsidR="00BB2B1F" w:rsidRPr="00690A26" w:rsidRDefault="00BB2B1F" w:rsidP="00BB2B1F">
      <w:pPr>
        <w:pStyle w:val="PL"/>
      </w:pPr>
      <w:r w:rsidRPr="00690A26">
        <w:t xml:space="preserve">            application/json:</w:t>
      </w:r>
    </w:p>
    <w:p w14:paraId="383CE505" w14:textId="77777777" w:rsidR="00BB2B1F" w:rsidRPr="00690A26" w:rsidRDefault="00BB2B1F" w:rsidP="00BB2B1F">
      <w:pPr>
        <w:pStyle w:val="PL"/>
      </w:pPr>
      <w:r w:rsidRPr="00690A26">
        <w:t xml:space="preserve">              schema:</w:t>
      </w:r>
    </w:p>
    <w:p w14:paraId="132AC916" w14:textId="77777777" w:rsidR="00BB2B1F" w:rsidRPr="00690A26" w:rsidRDefault="00BB2B1F" w:rsidP="00BB2B1F">
      <w:pPr>
        <w:pStyle w:val="PL"/>
      </w:pPr>
      <w:r w:rsidRPr="00690A26">
        <w:t xml:space="preserve">                $ref: '#/components/schemas/SubscriptionData'</w:t>
      </w:r>
    </w:p>
    <w:p w14:paraId="6B71036B" w14:textId="77777777" w:rsidR="00BB2B1F" w:rsidRPr="00690A26" w:rsidRDefault="00BB2B1F" w:rsidP="00BB2B1F">
      <w:pPr>
        <w:pStyle w:val="PL"/>
      </w:pPr>
      <w:r w:rsidRPr="00690A26">
        <w:t xml:space="preserve">          headers:</w:t>
      </w:r>
    </w:p>
    <w:p w14:paraId="699D0313" w14:textId="77777777" w:rsidR="00BB2B1F" w:rsidRPr="00690A26" w:rsidRDefault="00BB2B1F" w:rsidP="00BB2B1F">
      <w:pPr>
        <w:pStyle w:val="PL"/>
      </w:pPr>
      <w:r w:rsidRPr="00690A26">
        <w:t xml:space="preserve">            </w:t>
      </w:r>
      <w:r w:rsidRPr="00690A26">
        <w:rPr>
          <w:lang w:val="en-US"/>
        </w:rPr>
        <w:t>Accept-Encoding</w:t>
      </w:r>
      <w:r w:rsidRPr="00690A26">
        <w:t>:</w:t>
      </w:r>
    </w:p>
    <w:p w14:paraId="478BDCA0"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5B9BAF1B" w14:textId="77777777" w:rsidR="00BB2B1F" w:rsidRPr="00690A26" w:rsidRDefault="00BB2B1F" w:rsidP="00BB2B1F">
      <w:pPr>
        <w:pStyle w:val="PL"/>
      </w:pPr>
      <w:r w:rsidRPr="00690A26">
        <w:t xml:space="preserve">              schema:</w:t>
      </w:r>
    </w:p>
    <w:p w14:paraId="7E99757F" w14:textId="77777777" w:rsidR="00BB2B1F" w:rsidRDefault="00BB2B1F" w:rsidP="00BB2B1F">
      <w:pPr>
        <w:pStyle w:val="PL"/>
      </w:pPr>
      <w:r w:rsidRPr="00690A26">
        <w:t xml:space="preserve">                type: string</w:t>
      </w:r>
    </w:p>
    <w:p w14:paraId="603D8F68" w14:textId="77777777" w:rsidR="00BB2B1F" w:rsidRDefault="00BB2B1F" w:rsidP="00BB2B1F">
      <w:pPr>
        <w:pStyle w:val="PL"/>
      </w:pPr>
      <w:r>
        <w:t xml:space="preserve">            </w:t>
      </w:r>
      <w:r>
        <w:rPr>
          <w:lang w:val="en-US"/>
        </w:rPr>
        <w:t>Content-Encoding</w:t>
      </w:r>
      <w:r>
        <w:t>:</w:t>
      </w:r>
    </w:p>
    <w:p w14:paraId="34B375CE" w14:textId="77777777" w:rsidR="00BB2B1F" w:rsidRDefault="00BB2B1F" w:rsidP="00BB2B1F">
      <w:pPr>
        <w:pStyle w:val="PL"/>
      </w:pPr>
      <w:r>
        <w:t xml:space="preserve">              description: </w:t>
      </w:r>
      <w:r>
        <w:rPr>
          <w:lang w:val="en-US"/>
        </w:rPr>
        <w:t>Content-Encoding, described in IETF RFC 7231</w:t>
      </w:r>
    </w:p>
    <w:p w14:paraId="63BB1E53" w14:textId="77777777" w:rsidR="00BB2B1F" w:rsidRDefault="00BB2B1F" w:rsidP="00BB2B1F">
      <w:pPr>
        <w:pStyle w:val="PL"/>
      </w:pPr>
      <w:r>
        <w:t xml:space="preserve">              schema:</w:t>
      </w:r>
    </w:p>
    <w:p w14:paraId="1C8742BA" w14:textId="77777777" w:rsidR="00BB2B1F" w:rsidRDefault="00BB2B1F" w:rsidP="00BB2B1F">
      <w:pPr>
        <w:pStyle w:val="PL"/>
      </w:pPr>
      <w:r>
        <w:t xml:space="preserve">                type: string</w:t>
      </w:r>
    </w:p>
    <w:p w14:paraId="0C17949E" w14:textId="77777777" w:rsidR="00BB2B1F" w:rsidRPr="00690A26" w:rsidRDefault="00BB2B1F" w:rsidP="00BB2B1F">
      <w:pPr>
        <w:pStyle w:val="PL"/>
      </w:pPr>
      <w:r w:rsidRPr="00690A26">
        <w:t xml:space="preserve">        '204':</w:t>
      </w:r>
    </w:p>
    <w:p w14:paraId="7FAD29F7" w14:textId="77777777" w:rsidR="00BB2B1F" w:rsidRPr="00690A26" w:rsidRDefault="00BB2B1F" w:rsidP="00BB2B1F">
      <w:pPr>
        <w:pStyle w:val="PL"/>
      </w:pPr>
      <w:r w:rsidRPr="00690A26">
        <w:t xml:space="preserve">          description: No Content</w:t>
      </w:r>
    </w:p>
    <w:p w14:paraId="312FEE41" w14:textId="77777777" w:rsidR="00BB2B1F" w:rsidRPr="00690A26" w:rsidRDefault="00BB2B1F" w:rsidP="00BB2B1F">
      <w:pPr>
        <w:pStyle w:val="PL"/>
      </w:pPr>
      <w:r w:rsidRPr="00690A26">
        <w:t xml:space="preserve">          headers:</w:t>
      </w:r>
    </w:p>
    <w:p w14:paraId="16D40177" w14:textId="77777777" w:rsidR="00BB2B1F" w:rsidRPr="00690A26" w:rsidRDefault="00BB2B1F" w:rsidP="00BB2B1F">
      <w:pPr>
        <w:pStyle w:val="PL"/>
      </w:pPr>
      <w:r w:rsidRPr="00690A26">
        <w:t xml:space="preserve">            </w:t>
      </w:r>
      <w:r w:rsidRPr="00690A26">
        <w:rPr>
          <w:lang w:val="en-US"/>
        </w:rPr>
        <w:t>Accept-Encoding</w:t>
      </w:r>
      <w:r w:rsidRPr="00690A26">
        <w:t>:</w:t>
      </w:r>
    </w:p>
    <w:p w14:paraId="5E490181"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31CB9272" w14:textId="77777777" w:rsidR="00BB2B1F" w:rsidRPr="00690A26" w:rsidRDefault="00BB2B1F" w:rsidP="00BB2B1F">
      <w:pPr>
        <w:pStyle w:val="PL"/>
      </w:pPr>
      <w:r w:rsidRPr="00690A26">
        <w:t xml:space="preserve">              schema:</w:t>
      </w:r>
    </w:p>
    <w:p w14:paraId="69BDFE6C" w14:textId="77777777" w:rsidR="00BB2B1F" w:rsidRDefault="00BB2B1F" w:rsidP="00BB2B1F">
      <w:pPr>
        <w:pStyle w:val="PL"/>
      </w:pPr>
      <w:r w:rsidRPr="00690A26">
        <w:t xml:space="preserve">                type: string</w:t>
      </w:r>
    </w:p>
    <w:p w14:paraId="38D65B5D"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6CECCA" w14:textId="77777777" w:rsidR="00F5560C" w:rsidRPr="00690A26" w:rsidRDefault="00F5560C" w:rsidP="00F5560C">
      <w:pPr>
        <w:pStyle w:val="PL"/>
        <w:rPr>
          <w:ins w:id="520" w:author="Jesus de Gregorio" w:date="2021-04-06T11:12:00Z"/>
          <w:lang w:val="en-US"/>
        </w:rPr>
      </w:pPr>
      <w:ins w:id="521" w:author="Jesus de Gregorio" w:date="2021-04-06T11:12:00Z">
        <w:r>
          <w:rPr>
            <w:lang w:val="en-US"/>
          </w:rPr>
          <w:t xml:space="preserve">          $ref: </w:t>
        </w:r>
        <w:r w:rsidRPr="00690A26">
          <w:t>'TS29571_CommonData.yaml#/components/</w:t>
        </w:r>
        <w:r>
          <w:t>responses/307'</w:t>
        </w:r>
      </w:ins>
    </w:p>
    <w:p w14:paraId="127BC85E" w14:textId="71F3B289" w:rsidR="00BB2B1F" w:rsidDel="00F5560C" w:rsidRDefault="00BB2B1F" w:rsidP="00BB2B1F">
      <w:pPr>
        <w:pStyle w:val="PL"/>
        <w:rPr>
          <w:del w:id="522" w:author="Jesus de Gregorio" w:date="2021-04-06T11:13:00Z"/>
          <w:lang w:eastAsia="zh-CN"/>
        </w:rPr>
      </w:pPr>
      <w:del w:id="523" w:author="Jesus de Gregorio" w:date="2021-04-06T11:13:00Z">
        <w:r w:rsidRPr="00690A26" w:rsidDel="00F5560C">
          <w:rPr>
            <w:lang w:val="en-US"/>
          </w:rPr>
          <w:delText xml:space="preserve">          description: </w:delText>
        </w:r>
        <w:r w:rsidRPr="00690A26" w:rsidDel="00F5560C">
          <w:rPr>
            <w:rFonts w:hint="eastAsia"/>
            <w:lang w:eastAsia="zh-CN"/>
          </w:rPr>
          <w:delText>Temporary Redirect</w:delText>
        </w:r>
      </w:del>
    </w:p>
    <w:p w14:paraId="31C27FDD" w14:textId="1DC9B635" w:rsidR="00BB2B1F" w:rsidRPr="003B2883" w:rsidDel="00F5560C" w:rsidRDefault="00BB2B1F" w:rsidP="00BB2B1F">
      <w:pPr>
        <w:pStyle w:val="PL"/>
        <w:rPr>
          <w:del w:id="524" w:author="Jesus de Gregorio" w:date="2021-04-06T11:13:00Z"/>
        </w:rPr>
      </w:pPr>
      <w:del w:id="525" w:author="Jesus de Gregorio" w:date="2021-04-06T11:13:00Z">
        <w:r w:rsidRPr="003B2883" w:rsidDel="00F5560C">
          <w:delText xml:space="preserve">          content:</w:delText>
        </w:r>
      </w:del>
    </w:p>
    <w:p w14:paraId="0DB0003A" w14:textId="1EAF4437" w:rsidR="00BB2B1F" w:rsidRPr="003B2883" w:rsidDel="00F5560C" w:rsidRDefault="00BB2B1F" w:rsidP="00BB2B1F">
      <w:pPr>
        <w:pStyle w:val="PL"/>
        <w:rPr>
          <w:del w:id="526" w:author="Jesus de Gregorio" w:date="2021-04-06T11:13:00Z"/>
        </w:rPr>
      </w:pPr>
      <w:del w:id="527" w:author="Jesus de Gregorio" w:date="2021-04-06T11:13:00Z">
        <w:r w:rsidRPr="003B2883" w:rsidDel="00F5560C">
          <w:delText xml:space="preserve">            application/problem+json:</w:delText>
        </w:r>
      </w:del>
    </w:p>
    <w:p w14:paraId="34057ABA" w14:textId="47F1186C" w:rsidR="00BB2B1F" w:rsidRPr="003B2883" w:rsidDel="00F5560C" w:rsidRDefault="00BB2B1F" w:rsidP="00BB2B1F">
      <w:pPr>
        <w:pStyle w:val="PL"/>
        <w:rPr>
          <w:del w:id="528" w:author="Jesus de Gregorio" w:date="2021-04-06T11:13:00Z"/>
        </w:rPr>
      </w:pPr>
      <w:del w:id="529" w:author="Jesus de Gregorio" w:date="2021-04-06T11:13:00Z">
        <w:r w:rsidRPr="003B2883" w:rsidDel="00F5560C">
          <w:delText xml:space="preserve">              schema:</w:delText>
        </w:r>
      </w:del>
    </w:p>
    <w:p w14:paraId="5141FA40" w14:textId="29544C4A" w:rsidR="00BB2B1F" w:rsidDel="00F5560C" w:rsidRDefault="00BB2B1F" w:rsidP="00BB2B1F">
      <w:pPr>
        <w:pStyle w:val="PL"/>
        <w:rPr>
          <w:del w:id="530" w:author="Jesus de Gregorio" w:date="2021-04-06T11:13:00Z"/>
          <w:lang w:eastAsia="zh-CN"/>
        </w:rPr>
      </w:pPr>
      <w:del w:id="531" w:author="Jesus de Gregorio" w:date="2021-04-06T11:13:00Z">
        <w:r w:rsidRPr="003B2883" w:rsidDel="00F5560C">
          <w:delText xml:space="preserve">                $ref: 'TS29571_CommonData.yaml#/components/schemas/ProblemDetails'</w:delText>
        </w:r>
      </w:del>
    </w:p>
    <w:p w14:paraId="6B2A4A6E" w14:textId="53F41711" w:rsidR="00BB2B1F" w:rsidRPr="00690A26" w:rsidDel="00F5560C" w:rsidRDefault="00BB2B1F" w:rsidP="00BB2B1F">
      <w:pPr>
        <w:pStyle w:val="PL"/>
        <w:rPr>
          <w:del w:id="532" w:author="Jesus de Gregorio" w:date="2021-04-06T11:13:00Z"/>
        </w:rPr>
      </w:pPr>
      <w:del w:id="533" w:author="Jesus de Gregorio" w:date="2021-04-06T11:13:00Z">
        <w:r w:rsidRPr="00690A26" w:rsidDel="00F5560C">
          <w:rPr>
            <w:rFonts w:hint="eastAsia"/>
            <w:lang w:eastAsia="zh-CN"/>
          </w:rPr>
          <w:delText xml:space="preserve">          </w:delText>
        </w:r>
        <w:r w:rsidRPr="00690A26" w:rsidDel="00F5560C">
          <w:delText>headers:</w:delText>
        </w:r>
      </w:del>
    </w:p>
    <w:p w14:paraId="50764E5A" w14:textId="531AA0B8" w:rsidR="00BB2B1F" w:rsidRPr="00690A26" w:rsidDel="00F5560C" w:rsidRDefault="00BB2B1F" w:rsidP="00BB2B1F">
      <w:pPr>
        <w:pStyle w:val="PL"/>
        <w:rPr>
          <w:del w:id="534" w:author="Jesus de Gregorio" w:date="2021-04-06T11:13:00Z"/>
        </w:rPr>
      </w:pPr>
      <w:del w:id="535"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65A8BE37" w14:textId="455E7706" w:rsidR="00BB2B1F" w:rsidRPr="00690A26" w:rsidDel="00F5560C" w:rsidRDefault="00BB2B1F" w:rsidP="00BB2B1F">
      <w:pPr>
        <w:pStyle w:val="PL"/>
        <w:rPr>
          <w:del w:id="536" w:author="Jesus de Gregorio" w:date="2021-04-06T11:13:00Z"/>
        </w:rPr>
      </w:pPr>
      <w:del w:id="537"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159636EC" w14:textId="6437671F" w:rsidR="00BB2B1F" w:rsidRPr="00690A26" w:rsidDel="00F5560C" w:rsidRDefault="00BB2B1F" w:rsidP="00BB2B1F">
      <w:pPr>
        <w:pStyle w:val="PL"/>
        <w:rPr>
          <w:del w:id="538" w:author="Jesus de Gregorio" w:date="2021-04-06T11:13:00Z"/>
        </w:rPr>
      </w:pPr>
      <w:del w:id="539"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3EC5C7A3" w14:textId="1329FE92" w:rsidR="00BB2B1F" w:rsidRPr="00690A26" w:rsidDel="00F5560C" w:rsidRDefault="00BB2B1F" w:rsidP="00BB2B1F">
      <w:pPr>
        <w:pStyle w:val="PL"/>
        <w:rPr>
          <w:del w:id="540" w:author="Jesus de Gregorio" w:date="2021-04-06T11:13:00Z"/>
        </w:rPr>
      </w:pPr>
      <w:del w:id="541"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44889221" w14:textId="5B47285D" w:rsidR="00BB2B1F" w:rsidDel="00F5560C" w:rsidRDefault="00BB2B1F" w:rsidP="00BB2B1F">
      <w:pPr>
        <w:pStyle w:val="PL"/>
        <w:rPr>
          <w:del w:id="542" w:author="Jesus de Gregorio" w:date="2021-04-06T11:13:00Z"/>
        </w:rPr>
      </w:pPr>
      <w:del w:id="543"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465AD4A1"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3E44FD3" w14:textId="507F9180" w:rsidR="00F5560C" w:rsidRPr="00690A26" w:rsidRDefault="00F5560C" w:rsidP="00F5560C">
      <w:pPr>
        <w:pStyle w:val="PL"/>
        <w:rPr>
          <w:ins w:id="544" w:author="Jesus de Gregorio" w:date="2021-04-06T11:13:00Z"/>
          <w:lang w:val="en-US"/>
        </w:rPr>
      </w:pPr>
      <w:ins w:id="545" w:author="Jesus de Gregorio" w:date="2021-04-06T11:13:00Z">
        <w:r>
          <w:rPr>
            <w:lang w:val="en-US"/>
          </w:rPr>
          <w:t xml:space="preserve">          $ref: </w:t>
        </w:r>
        <w:r w:rsidRPr="00690A26">
          <w:t>'TS29571_CommonData.yaml#/components/</w:t>
        </w:r>
        <w:r>
          <w:t>responses/30</w:t>
        </w:r>
      </w:ins>
      <w:ins w:id="546" w:author="Jesus de Gregorio - 2" w:date="2021-04-17T19:32:00Z">
        <w:r w:rsidR="003D5F1A">
          <w:t>8</w:t>
        </w:r>
      </w:ins>
      <w:ins w:id="547" w:author="Jesus de Gregorio" w:date="2021-04-06T11:13:00Z">
        <w:r>
          <w:t>'</w:t>
        </w:r>
      </w:ins>
    </w:p>
    <w:p w14:paraId="259BF9C2" w14:textId="5F810169" w:rsidR="00BB2B1F" w:rsidDel="00F5560C" w:rsidRDefault="00BB2B1F" w:rsidP="00BB2B1F">
      <w:pPr>
        <w:pStyle w:val="PL"/>
        <w:rPr>
          <w:del w:id="548" w:author="Jesus de Gregorio" w:date="2021-04-06T11:13:00Z"/>
          <w:lang w:eastAsia="zh-CN"/>
        </w:rPr>
      </w:pPr>
      <w:del w:id="549" w:author="Jesus de Gregorio" w:date="2021-04-06T11:13: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6BC95613" w14:textId="2F31B742" w:rsidR="00BB2B1F" w:rsidRPr="003B2883" w:rsidDel="00F5560C" w:rsidRDefault="00BB2B1F" w:rsidP="00BB2B1F">
      <w:pPr>
        <w:pStyle w:val="PL"/>
        <w:rPr>
          <w:del w:id="550" w:author="Jesus de Gregorio" w:date="2021-04-06T11:13:00Z"/>
        </w:rPr>
      </w:pPr>
      <w:del w:id="551" w:author="Jesus de Gregorio" w:date="2021-04-06T11:13:00Z">
        <w:r w:rsidRPr="003B2883" w:rsidDel="00F5560C">
          <w:delText xml:space="preserve">          content:</w:delText>
        </w:r>
      </w:del>
    </w:p>
    <w:p w14:paraId="25F80580" w14:textId="64177157" w:rsidR="00BB2B1F" w:rsidRPr="003B2883" w:rsidDel="00F5560C" w:rsidRDefault="00BB2B1F" w:rsidP="00BB2B1F">
      <w:pPr>
        <w:pStyle w:val="PL"/>
        <w:rPr>
          <w:del w:id="552" w:author="Jesus de Gregorio" w:date="2021-04-06T11:13:00Z"/>
        </w:rPr>
      </w:pPr>
      <w:del w:id="553" w:author="Jesus de Gregorio" w:date="2021-04-06T11:13:00Z">
        <w:r w:rsidRPr="003B2883" w:rsidDel="00F5560C">
          <w:delText xml:space="preserve">            application/problem+json:</w:delText>
        </w:r>
      </w:del>
    </w:p>
    <w:p w14:paraId="36F7B6DF" w14:textId="02F749F5" w:rsidR="00BB2B1F" w:rsidRPr="003B2883" w:rsidDel="00F5560C" w:rsidRDefault="00BB2B1F" w:rsidP="00BB2B1F">
      <w:pPr>
        <w:pStyle w:val="PL"/>
        <w:rPr>
          <w:del w:id="554" w:author="Jesus de Gregorio" w:date="2021-04-06T11:13:00Z"/>
        </w:rPr>
      </w:pPr>
      <w:del w:id="555" w:author="Jesus de Gregorio" w:date="2021-04-06T11:13:00Z">
        <w:r w:rsidRPr="003B2883" w:rsidDel="00F5560C">
          <w:delText xml:space="preserve">              schema:</w:delText>
        </w:r>
      </w:del>
    </w:p>
    <w:p w14:paraId="582F6BC4" w14:textId="2AFC3478" w:rsidR="00BB2B1F" w:rsidDel="00F5560C" w:rsidRDefault="00BB2B1F" w:rsidP="00BB2B1F">
      <w:pPr>
        <w:pStyle w:val="PL"/>
        <w:rPr>
          <w:del w:id="556" w:author="Jesus de Gregorio" w:date="2021-04-06T11:13:00Z"/>
          <w:lang w:eastAsia="zh-CN"/>
        </w:rPr>
      </w:pPr>
      <w:del w:id="557" w:author="Jesus de Gregorio" w:date="2021-04-06T11:13:00Z">
        <w:r w:rsidRPr="003B2883" w:rsidDel="00F5560C">
          <w:delText xml:space="preserve">                $ref: 'TS29571_CommonData.yaml#/components/schemas/ProblemDetails'</w:delText>
        </w:r>
      </w:del>
    </w:p>
    <w:p w14:paraId="2E46277B" w14:textId="5E87ED16" w:rsidR="00BB2B1F" w:rsidRPr="00690A26" w:rsidDel="00F5560C" w:rsidRDefault="00BB2B1F" w:rsidP="00BB2B1F">
      <w:pPr>
        <w:pStyle w:val="PL"/>
        <w:rPr>
          <w:del w:id="558" w:author="Jesus de Gregorio" w:date="2021-04-06T11:13:00Z"/>
        </w:rPr>
      </w:pPr>
      <w:del w:id="559" w:author="Jesus de Gregorio" w:date="2021-04-06T11:13:00Z">
        <w:r w:rsidRPr="00690A26" w:rsidDel="00F5560C">
          <w:rPr>
            <w:rFonts w:hint="eastAsia"/>
            <w:lang w:eastAsia="zh-CN"/>
          </w:rPr>
          <w:delText xml:space="preserve">          </w:delText>
        </w:r>
        <w:r w:rsidRPr="00690A26" w:rsidDel="00F5560C">
          <w:delText>headers:</w:delText>
        </w:r>
      </w:del>
    </w:p>
    <w:p w14:paraId="54655507" w14:textId="09CCCBF5" w:rsidR="00BB2B1F" w:rsidRPr="00690A26" w:rsidDel="00F5560C" w:rsidRDefault="00BB2B1F" w:rsidP="00BB2B1F">
      <w:pPr>
        <w:pStyle w:val="PL"/>
        <w:rPr>
          <w:del w:id="560" w:author="Jesus de Gregorio" w:date="2021-04-06T11:13:00Z"/>
        </w:rPr>
      </w:pPr>
      <w:del w:id="561"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4E7BC1FD" w14:textId="780A7D30" w:rsidR="00BB2B1F" w:rsidRPr="00690A26" w:rsidDel="00F5560C" w:rsidRDefault="00BB2B1F" w:rsidP="00BB2B1F">
      <w:pPr>
        <w:pStyle w:val="PL"/>
        <w:rPr>
          <w:del w:id="562" w:author="Jesus de Gregorio" w:date="2021-04-06T11:13:00Z"/>
        </w:rPr>
      </w:pPr>
      <w:del w:id="563"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7CCDD595" w14:textId="0AFFFB4A" w:rsidR="00BB2B1F" w:rsidRPr="00690A26" w:rsidDel="00F5560C" w:rsidRDefault="00BB2B1F" w:rsidP="00BB2B1F">
      <w:pPr>
        <w:pStyle w:val="PL"/>
        <w:rPr>
          <w:del w:id="564" w:author="Jesus de Gregorio" w:date="2021-04-06T11:13:00Z"/>
        </w:rPr>
      </w:pPr>
      <w:del w:id="565"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7F87AAB0" w14:textId="6367E2DB" w:rsidR="00BB2B1F" w:rsidRPr="00690A26" w:rsidDel="00F5560C" w:rsidRDefault="00BB2B1F" w:rsidP="00BB2B1F">
      <w:pPr>
        <w:pStyle w:val="PL"/>
        <w:rPr>
          <w:del w:id="566" w:author="Jesus de Gregorio" w:date="2021-04-06T11:13:00Z"/>
        </w:rPr>
      </w:pPr>
      <w:del w:id="567"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12AC21FE" w14:textId="512A4DF2" w:rsidR="00BB2B1F" w:rsidDel="00F5560C" w:rsidRDefault="00BB2B1F" w:rsidP="00BB2B1F">
      <w:pPr>
        <w:pStyle w:val="PL"/>
        <w:rPr>
          <w:del w:id="568" w:author="Jesus de Gregorio" w:date="2021-04-06T11:13:00Z"/>
        </w:rPr>
      </w:pPr>
      <w:del w:id="569"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70A0D115" w14:textId="77777777" w:rsidR="00BB2B1F" w:rsidRPr="00690A26" w:rsidRDefault="00BB2B1F" w:rsidP="00BB2B1F">
      <w:pPr>
        <w:pStyle w:val="PL"/>
        <w:rPr>
          <w:lang w:val="en-US"/>
        </w:rPr>
      </w:pPr>
      <w:r w:rsidRPr="00690A26">
        <w:rPr>
          <w:lang w:val="en-US"/>
        </w:rPr>
        <w:t xml:space="preserve">        '400':</w:t>
      </w:r>
    </w:p>
    <w:p w14:paraId="6481FB3A" w14:textId="77777777" w:rsidR="00BB2B1F" w:rsidRPr="00690A26" w:rsidRDefault="00BB2B1F" w:rsidP="00BB2B1F">
      <w:pPr>
        <w:pStyle w:val="PL"/>
        <w:rPr>
          <w:lang w:val="en-US"/>
        </w:rPr>
      </w:pPr>
      <w:r w:rsidRPr="00690A26">
        <w:rPr>
          <w:lang w:val="en-US"/>
        </w:rPr>
        <w:t xml:space="preserve">          $ref: 'TS29571_CommonData.yaml#/components/responses/400'</w:t>
      </w:r>
    </w:p>
    <w:p w14:paraId="698FCFC9" w14:textId="77777777" w:rsidR="00BB2B1F" w:rsidRPr="00690A26" w:rsidRDefault="00BB2B1F" w:rsidP="00BB2B1F">
      <w:pPr>
        <w:pStyle w:val="PL"/>
        <w:rPr>
          <w:lang w:val="en-US"/>
        </w:rPr>
      </w:pPr>
      <w:r w:rsidRPr="00690A26">
        <w:rPr>
          <w:lang w:val="en-US"/>
        </w:rPr>
        <w:t xml:space="preserve">        '403':</w:t>
      </w:r>
    </w:p>
    <w:p w14:paraId="4D234B8E" w14:textId="77777777" w:rsidR="00BB2B1F" w:rsidRPr="00690A26" w:rsidRDefault="00BB2B1F" w:rsidP="00BB2B1F">
      <w:pPr>
        <w:pStyle w:val="PL"/>
        <w:rPr>
          <w:lang w:val="en-US"/>
        </w:rPr>
      </w:pPr>
      <w:r w:rsidRPr="00690A26">
        <w:rPr>
          <w:lang w:val="en-US"/>
        </w:rPr>
        <w:t xml:space="preserve">          $ref: 'TS29571_CommonData.yaml#/components/responses/403'</w:t>
      </w:r>
    </w:p>
    <w:p w14:paraId="5E1651E3" w14:textId="77777777" w:rsidR="00BB2B1F" w:rsidRPr="00690A26" w:rsidRDefault="00BB2B1F" w:rsidP="00BB2B1F">
      <w:pPr>
        <w:pStyle w:val="PL"/>
        <w:rPr>
          <w:lang w:val="en-US"/>
        </w:rPr>
      </w:pPr>
      <w:r w:rsidRPr="00690A26">
        <w:rPr>
          <w:lang w:val="en-US"/>
        </w:rPr>
        <w:lastRenderedPageBreak/>
        <w:t xml:space="preserve">        '404':</w:t>
      </w:r>
    </w:p>
    <w:p w14:paraId="1950605D" w14:textId="77777777" w:rsidR="00BB2B1F" w:rsidRPr="00690A26" w:rsidRDefault="00BB2B1F" w:rsidP="00BB2B1F">
      <w:pPr>
        <w:pStyle w:val="PL"/>
        <w:rPr>
          <w:lang w:val="en-US"/>
        </w:rPr>
      </w:pPr>
      <w:r w:rsidRPr="00690A26">
        <w:rPr>
          <w:lang w:val="en-US"/>
        </w:rPr>
        <w:t xml:space="preserve">          $ref: 'TS29571_CommonData.yaml#/components/responses/404'</w:t>
      </w:r>
    </w:p>
    <w:p w14:paraId="3B8D7CAB" w14:textId="77777777" w:rsidR="00BB2B1F" w:rsidRPr="00690A26" w:rsidRDefault="00BB2B1F" w:rsidP="00BB2B1F">
      <w:pPr>
        <w:pStyle w:val="PL"/>
        <w:rPr>
          <w:lang w:val="en-US"/>
        </w:rPr>
      </w:pPr>
      <w:r w:rsidRPr="00690A26">
        <w:rPr>
          <w:lang w:val="en-US"/>
        </w:rPr>
        <w:t xml:space="preserve">        '411':</w:t>
      </w:r>
    </w:p>
    <w:p w14:paraId="3DF47E65" w14:textId="77777777" w:rsidR="00BB2B1F" w:rsidRPr="00690A26" w:rsidRDefault="00BB2B1F" w:rsidP="00BB2B1F">
      <w:pPr>
        <w:pStyle w:val="PL"/>
        <w:rPr>
          <w:lang w:val="en-US"/>
        </w:rPr>
      </w:pPr>
      <w:r w:rsidRPr="00690A26">
        <w:rPr>
          <w:lang w:val="en-US"/>
        </w:rPr>
        <w:t xml:space="preserve">          $ref: 'TS29571_CommonData.yaml#/components/responses/411'</w:t>
      </w:r>
    </w:p>
    <w:p w14:paraId="67A1AD19" w14:textId="77777777" w:rsidR="00BB2B1F" w:rsidRPr="00690A26" w:rsidRDefault="00BB2B1F" w:rsidP="00BB2B1F">
      <w:pPr>
        <w:pStyle w:val="PL"/>
        <w:rPr>
          <w:lang w:val="en-US"/>
        </w:rPr>
      </w:pPr>
      <w:r w:rsidRPr="00690A26">
        <w:rPr>
          <w:lang w:val="en-US"/>
        </w:rPr>
        <w:t xml:space="preserve">        '413':</w:t>
      </w:r>
    </w:p>
    <w:p w14:paraId="407A9211" w14:textId="77777777" w:rsidR="00BB2B1F" w:rsidRPr="00690A26" w:rsidRDefault="00BB2B1F" w:rsidP="00BB2B1F">
      <w:pPr>
        <w:pStyle w:val="PL"/>
        <w:rPr>
          <w:lang w:val="en-US"/>
        </w:rPr>
      </w:pPr>
      <w:r w:rsidRPr="00690A26">
        <w:rPr>
          <w:lang w:val="en-US"/>
        </w:rPr>
        <w:t xml:space="preserve">          $ref: 'TS29571_CommonData.yaml#/components/responses/413'</w:t>
      </w:r>
    </w:p>
    <w:p w14:paraId="394264ED" w14:textId="77777777" w:rsidR="00BB2B1F" w:rsidRPr="00690A26" w:rsidRDefault="00BB2B1F" w:rsidP="00BB2B1F">
      <w:pPr>
        <w:pStyle w:val="PL"/>
        <w:rPr>
          <w:lang w:val="en-US"/>
        </w:rPr>
      </w:pPr>
      <w:r w:rsidRPr="00690A26">
        <w:rPr>
          <w:lang w:val="en-US"/>
        </w:rPr>
        <w:t xml:space="preserve">        '415':</w:t>
      </w:r>
    </w:p>
    <w:p w14:paraId="4326AE44" w14:textId="77777777" w:rsidR="00BB2B1F" w:rsidRPr="00690A26" w:rsidRDefault="00BB2B1F" w:rsidP="00BB2B1F">
      <w:pPr>
        <w:pStyle w:val="PL"/>
        <w:rPr>
          <w:lang w:val="en-US"/>
        </w:rPr>
      </w:pPr>
      <w:r w:rsidRPr="00690A26">
        <w:rPr>
          <w:lang w:val="en-US"/>
        </w:rPr>
        <w:t xml:space="preserve">          $ref: 'TS29571_CommonData.yaml#/components/responses/415'</w:t>
      </w:r>
    </w:p>
    <w:p w14:paraId="3DF83C32" w14:textId="77777777" w:rsidR="00BB2B1F" w:rsidRPr="00690A26" w:rsidRDefault="00BB2B1F" w:rsidP="00BB2B1F">
      <w:pPr>
        <w:pStyle w:val="PL"/>
        <w:rPr>
          <w:lang w:val="en-US"/>
        </w:rPr>
      </w:pPr>
      <w:r w:rsidRPr="00690A26">
        <w:rPr>
          <w:lang w:val="en-US"/>
        </w:rPr>
        <w:t xml:space="preserve">        '429':</w:t>
      </w:r>
    </w:p>
    <w:p w14:paraId="772A2DAA" w14:textId="77777777" w:rsidR="00BB2B1F" w:rsidRPr="00690A26" w:rsidRDefault="00BB2B1F" w:rsidP="00BB2B1F">
      <w:pPr>
        <w:pStyle w:val="PL"/>
        <w:rPr>
          <w:lang w:val="en-US"/>
        </w:rPr>
      </w:pPr>
      <w:r w:rsidRPr="00690A26">
        <w:rPr>
          <w:lang w:val="en-US"/>
        </w:rPr>
        <w:t xml:space="preserve">          $ref: 'TS29571_CommonData.yaml#/components/responses/429'</w:t>
      </w:r>
    </w:p>
    <w:p w14:paraId="2826DB5B" w14:textId="77777777" w:rsidR="00BB2B1F" w:rsidRPr="00690A26" w:rsidRDefault="00BB2B1F" w:rsidP="00BB2B1F">
      <w:pPr>
        <w:pStyle w:val="PL"/>
        <w:rPr>
          <w:lang w:val="en-US"/>
        </w:rPr>
      </w:pPr>
      <w:r w:rsidRPr="00690A26">
        <w:rPr>
          <w:lang w:val="en-US"/>
        </w:rPr>
        <w:t xml:space="preserve">        '500':</w:t>
      </w:r>
    </w:p>
    <w:p w14:paraId="75B9EAA0" w14:textId="77777777" w:rsidR="00BB2B1F" w:rsidRPr="00690A26" w:rsidRDefault="00BB2B1F" w:rsidP="00BB2B1F">
      <w:pPr>
        <w:pStyle w:val="PL"/>
        <w:rPr>
          <w:lang w:val="en-US"/>
        </w:rPr>
      </w:pPr>
      <w:r w:rsidRPr="00690A26">
        <w:rPr>
          <w:lang w:val="en-US"/>
        </w:rPr>
        <w:t xml:space="preserve">          $ref: 'TS29571_CommonData.yaml#/components/responses/500'</w:t>
      </w:r>
    </w:p>
    <w:p w14:paraId="786B01A5" w14:textId="77777777" w:rsidR="00BB2B1F" w:rsidRPr="00690A26" w:rsidRDefault="00BB2B1F" w:rsidP="00BB2B1F">
      <w:pPr>
        <w:pStyle w:val="PL"/>
        <w:rPr>
          <w:lang w:val="en-US"/>
        </w:rPr>
      </w:pPr>
      <w:r w:rsidRPr="00690A26">
        <w:rPr>
          <w:lang w:val="en-US"/>
        </w:rPr>
        <w:t xml:space="preserve">        '501':</w:t>
      </w:r>
    </w:p>
    <w:p w14:paraId="3C2B0B28" w14:textId="77777777" w:rsidR="00BB2B1F" w:rsidRPr="00690A26" w:rsidRDefault="00BB2B1F" w:rsidP="00BB2B1F">
      <w:pPr>
        <w:pStyle w:val="PL"/>
        <w:rPr>
          <w:lang w:val="en-US"/>
        </w:rPr>
      </w:pPr>
      <w:r w:rsidRPr="00690A26">
        <w:rPr>
          <w:lang w:val="en-US"/>
        </w:rPr>
        <w:t xml:space="preserve">          $ref: 'TS29571_CommonData.yaml#/components/responses/501'</w:t>
      </w:r>
    </w:p>
    <w:p w14:paraId="5A57CCE1" w14:textId="77777777" w:rsidR="00BB2B1F" w:rsidRPr="00690A26" w:rsidRDefault="00BB2B1F" w:rsidP="00BB2B1F">
      <w:pPr>
        <w:pStyle w:val="PL"/>
        <w:rPr>
          <w:lang w:val="en-US"/>
        </w:rPr>
      </w:pPr>
      <w:r w:rsidRPr="00690A26">
        <w:rPr>
          <w:lang w:val="en-US"/>
        </w:rPr>
        <w:t xml:space="preserve">        '503':</w:t>
      </w:r>
    </w:p>
    <w:p w14:paraId="755BBB49" w14:textId="77777777" w:rsidR="00BB2B1F" w:rsidRPr="00690A26" w:rsidRDefault="00BB2B1F" w:rsidP="00BB2B1F">
      <w:pPr>
        <w:pStyle w:val="PL"/>
        <w:rPr>
          <w:lang w:val="en-US"/>
        </w:rPr>
      </w:pPr>
      <w:r w:rsidRPr="00690A26">
        <w:rPr>
          <w:lang w:val="en-US"/>
        </w:rPr>
        <w:t xml:space="preserve">          $ref: 'TS29571_CommonData.yaml#/components/responses/503'</w:t>
      </w:r>
    </w:p>
    <w:p w14:paraId="5B2CE0C5" w14:textId="77777777" w:rsidR="00BB2B1F" w:rsidRPr="00690A26" w:rsidRDefault="00BB2B1F" w:rsidP="00BB2B1F">
      <w:pPr>
        <w:pStyle w:val="PL"/>
      </w:pPr>
      <w:r w:rsidRPr="00690A26">
        <w:t xml:space="preserve">        default:</w:t>
      </w:r>
    </w:p>
    <w:p w14:paraId="63B7CC24" w14:textId="77777777" w:rsidR="00BB2B1F" w:rsidRPr="00690A26" w:rsidRDefault="00BB2B1F" w:rsidP="00BB2B1F">
      <w:pPr>
        <w:pStyle w:val="PL"/>
        <w:rPr>
          <w:lang w:val="en-US"/>
        </w:rPr>
      </w:pPr>
      <w:r w:rsidRPr="00690A26">
        <w:rPr>
          <w:lang w:val="en-US"/>
        </w:rPr>
        <w:t xml:space="preserve">          $ref: 'TS29571_CommonData.yaml#/components/responses/default'</w:t>
      </w:r>
    </w:p>
    <w:p w14:paraId="1D1F7478" w14:textId="77777777" w:rsidR="00BB2B1F" w:rsidRPr="00690A26" w:rsidRDefault="00BB2B1F" w:rsidP="00BB2B1F">
      <w:pPr>
        <w:pStyle w:val="PL"/>
      </w:pPr>
      <w:r w:rsidRPr="00690A26">
        <w:t xml:space="preserve">    delete:</w:t>
      </w:r>
    </w:p>
    <w:p w14:paraId="5AC3EEF1" w14:textId="77777777" w:rsidR="00BB2B1F" w:rsidRPr="00690A26" w:rsidRDefault="00BB2B1F" w:rsidP="00BB2B1F">
      <w:pPr>
        <w:pStyle w:val="PL"/>
      </w:pPr>
      <w:r w:rsidRPr="00690A26">
        <w:t xml:space="preserve">      summary: Deletes a subscription</w:t>
      </w:r>
    </w:p>
    <w:p w14:paraId="29B27B1A" w14:textId="77777777" w:rsidR="00BB2B1F" w:rsidRPr="00690A26" w:rsidRDefault="00BB2B1F" w:rsidP="00BB2B1F">
      <w:pPr>
        <w:pStyle w:val="PL"/>
      </w:pPr>
      <w:r w:rsidRPr="00690A26">
        <w:t xml:space="preserve">      operationId: RemoveSubscription</w:t>
      </w:r>
    </w:p>
    <w:p w14:paraId="3F296F55" w14:textId="77777777" w:rsidR="00BB2B1F" w:rsidRPr="00690A26" w:rsidRDefault="00BB2B1F" w:rsidP="00BB2B1F">
      <w:pPr>
        <w:pStyle w:val="PL"/>
      </w:pPr>
      <w:r w:rsidRPr="00690A26">
        <w:t xml:space="preserve">      tags:</w:t>
      </w:r>
    </w:p>
    <w:p w14:paraId="33A0F662" w14:textId="77777777" w:rsidR="00BB2B1F" w:rsidRPr="00690A26" w:rsidRDefault="00BB2B1F" w:rsidP="00BB2B1F">
      <w:pPr>
        <w:pStyle w:val="PL"/>
      </w:pPr>
      <w:r w:rsidRPr="00690A26">
        <w:t xml:space="preserve">        - Subscription ID (Document)</w:t>
      </w:r>
    </w:p>
    <w:p w14:paraId="4118D3A9" w14:textId="77777777" w:rsidR="00BB2B1F" w:rsidRPr="00690A26" w:rsidRDefault="00BB2B1F" w:rsidP="00BB2B1F">
      <w:pPr>
        <w:pStyle w:val="PL"/>
      </w:pPr>
      <w:r w:rsidRPr="00690A26">
        <w:t xml:space="preserve">      parameters:</w:t>
      </w:r>
    </w:p>
    <w:p w14:paraId="707CCDDD" w14:textId="77777777" w:rsidR="00BB2B1F" w:rsidRPr="00690A26" w:rsidRDefault="00BB2B1F" w:rsidP="00BB2B1F">
      <w:pPr>
        <w:pStyle w:val="PL"/>
      </w:pPr>
      <w:r w:rsidRPr="00690A26">
        <w:t xml:space="preserve">        - name: subscriptionID</w:t>
      </w:r>
    </w:p>
    <w:p w14:paraId="7EF27E75" w14:textId="77777777" w:rsidR="00BB2B1F" w:rsidRPr="00690A26" w:rsidRDefault="00BB2B1F" w:rsidP="00BB2B1F">
      <w:pPr>
        <w:pStyle w:val="PL"/>
      </w:pPr>
      <w:r w:rsidRPr="00690A26">
        <w:t xml:space="preserve">          in: path</w:t>
      </w:r>
    </w:p>
    <w:p w14:paraId="37EA535A" w14:textId="77777777" w:rsidR="00BB2B1F" w:rsidRPr="00690A26" w:rsidRDefault="00BB2B1F" w:rsidP="00BB2B1F">
      <w:pPr>
        <w:pStyle w:val="PL"/>
      </w:pPr>
      <w:r w:rsidRPr="00690A26">
        <w:t xml:space="preserve">          required: true</w:t>
      </w:r>
    </w:p>
    <w:p w14:paraId="338C7F7C" w14:textId="77777777" w:rsidR="00BB2B1F" w:rsidRPr="00690A26" w:rsidRDefault="00BB2B1F" w:rsidP="00BB2B1F">
      <w:pPr>
        <w:pStyle w:val="PL"/>
      </w:pPr>
      <w:r w:rsidRPr="00690A26">
        <w:t xml:space="preserve">          description: Unique ID of the subscription to remove</w:t>
      </w:r>
    </w:p>
    <w:p w14:paraId="30037F15" w14:textId="77777777" w:rsidR="00BB2B1F" w:rsidRPr="00690A26" w:rsidRDefault="00BB2B1F" w:rsidP="00BB2B1F">
      <w:pPr>
        <w:pStyle w:val="PL"/>
      </w:pPr>
      <w:r w:rsidRPr="00690A26">
        <w:t xml:space="preserve">          schema:</w:t>
      </w:r>
    </w:p>
    <w:p w14:paraId="112F039A" w14:textId="77777777" w:rsidR="00BB2B1F" w:rsidRPr="00690A26" w:rsidRDefault="00BB2B1F" w:rsidP="00BB2B1F">
      <w:pPr>
        <w:pStyle w:val="PL"/>
      </w:pPr>
      <w:r w:rsidRPr="00690A26">
        <w:t xml:space="preserve">            type: string</w:t>
      </w:r>
    </w:p>
    <w:p w14:paraId="53A9DC8C" w14:textId="77777777" w:rsidR="00BB2B1F" w:rsidRPr="00690A26" w:rsidRDefault="00BB2B1F" w:rsidP="00BB2B1F">
      <w:pPr>
        <w:pStyle w:val="PL"/>
      </w:pPr>
      <w:r w:rsidRPr="00690A26">
        <w:t xml:space="preserve">            pattern: '^([0-9]{5,6}-)?[^-]+$'</w:t>
      </w:r>
    </w:p>
    <w:p w14:paraId="367ECA24" w14:textId="77777777" w:rsidR="00BB2B1F" w:rsidRPr="00690A26" w:rsidRDefault="00BB2B1F" w:rsidP="00BB2B1F">
      <w:pPr>
        <w:pStyle w:val="PL"/>
      </w:pPr>
      <w:r w:rsidRPr="00690A26">
        <w:t xml:space="preserve">      responses:</w:t>
      </w:r>
    </w:p>
    <w:p w14:paraId="391D9468" w14:textId="77777777" w:rsidR="00BB2B1F" w:rsidRPr="00690A26" w:rsidRDefault="00BB2B1F" w:rsidP="00BB2B1F">
      <w:pPr>
        <w:pStyle w:val="PL"/>
      </w:pPr>
      <w:r w:rsidRPr="00690A26">
        <w:t xml:space="preserve">        '204':</w:t>
      </w:r>
    </w:p>
    <w:p w14:paraId="3ED31EA4" w14:textId="77777777" w:rsidR="00BB2B1F" w:rsidRPr="00690A26" w:rsidRDefault="00BB2B1F" w:rsidP="00BB2B1F">
      <w:pPr>
        <w:pStyle w:val="PL"/>
      </w:pPr>
      <w:r w:rsidRPr="00690A26">
        <w:t xml:space="preserve">          description: Expected response to a successful subscription removal</w:t>
      </w:r>
    </w:p>
    <w:p w14:paraId="444B50A5"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D2CB5" w14:textId="77777777" w:rsidR="00F5560C" w:rsidRPr="00690A26" w:rsidRDefault="00F5560C" w:rsidP="00F5560C">
      <w:pPr>
        <w:pStyle w:val="PL"/>
        <w:rPr>
          <w:ins w:id="570" w:author="Jesus de Gregorio" w:date="2021-04-06T11:13:00Z"/>
          <w:lang w:val="en-US"/>
        </w:rPr>
      </w:pPr>
      <w:ins w:id="571" w:author="Jesus de Gregorio" w:date="2021-04-06T11:13:00Z">
        <w:r>
          <w:rPr>
            <w:lang w:val="en-US"/>
          </w:rPr>
          <w:t xml:space="preserve">          $ref: </w:t>
        </w:r>
        <w:r w:rsidRPr="00690A26">
          <w:t>'TS29571_CommonData.yaml#/components/</w:t>
        </w:r>
        <w:r>
          <w:t>responses/307'</w:t>
        </w:r>
      </w:ins>
    </w:p>
    <w:p w14:paraId="1861A655" w14:textId="7E5040C7" w:rsidR="00BB2B1F" w:rsidDel="00F5560C" w:rsidRDefault="00BB2B1F" w:rsidP="00BB2B1F">
      <w:pPr>
        <w:pStyle w:val="PL"/>
        <w:rPr>
          <w:del w:id="572" w:author="Jesus de Gregorio" w:date="2021-04-06T11:13:00Z"/>
          <w:lang w:eastAsia="zh-CN"/>
        </w:rPr>
      </w:pPr>
      <w:del w:id="573" w:author="Jesus de Gregorio" w:date="2021-04-06T11:13:00Z">
        <w:r w:rsidRPr="00690A26" w:rsidDel="00F5560C">
          <w:rPr>
            <w:lang w:val="en-US"/>
          </w:rPr>
          <w:delText xml:space="preserve">          description: </w:delText>
        </w:r>
        <w:r w:rsidRPr="00690A26" w:rsidDel="00F5560C">
          <w:rPr>
            <w:rFonts w:hint="eastAsia"/>
            <w:lang w:eastAsia="zh-CN"/>
          </w:rPr>
          <w:delText>Temporary Redirect</w:delText>
        </w:r>
      </w:del>
    </w:p>
    <w:p w14:paraId="7536BCEE" w14:textId="7F985544" w:rsidR="00BB2B1F" w:rsidRPr="003B2883" w:rsidDel="00F5560C" w:rsidRDefault="00BB2B1F" w:rsidP="00BB2B1F">
      <w:pPr>
        <w:pStyle w:val="PL"/>
        <w:rPr>
          <w:del w:id="574" w:author="Jesus de Gregorio" w:date="2021-04-06T11:13:00Z"/>
        </w:rPr>
      </w:pPr>
      <w:del w:id="575" w:author="Jesus de Gregorio" w:date="2021-04-06T11:13:00Z">
        <w:r w:rsidRPr="003B2883" w:rsidDel="00F5560C">
          <w:delText xml:space="preserve">          content:</w:delText>
        </w:r>
      </w:del>
    </w:p>
    <w:p w14:paraId="4FFADD30" w14:textId="712984DB" w:rsidR="00BB2B1F" w:rsidRPr="003B2883" w:rsidDel="00F5560C" w:rsidRDefault="00BB2B1F" w:rsidP="00BB2B1F">
      <w:pPr>
        <w:pStyle w:val="PL"/>
        <w:rPr>
          <w:del w:id="576" w:author="Jesus de Gregorio" w:date="2021-04-06T11:13:00Z"/>
        </w:rPr>
      </w:pPr>
      <w:del w:id="577" w:author="Jesus de Gregorio" w:date="2021-04-06T11:13:00Z">
        <w:r w:rsidRPr="003B2883" w:rsidDel="00F5560C">
          <w:delText xml:space="preserve">            application/problem+json:</w:delText>
        </w:r>
      </w:del>
    </w:p>
    <w:p w14:paraId="66045579" w14:textId="405DE424" w:rsidR="00BB2B1F" w:rsidRPr="003B2883" w:rsidDel="00F5560C" w:rsidRDefault="00BB2B1F" w:rsidP="00BB2B1F">
      <w:pPr>
        <w:pStyle w:val="PL"/>
        <w:rPr>
          <w:del w:id="578" w:author="Jesus de Gregorio" w:date="2021-04-06T11:13:00Z"/>
        </w:rPr>
      </w:pPr>
      <w:del w:id="579" w:author="Jesus de Gregorio" w:date="2021-04-06T11:13:00Z">
        <w:r w:rsidRPr="003B2883" w:rsidDel="00F5560C">
          <w:delText xml:space="preserve">              schema:</w:delText>
        </w:r>
      </w:del>
    </w:p>
    <w:p w14:paraId="4F4FF765" w14:textId="1CEB34BA" w:rsidR="00BB2B1F" w:rsidDel="00F5560C" w:rsidRDefault="00BB2B1F" w:rsidP="00BB2B1F">
      <w:pPr>
        <w:pStyle w:val="PL"/>
        <w:rPr>
          <w:del w:id="580" w:author="Jesus de Gregorio" w:date="2021-04-06T11:13:00Z"/>
          <w:lang w:eastAsia="zh-CN"/>
        </w:rPr>
      </w:pPr>
      <w:del w:id="581" w:author="Jesus de Gregorio" w:date="2021-04-06T11:13:00Z">
        <w:r w:rsidRPr="003B2883" w:rsidDel="00F5560C">
          <w:delText xml:space="preserve">                $ref: 'TS29571_CommonData.yaml#/components/schemas/ProblemDetails'</w:delText>
        </w:r>
      </w:del>
    </w:p>
    <w:p w14:paraId="49D2C1DF" w14:textId="06E1C7A7" w:rsidR="00BB2B1F" w:rsidRPr="00690A26" w:rsidDel="00F5560C" w:rsidRDefault="00BB2B1F" w:rsidP="00BB2B1F">
      <w:pPr>
        <w:pStyle w:val="PL"/>
        <w:rPr>
          <w:del w:id="582" w:author="Jesus de Gregorio" w:date="2021-04-06T11:13:00Z"/>
        </w:rPr>
      </w:pPr>
      <w:del w:id="583" w:author="Jesus de Gregorio" w:date="2021-04-06T11:13:00Z">
        <w:r w:rsidRPr="00690A26" w:rsidDel="00F5560C">
          <w:rPr>
            <w:rFonts w:hint="eastAsia"/>
            <w:lang w:eastAsia="zh-CN"/>
          </w:rPr>
          <w:delText xml:space="preserve">          </w:delText>
        </w:r>
        <w:r w:rsidRPr="00690A26" w:rsidDel="00F5560C">
          <w:delText>headers:</w:delText>
        </w:r>
      </w:del>
    </w:p>
    <w:p w14:paraId="35645C3B" w14:textId="5190642A" w:rsidR="00BB2B1F" w:rsidRPr="00690A26" w:rsidDel="00F5560C" w:rsidRDefault="00BB2B1F" w:rsidP="00BB2B1F">
      <w:pPr>
        <w:pStyle w:val="PL"/>
        <w:rPr>
          <w:del w:id="584" w:author="Jesus de Gregorio" w:date="2021-04-06T11:13:00Z"/>
        </w:rPr>
      </w:pPr>
      <w:del w:id="585"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66332391" w14:textId="58D3CFDA" w:rsidR="00BB2B1F" w:rsidRPr="00690A26" w:rsidDel="00F5560C" w:rsidRDefault="00BB2B1F" w:rsidP="00BB2B1F">
      <w:pPr>
        <w:pStyle w:val="PL"/>
        <w:rPr>
          <w:del w:id="586" w:author="Jesus de Gregorio" w:date="2021-04-06T11:13:00Z"/>
        </w:rPr>
      </w:pPr>
      <w:del w:id="587"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52E84D3D" w14:textId="106E9AF8" w:rsidR="00BB2B1F" w:rsidRPr="00690A26" w:rsidDel="00F5560C" w:rsidRDefault="00BB2B1F" w:rsidP="00BB2B1F">
      <w:pPr>
        <w:pStyle w:val="PL"/>
        <w:rPr>
          <w:del w:id="588" w:author="Jesus de Gregorio" w:date="2021-04-06T11:13:00Z"/>
        </w:rPr>
      </w:pPr>
      <w:del w:id="589"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34E7F5A7" w14:textId="077956AE" w:rsidR="00BB2B1F" w:rsidRPr="00690A26" w:rsidDel="00F5560C" w:rsidRDefault="00BB2B1F" w:rsidP="00BB2B1F">
      <w:pPr>
        <w:pStyle w:val="PL"/>
        <w:rPr>
          <w:del w:id="590" w:author="Jesus de Gregorio" w:date="2021-04-06T11:13:00Z"/>
        </w:rPr>
      </w:pPr>
      <w:del w:id="591"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41C7CF00" w14:textId="1A034FC2" w:rsidR="00BB2B1F" w:rsidDel="00F5560C" w:rsidRDefault="00BB2B1F" w:rsidP="00BB2B1F">
      <w:pPr>
        <w:pStyle w:val="PL"/>
        <w:rPr>
          <w:del w:id="592" w:author="Jesus de Gregorio" w:date="2021-04-06T11:13:00Z"/>
        </w:rPr>
      </w:pPr>
      <w:del w:id="593"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295D09D8"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C17902F" w14:textId="33DEE28F" w:rsidR="00F5560C" w:rsidRPr="00690A26" w:rsidRDefault="00F5560C" w:rsidP="00F5560C">
      <w:pPr>
        <w:pStyle w:val="PL"/>
        <w:rPr>
          <w:ins w:id="594" w:author="Jesus de Gregorio" w:date="2021-04-06T11:13:00Z"/>
          <w:lang w:val="en-US"/>
        </w:rPr>
      </w:pPr>
      <w:ins w:id="595" w:author="Jesus de Gregorio" w:date="2021-04-06T11:13:00Z">
        <w:r>
          <w:rPr>
            <w:lang w:val="en-US"/>
          </w:rPr>
          <w:t xml:space="preserve">          $ref: </w:t>
        </w:r>
        <w:r w:rsidRPr="00690A26">
          <w:t>'TS29571_CommonData.yaml#/components/</w:t>
        </w:r>
        <w:r>
          <w:t>responses/308'</w:t>
        </w:r>
      </w:ins>
    </w:p>
    <w:p w14:paraId="714F6AF3" w14:textId="4195183C" w:rsidR="00BB2B1F" w:rsidDel="00F5560C" w:rsidRDefault="00BB2B1F" w:rsidP="00BB2B1F">
      <w:pPr>
        <w:pStyle w:val="PL"/>
        <w:rPr>
          <w:del w:id="596" w:author="Jesus de Gregorio" w:date="2021-04-06T11:13:00Z"/>
          <w:lang w:eastAsia="zh-CN"/>
        </w:rPr>
      </w:pPr>
      <w:del w:id="597" w:author="Jesus de Gregorio" w:date="2021-04-06T11:13: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0EC6D10F" w14:textId="2D6BEF8D" w:rsidR="00BB2B1F" w:rsidRPr="003B2883" w:rsidDel="00F5560C" w:rsidRDefault="00BB2B1F" w:rsidP="00BB2B1F">
      <w:pPr>
        <w:pStyle w:val="PL"/>
        <w:rPr>
          <w:del w:id="598" w:author="Jesus de Gregorio" w:date="2021-04-06T11:13:00Z"/>
        </w:rPr>
      </w:pPr>
      <w:del w:id="599" w:author="Jesus de Gregorio" w:date="2021-04-06T11:13:00Z">
        <w:r w:rsidRPr="003B2883" w:rsidDel="00F5560C">
          <w:delText xml:space="preserve">          content:</w:delText>
        </w:r>
      </w:del>
    </w:p>
    <w:p w14:paraId="7C4EEBC3" w14:textId="2C034BAD" w:rsidR="00BB2B1F" w:rsidRPr="003B2883" w:rsidDel="00F5560C" w:rsidRDefault="00BB2B1F" w:rsidP="00BB2B1F">
      <w:pPr>
        <w:pStyle w:val="PL"/>
        <w:rPr>
          <w:del w:id="600" w:author="Jesus de Gregorio" w:date="2021-04-06T11:13:00Z"/>
        </w:rPr>
      </w:pPr>
      <w:del w:id="601" w:author="Jesus de Gregorio" w:date="2021-04-06T11:13:00Z">
        <w:r w:rsidRPr="003B2883" w:rsidDel="00F5560C">
          <w:delText xml:space="preserve">            application/problem+json:</w:delText>
        </w:r>
      </w:del>
    </w:p>
    <w:p w14:paraId="7AB78455" w14:textId="289F24C1" w:rsidR="00BB2B1F" w:rsidRPr="003B2883" w:rsidDel="00F5560C" w:rsidRDefault="00BB2B1F" w:rsidP="00BB2B1F">
      <w:pPr>
        <w:pStyle w:val="PL"/>
        <w:rPr>
          <w:del w:id="602" w:author="Jesus de Gregorio" w:date="2021-04-06T11:13:00Z"/>
        </w:rPr>
      </w:pPr>
      <w:del w:id="603" w:author="Jesus de Gregorio" w:date="2021-04-06T11:13:00Z">
        <w:r w:rsidRPr="003B2883" w:rsidDel="00F5560C">
          <w:delText xml:space="preserve">              schema:</w:delText>
        </w:r>
      </w:del>
    </w:p>
    <w:p w14:paraId="6D5CB1AE" w14:textId="67632281" w:rsidR="00BB2B1F" w:rsidDel="00F5560C" w:rsidRDefault="00BB2B1F" w:rsidP="00BB2B1F">
      <w:pPr>
        <w:pStyle w:val="PL"/>
        <w:rPr>
          <w:del w:id="604" w:author="Jesus de Gregorio" w:date="2021-04-06T11:13:00Z"/>
          <w:lang w:eastAsia="zh-CN"/>
        </w:rPr>
      </w:pPr>
      <w:del w:id="605" w:author="Jesus de Gregorio" w:date="2021-04-06T11:13:00Z">
        <w:r w:rsidRPr="003B2883" w:rsidDel="00F5560C">
          <w:delText xml:space="preserve">                $ref: 'TS29571_CommonData.yaml#/components/schemas/ProblemDetails'</w:delText>
        </w:r>
      </w:del>
    </w:p>
    <w:p w14:paraId="18194358" w14:textId="007F6DA9" w:rsidR="00BB2B1F" w:rsidRPr="00690A26" w:rsidDel="00F5560C" w:rsidRDefault="00BB2B1F" w:rsidP="00BB2B1F">
      <w:pPr>
        <w:pStyle w:val="PL"/>
        <w:rPr>
          <w:del w:id="606" w:author="Jesus de Gregorio" w:date="2021-04-06T11:13:00Z"/>
        </w:rPr>
      </w:pPr>
      <w:del w:id="607" w:author="Jesus de Gregorio" w:date="2021-04-06T11:13:00Z">
        <w:r w:rsidRPr="00690A26" w:rsidDel="00F5560C">
          <w:rPr>
            <w:rFonts w:hint="eastAsia"/>
            <w:lang w:eastAsia="zh-CN"/>
          </w:rPr>
          <w:delText xml:space="preserve">          </w:delText>
        </w:r>
        <w:r w:rsidRPr="00690A26" w:rsidDel="00F5560C">
          <w:delText>headers:</w:delText>
        </w:r>
      </w:del>
    </w:p>
    <w:p w14:paraId="1C39466F" w14:textId="3B1072CB" w:rsidR="00BB2B1F" w:rsidRPr="00690A26" w:rsidDel="00F5560C" w:rsidRDefault="00BB2B1F" w:rsidP="00BB2B1F">
      <w:pPr>
        <w:pStyle w:val="PL"/>
        <w:rPr>
          <w:del w:id="608" w:author="Jesus de Gregorio" w:date="2021-04-06T11:13:00Z"/>
        </w:rPr>
      </w:pPr>
      <w:del w:id="609"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5C4FE464" w14:textId="31E7FC58" w:rsidR="00BB2B1F" w:rsidRPr="00690A26" w:rsidDel="00F5560C" w:rsidRDefault="00BB2B1F" w:rsidP="00BB2B1F">
      <w:pPr>
        <w:pStyle w:val="PL"/>
        <w:rPr>
          <w:del w:id="610" w:author="Jesus de Gregorio" w:date="2021-04-06T11:13:00Z"/>
        </w:rPr>
      </w:pPr>
      <w:del w:id="611"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7FF9C8E2" w14:textId="5268D47F" w:rsidR="00BB2B1F" w:rsidRPr="00690A26" w:rsidDel="00F5560C" w:rsidRDefault="00BB2B1F" w:rsidP="00BB2B1F">
      <w:pPr>
        <w:pStyle w:val="PL"/>
        <w:rPr>
          <w:del w:id="612" w:author="Jesus de Gregorio" w:date="2021-04-06T11:13:00Z"/>
        </w:rPr>
      </w:pPr>
      <w:del w:id="613"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2C9C9045" w14:textId="2A73B1C5" w:rsidR="00BB2B1F" w:rsidRPr="00690A26" w:rsidDel="00F5560C" w:rsidRDefault="00BB2B1F" w:rsidP="00BB2B1F">
      <w:pPr>
        <w:pStyle w:val="PL"/>
        <w:rPr>
          <w:del w:id="614" w:author="Jesus de Gregorio" w:date="2021-04-06T11:13:00Z"/>
        </w:rPr>
      </w:pPr>
      <w:del w:id="615"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0D577ED0" w14:textId="6AA5CC94" w:rsidR="00BB2B1F" w:rsidRPr="00690A26" w:rsidDel="00F5560C" w:rsidRDefault="00BB2B1F" w:rsidP="00BB2B1F">
      <w:pPr>
        <w:pStyle w:val="PL"/>
        <w:rPr>
          <w:del w:id="616" w:author="Jesus de Gregorio" w:date="2021-04-06T11:13:00Z"/>
        </w:rPr>
      </w:pPr>
      <w:del w:id="617"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70A89992" w14:textId="77777777" w:rsidR="00BB2B1F" w:rsidRPr="00690A26" w:rsidRDefault="00BB2B1F" w:rsidP="00BB2B1F">
      <w:pPr>
        <w:pStyle w:val="PL"/>
        <w:rPr>
          <w:lang w:val="en-US"/>
        </w:rPr>
      </w:pPr>
      <w:r w:rsidRPr="00690A26">
        <w:rPr>
          <w:lang w:val="en-US"/>
        </w:rPr>
        <w:t xml:space="preserve">        '400':</w:t>
      </w:r>
    </w:p>
    <w:p w14:paraId="0F187618" w14:textId="77777777" w:rsidR="00BB2B1F" w:rsidRPr="00690A26" w:rsidRDefault="00BB2B1F" w:rsidP="00BB2B1F">
      <w:pPr>
        <w:pStyle w:val="PL"/>
        <w:rPr>
          <w:lang w:val="en-US"/>
        </w:rPr>
      </w:pPr>
      <w:r w:rsidRPr="00690A26">
        <w:rPr>
          <w:lang w:val="en-US"/>
        </w:rPr>
        <w:t xml:space="preserve">          $ref: 'TS29571_CommonData.yaml#/components/responses/400'</w:t>
      </w:r>
    </w:p>
    <w:p w14:paraId="38773A88" w14:textId="77777777" w:rsidR="00BB2B1F" w:rsidRPr="00690A26" w:rsidRDefault="00BB2B1F" w:rsidP="00BB2B1F">
      <w:pPr>
        <w:pStyle w:val="PL"/>
        <w:rPr>
          <w:lang w:val="en-US"/>
        </w:rPr>
      </w:pPr>
      <w:r w:rsidRPr="00690A26">
        <w:rPr>
          <w:lang w:val="en-US"/>
        </w:rPr>
        <w:t xml:space="preserve">        '401':</w:t>
      </w:r>
    </w:p>
    <w:p w14:paraId="510D35A4" w14:textId="77777777" w:rsidR="00BB2B1F" w:rsidRPr="00690A26" w:rsidRDefault="00BB2B1F" w:rsidP="00BB2B1F">
      <w:pPr>
        <w:pStyle w:val="PL"/>
        <w:rPr>
          <w:lang w:val="en-US"/>
        </w:rPr>
      </w:pPr>
      <w:r w:rsidRPr="00690A26">
        <w:rPr>
          <w:lang w:val="en-US"/>
        </w:rPr>
        <w:t xml:space="preserve">          $ref: 'TS29571_CommonData.yaml#/components/responses/401'</w:t>
      </w:r>
    </w:p>
    <w:p w14:paraId="02CFC44D" w14:textId="77777777" w:rsidR="00BB2B1F" w:rsidRPr="00690A26" w:rsidRDefault="00BB2B1F" w:rsidP="00BB2B1F">
      <w:pPr>
        <w:pStyle w:val="PL"/>
        <w:rPr>
          <w:lang w:val="en-US"/>
        </w:rPr>
      </w:pPr>
      <w:r w:rsidRPr="00690A26">
        <w:rPr>
          <w:lang w:val="en-US"/>
        </w:rPr>
        <w:t xml:space="preserve">        '403':</w:t>
      </w:r>
    </w:p>
    <w:p w14:paraId="77AA6AC7" w14:textId="77777777" w:rsidR="00BB2B1F" w:rsidRPr="00690A26" w:rsidRDefault="00BB2B1F" w:rsidP="00BB2B1F">
      <w:pPr>
        <w:pStyle w:val="PL"/>
        <w:rPr>
          <w:lang w:val="en-US"/>
        </w:rPr>
      </w:pPr>
      <w:r w:rsidRPr="00690A26">
        <w:rPr>
          <w:lang w:val="en-US"/>
        </w:rPr>
        <w:t xml:space="preserve">          $ref: 'TS29571_CommonData.yaml#/components/responses/403'</w:t>
      </w:r>
    </w:p>
    <w:p w14:paraId="5FCF45F6" w14:textId="77777777" w:rsidR="00BB2B1F" w:rsidRPr="00690A26" w:rsidRDefault="00BB2B1F" w:rsidP="00BB2B1F">
      <w:pPr>
        <w:pStyle w:val="PL"/>
        <w:rPr>
          <w:lang w:val="en-US"/>
        </w:rPr>
      </w:pPr>
      <w:r w:rsidRPr="00690A26">
        <w:rPr>
          <w:lang w:val="en-US"/>
        </w:rPr>
        <w:t xml:space="preserve">        '404':</w:t>
      </w:r>
    </w:p>
    <w:p w14:paraId="2DBBCDE7" w14:textId="77777777" w:rsidR="00BB2B1F" w:rsidRPr="00690A26" w:rsidRDefault="00BB2B1F" w:rsidP="00BB2B1F">
      <w:pPr>
        <w:pStyle w:val="PL"/>
        <w:rPr>
          <w:lang w:val="en-US"/>
        </w:rPr>
      </w:pPr>
      <w:r w:rsidRPr="00690A26">
        <w:rPr>
          <w:lang w:val="en-US"/>
        </w:rPr>
        <w:t xml:space="preserve">          $ref: 'TS29571_CommonData.yaml#/components/responses/404'</w:t>
      </w:r>
    </w:p>
    <w:p w14:paraId="18D6E11A" w14:textId="77777777" w:rsidR="00BB2B1F" w:rsidRPr="00690A26" w:rsidRDefault="00BB2B1F" w:rsidP="00BB2B1F">
      <w:pPr>
        <w:pStyle w:val="PL"/>
        <w:rPr>
          <w:lang w:val="en-US"/>
        </w:rPr>
      </w:pPr>
      <w:r w:rsidRPr="00690A26">
        <w:rPr>
          <w:lang w:val="en-US"/>
        </w:rPr>
        <w:t xml:space="preserve">        '411':</w:t>
      </w:r>
    </w:p>
    <w:p w14:paraId="06864F2E" w14:textId="77777777" w:rsidR="00BB2B1F" w:rsidRPr="00690A26" w:rsidRDefault="00BB2B1F" w:rsidP="00BB2B1F">
      <w:pPr>
        <w:pStyle w:val="PL"/>
        <w:rPr>
          <w:lang w:val="en-US"/>
        </w:rPr>
      </w:pPr>
      <w:r w:rsidRPr="00690A26">
        <w:rPr>
          <w:lang w:val="en-US"/>
        </w:rPr>
        <w:t xml:space="preserve">          $ref: 'TS29571_CommonData.yaml#/components/responses/411'</w:t>
      </w:r>
    </w:p>
    <w:p w14:paraId="69985C0B" w14:textId="77777777" w:rsidR="00BB2B1F" w:rsidRPr="00690A26" w:rsidRDefault="00BB2B1F" w:rsidP="00BB2B1F">
      <w:pPr>
        <w:pStyle w:val="PL"/>
        <w:rPr>
          <w:lang w:val="en-US"/>
        </w:rPr>
      </w:pPr>
      <w:r w:rsidRPr="00690A26">
        <w:rPr>
          <w:lang w:val="en-US"/>
        </w:rPr>
        <w:t xml:space="preserve">        '413':</w:t>
      </w:r>
    </w:p>
    <w:p w14:paraId="15100504" w14:textId="77777777" w:rsidR="00BB2B1F" w:rsidRPr="00690A26" w:rsidRDefault="00BB2B1F" w:rsidP="00BB2B1F">
      <w:pPr>
        <w:pStyle w:val="PL"/>
        <w:rPr>
          <w:lang w:val="en-US"/>
        </w:rPr>
      </w:pPr>
      <w:r w:rsidRPr="00690A26">
        <w:rPr>
          <w:lang w:val="en-US"/>
        </w:rPr>
        <w:t xml:space="preserve">          $ref: 'TS29571_CommonData.yaml#/components/responses/413'</w:t>
      </w:r>
    </w:p>
    <w:p w14:paraId="229D16F6" w14:textId="77777777" w:rsidR="00BB2B1F" w:rsidRPr="00690A26" w:rsidRDefault="00BB2B1F" w:rsidP="00BB2B1F">
      <w:pPr>
        <w:pStyle w:val="PL"/>
        <w:rPr>
          <w:lang w:val="en-US"/>
        </w:rPr>
      </w:pPr>
      <w:r w:rsidRPr="00690A26">
        <w:rPr>
          <w:lang w:val="en-US"/>
        </w:rPr>
        <w:t xml:space="preserve">        '415':</w:t>
      </w:r>
    </w:p>
    <w:p w14:paraId="7F86B128" w14:textId="77777777" w:rsidR="00BB2B1F" w:rsidRPr="00690A26" w:rsidRDefault="00BB2B1F" w:rsidP="00BB2B1F">
      <w:pPr>
        <w:pStyle w:val="PL"/>
        <w:rPr>
          <w:lang w:val="en-US"/>
        </w:rPr>
      </w:pPr>
      <w:r w:rsidRPr="00690A26">
        <w:rPr>
          <w:lang w:val="en-US"/>
        </w:rPr>
        <w:t xml:space="preserve">          $ref: 'TS29571_CommonData.yaml#/components/responses/415'</w:t>
      </w:r>
    </w:p>
    <w:p w14:paraId="6D474AE8" w14:textId="77777777" w:rsidR="00BB2B1F" w:rsidRPr="00690A26" w:rsidRDefault="00BB2B1F" w:rsidP="00BB2B1F">
      <w:pPr>
        <w:pStyle w:val="PL"/>
        <w:rPr>
          <w:lang w:val="en-US"/>
        </w:rPr>
      </w:pPr>
      <w:r w:rsidRPr="00690A26">
        <w:rPr>
          <w:lang w:val="en-US"/>
        </w:rPr>
        <w:t xml:space="preserve">        '429':</w:t>
      </w:r>
    </w:p>
    <w:p w14:paraId="63119E64" w14:textId="77777777" w:rsidR="00BB2B1F" w:rsidRPr="00690A26" w:rsidRDefault="00BB2B1F" w:rsidP="00BB2B1F">
      <w:pPr>
        <w:pStyle w:val="PL"/>
        <w:rPr>
          <w:lang w:val="en-US"/>
        </w:rPr>
      </w:pPr>
      <w:r w:rsidRPr="00690A26">
        <w:rPr>
          <w:lang w:val="en-US"/>
        </w:rPr>
        <w:t xml:space="preserve">          $ref: 'TS29571_CommonData.yaml#/components/responses/429'</w:t>
      </w:r>
    </w:p>
    <w:p w14:paraId="35F642C3" w14:textId="77777777" w:rsidR="00BB2B1F" w:rsidRPr="00690A26" w:rsidRDefault="00BB2B1F" w:rsidP="00BB2B1F">
      <w:pPr>
        <w:pStyle w:val="PL"/>
        <w:rPr>
          <w:lang w:val="en-US"/>
        </w:rPr>
      </w:pPr>
      <w:r w:rsidRPr="00690A26">
        <w:rPr>
          <w:lang w:val="en-US"/>
        </w:rPr>
        <w:t xml:space="preserve">        '500':</w:t>
      </w:r>
    </w:p>
    <w:p w14:paraId="436C03EA" w14:textId="77777777" w:rsidR="00BB2B1F" w:rsidRPr="00690A26" w:rsidRDefault="00BB2B1F" w:rsidP="00BB2B1F">
      <w:pPr>
        <w:pStyle w:val="PL"/>
        <w:rPr>
          <w:lang w:val="en-US"/>
        </w:rPr>
      </w:pPr>
      <w:r w:rsidRPr="00690A26">
        <w:rPr>
          <w:lang w:val="en-US"/>
        </w:rPr>
        <w:t xml:space="preserve">          $ref: 'TS29571_CommonData.yaml#/components/responses/500'</w:t>
      </w:r>
    </w:p>
    <w:p w14:paraId="21DEF004" w14:textId="77777777" w:rsidR="00BB2B1F" w:rsidRPr="00690A26" w:rsidRDefault="00BB2B1F" w:rsidP="00BB2B1F">
      <w:pPr>
        <w:pStyle w:val="PL"/>
        <w:rPr>
          <w:lang w:val="en-US"/>
        </w:rPr>
      </w:pPr>
      <w:r w:rsidRPr="00690A26">
        <w:rPr>
          <w:lang w:val="en-US"/>
        </w:rPr>
        <w:lastRenderedPageBreak/>
        <w:t xml:space="preserve">        '501':</w:t>
      </w:r>
    </w:p>
    <w:p w14:paraId="00AA924A" w14:textId="77777777" w:rsidR="00BB2B1F" w:rsidRPr="00690A26" w:rsidRDefault="00BB2B1F" w:rsidP="00BB2B1F">
      <w:pPr>
        <w:pStyle w:val="PL"/>
        <w:rPr>
          <w:lang w:val="en-US"/>
        </w:rPr>
      </w:pPr>
      <w:r w:rsidRPr="00690A26">
        <w:rPr>
          <w:lang w:val="en-US"/>
        </w:rPr>
        <w:t xml:space="preserve">          $ref: 'TS29571_CommonData.yaml#/components/responses/501'</w:t>
      </w:r>
    </w:p>
    <w:p w14:paraId="2ABAC347" w14:textId="77777777" w:rsidR="00BB2B1F" w:rsidRPr="00690A26" w:rsidRDefault="00BB2B1F" w:rsidP="00BB2B1F">
      <w:pPr>
        <w:pStyle w:val="PL"/>
        <w:rPr>
          <w:lang w:val="en-US"/>
        </w:rPr>
      </w:pPr>
      <w:r w:rsidRPr="00690A26">
        <w:rPr>
          <w:lang w:val="en-US"/>
        </w:rPr>
        <w:t xml:space="preserve">        '503':</w:t>
      </w:r>
    </w:p>
    <w:p w14:paraId="59E23C94" w14:textId="77777777" w:rsidR="00BB2B1F" w:rsidRPr="00690A26" w:rsidRDefault="00BB2B1F" w:rsidP="00BB2B1F">
      <w:pPr>
        <w:pStyle w:val="PL"/>
        <w:rPr>
          <w:lang w:val="en-US"/>
        </w:rPr>
      </w:pPr>
      <w:r w:rsidRPr="00690A26">
        <w:rPr>
          <w:lang w:val="en-US"/>
        </w:rPr>
        <w:t xml:space="preserve">          $ref: 'TS29571_CommonData.yaml#/components/responses/503'</w:t>
      </w:r>
    </w:p>
    <w:p w14:paraId="573AF18A" w14:textId="77777777" w:rsidR="00BB2B1F" w:rsidRPr="00690A26" w:rsidRDefault="00BB2B1F" w:rsidP="00BB2B1F">
      <w:pPr>
        <w:pStyle w:val="PL"/>
      </w:pPr>
      <w:r w:rsidRPr="00690A26">
        <w:t xml:space="preserve">        default:</w:t>
      </w:r>
    </w:p>
    <w:p w14:paraId="0B510F5B" w14:textId="77777777" w:rsidR="00BB2B1F" w:rsidRPr="00690A26" w:rsidRDefault="00BB2B1F" w:rsidP="00BB2B1F">
      <w:pPr>
        <w:pStyle w:val="PL"/>
        <w:rPr>
          <w:lang w:val="en-US"/>
        </w:rPr>
      </w:pPr>
      <w:r w:rsidRPr="00690A26">
        <w:rPr>
          <w:lang w:val="en-US"/>
        </w:rPr>
        <w:t xml:space="preserve">          $ref: 'TS29571_CommonData.yaml#/components/responses/default'</w:t>
      </w:r>
    </w:p>
    <w:p w14:paraId="14B20CA7" w14:textId="53E09446" w:rsidR="00BB2B1F" w:rsidRDefault="00BB2B1F" w:rsidP="00756364"/>
    <w:p w14:paraId="00475E65"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9A529F4" w14:textId="77777777" w:rsidR="00ED6308" w:rsidRDefault="00ED6308" w:rsidP="00756364"/>
    <w:p w14:paraId="4DC041A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8" w:name="_Toc24937837"/>
      <w:bookmarkStart w:id="619" w:name="_Toc33962657"/>
      <w:bookmarkStart w:id="620" w:name="_Toc42883426"/>
      <w:bookmarkStart w:id="621" w:name="_Toc49733294"/>
      <w:bookmarkStart w:id="622" w:name="_Toc56685153"/>
      <w:bookmarkStart w:id="623" w:name="_Toc677299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7162A" w14:textId="77777777" w:rsidR="00BB2B1F" w:rsidRPr="00690A26" w:rsidRDefault="00BB2B1F" w:rsidP="00BB2B1F">
      <w:pPr>
        <w:pStyle w:val="Heading2"/>
      </w:pPr>
      <w:r w:rsidRPr="00690A26">
        <w:t>A.3</w:t>
      </w:r>
      <w:r w:rsidRPr="00690A26">
        <w:tab/>
        <w:t>Nnrf_NFDiscovery API</w:t>
      </w:r>
      <w:bookmarkEnd w:id="618"/>
      <w:bookmarkEnd w:id="619"/>
      <w:bookmarkEnd w:id="620"/>
      <w:bookmarkEnd w:id="621"/>
      <w:bookmarkEnd w:id="622"/>
      <w:bookmarkEnd w:id="623"/>
    </w:p>
    <w:p w14:paraId="0714E456" w14:textId="4CFCF99E" w:rsidR="00BB2B1F" w:rsidRDefault="00BB2B1F" w:rsidP="00756364"/>
    <w:p w14:paraId="3AA64B44"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00113B2" w14:textId="77777777" w:rsidR="00ED6308" w:rsidRDefault="00ED6308" w:rsidP="00756364"/>
    <w:p w14:paraId="57932C1D" w14:textId="77777777" w:rsidR="00BB2B1F" w:rsidRPr="00690A26" w:rsidRDefault="00BB2B1F" w:rsidP="00BB2B1F">
      <w:pPr>
        <w:pStyle w:val="PL"/>
        <w:rPr>
          <w:lang w:val="en-US"/>
        </w:rPr>
      </w:pPr>
      <w:r w:rsidRPr="00690A26">
        <w:rPr>
          <w:lang w:val="en-US"/>
        </w:rPr>
        <w:t>paths:</w:t>
      </w:r>
    </w:p>
    <w:p w14:paraId="44102B3A" w14:textId="77777777" w:rsidR="00BB2B1F" w:rsidRPr="00690A26" w:rsidRDefault="00BB2B1F" w:rsidP="00BB2B1F">
      <w:pPr>
        <w:pStyle w:val="PL"/>
        <w:rPr>
          <w:lang w:val="en-US"/>
        </w:rPr>
      </w:pPr>
      <w:r w:rsidRPr="00690A26">
        <w:rPr>
          <w:lang w:val="en-US"/>
        </w:rPr>
        <w:t xml:space="preserve">  /nf-instances:</w:t>
      </w:r>
    </w:p>
    <w:p w14:paraId="3B572FFB" w14:textId="77777777" w:rsidR="00BB2B1F" w:rsidRPr="00690A26" w:rsidRDefault="00BB2B1F" w:rsidP="00BB2B1F">
      <w:pPr>
        <w:pStyle w:val="PL"/>
        <w:rPr>
          <w:lang w:val="en-US"/>
        </w:rPr>
      </w:pPr>
      <w:r w:rsidRPr="00690A26">
        <w:rPr>
          <w:lang w:val="en-US"/>
        </w:rPr>
        <w:t xml:space="preserve">    get:</w:t>
      </w:r>
    </w:p>
    <w:p w14:paraId="1AD876D8" w14:textId="77777777" w:rsidR="00BB2B1F" w:rsidRPr="00690A26" w:rsidRDefault="00BB2B1F" w:rsidP="00BB2B1F">
      <w:pPr>
        <w:pStyle w:val="PL"/>
        <w:rPr>
          <w:lang w:val="en-US"/>
        </w:rPr>
      </w:pPr>
      <w:r w:rsidRPr="00690A26">
        <w:rPr>
          <w:lang w:val="en-US"/>
        </w:rPr>
        <w:t xml:space="preserve">      summary: Search a collection of NF Instances</w:t>
      </w:r>
    </w:p>
    <w:p w14:paraId="7D53FAF5" w14:textId="77777777" w:rsidR="00BB2B1F" w:rsidRPr="00690A26" w:rsidRDefault="00BB2B1F" w:rsidP="00BB2B1F">
      <w:pPr>
        <w:pStyle w:val="PL"/>
        <w:rPr>
          <w:lang w:val="en-US"/>
        </w:rPr>
      </w:pPr>
      <w:r w:rsidRPr="00690A26">
        <w:rPr>
          <w:lang w:val="en-US"/>
        </w:rPr>
        <w:t xml:space="preserve">      operationId: SearchNFInstances</w:t>
      </w:r>
    </w:p>
    <w:p w14:paraId="19CF7594" w14:textId="77777777" w:rsidR="00BB2B1F" w:rsidRPr="00690A26" w:rsidRDefault="00BB2B1F" w:rsidP="00BB2B1F">
      <w:pPr>
        <w:pStyle w:val="PL"/>
        <w:rPr>
          <w:lang w:val="en-US"/>
        </w:rPr>
      </w:pPr>
      <w:r w:rsidRPr="00690A26">
        <w:rPr>
          <w:lang w:val="en-US"/>
        </w:rPr>
        <w:t xml:space="preserve">      tags:</w:t>
      </w:r>
    </w:p>
    <w:p w14:paraId="46DE69E2" w14:textId="77777777" w:rsidR="00BB2B1F" w:rsidRPr="00690A26" w:rsidRDefault="00BB2B1F" w:rsidP="00BB2B1F">
      <w:pPr>
        <w:pStyle w:val="PL"/>
        <w:rPr>
          <w:lang w:val="en-US"/>
        </w:rPr>
      </w:pPr>
      <w:r w:rsidRPr="00690A26">
        <w:rPr>
          <w:lang w:val="en-US"/>
        </w:rPr>
        <w:t xml:space="preserve">        - NF Instances (Store)</w:t>
      </w:r>
    </w:p>
    <w:p w14:paraId="5D90E901" w14:textId="77777777" w:rsidR="00BB2B1F" w:rsidRPr="00690A26" w:rsidRDefault="00BB2B1F" w:rsidP="00BB2B1F">
      <w:pPr>
        <w:pStyle w:val="PL"/>
        <w:rPr>
          <w:lang w:val="en-US"/>
        </w:rPr>
      </w:pPr>
      <w:r w:rsidRPr="00690A26">
        <w:rPr>
          <w:lang w:val="en-US"/>
        </w:rPr>
        <w:t xml:space="preserve">      parameters:</w:t>
      </w:r>
    </w:p>
    <w:p w14:paraId="1B47A667" w14:textId="77777777" w:rsidR="00BB2B1F" w:rsidRDefault="00BB2B1F" w:rsidP="00BB2B1F">
      <w:pPr>
        <w:pStyle w:val="PL"/>
        <w:rPr>
          <w:lang w:val="en-US"/>
        </w:rPr>
      </w:pPr>
      <w:r>
        <w:rPr>
          <w:lang w:val="en-US"/>
        </w:rPr>
        <w:t xml:space="preserve">        - name: Accept-Encoding</w:t>
      </w:r>
    </w:p>
    <w:p w14:paraId="26C78B7F" w14:textId="77777777" w:rsidR="00BB2B1F" w:rsidRDefault="00BB2B1F" w:rsidP="00BB2B1F">
      <w:pPr>
        <w:pStyle w:val="PL"/>
        <w:rPr>
          <w:lang w:val="en-US"/>
        </w:rPr>
      </w:pPr>
      <w:r>
        <w:rPr>
          <w:lang w:val="en-US"/>
        </w:rPr>
        <w:t xml:space="preserve">          in: header</w:t>
      </w:r>
    </w:p>
    <w:p w14:paraId="503F44F4" w14:textId="77777777" w:rsidR="00BB2B1F" w:rsidRDefault="00BB2B1F" w:rsidP="00BB2B1F">
      <w:pPr>
        <w:pStyle w:val="PL"/>
        <w:rPr>
          <w:lang w:val="en-US"/>
        </w:rPr>
      </w:pPr>
      <w:r>
        <w:rPr>
          <w:lang w:val="en-US"/>
        </w:rPr>
        <w:t xml:space="preserve">          description: Accept-Encoding, described in IETF RFC 7231</w:t>
      </w:r>
    </w:p>
    <w:p w14:paraId="264518DD" w14:textId="77777777" w:rsidR="00BB2B1F" w:rsidRDefault="00BB2B1F" w:rsidP="00BB2B1F">
      <w:pPr>
        <w:pStyle w:val="PL"/>
        <w:rPr>
          <w:lang w:val="en-US"/>
        </w:rPr>
      </w:pPr>
      <w:r>
        <w:rPr>
          <w:lang w:val="en-US"/>
        </w:rPr>
        <w:t xml:space="preserve">          schema:</w:t>
      </w:r>
    </w:p>
    <w:p w14:paraId="43D7900E" w14:textId="77777777" w:rsidR="00BB2B1F" w:rsidRDefault="00BB2B1F" w:rsidP="00BB2B1F">
      <w:pPr>
        <w:pStyle w:val="PL"/>
      </w:pPr>
      <w:r>
        <w:rPr>
          <w:lang w:val="en-US"/>
        </w:rPr>
        <w:t xml:space="preserve">            type: string</w:t>
      </w:r>
    </w:p>
    <w:p w14:paraId="3FBE44A6" w14:textId="77777777" w:rsidR="00BB2B1F" w:rsidRPr="00690A26" w:rsidRDefault="00BB2B1F" w:rsidP="00BB2B1F">
      <w:pPr>
        <w:pStyle w:val="PL"/>
        <w:rPr>
          <w:lang w:val="en-US"/>
        </w:rPr>
      </w:pPr>
      <w:r w:rsidRPr="00690A26">
        <w:rPr>
          <w:lang w:val="en-US"/>
        </w:rPr>
        <w:t xml:space="preserve">        - name: target-nf-type</w:t>
      </w:r>
    </w:p>
    <w:p w14:paraId="015C6CCD" w14:textId="77777777" w:rsidR="00BB2B1F" w:rsidRPr="00690A26" w:rsidRDefault="00BB2B1F" w:rsidP="00BB2B1F">
      <w:pPr>
        <w:pStyle w:val="PL"/>
        <w:rPr>
          <w:lang w:val="en-US"/>
        </w:rPr>
      </w:pPr>
      <w:r w:rsidRPr="00690A26">
        <w:rPr>
          <w:lang w:val="en-US"/>
        </w:rPr>
        <w:t xml:space="preserve">          in: query</w:t>
      </w:r>
    </w:p>
    <w:p w14:paraId="51C69571" w14:textId="77777777" w:rsidR="00BB2B1F" w:rsidRPr="00690A26" w:rsidRDefault="00BB2B1F" w:rsidP="00BB2B1F">
      <w:pPr>
        <w:pStyle w:val="PL"/>
        <w:rPr>
          <w:lang w:val="en-US"/>
        </w:rPr>
      </w:pPr>
      <w:r w:rsidRPr="00690A26">
        <w:rPr>
          <w:lang w:val="en-US"/>
        </w:rPr>
        <w:t xml:space="preserve">          description: Type of the target NF</w:t>
      </w:r>
    </w:p>
    <w:p w14:paraId="4A5FE6E5" w14:textId="77777777" w:rsidR="00BB2B1F" w:rsidRPr="00690A26" w:rsidRDefault="00BB2B1F" w:rsidP="00BB2B1F">
      <w:pPr>
        <w:pStyle w:val="PL"/>
        <w:rPr>
          <w:lang w:val="en-US"/>
        </w:rPr>
      </w:pPr>
      <w:r w:rsidRPr="00690A26">
        <w:rPr>
          <w:lang w:val="en-US"/>
        </w:rPr>
        <w:t xml:space="preserve">          required: true</w:t>
      </w:r>
    </w:p>
    <w:p w14:paraId="5C29B223" w14:textId="77777777" w:rsidR="00BB2B1F" w:rsidRPr="00690A26" w:rsidRDefault="00BB2B1F" w:rsidP="00BB2B1F">
      <w:pPr>
        <w:pStyle w:val="PL"/>
        <w:rPr>
          <w:lang w:val="en-US"/>
        </w:rPr>
      </w:pPr>
      <w:r w:rsidRPr="00690A26">
        <w:rPr>
          <w:lang w:val="en-US"/>
        </w:rPr>
        <w:t xml:space="preserve">          schema:</w:t>
      </w:r>
    </w:p>
    <w:p w14:paraId="46A3C57A"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#/components/schemas/NFType'</w:t>
      </w:r>
    </w:p>
    <w:p w14:paraId="13DBAE38" w14:textId="77777777" w:rsidR="00BB2B1F" w:rsidRPr="00690A26" w:rsidRDefault="00BB2B1F" w:rsidP="00BB2B1F">
      <w:pPr>
        <w:pStyle w:val="PL"/>
        <w:rPr>
          <w:lang w:val="en-US"/>
        </w:rPr>
      </w:pPr>
      <w:r w:rsidRPr="00690A26">
        <w:rPr>
          <w:lang w:val="en-US"/>
        </w:rPr>
        <w:t xml:space="preserve">        - name: requester-nf-type</w:t>
      </w:r>
    </w:p>
    <w:p w14:paraId="6DB74619" w14:textId="77777777" w:rsidR="00BB2B1F" w:rsidRPr="00690A26" w:rsidRDefault="00BB2B1F" w:rsidP="00BB2B1F">
      <w:pPr>
        <w:pStyle w:val="PL"/>
        <w:rPr>
          <w:lang w:val="en-US"/>
        </w:rPr>
      </w:pPr>
      <w:r w:rsidRPr="00690A26">
        <w:rPr>
          <w:lang w:val="en-US"/>
        </w:rPr>
        <w:t xml:space="preserve">          in: query</w:t>
      </w:r>
    </w:p>
    <w:p w14:paraId="2B093048" w14:textId="77777777" w:rsidR="00BB2B1F" w:rsidRPr="00690A26" w:rsidRDefault="00BB2B1F" w:rsidP="00BB2B1F">
      <w:pPr>
        <w:pStyle w:val="PL"/>
        <w:rPr>
          <w:lang w:val="en-US"/>
        </w:rPr>
      </w:pPr>
      <w:r w:rsidRPr="00690A26">
        <w:rPr>
          <w:lang w:val="en-US"/>
        </w:rPr>
        <w:t xml:space="preserve">          description: Type of the requester NF</w:t>
      </w:r>
    </w:p>
    <w:p w14:paraId="1A8E1619" w14:textId="77777777" w:rsidR="00BB2B1F" w:rsidRPr="00690A26" w:rsidRDefault="00BB2B1F" w:rsidP="00BB2B1F">
      <w:pPr>
        <w:pStyle w:val="PL"/>
        <w:rPr>
          <w:lang w:val="en-US"/>
        </w:rPr>
      </w:pPr>
      <w:r w:rsidRPr="00690A26">
        <w:rPr>
          <w:lang w:val="en-US"/>
        </w:rPr>
        <w:t xml:space="preserve">          required: true</w:t>
      </w:r>
    </w:p>
    <w:p w14:paraId="57F26BB0" w14:textId="77777777" w:rsidR="00BB2B1F" w:rsidRPr="00690A26" w:rsidRDefault="00BB2B1F" w:rsidP="00BB2B1F">
      <w:pPr>
        <w:pStyle w:val="PL"/>
        <w:rPr>
          <w:lang w:val="en-US"/>
        </w:rPr>
      </w:pPr>
      <w:r w:rsidRPr="00690A26">
        <w:rPr>
          <w:lang w:val="en-US"/>
        </w:rPr>
        <w:t xml:space="preserve">          schema:</w:t>
      </w:r>
    </w:p>
    <w:p w14:paraId="0A1A1808"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#/components/schemas/NFType'</w:t>
      </w:r>
    </w:p>
    <w:p w14:paraId="26189D43" w14:textId="77777777" w:rsidR="00BB2B1F" w:rsidRPr="00690A26" w:rsidRDefault="00BB2B1F" w:rsidP="00BB2B1F">
      <w:pPr>
        <w:pStyle w:val="PL"/>
        <w:rPr>
          <w:lang w:val="en-US"/>
        </w:rPr>
      </w:pPr>
      <w:r w:rsidRPr="00690A26">
        <w:rPr>
          <w:lang w:val="en-US"/>
        </w:rPr>
        <w:t xml:space="preserve">        - name: </w:t>
      </w:r>
      <w:r w:rsidRPr="00690A26">
        <w:t>requester-n</w:t>
      </w:r>
      <w:r w:rsidRPr="00690A26">
        <w:rPr>
          <w:lang w:val="en-US"/>
        </w:rPr>
        <w:t>f-instance-id</w:t>
      </w:r>
    </w:p>
    <w:p w14:paraId="1955C937" w14:textId="77777777" w:rsidR="00BB2B1F" w:rsidRPr="00690A26" w:rsidRDefault="00BB2B1F" w:rsidP="00BB2B1F">
      <w:pPr>
        <w:pStyle w:val="PL"/>
        <w:rPr>
          <w:lang w:val="en-US"/>
        </w:rPr>
      </w:pPr>
      <w:r w:rsidRPr="00690A26">
        <w:rPr>
          <w:lang w:val="en-US"/>
        </w:rPr>
        <w:t xml:space="preserve">          in: query</w:t>
      </w:r>
    </w:p>
    <w:p w14:paraId="0B150D76" w14:textId="77777777" w:rsidR="00BB2B1F" w:rsidRPr="00690A26" w:rsidRDefault="00BB2B1F" w:rsidP="00BB2B1F">
      <w:pPr>
        <w:pStyle w:val="PL"/>
        <w:rPr>
          <w:lang w:val="en-US"/>
        </w:rPr>
      </w:pPr>
      <w:r w:rsidRPr="00690A26">
        <w:rPr>
          <w:lang w:val="en-US"/>
        </w:rPr>
        <w:t xml:space="preserve">          description: NfInstanceId of the requester NF</w:t>
      </w:r>
    </w:p>
    <w:p w14:paraId="41B23079" w14:textId="77777777" w:rsidR="00BB2B1F" w:rsidRPr="00690A26" w:rsidRDefault="00BB2B1F" w:rsidP="00BB2B1F">
      <w:pPr>
        <w:pStyle w:val="PL"/>
        <w:rPr>
          <w:lang w:val="en-US"/>
        </w:rPr>
      </w:pPr>
      <w:r w:rsidRPr="00690A26">
        <w:rPr>
          <w:lang w:val="en-US"/>
        </w:rPr>
        <w:t xml:space="preserve">          schema:</w:t>
      </w:r>
    </w:p>
    <w:p w14:paraId="6BFA6C2B" w14:textId="77777777" w:rsidR="00BB2B1F" w:rsidRPr="00690A26" w:rsidRDefault="00BB2B1F" w:rsidP="00BB2B1F">
      <w:pPr>
        <w:pStyle w:val="PL"/>
        <w:rPr>
          <w:lang w:val="en-US"/>
        </w:rPr>
      </w:pPr>
      <w:r w:rsidRPr="00690A26">
        <w:rPr>
          <w:lang w:val="en-US"/>
        </w:rPr>
        <w:t xml:space="preserve">            $ref: </w:t>
      </w:r>
      <w:r w:rsidRPr="00690A26">
        <w:t>'TS29571_CommonData.yaml#/components/schemas/NfInstanceId'</w:t>
      </w:r>
    </w:p>
    <w:p w14:paraId="0114A224" w14:textId="77777777" w:rsidR="00BB2B1F" w:rsidRPr="00690A26" w:rsidRDefault="00BB2B1F" w:rsidP="00BB2B1F">
      <w:pPr>
        <w:pStyle w:val="PL"/>
        <w:rPr>
          <w:lang w:val="en-US"/>
        </w:rPr>
      </w:pPr>
      <w:r w:rsidRPr="00690A26">
        <w:rPr>
          <w:lang w:val="en-US"/>
        </w:rPr>
        <w:t xml:space="preserve">        - name: service-names</w:t>
      </w:r>
    </w:p>
    <w:p w14:paraId="0F9CDD94" w14:textId="77777777" w:rsidR="00BB2B1F" w:rsidRPr="00690A26" w:rsidRDefault="00BB2B1F" w:rsidP="00BB2B1F">
      <w:pPr>
        <w:pStyle w:val="PL"/>
        <w:rPr>
          <w:lang w:val="en-US"/>
        </w:rPr>
      </w:pPr>
      <w:r w:rsidRPr="00690A26">
        <w:rPr>
          <w:lang w:val="en-US"/>
        </w:rPr>
        <w:t xml:space="preserve">          in: query</w:t>
      </w:r>
    </w:p>
    <w:p w14:paraId="0FED2779" w14:textId="77777777" w:rsidR="00BB2B1F" w:rsidRPr="00690A26" w:rsidRDefault="00BB2B1F" w:rsidP="00BB2B1F">
      <w:pPr>
        <w:pStyle w:val="PL"/>
        <w:rPr>
          <w:lang w:val="en-US"/>
        </w:rPr>
      </w:pPr>
      <w:r w:rsidRPr="00690A26">
        <w:rPr>
          <w:lang w:val="en-US"/>
        </w:rPr>
        <w:t xml:space="preserve">          description: Names of the services offered by the NF</w:t>
      </w:r>
    </w:p>
    <w:p w14:paraId="18100E7C" w14:textId="77777777" w:rsidR="00BB2B1F" w:rsidRPr="00690A26" w:rsidRDefault="00BB2B1F" w:rsidP="00BB2B1F">
      <w:pPr>
        <w:pStyle w:val="PL"/>
        <w:rPr>
          <w:lang w:val="en-US"/>
        </w:rPr>
      </w:pPr>
      <w:r w:rsidRPr="00690A26">
        <w:rPr>
          <w:lang w:val="en-US"/>
        </w:rPr>
        <w:t xml:space="preserve">          schema:</w:t>
      </w:r>
    </w:p>
    <w:p w14:paraId="3B086BC0" w14:textId="77777777" w:rsidR="00BB2B1F" w:rsidRPr="00690A26" w:rsidRDefault="00BB2B1F" w:rsidP="00BB2B1F">
      <w:pPr>
        <w:pStyle w:val="PL"/>
        <w:rPr>
          <w:lang w:val="en-US"/>
        </w:rPr>
      </w:pPr>
      <w:r w:rsidRPr="00690A26">
        <w:rPr>
          <w:lang w:val="en-US"/>
        </w:rPr>
        <w:t xml:space="preserve">            type: array</w:t>
      </w:r>
    </w:p>
    <w:p w14:paraId="4D1A6586" w14:textId="77777777" w:rsidR="00BB2B1F" w:rsidRPr="00690A26" w:rsidRDefault="00BB2B1F" w:rsidP="00BB2B1F">
      <w:pPr>
        <w:pStyle w:val="PL"/>
        <w:rPr>
          <w:lang w:val="en-US"/>
        </w:rPr>
      </w:pPr>
      <w:r w:rsidRPr="00690A26">
        <w:rPr>
          <w:lang w:val="en-US"/>
        </w:rPr>
        <w:t xml:space="preserve">            items:</w:t>
      </w:r>
    </w:p>
    <w:p w14:paraId="08B5B3D4" w14:textId="77777777" w:rsidR="00BB2B1F" w:rsidRPr="00690A26" w:rsidRDefault="00BB2B1F" w:rsidP="00BB2B1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3DC07FF1" w14:textId="77777777" w:rsidR="00BB2B1F" w:rsidRPr="00690A26" w:rsidRDefault="00BB2B1F" w:rsidP="00BB2B1F">
      <w:pPr>
        <w:pStyle w:val="PL"/>
      </w:pPr>
      <w:r w:rsidRPr="00690A26">
        <w:rPr>
          <w:lang w:val="en-US"/>
        </w:rPr>
        <w:t xml:space="preserve">            </w:t>
      </w:r>
      <w:r w:rsidRPr="00690A26">
        <w:t>minItems: 1</w:t>
      </w:r>
    </w:p>
    <w:p w14:paraId="1CF915AC" w14:textId="77777777" w:rsidR="00BB2B1F" w:rsidRPr="00690A26" w:rsidRDefault="00BB2B1F" w:rsidP="00BB2B1F">
      <w:pPr>
        <w:pStyle w:val="PL"/>
      </w:pPr>
      <w:r w:rsidRPr="00690A26">
        <w:rPr>
          <w:lang w:val="en-US"/>
        </w:rPr>
        <w:t xml:space="preserve">            </w:t>
      </w:r>
      <w:r w:rsidRPr="00690A26">
        <w:t>uniqueItems: true</w:t>
      </w:r>
    </w:p>
    <w:p w14:paraId="1AC12826" w14:textId="77777777" w:rsidR="00BB2B1F" w:rsidRPr="00690A26" w:rsidRDefault="00BB2B1F" w:rsidP="00BB2B1F">
      <w:pPr>
        <w:pStyle w:val="PL"/>
        <w:rPr>
          <w:lang w:val="en-US"/>
        </w:rPr>
      </w:pPr>
      <w:r w:rsidRPr="00690A26">
        <w:rPr>
          <w:lang w:val="en-US"/>
        </w:rPr>
        <w:t xml:space="preserve">          style: form</w:t>
      </w:r>
    </w:p>
    <w:p w14:paraId="7F2E0A46" w14:textId="77777777" w:rsidR="00BB2B1F" w:rsidRPr="00690A26" w:rsidRDefault="00BB2B1F" w:rsidP="00BB2B1F">
      <w:pPr>
        <w:pStyle w:val="PL"/>
        <w:rPr>
          <w:lang w:val="en-US"/>
        </w:rPr>
      </w:pPr>
      <w:r w:rsidRPr="00690A26">
        <w:rPr>
          <w:lang w:val="en-US"/>
        </w:rPr>
        <w:t xml:space="preserve">          explode: false</w:t>
      </w:r>
    </w:p>
    <w:p w14:paraId="244D22C8" w14:textId="77777777" w:rsidR="00BB2B1F" w:rsidRPr="00690A26" w:rsidRDefault="00BB2B1F" w:rsidP="00BB2B1F">
      <w:pPr>
        <w:pStyle w:val="PL"/>
        <w:rPr>
          <w:lang w:val="en-US"/>
        </w:rPr>
      </w:pPr>
      <w:r w:rsidRPr="00690A26">
        <w:rPr>
          <w:lang w:val="en-US"/>
        </w:rPr>
        <w:t xml:space="preserve">        - name: requester-nf-instance-fqdn</w:t>
      </w:r>
    </w:p>
    <w:p w14:paraId="3E3C162B" w14:textId="77777777" w:rsidR="00BB2B1F" w:rsidRPr="00690A26" w:rsidRDefault="00BB2B1F" w:rsidP="00BB2B1F">
      <w:pPr>
        <w:pStyle w:val="PL"/>
        <w:rPr>
          <w:lang w:val="en-US"/>
        </w:rPr>
      </w:pPr>
      <w:r w:rsidRPr="00690A26">
        <w:rPr>
          <w:lang w:val="en-US"/>
        </w:rPr>
        <w:t xml:space="preserve">          in: query</w:t>
      </w:r>
    </w:p>
    <w:p w14:paraId="222B3C5A" w14:textId="77777777" w:rsidR="00BB2B1F" w:rsidRPr="00690A26" w:rsidRDefault="00BB2B1F" w:rsidP="00BB2B1F">
      <w:pPr>
        <w:pStyle w:val="PL"/>
        <w:rPr>
          <w:lang w:val="en-US"/>
        </w:rPr>
      </w:pPr>
      <w:r w:rsidRPr="00690A26">
        <w:rPr>
          <w:lang w:val="en-US"/>
        </w:rPr>
        <w:t xml:space="preserve">          description: FQDN of the requester NF</w:t>
      </w:r>
    </w:p>
    <w:p w14:paraId="6FB6FC2B" w14:textId="77777777" w:rsidR="00BB2B1F" w:rsidRPr="00690A26" w:rsidRDefault="00BB2B1F" w:rsidP="00BB2B1F">
      <w:pPr>
        <w:pStyle w:val="PL"/>
        <w:rPr>
          <w:lang w:val="en-US"/>
        </w:rPr>
      </w:pPr>
      <w:r w:rsidRPr="00690A26">
        <w:rPr>
          <w:lang w:val="en-US"/>
        </w:rPr>
        <w:t xml:space="preserve">          schema:</w:t>
      </w:r>
    </w:p>
    <w:p w14:paraId="59F4F5A8" w14:textId="77777777" w:rsidR="00BB2B1F" w:rsidRPr="00690A26" w:rsidRDefault="00BB2B1F" w:rsidP="00BB2B1F">
      <w:pPr>
        <w:pStyle w:val="PL"/>
      </w:pPr>
      <w:r w:rsidRPr="00690A26">
        <w:t xml:space="preserve">            $ref: 'TS29510_Nnrf_NFManagement.yaml#/components/schemas/Fqdn'</w:t>
      </w:r>
    </w:p>
    <w:p w14:paraId="25810793" w14:textId="77777777" w:rsidR="00BB2B1F" w:rsidRPr="00690A26" w:rsidRDefault="00BB2B1F" w:rsidP="00BB2B1F">
      <w:pPr>
        <w:pStyle w:val="PL"/>
        <w:rPr>
          <w:lang w:val="en-US"/>
        </w:rPr>
      </w:pPr>
      <w:r w:rsidRPr="00690A26">
        <w:rPr>
          <w:lang w:val="en-US"/>
        </w:rPr>
        <w:t xml:space="preserve">        - name: target-plmn-list</w:t>
      </w:r>
    </w:p>
    <w:p w14:paraId="620C4833" w14:textId="77777777" w:rsidR="00BB2B1F" w:rsidRPr="00690A26" w:rsidRDefault="00BB2B1F" w:rsidP="00BB2B1F">
      <w:pPr>
        <w:pStyle w:val="PL"/>
        <w:rPr>
          <w:lang w:val="en-US"/>
        </w:rPr>
      </w:pPr>
      <w:r w:rsidRPr="00690A26">
        <w:rPr>
          <w:lang w:val="en-US"/>
        </w:rPr>
        <w:t xml:space="preserve">          in: query</w:t>
      </w:r>
    </w:p>
    <w:p w14:paraId="0C3AB668" w14:textId="77777777" w:rsidR="00BB2B1F" w:rsidRPr="00690A26" w:rsidRDefault="00BB2B1F" w:rsidP="00BB2B1F">
      <w:pPr>
        <w:pStyle w:val="PL"/>
        <w:rPr>
          <w:lang w:val="en-US"/>
        </w:rPr>
      </w:pPr>
      <w:r w:rsidRPr="00690A26">
        <w:rPr>
          <w:lang w:val="en-US"/>
        </w:rPr>
        <w:t xml:space="preserve">          description: Id of the PLMN of the target NF</w:t>
      </w:r>
    </w:p>
    <w:p w14:paraId="43745A25" w14:textId="77777777" w:rsidR="00BB2B1F" w:rsidRPr="00690A26" w:rsidRDefault="00BB2B1F" w:rsidP="00BB2B1F">
      <w:pPr>
        <w:pStyle w:val="PL"/>
        <w:rPr>
          <w:lang w:val="en-US"/>
        </w:rPr>
      </w:pPr>
      <w:r w:rsidRPr="00690A26">
        <w:rPr>
          <w:lang w:val="en-US"/>
        </w:rPr>
        <w:t xml:space="preserve">          content:</w:t>
      </w:r>
    </w:p>
    <w:p w14:paraId="61B31747" w14:textId="77777777" w:rsidR="00BB2B1F" w:rsidRPr="00690A26" w:rsidRDefault="00BB2B1F" w:rsidP="00BB2B1F">
      <w:pPr>
        <w:pStyle w:val="PL"/>
        <w:rPr>
          <w:lang w:val="en-US"/>
        </w:rPr>
      </w:pPr>
      <w:r w:rsidRPr="00690A26">
        <w:rPr>
          <w:lang w:val="en-US"/>
        </w:rPr>
        <w:t xml:space="preserve">            application/json:</w:t>
      </w:r>
    </w:p>
    <w:p w14:paraId="2E90F6D4" w14:textId="77777777" w:rsidR="00BB2B1F" w:rsidRPr="00690A26" w:rsidRDefault="00BB2B1F" w:rsidP="00BB2B1F">
      <w:pPr>
        <w:pStyle w:val="PL"/>
        <w:rPr>
          <w:lang w:val="en-US"/>
        </w:rPr>
      </w:pPr>
      <w:r w:rsidRPr="00690A26">
        <w:rPr>
          <w:lang w:val="en-US"/>
        </w:rPr>
        <w:t xml:space="preserve">              schema:</w:t>
      </w:r>
    </w:p>
    <w:p w14:paraId="0A59FC69" w14:textId="77777777" w:rsidR="00BB2B1F" w:rsidRPr="00690A26" w:rsidRDefault="00BB2B1F" w:rsidP="00BB2B1F">
      <w:pPr>
        <w:pStyle w:val="PL"/>
        <w:rPr>
          <w:lang w:val="en-US"/>
        </w:rPr>
      </w:pPr>
      <w:r w:rsidRPr="00690A26">
        <w:rPr>
          <w:lang w:val="en-US"/>
        </w:rPr>
        <w:t xml:space="preserve">                type: array</w:t>
      </w:r>
    </w:p>
    <w:p w14:paraId="3934F002" w14:textId="77777777" w:rsidR="00BB2B1F" w:rsidRPr="00690A26" w:rsidRDefault="00BB2B1F" w:rsidP="00BB2B1F">
      <w:pPr>
        <w:pStyle w:val="PL"/>
        <w:rPr>
          <w:lang w:val="en-US"/>
        </w:rPr>
      </w:pPr>
      <w:r w:rsidRPr="00690A26">
        <w:rPr>
          <w:lang w:val="en-US"/>
        </w:rPr>
        <w:t xml:space="preserve">                items:</w:t>
      </w:r>
    </w:p>
    <w:p w14:paraId="3EE8487B"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w:t>
      </w:r>
    </w:p>
    <w:p w14:paraId="703162A9" w14:textId="77777777" w:rsidR="00BB2B1F" w:rsidRPr="00690A26" w:rsidRDefault="00BB2B1F" w:rsidP="00BB2B1F">
      <w:pPr>
        <w:pStyle w:val="PL"/>
        <w:rPr>
          <w:lang w:val="en-US"/>
        </w:rPr>
      </w:pPr>
      <w:r w:rsidRPr="00690A26">
        <w:rPr>
          <w:lang w:val="en-US"/>
        </w:rPr>
        <w:lastRenderedPageBreak/>
        <w:t xml:space="preserve">                </w:t>
      </w:r>
      <w:r w:rsidRPr="00690A26">
        <w:t>minItems: 1</w:t>
      </w:r>
    </w:p>
    <w:p w14:paraId="31A2CE47" w14:textId="77777777" w:rsidR="00BB2B1F" w:rsidRPr="00690A26" w:rsidRDefault="00BB2B1F" w:rsidP="00BB2B1F">
      <w:pPr>
        <w:pStyle w:val="PL"/>
        <w:rPr>
          <w:lang w:val="en-US"/>
        </w:rPr>
      </w:pPr>
      <w:r w:rsidRPr="00690A26">
        <w:rPr>
          <w:lang w:val="en-US"/>
        </w:rPr>
        <w:t xml:space="preserve">        - name: requester-plmn-list</w:t>
      </w:r>
    </w:p>
    <w:p w14:paraId="4DD04E63" w14:textId="77777777" w:rsidR="00BB2B1F" w:rsidRPr="00690A26" w:rsidRDefault="00BB2B1F" w:rsidP="00BB2B1F">
      <w:pPr>
        <w:pStyle w:val="PL"/>
        <w:rPr>
          <w:lang w:val="en-US"/>
        </w:rPr>
      </w:pPr>
      <w:r w:rsidRPr="00690A26">
        <w:rPr>
          <w:lang w:val="en-US"/>
        </w:rPr>
        <w:t xml:space="preserve">          in: query</w:t>
      </w:r>
    </w:p>
    <w:p w14:paraId="4B5C0893" w14:textId="77777777" w:rsidR="00BB2B1F" w:rsidRPr="00690A26" w:rsidRDefault="00BB2B1F" w:rsidP="00BB2B1F">
      <w:pPr>
        <w:pStyle w:val="PL"/>
        <w:rPr>
          <w:lang w:val="en-US"/>
        </w:rPr>
      </w:pPr>
      <w:r w:rsidRPr="00690A26">
        <w:rPr>
          <w:lang w:val="en-US"/>
        </w:rPr>
        <w:t xml:space="preserve">          description: Id of the PLMN where the NF issuing the Discovery request is located</w:t>
      </w:r>
    </w:p>
    <w:p w14:paraId="24C1DCBA" w14:textId="77777777" w:rsidR="00BB2B1F" w:rsidRPr="00690A26" w:rsidRDefault="00BB2B1F" w:rsidP="00BB2B1F">
      <w:pPr>
        <w:pStyle w:val="PL"/>
        <w:rPr>
          <w:lang w:val="en-US"/>
        </w:rPr>
      </w:pPr>
      <w:r w:rsidRPr="00690A26">
        <w:rPr>
          <w:lang w:val="en-US"/>
        </w:rPr>
        <w:t xml:space="preserve">          content:</w:t>
      </w:r>
    </w:p>
    <w:p w14:paraId="3C3D7F92" w14:textId="77777777" w:rsidR="00BB2B1F" w:rsidRPr="00690A26" w:rsidRDefault="00BB2B1F" w:rsidP="00BB2B1F">
      <w:pPr>
        <w:pStyle w:val="PL"/>
        <w:rPr>
          <w:lang w:val="en-US"/>
        </w:rPr>
      </w:pPr>
      <w:r w:rsidRPr="00690A26">
        <w:rPr>
          <w:lang w:val="en-US"/>
        </w:rPr>
        <w:t xml:space="preserve">            application/json:</w:t>
      </w:r>
    </w:p>
    <w:p w14:paraId="1E53E021" w14:textId="77777777" w:rsidR="00BB2B1F" w:rsidRPr="00690A26" w:rsidRDefault="00BB2B1F" w:rsidP="00BB2B1F">
      <w:pPr>
        <w:pStyle w:val="PL"/>
        <w:rPr>
          <w:lang w:val="en-US"/>
        </w:rPr>
      </w:pPr>
      <w:r w:rsidRPr="00690A26">
        <w:rPr>
          <w:lang w:val="en-US"/>
        </w:rPr>
        <w:t xml:space="preserve">              schema:</w:t>
      </w:r>
    </w:p>
    <w:p w14:paraId="12CA0E89" w14:textId="77777777" w:rsidR="00BB2B1F" w:rsidRPr="00690A26" w:rsidRDefault="00BB2B1F" w:rsidP="00BB2B1F">
      <w:pPr>
        <w:pStyle w:val="PL"/>
        <w:rPr>
          <w:lang w:val="en-US"/>
        </w:rPr>
      </w:pPr>
      <w:r w:rsidRPr="00690A26">
        <w:rPr>
          <w:lang w:val="en-US"/>
        </w:rPr>
        <w:t xml:space="preserve">                type: array</w:t>
      </w:r>
    </w:p>
    <w:p w14:paraId="6C9C4840" w14:textId="77777777" w:rsidR="00BB2B1F" w:rsidRPr="00690A26" w:rsidRDefault="00BB2B1F" w:rsidP="00BB2B1F">
      <w:pPr>
        <w:pStyle w:val="PL"/>
        <w:rPr>
          <w:lang w:val="en-US"/>
        </w:rPr>
      </w:pPr>
      <w:r w:rsidRPr="00690A26">
        <w:rPr>
          <w:lang w:val="en-US"/>
        </w:rPr>
        <w:t xml:space="preserve">                items:</w:t>
      </w:r>
    </w:p>
    <w:p w14:paraId="428CBF14"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w:t>
      </w:r>
    </w:p>
    <w:p w14:paraId="2C8B379C" w14:textId="77777777" w:rsidR="00BB2B1F" w:rsidRPr="00690A26" w:rsidRDefault="00BB2B1F" w:rsidP="00BB2B1F">
      <w:pPr>
        <w:pStyle w:val="PL"/>
      </w:pPr>
      <w:r w:rsidRPr="00690A26">
        <w:rPr>
          <w:lang w:val="en-US"/>
        </w:rPr>
        <w:t xml:space="preserve">                </w:t>
      </w:r>
      <w:r w:rsidRPr="00690A26">
        <w:t>minItems: 1</w:t>
      </w:r>
    </w:p>
    <w:p w14:paraId="73E1313D" w14:textId="77777777" w:rsidR="00BB2B1F" w:rsidRPr="00690A26" w:rsidRDefault="00BB2B1F" w:rsidP="00BB2B1F">
      <w:pPr>
        <w:pStyle w:val="PL"/>
        <w:rPr>
          <w:lang w:val="en-US"/>
        </w:rPr>
      </w:pPr>
      <w:r w:rsidRPr="00690A26">
        <w:rPr>
          <w:lang w:val="en-US"/>
        </w:rPr>
        <w:t xml:space="preserve">        - name: target-nf-instance-id</w:t>
      </w:r>
    </w:p>
    <w:p w14:paraId="212ADBA3" w14:textId="77777777" w:rsidR="00BB2B1F" w:rsidRPr="00690A26" w:rsidRDefault="00BB2B1F" w:rsidP="00BB2B1F">
      <w:pPr>
        <w:pStyle w:val="PL"/>
        <w:rPr>
          <w:lang w:val="en-US"/>
        </w:rPr>
      </w:pPr>
      <w:r w:rsidRPr="00690A26">
        <w:rPr>
          <w:lang w:val="en-US"/>
        </w:rPr>
        <w:t xml:space="preserve">          in: query</w:t>
      </w:r>
    </w:p>
    <w:p w14:paraId="0438B40A" w14:textId="77777777" w:rsidR="00BB2B1F" w:rsidRPr="00690A26" w:rsidRDefault="00BB2B1F" w:rsidP="00BB2B1F">
      <w:pPr>
        <w:pStyle w:val="PL"/>
        <w:rPr>
          <w:lang w:val="en-US"/>
        </w:rPr>
      </w:pPr>
      <w:r w:rsidRPr="00690A26">
        <w:rPr>
          <w:lang w:val="en-US"/>
        </w:rPr>
        <w:t xml:space="preserve">          description: Identity of the NF instance being discovered</w:t>
      </w:r>
    </w:p>
    <w:p w14:paraId="0E5FA37A" w14:textId="77777777" w:rsidR="00BB2B1F" w:rsidRPr="00690A26" w:rsidRDefault="00BB2B1F" w:rsidP="00BB2B1F">
      <w:pPr>
        <w:pStyle w:val="PL"/>
        <w:rPr>
          <w:lang w:val="en-US"/>
        </w:rPr>
      </w:pPr>
      <w:r w:rsidRPr="00690A26">
        <w:rPr>
          <w:lang w:val="en-US"/>
        </w:rPr>
        <w:t xml:space="preserve">          schema:</w:t>
      </w:r>
    </w:p>
    <w:p w14:paraId="060F2982" w14:textId="77777777" w:rsidR="00BB2B1F" w:rsidRPr="00690A26" w:rsidRDefault="00BB2B1F" w:rsidP="00BB2B1F">
      <w:pPr>
        <w:pStyle w:val="PL"/>
        <w:rPr>
          <w:lang w:val="en-US"/>
        </w:rPr>
      </w:pPr>
      <w:r w:rsidRPr="00690A26">
        <w:t xml:space="preserve">            $ref: 'TS29571_CommonData.yaml#/components/schemas/NfInstanceId'</w:t>
      </w:r>
    </w:p>
    <w:p w14:paraId="0EB81DD2" w14:textId="77777777" w:rsidR="00BB2B1F" w:rsidRPr="00690A26" w:rsidRDefault="00BB2B1F" w:rsidP="00BB2B1F">
      <w:pPr>
        <w:pStyle w:val="PL"/>
      </w:pPr>
      <w:r w:rsidRPr="00690A26">
        <w:t xml:space="preserve">        - name: </w:t>
      </w:r>
      <w:r w:rsidRPr="00690A26">
        <w:rPr>
          <w:rFonts w:hint="eastAsia"/>
        </w:rPr>
        <w:t>target-nf-f</w:t>
      </w:r>
      <w:r w:rsidRPr="00690A26">
        <w:t>qdn</w:t>
      </w:r>
    </w:p>
    <w:p w14:paraId="485CC09A" w14:textId="77777777" w:rsidR="00BB2B1F" w:rsidRPr="00690A26" w:rsidRDefault="00BB2B1F" w:rsidP="00BB2B1F">
      <w:pPr>
        <w:pStyle w:val="PL"/>
        <w:rPr>
          <w:lang w:val="en-US"/>
        </w:rPr>
      </w:pPr>
      <w:r w:rsidRPr="00690A26">
        <w:rPr>
          <w:lang w:val="en-US"/>
        </w:rPr>
        <w:t xml:space="preserve">          in: query</w:t>
      </w:r>
    </w:p>
    <w:p w14:paraId="2955C071" w14:textId="77777777" w:rsidR="00BB2B1F" w:rsidRPr="00690A26" w:rsidRDefault="00BB2B1F" w:rsidP="00BB2B1F">
      <w:pPr>
        <w:pStyle w:val="PL"/>
        <w:rPr>
          <w:lang w:val="en-US"/>
        </w:rPr>
      </w:pPr>
      <w:r w:rsidRPr="00690A26">
        <w:rPr>
          <w:lang w:val="en-US"/>
        </w:rPr>
        <w:t xml:space="preserve">          description: FQDN of the NF instance being discovered</w:t>
      </w:r>
    </w:p>
    <w:p w14:paraId="59C4897D" w14:textId="77777777" w:rsidR="00BB2B1F" w:rsidRPr="00690A26" w:rsidRDefault="00BB2B1F" w:rsidP="00BB2B1F">
      <w:pPr>
        <w:pStyle w:val="PL"/>
        <w:rPr>
          <w:lang w:val="en-US"/>
        </w:rPr>
      </w:pPr>
      <w:r w:rsidRPr="00690A26">
        <w:rPr>
          <w:lang w:val="en-US"/>
        </w:rPr>
        <w:t xml:space="preserve">          schema:</w:t>
      </w:r>
    </w:p>
    <w:p w14:paraId="63DB6377" w14:textId="77777777" w:rsidR="00BB2B1F" w:rsidRPr="00690A26" w:rsidRDefault="00BB2B1F" w:rsidP="00BB2B1F">
      <w:pPr>
        <w:pStyle w:val="PL"/>
      </w:pPr>
      <w:r w:rsidRPr="00690A26">
        <w:t xml:space="preserve">            $ref: 'TS29510_Nnrf_NFManagement.yaml#/components/schemas/Fqdn'</w:t>
      </w:r>
    </w:p>
    <w:p w14:paraId="7283AB03" w14:textId="77777777" w:rsidR="00BB2B1F" w:rsidRPr="00690A26" w:rsidRDefault="00BB2B1F" w:rsidP="00BB2B1F">
      <w:pPr>
        <w:pStyle w:val="PL"/>
        <w:rPr>
          <w:lang w:val="en-US"/>
        </w:rPr>
      </w:pPr>
      <w:r w:rsidRPr="00690A26">
        <w:rPr>
          <w:lang w:val="en-US"/>
        </w:rPr>
        <w:t xml:space="preserve">        - name: hnrf-uri</w:t>
      </w:r>
    </w:p>
    <w:p w14:paraId="404489AD" w14:textId="77777777" w:rsidR="00BB2B1F" w:rsidRPr="00690A26" w:rsidRDefault="00BB2B1F" w:rsidP="00BB2B1F">
      <w:pPr>
        <w:pStyle w:val="PL"/>
        <w:rPr>
          <w:lang w:val="en-US"/>
        </w:rPr>
      </w:pPr>
      <w:r w:rsidRPr="00690A26">
        <w:rPr>
          <w:lang w:val="en-US"/>
        </w:rPr>
        <w:t xml:space="preserve">          in: query</w:t>
      </w:r>
    </w:p>
    <w:p w14:paraId="206287CB" w14:textId="77777777" w:rsidR="00BB2B1F" w:rsidRPr="00690A26" w:rsidRDefault="00BB2B1F" w:rsidP="00BB2B1F">
      <w:pPr>
        <w:pStyle w:val="PL"/>
        <w:rPr>
          <w:lang w:val="en-US"/>
        </w:rPr>
      </w:pPr>
      <w:r w:rsidRPr="00690A26">
        <w:rPr>
          <w:lang w:val="en-US"/>
        </w:rPr>
        <w:t xml:space="preserve">          description: Uri of the home NRF</w:t>
      </w:r>
    </w:p>
    <w:p w14:paraId="7F003755" w14:textId="77777777" w:rsidR="00BB2B1F" w:rsidRPr="00690A26" w:rsidRDefault="00BB2B1F" w:rsidP="00BB2B1F">
      <w:pPr>
        <w:pStyle w:val="PL"/>
        <w:rPr>
          <w:lang w:val="en-US"/>
        </w:rPr>
      </w:pPr>
      <w:r w:rsidRPr="00690A26">
        <w:rPr>
          <w:lang w:val="en-US"/>
        </w:rPr>
        <w:t xml:space="preserve">          schema:</w:t>
      </w:r>
    </w:p>
    <w:p w14:paraId="4657A7BF" w14:textId="77777777" w:rsidR="00BB2B1F" w:rsidRPr="00690A26" w:rsidRDefault="00BB2B1F" w:rsidP="00BB2B1F">
      <w:pPr>
        <w:pStyle w:val="PL"/>
        <w:rPr>
          <w:lang w:val="en-US"/>
        </w:rPr>
      </w:pPr>
      <w:r w:rsidRPr="00690A26">
        <w:t xml:space="preserve">            $ref: 'TS29571_CommonData.yaml#/components/schemas/Uri'</w:t>
      </w:r>
    </w:p>
    <w:p w14:paraId="2BCB2B92" w14:textId="77777777" w:rsidR="00BB2B1F" w:rsidRPr="00690A26" w:rsidRDefault="00BB2B1F" w:rsidP="00BB2B1F">
      <w:pPr>
        <w:pStyle w:val="PL"/>
        <w:rPr>
          <w:lang w:val="en-US"/>
        </w:rPr>
      </w:pPr>
      <w:r w:rsidRPr="00690A26">
        <w:rPr>
          <w:lang w:val="en-US"/>
        </w:rPr>
        <w:t xml:space="preserve">        - name: snssais</w:t>
      </w:r>
    </w:p>
    <w:p w14:paraId="2C534A12" w14:textId="77777777" w:rsidR="00BB2B1F" w:rsidRPr="00690A26" w:rsidRDefault="00BB2B1F" w:rsidP="00BB2B1F">
      <w:pPr>
        <w:pStyle w:val="PL"/>
        <w:rPr>
          <w:lang w:val="en-US"/>
        </w:rPr>
      </w:pPr>
      <w:r w:rsidRPr="00690A26">
        <w:rPr>
          <w:lang w:val="en-US"/>
        </w:rPr>
        <w:t xml:space="preserve">          in: query</w:t>
      </w:r>
    </w:p>
    <w:p w14:paraId="124D59B3" w14:textId="77777777" w:rsidR="00BB2B1F" w:rsidRPr="00690A26" w:rsidRDefault="00BB2B1F" w:rsidP="00BB2B1F">
      <w:pPr>
        <w:pStyle w:val="PL"/>
        <w:rPr>
          <w:lang w:val="en-US"/>
        </w:rPr>
      </w:pPr>
      <w:r w:rsidRPr="00690A26">
        <w:rPr>
          <w:lang w:val="en-US"/>
        </w:rPr>
        <w:t xml:space="preserve">          description: Slice info of the target NF</w:t>
      </w:r>
    </w:p>
    <w:p w14:paraId="3C76F49B" w14:textId="77777777" w:rsidR="00BB2B1F" w:rsidRPr="00690A26" w:rsidRDefault="00BB2B1F" w:rsidP="00BB2B1F">
      <w:pPr>
        <w:pStyle w:val="PL"/>
        <w:rPr>
          <w:lang w:val="en-US"/>
        </w:rPr>
      </w:pPr>
      <w:r w:rsidRPr="00690A26">
        <w:rPr>
          <w:lang w:val="en-US"/>
        </w:rPr>
        <w:t xml:space="preserve">          content:</w:t>
      </w:r>
    </w:p>
    <w:p w14:paraId="3A92AA36" w14:textId="77777777" w:rsidR="00BB2B1F" w:rsidRPr="00690A26" w:rsidRDefault="00BB2B1F" w:rsidP="00BB2B1F">
      <w:pPr>
        <w:pStyle w:val="PL"/>
        <w:rPr>
          <w:lang w:val="en-US"/>
        </w:rPr>
      </w:pPr>
      <w:r w:rsidRPr="00690A26">
        <w:rPr>
          <w:lang w:val="en-US"/>
        </w:rPr>
        <w:t xml:space="preserve">            application/json:</w:t>
      </w:r>
    </w:p>
    <w:p w14:paraId="2798B388" w14:textId="77777777" w:rsidR="00BB2B1F" w:rsidRPr="00690A26" w:rsidRDefault="00BB2B1F" w:rsidP="00BB2B1F">
      <w:pPr>
        <w:pStyle w:val="PL"/>
        <w:rPr>
          <w:lang w:val="en-US"/>
        </w:rPr>
      </w:pPr>
      <w:r w:rsidRPr="00690A26">
        <w:rPr>
          <w:lang w:val="en-US"/>
        </w:rPr>
        <w:t xml:space="preserve">              schema:</w:t>
      </w:r>
    </w:p>
    <w:p w14:paraId="282C410C" w14:textId="77777777" w:rsidR="00BB2B1F" w:rsidRPr="00690A26" w:rsidRDefault="00BB2B1F" w:rsidP="00BB2B1F">
      <w:pPr>
        <w:pStyle w:val="PL"/>
        <w:rPr>
          <w:lang w:val="en-US"/>
        </w:rPr>
      </w:pPr>
      <w:r w:rsidRPr="00690A26">
        <w:rPr>
          <w:lang w:val="en-US"/>
        </w:rPr>
        <w:t xml:space="preserve">                type: array</w:t>
      </w:r>
    </w:p>
    <w:p w14:paraId="44C83EA1" w14:textId="77777777" w:rsidR="00BB2B1F" w:rsidRPr="00690A26" w:rsidRDefault="00BB2B1F" w:rsidP="00BB2B1F">
      <w:pPr>
        <w:pStyle w:val="PL"/>
        <w:rPr>
          <w:lang w:val="en-US"/>
        </w:rPr>
      </w:pPr>
      <w:r w:rsidRPr="00690A26">
        <w:rPr>
          <w:lang w:val="en-US"/>
        </w:rPr>
        <w:t xml:space="preserve">                items:</w:t>
      </w:r>
    </w:p>
    <w:p w14:paraId="51177516"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#/components/schemas/Snssai'</w:t>
      </w:r>
    </w:p>
    <w:p w14:paraId="0BF3BB97" w14:textId="77777777" w:rsidR="00BB2B1F" w:rsidRPr="00690A26" w:rsidRDefault="00BB2B1F" w:rsidP="00BB2B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070473B" w14:textId="77777777" w:rsidR="00BB2B1F" w:rsidRPr="00690A26" w:rsidRDefault="00BB2B1F" w:rsidP="00BB2B1F">
      <w:pPr>
        <w:pStyle w:val="PL"/>
        <w:rPr>
          <w:lang w:val="en-US"/>
        </w:rPr>
      </w:pPr>
      <w:r w:rsidRPr="00690A26">
        <w:rPr>
          <w:lang w:val="en-US"/>
        </w:rPr>
        <w:t xml:space="preserve">        - name: requester-snssais</w:t>
      </w:r>
    </w:p>
    <w:p w14:paraId="0E695ED4" w14:textId="77777777" w:rsidR="00BB2B1F" w:rsidRPr="00690A26" w:rsidRDefault="00BB2B1F" w:rsidP="00BB2B1F">
      <w:pPr>
        <w:pStyle w:val="PL"/>
        <w:rPr>
          <w:lang w:val="en-US"/>
        </w:rPr>
      </w:pPr>
      <w:r w:rsidRPr="00690A26">
        <w:rPr>
          <w:lang w:val="en-US"/>
        </w:rPr>
        <w:t xml:space="preserve">          in: query</w:t>
      </w:r>
    </w:p>
    <w:p w14:paraId="7B67ADEC" w14:textId="77777777" w:rsidR="00BB2B1F" w:rsidRPr="00690A26" w:rsidRDefault="00BB2B1F" w:rsidP="00BB2B1F">
      <w:pPr>
        <w:pStyle w:val="PL"/>
        <w:rPr>
          <w:lang w:val="en-US"/>
        </w:rPr>
      </w:pPr>
      <w:r w:rsidRPr="00690A26">
        <w:rPr>
          <w:lang w:val="en-US"/>
        </w:rPr>
        <w:t xml:space="preserve">          description: Slice info of the requester NF</w:t>
      </w:r>
    </w:p>
    <w:p w14:paraId="53883ECE" w14:textId="77777777" w:rsidR="00BB2B1F" w:rsidRPr="00690A26" w:rsidRDefault="00BB2B1F" w:rsidP="00BB2B1F">
      <w:pPr>
        <w:pStyle w:val="PL"/>
        <w:rPr>
          <w:lang w:val="en-US"/>
        </w:rPr>
      </w:pPr>
      <w:r w:rsidRPr="00690A26">
        <w:rPr>
          <w:lang w:val="en-US"/>
        </w:rPr>
        <w:t xml:space="preserve">          content:</w:t>
      </w:r>
    </w:p>
    <w:p w14:paraId="2CDE3948" w14:textId="77777777" w:rsidR="00BB2B1F" w:rsidRPr="00690A26" w:rsidRDefault="00BB2B1F" w:rsidP="00BB2B1F">
      <w:pPr>
        <w:pStyle w:val="PL"/>
        <w:rPr>
          <w:lang w:val="en-US"/>
        </w:rPr>
      </w:pPr>
      <w:r w:rsidRPr="00690A26">
        <w:rPr>
          <w:lang w:val="en-US"/>
        </w:rPr>
        <w:t xml:space="preserve">            application/json:</w:t>
      </w:r>
    </w:p>
    <w:p w14:paraId="64484DD4" w14:textId="77777777" w:rsidR="00BB2B1F" w:rsidRPr="00690A26" w:rsidRDefault="00BB2B1F" w:rsidP="00BB2B1F">
      <w:pPr>
        <w:pStyle w:val="PL"/>
        <w:rPr>
          <w:lang w:val="en-US"/>
        </w:rPr>
      </w:pPr>
      <w:r w:rsidRPr="00690A26">
        <w:rPr>
          <w:lang w:val="en-US"/>
        </w:rPr>
        <w:t xml:space="preserve">              schema:</w:t>
      </w:r>
    </w:p>
    <w:p w14:paraId="44DEB394" w14:textId="77777777" w:rsidR="00BB2B1F" w:rsidRPr="00690A26" w:rsidRDefault="00BB2B1F" w:rsidP="00BB2B1F">
      <w:pPr>
        <w:pStyle w:val="PL"/>
        <w:rPr>
          <w:lang w:val="en-US"/>
        </w:rPr>
      </w:pPr>
      <w:r w:rsidRPr="00690A26">
        <w:rPr>
          <w:lang w:val="en-US"/>
        </w:rPr>
        <w:t xml:space="preserve">                type: array</w:t>
      </w:r>
    </w:p>
    <w:p w14:paraId="2E9C0E62" w14:textId="77777777" w:rsidR="00BB2B1F" w:rsidRPr="00690A26" w:rsidRDefault="00BB2B1F" w:rsidP="00BB2B1F">
      <w:pPr>
        <w:pStyle w:val="PL"/>
        <w:rPr>
          <w:lang w:val="en-US"/>
        </w:rPr>
      </w:pPr>
      <w:r w:rsidRPr="00690A26">
        <w:rPr>
          <w:lang w:val="en-US"/>
        </w:rPr>
        <w:t xml:space="preserve">                items:</w:t>
      </w:r>
    </w:p>
    <w:p w14:paraId="33E0825F"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#/components/schemas/Snssai'</w:t>
      </w:r>
    </w:p>
    <w:p w14:paraId="46F635E7" w14:textId="77777777" w:rsidR="00BB2B1F" w:rsidRPr="00690A26" w:rsidRDefault="00BB2B1F" w:rsidP="00BB2B1F">
      <w:pPr>
        <w:pStyle w:val="PL"/>
        <w:rPr>
          <w:lang w:val="en-US"/>
        </w:rPr>
      </w:pPr>
      <w:r w:rsidRPr="00690A26">
        <w:rPr>
          <w:lang w:val="en-US"/>
        </w:rPr>
        <w:t xml:space="preserve">                minItems: 1</w:t>
      </w:r>
    </w:p>
    <w:p w14:paraId="6E7EAC04" w14:textId="77777777" w:rsidR="00BB2B1F" w:rsidRPr="00690A26" w:rsidRDefault="00BB2B1F" w:rsidP="00BB2B1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C9A1223" w14:textId="77777777" w:rsidR="00BB2B1F" w:rsidRPr="00690A26" w:rsidRDefault="00BB2B1F" w:rsidP="00BB2B1F">
      <w:pPr>
        <w:pStyle w:val="PL"/>
        <w:rPr>
          <w:lang w:val="en-US"/>
        </w:rPr>
      </w:pPr>
      <w:r w:rsidRPr="00690A26">
        <w:rPr>
          <w:lang w:val="en-US"/>
        </w:rPr>
        <w:t xml:space="preserve">          in: query</w:t>
      </w:r>
    </w:p>
    <w:p w14:paraId="0DB685C9" w14:textId="77777777" w:rsidR="00BB2B1F" w:rsidRPr="00690A26" w:rsidRDefault="00BB2B1F" w:rsidP="00BB2B1F">
      <w:pPr>
        <w:pStyle w:val="PL"/>
        <w:rPr>
          <w:lang w:val="en-US"/>
        </w:rPr>
      </w:pPr>
      <w:r w:rsidRPr="00690A26">
        <w:rPr>
          <w:lang w:val="en-US"/>
        </w:rPr>
        <w:t xml:space="preserve">          description: PLMN specific Slice info of the target NF</w:t>
      </w:r>
    </w:p>
    <w:p w14:paraId="2E3724EC" w14:textId="77777777" w:rsidR="00BB2B1F" w:rsidRPr="00690A26" w:rsidRDefault="00BB2B1F" w:rsidP="00BB2B1F">
      <w:pPr>
        <w:pStyle w:val="PL"/>
        <w:rPr>
          <w:lang w:val="en-US"/>
        </w:rPr>
      </w:pPr>
      <w:r w:rsidRPr="00690A26">
        <w:rPr>
          <w:lang w:val="en-US"/>
        </w:rPr>
        <w:t xml:space="preserve">          content:</w:t>
      </w:r>
    </w:p>
    <w:p w14:paraId="14902E5B" w14:textId="77777777" w:rsidR="00BB2B1F" w:rsidRPr="00690A26" w:rsidRDefault="00BB2B1F" w:rsidP="00BB2B1F">
      <w:pPr>
        <w:pStyle w:val="PL"/>
        <w:rPr>
          <w:lang w:val="en-US"/>
        </w:rPr>
      </w:pPr>
      <w:r w:rsidRPr="00690A26">
        <w:rPr>
          <w:lang w:val="en-US"/>
        </w:rPr>
        <w:t xml:space="preserve">            application/json:</w:t>
      </w:r>
    </w:p>
    <w:p w14:paraId="7A4F0A82" w14:textId="77777777" w:rsidR="00BB2B1F" w:rsidRPr="00690A26" w:rsidRDefault="00BB2B1F" w:rsidP="00BB2B1F">
      <w:pPr>
        <w:pStyle w:val="PL"/>
        <w:rPr>
          <w:lang w:val="en-US"/>
        </w:rPr>
      </w:pPr>
      <w:r w:rsidRPr="00690A26">
        <w:rPr>
          <w:lang w:val="en-US"/>
        </w:rPr>
        <w:t xml:space="preserve">              schema:</w:t>
      </w:r>
    </w:p>
    <w:p w14:paraId="455318EF" w14:textId="77777777" w:rsidR="00BB2B1F" w:rsidRPr="00690A26" w:rsidRDefault="00BB2B1F" w:rsidP="00BB2B1F">
      <w:pPr>
        <w:pStyle w:val="PL"/>
        <w:rPr>
          <w:lang w:val="en-US"/>
        </w:rPr>
      </w:pPr>
      <w:r w:rsidRPr="00690A26">
        <w:rPr>
          <w:lang w:val="en-US"/>
        </w:rPr>
        <w:t xml:space="preserve">                type: array</w:t>
      </w:r>
    </w:p>
    <w:p w14:paraId="1FF05E78" w14:textId="77777777" w:rsidR="00BB2B1F" w:rsidRPr="00690A26" w:rsidRDefault="00BB2B1F" w:rsidP="00BB2B1F">
      <w:pPr>
        <w:pStyle w:val="PL"/>
        <w:rPr>
          <w:lang w:val="en-US"/>
        </w:rPr>
      </w:pPr>
      <w:r w:rsidRPr="00690A26">
        <w:rPr>
          <w:lang w:val="en-US"/>
        </w:rPr>
        <w:t xml:space="preserve">                items:</w:t>
      </w:r>
    </w:p>
    <w:p w14:paraId="6364ECAC"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#/components/schemas/PlmnSnssai'</w:t>
      </w:r>
    </w:p>
    <w:p w14:paraId="31D85C79" w14:textId="77777777" w:rsidR="00BB2B1F" w:rsidRPr="00690A26" w:rsidRDefault="00BB2B1F" w:rsidP="00BB2B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4606D91" w14:textId="77777777" w:rsidR="00BB2B1F" w:rsidRDefault="00BB2B1F" w:rsidP="00BB2B1F">
      <w:pPr>
        <w:pStyle w:val="PL"/>
      </w:pPr>
      <w:r>
        <w:t xml:space="preserve">        - name: </w:t>
      </w:r>
      <w:r w:rsidRPr="00E16E6F">
        <w:t>requester-plmn-specific-snssai-list</w:t>
      </w:r>
    </w:p>
    <w:p w14:paraId="125824D4" w14:textId="77777777" w:rsidR="00BB2B1F" w:rsidRPr="00690A26" w:rsidRDefault="00BB2B1F" w:rsidP="00BB2B1F">
      <w:pPr>
        <w:pStyle w:val="PL"/>
        <w:rPr>
          <w:lang w:val="en-US"/>
        </w:rPr>
      </w:pPr>
      <w:r w:rsidRPr="00690A26">
        <w:rPr>
          <w:lang w:val="en-US"/>
        </w:rPr>
        <w:t xml:space="preserve">          in: query</w:t>
      </w:r>
    </w:p>
    <w:p w14:paraId="5A8981A0" w14:textId="77777777" w:rsidR="00BB2B1F" w:rsidRPr="00690A26" w:rsidRDefault="00BB2B1F" w:rsidP="00BB2B1F">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683EC232" w14:textId="77777777" w:rsidR="00BB2B1F" w:rsidRPr="00690A26" w:rsidRDefault="00BB2B1F" w:rsidP="00BB2B1F">
      <w:pPr>
        <w:pStyle w:val="PL"/>
        <w:rPr>
          <w:lang w:val="en-US"/>
        </w:rPr>
      </w:pPr>
      <w:r w:rsidRPr="00690A26">
        <w:rPr>
          <w:lang w:val="en-US"/>
        </w:rPr>
        <w:t xml:space="preserve">          content:</w:t>
      </w:r>
    </w:p>
    <w:p w14:paraId="4AACE7A8" w14:textId="77777777" w:rsidR="00BB2B1F" w:rsidRPr="00690A26" w:rsidRDefault="00BB2B1F" w:rsidP="00BB2B1F">
      <w:pPr>
        <w:pStyle w:val="PL"/>
        <w:rPr>
          <w:lang w:val="en-US"/>
        </w:rPr>
      </w:pPr>
      <w:r w:rsidRPr="00690A26">
        <w:rPr>
          <w:lang w:val="en-US"/>
        </w:rPr>
        <w:t xml:space="preserve">            application/json:</w:t>
      </w:r>
    </w:p>
    <w:p w14:paraId="663FFCA8" w14:textId="77777777" w:rsidR="00BB2B1F" w:rsidRPr="00690A26" w:rsidRDefault="00BB2B1F" w:rsidP="00BB2B1F">
      <w:pPr>
        <w:pStyle w:val="PL"/>
        <w:rPr>
          <w:lang w:val="en-US"/>
        </w:rPr>
      </w:pPr>
      <w:r w:rsidRPr="00690A26">
        <w:rPr>
          <w:lang w:val="en-US"/>
        </w:rPr>
        <w:t xml:space="preserve">              schema:</w:t>
      </w:r>
    </w:p>
    <w:p w14:paraId="3FCCB710" w14:textId="77777777" w:rsidR="00BB2B1F" w:rsidRPr="00690A26" w:rsidRDefault="00BB2B1F" w:rsidP="00BB2B1F">
      <w:pPr>
        <w:pStyle w:val="PL"/>
        <w:rPr>
          <w:lang w:val="en-US"/>
        </w:rPr>
      </w:pPr>
      <w:r w:rsidRPr="00690A26">
        <w:rPr>
          <w:lang w:val="en-US"/>
        </w:rPr>
        <w:t xml:space="preserve">                type: array</w:t>
      </w:r>
    </w:p>
    <w:p w14:paraId="2B97A839" w14:textId="77777777" w:rsidR="00BB2B1F" w:rsidRPr="00690A26" w:rsidRDefault="00BB2B1F" w:rsidP="00BB2B1F">
      <w:pPr>
        <w:pStyle w:val="PL"/>
        <w:rPr>
          <w:lang w:val="en-US"/>
        </w:rPr>
      </w:pPr>
      <w:r w:rsidRPr="00690A26">
        <w:rPr>
          <w:lang w:val="en-US"/>
        </w:rPr>
        <w:t xml:space="preserve">                items:</w:t>
      </w:r>
    </w:p>
    <w:p w14:paraId="741D4A27"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#/components/schemas/PlmnSnssai'</w:t>
      </w:r>
    </w:p>
    <w:p w14:paraId="22B2A3E5" w14:textId="77777777" w:rsidR="00BB2B1F" w:rsidRPr="00690A26" w:rsidRDefault="00BB2B1F" w:rsidP="00BB2B1F">
      <w:pPr>
        <w:pStyle w:val="PL"/>
      </w:pPr>
      <w:r w:rsidRPr="00690A26">
        <w:rPr>
          <w:lang w:val="en-US"/>
        </w:rPr>
        <w:t xml:space="preserve">                </w:t>
      </w:r>
      <w:r w:rsidRPr="00690A26">
        <w:t>minItems: 1</w:t>
      </w:r>
    </w:p>
    <w:p w14:paraId="3A46470F" w14:textId="77777777" w:rsidR="00BB2B1F" w:rsidRPr="00690A26" w:rsidRDefault="00BB2B1F" w:rsidP="00BB2B1F">
      <w:pPr>
        <w:pStyle w:val="PL"/>
        <w:rPr>
          <w:lang w:val="en-US"/>
        </w:rPr>
      </w:pPr>
      <w:r w:rsidRPr="00690A26">
        <w:rPr>
          <w:lang w:val="en-US"/>
        </w:rPr>
        <w:t xml:space="preserve">        - name: dnn</w:t>
      </w:r>
    </w:p>
    <w:p w14:paraId="3520CD23" w14:textId="77777777" w:rsidR="00BB2B1F" w:rsidRPr="00690A26" w:rsidRDefault="00BB2B1F" w:rsidP="00BB2B1F">
      <w:pPr>
        <w:pStyle w:val="PL"/>
        <w:rPr>
          <w:lang w:val="en-US"/>
        </w:rPr>
      </w:pPr>
      <w:r w:rsidRPr="00690A26">
        <w:rPr>
          <w:lang w:val="en-US"/>
        </w:rPr>
        <w:t xml:space="preserve">          in: query</w:t>
      </w:r>
    </w:p>
    <w:p w14:paraId="466A8484" w14:textId="77777777" w:rsidR="00BB2B1F" w:rsidRPr="00690A26" w:rsidRDefault="00BB2B1F" w:rsidP="00BB2B1F">
      <w:pPr>
        <w:pStyle w:val="PL"/>
        <w:rPr>
          <w:lang w:val="en-US"/>
        </w:rPr>
      </w:pPr>
      <w:r w:rsidRPr="00690A26">
        <w:rPr>
          <w:lang w:val="en-US"/>
        </w:rPr>
        <w:t xml:space="preserve">          description: Dnn supported by the BSF, SMF or UPF</w:t>
      </w:r>
    </w:p>
    <w:p w14:paraId="7F6A9CC2" w14:textId="77777777" w:rsidR="00BB2B1F" w:rsidRPr="00690A26" w:rsidRDefault="00BB2B1F" w:rsidP="00BB2B1F">
      <w:pPr>
        <w:pStyle w:val="PL"/>
        <w:rPr>
          <w:lang w:val="en-US"/>
        </w:rPr>
      </w:pPr>
      <w:r w:rsidRPr="00690A26">
        <w:rPr>
          <w:lang w:val="en-US"/>
        </w:rPr>
        <w:t xml:space="preserve">          schema:</w:t>
      </w:r>
    </w:p>
    <w:p w14:paraId="380CB264"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#/components/schemas/Dnn'</w:t>
      </w:r>
    </w:p>
    <w:p w14:paraId="5A24802A" w14:textId="77777777" w:rsidR="00BB2B1F" w:rsidRPr="00690A26" w:rsidRDefault="00BB2B1F" w:rsidP="00BB2B1F">
      <w:pPr>
        <w:pStyle w:val="PL"/>
        <w:rPr>
          <w:lang w:val="en-US"/>
        </w:rPr>
      </w:pPr>
      <w:r w:rsidRPr="00690A26">
        <w:rPr>
          <w:lang w:val="en-US"/>
        </w:rPr>
        <w:t xml:space="preserve">        - name: nsi-list</w:t>
      </w:r>
    </w:p>
    <w:p w14:paraId="4555C34B" w14:textId="77777777" w:rsidR="00BB2B1F" w:rsidRPr="00690A26" w:rsidRDefault="00BB2B1F" w:rsidP="00BB2B1F">
      <w:pPr>
        <w:pStyle w:val="PL"/>
        <w:rPr>
          <w:lang w:val="en-US"/>
        </w:rPr>
      </w:pPr>
      <w:r w:rsidRPr="00690A26">
        <w:rPr>
          <w:lang w:val="en-US"/>
        </w:rPr>
        <w:t xml:space="preserve">          in: query</w:t>
      </w:r>
    </w:p>
    <w:p w14:paraId="0631EDA4" w14:textId="77777777" w:rsidR="00BB2B1F" w:rsidRPr="00690A26" w:rsidRDefault="00BB2B1F" w:rsidP="00BB2B1F">
      <w:pPr>
        <w:pStyle w:val="PL"/>
      </w:pPr>
      <w:r w:rsidRPr="00690A26">
        <w:rPr>
          <w:lang w:val="en-US"/>
        </w:rPr>
        <w:t xml:space="preserve">          description: </w:t>
      </w:r>
      <w:r w:rsidRPr="00690A26">
        <w:t>NSI IDs that are served by the services being discovered</w:t>
      </w:r>
    </w:p>
    <w:p w14:paraId="44765471" w14:textId="77777777" w:rsidR="00BB2B1F" w:rsidRPr="00690A26" w:rsidRDefault="00BB2B1F" w:rsidP="00BB2B1F">
      <w:pPr>
        <w:pStyle w:val="PL"/>
        <w:rPr>
          <w:lang w:val="en-US"/>
        </w:rPr>
      </w:pPr>
      <w:r w:rsidRPr="00690A26">
        <w:rPr>
          <w:lang w:val="en-US"/>
        </w:rPr>
        <w:t xml:space="preserve">          schema:</w:t>
      </w:r>
    </w:p>
    <w:p w14:paraId="0A923ECF" w14:textId="77777777" w:rsidR="00BB2B1F" w:rsidRPr="00690A26" w:rsidRDefault="00BB2B1F" w:rsidP="00BB2B1F">
      <w:pPr>
        <w:pStyle w:val="PL"/>
        <w:rPr>
          <w:lang w:val="en-US"/>
        </w:rPr>
      </w:pPr>
      <w:r w:rsidRPr="00690A26">
        <w:rPr>
          <w:lang w:val="en-US"/>
        </w:rPr>
        <w:t xml:space="preserve">            type: array</w:t>
      </w:r>
    </w:p>
    <w:p w14:paraId="278030D1" w14:textId="77777777" w:rsidR="00BB2B1F" w:rsidRPr="00690A26" w:rsidRDefault="00BB2B1F" w:rsidP="00BB2B1F">
      <w:pPr>
        <w:pStyle w:val="PL"/>
        <w:rPr>
          <w:lang w:val="en-US"/>
        </w:rPr>
      </w:pPr>
      <w:r w:rsidRPr="00690A26">
        <w:rPr>
          <w:lang w:val="en-US"/>
        </w:rPr>
        <w:t xml:space="preserve">            items:</w:t>
      </w:r>
    </w:p>
    <w:p w14:paraId="7BDD7C71" w14:textId="77777777" w:rsidR="00BB2B1F" w:rsidRPr="00690A26" w:rsidRDefault="00BB2B1F" w:rsidP="00BB2B1F">
      <w:pPr>
        <w:pStyle w:val="PL"/>
        <w:rPr>
          <w:lang w:val="en-US"/>
        </w:rPr>
      </w:pPr>
      <w:r w:rsidRPr="00690A26">
        <w:rPr>
          <w:lang w:val="en-US"/>
        </w:rPr>
        <w:t xml:space="preserve">              type: string</w:t>
      </w:r>
    </w:p>
    <w:p w14:paraId="7AFBF5EE" w14:textId="77777777" w:rsidR="00BB2B1F" w:rsidRPr="00690A26" w:rsidRDefault="00BB2B1F" w:rsidP="00BB2B1F">
      <w:pPr>
        <w:pStyle w:val="PL"/>
        <w:rPr>
          <w:lang w:val="en-US"/>
        </w:rPr>
      </w:pPr>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p>
    <w:p w14:paraId="2F16A778" w14:textId="77777777" w:rsidR="00BB2B1F" w:rsidRPr="00690A26" w:rsidRDefault="00BB2B1F" w:rsidP="00BB2B1F">
      <w:pPr>
        <w:pStyle w:val="PL"/>
        <w:rPr>
          <w:lang w:val="en-US"/>
        </w:rPr>
      </w:pPr>
      <w:r w:rsidRPr="00690A26">
        <w:rPr>
          <w:lang w:val="en-US"/>
        </w:rPr>
        <w:t xml:space="preserve">          style: form</w:t>
      </w:r>
    </w:p>
    <w:p w14:paraId="132371C0" w14:textId="77777777" w:rsidR="00BB2B1F" w:rsidRPr="00690A26" w:rsidRDefault="00BB2B1F" w:rsidP="00BB2B1F">
      <w:pPr>
        <w:pStyle w:val="PL"/>
        <w:rPr>
          <w:lang w:val="en-US"/>
        </w:rPr>
      </w:pPr>
      <w:r w:rsidRPr="00690A26">
        <w:rPr>
          <w:lang w:val="en-US"/>
        </w:rPr>
        <w:t xml:space="preserve">          explode: false</w:t>
      </w:r>
    </w:p>
    <w:p w14:paraId="51CF8D58" w14:textId="77777777" w:rsidR="00BB2B1F" w:rsidRPr="00690A26" w:rsidRDefault="00BB2B1F" w:rsidP="00BB2B1F">
      <w:pPr>
        <w:pStyle w:val="PL"/>
        <w:rPr>
          <w:lang w:val="en-US"/>
        </w:rPr>
      </w:pPr>
      <w:r w:rsidRPr="00690A26">
        <w:rPr>
          <w:lang w:val="en-US"/>
        </w:rPr>
        <w:t xml:space="preserve">        - name: smf-serving-area</w:t>
      </w:r>
    </w:p>
    <w:p w14:paraId="226E4475" w14:textId="77777777" w:rsidR="00BB2B1F" w:rsidRPr="00690A26" w:rsidRDefault="00BB2B1F" w:rsidP="00BB2B1F">
      <w:pPr>
        <w:pStyle w:val="PL"/>
        <w:rPr>
          <w:lang w:val="en-US"/>
        </w:rPr>
      </w:pPr>
      <w:r w:rsidRPr="00690A26">
        <w:rPr>
          <w:lang w:val="en-US"/>
        </w:rPr>
        <w:t xml:space="preserve">          in: query</w:t>
      </w:r>
    </w:p>
    <w:p w14:paraId="7B450E06" w14:textId="77777777" w:rsidR="00BB2B1F" w:rsidRPr="00690A26" w:rsidRDefault="00BB2B1F" w:rsidP="00BB2B1F">
      <w:pPr>
        <w:pStyle w:val="PL"/>
        <w:rPr>
          <w:lang w:val="en-US"/>
        </w:rPr>
      </w:pPr>
      <w:r w:rsidRPr="00690A26">
        <w:rPr>
          <w:lang w:val="en-US"/>
        </w:rPr>
        <w:t xml:space="preserve">          schema:</w:t>
      </w:r>
    </w:p>
    <w:p w14:paraId="2337EDFF" w14:textId="77777777" w:rsidR="00BB2B1F" w:rsidRPr="00690A26" w:rsidRDefault="00BB2B1F" w:rsidP="00BB2B1F">
      <w:pPr>
        <w:pStyle w:val="PL"/>
        <w:rPr>
          <w:lang w:val="en-US"/>
        </w:rPr>
      </w:pPr>
      <w:r w:rsidRPr="00690A26">
        <w:rPr>
          <w:lang w:val="en-US"/>
        </w:rPr>
        <w:t xml:space="preserve">            type: string</w:t>
      </w:r>
    </w:p>
    <w:p w14:paraId="33B2262E" w14:textId="77777777" w:rsidR="00BB2B1F" w:rsidRPr="00690A26" w:rsidRDefault="00BB2B1F" w:rsidP="00BB2B1F">
      <w:pPr>
        <w:pStyle w:val="PL"/>
        <w:rPr>
          <w:lang w:val="en-US"/>
        </w:rPr>
      </w:pPr>
      <w:r w:rsidRPr="00690A26">
        <w:rPr>
          <w:lang w:val="en-US"/>
        </w:rPr>
        <w:t xml:space="preserve">        - name: tai</w:t>
      </w:r>
    </w:p>
    <w:p w14:paraId="546F84AE" w14:textId="77777777" w:rsidR="00BB2B1F" w:rsidRPr="00690A26" w:rsidRDefault="00BB2B1F" w:rsidP="00BB2B1F">
      <w:pPr>
        <w:pStyle w:val="PL"/>
        <w:rPr>
          <w:lang w:val="en-US"/>
        </w:rPr>
      </w:pPr>
      <w:r w:rsidRPr="00690A26">
        <w:rPr>
          <w:lang w:val="en-US"/>
        </w:rPr>
        <w:t xml:space="preserve">          in: query</w:t>
      </w:r>
    </w:p>
    <w:p w14:paraId="5541FC79" w14:textId="77777777" w:rsidR="00BB2B1F" w:rsidRPr="00690A26" w:rsidRDefault="00BB2B1F" w:rsidP="00BB2B1F">
      <w:pPr>
        <w:pStyle w:val="PL"/>
        <w:rPr>
          <w:lang w:val="en-US"/>
        </w:rPr>
      </w:pPr>
      <w:r w:rsidRPr="00690A26">
        <w:rPr>
          <w:lang w:val="en-US"/>
        </w:rPr>
        <w:t xml:space="preserve">          description: Tracking Area Identity</w:t>
      </w:r>
    </w:p>
    <w:p w14:paraId="5F7F920F" w14:textId="77777777" w:rsidR="00BB2B1F" w:rsidRPr="00690A26" w:rsidRDefault="00BB2B1F" w:rsidP="00BB2B1F">
      <w:pPr>
        <w:pStyle w:val="PL"/>
        <w:rPr>
          <w:lang w:val="en-US"/>
        </w:rPr>
      </w:pPr>
      <w:r w:rsidRPr="00690A26">
        <w:rPr>
          <w:lang w:val="en-US"/>
        </w:rPr>
        <w:t xml:space="preserve">          content:</w:t>
      </w:r>
    </w:p>
    <w:p w14:paraId="3C133D10" w14:textId="77777777" w:rsidR="00BB2B1F" w:rsidRPr="00690A26" w:rsidRDefault="00BB2B1F" w:rsidP="00BB2B1F">
      <w:pPr>
        <w:pStyle w:val="PL"/>
        <w:rPr>
          <w:lang w:val="en-US"/>
        </w:rPr>
      </w:pPr>
      <w:r w:rsidRPr="00690A26">
        <w:rPr>
          <w:lang w:val="en-US"/>
        </w:rPr>
        <w:t xml:space="preserve">            application/json:</w:t>
      </w:r>
    </w:p>
    <w:p w14:paraId="491A7311" w14:textId="77777777" w:rsidR="00BB2B1F" w:rsidRPr="00690A26" w:rsidRDefault="00BB2B1F" w:rsidP="00BB2B1F">
      <w:pPr>
        <w:pStyle w:val="PL"/>
        <w:rPr>
          <w:lang w:val="en-US"/>
        </w:rPr>
      </w:pPr>
      <w:r w:rsidRPr="00690A26">
        <w:rPr>
          <w:lang w:val="en-US"/>
        </w:rPr>
        <w:t xml:space="preserve">              schema:</w:t>
      </w:r>
    </w:p>
    <w:p w14:paraId="16BD2E5E"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#/components/schemas/Tai'</w:t>
      </w:r>
    </w:p>
    <w:p w14:paraId="72A881CB" w14:textId="77777777" w:rsidR="00BB2B1F" w:rsidRPr="00690A26" w:rsidRDefault="00BB2B1F" w:rsidP="00BB2B1F">
      <w:pPr>
        <w:pStyle w:val="PL"/>
        <w:rPr>
          <w:lang w:val="en-US"/>
        </w:rPr>
      </w:pPr>
      <w:r w:rsidRPr="00690A26">
        <w:rPr>
          <w:lang w:val="en-US"/>
        </w:rPr>
        <w:t xml:space="preserve">        - name: amf-region-id</w:t>
      </w:r>
    </w:p>
    <w:p w14:paraId="45884B0C" w14:textId="77777777" w:rsidR="00BB2B1F" w:rsidRPr="00690A26" w:rsidRDefault="00BB2B1F" w:rsidP="00BB2B1F">
      <w:pPr>
        <w:pStyle w:val="PL"/>
        <w:rPr>
          <w:lang w:val="en-US"/>
        </w:rPr>
      </w:pPr>
      <w:r w:rsidRPr="00690A26">
        <w:rPr>
          <w:lang w:val="en-US"/>
        </w:rPr>
        <w:t xml:space="preserve">          in: query</w:t>
      </w:r>
    </w:p>
    <w:p w14:paraId="18B3E068" w14:textId="77777777" w:rsidR="00BB2B1F" w:rsidRPr="00690A26" w:rsidRDefault="00BB2B1F" w:rsidP="00BB2B1F">
      <w:pPr>
        <w:pStyle w:val="PL"/>
        <w:rPr>
          <w:lang w:val="en-US"/>
        </w:rPr>
      </w:pPr>
      <w:r w:rsidRPr="00690A26">
        <w:rPr>
          <w:lang w:val="en-US"/>
        </w:rPr>
        <w:t xml:space="preserve">          description: AMF Region Identity</w:t>
      </w:r>
    </w:p>
    <w:p w14:paraId="47B4AF7A" w14:textId="77777777" w:rsidR="00BB2B1F" w:rsidRPr="00690A26" w:rsidRDefault="00BB2B1F" w:rsidP="00BB2B1F">
      <w:pPr>
        <w:pStyle w:val="PL"/>
        <w:rPr>
          <w:lang w:val="en-US"/>
        </w:rPr>
      </w:pPr>
      <w:r w:rsidRPr="00690A26">
        <w:rPr>
          <w:lang w:val="en-US"/>
        </w:rPr>
        <w:t xml:space="preserve">          schema:</w:t>
      </w:r>
    </w:p>
    <w:p w14:paraId="79BCAFE9" w14:textId="77777777" w:rsidR="00BB2B1F" w:rsidRPr="00690A26" w:rsidRDefault="00BB2B1F" w:rsidP="00BB2B1F">
      <w:pPr>
        <w:pStyle w:val="PL"/>
        <w:rPr>
          <w:lang w:val="en-US"/>
        </w:rPr>
      </w:pPr>
      <w:r w:rsidRPr="00690A26">
        <w:rPr>
          <w:lang w:val="en-US"/>
        </w:rPr>
        <w:t xml:space="preserve">            </w:t>
      </w:r>
      <w:r w:rsidRPr="00690A26">
        <w:t>$ref: 'TS29571_CommonData.yaml#/components/schemas/AmfRegionId'</w:t>
      </w:r>
    </w:p>
    <w:p w14:paraId="56B5809E" w14:textId="77777777" w:rsidR="00BB2B1F" w:rsidRPr="00690A26" w:rsidRDefault="00BB2B1F" w:rsidP="00BB2B1F">
      <w:pPr>
        <w:pStyle w:val="PL"/>
        <w:rPr>
          <w:lang w:val="en-US"/>
        </w:rPr>
      </w:pPr>
      <w:r w:rsidRPr="00690A26">
        <w:rPr>
          <w:lang w:val="en-US"/>
        </w:rPr>
        <w:t xml:space="preserve">        - name: amf-set-id</w:t>
      </w:r>
    </w:p>
    <w:p w14:paraId="0C141AB9" w14:textId="77777777" w:rsidR="00BB2B1F" w:rsidRPr="00690A26" w:rsidRDefault="00BB2B1F" w:rsidP="00BB2B1F">
      <w:pPr>
        <w:pStyle w:val="PL"/>
        <w:rPr>
          <w:lang w:val="en-US"/>
        </w:rPr>
      </w:pPr>
      <w:r w:rsidRPr="00690A26">
        <w:rPr>
          <w:lang w:val="en-US"/>
        </w:rPr>
        <w:t xml:space="preserve">          in: query</w:t>
      </w:r>
    </w:p>
    <w:p w14:paraId="7A51DF34" w14:textId="77777777" w:rsidR="00BB2B1F" w:rsidRPr="00690A26" w:rsidRDefault="00BB2B1F" w:rsidP="00BB2B1F">
      <w:pPr>
        <w:pStyle w:val="PL"/>
        <w:rPr>
          <w:lang w:val="en-US"/>
        </w:rPr>
      </w:pPr>
      <w:r w:rsidRPr="00690A26">
        <w:rPr>
          <w:lang w:val="en-US"/>
        </w:rPr>
        <w:t xml:space="preserve">          description: AMF Set Identity</w:t>
      </w:r>
    </w:p>
    <w:p w14:paraId="31ECD058" w14:textId="77777777" w:rsidR="00BB2B1F" w:rsidRPr="00690A26" w:rsidRDefault="00BB2B1F" w:rsidP="00BB2B1F">
      <w:pPr>
        <w:pStyle w:val="PL"/>
        <w:rPr>
          <w:lang w:val="en-US"/>
        </w:rPr>
      </w:pPr>
      <w:r w:rsidRPr="00690A26">
        <w:rPr>
          <w:lang w:val="en-US"/>
        </w:rPr>
        <w:t xml:space="preserve">          schema:</w:t>
      </w:r>
    </w:p>
    <w:p w14:paraId="65017C95" w14:textId="77777777" w:rsidR="00BB2B1F" w:rsidRPr="00690A26" w:rsidRDefault="00BB2B1F" w:rsidP="00BB2B1F">
      <w:pPr>
        <w:pStyle w:val="PL"/>
        <w:rPr>
          <w:lang w:val="en-US"/>
        </w:rPr>
      </w:pPr>
      <w:r w:rsidRPr="00690A26">
        <w:rPr>
          <w:lang w:val="en-US"/>
        </w:rPr>
        <w:t xml:space="preserve">            </w:t>
      </w:r>
      <w:r w:rsidRPr="00690A26">
        <w:t>$ref: 'TS29571_CommonData.yaml#/components/schemas/AmfSetId'</w:t>
      </w:r>
    </w:p>
    <w:p w14:paraId="05155E50" w14:textId="77777777" w:rsidR="00BB2B1F" w:rsidRPr="00690A26" w:rsidRDefault="00BB2B1F" w:rsidP="00BB2B1F">
      <w:pPr>
        <w:pStyle w:val="PL"/>
        <w:rPr>
          <w:lang w:val="en-US"/>
        </w:rPr>
      </w:pPr>
      <w:r w:rsidRPr="00690A26">
        <w:rPr>
          <w:lang w:val="en-US"/>
        </w:rPr>
        <w:t xml:space="preserve">        - name: guami</w:t>
      </w:r>
    </w:p>
    <w:p w14:paraId="1FCFD20B" w14:textId="77777777" w:rsidR="00BB2B1F" w:rsidRPr="00690A26" w:rsidRDefault="00BB2B1F" w:rsidP="00BB2B1F">
      <w:pPr>
        <w:pStyle w:val="PL"/>
        <w:rPr>
          <w:lang w:val="en-US"/>
        </w:rPr>
      </w:pPr>
      <w:r w:rsidRPr="00690A26">
        <w:rPr>
          <w:lang w:val="en-US"/>
        </w:rPr>
        <w:t xml:space="preserve">          in: query</w:t>
      </w:r>
    </w:p>
    <w:p w14:paraId="02B9C591" w14:textId="77777777" w:rsidR="00BB2B1F" w:rsidRPr="00690A26" w:rsidRDefault="00BB2B1F" w:rsidP="00BB2B1F">
      <w:pPr>
        <w:pStyle w:val="PL"/>
        <w:rPr>
          <w:lang w:val="en-US"/>
        </w:rPr>
      </w:pPr>
      <w:r w:rsidRPr="00690A26">
        <w:rPr>
          <w:lang w:val="en-US"/>
        </w:rPr>
        <w:t xml:space="preserve">          description: </w:t>
      </w:r>
      <w:r w:rsidRPr="00690A26">
        <w:t>Guami used to search for an appropriate AMF</w:t>
      </w:r>
    </w:p>
    <w:p w14:paraId="2BDD0FCA" w14:textId="77777777" w:rsidR="00BB2B1F" w:rsidRPr="00690A26" w:rsidRDefault="00BB2B1F" w:rsidP="00BB2B1F">
      <w:pPr>
        <w:pStyle w:val="PL"/>
        <w:rPr>
          <w:lang w:val="en-US"/>
        </w:rPr>
      </w:pPr>
      <w:r w:rsidRPr="00690A26">
        <w:rPr>
          <w:lang w:val="en-US"/>
        </w:rPr>
        <w:t xml:space="preserve">          content:</w:t>
      </w:r>
    </w:p>
    <w:p w14:paraId="5AB37021" w14:textId="77777777" w:rsidR="00BB2B1F" w:rsidRPr="00690A26" w:rsidRDefault="00BB2B1F" w:rsidP="00BB2B1F">
      <w:pPr>
        <w:pStyle w:val="PL"/>
        <w:rPr>
          <w:lang w:val="en-US"/>
        </w:rPr>
      </w:pPr>
      <w:r w:rsidRPr="00690A26">
        <w:rPr>
          <w:lang w:val="en-US"/>
        </w:rPr>
        <w:t xml:space="preserve">            application/json:</w:t>
      </w:r>
    </w:p>
    <w:p w14:paraId="30E1983A" w14:textId="77777777" w:rsidR="00BB2B1F" w:rsidRPr="00690A26" w:rsidRDefault="00BB2B1F" w:rsidP="00BB2B1F">
      <w:pPr>
        <w:pStyle w:val="PL"/>
        <w:rPr>
          <w:lang w:val="en-US"/>
        </w:rPr>
      </w:pPr>
      <w:r w:rsidRPr="00690A26">
        <w:rPr>
          <w:lang w:val="en-US"/>
        </w:rPr>
        <w:t xml:space="preserve">              schema:</w:t>
      </w:r>
    </w:p>
    <w:p w14:paraId="5999B4AC"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#/components/schemas/Guami'</w:t>
      </w:r>
    </w:p>
    <w:p w14:paraId="78B50EE3" w14:textId="77777777" w:rsidR="00BB2B1F" w:rsidRPr="00690A26" w:rsidRDefault="00BB2B1F" w:rsidP="00BB2B1F">
      <w:pPr>
        <w:pStyle w:val="PL"/>
        <w:rPr>
          <w:lang w:val="en-US"/>
        </w:rPr>
      </w:pPr>
      <w:r w:rsidRPr="00690A26">
        <w:rPr>
          <w:lang w:val="en-US"/>
        </w:rPr>
        <w:t xml:space="preserve">        - name: supi</w:t>
      </w:r>
    </w:p>
    <w:p w14:paraId="55090397" w14:textId="77777777" w:rsidR="00BB2B1F" w:rsidRPr="00690A26" w:rsidRDefault="00BB2B1F" w:rsidP="00BB2B1F">
      <w:pPr>
        <w:pStyle w:val="PL"/>
        <w:rPr>
          <w:lang w:val="en-US"/>
        </w:rPr>
      </w:pPr>
      <w:r w:rsidRPr="00690A26">
        <w:rPr>
          <w:lang w:val="en-US"/>
        </w:rPr>
        <w:t xml:space="preserve">          in: query</w:t>
      </w:r>
    </w:p>
    <w:p w14:paraId="55DB8BB3" w14:textId="77777777" w:rsidR="00BB2B1F" w:rsidRPr="00690A26" w:rsidRDefault="00BB2B1F" w:rsidP="00BB2B1F">
      <w:pPr>
        <w:pStyle w:val="PL"/>
        <w:rPr>
          <w:lang w:val="en-US"/>
        </w:rPr>
      </w:pPr>
      <w:r w:rsidRPr="00690A26">
        <w:rPr>
          <w:lang w:val="en-US"/>
        </w:rPr>
        <w:t xml:space="preserve">          description: SUPI of the user</w:t>
      </w:r>
    </w:p>
    <w:p w14:paraId="628B35AE" w14:textId="77777777" w:rsidR="00BB2B1F" w:rsidRPr="00690A26" w:rsidRDefault="00BB2B1F" w:rsidP="00BB2B1F">
      <w:pPr>
        <w:pStyle w:val="PL"/>
        <w:rPr>
          <w:lang w:val="en-US"/>
        </w:rPr>
      </w:pPr>
      <w:r w:rsidRPr="00690A26">
        <w:rPr>
          <w:lang w:val="en-US"/>
        </w:rPr>
        <w:t xml:space="preserve">          schema:</w:t>
      </w:r>
    </w:p>
    <w:p w14:paraId="11974462"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#/components/schemas/Supi'</w:t>
      </w:r>
    </w:p>
    <w:p w14:paraId="732713DA" w14:textId="77777777" w:rsidR="00BB2B1F" w:rsidRPr="00690A26" w:rsidRDefault="00BB2B1F" w:rsidP="00BB2B1F">
      <w:pPr>
        <w:pStyle w:val="PL"/>
        <w:rPr>
          <w:lang w:val="en-US"/>
        </w:rPr>
      </w:pPr>
      <w:r w:rsidRPr="00690A26">
        <w:rPr>
          <w:lang w:val="en-US"/>
        </w:rPr>
        <w:t xml:space="preserve">        - name: ue-ipv4-address</w:t>
      </w:r>
    </w:p>
    <w:p w14:paraId="3D319180" w14:textId="77777777" w:rsidR="00BB2B1F" w:rsidRPr="00690A26" w:rsidRDefault="00BB2B1F" w:rsidP="00BB2B1F">
      <w:pPr>
        <w:pStyle w:val="PL"/>
        <w:rPr>
          <w:lang w:val="en-US"/>
        </w:rPr>
      </w:pPr>
      <w:r w:rsidRPr="00690A26">
        <w:rPr>
          <w:lang w:val="en-US"/>
        </w:rPr>
        <w:t xml:space="preserve">          in: query</w:t>
      </w:r>
    </w:p>
    <w:p w14:paraId="31A7A65B" w14:textId="77777777" w:rsidR="00BB2B1F" w:rsidRPr="00690A26" w:rsidRDefault="00BB2B1F" w:rsidP="00BB2B1F">
      <w:pPr>
        <w:pStyle w:val="PL"/>
        <w:rPr>
          <w:lang w:val="en-US"/>
        </w:rPr>
      </w:pPr>
      <w:r w:rsidRPr="00690A26">
        <w:rPr>
          <w:lang w:val="en-US"/>
        </w:rPr>
        <w:t xml:space="preserve">          description: IPv4 address of the UE</w:t>
      </w:r>
    </w:p>
    <w:p w14:paraId="07A5B625" w14:textId="77777777" w:rsidR="00BB2B1F" w:rsidRPr="00690A26" w:rsidRDefault="00BB2B1F" w:rsidP="00BB2B1F">
      <w:pPr>
        <w:pStyle w:val="PL"/>
        <w:rPr>
          <w:lang w:val="en-US"/>
        </w:rPr>
      </w:pPr>
      <w:r w:rsidRPr="00690A26">
        <w:rPr>
          <w:lang w:val="en-US"/>
        </w:rPr>
        <w:t xml:space="preserve">          schema:</w:t>
      </w:r>
    </w:p>
    <w:p w14:paraId="7B496F0C"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#/components/schemas/Ipv4Addr'</w:t>
      </w:r>
    </w:p>
    <w:p w14:paraId="4B3615BF" w14:textId="77777777" w:rsidR="00BB2B1F" w:rsidRPr="00690A26" w:rsidRDefault="00BB2B1F" w:rsidP="00BB2B1F">
      <w:pPr>
        <w:pStyle w:val="PL"/>
        <w:rPr>
          <w:lang w:val="en-US"/>
        </w:rPr>
      </w:pPr>
      <w:r w:rsidRPr="00690A26">
        <w:rPr>
          <w:lang w:val="en-US"/>
        </w:rPr>
        <w:t xml:space="preserve">        - name: ip-domain</w:t>
      </w:r>
    </w:p>
    <w:p w14:paraId="74ED19EC" w14:textId="77777777" w:rsidR="00BB2B1F" w:rsidRPr="00690A26" w:rsidRDefault="00BB2B1F" w:rsidP="00BB2B1F">
      <w:pPr>
        <w:pStyle w:val="PL"/>
        <w:rPr>
          <w:lang w:val="en-US"/>
        </w:rPr>
      </w:pPr>
      <w:r w:rsidRPr="00690A26">
        <w:rPr>
          <w:lang w:val="en-US"/>
        </w:rPr>
        <w:t xml:space="preserve">          in: query</w:t>
      </w:r>
    </w:p>
    <w:p w14:paraId="47087542" w14:textId="77777777" w:rsidR="00BB2B1F" w:rsidRPr="00690A26" w:rsidRDefault="00BB2B1F" w:rsidP="00BB2B1F">
      <w:pPr>
        <w:pStyle w:val="PL"/>
        <w:rPr>
          <w:lang w:val="en-US"/>
        </w:rPr>
      </w:pPr>
      <w:r w:rsidRPr="00690A26">
        <w:rPr>
          <w:lang w:val="en-US"/>
        </w:rPr>
        <w:t xml:space="preserve">          description: IP domain of the UE, which supported by BSF</w:t>
      </w:r>
    </w:p>
    <w:p w14:paraId="2A874F00" w14:textId="77777777" w:rsidR="00BB2B1F" w:rsidRPr="00690A26" w:rsidRDefault="00BB2B1F" w:rsidP="00BB2B1F">
      <w:pPr>
        <w:pStyle w:val="PL"/>
        <w:rPr>
          <w:lang w:val="en-US"/>
        </w:rPr>
      </w:pPr>
      <w:r w:rsidRPr="00690A26">
        <w:rPr>
          <w:lang w:val="en-US"/>
        </w:rPr>
        <w:t xml:space="preserve">          schema:</w:t>
      </w:r>
    </w:p>
    <w:p w14:paraId="23EE8DAA" w14:textId="77777777" w:rsidR="00BB2B1F" w:rsidRPr="00690A26" w:rsidRDefault="00BB2B1F" w:rsidP="00BB2B1F">
      <w:pPr>
        <w:pStyle w:val="PL"/>
        <w:rPr>
          <w:lang w:val="en-US"/>
        </w:rPr>
      </w:pPr>
      <w:r w:rsidRPr="00690A26">
        <w:rPr>
          <w:lang w:val="en-US"/>
        </w:rPr>
        <w:t xml:space="preserve">            type: string</w:t>
      </w:r>
    </w:p>
    <w:p w14:paraId="11BD845C" w14:textId="77777777" w:rsidR="00BB2B1F" w:rsidRPr="00690A26" w:rsidRDefault="00BB2B1F" w:rsidP="00BB2B1F">
      <w:pPr>
        <w:pStyle w:val="PL"/>
        <w:rPr>
          <w:lang w:val="en-US"/>
        </w:rPr>
      </w:pPr>
      <w:r w:rsidRPr="00690A26">
        <w:rPr>
          <w:lang w:val="en-US"/>
        </w:rPr>
        <w:t xml:space="preserve">        - name: ue-ipv6-prefix</w:t>
      </w:r>
    </w:p>
    <w:p w14:paraId="2E8B697B" w14:textId="77777777" w:rsidR="00BB2B1F" w:rsidRPr="00690A26" w:rsidRDefault="00BB2B1F" w:rsidP="00BB2B1F">
      <w:pPr>
        <w:pStyle w:val="PL"/>
        <w:rPr>
          <w:lang w:val="en-US"/>
        </w:rPr>
      </w:pPr>
      <w:r w:rsidRPr="00690A26">
        <w:rPr>
          <w:lang w:val="en-US"/>
        </w:rPr>
        <w:t xml:space="preserve">          in: query</w:t>
      </w:r>
    </w:p>
    <w:p w14:paraId="355A6608" w14:textId="77777777" w:rsidR="00BB2B1F" w:rsidRPr="00690A26" w:rsidRDefault="00BB2B1F" w:rsidP="00BB2B1F">
      <w:pPr>
        <w:pStyle w:val="PL"/>
        <w:rPr>
          <w:lang w:val="en-US"/>
        </w:rPr>
      </w:pPr>
      <w:r w:rsidRPr="00690A26">
        <w:rPr>
          <w:lang w:val="en-US"/>
        </w:rPr>
        <w:t xml:space="preserve">          description: IPv6 prefix of the UE</w:t>
      </w:r>
    </w:p>
    <w:p w14:paraId="68090C48" w14:textId="77777777" w:rsidR="00BB2B1F" w:rsidRPr="00690A26" w:rsidRDefault="00BB2B1F" w:rsidP="00BB2B1F">
      <w:pPr>
        <w:pStyle w:val="PL"/>
        <w:rPr>
          <w:lang w:val="en-US"/>
        </w:rPr>
      </w:pPr>
      <w:r w:rsidRPr="00690A26">
        <w:rPr>
          <w:lang w:val="en-US"/>
        </w:rPr>
        <w:t xml:space="preserve">          schema:</w:t>
      </w:r>
    </w:p>
    <w:p w14:paraId="3E291C05"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#/components/schemas/Ipv6Prefix'</w:t>
      </w:r>
    </w:p>
    <w:p w14:paraId="4A24BAF1" w14:textId="77777777" w:rsidR="00BB2B1F" w:rsidRPr="00690A26" w:rsidRDefault="00BB2B1F" w:rsidP="00BB2B1F">
      <w:pPr>
        <w:pStyle w:val="PL"/>
        <w:rPr>
          <w:lang w:val="en-US"/>
        </w:rPr>
      </w:pPr>
      <w:r w:rsidRPr="00690A26">
        <w:rPr>
          <w:lang w:val="en-US"/>
        </w:rPr>
        <w:t xml:space="preserve">        - name: pgw-ind</w:t>
      </w:r>
    </w:p>
    <w:p w14:paraId="7E248231" w14:textId="77777777" w:rsidR="00BB2B1F" w:rsidRPr="00690A26" w:rsidRDefault="00BB2B1F" w:rsidP="00BB2B1F">
      <w:pPr>
        <w:pStyle w:val="PL"/>
        <w:rPr>
          <w:lang w:val="en-US"/>
        </w:rPr>
      </w:pPr>
      <w:r w:rsidRPr="00690A26">
        <w:rPr>
          <w:lang w:val="en-US"/>
        </w:rPr>
        <w:t xml:space="preserve">          in: query</w:t>
      </w:r>
    </w:p>
    <w:p w14:paraId="59A39F6A" w14:textId="77777777" w:rsidR="00BB2B1F" w:rsidRPr="00690A26" w:rsidRDefault="00BB2B1F" w:rsidP="00BB2B1F">
      <w:pPr>
        <w:pStyle w:val="PL"/>
        <w:rPr>
          <w:lang w:val="en-US"/>
        </w:rPr>
      </w:pPr>
      <w:r w:rsidRPr="00690A26">
        <w:rPr>
          <w:lang w:val="en-US"/>
        </w:rPr>
        <w:t xml:space="preserve">          description: Combined PGW-C and SMF or a standalone SMF</w:t>
      </w:r>
    </w:p>
    <w:p w14:paraId="75278B08" w14:textId="77777777" w:rsidR="00BB2B1F" w:rsidRPr="00690A26" w:rsidRDefault="00BB2B1F" w:rsidP="00BB2B1F">
      <w:pPr>
        <w:pStyle w:val="PL"/>
        <w:rPr>
          <w:lang w:val="en-US"/>
        </w:rPr>
      </w:pPr>
      <w:r w:rsidRPr="00690A26">
        <w:rPr>
          <w:lang w:val="en-US"/>
        </w:rPr>
        <w:t xml:space="preserve">          schema:</w:t>
      </w:r>
    </w:p>
    <w:p w14:paraId="090DB6D5" w14:textId="77777777" w:rsidR="00BB2B1F" w:rsidRPr="00690A26" w:rsidRDefault="00BB2B1F" w:rsidP="00BB2B1F">
      <w:pPr>
        <w:pStyle w:val="PL"/>
        <w:rPr>
          <w:lang w:val="en-US"/>
        </w:rPr>
      </w:pPr>
      <w:r w:rsidRPr="00690A26">
        <w:t xml:space="preserve">            type: boolean</w:t>
      </w:r>
    </w:p>
    <w:p w14:paraId="6E2BC5D8" w14:textId="77777777" w:rsidR="00BB2B1F" w:rsidRPr="00690A26" w:rsidRDefault="00BB2B1F" w:rsidP="00BB2B1F">
      <w:pPr>
        <w:pStyle w:val="PL"/>
        <w:rPr>
          <w:lang w:val="en-US"/>
        </w:rPr>
      </w:pPr>
      <w:r w:rsidRPr="00690A26">
        <w:rPr>
          <w:lang w:val="en-US"/>
        </w:rPr>
        <w:t xml:space="preserve">        - name: pgw</w:t>
      </w:r>
    </w:p>
    <w:p w14:paraId="2051DFB7" w14:textId="77777777" w:rsidR="00BB2B1F" w:rsidRPr="00690A26" w:rsidRDefault="00BB2B1F" w:rsidP="00BB2B1F">
      <w:pPr>
        <w:pStyle w:val="PL"/>
        <w:rPr>
          <w:lang w:val="en-US"/>
        </w:rPr>
      </w:pPr>
      <w:r w:rsidRPr="00690A26">
        <w:rPr>
          <w:lang w:val="en-US"/>
        </w:rPr>
        <w:t xml:space="preserve">          in: query</w:t>
      </w:r>
    </w:p>
    <w:p w14:paraId="000026DB" w14:textId="77777777" w:rsidR="00BB2B1F" w:rsidRPr="00690A26" w:rsidRDefault="00BB2B1F" w:rsidP="00BB2B1F">
      <w:pPr>
        <w:pStyle w:val="PL"/>
        <w:rPr>
          <w:lang w:val="en-US"/>
        </w:rPr>
      </w:pPr>
      <w:r w:rsidRPr="00690A26">
        <w:rPr>
          <w:lang w:val="en-US"/>
        </w:rPr>
        <w:t xml:space="preserve">          description: PGW FQDN of a combined PGW-C and SMF</w:t>
      </w:r>
    </w:p>
    <w:p w14:paraId="20DF5BF4" w14:textId="77777777" w:rsidR="00BB2B1F" w:rsidRPr="00690A26" w:rsidRDefault="00BB2B1F" w:rsidP="00BB2B1F">
      <w:pPr>
        <w:pStyle w:val="PL"/>
        <w:rPr>
          <w:lang w:val="en-US"/>
        </w:rPr>
      </w:pPr>
      <w:r w:rsidRPr="00690A26">
        <w:rPr>
          <w:lang w:val="en-US"/>
        </w:rPr>
        <w:t xml:space="preserve">          schema:</w:t>
      </w:r>
    </w:p>
    <w:p w14:paraId="33D7628E" w14:textId="77777777" w:rsidR="00BB2B1F" w:rsidRPr="00690A26" w:rsidRDefault="00BB2B1F" w:rsidP="00BB2B1F">
      <w:pPr>
        <w:pStyle w:val="PL"/>
        <w:rPr>
          <w:lang w:val="en-US"/>
        </w:rPr>
      </w:pPr>
      <w:r w:rsidRPr="00690A26">
        <w:t xml:space="preserve">            $ref: '</w:t>
      </w:r>
      <w:bookmarkStart w:id="624" w:name="_Hlk515225293"/>
      <w:r w:rsidRPr="00690A26">
        <w:t>TS29510_Nnrf_NFManagement.yaml</w:t>
      </w:r>
      <w:bookmarkEnd w:id="624"/>
      <w:r w:rsidRPr="00690A26">
        <w:t>#/components/schemas/Fqdn'</w:t>
      </w:r>
    </w:p>
    <w:p w14:paraId="68ECAAB7" w14:textId="77777777" w:rsidR="00BB2B1F" w:rsidRPr="00690A26" w:rsidRDefault="00BB2B1F" w:rsidP="00BB2B1F">
      <w:pPr>
        <w:pStyle w:val="PL"/>
        <w:rPr>
          <w:lang w:val="en-US"/>
        </w:rPr>
      </w:pPr>
      <w:r w:rsidRPr="00690A26">
        <w:rPr>
          <w:lang w:val="en-US"/>
        </w:rPr>
        <w:t xml:space="preserve">        - name: gpsi</w:t>
      </w:r>
    </w:p>
    <w:p w14:paraId="5A5E131C" w14:textId="77777777" w:rsidR="00BB2B1F" w:rsidRPr="00690A26" w:rsidRDefault="00BB2B1F" w:rsidP="00BB2B1F">
      <w:pPr>
        <w:pStyle w:val="PL"/>
        <w:rPr>
          <w:lang w:val="en-US"/>
        </w:rPr>
      </w:pPr>
      <w:r w:rsidRPr="00690A26">
        <w:rPr>
          <w:lang w:val="en-US"/>
        </w:rPr>
        <w:t xml:space="preserve">          in: query</w:t>
      </w:r>
    </w:p>
    <w:p w14:paraId="660FF0D6" w14:textId="77777777" w:rsidR="00BB2B1F" w:rsidRPr="00690A26" w:rsidRDefault="00BB2B1F" w:rsidP="00BB2B1F">
      <w:pPr>
        <w:pStyle w:val="PL"/>
        <w:rPr>
          <w:lang w:val="en-US"/>
        </w:rPr>
      </w:pPr>
      <w:r w:rsidRPr="00690A26">
        <w:rPr>
          <w:lang w:val="en-US"/>
        </w:rPr>
        <w:t xml:space="preserve">          description: GPSI of the user</w:t>
      </w:r>
    </w:p>
    <w:p w14:paraId="0C972F84" w14:textId="77777777" w:rsidR="00BB2B1F" w:rsidRPr="00690A26" w:rsidRDefault="00BB2B1F" w:rsidP="00BB2B1F">
      <w:pPr>
        <w:pStyle w:val="PL"/>
        <w:rPr>
          <w:lang w:val="en-US"/>
        </w:rPr>
      </w:pPr>
      <w:r w:rsidRPr="00690A26">
        <w:rPr>
          <w:lang w:val="en-US"/>
        </w:rPr>
        <w:t xml:space="preserve">          schema:</w:t>
      </w:r>
    </w:p>
    <w:p w14:paraId="1F069267" w14:textId="77777777" w:rsidR="00BB2B1F" w:rsidRPr="00690A26" w:rsidRDefault="00BB2B1F" w:rsidP="00BB2B1F">
      <w:pPr>
        <w:pStyle w:val="PL"/>
        <w:rPr>
          <w:lang w:val="en-US"/>
        </w:rPr>
      </w:pPr>
      <w:r w:rsidRPr="00690A26">
        <w:rPr>
          <w:lang w:val="en-US"/>
        </w:rPr>
        <w:t xml:space="preserve">            $ref: 'TS29571_CommonData.yaml#/components/schemas/Gpsi'</w:t>
      </w:r>
    </w:p>
    <w:p w14:paraId="5A2B3CC7" w14:textId="77777777" w:rsidR="00BB2B1F" w:rsidRPr="00690A26" w:rsidRDefault="00BB2B1F" w:rsidP="00BB2B1F">
      <w:pPr>
        <w:pStyle w:val="PL"/>
        <w:rPr>
          <w:lang w:val="en-US"/>
        </w:rPr>
      </w:pPr>
      <w:r w:rsidRPr="00690A26">
        <w:rPr>
          <w:lang w:val="en-US"/>
        </w:rPr>
        <w:t xml:space="preserve">        - name: external-group-identity</w:t>
      </w:r>
    </w:p>
    <w:p w14:paraId="47C78372" w14:textId="77777777" w:rsidR="00BB2B1F" w:rsidRPr="00690A26" w:rsidRDefault="00BB2B1F" w:rsidP="00BB2B1F">
      <w:pPr>
        <w:pStyle w:val="PL"/>
        <w:rPr>
          <w:lang w:val="en-US"/>
        </w:rPr>
      </w:pPr>
      <w:r w:rsidRPr="00690A26">
        <w:rPr>
          <w:lang w:val="en-US"/>
        </w:rPr>
        <w:t xml:space="preserve">          in: query</w:t>
      </w:r>
    </w:p>
    <w:p w14:paraId="4C0A8E7F" w14:textId="77777777" w:rsidR="00BB2B1F" w:rsidRPr="00690A26" w:rsidRDefault="00BB2B1F" w:rsidP="00BB2B1F">
      <w:pPr>
        <w:pStyle w:val="PL"/>
        <w:rPr>
          <w:lang w:val="en-US"/>
        </w:rPr>
      </w:pPr>
      <w:r w:rsidRPr="00690A26">
        <w:rPr>
          <w:lang w:val="en-US"/>
        </w:rPr>
        <w:t xml:space="preserve">          description: external group identifier of the user</w:t>
      </w:r>
    </w:p>
    <w:p w14:paraId="4C096F0F" w14:textId="77777777" w:rsidR="00BB2B1F" w:rsidRPr="00690A26" w:rsidRDefault="00BB2B1F" w:rsidP="00BB2B1F">
      <w:pPr>
        <w:pStyle w:val="PL"/>
        <w:rPr>
          <w:lang w:val="en-US"/>
        </w:rPr>
      </w:pPr>
      <w:r w:rsidRPr="00690A26">
        <w:rPr>
          <w:lang w:val="en-US"/>
        </w:rPr>
        <w:t xml:space="preserve">          schema:</w:t>
      </w:r>
    </w:p>
    <w:p w14:paraId="20F672E2" w14:textId="77777777" w:rsidR="00BB2B1F" w:rsidRPr="00690A26" w:rsidRDefault="00BB2B1F" w:rsidP="00BB2B1F">
      <w:pPr>
        <w:pStyle w:val="PL"/>
        <w:rPr>
          <w:lang w:val="en-US"/>
        </w:rPr>
      </w:pPr>
      <w:r w:rsidRPr="00690A26">
        <w:rPr>
          <w:lang w:val="en-US"/>
        </w:rPr>
        <w:t xml:space="preserve">            $ref: '</w:t>
      </w:r>
      <w:r w:rsidRPr="00690A26">
        <w:t>TS29503_Nudm_SDM.yaml#/</w:t>
      </w:r>
      <w:r w:rsidRPr="00690A26">
        <w:rPr>
          <w:lang w:val="en-US"/>
        </w:rPr>
        <w:t>components/schemas/ExtGroupId'</w:t>
      </w:r>
    </w:p>
    <w:p w14:paraId="29A2192D" w14:textId="77777777" w:rsidR="00BB2B1F" w:rsidRPr="00690A26" w:rsidRDefault="00BB2B1F" w:rsidP="00BB2B1F">
      <w:pPr>
        <w:pStyle w:val="PL"/>
        <w:rPr>
          <w:lang w:val="en-US"/>
        </w:rPr>
      </w:pPr>
      <w:r w:rsidRPr="00690A26">
        <w:rPr>
          <w:lang w:val="en-US"/>
        </w:rPr>
        <w:t xml:space="preserve">        - name: internal-group-identity</w:t>
      </w:r>
    </w:p>
    <w:p w14:paraId="4AAC9B5A" w14:textId="77777777" w:rsidR="00BB2B1F" w:rsidRPr="00690A26" w:rsidRDefault="00BB2B1F" w:rsidP="00BB2B1F">
      <w:pPr>
        <w:pStyle w:val="PL"/>
        <w:rPr>
          <w:lang w:val="en-US"/>
        </w:rPr>
      </w:pPr>
      <w:r w:rsidRPr="00690A26">
        <w:rPr>
          <w:lang w:val="en-US"/>
        </w:rPr>
        <w:t xml:space="preserve">          in: query</w:t>
      </w:r>
    </w:p>
    <w:p w14:paraId="5AD0BAE3" w14:textId="77777777" w:rsidR="00BB2B1F" w:rsidRPr="00690A26" w:rsidRDefault="00BB2B1F" w:rsidP="00BB2B1F">
      <w:pPr>
        <w:pStyle w:val="PL"/>
        <w:rPr>
          <w:lang w:val="en-US"/>
        </w:rPr>
      </w:pPr>
      <w:r w:rsidRPr="00690A26">
        <w:rPr>
          <w:lang w:val="en-US"/>
        </w:rPr>
        <w:t xml:space="preserve">          description: internal group identifier of the user</w:t>
      </w:r>
    </w:p>
    <w:p w14:paraId="149E8596" w14:textId="77777777" w:rsidR="00BB2B1F" w:rsidRPr="00690A26" w:rsidRDefault="00BB2B1F" w:rsidP="00BB2B1F">
      <w:pPr>
        <w:pStyle w:val="PL"/>
        <w:rPr>
          <w:lang w:val="en-US"/>
        </w:rPr>
      </w:pPr>
      <w:r w:rsidRPr="00690A26">
        <w:rPr>
          <w:lang w:val="en-US"/>
        </w:rPr>
        <w:t xml:space="preserve">          schema:</w:t>
      </w:r>
    </w:p>
    <w:p w14:paraId="20778D48" w14:textId="77777777" w:rsidR="00BB2B1F" w:rsidRPr="00690A26" w:rsidRDefault="00BB2B1F" w:rsidP="00BB2B1F">
      <w:pPr>
        <w:pStyle w:val="PL"/>
        <w:rPr>
          <w:lang w:val="en-US"/>
        </w:rPr>
      </w:pPr>
      <w:r w:rsidRPr="00690A26">
        <w:rPr>
          <w:lang w:val="en-US"/>
        </w:rPr>
        <w:t xml:space="preserve">            $ref: 'TS29571_CommonData.yaml#/components/schemas/GroupId'</w:t>
      </w:r>
    </w:p>
    <w:p w14:paraId="2573C911" w14:textId="77777777" w:rsidR="00BB2B1F" w:rsidRPr="00690A26" w:rsidRDefault="00BB2B1F" w:rsidP="00BB2B1F">
      <w:pPr>
        <w:pStyle w:val="PL"/>
        <w:rPr>
          <w:lang w:val="en-US"/>
        </w:rPr>
      </w:pPr>
      <w:r w:rsidRPr="00690A26">
        <w:rPr>
          <w:lang w:val="en-US"/>
        </w:rPr>
        <w:t xml:space="preserve">        - name: pfd-data</w:t>
      </w:r>
    </w:p>
    <w:p w14:paraId="65F556B5" w14:textId="77777777" w:rsidR="00BB2B1F" w:rsidRPr="00690A26" w:rsidRDefault="00BB2B1F" w:rsidP="00BB2B1F">
      <w:pPr>
        <w:pStyle w:val="PL"/>
        <w:rPr>
          <w:lang w:val="en-US"/>
        </w:rPr>
      </w:pPr>
      <w:r w:rsidRPr="00690A26">
        <w:rPr>
          <w:lang w:val="en-US"/>
        </w:rPr>
        <w:t xml:space="preserve">          in: query</w:t>
      </w:r>
    </w:p>
    <w:p w14:paraId="100C4D2D" w14:textId="77777777" w:rsidR="00BB2B1F" w:rsidRPr="00690A26" w:rsidRDefault="00BB2B1F" w:rsidP="00BB2B1F">
      <w:pPr>
        <w:pStyle w:val="PL"/>
        <w:rPr>
          <w:lang w:val="en-US"/>
        </w:rPr>
      </w:pPr>
      <w:r w:rsidRPr="00690A26">
        <w:rPr>
          <w:lang w:val="en-US"/>
        </w:rPr>
        <w:lastRenderedPageBreak/>
        <w:t xml:space="preserve">          description: PFD data</w:t>
      </w:r>
    </w:p>
    <w:p w14:paraId="42F96EA5" w14:textId="77777777" w:rsidR="00BB2B1F" w:rsidRPr="00690A26" w:rsidRDefault="00BB2B1F" w:rsidP="00BB2B1F">
      <w:pPr>
        <w:pStyle w:val="PL"/>
        <w:rPr>
          <w:lang w:val="en-US"/>
        </w:rPr>
      </w:pPr>
      <w:r w:rsidRPr="00690A26">
        <w:rPr>
          <w:lang w:val="en-US"/>
        </w:rPr>
        <w:t xml:space="preserve">          content:</w:t>
      </w:r>
    </w:p>
    <w:p w14:paraId="76168BBA" w14:textId="77777777" w:rsidR="00BB2B1F" w:rsidRPr="00690A26" w:rsidRDefault="00BB2B1F" w:rsidP="00BB2B1F">
      <w:pPr>
        <w:pStyle w:val="PL"/>
        <w:rPr>
          <w:lang w:val="en-US"/>
        </w:rPr>
      </w:pPr>
      <w:r w:rsidRPr="00690A26">
        <w:rPr>
          <w:lang w:val="en-US"/>
        </w:rPr>
        <w:t xml:space="preserve">            application/json:</w:t>
      </w:r>
    </w:p>
    <w:p w14:paraId="59FB4BF7" w14:textId="77777777" w:rsidR="00BB2B1F" w:rsidRPr="00690A26" w:rsidRDefault="00BB2B1F" w:rsidP="00BB2B1F">
      <w:pPr>
        <w:pStyle w:val="PL"/>
        <w:rPr>
          <w:lang w:val="en-US"/>
        </w:rPr>
      </w:pPr>
      <w:r w:rsidRPr="00690A26">
        <w:rPr>
          <w:lang w:val="en-US"/>
        </w:rPr>
        <w:t xml:space="preserve">              schema:</w:t>
      </w:r>
    </w:p>
    <w:p w14:paraId="189E2411" w14:textId="77777777" w:rsidR="00BB2B1F" w:rsidRPr="00690A26" w:rsidRDefault="00BB2B1F" w:rsidP="00BB2B1F">
      <w:pPr>
        <w:pStyle w:val="PL"/>
        <w:rPr>
          <w:lang w:val="en-US"/>
        </w:rPr>
      </w:pPr>
      <w:r w:rsidRPr="00690A26">
        <w:rPr>
          <w:lang w:val="en-US"/>
        </w:rPr>
        <w:t xml:space="preserve">                $ref: 'TS29510_Nnrf_NFManagement.yaml#/components/schemas/PfdData'</w:t>
      </w:r>
    </w:p>
    <w:p w14:paraId="05DA51C8" w14:textId="77777777" w:rsidR="00BB2B1F" w:rsidRPr="00690A26" w:rsidRDefault="00BB2B1F" w:rsidP="00BB2B1F">
      <w:pPr>
        <w:pStyle w:val="PL"/>
        <w:rPr>
          <w:lang w:val="en-US"/>
        </w:rPr>
      </w:pPr>
      <w:r w:rsidRPr="00690A26">
        <w:rPr>
          <w:lang w:val="en-US"/>
        </w:rPr>
        <w:t xml:space="preserve">        - name: data-set</w:t>
      </w:r>
    </w:p>
    <w:p w14:paraId="23802293" w14:textId="77777777" w:rsidR="00BB2B1F" w:rsidRPr="00690A26" w:rsidRDefault="00BB2B1F" w:rsidP="00BB2B1F">
      <w:pPr>
        <w:pStyle w:val="PL"/>
        <w:rPr>
          <w:lang w:val="en-US"/>
        </w:rPr>
      </w:pPr>
      <w:r w:rsidRPr="00690A26">
        <w:rPr>
          <w:lang w:val="en-US"/>
        </w:rPr>
        <w:t xml:space="preserve">          in: query</w:t>
      </w:r>
    </w:p>
    <w:p w14:paraId="05BB2EBB" w14:textId="77777777" w:rsidR="00BB2B1F" w:rsidRPr="00690A26" w:rsidRDefault="00BB2B1F" w:rsidP="00BB2B1F">
      <w:pPr>
        <w:pStyle w:val="PL"/>
        <w:rPr>
          <w:lang w:val="en-US"/>
        </w:rPr>
      </w:pPr>
      <w:r w:rsidRPr="00690A26">
        <w:rPr>
          <w:lang w:val="en-US"/>
        </w:rPr>
        <w:t xml:space="preserve">          description: data set supported by the NF</w:t>
      </w:r>
    </w:p>
    <w:p w14:paraId="78FC80CA" w14:textId="77777777" w:rsidR="00BB2B1F" w:rsidRPr="00690A26" w:rsidRDefault="00BB2B1F" w:rsidP="00BB2B1F">
      <w:pPr>
        <w:pStyle w:val="PL"/>
        <w:rPr>
          <w:lang w:val="en-US"/>
        </w:rPr>
      </w:pPr>
      <w:r w:rsidRPr="00690A26">
        <w:rPr>
          <w:lang w:val="en-US"/>
        </w:rPr>
        <w:t xml:space="preserve">          schema:</w:t>
      </w:r>
    </w:p>
    <w:p w14:paraId="09E5C2D1" w14:textId="77777777" w:rsidR="00BB2B1F" w:rsidRPr="00690A26" w:rsidRDefault="00BB2B1F" w:rsidP="00BB2B1F">
      <w:pPr>
        <w:pStyle w:val="PL"/>
        <w:rPr>
          <w:lang w:val="en-US"/>
        </w:rPr>
      </w:pPr>
      <w:r w:rsidRPr="00690A26">
        <w:rPr>
          <w:lang w:val="en-US"/>
        </w:rPr>
        <w:t xml:space="preserve">            $ref: 'TS29510_Nnrf_NFManagement.yaml#/components/schemas/DataSetId'</w:t>
      </w:r>
    </w:p>
    <w:p w14:paraId="4E6F8219" w14:textId="77777777" w:rsidR="00BB2B1F" w:rsidRPr="00690A26" w:rsidRDefault="00BB2B1F" w:rsidP="00BB2B1F">
      <w:pPr>
        <w:pStyle w:val="PL"/>
        <w:rPr>
          <w:lang w:val="en-US"/>
        </w:rPr>
      </w:pPr>
      <w:r w:rsidRPr="00690A26">
        <w:rPr>
          <w:lang w:val="en-US"/>
        </w:rPr>
        <w:t xml:space="preserve">        - name: routing-indicator</w:t>
      </w:r>
    </w:p>
    <w:p w14:paraId="26DEDF70" w14:textId="77777777" w:rsidR="00BB2B1F" w:rsidRPr="00690A26" w:rsidRDefault="00BB2B1F" w:rsidP="00BB2B1F">
      <w:pPr>
        <w:pStyle w:val="PL"/>
        <w:rPr>
          <w:lang w:val="en-US"/>
        </w:rPr>
      </w:pPr>
      <w:r w:rsidRPr="00690A26">
        <w:rPr>
          <w:lang w:val="en-US"/>
        </w:rPr>
        <w:t xml:space="preserve">          in: query</w:t>
      </w:r>
    </w:p>
    <w:p w14:paraId="4F2E83CF" w14:textId="77777777" w:rsidR="00BB2B1F" w:rsidRPr="00690A26" w:rsidRDefault="00BB2B1F" w:rsidP="00BB2B1F">
      <w:pPr>
        <w:pStyle w:val="PL"/>
        <w:rPr>
          <w:lang w:val="en-US"/>
        </w:rPr>
      </w:pPr>
      <w:r w:rsidRPr="00690A26">
        <w:rPr>
          <w:lang w:val="en-US"/>
        </w:rPr>
        <w:t xml:space="preserve">          description: routing indicator in SUCI</w:t>
      </w:r>
    </w:p>
    <w:p w14:paraId="468377E9" w14:textId="77777777" w:rsidR="00BB2B1F" w:rsidRPr="00690A26" w:rsidRDefault="00BB2B1F" w:rsidP="00BB2B1F">
      <w:pPr>
        <w:pStyle w:val="PL"/>
        <w:rPr>
          <w:lang w:val="en-US"/>
        </w:rPr>
      </w:pPr>
      <w:r w:rsidRPr="00690A26">
        <w:rPr>
          <w:lang w:val="en-US"/>
        </w:rPr>
        <w:t xml:space="preserve">          schema:</w:t>
      </w:r>
    </w:p>
    <w:p w14:paraId="3C9C0C12" w14:textId="77777777" w:rsidR="00BB2B1F" w:rsidRPr="00690A26" w:rsidRDefault="00BB2B1F" w:rsidP="00BB2B1F">
      <w:pPr>
        <w:pStyle w:val="PL"/>
        <w:rPr>
          <w:lang w:val="en-US"/>
        </w:rPr>
      </w:pPr>
      <w:r w:rsidRPr="00690A26">
        <w:rPr>
          <w:lang w:val="en-US"/>
        </w:rPr>
        <w:t xml:space="preserve">            type: string</w:t>
      </w:r>
    </w:p>
    <w:p w14:paraId="4987F3FE" w14:textId="77777777" w:rsidR="00BB2B1F" w:rsidRPr="00690A26" w:rsidRDefault="00BB2B1F" w:rsidP="00BB2B1F">
      <w:pPr>
        <w:pStyle w:val="PL"/>
        <w:rPr>
          <w:lang w:val="en-US"/>
        </w:rPr>
      </w:pPr>
      <w:r w:rsidRPr="00690A26">
        <w:rPr>
          <w:lang w:val="en-US"/>
        </w:rPr>
        <w:t xml:space="preserve">            pattern: '^[0-9]{1,4}$'</w:t>
      </w:r>
    </w:p>
    <w:p w14:paraId="7FA82EDC" w14:textId="77777777" w:rsidR="00BB2B1F" w:rsidRPr="00690A26" w:rsidRDefault="00BB2B1F" w:rsidP="00BB2B1F">
      <w:pPr>
        <w:pStyle w:val="PL"/>
        <w:rPr>
          <w:lang w:val="en-US"/>
        </w:rPr>
      </w:pPr>
      <w:r w:rsidRPr="00690A26">
        <w:rPr>
          <w:lang w:val="en-US"/>
        </w:rPr>
        <w:t xml:space="preserve">        - name: group-id-list</w:t>
      </w:r>
    </w:p>
    <w:p w14:paraId="721ABB16" w14:textId="77777777" w:rsidR="00BB2B1F" w:rsidRPr="00690A26" w:rsidRDefault="00BB2B1F" w:rsidP="00BB2B1F">
      <w:pPr>
        <w:pStyle w:val="PL"/>
        <w:rPr>
          <w:lang w:val="en-US"/>
        </w:rPr>
      </w:pPr>
      <w:r w:rsidRPr="00690A26">
        <w:rPr>
          <w:lang w:val="en-US"/>
        </w:rPr>
        <w:t xml:space="preserve">          in: query</w:t>
      </w:r>
    </w:p>
    <w:p w14:paraId="06881CED" w14:textId="77777777" w:rsidR="00BB2B1F" w:rsidRPr="00690A26" w:rsidRDefault="00BB2B1F" w:rsidP="00BB2B1F">
      <w:pPr>
        <w:pStyle w:val="PL"/>
      </w:pPr>
      <w:r w:rsidRPr="00690A26">
        <w:rPr>
          <w:lang w:val="en-US"/>
        </w:rPr>
        <w:t xml:space="preserve">          description: </w:t>
      </w:r>
      <w:r w:rsidRPr="00690A26">
        <w:t>Group IDs of the NFs being discovered</w:t>
      </w:r>
    </w:p>
    <w:p w14:paraId="2ECA7329" w14:textId="77777777" w:rsidR="00BB2B1F" w:rsidRPr="00690A26" w:rsidRDefault="00BB2B1F" w:rsidP="00BB2B1F">
      <w:pPr>
        <w:pStyle w:val="PL"/>
        <w:rPr>
          <w:lang w:val="en-US"/>
        </w:rPr>
      </w:pPr>
      <w:r w:rsidRPr="00690A26">
        <w:rPr>
          <w:lang w:val="en-US"/>
        </w:rPr>
        <w:t xml:space="preserve">          schema:</w:t>
      </w:r>
    </w:p>
    <w:p w14:paraId="27B0B52D" w14:textId="77777777" w:rsidR="00BB2B1F" w:rsidRPr="00690A26" w:rsidRDefault="00BB2B1F" w:rsidP="00BB2B1F">
      <w:pPr>
        <w:pStyle w:val="PL"/>
        <w:rPr>
          <w:lang w:val="en-US"/>
        </w:rPr>
      </w:pPr>
      <w:r w:rsidRPr="00690A26">
        <w:rPr>
          <w:lang w:val="en-US"/>
        </w:rPr>
        <w:t xml:space="preserve">            type: array</w:t>
      </w:r>
    </w:p>
    <w:p w14:paraId="41234B8D" w14:textId="77777777" w:rsidR="00BB2B1F" w:rsidRPr="00690A26" w:rsidRDefault="00BB2B1F" w:rsidP="00BB2B1F">
      <w:pPr>
        <w:pStyle w:val="PL"/>
        <w:rPr>
          <w:lang w:val="en-US"/>
        </w:rPr>
      </w:pPr>
      <w:r w:rsidRPr="00690A26">
        <w:rPr>
          <w:lang w:val="en-US"/>
        </w:rPr>
        <w:t xml:space="preserve">            items:</w:t>
      </w:r>
    </w:p>
    <w:p w14:paraId="02162FA7" w14:textId="77777777" w:rsidR="00BB2B1F" w:rsidRPr="00690A26" w:rsidRDefault="00BB2B1F" w:rsidP="00BB2B1F">
      <w:pPr>
        <w:pStyle w:val="PL"/>
        <w:rPr>
          <w:lang w:val="en-US"/>
        </w:rPr>
      </w:pPr>
      <w:r w:rsidRPr="00690A26">
        <w:rPr>
          <w:lang w:val="en-US"/>
        </w:rPr>
        <w:t xml:space="preserve">              </w:t>
      </w:r>
      <w:r w:rsidRPr="00690A26">
        <w:t>$ref: 'TS29571_CommonData.yaml#/components/schemas/NfGroupId'</w:t>
      </w:r>
    </w:p>
    <w:p w14:paraId="282EBB76" w14:textId="77777777" w:rsidR="00BB2B1F" w:rsidRPr="00690A26" w:rsidRDefault="00BB2B1F" w:rsidP="00BB2B1F">
      <w:pPr>
        <w:pStyle w:val="PL"/>
      </w:pPr>
      <w:r w:rsidRPr="00690A26">
        <w:rPr>
          <w:lang w:val="en-US"/>
        </w:rPr>
        <w:t xml:space="preserve">            </w:t>
      </w:r>
      <w:r w:rsidRPr="00690A26">
        <w:t>minItems: 1</w:t>
      </w:r>
    </w:p>
    <w:p w14:paraId="23DA74A3" w14:textId="77777777" w:rsidR="00BB2B1F" w:rsidRPr="00690A26" w:rsidRDefault="00BB2B1F" w:rsidP="00BB2B1F">
      <w:pPr>
        <w:pStyle w:val="PL"/>
        <w:rPr>
          <w:lang w:val="en-US"/>
        </w:rPr>
      </w:pPr>
      <w:r w:rsidRPr="00690A26">
        <w:rPr>
          <w:lang w:val="en-US"/>
        </w:rPr>
        <w:t xml:space="preserve">          style: form</w:t>
      </w:r>
    </w:p>
    <w:p w14:paraId="0EB968BC" w14:textId="77777777" w:rsidR="00BB2B1F" w:rsidRPr="00690A26" w:rsidRDefault="00BB2B1F" w:rsidP="00BB2B1F">
      <w:pPr>
        <w:pStyle w:val="PL"/>
        <w:rPr>
          <w:lang w:val="en-US"/>
        </w:rPr>
      </w:pPr>
      <w:r w:rsidRPr="00690A26">
        <w:rPr>
          <w:lang w:val="en-US"/>
        </w:rPr>
        <w:t xml:space="preserve">          explode: false</w:t>
      </w:r>
    </w:p>
    <w:p w14:paraId="79F3ADC3" w14:textId="77777777" w:rsidR="00BB2B1F" w:rsidRPr="00690A26" w:rsidRDefault="00BB2B1F" w:rsidP="00BB2B1F">
      <w:pPr>
        <w:pStyle w:val="PL"/>
        <w:rPr>
          <w:lang w:val="en-US"/>
        </w:rPr>
      </w:pPr>
      <w:r w:rsidRPr="00690A26">
        <w:rPr>
          <w:lang w:val="en-US"/>
        </w:rPr>
        <w:t xml:space="preserve">        - name: dnai-list</w:t>
      </w:r>
    </w:p>
    <w:p w14:paraId="145E1E42" w14:textId="77777777" w:rsidR="00BB2B1F" w:rsidRPr="00690A26" w:rsidRDefault="00BB2B1F" w:rsidP="00BB2B1F">
      <w:pPr>
        <w:pStyle w:val="PL"/>
        <w:rPr>
          <w:lang w:val="en-US"/>
        </w:rPr>
      </w:pPr>
      <w:r w:rsidRPr="00690A26">
        <w:rPr>
          <w:lang w:val="en-US"/>
        </w:rPr>
        <w:t xml:space="preserve">          in: query</w:t>
      </w:r>
    </w:p>
    <w:p w14:paraId="79BB8CBC" w14:textId="77777777" w:rsidR="00BB2B1F" w:rsidRPr="00690A26" w:rsidRDefault="00BB2B1F" w:rsidP="00BB2B1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B13026E" w14:textId="77777777" w:rsidR="00BB2B1F" w:rsidRPr="00690A26" w:rsidRDefault="00BB2B1F" w:rsidP="00BB2B1F">
      <w:pPr>
        <w:pStyle w:val="PL"/>
        <w:rPr>
          <w:lang w:val="en-US"/>
        </w:rPr>
      </w:pPr>
      <w:r w:rsidRPr="00690A26">
        <w:rPr>
          <w:lang w:val="en-US"/>
        </w:rPr>
        <w:t xml:space="preserve">          schema:</w:t>
      </w:r>
    </w:p>
    <w:p w14:paraId="135112CD" w14:textId="77777777" w:rsidR="00BB2B1F" w:rsidRPr="00690A26" w:rsidRDefault="00BB2B1F" w:rsidP="00BB2B1F">
      <w:pPr>
        <w:pStyle w:val="PL"/>
        <w:rPr>
          <w:lang w:val="en-US"/>
        </w:rPr>
      </w:pPr>
      <w:r w:rsidRPr="00690A26">
        <w:rPr>
          <w:lang w:val="en-US"/>
        </w:rPr>
        <w:t xml:space="preserve">            type: array</w:t>
      </w:r>
    </w:p>
    <w:p w14:paraId="284AF7F9" w14:textId="77777777" w:rsidR="00BB2B1F" w:rsidRPr="00690A26" w:rsidRDefault="00BB2B1F" w:rsidP="00BB2B1F">
      <w:pPr>
        <w:pStyle w:val="PL"/>
        <w:rPr>
          <w:lang w:val="en-US"/>
        </w:rPr>
      </w:pPr>
      <w:r w:rsidRPr="00690A26">
        <w:rPr>
          <w:lang w:val="en-US"/>
        </w:rPr>
        <w:t xml:space="preserve">            items:</w:t>
      </w:r>
    </w:p>
    <w:p w14:paraId="5F17D975"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#/components/schemas/Dnai'</w:t>
      </w:r>
    </w:p>
    <w:p w14:paraId="30FE3AB7" w14:textId="77777777" w:rsidR="00BB2B1F" w:rsidRPr="00690A26" w:rsidRDefault="00BB2B1F" w:rsidP="00BB2B1F">
      <w:pPr>
        <w:pStyle w:val="PL"/>
        <w:rPr>
          <w:lang w:val="en-US"/>
        </w:rPr>
      </w:pPr>
      <w:r w:rsidRPr="00690A26">
        <w:rPr>
          <w:lang w:val="en-US"/>
        </w:rPr>
        <w:t xml:space="preserve">            minItems: 1</w:t>
      </w:r>
    </w:p>
    <w:p w14:paraId="241F56D3" w14:textId="77777777" w:rsidR="00BB2B1F" w:rsidRPr="00690A26" w:rsidRDefault="00BB2B1F" w:rsidP="00BB2B1F">
      <w:pPr>
        <w:pStyle w:val="PL"/>
        <w:rPr>
          <w:lang w:val="en-US"/>
        </w:rPr>
      </w:pPr>
      <w:r w:rsidRPr="00690A26">
        <w:rPr>
          <w:lang w:val="en-US"/>
        </w:rPr>
        <w:t xml:space="preserve">          style: form</w:t>
      </w:r>
    </w:p>
    <w:p w14:paraId="6152960C" w14:textId="77777777" w:rsidR="00BB2B1F" w:rsidRPr="00690A26" w:rsidRDefault="00BB2B1F" w:rsidP="00BB2B1F">
      <w:pPr>
        <w:pStyle w:val="PL"/>
        <w:rPr>
          <w:lang w:val="en-US"/>
        </w:rPr>
      </w:pPr>
      <w:r w:rsidRPr="00690A26">
        <w:rPr>
          <w:lang w:val="en-US"/>
        </w:rPr>
        <w:t xml:space="preserve">          explode: false</w:t>
      </w:r>
    </w:p>
    <w:p w14:paraId="38532972" w14:textId="77777777" w:rsidR="00BB2B1F" w:rsidRPr="00690A26" w:rsidRDefault="00BB2B1F" w:rsidP="00BB2B1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969C125" w14:textId="77777777" w:rsidR="00BB2B1F" w:rsidRPr="00690A26" w:rsidRDefault="00BB2B1F" w:rsidP="00BB2B1F">
      <w:pPr>
        <w:pStyle w:val="PL"/>
        <w:rPr>
          <w:lang w:val="en-US"/>
        </w:rPr>
      </w:pPr>
      <w:r w:rsidRPr="00690A26">
        <w:rPr>
          <w:lang w:val="en-US"/>
        </w:rPr>
        <w:t xml:space="preserve">          in: query</w:t>
      </w:r>
    </w:p>
    <w:p w14:paraId="19239444" w14:textId="77777777" w:rsidR="00BB2B1F" w:rsidRPr="00690A26" w:rsidRDefault="00BB2B1F" w:rsidP="00BB2B1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4FBB6CB" w14:textId="77777777" w:rsidR="00BB2B1F" w:rsidRPr="00690A26" w:rsidRDefault="00BB2B1F" w:rsidP="00BB2B1F">
      <w:pPr>
        <w:pStyle w:val="PL"/>
        <w:rPr>
          <w:lang w:val="en-US"/>
        </w:rPr>
      </w:pPr>
      <w:r w:rsidRPr="00690A26">
        <w:rPr>
          <w:lang w:val="en-US"/>
        </w:rPr>
        <w:t xml:space="preserve">          schema:</w:t>
      </w:r>
    </w:p>
    <w:p w14:paraId="47A0452A" w14:textId="77777777" w:rsidR="00BB2B1F" w:rsidRPr="00690A26" w:rsidRDefault="00BB2B1F" w:rsidP="00BB2B1F">
      <w:pPr>
        <w:pStyle w:val="PL"/>
        <w:rPr>
          <w:lang w:val="en-US"/>
        </w:rPr>
      </w:pPr>
      <w:r w:rsidRPr="00690A26">
        <w:rPr>
          <w:lang w:val="en-US"/>
        </w:rPr>
        <w:t xml:space="preserve">            type: array</w:t>
      </w:r>
    </w:p>
    <w:p w14:paraId="6A8A37AB" w14:textId="77777777" w:rsidR="00BB2B1F" w:rsidRPr="00690A26" w:rsidRDefault="00BB2B1F" w:rsidP="00BB2B1F">
      <w:pPr>
        <w:pStyle w:val="PL"/>
        <w:rPr>
          <w:lang w:val="en-US" w:eastAsia="zh-CN"/>
        </w:rPr>
      </w:pPr>
      <w:r w:rsidRPr="00690A26">
        <w:rPr>
          <w:rFonts w:hint="eastAsia"/>
          <w:lang w:val="en-US" w:eastAsia="zh-CN"/>
        </w:rPr>
        <w:t xml:space="preserve"> </w:t>
      </w:r>
      <w:r w:rsidRPr="00690A26">
        <w:rPr>
          <w:lang w:val="en-US" w:eastAsia="zh-CN"/>
        </w:rPr>
        <w:t xml:space="preserve">           items:</w:t>
      </w:r>
    </w:p>
    <w:p w14:paraId="53868C0A" w14:textId="77777777" w:rsidR="00BB2B1F" w:rsidRPr="00690A26" w:rsidRDefault="00BB2B1F" w:rsidP="00BB2B1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BB72B34" w14:textId="77777777" w:rsidR="00BB2B1F" w:rsidRPr="00690A26" w:rsidRDefault="00BB2B1F" w:rsidP="00BB2B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D016658" w14:textId="77777777" w:rsidR="00BB2B1F" w:rsidRPr="00690A26" w:rsidRDefault="00BB2B1F" w:rsidP="00BB2B1F">
      <w:pPr>
        <w:pStyle w:val="PL"/>
        <w:rPr>
          <w:lang w:val="en-US"/>
        </w:rPr>
      </w:pPr>
      <w:r w:rsidRPr="00690A26">
        <w:rPr>
          <w:lang w:val="en-US"/>
        </w:rPr>
        <w:t xml:space="preserve">          style: form</w:t>
      </w:r>
    </w:p>
    <w:p w14:paraId="69C032EE" w14:textId="77777777" w:rsidR="00BB2B1F" w:rsidRPr="00690A26" w:rsidRDefault="00BB2B1F" w:rsidP="00BB2B1F">
      <w:pPr>
        <w:pStyle w:val="PL"/>
        <w:rPr>
          <w:lang w:val="en-US"/>
        </w:rPr>
      </w:pPr>
      <w:r w:rsidRPr="00690A26">
        <w:rPr>
          <w:lang w:val="en-US"/>
        </w:rPr>
        <w:t xml:space="preserve">          explode: false</w:t>
      </w:r>
    </w:p>
    <w:p w14:paraId="0D6EC322" w14:textId="77777777" w:rsidR="00BB2B1F" w:rsidRPr="00690A26" w:rsidRDefault="00BB2B1F" w:rsidP="00BB2B1F">
      <w:pPr>
        <w:pStyle w:val="PL"/>
        <w:rPr>
          <w:lang w:val="en-US"/>
        </w:rPr>
      </w:pPr>
      <w:r w:rsidRPr="00690A26">
        <w:rPr>
          <w:lang w:val="en-US"/>
        </w:rPr>
        <w:t xml:space="preserve">        - name: event-id-list</w:t>
      </w:r>
    </w:p>
    <w:p w14:paraId="6D40ADB1" w14:textId="77777777" w:rsidR="00BB2B1F" w:rsidRPr="00690A26" w:rsidRDefault="00BB2B1F" w:rsidP="00BB2B1F">
      <w:pPr>
        <w:pStyle w:val="PL"/>
        <w:rPr>
          <w:lang w:val="en-US"/>
        </w:rPr>
      </w:pPr>
      <w:r w:rsidRPr="00690A26">
        <w:rPr>
          <w:lang w:val="en-US"/>
        </w:rPr>
        <w:t xml:space="preserve">          in: query</w:t>
      </w:r>
    </w:p>
    <w:p w14:paraId="65543DEF" w14:textId="77777777" w:rsidR="00BB2B1F" w:rsidRPr="00690A26" w:rsidRDefault="00BB2B1F" w:rsidP="00BB2B1F">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6BD8E38C" w14:textId="77777777" w:rsidR="00BB2B1F" w:rsidRPr="00690A26" w:rsidRDefault="00BB2B1F" w:rsidP="00BB2B1F">
      <w:pPr>
        <w:pStyle w:val="PL"/>
        <w:rPr>
          <w:lang w:val="en-US"/>
        </w:rPr>
      </w:pPr>
      <w:r w:rsidRPr="00690A26">
        <w:rPr>
          <w:lang w:val="en-US"/>
        </w:rPr>
        <w:t xml:space="preserve">          schema:</w:t>
      </w:r>
    </w:p>
    <w:p w14:paraId="7A9E5702" w14:textId="77777777" w:rsidR="00BB2B1F" w:rsidRPr="00690A26" w:rsidRDefault="00BB2B1F" w:rsidP="00BB2B1F">
      <w:pPr>
        <w:pStyle w:val="PL"/>
        <w:rPr>
          <w:lang w:val="en-US"/>
        </w:rPr>
      </w:pPr>
      <w:r w:rsidRPr="00690A26">
        <w:rPr>
          <w:lang w:val="en-US"/>
        </w:rPr>
        <w:t xml:space="preserve">            type: array</w:t>
      </w:r>
    </w:p>
    <w:p w14:paraId="277CF053" w14:textId="77777777" w:rsidR="00BB2B1F" w:rsidRPr="00690A26" w:rsidRDefault="00BB2B1F" w:rsidP="00BB2B1F">
      <w:pPr>
        <w:pStyle w:val="PL"/>
        <w:rPr>
          <w:lang w:val="en-US"/>
        </w:rPr>
      </w:pPr>
      <w:r w:rsidRPr="00690A26">
        <w:rPr>
          <w:lang w:val="en-US"/>
        </w:rPr>
        <w:t xml:space="preserve">            items:</w:t>
      </w:r>
    </w:p>
    <w:p w14:paraId="7F1C58B8" w14:textId="77777777" w:rsidR="00BB2B1F" w:rsidRPr="00690A26" w:rsidRDefault="00BB2B1F" w:rsidP="00BB2B1F">
      <w:pPr>
        <w:pStyle w:val="PL"/>
        <w:rPr>
          <w:lang w:val="en-US"/>
        </w:rPr>
      </w:pPr>
      <w:r w:rsidRPr="00690A26">
        <w:rPr>
          <w:lang w:val="en-US"/>
        </w:rPr>
        <w:t xml:space="preserve">              </w:t>
      </w:r>
      <w:r w:rsidRPr="00690A26">
        <w:t>$ref: 'TS29520_Nnwdaf_AnalyticsInfo.yaml#/components/schemas/EventId'</w:t>
      </w:r>
    </w:p>
    <w:p w14:paraId="7D84905D" w14:textId="77777777" w:rsidR="00BB2B1F" w:rsidRPr="00690A26" w:rsidRDefault="00BB2B1F" w:rsidP="00BB2B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1A333FF" w14:textId="77777777" w:rsidR="00BB2B1F" w:rsidRPr="00690A26" w:rsidRDefault="00BB2B1F" w:rsidP="00BB2B1F">
      <w:pPr>
        <w:pStyle w:val="PL"/>
        <w:rPr>
          <w:lang w:val="en-US"/>
        </w:rPr>
      </w:pPr>
      <w:r w:rsidRPr="00690A26">
        <w:rPr>
          <w:lang w:val="en-US"/>
        </w:rPr>
        <w:t xml:space="preserve">          style: form</w:t>
      </w:r>
    </w:p>
    <w:p w14:paraId="4D0EB359" w14:textId="77777777" w:rsidR="00BB2B1F" w:rsidRPr="00690A26" w:rsidRDefault="00BB2B1F" w:rsidP="00BB2B1F">
      <w:pPr>
        <w:pStyle w:val="PL"/>
        <w:rPr>
          <w:lang w:val="en-US"/>
        </w:rPr>
      </w:pPr>
      <w:r w:rsidRPr="00690A26">
        <w:rPr>
          <w:lang w:val="en-US"/>
        </w:rPr>
        <w:t xml:space="preserve">          explode: false</w:t>
      </w:r>
    </w:p>
    <w:p w14:paraId="480344E2" w14:textId="77777777" w:rsidR="00BB2B1F" w:rsidRPr="00690A26" w:rsidRDefault="00BB2B1F" w:rsidP="00BB2B1F">
      <w:pPr>
        <w:pStyle w:val="PL"/>
        <w:rPr>
          <w:lang w:val="en-US"/>
        </w:rPr>
      </w:pPr>
      <w:r w:rsidRPr="00690A26">
        <w:rPr>
          <w:lang w:val="en-US"/>
        </w:rPr>
        <w:t xml:space="preserve">        - name: nwdaf-event-list</w:t>
      </w:r>
    </w:p>
    <w:p w14:paraId="40766CFD" w14:textId="77777777" w:rsidR="00BB2B1F" w:rsidRPr="00690A26" w:rsidRDefault="00BB2B1F" w:rsidP="00BB2B1F">
      <w:pPr>
        <w:pStyle w:val="PL"/>
        <w:rPr>
          <w:lang w:val="en-US"/>
        </w:rPr>
      </w:pPr>
      <w:r w:rsidRPr="00690A26">
        <w:rPr>
          <w:lang w:val="en-US"/>
        </w:rPr>
        <w:t xml:space="preserve">          in: query</w:t>
      </w:r>
    </w:p>
    <w:p w14:paraId="1A400C6A" w14:textId="77777777" w:rsidR="00BB2B1F" w:rsidRPr="00690A26" w:rsidRDefault="00BB2B1F" w:rsidP="00BB2B1F">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26290491" w14:textId="77777777" w:rsidR="00BB2B1F" w:rsidRPr="00690A26" w:rsidRDefault="00BB2B1F" w:rsidP="00BB2B1F">
      <w:pPr>
        <w:pStyle w:val="PL"/>
        <w:rPr>
          <w:lang w:val="en-US"/>
        </w:rPr>
      </w:pPr>
      <w:r w:rsidRPr="00690A26">
        <w:rPr>
          <w:lang w:val="en-US"/>
        </w:rPr>
        <w:t xml:space="preserve">          schema:</w:t>
      </w:r>
    </w:p>
    <w:p w14:paraId="0EA10226" w14:textId="77777777" w:rsidR="00BB2B1F" w:rsidRPr="00690A26" w:rsidRDefault="00BB2B1F" w:rsidP="00BB2B1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1DC2C9E" w14:textId="77777777" w:rsidR="00BB2B1F" w:rsidRPr="00690A26" w:rsidRDefault="00BB2B1F" w:rsidP="00BB2B1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A887D0" w14:textId="77777777" w:rsidR="00BB2B1F" w:rsidRPr="00690A26" w:rsidRDefault="00BB2B1F" w:rsidP="00BB2B1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A6EE4F2" w14:textId="77777777" w:rsidR="00BB2B1F" w:rsidRPr="00690A26" w:rsidRDefault="00BB2B1F" w:rsidP="00BB2B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B51DC19" w14:textId="77777777" w:rsidR="00BB2B1F" w:rsidRPr="00690A26" w:rsidRDefault="00BB2B1F" w:rsidP="00BB2B1F">
      <w:pPr>
        <w:pStyle w:val="PL"/>
        <w:rPr>
          <w:lang w:val="en-US"/>
        </w:rPr>
      </w:pPr>
      <w:r w:rsidRPr="00690A26">
        <w:rPr>
          <w:lang w:val="en-US"/>
        </w:rPr>
        <w:t xml:space="preserve">          style: form</w:t>
      </w:r>
    </w:p>
    <w:p w14:paraId="6E759028" w14:textId="77777777" w:rsidR="00BB2B1F" w:rsidRPr="00690A26" w:rsidRDefault="00BB2B1F" w:rsidP="00BB2B1F">
      <w:pPr>
        <w:pStyle w:val="PL"/>
        <w:rPr>
          <w:lang w:val="en-US"/>
        </w:rPr>
      </w:pPr>
      <w:r w:rsidRPr="00690A26">
        <w:rPr>
          <w:lang w:val="en-US"/>
        </w:rPr>
        <w:t xml:space="preserve">          explode: false</w:t>
      </w:r>
    </w:p>
    <w:p w14:paraId="2F285002" w14:textId="77777777" w:rsidR="00BB2B1F" w:rsidRPr="00690A26" w:rsidRDefault="00BB2B1F" w:rsidP="00BB2B1F">
      <w:pPr>
        <w:pStyle w:val="PL"/>
        <w:rPr>
          <w:lang w:val="en-US"/>
        </w:rPr>
      </w:pPr>
      <w:r w:rsidRPr="00690A26">
        <w:rPr>
          <w:lang w:val="en-US"/>
        </w:rPr>
        <w:t xml:space="preserve">        - name: supported-features</w:t>
      </w:r>
    </w:p>
    <w:p w14:paraId="389231C5" w14:textId="77777777" w:rsidR="00BB2B1F" w:rsidRPr="00690A26" w:rsidRDefault="00BB2B1F" w:rsidP="00BB2B1F">
      <w:pPr>
        <w:pStyle w:val="PL"/>
        <w:rPr>
          <w:lang w:val="en-US"/>
        </w:rPr>
      </w:pPr>
      <w:r w:rsidRPr="00690A26">
        <w:rPr>
          <w:lang w:val="en-US"/>
        </w:rPr>
        <w:t xml:space="preserve">          in: query</w:t>
      </w:r>
    </w:p>
    <w:p w14:paraId="5B8C32A0" w14:textId="77777777" w:rsidR="00BB2B1F" w:rsidRPr="00690A26" w:rsidRDefault="00BB2B1F" w:rsidP="00BB2B1F">
      <w:pPr>
        <w:pStyle w:val="PL"/>
        <w:rPr>
          <w:lang w:val="en-US"/>
        </w:rPr>
      </w:pPr>
      <w:r w:rsidRPr="00690A26">
        <w:rPr>
          <w:lang w:val="en-US"/>
        </w:rPr>
        <w:t xml:space="preserve">          description: Features required to be supported by the target NF</w:t>
      </w:r>
    </w:p>
    <w:p w14:paraId="2C7EF8B8" w14:textId="77777777" w:rsidR="00BB2B1F" w:rsidRPr="00690A26" w:rsidRDefault="00BB2B1F" w:rsidP="00BB2B1F">
      <w:pPr>
        <w:pStyle w:val="PL"/>
        <w:rPr>
          <w:lang w:val="en-US"/>
        </w:rPr>
      </w:pPr>
      <w:r w:rsidRPr="00690A26">
        <w:rPr>
          <w:lang w:val="en-US"/>
        </w:rPr>
        <w:t xml:space="preserve">          schema:</w:t>
      </w:r>
    </w:p>
    <w:p w14:paraId="1E188775" w14:textId="77777777" w:rsidR="00BB2B1F" w:rsidRPr="00690A26" w:rsidRDefault="00BB2B1F" w:rsidP="00BB2B1F">
      <w:pPr>
        <w:pStyle w:val="PL"/>
        <w:rPr>
          <w:lang w:val="en-US"/>
        </w:rPr>
      </w:pPr>
      <w:r w:rsidRPr="00690A26">
        <w:rPr>
          <w:lang w:val="en-US"/>
        </w:rPr>
        <w:t xml:space="preserve">            $ref: 'TS29571_CommonData.yaml#/components/schemas/SupportedFeatures'</w:t>
      </w:r>
    </w:p>
    <w:p w14:paraId="2E115A76" w14:textId="77777777" w:rsidR="00BB2B1F" w:rsidRPr="00690A26" w:rsidRDefault="00BB2B1F" w:rsidP="00BB2B1F">
      <w:pPr>
        <w:pStyle w:val="PL"/>
        <w:rPr>
          <w:lang w:val="en-US"/>
        </w:rPr>
      </w:pPr>
      <w:r w:rsidRPr="00690A26">
        <w:rPr>
          <w:lang w:val="en-US"/>
        </w:rPr>
        <w:t xml:space="preserve">        - name: upf-iwk-eps-ind</w:t>
      </w:r>
    </w:p>
    <w:p w14:paraId="6AC83B3A" w14:textId="77777777" w:rsidR="00BB2B1F" w:rsidRPr="00690A26" w:rsidRDefault="00BB2B1F" w:rsidP="00BB2B1F">
      <w:pPr>
        <w:pStyle w:val="PL"/>
        <w:rPr>
          <w:lang w:val="en-US"/>
        </w:rPr>
      </w:pPr>
      <w:r w:rsidRPr="00690A26">
        <w:rPr>
          <w:lang w:val="en-US"/>
        </w:rPr>
        <w:t xml:space="preserve">          in: query</w:t>
      </w:r>
    </w:p>
    <w:p w14:paraId="1E952286" w14:textId="77777777" w:rsidR="00BB2B1F" w:rsidRPr="00690A26" w:rsidRDefault="00BB2B1F" w:rsidP="00BB2B1F">
      <w:pPr>
        <w:pStyle w:val="PL"/>
        <w:rPr>
          <w:lang w:val="en-US"/>
        </w:rPr>
      </w:pPr>
      <w:r w:rsidRPr="00690A26">
        <w:rPr>
          <w:lang w:val="en-US"/>
        </w:rPr>
        <w:t xml:space="preserve">          description: UPF supporting interworking with EPS or not</w:t>
      </w:r>
    </w:p>
    <w:p w14:paraId="5A5A2B4C" w14:textId="77777777" w:rsidR="00BB2B1F" w:rsidRPr="00690A26" w:rsidRDefault="00BB2B1F" w:rsidP="00BB2B1F">
      <w:pPr>
        <w:pStyle w:val="PL"/>
        <w:rPr>
          <w:lang w:val="en-US"/>
        </w:rPr>
      </w:pPr>
      <w:r w:rsidRPr="00690A26">
        <w:rPr>
          <w:lang w:val="en-US"/>
        </w:rPr>
        <w:t xml:space="preserve">          schema:</w:t>
      </w:r>
    </w:p>
    <w:p w14:paraId="503BDA6D" w14:textId="77777777" w:rsidR="00BB2B1F" w:rsidRPr="00690A26" w:rsidRDefault="00BB2B1F" w:rsidP="00BB2B1F">
      <w:pPr>
        <w:pStyle w:val="PL"/>
        <w:rPr>
          <w:lang w:val="en-US"/>
        </w:rPr>
      </w:pPr>
      <w:r w:rsidRPr="00690A26">
        <w:t xml:space="preserve">            type: boolean</w:t>
      </w:r>
    </w:p>
    <w:p w14:paraId="23375CF1" w14:textId="77777777" w:rsidR="00BB2B1F" w:rsidRPr="00690A26" w:rsidRDefault="00BB2B1F" w:rsidP="00BB2B1F">
      <w:pPr>
        <w:pStyle w:val="PL"/>
      </w:pPr>
      <w:r w:rsidRPr="00690A26">
        <w:rPr>
          <w:lang w:val="en-US"/>
        </w:rPr>
        <w:lastRenderedPageBreak/>
        <w:t xml:space="preserve">        - name: </w:t>
      </w:r>
      <w:r w:rsidRPr="00690A26">
        <w:rPr>
          <w:rFonts w:hint="eastAsia"/>
        </w:rPr>
        <w:t>chf-supported-plmn</w:t>
      </w:r>
    </w:p>
    <w:p w14:paraId="1DF55F1F" w14:textId="77777777" w:rsidR="00BB2B1F" w:rsidRPr="00690A26" w:rsidRDefault="00BB2B1F" w:rsidP="00BB2B1F">
      <w:pPr>
        <w:pStyle w:val="PL"/>
      </w:pPr>
      <w:r w:rsidRPr="00690A26">
        <w:t xml:space="preserve">          in: query</w:t>
      </w:r>
    </w:p>
    <w:p w14:paraId="694EEC5F" w14:textId="77777777" w:rsidR="00BB2B1F" w:rsidRPr="00690A26" w:rsidRDefault="00BB2B1F" w:rsidP="00BB2B1F">
      <w:pPr>
        <w:pStyle w:val="PL"/>
      </w:pPr>
      <w:r w:rsidRPr="00690A26">
        <w:t xml:space="preserve">          description: PLMN ID supported by a CHF</w:t>
      </w:r>
    </w:p>
    <w:p w14:paraId="13CED6A0" w14:textId="77777777" w:rsidR="00BB2B1F" w:rsidRPr="00690A26" w:rsidRDefault="00BB2B1F" w:rsidP="00BB2B1F">
      <w:pPr>
        <w:pStyle w:val="PL"/>
        <w:rPr>
          <w:lang w:val="en-US"/>
        </w:rPr>
      </w:pPr>
      <w:r w:rsidRPr="00690A26">
        <w:rPr>
          <w:lang w:val="en-US"/>
        </w:rPr>
        <w:t xml:space="preserve">          content:</w:t>
      </w:r>
    </w:p>
    <w:p w14:paraId="010C7100" w14:textId="77777777" w:rsidR="00BB2B1F" w:rsidRPr="00690A26" w:rsidRDefault="00BB2B1F" w:rsidP="00BB2B1F">
      <w:pPr>
        <w:pStyle w:val="PL"/>
        <w:rPr>
          <w:lang w:val="en-US"/>
        </w:rPr>
      </w:pPr>
      <w:r w:rsidRPr="00690A26">
        <w:rPr>
          <w:lang w:val="en-US"/>
        </w:rPr>
        <w:t xml:space="preserve">            application/json:</w:t>
      </w:r>
    </w:p>
    <w:p w14:paraId="5557BB4E" w14:textId="77777777" w:rsidR="00BB2B1F" w:rsidRPr="00690A26" w:rsidRDefault="00BB2B1F" w:rsidP="00BB2B1F">
      <w:pPr>
        <w:pStyle w:val="PL"/>
      </w:pPr>
      <w:r w:rsidRPr="00690A26">
        <w:t xml:space="preserve">              schema:</w:t>
      </w:r>
    </w:p>
    <w:p w14:paraId="21B982EB" w14:textId="77777777" w:rsidR="00BB2B1F" w:rsidRPr="00690A26" w:rsidRDefault="00BB2B1F" w:rsidP="00BB2B1F">
      <w:pPr>
        <w:pStyle w:val="PL"/>
        <w:rPr>
          <w:lang w:val="en-US"/>
        </w:rPr>
      </w:pPr>
      <w:r w:rsidRPr="00690A26">
        <w:t xml:space="preserve">                $ref: </w:t>
      </w:r>
      <w:r w:rsidRPr="00690A26">
        <w:rPr>
          <w:lang w:val="en-US"/>
        </w:rPr>
        <w:t>'TS29571_CommonData.yaml#/components/schemas/PlmnId'</w:t>
      </w:r>
    </w:p>
    <w:p w14:paraId="64E03FAB" w14:textId="77777777" w:rsidR="00BB2B1F" w:rsidRPr="00690A26" w:rsidRDefault="00BB2B1F" w:rsidP="00BB2B1F">
      <w:pPr>
        <w:pStyle w:val="PL"/>
        <w:rPr>
          <w:lang w:val="en-US"/>
        </w:rPr>
      </w:pPr>
      <w:r w:rsidRPr="00690A26">
        <w:rPr>
          <w:lang w:val="en-US"/>
        </w:rPr>
        <w:t xml:space="preserve">        - name: preferred-locality</w:t>
      </w:r>
    </w:p>
    <w:p w14:paraId="09F77C35" w14:textId="77777777" w:rsidR="00BB2B1F" w:rsidRPr="00690A26" w:rsidRDefault="00BB2B1F" w:rsidP="00BB2B1F">
      <w:pPr>
        <w:pStyle w:val="PL"/>
        <w:rPr>
          <w:lang w:val="en-US"/>
        </w:rPr>
      </w:pPr>
      <w:r w:rsidRPr="00690A26">
        <w:rPr>
          <w:lang w:val="en-US"/>
        </w:rPr>
        <w:t xml:space="preserve">          in: query</w:t>
      </w:r>
    </w:p>
    <w:p w14:paraId="7664C51B" w14:textId="77777777" w:rsidR="00BB2B1F" w:rsidRPr="00690A26" w:rsidRDefault="00BB2B1F" w:rsidP="00BB2B1F">
      <w:pPr>
        <w:pStyle w:val="PL"/>
        <w:rPr>
          <w:lang w:val="en-US"/>
        </w:rPr>
      </w:pPr>
      <w:r w:rsidRPr="00690A26">
        <w:rPr>
          <w:lang w:val="en-US"/>
        </w:rPr>
        <w:t xml:space="preserve">          description: preferred target NF location</w:t>
      </w:r>
    </w:p>
    <w:p w14:paraId="12EAA46F" w14:textId="77777777" w:rsidR="00BB2B1F" w:rsidRPr="00690A26" w:rsidRDefault="00BB2B1F" w:rsidP="00BB2B1F">
      <w:pPr>
        <w:pStyle w:val="PL"/>
        <w:rPr>
          <w:lang w:val="en-US"/>
        </w:rPr>
      </w:pPr>
      <w:r w:rsidRPr="00690A26">
        <w:rPr>
          <w:lang w:val="en-US"/>
        </w:rPr>
        <w:t xml:space="preserve">          schema:</w:t>
      </w:r>
    </w:p>
    <w:p w14:paraId="4EB2E11C" w14:textId="77777777" w:rsidR="00BB2B1F" w:rsidRPr="00690A26" w:rsidRDefault="00BB2B1F" w:rsidP="00BB2B1F">
      <w:pPr>
        <w:pStyle w:val="PL"/>
        <w:rPr>
          <w:lang w:val="en-US"/>
        </w:rPr>
      </w:pPr>
      <w:r w:rsidRPr="00690A26">
        <w:rPr>
          <w:lang w:val="en-US"/>
        </w:rPr>
        <w:t xml:space="preserve">            type: string</w:t>
      </w:r>
    </w:p>
    <w:p w14:paraId="3F72BE26" w14:textId="77777777" w:rsidR="00BB2B1F" w:rsidRPr="00690A26" w:rsidRDefault="00BB2B1F" w:rsidP="00BB2B1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FF57C84" w14:textId="77777777" w:rsidR="00BB2B1F" w:rsidRPr="00690A26" w:rsidRDefault="00BB2B1F" w:rsidP="00BB2B1F">
      <w:pPr>
        <w:pStyle w:val="PL"/>
        <w:rPr>
          <w:lang w:val="en-US"/>
        </w:rPr>
      </w:pPr>
      <w:r w:rsidRPr="00690A26">
        <w:rPr>
          <w:lang w:val="en-US"/>
        </w:rPr>
        <w:t xml:space="preserve">          in: query</w:t>
      </w:r>
    </w:p>
    <w:p w14:paraId="77B69D14" w14:textId="77777777" w:rsidR="00BB2B1F" w:rsidRPr="00690A26" w:rsidRDefault="00BB2B1F" w:rsidP="00BB2B1F">
      <w:pPr>
        <w:pStyle w:val="PL"/>
        <w:rPr>
          <w:lang w:val="en-US"/>
        </w:rPr>
      </w:pPr>
      <w:r w:rsidRPr="00690A26">
        <w:rPr>
          <w:lang w:val="en-US"/>
        </w:rPr>
        <w:t xml:space="preserve">          description: AccessType supported by the target NF</w:t>
      </w:r>
    </w:p>
    <w:p w14:paraId="33B51342" w14:textId="77777777" w:rsidR="00BB2B1F" w:rsidRPr="00690A26" w:rsidRDefault="00BB2B1F" w:rsidP="00BB2B1F">
      <w:pPr>
        <w:pStyle w:val="PL"/>
        <w:rPr>
          <w:lang w:val="en-US"/>
        </w:rPr>
      </w:pPr>
      <w:r w:rsidRPr="00690A26">
        <w:rPr>
          <w:lang w:val="en-US"/>
        </w:rPr>
        <w:t xml:space="preserve">          schema:</w:t>
      </w:r>
    </w:p>
    <w:p w14:paraId="44B0A2B8" w14:textId="77777777" w:rsidR="00BB2B1F" w:rsidRPr="00690A26" w:rsidRDefault="00BB2B1F" w:rsidP="00BB2B1F">
      <w:pPr>
        <w:pStyle w:val="PL"/>
        <w:rPr>
          <w:lang w:val="en-US"/>
        </w:rPr>
      </w:pPr>
      <w:r w:rsidRPr="00690A26">
        <w:rPr>
          <w:lang w:val="en-US"/>
        </w:rPr>
        <w:t xml:space="preserve">            $ref: 'TS29571_CommonData.yaml#/components/schemas/AccessType'</w:t>
      </w:r>
    </w:p>
    <w:p w14:paraId="475F3B38" w14:textId="77777777" w:rsidR="00BB2B1F" w:rsidRPr="00690A26" w:rsidRDefault="00BB2B1F" w:rsidP="00BB2B1F">
      <w:pPr>
        <w:pStyle w:val="PL"/>
      </w:pPr>
      <w:r w:rsidRPr="00690A26">
        <w:t xml:space="preserve">        - name: limit</w:t>
      </w:r>
    </w:p>
    <w:p w14:paraId="2B6FAD09" w14:textId="77777777" w:rsidR="00BB2B1F" w:rsidRPr="00690A26" w:rsidRDefault="00BB2B1F" w:rsidP="00BB2B1F">
      <w:pPr>
        <w:pStyle w:val="PL"/>
      </w:pPr>
      <w:r w:rsidRPr="00690A26">
        <w:t xml:space="preserve">          in: query</w:t>
      </w:r>
    </w:p>
    <w:p w14:paraId="764DF600" w14:textId="77777777" w:rsidR="00BB2B1F" w:rsidRPr="00690A26" w:rsidRDefault="00BB2B1F" w:rsidP="00BB2B1F">
      <w:pPr>
        <w:pStyle w:val="PL"/>
      </w:pPr>
      <w:r w:rsidRPr="00690A26">
        <w:t xml:space="preserve">          description: Maximum number of NFProfiles to return in the response</w:t>
      </w:r>
    </w:p>
    <w:p w14:paraId="27E365FF" w14:textId="77777777" w:rsidR="00BB2B1F" w:rsidRPr="00690A26" w:rsidRDefault="00BB2B1F" w:rsidP="00BB2B1F">
      <w:pPr>
        <w:pStyle w:val="PL"/>
      </w:pPr>
      <w:r w:rsidRPr="00690A26">
        <w:t xml:space="preserve">          required: false</w:t>
      </w:r>
    </w:p>
    <w:p w14:paraId="59CCB530" w14:textId="77777777" w:rsidR="00BB2B1F" w:rsidRPr="00690A26" w:rsidRDefault="00BB2B1F" w:rsidP="00BB2B1F">
      <w:pPr>
        <w:pStyle w:val="PL"/>
      </w:pPr>
      <w:r w:rsidRPr="00690A26">
        <w:t xml:space="preserve">          schema:</w:t>
      </w:r>
    </w:p>
    <w:p w14:paraId="1D4FCC34" w14:textId="77777777" w:rsidR="00BB2B1F" w:rsidRPr="00690A26" w:rsidRDefault="00BB2B1F" w:rsidP="00BB2B1F">
      <w:pPr>
        <w:pStyle w:val="PL"/>
      </w:pPr>
      <w:r w:rsidRPr="00690A26">
        <w:t xml:space="preserve">            type: integer</w:t>
      </w:r>
    </w:p>
    <w:p w14:paraId="1959B199" w14:textId="77777777" w:rsidR="00BB2B1F" w:rsidRPr="00690A26" w:rsidRDefault="00BB2B1F" w:rsidP="00BB2B1F">
      <w:pPr>
        <w:pStyle w:val="PL"/>
        <w:rPr>
          <w:lang w:val="en-US"/>
        </w:rPr>
      </w:pPr>
      <w:r w:rsidRPr="00690A26">
        <w:t xml:space="preserve">            </w:t>
      </w:r>
      <w:r w:rsidRPr="00690A26">
        <w:rPr>
          <w:lang w:val="en-US"/>
        </w:rPr>
        <w:t>minimum: 1</w:t>
      </w:r>
    </w:p>
    <w:p w14:paraId="20FEF1BB" w14:textId="77777777" w:rsidR="00BB2B1F" w:rsidRPr="00690A26" w:rsidRDefault="00BB2B1F" w:rsidP="00BB2B1F">
      <w:pPr>
        <w:pStyle w:val="PL"/>
        <w:rPr>
          <w:lang w:val="en-US"/>
        </w:rPr>
      </w:pPr>
      <w:r w:rsidRPr="00690A26">
        <w:rPr>
          <w:lang w:val="en-US"/>
        </w:rPr>
        <w:t xml:space="preserve">        - name: required-features</w:t>
      </w:r>
    </w:p>
    <w:p w14:paraId="6F8C60C8" w14:textId="77777777" w:rsidR="00BB2B1F" w:rsidRPr="00690A26" w:rsidRDefault="00BB2B1F" w:rsidP="00BB2B1F">
      <w:pPr>
        <w:pStyle w:val="PL"/>
        <w:rPr>
          <w:lang w:val="en-US"/>
        </w:rPr>
      </w:pPr>
      <w:r w:rsidRPr="00690A26">
        <w:rPr>
          <w:lang w:val="en-US"/>
        </w:rPr>
        <w:t xml:space="preserve">          in: query</w:t>
      </w:r>
    </w:p>
    <w:p w14:paraId="7769CE4A" w14:textId="77777777" w:rsidR="00BB2B1F" w:rsidRPr="00690A26" w:rsidRDefault="00BB2B1F" w:rsidP="00BB2B1F">
      <w:pPr>
        <w:pStyle w:val="PL"/>
        <w:rPr>
          <w:lang w:val="en-US"/>
        </w:rPr>
      </w:pPr>
      <w:r w:rsidRPr="00690A26">
        <w:rPr>
          <w:lang w:val="en-US"/>
        </w:rPr>
        <w:t xml:space="preserve">          description: Features required to be supported by the target NF</w:t>
      </w:r>
    </w:p>
    <w:p w14:paraId="311BF3FB" w14:textId="77777777" w:rsidR="00BB2B1F" w:rsidRPr="00690A26" w:rsidRDefault="00BB2B1F" w:rsidP="00BB2B1F">
      <w:pPr>
        <w:pStyle w:val="PL"/>
        <w:rPr>
          <w:lang w:val="en-US"/>
        </w:rPr>
      </w:pPr>
      <w:r w:rsidRPr="00690A26">
        <w:rPr>
          <w:lang w:val="en-US"/>
        </w:rPr>
        <w:t xml:space="preserve">          schema:</w:t>
      </w:r>
    </w:p>
    <w:p w14:paraId="186BAAD8" w14:textId="77777777" w:rsidR="00BB2B1F" w:rsidRPr="00690A26" w:rsidRDefault="00BB2B1F" w:rsidP="00BB2B1F">
      <w:pPr>
        <w:pStyle w:val="PL"/>
        <w:rPr>
          <w:lang w:val="en-US"/>
        </w:rPr>
      </w:pPr>
      <w:r w:rsidRPr="00690A26">
        <w:rPr>
          <w:lang w:val="en-US"/>
        </w:rPr>
        <w:t xml:space="preserve">            type: array</w:t>
      </w:r>
    </w:p>
    <w:p w14:paraId="7585DEF5" w14:textId="77777777" w:rsidR="00BB2B1F" w:rsidRPr="00690A26" w:rsidRDefault="00BB2B1F" w:rsidP="00BB2B1F">
      <w:pPr>
        <w:pStyle w:val="PL"/>
        <w:rPr>
          <w:lang w:val="en-US"/>
        </w:rPr>
      </w:pPr>
      <w:r w:rsidRPr="00690A26">
        <w:rPr>
          <w:lang w:val="en-US"/>
        </w:rPr>
        <w:t xml:space="preserve">            items:</w:t>
      </w:r>
    </w:p>
    <w:p w14:paraId="2BC74994"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#/components/schemas/SupportedFeatures'</w:t>
      </w:r>
    </w:p>
    <w:p w14:paraId="175E6DE3" w14:textId="77777777" w:rsidR="00BB2B1F" w:rsidRPr="00690A26" w:rsidRDefault="00BB2B1F" w:rsidP="00BB2B1F">
      <w:pPr>
        <w:pStyle w:val="PL"/>
      </w:pPr>
      <w:r w:rsidRPr="00690A26">
        <w:rPr>
          <w:lang w:val="en-US"/>
        </w:rPr>
        <w:t xml:space="preserve">            </w:t>
      </w:r>
      <w:r w:rsidRPr="00690A26">
        <w:t>minItems: 1</w:t>
      </w:r>
    </w:p>
    <w:p w14:paraId="1CAA5D02" w14:textId="77777777" w:rsidR="00BB2B1F" w:rsidRPr="00690A26" w:rsidRDefault="00BB2B1F" w:rsidP="00BB2B1F">
      <w:pPr>
        <w:pStyle w:val="PL"/>
        <w:rPr>
          <w:lang w:val="en-US"/>
        </w:rPr>
      </w:pPr>
      <w:r w:rsidRPr="00690A26">
        <w:rPr>
          <w:lang w:val="en-US"/>
        </w:rPr>
        <w:t xml:space="preserve">          style: form</w:t>
      </w:r>
    </w:p>
    <w:p w14:paraId="4EBECA67" w14:textId="77777777" w:rsidR="00BB2B1F" w:rsidRPr="00690A26" w:rsidRDefault="00BB2B1F" w:rsidP="00BB2B1F">
      <w:pPr>
        <w:pStyle w:val="PL"/>
        <w:rPr>
          <w:lang w:val="en-US"/>
        </w:rPr>
      </w:pPr>
      <w:r w:rsidRPr="00690A26">
        <w:rPr>
          <w:lang w:val="en-US"/>
        </w:rPr>
        <w:t xml:space="preserve">          explode: false</w:t>
      </w:r>
    </w:p>
    <w:p w14:paraId="08679F7F" w14:textId="77777777" w:rsidR="00BB2B1F" w:rsidRPr="00690A26" w:rsidRDefault="00BB2B1F" w:rsidP="00BB2B1F">
      <w:pPr>
        <w:pStyle w:val="PL"/>
        <w:rPr>
          <w:lang w:val="en-US"/>
        </w:rPr>
      </w:pPr>
      <w:r w:rsidRPr="00690A26">
        <w:rPr>
          <w:lang w:val="en-US"/>
        </w:rPr>
        <w:t xml:space="preserve">        - name: </w:t>
      </w:r>
      <w:r w:rsidRPr="00690A26">
        <w:rPr>
          <w:rFonts w:hint="eastAsia"/>
          <w:lang w:eastAsia="zh-CN"/>
        </w:rPr>
        <w:t>complex-query</w:t>
      </w:r>
    </w:p>
    <w:p w14:paraId="0A5E88F5" w14:textId="77777777" w:rsidR="00BB2B1F" w:rsidRPr="00690A26" w:rsidRDefault="00BB2B1F" w:rsidP="00BB2B1F">
      <w:pPr>
        <w:pStyle w:val="PL"/>
        <w:rPr>
          <w:lang w:val="en-US"/>
        </w:rPr>
      </w:pPr>
      <w:r w:rsidRPr="00690A26">
        <w:rPr>
          <w:lang w:val="en-US"/>
        </w:rPr>
        <w:t xml:space="preserve">          in: query</w:t>
      </w:r>
    </w:p>
    <w:p w14:paraId="67B8CCDC" w14:textId="77777777" w:rsidR="00BB2B1F" w:rsidRPr="00690A26" w:rsidRDefault="00BB2B1F" w:rsidP="00BB2B1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797F40E" w14:textId="77777777" w:rsidR="00BB2B1F" w:rsidRPr="00690A26" w:rsidRDefault="00BB2B1F" w:rsidP="00BB2B1F">
      <w:pPr>
        <w:pStyle w:val="PL"/>
        <w:rPr>
          <w:lang w:val="en-US"/>
        </w:rPr>
      </w:pPr>
      <w:r w:rsidRPr="00690A26">
        <w:rPr>
          <w:lang w:val="en-US"/>
        </w:rPr>
        <w:t xml:space="preserve">          content:</w:t>
      </w:r>
    </w:p>
    <w:p w14:paraId="5B7A98A6" w14:textId="77777777" w:rsidR="00BB2B1F" w:rsidRPr="00690A26" w:rsidRDefault="00BB2B1F" w:rsidP="00BB2B1F">
      <w:pPr>
        <w:pStyle w:val="PL"/>
        <w:rPr>
          <w:lang w:val="en-US"/>
        </w:rPr>
      </w:pPr>
      <w:r w:rsidRPr="00690A26">
        <w:rPr>
          <w:lang w:val="en-US"/>
        </w:rPr>
        <w:t xml:space="preserve">            application/json:</w:t>
      </w:r>
    </w:p>
    <w:p w14:paraId="093EF0CC" w14:textId="77777777" w:rsidR="00BB2B1F" w:rsidRPr="00690A26" w:rsidRDefault="00BB2B1F" w:rsidP="00BB2B1F">
      <w:pPr>
        <w:pStyle w:val="PL"/>
        <w:rPr>
          <w:lang w:val="en-US"/>
        </w:rPr>
      </w:pPr>
      <w:r w:rsidRPr="00690A26">
        <w:rPr>
          <w:lang w:val="en-US"/>
        </w:rPr>
        <w:t xml:space="preserve">              schema:</w:t>
      </w:r>
    </w:p>
    <w:p w14:paraId="4EA88971" w14:textId="77777777" w:rsidR="00BB2B1F" w:rsidRPr="00690A26" w:rsidRDefault="00BB2B1F" w:rsidP="00BB2B1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2AD8AE5" w14:textId="77777777" w:rsidR="00BB2B1F" w:rsidRPr="00690A26" w:rsidRDefault="00BB2B1F" w:rsidP="00BB2B1F">
      <w:pPr>
        <w:pStyle w:val="PL"/>
      </w:pPr>
      <w:r w:rsidRPr="00690A26">
        <w:t xml:space="preserve">        - name: max-payload-size</w:t>
      </w:r>
    </w:p>
    <w:p w14:paraId="46B63AAC" w14:textId="77777777" w:rsidR="00BB2B1F" w:rsidRPr="00690A26" w:rsidRDefault="00BB2B1F" w:rsidP="00BB2B1F">
      <w:pPr>
        <w:pStyle w:val="PL"/>
      </w:pPr>
      <w:r w:rsidRPr="00690A26">
        <w:t xml:space="preserve">          in: query</w:t>
      </w:r>
    </w:p>
    <w:p w14:paraId="57F5BD43" w14:textId="77777777" w:rsidR="00BB2B1F" w:rsidRPr="00690A26" w:rsidRDefault="00BB2B1F" w:rsidP="00BB2B1F">
      <w:pPr>
        <w:pStyle w:val="PL"/>
      </w:pPr>
      <w:r w:rsidRPr="00690A26">
        <w:t xml:space="preserve">          description: Maximum payload size of the response expressed in kilo octets</w:t>
      </w:r>
    </w:p>
    <w:p w14:paraId="096A98F2" w14:textId="77777777" w:rsidR="00BB2B1F" w:rsidRPr="00690A26" w:rsidRDefault="00BB2B1F" w:rsidP="00BB2B1F">
      <w:pPr>
        <w:pStyle w:val="PL"/>
      </w:pPr>
      <w:r w:rsidRPr="00690A26">
        <w:t xml:space="preserve">          required: false</w:t>
      </w:r>
    </w:p>
    <w:p w14:paraId="597A3B14" w14:textId="77777777" w:rsidR="00BB2B1F" w:rsidRPr="00690A26" w:rsidRDefault="00BB2B1F" w:rsidP="00BB2B1F">
      <w:pPr>
        <w:pStyle w:val="PL"/>
      </w:pPr>
      <w:r w:rsidRPr="00690A26">
        <w:t xml:space="preserve">          schema:</w:t>
      </w:r>
    </w:p>
    <w:p w14:paraId="41394CD3" w14:textId="77777777" w:rsidR="00BB2B1F" w:rsidRPr="00690A26" w:rsidRDefault="00BB2B1F" w:rsidP="00BB2B1F">
      <w:pPr>
        <w:pStyle w:val="PL"/>
      </w:pPr>
      <w:r w:rsidRPr="00690A26">
        <w:t xml:space="preserve">            type: integer</w:t>
      </w:r>
    </w:p>
    <w:p w14:paraId="4E451D55" w14:textId="77777777" w:rsidR="00BB2B1F" w:rsidRPr="00690A26" w:rsidRDefault="00BB2B1F" w:rsidP="00BB2B1F">
      <w:pPr>
        <w:pStyle w:val="PL"/>
      </w:pPr>
      <w:r w:rsidRPr="00690A26">
        <w:t xml:space="preserve">            maximum: 2000</w:t>
      </w:r>
    </w:p>
    <w:p w14:paraId="4C83282F" w14:textId="77777777" w:rsidR="00BB2B1F" w:rsidRPr="00690A26" w:rsidRDefault="00BB2B1F" w:rsidP="00BB2B1F">
      <w:pPr>
        <w:pStyle w:val="PL"/>
      </w:pPr>
      <w:r w:rsidRPr="00690A26">
        <w:t xml:space="preserve">            default: 124</w:t>
      </w:r>
    </w:p>
    <w:p w14:paraId="5EA978E6" w14:textId="77777777" w:rsidR="00BB2B1F" w:rsidRPr="00690A26" w:rsidRDefault="00BB2B1F" w:rsidP="00BB2B1F">
      <w:pPr>
        <w:pStyle w:val="PL"/>
        <w:rPr>
          <w:lang w:eastAsia="zh-CN"/>
        </w:rPr>
      </w:pPr>
      <w:r w:rsidRPr="00690A26">
        <w:t xml:space="preserve">        - name: max-payload-size</w:t>
      </w:r>
      <w:r>
        <w:rPr>
          <w:rFonts w:hint="eastAsia"/>
          <w:lang w:eastAsia="zh-CN"/>
        </w:rPr>
        <w:t>-ext</w:t>
      </w:r>
    </w:p>
    <w:p w14:paraId="269009FD" w14:textId="77777777" w:rsidR="00BB2B1F" w:rsidRPr="00690A26" w:rsidRDefault="00BB2B1F" w:rsidP="00BB2B1F">
      <w:pPr>
        <w:pStyle w:val="PL"/>
      </w:pPr>
      <w:r w:rsidRPr="00690A26">
        <w:t xml:space="preserve">          in: query</w:t>
      </w:r>
    </w:p>
    <w:p w14:paraId="7EDC011A" w14:textId="77777777" w:rsidR="00BB2B1F" w:rsidRPr="00690A26" w:rsidRDefault="00BB2B1F" w:rsidP="00BB2B1F">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59234C9D" w14:textId="77777777" w:rsidR="00BB2B1F" w:rsidRPr="00690A26" w:rsidRDefault="00BB2B1F" w:rsidP="00BB2B1F">
      <w:pPr>
        <w:pStyle w:val="PL"/>
      </w:pPr>
      <w:r w:rsidRPr="00690A26">
        <w:t xml:space="preserve">          required: false</w:t>
      </w:r>
    </w:p>
    <w:p w14:paraId="3A3EFAC7" w14:textId="77777777" w:rsidR="00BB2B1F" w:rsidRPr="00690A26" w:rsidRDefault="00BB2B1F" w:rsidP="00BB2B1F">
      <w:pPr>
        <w:pStyle w:val="PL"/>
      </w:pPr>
      <w:r w:rsidRPr="00690A26">
        <w:t xml:space="preserve">          schema:</w:t>
      </w:r>
    </w:p>
    <w:p w14:paraId="1D2772AC" w14:textId="77777777" w:rsidR="00BB2B1F" w:rsidRDefault="00BB2B1F" w:rsidP="00BB2B1F">
      <w:pPr>
        <w:pStyle w:val="PL"/>
        <w:rPr>
          <w:lang w:eastAsia="zh-CN"/>
        </w:rPr>
      </w:pPr>
      <w:r w:rsidRPr="00690A26">
        <w:t xml:space="preserve">            type: integer</w:t>
      </w:r>
    </w:p>
    <w:p w14:paraId="0D66E3D0" w14:textId="77777777" w:rsidR="00BB2B1F" w:rsidRPr="00690A26" w:rsidRDefault="00BB2B1F" w:rsidP="00BB2B1F">
      <w:pPr>
        <w:pStyle w:val="PL"/>
        <w:rPr>
          <w:lang w:eastAsia="zh-CN"/>
        </w:rPr>
      </w:pPr>
      <w:r w:rsidRPr="00690A26">
        <w:t xml:space="preserve">            default: 124</w:t>
      </w:r>
    </w:p>
    <w:p w14:paraId="3F3E664C" w14:textId="77777777" w:rsidR="00BB2B1F" w:rsidRPr="00690A26" w:rsidRDefault="00BB2B1F" w:rsidP="00BB2B1F">
      <w:pPr>
        <w:pStyle w:val="PL"/>
        <w:rPr>
          <w:lang w:val="en-US"/>
        </w:rPr>
      </w:pPr>
      <w:r w:rsidRPr="00690A26">
        <w:rPr>
          <w:lang w:val="en-US"/>
        </w:rPr>
        <w:t xml:space="preserve">        - name: </w:t>
      </w:r>
      <w:r w:rsidRPr="00690A26">
        <w:rPr>
          <w:rFonts w:hint="eastAsia"/>
          <w:lang w:eastAsia="zh-CN"/>
        </w:rPr>
        <w:t>atsss-capability</w:t>
      </w:r>
    </w:p>
    <w:p w14:paraId="57E7533D" w14:textId="77777777" w:rsidR="00BB2B1F" w:rsidRPr="00690A26" w:rsidRDefault="00BB2B1F" w:rsidP="00BB2B1F">
      <w:pPr>
        <w:pStyle w:val="PL"/>
        <w:rPr>
          <w:lang w:val="en-US"/>
        </w:rPr>
      </w:pPr>
      <w:r w:rsidRPr="00690A26">
        <w:rPr>
          <w:lang w:val="en-US"/>
        </w:rPr>
        <w:t xml:space="preserve">          in: query</w:t>
      </w:r>
    </w:p>
    <w:p w14:paraId="60713EFF" w14:textId="77777777" w:rsidR="00BB2B1F" w:rsidRPr="00690A26" w:rsidRDefault="00BB2B1F" w:rsidP="00BB2B1F">
      <w:pPr>
        <w:pStyle w:val="PL"/>
        <w:rPr>
          <w:lang w:val="en-US" w:eastAsia="zh-CN"/>
        </w:rPr>
      </w:pPr>
      <w:r w:rsidRPr="00690A26">
        <w:rPr>
          <w:lang w:val="en-US"/>
        </w:rPr>
        <w:t xml:space="preserve">          description: </w:t>
      </w:r>
      <w:r w:rsidRPr="00690A26">
        <w:rPr>
          <w:rFonts w:hint="eastAsia"/>
          <w:lang w:val="en-US" w:eastAsia="zh-CN"/>
        </w:rPr>
        <w:t>ATSSS Capability</w:t>
      </w:r>
    </w:p>
    <w:p w14:paraId="738AB5CB" w14:textId="77777777" w:rsidR="00BB2B1F" w:rsidRPr="00690A26" w:rsidRDefault="00BB2B1F" w:rsidP="00BB2B1F">
      <w:pPr>
        <w:pStyle w:val="PL"/>
        <w:rPr>
          <w:lang w:val="en-US"/>
        </w:rPr>
      </w:pPr>
      <w:r w:rsidRPr="00690A26">
        <w:rPr>
          <w:lang w:val="en-US"/>
        </w:rPr>
        <w:t xml:space="preserve">          content:</w:t>
      </w:r>
    </w:p>
    <w:p w14:paraId="2B6D21EF" w14:textId="77777777" w:rsidR="00BB2B1F" w:rsidRPr="00690A26" w:rsidRDefault="00BB2B1F" w:rsidP="00BB2B1F">
      <w:pPr>
        <w:pStyle w:val="PL"/>
        <w:rPr>
          <w:lang w:val="en-US"/>
        </w:rPr>
      </w:pPr>
      <w:r w:rsidRPr="00690A26">
        <w:rPr>
          <w:lang w:val="en-US"/>
        </w:rPr>
        <w:t xml:space="preserve">            application/json:</w:t>
      </w:r>
    </w:p>
    <w:p w14:paraId="14BBAAF7" w14:textId="77777777" w:rsidR="00BB2B1F" w:rsidRPr="00690A26" w:rsidRDefault="00BB2B1F" w:rsidP="00BB2B1F">
      <w:pPr>
        <w:pStyle w:val="PL"/>
        <w:rPr>
          <w:lang w:val="en-US"/>
        </w:rPr>
      </w:pPr>
      <w:r w:rsidRPr="00690A26">
        <w:rPr>
          <w:lang w:val="en-US"/>
        </w:rPr>
        <w:t xml:space="preserve">              schema:</w:t>
      </w:r>
    </w:p>
    <w:p w14:paraId="7E9A70BC" w14:textId="77777777" w:rsidR="00BB2B1F" w:rsidRPr="00690A26" w:rsidRDefault="00BB2B1F" w:rsidP="00BB2B1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5E3E68B" w14:textId="77777777" w:rsidR="00BB2B1F" w:rsidRPr="00690A26" w:rsidRDefault="00BB2B1F" w:rsidP="00BB2B1F">
      <w:pPr>
        <w:pStyle w:val="PL"/>
        <w:rPr>
          <w:lang w:val="en-US"/>
        </w:rPr>
      </w:pPr>
      <w:r w:rsidRPr="00690A26">
        <w:rPr>
          <w:lang w:val="en-US"/>
        </w:rPr>
        <w:t xml:space="preserve">        - name: upf-ue-ip-addr-ind</w:t>
      </w:r>
    </w:p>
    <w:p w14:paraId="13101AEC" w14:textId="77777777" w:rsidR="00BB2B1F" w:rsidRPr="00690A26" w:rsidRDefault="00BB2B1F" w:rsidP="00BB2B1F">
      <w:pPr>
        <w:pStyle w:val="PL"/>
        <w:rPr>
          <w:lang w:val="en-US"/>
        </w:rPr>
      </w:pPr>
      <w:r w:rsidRPr="00690A26">
        <w:rPr>
          <w:lang w:val="en-US"/>
        </w:rPr>
        <w:t xml:space="preserve">          in: query</w:t>
      </w:r>
    </w:p>
    <w:p w14:paraId="6BE57A97" w14:textId="77777777" w:rsidR="00BB2B1F" w:rsidRPr="00690A26" w:rsidRDefault="00BB2B1F" w:rsidP="00BB2B1F">
      <w:pPr>
        <w:pStyle w:val="PL"/>
        <w:rPr>
          <w:lang w:val="en-US"/>
        </w:rPr>
      </w:pPr>
      <w:r w:rsidRPr="00690A26">
        <w:rPr>
          <w:lang w:val="en-US"/>
        </w:rPr>
        <w:t xml:space="preserve">          description: UPF supporting allocating UE IP addresses/prefixes</w:t>
      </w:r>
    </w:p>
    <w:p w14:paraId="5D9CEF29" w14:textId="77777777" w:rsidR="00BB2B1F" w:rsidRPr="00690A26" w:rsidRDefault="00BB2B1F" w:rsidP="00BB2B1F">
      <w:pPr>
        <w:pStyle w:val="PL"/>
        <w:rPr>
          <w:lang w:val="en-US"/>
        </w:rPr>
      </w:pPr>
      <w:r w:rsidRPr="00690A26">
        <w:rPr>
          <w:lang w:val="en-US"/>
        </w:rPr>
        <w:t xml:space="preserve">          schema:</w:t>
      </w:r>
    </w:p>
    <w:p w14:paraId="688FDEEB" w14:textId="77777777" w:rsidR="00BB2B1F" w:rsidRPr="00690A26" w:rsidRDefault="00BB2B1F" w:rsidP="00BB2B1F">
      <w:pPr>
        <w:pStyle w:val="PL"/>
        <w:rPr>
          <w:lang w:val="en-US"/>
        </w:rPr>
      </w:pPr>
      <w:r w:rsidRPr="00690A26">
        <w:t xml:space="preserve">            type: boolean</w:t>
      </w:r>
    </w:p>
    <w:p w14:paraId="7267D434" w14:textId="77777777" w:rsidR="00BB2B1F" w:rsidRPr="00690A26" w:rsidRDefault="00BB2B1F" w:rsidP="00BB2B1F">
      <w:pPr>
        <w:pStyle w:val="PL"/>
        <w:rPr>
          <w:lang w:val="en-US"/>
        </w:rPr>
      </w:pPr>
      <w:r w:rsidRPr="00690A26">
        <w:rPr>
          <w:lang w:val="en-US"/>
        </w:rPr>
        <w:t xml:space="preserve">        - name: </w:t>
      </w:r>
      <w:r w:rsidRPr="00690A26">
        <w:rPr>
          <w:lang w:eastAsia="zh-CN"/>
        </w:rPr>
        <w:t>client-type</w:t>
      </w:r>
    </w:p>
    <w:p w14:paraId="1444D23E" w14:textId="77777777" w:rsidR="00BB2B1F" w:rsidRPr="00690A26" w:rsidRDefault="00BB2B1F" w:rsidP="00BB2B1F">
      <w:pPr>
        <w:pStyle w:val="PL"/>
        <w:rPr>
          <w:lang w:val="en-US"/>
        </w:rPr>
      </w:pPr>
      <w:r w:rsidRPr="00690A26">
        <w:rPr>
          <w:lang w:val="en-US"/>
        </w:rPr>
        <w:t xml:space="preserve">          in: query</w:t>
      </w:r>
    </w:p>
    <w:p w14:paraId="2F425809" w14:textId="77777777" w:rsidR="00BB2B1F" w:rsidRPr="00690A26" w:rsidRDefault="00BB2B1F" w:rsidP="00BB2B1F">
      <w:pPr>
        <w:pStyle w:val="PL"/>
        <w:rPr>
          <w:lang w:val="en-US" w:eastAsia="zh-CN"/>
        </w:rPr>
      </w:pPr>
      <w:r w:rsidRPr="00690A26">
        <w:rPr>
          <w:lang w:val="en-US"/>
        </w:rPr>
        <w:t xml:space="preserve">          description: </w:t>
      </w:r>
      <w:r w:rsidRPr="00690A26">
        <w:rPr>
          <w:lang w:val="en-US" w:eastAsia="zh-CN"/>
        </w:rPr>
        <w:t>Requested client type served by the NF</w:t>
      </w:r>
    </w:p>
    <w:p w14:paraId="1F381E00" w14:textId="77777777" w:rsidR="00BB2B1F" w:rsidRPr="00690A26" w:rsidRDefault="00BB2B1F" w:rsidP="00BB2B1F">
      <w:pPr>
        <w:pStyle w:val="PL"/>
        <w:rPr>
          <w:lang w:val="en-US"/>
        </w:rPr>
      </w:pPr>
      <w:r w:rsidRPr="00690A26">
        <w:rPr>
          <w:lang w:val="en-US"/>
        </w:rPr>
        <w:t xml:space="preserve">          content:</w:t>
      </w:r>
    </w:p>
    <w:p w14:paraId="46E3997A" w14:textId="77777777" w:rsidR="00BB2B1F" w:rsidRPr="00690A26" w:rsidRDefault="00BB2B1F" w:rsidP="00BB2B1F">
      <w:pPr>
        <w:pStyle w:val="PL"/>
        <w:rPr>
          <w:lang w:val="en-US"/>
        </w:rPr>
      </w:pPr>
      <w:r w:rsidRPr="00690A26">
        <w:rPr>
          <w:lang w:val="en-US"/>
        </w:rPr>
        <w:t xml:space="preserve">            application/json:</w:t>
      </w:r>
    </w:p>
    <w:p w14:paraId="2483AEFF" w14:textId="77777777" w:rsidR="00BB2B1F" w:rsidRPr="00690A26" w:rsidRDefault="00BB2B1F" w:rsidP="00BB2B1F">
      <w:pPr>
        <w:pStyle w:val="PL"/>
        <w:rPr>
          <w:lang w:val="en-US"/>
        </w:rPr>
      </w:pPr>
      <w:r w:rsidRPr="00690A26">
        <w:rPr>
          <w:lang w:val="en-US"/>
        </w:rPr>
        <w:t xml:space="preserve">              schema:</w:t>
      </w:r>
    </w:p>
    <w:p w14:paraId="6ADD1FA9" w14:textId="77777777" w:rsidR="00BB2B1F" w:rsidRPr="00690A26" w:rsidRDefault="00BB2B1F" w:rsidP="00BB2B1F">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0148AFC" w14:textId="77777777" w:rsidR="00BB2B1F" w:rsidRPr="00690A26" w:rsidRDefault="00BB2B1F" w:rsidP="00BB2B1F">
      <w:pPr>
        <w:pStyle w:val="PL"/>
        <w:rPr>
          <w:lang w:val="en-US"/>
        </w:rPr>
      </w:pPr>
      <w:r w:rsidRPr="00690A26">
        <w:rPr>
          <w:lang w:val="en-US"/>
        </w:rPr>
        <w:t xml:space="preserve">        - name: </w:t>
      </w:r>
      <w:r>
        <w:t>lmf-id</w:t>
      </w:r>
    </w:p>
    <w:p w14:paraId="6F24B14C" w14:textId="77777777" w:rsidR="00BB2B1F" w:rsidRPr="00690A26" w:rsidRDefault="00BB2B1F" w:rsidP="00BB2B1F">
      <w:pPr>
        <w:pStyle w:val="PL"/>
        <w:rPr>
          <w:lang w:val="en-US"/>
        </w:rPr>
      </w:pPr>
      <w:r w:rsidRPr="00690A26">
        <w:rPr>
          <w:lang w:val="en-US"/>
        </w:rPr>
        <w:t xml:space="preserve">          in: query</w:t>
      </w:r>
    </w:p>
    <w:p w14:paraId="6DB2A2F3" w14:textId="77777777" w:rsidR="00BB2B1F" w:rsidRPr="00690A26" w:rsidRDefault="00BB2B1F" w:rsidP="00BB2B1F">
      <w:pPr>
        <w:pStyle w:val="PL"/>
        <w:rPr>
          <w:lang w:val="en-US" w:eastAsia="zh-CN"/>
        </w:rPr>
      </w:pPr>
      <w:r w:rsidRPr="00690A26">
        <w:rPr>
          <w:lang w:val="en-US"/>
        </w:rPr>
        <w:lastRenderedPageBreak/>
        <w:t xml:space="preserve">          description: </w:t>
      </w:r>
      <w:r>
        <w:rPr>
          <w:lang w:val="en-US" w:eastAsia="zh-CN"/>
        </w:rPr>
        <w:t>LMF identification to be discovered</w:t>
      </w:r>
    </w:p>
    <w:p w14:paraId="7922254E" w14:textId="77777777" w:rsidR="00BB2B1F" w:rsidRPr="00690A26" w:rsidRDefault="00BB2B1F" w:rsidP="00BB2B1F">
      <w:pPr>
        <w:pStyle w:val="PL"/>
        <w:rPr>
          <w:lang w:val="en-US"/>
        </w:rPr>
      </w:pPr>
      <w:r w:rsidRPr="00690A26">
        <w:rPr>
          <w:lang w:val="en-US"/>
        </w:rPr>
        <w:t xml:space="preserve">          content:</w:t>
      </w:r>
    </w:p>
    <w:p w14:paraId="2DFE2A3B" w14:textId="77777777" w:rsidR="00BB2B1F" w:rsidRPr="00690A26" w:rsidRDefault="00BB2B1F" w:rsidP="00BB2B1F">
      <w:pPr>
        <w:pStyle w:val="PL"/>
        <w:rPr>
          <w:lang w:val="en-US"/>
        </w:rPr>
      </w:pPr>
      <w:r w:rsidRPr="00690A26">
        <w:rPr>
          <w:lang w:val="en-US"/>
        </w:rPr>
        <w:t xml:space="preserve">            application/json:</w:t>
      </w:r>
    </w:p>
    <w:p w14:paraId="0AA6EDE2" w14:textId="77777777" w:rsidR="00BB2B1F" w:rsidRPr="00690A26" w:rsidRDefault="00BB2B1F" w:rsidP="00BB2B1F">
      <w:pPr>
        <w:pStyle w:val="PL"/>
        <w:rPr>
          <w:lang w:val="en-US"/>
        </w:rPr>
      </w:pPr>
      <w:r w:rsidRPr="00690A26">
        <w:rPr>
          <w:lang w:val="en-US"/>
        </w:rPr>
        <w:t xml:space="preserve">              schema:</w:t>
      </w:r>
    </w:p>
    <w:p w14:paraId="41009F6A" w14:textId="77777777" w:rsidR="00BB2B1F" w:rsidRDefault="00BB2B1F" w:rsidP="00BB2B1F">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FF074B5" w14:textId="77777777" w:rsidR="00BB2B1F" w:rsidRPr="00690A26" w:rsidRDefault="00BB2B1F" w:rsidP="00BB2B1F">
      <w:pPr>
        <w:pStyle w:val="PL"/>
        <w:rPr>
          <w:lang w:val="en-US"/>
        </w:rPr>
      </w:pPr>
      <w:r w:rsidRPr="00690A26">
        <w:rPr>
          <w:lang w:val="en-US"/>
        </w:rPr>
        <w:t xml:space="preserve">        - name: </w:t>
      </w:r>
      <w:r>
        <w:t>an-node-t</w:t>
      </w:r>
      <w:r w:rsidRPr="003C0FC9">
        <w:t>ype</w:t>
      </w:r>
    </w:p>
    <w:p w14:paraId="56BA1D5E" w14:textId="77777777" w:rsidR="00BB2B1F" w:rsidRPr="00690A26" w:rsidRDefault="00BB2B1F" w:rsidP="00BB2B1F">
      <w:pPr>
        <w:pStyle w:val="PL"/>
        <w:rPr>
          <w:lang w:val="en-US"/>
        </w:rPr>
      </w:pPr>
      <w:r w:rsidRPr="00690A26">
        <w:rPr>
          <w:lang w:val="en-US"/>
        </w:rPr>
        <w:t xml:space="preserve">          in: query</w:t>
      </w:r>
    </w:p>
    <w:p w14:paraId="3D058247" w14:textId="77777777" w:rsidR="00BB2B1F" w:rsidRPr="00690A26" w:rsidRDefault="00BB2B1F" w:rsidP="00BB2B1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763C38C" w14:textId="77777777" w:rsidR="00BB2B1F" w:rsidRPr="00690A26" w:rsidRDefault="00BB2B1F" w:rsidP="00BB2B1F">
      <w:pPr>
        <w:pStyle w:val="PL"/>
        <w:rPr>
          <w:lang w:val="en-US"/>
        </w:rPr>
      </w:pPr>
      <w:r w:rsidRPr="00690A26">
        <w:rPr>
          <w:lang w:val="en-US"/>
        </w:rPr>
        <w:t xml:space="preserve">          content:</w:t>
      </w:r>
    </w:p>
    <w:p w14:paraId="69519EF5" w14:textId="77777777" w:rsidR="00BB2B1F" w:rsidRPr="00690A26" w:rsidRDefault="00BB2B1F" w:rsidP="00BB2B1F">
      <w:pPr>
        <w:pStyle w:val="PL"/>
        <w:rPr>
          <w:lang w:val="en-US"/>
        </w:rPr>
      </w:pPr>
      <w:r w:rsidRPr="00690A26">
        <w:rPr>
          <w:lang w:val="en-US"/>
        </w:rPr>
        <w:t xml:space="preserve">            application/json:</w:t>
      </w:r>
    </w:p>
    <w:p w14:paraId="7B4C19AE" w14:textId="77777777" w:rsidR="00BB2B1F" w:rsidRPr="00690A26" w:rsidRDefault="00BB2B1F" w:rsidP="00BB2B1F">
      <w:pPr>
        <w:pStyle w:val="PL"/>
        <w:rPr>
          <w:lang w:val="en-US"/>
        </w:rPr>
      </w:pPr>
      <w:r w:rsidRPr="00690A26">
        <w:rPr>
          <w:lang w:val="en-US"/>
        </w:rPr>
        <w:t xml:space="preserve">              schema:</w:t>
      </w:r>
    </w:p>
    <w:p w14:paraId="31823201" w14:textId="77777777" w:rsidR="00BB2B1F" w:rsidRPr="00690A26" w:rsidRDefault="00BB2B1F" w:rsidP="00BB2B1F">
      <w:pPr>
        <w:pStyle w:val="PL"/>
        <w:rPr>
          <w:lang w:val="en-US"/>
        </w:rPr>
      </w:pPr>
      <w:r w:rsidRPr="00690A26">
        <w:rPr>
          <w:lang w:val="en-US"/>
        </w:rPr>
        <w:t xml:space="preserve">                $ref: 'TS29510_Nnrf_NFManagement.yaml#/components/schemas/</w:t>
      </w:r>
      <w:r>
        <w:t>AnNodeType</w:t>
      </w:r>
      <w:r w:rsidRPr="00690A26">
        <w:rPr>
          <w:lang w:val="en-US"/>
        </w:rPr>
        <w:t>'</w:t>
      </w:r>
    </w:p>
    <w:p w14:paraId="6AC52BB3" w14:textId="77777777" w:rsidR="00BB2B1F" w:rsidRPr="00690A26" w:rsidRDefault="00BB2B1F" w:rsidP="00BB2B1F">
      <w:pPr>
        <w:pStyle w:val="PL"/>
        <w:rPr>
          <w:lang w:val="en-US"/>
        </w:rPr>
      </w:pPr>
      <w:r w:rsidRPr="00690A26">
        <w:rPr>
          <w:lang w:val="en-US"/>
        </w:rPr>
        <w:t xml:space="preserve">        - name: </w:t>
      </w:r>
      <w:r>
        <w:t>rat-t</w:t>
      </w:r>
      <w:r w:rsidRPr="007F6A33">
        <w:t>ype</w:t>
      </w:r>
    </w:p>
    <w:p w14:paraId="292A5BFA" w14:textId="77777777" w:rsidR="00BB2B1F" w:rsidRPr="00690A26" w:rsidRDefault="00BB2B1F" w:rsidP="00BB2B1F">
      <w:pPr>
        <w:pStyle w:val="PL"/>
        <w:rPr>
          <w:lang w:val="en-US"/>
        </w:rPr>
      </w:pPr>
      <w:r w:rsidRPr="00690A26">
        <w:rPr>
          <w:lang w:val="en-US"/>
        </w:rPr>
        <w:t xml:space="preserve">          in: query</w:t>
      </w:r>
    </w:p>
    <w:p w14:paraId="591759AA" w14:textId="77777777" w:rsidR="00BB2B1F" w:rsidRPr="00690A26" w:rsidRDefault="00BB2B1F" w:rsidP="00BB2B1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FD7B269" w14:textId="77777777" w:rsidR="00BB2B1F" w:rsidRPr="00690A26" w:rsidRDefault="00BB2B1F" w:rsidP="00BB2B1F">
      <w:pPr>
        <w:pStyle w:val="PL"/>
        <w:rPr>
          <w:lang w:val="en-US"/>
        </w:rPr>
      </w:pPr>
      <w:r w:rsidRPr="00690A26">
        <w:rPr>
          <w:lang w:val="en-US"/>
        </w:rPr>
        <w:t xml:space="preserve">          content:</w:t>
      </w:r>
    </w:p>
    <w:p w14:paraId="40E45650" w14:textId="77777777" w:rsidR="00BB2B1F" w:rsidRPr="00690A26" w:rsidRDefault="00BB2B1F" w:rsidP="00BB2B1F">
      <w:pPr>
        <w:pStyle w:val="PL"/>
        <w:rPr>
          <w:lang w:val="en-US"/>
        </w:rPr>
      </w:pPr>
      <w:r w:rsidRPr="00690A26">
        <w:rPr>
          <w:lang w:val="en-US"/>
        </w:rPr>
        <w:t xml:space="preserve">            application/json:</w:t>
      </w:r>
    </w:p>
    <w:p w14:paraId="12D011C2" w14:textId="77777777" w:rsidR="00BB2B1F" w:rsidRPr="00690A26" w:rsidRDefault="00BB2B1F" w:rsidP="00BB2B1F">
      <w:pPr>
        <w:pStyle w:val="PL"/>
        <w:rPr>
          <w:lang w:val="en-US"/>
        </w:rPr>
      </w:pPr>
      <w:r w:rsidRPr="00690A26">
        <w:rPr>
          <w:lang w:val="en-US"/>
        </w:rPr>
        <w:t xml:space="preserve">              schema:</w:t>
      </w:r>
    </w:p>
    <w:p w14:paraId="5345F905" w14:textId="77777777" w:rsidR="00BB2B1F" w:rsidRPr="00690A26" w:rsidRDefault="00BB2B1F" w:rsidP="00BB2B1F">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E6F21D6" w14:textId="77777777" w:rsidR="00BB2B1F" w:rsidRPr="00690A26" w:rsidRDefault="00BB2B1F" w:rsidP="00BB2B1F">
      <w:pPr>
        <w:pStyle w:val="PL"/>
        <w:rPr>
          <w:lang w:val="en-US"/>
        </w:rPr>
      </w:pPr>
      <w:r w:rsidRPr="00690A26">
        <w:rPr>
          <w:lang w:val="en-US"/>
        </w:rPr>
        <w:t xml:space="preserve">        - name: </w:t>
      </w:r>
      <w:r w:rsidRPr="00690A26">
        <w:t>preferred-tai</w:t>
      </w:r>
    </w:p>
    <w:p w14:paraId="4871F398" w14:textId="77777777" w:rsidR="00BB2B1F" w:rsidRPr="00690A26" w:rsidRDefault="00BB2B1F" w:rsidP="00BB2B1F">
      <w:pPr>
        <w:pStyle w:val="PL"/>
        <w:rPr>
          <w:lang w:val="en-US"/>
        </w:rPr>
      </w:pPr>
      <w:r w:rsidRPr="00690A26">
        <w:rPr>
          <w:lang w:val="en-US"/>
        </w:rPr>
        <w:t xml:space="preserve">          in: query</w:t>
      </w:r>
    </w:p>
    <w:p w14:paraId="569AFACA" w14:textId="77777777" w:rsidR="00BB2B1F" w:rsidRPr="00690A26" w:rsidRDefault="00BB2B1F" w:rsidP="00BB2B1F">
      <w:pPr>
        <w:pStyle w:val="PL"/>
        <w:rPr>
          <w:lang w:val="en-US"/>
        </w:rPr>
      </w:pPr>
      <w:r w:rsidRPr="00690A26">
        <w:rPr>
          <w:lang w:val="en-US"/>
        </w:rPr>
        <w:t xml:space="preserve">          description: preferred Tracking Area Identity</w:t>
      </w:r>
    </w:p>
    <w:p w14:paraId="1293F8CB" w14:textId="77777777" w:rsidR="00BB2B1F" w:rsidRPr="00690A26" w:rsidRDefault="00BB2B1F" w:rsidP="00BB2B1F">
      <w:pPr>
        <w:pStyle w:val="PL"/>
        <w:rPr>
          <w:lang w:val="en-US"/>
        </w:rPr>
      </w:pPr>
      <w:r w:rsidRPr="00690A26">
        <w:rPr>
          <w:lang w:val="en-US"/>
        </w:rPr>
        <w:t xml:space="preserve">          content:</w:t>
      </w:r>
    </w:p>
    <w:p w14:paraId="51BC3C51" w14:textId="77777777" w:rsidR="00BB2B1F" w:rsidRPr="00690A26" w:rsidRDefault="00BB2B1F" w:rsidP="00BB2B1F">
      <w:pPr>
        <w:pStyle w:val="PL"/>
        <w:rPr>
          <w:lang w:val="en-US"/>
        </w:rPr>
      </w:pPr>
      <w:r w:rsidRPr="00690A26">
        <w:rPr>
          <w:lang w:val="en-US"/>
        </w:rPr>
        <w:t xml:space="preserve">            application/json:</w:t>
      </w:r>
    </w:p>
    <w:p w14:paraId="3D62CE96" w14:textId="77777777" w:rsidR="00BB2B1F" w:rsidRPr="00690A26" w:rsidRDefault="00BB2B1F" w:rsidP="00BB2B1F">
      <w:pPr>
        <w:pStyle w:val="PL"/>
        <w:rPr>
          <w:lang w:val="en-US"/>
        </w:rPr>
      </w:pPr>
      <w:r w:rsidRPr="00690A26">
        <w:rPr>
          <w:lang w:val="en-US"/>
        </w:rPr>
        <w:t xml:space="preserve">              schema:</w:t>
      </w:r>
    </w:p>
    <w:p w14:paraId="129C1E32"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#/components/schemas/Tai'</w:t>
      </w:r>
    </w:p>
    <w:p w14:paraId="0A3F2581" w14:textId="77777777" w:rsidR="00BB2B1F" w:rsidRPr="00690A26" w:rsidRDefault="00BB2B1F" w:rsidP="00BB2B1F">
      <w:pPr>
        <w:pStyle w:val="PL"/>
        <w:rPr>
          <w:lang w:val="en-US"/>
        </w:rPr>
      </w:pPr>
      <w:r w:rsidRPr="00690A26">
        <w:rPr>
          <w:lang w:val="en-US"/>
        </w:rPr>
        <w:t xml:space="preserve">        - name: preferred-nf-instances</w:t>
      </w:r>
    </w:p>
    <w:p w14:paraId="338E8853" w14:textId="77777777" w:rsidR="00BB2B1F" w:rsidRPr="00690A26" w:rsidRDefault="00BB2B1F" w:rsidP="00BB2B1F">
      <w:pPr>
        <w:pStyle w:val="PL"/>
        <w:rPr>
          <w:lang w:val="en-US"/>
        </w:rPr>
      </w:pPr>
      <w:r w:rsidRPr="00690A26">
        <w:rPr>
          <w:lang w:val="en-US"/>
        </w:rPr>
        <w:t xml:space="preserve">          in: query</w:t>
      </w:r>
    </w:p>
    <w:p w14:paraId="7E10B669" w14:textId="77777777" w:rsidR="00BB2B1F" w:rsidRPr="00690A26" w:rsidRDefault="00BB2B1F" w:rsidP="00BB2B1F">
      <w:pPr>
        <w:pStyle w:val="PL"/>
        <w:rPr>
          <w:lang w:val="en-US"/>
        </w:rPr>
      </w:pPr>
      <w:r w:rsidRPr="00690A26">
        <w:rPr>
          <w:lang w:val="en-US"/>
        </w:rPr>
        <w:t xml:space="preserve">          description: preferred NF Instances</w:t>
      </w:r>
    </w:p>
    <w:p w14:paraId="6232C750" w14:textId="77777777" w:rsidR="00BB2B1F" w:rsidRPr="00690A26" w:rsidRDefault="00BB2B1F" w:rsidP="00BB2B1F">
      <w:pPr>
        <w:pStyle w:val="PL"/>
        <w:rPr>
          <w:lang w:val="en-US"/>
        </w:rPr>
      </w:pPr>
      <w:r w:rsidRPr="00690A26">
        <w:rPr>
          <w:lang w:val="en-US"/>
        </w:rPr>
        <w:t xml:space="preserve">          schema:</w:t>
      </w:r>
    </w:p>
    <w:p w14:paraId="51153AED" w14:textId="77777777" w:rsidR="00BB2B1F" w:rsidRPr="00690A26" w:rsidRDefault="00BB2B1F" w:rsidP="00BB2B1F">
      <w:pPr>
        <w:pStyle w:val="PL"/>
        <w:rPr>
          <w:lang w:val="en-US"/>
        </w:rPr>
      </w:pPr>
      <w:r w:rsidRPr="00690A26">
        <w:rPr>
          <w:lang w:val="en-US"/>
        </w:rPr>
        <w:t xml:space="preserve">            type: array</w:t>
      </w:r>
    </w:p>
    <w:p w14:paraId="36828165" w14:textId="77777777" w:rsidR="00BB2B1F" w:rsidRPr="00690A26" w:rsidRDefault="00BB2B1F" w:rsidP="00BB2B1F">
      <w:pPr>
        <w:pStyle w:val="PL"/>
        <w:rPr>
          <w:lang w:val="en-US"/>
        </w:rPr>
      </w:pPr>
      <w:r w:rsidRPr="00690A26">
        <w:rPr>
          <w:lang w:val="en-US"/>
        </w:rPr>
        <w:t xml:space="preserve">            items:</w:t>
      </w:r>
    </w:p>
    <w:p w14:paraId="47AADDBA" w14:textId="77777777" w:rsidR="00BB2B1F" w:rsidRPr="00690A26" w:rsidRDefault="00BB2B1F" w:rsidP="00BB2B1F">
      <w:pPr>
        <w:pStyle w:val="PL"/>
        <w:rPr>
          <w:lang w:val="en-US"/>
        </w:rPr>
      </w:pPr>
      <w:r w:rsidRPr="00690A26">
        <w:rPr>
          <w:lang w:val="en-US"/>
        </w:rPr>
        <w:t xml:space="preserve">              </w:t>
      </w:r>
      <w:r w:rsidRPr="00690A26">
        <w:t>$ref: 'TS29571_CommonData.yaml#/components/schemas/NfInstanceId'</w:t>
      </w:r>
    </w:p>
    <w:p w14:paraId="010900D7" w14:textId="77777777" w:rsidR="00BB2B1F" w:rsidRPr="00690A26" w:rsidRDefault="00BB2B1F" w:rsidP="00BB2B1F">
      <w:pPr>
        <w:pStyle w:val="PL"/>
      </w:pPr>
      <w:r w:rsidRPr="00690A26">
        <w:rPr>
          <w:lang w:val="en-US"/>
        </w:rPr>
        <w:t xml:space="preserve">            </w:t>
      </w:r>
      <w:r w:rsidRPr="00690A26">
        <w:t>minItems: 1</w:t>
      </w:r>
    </w:p>
    <w:p w14:paraId="5171EA88" w14:textId="77777777" w:rsidR="00BB2B1F" w:rsidRPr="00690A26" w:rsidRDefault="00BB2B1F" w:rsidP="00BB2B1F">
      <w:pPr>
        <w:pStyle w:val="PL"/>
        <w:rPr>
          <w:lang w:val="en-US"/>
        </w:rPr>
      </w:pPr>
      <w:r w:rsidRPr="00690A26">
        <w:rPr>
          <w:lang w:val="en-US"/>
        </w:rPr>
        <w:t xml:space="preserve">          style: form</w:t>
      </w:r>
    </w:p>
    <w:p w14:paraId="1A3F469D" w14:textId="77777777" w:rsidR="00BB2B1F" w:rsidRPr="00690A26" w:rsidRDefault="00BB2B1F" w:rsidP="00BB2B1F">
      <w:pPr>
        <w:pStyle w:val="PL"/>
        <w:rPr>
          <w:lang w:val="en-US"/>
        </w:rPr>
      </w:pPr>
      <w:r w:rsidRPr="00690A26">
        <w:rPr>
          <w:lang w:val="en-US"/>
        </w:rPr>
        <w:t xml:space="preserve">          explode: false</w:t>
      </w:r>
    </w:p>
    <w:p w14:paraId="0884C6DC" w14:textId="77777777" w:rsidR="00BB2B1F" w:rsidRPr="00690A26" w:rsidRDefault="00BB2B1F" w:rsidP="00BB2B1F">
      <w:pPr>
        <w:pStyle w:val="PL"/>
        <w:rPr>
          <w:lang w:val="en-US"/>
        </w:rPr>
      </w:pPr>
      <w:r w:rsidRPr="00690A26">
        <w:rPr>
          <w:lang w:val="en-US"/>
        </w:rPr>
        <w:t xml:space="preserve">        - name: If-None-Match</w:t>
      </w:r>
    </w:p>
    <w:p w14:paraId="68CDA6E2" w14:textId="77777777" w:rsidR="00BB2B1F" w:rsidRPr="00690A26" w:rsidRDefault="00BB2B1F" w:rsidP="00BB2B1F">
      <w:pPr>
        <w:pStyle w:val="PL"/>
        <w:rPr>
          <w:lang w:val="en-US"/>
        </w:rPr>
      </w:pPr>
      <w:r w:rsidRPr="00690A26">
        <w:rPr>
          <w:lang w:val="en-US"/>
        </w:rPr>
        <w:t xml:space="preserve">          in: header</w:t>
      </w:r>
    </w:p>
    <w:p w14:paraId="34881873" w14:textId="77777777" w:rsidR="00BB2B1F" w:rsidRPr="00690A26" w:rsidRDefault="00BB2B1F" w:rsidP="00BB2B1F">
      <w:pPr>
        <w:pStyle w:val="PL"/>
        <w:rPr>
          <w:lang w:val="en-US"/>
        </w:rPr>
      </w:pPr>
      <w:r w:rsidRPr="00690A26">
        <w:rPr>
          <w:lang w:val="en-US"/>
        </w:rPr>
        <w:t xml:space="preserve">          description: Validator for conditional requests, as described in IETF RFC 7232, 3.2</w:t>
      </w:r>
    </w:p>
    <w:p w14:paraId="641EC047" w14:textId="77777777" w:rsidR="00BB2B1F" w:rsidRPr="00690A26" w:rsidRDefault="00BB2B1F" w:rsidP="00BB2B1F">
      <w:pPr>
        <w:pStyle w:val="PL"/>
        <w:rPr>
          <w:lang w:val="en-US"/>
        </w:rPr>
      </w:pPr>
      <w:r w:rsidRPr="00690A26">
        <w:rPr>
          <w:lang w:val="en-US"/>
        </w:rPr>
        <w:t xml:space="preserve">          schema:</w:t>
      </w:r>
    </w:p>
    <w:p w14:paraId="0AC34F18" w14:textId="77777777" w:rsidR="00BB2B1F" w:rsidRPr="00690A26" w:rsidRDefault="00BB2B1F" w:rsidP="00BB2B1F">
      <w:pPr>
        <w:pStyle w:val="PL"/>
        <w:rPr>
          <w:lang w:val="en-US"/>
        </w:rPr>
      </w:pPr>
      <w:r w:rsidRPr="00690A26">
        <w:rPr>
          <w:lang w:val="en-US"/>
        </w:rPr>
        <w:t xml:space="preserve">            type: string</w:t>
      </w:r>
    </w:p>
    <w:p w14:paraId="01BE0365" w14:textId="77777777" w:rsidR="00BB2B1F" w:rsidRPr="00690A26" w:rsidRDefault="00BB2B1F" w:rsidP="00BB2B1F">
      <w:pPr>
        <w:pStyle w:val="PL"/>
        <w:rPr>
          <w:lang w:val="en-US"/>
        </w:rPr>
      </w:pPr>
      <w:r w:rsidRPr="00690A26">
        <w:rPr>
          <w:lang w:val="en-US"/>
        </w:rPr>
        <w:t xml:space="preserve">        - name: target-snpn</w:t>
      </w:r>
    </w:p>
    <w:p w14:paraId="7194EB97" w14:textId="77777777" w:rsidR="00BB2B1F" w:rsidRPr="00690A26" w:rsidRDefault="00BB2B1F" w:rsidP="00BB2B1F">
      <w:pPr>
        <w:pStyle w:val="PL"/>
        <w:rPr>
          <w:lang w:val="en-US"/>
        </w:rPr>
      </w:pPr>
      <w:r w:rsidRPr="00690A26">
        <w:rPr>
          <w:lang w:val="en-US"/>
        </w:rPr>
        <w:t xml:space="preserve">          in: query</w:t>
      </w:r>
    </w:p>
    <w:p w14:paraId="791EFF02" w14:textId="77777777" w:rsidR="00BB2B1F" w:rsidRPr="00690A26" w:rsidRDefault="00BB2B1F" w:rsidP="00BB2B1F">
      <w:pPr>
        <w:pStyle w:val="PL"/>
        <w:rPr>
          <w:lang w:val="en-US"/>
        </w:rPr>
      </w:pPr>
      <w:r w:rsidRPr="00690A26">
        <w:rPr>
          <w:lang w:val="en-US"/>
        </w:rPr>
        <w:t xml:space="preserve">          description: Target SNPN Identity</w:t>
      </w:r>
    </w:p>
    <w:p w14:paraId="3529E9F0" w14:textId="77777777" w:rsidR="00BB2B1F" w:rsidRPr="00690A26" w:rsidRDefault="00BB2B1F" w:rsidP="00BB2B1F">
      <w:pPr>
        <w:pStyle w:val="PL"/>
        <w:rPr>
          <w:lang w:val="en-US"/>
        </w:rPr>
      </w:pPr>
      <w:r w:rsidRPr="00690A26">
        <w:rPr>
          <w:lang w:val="en-US"/>
        </w:rPr>
        <w:t xml:space="preserve">          content:</w:t>
      </w:r>
    </w:p>
    <w:p w14:paraId="2400598E" w14:textId="77777777" w:rsidR="00BB2B1F" w:rsidRPr="00690A26" w:rsidRDefault="00BB2B1F" w:rsidP="00BB2B1F">
      <w:pPr>
        <w:pStyle w:val="PL"/>
        <w:rPr>
          <w:lang w:val="en-US"/>
        </w:rPr>
      </w:pPr>
      <w:r w:rsidRPr="00690A26">
        <w:rPr>
          <w:lang w:val="en-US"/>
        </w:rPr>
        <w:t xml:space="preserve">            application/json:</w:t>
      </w:r>
    </w:p>
    <w:p w14:paraId="3C786D5C" w14:textId="77777777" w:rsidR="00BB2B1F" w:rsidRPr="00690A26" w:rsidRDefault="00BB2B1F" w:rsidP="00BB2B1F">
      <w:pPr>
        <w:pStyle w:val="PL"/>
        <w:rPr>
          <w:lang w:val="en-US"/>
        </w:rPr>
      </w:pPr>
      <w:r w:rsidRPr="00690A26">
        <w:rPr>
          <w:lang w:val="en-US"/>
        </w:rPr>
        <w:t xml:space="preserve">              schema:</w:t>
      </w:r>
    </w:p>
    <w:p w14:paraId="730834EA"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#/components/schemas/PlmnIdNid'</w:t>
      </w:r>
    </w:p>
    <w:p w14:paraId="1CE2F4B0" w14:textId="77777777" w:rsidR="00BB2B1F" w:rsidRPr="00690A26" w:rsidRDefault="00BB2B1F" w:rsidP="00BB2B1F">
      <w:pPr>
        <w:pStyle w:val="PL"/>
        <w:rPr>
          <w:lang w:val="en-US"/>
        </w:rPr>
      </w:pPr>
      <w:r w:rsidRPr="00690A26">
        <w:rPr>
          <w:lang w:val="en-US"/>
        </w:rPr>
        <w:t xml:space="preserve">        - name: requester-</w:t>
      </w:r>
      <w:r>
        <w:rPr>
          <w:lang w:val="en-US"/>
        </w:rPr>
        <w:t>snpn</w:t>
      </w:r>
      <w:r w:rsidRPr="00690A26">
        <w:rPr>
          <w:lang w:val="en-US"/>
        </w:rPr>
        <w:t>-list</w:t>
      </w:r>
    </w:p>
    <w:p w14:paraId="49D1CB32" w14:textId="77777777" w:rsidR="00BB2B1F" w:rsidRPr="00690A26" w:rsidRDefault="00BB2B1F" w:rsidP="00BB2B1F">
      <w:pPr>
        <w:pStyle w:val="PL"/>
        <w:rPr>
          <w:lang w:val="en-US"/>
        </w:rPr>
      </w:pPr>
      <w:r w:rsidRPr="00690A26">
        <w:rPr>
          <w:lang w:val="en-US"/>
        </w:rPr>
        <w:t xml:space="preserve">          in: query</w:t>
      </w:r>
    </w:p>
    <w:p w14:paraId="106D0D0A" w14:textId="77777777" w:rsidR="00BB2B1F" w:rsidRPr="00690A26" w:rsidRDefault="00BB2B1F" w:rsidP="00BB2B1F">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29A043C" w14:textId="77777777" w:rsidR="00BB2B1F" w:rsidRPr="00690A26" w:rsidRDefault="00BB2B1F" w:rsidP="00BB2B1F">
      <w:pPr>
        <w:pStyle w:val="PL"/>
        <w:rPr>
          <w:lang w:val="en-US"/>
        </w:rPr>
      </w:pPr>
      <w:r w:rsidRPr="00690A26">
        <w:rPr>
          <w:lang w:val="en-US"/>
        </w:rPr>
        <w:t xml:space="preserve">          content:</w:t>
      </w:r>
    </w:p>
    <w:p w14:paraId="29A15634" w14:textId="77777777" w:rsidR="00BB2B1F" w:rsidRPr="00690A26" w:rsidRDefault="00BB2B1F" w:rsidP="00BB2B1F">
      <w:pPr>
        <w:pStyle w:val="PL"/>
        <w:rPr>
          <w:lang w:val="en-US"/>
        </w:rPr>
      </w:pPr>
      <w:r w:rsidRPr="00690A26">
        <w:rPr>
          <w:lang w:val="en-US"/>
        </w:rPr>
        <w:t xml:space="preserve">            application/json:</w:t>
      </w:r>
    </w:p>
    <w:p w14:paraId="2D74CBA7" w14:textId="77777777" w:rsidR="00BB2B1F" w:rsidRPr="00690A26" w:rsidRDefault="00BB2B1F" w:rsidP="00BB2B1F">
      <w:pPr>
        <w:pStyle w:val="PL"/>
        <w:rPr>
          <w:lang w:val="en-US"/>
        </w:rPr>
      </w:pPr>
      <w:r w:rsidRPr="00690A26">
        <w:rPr>
          <w:lang w:val="en-US"/>
        </w:rPr>
        <w:t xml:space="preserve">              schema:</w:t>
      </w:r>
    </w:p>
    <w:p w14:paraId="74B5996F" w14:textId="77777777" w:rsidR="00BB2B1F" w:rsidRPr="00690A26" w:rsidRDefault="00BB2B1F" w:rsidP="00BB2B1F">
      <w:pPr>
        <w:pStyle w:val="PL"/>
        <w:rPr>
          <w:lang w:val="en-US"/>
        </w:rPr>
      </w:pPr>
      <w:r w:rsidRPr="00690A26">
        <w:rPr>
          <w:lang w:val="en-US"/>
        </w:rPr>
        <w:t xml:space="preserve">                type: array</w:t>
      </w:r>
    </w:p>
    <w:p w14:paraId="75CC3A5F" w14:textId="77777777" w:rsidR="00BB2B1F" w:rsidRPr="00690A26" w:rsidRDefault="00BB2B1F" w:rsidP="00BB2B1F">
      <w:pPr>
        <w:pStyle w:val="PL"/>
        <w:rPr>
          <w:lang w:val="en-US"/>
        </w:rPr>
      </w:pPr>
      <w:r w:rsidRPr="00690A26">
        <w:rPr>
          <w:lang w:val="en-US"/>
        </w:rPr>
        <w:t xml:space="preserve">                items:</w:t>
      </w:r>
    </w:p>
    <w:p w14:paraId="36E842E0"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75A68AA" w14:textId="77777777" w:rsidR="00BB2B1F" w:rsidRPr="00690A26" w:rsidRDefault="00BB2B1F" w:rsidP="00BB2B1F">
      <w:pPr>
        <w:pStyle w:val="PL"/>
      </w:pPr>
      <w:r w:rsidRPr="00690A26">
        <w:rPr>
          <w:lang w:val="en-US"/>
        </w:rPr>
        <w:t xml:space="preserve">                </w:t>
      </w:r>
      <w:r w:rsidRPr="00690A26">
        <w:t>minItems: 1</w:t>
      </w:r>
    </w:p>
    <w:p w14:paraId="326DFAB4" w14:textId="77777777" w:rsidR="00BB2B1F" w:rsidRPr="00690A26" w:rsidRDefault="00BB2B1F" w:rsidP="00BB2B1F">
      <w:pPr>
        <w:pStyle w:val="PL"/>
        <w:rPr>
          <w:lang w:val="en-US"/>
        </w:rPr>
      </w:pPr>
      <w:r w:rsidRPr="00690A26">
        <w:rPr>
          <w:lang w:val="en-US"/>
        </w:rPr>
        <w:t xml:space="preserve">        - name: af-ee-data</w:t>
      </w:r>
    </w:p>
    <w:p w14:paraId="4037A707" w14:textId="77777777" w:rsidR="00BB2B1F" w:rsidRPr="00690A26" w:rsidRDefault="00BB2B1F" w:rsidP="00BB2B1F">
      <w:pPr>
        <w:pStyle w:val="PL"/>
        <w:rPr>
          <w:lang w:val="en-US"/>
        </w:rPr>
      </w:pPr>
      <w:r w:rsidRPr="00690A26">
        <w:rPr>
          <w:lang w:val="en-US"/>
        </w:rPr>
        <w:t xml:space="preserve">          in: query</w:t>
      </w:r>
    </w:p>
    <w:p w14:paraId="320F9701" w14:textId="77777777" w:rsidR="00BB2B1F" w:rsidRPr="00690A26" w:rsidRDefault="00BB2B1F" w:rsidP="00BB2B1F">
      <w:pPr>
        <w:pStyle w:val="PL"/>
        <w:rPr>
          <w:lang w:val="en-US"/>
        </w:rPr>
      </w:pPr>
      <w:r w:rsidRPr="00690A26">
        <w:rPr>
          <w:lang w:val="en-US"/>
        </w:rPr>
        <w:t xml:space="preserve">          description: NEF exposured by the AF</w:t>
      </w:r>
    </w:p>
    <w:p w14:paraId="1B20C494" w14:textId="77777777" w:rsidR="00BB2B1F" w:rsidRPr="00690A26" w:rsidRDefault="00BB2B1F" w:rsidP="00BB2B1F">
      <w:pPr>
        <w:pStyle w:val="PL"/>
        <w:rPr>
          <w:lang w:val="en-US"/>
        </w:rPr>
      </w:pPr>
      <w:r w:rsidRPr="00690A26">
        <w:rPr>
          <w:lang w:val="en-US"/>
        </w:rPr>
        <w:t xml:space="preserve">          content:</w:t>
      </w:r>
    </w:p>
    <w:p w14:paraId="5322129E" w14:textId="77777777" w:rsidR="00BB2B1F" w:rsidRPr="00690A26" w:rsidRDefault="00BB2B1F" w:rsidP="00BB2B1F">
      <w:pPr>
        <w:pStyle w:val="PL"/>
        <w:rPr>
          <w:lang w:val="en-US"/>
        </w:rPr>
      </w:pPr>
      <w:r w:rsidRPr="00690A26">
        <w:rPr>
          <w:lang w:val="en-US"/>
        </w:rPr>
        <w:t xml:space="preserve">            application/json:</w:t>
      </w:r>
    </w:p>
    <w:p w14:paraId="5D3121B8" w14:textId="77777777" w:rsidR="00BB2B1F" w:rsidRPr="00690A26" w:rsidRDefault="00BB2B1F" w:rsidP="00BB2B1F">
      <w:pPr>
        <w:pStyle w:val="PL"/>
        <w:rPr>
          <w:lang w:val="en-US"/>
        </w:rPr>
      </w:pPr>
      <w:r w:rsidRPr="00690A26">
        <w:rPr>
          <w:lang w:val="en-US"/>
        </w:rPr>
        <w:t xml:space="preserve">              schema:</w:t>
      </w:r>
    </w:p>
    <w:p w14:paraId="40E78661" w14:textId="77777777" w:rsidR="00BB2B1F" w:rsidRPr="00690A26" w:rsidRDefault="00BB2B1F" w:rsidP="00BB2B1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D1B1EB8" w14:textId="77777777" w:rsidR="00BB2B1F" w:rsidRPr="00690A26" w:rsidRDefault="00BB2B1F" w:rsidP="00BB2B1F">
      <w:pPr>
        <w:pStyle w:val="PL"/>
        <w:rPr>
          <w:lang w:val="en-US"/>
        </w:rPr>
      </w:pPr>
      <w:r w:rsidRPr="00690A26">
        <w:rPr>
          <w:lang w:val="en-US"/>
        </w:rPr>
        <w:t xml:space="preserve">        - name: w-agf-info</w:t>
      </w:r>
    </w:p>
    <w:p w14:paraId="64762666" w14:textId="77777777" w:rsidR="00BB2B1F" w:rsidRPr="00690A26" w:rsidRDefault="00BB2B1F" w:rsidP="00BB2B1F">
      <w:pPr>
        <w:pStyle w:val="PL"/>
        <w:rPr>
          <w:lang w:val="en-US"/>
        </w:rPr>
      </w:pPr>
      <w:r w:rsidRPr="00690A26">
        <w:rPr>
          <w:lang w:val="en-US"/>
        </w:rPr>
        <w:t xml:space="preserve">          in: query</w:t>
      </w:r>
    </w:p>
    <w:p w14:paraId="23AC01AE" w14:textId="77777777" w:rsidR="00BB2B1F" w:rsidRPr="00690A26" w:rsidRDefault="00BB2B1F" w:rsidP="00BB2B1F">
      <w:pPr>
        <w:pStyle w:val="PL"/>
        <w:rPr>
          <w:lang w:val="en-US"/>
        </w:rPr>
      </w:pPr>
      <w:r w:rsidRPr="00690A26">
        <w:rPr>
          <w:lang w:val="en-US"/>
        </w:rPr>
        <w:t xml:space="preserve">          description: UPF collocated with W-AGF</w:t>
      </w:r>
    </w:p>
    <w:p w14:paraId="18C935E6" w14:textId="77777777" w:rsidR="00BB2B1F" w:rsidRPr="00690A26" w:rsidRDefault="00BB2B1F" w:rsidP="00BB2B1F">
      <w:pPr>
        <w:pStyle w:val="PL"/>
        <w:rPr>
          <w:lang w:val="en-US"/>
        </w:rPr>
      </w:pPr>
      <w:r w:rsidRPr="00690A26">
        <w:rPr>
          <w:lang w:val="en-US"/>
        </w:rPr>
        <w:t xml:space="preserve">          content:</w:t>
      </w:r>
    </w:p>
    <w:p w14:paraId="7A25692E" w14:textId="77777777" w:rsidR="00BB2B1F" w:rsidRPr="00690A26" w:rsidRDefault="00BB2B1F" w:rsidP="00BB2B1F">
      <w:pPr>
        <w:pStyle w:val="PL"/>
        <w:rPr>
          <w:lang w:val="en-US"/>
        </w:rPr>
      </w:pPr>
      <w:r w:rsidRPr="00690A26">
        <w:rPr>
          <w:lang w:val="en-US"/>
        </w:rPr>
        <w:t xml:space="preserve">            application/json:</w:t>
      </w:r>
    </w:p>
    <w:p w14:paraId="0841057F" w14:textId="77777777" w:rsidR="00BB2B1F" w:rsidRPr="00690A26" w:rsidRDefault="00BB2B1F" w:rsidP="00BB2B1F">
      <w:pPr>
        <w:pStyle w:val="PL"/>
        <w:rPr>
          <w:lang w:val="en-US"/>
        </w:rPr>
      </w:pPr>
      <w:r w:rsidRPr="00690A26">
        <w:rPr>
          <w:lang w:val="en-US"/>
        </w:rPr>
        <w:t xml:space="preserve">              schema:</w:t>
      </w:r>
    </w:p>
    <w:p w14:paraId="417C8F4F" w14:textId="77777777" w:rsidR="00BB2B1F" w:rsidRPr="00690A26" w:rsidRDefault="00BB2B1F" w:rsidP="00BB2B1F">
      <w:pPr>
        <w:pStyle w:val="PL"/>
        <w:rPr>
          <w:lang w:val="en-US"/>
        </w:rPr>
      </w:pPr>
      <w:r w:rsidRPr="00690A26">
        <w:rPr>
          <w:lang w:val="en-US"/>
        </w:rPr>
        <w:t xml:space="preserve">                $ref: 'TS29510_Nnrf_NFManagement.yaml#/components/schemas/WAgfInfo'</w:t>
      </w:r>
    </w:p>
    <w:p w14:paraId="6292B00D" w14:textId="77777777" w:rsidR="00BB2B1F" w:rsidRPr="00690A26" w:rsidRDefault="00BB2B1F" w:rsidP="00BB2B1F">
      <w:pPr>
        <w:pStyle w:val="PL"/>
        <w:rPr>
          <w:lang w:val="en-US"/>
        </w:rPr>
      </w:pPr>
      <w:r w:rsidRPr="00690A26">
        <w:rPr>
          <w:lang w:val="en-US"/>
        </w:rPr>
        <w:t xml:space="preserve">        - name: tngf-info</w:t>
      </w:r>
    </w:p>
    <w:p w14:paraId="3078C135" w14:textId="77777777" w:rsidR="00BB2B1F" w:rsidRPr="00690A26" w:rsidRDefault="00BB2B1F" w:rsidP="00BB2B1F">
      <w:pPr>
        <w:pStyle w:val="PL"/>
        <w:rPr>
          <w:lang w:val="en-US"/>
        </w:rPr>
      </w:pPr>
      <w:r w:rsidRPr="00690A26">
        <w:rPr>
          <w:lang w:val="en-US"/>
        </w:rPr>
        <w:t xml:space="preserve">          in: query</w:t>
      </w:r>
    </w:p>
    <w:p w14:paraId="2398E9F8" w14:textId="77777777" w:rsidR="00BB2B1F" w:rsidRPr="00690A26" w:rsidRDefault="00BB2B1F" w:rsidP="00BB2B1F">
      <w:pPr>
        <w:pStyle w:val="PL"/>
        <w:rPr>
          <w:lang w:val="en-US"/>
        </w:rPr>
      </w:pPr>
      <w:r w:rsidRPr="00690A26">
        <w:rPr>
          <w:lang w:val="en-US"/>
        </w:rPr>
        <w:t xml:space="preserve">          description: UPF collocated with TNGF</w:t>
      </w:r>
    </w:p>
    <w:p w14:paraId="3C548F28" w14:textId="77777777" w:rsidR="00BB2B1F" w:rsidRPr="00690A26" w:rsidRDefault="00BB2B1F" w:rsidP="00BB2B1F">
      <w:pPr>
        <w:pStyle w:val="PL"/>
        <w:rPr>
          <w:lang w:val="en-US"/>
        </w:rPr>
      </w:pPr>
      <w:r w:rsidRPr="00690A26">
        <w:rPr>
          <w:lang w:val="en-US"/>
        </w:rPr>
        <w:t xml:space="preserve">          content:</w:t>
      </w:r>
    </w:p>
    <w:p w14:paraId="1304D6FD" w14:textId="77777777" w:rsidR="00BB2B1F" w:rsidRPr="00690A26" w:rsidRDefault="00BB2B1F" w:rsidP="00BB2B1F">
      <w:pPr>
        <w:pStyle w:val="PL"/>
        <w:rPr>
          <w:lang w:val="en-US"/>
        </w:rPr>
      </w:pPr>
      <w:r w:rsidRPr="00690A26">
        <w:rPr>
          <w:lang w:val="en-US"/>
        </w:rPr>
        <w:t xml:space="preserve">            application/json:</w:t>
      </w:r>
    </w:p>
    <w:p w14:paraId="3BB85923" w14:textId="77777777" w:rsidR="00BB2B1F" w:rsidRPr="00690A26" w:rsidRDefault="00BB2B1F" w:rsidP="00BB2B1F">
      <w:pPr>
        <w:pStyle w:val="PL"/>
        <w:rPr>
          <w:lang w:val="en-US"/>
        </w:rPr>
      </w:pPr>
      <w:r w:rsidRPr="00690A26">
        <w:rPr>
          <w:lang w:val="en-US"/>
        </w:rPr>
        <w:t xml:space="preserve">              schema:</w:t>
      </w:r>
    </w:p>
    <w:p w14:paraId="2A407A85" w14:textId="77777777" w:rsidR="00BB2B1F" w:rsidRPr="00690A26" w:rsidRDefault="00BB2B1F" w:rsidP="00BB2B1F">
      <w:pPr>
        <w:pStyle w:val="PL"/>
        <w:rPr>
          <w:lang w:val="en-US"/>
        </w:rPr>
      </w:pPr>
      <w:r w:rsidRPr="00690A26">
        <w:rPr>
          <w:lang w:val="en-US"/>
        </w:rPr>
        <w:lastRenderedPageBreak/>
        <w:t xml:space="preserve">                $ref: 'TS29510_Nnrf_NFManagement.yaml#/components/schemas/TngfInfo'</w:t>
      </w:r>
    </w:p>
    <w:p w14:paraId="06A8FBE3" w14:textId="77777777" w:rsidR="00BB2B1F" w:rsidRPr="00690A26" w:rsidRDefault="00BB2B1F" w:rsidP="00BB2B1F">
      <w:pPr>
        <w:pStyle w:val="PL"/>
        <w:rPr>
          <w:lang w:val="en-US"/>
        </w:rPr>
      </w:pPr>
      <w:r w:rsidRPr="00690A26">
        <w:rPr>
          <w:lang w:val="en-US"/>
        </w:rPr>
        <w:t xml:space="preserve">        - name: </w:t>
      </w:r>
      <w:r>
        <w:rPr>
          <w:lang w:val="en-US"/>
        </w:rPr>
        <w:t>twif</w:t>
      </w:r>
      <w:r w:rsidRPr="00690A26">
        <w:rPr>
          <w:lang w:val="en-US"/>
        </w:rPr>
        <w:t>-info</w:t>
      </w:r>
    </w:p>
    <w:p w14:paraId="1BD3F674" w14:textId="77777777" w:rsidR="00BB2B1F" w:rsidRPr="00690A26" w:rsidRDefault="00BB2B1F" w:rsidP="00BB2B1F">
      <w:pPr>
        <w:pStyle w:val="PL"/>
        <w:rPr>
          <w:lang w:val="en-US"/>
        </w:rPr>
      </w:pPr>
      <w:r w:rsidRPr="00690A26">
        <w:rPr>
          <w:lang w:val="en-US"/>
        </w:rPr>
        <w:t xml:space="preserve">          in: query</w:t>
      </w:r>
    </w:p>
    <w:p w14:paraId="2DA28274" w14:textId="77777777" w:rsidR="00BB2B1F" w:rsidRPr="00690A26" w:rsidRDefault="00BB2B1F" w:rsidP="00BB2B1F">
      <w:pPr>
        <w:pStyle w:val="PL"/>
        <w:rPr>
          <w:lang w:val="en-US"/>
        </w:rPr>
      </w:pPr>
      <w:r w:rsidRPr="00690A26">
        <w:rPr>
          <w:lang w:val="en-US"/>
        </w:rPr>
        <w:t xml:space="preserve">          description: UPF collocated with T</w:t>
      </w:r>
      <w:r>
        <w:rPr>
          <w:lang w:val="en-US"/>
        </w:rPr>
        <w:t>WIF</w:t>
      </w:r>
    </w:p>
    <w:p w14:paraId="4E736C77" w14:textId="77777777" w:rsidR="00BB2B1F" w:rsidRPr="00690A26" w:rsidRDefault="00BB2B1F" w:rsidP="00BB2B1F">
      <w:pPr>
        <w:pStyle w:val="PL"/>
        <w:rPr>
          <w:lang w:val="en-US"/>
        </w:rPr>
      </w:pPr>
      <w:r w:rsidRPr="00690A26">
        <w:rPr>
          <w:lang w:val="en-US"/>
        </w:rPr>
        <w:t xml:space="preserve">          content:</w:t>
      </w:r>
    </w:p>
    <w:p w14:paraId="3D14E048" w14:textId="77777777" w:rsidR="00BB2B1F" w:rsidRPr="00690A26" w:rsidRDefault="00BB2B1F" w:rsidP="00BB2B1F">
      <w:pPr>
        <w:pStyle w:val="PL"/>
        <w:rPr>
          <w:lang w:val="en-US"/>
        </w:rPr>
      </w:pPr>
      <w:r w:rsidRPr="00690A26">
        <w:rPr>
          <w:lang w:val="en-US"/>
        </w:rPr>
        <w:t xml:space="preserve">            application/json:</w:t>
      </w:r>
    </w:p>
    <w:p w14:paraId="64ECF5D5" w14:textId="77777777" w:rsidR="00BB2B1F" w:rsidRPr="00690A26" w:rsidRDefault="00BB2B1F" w:rsidP="00BB2B1F">
      <w:pPr>
        <w:pStyle w:val="PL"/>
        <w:rPr>
          <w:lang w:val="en-US"/>
        </w:rPr>
      </w:pPr>
      <w:r w:rsidRPr="00690A26">
        <w:rPr>
          <w:lang w:val="en-US"/>
        </w:rPr>
        <w:t xml:space="preserve">              schema:</w:t>
      </w:r>
    </w:p>
    <w:p w14:paraId="719FD7C0" w14:textId="77777777" w:rsidR="00BB2B1F" w:rsidRPr="00690A26" w:rsidRDefault="00BB2B1F" w:rsidP="00BB2B1F">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C24C5C1" w14:textId="77777777" w:rsidR="00BB2B1F" w:rsidRPr="00690A26" w:rsidRDefault="00BB2B1F" w:rsidP="00BB2B1F">
      <w:pPr>
        <w:pStyle w:val="PL"/>
        <w:rPr>
          <w:lang w:val="en-US"/>
        </w:rPr>
      </w:pPr>
      <w:r w:rsidRPr="00690A26">
        <w:rPr>
          <w:lang w:val="en-US"/>
        </w:rPr>
        <w:t xml:space="preserve">        - name: </w:t>
      </w:r>
      <w:r w:rsidRPr="00690A26">
        <w:rPr>
          <w:lang w:eastAsia="zh-CN"/>
        </w:rPr>
        <w:t>target-nf-set-id</w:t>
      </w:r>
    </w:p>
    <w:p w14:paraId="49C35142" w14:textId="77777777" w:rsidR="00BB2B1F" w:rsidRPr="00690A26" w:rsidRDefault="00BB2B1F" w:rsidP="00BB2B1F">
      <w:pPr>
        <w:pStyle w:val="PL"/>
        <w:rPr>
          <w:lang w:val="en-US"/>
        </w:rPr>
      </w:pPr>
      <w:r w:rsidRPr="00690A26">
        <w:rPr>
          <w:lang w:val="en-US"/>
        </w:rPr>
        <w:t xml:space="preserve">          in: query</w:t>
      </w:r>
    </w:p>
    <w:p w14:paraId="65112A24" w14:textId="77777777" w:rsidR="00BB2B1F" w:rsidRPr="00690A26" w:rsidRDefault="00BB2B1F" w:rsidP="00BB2B1F">
      <w:pPr>
        <w:pStyle w:val="PL"/>
        <w:rPr>
          <w:lang w:val="en-US"/>
        </w:rPr>
      </w:pPr>
      <w:r w:rsidRPr="00690A26">
        <w:rPr>
          <w:lang w:val="en-US"/>
        </w:rPr>
        <w:t xml:space="preserve">          description: Target NF Set ID</w:t>
      </w:r>
    </w:p>
    <w:p w14:paraId="5E8A86C3" w14:textId="77777777" w:rsidR="00BB2B1F" w:rsidRPr="00690A26" w:rsidRDefault="00BB2B1F" w:rsidP="00BB2B1F">
      <w:pPr>
        <w:pStyle w:val="PL"/>
        <w:rPr>
          <w:lang w:val="en-US"/>
        </w:rPr>
      </w:pPr>
      <w:r w:rsidRPr="00690A26">
        <w:rPr>
          <w:lang w:val="en-US"/>
        </w:rPr>
        <w:t xml:space="preserve">          schema:</w:t>
      </w:r>
    </w:p>
    <w:p w14:paraId="0360BEF6" w14:textId="77777777" w:rsidR="00BB2B1F" w:rsidRPr="00690A26" w:rsidRDefault="00BB2B1F" w:rsidP="00BB2B1F">
      <w:pPr>
        <w:pStyle w:val="PL"/>
        <w:rPr>
          <w:lang w:val="en-US"/>
        </w:rPr>
      </w:pPr>
      <w:r w:rsidRPr="00690A26">
        <w:rPr>
          <w:lang w:val="en-US"/>
        </w:rPr>
        <w:t xml:space="preserve">            $ref: 'TS29571_CommonData.yaml#/components/schemas/NfSetId'</w:t>
      </w:r>
    </w:p>
    <w:p w14:paraId="318A87DC" w14:textId="77777777" w:rsidR="00BB2B1F" w:rsidRPr="00690A26" w:rsidRDefault="00BB2B1F" w:rsidP="00BB2B1F">
      <w:pPr>
        <w:pStyle w:val="PL"/>
        <w:rPr>
          <w:lang w:val="en-US"/>
        </w:rPr>
      </w:pPr>
      <w:r w:rsidRPr="00690A26">
        <w:rPr>
          <w:lang w:val="en-US"/>
        </w:rPr>
        <w:t xml:space="preserve">        - name: </w:t>
      </w:r>
      <w:r w:rsidRPr="00690A26">
        <w:rPr>
          <w:lang w:eastAsia="zh-CN"/>
        </w:rPr>
        <w:t>target-nf-service-set-id</w:t>
      </w:r>
    </w:p>
    <w:p w14:paraId="2A8AC802" w14:textId="77777777" w:rsidR="00BB2B1F" w:rsidRPr="00690A26" w:rsidRDefault="00BB2B1F" w:rsidP="00BB2B1F">
      <w:pPr>
        <w:pStyle w:val="PL"/>
        <w:rPr>
          <w:lang w:val="en-US"/>
        </w:rPr>
      </w:pPr>
      <w:r w:rsidRPr="00690A26">
        <w:rPr>
          <w:lang w:val="en-US"/>
        </w:rPr>
        <w:t xml:space="preserve">          in: query</w:t>
      </w:r>
    </w:p>
    <w:p w14:paraId="2927BA56" w14:textId="77777777" w:rsidR="00BB2B1F" w:rsidRPr="00690A26" w:rsidRDefault="00BB2B1F" w:rsidP="00BB2B1F">
      <w:pPr>
        <w:pStyle w:val="PL"/>
        <w:rPr>
          <w:lang w:val="en-US"/>
        </w:rPr>
      </w:pPr>
      <w:r w:rsidRPr="00690A26">
        <w:rPr>
          <w:lang w:val="en-US"/>
        </w:rPr>
        <w:t xml:space="preserve">          description: Target NF Service Set ID</w:t>
      </w:r>
    </w:p>
    <w:p w14:paraId="74244543" w14:textId="77777777" w:rsidR="00BB2B1F" w:rsidRPr="00690A26" w:rsidRDefault="00BB2B1F" w:rsidP="00BB2B1F">
      <w:pPr>
        <w:pStyle w:val="PL"/>
        <w:rPr>
          <w:lang w:val="en-US"/>
        </w:rPr>
      </w:pPr>
      <w:r w:rsidRPr="00690A26">
        <w:rPr>
          <w:lang w:val="en-US"/>
        </w:rPr>
        <w:t xml:space="preserve">          schema:</w:t>
      </w:r>
    </w:p>
    <w:p w14:paraId="2E821B3E" w14:textId="77777777" w:rsidR="00BB2B1F" w:rsidRPr="00690A26" w:rsidRDefault="00BB2B1F" w:rsidP="00BB2B1F">
      <w:pPr>
        <w:pStyle w:val="PL"/>
        <w:rPr>
          <w:lang w:val="en-US"/>
        </w:rPr>
      </w:pPr>
      <w:r w:rsidRPr="00690A26">
        <w:rPr>
          <w:lang w:val="en-US"/>
        </w:rPr>
        <w:t xml:space="preserve">            $ref: 'TS29571_CommonData.yaml#/components/schemas/NfServiceSetId'</w:t>
      </w:r>
    </w:p>
    <w:p w14:paraId="505BF5C2" w14:textId="77777777" w:rsidR="00BB2B1F" w:rsidRPr="00690A26" w:rsidRDefault="00BB2B1F" w:rsidP="00BB2B1F">
      <w:pPr>
        <w:pStyle w:val="PL"/>
        <w:rPr>
          <w:lang w:val="en-US"/>
        </w:rPr>
      </w:pPr>
      <w:r w:rsidRPr="00690A26">
        <w:rPr>
          <w:lang w:val="en-US"/>
        </w:rPr>
        <w:t xml:space="preserve">        - name: nef-id</w:t>
      </w:r>
    </w:p>
    <w:p w14:paraId="72F00451" w14:textId="77777777" w:rsidR="00BB2B1F" w:rsidRPr="00690A26" w:rsidRDefault="00BB2B1F" w:rsidP="00BB2B1F">
      <w:pPr>
        <w:pStyle w:val="PL"/>
        <w:rPr>
          <w:lang w:val="en-US"/>
        </w:rPr>
      </w:pPr>
      <w:r w:rsidRPr="00690A26">
        <w:rPr>
          <w:lang w:val="en-US"/>
        </w:rPr>
        <w:t xml:space="preserve">          in: query</w:t>
      </w:r>
    </w:p>
    <w:p w14:paraId="7CE28664" w14:textId="77777777" w:rsidR="00BB2B1F" w:rsidRPr="00690A26" w:rsidRDefault="00BB2B1F" w:rsidP="00BB2B1F">
      <w:pPr>
        <w:pStyle w:val="PL"/>
        <w:rPr>
          <w:lang w:val="en-US"/>
        </w:rPr>
      </w:pPr>
      <w:r w:rsidRPr="00690A26">
        <w:rPr>
          <w:lang w:val="en-US"/>
        </w:rPr>
        <w:t xml:space="preserve">          description: NEF ID</w:t>
      </w:r>
    </w:p>
    <w:p w14:paraId="194AAAFC" w14:textId="77777777" w:rsidR="00BB2B1F" w:rsidRPr="00690A26" w:rsidRDefault="00BB2B1F" w:rsidP="00BB2B1F">
      <w:pPr>
        <w:pStyle w:val="PL"/>
        <w:rPr>
          <w:lang w:val="en-US"/>
        </w:rPr>
      </w:pPr>
      <w:r w:rsidRPr="00690A26">
        <w:rPr>
          <w:lang w:val="en-US"/>
        </w:rPr>
        <w:t xml:space="preserve">          schema:</w:t>
      </w:r>
    </w:p>
    <w:p w14:paraId="608E3460" w14:textId="77777777" w:rsidR="00BB2B1F" w:rsidRPr="00690A26" w:rsidRDefault="00BB2B1F" w:rsidP="00BB2B1F">
      <w:pPr>
        <w:pStyle w:val="PL"/>
        <w:rPr>
          <w:lang w:val="en-US"/>
        </w:rPr>
      </w:pPr>
      <w:r w:rsidRPr="00690A26">
        <w:t xml:space="preserve">            $ref: 'TS29510_Nnrf_NFManagement.yaml#/components/schemas/NefId'</w:t>
      </w:r>
    </w:p>
    <w:p w14:paraId="4A7C34DF" w14:textId="77777777" w:rsidR="00BB2B1F" w:rsidRPr="00690A26" w:rsidRDefault="00BB2B1F" w:rsidP="00BB2B1F">
      <w:pPr>
        <w:pStyle w:val="PL"/>
        <w:rPr>
          <w:lang w:val="en-US"/>
        </w:rPr>
      </w:pPr>
      <w:r w:rsidRPr="00690A26">
        <w:rPr>
          <w:lang w:val="en-US"/>
        </w:rPr>
        <w:t xml:space="preserve">        - name: </w:t>
      </w:r>
      <w:r w:rsidRPr="00690A26">
        <w:rPr>
          <w:lang w:eastAsia="zh-CN"/>
        </w:rPr>
        <w:t>notification-type</w:t>
      </w:r>
    </w:p>
    <w:p w14:paraId="1A051B5E" w14:textId="77777777" w:rsidR="00BB2B1F" w:rsidRPr="00690A26" w:rsidRDefault="00BB2B1F" w:rsidP="00BB2B1F">
      <w:pPr>
        <w:pStyle w:val="PL"/>
        <w:rPr>
          <w:lang w:val="en-US"/>
        </w:rPr>
      </w:pPr>
      <w:r w:rsidRPr="00690A26">
        <w:rPr>
          <w:lang w:val="en-US"/>
        </w:rPr>
        <w:t xml:space="preserve">          in: query</w:t>
      </w:r>
    </w:p>
    <w:p w14:paraId="50F79C25" w14:textId="77777777" w:rsidR="00BB2B1F" w:rsidRPr="00690A26" w:rsidRDefault="00BB2B1F" w:rsidP="00BB2B1F">
      <w:pPr>
        <w:pStyle w:val="PL"/>
        <w:rPr>
          <w:lang w:val="en-US"/>
        </w:rPr>
      </w:pPr>
      <w:r w:rsidRPr="00690A26">
        <w:rPr>
          <w:lang w:val="en-US"/>
        </w:rPr>
        <w:t xml:space="preserve">          description: Notification Type</w:t>
      </w:r>
    </w:p>
    <w:p w14:paraId="462E1DB8" w14:textId="77777777" w:rsidR="00BB2B1F" w:rsidRPr="00690A26" w:rsidRDefault="00BB2B1F" w:rsidP="00BB2B1F">
      <w:pPr>
        <w:pStyle w:val="PL"/>
        <w:rPr>
          <w:lang w:val="en-US"/>
        </w:rPr>
      </w:pPr>
      <w:r w:rsidRPr="00690A26">
        <w:rPr>
          <w:lang w:val="en-US"/>
        </w:rPr>
        <w:t xml:space="preserve">          schema:</w:t>
      </w:r>
    </w:p>
    <w:p w14:paraId="7236F35B"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122F041" w14:textId="77777777" w:rsidR="00BB2B1F" w:rsidRDefault="00BB2B1F" w:rsidP="00BB2B1F">
      <w:pPr>
        <w:pStyle w:val="PL"/>
        <w:rPr>
          <w:lang w:val="en-US"/>
        </w:rPr>
      </w:pPr>
      <w:r>
        <w:rPr>
          <w:lang w:val="en-US"/>
        </w:rPr>
        <w:t xml:space="preserve">        - name: </w:t>
      </w:r>
      <w:r>
        <w:rPr>
          <w:lang w:eastAsia="zh-CN"/>
        </w:rPr>
        <w:t>n1-msg-class</w:t>
      </w:r>
    </w:p>
    <w:p w14:paraId="7467D3BD" w14:textId="77777777" w:rsidR="00BB2B1F" w:rsidRDefault="00BB2B1F" w:rsidP="00BB2B1F">
      <w:pPr>
        <w:pStyle w:val="PL"/>
        <w:rPr>
          <w:lang w:val="en-US"/>
        </w:rPr>
      </w:pPr>
      <w:r>
        <w:rPr>
          <w:lang w:val="en-US"/>
        </w:rPr>
        <w:t xml:space="preserve">          in: query</w:t>
      </w:r>
    </w:p>
    <w:p w14:paraId="4E32E99A" w14:textId="77777777" w:rsidR="00BB2B1F" w:rsidRDefault="00BB2B1F" w:rsidP="00BB2B1F">
      <w:pPr>
        <w:pStyle w:val="PL"/>
        <w:rPr>
          <w:lang w:val="en-US"/>
        </w:rPr>
      </w:pPr>
      <w:r>
        <w:rPr>
          <w:lang w:val="en-US"/>
        </w:rPr>
        <w:t xml:space="preserve">          description: N1 Message Class</w:t>
      </w:r>
    </w:p>
    <w:p w14:paraId="1238A12C" w14:textId="77777777" w:rsidR="00BB2B1F" w:rsidRDefault="00BB2B1F" w:rsidP="00BB2B1F">
      <w:pPr>
        <w:pStyle w:val="PL"/>
        <w:rPr>
          <w:lang w:val="en-US"/>
        </w:rPr>
      </w:pPr>
      <w:r>
        <w:rPr>
          <w:lang w:val="en-US"/>
        </w:rPr>
        <w:t xml:space="preserve">          schema:</w:t>
      </w:r>
    </w:p>
    <w:p w14:paraId="218BE1DD" w14:textId="77777777" w:rsidR="00BB2B1F" w:rsidRDefault="00BB2B1F" w:rsidP="00BB2B1F">
      <w:pPr>
        <w:pStyle w:val="PL"/>
        <w:rPr>
          <w:lang w:val="en-US"/>
        </w:rPr>
      </w:pPr>
      <w:r>
        <w:rPr>
          <w:lang w:val="en-US"/>
        </w:rPr>
        <w:t xml:space="preserve">            $ref: '</w:t>
      </w:r>
      <w:r>
        <w:t>TS29518_Namf_Communication.yaml#/components/schemas/N1MessageClass</w:t>
      </w:r>
      <w:r>
        <w:rPr>
          <w:lang w:val="en-US"/>
        </w:rPr>
        <w:t>'</w:t>
      </w:r>
    </w:p>
    <w:p w14:paraId="0E649CB3" w14:textId="77777777" w:rsidR="00BB2B1F" w:rsidRDefault="00BB2B1F" w:rsidP="00BB2B1F">
      <w:pPr>
        <w:pStyle w:val="PL"/>
        <w:rPr>
          <w:lang w:val="en-US"/>
        </w:rPr>
      </w:pPr>
      <w:r>
        <w:rPr>
          <w:lang w:val="en-US"/>
        </w:rPr>
        <w:t xml:space="preserve">        - name: </w:t>
      </w:r>
      <w:r>
        <w:rPr>
          <w:lang w:eastAsia="zh-CN"/>
        </w:rPr>
        <w:t>n2-info-class</w:t>
      </w:r>
    </w:p>
    <w:p w14:paraId="44DC4875" w14:textId="77777777" w:rsidR="00BB2B1F" w:rsidRDefault="00BB2B1F" w:rsidP="00BB2B1F">
      <w:pPr>
        <w:pStyle w:val="PL"/>
        <w:rPr>
          <w:lang w:val="en-US"/>
        </w:rPr>
      </w:pPr>
      <w:r>
        <w:rPr>
          <w:lang w:val="en-US"/>
        </w:rPr>
        <w:t xml:space="preserve">          in: query</w:t>
      </w:r>
    </w:p>
    <w:p w14:paraId="51D48AA4" w14:textId="77777777" w:rsidR="00BB2B1F" w:rsidRDefault="00BB2B1F" w:rsidP="00BB2B1F">
      <w:pPr>
        <w:pStyle w:val="PL"/>
        <w:rPr>
          <w:lang w:val="en-US"/>
        </w:rPr>
      </w:pPr>
      <w:r>
        <w:rPr>
          <w:lang w:val="en-US"/>
        </w:rPr>
        <w:t xml:space="preserve">          description: N2 Information Class</w:t>
      </w:r>
    </w:p>
    <w:p w14:paraId="61D7A31F" w14:textId="77777777" w:rsidR="00BB2B1F" w:rsidRDefault="00BB2B1F" w:rsidP="00BB2B1F">
      <w:pPr>
        <w:pStyle w:val="PL"/>
        <w:rPr>
          <w:lang w:val="en-US"/>
        </w:rPr>
      </w:pPr>
      <w:r>
        <w:rPr>
          <w:lang w:val="en-US"/>
        </w:rPr>
        <w:t xml:space="preserve">          schema:</w:t>
      </w:r>
    </w:p>
    <w:p w14:paraId="2899CB88" w14:textId="77777777" w:rsidR="00BB2B1F" w:rsidRDefault="00BB2B1F" w:rsidP="00BB2B1F">
      <w:pPr>
        <w:pStyle w:val="PL"/>
        <w:rPr>
          <w:lang w:val="en-US"/>
        </w:rPr>
      </w:pPr>
      <w:r>
        <w:rPr>
          <w:lang w:val="en-US"/>
        </w:rPr>
        <w:t xml:space="preserve">            $ref: '</w:t>
      </w:r>
      <w:r>
        <w:t>TS29518_Namf_Communication.yaml#/components/schemas/N2InformationClass</w:t>
      </w:r>
      <w:r>
        <w:rPr>
          <w:lang w:val="en-US"/>
        </w:rPr>
        <w:t>'</w:t>
      </w:r>
    </w:p>
    <w:p w14:paraId="2F21F022" w14:textId="77777777" w:rsidR="00BB2B1F" w:rsidRPr="00690A26" w:rsidRDefault="00BB2B1F" w:rsidP="00BB2B1F">
      <w:pPr>
        <w:pStyle w:val="PL"/>
        <w:rPr>
          <w:lang w:val="en-US" w:eastAsia="zh-CN"/>
        </w:rPr>
      </w:pPr>
      <w:r w:rsidRPr="00690A26">
        <w:rPr>
          <w:lang w:val="en-US"/>
        </w:rPr>
        <w:t xml:space="preserve">        - name: </w:t>
      </w:r>
      <w:r w:rsidRPr="00690A26">
        <w:rPr>
          <w:rFonts w:hint="eastAsia"/>
          <w:lang w:val="en-US" w:eastAsia="zh-CN"/>
        </w:rPr>
        <w:t>serving-scope</w:t>
      </w:r>
    </w:p>
    <w:p w14:paraId="44060605" w14:textId="77777777" w:rsidR="00BB2B1F" w:rsidRPr="00690A26" w:rsidRDefault="00BB2B1F" w:rsidP="00BB2B1F">
      <w:pPr>
        <w:pStyle w:val="PL"/>
        <w:rPr>
          <w:lang w:val="en-US"/>
        </w:rPr>
      </w:pPr>
      <w:r w:rsidRPr="00690A26">
        <w:rPr>
          <w:lang w:val="en-US"/>
        </w:rPr>
        <w:t xml:space="preserve">          in: query</w:t>
      </w:r>
    </w:p>
    <w:p w14:paraId="3621B41A" w14:textId="77777777" w:rsidR="00BB2B1F" w:rsidRPr="00690A26" w:rsidRDefault="00BB2B1F" w:rsidP="00BB2B1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6070B75" w14:textId="77777777" w:rsidR="00BB2B1F" w:rsidRPr="00690A26" w:rsidRDefault="00BB2B1F" w:rsidP="00BB2B1F">
      <w:pPr>
        <w:pStyle w:val="PL"/>
        <w:rPr>
          <w:lang w:val="en-US"/>
        </w:rPr>
      </w:pPr>
      <w:r w:rsidRPr="00690A26">
        <w:rPr>
          <w:lang w:val="en-US"/>
        </w:rPr>
        <w:t xml:space="preserve">          schema:</w:t>
      </w:r>
    </w:p>
    <w:p w14:paraId="174F6252" w14:textId="77777777" w:rsidR="00BB2B1F" w:rsidRPr="00690A26" w:rsidRDefault="00BB2B1F" w:rsidP="00BB2B1F">
      <w:pPr>
        <w:pStyle w:val="PL"/>
        <w:rPr>
          <w:lang w:val="en-US"/>
        </w:rPr>
      </w:pPr>
      <w:r w:rsidRPr="00690A26">
        <w:rPr>
          <w:lang w:val="en-US"/>
        </w:rPr>
        <w:t xml:space="preserve">            type: array</w:t>
      </w:r>
    </w:p>
    <w:p w14:paraId="5B7B9CF5" w14:textId="77777777" w:rsidR="00BB2B1F" w:rsidRPr="00690A26" w:rsidRDefault="00BB2B1F" w:rsidP="00BB2B1F">
      <w:pPr>
        <w:pStyle w:val="PL"/>
        <w:rPr>
          <w:lang w:val="en-US"/>
        </w:rPr>
      </w:pPr>
      <w:r w:rsidRPr="00690A26">
        <w:rPr>
          <w:lang w:val="en-US"/>
        </w:rPr>
        <w:t xml:space="preserve">            items:</w:t>
      </w:r>
    </w:p>
    <w:p w14:paraId="3041538C" w14:textId="77777777" w:rsidR="00BB2B1F" w:rsidRPr="00690A26" w:rsidRDefault="00BB2B1F" w:rsidP="00BB2B1F">
      <w:pPr>
        <w:pStyle w:val="PL"/>
        <w:rPr>
          <w:lang w:val="en-US" w:eastAsia="zh-CN"/>
        </w:rPr>
      </w:pPr>
      <w:r w:rsidRPr="00690A26">
        <w:rPr>
          <w:lang w:val="en-US"/>
        </w:rPr>
        <w:t xml:space="preserve">              </w:t>
      </w:r>
      <w:r w:rsidRPr="00690A26">
        <w:rPr>
          <w:rFonts w:hint="eastAsia"/>
          <w:lang w:val="en-US" w:eastAsia="zh-CN"/>
        </w:rPr>
        <w:t>type: string</w:t>
      </w:r>
    </w:p>
    <w:p w14:paraId="552EF4F4" w14:textId="77777777" w:rsidR="00BB2B1F" w:rsidRPr="00690A26" w:rsidRDefault="00BB2B1F" w:rsidP="00BB2B1F">
      <w:pPr>
        <w:pStyle w:val="PL"/>
      </w:pPr>
      <w:r w:rsidRPr="00690A26">
        <w:rPr>
          <w:lang w:val="en-US"/>
        </w:rPr>
        <w:t xml:space="preserve">            </w:t>
      </w:r>
      <w:r w:rsidRPr="00690A26">
        <w:t>minItems: 1</w:t>
      </w:r>
    </w:p>
    <w:p w14:paraId="05781F58" w14:textId="77777777" w:rsidR="00BB2B1F" w:rsidRPr="00690A26" w:rsidRDefault="00BB2B1F" w:rsidP="00BB2B1F">
      <w:pPr>
        <w:pStyle w:val="PL"/>
        <w:rPr>
          <w:lang w:val="en-US"/>
        </w:rPr>
      </w:pPr>
      <w:r w:rsidRPr="00690A26">
        <w:rPr>
          <w:lang w:val="en-US"/>
        </w:rPr>
        <w:t xml:space="preserve">          style: form</w:t>
      </w:r>
    </w:p>
    <w:p w14:paraId="6C571941" w14:textId="77777777" w:rsidR="00BB2B1F" w:rsidRPr="00690A26" w:rsidRDefault="00BB2B1F" w:rsidP="00BB2B1F">
      <w:pPr>
        <w:pStyle w:val="PL"/>
        <w:rPr>
          <w:color w:val="FF0000"/>
          <w:lang w:val="en-US" w:eastAsia="zh-CN"/>
        </w:rPr>
      </w:pPr>
      <w:r w:rsidRPr="00690A26">
        <w:rPr>
          <w:lang w:val="en-US"/>
        </w:rPr>
        <w:t xml:space="preserve">          explode: false</w:t>
      </w:r>
    </w:p>
    <w:p w14:paraId="6470CBD8" w14:textId="77777777" w:rsidR="00BB2B1F" w:rsidRPr="00690A26" w:rsidRDefault="00BB2B1F" w:rsidP="00BB2B1F">
      <w:pPr>
        <w:pStyle w:val="PL"/>
        <w:rPr>
          <w:lang w:val="en-US"/>
        </w:rPr>
      </w:pPr>
      <w:r w:rsidRPr="00690A26">
        <w:rPr>
          <w:lang w:val="en-US"/>
        </w:rPr>
        <w:t xml:space="preserve">        - name: imsi</w:t>
      </w:r>
    </w:p>
    <w:p w14:paraId="564919C6" w14:textId="77777777" w:rsidR="00BB2B1F" w:rsidRPr="00690A26" w:rsidRDefault="00BB2B1F" w:rsidP="00BB2B1F">
      <w:pPr>
        <w:pStyle w:val="PL"/>
        <w:rPr>
          <w:lang w:val="en-US"/>
        </w:rPr>
      </w:pPr>
      <w:r w:rsidRPr="00690A26">
        <w:rPr>
          <w:lang w:val="en-US"/>
        </w:rPr>
        <w:t xml:space="preserve">          in: query</w:t>
      </w:r>
    </w:p>
    <w:p w14:paraId="4D6EA7E1" w14:textId="77777777" w:rsidR="00BB2B1F" w:rsidRPr="00690A26" w:rsidRDefault="00BB2B1F" w:rsidP="00BB2B1F">
      <w:pPr>
        <w:pStyle w:val="PL"/>
        <w:rPr>
          <w:lang w:val="en-US"/>
        </w:rPr>
      </w:pPr>
      <w:r w:rsidRPr="00690A26">
        <w:rPr>
          <w:lang w:val="en-US"/>
        </w:rPr>
        <w:t xml:space="preserve">          description: IMSI of the requester UE to search for an appropriate NF (e.g. HSS)</w:t>
      </w:r>
    </w:p>
    <w:p w14:paraId="292B529C" w14:textId="77777777" w:rsidR="00BB2B1F" w:rsidRPr="00690A26" w:rsidRDefault="00BB2B1F" w:rsidP="00BB2B1F">
      <w:pPr>
        <w:pStyle w:val="PL"/>
        <w:rPr>
          <w:lang w:val="en-US"/>
        </w:rPr>
      </w:pPr>
      <w:r w:rsidRPr="00690A26">
        <w:rPr>
          <w:lang w:val="en-US"/>
        </w:rPr>
        <w:t xml:space="preserve">          schema:</w:t>
      </w:r>
    </w:p>
    <w:p w14:paraId="7E0CE56A" w14:textId="77777777" w:rsidR="00BB2B1F" w:rsidRPr="00690A26" w:rsidRDefault="00BB2B1F" w:rsidP="00BB2B1F">
      <w:pPr>
        <w:pStyle w:val="PL"/>
        <w:rPr>
          <w:lang w:val="en-US"/>
        </w:rPr>
      </w:pPr>
      <w:r w:rsidRPr="00690A26">
        <w:rPr>
          <w:lang w:val="en-US"/>
        </w:rPr>
        <w:t xml:space="preserve">            type: string</w:t>
      </w:r>
    </w:p>
    <w:p w14:paraId="4FC9FCEE" w14:textId="77777777" w:rsidR="00BB2B1F" w:rsidRPr="00690A26" w:rsidRDefault="00BB2B1F" w:rsidP="00BB2B1F">
      <w:pPr>
        <w:pStyle w:val="PL"/>
        <w:rPr>
          <w:lang w:val="en-US"/>
        </w:rPr>
      </w:pPr>
      <w:r w:rsidRPr="00690A26">
        <w:rPr>
          <w:lang w:val="en-US"/>
        </w:rPr>
        <w:t xml:space="preserve">        - name: im</w:t>
      </w:r>
      <w:r>
        <w:rPr>
          <w:lang w:val="en-US"/>
        </w:rPr>
        <w:t>s-private-identity</w:t>
      </w:r>
    </w:p>
    <w:p w14:paraId="12F9262F" w14:textId="77777777" w:rsidR="00BB2B1F" w:rsidRPr="00690A26" w:rsidRDefault="00BB2B1F" w:rsidP="00BB2B1F">
      <w:pPr>
        <w:pStyle w:val="PL"/>
        <w:rPr>
          <w:lang w:val="en-US"/>
        </w:rPr>
      </w:pPr>
      <w:r w:rsidRPr="00690A26">
        <w:rPr>
          <w:lang w:val="en-US"/>
        </w:rPr>
        <w:t xml:space="preserve">          in: query</w:t>
      </w:r>
    </w:p>
    <w:p w14:paraId="7B3A85E1" w14:textId="77777777" w:rsidR="00BB2B1F" w:rsidRPr="00690A26" w:rsidRDefault="00BB2B1F" w:rsidP="00BB2B1F">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F2EFA68" w14:textId="77777777" w:rsidR="00BB2B1F" w:rsidRPr="00690A26" w:rsidRDefault="00BB2B1F" w:rsidP="00BB2B1F">
      <w:pPr>
        <w:pStyle w:val="PL"/>
        <w:rPr>
          <w:lang w:val="en-US"/>
        </w:rPr>
      </w:pPr>
      <w:r w:rsidRPr="00690A26">
        <w:rPr>
          <w:lang w:val="en-US"/>
        </w:rPr>
        <w:t xml:space="preserve">          schema:</w:t>
      </w:r>
    </w:p>
    <w:p w14:paraId="18493064" w14:textId="77777777" w:rsidR="00BB2B1F" w:rsidRPr="00690A26" w:rsidRDefault="00BB2B1F" w:rsidP="00BB2B1F">
      <w:pPr>
        <w:pStyle w:val="PL"/>
        <w:rPr>
          <w:lang w:val="en-US"/>
        </w:rPr>
      </w:pPr>
      <w:r w:rsidRPr="00690A26">
        <w:rPr>
          <w:lang w:val="en-US"/>
        </w:rPr>
        <w:t xml:space="preserve">            type: string</w:t>
      </w:r>
    </w:p>
    <w:p w14:paraId="4AD2202E" w14:textId="77777777" w:rsidR="00BB2B1F" w:rsidRPr="00690A26" w:rsidRDefault="00BB2B1F" w:rsidP="00BB2B1F">
      <w:pPr>
        <w:pStyle w:val="PL"/>
        <w:rPr>
          <w:lang w:val="en-US"/>
        </w:rPr>
      </w:pPr>
      <w:r w:rsidRPr="00690A26">
        <w:rPr>
          <w:lang w:val="en-US"/>
        </w:rPr>
        <w:t xml:space="preserve">        - name: im</w:t>
      </w:r>
      <w:r>
        <w:rPr>
          <w:lang w:val="en-US"/>
        </w:rPr>
        <w:t>s-public-identity</w:t>
      </w:r>
    </w:p>
    <w:p w14:paraId="7A2952DC" w14:textId="77777777" w:rsidR="00BB2B1F" w:rsidRPr="00690A26" w:rsidRDefault="00BB2B1F" w:rsidP="00BB2B1F">
      <w:pPr>
        <w:pStyle w:val="PL"/>
        <w:rPr>
          <w:lang w:val="en-US"/>
        </w:rPr>
      </w:pPr>
      <w:r w:rsidRPr="00690A26">
        <w:rPr>
          <w:lang w:val="en-US"/>
        </w:rPr>
        <w:t xml:space="preserve">          in: query</w:t>
      </w:r>
    </w:p>
    <w:p w14:paraId="1E5CAD12" w14:textId="77777777" w:rsidR="00BB2B1F" w:rsidRPr="00690A26" w:rsidRDefault="00BB2B1F" w:rsidP="00BB2B1F">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4685BC9" w14:textId="77777777" w:rsidR="00BB2B1F" w:rsidRPr="00690A26" w:rsidRDefault="00BB2B1F" w:rsidP="00BB2B1F">
      <w:pPr>
        <w:pStyle w:val="PL"/>
        <w:rPr>
          <w:lang w:val="en-US"/>
        </w:rPr>
      </w:pPr>
      <w:r w:rsidRPr="00690A26">
        <w:rPr>
          <w:lang w:val="en-US"/>
        </w:rPr>
        <w:t xml:space="preserve">          schema:</w:t>
      </w:r>
    </w:p>
    <w:p w14:paraId="12961C78" w14:textId="77777777" w:rsidR="00BB2B1F" w:rsidRPr="00690A26" w:rsidRDefault="00BB2B1F" w:rsidP="00BB2B1F">
      <w:pPr>
        <w:pStyle w:val="PL"/>
        <w:rPr>
          <w:lang w:val="en-US"/>
        </w:rPr>
      </w:pPr>
      <w:r w:rsidRPr="00690A26">
        <w:rPr>
          <w:lang w:val="en-US"/>
        </w:rPr>
        <w:t xml:space="preserve">            type: string</w:t>
      </w:r>
    </w:p>
    <w:p w14:paraId="23CED108" w14:textId="77777777" w:rsidR="00BB2B1F" w:rsidRPr="00690A26" w:rsidRDefault="00BB2B1F" w:rsidP="00BB2B1F">
      <w:pPr>
        <w:pStyle w:val="PL"/>
        <w:rPr>
          <w:lang w:val="en-US"/>
        </w:rPr>
      </w:pPr>
      <w:r w:rsidRPr="00690A26">
        <w:rPr>
          <w:lang w:val="en-US"/>
        </w:rPr>
        <w:t xml:space="preserve">        - name: </w:t>
      </w:r>
      <w:r>
        <w:rPr>
          <w:lang w:val="en-US"/>
        </w:rPr>
        <w:t>msisdn</w:t>
      </w:r>
    </w:p>
    <w:p w14:paraId="5035E48A" w14:textId="77777777" w:rsidR="00BB2B1F" w:rsidRPr="00690A26" w:rsidRDefault="00BB2B1F" w:rsidP="00BB2B1F">
      <w:pPr>
        <w:pStyle w:val="PL"/>
        <w:rPr>
          <w:lang w:val="en-US"/>
        </w:rPr>
      </w:pPr>
      <w:r w:rsidRPr="00690A26">
        <w:rPr>
          <w:lang w:val="en-US"/>
        </w:rPr>
        <w:t xml:space="preserve">          in: query</w:t>
      </w:r>
    </w:p>
    <w:p w14:paraId="3E8D6AA8" w14:textId="77777777" w:rsidR="00BB2B1F" w:rsidRPr="00690A26" w:rsidRDefault="00BB2B1F" w:rsidP="00BB2B1F">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24197C8" w14:textId="77777777" w:rsidR="00BB2B1F" w:rsidRPr="00690A26" w:rsidRDefault="00BB2B1F" w:rsidP="00BB2B1F">
      <w:pPr>
        <w:pStyle w:val="PL"/>
        <w:rPr>
          <w:lang w:val="en-US"/>
        </w:rPr>
      </w:pPr>
      <w:r w:rsidRPr="00690A26">
        <w:rPr>
          <w:lang w:val="en-US"/>
        </w:rPr>
        <w:t xml:space="preserve">          schema:</w:t>
      </w:r>
    </w:p>
    <w:p w14:paraId="3968AAF3" w14:textId="77777777" w:rsidR="00BB2B1F" w:rsidRPr="00690A26" w:rsidRDefault="00BB2B1F" w:rsidP="00BB2B1F">
      <w:pPr>
        <w:pStyle w:val="PL"/>
        <w:rPr>
          <w:lang w:val="en-US"/>
        </w:rPr>
      </w:pPr>
      <w:r w:rsidRPr="00690A26">
        <w:rPr>
          <w:lang w:val="en-US"/>
        </w:rPr>
        <w:t xml:space="preserve">            type: string</w:t>
      </w:r>
    </w:p>
    <w:p w14:paraId="7F72F734" w14:textId="77777777" w:rsidR="00BB2B1F" w:rsidRPr="00690A26" w:rsidRDefault="00BB2B1F" w:rsidP="00BB2B1F">
      <w:pPr>
        <w:pStyle w:val="PL"/>
        <w:rPr>
          <w:lang w:val="en-US"/>
        </w:rPr>
      </w:pPr>
      <w:r w:rsidRPr="00690A26">
        <w:rPr>
          <w:lang w:val="en-US"/>
        </w:rPr>
        <w:t xml:space="preserve">        - name: </w:t>
      </w:r>
      <w:r w:rsidRPr="00690A26">
        <w:t>preferred-api-versions</w:t>
      </w:r>
    </w:p>
    <w:p w14:paraId="7882784E" w14:textId="77777777" w:rsidR="00BB2B1F" w:rsidRPr="00690A26" w:rsidRDefault="00BB2B1F" w:rsidP="00BB2B1F">
      <w:pPr>
        <w:pStyle w:val="PL"/>
        <w:rPr>
          <w:lang w:val="en-US"/>
        </w:rPr>
      </w:pPr>
      <w:r w:rsidRPr="00690A26">
        <w:rPr>
          <w:lang w:val="en-US"/>
        </w:rPr>
        <w:t xml:space="preserve">          in: query</w:t>
      </w:r>
    </w:p>
    <w:p w14:paraId="404E3043" w14:textId="77777777" w:rsidR="00BB2B1F" w:rsidRPr="00690A26" w:rsidRDefault="00BB2B1F" w:rsidP="00BB2B1F">
      <w:pPr>
        <w:pStyle w:val="PL"/>
      </w:pPr>
      <w:r w:rsidRPr="00690A26">
        <w:rPr>
          <w:lang w:val="en-US"/>
        </w:rPr>
        <w:t xml:space="preserve">          description: </w:t>
      </w:r>
      <w:r w:rsidRPr="00690A26">
        <w:t>Preferred API version of the services to be discovered</w:t>
      </w:r>
    </w:p>
    <w:p w14:paraId="129E51C9" w14:textId="77777777" w:rsidR="00BB2B1F" w:rsidRPr="00690A26" w:rsidRDefault="00BB2B1F" w:rsidP="00BB2B1F">
      <w:pPr>
        <w:pStyle w:val="PL"/>
        <w:rPr>
          <w:lang w:val="en-US"/>
        </w:rPr>
      </w:pPr>
      <w:r w:rsidRPr="00690A26">
        <w:rPr>
          <w:lang w:val="en-US"/>
        </w:rPr>
        <w:t xml:space="preserve">          content:</w:t>
      </w:r>
    </w:p>
    <w:p w14:paraId="5EB43E85" w14:textId="77777777" w:rsidR="00BB2B1F" w:rsidRPr="00690A26" w:rsidRDefault="00BB2B1F" w:rsidP="00BB2B1F">
      <w:pPr>
        <w:pStyle w:val="PL"/>
        <w:rPr>
          <w:lang w:val="en-US"/>
        </w:rPr>
      </w:pPr>
      <w:r w:rsidRPr="00690A26">
        <w:rPr>
          <w:lang w:val="en-US"/>
        </w:rPr>
        <w:t xml:space="preserve">            application/json:</w:t>
      </w:r>
    </w:p>
    <w:p w14:paraId="43CF5E7D" w14:textId="77777777" w:rsidR="00BB2B1F" w:rsidRPr="00690A26" w:rsidRDefault="00BB2B1F" w:rsidP="00BB2B1F">
      <w:pPr>
        <w:pStyle w:val="PL"/>
        <w:rPr>
          <w:lang w:val="en-US"/>
        </w:rPr>
      </w:pPr>
      <w:r w:rsidRPr="00690A26">
        <w:rPr>
          <w:lang w:val="en-US"/>
        </w:rPr>
        <w:t xml:space="preserve">              schema:</w:t>
      </w:r>
    </w:p>
    <w:p w14:paraId="0568CA04" w14:textId="77777777" w:rsidR="00BB2B1F" w:rsidRPr="00690A26" w:rsidRDefault="00BB2B1F" w:rsidP="00BB2B1F">
      <w:pPr>
        <w:pStyle w:val="PL"/>
        <w:rPr>
          <w:lang w:val="en-US"/>
        </w:rPr>
      </w:pPr>
      <w:r w:rsidRPr="00690A26">
        <w:rPr>
          <w:lang w:val="en-US"/>
        </w:rPr>
        <w:t xml:space="preserve">                type: object</w:t>
      </w:r>
    </w:p>
    <w:p w14:paraId="201A9E72" w14:textId="77777777" w:rsidR="00BB2B1F" w:rsidRPr="00690A26" w:rsidRDefault="00BB2B1F" w:rsidP="00BB2B1F">
      <w:pPr>
        <w:pStyle w:val="PL"/>
        <w:rPr>
          <w:lang w:eastAsia="zh-CN"/>
        </w:rPr>
      </w:pPr>
      <w:r w:rsidRPr="00690A26">
        <w:rPr>
          <w:lang w:eastAsia="zh-CN"/>
        </w:rPr>
        <w:t xml:space="preserve">                additionalProperties:</w:t>
      </w:r>
    </w:p>
    <w:p w14:paraId="383D4E96" w14:textId="77777777" w:rsidR="00BB2B1F" w:rsidRPr="00690A26" w:rsidRDefault="00BB2B1F" w:rsidP="00BB2B1F">
      <w:pPr>
        <w:pStyle w:val="PL"/>
        <w:rPr>
          <w:lang w:eastAsia="zh-CN"/>
        </w:rPr>
      </w:pPr>
      <w:r w:rsidRPr="00690A26">
        <w:rPr>
          <w:lang w:eastAsia="zh-CN"/>
        </w:rPr>
        <w:t xml:space="preserve">                  type: string</w:t>
      </w:r>
    </w:p>
    <w:p w14:paraId="22FC9BCC" w14:textId="77777777" w:rsidR="00BB2B1F" w:rsidRPr="00690A26" w:rsidRDefault="00BB2B1F" w:rsidP="00BB2B1F">
      <w:pPr>
        <w:pStyle w:val="PL"/>
        <w:rPr>
          <w:lang w:eastAsia="zh-CN"/>
        </w:rPr>
      </w:pPr>
      <w:r w:rsidRPr="00690A26">
        <w:rPr>
          <w:lang w:eastAsia="zh-CN"/>
        </w:rPr>
        <w:t xml:space="preserve">                minProperties: 1</w:t>
      </w:r>
    </w:p>
    <w:p w14:paraId="4FF1A9A4" w14:textId="77777777" w:rsidR="00BB2B1F" w:rsidRPr="002857AD" w:rsidRDefault="00BB2B1F" w:rsidP="00BB2B1F">
      <w:pPr>
        <w:pStyle w:val="PL"/>
        <w:tabs>
          <w:tab w:val="clear" w:pos="768"/>
          <w:tab w:val="left" w:pos="520"/>
        </w:tabs>
        <w:rPr>
          <w:lang w:val="en-US"/>
        </w:rPr>
      </w:pPr>
      <w:r w:rsidRPr="002857AD">
        <w:rPr>
          <w:lang w:val="en-US"/>
        </w:rPr>
        <w:lastRenderedPageBreak/>
        <w:t xml:space="preserve">        </w:t>
      </w:r>
      <w:r>
        <w:rPr>
          <w:lang w:val="en-US"/>
        </w:rPr>
        <w:t xml:space="preserve">- name: </w:t>
      </w:r>
      <w:r>
        <w:rPr>
          <w:lang w:eastAsia="zh-CN"/>
        </w:rPr>
        <w:t>v2x-support-ind</w:t>
      </w:r>
    </w:p>
    <w:p w14:paraId="0505CBD4" w14:textId="77777777" w:rsidR="00BB2B1F" w:rsidRPr="002857AD" w:rsidRDefault="00BB2B1F" w:rsidP="00BB2B1F">
      <w:pPr>
        <w:pStyle w:val="PL"/>
        <w:rPr>
          <w:lang w:val="en-US"/>
        </w:rPr>
      </w:pPr>
      <w:r w:rsidRPr="002857AD">
        <w:rPr>
          <w:lang w:val="en-US"/>
        </w:rPr>
        <w:t xml:space="preserve">          in: query</w:t>
      </w:r>
    </w:p>
    <w:p w14:paraId="4A692FEC" w14:textId="77777777" w:rsidR="00BB2B1F" w:rsidRPr="002857AD" w:rsidRDefault="00BB2B1F" w:rsidP="00BB2B1F">
      <w:pPr>
        <w:pStyle w:val="PL"/>
        <w:rPr>
          <w:lang w:val="en-US"/>
        </w:rPr>
      </w:pPr>
      <w:r w:rsidRPr="002857AD">
        <w:rPr>
          <w:lang w:val="en-US"/>
        </w:rPr>
        <w:t xml:space="preserve">          description: </w:t>
      </w:r>
      <w:r>
        <w:rPr>
          <w:lang w:val="en-US"/>
        </w:rPr>
        <w:t>PCF supports V2X</w:t>
      </w:r>
    </w:p>
    <w:p w14:paraId="40605B82" w14:textId="77777777" w:rsidR="00BB2B1F" w:rsidRPr="002857AD" w:rsidRDefault="00BB2B1F" w:rsidP="00BB2B1F">
      <w:pPr>
        <w:pStyle w:val="PL"/>
        <w:rPr>
          <w:lang w:val="en-US"/>
        </w:rPr>
      </w:pPr>
      <w:r w:rsidRPr="002857AD">
        <w:rPr>
          <w:lang w:val="en-US"/>
        </w:rPr>
        <w:t xml:space="preserve">          schema:</w:t>
      </w:r>
    </w:p>
    <w:p w14:paraId="4BA35DD9" w14:textId="77777777" w:rsidR="00BB2B1F" w:rsidRPr="00690A26" w:rsidRDefault="00BB2B1F" w:rsidP="00BB2B1F">
      <w:pPr>
        <w:pStyle w:val="PL"/>
        <w:rPr>
          <w:lang w:eastAsia="zh-CN"/>
        </w:rPr>
      </w:pPr>
      <w:r w:rsidRPr="002857AD">
        <w:t xml:space="preserve">            type: boolean</w:t>
      </w:r>
    </w:p>
    <w:p w14:paraId="55541C95"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16D9564D" w14:textId="77777777" w:rsidR="00BB2B1F" w:rsidRPr="00690A26" w:rsidRDefault="00BB2B1F" w:rsidP="00BB2B1F">
      <w:pPr>
        <w:pStyle w:val="PL"/>
        <w:rPr>
          <w:lang w:val="en-US"/>
        </w:rPr>
      </w:pPr>
      <w:r w:rsidRPr="00690A26">
        <w:rPr>
          <w:lang w:val="en-US"/>
        </w:rPr>
        <w:t xml:space="preserve">          in: query</w:t>
      </w:r>
    </w:p>
    <w:p w14:paraId="2AD0771B" w14:textId="77777777" w:rsidR="00BB2B1F" w:rsidRPr="00690A26" w:rsidRDefault="00BB2B1F" w:rsidP="00BB2B1F">
      <w:pPr>
        <w:pStyle w:val="PL"/>
        <w:rPr>
          <w:lang w:val="en-US"/>
        </w:rPr>
      </w:pPr>
      <w:r w:rsidRPr="00690A26">
        <w:rPr>
          <w:lang w:val="en-US"/>
        </w:rPr>
        <w:t xml:space="preserve">          description: </w:t>
      </w:r>
      <w:r>
        <w:rPr>
          <w:lang w:val="en-US"/>
        </w:rPr>
        <w:t>UPF supports redundant gtp-u to be discovered</w:t>
      </w:r>
    </w:p>
    <w:p w14:paraId="1A7603F4" w14:textId="77777777" w:rsidR="00BB2B1F" w:rsidRPr="00690A26" w:rsidRDefault="00BB2B1F" w:rsidP="00BB2B1F">
      <w:pPr>
        <w:pStyle w:val="PL"/>
        <w:rPr>
          <w:lang w:val="en-US"/>
        </w:rPr>
      </w:pPr>
      <w:r w:rsidRPr="00690A26">
        <w:rPr>
          <w:lang w:val="en-US"/>
        </w:rPr>
        <w:t xml:space="preserve">          schema:</w:t>
      </w:r>
    </w:p>
    <w:p w14:paraId="3C826382" w14:textId="77777777" w:rsidR="00BB2B1F" w:rsidRDefault="00BB2B1F" w:rsidP="00BB2B1F">
      <w:pPr>
        <w:pStyle w:val="PL"/>
        <w:rPr>
          <w:lang w:val="en-US"/>
        </w:rPr>
      </w:pPr>
      <w:r w:rsidRPr="00690A26">
        <w:t xml:space="preserve">            type: boolean</w:t>
      </w:r>
    </w:p>
    <w:p w14:paraId="71305115"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65A3912E" w14:textId="77777777" w:rsidR="00BB2B1F" w:rsidRPr="00690A26" w:rsidRDefault="00BB2B1F" w:rsidP="00BB2B1F">
      <w:pPr>
        <w:pStyle w:val="PL"/>
        <w:rPr>
          <w:lang w:val="en-US"/>
        </w:rPr>
      </w:pPr>
      <w:r w:rsidRPr="00690A26">
        <w:rPr>
          <w:lang w:val="en-US"/>
        </w:rPr>
        <w:t xml:space="preserve">          in: query</w:t>
      </w:r>
    </w:p>
    <w:p w14:paraId="4F0589F8" w14:textId="77777777" w:rsidR="00BB2B1F" w:rsidRPr="00690A26" w:rsidRDefault="00BB2B1F" w:rsidP="00BB2B1F">
      <w:pPr>
        <w:pStyle w:val="PL"/>
        <w:rPr>
          <w:lang w:val="en-US"/>
        </w:rPr>
      </w:pPr>
      <w:r w:rsidRPr="00690A26">
        <w:rPr>
          <w:lang w:val="en-US"/>
        </w:rPr>
        <w:t xml:space="preserve">          description: </w:t>
      </w:r>
      <w:r>
        <w:rPr>
          <w:lang w:val="en-US"/>
        </w:rPr>
        <w:t>UPF supports redundant transport path to be discovered</w:t>
      </w:r>
    </w:p>
    <w:p w14:paraId="228ADD64" w14:textId="77777777" w:rsidR="00BB2B1F" w:rsidRPr="00690A26" w:rsidRDefault="00BB2B1F" w:rsidP="00BB2B1F">
      <w:pPr>
        <w:pStyle w:val="PL"/>
        <w:rPr>
          <w:lang w:val="en-US"/>
        </w:rPr>
      </w:pPr>
      <w:r w:rsidRPr="00690A26">
        <w:rPr>
          <w:lang w:val="en-US"/>
        </w:rPr>
        <w:t xml:space="preserve">          schema:</w:t>
      </w:r>
    </w:p>
    <w:p w14:paraId="445C0731" w14:textId="77777777" w:rsidR="00BB2B1F" w:rsidRPr="00690A26" w:rsidRDefault="00BB2B1F" w:rsidP="00BB2B1F">
      <w:pPr>
        <w:pStyle w:val="PL"/>
        <w:rPr>
          <w:lang w:eastAsia="zh-CN"/>
        </w:rPr>
      </w:pPr>
      <w:r w:rsidRPr="00690A26">
        <w:t xml:space="preserve">            type: boolean</w:t>
      </w:r>
    </w:p>
    <w:p w14:paraId="198CAFAE" w14:textId="77777777" w:rsidR="00BB2B1F" w:rsidRPr="00690A26" w:rsidRDefault="00BB2B1F" w:rsidP="00BB2B1F">
      <w:pPr>
        <w:pStyle w:val="PL"/>
        <w:rPr>
          <w:lang w:val="en-US"/>
        </w:rPr>
      </w:pPr>
      <w:r w:rsidRPr="00A42F46">
        <w:rPr>
          <w:color w:val="000000"/>
          <w:lang w:val="en-US"/>
        </w:rPr>
        <w:t xml:space="preserve">        - name: </w:t>
      </w:r>
      <w:r w:rsidRPr="00A42F46">
        <w:rPr>
          <w:color w:val="000000"/>
        </w:rPr>
        <w:t>ipups</w:t>
      </w:r>
    </w:p>
    <w:p w14:paraId="453C67A0" w14:textId="77777777" w:rsidR="00BB2B1F" w:rsidRPr="00690A26" w:rsidRDefault="00BB2B1F" w:rsidP="00BB2B1F">
      <w:pPr>
        <w:pStyle w:val="PL"/>
        <w:rPr>
          <w:lang w:val="en-US"/>
        </w:rPr>
      </w:pPr>
      <w:r w:rsidRPr="00690A26">
        <w:rPr>
          <w:lang w:val="en-US"/>
        </w:rPr>
        <w:t xml:space="preserve">          in: query</w:t>
      </w:r>
    </w:p>
    <w:p w14:paraId="39602E8E" w14:textId="77777777" w:rsidR="00BB2B1F" w:rsidRPr="00690A26" w:rsidRDefault="00BB2B1F" w:rsidP="00BB2B1F">
      <w:pPr>
        <w:pStyle w:val="PL"/>
        <w:rPr>
          <w:lang w:val="en-US"/>
        </w:rPr>
      </w:pPr>
      <w:r w:rsidRPr="00690A26">
        <w:rPr>
          <w:lang w:val="en-US"/>
        </w:rPr>
        <w:t xml:space="preserve">          description: </w:t>
      </w:r>
      <w:r>
        <w:rPr>
          <w:lang w:val="en-US"/>
        </w:rPr>
        <w:t>UPF which is configured for IPUPS functionality to be discovered</w:t>
      </w:r>
    </w:p>
    <w:p w14:paraId="39E6D7BA" w14:textId="77777777" w:rsidR="00BB2B1F" w:rsidRPr="00690A26" w:rsidRDefault="00BB2B1F" w:rsidP="00BB2B1F">
      <w:pPr>
        <w:pStyle w:val="PL"/>
        <w:rPr>
          <w:lang w:val="en-US"/>
        </w:rPr>
      </w:pPr>
      <w:r w:rsidRPr="00690A26">
        <w:rPr>
          <w:lang w:val="en-US"/>
        </w:rPr>
        <w:t xml:space="preserve">          schema:</w:t>
      </w:r>
    </w:p>
    <w:p w14:paraId="67EEC1C0" w14:textId="77777777" w:rsidR="00BB2B1F" w:rsidRPr="00690A26" w:rsidRDefault="00BB2B1F" w:rsidP="00BB2B1F">
      <w:pPr>
        <w:pStyle w:val="PL"/>
        <w:rPr>
          <w:lang w:eastAsia="zh-CN"/>
        </w:rPr>
      </w:pPr>
      <w:r w:rsidRPr="00690A26">
        <w:t xml:space="preserve">            type: boolean</w:t>
      </w:r>
    </w:p>
    <w:p w14:paraId="4D8BD205" w14:textId="77777777" w:rsidR="00BB2B1F" w:rsidRPr="00690A26" w:rsidRDefault="00BB2B1F" w:rsidP="00BB2B1F">
      <w:pPr>
        <w:pStyle w:val="PL"/>
        <w:rPr>
          <w:lang w:val="en-US" w:eastAsia="zh-CN"/>
        </w:rPr>
      </w:pPr>
      <w:r w:rsidRPr="00690A26">
        <w:rPr>
          <w:lang w:val="en-US"/>
        </w:rPr>
        <w:t xml:space="preserve">        - name: </w:t>
      </w:r>
      <w:r>
        <w:rPr>
          <w:lang w:val="en-US" w:eastAsia="zh-CN"/>
        </w:rPr>
        <w:t>scp-domain-list</w:t>
      </w:r>
    </w:p>
    <w:p w14:paraId="0804D98B" w14:textId="77777777" w:rsidR="00BB2B1F" w:rsidRPr="00690A26" w:rsidRDefault="00BB2B1F" w:rsidP="00BB2B1F">
      <w:pPr>
        <w:pStyle w:val="PL"/>
        <w:rPr>
          <w:lang w:val="en-US"/>
        </w:rPr>
      </w:pPr>
      <w:r w:rsidRPr="00690A26">
        <w:rPr>
          <w:lang w:val="en-US"/>
        </w:rPr>
        <w:t xml:space="preserve">          in: query</w:t>
      </w:r>
    </w:p>
    <w:p w14:paraId="3D1A672A" w14:textId="77777777" w:rsidR="00BB2B1F" w:rsidRPr="004007AE" w:rsidRDefault="00BB2B1F" w:rsidP="00BB2B1F">
      <w:pPr>
        <w:pStyle w:val="PL"/>
        <w:rPr>
          <w:lang w:val="en-US"/>
        </w:rPr>
      </w:pPr>
      <w:r w:rsidRPr="004007AE">
        <w:rPr>
          <w:lang w:val="en-US"/>
        </w:rPr>
        <w:t xml:space="preserve">          description: SCP domai</w:t>
      </w:r>
      <w:r w:rsidRPr="0002158B">
        <w:t>ns the target</w:t>
      </w:r>
      <w:r>
        <w:t xml:space="preserve"> SCP belongs to</w:t>
      </w:r>
    </w:p>
    <w:p w14:paraId="38F47C8B" w14:textId="77777777" w:rsidR="00BB2B1F" w:rsidRPr="004007AE" w:rsidRDefault="00BB2B1F" w:rsidP="00BB2B1F">
      <w:pPr>
        <w:pStyle w:val="PL"/>
        <w:rPr>
          <w:lang w:val="en-US"/>
        </w:rPr>
      </w:pPr>
      <w:r w:rsidRPr="004007AE">
        <w:rPr>
          <w:lang w:val="en-US"/>
        </w:rPr>
        <w:t xml:space="preserve">          schema:</w:t>
      </w:r>
    </w:p>
    <w:p w14:paraId="165AA283" w14:textId="77777777" w:rsidR="00BB2B1F" w:rsidRPr="00690A26" w:rsidRDefault="00BB2B1F" w:rsidP="00BB2B1F">
      <w:pPr>
        <w:pStyle w:val="PL"/>
        <w:rPr>
          <w:lang w:val="en-US"/>
        </w:rPr>
      </w:pPr>
      <w:r w:rsidRPr="004007AE">
        <w:rPr>
          <w:lang w:val="en-US"/>
        </w:rPr>
        <w:t xml:space="preserve">            </w:t>
      </w:r>
      <w:r w:rsidRPr="00690A26">
        <w:rPr>
          <w:lang w:val="en-US"/>
        </w:rPr>
        <w:t>type: array</w:t>
      </w:r>
    </w:p>
    <w:p w14:paraId="2E19300B" w14:textId="77777777" w:rsidR="00BB2B1F" w:rsidRPr="00690A26" w:rsidRDefault="00BB2B1F" w:rsidP="00BB2B1F">
      <w:pPr>
        <w:pStyle w:val="PL"/>
        <w:rPr>
          <w:lang w:val="en-US"/>
        </w:rPr>
      </w:pPr>
      <w:r w:rsidRPr="00690A26">
        <w:rPr>
          <w:lang w:val="en-US"/>
        </w:rPr>
        <w:t xml:space="preserve">            items:</w:t>
      </w:r>
    </w:p>
    <w:p w14:paraId="1754CF2B" w14:textId="77777777" w:rsidR="00BB2B1F" w:rsidRPr="00690A26" w:rsidRDefault="00BB2B1F" w:rsidP="00BB2B1F">
      <w:pPr>
        <w:pStyle w:val="PL"/>
        <w:rPr>
          <w:lang w:val="en-US" w:eastAsia="zh-CN"/>
        </w:rPr>
      </w:pPr>
      <w:r w:rsidRPr="00690A26">
        <w:rPr>
          <w:lang w:val="en-US"/>
        </w:rPr>
        <w:t xml:space="preserve">              </w:t>
      </w:r>
      <w:r w:rsidRPr="00690A26">
        <w:rPr>
          <w:rFonts w:hint="eastAsia"/>
          <w:lang w:val="en-US" w:eastAsia="zh-CN"/>
        </w:rPr>
        <w:t>type: string</w:t>
      </w:r>
    </w:p>
    <w:p w14:paraId="2B9C6ECD" w14:textId="77777777" w:rsidR="00BB2B1F" w:rsidRPr="00690A26" w:rsidRDefault="00BB2B1F" w:rsidP="00BB2B1F">
      <w:pPr>
        <w:pStyle w:val="PL"/>
      </w:pPr>
      <w:r w:rsidRPr="00690A26">
        <w:rPr>
          <w:lang w:val="en-US"/>
        </w:rPr>
        <w:t xml:space="preserve">            </w:t>
      </w:r>
      <w:r w:rsidRPr="00690A26">
        <w:t>minItems: 1</w:t>
      </w:r>
    </w:p>
    <w:p w14:paraId="2B538192" w14:textId="77777777" w:rsidR="00BB2B1F" w:rsidRPr="00690A26" w:rsidRDefault="00BB2B1F" w:rsidP="00BB2B1F">
      <w:pPr>
        <w:pStyle w:val="PL"/>
        <w:rPr>
          <w:lang w:val="en-US"/>
        </w:rPr>
      </w:pPr>
      <w:r w:rsidRPr="00690A26">
        <w:rPr>
          <w:lang w:val="en-US"/>
        </w:rPr>
        <w:t xml:space="preserve">          style: form</w:t>
      </w:r>
    </w:p>
    <w:p w14:paraId="3D9E8260" w14:textId="77777777" w:rsidR="00BB2B1F" w:rsidRPr="00690A26" w:rsidRDefault="00BB2B1F" w:rsidP="00BB2B1F">
      <w:pPr>
        <w:pStyle w:val="PL"/>
        <w:rPr>
          <w:color w:val="FF0000"/>
          <w:lang w:val="en-US" w:eastAsia="zh-CN"/>
        </w:rPr>
      </w:pPr>
      <w:r w:rsidRPr="00690A26">
        <w:rPr>
          <w:lang w:val="en-US"/>
        </w:rPr>
        <w:t xml:space="preserve">          explode: false</w:t>
      </w:r>
    </w:p>
    <w:p w14:paraId="04FC6988" w14:textId="77777777" w:rsidR="00BB2B1F" w:rsidRPr="00690A26" w:rsidRDefault="00BB2B1F" w:rsidP="00BB2B1F">
      <w:pPr>
        <w:pStyle w:val="PL"/>
        <w:rPr>
          <w:lang w:val="en-US"/>
        </w:rPr>
      </w:pPr>
      <w:r w:rsidRPr="00690A26">
        <w:rPr>
          <w:lang w:val="en-US"/>
        </w:rPr>
        <w:t xml:space="preserve">        - name: </w:t>
      </w:r>
      <w:r>
        <w:rPr>
          <w:lang w:val="en-US"/>
        </w:rPr>
        <w:t>address-domain</w:t>
      </w:r>
    </w:p>
    <w:p w14:paraId="626932E9" w14:textId="77777777" w:rsidR="00BB2B1F" w:rsidRPr="00690A26" w:rsidRDefault="00BB2B1F" w:rsidP="00BB2B1F">
      <w:pPr>
        <w:pStyle w:val="PL"/>
        <w:rPr>
          <w:lang w:val="en-US"/>
        </w:rPr>
      </w:pPr>
      <w:r w:rsidRPr="00690A26">
        <w:rPr>
          <w:lang w:val="en-US"/>
        </w:rPr>
        <w:t xml:space="preserve">          in: query</w:t>
      </w:r>
    </w:p>
    <w:p w14:paraId="78D310CC" w14:textId="77777777" w:rsidR="00BB2B1F" w:rsidRPr="00690A26" w:rsidRDefault="00BB2B1F" w:rsidP="00BB2B1F">
      <w:pPr>
        <w:pStyle w:val="PL"/>
        <w:rPr>
          <w:lang w:val="en-US"/>
        </w:rPr>
      </w:pPr>
      <w:r w:rsidRPr="00690A26">
        <w:rPr>
          <w:lang w:val="en-US"/>
        </w:rPr>
        <w:t xml:space="preserve">          description: </w:t>
      </w:r>
      <w:r>
        <w:rPr>
          <w:lang w:val="en-US"/>
        </w:rPr>
        <w:t>Address domain reachable through the SCP</w:t>
      </w:r>
    </w:p>
    <w:p w14:paraId="5438617D" w14:textId="77777777" w:rsidR="00BB2B1F" w:rsidRPr="00690A26" w:rsidRDefault="00BB2B1F" w:rsidP="00BB2B1F">
      <w:pPr>
        <w:pStyle w:val="PL"/>
        <w:rPr>
          <w:lang w:val="en-US"/>
        </w:rPr>
      </w:pPr>
      <w:r w:rsidRPr="00690A26">
        <w:rPr>
          <w:lang w:val="en-US"/>
        </w:rPr>
        <w:t xml:space="preserve">          schema:</w:t>
      </w:r>
    </w:p>
    <w:p w14:paraId="1200CA29" w14:textId="77777777" w:rsidR="00BB2B1F" w:rsidRPr="00690A26" w:rsidRDefault="00BB2B1F" w:rsidP="00BB2B1F">
      <w:pPr>
        <w:pStyle w:val="PL"/>
        <w:rPr>
          <w:lang w:val="en-US"/>
        </w:rPr>
      </w:pPr>
      <w:r w:rsidRPr="00690A26">
        <w:t xml:space="preserve">            $ref: 'TS29510_Nnrf_NFManagement.yaml#/components/schemas/Fqdn'</w:t>
      </w:r>
    </w:p>
    <w:p w14:paraId="435840E4" w14:textId="77777777" w:rsidR="00BB2B1F" w:rsidRPr="00690A26" w:rsidRDefault="00BB2B1F" w:rsidP="00BB2B1F">
      <w:pPr>
        <w:pStyle w:val="PL"/>
        <w:rPr>
          <w:lang w:val="en-US"/>
        </w:rPr>
      </w:pPr>
      <w:r w:rsidRPr="00690A26">
        <w:rPr>
          <w:lang w:val="en-US"/>
        </w:rPr>
        <w:t xml:space="preserve">        - name: ipv4-addr</w:t>
      </w:r>
    </w:p>
    <w:p w14:paraId="2BBE34EF" w14:textId="77777777" w:rsidR="00BB2B1F" w:rsidRPr="00690A26" w:rsidRDefault="00BB2B1F" w:rsidP="00BB2B1F">
      <w:pPr>
        <w:pStyle w:val="PL"/>
        <w:rPr>
          <w:lang w:val="en-US"/>
        </w:rPr>
      </w:pPr>
      <w:r w:rsidRPr="00690A26">
        <w:rPr>
          <w:lang w:val="en-US"/>
        </w:rPr>
        <w:t xml:space="preserve">          in: query</w:t>
      </w:r>
    </w:p>
    <w:p w14:paraId="3B0180F4" w14:textId="77777777" w:rsidR="00BB2B1F" w:rsidRPr="00690A26" w:rsidRDefault="00BB2B1F" w:rsidP="00BB2B1F">
      <w:pPr>
        <w:pStyle w:val="PL"/>
        <w:rPr>
          <w:lang w:val="en-US"/>
        </w:rPr>
      </w:pPr>
      <w:r w:rsidRPr="00690A26">
        <w:rPr>
          <w:lang w:val="en-US"/>
        </w:rPr>
        <w:t xml:space="preserve">          description: IPv4 address </w:t>
      </w:r>
      <w:r>
        <w:rPr>
          <w:lang w:val="en-US"/>
        </w:rPr>
        <w:t>reachable through the SCP</w:t>
      </w:r>
    </w:p>
    <w:p w14:paraId="43BCD919" w14:textId="77777777" w:rsidR="00BB2B1F" w:rsidRPr="00690A26" w:rsidRDefault="00BB2B1F" w:rsidP="00BB2B1F">
      <w:pPr>
        <w:pStyle w:val="PL"/>
        <w:rPr>
          <w:lang w:val="en-US"/>
        </w:rPr>
      </w:pPr>
      <w:r w:rsidRPr="00690A26">
        <w:rPr>
          <w:lang w:val="en-US"/>
        </w:rPr>
        <w:t xml:space="preserve">          schema:</w:t>
      </w:r>
    </w:p>
    <w:p w14:paraId="3EE1605C"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#/components/schemas/Ipv4Addr'</w:t>
      </w:r>
    </w:p>
    <w:p w14:paraId="673A7FD0" w14:textId="77777777" w:rsidR="00BB2B1F" w:rsidRPr="00690A26" w:rsidRDefault="00BB2B1F" w:rsidP="00BB2B1F">
      <w:pPr>
        <w:pStyle w:val="PL"/>
        <w:rPr>
          <w:lang w:val="en-US"/>
        </w:rPr>
      </w:pPr>
      <w:r w:rsidRPr="00690A26">
        <w:rPr>
          <w:lang w:val="en-US"/>
        </w:rPr>
        <w:t xml:space="preserve">        - name: ipv6-prefix</w:t>
      </w:r>
    </w:p>
    <w:p w14:paraId="4A4638F6" w14:textId="77777777" w:rsidR="00BB2B1F" w:rsidRPr="00690A26" w:rsidRDefault="00BB2B1F" w:rsidP="00BB2B1F">
      <w:pPr>
        <w:pStyle w:val="PL"/>
        <w:rPr>
          <w:lang w:val="en-US"/>
        </w:rPr>
      </w:pPr>
      <w:r w:rsidRPr="00690A26">
        <w:rPr>
          <w:lang w:val="en-US"/>
        </w:rPr>
        <w:t xml:space="preserve">          in: query</w:t>
      </w:r>
    </w:p>
    <w:p w14:paraId="03040C83" w14:textId="77777777" w:rsidR="00BB2B1F" w:rsidRPr="004007AE" w:rsidRDefault="00BB2B1F" w:rsidP="00BB2B1F">
      <w:pPr>
        <w:pStyle w:val="PL"/>
        <w:rPr>
          <w:lang w:val="en-US"/>
        </w:rPr>
      </w:pPr>
      <w:r w:rsidRPr="004007AE">
        <w:rPr>
          <w:lang w:val="en-US"/>
        </w:rPr>
        <w:t xml:space="preserve">          description: IPv6 prefix reachable t</w:t>
      </w:r>
      <w:r w:rsidRPr="0002158B">
        <w:t>hr</w:t>
      </w:r>
      <w:r>
        <w:t>ough the SCP</w:t>
      </w:r>
    </w:p>
    <w:p w14:paraId="4D60BA95" w14:textId="77777777" w:rsidR="00BB2B1F" w:rsidRPr="00690A26" w:rsidRDefault="00BB2B1F" w:rsidP="00BB2B1F">
      <w:pPr>
        <w:pStyle w:val="PL"/>
        <w:rPr>
          <w:lang w:val="en-US"/>
        </w:rPr>
      </w:pPr>
      <w:r w:rsidRPr="004007AE">
        <w:rPr>
          <w:lang w:val="en-US"/>
        </w:rPr>
        <w:t xml:space="preserve">          </w:t>
      </w:r>
      <w:r w:rsidRPr="00690A26">
        <w:rPr>
          <w:lang w:val="en-US"/>
        </w:rPr>
        <w:t>schema:</w:t>
      </w:r>
    </w:p>
    <w:p w14:paraId="12E2BA6E"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#/components/schemas/Ipv6Prefix'</w:t>
      </w:r>
    </w:p>
    <w:p w14:paraId="1F16BF57" w14:textId="77777777" w:rsidR="00BB2B1F" w:rsidRPr="00690A26" w:rsidRDefault="00BB2B1F" w:rsidP="00BB2B1F">
      <w:pPr>
        <w:pStyle w:val="PL"/>
        <w:rPr>
          <w:lang w:val="en-US"/>
        </w:rPr>
      </w:pPr>
      <w:r w:rsidRPr="00690A26">
        <w:rPr>
          <w:lang w:val="en-US"/>
        </w:rPr>
        <w:t xml:space="preserve">        - name: </w:t>
      </w:r>
      <w:r>
        <w:rPr>
          <w:lang w:eastAsia="zh-CN"/>
        </w:rPr>
        <w:t>served</w:t>
      </w:r>
      <w:r w:rsidRPr="00690A26">
        <w:rPr>
          <w:lang w:eastAsia="zh-CN"/>
        </w:rPr>
        <w:t>-nf-set-id</w:t>
      </w:r>
    </w:p>
    <w:p w14:paraId="46B73AFB" w14:textId="77777777" w:rsidR="00BB2B1F" w:rsidRPr="00690A26" w:rsidRDefault="00BB2B1F" w:rsidP="00BB2B1F">
      <w:pPr>
        <w:pStyle w:val="PL"/>
        <w:rPr>
          <w:lang w:val="en-US"/>
        </w:rPr>
      </w:pPr>
      <w:r w:rsidRPr="00690A26">
        <w:rPr>
          <w:lang w:val="en-US"/>
        </w:rPr>
        <w:t xml:space="preserve">          in: query</w:t>
      </w:r>
    </w:p>
    <w:p w14:paraId="7E5E88DF" w14:textId="77777777" w:rsidR="00BB2B1F" w:rsidRPr="00690A26" w:rsidRDefault="00BB2B1F" w:rsidP="00BB2B1F">
      <w:pPr>
        <w:pStyle w:val="PL"/>
        <w:rPr>
          <w:lang w:val="en-US"/>
        </w:rPr>
      </w:pPr>
      <w:r w:rsidRPr="00690A26">
        <w:rPr>
          <w:lang w:val="en-US"/>
        </w:rPr>
        <w:t xml:space="preserve">          description: NF Set ID</w:t>
      </w:r>
      <w:r>
        <w:rPr>
          <w:lang w:val="en-US"/>
        </w:rPr>
        <w:t xml:space="preserve"> served by the SCP</w:t>
      </w:r>
    </w:p>
    <w:p w14:paraId="0BB5BD1D" w14:textId="77777777" w:rsidR="00BB2B1F" w:rsidRPr="00690A26" w:rsidRDefault="00BB2B1F" w:rsidP="00BB2B1F">
      <w:pPr>
        <w:pStyle w:val="PL"/>
        <w:rPr>
          <w:lang w:val="en-US"/>
        </w:rPr>
      </w:pPr>
      <w:r w:rsidRPr="00690A26">
        <w:rPr>
          <w:lang w:val="en-US"/>
        </w:rPr>
        <w:t xml:space="preserve">          schema:</w:t>
      </w:r>
    </w:p>
    <w:p w14:paraId="5624BCCD" w14:textId="77777777" w:rsidR="00BB2B1F" w:rsidRPr="00690A26" w:rsidRDefault="00BB2B1F" w:rsidP="00BB2B1F">
      <w:pPr>
        <w:pStyle w:val="PL"/>
        <w:rPr>
          <w:lang w:val="en-US"/>
        </w:rPr>
      </w:pPr>
      <w:r w:rsidRPr="00690A26">
        <w:rPr>
          <w:lang w:val="en-US"/>
        </w:rPr>
        <w:t xml:space="preserve">            $ref: 'TS29571_CommonData.yaml#/components/schemas/NfSetId'</w:t>
      </w:r>
    </w:p>
    <w:p w14:paraId="5A6BF84F" w14:textId="77777777" w:rsidR="00BB2B1F" w:rsidRPr="00690A26" w:rsidRDefault="00BB2B1F" w:rsidP="00BB2B1F">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B21E7DB" w14:textId="77777777" w:rsidR="00BB2B1F" w:rsidRPr="00690A26" w:rsidRDefault="00BB2B1F" w:rsidP="00BB2B1F">
      <w:pPr>
        <w:pStyle w:val="PL"/>
        <w:rPr>
          <w:lang w:val="en-US"/>
        </w:rPr>
      </w:pPr>
      <w:r w:rsidRPr="00690A26">
        <w:rPr>
          <w:lang w:val="en-US"/>
        </w:rPr>
        <w:t xml:space="preserve">          in: query</w:t>
      </w:r>
    </w:p>
    <w:p w14:paraId="5EC8B1BF" w14:textId="77777777" w:rsidR="00BB2B1F" w:rsidRPr="00690A26" w:rsidRDefault="00BB2B1F" w:rsidP="00BB2B1F">
      <w:pPr>
        <w:pStyle w:val="PL"/>
        <w:rPr>
          <w:lang w:val="en-US"/>
        </w:rPr>
      </w:pPr>
      <w:r w:rsidRPr="00690A26">
        <w:rPr>
          <w:lang w:val="en-US"/>
        </w:rPr>
        <w:t xml:space="preserve">          description: Id of the PLMN </w:t>
      </w:r>
      <w:r>
        <w:rPr>
          <w:lang w:val="en-US"/>
        </w:rPr>
        <w:t>reachable through the SCP</w:t>
      </w:r>
    </w:p>
    <w:p w14:paraId="5457C986" w14:textId="77777777" w:rsidR="00BB2B1F" w:rsidRPr="00690A26" w:rsidRDefault="00BB2B1F" w:rsidP="00BB2B1F">
      <w:pPr>
        <w:pStyle w:val="PL"/>
        <w:rPr>
          <w:lang w:val="en-US"/>
        </w:rPr>
      </w:pPr>
      <w:r w:rsidRPr="00690A26">
        <w:rPr>
          <w:lang w:val="en-US"/>
        </w:rPr>
        <w:t xml:space="preserve">          content:</w:t>
      </w:r>
    </w:p>
    <w:p w14:paraId="46DAEB0D" w14:textId="77777777" w:rsidR="00BB2B1F" w:rsidRPr="00690A26" w:rsidRDefault="00BB2B1F" w:rsidP="00BB2B1F">
      <w:pPr>
        <w:pStyle w:val="PL"/>
        <w:rPr>
          <w:lang w:val="en-US"/>
        </w:rPr>
      </w:pPr>
      <w:r w:rsidRPr="00690A26">
        <w:rPr>
          <w:lang w:val="en-US"/>
        </w:rPr>
        <w:t xml:space="preserve">            application/json:</w:t>
      </w:r>
    </w:p>
    <w:p w14:paraId="5778359A" w14:textId="77777777" w:rsidR="00BB2B1F" w:rsidRPr="00690A26" w:rsidRDefault="00BB2B1F" w:rsidP="00BB2B1F">
      <w:pPr>
        <w:pStyle w:val="PL"/>
        <w:rPr>
          <w:lang w:val="en-US"/>
        </w:rPr>
      </w:pPr>
      <w:r w:rsidRPr="00690A26">
        <w:rPr>
          <w:lang w:val="en-US"/>
        </w:rPr>
        <w:t xml:space="preserve">              schema:</w:t>
      </w:r>
    </w:p>
    <w:p w14:paraId="39AD33A8" w14:textId="77777777" w:rsidR="00BB2B1F" w:rsidRPr="0063399A" w:rsidRDefault="00BB2B1F" w:rsidP="00BB2B1F">
      <w:pPr>
        <w:pStyle w:val="PL"/>
        <w:rPr>
          <w:lang w:eastAsia="zh-CN"/>
        </w:rPr>
      </w:pPr>
      <w:r w:rsidRPr="00690A26">
        <w:rPr>
          <w:lang w:val="en-US"/>
        </w:rPr>
        <w:t xml:space="preserve">                $ref: '</w:t>
      </w:r>
      <w:r w:rsidRPr="00690A26">
        <w:t>TS29571_CommonData.yaml</w:t>
      </w:r>
      <w:r w:rsidRPr="00690A26">
        <w:rPr>
          <w:lang w:val="en-US"/>
        </w:rPr>
        <w:t>#/components/schemas/PlmnId'</w:t>
      </w:r>
    </w:p>
    <w:p w14:paraId="44A37E49"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4F309095" w14:textId="77777777" w:rsidR="00BB2B1F" w:rsidRPr="00690A26" w:rsidRDefault="00BB2B1F" w:rsidP="00BB2B1F">
      <w:pPr>
        <w:pStyle w:val="PL"/>
        <w:rPr>
          <w:lang w:val="en-US"/>
        </w:rPr>
      </w:pPr>
      <w:r w:rsidRPr="00690A26">
        <w:rPr>
          <w:lang w:val="en-US"/>
        </w:rPr>
        <w:t xml:space="preserve">          in: query</w:t>
      </w:r>
    </w:p>
    <w:p w14:paraId="15278AB5" w14:textId="77777777" w:rsidR="00BB2B1F" w:rsidRPr="00690A26" w:rsidRDefault="00BB2B1F" w:rsidP="00BB2B1F">
      <w:pPr>
        <w:pStyle w:val="PL"/>
        <w:rPr>
          <w:lang w:val="en-US"/>
        </w:rPr>
      </w:pPr>
      <w:r w:rsidRPr="00690A26">
        <w:rPr>
          <w:lang w:val="en-US"/>
        </w:rPr>
        <w:t xml:space="preserve">          description: </w:t>
      </w:r>
      <w:r>
        <w:rPr>
          <w:lang w:val="en-US"/>
        </w:rPr>
        <w:t>UPF Instance(s) configured for data forwarding are requested</w:t>
      </w:r>
    </w:p>
    <w:p w14:paraId="29010EC8" w14:textId="77777777" w:rsidR="00BB2B1F" w:rsidRPr="00690A26" w:rsidRDefault="00BB2B1F" w:rsidP="00BB2B1F">
      <w:pPr>
        <w:pStyle w:val="PL"/>
        <w:rPr>
          <w:lang w:val="en-US"/>
        </w:rPr>
      </w:pPr>
      <w:r w:rsidRPr="00690A26">
        <w:rPr>
          <w:lang w:val="en-US"/>
        </w:rPr>
        <w:t xml:space="preserve">          schema:</w:t>
      </w:r>
    </w:p>
    <w:p w14:paraId="28A0DE02" w14:textId="77777777" w:rsidR="00BB2B1F" w:rsidRPr="00690A26" w:rsidRDefault="00BB2B1F" w:rsidP="00BB2B1F">
      <w:pPr>
        <w:pStyle w:val="PL"/>
        <w:rPr>
          <w:lang w:eastAsia="zh-CN"/>
        </w:rPr>
      </w:pPr>
      <w:r w:rsidRPr="00690A26">
        <w:t xml:space="preserve">            type: boolean</w:t>
      </w:r>
    </w:p>
    <w:p w14:paraId="3E71B3EA"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2B0FF2E6" w14:textId="77777777" w:rsidR="00BB2B1F" w:rsidRPr="00690A26" w:rsidRDefault="00BB2B1F" w:rsidP="00BB2B1F">
      <w:pPr>
        <w:pStyle w:val="PL"/>
        <w:rPr>
          <w:lang w:val="en-US"/>
        </w:rPr>
      </w:pPr>
      <w:r w:rsidRPr="00690A26">
        <w:rPr>
          <w:lang w:val="en-US"/>
        </w:rPr>
        <w:t xml:space="preserve">          in: query</w:t>
      </w:r>
    </w:p>
    <w:p w14:paraId="1DE621B2" w14:textId="77777777" w:rsidR="00BB2B1F" w:rsidRPr="00690A26" w:rsidRDefault="00BB2B1F" w:rsidP="00BB2B1F">
      <w:pPr>
        <w:pStyle w:val="PL"/>
        <w:rPr>
          <w:lang w:val="en-US"/>
        </w:rPr>
      </w:pPr>
      <w:r w:rsidRPr="00690A26">
        <w:rPr>
          <w:lang w:val="en-US"/>
        </w:rPr>
        <w:t xml:space="preserve">          description: </w:t>
      </w:r>
      <w:r>
        <w:rPr>
          <w:lang w:val="en-US"/>
        </w:rPr>
        <w:t>NF Instance(s) serving the full PLMN are preferred</w:t>
      </w:r>
    </w:p>
    <w:p w14:paraId="20A76FB9" w14:textId="77777777" w:rsidR="00BB2B1F" w:rsidRPr="00690A26" w:rsidRDefault="00BB2B1F" w:rsidP="00BB2B1F">
      <w:pPr>
        <w:pStyle w:val="PL"/>
        <w:rPr>
          <w:lang w:val="en-US"/>
        </w:rPr>
      </w:pPr>
      <w:r w:rsidRPr="00690A26">
        <w:rPr>
          <w:lang w:val="en-US"/>
        </w:rPr>
        <w:t xml:space="preserve">          schema:</w:t>
      </w:r>
    </w:p>
    <w:p w14:paraId="5275DFAD" w14:textId="77777777" w:rsidR="00BB2B1F" w:rsidRPr="00690A26" w:rsidRDefault="00BB2B1F" w:rsidP="00BB2B1F">
      <w:pPr>
        <w:pStyle w:val="PL"/>
        <w:rPr>
          <w:lang w:eastAsia="zh-CN"/>
        </w:rPr>
      </w:pPr>
      <w:r w:rsidRPr="00690A26">
        <w:t xml:space="preserve">            type: boolean</w:t>
      </w:r>
    </w:p>
    <w:p w14:paraId="0F12D707" w14:textId="77777777" w:rsidR="00BB2B1F" w:rsidRDefault="00BB2B1F" w:rsidP="00BB2B1F">
      <w:pPr>
        <w:pStyle w:val="PL"/>
      </w:pPr>
      <w:r>
        <w:t xml:space="preserve">        - name: requester-features</w:t>
      </w:r>
    </w:p>
    <w:p w14:paraId="60CFDF96" w14:textId="77777777" w:rsidR="00BB2B1F" w:rsidRDefault="00BB2B1F" w:rsidP="00BB2B1F">
      <w:pPr>
        <w:pStyle w:val="PL"/>
      </w:pPr>
      <w:r>
        <w:t xml:space="preserve">          in: query</w:t>
      </w:r>
    </w:p>
    <w:p w14:paraId="21C1789A" w14:textId="77777777" w:rsidR="00BB2B1F" w:rsidRDefault="00BB2B1F" w:rsidP="00BB2B1F">
      <w:pPr>
        <w:pStyle w:val="PL"/>
      </w:pPr>
      <w:r>
        <w:t xml:space="preserve">          description: Features supported by the NF Service Consumer that is invoking the Nnrf_NFDiscovery service</w:t>
      </w:r>
    </w:p>
    <w:p w14:paraId="163C7022" w14:textId="77777777" w:rsidR="00BB2B1F" w:rsidRDefault="00BB2B1F" w:rsidP="00BB2B1F">
      <w:pPr>
        <w:pStyle w:val="PL"/>
      </w:pPr>
      <w:r>
        <w:t xml:space="preserve">          schema:</w:t>
      </w:r>
    </w:p>
    <w:p w14:paraId="27A68711" w14:textId="77777777" w:rsidR="00BB2B1F" w:rsidRPr="00690A26" w:rsidRDefault="00BB2B1F" w:rsidP="00BB2B1F">
      <w:pPr>
        <w:pStyle w:val="PL"/>
        <w:rPr>
          <w:lang w:eastAsia="zh-CN"/>
        </w:rPr>
      </w:pPr>
      <w:r>
        <w:t xml:space="preserve">            $ref: 'TS29571_CommonData.yaml</w:t>
      </w:r>
      <w:r w:rsidRPr="00207B40">
        <w:t>#/components/schemas/</w:t>
      </w:r>
      <w:r>
        <w:t>SupportedFeatures</w:t>
      </w:r>
      <w:r w:rsidRPr="00207B40">
        <w:t>'</w:t>
      </w:r>
    </w:p>
    <w:p w14:paraId="3A98724A" w14:textId="77777777" w:rsidR="00BB2B1F" w:rsidRDefault="00BB2B1F" w:rsidP="00BB2B1F">
      <w:pPr>
        <w:pStyle w:val="PL"/>
      </w:pPr>
      <w:r>
        <w:t xml:space="preserve">        - name: realm-id</w:t>
      </w:r>
    </w:p>
    <w:p w14:paraId="056555EE" w14:textId="77777777" w:rsidR="00BB2B1F" w:rsidRDefault="00BB2B1F" w:rsidP="00BB2B1F">
      <w:pPr>
        <w:pStyle w:val="PL"/>
      </w:pPr>
      <w:r>
        <w:t xml:space="preserve">          in: query</w:t>
      </w:r>
    </w:p>
    <w:p w14:paraId="1B9E4529" w14:textId="77777777" w:rsidR="00BB2B1F" w:rsidRDefault="00BB2B1F" w:rsidP="00BB2B1F">
      <w:pPr>
        <w:pStyle w:val="PL"/>
        <w:rPr>
          <w:lang w:val="en-US"/>
        </w:rPr>
      </w:pPr>
      <w:r>
        <w:t xml:space="preserve">          description: realm-id</w:t>
      </w:r>
      <w:r w:rsidRPr="00690A26">
        <w:rPr>
          <w:lang w:val="en-US"/>
        </w:rPr>
        <w:t xml:space="preserve"> to search for an appropriate </w:t>
      </w:r>
      <w:r>
        <w:rPr>
          <w:lang w:val="en-US"/>
        </w:rPr>
        <w:t>UDSF</w:t>
      </w:r>
    </w:p>
    <w:p w14:paraId="21CFE421" w14:textId="77777777" w:rsidR="00BB2B1F" w:rsidRDefault="00BB2B1F" w:rsidP="00BB2B1F">
      <w:pPr>
        <w:pStyle w:val="PL"/>
        <w:rPr>
          <w:lang w:val="en-US"/>
        </w:rPr>
      </w:pPr>
      <w:r>
        <w:rPr>
          <w:lang w:val="en-US"/>
        </w:rPr>
        <w:t xml:space="preserve">          schema:</w:t>
      </w:r>
    </w:p>
    <w:p w14:paraId="3F6F7C3D" w14:textId="77777777" w:rsidR="00BB2B1F" w:rsidRDefault="00BB2B1F" w:rsidP="00BB2B1F">
      <w:pPr>
        <w:pStyle w:val="PL"/>
        <w:rPr>
          <w:lang w:val="en-US"/>
        </w:rPr>
      </w:pPr>
      <w:r>
        <w:rPr>
          <w:lang w:val="en-US"/>
        </w:rPr>
        <w:t xml:space="preserve">            type: string</w:t>
      </w:r>
    </w:p>
    <w:p w14:paraId="32FDF71E" w14:textId="77777777" w:rsidR="00BB2B1F" w:rsidRDefault="00BB2B1F" w:rsidP="00BB2B1F">
      <w:pPr>
        <w:pStyle w:val="PL"/>
        <w:rPr>
          <w:lang w:val="en-US"/>
        </w:rPr>
      </w:pPr>
      <w:r>
        <w:rPr>
          <w:lang w:val="en-US"/>
        </w:rPr>
        <w:lastRenderedPageBreak/>
        <w:t xml:space="preserve">        - name: storage-id</w:t>
      </w:r>
    </w:p>
    <w:p w14:paraId="53FE1443" w14:textId="77777777" w:rsidR="00BB2B1F" w:rsidRDefault="00BB2B1F" w:rsidP="00BB2B1F">
      <w:pPr>
        <w:pStyle w:val="PL"/>
      </w:pPr>
      <w:r>
        <w:rPr>
          <w:lang w:val="en-US"/>
        </w:rPr>
        <w:t xml:space="preserve">          in: query</w:t>
      </w:r>
    </w:p>
    <w:p w14:paraId="555C2A6D" w14:textId="77777777" w:rsidR="00BB2B1F" w:rsidRDefault="00BB2B1F" w:rsidP="00BB2B1F">
      <w:pPr>
        <w:pStyle w:val="PL"/>
      </w:pPr>
      <w:r>
        <w:t xml:space="preserve">          description: storage-id</w:t>
      </w:r>
      <w:r w:rsidRPr="00690A26">
        <w:rPr>
          <w:lang w:val="en-US"/>
        </w:rPr>
        <w:t xml:space="preserve"> to search for an appropriate </w:t>
      </w:r>
      <w:r>
        <w:rPr>
          <w:lang w:val="en-US"/>
        </w:rPr>
        <w:t>UDSF</w:t>
      </w:r>
    </w:p>
    <w:p w14:paraId="4BD47A81" w14:textId="77777777" w:rsidR="00BB2B1F" w:rsidRDefault="00BB2B1F" w:rsidP="00BB2B1F">
      <w:pPr>
        <w:pStyle w:val="PL"/>
        <w:rPr>
          <w:lang w:val="en-US"/>
        </w:rPr>
      </w:pPr>
      <w:r>
        <w:rPr>
          <w:lang w:val="en-US"/>
        </w:rPr>
        <w:t xml:space="preserve">          schema:</w:t>
      </w:r>
    </w:p>
    <w:p w14:paraId="316C77B6" w14:textId="77777777" w:rsidR="00BB2B1F" w:rsidRPr="00690A26" w:rsidRDefault="00BB2B1F" w:rsidP="00BB2B1F">
      <w:pPr>
        <w:pStyle w:val="PL"/>
        <w:rPr>
          <w:lang w:eastAsia="zh-CN"/>
        </w:rPr>
      </w:pPr>
      <w:r>
        <w:rPr>
          <w:lang w:val="en-US"/>
        </w:rPr>
        <w:t xml:space="preserve">            type: string</w:t>
      </w:r>
    </w:p>
    <w:p w14:paraId="29395A95" w14:textId="77777777" w:rsidR="00BB2B1F" w:rsidRDefault="00BB2B1F" w:rsidP="00BB2B1F">
      <w:pPr>
        <w:pStyle w:val="PL"/>
      </w:pPr>
      <w:r>
        <w:t xml:space="preserve">        - name: vsmf-support-ind</w:t>
      </w:r>
    </w:p>
    <w:p w14:paraId="1854DB53" w14:textId="77777777" w:rsidR="00BB2B1F" w:rsidRDefault="00BB2B1F" w:rsidP="00BB2B1F">
      <w:pPr>
        <w:pStyle w:val="PL"/>
      </w:pPr>
      <w:r>
        <w:t xml:space="preserve">          in: query</w:t>
      </w:r>
    </w:p>
    <w:p w14:paraId="0A6EC6CA" w14:textId="77777777" w:rsidR="00BB2B1F" w:rsidRDefault="00BB2B1F" w:rsidP="00BB2B1F">
      <w:pPr>
        <w:pStyle w:val="PL"/>
      </w:pPr>
      <w:r>
        <w:t xml:space="preserve">          description: V-SMF capability supported by the target NF instance(s)</w:t>
      </w:r>
    </w:p>
    <w:p w14:paraId="56CCD95F" w14:textId="77777777" w:rsidR="00BB2B1F" w:rsidRDefault="00BB2B1F" w:rsidP="00BB2B1F">
      <w:pPr>
        <w:pStyle w:val="PL"/>
      </w:pPr>
      <w:r>
        <w:t xml:space="preserve">          schema:</w:t>
      </w:r>
    </w:p>
    <w:p w14:paraId="0BBBEEE0" w14:textId="77777777" w:rsidR="00BB2B1F" w:rsidRPr="00690A26" w:rsidRDefault="00BB2B1F" w:rsidP="00BB2B1F">
      <w:pPr>
        <w:pStyle w:val="PL"/>
        <w:rPr>
          <w:lang w:eastAsia="zh-CN"/>
        </w:rPr>
      </w:pPr>
      <w:r w:rsidRPr="00690A26">
        <w:t xml:space="preserve">            type: boolean</w:t>
      </w:r>
    </w:p>
    <w:p w14:paraId="43C7C74A" w14:textId="77777777" w:rsidR="00BB2B1F" w:rsidRPr="00690A26" w:rsidRDefault="00BB2B1F" w:rsidP="00BB2B1F">
      <w:pPr>
        <w:pStyle w:val="PL"/>
        <w:rPr>
          <w:lang w:val="en-US"/>
        </w:rPr>
      </w:pPr>
      <w:r w:rsidRPr="00690A26">
        <w:rPr>
          <w:lang w:val="en-US"/>
        </w:rPr>
        <w:t xml:space="preserve">      responses:</w:t>
      </w:r>
    </w:p>
    <w:p w14:paraId="62353966" w14:textId="77777777" w:rsidR="00BB2B1F" w:rsidRPr="00690A26" w:rsidRDefault="00BB2B1F" w:rsidP="00BB2B1F">
      <w:pPr>
        <w:pStyle w:val="PL"/>
        <w:rPr>
          <w:lang w:val="en-US"/>
        </w:rPr>
      </w:pPr>
      <w:r w:rsidRPr="00690A26">
        <w:rPr>
          <w:lang w:val="en-US"/>
        </w:rPr>
        <w:t xml:space="preserve">        '200':</w:t>
      </w:r>
    </w:p>
    <w:p w14:paraId="2EE7DDE4" w14:textId="77777777" w:rsidR="00BB2B1F" w:rsidRPr="00690A26" w:rsidRDefault="00BB2B1F" w:rsidP="00BB2B1F">
      <w:pPr>
        <w:pStyle w:val="PL"/>
        <w:rPr>
          <w:lang w:val="en-US"/>
        </w:rPr>
      </w:pPr>
      <w:r w:rsidRPr="00690A26">
        <w:rPr>
          <w:lang w:val="en-US"/>
        </w:rPr>
        <w:t xml:space="preserve">          description: Expected response to a valid request</w:t>
      </w:r>
    </w:p>
    <w:p w14:paraId="10383385" w14:textId="77777777" w:rsidR="00BB2B1F" w:rsidRPr="00690A26" w:rsidRDefault="00BB2B1F" w:rsidP="00BB2B1F">
      <w:pPr>
        <w:pStyle w:val="PL"/>
        <w:rPr>
          <w:lang w:val="en-US"/>
        </w:rPr>
      </w:pPr>
      <w:r w:rsidRPr="00690A26">
        <w:rPr>
          <w:lang w:val="en-US"/>
        </w:rPr>
        <w:t xml:space="preserve">          content:</w:t>
      </w:r>
    </w:p>
    <w:p w14:paraId="571D37ED" w14:textId="77777777" w:rsidR="00BB2B1F" w:rsidRPr="00690A26" w:rsidRDefault="00BB2B1F" w:rsidP="00BB2B1F">
      <w:pPr>
        <w:pStyle w:val="PL"/>
        <w:rPr>
          <w:lang w:val="en-US"/>
        </w:rPr>
      </w:pPr>
      <w:r w:rsidRPr="00690A26">
        <w:rPr>
          <w:lang w:val="en-US"/>
        </w:rPr>
        <w:t xml:space="preserve">            application/json:</w:t>
      </w:r>
    </w:p>
    <w:p w14:paraId="16F76B4C" w14:textId="77777777" w:rsidR="00BB2B1F" w:rsidRPr="00690A26" w:rsidRDefault="00BB2B1F" w:rsidP="00BB2B1F">
      <w:pPr>
        <w:pStyle w:val="PL"/>
        <w:rPr>
          <w:lang w:val="en-US"/>
        </w:rPr>
      </w:pPr>
      <w:r w:rsidRPr="00690A26">
        <w:rPr>
          <w:lang w:val="en-US"/>
        </w:rPr>
        <w:t xml:space="preserve">              schema:</w:t>
      </w:r>
    </w:p>
    <w:p w14:paraId="2CDC012D" w14:textId="77777777" w:rsidR="00BB2B1F" w:rsidRPr="00690A26" w:rsidRDefault="00BB2B1F" w:rsidP="00BB2B1F">
      <w:pPr>
        <w:pStyle w:val="PL"/>
        <w:rPr>
          <w:lang w:val="en-US"/>
        </w:rPr>
      </w:pPr>
      <w:r w:rsidRPr="00690A26">
        <w:rPr>
          <w:lang w:val="en-US"/>
        </w:rPr>
        <w:t xml:space="preserve">                $ref: '#/components/schemas/SearchResult'</w:t>
      </w:r>
    </w:p>
    <w:p w14:paraId="0F25E887" w14:textId="77777777" w:rsidR="00BB2B1F" w:rsidRPr="00690A26" w:rsidRDefault="00BB2B1F" w:rsidP="00BB2B1F">
      <w:pPr>
        <w:pStyle w:val="PL"/>
        <w:rPr>
          <w:lang w:val="en-US"/>
        </w:rPr>
      </w:pPr>
      <w:r w:rsidRPr="00690A26">
        <w:rPr>
          <w:lang w:val="en-US"/>
        </w:rPr>
        <w:t xml:space="preserve">          links:</w:t>
      </w:r>
    </w:p>
    <w:p w14:paraId="3C5639F7" w14:textId="77777777" w:rsidR="00BB2B1F" w:rsidRPr="00690A26" w:rsidRDefault="00BB2B1F" w:rsidP="00BB2B1F">
      <w:pPr>
        <w:pStyle w:val="PL"/>
        <w:rPr>
          <w:lang w:val="en-US"/>
        </w:rPr>
      </w:pPr>
      <w:r w:rsidRPr="00690A26">
        <w:rPr>
          <w:lang w:val="en-US"/>
        </w:rPr>
        <w:t xml:space="preserve">            search:</w:t>
      </w:r>
    </w:p>
    <w:p w14:paraId="52FA980A" w14:textId="77777777" w:rsidR="00BB2B1F" w:rsidRPr="00690A26" w:rsidRDefault="00BB2B1F" w:rsidP="00BB2B1F">
      <w:pPr>
        <w:pStyle w:val="PL"/>
        <w:rPr>
          <w:lang w:val="en-US"/>
        </w:rPr>
      </w:pPr>
      <w:r w:rsidRPr="00690A26">
        <w:rPr>
          <w:lang w:val="en-US"/>
        </w:rPr>
        <w:t xml:space="preserve">              operationId: RetrieveStoredSearch</w:t>
      </w:r>
    </w:p>
    <w:p w14:paraId="72A79344" w14:textId="77777777" w:rsidR="00BB2B1F" w:rsidRPr="00690A26" w:rsidRDefault="00BB2B1F" w:rsidP="00BB2B1F">
      <w:pPr>
        <w:pStyle w:val="PL"/>
        <w:rPr>
          <w:lang w:val="en-US"/>
        </w:rPr>
      </w:pPr>
      <w:r w:rsidRPr="00690A26">
        <w:rPr>
          <w:lang w:val="en-US"/>
        </w:rPr>
        <w:t xml:space="preserve">              parameters:</w:t>
      </w:r>
    </w:p>
    <w:p w14:paraId="21C99D87" w14:textId="77777777" w:rsidR="00BB2B1F" w:rsidRPr="00690A26" w:rsidRDefault="00BB2B1F" w:rsidP="00BB2B1F">
      <w:pPr>
        <w:pStyle w:val="PL"/>
        <w:rPr>
          <w:lang w:val="en-US"/>
        </w:rPr>
      </w:pPr>
      <w:r w:rsidRPr="00690A26">
        <w:rPr>
          <w:lang w:val="en-US"/>
        </w:rPr>
        <w:t xml:space="preserve">                searchId: $response.body#/searchId</w:t>
      </w:r>
    </w:p>
    <w:p w14:paraId="4EAD0767" w14:textId="77777777" w:rsidR="00BB2B1F" w:rsidRPr="00690A26" w:rsidRDefault="00BB2B1F" w:rsidP="00BB2B1F">
      <w:pPr>
        <w:pStyle w:val="PL"/>
        <w:rPr>
          <w:lang w:val="en-US"/>
        </w:rPr>
      </w:pPr>
      <w:r w:rsidRPr="00690A26">
        <w:rPr>
          <w:lang w:val="en-US"/>
        </w:rPr>
        <w:t xml:space="preserve">              description: &gt;</w:t>
      </w:r>
    </w:p>
    <w:p w14:paraId="5F01DF92" w14:textId="77777777" w:rsidR="00BB2B1F" w:rsidRPr="00690A26" w:rsidRDefault="00BB2B1F" w:rsidP="00BB2B1F">
      <w:pPr>
        <w:pStyle w:val="PL"/>
        <w:rPr>
          <w:lang w:val="en-US"/>
        </w:rPr>
      </w:pPr>
      <w:r w:rsidRPr="00690A26">
        <w:rPr>
          <w:lang w:val="en-US"/>
        </w:rPr>
        <w:t xml:space="preserve">                The 'searchId' parameter returned in the response can be used as the</w:t>
      </w:r>
    </w:p>
    <w:p w14:paraId="65EAC61E" w14:textId="77777777" w:rsidR="00BB2B1F" w:rsidRPr="00690A26" w:rsidRDefault="00BB2B1F" w:rsidP="00BB2B1F">
      <w:pPr>
        <w:pStyle w:val="PL"/>
        <w:rPr>
          <w:lang w:val="en-US"/>
        </w:rPr>
      </w:pPr>
      <w:r w:rsidRPr="00690A26">
        <w:rPr>
          <w:lang w:val="en-US"/>
        </w:rPr>
        <w:t xml:space="preserve">                'searchId' parameter in the GET request to '/searches/{searchId}'</w:t>
      </w:r>
    </w:p>
    <w:p w14:paraId="7ABF642E" w14:textId="77777777" w:rsidR="00BB2B1F" w:rsidRPr="00690A26" w:rsidRDefault="00BB2B1F" w:rsidP="00BB2B1F">
      <w:pPr>
        <w:pStyle w:val="PL"/>
        <w:rPr>
          <w:lang w:val="en-US"/>
        </w:rPr>
      </w:pPr>
      <w:r w:rsidRPr="00690A26">
        <w:rPr>
          <w:lang w:val="en-US"/>
        </w:rPr>
        <w:t xml:space="preserve">            completeSearch:</w:t>
      </w:r>
    </w:p>
    <w:p w14:paraId="1B733F82" w14:textId="77777777" w:rsidR="00BB2B1F" w:rsidRPr="00690A26" w:rsidRDefault="00BB2B1F" w:rsidP="00BB2B1F">
      <w:pPr>
        <w:pStyle w:val="PL"/>
        <w:rPr>
          <w:lang w:val="en-US"/>
        </w:rPr>
      </w:pPr>
      <w:r w:rsidRPr="00690A26">
        <w:rPr>
          <w:lang w:val="en-US"/>
        </w:rPr>
        <w:t xml:space="preserve">              operationId: RetrieveCompleteSearch</w:t>
      </w:r>
    </w:p>
    <w:p w14:paraId="2F582F60" w14:textId="77777777" w:rsidR="00BB2B1F" w:rsidRPr="00690A26" w:rsidRDefault="00BB2B1F" w:rsidP="00BB2B1F">
      <w:pPr>
        <w:pStyle w:val="PL"/>
        <w:rPr>
          <w:lang w:val="en-US"/>
        </w:rPr>
      </w:pPr>
      <w:r w:rsidRPr="00690A26">
        <w:rPr>
          <w:lang w:val="en-US"/>
        </w:rPr>
        <w:t xml:space="preserve">              parameters:</w:t>
      </w:r>
    </w:p>
    <w:p w14:paraId="651E44D9" w14:textId="77777777" w:rsidR="00BB2B1F" w:rsidRPr="00690A26" w:rsidRDefault="00BB2B1F" w:rsidP="00BB2B1F">
      <w:pPr>
        <w:pStyle w:val="PL"/>
        <w:rPr>
          <w:lang w:val="en-US"/>
        </w:rPr>
      </w:pPr>
      <w:r w:rsidRPr="00690A26">
        <w:rPr>
          <w:lang w:val="en-US"/>
        </w:rPr>
        <w:t xml:space="preserve">                searchId: $response.body#/searchId</w:t>
      </w:r>
    </w:p>
    <w:p w14:paraId="554423E7" w14:textId="77777777" w:rsidR="00BB2B1F" w:rsidRPr="00690A26" w:rsidRDefault="00BB2B1F" w:rsidP="00BB2B1F">
      <w:pPr>
        <w:pStyle w:val="PL"/>
        <w:rPr>
          <w:lang w:val="en-US"/>
        </w:rPr>
      </w:pPr>
      <w:r w:rsidRPr="00690A26">
        <w:rPr>
          <w:lang w:val="en-US"/>
        </w:rPr>
        <w:t xml:space="preserve">              description: &gt;</w:t>
      </w:r>
    </w:p>
    <w:p w14:paraId="3222446A" w14:textId="77777777" w:rsidR="00BB2B1F" w:rsidRPr="00690A26" w:rsidRDefault="00BB2B1F" w:rsidP="00BB2B1F">
      <w:pPr>
        <w:pStyle w:val="PL"/>
        <w:rPr>
          <w:lang w:val="en-US"/>
        </w:rPr>
      </w:pPr>
      <w:r w:rsidRPr="00690A26">
        <w:rPr>
          <w:lang w:val="en-US"/>
        </w:rPr>
        <w:t xml:space="preserve">                The 'searchId' parameter returned in the response can be used as the</w:t>
      </w:r>
    </w:p>
    <w:p w14:paraId="67A754C5" w14:textId="77777777" w:rsidR="00BB2B1F" w:rsidRPr="00690A26" w:rsidRDefault="00BB2B1F" w:rsidP="00BB2B1F">
      <w:pPr>
        <w:pStyle w:val="PL"/>
        <w:rPr>
          <w:lang w:val="en-US"/>
        </w:rPr>
      </w:pPr>
      <w:r w:rsidRPr="00690A26">
        <w:rPr>
          <w:lang w:val="en-US"/>
        </w:rPr>
        <w:t xml:space="preserve">                'searchId' parameter in the GET request to '/searches/{searchId}/complete'</w:t>
      </w:r>
    </w:p>
    <w:p w14:paraId="196C0799" w14:textId="77777777" w:rsidR="00BB2B1F" w:rsidRPr="00690A26" w:rsidRDefault="00BB2B1F" w:rsidP="00BB2B1F">
      <w:pPr>
        <w:pStyle w:val="PL"/>
        <w:rPr>
          <w:lang w:val="en-US"/>
        </w:rPr>
      </w:pPr>
      <w:r w:rsidRPr="00690A26">
        <w:rPr>
          <w:lang w:val="en-US"/>
        </w:rPr>
        <w:t xml:space="preserve">          headers:</w:t>
      </w:r>
    </w:p>
    <w:p w14:paraId="606C3FFD" w14:textId="77777777" w:rsidR="00BB2B1F" w:rsidRPr="00690A26" w:rsidRDefault="00BB2B1F" w:rsidP="00BB2B1F">
      <w:pPr>
        <w:pStyle w:val="PL"/>
        <w:rPr>
          <w:lang w:val="en-US"/>
        </w:rPr>
      </w:pPr>
      <w:r w:rsidRPr="00690A26">
        <w:rPr>
          <w:lang w:val="en-US"/>
        </w:rPr>
        <w:t xml:space="preserve">            Cache-Control:</w:t>
      </w:r>
    </w:p>
    <w:p w14:paraId="33DFAAB9" w14:textId="77777777" w:rsidR="00BB2B1F" w:rsidRPr="00690A26" w:rsidRDefault="00BB2B1F" w:rsidP="00BB2B1F">
      <w:pPr>
        <w:pStyle w:val="PL"/>
        <w:rPr>
          <w:lang w:val="en-US"/>
        </w:rPr>
      </w:pPr>
      <w:r w:rsidRPr="00690A26">
        <w:rPr>
          <w:lang w:val="en-US"/>
        </w:rPr>
        <w:t xml:space="preserve">              description: Cache-Control containing max-age, described in IETF RFC 7234, 5.2</w:t>
      </w:r>
    </w:p>
    <w:p w14:paraId="26A53E92" w14:textId="77777777" w:rsidR="00BB2B1F" w:rsidRPr="00690A26" w:rsidRDefault="00BB2B1F" w:rsidP="00BB2B1F">
      <w:pPr>
        <w:pStyle w:val="PL"/>
        <w:rPr>
          <w:lang w:val="en-US"/>
        </w:rPr>
      </w:pPr>
      <w:r w:rsidRPr="00690A26">
        <w:rPr>
          <w:lang w:val="en-US"/>
        </w:rPr>
        <w:t xml:space="preserve">              schema:</w:t>
      </w:r>
    </w:p>
    <w:p w14:paraId="2C5E25D5" w14:textId="77777777" w:rsidR="00BB2B1F" w:rsidRPr="00690A26" w:rsidRDefault="00BB2B1F" w:rsidP="00BB2B1F">
      <w:pPr>
        <w:pStyle w:val="PL"/>
        <w:rPr>
          <w:lang w:val="en-US"/>
        </w:rPr>
      </w:pPr>
      <w:r w:rsidRPr="00690A26">
        <w:rPr>
          <w:lang w:val="en-US"/>
        </w:rPr>
        <w:t xml:space="preserve">                type: string</w:t>
      </w:r>
    </w:p>
    <w:p w14:paraId="32DE1819" w14:textId="77777777" w:rsidR="00BB2B1F" w:rsidRPr="00690A26" w:rsidRDefault="00BB2B1F" w:rsidP="00BB2B1F">
      <w:pPr>
        <w:pStyle w:val="PL"/>
        <w:rPr>
          <w:lang w:val="en-US"/>
        </w:rPr>
      </w:pPr>
      <w:r w:rsidRPr="00690A26">
        <w:rPr>
          <w:lang w:val="en-US"/>
        </w:rPr>
        <w:t xml:space="preserve">            ETag:</w:t>
      </w:r>
    </w:p>
    <w:p w14:paraId="0D4F4802"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358A2ECC" w14:textId="77777777" w:rsidR="00BB2B1F" w:rsidRPr="00690A26" w:rsidRDefault="00BB2B1F" w:rsidP="00BB2B1F">
      <w:pPr>
        <w:pStyle w:val="PL"/>
        <w:rPr>
          <w:lang w:val="en-US"/>
        </w:rPr>
      </w:pPr>
      <w:r w:rsidRPr="00690A26">
        <w:rPr>
          <w:lang w:val="en-US"/>
        </w:rPr>
        <w:t xml:space="preserve">              schema:</w:t>
      </w:r>
    </w:p>
    <w:p w14:paraId="1132192F" w14:textId="77777777" w:rsidR="00BB2B1F" w:rsidRPr="00690A26" w:rsidRDefault="00BB2B1F" w:rsidP="00BB2B1F">
      <w:pPr>
        <w:pStyle w:val="PL"/>
        <w:rPr>
          <w:lang w:val="en-US"/>
        </w:rPr>
      </w:pPr>
      <w:r w:rsidRPr="00690A26">
        <w:rPr>
          <w:lang w:val="en-US"/>
        </w:rPr>
        <w:t xml:space="preserve">                type: string</w:t>
      </w:r>
    </w:p>
    <w:p w14:paraId="49FCE814" w14:textId="77777777" w:rsidR="00BB2B1F" w:rsidRDefault="00BB2B1F" w:rsidP="00BB2B1F">
      <w:pPr>
        <w:pStyle w:val="PL"/>
      </w:pPr>
      <w:r>
        <w:t xml:space="preserve">            </w:t>
      </w:r>
      <w:r>
        <w:rPr>
          <w:lang w:val="en-US"/>
        </w:rPr>
        <w:t>Content-Encoding</w:t>
      </w:r>
      <w:r>
        <w:t>:</w:t>
      </w:r>
    </w:p>
    <w:p w14:paraId="06603677" w14:textId="77777777" w:rsidR="00BB2B1F" w:rsidRDefault="00BB2B1F" w:rsidP="00BB2B1F">
      <w:pPr>
        <w:pStyle w:val="PL"/>
      </w:pPr>
      <w:r>
        <w:t xml:space="preserve">              description: </w:t>
      </w:r>
      <w:r>
        <w:rPr>
          <w:lang w:val="en-US"/>
        </w:rPr>
        <w:t>Content-Encoding, described in IETF RFC 7231</w:t>
      </w:r>
    </w:p>
    <w:p w14:paraId="341615A0" w14:textId="77777777" w:rsidR="00BB2B1F" w:rsidRDefault="00BB2B1F" w:rsidP="00BB2B1F">
      <w:pPr>
        <w:pStyle w:val="PL"/>
      </w:pPr>
      <w:r>
        <w:t xml:space="preserve">              schema:</w:t>
      </w:r>
    </w:p>
    <w:p w14:paraId="4E485CE9" w14:textId="77777777" w:rsidR="00BB2B1F" w:rsidRDefault="00BB2B1F" w:rsidP="00BB2B1F">
      <w:pPr>
        <w:pStyle w:val="PL"/>
      </w:pPr>
      <w:r>
        <w:t xml:space="preserve">                type: string</w:t>
      </w:r>
    </w:p>
    <w:p w14:paraId="492142EA"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A63762" w14:textId="77777777" w:rsidR="00F5560C" w:rsidRPr="00690A26" w:rsidRDefault="00F5560C" w:rsidP="00F5560C">
      <w:pPr>
        <w:pStyle w:val="PL"/>
        <w:rPr>
          <w:ins w:id="625" w:author="Jesus de Gregorio" w:date="2021-04-06T11:13:00Z"/>
          <w:lang w:val="en-US"/>
        </w:rPr>
      </w:pPr>
      <w:ins w:id="626" w:author="Jesus de Gregorio" w:date="2021-04-06T11:13:00Z">
        <w:r>
          <w:rPr>
            <w:lang w:val="en-US"/>
          </w:rPr>
          <w:t xml:space="preserve">          $ref: </w:t>
        </w:r>
        <w:r w:rsidRPr="00690A26">
          <w:t>'TS29571_CommonData.yaml#/components/</w:t>
        </w:r>
        <w:r>
          <w:t>responses/307'</w:t>
        </w:r>
      </w:ins>
    </w:p>
    <w:p w14:paraId="1C10F6E8" w14:textId="71B67AE5" w:rsidR="00BB2B1F" w:rsidRPr="00690A26" w:rsidDel="00F5560C" w:rsidRDefault="00BB2B1F" w:rsidP="00BB2B1F">
      <w:pPr>
        <w:pStyle w:val="PL"/>
        <w:rPr>
          <w:del w:id="627" w:author="Jesus de Gregorio" w:date="2021-04-06T11:14:00Z"/>
          <w:lang w:val="en-US" w:eastAsia="zh-CN"/>
        </w:rPr>
      </w:pPr>
      <w:del w:id="628" w:author="Jesus de Gregorio" w:date="2021-04-06T11:14:00Z">
        <w:r w:rsidRPr="00690A26" w:rsidDel="00F5560C">
          <w:rPr>
            <w:lang w:val="en-US"/>
          </w:rPr>
          <w:delText xml:space="preserve">          description: </w:delText>
        </w:r>
        <w:r w:rsidRPr="00690A26" w:rsidDel="00F5560C">
          <w:rPr>
            <w:rFonts w:hint="eastAsia"/>
            <w:lang w:eastAsia="zh-CN"/>
          </w:rPr>
          <w:delText>Temporary Redirect</w:delText>
        </w:r>
      </w:del>
    </w:p>
    <w:p w14:paraId="51DCEB56" w14:textId="08B85F49" w:rsidR="00BB2B1F" w:rsidRPr="003B2883" w:rsidDel="00F5560C" w:rsidRDefault="00BB2B1F" w:rsidP="00BB2B1F">
      <w:pPr>
        <w:pStyle w:val="PL"/>
        <w:rPr>
          <w:del w:id="629" w:author="Jesus de Gregorio" w:date="2021-04-06T11:14:00Z"/>
        </w:rPr>
      </w:pPr>
      <w:del w:id="630" w:author="Jesus de Gregorio" w:date="2021-04-06T11:14:00Z">
        <w:r w:rsidRPr="003B2883" w:rsidDel="00F5560C">
          <w:delText xml:space="preserve">          content:</w:delText>
        </w:r>
      </w:del>
    </w:p>
    <w:p w14:paraId="233D1FE8" w14:textId="4D4B3D06" w:rsidR="00BB2B1F" w:rsidRPr="003B2883" w:rsidDel="00F5560C" w:rsidRDefault="00BB2B1F" w:rsidP="00BB2B1F">
      <w:pPr>
        <w:pStyle w:val="PL"/>
        <w:rPr>
          <w:del w:id="631" w:author="Jesus de Gregorio" w:date="2021-04-06T11:14:00Z"/>
        </w:rPr>
      </w:pPr>
      <w:del w:id="632" w:author="Jesus de Gregorio" w:date="2021-04-06T11:14:00Z">
        <w:r w:rsidRPr="003B2883" w:rsidDel="00F5560C">
          <w:delText xml:space="preserve">            application/problem+json:</w:delText>
        </w:r>
      </w:del>
    </w:p>
    <w:p w14:paraId="7AFDBCB4" w14:textId="3AEE4C43" w:rsidR="00BB2B1F" w:rsidRPr="003B2883" w:rsidDel="00F5560C" w:rsidRDefault="00BB2B1F" w:rsidP="00BB2B1F">
      <w:pPr>
        <w:pStyle w:val="PL"/>
        <w:rPr>
          <w:del w:id="633" w:author="Jesus de Gregorio" w:date="2021-04-06T11:14:00Z"/>
        </w:rPr>
      </w:pPr>
      <w:del w:id="634" w:author="Jesus de Gregorio" w:date="2021-04-06T11:14:00Z">
        <w:r w:rsidRPr="003B2883" w:rsidDel="00F5560C">
          <w:delText xml:space="preserve">              schema:</w:delText>
        </w:r>
      </w:del>
    </w:p>
    <w:p w14:paraId="733D32C8" w14:textId="7BF7C2E6" w:rsidR="00BB2B1F" w:rsidRPr="00690A26" w:rsidDel="00F5560C" w:rsidRDefault="00BB2B1F" w:rsidP="00BB2B1F">
      <w:pPr>
        <w:pStyle w:val="PL"/>
        <w:rPr>
          <w:del w:id="635" w:author="Jesus de Gregorio" w:date="2021-04-06T11:14:00Z"/>
          <w:lang w:val="en-US" w:eastAsia="zh-CN"/>
        </w:rPr>
      </w:pPr>
      <w:del w:id="636" w:author="Jesus de Gregorio" w:date="2021-04-06T11:14:00Z">
        <w:r w:rsidRPr="003B2883" w:rsidDel="00F5560C">
          <w:delText xml:space="preserve">                $ref: 'TS29571_CommonData.yaml#/components/schemas/ProblemDetails'</w:delText>
        </w:r>
      </w:del>
    </w:p>
    <w:p w14:paraId="0DD22A5B" w14:textId="4EFD7E7C" w:rsidR="00BB2B1F" w:rsidRPr="00690A26" w:rsidDel="00F5560C" w:rsidRDefault="00BB2B1F" w:rsidP="00BB2B1F">
      <w:pPr>
        <w:pStyle w:val="PL"/>
        <w:rPr>
          <w:del w:id="637" w:author="Jesus de Gregorio" w:date="2021-04-06T11:14:00Z"/>
        </w:rPr>
      </w:pPr>
      <w:del w:id="638" w:author="Jesus de Gregorio" w:date="2021-04-06T11:14:00Z">
        <w:r w:rsidRPr="00690A26" w:rsidDel="00F5560C">
          <w:rPr>
            <w:rFonts w:hint="eastAsia"/>
            <w:lang w:eastAsia="zh-CN"/>
          </w:rPr>
          <w:delText xml:space="preserve">          </w:delText>
        </w:r>
        <w:r w:rsidRPr="00690A26" w:rsidDel="00F5560C">
          <w:delText>headers:</w:delText>
        </w:r>
      </w:del>
    </w:p>
    <w:p w14:paraId="52AF96BC" w14:textId="0933BC84" w:rsidR="00BB2B1F" w:rsidRPr="00690A26" w:rsidDel="00F5560C" w:rsidRDefault="00BB2B1F" w:rsidP="00BB2B1F">
      <w:pPr>
        <w:pStyle w:val="PL"/>
        <w:rPr>
          <w:del w:id="639" w:author="Jesus de Gregorio" w:date="2021-04-06T11:14:00Z"/>
        </w:rPr>
      </w:pPr>
      <w:del w:id="64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3536948C" w14:textId="08CCB3BD" w:rsidR="00BB2B1F" w:rsidRPr="00690A26" w:rsidDel="00F5560C" w:rsidRDefault="00BB2B1F" w:rsidP="00BB2B1F">
      <w:pPr>
        <w:pStyle w:val="PL"/>
        <w:rPr>
          <w:del w:id="641" w:author="Jesus de Gregorio" w:date="2021-04-06T11:14:00Z"/>
        </w:rPr>
      </w:pPr>
      <w:del w:id="64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09ED8811" w14:textId="382EA7F0" w:rsidR="00BB2B1F" w:rsidRPr="00690A26" w:rsidDel="00F5560C" w:rsidRDefault="00BB2B1F" w:rsidP="00BB2B1F">
      <w:pPr>
        <w:pStyle w:val="PL"/>
        <w:rPr>
          <w:del w:id="643" w:author="Jesus de Gregorio" w:date="2021-04-06T11:14:00Z"/>
        </w:rPr>
      </w:pPr>
      <w:del w:id="64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7889B968" w14:textId="5E1EF2F1" w:rsidR="00BB2B1F" w:rsidRPr="00690A26" w:rsidDel="00F5560C" w:rsidRDefault="00BB2B1F" w:rsidP="00BB2B1F">
      <w:pPr>
        <w:pStyle w:val="PL"/>
        <w:rPr>
          <w:del w:id="645" w:author="Jesus de Gregorio" w:date="2021-04-06T11:14:00Z"/>
        </w:rPr>
      </w:pPr>
      <w:del w:id="64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569AC4B0" w14:textId="3FDEE169" w:rsidR="00BB2B1F" w:rsidRPr="00690A26" w:rsidDel="00F5560C" w:rsidRDefault="00BB2B1F" w:rsidP="00BB2B1F">
      <w:pPr>
        <w:pStyle w:val="PL"/>
        <w:rPr>
          <w:del w:id="647" w:author="Jesus de Gregorio" w:date="2021-04-06T11:14:00Z"/>
          <w:lang w:val="en-US" w:eastAsia="zh-CN"/>
        </w:rPr>
      </w:pPr>
      <w:del w:id="64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0A788229"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47A59BA" w14:textId="23E8FAE5" w:rsidR="00F5560C" w:rsidRPr="00690A26" w:rsidRDefault="00F5560C" w:rsidP="00F5560C">
      <w:pPr>
        <w:pStyle w:val="PL"/>
        <w:rPr>
          <w:ins w:id="649" w:author="Jesus de Gregorio" w:date="2021-04-06T11:14:00Z"/>
          <w:lang w:val="en-US"/>
        </w:rPr>
      </w:pPr>
      <w:ins w:id="650" w:author="Jesus de Gregorio" w:date="2021-04-06T11:14:00Z">
        <w:r>
          <w:rPr>
            <w:lang w:val="en-US"/>
          </w:rPr>
          <w:t xml:space="preserve">          $ref: </w:t>
        </w:r>
        <w:r w:rsidRPr="00690A26">
          <w:t>'TS29571_CommonData.yaml#/components/</w:t>
        </w:r>
        <w:r>
          <w:t>responses/308'</w:t>
        </w:r>
      </w:ins>
    </w:p>
    <w:p w14:paraId="4C2619CA" w14:textId="15178B29" w:rsidR="00BB2B1F" w:rsidDel="00F5560C" w:rsidRDefault="00BB2B1F" w:rsidP="00BB2B1F">
      <w:pPr>
        <w:pStyle w:val="PL"/>
        <w:rPr>
          <w:del w:id="651" w:author="Jesus de Gregorio" w:date="2021-04-06T11:14:00Z"/>
          <w:lang w:eastAsia="zh-CN"/>
        </w:rPr>
      </w:pPr>
      <w:del w:id="652" w:author="Jesus de Gregorio" w:date="2021-04-06T11:14: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6CB82B61" w14:textId="64385C82" w:rsidR="00BB2B1F" w:rsidRPr="003B2883" w:rsidDel="00F5560C" w:rsidRDefault="00BB2B1F" w:rsidP="00BB2B1F">
      <w:pPr>
        <w:pStyle w:val="PL"/>
        <w:rPr>
          <w:del w:id="653" w:author="Jesus de Gregorio" w:date="2021-04-06T11:14:00Z"/>
        </w:rPr>
      </w:pPr>
      <w:del w:id="654" w:author="Jesus de Gregorio" w:date="2021-04-06T11:14:00Z">
        <w:r w:rsidRPr="003B2883" w:rsidDel="00F5560C">
          <w:delText xml:space="preserve">          content:</w:delText>
        </w:r>
      </w:del>
    </w:p>
    <w:p w14:paraId="70650FA3" w14:textId="353EDC54" w:rsidR="00BB2B1F" w:rsidRPr="003B2883" w:rsidDel="00F5560C" w:rsidRDefault="00BB2B1F" w:rsidP="00BB2B1F">
      <w:pPr>
        <w:pStyle w:val="PL"/>
        <w:rPr>
          <w:del w:id="655" w:author="Jesus de Gregorio" w:date="2021-04-06T11:14:00Z"/>
        </w:rPr>
      </w:pPr>
      <w:del w:id="656" w:author="Jesus de Gregorio" w:date="2021-04-06T11:14:00Z">
        <w:r w:rsidRPr="003B2883" w:rsidDel="00F5560C">
          <w:delText xml:space="preserve">            application/problem+json:</w:delText>
        </w:r>
      </w:del>
    </w:p>
    <w:p w14:paraId="7015D387" w14:textId="5A974FA9" w:rsidR="00BB2B1F" w:rsidRPr="003B2883" w:rsidDel="00F5560C" w:rsidRDefault="00BB2B1F" w:rsidP="00BB2B1F">
      <w:pPr>
        <w:pStyle w:val="PL"/>
        <w:rPr>
          <w:del w:id="657" w:author="Jesus de Gregorio" w:date="2021-04-06T11:14:00Z"/>
        </w:rPr>
      </w:pPr>
      <w:del w:id="658" w:author="Jesus de Gregorio" w:date="2021-04-06T11:14:00Z">
        <w:r w:rsidRPr="003B2883" w:rsidDel="00F5560C">
          <w:delText xml:space="preserve">              schema:</w:delText>
        </w:r>
      </w:del>
    </w:p>
    <w:p w14:paraId="1060D0DD" w14:textId="6912D75B" w:rsidR="00BB2B1F" w:rsidDel="00F5560C" w:rsidRDefault="00BB2B1F" w:rsidP="00BB2B1F">
      <w:pPr>
        <w:pStyle w:val="PL"/>
        <w:rPr>
          <w:del w:id="659" w:author="Jesus de Gregorio" w:date="2021-04-06T11:14:00Z"/>
          <w:lang w:eastAsia="zh-CN"/>
        </w:rPr>
      </w:pPr>
      <w:del w:id="660" w:author="Jesus de Gregorio" w:date="2021-04-06T11:14:00Z">
        <w:r w:rsidRPr="003B2883" w:rsidDel="00F5560C">
          <w:delText xml:space="preserve">                $ref: 'TS29571_CommonData.yaml#/components/schemas/ProblemDetails'</w:delText>
        </w:r>
      </w:del>
    </w:p>
    <w:p w14:paraId="6D397AA2" w14:textId="143D9C11" w:rsidR="00BB2B1F" w:rsidRPr="00690A26" w:rsidDel="00F5560C" w:rsidRDefault="00BB2B1F" w:rsidP="00BB2B1F">
      <w:pPr>
        <w:pStyle w:val="PL"/>
        <w:rPr>
          <w:del w:id="661" w:author="Jesus de Gregorio" w:date="2021-04-06T11:14:00Z"/>
        </w:rPr>
      </w:pPr>
      <w:del w:id="662" w:author="Jesus de Gregorio" w:date="2021-04-06T11:14:00Z">
        <w:r w:rsidRPr="00690A26" w:rsidDel="00F5560C">
          <w:rPr>
            <w:rFonts w:hint="eastAsia"/>
            <w:lang w:eastAsia="zh-CN"/>
          </w:rPr>
          <w:delText xml:space="preserve">          </w:delText>
        </w:r>
        <w:r w:rsidRPr="00690A26" w:rsidDel="00F5560C">
          <w:delText>headers:</w:delText>
        </w:r>
      </w:del>
    </w:p>
    <w:p w14:paraId="51229C93" w14:textId="19CF68A6" w:rsidR="00BB2B1F" w:rsidRPr="00690A26" w:rsidDel="00F5560C" w:rsidRDefault="00BB2B1F" w:rsidP="00BB2B1F">
      <w:pPr>
        <w:pStyle w:val="PL"/>
        <w:rPr>
          <w:del w:id="663" w:author="Jesus de Gregorio" w:date="2021-04-06T11:14:00Z"/>
        </w:rPr>
      </w:pPr>
      <w:del w:id="66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37DD99D5" w14:textId="76CC3D84" w:rsidR="00BB2B1F" w:rsidRPr="00690A26" w:rsidDel="00F5560C" w:rsidRDefault="00BB2B1F" w:rsidP="00BB2B1F">
      <w:pPr>
        <w:pStyle w:val="PL"/>
        <w:rPr>
          <w:del w:id="665" w:author="Jesus de Gregorio" w:date="2021-04-06T11:14:00Z"/>
        </w:rPr>
      </w:pPr>
      <w:del w:id="66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4B633F78" w14:textId="016E77DB" w:rsidR="00BB2B1F" w:rsidRPr="00690A26" w:rsidDel="00F5560C" w:rsidRDefault="00BB2B1F" w:rsidP="00BB2B1F">
      <w:pPr>
        <w:pStyle w:val="PL"/>
        <w:rPr>
          <w:del w:id="667" w:author="Jesus de Gregorio" w:date="2021-04-06T11:14:00Z"/>
        </w:rPr>
      </w:pPr>
      <w:del w:id="66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3986B630" w14:textId="26279C72" w:rsidR="00BB2B1F" w:rsidRPr="00690A26" w:rsidDel="00F5560C" w:rsidRDefault="00BB2B1F" w:rsidP="00BB2B1F">
      <w:pPr>
        <w:pStyle w:val="PL"/>
        <w:rPr>
          <w:del w:id="669" w:author="Jesus de Gregorio" w:date="2021-04-06T11:14:00Z"/>
        </w:rPr>
      </w:pPr>
      <w:del w:id="67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00080FE1" w14:textId="6DF2822C" w:rsidR="00BB2B1F" w:rsidRPr="00690A26" w:rsidDel="00F5560C" w:rsidRDefault="00BB2B1F" w:rsidP="00BB2B1F">
      <w:pPr>
        <w:pStyle w:val="PL"/>
        <w:rPr>
          <w:del w:id="671" w:author="Jesus de Gregorio" w:date="2021-04-06T11:14:00Z"/>
          <w:lang w:val="en-US" w:eastAsia="zh-CN"/>
        </w:rPr>
      </w:pPr>
      <w:del w:id="67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5055E64E" w14:textId="77777777" w:rsidR="00BB2B1F" w:rsidRPr="00690A26" w:rsidRDefault="00BB2B1F" w:rsidP="00BB2B1F">
      <w:pPr>
        <w:pStyle w:val="PL"/>
        <w:rPr>
          <w:lang w:val="en-US"/>
        </w:rPr>
      </w:pPr>
      <w:r w:rsidRPr="00690A26">
        <w:rPr>
          <w:lang w:val="en-US"/>
        </w:rPr>
        <w:t xml:space="preserve">        '400':</w:t>
      </w:r>
    </w:p>
    <w:p w14:paraId="0A7127B1" w14:textId="77777777" w:rsidR="00BB2B1F" w:rsidRPr="00690A26" w:rsidRDefault="00BB2B1F" w:rsidP="00BB2B1F">
      <w:pPr>
        <w:pStyle w:val="PL"/>
        <w:rPr>
          <w:lang w:val="en-US"/>
        </w:rPr>
      </w:pPr>
      <w:r w:rsidRPr="00690A26">
        <w:rPr>
          <w:lang w:val="en-US"/>
        </w:rPr>
        <w:t xml:space="preserve">          $ref: 'TS29571_CommonData.yaml#/components/responses/400'</w:t>
      </w:r>
    </w:p>
    <w:p w14:paraId="320C5AE3" w14:textId="77777777" w:rsidR="00BB2B1F" w:rsidRPr="00690A26" w:rsidRDefault="00BB2B1F" w:rsidP="00BB2B1F">
      <w:pPr>
        <w:pStyle w:val="PL"/>
        <w:rPr>
          <w:lang w:val="en-US"/>
        </w:rPr>
      </w:pPr>
      <w:r w:rsidRPr="00690A26">
        <w:rPr>
          <w:lang w:val="en-US"/>
        </w:rPr>
        <w:t xml:space="preserve">        '401':</w:t>
      </w:r>
    </w:p>
    <w:p w14:paraId="1F07890A" w14:textId="77777777" w:rsidR="00BB2B1F" w:rsidRPr="00690A26" w:rsidRDefault="00BB2B1F" w:rsidP="00BB2B1F">
      <w:pPr>
        <w:pStyle w:val="PL"/>
        <w:rPr>
          <w:lang w:val="en-US"/>
        </w:rPr>
      </w:pPr>
      <w:r w:rsidRPr="00690A26">
        <w:rPr>
          <w:lang w:val="en-US"/>
        </w:rPr>
        <w:t xml:space="preserve">          $ref: 'TS29571_CommonData.yaml#/components/responses/401'</w:t>
      </w:r>
    </w:p>
    <w:p w14:paraId="7F20FE8D" w14:textId="77777777" w:rsidR="00BB2B1F" w:rsidRPr="00690A26" w:rsidRDefault="00BB2B1F" w:rsidP="00BB2B1F">
      <w:pPr>
        <w:pStyle w:val="PL"/>
        <w:rPr>
          <w:lang w:val="en-US"/>
        </w:rPr>
      </w:pPr>
      <w:r w:rsidRPr="00690A26">
        <w:rPr>
          <w:lang w:val="en-US"/>
        </w:rPr>
        <w:t xml:space="preserve">        '403':</w:t>
      </w:r>
    </w:p>
    <w:p w14:paraId="2FD250B9" w14:textId="77777777" w:rsidR="00BB2B1F" w:rsidRPr="00690A26" w:rsidRDefault="00BB2B1F" w:rsidP="00BB2B1F">
      <w:pPr>
        <w:pStyle w:val="PL"/>
        <w:rPr>
          <w:lang w:val="en-US"/>
        </w:rPr>
      </w:pPr>
      <w:r w:rsidRPr="00690A26">
        <w:rPr>
          <w:lang w:val="en-US"/>
        </w:rPr>
        <w:t xml:space="preserve">          $ref: 'TS29571_CommonData.yaml#/components/responses/403'</w:t>
      </w:r>
    </w:p>
    <w:p w14:paraId="326F9975" w14:textId="77777777" w:rsidR="00BB2B1F" w:rsidRPr="00690A26" w:rsidRDefault="00BB2B1F" w:rsidP="00BB2B1F">
      <w:pPr>
        <w:pStyle w:val="PL"/>
        <w:rPr>
          <w:lang w:val="en-US"/>
        </w:rPr>
      </w:pPr>
      <w:r w:rsidRPr="00690A26">
        <w:rPr>
          <w:lang w:val="en-US"/>
        </w:rPr>
        <w:t xml:space="preserve">        '404':</w:t>
      </w:r>
    </w:p>
    <w:p w14:paraId="7E5EE595" w14:textId="77777777" w:rsidR="00BB2B1F" w:rsidRPr="00690A26" w:rsidRDefault="00BB2B1F" w:rsidP="00BB2B1F">
      <w:pPr>
        <w:pStyle w:val="PL"/>
        <w:rPr>
          <w:lang w:val="en-US"/>
        </w:rPr>
      </w:pPr>
      <w:r w:rsidRPr="00690A26">
        <w:rPr>
          <w:lang w:val="en-US"/>
        </w:rPr>
        <w:lastRenderedPageBreak/>
        <w:t xml:space="preserve">          $ref: 'TS29571_CommonData.yaml#/components/responses/404'</w:t>
      </w:r>
    </w:p>
    <w:p w14:paraId="199A7B4B" w14:textId="77777777" w:rsidR="00BB2B1F" w:rsidRPr="00690A26" w:rsidRDefault="00BB2B1F" w:rsidP="00BB2B1F">
      <w:pPr>
        <w:pStyle w:val="PL"/>
        <w:rPr>
          <w:lang w:val="en-US"/>
        </w:rPr>
      </w:pPr>
      <w:r w:rsidRPr="00690A26">
        <w:rPr>
          <w:lang w:val="en-US"/>
        </w:rPr>
        <w:t xml:space="preserve">        '406':</w:t>
      </w:r>
    </w:p>
    <w:p w14:paraId="5678B0F4" w14:textId="77777777" w:rsidR="00BB2B1F" w:rsidRPr="00690A26" w:rsidRDefault="00BB2B1F" w:rsidP="00BB2B1F">
      <w:pPr>
        <w:pStyle w:val="PL"/>
        <w:rPr>
          <w:lang w:val="en-US"/>
        </w:rPr>
      </w:pPr>
      <w:r w:rsidRPr="00690A26">
        <w:rPr>
          <w:lang w:val="en-US"/>
        </w:rPr>
        <w:t xml:space="preserve">          $ref: 'TS29571_CommonData.yaml#/components/responses/406'</w:t>
      </w:r>
    </w:p>
    <w:p w14:paraId="6F297022" w14:textId="77777777" w:rsidR="00BB2B1F" w:rsidRPr="00690A26" w:rsidRDefault="00BB2B1F" w:rsidP="00BB2B1F">
      <w:pPr>
        <w:pStyle w:val="PL"/>
        <w:rPr>
          <w:lang w:val="en-US"/>
        </w:rPr>
      </w:pPr>
      <w:r w:rsidRPr="00690A26">
        <w:rPr>
          <w:lang w:val="en-US"/>
        </w:rPr>
        <w:t xml:space="preserve">        '411':</w:t>
      </w:r>
    </w:p>
    <w:p w14:paraId="23BFACFB" w14:textId="77777777" w:rsidR="00BB2B1F" w:rsidRPr="00690A26" w:rsidRDefault="00BB2B1F" w:rsidP="00BB2B1F">
      <w:pPr>
        <w:pStyle w:val="PL"/>
        <w:rPr>
          <w:lang w:val="en-US"/>
        </w:rPr>
      </w:pPr>
      <w:r w:rsidRPr="00690A26">
        <w:rPr>
          <w:lang w:val="en-US"/>
        </w:rPr>
        <w:t xml:space="preserve">          $ref: 'TS29571_CommonData.yaml#/components/responses/411'</w:t>
      </w:r>
    </w:p>
    <w:p w14:paraId="0B5BF0EE" w14:textId="77777777" w:rsidR="00BB2B1F" w:rsidRPr="00690A26" w:rsidRDefault="00BB2B1F" w:rsidP="00BB2B1F">
      <w:pPr>
        <w:pStyle w:val="PL"/>
        <w:rPr>
          <w:lang w:val="en-US"/>
        </w:rPr>
      </w:pPr>
      <w:r w:rsidRPr="00690A26">
        <w:rPr>
          <w:lang w:val="en-US"/>
        </w:rPr>
        <w:t xml:space="preserve">        '413':</w:t>
      </w:r>
    </w:p>
    <w:p w14:paraId="61368279" w14:textId="77777777" w:rsidR="00BB2B1F" w:rsidRPr="00690A26" w:rsidRDefault="00BB2B1F" w:rsidP="00BB2B1F">
      <w:pPr>
        <w:pStyle w:val="PL"/>
        <w:rPr>
          <w:lang w:val="en-US"/>
        </w:rPr>
      </w:pPr>
      <w:r w:rsidRPr="00690A26">
        <w:rPr>
          <w:lang w:val="en-US"/>
        </w:rPr>
        <w:t xml:space="preserve">          $ref: 'TS29571_CommonData.yaml#/components/responses/413'</w:t>
      </w:r>
    </w:p>
    <w:p w14:paraId="033835A6" w14:textId="77777777" w:rsidR="00BB2B1F" w:rsidRPr="00690A26" w:rsidRDefault="00BB2B1F" w:rsidP="00BB2B1F">
      <w:pPr>
        <w:pStyle w:val="PL"/>
        <w:rPr>
          <w:lang w:val="en-US"/>
        </w:rPr>
      </w:pPr>
      <w:r w:rsidRPr="00690A26">
        <w:rPr>
          <w:lang w:val="en-US"/>
        </w:rPr>
        <w:t xml:space="preserve">        '415':</w:t>
      </w:r>
    </w:p>
    <w:p w14:paraId="1E6EE50B" w14:textId="77777777" w:rsidR="00BB2B1F" w:rsidRPr="00690A26" w:rsidRDefault="00BB2B1F" w:rsidP="00BB2B1F">
      <w:pPr>
        <w:pStyle w:val="PL"/>
        <w:rPr>
          <w:lang w:val="en-US"/>
        </w:rPr>
      </w:pPr>
      <w:r w:rsidRPr="00690A26">
        <w:rPr>
          <w:lang w:val="en-US"/>
        </w:rPr>
        <w:t xml:space="preserve">          $ref: 'TS29571_CommonData.yaml#/components/responses/415'</w:t>
      </w:r>
    </w:p>
    <w:p w14:paraId="1F559245" w14:textId="77777777" w:rsidR="00BB2B1F" w:rsidRPr="00690A26" w:rsidRDefault="00BB2B1F" w:rsidP="00BB2B1F">
      <w:pPr>
        <w:pStyle w:val="PL"/>
        <w:rPr>
          <w:lang w:val="en-US"/>
        </w:rPr>
      </w:pPr>
      <w:r w:rsidRPr="00690A26">
        <w:rPr>
          <w:lang w:val="en-US"/>
        </w:rPr>
        <w:t xml:space="preserve">        '429':</w:t>
      </w:r>
    </w:p>
    <w:p w14:paraId="30D91F2F" w14:textId="77777777" w:rsidR="00BB2B1F" w:rsidRPr="00690A26" w:rsidRDefault="00BB2B1F" w:rsidP="00BB2B1F">
      <w:pPr>
        <w:pStyle w:val="PL"/>
        <w:rPr>
          <w:lang w:val="en-US"/>
        </w:rPr>
      </w:pPr>
      <w:r w:rsidRPr="00690A26">
        <w:rPr>
          <w:lang w:val="en-US"/>
        </w:rPr>
        <w:t xml:space="preserve">          $ref: 'TS29571_CommonData.yaml#/components/responses/429'</w:t>
      </w:r>
    </w:p>
    <w:p w14:paraId="148E17CE" w14:textId="77777777" w:rsidR="00BB2B1F" w:rsidRPr="00690A26" w:rsidRDefault="00BB2B1F" w:rsidP="00BB2B1F">
      <w:pPr>
        <w:pStyle w:val="PL"/>
        <w:rPr>
          <w:lang w:val="en-US"/>
        </w:rPr>
      </w:pPr>
      <w:r w:rsidRPr="00690A26">
        <w:rPr>
          <w:lang w:val="en-US"/>
        </w:rPr>
        <w:t xml:space="preserve">        '500':</w:t>
      </w:r>
    </w:p>
    <w:p w14:paraId="2A34097D" w14:textId="77777777" w:rsidR="00BB2B1F" w:rsidRPr="00690A26" w:rsidRDefault="00BB2B1F" w:rsidP="00BB2B1F">
      <w:pPr>
        <w:pStyle w:val="PL"/>
        <w:rPr>
          <w:lang w:val="en-US"/>
        </w:rPr>
      </w:pPr>
      <w:r w:rsidRPr="00690A26">
        <w:rPr>
          <w:lang w:val="en-US"/>
        </w:rPr>
        <w:t xml:space="preserve">          $ref: 'TS29571_CommonData.yaml#/components/responses/500'</w:t>
      </w:r>
    </w:p>
    <w:p w14:paraId="295CB71C" w14:textId="77777777" w:rsidR="00BB2B1F" w:rsidRPr="00690A26" w:rsidRDefault="00BB2B1F" w:rsidP="00BB2B1F">
      <w:pPr>
        <w:pStyle w:val="PL"/>
        <w:rPr>
          <w:lang w:val="en-US"/>
        </w:rPr>
      </w:pPr>
      <w:r w:rsidRPr="00690A26">
        <w:rPr>
          <w:lang w:val="en-US"/>
        </w:rPr>
        <w:t xml:space="preserve">        '501':</w:t>
      </w:r>
    </w:p>
    <w:p w14:paraId="64E97793" w14:textId="77777777" w:rsidR="00BB2B1F" w:rsidRPr="00690A26" w:rsidRDefault="00BB2B1F" w:rsidP="00BB2B1F">
      <w:pPr>
        <w:pStyle w:val="PL"/>
        <w:rPr>
          <w:lang w:val="en-US"/>
        </w:rPr>
      </w:pPr>
      <w:r w:rsidRPr="00690A26">
        <w:rPr>
          <w:lang w:val="en-US"/>
        </w:rPr>
        <w:t xml:space="preserve">          $ref: 'TS29571_CommonData.yaml#/components/responses/501'</w:t>
      </w:r>
    </w:p>
    <w:p w14:paraId="6B9D2A67" w14:textId="77777777" w:rsidR="00BB2B1F" w:rsidRPr="00690A26" w:rsidRDefault="00BB2B1F" w:rsidP="00BB2B1F">
      <w:pPr>
        <w:pStyle w:val="PL"/>
        <w:rPr>
          <w:lang w:val="en-US"/>
        </w:rPr>
      </w:pPr>
      <w:r w:rsidRPr="00690A26">
        <w:rPr>
          <w:lang w:val="en-US"/>
        </w:rPr>
        <w:t xml:space="preserve">        '503':</w:t>
      </w:r>
    </w:p>
    <w:p w14:paraId="07708FC2" w14:textId="77777777" w:rsidR="00BB2B1F" w:rsidRPr="00690A26" w:rsidRDefault="00BB2B1F" w:rsidP="00BB2B1F">
      <w:pPr>
        <w:pStyle w:val="PL"/>
        <w:rPr>
          <w:lang w:val="en-US"/>
        </w:rPr>
      </w:pPr>
      <w:r w:rsidRPr="00690A26">
        <w:rPr>
          <w:lang w:val="en-US"/>
        </w:rPr>
        <w:t xml:space="preserve">          $ref: 'TS29571_CommonData.yaml#/components/responses/503'</w:t>
      </w:r>
    </w:p>
    <w:p w14:paraId="0447ACF8" w14:textId="77777777" w:rsidR="00BB2B1F" w:rsidRPr="00690A26" w:rsidRDefault="00BB2B1F" w:rsidP="00BB2B1F">
      <w:pPr>
        <w:pStyle w:val="PL"/>
        <w:rPr>
          <w:lang w:val="en-US"/>
        </w:rPr>
      </w:pPr>
      <w:r w:rsidRPr="00690A26">
        <w:rPr>
          <w:lang w:val="en-US"/>
        </w:rPr>
        <w:t xml:space="preserve">        default:</w:t>
      </w:r>
    </w:p>
    <w:p w14:paraId="4CC34F01" w14:textId="77777777" w:rsidR="00BB2B1F" w:rsidRPr="00690A26" w:rsidRDefault="00BB2B1F" w:rsidP="00BB2B1F">
      <w:pPr>
        <w:pStyle w:val="PL"/>
        <w:rPr>
          <w:lang w:val="en-US"/>
        </w:rPr>
      </w:pPr>
      <w:r w:rsidRPr="00690A26">
        <w:rPr>
          <w:lang w:val="en-US"/>
        </w:rPr>
        <w:t xml:space="preserve">          $ref: 'TS29571_CommonData.yaml#/components/responses/default'</w:t>
      </w:r>
    </w:p>
    <w:p w14:paraId="7BBAB9F1" w14:textId="77777777" w:rsidR="00BB2B1F" w:rsidRPr="00690A26" w:rsidRDefault="00BB2B1F" w:rsidP="00BB2B1F">
      <w:pPr>
        <w:pStyle w:val="PL"/>
        <w:rPr>
          <w:lang w:val="en-US"/>
        </w:rPr>
      </w:pPr>
    </w:p>
    <w:p w14:paraId="457C57EC" w14:textId="77777777" w:rsidR="00BB2B1F" w:rsidRPr="00690A26" w:rsidRDefault="00BB2B1F" w:rsidP="00BB2B1F">
      <w:pPr>
        <w:pStyle w:val="PL"/>
        <w:rPr>
          <w:lang w:val="en-US"/>
        </w:rPr>
      </w:pPr>
      <w:r w:rsidRPr="00690A26">
        <w:rPr>
          <w:lang w:val="en-US"/>
        </w:rPr>
        <w:t xml:space="preserve">  /searches/{searchId}:</w:t>
      </w:r>
    </w:p>
    <w:p w14:paraId="4E45DEDC" w14:textId="77777777" w:rsidR="00BB2B1F" w:rsidRPr="00690A26" w:rsidRDefault="00BB2B1F" w:rsidP="00BB2B1F">
      <w:pPr>
        <w:pStyle w:val="PL"/>
        <w:rPr>
          <w:lang w:val="en-US"/>
        </w:rPr>
      </w:pPr>
      <w:r w:rsidRPr="00690A26">
        <w:rPr>
          <w:lang w:val="en-US"/>
        </w:rPr>
        <w:t xml:space="preserve">    get:</w:t>
      </w:r>
    </w:p>
    <w:p w14:paraId="69838DDD" w14:textId="77777777" w:rsidR="00BB2B1F" w:rsidRPr="00690A26" w:rsidRDefault="00BB2B1F" w:rsidP="00BB2B1F">
      <w:pPr>
        <w:pStyle w:val="PL"/>
        <w:rPr>
          <w:lang w:val="en-US"/>
        </w:rPr>
      </w:pPr>
      <w:r w:rsidRPr="00690A26">
        <w:rPr>
          <w:lang w:val="en-US"/>
        </w:rPr>
        <w:t xml:space="preserve">      operationId: RetrieveStoredSearch</w:t>
      </w:r>
    </w:p>
    <w:p w14:paraId="76E63F5C" w14:textId="77777777" w:rsidR="00BB2B1F" w:rsidRPr="00690A26" w:rsidRDefault="00BB2B1F" w:rsidP="00BB2B1F">
      <w:pPr>
        <w:pStyle w:val="PL"/>
        <w:rPr>
          <w:lang w:val="en-US"/>
        </w:rPr>
      </w:pPr>
      <w:r w:rsidRPr="00690A26">
        <w:rPr>
          <w:lang w:val="en-US"/>
        </w:rPr>
        <w:t xml:space="preserve">      tags:</w:t>
      </w:r>
    </w:p>
    <w:p w14:paraId="7A1991B9" w14:textId="77777777" w:rsidR="00BB2B1F" w:rsidRPr="00690A26" w:rsidRDefault="00BB2B1F" w:rsidP="00BB2B1F">
      <w:pPr>
        <w:pStyle w:val="PL"/>
        <w:rPr>
          <w:lang w:val="en-US"/>
        </w:rPr>
      </w:pPr>
      <w:r w:rsidRPr="00690A26">
        <w:rPr>
          <w:lang w:val="en-US"/>
        </w:rPr>
        <w:t xml:space="preserve">        - Stored Search (Document)</w:t>
      </w:r>
    </w:p>
    <w:p w14:paraId="41F8563A" w14:textId="77777777" w:rsidR="00BB2B1F" w:rsidRPr="00690A26" w:rsidRDefault="00BB2B1F" w:rsidP="00BB2B1F">
      <w:pPr>
        <w:pStyle w:val="PL"/>
        <w:rPr>
          <w:lang w:val="en-US"/>
        </w:rPr>
      </w:pPr>
      <w:r w:rsidRPr="00690A26">
        <w:rPr>
          <w:lang w:val="en-US"/>
        </w:rPr>
        <w:t xml:space="preserve">      parameters:</w:t>
      </w:r>
    </w:p>
    <w:p w14:paraId="6F10B7D3" w14:textId="77777777" w:rsidR="00BB2B1F" w:rsidRPr="00690A26" w:rsidRDefault="00BB2B1F" w:rsidP="00BB2B1F">
      <w:pPr>
        <w:pStyle w:val="PL"/>
        <w:rPr>
          <w:lang w:val="en-US"/>
        </w:rPr>
      </w:pPr>
      <w:r w:rsidRPr="00690A26">
        <w:rPr>
          <w:lang w:val="en-US"/>
        </w:rPr>
        <w:t xml:space="preserve">        - $ref: '#/components/parameters/searchId'</w:t>
      </w:r>
    </w:p>
    <w:p w14:paraId="6F6901CD" w14:textId="77777777" w:rsidR="00BB2B1F" w:rsidRDefault="00BB2B1F" w:rsidP="00BB2B1F">
      <w:pPr>
        <w:pStyle w:val="PL"/>
        <w:rPr>
          <w:lang w:val="en-US"/>
        </w:rPr>
      </w:pPr>
      <w:r>
        <w:rPr>
          <w:lang w:val="en-US"/>
        </w:rPr>
        <w:t xml:space="preserve">        - name: Accept-Encoding</w:t>
      </w:r>
    </w:p>
    <w:p w14:paraId="2A7701E5" w14:textId="77777777" w:rsidR="00BB2B1F" w:rsidRDefault="00BB2B1F" w:rsidP="00BB2B1F">
      <w:pPr>
        <w:pStyle w:val="PL"/>
        <w:rPr>
          <w:lang w:val="en-US"/>
        </w:rPr>
      </w:pPr>
      <w:r>
        <w:rPr>
          <w:lang w:val="en-US"/>
        </w:rPr>
        <w:t xml:space="preserve">          in: header</w:t>
      </w:r>
    </w:p>
    <w:p w14:paraId="329081BD" w14:textId="77777777" w:rsidR="00BB2B1F" w:rsidRDefault="00BB2B1F" w:rsidP="00BB2B1F">
      <w:pPr>
        <w:pStyle w:val="PL"/>
        <w:rPr>
          <w:lang w:val="en-US"/>
        </w:rPr>
      </w:pPr>
      <w:r>
        <w:rPr>
          <w:lang w:val="en-US"/>
        </w:rPr>
        <w:t xml:space="preserve">          description: Accept-Encoding, described in IETF RFC 7231</w:t>
      </w:r>
    </w:p>
    <w:p w14:paraId="6CCDF770" w14:textId="77777777" w:rsidR="00BB2B1F" w:rsidRDefault="00BB2B1F" w:rsidP="00BB2B1F">
      <w:pPr>
        <w:pStyle w:val="PL"/>
        <w:rPr>
          <w:lang w:val="en-US"/>
        </w:rPr>
      </w:pPr>
      <w:r>
        <w:rPr>
          <w:lang w:val="en-US"/>
        </w:rPr>
        <w:t xml:space="preserve">          schema:</w:t>
      </w:r>
    </w:p>
    <w:p w14:paraId="349A8457" w14:textId="77777777" w:rsidR="00BB2B1F" w:rsidRDefault="00BB2B1F" w:rsidP="00BB2B1F">
      <w:pPr>
        <w:pStyle w:val="PL"/>
      </w:pPr>
      <w:r>
        <w:rPr>
          <w:lang w:val="en-US"/>
        </w:rPr>
        <w:t xml:space="preserve">            type: string</w:t>
      </w:r>
    </w:p>
    <w:p w14:paraId="26D3D2CD" w14:textId="77777777" w:rsidR="00BB2B1F" w:rsidRPr="00690A26" w:rsidRDefault="00BB2B1F" w:rsidP="00BB2B1F">
      <w:pPr>
        <w:pStyle w:val="PL"/>
        <w:rPr>
          <w:lang w:val="en-US"/>
        </w:rPr>
      </w:pPr>
      <w:r w:rsidRPr="00690A26">
        <w:rPr>
          <w:lang w:val="en-US"/>
        </w:rPr>
        <w:t xml:space="preserve">      responses:</w:t>
      </w:r>
    </w:p>
    <w:p w14:paraId="274ACA1B" w14:textId="77777777" w:rsidR="00BB2B1F" w:rsidRPr="00690A26" w:rsidRDefault="00BB2B1F" w:rsidP="00BB2B1F">
      <w:pPr>
        <w:pStyle w:val="PL"/>
        <w:rPr>
          <w:lang w:val="en-US"/>
        </w:rPr>
      </w:pPr>
      <w:r w:rsidRPr="00690A26">
        <w:rPr>
          <w:lang w:val="en-US"/>
        </w:rPr>
        <w:t xml:space="preserve">        '200':</w:t>
      </w:r>
    </w:p>
    <w:p w14:paraId="7B383A28" w14:textId="77777777" w:rsidR="00BB2B1F" w:rsidRPr="00690A26" w:rsidRDefault="00BB2B1F" w:rsidP="00BB2B1F">
      <w:pPr>
        <w:pStyle w:val="PL"/>
        <w:rPr>
          <w:lang w:val="en-US"/>
        </w:rPr>
      </w:pPr>
      <w:r w:rsidRPr="00690A26">
        <w:rPr>
          <w:lang w:val="en-US"/>
        </w:rPr>
        <w:t xml:space="preserve">          $ref: '#/components/responses/200'</w:t>
      </w:r>
    </w:p>
    <w:p w14:paraId="371C1442"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B78C7A0" w14:textId="77777777" w:rsidR="00F5560C" w:rsidRPr="00690A26" w:rsidRDefault="00F5560C" w:rsidP="00F5560C">
      <w:pPr>
        <w:pStyle w:val="PL"/>
        <w:rPr>
          <w:ins w:id="673" w:author="Jesus de Gregorio" w:date="2021-04-06T11:14:00Z"/>
          <w:lang w:val="en-US"/>
        </w:rPr>
      </w:pPr>
      <w:ins w:id="674" w:author="Jesus de Gregorio" w:date="2021-04-06T11:14:00Z">
        <w:r>
          <w:rPr>
            <w:lang w:val="en-US"/>
          </w:rPr>
          <w:t xml:space="preserve">          $ref: </w:t>
        </w:r>
        <w:r w:rsidRPr="00690A26">
          <w:t>'TS29571_CommonData.yaml#/components/</w:t>
        </w:r>
        <w:r>
          <w:t>responses/307'</w:t>
        </w:r>
      </w:ins>
    </w:p>
    <w:p w14:paraId="4B41E80A" w14:textId="7CD37DBA" w:rsidR="00BB2B1F" w:rsidDel="00F5560C" w:rsidRDefault="00BB2B1F" w:rsidP="00BB2B1F">
      <w:pPr>
        <w:pStyle w:val="PL"/>
        <w:rPr>
          <w:del w:id="675" w:author="Jesus de Gregorio" w:date="2021-04-06T11:14:00Z"/>
          <w:lang w:eastAsia="zh-CN"/>
        </w:rPr>
      </w:pPr>
      <w:del w:id="676" w:author="Jesus de Gregorio" w:date="2021-04-06T11:14:00Z">
        <w:r w:rsidRPr="00690A26" w:rsidDel="00F5560C">
          <w:rPr>
            <w:lang w:val="en-US"/>
          </w:rPr>
          <w:delText xml:space="preserve">          description: </w:delText>
        </w:r>
        <w:r w:rsidRPr="00690A26" w:rsidDel="00F5560C">
          <w:rPr>
            <w:rFonts w:hint="eastAsia"/>
            <w:lang w:eastAsia="zh-CN"/>
          </w:rPr>
          <w:delText>Temporary Redirect</w:delText>
        </w:r>
      </w:del>
    </w:p>
    <w:p w14:paraId="3A6FAD16" w14:textId="2EB53EF8" w:rsidR="00BB2B1F" w:rsidRPr="003B2883" w:rsidDel="00F5560C" w:rsidRDefault="00BB2B1F" w:rsidP="00BB2B1F">
      <w:pPr>
        <w:pStyle w:val="PL"/>
        <w:rPr>
          <w:del w:id="677" w:author="Jesus de Gregorio" w:date="2021-04-06T11:14:00Z"/>
        </w:rPr>
      </w:pPr>
      <w:del w:id="678" w:author="Jesus de Gregorio" w:date="2021-04-06T11:14:00Z">
        <w:r w:rsidRPr="003B2883" w:rsidDel="00F5560C">
          <w:delText xml:space="preserve">          content:</w:delText>
        </w:r>
      </w:del>
    </w:p>
    <w:p w14:paraId="694FFC95" w14:textId="2409FCB5" w:rsidR="00BB2B1F" w:rsidRPr="003B2883" w:rsidDel="00F5560C" w:rsidRDefault="00BB2B1F" w:rsidP="00BB2B1F">
      <w:pPr>
        <w:pStyle w:val="PL"/>
        <w:rPr>
          <w:del w:id="679" w:author="Jesus de Gregorio" w:date="2021-04-06T11:14:00Z"/>
        </w:rPr>
      </w:pPr>
      <w:del w:id="680" w:author="Jesus de Gregorio" w:date="2021-04-06T11:14:00Z">
        <w:r w:rsidRPr="003B2883" w:rsidDel="00F5560C">
          <w:delText xml:space="preserve">            application/problem+json:</w:delText>
        </w:r>
      </w:del>
    </w:p>
    <w:p w14:paraId="3C99C6EE" w14:textId="69F3EF15" w:rsidR="00BB2B1F" w:rsidRPr="003B2883" w:rsidDel="00F5560C" w:rsidRDefault="00BB2B1F" w:rsidP="00BB2B1F">
      <w:pPr>
        <w:pStyle w:val="PL"/>
        <w:rPr>
          <w:del w:id="681" w:author="Jesus de Gregorio" w:date="2021-04-06T11:14:00Z"/>
        </w:rPr>
      </w:pPr>
      <w:del w:id="682" w:author="Jesus de Gregorio" w:date="2021-04-06T11:14:00Z">
        <w:r w:rsidRPr="003B2883" w:rsidDel="00F5560C">
          <w:delText xml:space="preserve">              schema:</w:delText>
        </w:r>
      </w:del>
    </w:p>
    <w:p w14:paraId="72717A64" w14:textId="6D0945FD" w:rsidR="00BB2B1F" w:rsidDel="00F5560C" w:rsidRDefault="00BB2B1F" w:rsidP="00BB2B1F">
      <w:pPr>
        <w:pStyle w:val="PL"/>
        <w:rPr>
          <w:del w:id="683" w:author="Jesus de Gregorio" w:date="2021-04-06T11:14:00Z"/>
          <w:lang w:eastAsia="zh-CN"/>
        </w:rPr>
      </w:pPr>
      <w:del w:id="684" w:author="Jesus de Gregorio" w:date="2021-04-06T11:14:00Z">
        <w:r w:rsidRPr="003B2883" w:rsidDel="00F5560C">
          <w:delText xml:space="preserve">                $ref: 'TS29571_CommonData.yaml#/components/schemas/ProblemDetails'</w:delText>
        </w:r>
      </w:del>
    </w:p>
    <w:p w14:paraId="067137AE" w14:textId="1CEBB1FF" w:rsidR="00BB2B1F" w:rsidRPr="00690A26" w:rsidDel="00F5560C" w:rsidRDefault="00BB2B1F" w:rsidP="00BB2B1F">
      <w:pPr>
        <w:pStyle w:val="PL"/>
        <w:rPr>
          <w:del w:id="685" w:author="Jesus de Gregorio" w:date="2021-04-06T11:14:00Z"/>
        </w:rPr>
      </w:pPr>
      <w:del w:id="686" w:author="Jesus de Gregorio" w:date="2021-04-06T11:14:00Z">
        <w:r w:rsidRPr="00690A26" w:rsidDel="00F5560C">
          <w:rPr>
            <w:rFonts w:hint="eastAsia"/>
            <w:lang w:eastAsia="zh-CN"/>
          </w:rPr>
          <w:delText xml:space="preserve">          </w:delText>
        </w:r>
        <w:r w:rsidRPr="00690A26" w:rsidDel="00F5560C">
          <w:delText>headers:</w:delText>
        </w:r>
      </w:del>
    </w:p>
    <w:p w14:paraId="4071D0AC" w14:textId="3C0A8916" w:rsidR="00BB2B1F" w:rsidRPr="00690A26" w:rsidDel="00F5560C" w:rsidRDefault="00BB2B1F" w:rsidP="00BB2B1F">
      <w:pPr>
        <w:pStyle w:val="PL"/>
        <w:rPr>
          <w:del w:id="687" w:author="Jesus de Gregorio" w:date="2021-04-06T11:14:00Z"/>
        </w:rPr>
      </w:pPr>
      <w:del w:id="68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695F34BE" w14:textId="05B0E228" w:rsidR="00BB2B1F" w:rsidRPr="00690A26" w:rsidDel="00F5560C" w:rsidRDefault="00BB2B1F" w:rsidP="00BB2B1F">
      <w:pPr>
        <w:pStyle w:val="PL"/>
        <w:rPr>
          <w:del w:id="689" w:author="Jesus de Gregorio" w:date="2021-04-06T11:14:00Z"/>
        </w:rPr>
      </w:pPr>
      <w:del w:id="69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04774A33" w14:textId="080B5A0A" w:rsidR="00BB2B1F" w:rsidRPr="00690A26" w:rsidDel="00F5560C" w:rsidRDefault="00BB2B1F" w:rsidP="00BB2B1F">
      <w:pPr>
        <w:pStyle w:val="PL"/>
        <w:rPr>
          <w:del w:id="691" w:author="Jesus de Gregorio" w:date="2021-04-06T11:14:00Z"/>
        </w:rPr>
      </w:pPr>
      <w:del w:id="69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6F662C97" w14:textId="240C8622" w:rsidR="00BB2B1F" w:rsidRPr="00690A26" w:rsidDel="00F5560C" w:rsidRDefault="00BB2B1F" w:rsidP="00BB2B1F">
      <w:pPr>
        <w:pStyle w:val="PL"/>
        <w:rPr>
          <w:del w:id="693" w:author="Jesus de Gregorio" w:date="2021-04-06T11:14:00Z"/>
        </w:rPr>
      </w:pPr>
      <w:del w:id="69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3DC9812F" w14:textId="7A74B575" w:rsidR="00BB2B1F" w:rsidDel="00F5560C" w:rsidRDefault="00BB2B1F" w:rsidP="00BB2B1F">
      <w:pPr>
        <w:pStyle w:val="PL"/>
        <w:rPr>
          <w:del w:id="695" w:author="Jesus de Gregorio" w:date="2021-04-06T11:14:00Z"/>
        </w:rPr>
      </w:pPr>
      <w:del w:id="69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766DCA4D"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A623DA4" w14:textId="1A333456" w:rsidR="00F5560C" w:rsidRPr="00690A26" w:rsidRDefault="00F5560C" w:rsidP="00F5560C">
      <w:pPr>
        <w:pStyle w:val="PL"/>
        <w:rPr>
          <w:ins w:id="697" w:author="Jesus de Gregorio" w:date="2021-04-06T11:14:00Z"/>
          <w:lang w:val="en-US"/>
        </w:rPr>
      </w:pPr>
      <w:ins w:id="698" w:author="Jesus de Gregorio" w:date="2021-04-06T11:14:00Z">
        <w:r>
          <w:rPr>
            <w:lang w:val="en-US"/>
          </w:rPr>
          <w:t xml:space="preserve">          $ref: </w:t>
        </w:r>
        <w:r w:rsidRPr="00690A26">
          <w:t>'TS29571_CommonData.yaml#/components/</w:t>
        </w:r>
        <w:r>
          <w:t>responses/308'</w:t>
        </w:r>
      </w:ins>
    </w:p>
    <w:p w14:paraId="6CF6F131" w14:textId="1B17F7F2" w:rsidR="00BB2B1F" w:rsidDel="00F5560C" w:rsidRDefault="00BB2B1F" w:rsidP="00BB2B1F">
      <w:pPr>
        <w:pStyle w:val="PL"/>
        <w:rPr>
          <w:del w:id="699" w:author="Jesus de Gregorio" w:date="2021-04-06T11:14:00Z"/>
          <w:lang w:eastAsia="zh-CN"/>
        </w:rPr>
      </w:pPr>
      <w:del w:id="700" w:author="Jesus de Gregorio" w:date="2021-04-06T11:14: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588FE381" w14:textId="00F2158C" w:rsidR="00BB2B1F" w:rsidRPr="003B2883" w:rsidDel="00F5560C" w:rsidRDefault="00BB2B1F" w:rsidP="00BB2B1F">
      <w:pPr>
        <w:pStyle w:val="PL"/>
        <w:rPr>
          <w:del w:id="701" w:author="Jesus de Gregorio" w:date="2021-04-06T11:14:00Z"/>
        </w:rPr>
      </w:pPr>
      <w:del w:id="702" w:author="Jesus de Gregorio" w:date="2021-04-06T11:14:00Z">
        <w:r w:rsidRPr="003B2883" w:rsidDel="00F5560C">
          <w:delText xml:space="preserve">          content:</w:delText>
        </w:r>
      </w:del>
    </w:p>
    <w:p w14:paraId="2317ABB3" w14:textId="186FD6E8" w:rsidR="00BB2B1F" w:rsidRPr="003B2883" w:rsidDel="00F5560C" w:rsidRDefault="00BB2B1F" w:rsidP="00BB2B1F">
      <w:pPr>
        <w:pStyle w:val="PL"/>
        <w:rPr>
          <w:del w:id="703" w:author="Jesus de Gregorio" w:date="2021-04-06T11:14:00Z"/>
        </w:rPr>
      </w:pPr>
      <w:del w:id="704" w:author="Jesus de Gregorio" w:date="2021-04-06T11:14:00Z">
        <w:r w:rsidRPr="003B2883" w:rsidDel="00F5560C">
          <w:delText xml:space="preserve">            application/problem+json:</w:delText>
        </w:r>
      </w:del>
    </w:p>
    <w:p w14:paraId="5E22B1B7" w14:textId="75BBF8A8" w:rsidR="00BB2B1F" w:rsidRPr="003B2883" w:rsidDel="00F5560C" w:rsidRDefault="00BB2B1F" w:rsidP="00BB2B1F">
      <w:pPr>
        <w:pStyle w:val="PL"/>
        <w:rPr>
          <w:del w:id="705" w:author="Jesus de Gregorio" w:date="2021-04-06T11:14:00Z"/>
        </w:rPr>
      </w:pPr>
      <w:del w:id="706" w:author="Jesus de Gregorio" w:date="2021-04-06T11:14:00Z">
        <w:r w:rsidRPr="003B2883" w:rsidDel="00F5560C">
          <w:delText xml:space="preserve">              schema:</w:delText>
        </w:r>
      </w:del>
    </w:p>
    <w:p w14:paraId="7408A274" w14:textId="115986E4" w:rsidR="00BB2B1F" w:rsidDel="00F5560C" w:rsidRDefault="00BB2B1F" w:rsidP="00BB2B1F">
      <w:pPr>
        <w:pStyle w:val="PL"/>
        <w:rPr>
          <w:del w:id="707" w:author="Jesus de Gregorio" w:date="2021-04-06T11:14:00Z"/>
          <w:lang w:eastAsia="zh-CN"/>
        </w:rPr>
      </w:pPr>
      <w:del w:id="708" w:author="Jesus de Gregorio" w:date="2021-04-06T11:14:00Z">
        <w:r w:rsidRPr="003B2883" w:rsidDel="00F5560C">
          <w:delText xml:space="preserve">                $ref: 'TS29571_CommonData.yaml#/components/schemas/ProblemDetails'</w:delText>
        </w:r>
      </w:del>
    </w:p>
    <w:p w14:paraId="0A4D2857" w14:textId="3260A93D" w:rsidR="00BB2B1F" w:rsidRPr="00690A26" w:rsidDel="00F5560C" w:rsidRDefault="00BB2B1F" w:rsidP="00BB2B1F">
      <w:pPr>
        <w:pStyle w:val="PL"/>
        <w:rPr>
          <w:del w:id="709" w:author="Jesus de Gregorio" w:date="2021-04-06T11:14:00Z"/>
        </w:rPr>
      </w:pPr>
      <w:del w:id="710" w:author="Jesus de Gregorio" w:date="2021-04-06T11:14:00Z">
        <w:r w:rsidRPr="00690A26" w:rsidDel="00F5560C">
          <w:rPr>
            <w:rFonts w:hint="eastAsia"/>
            <w:lang w:eastAsia="zh-CN"/>
          </w:rPr>
          <w:delText xml:space="preserve">          </w:delText>
        </w:r>
        <w:r w:rsidRPr="00690A26" w:rsidDel="00F5560C">
          <w:delText>headers:</w:delText>
        </w:r>
      </w:del>
    </w:p>
    <w:p w14:paraId="4D11502C" w14:textId="69840953" w:rsidR="00BB2B1F" w:rsidRPr="00690A26" w:rsidDel="00F5560C" w:rsidRDefault="00BB2B1F" w:rsidP="00BB2B1F">
      <w:pPr>
        <w:pStyle w:val="PL"/>
        <w:rPr>
          <w:del w:id="711" w:author="Jesus de Gregorio" w:date="2021-04-06T11:14:00Z"/>
        </w:rPr>
      </w:pPr>
      <w:del w:id="71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2C3D7529" w14:textId="5A0D297F" w:rsidR="00BB2B1F" w:rsidRPr="00690A26" w:rsidDel="00F5560C" w:rsidRDefault="00BB2B1F" w:rsidP="00BB2B1F">
      <w:pPr>
        <w:pStyle w:val="PL"/>
        <w:rPr>
          <w:del w:id="713" w:author="Jesus de Gregorio" w:date="2021-04-06T11:14:00Z"/>
        </w:rPr>
      </w:pPr>
      <w:del w:id="71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4CC4832E" w14:textId="58EC9FFA" w:rsidR="00BB2B1F" w:rsidRPr="00690A26" w:rsidDel="00F5560C" w:rsidRDefault="00BB2B1F" w:rsidP="00BB2B1F">
      <w:pPr>
        <w:pStyle w:val="PL"/>
        <w:rPr>
          <w:del w:id="715" w:author="Jesus de Gregorio" w:date="2021-04-06T11:14:00Z"/>
        </w:rPr>
      </w:pPr>
      <w:del w:id="71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29E95B05" w14:textId="23EFD414" w:rsidR="00BB2B1F" w:rsidRPr="00690A26" w:rsidDel="00F5560C" w:rsidRDefault="00BB2B1F" w:rsidP="00BB2B1F">
      <w:pPr>
        <w:pStyle w:val="PL"/>
        <w:rPr>
          <w:del w:id="717" w:author="Jesus de Gregorio" w:date="2021-04-06T11:14:00Z"/>
        </w:rPr>
      </w:pPr>
      <w:del w:id="71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7855AA73" w14:textId="37DFDCF6" w:rsidR="00BB2B1F" w:rsidRPr="00690A26" w:rsidDel="00F5560C" w:rsidRDefault="00BB2B1F" w:rsidP="00BB2B1F">
      <w:pPr>
        <w:pStyle w:val="PL"/>
        <w:rPr>
          <w:del w:id="719" w:author="Jesus de Gregorio" w:date="2021-04-06T11:14:00Z"/>
          <w:lang w:val="en-US"/>
        </w:rPr>
      </w:pPr>
      <w:del w:id="72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0979039A" w14:textId="77777777" w:rsidR="00BB2B1F" w:rsidRPr="00690A26" w:rsidRDefault="00BB2B1F" w:rsidP="00BB2B1F">
      <w:pPr>
        <w:pStyle w:val="PL"/>
        <w:rPr>
          <w:lang w:val="en-US"/>
        </w:rPr>
      </w:pPr>
    </w:p>
    <w:p w14:paraId="028BEE4F" w14:textId="77777777" w:rsidR="00BB2B1F" w:rsidRPr="00690A26" w:rsidRDefault="00BB2B1F" w:rsidP="00BB2B1F">
      <w:pPr>
        <w:pStyle w:val="PL"/>
        <w:rPr>
          <w:lang w:val="en-US"/>
        </w:rPr>
      </w:pPr>
      <w:r w:rsidRPr="00690A26">
        <w:rPr>
          <w:lang w:val="en-US"/>
        </w:rPr>
        <w:t xml:space="preserve">  /searches/{searchId}/complete:</w:t>
      </w:r>
    </w:p>
    <w:p w14:paraId="4D420B7D" w14:textId="77777777" w:rsidR="00BB2B1F" w:rsidRPr="00690A26" w:rsidRDefault="00BB2B1F" w:rsidP="00BB2B1F">
      <w:pPr>
        <w:pStyle w:val="PL"/>
        <w:rPr>
          <w:lang w:val="en-US"/>
        </w:rPr>
      </w:pPr>
      <w:r w:rsidRPr="00690A26">
        <w:rPr>
          <w:lang w:val="en-US"/>
        </w:rPr>
        <w:t xml:space="preserve">    get:</w:t>
      </w:r>
    </w:p>
    <w:p w14:paraId="79BF9C7E" w14:textId="77777777" w:rsidR="00BB2B1F" w:rsidRPr="00690A26" w:rsidRDefault="00BB2B1F" w:rsidP="00BB2B1F">
      <w:pPr>
        <w:pStyle w:val="PL"/>
        <w:rPr>
          <w:lang w:val="en-US"/>
        </w:rPr>
      </w:pPr>
      <w:r w:rsidRPr="00690A26">
        <w:rPr>
          <w:lang w:val="en-US"/>
        </w:rPr>
        <w:t xml:space="preserve">      operationId: RetrieveCompleteSearch</w:t>
      </w:r>
    </w:p>
    <w:p w14:paraId="46E375B3" w14:textId="77777777" w:rsidR="00BB2B1F" w:rsidRPr="00690A26" w:rsidRDefault="00BB2B1F" w:rsidP="00BB2B1F">
      <w:pPr>
        <w:pStyle w:val="PL"/>
        <w:rPr>
          <w:lang w:val="en-US"/>
        </w:rPr>
      </w:pPr>
      <w:r w:rsidRPr="00690A26">
        <w:rPr>
          <w:lang w:val="en-US"/>
        </w:rPr>
        <w:t xml:space="preserve">      tags:</w:t>
      </w:r>
    </w:p>
    <w:p w14:paraId="1F272B79" w14:textId="77777777" w:rsidR="00BB2B1F" w:rsidRPr="00690A26" w:rsidRDefault="00BB2B1F" w:rsidP="00BB2B1F">
      <w:pPr>
        <w:pStyle w:val="PL"/>
        <w:rPr>
          <w:lang w:val="en-US"/>
        </w:rPr>
      </w:pPr>
      <w:r w:rsidRPr="00690A26">
        <w:rPr>
          <w:lang w:val="en-US"/>
        </w:rPr>
        <w:t xml:space="preserve">        - Complete Stored Search (Document)</w:t>
      </w:r>
    </w:p>
    <w:p w14:paraId="3CBB7376" w14:textId="77777777" w:rsidR="00BB2B1F" w:rsidRPr="00690A26" w:rsidRDefault="00BB2B1F" w:rsidP="00BB2B1F">
      <w:pPr>
        <w:pStyle w:val="PL"/>
        <w:rPr>
          <w:lang w:val="en-US"/>
        </w:rPr>
      </w:pPr>
      <w:r w:rsidRPr="00690A26">
        <w:rPr>
          <w:lang w:val="en-US"/>
        </w:rPr>
        <w:t xml:space="preserve">      parameters:</w:t>
      </w:r>
    </w:p>
    <w:p w14:paraId="7E4939AC" w14:textId="77777777" w:rsidR="00BB2B1F" w:rsidRPr="00690A26" w:rsidRDefault="00BB2B1F" w:rsidP="00BB2B1F">
      <w:pPr>
        <w:pStyle w:val="PL"/>
        <w:rPr>
          <w:lang w:val="en-US"/>
        </w:rPr>
      </w:pPr>
      <w:r w:rsidRPr="00690A26">
        <w:rPr>
          <w:lang w:val="en-US"/>
        </w:rPr>
        <w:t xml:space="preserve">        - $ref: '#/components/parameters/searchId'</w:t>
      </w:r>
    </w:p>
    <w:p w14:paraId="5A368A72" w14:textId="77777777" w:rsidR="00BB2B1F" w:rsidRDefault="00BB2B1F" w:rsidP="00BB2B1F">
      <w:pPr>
        <w:pStyle w:val="PL"/>
        <w:rPr>
          <w:lang w:val="en-US"/>
        </w:rPr>
      </w:pPr>
      <w:r>
        <w:rPr>
          <w:lang w:val="en-US"/>
        </w:rPr>
        <w:t xml:space="preserve">        - name: Accept-Encoding</w:t>
      </w:r>
    </w:p>
    <w:p w14:paraId="796A2721" w14:textId="77777777" w:rsidR="00BB2B1F" w:rsidRDefault="00BB2B1F" w:rsidP="00BB2B1F">
      <w:pPr>
        <w:pStyle w:val="PL"/>
        <w:rPr>
          <w:lang w:val="en-US"/>
        </w:rPr>
      </w:pPr>
      <w:r>
        <w:rPr>
          <w:lang w:val="en-US"/>
        </w:rPr>
        <w:t xml:space="preserve">          in: header</w:t>
      </w:r>
    </w:p>
    <w:p w14:paraId="786C1685" w14:textId="77777777" w:rsidR="00BB2B1F" w:rsidRDefault="00BB2B1F" w:rsidP="00BB2B1F">
      <w:pPr>
        <w:pStyle w:val="PL"/>
        <w:rPr>
          <w:lang w:val="en-US"/>
        </w:rPr>
      </w:pPr>
      <w:r>
        <w:rPr>
          <w:lang w:val="en-US"/>
        </w:rPr>
        <w:t xml:space="preserve">          description: Accept-Encoding, described in IETF RFC 7231</w:t>
      </w:r>
    </w:p>
    <w:p w14:paraId="65A8DE21" w14:textId="77777777" w:rsidR="00BB2B1F" w:rsidRDefault="00BB2B1F" w:rsidP="00BB2B1F">
      <w:pPr>
        <w:pStyle w:val="PL"/>
        <w:rPr>
          <w:lang w:val="en-US"/>
        </w:rPr>
      </w:pPr>
      <w:r>
        <w:rPr>
          <w:lang w:val="en-US"/>
        </w:rPr>
        <w:t xml:space="preserve">          schema:</w:t>
      </w:r>
    </w:p>
    <w:p w14:paraId="1A5E94E5" w14:textId="77777777" w:rsidR="00BB2B1F" w:rsidRDefault="00BB2B1F" w:rsidP="00BB2B1F">
      <w:pPr>
        <w:pStyle w:val="PL"/>
      </w:pPr>
      <w:r>
        <w:rPr>
          <w:lang w:val="en-US"/>
        </w:rPr>
        <w:t xml:space="preserve">            type: string</w:t>
      </w:r>
    </w:p>
    <w:p w14:paraId="3982E72A" w14:textId="77777777" w:rsidR="00BB2B1F" w:rsidRPr="00690A26" w:rsidRDefault="00BB2B1F" w:rsidP="00BB2B1F">
      <w:pPr>
        <w:pStyle w:val="PL"/>
        <w:rPr>
          <w:lang w:val="en-US"/>
        </w:rPr>
      </w:pPr>
      <w:r w:rsidRPr="00690A26">
        <w:rPr>
          <w:lang w:val="en-US"/>
        </w:rPr>
        <w:t xml:space="preserve">      responses:</w:t>
      </w:r>
    </w:p>
    <w:p w14:paraId="6DEB0528" w14:textId="77777777" w:rsidR="00BB2B1F" w:rsidRPr="00690A26" w:rsidRDefault="00BB2B1F" w:rsidP="00BB2B1F">
      <w:pPr>
        <w:pStyle w:val="PL"/>
        <w:rPr>
          <w:lang w:val="en-US"/>
        </w:rPr>
      </w:pPr>
      <w:r w:rsidRPr="00690A26">
        <w:rPr>
          <w:lang w:val="en-US"/>
        </w:rPr>
        <w:t xml:space="preserve">        '200':</w:t>
      </w:r>
    </w:p>
    <w:p w14:paraId="6C31B3A2" w14:textId="77777777" w:rsidR="00BB2B1F" w:rsidRPr="00690A26" w:rsidRDefault="00BB2B1F" w:rsidP="00BB2B1F">
      <w:pPr>
        <w:pStyle w:val="PL"/>
        <w:rPr>
          <w:lang w:val="en-US"/>
        </w:rPr>
      </w:pPr>
      <w:r w:rsidRPr="00690A26">
        <w:rPr>
          <w:lang w:val="en-US"/>
        </w:rPr>
        <w:t xml:space="preserve">          $ref: '#/components/responses/200'</w:t>
      </w:r>
    </w:p>
    <w:p w14:paraId="49C54177"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22CA588" w14:textId="77777777" w:rsidR="00F5560C" w:rsidRPr="00690A26" w:rsidRDefault="00F5560C" w:rsidP="00F5560C">
      <w:pPr>
        <w:pStyle w:val="PL"/>
        <w:rPr>
          <w:ins w:id="721" w:author="Jesus de Gregorio" w:date="2021-04-06T11:14:00Z"/>
          <w:lang w:val="en-US"/>
        </w:rPr>
      </w:pPr>
      <w:ins w:id="722" w:author="Jesus de Gregorio" w:date="2021-04-06T11:14:00Z">
        <w:r>
          <w:rPr>
            <w:lang w:val="en-US"/>
          </w:rPr>
          <w:lastRenderedPageBreak/>
          <w:t xml:space="preserve">          $ref: </w:t>
        </w:r>
        <w:r w:rsidRPr="00690A26">
          <w:t>'TS29571_CommonData.yaml#/components/</w:t>
        </w:r>
        <w:r>
          <w:t>responses/307'</w:t>
        </w:r>
      </w:ins>
    </w:p>
    <w:p w14:paraId="2F6D5690" w14:textId="477A89EC" w:rsidR="00BB2B1F" w:rsidDel="00F5560C" w:rsidRDefault="00BB2B1F" w:rsidP="00BB2B1F">
      <w:pPr>
        <w:pStyle w:val="PL"/>
        <w:rPr>
          <w:del w:id="723" w:author="Jesus de Gregorio" w:date="2021-04-06T11:14:00Z"/>
          <w:lang w:eastAsia="zh-CN"/>
        </w:rPr>
      </w:pPr>
      <w:del w:id="724" w:author="Jesus de Gregorio" w:date="2021-04-06T11:14:00Z">
        <w:r w:rsidRPr="00690A26" w:rsidDel="00F5560C">
          <w:rPr>
            <w:lang w:val="en-US"/>
          </w:rPr>
          <w:delText xml:space="preserve">          description: </w:delText>
        </w:r>
        <w:r w:rsidRPr="00690A26" w:rsidDel="00F5560C">
          <w:rPr>
            <w:rFonts w:hint="eastAsia"/>
            <w:lang w:eastAsia="zh-CN"/>
          </w:rPr>
          <w:delText>Temporary Redirect</w:delText>
        </w:r>
      </w:del>
    </w:p>
    <w:p w14:paraId="109E8E1C" w14:textId="6FF2132B" w:rsidR="00BB2B1F" w:rsidRPr="003B2883" w:rsidDel="00F5560C" w:rsidRDefault="00BB2B1F" w:rsidP="00BB2B1F">
      <w:pPr>
        <w:pStyle w:val="PL"/>
        <w:rPr>
          <w:del w:id="725" w:author="Jesus de Gregorio" w:date="2021-04-06T11:14:00Z"/>
        </w:rPr>
      </w:pPr>
      <w:del w:id="726" w:author="Jesus de Gregorio" w:date="2021-04-06T11:14:00Z">
        <w:r w:rsidRPr="003B2883" w:rsidDel="00F5560C">
          <w:delText xml:space="preserve">          content:</w:delText>
        </w:r>
      </w:del>
    </w:p>
    <w:p w14:paraId="2DBE79B3" w14:textId="317EF47D" w:rsidR="00BB2B1F" w:rsidRPr="003B2883" w:rsidDel="00F5560C" w:rsidRDefault="00BB2B1F" w:rsidP="00BB2B1F">
      <w:pPr>
        <w:pStyle w:val="PL"/>
        <w:rPr>
          <w:del w:id="727" w:author="Jesus de Gregorio" w:date="2021-04-06T11:14:00Z"/>
        </w:rPr>
      </w:pPr>
      <w:del w:id="728" w:author="Jesus de Gregorio" w:date="2021-04-06T11:14:00Z">
        <w:r w:rsidRPr="003B2883" w:rsidDel="00F5560C">
          <w:delText xml:space="preserve">            application/problem+json:</w:delText>
        </w:r>
      </w:del>
    </w:p>
    <w:p w14:paraId="7F4FA456" w14:textId="498D51C4" w:rsidR="00BB2B1F" w:rsidRPr="003B2883" w:rsidDel="00F5560C" w:rsidRDefault="00BB2B1F" w:rsidP="00BB2B1F">
      <w:pPr>
        <w:pStyle w:val="PL"/>
        <w:rPr>
          <w:del w:id="729" w:author="Jesus de Gregorio" w:date="2021-04-06T11:14:00Z"/>
        </w:rPr>
      </w:pPr>
      <w:del w:id="730" w:author="Jesus de Gregorio" w:date="2021-04-06T11:14:00Z">
        <w:r w:rsidRPr="003B2883" w:rsidDel="00F5560C">
          <w:delText xml:space="preserve">              schema:</w:delText>
        </w:r>
      </w:del>
    </w:p>
    <w:p w14:paraId="2D606F0E" w14:textId="40FBCCE9" w:rsidR="00BB2B1F" w:rsidDel="00F5560C" w:rsidRDefault="00BB2B1F" w:rsidP="00BB2B1F">
      <w:pPr>
        <w:pStyle w:val="PL"/>
        <w:rPr>
          <w:del w:id="731" w:author="Jesus de Gregorio" w:date="2021-04-06T11:14:00Z"/>
          <w:lang w:eastAsia="zh-CN"/>
        </w:rPr>
      </w:pPr>
      <w:del w:id="732" w:author="Jesus de Gregorio" w:date="2021-04-06T11:14:00Z">
        <w:r w:rsidRPr="003B2883" w:rsidDel="00F5560C">
          <w:delText xml:space="preserve">                $ref: 'TS29571_CommonData.yaml#/components/schemas/ProblemDetails'</w:delText>
        </w:r>
      </w:del>
    </w:p>
    <w:p w14:paraId="679130A5" w14:textId="73C12E03" w:rsidR="00BB2B1F" w:rsidRPr="00690A26" w:rsidDel="00F5560C" w:rsidRDefault="00BB2B1F" w:rsidP="00BB2B1F">
      <w:pPr>
        <w:pStyle w:val="PL"/>
        <w:rPr>
          <w:del w:id="733" w:author="Jesus de Gregorio" w:date="2021-04-06T11:14:00Z"/>
        </w:rPr>
      </w:pPr>
      <w:del w:id="734" w:author="Jesus de Gregorio" w:date="2021-04-06T11:14:00Z">
        <w:r w:rsidRPr="00690A26" w:rsidDel="00F5560C">
          <w:rPr>
            <w:rFonts w:hint="eastAsia"/>
            <w:lang w:eastAsia="zh-CN"/>
          </w:rPr>
          <w:delText xml:space="preserve">          </w:delText>
        </w:r>
        <w:r w:rsidRPr="00690A26" w:rsidDel="00F5560C">
          <w:delText>headers:</w:delText>
        </w:r>
      </w:del>
    </w:p>
    <w:p w14:paraId="48040B7F" w14:textId="62E00872" w:rsidR="00BB2B1F" w:rsidRPr="00690A26" w:rsidDel="00F5560C" w:rsidRDefault="00BB2B1F" w:rsidP="00BB2B1F">
      <w:pPr>
        <w:pStyle w:val="PL"/>
        <w:rPr>
          <w:del w:id="735" w:author="Jesus de Gregorio" w:date="2021-04-06T11:14:00Z"/>
        </w:rPr>
      </w:pPr>
      <w:del w:id="73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5E39F402" w14:textId="59379ABB" w:rsidR="00BB2B1F" w:rsidRPr="00690A26" w:rsidDel="00F5560C" w:rsidRDefault="00BB2B1F" w:rsidP="00BB2B1F">
      <w:pPr>
        <w:pStyle w:val="PL"/>
        <w:rPr>
          <w:del w:id="737" w:author="Jesus de Gregorio" w:date="2021-04-06T11:14:00Z"/>
        </w:rPr>
      </w:pPr>
      <w:del w:id="73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7052C7A4" w14:textId="03E783C1" w:rsidR="00BB2B1F" w:rsidRPr="00690A26" w:rsidDel="00F5560C" w:rsidRDefault="00BB2B1F" w:rsidP="00BB2B1F">
      <w:pPr>
        <w:pStyle w:val="PL"/>
        <w:rPr>
          <w:del w:id="739" w:author="Jesus de Gregorio" w:date="2021-04-06T11:14:00Z"/>
        </w:rPr>
      </w:pPr>
      <w:del w:id="74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32C1D364" w14:textId="2CDDBCE6" w:rsidR="00BB2B1F" w:rsidRPr="00690A26" w:rsidDel="00F5560C" w:rsidRDefault="00BB2B1F" w:rsidP="00BB2B1F">
      <w:pPr>
        <w:pStyle w:val="PL"/>
        <w:rPr>
          <w:del w:id="741" w:author="Jesus de Gregorio" w:date="2021-04-06T11:14:00Z"/>
        </w:rPr>
      </w:pPr>
      <w:del w:id="74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50D7840F" w14:textId="0386BEB0" w:rsidR="00BB2B1F" w:rsidDel="00F5560C" w:rsidRDefault="00BB2B1F" w:rsidP="00BB2B1F">
      <w:pPr>
        <w:pStyle w:val="PL"/>
        <w:rPr>
          <w:del w:id="743" w:author="Jesus de Gregorio" w:date="2021-04-06T11:14:00Z"/>
        </w:rPr>
      </w:pPr>
      <w:del w:id="74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76F22064"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34E17EA" w14:textId="32E67FB8" w:rsidR="00F5560C" w:rsidRPr="00690A26" w:rsidRDefault="00F5560C" w:rsidP="00F5560C">
      <w:pPr>
        <w:pStyle w:val="PL"/>
        <w:rPr>
          <w:ins w:id="745" w:author="Jesus de Gregorio" w:date="2021-04-06T11:14:00Z"/>
          <w:lang w:val="en-US"/>
        </w:rPr>
      </w:pPr>
      <w:ins w:id="746" w:author="Jesus de Gregorio" w:date="2021-04-06T11:14:00Z">
        <w:r>
          <w:rPr>
            <w:lang w:val="en-US"/>
          </w:rPr>
          <w:t xml:space="preserve">          $ref: </w:t>
        </w:r>
        <w:r w:rsidRPr="00690A26">
          <w:t>'TS29571_CommonData.yaml#/components/</w:t>
        </w:r>
        <w:r>
          <w:t>responses/308'</w:t>
        </w:r>
      </w:ins>
    </w:p>
    <w:p w14:paraId="41D1A094" w14:textId="6CFFE0DB" w:rsidR="00BB2B1F" w:rsidDel="00F5560C" w:rsidRDefault="00BB2B1F" w:rsidP="00BB2B1F">
      <w:pPr>
        <w:pStyle w:val="PL"/>
        <w:rPr>
          <w:del w:id="747" w:author="Jesus de Gregorio" w:date="2021-04-06T11:14:00Z"/>
          <w:lang w:eastAsia="zh-CN"/>
        </w:rPr>
      </w:pPr>
      <w:del w:id="748" w:author="Jesus de Gregorio" w:date="2021-04-06T11:14: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220A182C" w14:textId="618F8074" w:rsidR="00BB2B1F" w:rsidRPr="003B2883" w:rsidDel="00F5560C" w:rsidRDefault="00BB2B1F" w:rsidP="00BB2B1F">
      <w:pPr>
        <w:pStyle w:val="PL"/>
        <w:rPr>
          <w:del w:id="749" w:author="Jesus de Gregorio" w:date="2021-04-06T11:14:00Z"/>
        </w:rPr>
      </w:pPr>
      <w:del w:id="750" w:author="Jesus de Gregorio" w:date="2021-04-06T11:14:00Z">
        <w:r w:rsidRPr="003B2883" w:rsidDel="00F5560C">
          <w:delText xml:space="preserve">          content:</w:delText>
        </w:r>
      </w:del>
    </w:p>
    <w:p w14:paraId="784E119E" w14:textId="7DC4F639" w:rsidR="00BB2B1F" w:rsidRPr="003B2883" w:rsidDel="00F5560C" w:rsidRDefault="00BB2B1F" w:rsidP="00BB2B1F">
      <w:pPr>
        <w:pStyle w:val="PL"/>
        <w:rPr>
          <w:del w:id="751" w:author="Jesus de Gregorio" w:date="2021-04-06T11:14:00Z"/>
        </w:rPr>
      </w:pPr>
      <w:del w:id="752" w:author="Jesus de Gregorio" w:date="2021-04-06T11:14:00Z">
        <w:r w:rsidRPr="003B2883" w:rsidDel="00F5560C">
          <w:delText xml:space="preserve">            application/problem+json:</w:delText>
        </w:r>
      </w:del>
    </w:p>
    <w:p w14:paraId="6606DF18" w14:textId="55BF7B77" w:rsidR="00BB2B1F" w:rsidRPr="003B2883" w:rsidDel="00F5560C" w:rsidRDefault="00BB2B1F" w:rsidP="00BB2B1F">
      <w:pPr>
        <w:pStyle w:val="PL"/>
        <w:rPr>
          <w:del w:id="753" w:author="Jesus de Gregorio" w:date="2021-04-06T11:14:00Z"/>
        </w:rPr>
      </w:pPr>
      <w:del w:id="754" w:author="Jesus de Gregorio" w:date="2021-04-06T11:14:00Z">
        <w:r w:rsidRPr="003B2883" w:rsidDel="00F5560C">
          <w:delText xml:space="preserve">              schema:</w:delText>
        </w:r>
      </w:del>
    </w:p>
    <w:p w14:paraId="30A98FEF" w14:textId="5449E875" w:rsidR="00BB2B1F" w:rsidDel="00F5560C" w:rsidRDefault="00BB2B1F" w:rsidP="00BB2B1F">
      <w:pPr>
        <w:pStyle w:val="PL"/>
        <w:rPr>
          <w:del w:id="755" w:author="Jesus de Gregorio" w:date="2021-04-06T11:14:00Z"/>
          <w:lang w:eastAsia="zh-CN"/>
        </w:rPr>
      </w:pPr>
      <w:del w:id="756" w:author="Jesus de Gregorio" w:date="2021-04-06T11:14:00Z">
        <w:r w:rsidRPr="003B2883" w:rsidDel="00F5560C">
          <w:delText xml:space="preserve">                $ref: 'TS29571_CommonData.yaml#/components/schemas/ProblemDetails'</w:delText>
        </w:r>
      </w:del>
    </w:p>
    <w:p w14:paraId="74039318" w14:textId="0A142927" w:rsidR="00BB2B1F" w:rsidRPr="00690A26" w:rsidDel="00F5560C" w:rsidRDefault="00BB2B1F" w:rsidP="00BB2B1F">
      <w:pPr>
        <w:pStyle w:val="PL"/>
        <w:rPr>
          <w:del w:id="757" w:author="Jesus de Gregorio" w:date="2021-04-06T11:14:00Z"/>
        </w:rPr>
      </w:pPr>
      <w:del w:id="758" w:author="Jesus de Gregorio" w:date="2021-04-06T11:14:00Z">
        <w:r w:rsidRPr="00690A26" w:rsidDel="00F5560C">
          <w:rPr>
            <w:rFonts w:hint="eastAsia"/>
            <w:lang w:eastAsia="zh-CN"/>
          </w:rPr>
          <w:delText xml:space="preserve">          </w:delText>
        </w:r>
        <w:r w:rsidRPr="00690A26" w:rsidDel="00F5560C">
          <w:delText>headers:</w:delText>
        </w:r>
      </w:del>
    </w:p>
    <w:p w14:paraId="482F06AA" w14:textId="15788DE7" w:rsidR="00BB2B1F" w:rsidRPr="00690A26" w:rsidDel="00F5560C" w:rsidRDefault="00BB2B1F" w:rsidP="00BB2B1F">
      <w:pPr>
        <w:pStyle w:val="PL"/>
        <w:rPr>
          <w:del w:id="759" w:author="Jesus de Gregorio" w:date="2021-04-06T11:14:00Z"/>
        </w:rPr>
      </w:pPr>
      <w:del w:id="76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4F1F86D7" w14:textId="55562853" w:rsidR="00BB2B1F" w:rsidRPr="00690A26" w:rsidDel="00F5560C" w:rsidRDefault="00BB2B1F" w:rsidP="00BB2B1F">
      <w:pPr>
        <w:pStyle w:val="PL"/>
        <w:rPr>
          <w:del w:id="761" w:author="Jesus de Gregorio" w:date="2021-04-06T11:14:00Z"/>
        </w:rPr>
      </w:pPr>
      <w:del w:id="76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0784D334" w14:textId="3847A389" w:rsidR="00BB2B1F" w:rsidRPr="00690A26" w:rsidDel="00F5560C" w:rsidRDefault="00BB2B1F" w:rsidP="00BB2B1F">
      <w:pPr>
        <w:pStyle w:val="PL"/>
        <w:rPr>
          <w:del w:id="763" w:author="Jesus de Gregorio" w:date="2021-04-06T11:14:00Z"/>
        </w:rPr>
      </w:pPr>
      <w:del w:id="76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0DA7375A" w14:textId="642B0802" w:rsidR="00BB2B1F" w:rsidRPr="00690A26" w:rsidDel="00F5560C" w:rsidRDefault="00BB2B1F" w:rsidP="00BB2B1F">
      <w:pPr>
        <w:pStyle w:val="PL"/>
        <w:rPr>
          <w:del w:id="765" w:author="Jesus de Gregorio" w:date="2021-04-06T11:14:00Z"/>
        </w:rPr>
      </w:pPr>
      <w:del w:id="76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630339C8" w14:textId="6A2E97C5" w:rsidR="00BB2B1F" w:rsidRPr="00690A26" w:rsidDel="00F5560C" w:rsidRDefault="00BB2B1F" w:rsidP="00BB2B1F">
      <w:pPr>
        <w:pStyle w:val="PL"/>
        <w:rPr>
          <w:del w:id="767" w:author="Jesus de Gregorio" w:date="2021-04-06T11:14:00Z"/>
          <w:lang w:val="en-US"/>
        </w:rPr>
      </w:pPr>
      <w:del w:id="76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0DCC8F71" w14:textId="77777777" w:rsidR="00BB2B1F" w:rsidRPr="00690A26" w:rsidRDefault="00BB2B1F" w:rsidP="00BB2B1F">
      <w:pPr>
        <w:pStyle w:val="PL"/>
        <w:rPr>
          <w:lang w:val="en-US"/>
        </w:rPr>
      </w:pPr>
    </w:p>
    <w:p w14:paraId="37DAC653" w14:textId="77777777" w:rsidR="00FE0BDF" w:rsidRPr="00690A26" w:rsidRDefault="00FE0BDF" w:rsidP="00FE0BDF">
      <w:pPr>
        <w:pStyle w:val="PL"/>
        <w:rPr>
          <w:lang w:val="en-US"/>
        </w:rPr>
      </w:pPr>
      <w:r w:rsidRPr="00690A26">
        <w:rPr>
          <w:lang w:val="en-US"/>
        </w:rPr>
        <w:t>components:</w:t>
      </w:r>
    </w:p>
    <w:p w14:paraId="5EF72269" w14:textId="77777777" w:rsidR="00FE0BDF" w:rsidRPr="00690A26" w:rsidRDefault="00FE0BDF" w:rsidP="00FE0BDF">
      <w:pPr>
        <w:pStyle w:val="PL"/>
        <w:rPr>
          <w:lang w:val="en-US"/>
        </w:rPr>
      </w:pPr>
      <w:r w:rsidRPr="00690A26">
        <w:rPr>
          <w:lang w:val="en-US"/>
        </w:rPr>
        <w:t xml:space="preserve">  securitySchemes:</w:t>
      </w:r>
    </w:p>
    <w:p w14:paraId="49F00231" w14:textId="77777777" w:rsidR="00FE0BDF" w:rsidRPr="00690A26" w:rsidRDefault="00FE0BDF" w:rsidP="00FE0BDF">
      <w:pPr>
        <w:pStyle w:val="PL"/>
        <w:rPr>
          <w:lang w:val="en-US"/>
        </w:rPr>
      </w:pPr>
      <w:r w:rsidRPr="00690A26">
        <w:rPr>
          <w:lang w:val="en-US"/>
        </w:rPr>
        <w:t xml:space="preserve">    oAuth2ClientCredentials:</w:t>
      </w:r>
    </w:p>
    <w:p w14:paraId="1790E8CC" w14:textId="77777777" w:rsidR="00FE0BDF" w:rsidRPr="00690A26" w:rsidRDefault="00FE0BDF" w:rsidP="00FE0BDF">
      <w:pPr>
        <w:pStyle w:val="PL"/>
        <w:rPr>
          <w:lang w:val="en-US"/>
        </w:rPr>
      </w:pPr>
      <w:r w:rsidRPr="00690A26">
        <w:rPr>
          <w:lang w:val="en-US"/>
        </w:rPr>
        <w:t xml:space="preserve">      type: oauth2</w:t>
      </w:r>
    </w:p>
    <w:p w14:paraId="2D3F892A" w14:textId="77777777" w:rsidR="00FE0BDF" w:rsidRPr="00690A26" w:rsidRDefault="00FE0BDF" w:rsidP="00FE0BDF">
      <w:pPr>
        <w:pStyle w:val="PL"/>
        <w:rPr>
          <w:lang w:val="en-US"/>
        </w:rPr>
      </w:pPr>
      <w:r w:rsidRPr="00690A26">
        <w:rPr>
          <w:lang w:val="en-US"/>
        </w:rPr>
        <w:t xml:space="preserve">      flows:</w:t>
      </w:r>
    </w:p>
    <w:p w14:paraId="797DECCB" w14:textId="77777777" w:rsidR="00FE0BDF" w:rsidRPr="00690A26" w:rsidRDefault="00FE0BDF" w:rsidP="00FE0BDF">
      <w:pPr>
        <w:pStyle w:val="PL"/>
        <w:rPr>
          <w:lang w:val="en-US"/>
        </w:rPr>
      </w:pPr>
      <w:r w:rsidRPr="00690A26">
        <w:rPr>
          <w:lang w:val="en-US"/>
        </w:rPr>
        <w:t xml:space="preserve">        clientCredentials:</w:t>
      </w:r>
    </w:p>
    <w:p w14:paraId="6EF20E18" w14:textId="77777777" w:rsidR="00FE0BDF" w:rsidRPr="00690A26" w:rsidRDefault="00FE0BDF" w:rsidP="00FE0BDF">
      <w:pPr>
        <w:pStyle w:val="PL"/>
        <w:rPr>
          <w:lang w:val="en-US"/>
        </w:rPr>
      </w:pPr>
      <w:r w:rsidRPr="00690A26">
        <w:rPr>
          <w:lang w:val="en-US"/>
        </w:rPr>
        <w:t xml:space="preserve">          tokenUrl: '/oauth2/token'</w:t>
      </w:r>
    </w:p>
    <w:p w14:paraId="5713B3B7" w14:textId="77777777" w:rsidR="00FE0BDF" w:rsidRPr="00690A26" w:rsidRDefault="00FE0BDF" w:rsidP="00FE0BDF">
      <w:pPr>
        <w:pStyle w:val="PL"/>
        <w:rPr>
          <w:lang w:val="en-US"/>
        </w:rPr>
      </w:pPr>
      <w:r w:rsidRPr="00690A26">
        <w:rPr>
          <w:lang w:val="en-US"/>
        </w:rPr>
        <w:t xml:space="preserve">          scopes:</w:t>
      </w:r>
    </w:p>
    <w:p w14:paraId="29E25D35" w14:textId="77777777" w:rsidR="00FE0BDF" w:rsidRPr="00690A26" w:rsidRDefault="00FE0BDF" w:rsidP="00FE0BDF">
      <w:pPr>
        <w:pStyle w:val="PL"/>
        <w:rPr>
          <w:lang w:val="en-US"/>
        </w:rPr>
      </w:pPr>
      <w:r w:rsidRPr="00690A26">
        <w:rPr>
          <w:lang w:val="en-US"/>
        </w:rPr>
        <w:t xml:space="preserve">            nnrf-disc: Access to the Nnrf_NFDiscovery API</w:t>
      </w:r>
    </w:p>
    <w:p w14:paraId="6C1E790B" w14:textId="77777777" w:rsidR="00FE0BDF" w:rsidRPr="00690A26" w:rsidRDefault="00FE0BDF" w:rsidP="00FE0BDF">
      <w:pPr>
        <w:pStyle w:val="PL"/>
        <w:rPr>
          <w:lang w:val="en-US"/>
        </w:rPr>
      </w:pPr>
      <w:r w:rsidRPr="00690A26">
        <w:rPr>
          <w:lang w:val="en-US"/>
        </w:rPr>
        <w:t xml:space="preserve">  parameters:</w:t>
      </w:r>
    </w:p>
    <w:p w14:paraId="68167D13" w14:textId="77777777" w:rsidR="00FE0BDF" w:rsidRPr="00690A26" w:rsidRDefault="00FE0BDF" w:rsidP="00FE0BDF">
      <w:pPr>
        <w:pStyle w:val="PL"/>
        <w:rPr>
          <w:lang w:val="en-US"/>
        </w:rPr>
      </w:pPr>
      <w:r w:rsidRPr="00690A26">
        <w:rPr>
          <w:lang w:val="en-US"/>
        </w:rPr>
        <w:t xml:space="preserve">    searchId:</w:t>
      </w:r>
    </w:p>
    <w:p w14:paraId="41C93943" w14:textId="77777777" w:rsidR="00FE0BDF" w:rsidRPr="00690A26" w:rsidRDefault="00FE0BDF" w:rsidP="00FE0BDF">
      <w:pPr>
        <w:pStyle w:val="PL"/>
        <w:rPr>
          <w:lang w:val="en-US"/>
        </w:rPr>
      </w:pPr>
      <w:r w:rsidRPr="00690A26">
        <w:rPr>
          <w:lang w:val="en-US"/>
        </w:rPr>
        <w:t xml:space="preserve">      name: searchId</w:t>
      </w:r>
    </w:p>
    <w:p w14:paraId="5FA6A6BD" w14:textId="77777777" w:rsidR="00FE0BDF" w:rsidRPr="00690A26" w:rsidRDefault="00FE0BDF" w:rsidP="00FE0BDF">
      <w:pPr>
        <w:pStyle w:val="PL"/>
        <w:rPr>
          <w:lang w:val="en-US"/>
        </w:rPr>
      </w:pPr>
      <w:r w:rsidRPr="00690A26">
        <w:rPr>
          <w:lang w:val="en-US"/>
        </w:rPr>
        <w:t xml:space="preserve">      in: path</w:t>
      </w:r>
    </w:p>
    <w:p w14:paraId="175793FA" w14:textId="77777777" w:rsidR="00FE0BDF" w:rsidRPr="00690A26" w:rsidRDefault="00FE0BDF" w:rsidP="00FE0BDF">
      <w:pPr>
        <w:pStyle w:val="PL"/>
        <w:rPr>
          <w:lang w:val="en-US"/>
        </w:rPr>
      </w:pPr>
      <w:r w:rsidRPr="00690A26">
        <w:rPr>
          <w:lang w:val="en-US"/>
        </w:rPr>
        <w:t xml:space="preserve">      description: Id of a stored search</w:t>
      </w:r>
    </w:p>
    <w:p w14:paraId="15D4A634" w14:textId="77777777" w:rsidR="00FE0BDF" w:rsidRPr="00690A26" w:rsidRDefault="00FE0BDF" w:rsidP="00FE0BDF">
      <w:pPr>
        <w:pStyle w:val="PL"/>
        <w:rPr>
          <w:lang w:val="en-US"/>
        </w:rPr>
      </w:pPr>
      <w:r w:rsidRPr="00690A26">
        <w:rPr>
          <w:lang w:val="en-US"/>
        </w:rPr>
        <w:t xml:space="preserve">      required: true</w:t>
      </w:r>
    </w:p>
    <w:p w14:paraId="19F8DE34" w14:textId="77777777" w:rsidR="00FE0BDF" w:rsidRPr="00690A26" w:rsidRDefault="00FE0BDF" w:rsidP="00FE0BDF">
      <w:pPr>
        <w:pStyle w:val="PL"/>
        <w:rPr>
          <w:lang w:val="en-US"/>
        </w:rPr>
      </w:pPr>
      <w:r w:rsidRPr="00690A26">
        <w:rPr>
          <w:lang w:val="en-US"/>
        </w:rPr>
        <w:t xml:space="preserve">      schema:</w:t>
      </w:r>
    </w:p>
    <w:p w14:paraId="7B71250A" w14:textId="77777777" w:rsidR="00FE0BDF" w:rsidRPr="00690A26" w:rsidRDefault="00FE0BDF" w:rsidP="00FE0BDF">
      <w:pPr>
        <w:pStyle w:val="PL"/>
        <w:rPr>
          <w:lang w:val="en-US"/>
        </w:rPr>
      </w:pPr>
      <w:r w:rsidRPr="00690A26">
        <w:rPr>
          <w:lang w:val="en-US"/>
        </w:rPr>
        <w:t xml:space="preserve">        type: string</w:t>
      </w:r>
    </w:p>
    <w:p w14:paraId="3EA6DAA8" w14:textId="77777777" w:rsidR="00FE0BDF" w:rsidRPr="00690A26" w:rsidRDefault="00FE0BDF" w:rsidP="00FE0BDF">
      <w:pPr>
        <w:pStyle w:val="PL"/>
        <w:rPr>
          <w:lang w:val="en-US"/>
        </w:rPr>
      </w:pPr>
      <w:r w:rsidRPr="00690A26">
        <w:rPr>
          <w:lang w:val="en-US"/>
        </w:rPr>
        <w:t xml:space="preserve">  responses:</w:t>
      </w:r>
    </w:p>
    <w:p w14:paraId="221F39C6" w14:textId="77777777" w:rsidR="00FE0BDF" w:rsidRPr="00690A26" w:rsidRDefault="00FE0BDF" w:rsidP="00FE0BDF">
      <w:pPr>
        <w:pStyle w:val="PL"/>
        <w:rPr>
          <w:lang w:val="en-US"/>
        </w:rPr>
      </w:pPr>
      <w:r w:rsidRPr="00690A26">
        <w:rPr>
          <w:lang w:val="en-US"/>
        </w:rPr>
        <w:t xml:space="preserve">    '200':</w:t>
      </w:r>
    </w:p>
    <w:p w14:paraId="22F81322" w14:textId="77777777" w:rsidR="00FE0BDF" w:rsidRPr="00690A26" w:rsidRDefault="00FE0BDF" w:rsidP="00FE0BDF">
      <w:pPr>
        <w:pStyle w:val="PL"/>
        <w:rPr>
          <w:lang w:val="en-US"/>
        </w:rPr>
      </w:pPr>
      <w:r w:rsidRPr="00690A26">
        <w:rPr>
          <w:lang w:val="en-US"/>
        </w:rPr>
        <w:t xml:space="preserve">      description: Expected response to a valid request</w:t>
      </w:r>
    </w:p>
    <w:p w14:paraId="2202CDA7" w14:textId="77777777" w:rsidR="00FE0BDF" w:rsidRPr="00690A26" w:rsidRDefault="00FE0BDF" w:rsidP="00FE0BDF">
      <w:pPr>
        <w:pStyle w:val="PL"/>
        <w:rPr>
          <w:lang w:val="en-US"/>
        </w:rPr>
      </w:pPr>
      <w:r w:rsidRPr="00690A26">
        <w:rPr>
          <w:lang w:val="en-US"/>
        </w:rPr>
        <w:t xml:space="preserve">      content:</w:t>
      </w:r>
    </w:p>
    <w:p w14:paraId="60985263" w14:textId="77777777" w:rsidR="00FE0BDF" w:rsidRPr="00690A26" w:rsidRDefault="00FE0BDF" w:rsidP="00FE0BDF">
      <w:pPr>
        <w:pStyle w:val="PL"/>
        <w:rPr>
          <w:lang w:val="en-US"/>
        </w:rPr>
      </w:pPr>
      <w:r w:rsidRPr="00690A26">
        <w:rPr>
          <w:lang w:val="en-US"/>
        </w:rPr>
        <w:t xml:space="preserve">        application/json:</w:t>
      </w:r>
    </w:p>
    <w:p w14:paraId="4E9D8E2F" w14:textId="77777777" w:rsidR="00FE0BDF" w:rsidRPr="00690A26" w:rsidRDefault="00FE0BDF" w:rsidP="00FE0BDF">
      <w:pPr>
        <w:pStyle w:val="PL"/>
        <w:rPr>
          <w:lang w:val="en-US"/>
        </w:rPr>
      </w:pPr>
      <w:r w:rsidRPr="00690A26">
        <w:rPr>
          <w:lang w:val="en-US"/>
        </w:rPr>
        <w:t xml:space="preserve">          schema:</w:t>
      </w:r>
    </w:p>
    <w:p w14:paraId="0D648256" w14:textId="77777777" w:rsidR="00FE0BDF" w:rsidRPr="00690A26" w:rsidRDefault="00FE0BDF" w:rsidP="00FE0BDF">
      <w:pPr>
        <w:pStyle w:val="PL"/>
        <w:rPr>
          <w:lang w:val="en-US"/>
        </w:rPr>
      </w:pPr>
      <w:r w:rsidRPr="00690A26">
        <w:rPr>
          <w:lang w:val="en-US"/>
        </w:rPr>
        <w:t xml:space="preserve">            $ref: '#/components/schemas/StoredSearchResult'</w:t>
      </w:r>
    </w:p>
    <w:p w14:paraId="63E8C7E0" w14:textId="77777777" w:rsidR="00FE0BDF" w:rsidRPr="00690A26" w:rsidRDefault="00FE0BDF" w:rsidP="00FE0BDF">
      <w:pPr>
        <w:pStyle w:val="PL"/>
        <w:rPr>
          <w:lang w:val="en-US"/>
        </w:rPr>
      </w:pPr>
      <w:r w:rsidRPr="00690A26">
        <w:rPr>
          <w:lang w:val="en-US"/>
        </w:rPr>
        <w:t xml:space="preserve">      headers:</w:t>
      </w:r>
    </w:p>
    <w:p w14:paraId="7448C3C6" w14:textId="77777777" w:rsidR="00FE0BDF" w:rsidRPr="00690A26" w:rsidRDefault="00FE0BDF" w:rsidP="00FE0BDF">
      <w:pPr>
        <w:pStyle w:val="PL"/>
        <w:rPr>
          <w:lang w:val="en-US"/>
        </w:rPr>
      </w:pPr>
      <w:r w:rsidRPr="00690A26">
        <w:rPr>
          <w:lang w:val="en-US"/>
        </w:rPr>
        <w:t xml:space="preserve">        Cache-Control:</w:t>
      </w:r>
    </w:p>
    <w:p w14:paraId="268B763F" w14:textId="77777777" w:rsidR="00FE0BDF" w:rsidRPr="00690A26" w:rsidRDefault="00FE0BDF" w:rsidP="00FE0BDF">
      <w:pPr>
        <w:pStyle w:val="PL"/>
        <w:rPr>
          <w:lang w:val="en-US"/>
        </w:rPr>
      </w:pPr>
      <w:r w:rsidRPr="00690A26">
        <w:rPr>
          <w:lang w:val="en-US"/>
        </w:rPr>
        <w:t xml:space="preserve">          description: Cache-Control containing max-age, described in IETF RFC 7234, 5.2</w:t>
      </w:r>
    </w:p>
    <w:p w14:paraId="4F441757" w14:textId="77777777" w:rsidR="00FE0BDF" w:rsidRPr="00690A26" w:rsidRDefault="00FE0BDF" w:rsidP="00FE0BDF">
      <w:pPr>
        <w:pStyle w:val="PL"/>
        <w:rPr>
          <w:lang w:val="en-US"/>
        </w:rPr>
      </w:pPr>
      <w:r w:rsidRPr="00690A26">
        <w:rPr>
          <w:lang w:val="en-US"/>
        </w:rPr>
        <w:t xml:space="preserve">          schema:</w:t>
      </w:r>
    </w:p>
    <w:p w14:paraId="02405740" w14:textId="77777777" w:rsidR="00FE0BDF" w:rsidRPr="00690A26" w:rsidRDefault="00FE0BDF" w:rsidP="00FE0BDF">
      <w:pPr>
        <w:pStyle w:val="PL"/>
        <w:rPr>
          <w:lang w:val="en-US"/>
        </w:rPr>
      </w:pPr>
      <w:r w:rsidRPr="00690A26">
        <w:rPr>
          <w:lang w:val="en-US"/>
        </w:rPr>
        <w:t xml:space="preserve">            type: string</w:t>
      </w:r>
    </w:p>
    <w:p w14:paraId="795FE247" w14:textId="77777777" w:rsidR="00FE0BDF" w:rsidRPr="00690A26" w:rsidRDefault="00FE0BDF" w:rsidP="00FE0BDF">
      <w:pPr>
        <w:pStyle w:val="PL"/>
        <w:rPr>
          <w:lang w:val="en-US"/>
        </w:rPr>
      </w:pPr>
      <w:r w:rsidRPr="00690A26">
        <w:rPr>
          <w:lang w:val="en-US"/>
        </w:rPr>
        <w:t xml:space="preserve">        ETag:</w:t>
      </w:r>
    </w:p>
    <w:p w14:paraId="6E78A831" w14:textId="77777777" w:rsidR="00FE0BDF" w:rsidRPr="00690A26" w:rsidRDefault="00FE0BDF" w:rsidP="00FE0BDF">
      <w:pPr>
        <w:pStyle w:val="PL"/>
        <w:rPr>
          <w:lang w:val="en-US"/>
        </w:rPr>
      </w:pPr>
      <w:r w:rsidRPr="00690A26">
        <w:rPr>
          <w:lang w:val="en-US"/>
        </w:rPr>
        <w:t xml:space="preserve">          description: Entity Tag containing a strong validator, described in IETF RFC 7232, 2.3</w:t>
      </w:r>
    </w:p>
    <w:p w14:paraId="25D94E06" w14:textId="77777777" w:rsidR="00FE0BDF" w:rsidRPr="00690A26" w:rsidRDefault="00FE0BDF" w:rsidP="00FE0BDF">
      <w:pPr>
        <w:pStyle w:val="PL"/>
        <w:rPr>
          <w:lang w:val="en-US"/>
        </w:rPr>
      </w:pPr>
      <w:r w:rsidRPr="00690A26">
        <w:rPr>
          <w:lang w:val="en-US"/>
        </w:rPr>
        <w:t xml:space="preserve">          schema:</w:t>
      </w:r>
    </w:p>
    <w:p w14:paraId="1C92F727" w14:textId="77777777" w:rsidR="00FE0BDF" w:rsidRPr="00690A26" w:rsidRDefault="00FE0BDF" w:rsidP="00FE0BDF">
      <w:pPr>
        <w:pStyle w:val="PL"/>
        <w:rPr>
          <w:lang w:val="en-US"/>
        </w:rPr>
      </w:pPr>
      <w:r w:rsidRPr="00690A26">
        <w:rPr>
          <w:lang w:val="en-US"/>
        </w:rPr>
        <w:t xml:space="preserve">            type: string</w:t>
      </w:r>
    </w:p>
    <w:p w14:paraId="4D2044C5" w14:textId="77777777" w:rsidR="00FE0BDF" w:rsidRDefault="00FE0BDF" w:rsidP="00FE0BDF">
      <w:pPr>
        <w:pStyle w:val="PL"/>
      </w:pPr>
      <w:r>
        <w:t xml:space="preserve">        </w:t>
      </w:r>
      <w:r>
        <w:rPr>
          <w:lang w:val="en-US"/>
        </w:rPr>
        <w:t>Content-Encoding</w:t>
      </w:r>
      <w:r>
        <w:t>:</w:t>
      </w:r>
    </w:p>
    <w:p w14:paraId="69FB1CD8" w14:textId="77777777" w:rsidR="00FE0BDF" w:rsidRDefault="00FE0BDF" w:rsidP="00FE0BDF">
      <w:pPr>
        <w:pStyle w:val="PL"/>
      </w:pPr>
      <w:r>
        <w:t xml:space="preserve">          description: </w:t>
      </w:r>
      <w:r>
        <w:rPr>
          <w:lang w:val="en-US"/>
        </w:rPr>
        <w:t>Content-Encoding, described in IETF RFC 7231</w:t>
      </w:r>
    </w:p>
    <w:p w14:paraId="618E7E28" w14:textId="77777777" w:rsidR="00FE0BDF" w:rsidRDefault="00FE0BDF" w:rsidP="00FE0BDF">
      <w:pPr>
        <w:pStyle w:val="PL"/>
      </w:pPr>
      <w:r>
        <w:t xml:space="preserve">          schema:</w:t>
      </w:r>
    </w:p>
    <w:p w14:paraId="328AAFC1" w14:textId="77777777" w:rsidR="00FE0BDF" w:rsidRDefault="00FE0BDF" w:rsidP="00FE0BDF">
      <w:pPr>
        <w:pStyle w:val="PL"/>
      </w:pPr>
      <w:r>
        <w:t xml:space="preserve">            type: string</w:t>
      </w:r>
    </w:p>
    <w:p w14:paraId="0D85562F" w14:textId="561169AB" w:rsidR="00FE0BDF" w:rsidRPr="00690A26" w:rsidDel="00F5560C" w:rsidRDefault="00FE0BDF" w:rsidP="00FE0BDF">
      <w:pPr>
        <w:pStyle w:val="PL"/>
        <w:rPr>
          <w:del w:id="769" w:author="Jesus de Gregorio" w:date="2021-04-06T11:15:00Z"/>
          <w:lang w:val="en-US"/>
        </w:rPr>
      </w:pPr>
      <w:del w:id="770" w:author="Jesus de Gregorio" w:date="2021-04-06T11:15:00Z">
        <w:r w:rsidRPr="00690A26" w:rsidDel="00F5560C">
          <w:rPr>
            <w:lang w:val="en-US"/>
          </w:rPr>
          <w:delText xml:space="preserve">    '</w:delText>
        </w:r>
        <w:r w:rsidRPr="00690A26" w:rsidDel="00F5560C">
          <w:rPr>
            <w:rFonts w:hint="eastAsia"/>
            <w:lang w:val="en-US" w:eastAsia="zh-CN"/>
          </w:rPr>
          <w:delText>307</w:delText>
        </w:r>
        <w:r w:rsidRPr="00690A26" w:rsidDel="00F5560C">
          <w:rPr>
            <w:lang w:val="en-US"/>
          </w:rPr>
          <w:delText>':</w:delText>
        </w:r>
      </w:del>
    </w:p>
    <w:p w14:paraId="4F47FF19" w14:textId="36F6E1AD" w:rsidR="00FE0BDF" w:rsidDel="00F5560C" w:rsidRDefault="00FE0BDF" w:rsidP="00FE0BDF">
      <w:pPr>
        <w:pStyle w:val="PL"/>
        <w:rPr>
          <w:del w:id="771" w:author="Jesus de Gregorio" w:date="2021-04-06T11:15:00Z"/>
          <w:lang w:eastAsia="zh-CN"/>
        </w:rPr>
      </w:pPr>
      <w:del w:id="772" w:author="Jesus de Gregorio" w:date="2021-04-06T11:15:00Z">
        <w:r w:rsidRPr="00690A26" w:rsidDel="00F5560C">
          <w:rPr>
            <w:lang w:val="en-US"/>
          </w:rPr>
          <w:delText xml:space="preserve">      description: </w:delText>
        </w:r>
        <w:r w:rsidRPr="00690A26" w:rsidDel="00F5560C">
          <w:rPr>
            <w:rFonts w:hint="eastAsia"/>
            <w:lang w:eastAsia="zh-CN"/>
          </w:rPr>
          <w:delText>Temporary Redirect</w:delText>
        </w:r>
      </w:del>
    </w:p>
    <w:p w14:paraId="18123A80" w14:textId="0108717B" w:rsidR="00FE0BDF" w:rsidRPr="003B2883" w:rsidDel="00F5560C" w:rsidRDefault="00FE0BDF" w:rsidP="00FE0BDF">
      <w:pPr>
        <w:pStyle w:val="PL"/>
        <w:rPr>
          <w:del w:id="773" w:author="Jesus de Gregorio" w:date="2021-04-06T11:15:00Z"/>
        </w:rPr>
      </w:pPr>
      <w:del w:id="774" w:author="Jesus de Gregorio" w:date="2021-04-06T11:15:00Z">
        <w:r w:rsidRPr="003B2883" w:rsidDel="00F5560C">
          <w:delText xml:space="preserve">      content:</w:delText>
        </w:r>
      </w:del>
    </w:p>
    <w:p w14:paraId="0E5B00DE" w14:textId="6E1A4DF6" w:rsidR="00FE0BDF" w:rsidRPr="003B2883" w:rsidDel="00F5560C" w:rsidRDefault="00FE0BDF" w:rsidP="00FE0BDF">
      <w:pPr>
        <w:pStyle w:val="PL"/>
        <w:rPr>
          <w:del w:id="775" w:author="Jesus de Gregorio" w:date="2021-04-06T11:15:00Z"/>
        </w:rPr>
      </w:pPr>
      <w:del w:id="776" w:author="Jesus de Gregorio" w:date="2021-04-06T11:15:00Z">
        <w:r w:rsidRPr="003B2883" w:rsidDel="00F5560C">
          <w:delText xml:space="preserve">        application/problem+json:</w:delText>
        </w:r>
      </w:del>
    </w:p>
    <w:p w14:paraId="543CF93F" w14:textId="333454B9" w:rsidR="00FE0BDF" w:rsidRPr="003B2883" w:rsidDel="00F5560C" w:rsidRDefault="00FE0BDF" w:rsidP="00FE0BDF">
      <w:pPr>
        <w:pStyle w:val="PL"/>
        <w:rPr>
          <w:del w:id="777" w:author="Jesus de Gregorio" w:date="2021-04-06T11:15:00Z"/>
        </w:rPr>
      </w:pPr>
      <w:del w:id="778" w:author="Jesus de Gregorio" w:date="2021-04-06T11:15:00Z">
        <w:r w:rsidRPr="003B2883" w:rsidDel="00F5560C">
          <w:delText xml:space="preserve">          schema:</w:delText>
        </w:r>
      </w:del>
    </w:p>
    <w:p w14:paraId="4232D35B" w14:textId="7CCCDD2A" w:rsidR="00FE0BDF" w:rsidDel="00F5560C" w:rsidRDefault="00FE0BDF" w:rsidP="00FE0BDF">
      <w:pPr>
        <w:pStyle w:val="PL"/>
        <w:rPr>
          <w:del w:id="779" w:author="Jesus de Gregorio" w:date="2021-04-06T11:15:00Z"/>
          <w:lang w:eastAsia="zh-CN"/>
        </w:rPr>
      </w:pPr>
      <w:del w:id="780" w:author="Jesus de Gregorio" w:date="2021-04-06T11:15:00Z">
        <w:r w:rsidRPr="003B2883" w:rsidDel="00F5560C">
          <w:delText xml:space="preserve">            $ref: 'TS29571_CommonData.yaml#/components/schemas/ProblemDetails'</w:delText>
        </w:r>
      </w:del>
    </w:p>
    <w:p w14:paraId="32E3325C" w14:textId="7F8165D5" w:rsidR="00FE0BDF" w:rsidRPr="00690A26" w:rsidDel="00F5560C" w:rsidRDefault="00FE0BDF" w:rsidP="00FE0BDF">
      <w:pPr>
        <w:pStyle w:val="PL"/>
        <w:rPr>
          <w:del w:id="781" w:author="Jesus de Gregorio" w:date="2021-04-06T11:15:00Z"/>
        </w:rPr>
      </w:pPr>
      <w:del w:id="782" w:author="Jesus de Gregorio" w:date="2021-04-06T11:15:00Z">
        <w:r w:rsidRPr="00690A26" w:rsidDel="00F5560C">
          <w:rPr>
            <w:rFonts w:hint="eastAsia"/>
            <w:lang w:eastAsia="zh-CN"/>
          </w:rPr>
          <w:delText xml:space="preserve">      </w:delText>
        </w:r>
        <w:r w:rsidRPr="00690A26" w:rsidDel="00F5560C">
          <w:delText>headers:</w:delText>
        </w:r>
      </w:del>
    </w:p>
    <w:p w14:paraId="510FC744" w14:textId="0AA6C821" w:rsidR="00FE0BDF" w:rsidRPr="00690A26" w:rsidDel="00F5560C" w:rsidRDefault="00FE0BDF" w:rsidP="00FE0BDF">
      <w:pPr>
        <w:pStyle w:val="PL"/>
        <w:rPr>
          <w:del w:id="783" w:author="Jesus de Gregorio" w:date="2021-04-06T11:15:00Z"/>
        </w:rPr>
      </w:pPr>
      <w:del w:id="784"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655C5F5B" w14:textId="488747B0" w:rsidR="00FE0BDF" w:rsidRPr="00690A26" w:rsidDel="00F5560C" w:rsidRDefault="00FE0BDF" w:rsidP="00FE0BDF">
      <w:pPr>
        <w:pStyle w:val="PL"/>
        <w:rPr>
          <w:del w:id="785" w:author="Jesus de Gregorio" w:date="2021-04-06T11:15:00Z"/>
        </w:rPr>
      </w:pPr>
      <w:del w:id="786"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23C3163A" w14:textId="43762085" w:rsidR="00FE0BDF" w:rsidRPr="00690A26" w:rsidDel="00F5560C" w:rsidRDefault="00FE0BDF" w:rsidP="00FE0BDF">
      <w:pPr>
        <w:pStyle w:val="PL"/>
        <w:rPr>
          <w:del w:id="787" w:author="Jesus de Gregorio" w:date="2021-04-06T11:15:00Z"/>
        </w:rPr>
      </w:pPr>
      <w:del w:id="788"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0E3885B1" w14:textId="659F7428" w:rsidR="00FE0BDF" w:rsidRPr="00690A26" w:rsidDel="00F5560C" w:rsidRDefault="00FE0BDF" w:rsidP="00FE0BDF">
      <w:pPr>
        <w:pStyle w:val="PL"/>
        <w:rPr>
          <w:del w:id="789" w:author="Jesus de Gregorio" w:date="2021-04-06T11:15:00Z"/>
        </w:rPr>
      </w:pPr>
      <w:del w:id="790"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296D89E1" w14:textId="70C906D6" w:rsidR="00FE0BDF" w:rsidDel="00F5560C" w:rsidRDefault="00FE0BDF" w:rsidP="00FE0BDF">
      <w:pPr>
        <w:pStyle w:val="PL"/>
        <w:rPr>
          <w:del w:id="791" w:author="Jesus de Gregorio" w:date="2021-04-06T11:15:00Z"/>
        </w:rPr>
      </w:pPr>
      <w:del w:id="792"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6A4F4784" w14:textId="643B312D" w:rsidR="00FE0BDF" w:rsidRPr="00690A26" w:rsidDel="00F5560C" w:rsidRDefault="00FE0BDF" w:rsidP="00FE0BDF">
      <w:pPr>
        <w:pStyle w:val="PL"/>
        <w:rPr>
          <w:del w:id="793" w:author="Jesus de Gregorio" w:date="2021-04-06T11:15:00Z"/>
          <w:lang w:val="en-US"/>
        </w:rPr>
      </w:pPr>
      <w:del w:id="794" w:author="Jesus de Gregorio" w:date="2021-04-06T11:15:00Z">
        <w:r w:rsidRPr="00690A26" w:rsidDel="00F5560C">
          <w:rPr>
            <w:lang w:val="en-US"/>
          </w:rPr>
          <w:delText xml:space="preserve">    '</w:delText>
        </w:r>
        <w:r w:rsidRPr="00690A26" w:rsidDel="00F5560C">
          <w:rPr>
            <w:rFonts w:hint="eastAsia"/>
            <w:lang w:val="en-US" w:eastAsia="zh-CN"/>
          </w:rPr>
          <w:delText>30</w:delText>
        </w:r>
        <w:r w:rsidDel="00F5560C">
          <w:rPr>
            <w:lang w:val="en-US" w:eastAsia="zh-CN"/>
          </w:rPr>
          <w:delText>8</w:delText>
        </w:r>
        <w:r w:rsidRPr="00690A26" w:rsidDel="00F5560C">
          <w:rPr>
            <w:lang w:val="en-US"/>
          </w:rPr>
          <w:delText>':</w:delText>
        </w:r>
      </w:del>
    </w:p>
    <w:p w14:paraId="7E77776E" w14:textId="1C2B8432" w:rsidR="00FE0BDF" w:rsidDel="00F5560C" w:rsidRDefault="00FE0BDF" w:rsidP="00FE0BDF">
      <w:pPr>
        <w:pStyle w:val="PL"/>
        <w:rPr>
          <w:del w:id="795" w:author="Jesus de Gregorio" w:date="2021-04-06T11:15:00Z"/>
          <w:lang w:eastAsia="zh-CN"/>
        </w:rPr>
      </w:pPr>
      <w:del w:id="796" w:author="Jesus de Gregorio" w:date="2021-04-06T11:15: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482DA70E" w14:textId="2CE9A489" w:rsidR="00FE0BDF" w:rsidRPr="003B2883" w:rsidDel="00F5560C" w:rsidRDefault="00FE0BDF" w:rsidP="00FE0BDF">
      <w:pPr>
        <w:pStyle w:val="PL"/>
        <w:rPr>
          <w:del w:id="797" w:author="Jesus de Gregorio" w:date="2021-04-06T11:15:00Z"/>
        </w:rPr>
      </w:pPr>
      <w:del w:id="798" w:author="Jesus de Gregorio" w:date="2021-04-06T11:15:00Z">
        <w:r w:rsidRPr="003B2883" w:rsidDel="00F5560C">
          <w:delText xml:space="preserve">      content:</w:delText>
        </w:r>
      </w:del>
    </w:p>
    <w:p w14:paraId="1A6E93BD" w14:textId="04000396" w:rsidR="00FE0BDF" w:rsidRPr="003B2883" w:rsidDel="00F5560C" w:rsidRDefault="00FE0BDF" w:rsidP="00FE0BDF">
      <w:pPr>
        <w:pStyle w:val="PL"/>
        <w:rPr>
          <w:del w:id="799" w:author="Jesus de Gregorio" w:date="2021-04-06T11:15:00Z"/>
        </w:rPr>
      </w:pPr>
      <w:del w:id="800" w:author="Jesus de Gregorio" w:date="2021-04-06T11:15:00Z">
        <w:r w:rsidRPr="003B2883" w:rsidDel="00F5560C">
          <w:lastRenderedPageBreak/>
          <w:delText xml:space="preserve">        application/problem+json:</w:delText>
        </w:r>
      </w:del>
    </w:p>
    <w:p w14:paraId="1F26705C" w14:textId="13340C05" w:rsidR="00FE0BDF" w:rsidRPr="003B2883" w:rsidDel="00F5560C" w:rsidRDefault="00FE0BDF" w:rsidP="00FE0BDF">
      <w:pPr>
        <w:pStyle w:val="PL"/>
        <w:rPr>
          <w:del w:id="801" w:author="Jesus de Gregorio" w:date="2021-04-06T11:15:00Z"/>
        </w:rPr>
      </w:pPr>
      <w:del w:id="802" w:author="Jesus de Gregorio" w:date="2021-04-06T11:15:00Z">
        <w:r w:rsidRPr="003B2883" w:rsidDel="00F5560C">
          <w:delText xml:space="preserve">          schema:</w:delText>
        </w:r>
      </w:del>
    </w:p>
    <w:p w14:paraId="20B143D4" w14:textId="6AFACADD" w:rsidR="00FE0BDF" w:rsidDel="00F5560C" w:rsidRDefault="00FE0BDF" w:rsidP="00FE0BDF">
      <w:pPr>
        <w:pStyle w:val="PL"/>
        <w:rPr>
          <w:del w:id="803" w:author="Jesus de Gregorio" w:date="2021-04-06T11:15:00Z"/>
          <w:lang w:eastAsia="zh-CN"/>
        </w:rPr>
      </w:pPr>
      <w:del w:id="804" w:author="Jesus de Gregorio" w:date="2021-04-06T11:15:00Z">
        <w:r w:rsidRPr="003B2883" w:rsidDel="00F5560C">
          <w:delText xml:space="preserve">            $ref: 'TS29571_CommonData.yaml#/components/schemas/ProblemDetails'</w:delText>
        </w:r>
      </w:del>
    </w:p>
    <w:p w14:paraId="4B83DDA7" w14:textId="3555D464" w:rsidR="00FE0BDF" w:rsidRPr="00690A26" w:rsidDel="00F5560C" w:rsidRDefault="00FE0BDF" w:rsidP="00FE0BDF">
      <w:pPr>
        <w:pStyle w:val="PL"/>
        <w:rPr>
          <w:del w:id="805" w:author="Jesus de Gregorio" w:date="2021-04-06T11:15:00Z"/>
        </w:rPr>
      </w:pPr>
      <w:del w:id="806" w:author="Jesus de Gregorio" w:date="2021-04-06T11:15:00Z">
        <w:r w:rsidRPr="00690A26" w:rsidDel="00F5560C">
          <w:rPr>
            <w:rFonts w:hint="eastAsia"/>
            <w:lang w:eastAsia="zh-CN"/>
          </w:rPr>
          <w:delText xml:space="preserve">      </w:delText>
        </w:r>
        <w:r w:rsidRPr="00690A26" w:rsidDel="00F5560C">
          <w:delText>headers:</w:delText>
        </w:r>
      </w:del>
    </w:p>
    <w:p w14:paraId="1CDB2E01" w14:textId="14F16C61" w:rsidR="00FE0BDF" w:rsidRPr="00690A26" w:rsidDel="00F5560C" w:rsidRDefault="00FE0BDF" w:rsidP="00FE0BDF">
      <w:pPr>
        <w:pStyle w:val="PL"/>
        <w:rPr>
          <w:del w:id="807" w:author="Jesus de Gregorio" w:date="2021-04-06T11:15:00Z"/>
        </w:rPr>
      </w:pPr>
      <w:del w:id="808"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1F80AA24" w14:textId="0B8F340F" w:rsidR="00FE0BDF" w:rsidRPr="00690A26" w:rsidDel="00F5560C" w:rsidRDefault="00FE0BDF" w:rsidP="00FE0BDF">
      <w:pPr>
        <w:pStyle w:val="PL"/>
        <w:rPr>
          <w:del w:id="809" w:author="Jesus de Gregorio" w:date="2021-04-06T11:15:00Z"/>
        </w:rPr>
      </w:pPr>
      <w:del w:id="810"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260BEF63" w14:textId="59D84471" w:rsidR="00FE0BDF" w:rsidRPr="00690A26" w:rsidDel="00F5560C" w:rsidRDefault="00FE0BDF" w:rsidP="00FE0BDF">
      <w:pPr>
        <w:pStyle w:val="PL"/>
        <w:rPr>
          <w:del w:id="811" w:author="Jesus de Gregorio" w:date="2021-04-06T11:15:00Z"/>
        </w:rPr>
      </w:pPr>
      <w:del w:id="812"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32EB674E" w14:textId="77B09763" w:rsidR="00FE0BDF" w:rsidRPr="00690A26" w:rsidDel="00F5560C" w:rsidRDefault="00FE0BDF" w:rsidP="00FE0BDF">
      <w:pPr>
        <w:pStyle w:val="PL"/>
        <w:rPr>
          <w:del w:id="813" w:author="Jesus de Gregorio" w:date="2021-04-06T11:15:00Z"/>
        </w:rPr>
      </w:pPr>
      <w:del w:id="814"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0BE6F9F9" w14:textId="1A5A3EE1" w:rsidR="00FE0BDF" w:rsidDel="00F5560C" w:rsidRDefault="00FE0BDF" w:rsidP="00FE0BDF">
      <w:pPr>
        <w:pStyle w:val="PL"/>
        <w:rPr>
          <w:del w:id="815" w:author="Jesus de Gregorio" w:date="2021-04-06T11:15:00Z"/>
        </w:rPr>
      </w:pPr>
      <w:del w:id="816"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371088BE" w14:textId="77777777" w:rsidR="00FE0BDF" w:rsidRDefault="00FE0BDF" w:rsidP="00FE0BDF">
      <w:pPr>
        <w:pStyle w:val="PL"/>
        <w:rPr>
          <w:lang w:val="en-US"/>
        </w:rPr>
      </w:pPr>
    </w:p>
    <w:p w14:paraId="7EADB515" w14:textId="18A240EE" w:rsidR="00BB2B1F" w:rsidRDefault="00BB2B1F" w:rsidP="00756364"/>
    <w:p w14:paraId="099F5897"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3A19A0B" w14:textId="77777777" w:rsidR="00ED6308" w:rsidRDefault="00ED6308" w:rsidP="00756364"/>
    <w:p w14:paraId="2C32307D"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EE3BB" w14:textId="77777777" w:rsidR="00FE0BDF" w:rsidRPr="00690A26" w:rsidRDefault="00FE0BDF" w:rsidP="00FE0BDF">
      <w:pPr>
        <w:pStyle w:val="Heading2"/>
        <w:rPr>
          <w:lang w:val="en-US"/>
        </w:rPr>
      </w:pPr>
      <w:bookmarkStart w:id="817" w:name="_Toc24937838"/>
      <w:bookmarkStart w:id="818" w:name="_Toc33962658"/>
      <w:bookmarkStart w:id="819" w:name="_Toc42883427"/>
      <w:bookmarkStart w:id="820" w:name="_Toc49733295"/>
      <w:bookmarkStart w:id="821" w:name="_Toc56685154"/>
      <w:bookmarkStart w:id="822" w:name="_Toc67729984"/>
      <w:r w:rsidRPr="00690A26">
        <w:t>A.4</w:t>
      </w:r>
      <w:r w:rsidRPr="00690A26">
        <w:tab/>
        <w:t>Nnrf_AccessToken API (NRF OAuth2 Authorization)</w:t>
      </w:r>
      <w:bookmarkEnd w:id="817"/>
      <w:bookmarkEnd w:id="818"/>
      <w:bookmarkEnd w:id="819"/>
      <w:bookmarkEnd w:id="820"/>
      <w:bookmarkEnd w:id="821"/>
      <w:bookmarkEnd w:id="822"/>
    </w:p>
    <w:p w14:paraId="6E862B26" w14:textId="41163BFF" w:rsidR="00BB2B1F" w:rsidRDefault="00BB2B1F" w:rsidP="00756364">
      <w:pPr>
        <w:rPr>
          <w:lang w:val="en-US"/>
        </w:rPr>
      </w:pPr>
    </w:p>
    <w:p w14:paraId="1B261073"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0886BF" w14:textId="77777777" w:rsidR="00ED6308" w:rsidRPr="00ED6308" w:rsidRDefault="00ED6308" w:rsidP="00756364"/>
    <w:p w14:paraId="0D9D8C11" w14:textId="77777777" w:rsidR="00FE0BDF" w:rsidRPr="00690A26" w:rsidRDefault="00FE0BDF" w:rsidP="00FE0BDF">
      <w:pPr>
        <w:pStyle w:val="PL"/>
        <w:rPr>
          <w:lang w:val="en-US"/>
        </w:rPr>
      </w:pPr>
      <w:r w:rsidRPr="00690A26">
        <w:rPr>
          <w:lang w:val="en-US"/>
        </w:rPr>
        <w:t>paths:</w:t>
      </w:r>
    </w:p>
    <w:p w14:paraId="70132876" w14:textId="77777777" w:rsidR="00FE0BDF" w:rsidRPr="00690A26" w:rsidRDefault="00FE0BDF" w:rsidP="00FE0BDF">
      <w:pPr>
        <w:pStyle w:val="PL"/>
        <w:rPr>
          <w:lang w:val="en-US"/>
        </w:rPr>
      </w:pPr>
      <w:r w:rsidRPr="00690A26">
        <w:rPr>
          <w:lang w:val="en-US"/>
        </w:rPr>
        <w:t xml:space="preserve">  /oauth2/token:</w:t>
      </w:r>
    </w:p>
    <w:p w14:paraId="2A04313A" w14:textId="77777777" w:rsidR="00FE0BDF" w:rsidRPr="00690A26" w:rsidRDefault="00FE0BDF" w:rsidP="00FE0BDF">
      <w:pPr>
        <w:pStyle w:val="PL"/>
        <w:rPr>
          <w:lang w:val="en-US"/>
        </w:rPr>
      </w:pPr>
      <w:r w:rsidRPr="00690A26">
        <w:rPr>
          <w:lang w:val="en-US"/>
        </w:rPr>
        <w:t xml:space="preserve">    post:</w:t>
      </w:r>
    </w:p>
    <w:p w14:paraId="7DE1495F" w14:textId="77777777" w:rsidR="00FE0BDF" w:rsidRPr="00690A26" w:rsidRDefault="00FE0BDF" w:rsidP="00FE0BDF">
      <w:pPr>
        <w:pStyle w:val="PL"/>
        <w:rPr>
          <w:lang w:val="en-US"/>
        </w:rPr>
      </w:pPr>
      <w:r w:rsidRPr="00690A26">
        <w:rPr>
          <w:lang w:val="en-US"/>
        </w:rPr>
        <w:t xml:space="preserve">      summary: Access Token Request</w:t>
      </w:r>
    </w:p>
    <w:p w14:paraId="46C8B068" w14:textId="77777777" w:rsidR="00FE0BDF" w:rsidRPr="00690A26" w:rsidRDefault="00FE0BDF" w:rsidP="00FE0BDF">
      <w:pPr>
        <w:pStyle w:val="PL"/>
        <w:rPr>
          <w:lang w:val="en-US"/>
        </w:rPr>
      </w:pPr>
      <w:r w:rsidRPr="00690A26">
        <w:rPr>
          <w:lang w:val="en-US"/>
        </w:rPr>
        <w:t xml:space="preserve">      operationId: AccessTokenRequest</w:t>
      </w:r>
    </w:p>
    <w:p w14:paraId="1C245907" w14:textId="77777777" w:rsidR="00FE0BDF" w:rsidRPr="00690A26" w:rsidRDefault="00FE0BDF" w:rsidP="00FE0BDF">
      <w:pPr>
        <w:pStyle w:val="PL"/>
        <w:rPr>
          <w:lang w:val="en-US"/>
        </w:rPr>
      </w:pPr>
      <w:r w:rsidRPr="00690A26">
        <w:rPr>
          <w:lang w:val="en-US"/>
        </w:rPr>
        <w:t xml:space="preserve">      tags:</w:t>
      </w:r>
    </w:p>
    <w:p w14:paraId="397833D1" w14:textId="77777777" w:rsidR="00FE0BDF" w:rsidRPr="00690A26" w:rsidRDefault="00FE0BDF" w:rsidP="00FE0BDF">
      <w:pPr>
        <w:pStyle w:val="PL"/>
        <w:rPr>
          <w:lang w:val="en-US"/>
        </w:rPr>
      </w:pPr>
      <w:r w:rsidRPr="00690A26">
        <w:rPr>
          <w:lang w:val="en-US"/>
        </w:rPr>
        <w:t xml:space="preserve">        - Access Token Request</w:t>
      </w:r>
    </w:p>
    <w:p w14:paraId="53689D56" w14:textId="77777777" w:rsidR="00FE0BDF" w:rsidRPr="00690A26" w:rsidRDefault="00FE0BDF" w:rsidP="00FE0BDF">
      <w:pPr>
        <w:pStyle w:val="PL"/>
      </w:pPr>
      <w:r>
        <w:t xml:space="preserve">      </w:t>
      </w:r>
      <w:r w:rsidRPr="00690A26">
        <w:t>parameters:</w:t>
      </w:r>
    </w:p>
    <w:p w14:paraId="6F68BFDC" w14:textId="77777777" w:rsidR="00FE0BDF" w:rsidRPr="00690A26" w:rsidRDefault="00FE0BDF" w:rsidP="00FE0BDF">
      <w:pPr>
        <w:pStyle w:val="PL"/>
        <w:rPr>
          <w:lang w:val="en-US"/>
        </w:rPr>
      </w:pPr>
      <w:r w:rsidRPr="00690A26">
        <w:rPr>
          <w:lang w:val="en-US"/>
        </w:rPr>
        <w:t xml:space="preserve">        - name: Content-Encoding</w:t>
      </w:r>
    </w:p>
    <w:p w14:paraId="20955009" w14:textId="77777777" w:rsidR="00FE0BDF" w:rsidRPr="00690A26" w:rsidRDefault="00FE0BDF" w:rsidP="00FE0BDF">
      <w:pPr>
        <w:pStyle w:val="PL"/>
        <w:rPr>
          <w:lang w:val="en-US"/>
        </w:rPr>
      </w:pPr>
      <w:r w:rsidRPr="00690A26">
        <w:rPr>
          <w:lang w:val="en-US"/>
        </w:rPr>
        <w:t xml:space="preserve">          in: header</w:t>
      </w:r>
    </w:p>
    <w:p w14:paraId="1B2C3F84" w14:textId="77777777" w:rsidR="00FE0BDF" w:rsidRPr="00690A26" w:rsidRDefault="00FE0BDF" w:rsidP="00FE0BDF">
      <w:pPr>
        <w:pStyle w:val="PL"/>
        <w:rPr>
          <w:lang w:val="en-US"/>
        </w:rPr>
      </w:pPr>
      <w:r w:rsidRPr="00690A26">
        <w:rPr>
          <w:lang w:val="en-US"/>
        </w:rPr>
        <w:t xml:space="preserve">          description: Content-Encoding, described in IETF RFC 7231</w:t>
      </w:r>
    </w:p>
    <w:p w14:paraId="0B8D610E" w14:textId="77777777" w:rsidR="00FE0BDF" w:rsidRPr="00690A26" w:rsidRDefault="00FE0BDF" w:rsidP="00FE0BDF">
      <w:pPr>
        <w:pStyle w:val="PL"/>
        <w:rPr>
          <w:lang w:val="en-US"/>
        </w:rPr>
      </w:pPr>
      <w:r w:rsidRPr="00690A26">
        <w:rPr>
          <w:lang w:val="en-US"/>
        </w:rPr>
        <w:t xml:space="preserve">          schema:</w:t>
      </w:r>
    </w:p>
    <w:p w14:paraId="49D10F1B" w14:textId="77777777" w:rsidR="00FE0BDF" w:rsidRDefault="00FE0BDF" w:rsidP="00FE0BDF">
      <w:pPr>
        <w:pStyle w:val="PL"/>
        <w:rPr>
          <w:lang w:val="en-US"/>
        </w:rPr>
      </w:pPr>
      <w:r w:rsidRPr="00690A26">
        <w:rPr>
          <w:lang w:val="en-US"/>
        </w:rPr>
        <w:t xml:space="preserve">            type: string</w:t>
      </w:r>
    </w:p>
    <w:p w14:paraId="743D6169" w14:textId="77777777" w:rsidR="00FE0BDF" w:rsidRDefault="00FE0BDF" w:rsidP="00FE0BDF">
      <w:pPr>
        <w:pStyle w:val="PL"/>
        <w:rPr>
          <w:lang w:val="en-US"/>
        </w:rPr>
      </w:pPr>
      <w:r>
        <w:rPr>
          <w:lang w:val="en-US"/>
        </w:rPr>
        <w:t xml:space="preserve">        - name: Accept-Encoding</w:t>
      </w:r>
    </w:p>
    <w:p w14:paraId="71CEFAD8" w14:textId="77777777" w:rsidR="00FE0BDF" w:rsidRDefault="00FE0BDF" w:rsidP="00FE0BDF">
      <w:pPr>
        <w:pStyle w:val="PL"/>
        <w:rPr>
          <w:lang w:val="en-US"/>
        </w:rPr>
      </w:pPr>
      <w:r>
        <w:rPr>
          <w:lang w:val="en-US"/>
        </w:rPr>
        <w:t xml:space="preserve">          in: header</w:t>
      </w:r>
    </w:p>
    <w:p w14:paraId="2C7A1A7E" w14:textId="77777777" w:rsidR="00FE0BDF" w:rsidRDefault="00FE0BDF" w:rsidP="00FE0BDF">
      <w:pPr>
        <w:pStyle w:val="PL"/>
        <w:rPr>
          <w:lang w:val="en-US"/>
        </w:rPr>
      </w:pPr>
      <w:r>
        <w:rPr>
          <w:lang w:val="en-US"/>
        </w:rPr>
        <w:t xml:space="preserve">          description: Accept-Encoding, described in IETF RFC 7231</w:t>
      </w:r>
    </w:p>
    <w:p w14:paraId="63572E83" w14:textId="77777777" w:rsidR="00FE0BDF" w:rsidRDefault="00FE0BDF" w:rsidP="00FE0BDF">
      <w:pPr>
        <w:pStyle w:val="PL"/>
        <w:rPr>
          <w:lang w:val="en-US"/>
        </w:rPr>
      </w:pPr>
      <w:r>
        <w:rPr>
          <w:lang w:val="en-US"/>
        </w:rPr>
        <w:t xml:space="preserve">          schema:</w:t>
      </w:r>
    </w:p>
    <w:p w14:paraId="22A03028" w14:textId="77777777" w:rsidR="00FE0BDF" w:rsidRDefault="00FE0BDF" w:rsidP="00FE0BDF">
      <w:pPr>
        <w:pStyle w:val="PL"/>
      </w:pPr>
      <w:r>
        <w:rPr>
          <w:lang w:val="en-US"/>
        </w:rPr>
        <w:t xml:space="preserve">            type: string</w:t>
      </w:r>
    </w:p>
    <w:p w14:paraId="76643CD4" w14:textId="77777777" w:rsidR="00FE0BDF" w:rsidRPr="00690A26" w:rsidRDefault="00FE0BDF" w:rsidP="00FE0BDF">
      <w:pPr>
        <w:pStyle w:val="PL"/>
        <w:rPr>
          <w:lang w:val="en-US"/>
        </w:rPr>
      </w:pPr>
      <w:r w:rsidRPr="00690A26">
        <w:rPr>
          <w:lang w:val="en-US"/>
        </w:rPr>
        <w:t xml:space="preserve">      requestBody:</w:t>
      </w:r>
    </w:p>
    <w:p w14:paraId="7E7E8A19" w14:textId="77777777" w:rsidR="00FE0BDF" w:rsidRPr="00690A26" w:rsidRDefault="00FE0BDF" w:rsidP="00FE0BDF">
      <w:pPr>
        <w:pStyle w:val="PL"/>
        <w:rPr>
          <w:lang w:val="en-US"/>
        </w:rPr>
      </w:pPr>
      <w:r w:rsidRPr="00690A26">
        <w:rPr>
          <w:lang w:val="en-US"/>
        </w:rPr>
        <w:t xml:space="preserve">        content:</w:t>
      </w:r>
    </w:p>
    <w:p w14:paraId="5784CF4D" w14:textId="77777777" w:rsidR="00FE0BDF" w:rsidRPr="00690A26" w:rsidRDefault="00FE0BDF" w:rsidP="00FE0BDF">
      <w:pPr>
        <w:pStyle w:val="PL"/>
        <w:rPr>
          <w:lang w:val="en-US"/>
        </w:rPr>
      </w:pPr>
      <w:r w:rsidRPr="00690A26">
        <w:rPr>
          <w:lang w:val="en-US"/>
        </w:rPr>
        <w:t xml:space="preserve">          application/x-www-form-urlencoded:</w:t>
      </w:r>
    </w:p>
    <w:p w14:paraId="1D119E4F" w14:textId="77777777" w:rsidR="00FE0BDF" w:rsidRPr="00690A26" w:rsidRDefault="00FE0BDF" w:rsidP="00FE0BDF">
      <w:pPr>
        <w:pStyle w:val="PL"/>
        <w:rPr>
          <w:lang w:val="en-US"/>
        </w:rPr>
      </w:pPr>
      <w:r w:rsidRPr="00690A26">
        <w:rPr>
          <w:lang w:val="en-US"/>
        </w:rPr>
        <w:t xml:space="preserve">            schema:</w:t>
      </w:r>
    </w:p>
    <w:p w14:paraId="47F2EE4D" w14:textId="77777777" w:rsidR="00FE0BDF" w:rsidRPr="00690A26" w:rsidRDefault="00FE0BDF" w:rsidP="00FE0BDF">
      <w:pPr>
        <w:pStyle w:val="PL"/>
        <w:rPr>
          <w:lang w:val="en-US"/>
        </w:rPr>
      </w:pPr>
      <w:r w:rsidRPr="00690A26">
        <w:rPr>
          <w:lang w:val="en-US"/>
        </w:rPr>
        <w:t xml:space="preserve">              </w:t>
      </w:r>
      <w:r w:rsidRPr="00690A26">
        <w:t>$ref: '#/components/schemas/AccessTokenReq'</w:t>
      </w:r>
    </w:p>
    <w:p w14:paraId="4DACE341" w14:textId="77777777" w:rsidR="00FE0BDF" w:rsidRPr="00690A26" w:rsidRDefault="00FE0BDF" w:rsidP="00FE0BDF">
      <w:pPr>
        <w:pStyle w:val="PL"/>
        <w:rPr>
          <w:lang w:val="en-US"/>
        </w:rPr>
      </w:pPr>
      <w:r w:rsidRPr="00690A26">
        <w:rPr>
          <w:lang w:val="en-US"/>
        </w:rPr>
        <w:t xml:space="preserve">        required: true</w:t>
      </w:r>
    </w:p>
    <w:p w14:paraId="7C9701F0" w14:textId="77777777" w:rsidR="00FE0BDF" w:rsidRPr="00690A26" w:rsidRDefault="00FE0BDF" w:rsidP="00FE0BDF">
      <w:pPr>
        <w:pStyle w:val="PL"/>
        <w:rPr>
          <w:lang w:val="en-US"/>
        </w:rPr>
      </w:pPr>
      <w:r w:rsidRPr="00690A26">
        <w:rPr>
          <w:lang w:val="en-US"/>
        </w:rPr>
        <w:t xml:space="preserve">      responses:</w:t>
      </w:r>
    </w:p>
    <w:p w14:paraId="48323F69" w14:textId="77777777" w:rsidR="00FE0BDF" w:rsidRPr="00690A26" w:rsidRDefault="00FE0BDF" w:rsidP="00FE0BDF">
      <w:pPr>
        <w:pStyle w:val="PL"/>
        <w:rPr>
          <w:lang w:val="en-US"/>
        </w:rPr>
      </w:pPr>
      <w:r w:rsidRPr="00690A26">
        <w:rPr>
          <w:lang w:val="en-US"/>
        </w:rPr>
        <w:t xml:space="preserve">        '200':</w:t>
      </w:r>
    </w:p>
    <w:p w14:paraId="4AB77649" w14:textId="77777777" w:rsidR="00FE0BDF" w:rsidRPr="00690A26" w:rsidRDefault="00FE0BDF" w:rsidP="00FE0BDF">
      <w:pPr>
        <w:pStyle w:val="PL"/>
        <w:rPr>
          <w:lang w:val="en-US"/>
        </w:rPr>
      </w:pPr>
      <w:r w:rsidRPr="00690A26">
        <w:rPr>
          <w:lang w:val="en-US"/>
        </w:rPr>
        <w:t xml:space="preserve">          description: Successful Access Token Request</w:t>
      </w:r>
    </w:p>
    <w:p w14:paraId="7B41B1DF" w14:textId="77777777" w:rsidR="00FE0BDF" w:rsidRPr="00690A26" w:rsidRDefault="00FE0BDF" w:rsidP="00FE0BDF">
      <w:pPr>
        <w:pStyle w:val="PL"/>
        <w:rPr>
          <w:lang w:val="en-US"/>
        </w:rPr>
      </w:pPr>
      <w:r w:rsidRPr="00690A26">
        <w:rPr>
          <w:lang w:val="en-US"/>
        </w:rPr>
        <w:t xml:space="preserve">          content:</w:t>
      </w:r>
    </w:p>
    <w:p w14:paraId="2251B2AC" w14:textId="77777777" w:rsidR="00FE0BDF" w:rsidRPr="00690A26" w:rsidRDefault="00FE0BDF" w:rsidP="00FE0BDF">
      <w:pPr>
        <w:pStyle w:val="PL"/>
        <w:rPr>
          <w:lang w:val="en-US"/>
        </w:rPr>
      </w:pPr>
      <w:r w:rsidRPr="00690A26">
        <w:rPr>
          <w:lang w:val="en-US"/>
        </w:rPr>
        <w:t xml:space="preserve">            application/json:</w:t>
      </w:r>
    </w:p>
    <w:p w14:paraId="3340314C" w14:textId="77777777" w:rsidR="00FE0BDF" w:rsidRPr="00690A26" w:rsidRDefault="00FE0BDF" w:rsidP="00FE0BDF">
      <w:pPr>
        <w:pStyle w:val="PL"/>
        <w:rPr>
          <w:lang w:val="en-US"/>
        </w:rPr>
      </w:pPr>
      <w:r w:rsidRPr="00690A26">
        <w:rPr>
          <w:lang w:val="en-US"/>
        </w:rPr>
        <w:t xml:space="preserve">              schema:</w:t>
      </w:r>
    </w:p>
    <w:p w14:paraId="40B00F05" w14:textId="77777777" w:rsidR="00FE0BDF" w:rsidRPr="00690A26" w:rsidRDefault="00FE0BDF" w:rsidP="00FE0BDF">
      <w:pPr>
        <w:pStyle w:val="PL"/>
        <w:rPr>
          <w:lang w:val="en-US"/>
        </w:rPr>
      </w:pPr>
      <w:r w:rsidRPr="00690A26">
        <w:rPr>
          <w:lang w:val="en-US"/>
        </w:rPr>
        <w:t xml:space="preserve">                </w:t>
      </w:r>
      <w:r w:rsidRPr="00690A26">
        <w:t>$ref: '#/components/schemas/AccessTokenRsp'</w:t>
      </w:r>
    </w:p>
    <w:p w14:paraId="3D3D0790" w14:textId="77777777" w:rsidR="00FE0BDF" w:rsidRPr="00690A26" w:rsidRDefault="00FE0BDF" w:rsidP="00FE0BDF">
      <w:pPr>
        <w:pStyle w:val="PL"/>
        <w:rPr>
          <w:lang w:val="en-US"/>
        </w:rPr>
      </w:pPr>
      <w:r w:rsidRPr="00690A26">
        <w:rPr>
          <w:lang w:val="en-US"/>
        </w:rPr>
        <w:t xml:space="preserve">          headers:</w:t>
      </w:r>
    </w:p>
    <w:p w14:paraId="6957E37F" w14:textId="77777777" w:rsidR="00FE0BDF" w:rsidRPr="00690A26" w:rsidRDefault="00FE0BDF" w:rsidP="00FE0BDF">
      <w:pPr>
        <w:pStyle w:val="PL"/>
        <w:rPr>
          <w:lang w:val="en-US"/>
        </w:rPr>
      </w:pPr>
      <w:r w:rsidRPr="00690A26">
        <w:rPr>
          <w:lang w:val="en-US"/>
        </w:rPr>
        <w:t xml:space="preserve">            Cache-Control:</w:t>
      </w:r>
    </w:p>
    <w:p w14:paraId="6BBF6436" w14:textId="77777777" w:rsidR="00FE0BDF" w:rsidRPr="00690A26" w:rsidRDefault="00FE0BDF" w:rsidP="00FE0BDF">
      <w:pPr>
        <w:pStyle w:val="PL"/>
        <w:rPr>
          <w:lang w:val="en-US"/>
        </w:rPr>
      </w:pPr>
      <w:r w:rsidRPr="00690A26">
        <w:rPr>
          <w:lang w:val="en-US"/>
        </w:rPr>
        <w:t xml:space="preserve">              $ref: '#/components/headers/cache-control'</w:t>
      </w:r>
    </w:p>
    <w:p w14:paraId="28746D18" w14:textId="77777777" w:rsidR="00FE0BDF" w:rsidRPr="00690A26" w:rsidRDefault="00FE0BDF" w:rsidP="00FE0BDF">
      <w:pPr>
        <w:pStyle w:val="PL"/>
        <w:rPr>
          <w:lang w:val="en-US"/>
        </w:rPr>
      </w:pPr>
      <w:r w:rsidRPr="00690A26">
        <w:rPr>
          <w:lang w:val="en-US"/>
        </w:rPr>
        <w:t xml:space="preserve">            Pragma:</w:t>
      </w:r>
    </w:p>
    <w:p w14:paraId="158A06C4" w14:textId="77777777" w:rsidR="00FE0BDF" w:rsidRPr="00690A26" w:rsidRDefault="00FE0BDF" w:rsidP="00FE0BDF">
      <w:pPr>
        <w:pStyle w:val="PL"/>
        <w:rPr>
          <w:lang w:val="en-US"/>
        </w:rPr>
      </w:pPr>
      <w:r w:rsidRPr="00690A26">
        <w:rPr>
          <w:lang w:val="en-US"/>
        </w:rPr>
        <w:t xml:space="preserve">              $ref: '#/components/headers/pragma'</w:t>
      </w:r>
    </w:p>
    <w:p w14:paraId="6B3246E5" w14:textId="77777777" w:rsidR="00FE0BDF" w:rsidRPr="00690A26" w:rsidRDefault="00FE0BDF" w:rsidP="00FE0BDF">
      <w:pPr>
        <w:pStyle w:val="PL"/>
      </w:pPr>
      <w:r w:rsidRPr="00690A26">
        <w:t xml:space="preserve">            </w:t>
      </w:r>
      <w:r w:rsidRPr="00690A26">
        <w:rPr>
          <w:lang w:val="en-US"/>
        </w:rPr>
        <w:t>Accept-Encoding</w:t>
      </w:r>
      <w:r w:rsidRPr="00690A26">
        <w:t>:</w:t>
      </w:r>
    </w:p>
    <w:p w14:paraId="02D6BA27" w14:textId="77777777" w:rsidR="00FE0BDF" w:rsidRPr="00690A26" w:rsidRDefault="00FE0BDF" w:rsidP="00FE0BDF">
      <w:pPr>
        <w:pStyle w:val="PL"/>
      </w:pPr>
      <w:r w:rsidRPr="00690A26">
        <w:t xml:space="preserve">              description: </w:t>
      </w:r>
      <w:r w:rsidRPr="00690A26">
        <w:rPr>
          <w:lang w:val="en-US"/>
        </w:rPr>
        <w:t>Accept-Encoding, described in IETF RFC 7694</w:t>
      </w:r>
    </w:p>
    <w:p w14:paraId="02B0207F" w14:textId="77777777" w:rsidR="00FE0BDF" w:rsidRPr="00690A26" w:rsidRDefault="00FE0BDF" w:rsidP="00FE0BDF">
      <w:pPr>
        <w:pStyle w:val="PL"/>
      </w:pPr>
      <w:r w:rsidRPr="00690A26">
        <w:t xml:space="preserve">              schema:</w:t>
      </w:r>
    </w:p>
    <w:p w14:paraId="39DB4FB4" w14:textId="77777777" w:rsidR="00FE0BDF" w:rsidRDefault="00FE0BDF" w:rsidP="00FE0BDF">
      <w:pPr>
        <w:pStyle w:val="PL"/>
      </w:pPr>
      <w:r w:rsidRPr="00690A26">
        <w:t xml:space="preserve">                type: string</w:t>
      </w:r>
    </w:p>
    <w:p w14:paraId="2D8D7345" w14:textId="77777777" w:rsidR="00FE0BDF" w:rsidRDefault="00FE0BDF" w:rsidP="00FE0BDF">
      <w:pPr>
        <w:pStyle w:val="PL"/>
      </w:pPr>
      <w:r>
        <w:t xml:space="preserve">            </w:t>
      </w:r>
      <w:r>
        <w:rPr>
          <w:lang w:val="en-US"/>
        </w:rPr>
        <w:t>Content-Encoding</w:t>
      </w:r>
      <w:r>
        <w:t>:</w:t>
      </w:r>
    </w:p>
    <w:p w14:paraId="268BE9D2" w14:textId="77777777" w:rsidR="00FE0BDF" w:rsidRDefault="00FE0BDF" w:rsidP="00FE0BDF">
      <w:pPr>
        <w:pStyle w:val="PL"/>
      </w:pPr>
      <w:r>
        <w:t xml:space="preserve">              description: </w:t>
      </w:r>
      <w:r>
        <w:rPr>
          <w:lang w:val="en-US"/>
        </w:rPr>
        <w:t>Content-Encoding, described in IETF RFC 7231</w:t>
      </w:r>
    </w:p>
    <w:p w14:paraId="6095E944" w14:textId="77777777" w:rsidR="00FE0BDF" w:rsidRDefault="00FE0BDF" w:rsidP="00FE0BDF">
      <w:pPr>
        <w:pStyle w:val="PL"/>
      </w:pPr>
      <w:r>
        <w:t xml:space="preserve">              schema:</w:t>
      </w:r>
    </w:p>
    <w:p w14:paraId="7222B695" w14:textId="77777777" w:rsidR="00FE0BDF" w:rsidRDefault="00FE0BDF" w:rsidP="00FE0BDF">
      <w:pPr>
        <w:pStyle w:val="PL"/>
      </w:pPr>
      <w:r>
        <w:t xml:space="preserve">                type: string</w:t>
      </w:r>
    </w:p>
    <w:p w14:paraId="38C36D03"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3AB1EED" w14:textId="77777777" w:rsidR="00ED6308" w:rsidRPr="00690A26" w:rsidRDefault="00ED6308" w:rsidP="00ED6308">
      <w:pPr>
        <w:pStyle w:val="PL"/>
        <w:rPr>
          <w:ins w:id="823" w:author="Jesus de Gregorio" w:date="2021-04-06T11:25:00Z"/>
          <w:lang w:val="en-US"/>
        </w:rPr>
      </w:pPr>
      <w:ins w:id="824" w:author="Jesus de Gregorio" w:date="2021-04-06T11:25:00Z">
        <w:r>
          <w:rPr>
            <w:lang w:val="en-US"/>
          </w:rPr>
          <w:t xml:space="preserve">          $ref: </w:t>
        </w:r>
        <w:r w:rsidRPr="00690A26">
          <w:t>'TS29571_CommonData.yaml#/components/</w:t>
        </w:r>
        <w:r>
          <w:t>responses/307'</w:t>
        </w:r>
      </w:ins>
    </w:p>
    <w:p w14:paraId="3C39E1BC" w14:textId="16FEFBC8" w:rsidR="00FE0BDF" w:rsidRPr="00690A26" w:rsidDel="00ED6308" w:rsidRDefault="00FE0BDF" w:rsidP="00FE0BDF">
      <w:pPr>
        <w:pStyle w:val="PL"/>
        <w:rPr>
          <w:del w:id="825" w:author="Jesus de Gregorio" w:date="2021-04-06T11:25:00Z"/>
          <w:lang w:val="en-US" w:eastAsia="zh-CN"/>
        </w:rPr>
      </w:pPr>
      <w:del w:id="826" w:author="Jesus de Gregorio" w:date="2021-04-06T11:25:00Z">
        <w:r w:rsidRPr="00690A26" w:rsidDel="00ED6308">
          <w:rPr>
            <w:lang w:val="en-US"/>
          </w:rPr>
          <w:delText xml:space="preserve">          description: </w:delText>
        </w:r>
        <w:r w:rsidRPr="00690A26" w:rsidDel="00ED6308">
          <w:rPr>
            <w:rFonts w:hint="eastAsia"/>
            <w:lang w:eastAsia="zh-CN"/>
          </w:rPr>
          <w:delText>Temporary Redirect</w:delText>
        </w:r>
      </w:del>
    </w:p>
    <w:p w14:paraId="1395B461" w14:textId="6476982C" w:rsidR="00FE0BDF" w:rsidRPr="003B2883" w:rsidDel="00ED6308" w:rsidRDefault="00FE0BDF" w:rsidP="00FE0BDF">
      <w:pPr>
        <w:pStyle w:val="PL"/>
        <w:rPr>
          <w:del w:id="827" w:author="Jesus de Gregorio" w:date="2021-04-06T11:25:00Z"/>
        </w:rPr>
      </w:pPr>
      <w:del w:id="828" w:author="Jesus de Gregorio" w:date="2021-04-06T11:25:00Z">
        <w:r w:rsidRPr="003B2883" w:rsidDel="00ED6308">
          <w:delText xml:space="preserve">          content:</w:delText>
        </w:r>
      </w:del>
    </w:p>
    <w:p w14:paraId="7135A0DC" w14:textId="2F62A6C5" w:rsidR="00FE0BDF" w:rsidRPr="003B2883" w:rsidDel="00ED6308" w:rsidRDefault="00FE0BDF" w:rsidP="00FE0BDF">
      <w:pPr>
        <w:pStyle w:val="PL"/>
        <w:rPr>
          <w:del w:id="829" w:author="Jesus de Gregorio" w:date="2021-04-06T11:25:00Z"/>
        </w:rPr>
      </w:pPr>
      <w:del w:id="830" w:author="Jesus de Gregorio" w:date="2021-04-06T11:25:00Z">
        <w:r w:rsidRPr="003B2883" w:rsidDel="00ED6308">
          <w:delText xml:space="preserve">            application/problem+json:</w:delText>
        </w:r>
      </w:del>
    </w:p>
    <w:p w14:paraId="31691DE5" w14:textId="22AF2DB8" w:rsidR="00FE0BDF" w:rsidRPr="003B2883" w:rsidDel="00ED6308" w:rsidRDefault="00FE0BDF" w:rsidP="00FE0BDF">
      <w:pPr>
        <w:pStyle w:val="PL"/>
        <w:rPr>
          <w:del w:id="831" w:author="Jesus de Gregorio" w:date="2021-04-06T11:25:00Z"/>
        </w:rPr>
      </w:pPr>
      <w:del w:id="832" w:author="Jesus de Gregorio" w:date="2021-04-06T11:25:00Z">
        <w:r w:rsidRPr="003B2883" w:rsidDel="00ED6308">
          <w:delText xml:space="preserve">              schema:</w:delText>
        </w:r>
      </w:del>
    </w:p>
    <w:p w14:paraId="28ACAB57" w14:textId="4FA44574" w:rsidR="00FE0BDF" w:rsidDel="00ED6308" w:rsidRDefault="00FE0BDF" w:rsidP="00FE0BDF">
      <w:pPr>
        <w:pStyle w:val="PL"/>
        <w:rPr>
          <w:del w:id="833" w:author="Jesus de Gregorio" w:date="2021-04-06T11:25:00Z"/>
          <w:lang w:eastAsia="zh-CN"/>
        </w:rPr>
      </w:pPr>
      <w:del w:id="834" w:author="Jesus de Gregorio" w:date="2021-04-06T11:25:00Z">
        <w:r w:rsidRPr="003B2883" w:rsidDel="00ED6308">
          <w:delText xml:space="preserve">                $ref: 'TS29571_CommonData.yaml#/components/schemas/ProblemDetails'</w:delText>
        </w:r>
      </w:del>
    </w:p>
    <w:p w14:paraId="0335F795" w14:textId="238713EE" w:rsidR="00FE0BDF" w:rsidRPr="00690A26" w:rsidDel="00ED6308" w:rsidRDefault="00FE0BDF" w:rsidP="00FE0BDF">
      <w:pPr>
        <w:pStyle w:val="PL"/>
        <w:rPr>
          <w:del w:id="835" w:author="Jesus de Gregorio" w:date="2021-04-06T11:25:00Z"/>
        </w:rPr>
      </w:pPr>
      <w:del w:id="836" w:author="Jesus de Gregorio" w:date="2021-04-06T11:25:00Z">
        <w:r w:rsidRPr="00690A26" w:rsidDel="00ED6308">
          <w:rPr>
            <w:rFonts w:hint="eastAsia"/>
            <w:lang w:eastAsia="zh-CN"/>
          </w:rPr>
          <w:lastRenderedPageBreak/>
          <w:delText xml:space="preserve">          </w:delText>
        </w:r>
        <w:r w:rsidRPr="00690A26" w:rsidDel="00ED6308">
          <w:delText>headers:</w:delText>
        </w:r>
      </w:del>
    </w:p>
    <w:p w14:paraId="4867D3D7" w14:textId="255445B5" w:rsidR="00FE0BDF" w:rsidRPr="00690A26" w:rsidDel="00ED6308" w:rsidRDefault="00FE0BDF" w:rsidP="00FE0BDF">
      <w:pPr>
        <w:pStyle w:val="PL"/>
        <w:rPr>
          <w:del w:id="837" w:author="Jesus de Gregorio" w:date="2021-04-06T11:25:00Z"/>
        </w:rPr>
      </w:pPr>
      <w:del w:id="838"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Location:</w:delText>
        </w:r>
      </w:del>
    </w:p>
    <w:p w14:paraId="5236A83D" w14:textId="26451531" w:rsidR="00FE0BDF" w:rsidRPr="00690A26" w:rsidDel="00ED6308" w:rsidRDefault="00FE0BDF" w:rsidP="00FE0BDF">
      <w:pPr>
        <w:pStyle w:val="PL"/>
        <w:rPr>
          <w:del w:id="839" w:author="Jesus de Gregorio" w:date="2021-04-06T11:25:00Z"/>
        </w:rPr>
      </w:pPr>
      <w:del w:id="840"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description: '</w:delText>
        </w:r>
        <w:r w:rsidRPr="00690A26" w:rsidDel="00ED6308">
          <w:rPr>
            <w:rFonts w:cs="Arial" w:hint="eastAsia"/>
            <w:szCs w:val="18"/>
            <w:lang w:val="en-US" w:eastAsia="zh-CN"/>
          </w:rPr>
          <w:delText>The URI pointing to the resource located on the redirect target NRF</w:delText>
        </w:r>
        <w:r w:rsidRPr="00690A26" w:rsidDel="00ED6308">
          <w:delText>'</w:delText>
        </w:r>
      </w:del>
    </w:p>
    <w:p w14:paraId="15E1016E" w14:textId="0221C286" w:rsidR="00FE0BDF" w:rsidRPr="00690A26" w:rsidDel="00ED6308" w:rsidRDefault="00FE0BDF" w:rsidP="00FE0BDF">
      <w:pPr>
        <w:pStyle w:val="PL"/>
        <w:rPr>
          <w:del w:id="841" w:author="Jesus de Gregorio" w:date="2021-04-06T11:25:00Z"/>
        </w:rPr>
      </w:pPr>
      <w:del w:id="842"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required: true</w:delText>
        </w:r>
      </w:del>
    </w:p>
    <w:p w14:paraId="7400A78F" w14:textId="7BECE8BD" w:rsidR="00FE0BDF" w:rsidRPr="00690A26" w:rsidDel="00ED6308" w:rsidRDefault="00FE0BDF" w:rsidP="00FE0BDF">
      <w:pPr>
        <w:pStyle w:val="PL"/>
        <w:rPr>
          <w:del w:id="843" w:author="Jesus de Gregorio" w:date="2021-04-06T11:25:00Z"/>
        </w:rPr>
      </w:pPr>
      <w:del w:id="844"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schema:</w:delText>
        </w:r>
      </w:del>
    </w:p>
    <w:p w14:paraId="5829078B" w14:textId="46A8816B" w:rsidR="00FE0BDF" w:rsidDel="00ED6308" w:rsidRDefault="00FE0BDF" w:rsidP="00FE0BDF">
      <w:pPr>
        <w:pStyle w:val="PL"/>
        <w:rPr>
          <w:del w:id="845" w:author="Jesus de Gregorio" w:date="2021-04-06T11:25:00Z"/>
        </w:rPr>
      </w:pPr>
      <w:del w:id="846"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type: string</w:delText>
        </w:r>
      </w:del>
    </w:p>
    <w:p w14:paraId="39133D3B"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979C8DA" w14:textId="0D4DE770" w:rsidR="00ED6308" w:rsidRPr="00690A26" w:rsidRDefault="00ED6308" w:rsidP="00ED6308">
      <w:pPr>
        <w:pStyle w:val="PL"/>
        <w:rPr>
          <w:ins w:id="847" w:author="Jesus de Gregorio" w:date="2021-04-06T11:25:00Z"/>
          <w:lang w:val="en-US"/>
        </w:rPr>
      </w:pPr>
      <w:ins w:id="848" w:author="Jesus de Gregorio" w:date="2021-04-06T11:25:00Z">
        <w:r>
          <w:rPr>
            <w:lang w:val="en-US"/>
          </w:rPr>
          <w:t xml:space="preserve">          $ref: </w:t>
        </w:r>
        <w:r w:rsidRPr="00690A26">
          <w:t>'TS29571_CommonData.yaml#/components/</w:t>
        </w:r>
        <w:r>
          <w:t>responses/308'</w:t>
        </w:r>
      </w:ins>
    </w:p>
    <w:p w14:paraId="3220E331" w14:textId="0DEC3F5E" w:rsidR="00FE0BDF" w:rsidDel="00ED6308" w:rsidRDefault="00FE0BDF" w:rsidP="00FE0BDF">
      <w:pPr>
        <w:pStyle w:val="PL"/>
        <w:rPr>
          <w:del w:id="849" w:author="Jesus de Gregorio" w:date="2021-04-06T11:25:00Z"/>
          <w:lang w:eastAsia="zh-CN"/>
        </w:rPr>
      </w:pPr>
      <w:del w:id="850" w:author="Jesus de Gregorio" w:date="2021-04-06T11:25:00Z">
        <w:r w:rsidRPr="00690A26" w:rsidDel="00ED6308">
          <w:rPr>
            <w:lang w:val="en-US"/>
          </w:rPr>
          <w:delText xml:space="preserve">          description: </w:delText>
        </w:r>
        <w:r w:rsidDel="00ED6308">
          <w:rPr>
            <w:lang w:eastAsia="zh-CN"/>
          </w:rPr>
          <w:delText>Permanent</w:delText>
        </w:r>
        <w:r w:rsidRPr="00690A26" w:rsidDel="00ED6308">
          <w:rPr>
            <w:rFonts w:hint="eastAsia"/>
            <w:lang w:eastAsia="zh-CN"/>
          </w:rPr>
          <w:delText xml:space="preserve"> Redirect</w:delText>
        </w:r>
      </w:del>
    </w:p>
    <w:p w14:paraId="32B891B6" w14:textId="4923575F" w:rsidR="00FE0BDF" w:rsidRPr="003B2883" w:rsidDel="00ED6308" w:rsidRDefault="00FE0BDF" w:rsidP="00FE0BDF">
      <w:pPr>
        <w:pStyle w:val="PL"/>
        <w:rPr>
          <w:del w:id="851" w:author="Jesus de Gregorio" w:date="2021-04-06T11:25:00Z"/>
        </w:rPr>
      </w:pPr>
      <w:del w:id="852" w:author="Jesus de Gregorio" w:date="2021-04-06T11:25:00Z">
        <w:r w:rsidRPr="003B2883" w:rsidDel="00ED6308">
          <w:delText xml:space="preserve">          content:</w:delText>
        </w:r>
      </w:del>
    </w:p>
    <w:p w14:paraId="6DBAD4D2" w14:textId="682C6479" w:rsidR="00FE0BDF" w:rsidRPr="003B2883" w:rsidDel="00ED6308" w:rsidRDefault="00FE0BDF" w:rsidP="00FE0BDF">
      <w:pPr>
        <w:pStyle w:val="PL"/>
        <w:rPr>
          <w:del w:id="853" w:author="Jesus de Gregorio" w:date="2021-04-06T11:25:00Z"/>
        </w:rPr>
      </w:pPr>
      <w:del w:id="854" w:author="Jesus de Gregorio" w:date="2021-04-06T11:25:00Z">
        <w:r w:rsidRPr="003B2883" w:rsidDel="00ED6308">
          <w:delText xml:space="preserve">            application/problem+json:</w:delText>
        </w:r>
      </w:del>
    </w:p>
    <w:p w14:paraId="33837719" w14:textId="40FA561E" w:rsidR="00FE0BDF" w:rsidRPr="003B2883" w:rsidDel="00ED6308" w:rsidRDefault="00FE0BDF" w:rsidP="00FE0BDF">
      <w:pPr>
        <w:pStyle w:val="PL"/>
        <w:rPr>
          <w:del w:id="855" w:author="Jesus de Gregorio" w:date="2021-04-06T11:25:00Z"/>
        </w:rPr>
      </w:pPr>
      <w:del w:id="856" w:author="Jesus de Gregorio" w:date="2021-04-06T11:25:00Z">
        <w:r w:rsidRPr="003B2883" w:rsidDel="00ED6308">
          <w:delText xml:space="preserve">              schema:</w:delText>
        </w:r>
      </w:del>
    </w:p>
    <w:p w14:paraId="557CC8D5" w14:textId="0529CFF9" w:rsidR="00FE0BDF" w:rsidDel="00ED6308" w:rsidRDefault="00FE0BDF" w:rsidP="00FE0BDF">
      <w:pPr>
        <w:pStyle w:val="PL"/>
        <w:rPr>
          <w:del w:id="857" w:author="Jesus de Gregorio" w:date="2021-04-06T11:25:00Z"/>
          <w:lang w:eastAsia="zh-CN"/>
        </w:rPr>
      </w:pPr>
      <w:del w:id="858" w:author="Jesus de Gregorio" w:date="2021-04-06T11:25:00Z">
        <w:r w:rsidRPr="003B2883" w:rsidDel="00ED6308">
          <w:delText xml:space="preserve">                $ref: 'TS29571_CommonData.yaml#/components/schemas/ProblemDetails'</w:delText>
        </w:r>
      </w:del>
    </w:p>
    <w:p w14:paraId="2F31698C" w14:textId="0272E066" w:rsidR="00FE0BDF" w:rsidRPr="00690A26" w:rsidDel="00ED6308" w:rsidRDefault="00FE0BDF" w:rsidP="00FE0BDF">
      <w:pPr>
        <w:pStyle w:val="PL"/>
        <w:rPr>
          <w:del w:id="859" w:author="Jesus de Gregorio" w:date="2021-04-06T11:25:00Z"/>
        </w:rPr>
      </w:pPr>
      <w:del w:id="860" w:author="Jesus de Gregorio" w:date="2021-04-06T11:25:00Z">
        <w:r w:rsidRPr="00690A26" w:rsidDel="00ED6308">
          <w:rPr>
            <w:rFonts w:hint="eastAsia"/>
            <w:lang w:eastAsia="zh-CN"/>
          </w:rPr>
          <w:delText xml:space="preserve">          </w:delText>
        </w:r>
        <w:r w:rsidRPr="00690A26" w:rsidDel="00ED6308">
          <w:delText>headers:</w:delText>
        </w:r>
      </w:del>
    </w:p>
    <w:p w14:paraId="15AAF55B" w14:textId="69CD9CF0" w:rsidR="00FE0BDF" w:rsidRPr="00690A26" w:rsidDel="00ED6308" w:rsidRDefault="00FE0BDF" w:rsidP="00FE0BDF">
      <w:pPr>
        <w:pStyle w:val="PL"/>
        <w:rPr>
          <w:del w:id="861" w:author="Jesus de Gregorio" w:date="2021-04-06T11:25:00Z"/>
        </w:rPr>
      </w:pPr>
      <w:del w:id="862"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Location:</w:delText>
        </w:r>
      </w:del>
    </w:p>
    <w:p w14:paraId="5A936133" w14:textId="09796E98" w:rsidR="00FE0BDF" w:rsidRPr="00690A26" w:rsidDel="00ED6308" w:rsidRDefault="00FE0BDF" w:rsidP="00FE0BDF">
      <w:pPr>
        <w:pStyle w:val="PL"/>
        <w:rPr>
          <w:del w:id="863" w:author="Jesus de Gregorio" w:date="2021-04-06T11:25:00Z"/>
        </w:rPr>
      </w:pPr>
      <w:del w:id="864"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description: '</w:delText>
        </w:r>
        <w:r w:rsidRPr="00690A26" w:rsidDel="00ED6308">
          <w:rPr>
            <w:rFonts w:cs="Arial" w:hint="eastAsia"/>
            <w:szCs w:val="18"/>
            <w:lang w:val="en-US" w:eastAsia="zh-CN"/>
          </w:rPr>
          <w:delText>The URI pointing to the resource located on the redirect target NRF</w:delText>
        </w:r>
        <w:r w:rsidRPr="00690A26" w:rsidDel="00ED6308">
          <w:delText>'</w:delText>
        </w:r>
      </w:del>
    </w:p>
    <w:p w14:paraId="6304C3C2" w14:textId="5F3BDEAB" w:rsidR="00FE0BDF" w:rsidRPr="00690A26" w:rsidDel="00ED6308" w:rsidRDefault="00FE0BDF" w:rsidP="00FE0BDF">
      <w:pPr>
        <w:pStyle w:val="PL"/>
        <w:rPr>
          <w:del w:id="865" w:author="Jesus de Gregorio" w:date="2021-04-06T11:25:00Z"/>
        </w:rPr>
      </w:pPr>
      <w:del w:id="866"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required: true</w:delText>
        </w:r>
      </w:del>
    </w:p>
    <w:p w14:paraId="48D6C856" w14:textId="67A408C6" w:rsidR="00FE0BDF" w:rsidRPr="00690A26" w:rsidDel="00ED6308" w:rsidRDefault="00FE0BDF" w:rsidP="00FE0BDF">
      <w:pPr>
        <w:pStyle w:val="PL"/>
        <w:rPr>
          <w:del w:id="867" w:author="Jesus de Gregorio" w:date="2021-04-06T11:25:00Z"/>
        </w:rPr>
      </w:pPr>
      <w:del w:id="868"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schema:</w:delText>
        </w:r>
      </w:del>
    </w:p>
    <w:p w14:paraId="72D0636E" w14:textId="09B1F5D6" w:rsidR="00FE0BDF" w:rsidRPr="00690A26" w:rsidDel="00ED6308" w:rsidRDefault="00FE0BDF" w:rsidP="00FE0BDF">
      <w:pPr>
        <w:pStyle w:val="PL"/>
        <w:rPr>
          <w:del w:id="869" w:author="Jesus de Gregorio" w:date="2021-04-06T11:25:00Z"/>
          <w:lang w:val="en-US" w:eastAsia="zh-CN"/>
        </w:rPr>
      </w:pPr>
      <w:del w:id="870"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type: string</w:delText>
        </w:r>
      </w:del>
    </w:p>
    <w:p w14:paraId="3F836B25" w14:textId="77777777" w:rsidR="00FE0BDF" w:rsidRPr="00690A26" w:rsidRDefault="00FE0BDF" w:rsidP="00FE0BDF">
      <w:pPr>
        <w:pStyle w:val="PL"/>
        <w:rPr>
          <w:lang w:val="en-US"/>
        </w:rPr>
      </w:pPr>
      <w:r w:rsidRPr="00690A26">
        <w:rPr>
          <w:lang w:val="en-US"/>
        </w:rPr>
        <w:t xml:space="preserve">        '400':</w:t>
      </w:r>
    </w:p>
    <w:p w14:paraId="2FB251C5" w14:textId="77777777" w:rsidR="00FE0BDF" w:rsidRPr="00690A26" w:rsidRDefault="00FE0BDF" w:rsidP="00FE0BDF">
      <w:pPr>
        <w:pStyle w:val="PL"/>
        <w:rPr>
          <w:lang w:val="en-US"/>
        </w:rPr>
      </w:pPr>
      <w:r w:rsidRPr="00690A26">
        <w:rPr>
          <w:lang w:val="en-US"/>
        </w:rPr>
        <w:t xml:space="preserve">          description: Error in the Access Token Request</w:t>
      </w:r>
    </w:p>
    <w:p w14:paraId="66F7B88C" w14:textId="77777777" w:rsidR="00FE0BDF" w:rsidRPr="00690A26" w:rsidRDefault="00FE0BDF" w:rsidP="00FE0BDF">
      <w:pPr>
        <w:pStyle w:val="PL"/>
        <w:rPr>
          <w:lang w:val="en-US"/>
        </w:rPr>
      </w:pPr>
      <w:r w:rsidRPr="00690A26">
        <w:rPr>
          <w:lang w:val="en-US"/>
        </w:rPr>
        <w:t xml:space="preserve">          content:</w:t>
      </w:r>
    </w:p>
    <w:p w14:paraId="486FC5B9" w14:textId="77777777" w:rsidR="00FE0BDF" w:rsidRPr="00690A26" w:rsidRDefault="00FE0BDF" w:rsidP="00FE0BDF">
      <w:pPr>
        <w:pStyle w:val="PL"/>
        <w:rPr>
          <w:lang w:val="en-US"/>
        </w:rPr>
      </w:pPr>
      <w:r w:rsidRPr="00690A26">
        <w:rPr>
          <w:lang w:val="en-US"/>
        </w:rPr>
        <w:t xml:space="preserve">            application/json:</w:t>
      </w:r>
    </w:p>
    <w:p w14:paraId="03013582" w14:textId="77777777" w:rsidR="00FE0BDF" w:rsidRPr="00690A26" w:rsidRDefault="00FE0BDF" w:rsidP="00FE0BDF">
      <w:pPr>
        <w:pStyle w:val="PL"/>
        <w:rPr>
          <w:lang w:val="en-US"/>
        </w:rPr>
      </w:pPr>
      <w:r w:rsidRPr="00690A26">
        <w:rPr>
          <w:lang w:val="en-US"/>
        </w:rPr>
        <w:t xml:space="preserve">              schema:</w:t>
      </w:r>
    </w:p>
    <w:p w14:paraId="606E73E6" w14:textId="77777777" w:rsidR="00FE0BDF" w:rsidRPr="00690A26" w:rsidRDefault="00FE0BDF" w:rsidP="00FE0BDF">
      <w:pPr>
        <w:pStyle w:val="PL"/>
        <w:rPr>
          <w:lang w:val="en-US"/>
        </w:rPr>
      </w:pPr>
      <w:r w:rsidRPr="00690A26">
        <w:rPr>
          <w:lang w:val="en-US"/>
        </w:rPr>
        <w:t xml:space="preserve">                $ref: </w:t>
      </w:r>
      <w:r w:rsidRPr="00690A26">
        <w:t>'#/components/schemas/AccessTokenErr'</w:t>
      </w:r>
    </w:p>
    <w:p w14:paraId="086116D4" w14:textId="77777777" w:rsidR="00FE0BDF" w:rsidRPr="00690A26" w:rsidRDefault="00FE0BDF" w:rsidP="00FE0BDF">
      <w:pPr>
        <w:pStyle w:val="PL"/>
        <w:rPr>
          <w:lang w:val="en-US"/>
        </w:rPr>
      </w:pPr>
      <w:r w:rsidRPr="00690A26">
        <w:rPr>
          <w:lang w:val="en-US"/>
        </w:rPr>
        <w:t xml:space="preserve">          headers:</w:t>
      </w:r>
    </w:p>
    <w:p w14:paraId="0FB56616" w14:textId="77777777" w:rsidR="00FE0BDF" w:rsidRPr="00690A26" w:rsidRDefault="00FE0BDF" w:rsidP="00FE0BDF">
      <w:pPr>
        <w:pStyle w:val="PL"/>
        <w:rPr>
          <w:lang w:val="en-US"/>
        </w:rPr>
      </w:pPr>
      <w:r w:rsidRPr="00690A26">
        <w:rPr>
          <w:lang w:val="en-US"/>
        </w:rPr>
        <w:t xml:space="preserve">            Cache-Control:</w:t>
      </w:r>
    </w:p>
    <w:p w14:paraId="3D1A0DC5" w14:textId="77777777" w:rsidR="00FE0BDF" w:rsidRPr="00690A26" w:rsidRDefault="00FE0BDF" w:rsidP="00FE0BDF">
      <w:pPr>
        <w:pStyle w:val="PL"/>
        <w:rPr>
          <w:lang w:val="en-US"/>
        </w:rPr>
      </w:pPr>
      <w:r w:rsidRPr="00690A26">
        <w:rPr>
          <w:lang w:val="en-US"/>
        </w:rPr>
        <w:t xml:space="preserve">              $ref: '#/components/headers/cache-control'</w:t>
      </w:r>
    </w:p>
    <w:p w14:paraId="2B8F05C0" w14:textId="77777777" w:rsidR="00FE0BDF" w:rsidRPr="00690A26" w:rsidRDefault="00FE0BDF" w:rsidP="00FE0BDF">
      <w:pPr>
        <w:pStyle w:val="PL"/>
        <w:rPr>
          <w:lang w:val="en-US"/>
        </w:rPr>
      </w:pPr>
      <w:r w:rsidRPr="00690A26">
        <w:rPr>
          <w:lang w:val="en-US"/>
        </w:rPr>
        <w:t xml:space="preserve">            Pragma:</w:t>
      </w:r>
    </w:p>
    <w:p w14:paraId="28DC5FA8" w14:textId="77777777" w:rsidR="00FE0BDF" w:rsidRPr="00690A26" w:rsidRDefault="00FE0BDF" w:rsidP="00FE0BDF">
      <w:pPr>
        <w:pStyle w:val="PL"/>
        <w:rPr>
          <w:lang w:val="en-US"/>
        </w:rPr>
      </w:pPr>
      <w:r w:rsidRPr="00690A26">
        <w:rPr>
          <w:lang w:val="en-US"/>
        </w:rPr>
        <w:t xml:space="preserve">              $ref: '#/components/headers/pragma'</w:t>
      </w:r>
    </w:p>
    <w:p w14:paraId="294E7FC2" w14:textId="77777777" w:rsidR="00FE0BDF" w:rsidRPr="00690A26" w:rsidRDefault="00FE0BDF" w:rsidP="00FE0BDF">
      <w:pPr>
        <w:pStyle w:val="PL"/>
        <w:rPr>
          <w:lang w:val="en-US"/>
        </w:rPr>
      </w:pPr>
      <w:r w:rsidRPr="00690A26">
        <w:rPr>
          <w:lang w:val="en-US"/>
        </w:rPr>
        <w:t xml:space="preserve">        '401':</w:t>
      </w:r>
    </w:p>
    <w:p w14:paraId="4387F325" w14:textId="77777777" w:rsidR="00FE0BDF" w:rsidRPr="00690A26" w:rsidRDefault="00FE0BDF" w:rsidP="00FE0BDF">
      <w:pPr>
        <w:pStyle w:val="PL"/>
        <w:rPr>
          <w:lang w:val="en-US"/>
        </w:rPr>
      </w:pPr>
      <w:r w:rsidRPr="00690A26">
        <w:rPr>
          <w:lang w:val="en-US"/>
        </w:rPr>
        <w:t xml:space="preserve">          $ref: 'TS29571_CommonData.yaml#/components/responses/401'</w:t>
      </w:r>
    </w:p>
    <w:p w14:paraId="518798B9" w14:textId="77777777" w:rsidR="00FE0BDF" w:rsidRPr="00690A26" w:rsidRDefault="00FE0BDF" w:rsidP="00FE0BDF">
      <w:pPr>
        <w:pStyle w:val="PL"/>
        <w:rPr>
          <w:lang w:val="en-US"/>
        </w:rPr>
      </w:pPr>
      <w:r w:rsidRPr="00690A26">
        <w:rPr>
          <w:lang w:val="en-US"/>
        </w:rPr>
        <w:t xml:space="preserve">        '403':</w:t>
      </w:r>
    </w:p>
    <w:p w14:paraId="59FAD995" w14:textId="77777777" w:rsidR="00FE0BDF" w:rsidRPr="00690A26" w:rsidRDefault="00FE0BDF" w:rsidP="00FE0BDF">
      <w:pPr>
        <w:pStyle w:val="PL"/>
        <w:rPr>
          <w:lang w:val="en-US"/>
        </w:rPr>
      </w:pPr>
      <w:r w:rsidRPr="00690A26">
        <w:rPr>
          <w:lang w:val="en-US"/>
        </w:rPr>
        <w:t xml:space="preserve">          $ref: 'TS29571_CommonData.yaml#/components/responses/403'</w:t>
      </w:r>
    </w:p>
    <w:p w14:paraId="077A03F2" w14:textId="77777777" w:rsidR="00FE0BDF" w:rsidRPr="00690A26" w:rsidRDefault="00FE0BDF" w:rsidP="00FE0BDF">
      <w:pPr>
        <w:pStyle w:val="PL"/>
        <w:rPr>
          <w:lang w:val="en-US"/>
        </w:rPr>
      </w:pPr>
      <w:r w:rsidRPr="00690A26">
        <w:rPr>
          <w:lang w:val="en-US"/>
        </w:rPr>
        <w:t xml:space="preserve">        '404':</w:t>
      </w:r>
    </w:p>
    <w:p w14:paraId="6EF61415" w14:textId="77777777" w:rsidR="00FE0BDF" w:rsidRPr="00690A26" w:rsidRDefault="00FE0BDF" w:rsidP="00FE0BDF">
      <w:pPr>
        <w:pStyle w:val="PL"/>
        <w:rPr>
          <w:lang w:val="en-US"/>
        </w:rPr>
      </w:pPr>
      <w:r w:rsidRPr="00690A26">
        <w:rPr>
          <w:lang w:val="en-US"/>
        </w:rPr>
        <w:t xml:space="preserve">          $ref: 'TS29571_CommonData.yaml#/components/responses/404'</w:t>
      </w:r>
    </w:p>
    <w:p w14:paraId="716D5A2B" w14:textId="77777777" w:rsidR="00FE0BDF" w:rsidRPr="00690A26" w:rsidRDefault="00FE0BDF" w:rsidP="00FE0BDF">
      <w:pPr>
        <w:pStyle w:val="PL"/>
        <w:rPr>
          <w:lang w:val="en-US"/>
        </w:rPr>
      </w:pPr>
      <w:r w:rsidRPr="00690A26">
        <w:rPr>
          <w:lang w:val="en-US"/>
        </w:rPr>
        <w:t xml:space="preserve">        '411':</w:t>
      </w:r>
    </w:p>
    <w:p w14:paraId="0B291D3C" w14:textId="77777777" w:rsidR="00FE0BDF" w:rsidRPr="00690A26" w:rsidRDefault="00FE0BDF" w:rsidP="00FE0BDF">
      <w:pPr>
        <w:pStyle w:val="PL"/>
        <w:rPr>
          <w:lang w:val="en-US"/>
        </w:rPr>
      </w:pPr>
      <w:r w:rsidRPr="00690A26">
        <w:rPr>
          <w:lang w:val="en-US"/>
        </w:rPr>
        <w:t xml:space="preserve">          $ref: 'TS29571_CommonData.yaml#/components/responses/411'</w:t>
      </w:r>
    </w:p>
    <w:p w14:paraId="435332C8" w14:textId="77777777" w:rsidR="00FE0BDF" w:rsidRPr="00690A26" w:rsidRDefault="00FE0BDF" w:rsidP="00FE0BDF">
      <w:pPr>
        <w:pStyle w:val="PL"/>
        <w:rPr>
          <w:lang w:val="en-US"/>
        </w:rPr>
      </w:pPr>
      <w:r w:rsidRPr="00690A26">
        <w:rPr>
          <w:lang w:val="en-US"/>
        </w:rPr>
        <w:t xml:space="preserve">        '413':</w:t>
      </w:r>
    </w:p>
    <w:p w14:paraId="69CFEE08" w14:textId="77777777" w:rsidR="00FE0BDF" w:rsidRPr="00690A26" w:rsidRDefault="00FE0BDF" w:rsidP="00FE0BDF">
      <w:pPr>
        <w:pStyle w:val="PL"/>
        <w:rPr>
          <w:lang w:val="en-US"/>
        </w:rPr>
      </w:pPr>
      <w:r w:rsidRPr="00690A26">
        <w:rPr>
          <w:lang w:val="en-US"/>
        </w:rPr>
        <w:t xml:space="preserve">          $ref: 'TS29571_CommonData.yaml#/components/responses/413'</w:t>
      </w:r>
    </w:p>
    <w:p w14:paraId="68EB9EC4" w14:textId="77777777" w:rsidR="00FE0BDF" w:rsidRPr="00690A26" w:rsidRDefault="00FE0BDF" w:rsidP="00FE0BDF">
      <w:pPr>
        <w:pStyle w:val="PL"/>
        <w:rPr>
          <w:lang w:val="en-US"/>
        </w:rPr>
      </w:pPr>
      <w:r w:rsidRPr="00690A26">
        <w:rPr>
          <w:lang w:val="en-US"/>
        </w:rPr>
        <w:t xml:space="preserve">        '415':</w:t>
      </w:r>
    </w:p>
    <w:p w14:paraId="3236BAB1" w14:textId="77777777" w:rsidR="00FE0BDF" w:rsidRPr="00690A26" w:rsidRDefault="00FE0BDF" w:rsidP="00FE0BDF">
      <w:pPr>
        <w:pStyle w:val="PL"/>
        <w:rPr>
          <w:lang w:val="en-US"/>
        </w:rPr>
      </w:pPr>
      <w:r w:rsidRPr="00690A26">
        <w:rPr>
          <w:lang w:val="en-US"/>
        </w:rPr>
        <w:t xml:space="preserve">          $ref: 'TS29571_CommonData.yaml#/components/responses/415'</w:t>
      </w:r>
    </w:p>
    <w:p w14:paraId="78A4EAF2" w14:textId="77777777" w:rsidR="00FE0BDF" w:rsidRPr="00690A26" w:rsidRDefault="00FE0BDF" w:rsidP="00FE0BDF">
      <w:pPr>
        <w:pStyle w:val="PL"/>
        <w:rPr>
          <w:lang w:val="en-US"/>
        </w:rPr>
      </w:pPr>
      <w:r w:rsidRPr="00690A26">
        <w:rPr>
          <w:lang w:val="en-US"/>
        </w:rPr>
        <w:t xml:space="preserve">        '429':</w:t>
      </w:r>
    </w:p>
    <w:p w14:paraId="69D62D2A" w14:textId="77777777" w:rsidR="00FE0BDF" w:rsidRPr="00690A26" w:rsidRDefault="00FE0BDF" w:rsidP="00FE0BDF">
      <w:pPr>
        <w:pStyle w:val="PL"/>
        <w:rPr>
          <w:lang w:val="en-US"/>
        </w:rPr>
      </w:pPr>
      <w:r w:rsidRPr="00690A26">
        <w:rPr>
          <w:lang w:val="en-US"/>
        </w:rPr>
        <w:t xml:space="preserve">          $ref: 'TS29571_CommonData.yaml#/components/responses/429'</w:t>
      </w:r>
    </w:p>
    <w:p w14:paraId="588F89C9" w14:textId="77777777" w:rsidR="00FE0BDF" w:rsidRPr="00690A26" w:rsidRDefault="00FE0BDF" w:rsidP="00FE0BDF">
      <w:pPr>
        <w:pStyle w:val="PL"/>
        <w:rPr>
          <w:lang w:val="en-US"/>
        </w:rPr>
      </w:pPr>
      <w:r w:rsidRPr="00690A26">
        <w:rPr>
          <w:lang w:val="en-US"/>
        </w:rPr>
        <w:t xml:space="preserve">        '500':</w:t>
      </w:r>
    </w:p>
    <w:p w14:paraId="15A5C295" w14:textId="77777777" w:rsidR="00FE0BDF" w:rsidRPr="00690A26" w:rsidRDefault="00FE0BDF" w:rsidP="00FE0BDF">
      <w:pPr>
        <w:pStyle w:val="PL"/>
        <w:rPr>
          <w:lang w:val="en-US"/>
        </w:rPr>
      </w:pPr>
      <w:r w:rsidRPr="00690A26">
        <w:rPr>
          <w:lang w:val="en-US"/>
        </w:rPr>
        <w:t xml:space="preserve">          $ref: 'TS29571_CommonData.yaml#/components/responses/500'</w:t>
      </w:r>
    </w:p>
    <w:p w14:paraId="13268A73" w14:textId="77777777" w:rsidR="00FE0BDF" w:rsidRPr="00690A26" w:rsidRDefault="00FE0BDF" w:rsidP="00FE0BDF">
      <w:pPr>
        <w:pStyle w:val="PL"/>
        <w:rPr>
          <w:lang w:val="en-US"/>
        </w:rPr>
      </w:pPr>
      <w:r w:rsidRPr="00690A26">
        <w:rPr>
          <w:lang w:val="en-US"/>
        </w:rPr>
        <w:t xml:space="preserve">        '501':</w:t>
      </w:r>
    </w:p>
    <w:p w14:paraId="489A19B8" w14:textId="77777777" w:rsidR="00FE0BDF" w:rsidRPr="00690A26" w:rsidRDefault="00FE0BDF" w:rsidP="00FE0BDF">
      <w:pPr>
        <w:pStyle w:val="PL"/>
        <w:rPr>
          <w:lang w:val="en-US"/>
        </w:rPr>
      </w:pPr>
      <w:r w:rsidRPr="00690A26">
        <w:rPr>
          <w:lang w:val="en-US"/>
        </w:rPr>
        <w:t xml:space="preserve">          $ref: 'TS29571_CommonData.yaml#/components/responses/501'</w:t>
      </w:r>
    </w:p>
    <w:p w14:paraId="5AD98DAC" w14:textId="77777777" w:rsidR="00FE0BDF" w:rsidRPr="00690A26" w:rsidRDefault="00FE0BDF" w:rsidP="00FE0BDF">
      <w:pPr>
        <w:pStyle w:val="PL"/>
        <w:rPr>
          <w:lang w:val="en-US"/>
        </w:rPr>
      </w:pPr>
      <w:r w:rsidRPr="00690A26">
        <w:rPr>
          <w:lang w:val="en-US"/>
        </w:rPr>
        <w:t xml:space="preserve">        '503':</w:t>
      </w:r>
    </w:p>
    <w:p w14:paraId="671CD38D" w14:textId="77777777" w:rsidR="00FE0BDF" w:rsidRPr="00690A26" w:rsidRDefault="00FE0BDF" w:rsidP="00FE0BDF">
      <w:pPr>
        <w:pStyle w:val="PL"/>
      </w:pPr>
      <w:r w:rsidRPr="00690A26">
        <w:rPr>
          <w:lang w:val="en-US"/>
        </w:rPr>
        <w:t xml:space="preserve">          $ref: 'TS29571_CommonData.yaml#/components/responses/503'</w:t>
      </w:r>
    </w:p>
    <w:p w14:paraId="57ECC0C8" w14:textId="77777777" w:rsidR="00FE0BDF" w:rsidRPr="00690A26" w:rsidRDefault="00FE0BDF" w:rsidP="00FE0BDF">
      <w:pPr>
        <w:pStyle w:val="PL"/>
      </w:pPr>
      <w:r w:rsidRPr="00690A26">
        <w:t xml:space="preserve">        default:</w:t>
      </w:r>
    </w:p>
    <w:p w14:paraId="30AC9C76" w14:textId="77777777" w:rsidR="00FE0BDF" w:rsidRPr="00690A26" w:rsidRDefault="00FE0BDF" w:rsidP="00FE0BDF">
      <w:pPr>
        <w:pStyle w:val="PL"/>
      </w:pPr>
      <w:r w:rsidRPr="00690A26">
        <w:rPr>
          <w:lang w:val="en-US"/>
        </w:rPr>
        <w:t xml:space="preserve">          $ref: 'TS29571_CommonData.yaml#/components/responses/default'</w:t>
      </w:r>
    </w:p>
    <w:p w14:paraId="3EC1216E" w14:textId="1E8EF29E" w:rsidR="00FE0BDF" w:rsidRDefault="00FE0BDF" w:rsidP="00756364"/>
    <w:p w14:paraId="754B855C"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CFE5D3B" w14:textId="77777777" w:rsidR="00ED6308" w:rsidRDefault="00ED6308" w:rsidP="00756364"/>
    <w:p w14:paraId="7B014701" w14:textId="77777777" w:rsidR="00FE0BDF" w:rsidRPr="006B5418" w:rsidRDefault="00FE0BDF" w:rsidP="00FE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1" w:name="_Toc11336379"/>
      <w:bookmarkStart w:id="872" w:name="_Toc24937839"/>
      <w:bookmarkStart w:id="873" w:name="_Toc33962659"/>
      <w:bookmarkStart w:id="874" w:name="_Toc42883428"/>
      <w:bookmarkStart w:id="875" w:name="_Toc49733296"/>
      <w:bookmarkStart w:id="876" w:name="_Toc56685155"/>
      <w:bookmarkStart w:id="877" w:name="_Toc677299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EEF66" w14:textId="77777777" w:rsidR="00FE0BDF" w:rsidRPr="00690A26" w:rsidRDefault="00FE0BDF" w:rsidP="00FE0BDF">
      <w:pPr>
        <w:pStyle w:val="Heading2"/>
        <w:rPr>
          <w:lang w:val="en-US"/>
        </w:rPr>
      </w:pPr>
      <w:r w:rsidRPr="00690A26">
        <w:t>A.5</w:t>
      </w:r>
      <w:r w:rsidRPr="00690A26">
        <w:tab/>
        <w:t>Nnrf_Bootstrapping API</w:t>
      </w:r>
      <w:bookmarkEnd w:id="871"/>
      <w:bookmarkEnd w:id="872"/>
      <w:bookmarkEnd w:id="873"/>
      <w:bookmarkEnd w:id="874"/>
      <w:bookmarkEnd w:id="875"/>
      <w:bookmarkEnd w:id="876"/>
      <w:bookmarkEnd w:id="877"/>
    </w:p>
    <w:p w14:paraId="5BDA02EC" w14:textId="1E51D50F" w:rsidR="00FE0BDF" w:rsidRDefault="00FE0BDF" w:rsidP="00756364"/>
    <w:p w14:paraId="4EC01217"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4676CA7" w14:textId="77777777" w:rsidR="00ED6308" w:rsidRDefault="00ED6308" w:rsidP="00756364"/>
    <w:p w14:paraId="3062A0AB" w14:textId="77777777" w:rsidR="00FE0BDF" w:rsidRPr="00690A26" w:rsidRDefault="00FE0BDF" w:rsidP="00FE0BDF">
      <w:pPr>
        <w:pStyle w:val="PL"/>
        <w:rPr>
          <w:lang w:val="en-US"/>
        </w:rPr>
      </w:pPr>
      <w:r w:rsidRPr="00690A26">
        <w:rPr>
          <w:lang w:val="en-US"/>
        </w:rPr>
        <w:t>paths:</w:t>
      </w:r>
    </w:p>
    <w:p w14:paraId="52BA85E1" w14:textId="77777777" w:rsidR="00FE0BDF" w:rsidRPr="00690A26" w:rsidRDefault="00FE0BDF" w:rsidP="00FE0BDF">
      <w:pPr>
        <w:pStyle w:val="PL"/>
        <w:rPr>
          <w:lang w:val="en-US"/>
        </w:rPr>
      </w:pPr>
      <w:r w:rsidRPr="00690A26">
        <w:rPr>
          <w:lang w:val="en-US"/>
        </w:rPr>
        <w:t xml:space="preserve">  /bootstrapping:</w:t>
      </w:r>
    </w:p>
    <w:p w14:paraId="58AEE6B2" w14:textId="77777777" w:rsidR="00FE0BDF" w:rsidRPr="00690A26" w:rsidRDefault="00FE0BDF" w:rsidP="00FE0BDF">
      <w:pPr>
        <w:pStyle w:val="PL"/>
        <w:rPr>
          <w:lang w:val="en-US"/>
        </w:rPr>
      </w:pPr>
      <w:r w:rsidRPr="00690A26">
        <w:rPr>
          <w:lang w:val="en-US"/>
        </w:rPr>
        <w:t xml:space="preserve">    get:</w:t>
      </w:r>
    </w:p>
    <w:p w14:paraId="48D53253" w14:textId="77777777" w:rsidR="00FE0BDF" w:rsidRPr="00690A26" w:rsidRDefault="00FE0BDF" w:rsidP="00FE0BDF">
      <w:pPr>
        <w:pStyle w:val="PL"/>
        <w:rPr>
          <w:lang w:val="en-US"/>
        </w:rPr>
      </w:pPr>
      <w:r w:rsidRPr="00690A26">
        <w:rPr>
          <w:lang w:val="en-US"/>
        </w:rPr>
        <w:t xml:space="preserve">      summary: Bootstrapping Info Request</w:t>
      </w:r>
    </w:p>
    <w:p w14:paraId="35F87710" w14:textId="77777777" w:rsidR="00FE0BDF" w:rsidRPr="00690A26" w:rsidRDefault="00FE0BDF" w:rsidP="00FE0BDF">
      <w:pPr>
        <w:pStyle w:val="PL"/>
        <w:rPr>
          <w:lang w:val="en-US"/>
        </w:rPr>
      </w:pPr>
      <w:r w:rsidRPr="00690A26">
        <w:rPr>
          <w:lang w:val="en-US"/>
        </w:rPr>
        <w:t xml:space="preserve">      operationId: BootstrappingInfoRequest</w:t>
      </w:r>
    </w:p>
    <w:p w14:paraId="17FC83A5" w14:textId="77777777" w:rsidR="00FE0BDF" w:rsidRPr="00690A26" w:rsidRDefault="00FE0BDF" w:rsidP="00FE0BDF">
      <w:pPr>
        <w:pStyle w:val="PL"/>
        <w:rPr>
          <w:lang w:val="en-US"/>
        </w:rPr>
      </w:pPr>
      <w:r w:rsidRPr="00690A26">
        <w:rPr>
          <w:lang w:val="en-US"/>
        </w:rPr>
        <w:t xml:space="preserve">      tags:</w:t>
      </w:r>
    </w:p>
    <w:p w14:paraId="4D531AD2" w14:textId="77777777" w:rsidR="00FE0BDF" w:rsidRPr="00690A26" w:rsidRDefault="00FE0BDF" w:rsidP="00FE0BDF">
      <w:pPr>
        <w:pStyle w:val="PL"/>
        <w:rPr>
          <w:lang w:val="en-US"/>
        </w:rPr>
      </w:pPr>
      <w:r w:rsidRPr="00690A26">
        <w:rPr>
          <w:lang w:val="en-US"/>
        </w:rPr>
        <w:t xml:space="preserve">        - Bootstrapping Request</w:t>
      </w:r>
    </w:p>
    <w:p w14:paraId="0838C7E1" w14:textId="77777777" w:rsidR="00FE0BDF" w:rsidRPr="00690A26" w:rsidRDefault="00FE0BDF" w:rsidP="00FE0BDF">
      <w:pPr>
        <w:pStyle w:val="PL"/>
        <w:rPr>
          <w:lang w:val="en-US"/>
        </w:rPr>
      </w:pPr>
      <w:r w:rsidRPr="00690A26">
        <w:rPr>
          <w:lang w:val="en-US"/>
        </w:rPr>
        <w:t xml:space="preserve">      responses:</w:t>
      </w:r>
    </w:p>
    <w:p w14:paraId="0558B133" w14:textId="77777777" w:rsidR="00FE0BDF" w:rsidRPr="00690A26" w:rsidRDefault="00FE0BDF" w:rsidP="00FE0BDF">
      <w:pPr>
        <w:pStyle w:val="PL"/>
        <w:rPr>
          <w:lang w:val="en-US"/>
        </w:rPr>
      </w:pPr>
      <w:r w:rsidRPr="00690A26">
        <w:rPr>
          <w:lang w:val="en-US"/>
        </w:rPr>
        <w:t xml:space="preserve">        '200':</w:t>
      </w:r>
    </w:p>
    <w:p w14:paraId="36929651" w14:textId="77777777" w:rsidR="00FE0BDF" w:rsidRPr="00690A26" w:rsidRDefault="00FE0BDF" w:rsidP="00FE0BDF">
      <w:pPr>
        <w:pStyle w:val="PL"/>
        <w:rPr>
          <w:lang w:val="en-US"/>
        </w:rPr>
      </w:pPr>
      <w:r w:rsidRPr="00690A26">
        <w:rPr>
          <w:lang w:val="en-US"/>
        </w:rPr>
        <w:lastRenderedPageBreak/>
        <w:t xml:space="preserve">          description: Successful Bootstrapping Request</w:t>
      </w:r>
    </w:p>
    <w:p w14:paraId="309D8262" w14:textId="77777777" w:rsidR="00FE0BDF" w:rsidRPr="00690A26" w:rsidRDefault="00FE0BDF" w:rsidP="00FE0BDF">
      <w:pPr>
        <w:pStyle w:val="PL"/>
        <w:rPr>
          <w:lang w:val="en-US"/>
        </w:rPr>
      </w:pPr>
      <w:r w:rsidRPr="00690A26">
        <w:rPr>
          <w:lang w:val="en-US"/>
        </w:rPr>
        <w:t xml:space="preserve">          content:</w:t>
      </w:r>
    </w:p>
    <w:p w14:paraId="259FC517" w14:textId="77777777" w:rsidR="00FE0BDF" w:rsidRPr="00690A26" w:rsidRDefault="00FE0BDF" w:rsidP="00FE0BDF">
      <w:pPr>
        <w:pStyle w:val="PL"/>
      </w:pPr>
      <w:r w:rsidRPr="00690A26">
        <w:t xml:space="preserve">            application/3gppHal+json:</w:t>
      </w:r>
    </w:p>
    <w:p w14:paraId="7D58D4E0" w14:textId="77777777" w:rsidR="00FE0BDF" w:rsidRPr="00690A26" w:rsidRDefault="00FE0BDF" w:rsidP="00FE0BDF">
      <w:pPr>
        <w:pStyle w:val="PL"/>
      </w:pPr>
      <w:r w:rsidRPr="00690A26">
        <w:t xml:space="preserve">              schema:</w:t>
      </w:r>
    </w:p>
    <w:p w14:paraId="53EB8731" w14:textId="77777777" w:rsidR="00FE0BDF" w:rsidRPr="00690A26" w:rsidRDefault="00FE0BDF" w:rsidP="00FE0BDF">
      <w:pPr>
        <w:pStyle w:val="PL"/>
      </w:pPr>
      <w:r w:rsidRPr="00690A26">
        <w:t xml:space="preserve">                $ref: '#/components/schemas/BootstrappingInfo'</w:t>
      </w:r>
    </w:p>
    <w:p w14:paraId="0DAE3959"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B30B5E3" w14:textId="77777777" w:rsidR="00ED6308" w:rsidRPr="00690A26" w:rsidRDefault="00ED6308" w:rsidP="00ED6308">
      <w:pPr>
        <w:pStyle w:val="PL"/>
        <w:rPr>
          <w:ins w:id="878" w:author="Jesus de Gregorio" w:date="2021-04-06T11:25:00Z"/>
          <w:lang w:val="en-US"/>
        </w:rPr>
      </w:pPr>
      <w:ins w:id="879" w:author="Jesus de Gregorio" w:date="2021-04-06T11:25:00Z">
        <w:r>
          <w:rPr>
            <w:lang w:val="en-US"/>
          </w:rPr>
          <w:t xml:space="preserve">          $ref: </w:t>
        </w:r>
        <w:r w:rsidRPr="00690A26">
          <w:t>'TS29571_CommonData.yaml#/components/</w:t>
        </w:r>
        <w:r>
          <w:t>responses/307'</w:t>
        </w:r>
      </w:ins>
    </w:p>
    <w:p w14:paraId="6FDAB6F0" w14:textId="5A288E7D" w:rsidR="00FE0BDF" w:rsidDel="00ED6308" w:rsidRDefault="00FE0BDF" w:rsidP="00FE0BDF">
      <w:pPr>
        <w:pStyle w:val="PL"/>
        <w:rPr>
          <w:del w:id="880" w:author="Jesus de Gregorio" w:date="2021-04-06T11:25:00Z"/>
          <w:lang w:eastAsia="zh-CN"/>
        </w:rPr>
      </w:pPr>
      <w:del w:id="881" w:author="Jesus de Gregorio" w:date="2021-04-06T11:25:00Z">
        <w:r w:rsidRPr="00690A26" w:rsidDel="00ED6308">
          <w:rPr>
            <w:lang w:val="en-US"/>
          </w:rPr>
          <w:delText xml:space="preserve">          description: </w:delText>
        </w:r>
        <w:r w:rsidRPr="00690A26" w:rsidDel="00ED6308">
          <w:rPr>
            <w:rFonts w:hint="eastAsia"/>
            <w:lang w:eastAsia="zh-CN"/>
          </w:rPr>
          <w:delText>Temporary Redirect</w:delText>
        </w:r>
      </w:del>
    </w:p>
    <w:p w14:paraId="34A90A74" w14:textId="560F9D3E" w:rsidR="00FE0BDF" w:rsidRPr="003B2883" w:rsidDel="00ED6308" w:rsidRDefault="00FE0BDF" w:rsidP="00FE0BDF">
      <w:pPr>
        <w:pStyle w:val="PL"/>
        <w:rPr>
          <w:del w:id="882" w:author="Jesus de Gregorio" w:date="2021-04-06T11:25:00Z"/>
        </w:rPr>
      </w:pPr>
      <w:del w:id="883" w:author="Jesus de Gregorio" w:date="2021-04-06T11:25:00Z">
        <w:r w:rsidRPr="003B2883" w:rsidDel="00ED6308">
          <w:delText xml:space="preserve">          content:</w:delText>
        </w:r>
      </w:del>
    </w:p>
    <w:p w14:paraId="5402C1F5" w14:textId="7AC276C3" w:rsidR="00FE0BDF" w:rsidRPr="003B2883" w:rsidDel="00ED6308" w:rsidRDefault="00FE0BDF" w:rsidP="00FE0BDF">
      <w:pPr>
        <w:pStyle w:val="PL"/>
        <w:rPr>
          <w:del w:id="884" w:author="Jesus de Gregorio" w:date="2021-04-06T11:25:00Z"/>
        </w:rPr>
      </w:pPr>
      <w:del w:id="885" w:author="Jesus de Gregorio" w:date="2021-04-06T11:25:00Z">
        <w:r w:rsidRPr="003B2883" w:rsidDel="00ED6308">
          <w:delText xml:space="preserve">            application/problem+json:</w:delText>
        </w:r>
      </w:del>
    </w:p>
    <w:p w14:paraId="08D7A83A" w14:textId="37DC3E75" w:rsidR="00FE0BDF" w:rsidRPr="003B2883" w:rsidDel="00ED6308" w:rsidRDefault="00FE0BDF" w:rsidP="00FE0BDF">
      <w:pPr>
        <w:pStyle w:val="PL"/>
        <w:rPr>
          <w:del w:id="886" w:author="Jesus de Gregorio" w:date="2021-04-06T11:25:00Z"/>
        </w:rPr>
      </w:pPr>
      <w:del w:id="887" w:author="Jesus de Gregorio" w:date="2021-04-06T11:25:00Z">
        <w:r w:rsidRPr="003B2883" w:rsidDel="00ED6308">
          <w:delText xml:space="preserve">              schema:</w:delText>
        </w:r>
      </w:del>
    </w:p>
    <w:p w14:paraId="545D72D7" w14:textId="2C62CC2C" w:rsidR="00FE0BDF" w:rsidDel="00ED6308" w:rsidRDefault="00FE0BDF" w:rsidP="00FE0BDF">
      <w:pPr>
        <w:pStyle w:val="PL"/>
        <w:rPr>
          <w:del w:id="888" w:author="Jesus de Gregorio" w:date="2021-04-06T11:25:00Z"/>
          <w:lang w:eastAsia="zh-CN"/>
        </w:rPr>
      </w:pPr>
      <w:del w:id="889" w:author="Jesus de Gregorio" w:date="2021-04-06T11:25:00Z">
        <w:r w:rsidRPr="003B2883" w:rsidDel="00ED6308">
          <w:delText xml:space="preserve">                $ref: 'TS29571_CommonData.yaml#/components/schemas/ProblemDetails'</w:delText>
        </w:r>
      </w:del>
    </w:p>
    <w:p w14:paraId="200B7DAC" w14:textId="6360C705" w:rsidR="00FE0BDF" w:rsidRPr="00690A26" w:rsidDel="00ED6308" w:rsidRDefault="00FE0BDF" w:rsidP="00FE0BDF">
      <w:pPr>
        <w:pStyle w:val="PL"/>
        <w:rPr>
          <w:del w:id="890" w:author="Jesus de Gregorio" w:date="2021-04-06T11:25:00Z"/>
        </w:rPr>
      </w:pPr>
      <w:del w:id="891" w:author="Jesus de Gregorio" w:date="2021-04-06T11:25:00Z">
        <w:r w:rsidRPr="00690A26" w:rsidDel="00ED6308">
          <w:rPr>
            <w:rFonts w:hint="eastAsia"/>
            <w:lang w:eastAsia="zh-CN"/>
          </w:rPr>
          <w:delText xml:space="preserve">          </w:delText>
        </w:r>
        <w:r w:rsidRPr="00690A26" w:rsidDel="00ED6308">
          <w:delText>headers:</w:delText>
        </w:r>
      </w:del>
    </w:p>
    <w:p w14:paraId="73E0E19C" w14:textId="442F77BF" w:rsidR="00FE0BDF" w:rsidRPr="00690A26" w:rsidDel="00ED6308" w:rsidRDefault="00FE0BDF" w:rsidP="00FE0BDF">
      <w:pPr>
        <w:pStyle w:val="PL"/>
        <w:rPr>
          <w:del w:id="892" w:author="Jesus de Gregorio" w:date="2021-04-06T11:25:00Z"/>
        </w:rPr>
      </w:pPr>
      <w:del w:id="893"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Location:</w:delText>
        </w:r>
      </w:del>
    </w:p>
    <w:p w14:paraId="153C0B5F" w14:textId="686F80C7" w:rsidR="00FE0BDF" w:rsidRPr="00690A26" w:rsidDel="00ED6308" w:rsidRDefault="00FE0BDF" w:rsidP="00FE0BDF">
      <w:pPr>
        <w:pStyle w:val="PL"/>
        <w:rPr>
          <w:del w:id="894" w:author="Jesus de Gregorio" w:date="2021-04-06T11:25:00Z"/>
        </w:rPr>
      </w:pPr>
      <w:del w:id="895"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description: '</w:delText>
        </w:r>
        <w:r w:rsidRPr="00690A26" w:rsidDel="00ED6308">
          <w:rPr>
            <w:rFonts w:cs="Arial" w:hint="eastAsia"/>
            <w:szCs w:val="18"/>
            <w:lang w:val="en-US" w:eastAsia="zh-CN"/>
          </w:rPr>
          <w:delText>The URI pointing to the resource located on the redirect target NRF</w:delText>
        </w:r>
        <w:r w:rsidRPr="00690A26" w:rsidDel="00ED6308">
          <w:delText>'</w:delText>
        </w:r>
      </w:del>
    </w:p>
    <w:p w14:paraId="3B8CEBFE" w14:textId="4867E6BC" w:rsidR="00FE0BDF" w:rsidRPr="00690A26" w:rsidDel="00ED6308" w:rsidRDefault="00FE0BDF" w:rsidP="00FE0BDF">
      <w:pPr>
        <w:pStyle w:val="PL"/>
        <w:rPr>
          <w:del w:id="896" w:author="Jesus de Gregorio" w:date="2021-04-06T11:25:00Z"/>
        </w:rPr>
      </w:pPr>
      <w:del w:id="897"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required: true</w:delText>
        </w:r>
      </w:del>
    </w:p>
    <w:p w14:paraId="284636C2" w14:textId="7D60B36F" w:rsidR="00FE0BDF" w:rsidRPr="00690A26" w:rsidDel="00ED6308" w:rsidRDefault="00FE0BDF" w:rsidP="00FE0BDF">
      <w:pPr>
        <w:pStyle w:val="PL"/>
        <w:rPr>
          <w:del w:id="898" w:author="Jesus de Gregorio" w:date="2021-04-06T11:25:00Z"/>
        </w:rPr>
      </w:pPr>
      <w:del w:id="899"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schema:</w:delText>
        </w:r>
      </w:del>
    </w:p>
    <w:p w14:paraId="28AF6EE5" w14:textId="100532D6" w:rsidR="00FE0BDF" w:rsidDel="00ED6308" w:rsidRDefault="00FE0BDF" w:rsidP="00FE0BDF">
      <w:pPr>
        <w:pStyle w:val="PL"/>
        <w:rPr>
          <w:del w:id="900" w:author="Jesus de Gregorio" w:date="2021-04-06T11:25:00Z"/>
        </w:rPr>
      </w:pPr>
      <w:del w:id="901"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type: string</w:delText>
        </w:r>
      </w:del>
    </w:p>
    <w:p w14:paraId="6D3E066E"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27BEE05" w14:textId="27211998" w:rsidR="00ED6308" w:rsidRPr="00690A26" w:rsidRDefault="00ED6308" w:rsidP="00ED6308">
      <w:pPr>
        <w:pStyle w:val="PL"/>
        <w:rPr>
          <w:ins w:id="902" w:author="Jesus de Gregorio" w:date="2021-04-06T11:25:00Z"/>
          <w:lang w:val="en-US"/>
        </w:rPr>
      </w:pPr>
      <w:ins w:id="903" w:author="Jesus de Gregorio" w:date="2021-04-06T11:25:00Z">
        <w:r>
          <w:rPr>
            <w:lang w:val="en-US"/>
          </w:rPr>
          <w:t xml:space="preserve">          $ref: </w:t>
        </w:r>
        <w:r w:rsidRPr="00690A26">
          <w:t>'TS29571_CommonData.yaml#/components/</w:t>
        </w:r>
        <w:r>
          <w:t>responses/308'</w:t>
        </w:r>
      </w:ins>
    </w:p>
    <w:p w14:paraId="7F898F7C" w14:textId="0316E23F" w:rsidR="00FE0BDF" w:rsidDel="00ED6308" w:rsidRDefault="00FE0BDF" w:rsidP="00FE0BDF">
      <w:pPr>
        <w:pStyle w:val="PL"/>
        <w:rPr>
          <w:del w:id="904" w:author="Jesus de Gregorio" w:date="2021-04-06T11:25:00Z"/>
          <w:lang w:eastAsia="zh-CN"/>
        </w:rPr>
      </w:pPr>
      <w:del w:id="905" w:author="Jesus de Gregorio" w:date="2021-04-06T11:25:00Z">
        <w:r w:rsidRPr="00690A26" w:rsidDel="00ED6308">
          <w:rPr>
            <w:lang w:val="en-US"/>
          </w:rPr>
          <w:delText xml:space="preserve">          description: </w:delText>
        </w:r>
        <w:r w:rsidDel="00ED6308">
          <w:rPr>
            <w:lang w:eastAsia="zh-CN"/>
          </w:rPr>
          <w:delText>Permanent</w:delText>
        </w:r>
        <w:r w:rsidRPr="00690A26" w:rsidDel="00ED6308">
          <w:rPr>
            <w:rFonts w:hint="eastAsia"/>
            <w:lang w:eastAsia="zh-CN"/>
          </w:rPr>
          <w:delText xml:space="preserve"> Redirect</w:delText>
        </w:r>
      </w:del>
    </w:p>
    <w:p w14:paraId="5B528D0B" w14:textId="2C7D19E2" w:rsidR="00FE0BDF" w:rsidRPr="003B2883" w:rsidDel="00ED6308" w:rsidRDefault="00FE0BDF" w:rsidP="00FE0BDF">
      <w:pPr>
        <w:pStyle w:val="PL"/>
        <w:rPr>
          <w:del w:id="906" w:author="Jesus de Gregorio" w:date="2021-04-06T11:25:00Z"/>
        </w:rPr>
      </w:pPr>
      <w:del w:id="907" w:author="Jesus de Gregorio" w:date="2021-04-06T11:25:00Z">
        <w:r w:rsidRPr="003B2883" w:rsidDel="00ED6308">
          <w:delText xml:space="preserve">          content:</w:delText>
        </w:r>
      </w:del>
    </w:p>
    <w:p w14:paraId="08F9C8B9" w14:textId="54B9F5CD" w:rsidR="00FE0BDF" w:rsidRPr="003B2883" w:rsidDel="00ED6308" w:rsidRDefault="00FE0BDF" w:rsidP="00FE0BDF">
      <w:pPr>
        <w:pStyle w:val="PL"/>
        <w:rPr>
          <w:del w:id="908" w:author="Jesus de Gregorio" w:date="2021-04-06T11:25:00Z"/>
        </w:rPr>
      </w:pPr>
      <w:del w:id="909" w:author="Jesus de Gregorio" w:date="2021-04-06T11:25:00Z">
        <w:r w:rsidRPr="003B2883" w:rsidDel="00ED6308">
          <w:delText xml:space="preserve">            application/problem+json:</w:delText>
        </w:r>
      </w:del>
    </w:p>
    <w:p w14:paraId="71961FFF" w14:textId="0DDCC5D5" w:rsidR="00FE0BDF" w:rsidRPr="003B2883" w:rsidDel="00ED6308" w:rsidRDefault="00FE0BDF" w:rsidP="00FE0BDF">
      <w:pPr>
        <w:pStyle w:val="PL"/>
        <w:rPr>
          <w:del w:id="910" w:author="Jesus de Gregorio" w:date="2021-04-06T11:25:00Z"/>
        </w:rPr>
      </w:pPr>
      <w:del w:id="911" w:author="Jesus de Gregorio" w:date="2021-04-06T11:25:00Z">
        <w:r w:rsidRPr="003B2883" w:rsidDel="00ED6308">
          <w:delText xml:space="preserve">              schema:</w:delText>
        </w:r>
      </w:del>
    </w:p>
    <w:p w14:paraId="27565BB8" w14:textId="735704F9" w:rsidR="00FE0BDF" w:rsidDel="00ED6308" w:rsidRDefault="00FE0BDF" w:rsidP="00FE0BDF">
      <w:pPr>
        <w:pStyle w:val="PL"/>
        <w:rPr>
          <w:del w:id="912" w:author="Jesus de Gregorio" w:date="2021-04-06T11:25:00Z"/>
          <w:lang w:eastAsia="zh-CN"/>
        </w:rPr>
      </w:pPr>
      <w:del w:id="913" w:author="Jesus de Gregorio" w:date="2021-04-06T11:25:00Z">
        <w:r w:rsidRPr="003B2883" w:rsidDel="00ED6308">
          <w:delText xml:space="preserve">                $ref: 'TS29571_CommonData.yaml#/components/schemas/ProblemDetails'</w:delText>
        </w:r>
      </w:del>
    </w:p>
    <w:p w14:paraId="370972D8" w14:textId="7CFD755E" w:rsidR="00FE0BDF" w:rsidRPr="00690A26" w:rsidDel="00ED6308" w:rsidRDefault="00FE0BDF" w:rsidP="00FE0BDF">
      <w:pPr>
        <w:pStyle w:val="PL"/>
        <w:rPr>
          <w:del w:id="914" w:author="Jesus de Gregorio" w:date="2021-04-06T11:25:00Z"/>
        </w:rPr>
      </w:pPr>
      <w:del w:id="915" w:author="Jesus de Gregorio" w:date="2021-04-06T11:25:00Z">
        <w:r w:rsidRPr="00690A26" w:rsidDel="00ED6308">
          <w:rPr>
            <w:rFonts w:hint="eastAsia"/>
            <w:lang w:eastAsia="zh-CN"/>
          </w:rPr>
          <w:delText xml:space="preserve">          </w:delText>
        </w:r>
        <w:r w:rsidRPr="00690A26" w:rsidDel="00ED6308">
          <w:delText>headers:</w:delText>
        </w:r>
      </w:del>
    </w:p>
    <w:p w14:paraId="00878983" w14:textId="4D403E42" w:rsidR="00FE0BDF" w:rsidRPr="00690A26" w:rsidDel="00ED6308" w:rsidRDefault="00FE0BDF" w:rsidP="00FE0BDF">
      <w:pPr>
        <w:pStyle w:val="PL"/>
        <w:rPr>
          <w:del w:id="916" w:author="Jesus de Gregorio" w:date="2021-04-06T11:25:00Z"/>
        </w:rPr>
      </w:pPr>
      <w:del w:id="917"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Location:</w:delText>
        </w:r>
      </w:del>
    </w:p>
    <w:p w14:paraId="6AB30D2D" w14:textId="016310AF" w:rsidR="00FE0BDF" w:rsidRPr="00690A26" w:rsidDel="00ED6308" w:rsidRDefault="00FE0BDF" w:rsidP="00FE0BDF">
      <w:pPr>
        <w:pStyle w:val="PL"/>
        <w:rPr>
          <w:del w:id="918" w:author="Jesus de Gregorio" w:date="2021-04-06T11:25:00Z"/>
        </w:rPr>
      </w:pPr>
      <w:del w:id="919"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description: '</w:delText>
        </w:r>
        <w:r w:rsidRPr="00690A26" w:rsidDel="00ED6308">
          <w:rPr>
            <w:rFonts w:cs="Arial" w:hint="eastAsia"/>
            <w:szCs w:val="18"/>
            <w:lang w:val="en-US" w:eastAsia="zh-CN"/>
          </w:rPr>
          <w:delText>The URI pointing to the resource located on the redirect target NRF</w:delText>
        </w:r>
        <w:r w:rsidRPr="00690A26" w:rsidDel="00ED6308">
          <w:delText>'</w:delText>
        </w:r>
      </w:del>
    </w:p>
    <w:p w14:paraId="720D6617" w14:textId="04C1EDF9" w:rsidR="00FE0BDF" w:rsidRPr="00690A26" w:rsidDel="00ED6308" w:rsidRDefault="00FE0BDF" w:rsidP="00FE0BDF">
      <w:pPr>
        <w:pStyle w:val="PL"/>
        <w:rPr>
          <w:del w:id="920" w:author="Jesus de Gregorio" w:date="2021-04-06T11:25:00Z"/>
        </w:rPr>
      </w:pPr>
      <w:del w:id="921"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required: true</w:delText>
        </w:r>
      </w:del>
    </w:p>
    <w:p w14:paraId="0712777F" w14:textId="1945768A" w:rsidR="00FE0BDF" w:rsidRPr="00690A26" w:rsidDel="00ED6308" w:rsidRDefault="00FE0BDF" w:rsidP="00FE0BDF">
      <w:pPr>
        <w:pStyle w:val="PL"/>
        <w:rPr>
          <w:del w:id="922" w:author="Jesus de Gregorio" w:date="2021-04-06T11:25:00Z"/>
        </w:rPr>
      </w:pPr>
      <w:del w:id="923"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schema:</w:delText>
        </w:r>
      </w:del>
    </w:p>
    <w:p w14:paraId="6A7EEF6B" w14:textId="5654C638" w:rsidR="00FE0BDF" w:rsidRPr="00690A26" w:rsidDel="00ED6308" w:rsidRDefault="00FE0BDF" w:rsidP="00FE0BDF">
      <w:pPr>
        <w:pStyle w:val="PL"/>
        <w:rPr>
          <w:del w:id="924" w:author="Jesus de Gregorio" w:date="2021-04-06T11:25:00Z"/>
        </w:rPr>
      </w:pPr>
      <w:del w:id="925"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type: string</w:delText>
        </w:r>
      </w:del>
    </w:p>
    <w:p w14:paraId="22B3C320" w14:textId="77777777" w:rsidR="00FE0BDF" w:rsidRPr="00690A26" w:rsidRDefault="00FE0BDF" w:rsidP="00FE0BDF">
      <w:pPr>
        <w:pStyle w:val="PL"/>
        <w:rPr>
          <w:lang w:val="en-US"/>
        </w:rPr>
      </w:pPr>
      <w:r w:rsidRPr="00690A26">
        <w:t xml:space="preserve">        </w:t>
      </w:r>
      <w:r w:rsidRPr="00690A26">
        <w:rPr>
          <w:lang w:val="en-US"/>
        </w:rPr>
        <w:t>'400':</w:t>
      </w:r>
    </w:p>
    <w:p w14:paraId="655161A3" w14:textId="77777777" w:rsidR="00FE0BDF" w:rsidRPr="00690A26" w:rsidRDefault="00FE0BDF" w:rsidP="00FE0BDF">
      <w:pPr>
        <w:pStyle w:val="PL"/>
        <w:rPr>
          <w:lang w:val="en-US"/>
        </w:rPr>
      </w:pPr>
      <w:r w:rsidRPr="00690A26">
        <w:rPr>
          <w:lang w:val="en-US"/>
        </w:rPr>
        <w:t xml:space="preserve">          $ref: 'TS29571_CommonData.yaml#/components/responses/400'</w:t>
      </w:r>
    </w:p>
    <w:p w14:paraId="7E1BA133" w14:textId="77777777" w:rsidR="00FE0BDF" w:rsidRPr="00690A26" w:rsidRDefault="00FE0BDF" w:rsidP="00FE0BDF">
      <w:pPr>
        <w:pStyle w:val="PL"/>
        <w:rPr>
          <w:lang w:val="en-US"/>
        </w:rPr>
      </w:pPr>
      <w:r w:rsidRPr="00690A26">
        <w:rPr>
          <w:lang w:val="en-US"/>
        </w:rPr>
        <w:t xml:space="preserve">        '500':</w:t>
      </w:r>
    </w:p>
    <w:p w14:paraId="05040C74" w14:textId="77777777" w:rsidR="00FE0BDF" w:rsidRPr="00690A26" w:rsidRDefault="00FE0BDF" w:rsidP="00FE0BDF">
      <w:pPr>
        <w:pStyle w:val="PL"/>
        <w:rPr>
          <w:lang w:val="en-US"/>
        </w:rPr>
      </w:pPr>
      <w:r w:rsidRPr="00690A26">
        <w:rPr>
          <w:lang w:val="en-US"/>
        </w:rPr>
        <w:t xml:space="preserve">          $ref: 'TS29571_CommonData.yaml#/components/responses/500'</w:t>
      </w:r>
    </w:p>
    <w:p w14:paraId="075E796A" w14:textId="77777777" w:rsidR="00FE0BDF" w:rsidRPr="00690A26" w:rsidRDefault="00FE0BDF" w:rsidP="00FE0BDF">
      <w:pPr>
        <w:pStyle w:val="PL"/>
      </w:pPr>
      <w:r w:rsidRPr="00690A26">
        <w:t xml:space="preserve">        default:</w:t>
      </w:r>
    </w:p>
    <w:p w14:paraId="4E647E9F" w14:textId="77777777" w:rsidR="00FE0BDF" w:rsidRPr="00690A26" w:rsidRDefault="00FE0BDF" w:rsidP="00FE0BDF">
      <w:pPr>
        <w:pStyle w:val="PL"/>
        <w:rPr>
          <w:lang w:val="en-US"/>
        </w:rPr>
      </w:pPr>
      <w:r w:rsidRPr="00690A26">
        <w:rPr>
          <w:lang w:val="en-US"/>
        </w:rPr>
        <w:t xml:space="preserve">          $ref: 'TS29571_CommonData.yaml#/components/responses/default'</w:t>
      </w:r>
    </w:p>
    <w:p w14:paraId="005A6C90" w14:textId="77777777" w:rsidR="00FE0BDF" w:rsidRPr="00690A26" w:rsidRDefault="00FE0BDF" w:rsidP="00FE0BDF">
      <w:pPr>
        <w:pStyle w:val="PL"/>
      </w:pPr>
    </w:p>
    <w:p w14:paraId="0909ABDE" w14:textId="3982EAE0" w:rsidR="00FE0BDF" w:rsidRDefault="00FE0BDF" w:rsidP="00756364"/>
    <w:p w14:paraId="42E9CDF4"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796A24" w14:textId="77777777" w:rsidR="00ED6308" w:rsidRPr="00FE0BDF" w:rsidRDefault="00ED6308" w:rsidP="0075636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BE4AB" w14:textId="77777777" w:rsidR="002A506D" w:rsidRDefault="002A506D">
      <w:r>
        <w:separator/>
      </w:r>
    </w:p>
  </w:endnote>
  <w:endnote w:type="continuationSeparator" w:id="0">
    <w:p w14:paraId="2F068A09" w14:textId="77777777" w:rsidR="002A506D" w:rsidRDefault="002A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26018" w14:textId="77777777" w:rsidR="002A506D" w:rsidRDefault="002A506D">
      <w:r>
        <w:separator/>
      </w:r>
    </w:p>
  </w:footnote>
  <w:footnote w:type="continuationSeparator" w:id="0">
    <w:p w14:paraId="0ED47CB1" w14:textId="77777777" w:rsidR="002A506D" w:rsidRDefault="002A5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2B1F" w:rsidRDefault="00BB2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B2B1F" w:rsidRDefault="00BB2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B2B1F" w:rsidRDefault="00BB2B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B2B1F" w:rsidRDefault="00BB2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77F"/>
    <w:rsid w:val="001A7B60"/>
    <w:rsid w:val="001B0359"/>
    <w:rsid w:val="001B52F0"/>
    <w:rsid w:val="001B7A65"/>
    <w:rsid w:val="001E41F3"/>
    <w:rsid w:val="00216D15"/>
    <w:rsid w:val="0026004D"/>
    <w:rsid w:val="002640DD"/>
    <w:rsid w:val="002757E0"/>
    <w:rsid w:val="00275D12"/>
    <w:rsid w:val="00284FEB"/>
    <w:rsid w:val="002860C4"/>
    <w:rsid w:val="002A506D"/>
    <w:rsid w:val="002B5741"/>
    <w:rsid w:val="002E472E"/>
    <w:rsid w:val="002E64DC"/>
    <w:rsid w:val="00303FBA"/>
    <w:rsid w:val="00305409"/>
    <w:rsid w:val="003609EF"/>
    <w:rsid w:val="0036231A"/>
    <w:rsid w:val="00374DD4"/>
    <w:rsid w:val="003D454E"/>
    <w:rsid w:val="003D5F1A"/>
    <w:rsid w:val="003E1A36"/>
    <w:rsid w:val="00410371"/>
    <w:rsid w:val="004242F1"/>
    <w:rsid w:val="00471566"/>
    <w:rsid w:val="004825FB"/>
    <w:rsid w:val="004911F6"/>
    <w:rsid w:val="004B75B7"/>
    <w:rsid w:val="004D501C"/>
    <w:rsid w:val="004F0827"/>
    <w:rsid w:val="0051580D"/>
    <w:rsid w:val="00547111"/>
    <w:rsid w:val="00592D74"/>
    <w:rsid w:val="005E2C44"/>
    <w:rsid w:val="005F4800"/>
    <w:rsid w:val="00621188"/>
    <w:rsid w:val="006257ED"/>
    <w:rsid w:val="00665C47"/>
    <w:rsid w:val="00695808"/>
    <w:rsid w:val="006B46FB"/>
    <w:rsid w:val="006E21FB"/>
    <w:rsid w:val="00756364"/>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120"/>
    <w:rsid w:val="009F734F"/>
    <w:rsid w:val="00A00484"/>
    <w:rsid w:val="00A033C5"/>
    <w:rsid w:val="00A246B6"/>
    <w:rsid w:val="00A47E70"/>
    <w:rsid w:val="00A50CF0"/>
    <w:rsid w:val="00A7671C"/>
    <w:rsid w:val="00AA2CBC"/>
    <w:rsid w:val="00AA774C"/>
    <w:rsid w:val="00AC0545"/>
    <w:rsid w:val="00AC5820"/>
    <w:rsid w:val="00AD1BB8"/>
    <w:rsid w:val="00AD1CD8"/>
    <w:rsid w:val="00AF17DA"/>
    <w:rsid w:val="00B258BB"/>
    <w:rsid w:val="00B52AAE"/>
    <w:rsid w:val="00B67B97"/>
    <w:rsid w:val="00B968C8"/>
    <w:rsid w:val="00BA3EC5"/>
    <w:rsid w:val="00BA51D9"/>
    <w:rsid w:val="00BB2B1F"/>
    <w:rsid w:val="00BB5DFC"/>
    <w:rsid w:val="00BD279D"/>
    <w:rsid w:val="00BD6BB8"/>
    <w:rsid w:val="00BF6FE9"/>
    <w:rsid w:val="00C10F4A"/>
    <w:rsid w:val="00C53702"/>
    <w:rsid w:val="00C665D9"/>
    <w:rsid w:val="00C66BA2"/>
    <w:rsid w:val="00C67B68"/>
    <w:rsid w:val="00C917EE"/>
    <w:rsid w:val="00C95985"/>
    <w:rsid w:val="00CB2037"/>
    <w:rsid w:val="00CB5EC6"/>
    <w:rsid w:val="00CC5026"/>
    <w:rsid w:val="00CC68D0"/>
    <w:rsid w:val="00CE1DA9"/>
    <w:rsid w:val="00D03F9A"/>
    <w:rsid w:val="00D06269"/>
    <w:rsid w:val="00D06D51"/>
    <w:rsid w:val="00D24991"/>
    <w:rsid w:val="00D46CE1"/>
    <w:rsid w:val="00D50255"/>
    <w:rsid w:val="00D5309E"/>
    <w:rsid w:val="00D66520"/>
    <w:rsid w:val="00DE34CF"/>
    <w:rsid w:val="00E0342A"/>
    <w:rsid w:val="00E122E5"/>
    <w:rsid w:val="00E13F3D"/>
    <w:rsid w:val="00E22AF6"/>
    <w:rsid w:val="00E34898"/>
    <w:rsid w:val="00E403DB"/>
    <w:rsid w:val="00E53B23"/>
    <w:rsid w:val="00E6027F"/>
    <w:rsid w:val="00E910D9"/>
    <w:rsid w:val="00EB09B7"/>
    <w:rsid w:val="00EC4858"/>
    <w:rsid w:val="00EC5544"/>
    <w:rsid w:val="00ED6308"/>
    <w:rsid w:val="00EE7D7C"/>
    <w:rsid w:val="00F1575A"/>
    <w:rsid w:val="00F15DE3"/>
    <w:rsid w:val="00F25D98"/>
    <w:rsid w:val="00F300FB"/>
    <w:rsid w:val="00F344E8"/>
    <w:rsid w:val="00F5560C"/>
    <w:rsid w:val="00F746F4"/>
    <w:rsid w:val="00FB6386"/>
    <w:rsid w:val="00FC758F"/>
    <w:rsid w:val="00FE0BDF"/>
    <w:rsid w:val="00FF36C1"/>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paragraph" w:customStyle="1" w:styleId="TAJ">
    <w:name w:val="TAJ"/>
    <w:basedOn w:val="TH"/>
    <w:rsid w:val="00BB2B1F"/>
  </w:style>
  <w:style w:type="paragraph" w:customStyle="1" w:styleId="Guidance">
    <w:name w:val="Guidance"/>
    <w:basedOn w:val="Normal"/>
    <w:rsid w:val="00BB2B1F"/>
    <w:rPr>
      <w:i/>
      <w:color w:val="0000FF"/>
    </w:rPr>
  </w:style>
  <w:style w:type="character" w:customStyle="1" w:styleId="BalloonTextChar">
    <w:name w:val="Balloon Text Char"/>
    <w:link w:val="BalloonText"/>
    <w:rsid w:val="00BB2B1F"/>
    <w:rPr>
      <w:rFonts w:ascii="Tahoma" w:hAnsi="Tahoma" w:cs="Tahoma"/>
      <w:sz w:val="16"/>
      <w:szCs w:val="16"/>
      <w:lang w:val="en-GB" w:eastAsia="en-US"/>
    </w:rPr>
  </w:style>
  <w:style w:type="table" w:styleId="TableGrid">
    <w:name w:val="Table Grid"/>
    <w:basedOn w:val="TableNormal"/>
    <w:uiPriority w:val="39"/>
    <w:rsid w:val="00BB2B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B2B1F"/>
    <w:rPr>
      <w:color w:val="605E5C"/>
      <w:shd w:val="clear" w:color="auto" w:fill="E1DFDD"/>
    </w:rPr>
  </w:style>
  <w:style w:type="character" w:customStyle="1" w:styleId="FootnoteTextChar">
    <w:name w:val="Footnote Text Char"/>
    <w:link w:val="FootnoteText"/>
    <w:rsid w:val="00BB2B1F"/>
    <w:rPr>
      <w:rFonts w:ascii="Times New Roman" w:hAnsi="Times New Roman"/>
      <w:sz w:val="16"/>
      <w:lang w:val="en-GB" w:eastAsia="en-US"/>
    </w:rPr>
  </w:style>
  <w:style w:type="paragraph" w:styleId="IndexHeading">
    <w:name w:val="index heading"/>
    <w:basedOn w:val="Normal"/>
    <w:next w:val="Normal"/>
    <w:rsid w:val="00BB2B1F"/>
    <w:pPr>
      <w:pBdr>
        <w:top w:val="single" w:sz="12" w:space="0" w:color="auto"/>
      </w:pBdr>
      <w:spacing w:before="360" w:after="240"/>
    </w:pPr>
    <w:rPr>
      <w:b/>
      <w:i/>
      <w:sz w:val="26"/>
    </w:rPr>
  </w:style>
  <w:style w:type="paragraph" w:customStyle="1" w:styleId="INDENT1">
    <w:name w:val="INDENT1"/>
    <w:basedOn w:val="Normal"/>
    <w:rsid w:val="00BB2B1F"/>
    <w:pPr>
      <w:ind w:left="851"/>
    </w:pPr>
  </w:style>
  <w:style w:type="paragraph" w:customStyle="1" w:styleId="INDENT2">
    <w:name w:val="INDENT2"/>
    <w:basedOn w:val="Normal"/>
    <w:rsid w:val="00BB2B1F"/>
    <w:pPr>
      <w:ind w:left="1135" w:hanging="284"/>
    </w:pPr>
  </w:style>
  <w:style w:type="paragraph" w:customStyle="1" w:styleId="INDENT3">
    <w:name w:val="INDENT3"/>
    <w:basedOn w:val="Normal"/>
    <w:rsid w:val="00BB2B1F"/>
    <w:pPr>
      <w:ind w:left="1701" w:hanging="567"/>
    </w:pPr>
  </w:style>
  <w:style w:type="paragraph" w:customStyle="1" w:styleId="FigureTitle">
    <w:name w:val="Figure_Title"/>
    <w:basedOn w:val="Normal"/>
    <w:next w:val="Normal"/>
    <w:rsid w:val="00BB2B1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B2B1F"/>
    <w:pPr>
      <w:keepNext/>
      <w:keepLines/>
    </w:pPr>
    <w:rPr>
      <w:b/>
    </w:rPr>
  </w:style>
  <w:style w:type="paragraph" w:customStyle="1" w:styleId="enumlev2">
    <w:name w:val="enumlev2"/>
    <w:basedOn w:val="Normal"/>
    <w:rsid w:val="00BB2B1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2B1F"/>
    <w:pPr>
      <w:keepNext/>
      <w:keepLines/>
      <w:spacing w:before="240"/>
      <w:ind w:left="1418"/>
    </w:pPr>
    <w:rPr>
      <w:rFonts w:ascii="Arial" w:hAnsi="Arial"/>
      <w:b/>
      <w:sz w:val="36"/>
      <w:lang w:val="en-US"/>
    </w:rPr>
  </w:style>
  <w:style w:type="paragraph" w:styleId="Caption">
    <w:name w:val="caption"/>
    <w:basedOn w:val="Normal"/>
    <w:next w:val="Normal"/>
    <w:qFormat/>
    <w:rsid w:val="00BB2B1F"/>
    <w:pPr>
      <w:spacing w:before="120" w:after="120"/>
    </w:pPr>
    <w:rPr>
      <w:b/>
    </w:rPr>
  </w:style>
  <w:style w:type="character" w:customStyle="1" w:styleId="DocumentMapChar">
    <w:name w:val="Document Map Char"/>
    <w:link w:val="DocumentMap"/>
    <w:rsid w:val="00BB2B1F"/>
    <w:rPr>
      <w:rFonts w:ascii="Tahoma" w:hAnsi="Tahoma" w:cs="Tahoma"/>
      <w:shd w:val="clear" w:color="auto" w:fill="000080"/>
      <w:lang w:val="en-GB" w:eastAsia="en-US"/>
    </w:rPr>
  </w:style>
  <w:style w:type="paragraph" w:styleId="PlainText">
    <w:name w:val="Plain Text"/>
    <w:basedOn w:val="Normal"/>
    <w:link w:val="PlainTextChar"/>
    <w:rsid w:val="00BB2B1F"/>
    <w:rPr>
      <w:rFonts w:ascii="Courier New" w:hAnsi="Courier New"/>
      <w:lang w:val="nb-NO"/>
    </w:rPr>
  </w:style>
  <w:style w:type="character" w:customStyle="1" w:styleId="PlainTextChar">
    <w:name w:val="Plain Text Char"/>
    <w:basedOn w:val="DefaultParagraphFont"/>
    <w:link w:val="PlainText"/>
    <w:rsid w:val="00BB2B1F"/>
    <w:rPr>
      <w:rFonts w:ascii="Courier New" w:hAnsi="Courier New"/>
      <w:lang w:val="nb-NO" w:eastAsia="en-US"/>
    </w:rPr>
  </w:style>
  <w:style w:type="paragraph" w:styleId="BodyText">
    <w:name w:val="Body Text"/>
    <w:basedOn w:val="Normal"/>
    <w:link w:val="BodyTextChar"/>
    <w:rsid w:val="00BB2B1F"/>
  </w:style>
  <w:style w:type="character" w:customStyle="1" w:styleId="BodyTextChar">
    <w:name w:val="Body Text Char"/>
    <w:basedOn w:val="DefaultParagraphFont"/>
    <w:link w:val="BodyText"/>
    <w:rsid w:val="00BB2B1F"/>
    <w:rPr>
      <w:rFonts w:ascii="Times New Roman" w:hAnsi="Times New Roman"/>
      <w:lang w:val="en-GB" w:eastAsia="en-US"/>
    </w:rPr>
  </w:style>
  <w:style w:type="character" w:customStyle="1" w:styleId="CommentTextChar">
    <w:name w:val="Comment Text Char"/>
    <w:link w:val="CommentText"/>
    <w:rsid w:val="00BB2B1F"/>
    <w:rPr>
      <w:rFonts w:ascii="Times New Roman" w:hAnsi="Times New Roman"/>
      <w:lang w:val="en-GB" w:eastAsia="en-US"/>
    </w:rPr>
  </w:style>
  <w:style w:type="paragraph" w:customStyle="1" w:styleId="A">
    <w:name w:val="正文 A"/>
    <w:rsid w:val="00BB2B1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BB2B1F"/>
  </w:style>
  <w:style w:type="character" w:customStyle="1" w:styleId="B1Char">
    <w:name w:val="B1 Char"/>
    <w:link w:val="B1"/>
    <w:rsid w:val="00BB2B1F"/>
    <w:rPr>
      <w:rFonts w:ascii="Times New Roman" w:hAnsi="Times New Roman"/>
      <w:lang w:val="en-GB" w:eastAsia="en-US"/>
    </w:rPr>
  </w:style>
  <w:style w:type="character" w:customStyle="1" w:styleId="TFChar">
    <w:name w:val="TF Char"/>
    <w:link w:val="TF"/>
    <w:rsid w:val="00BB2B1F"/>
    <w:rPr>
      <w:rFonts w:ascii="Arial" w:hAnsi="Arial"/>
      <w:b/>
      <w:lang w:val="en-GB" w:eastAsia="en-US"/>
    </w:rPr>
  </w:style>
  <w:style w:type="character" w:customStyle="1" w:styleId="EditorsNoteChar">
    <w:name w:val="Editor's Note Char"/>
    <w:aliases w:val="EN Char"/>
    <w:link w:val="EditorsNote"/>
    <w:rsid w:val="00BB2B1F"/>
    <w:rPr>
      <w:rFonts w:ascii="Times New Roman" w:hAnsi="Times New Roman"/>
      <w:color w:val="FF0000"/>
      <w:lang w:val="en-GB" w:eastAsia="en-US"/>
    </w:rPr>
  </w:style>
  <w:style w:type="character" w:customStyle="1" w:styleId="NOZchn">
    <w:name w:val="NO Zchn"/>
    <w:link w:val="NO"/>
    <w:rsid w:val="00BB2B1F"/>
    <w:rPr>
      <w:rFonts w:ascii="Times New Roman" w:hAnsi="Times New Roman"/>
      <w:lang w:val="en-GB" w:eastAsia="en-US"/>
    </w:rPr>
  </w:style>
  <w:style w:type="character" w:customStyle="1" w:styleId="EXCar">
    <w:name w:val="EX Car"/>
    <w:link w:val="EX"/>
    <w:rsid w:val="00BB2B1F"/>
    <w:rPr>
      <w:rFonts w:ascii="Times New Roman" w:hAnsi="Times New Roman"/>
      <w:lang w:val="en-GB" w:eastAsia="en-US"/>
    </w:rPr>
  </w:style>
  <w:style w:type="character" w:customStyle="1" w:styleId="EditorsNoteCharChar">
    <w:name w:val="Editor's Note Char Char"/>
    <w:rsid w:val="00BB2B1F"/>
    <w:rPr>
      <w:rFonts w:ascii="Times New Roman" w:hAnsi="Times New Roman"/>
      <w:color w:val="FF0000"/>
      <w:lang w:eastAsia="en-US"/>
    </w:rPr>
  </w:style>
  <w:style w:type="character" w:customStyle="1" w:styleId="Heading5Char">
    <w:name w:val="Heading 5 Char"/>
    <w:link w:val="Heading5"/>
    <w:rsid w:val="00BB2B1F"/>
    <w:rPr>
      <w:rFonts w:ascii="Arial" w:hAnsi="Arial"/>
      <w:sz w:val="22"/>
      <w:lang w:val="en-GB" w:eastAsia="en-US"/>
    </w:rPr>
  </w:style>
  <w:style w:type="character" w:customStyle="1" w:styleId="alt-edited">
    <w:name w:val="alt-edited"/>
    <w:rsid w:val="00BB2B1F"/>
  </w:style>
  <w:style w:type="character" w:customStyle="1" w:styleId="Heading2Char">
    <w:name w:val="Heading 2 Char"/>
    <w:link w:val="Heading2"/>
    <w:rsid w:val="00BB2B1F"/>
    <w:rPr>
      <w:rFonts w:ascii="Arial" w:hAnsi="Arial"/>
      <w:sz w:val="32"/>
      <w:lang w:val="en-GB" w:eastAsia="en-US"/>
    </w:rPr>
  </w:style>
  <w:style w:type="character" w:styleId="HTMLCite">
    <w:name w:val="HTML Cite"/>
    <w:uiPriority w:val="99"/>
    <w:unhideWhenUsed/>
    <w:rsid w:val="00BB2B1F"/>
    <w:rPr>
      <w:i/>
      <w:iCs/>
    </w:rPr>
  </w:style>
  <w:style w:type="character" w:customStyle="1" w:styleId="Heading6Char">
    <w:name w:val="Heading 6 Char"/>
    <w:link w:val="Heading6"/>
    <w:rsid w:val="00BB2B1F"/>
    <w:rPr>
      <w:rFonts w:ascii="Arial" w:hAnsi="Arial"/>
      <w:lang w:val="en-GB" w:eastAsia="en-US"/>
    </w:rPr>
  </w:style>
  <w:style w:type="character" w:customStyle="1" w:styleId="Heading3Char">
    <w:name w:val="Heading 3 Char"/>
    <w:link w:val="Heading3"/>
    <w:rsid w:val="00BB2B1F"/>
    <w:rPr>
      <w:rFonts w:ascii="Arial" w:hAnsi="Arial"/>
      <w:sz w:val="28"/>
      <w:lang w:val="en-GB" w:eastAsia="en-US"/>
    </w:rPr>
  </w:style>
  <w:style w:type="character" w:customStyle="1" w:styleId="UnresolvedMention1">
    <w:name w:val="Unresolved Mention1"/>
    <w:uiPriority w:val="99"/>
    <w:semiHidden/>
    <w:unhideWhenUsed/>
    <w:rsid w:val="00BB2B1F"/>
    <w:rPr>
      <w:color w:val="808080"/>
      <w:shd w:val="clear" w:color="auto" w:fill="E6E6E6"/>
    </w:rPr>
  </w:style>
  <w:style w:type="character" w:customStyle="1" w:styleId="Heading4Char">
    <w:name w:val="Heading 4 Char"/>
    <w:link w:val="Heading4"/>
    <w:rsid w:val="00BB2B1F"/>
    <w:rPr>
      <w:rFonts w:ascii="Arial" w:hAnsi="Arial"/>
      <w:sz w:val="24"/>
      <w:lang w:val="en-GB" w:eastAsia="en-US"/>
    </w:rPr>
  </w:style>
  <w:style w:type="character" w:customStyle="1" w:styleId="B2Char">
    <w:name w:val="B2 Char"/>
    <w:link w:val="B2"/>
    <w:rsid w:val="00BB2B1F"/>
    <w:rPr>
      <w:rFonts w:ascii="Times New Roman" w:hAnsi="Times New Roman"/>
      <w:lang w:val="en-GB" w:eastAsia="en-US"/>
    </w:rPr>
  </w:style>
  <w:style w:type="paragraph" w:styleId="Revision">
    <w:name w:val="Revision"/>
    <w:hidden/>
    <w:uiPriority w:val="99"/>
    <w:semiHidden/>
    <w:rsid w:val="00BB2B1F"/>
    <w:rPr>
      <w:rFonts w:ascii="Times New Roman" w:hAnsi="Times New Roman"/>
      <w:lang w:val="en-GB" w:eastAsia="en-US"/>
    </w:rPr>
  </w:style>
  <w:style w:type="character" w:customStyle="1" w:styleId="TALChar1">
    <w:name w:val="TAL Char1"/>
    <w:rsid w:val="00BB2B1F"/>
    <w:rPr>
      <w:rFonts w:ascii="Arial" w:hAnsi="Arial"/>
      <w:sz w:val="18"/>
      <w:lang w:val="en-GB" w:eastAsia="en-US"/>
    </w:rPr>
  </w:style>
  <w:style w:type="character" w:customStyle="1" w:styleId="NOChar">
    <w:name w:val="NO Char"/>
    <w:rsid w:val="00BB2B1F"/>
    <w:rPr>
      <w:rFonts w:ascii="Times New Roman" w:hAnsi="Times New Roman"/>
      <w:lang w:val="en-GB" w:eastAsia="en-US"/>
    </w:rPr>
  </w:style>
  <w:style w:type="character" w:customStyle="1" w:styleId="HeaderChar">
    <w:name w:val="Header Char"/>
    <w:link w:val="Header"/>
    <w:rsid w:val="00BB2B1F"/>
    <w:rPr>
      <w:rFonts w:ascii="Arial" w:hAnsi="Arial"/>
      <w:b/>
      <w:noProof/>
      <w:sz w:val="18"/>
      <w:lang w:val="en-GB" w:eastAsia="en-US"/>
    </w:rPr>
  </w:style>
  <w:style w:type="character" w:customStyle="1" w:styleId="Heading1Char">
    <w:name w:val="Heading 1 Char"/>
    <w:link w:val="Heading1"/>
    <w:rsid w:val="00BB2B1F"/>
    <w:rPr>
      <w:rFonts w:ascii="Arial" w:hAnsi="Arial"/>
      <w:sz w:val="36"/>
      <w:lang w:val="en-GB" w:eastAsia="en-US"/>
    </w:rPr>
  </w:style>
  <w:style w:type="character" w:customStyle="1" w:styleId="Heading7Char">
    <w:name w:val="Heading 7 Char"/>
    <w:link w:val="Heading7"/>
    <w:rsid w:val="00BB2B1F"/>
    <w:rPr>
      <w:rFonts w:ascii="Arial" w:hAnsi="Arial"/>
      <w:lang w:val="en-GB" w:eastAsia="en-US"/>
    </w:rPr>
  </w:style>
  <w:style w:type="character" w:customStyle="1" w:styleId="Heading8Char">
    <w:name w:val="Heading 8 Char"/>
    <w:link w:val="Heading8"/>
    <w:rsid w:val="00BB2B1F"/>
    <w:rPr>
      <w:rFonts w:ascii="Arial" w:hAnsi="Arial"/>
      <w:sz w:val="36"/>
      <w:lang w:val="en-GB" w:eastAsia="en-US"/>
    </w:rPr>
  </w:style>
  <w:style w:type="character" w:customStyle="1" w:styleId="Heading9Char">
    <w:name w:val="Heading 9 Char"/>
    <w:link w:val="Heading9"/>
    <w:rsid w:val="00BB2B1F"/>
    <w:rPr>
      <w:rFonts w:ascii="Arial" w:hAnsi="Arial"/>
      <w:sz w:val="36"/>
      <w:lang w:val="en-GB" w:eastAsia="en-US"/>
    </w:rPr>
  </w:style>
  <w:style w:type="paragraph" w:customStyle="1" w:styleId="msonormal0">
    <w:name w:val="msonormal"/>
    <w:basedOn w:val="Normal"/>
    <w:rsid w:val="00BB2B1F"/>
    <w:pPr>
      <w:spacing w:before="100" w:beforeAutospacing="1" w:after="100" w:afterAutospacing="1"/>
    </w:pPr>
    <w:rPr>
      <w:sz w:val="24"/>
      <w:szCs w:val="24"/>
      <w:lang w:eastAsia="en-GB"/>
    </w:rPr>
  </w:style>
  <w:style w:type="character" w:customStyle="1" w:styleId="FooterChar">
    <w:name w:val="Footer Char"/>
    <w:link w:val="Footer"/>
    <w:rsid w:val="00BB2B1F"/>
    <w:rPr>
      <w:rFonts w:ascii="Arial" w:hAnsi="Arial"/>
      <w:b/>
      <w:i/>
      <w:noProof/>
      <w:sz w:val="18"/>
      <w:lang w:val="en-GB" w:eastAsia="en-US"/>
    </w:rPr>
  </w:style>
  <w:style w:type="character" w:customStyle="1" w:styleId="B1Char1">
    <w:name w:val="B1 Char1"/>
    <w:rsid w:val="00BB2B1F"/>
    <w:rPr>
      <w:rFonts w:ascii="Times New Roman" w:hAnsi="Times New Roman"/>
      <w:lang w:val="en-GB" w:eastAsia="en-US"/>
    </w:rPr>
  </w:style>
  <w:style w:type="character" w:customStyle="1" w:styleId="apple-converted-space">
    <w:name w:val="apple-converted-space"/>
    <w:rsid w:val="00BB2B1F"/>
  </w:style>
  <w:style w:type="character" w:customStyle="1" w:styleId="TAHCar">
    <w:name w:val="TAH Car"/>
    <w:locked/>
    <w:rsid w:val="00BB2B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49</Pages>
  <Words>20096</Words>
  <Characters>114548</Characters>
  <Application>Microsoft Office Word</Application>
  <DocSecurity>0</DocSecurity>
  <Lines>954</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8</cp:revision>
  <cp:lastPrinted>1899-12-31T23:00:00Z</cp:lastPrinted>
  <dcterms:created xsi:type="dcterms:W3CDTF">2021-04-17T17:30:00Z</dcterms:created>
  <dcterms:modified xsi:type="dcterms:W3CDTF">2021-04-21T18:03:00Z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