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44F55" w14:textId="2495ED54" w:rsidR="00A46E18" w:rsidRDefault="00A46E18" w:rsidP="00A46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177774">
        <w:rPr>
          <w:b/>
          <w:noProof/>
          <w:sz w:val="24"/>
        </w:rPr>
        <w:t>528</w:t>
      </w:r>
    </w:p>
    <w:p w14:paraId="28B4570F" w14:textId="225956B6" w:rsidR="00A46E18" w:rsidRDefault="00A46E18" w:rsidP="00A46E1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 w:rsidRPr="000C47D0">
        <w:rPr>
          <w:b/>
          <w:noProof/>
        </w:rPr>
        <w:t>(was C4-2123</w:t>
      </w:r>
      <w:r>
        <w:rPr>
          <w:b/>
          <w:noProof/>
        </w:rPr>
        <w:t>62</w:t>
      </w:r>
      <w:r w:rsidRPr="000C47D0">
        <w:rPr>
          <w:b/>
          <w:noProof/>
        </w:rPr>
        <w:t>)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7F30292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6502">
        <w:rPr>
          <w:rFonts w:ascii="Arial" w:hAnsi="Arial" w:cs="Arial"/>
          <w:b/>
          <w:bCs/>
          <w:lang w:val="en-US"/>
        </w:rPr>
        <w:t>Definitions and Abbreviations</w:t>
      </w:r>
      <w:r w:rsidR="008C511C">
        <w:rPr>
          <w:rFonts w:ascii="Arial" w:hAnsi="Arial" w:cs="Arial"/>
          <w:b/>
          <w:bCs/>
          <w:lang w:val="en-US"/>
        </w:rPr>
        <w:t xml:space="preserve"> of TS 29.30</w:t>
      </w:r>
      <w:r w:rsidR="00A46E18">
        <w:rPr>
          <w:rFonts w:ascii="Arial" w:hAnsi="Arial" w:cs="Arial"/>
          <w:b/>
          <w:bCs/>
          <w:lang w:val="en-US"/>
        </w:rPr>
        <w:t>9</w:t>
      </w:r>
    </w:p>
    <w:p w14:paraId="35CEF73E" w14:textId="3F831266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</w:t>
      </w:r>
      <w:r w:rsidR="00A46E18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C511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5505A3C5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BA1D99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BA1D99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31BD9DD4" w:rsidR="004403BC" w:rsidRDefault="00866502" w:rsidP="004403BC">
      <w:pPr>
        <w:rPr>
          <w:lang w:val="en-US"/>
        </w:rPr>
      </w:pPr>
      <w:r>
        <w:rPr>
          <w:lang w:val="en-US"/>
        </w:rPr>
        <w:t>Definitions and Abbreviations</w:t>
      </w:r>
      <w:r w:rsidR="008C511C">
        <w:rPr>
          <w:lang w:val="en-US"/>
        </w:rPr>
        <w:t xml:space="preserve"> clause of 29.30</w:t>
      </w:r>
      <w:r w:rsidR="00A46E18">
        <w:rPr>
          <w:lang w:val="en-US"/>
        </w:rPr>
        <w:t>9</w:t>
      </w:r>
      <w:r w:rsidR="008C511C">
        <w:rPr>
          <w:lang w:val="en-US"/>
        </w:rPr>
        <w:t xml:space="preserve">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34EDF4CF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8C511C">
        <w:rPr>
          <w:lang w:val="en-US"/>
        </w:rPr>
        <w:t>0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E3D68D" w14:textId="3F8B6DF0" w:rsidR="00866502" w:rsidRPr="004D3578" w:rsidRDefault="00866502" w:rsidP="00866502">
      <w:pPr>
        <w:pStyle w:val="Heading1"/>
      </w:pPr>
      <w:bookmarkStart w:id="4" w:name="_Toc510696580"/>
      <w:bookmarkStart w:id="5" w:name="_Toc35971372"/>
      <w:bookmarkStart w:id="6" w:name="_Toc67906174"/>
      <w:bookmarkStart w:id="7" w:name="_Toc67906485"/>
      <w:bookmarkStart w:id="8" w:name="_Toc503272516"/>
      <w:bookmarkStart w:id="9" w:name="_Toc49174034"/>
      <w:bookmarkStart w:id="10" w:name="_Toc54678991"/>
      <w:bookmarkStart w:id="11" w:name="_Toc56588853"/>
      <w:bookmarkStart w:id="12" w:name="_Toc57268932"/>
      <w:bookmarkStart w:id="13" w:name="_Toc57269220"/>
      <w:bookmarkStart w:id="14" w:name="_Toc57269254"/>
      <w:bookmarkEnd w:id="0"/>
      <w:bookmarkEnd w:id="1"/>
      <w:bookmarkEnd w:id="2"/>
      <w:bookmarkEnd w:id="3"/>
      <w:r w:rsidRPr="004D3578">
        <w:t>3</w:t>
      </w:r>
      <w:r w:rsidRPr="004D3578">
        <w:tab/>
        <w:t>Definitions</w:t>
      </w:r>
      <w:del w:id="15" w:author="Jesus de Gregorio" w:date="2021-04-06T15:42:00Z">
        <w:r w:rsidRPr="004D3578" w:rsidDel="00866502">
          <w:delText>, symbols</w:delText>
        </w:r>
      </w:del>
      <w:r w:rsidRPr="004D3578">
        <w:t xml:space="preserve"> and abbreviations</w:t>
      </w:r>
      <w:bookmarkEnd w:id="4"/>
      <w:bookmarkEnd w:id="5"/>
      <w:bookmarkEnd w:id="6"/>
      <w:bookmarkEnd w:id="7"/>
    </w:p>
    <w:p w14:paraId="72AACF3D" w14:textId="77777777" w:rsidR="00866502" w:rsidRPr="004D3578" w:rsidRDefault="00866502" w:rsidP="00866502">
      <w:pPr>
        <w:pStyle w:val="Heading2"/>
      </w:pPr>
      <w:bookmarkStart w:id="16" w:name="_Toc510696581"/>
      <w:bookmarkStart w:id="17" w:name="_Toc35971373"/>
      <w:bookmarkStart w:id="18" w:name="_Toc67906175"/>
      <w:bookmarkStart w:id="19" w:name="_Toc67906486"/>
      <w:r w:rsidRPr="004D3578">
        <w:t>3.1</w:t>
      </w:r>
      <w:r w:rsidRPr="004D3578">
        <w:tab/>
        <w:t>Definitions</w:t>
      </w:r>
      <w:bookmarkEnd w:id="16"/>
      <w:bookmarkEnd w:id="17"/>
      <w:bookmarkEnd w:id="18"/>
      <w:bookmarkEnd w:id="19"/>
    </w:p>
    <w:p w14:paraId="1DDD4635" w14:textId="77777777" w:rsidR="00866502" w:rsidRPr="004D3578" w:rsidRDefault="00866502" w:rsidP="00866502">
      <w:r w:rsidRPr="004D3578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>
        <w:t xml:space="preserve">3GPP </w:t>
      </w:r>
      <w:bookmarkEnd w:id="20"/>
      <w:bookmarkEnd w:id="21"/>
      <w:bookmarkEnd w:id="22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CDB1A39" w14:textId="353941BA" w:rsidR="00866502" w:rsidRPr="004D3578" w:rsidDel="00866502" w:rsidRDefault="00866502" w:rsidP="00866502">
      <w:pPr>
        <w:pStyle w:val="Guidance"/>
        <w:rPr>
          <w:del w:id="23" w:author="Jesus de Gregorio" w:date="2021-04-06T15:41:00Z"/>
        </w:rPr>
      </w:pPr>
      <w:del w:id="24" w:author="Jesus de Gregorio" w:date="2021-04-06T15:41:00Z">
        <w:r w:rsidRPr="004D3578" w:rsidDel="00866502">
          <w:delText>Definition format (Normal)</w:delText>
        </w:r>
      </w:del>
    </w:p>
    <w:p w14:paraId="0C89D4AD" w14:textId="219E39A6" w:rsidR="00866502" w:rsidRPr="004D3578" w:rsidDel="00866502" w:rsidRDefault="00866502" w:rsidP="00866502">
      <w:pPr>
        <w:pStyle w:val="Guidance"/>
        <w:rPr>
          <w:del w:id="25" w:author="Jesus de Gregorio" w:date="2021-04-06T15:41:00Z"/>
        </w:rPr>
      </w:pPr>
      <w:del w:id="26" w:author="Jesus de Gregorio" w:date="2021-04-06T15:41:00Z">
        <w:r w:rsidRPr="004D3578" w:rsidDel="00866502">
          <w:rPr>
            <w:b/>
          </w:rPr>
          <w:delText>&lt;defined term&gt;:</w:delText>
        </w:r>
        <w:r w:rsidRPr="004D3578" w:rsidDel="00866502">
          <w:delText xml:space="preserve"> &lt;definition&gt;.</w:delText>
        </w:r>
      </w:del>
    </w:p>
    <w:p w14:paraId="1EB0ADC4" w14:textId="26E74874" w:rsidR="00866502" w:rsidRPr="004D3578" w:rsidDel="00866502" w:rsidRDefault="00866502" w:rsidP="00866502">
      <w:pPr>
        <w:rPr>
          <w:del w:id="27" w:author="Jesus de Gregorio" w:date="2021-04-06T15:41:00Z"/>
        </w:rPr>
      </w:pPr>
      <w:del w:id="28" w:author="Jesus de Gregorio" w:date="2021-04-06T15:41:00Z">
        <w:r w:rsidRPr="004D3578" w:rsidDel="00866502">
          <w:rPr>
            <w:b/>
          </w:rPr>
          <w:delText>example:</w:delText>
        </w:r>
        <w:r w:rsidRPr="004D3578" w:rsidDel="00866502">
          <w:delText xml:space="preserve"> text used to clarify abstract rules by applying them literally.</w:delText>
        </w:r>
      </w:del>
    </w:p>
    <w:p w14:paraId="11D3567F" w14:textId="5E072855" w:rsidR="00866502" w:rsidRDefault="00866502" w:rsidP="00866502">
      <w:pPr>
        <w:keepNext/>
        <w:rPr>
          <w:ins w:id="29" w:author="Jesus de Gregorio" w:date="2021-04-06T15:41:00Z"/>
        </w:rPr>
      </w:pPr>
      <w:bookmarkStart w:id="30" w:name="_Toc510696582"/>
      <w:bookmarkStart w:id="31" w:name="_Toc35971374"/>
      <w:bookmarkStart w:id="32" w:name="_Toc67906176"/>
      <w:bookmarkStart w:id="33" w:name="_Toc67906487"/>
      <w:ins w:id="34" w:author="Jesus de Gregorio" w:date="2021-04-06T15:41:00Z">
        <w:r>
          <w:rPr>
            <w:b/>
            <w:bCs/>
          </w:rPr>
          <w:t>Bootstrapping Server Function:</w:t>
        </w:r>
        <w:r>
          <w:t xml:space="preserve"> BSF is hosted in a network element under the control of an MNO. BSF, HSS, and UEs participate in GBA in which a shared secret is established between the network and a UE by running the bootstrapping procedure. The shared secret can be used between NAFs and UEs, for example, for authentication purposes.</w:t>
        </w:r>
      </w:ins>
      <w:ins w:id="35" w:author="Jesus de Gregorio" w:date="2021-04-06T17:26:00Z">
        <w:r w:rsidR="00BA1D99">
          <w:t xml:space="preserve"> In the context of th</w:t>
        </w:r>
      </w:ins>
      <w:ins w:id="36" w:author="Jesus de Gregorio" w:date="2021-04-06T17:27:00Z">
        <w:r w:rsidR="00BA1D99">
          <w:t>e present</w:t>
        </w:r>
      </w:ins>
      <w:ins w:id="37" w:author="Jesus de Gregorio" w:date="2021-04-06T17:26:00Z">
        <w:r w:rsidR="00BA1D99">
          <w:t xml:space="preserve"> specification, the BSF is an SBA</w:t>
        </w:r>
      </w:ins>
      <w:ins w:id="38" w:author="Jesus de Gregorio" w:date="2021-04-06T17:27:00Z">
        <w:r w:rsidR="00BA1D99">
          <w:t>-capable BSF.</w:t>
        </w:r>
      </w:ins>
    </w:p>
    <w:p w14:paraId="71B0B890" w14:textId="77777777" w:rsidR="00866502" w:rsidRDefault="00866502" w:rsidP="00866502">
      <w:pPr>
        <w:rPr>
          <w:ins w:id="39" w:author="Jesus de Gregorio" w:date="2021-04-06T15:41:00Z"/>
          <w:bCs/>
        </w:rPr>
      </w:pPr>
      <w:ins w:id="40" w:author="Jesus de Gregorio" w:date="2021-04-06T15:41:00Z">
        <w:r>
          <w:rPr>
            <w:b/>
            <w:bCs/>
          </w:rPr>
          <w:t>GBA Function:</w:t>
        </w:r>
        <w:r>
          <w:rPr>
            <w:bCs/>
          </w:rPr>
          <w:t xml:space="preserve"> A function on the ME executing the bootstrapping procedure with BSF (i.e. supporting the </w:t>
        </w:r>
        <w:proofErr w:type="spellStart"/>
        <w:r>
          <w:rPr>
            <w:bCs/>
          </w:rPr>
          <w:t>Ub</w:t>
        </w:r>
        <w:proofErr w:type="spellEnd"/>
        <w:r>
          <w:rPr>
            <w:bCs/>
          </w:rPr>
          <w:t xml:space="preserve"> reference point) and providing </w:t>
        </w:r>
        <w:proofErr w:type="spellStart"/>
        <w:r>
          <w:rPr>
            <w:bCs/>
          </w:rPr>
          <w:t>Ua</w:t>
        </w:r>
        <w:proofErr w:type="spellEnd"/>
        <w:r>
          <w:rPr>
            <w:bCs/>
          </w:rPr>
          <w:t xml:space="preserve"> applications with security association to run bootstrapping usage procedure. GBA function is called by a </w:t>
        </w:r>
        <w:proofErr w:type="spellStart"/>
        <w:r>
          <w:rPr>
            <w:bCs/>
          </w:rPr>
          <w:t>Ua</w:t>
        </w:r>
        <w:proofErr w:type="spellEnd"/>
        <w:r>
          <w:rPr>
            <w:bCs/>
          </w:rPr>
          <w:t xml:space="preserve"> application when a </w:t>
        </w:r>
        <w:proofErr w:type="spellStart"/>
        <w:r>
          <w:rPr>
            <w:bCs/>
          </w:rPr>
          <w:t>Ua</w:t>
        </w:r>
        <w:proofErr w:type="spellEnd"/>
        <w:r>
          <w:rPr>
            <w:bCs/>
          </w:rPr>
          <w:t xml:space="preserve"> application wants to use bootstrapped security association.</w:t>
        </w:r>
      </w:ins>
    </w:p>
    <w:p w14:paraId="1BFC102B" w14:textId="3C85CD67" w:rsidR="00866502" w:rsidRDefault="00866502" w:rsidP="00866502">
      <w:pPr>
        <w:rPr>
          <w:ins w:id="41" w:author="Jesus de Gregorio" w:date="2021-04-06T15:41:00Z"/>
        </w:rPr>
      </w:pPr>
      <w:ins w:id="42" w:author="Jesus de Gregorio" w:date="2021-04-06T15:41:00Z">
        <w:r>
          <w:rPr>
            <w:b/>
            <w:bCs/>
          </w:rPr>
          <w:t>Network Application Function:</w:t>
        </w:r>
        <w:r>
          <w:t xml:space="preserve"> NAF is hosted in a network element. GBA may be used between NAFs and UEs for authentication purposes, and for securing the communication path between the UE and the NAF.</w:t>
        </w:r>
      </w:ins>
      <w:ins w:id="43" w:author="Jesus de Gregorio" w:date="2021-04-06T17:27:00Z">
        <w:r w:rsidR="00BA1D99">
          <w:t xml:space="preserve"> In the context of the present specification, the NAF is an SBA-capable NAF.</w:t>
        </w:r>
      </w:ins>
    </w:p>
    <w:p w14:paraId="4A0D0D94" w14:textId="77777777" w:rsidR="00866502" w:rsidRDefault="00866502" w:rsidP="00866502">
      <w:pPr>
        <w:rPr>
          <w:ins w:id="44" w:author="Jesus de Gregorio" w:date="2021-04-06T15:42:00Z"/>
        </w:rPr>
      </w:pPr>
      <w:ins w:id="45" w:author="Jesus de Gregorio" w:date="2021-04-06T15:42:00Z">
        <w:r>
          <w:rPr>
            <w:b/>
          </w:rPr>
          <w:lastRenderedPageBreak/>
          <w:t>GBA User Security Settings:</w:t>
        </w:r>
        <w:r>
          <w:t xml:space="preserve"> GUSS contains the BSF specific information element and the set of all application-specific USSs.</w:t>
        </w:r>
      </w:ins>
    </w:p>
    <w:p w14:paraId="658CB542" w14:textId="77777777" w:rsidR="00BB7A61" w:rsidRDefault="00BB7A61" w:rsidP="00BB7A61">
      <w:pPr>
        <w:rPr>
          <w:ins w:id="46" w:author="Jesus de Gregorio" w:date="2021-04-06T16:08:00Z"/>
          <w:bCs/>
        </w:rPr>
      </w:pPr>
      <w:proofErr w:type="spellStart"/>
      <w:ins w:id="47" w:author="Jesus de Gregorio" w:date="2021-04-06T16:08:00Z">
        <w:r>
          <w:rPr>
            <w:b/>
            <w:bCs/>
          </w:rPr>
          <w:t>Ua</w:t>
        </w:r>
        <w:proofErr w:type="spellEnd"/>
        <w:r>
          <w:rPr>
            <w:b/>
            <w:bCs/>
          </w:rPr>
          <w:t xml:space="preserve"> Application:</w:t>
        </w:r>
        <w:r>
          <w:rPr>
            <w:bCs/>
          </w:rPr>
          <w:t xml:space="preserve"> An application on the ME intended to run bootstrapping usage procedure with a NAF.</w:t>
        </w:r>
      </w:ins>
    </w:p>
    <w:p w14:paraId="16EE5D12" w14:textId="77777777" w:rsidR="00866502" w:rsidRDefault="00866502" w:rsidP="00866502">
      <w:pPr>
        <w:keepNext/>
        <w:rPr>
          <w:ins w:id="48" w:author="Jesus de Gregorio" w:date="2021-04-06T15:41:00Z"/>
        </w:rPr>
      </w:pPr>
    </w:p>
    <w:p w14:paraId="7B070587" w14:textId="6EC4B386" w:rsidR="00866502" w:rsidRPr="004D3578" w:rsidDel="00866502" w:rsidRDefault="00866502" w:rsidP="00866502">
      <w:pPr>
        <w:pStyle w:val="Heading2"/>
        <w:rPr>
          <w:del w:id="49" w:author="Jesus de Gregorio" w:date="2021-04-06T15:42:00Z"/>
        </w:rPr>
      </w:pPr>
      <w:del w:id="50" w:author="Jesus de Gregorio" w:date="2021-04-06T15:42:00Z">
        <w:r w:rsidRPr="004D3578" w:rsidDel="00866502">
          <w:delText>3.2</w:delText>
        </w:r>
        <w:r w:rsidRPr="004D3578" w:rsidDel="00866502">
          <w:tab/>
          <w:delText>Symbols</w:delText>
        </w:r>
        <w:bookmarkEnd w:id="30"/>
        <w:bookmarkEnd w:id="31"/>
        <w:bookmarkEnd w:id="32"/>
        <w:bookmarkEnd w:id="33"/>
      </w:del>
    </w:p>
    <w:p w14:paraId="576BF744" w14:textId="1CCDFE55" w:rsidR="00866502" w:rsidRPr="004D3578" w:rsidDel="00866502" w:rsidRDefault="00866502" w:rsidP="00866502">
      <w:pPr>
        <w:keepNext/>
        <w:rPr>
          <w:del w:id="51" w:author="Jesus de Gregorio" w:date="2021-04-06T15:42:00Z"/>
        </w:rPr>
      </w:pPr>
      <w:del w:id="52" w:author="Jesus de Gregorio" w:date="2021-04-06T15:42:00Z">
        <w:r w:rsidRPr="004D3578" w:rsidDel="00866502">
          <w:delText>For the purposes of the present document, the following symbols apply:</w:delText>
        </w:r>
      </w:del>
    </w:p>
    <w:p w14:paraId="63F9C2D8" w14:textId="727C01B7" w:rsidR="00866502" w:rsidRPr="004D3578" w:rsidDel="00866502" w:rsidRDefault="00866502" w:rsidP="00866502">
      <w:pPr>
        <w:pStyle w:val="Guidance"/>
        <w:rPr>
          <w:del w:id="53" w:author="Jesus de Gregorio" w:date="2021-04-06T15:42:00Z"/>
        </w:rPr>
      </w:pPr>
      <w:del w:id="54" w:author="Jesus de Gregorio" w:date="2021-04-06T15:42:00Z">
        <w:r w:rsidRPr="004D3578" w:rsidDel="00866502">
          <w:delText>Symbol format (EW)</w:delText>
        </w:r>
      </w:del>
    </w:p>
    <w:p w14:paraId="7FB4BBD2" w14:textId="23CDA03A" w:rsidR="00866502" w:rsidRPr="004D3578" w:rsidDel="00866502" w:rsidRDefault="00866502" w:rsidP="00866502">
      <w:pPr>
        <w:pStyle w:val="EW"/>
        <w:rPr>
          <w:del w:id="55" w:author="Jesus de Gregorio" w:date="2021-04-06T15:42:00Z"/>
        </w:rPr>
      </w:pPr>
      <w:del w:id="56" w:author="Jesus de Gregorio" w:date="2021-04-06T15:42:00Z">
        <w:r w:rsidRPr="004D3578" w:rsidDel="00866502">
          <w:delText>&lt;symbol&gt;</w:delText>
        </w:r>
        <w:r w:rsidRPr="004D3578" w:rsidDel="00866502">
          <w:tab/>
          <w:delText>&lt;Explanation&gt;</w:delText>
        </w:r>
      </w:del>
    </w:p>
    <w:p w14:paraId="539661F2" w14:textId="2288A4D8" w:rsidR="00866502" w:rsidRPr="004D3578" w:rsidDel="00866502" w:rsidRDefault="00866502" w:rsidP="00866502">
      <w:pPr>
        <w:pStyle w:val="EW"/>
        <w:rPr>
          <w:del w:id="57" w:author="Jesus de Gregorio" w:date="2021-04-06T15:42:00Z"/>
        </w:rPr>
      </w:pPr>
    </w:p>
    <w:p w14:paraId="4B386817" w14:textId="77777777" w:rsidR="00866502" w:rsidRPr="004D3578" w:rsidRDefault="00866502" w:rsidP="00866502">
      <w:pPr>
        <w:pStyle w:val="Heading2"/>
      </w:pPr>
      <w:bookmarkStart w:id="58" w:name="_Toc510696583"/>
      <w:bookmarkStart w:id="59" w:name="_Toc35971375"/>
      <w:bookmarkStart w:id="60" w:name="_Toc67906177"/>
      <w:bookmarkStart w:id="61" w:name="_Toc67906488"/>
      <w:r w:rsidRPr="004D3578">
        <w:t>3.3</w:t>
      </w:r>
      <w:r w:rsidRPr="004D3578">
        <w:tab/>
        <w:t>Abbreviations</w:t>
      </w:r>
      <w:bookmarkEnd w:id="58"/>
      <w:bookmarkEnd w:id="59"/>
      <w:bookmarkEnd w:id="60"/>
      <w:bookmarkEnd w:id="61"/>
    </w:p>
    <w:p w14:paraId="4DFE18C4" w14:textId="77777777" w:rsidR="00866502" w:rsidRPr="004D3578" w:rsidRDefault="00866502" w:rsidP="0086650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808EBF3" w14:textId="61234753" w:rsidR="00866502" w:rsidRPr="004D3578" w:rsidDel="00866502" w:rsidRDefault="00866502" w:rsidP="00866502">
      <w:pPr>
        <w:pStyle w:val="Guidance"/>
        <w:keepNext/>
        <w:rPr>
          <w:del w:id="62" w:author="Jesus de Gregorio" w:date="2021-04-06T15:42:00Z"/>
        </w:rPr>
      </w:pPr>
      <w:del w:id="63" w:author="Jesus de Gregorio" w:date="2021-04-06T15:42:00Z">
        <w:r w:rsidRPr="004D3578" w:rsidDel="00866502">
          <w:delText>Abbreviation format (EW)</w:delText>
        </w:r>
      </w:del>
    </w:p>
    <w:p w14:paraId="79508D75" w14:textId="027D8A97" w:rsidR="00866502" w:rsidRPr="004D3578" w:rsidDel="00866502" w:rsidRDefault="00866502" w:rsidP="00866502">
      <w:pPr>
        <w:pStyle w:val="EW"/>
        <w:rPr>
          <w:del w:id="64" w:author="Jesus de Gregorio" w:date="2021-04-06T15:42:00Z"/>
        </w:rPr>
      </w:pPr>
      <w:del w:id="65" w:author="Jesus de Gregorio" w:date="2021-04-06T15:42:00Z">
        <w:r w:rsidRPr="004D3578" w:rsidDel="00866502">
          <w:delText>&lt;ACRONYM&gt;</w:delText>
        </w:r>
        <w:r w:rsidRPr="004D3578" w:rsidDel="00866502">
          <w:tab/>
          <w:delText>&lt;Explanation&gt;</w:delText>
        </w:r>
      </w:del>
    </w:p>
    <w:p w14:paraId="224FCCF3" w14:textId="5DCD85C1" w:rsidR="00866502" w:rsidRPr="004D3578" w:rsidDel="00866502" w:rsidRDefault="00866502" w:rsidP="00866502">
      <w:pPr>
        <w:pStyle w:val="EW"/>
        <w:rPr>
          <w:del w:id="66" w:author="Jesus de Gregorio" w:date="2021-04-06T15:43:00Z"/>
        </w:rPr>
      </w:pPr>
    </w:p>
    <w:p w14:paraId="24F02C7C" w14:textId="77777777" w:rsidR="00866502" w:rsidRDefault="00866502" w:rsidP="00866502">
      <w:pPr>
        <w:pStyle w:val="EW"/>
        <w:keepNext/>
        <w:ind w:right="-282"/>
        <w:rPr>
          <w:ins w:id="67" w:author="Jesus de Gregorio" w:date="2021-04-06T15:43:00Z"/>
        </w:rPr>
      </w:pPr>
      <w:ins w:id="68" w:author="Jesus de Gregorio" w:date="2021-04-06T15:43:00Z">
        <w:r>
          <w:t>BSF</w:t>
        </w:r>
        <w:r>
          <w:tab/>
          <w:t>Bootstrapping Server Function</w:t>
        </w:r>
      </w:ins>
    </w:p>
    <w:p w14:paraId="7DA3BB4E" w14:textId="77777777" w:rsidR="00866502" w:rsidRDefault="00866502" w:rsidP="00866502">
      <w:pPr>
        <w:pStyle w:val="EW"/>
        <w:keepNext/>
        <w:rPr>
          <w:ins w:id="69" w:author="Jesus de Gregorio" w:date="2021-04-06T15:43:00Z"/>
        </w:rPr>
      </w:pPr>
      <w:ins w:id="70" w:author="Jesus de Gregorio" w:date="2021-04-06T15:43:00Z">
        <w:r>
          <w:t>GBA</w:t>
        </w:r>
        <w:r>
          <w:tab/>
          <w:t>Generic Bootstrapping Architecture</w:t>
        </w:r>
      </w:ins>
    </w:p>
    <w:p w14:paraId="74E3D17D" w14:textId="77777777" w:rsidR="00866502" w:rsidRDefault="00866502" w:rsidP="00866502">
      <w:pPr>
        <w:pStyle w:val="EW"/>
        <w:keepNext/>
        <w:rPr>
          <w:ins w:id="71" w:author="Jesus de Gregorio" w:date="2021-04-06T15:43:00Z"/>
        </w:rPr>
      </w:pPr>
      <w:ins w:id="72" w:author="Jesus de Gregorio" w:date="2021-04-06T15:43:00Z">
        <w:r>
          <w:t>GUSS</w:t>
        </w:r>
        <w:r>
          <w:tab/>
          <w:t>GBA User Security Settings</w:t>
        </w:r>
      </w:ins>
    </w:p>
    <w:p w14:paraId="5E6A8D13" w14:textId="77777777" w:rsidR="00866502" w:rsidRDefault="00866502" w:rsidP="00866502">
      <w:pPr>
        <w:pStyle w:val="EW"/>
        <w:keepNext/>
        <w:rPr>
          <w:ins w:id="73" w:author="Jesus de Gregorio" w:date="2021-04-06T15:43:00Z"/>
        </w:rPr>
      </w:pPr>
      <w:ins w:id="74" w:author="Jesus de Gregorio" w:date="2021-04-06T15:43:00Z">
        <w:r>
          <w:t>HSS</w:t>
        </w:r>
        <w:r>
          <w:tab/>
          <w:t>Home Subscriber System</w:t>
        </w:r>
      </w:ins>
    </w:p>
    <w:p w14:paraId="7E831E49" w14:textId="7425AA47" w:rsidR="00866502" w:rsidRDefault="00866502" w:rsidP="00866502">
      <w:pPr>
        <w:pStyle w:val="EW"/>
        <w:keepNext/>
        <w:rPr>
          <w:ins w:id="75" w:author="Jesus de Gregorio" w:date="2021-04-06T17:28:00Z"/>
        </w:rPr>
      </w:pPr>
      <w:ins w:id="76" w:author="Jesus de Gregorio" w:date="2021-04-06T15:43:00Z">
        <w:r>
          <w:t>NAF</w:t>
        </w:r>
        <w:r>
          <w:tab/>
          <w:t>Network Application Function</w:t>
        </w:r>
      </w:ins>
    </w:p>
    <w:p w14:paraId="64025908" w14:textId="05E15776" w:rsidR="00BA1D99" w:rsidRDefault="00BA1D99" w:rsidP="00866502">
      <w:pPr>
        <w:pStyle w:val="EW"/>
        <w:keepNext/>
        <w:rPr>
          <w:ins w:id="77" w:author="Jesus de Gregorio" w:date="2021-04-06T15:43:00Z"/>
        </w:rPr>
      </w:pPr>
      <w:ins w:id="78" w:author="Jesus de Gregorio" w:date="2021-04-06T17:28:00Z">
        <w:r>
          <w:t>SBA</w:t>
        </w:r>
        <w:r>
          <w:tab/>
          <w:t>Service-Based Architecture</w:t>
        </w:r>
      </w:ins>
    </w:p>
    <w:p w14:paraId="2399AB7B" w14:textId="77777777" w:rsidR="00866502" w:rsidRDefault="00866502" w:rsidP="00866502">
      <w:pPr>
        <w:pStyle w:val="EW"/>
        <w:rPr>
          <w:ins w:id="79" w:author="Jesus de Gregorio" w:date="2021-04-06T15:44:00Z"/>
        </w:rPr>
      </w:pPr>
      <w:ins w:id="80" w:author="Jesus de Gregorio" w:date="2021-04-06T15:44:00Z">
        <w:r>
          <w:t>USS</w:t>
        </w:r>
        <w:r>
          <w:tab/>
          <w:t>User Security Setting</w:t>
        </w:r>
      </w:ins>
    </w:p>
    <w:p w14:paraId="6C073648" w14:textId="77777777" w:rsidR="007A308B" w:rsidRPr="00483613" w:rsidRDefault="007A308B" w:rsidP="00C95BDD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49174035"/>
      <w:bookmarkStart w:id="82" w:name="_Toc54678992"/>
      <w:bookmarkStart w:id="83" w:name="_Toc56588854"/>
      <w:bookmarkStart w:id="84" w:name="_Toc57268933"/>
      <w:bookmarkStart w:id="85" w:name="_Toc57269221"/>
      <w:bookmarkStart w:id="86" w:name="_Toc5726925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81"/>
      <w:bookmarkEnd w:id="82"/>
      <w:bookmarkEnd w:id="83"/>
      <w:bookmarkEnd w:id="84"/>
      <w:bookmarkEnd w:id="85"/>
      <w:bookmarkEnd w:id="86"/>
    </w:p>
    <w:sectPr w:rsidR="00C95B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657BC" w14:textId="77777777" w:rsidR="00F76F9B" w:rsidRDefault="00F76F9B">
      <w:r>
        <w:separator/>
      </w:r>
    </w:p>
  </w:endnote>
  <w:endnote w:type="continuationSeparator" w:id="0">
    <w:p w14:paraId="5406B2A2" w14:textId="77777777" w:rsidR="00F76F9B" w:rsidRDefault="00F7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0071" w14:textId="77777777" w:rsidR="00315F28" w:rsidRDefault="00315F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2DC28" w14:textId="4361C7FD" w:rsidR="000165F0" w:rsidRPr="00315F28" w:rsidRDefault="000165F0" w:rsidP="00315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614E7" w14:textId="77777777" w:rsidR="00315F28" w:rsidRDefault="00315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668E3" w14:textId="77777777" w:rsidR="00F76F9B" w:rsidRDefault="00F76F9B">
      <w:r>
        <w:separator/>
      </w:r>
    </w:p>
  </w:footnote>
  <w:footnote w:type="continuationSeparator" w:id="0">
    <w:p w14:paraId="3F5B338E" w14:textId="77777777" w:rsidR="00F76F9B" w:rsidRDefault="00F76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DBB47" w14:textId="77777777" w:rsidR="00315F28" w:rsidRDefault="00315F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6E21F" w14:textId="77777777" w:rsidR="000165F0" w:rsidRDefault="00016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03BD" w14:textId="77777777" w:rsidR="00315F28" w:rsidRDefault="00315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4A22"/>
    <w:rsid w:val="00062023"/>
    <w:rsid w:val="000655A6"/>
    <w:rsid w:val="00080512"/>
    <w:rsid w:val="000A1C87"/>
    <w:rsid w:val="000C47C3"/>
    <w:rsid w:val="000D58AB"/>
    <w:rsid w:val="000E1CC6"/>
    <w:rsid w:val="000E5DF2"/>
    <w:rsid w:val="001135F9"/>
    <w:rsid w:val="00125833"/>
    <w:rsid w:val="00133525"/>
    <w:rsid w:val="00146C11"/>
    <w:rsid w:val="00177774"/>
    <w:rsid w:val="00180814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02917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23334"/>
    <w:rsid w:val="004345EC"/>
    <w:rsid w:val="004403BC"/>
    <w:rsid w:val="00465515"/>
    <w:rsid w:val="0047750E"/>
    <w:rsid w:val="00483613"/>
    <w:rsid w:val="00483AA7"/>
    <w:rsid w:val="004974B7"/>
    <w:rsid w:val="004D3578"/>
    <w:rsid w:val="004D41AE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21AD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93FD8"/>
    <w:rsid w:val="006A323F"/>
    <w:rsid w:val="006B30D0"/>
    <w:rsid w:val="006C3D95"/>
    <w:rsid w:val="006E5C86"/>
    <w:rsid w:val="00701116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66502"/>
    <w:rsid w:val="008768CA"/>
    <w:rsid w:val="008C384C"/>
    <w:rsid w:val="008C511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10F02"/>
    <w:rsid w:val="00A164B4"/>
    <w:rsid w:val="00A26956"/>
    <w:rsid w:val="00A27486"/>
    <w:rsid w:val="00A424CF"/>
    <w:rsid w:val="00A46E18"/>
    <w:rsid w:val="00A53724"/>
    <w:rsid w:val="00A56066"/>
    <w:rsid w:val="00A73129"/>
    <w:rsid w:val="00A82346"/>
    <w:rsid w:val="00A92BA1"/>
    <w:rsid w:val="00AC6BC6"/>
    <w:rsid w:val="00AD4F4B"/>
    <w:rsid w:val="00AE65E2"/>
    <w:rsid w:val="00AF4DCF"/>
    <w:rsid w:val="00B15449"/>
    <w:rsid w:val="00B24C9A"/>
    <w:rsid w:val="00B93086"/>
    <w:rsid w:val="00BA19ED"/>
    <w:rsid w:val="00BA1D99"/>
    <w:rsid w:val="00BA4B8D"/>
    <w:rsid w:val="00BB7A61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57972"/>
    <w:rsid w:val="00D675A9"/>
    <w:rsid w:val="00D71F56"/>
    <w:rsid w:val="00D738D6"/>
    <w:rsid w:val="00D755EB"/>
    <w:rsid w:val="00D76048"/>
    <w:rsid w:val="00D87E00"/>
    <w:rsid w:val="00D9049F"/>
    <w:rsid w:val="00D90B2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11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76F17"/>
    <w:rsid w:val="00F76F9B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3</cp:revision>
  <cp:lastPrinted>2019-02-25T14:05:00Z</cp:lastPrinted>
  <dcterms:created xsi:type="dcterms:W3CDTF">2021-04-15T17:34:00Z</dcterms:created>
  <dcterms:modified xsi:type="dcterms:W3CDTF">2021-04-21T17:51:00Z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