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DF53D1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B40C8C">
        <w:rPr>
          <w:b/>
          <w:noProof/>
          <w:sz w:val="24"/>
        </w:rPr>
        <w:t>518</w:t>
      </w:r>
      <w:bookmarkStart w:id="0" w:name="_GoBack"/>
      <w:bookmarkEnd w:id="0"/>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434D" w:rsidR="001E41F3" w:rsidRPr="00410371" w:rsidRDefault="00ED2506" w:rsidP="00967032">
            <w:pPr>
              <w:pStyle w:val="CRCoverPage"/>
              <w:tabs>
                <w:tab w:val="right" w:pos="625"/>
              </w:tabs>
              <w:spacing w:after="0"/>
              <w:jc w:val="center"/>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A966A" w:rsidR="001E41F3" w:rsidRPr="00410371" w:rsidRDefault="00A30FDA" w:rsidP="00A30FDA">
            <w:pPr>
              <w:pStyle w:val="CRCoverPage"/>
              <w:tabs>
                <w:tab w:val="right" w:pos="625"/>
              </w:tabs>
              <w:spacing w:after="0"/>
              <w:jc w:val="center"/>
              <w:rPr>
                <w:noProof/>
              </w:rPr>
            </w:pPr>
            <w:r w:rsidRPr="00A30FDA">
              <w:rPr>
                <w:b/>
                <w:bCs/>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F5B7C" w:rsidR="001E41F3" w:rsidRPr="004C5951" w:rsidRDefault="00FE138D" w:rsidP="004C5951">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16F58" w:rsidR="001E41F3" w:rsidRPr="00410371" w:rsidRDefault="00ED2506" w:rsidP="00967032">
            <w:pPr>
              <w:pStyle w:val="CRCoverPage"/>
              <w:tabs>
                <w:tab w:val="right" w:pos="625"/>
              </w:tabs>
              <w:spacing w:after="0"/>
              <w:jc w:val="center"/>
              <w:rPr>
                <w:noProof/>
                <w:sz w:val="28"/>
              </w:rPr>
            </w:pPr>
            <w:r w:rsidRPr="00967032">
              <w:rPr>
                <w:b/>
                <w:bCs/>
                <w:noProof/>
                <w:sz w:val="28"/>
              </w:rPr>
              <w:t>17.</w:t>
            </w:r>
            <w:r w:rsidR="00553622">
              <w:rPr>
                <w:b/>
                <w:bCs/>
                <w:noProof/>
                <w:sz w:val="28"/>
              </w:rPr>
              <w:t>1</w:t>
            </w:r>
            <w:r w:rsidRPr="0096703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B40C8C"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RPr="00B40C8C"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0F5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254D6" w:rsidR="001E41F3" w:rsidRDefault="00567DDD">
            <w:pPr>
              <w:pStyle w:val="CRCoverPage"/>
              <w:spacing w:after="0"/>
              <w:ind w:left="100"/>
              <w:rPr>
                <w:noProof/>
              </w:rPr>
            </w:pPr>
            <w:r>
              <w:rPr>
                <w:noProof/>
              </w:rPr>
              <w:t>Communication options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05417" w:rsidR="001E41F3" w:rsidRDefault="00ED2506">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AC6EB" w:rsidR="001E41F3" w:rsidRDefault="00316963">
            <w:pPr>
              <w:pStyle w:val="CRCoverPage"/>
              <w:spacing w:after="0"/>
              <w:ind w:left="100"/>
              <w:rPr>
                <w:noProof/>
              </w:rPr>
            </w:pPr>
            <w:r w:rsidRPr="00316963">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1781C" w:rsidR="001E41F3" w:rsidRDefault="00567DDD">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8A8C7" w:rsidR="001E41F3" w:rsidRDefault="00ED25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BD2F" w:rsidR="001E41F3" w:rsidRDefault="00ED25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40C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C220" w14:textId="29ECFFAD" w:rsidR="00D93C87" w:rsidRDefault="00567DDD" w:rsidP="00D93C87">
            <w:pPr>
              <w:pStyle w:val="CRCoverPage"/>
              <w:spacing w:after="0"/>
              <w:ind w:left="100"/>
              <w:jc w:val="both"/>
              <w:rPr>
                <w:rFonts w:cs="Arial"/>
                <w:szCs w:val="18"/>
                <w:lang w:eastAsia="fr-FR"/>
              </w:rPr>
            </w:pPr>
            <w:r>
              <w:rPr>
                <w:noProof/>
              </w:rPr>
              <w:t>A Change Request</w:t>
            </w:r>
            <w:r w:rsidR="00A30FDA">
              <w:rPr>
                <w:noProof/>
              </w:rPr>
              <w:t xml:space="preserve"> 0239</w:t>
            </w:r>
            <w:r>
              <w:rPr>
                <w:noProof/>
              </w:rPr>
              <w:t xml:space="preserve"> for TS 29.500 has been proposed to enhance the </w:t>
            </w:r>
            <w:r w:rsidR="00E00DEB">
              <w:rPr>
                <w:noProof/>
              </w:rPr>
              <w:t xml:space="preserve">discovery of </w:t>
            </w:r>
            <w:r w:rsidR="00464E46">
              <w:rPr>
                <w:noProof/>
              </w:rPr>
              <w:t xml:space="preserve">the supported content encodings </w:t>
            </w:r>
            <w:r w:rsidR="00E00DEB">
              <w:rPr>
                <w:noProof/>
              </w:rPr>
              <w:t xml:space="preserve">to be </w:t>
            </w:r>
            <w:r w:rsidR="00E00DEB">
              <w:rPr>
                <w:rFonts w:cs="Arial"/>
                <w:szCs w:val="18"/>
                <w:lang w:eastAsia="fr-FR"/>
              </w:rPr>
              <w:t xml:space="preserve">used </w:t>
            </w:r>
            <w:r w:rsidR="00464E46">
              <w:rPr>
                <w:rFonts w:cs="Arial"/>
                <w:szCs w:val="18"/>
                <w:lang w:eastAsia="fr-FR"/>
              </w:rPr>
              <w:t>for notifications</w:t>
            </w:r>
            <w:r w:rsidR="005661B5">
              <w:rPr>
                <w:rFonts w:cs="Arial"/>
                <w:szCs w:val="18"/>
                <w:lang w:eastAsia="fr-FR"/>
              </w:rPr>
              <w:t xml:space="preserve"> </w:t>
            </w:r>
            <w:r w:rsidR="00D93C87">
              <w:rPr>
                <w:rFonts w:cs="Arial"/>
                <w:szCs w:val="18"/>
                <w:lang w:eastAsia="fr-FR"/>
              </w:rPr>
              <w:t xml:space="preserve">in case of explicit subscriptions </w:t>
            </w:r>
            <w:r w:rsidR="005661B5">
              <w:rPr>
                <w:rFonts w:cs="Arial"/>
                <w:szCs w:val="18"/>
                <w:lang w:eastAsia="fr-FR"/>
              </w:rPr>
              <w:t>thanks to a new “</w:t>
            </w:r>
            <w:r w:rsidR="005661B5" w:rsidRPr="00D1205D">
              <w:rPr>
                <w:lang w:eastAsia="zh-CN"/>
              </w:rPr>
              <w:t>3gpp-Sbi-</w:t>
            </w:r>
            <w:r w:rsidR="005661B5" w:rsidRPr="004B06BD">
              <w:rPr>
                <w:lang w:val="en-US" w:eastAsia="zh-CN"/>
              </w:rPr>
              <w:t>Notif-</w:t>
            </w:r>
            <w:r w:rsidR="005661B5">
              <w:rPr>
                <w:lang w:val="en-US" w:eastAsia="zh-CN"/>
              </w:rPr>
              <w:t>Accept</w:t>
            </w:r>
            <w:r w:rsidR="006771CE">
              <w:rPr>
                <w:lang w:val="en-US" w:eastAsia="zh-CN"/>
              </w:rPr>
              <w:t>ed</w:t>
            </w:r>
            <w:r w:rsidR="005661B5" w:rsidRPr="004B06BD">
              <w:rPr>
                <w:lang w:val="en-US" w:eastAsia="zh-CN"/>
              </w:rPr>
              <w:t>-Encoding</w:t>
            </w:r>
            <w:r w:rsidR="005661B5">
              <w:rPr>
                <w:lang w:val="en-US" w:eastAsia="zh-CN"/>
              </w:rPr>
              <w:t>” custom header</w:t>
            </w:r>
            <w:r w:rsidR="005661B5">
              <w:rPr>
                <w:rFonts w:cs="Arial"/>
                <w:szCs w:val="18"/>
                <w:lang w:eastAsia="fr-FR"/>
              </w:rPr>
              <w:t xml:space="preserve"> included in the subscription request</w:t>
            </w:r>
            <w:r w:rsidR="00464E46">
              <w:rPr>
                <w:rFonts w:cs="Arial"/>
                <w:szCs w:val="18"/>
                <w:lang w:eastAsia="fr-FR"/>
              </w:rPr>
              <w:t xml:space="preserve">. </w:t>
            </w:r>
            <w:r w:rsidR="005661B5">
              <w:rPr>
                <w:rFonts w:cs="Arial"/>
                <w:szCs w:val="18"/>
                <w:lang w:eastAsia="fr-FR"/>
              </w:rPr>
              <w:t xml:space="preserve">This CR adds </w:t>
            </w:r>
            <w:r w:rsidR="00D93C87">
              <w:rPr>
                <w:rFonts w:cs="Arial"/>
                <w:szCs w:val="18"/>
                <w:lang w:eastAsia="fr-FR"/>
              </w:rPr>
              <w:t>the</w:t>
            </w:r>
            <w:r w:rsidR="005661B5">
              <w:rPr>
                <w:rFonts w:cs="Arial"/>
                <w:szCs w:val="18"/>
                <w:lang w:eastAsia="fr-FR"/>
              </w:rPr>
              <w:t xml:space="preserve"> use</w:t>
            </w:r>
            <w:r w:rsidR="00D93C87">
              <w:rPr>
                <w:rFonts w:cs="Arial"/>
                <w:szCs w:val="18"/>
                <w:lang w:eastAsia="fr-FR"/>
              </w:rPr>
              <w:t xml:space="preserve"> of this header</w:t>
            </w:r>
            <w:r w:rsidR="005661B5">
              <w:rPr>
                <w:rFonts w:cs="Arial"/>
                <w:szCs w:val="18"/>
                <w:lang w:eastAsia="fr-FR"/>
              </w:rPr>
              <w:t xml:space="preserve"> for subscription</w:t>
            </w:r>
            <w:r w:rsidR="00D93C87">
              <w:rPr>
                <w:rFonts w:cs="Arial"/>
                <w:szCs w:val="18"/>
                <w:lang w:eastAsia="fr-FR"/>
              </w:rPr>
              <w:t xml:space="preserve">s towards NRF. </w:t>
            </w:r>
          </w:p>
          <w:p w14:paraId="708AA7DE" w14:textId="76302E17" w:rsidR="001E41F3" w:rsidRPr="00D93C87" w:rsidRDefault="00D93C87" w:rsidP="00D93C87">
            <w:pPr>
              <w:pStyle w:val="CRCoverPage"/>
              <w:spacing w:after="0"/>
              <w:ind w:left="100"/>
              <w:jc w:val="both"/>
              <w:rPr>
                <w:rFonts w:cs="Arial"/>
                <w:szCs w:val="18"/>
                <w:lang w:eastAsia="fr-FR"/>
              </w:rPr>
            </w:pPr>
            <w:r>
              <w:rPr>
                <w:rFonts w:cs="Arial"/>
                <w:szCs w:val="18"/>
                <w:lang w:eastAsia="fr-FR"/>
              </w:rPr>
              <w:t>Moreover this CR enables to get the information of</w:t>
            </w:r>
            <w:r w:rsidR="001A1716">
              <w:rPr>
                <w:rFonts w:cs="Arial"/>
                <w:szCs w:val="18"/>
                <w:lang w:eastAsia="fr-FR"/>
              </w:rPr>
              <w:t xml:space="preserve"> the</w:t>
            </w:r>
            <w:r>
              <w:rPr>
                <w:rFonts w:cs="Arial"/>
                <w:szCs w:val="18"/>
                <w:lang w:eastAsia="fr-FR"/>
              </w:rPr>
              <w:t xml:space="preserve"> </w:t>
            </w:r>
            <w:r w:rsidR="000C7670">
              <w:rPr>
                <w:rFonts w:cs="Arial"/>
                <w:szCs w:val="18"/>
                <w:lang w:eastAsia="fr-FR"/>
              </w:rPr>
              <w:t xml:space="preserve">content </w:t>
            </w:r>
            <w:r>
              <w:rPr>
                <w:rFonts w:cs="Arial"/>
                <w:szCs w:val="18"/>
                <w:lang w:eastAsia="fr-FR"/>
              </w:rPr>
              <w:t xml:space="preserve">encodings to be used for notifications in case of </w:t>
            </w:r>
            <w:r w:rsidR="00E00DEB">
              <w:rPr>
                <w:noProof/>
              </w:rPr>
              <w:t xml:space="preserve">default </w:t>
            </w:r>
            <w:r w:rsidR="005661B5">
              <w:rPr>
                <w:noProof/>
              </w:rPr>
              <w:t xml:space="preserve">notification </w:t>
            </w:r>
            <w:r w:rsidR="00E00DEB">
              <w:rPr>
                <w:noProof/>
              </w:rPr>
              <w:t>subscription</w:t>
            </w:r>
            <w:r w:rsidR="005661B5">
              <w:rPr>
                <w:noProof/>
              </w:rPr>
              <w:t>s</w:t>
            </w:r>
            <w:r>
              <w:rPr>
                <w:noProof/>
              </w:rPr>
              <w:t>. The information is discovered from the NFProfile/NFService along with the other default notification subscription data</w:t>
            </w:r>
            <w:r w:rsidR="00267700">
              <w:rPr>
                <w:noProof/>
              </w:rPr>
              <w:t xml:space="preserve">. </w:t>
            </w:r>
          </w:p>
        </w:tc>
      </w:tr>
      <w:tr w:rsidR="001E41F3" w:rsidRPr="00B40C8C"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47A91">
            <w:pPr>
              <w:pStyle w:val="CRCoverPage"/>
              <w:spacing w:after="0"/>
              <w:jc w:val="both"/>
              <w:rPr>
                <w:noProof/>
                <w:sz w:val="8"/>
                <w:szCs w:val="8"/>
              </w:rPr>
            </w:pPr>
          </w:p>
        </w:tc>
      </w:tr>
      <w:tr w:rsidR="001E41F3" w:rsidRPr="00B40C8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CE19D" w:rsidR="001E41F3" w:rsidRDefault="0087643E" w:rsidP="000C7670">
            <w:pPr>
              <w:pStyle w:val="CRCoverPage"/>
              <w:spacing w:after="0"/>
              <w:ind w:left="100"/>
              <w:jc w:val="both"/>
              <w:rPr>
                <w:noProof/>
              </w:rPr>
            </w:pPr>
            <w:r w:rsidRPr="00243432">
              <w:rPr>
                <w:noProof/>
              </w:rPr>
              <w:t xml:space="preserve">A new </w:t>
            </w:r>
            <w:r w:rsidR="004B785B" w:rsidRPr="00243432">
              <w:rPr>
                <w:noProof/>
              </w:rPr>
              <w:t>“</w:t>
            </w:r>
            <w:r w:rsidR="00D93C87" w:rsidRPr="00243432">
              <w:rPr>
                <w:noProof/>
              </w:rPr>
              <w:t>accept</w:t>
            </w:r>
            <w:r w:rsidR="00E64B5D" w:rsidRPr="00243432">
              <w:rPr>
                <w:noProof/>
              </w:rPr>
              <w:t>edEncoding</w:t>
            </w:r>
            <w:r w:rsidR="00267700" w:rsidRPr="00243432">
              <w:rPr>
                <w:noProof/>
              </w:rPr>
              <w:t xml:space="preserve">” attribute </w:t>
            </w:r>
            <w:r w:rsidR="000C7670">
              <w:rPr>
                <w:noProof/>
              </w:rPr>
              <w:t>is defined</w:t>
            </w:r>
            <w:r w:rsidR="000C7670" w:rsidRPr="00243432">
              <w:rPr>
                <w:noProof/>
              </w:rPr>
              <w:t xml:space="preserve"> </w:t>
            </w:r>
            <w:r w:rsidR="00CF33BB" w:rsidRPr="00243432">
              <w:rPr>
                <w:noProof/>
              </w:rPr>
              <w:t xml:space="preserve">describing </w:t>
            </w:r>
            <w:r w:rsidR="00267700" w:rsidRPr="00243432">
              <w:rPr>
                <w:noProof/>
              </w:rPr>
              <w:t xml:space="preserve">the several </w:t>
            </w:r>
            <w:r w:rsidR="00243432" w:rsidRPr="00243432">
              <w:rPr>
                <w:noProof/>
              </w:rPr>
              <w:t>c</w:t>
            </w:r>
            <w:r w:rsidR="00E64B5D" w:rsidRPr="00243432">
              <w:rPr>
                <w:noProof/>
              </w:rPr>
              <w:t xml:space="preserve">ontent encodings that are </w:t>
            </w:r>
            <w:r w:rsidR="00243432">
              <w:rPr>
                <w:noProof/>
              </w:rPr>
              <w:t>a</w:t>
            </w:r>
            <w:r w:rsidR="000C7670">
              <w:rPr>
                <w:noProof/>
              </w:rPr>
              <w:t>c</w:t>
            </w:r>
            <w:r w:rsidR="00243432">
              <w:rPr>
                <w:noProof/>
              </w:rPr>
              <w:t xml:space="preserve">cepted </w:t>
            </w:r>
            <w:r w:rsidR="00243432" w:rsidRPr="00243432">
              <w:rPr>
                <w:noProof/>
              </w:rPr>
              <w:t>by a NF Service Consumer</w:t>
            </w:r>
            <w:r w:rsidR="00243432">
              <w:rPr>
                <w:noProof/>
              </w:rPr>
              <w:t xml:space="preserve"> when </w:t>
            </w:r>
            <w:r w:rsidR="00243432" w:rsidRPr="00243432">
              <w:rPr>
                <w:noProof/>
              </w:rPr>
              <w:t>receiving a notification for a default subscription</w:t>
            </w:r>
            <w:r w:rsidR="00243432">
              <w:rPr>
                <w:noProof/>
              </w:rPr>
              <w:t xml:space="preserve">. The format of this attribute </w:t>
            </w:r>
            <w:r w:rsidR="00243432" w:rsidRPr="00243432">
              <w:rPr>
                <w:noProof/>
              </w:rPr>
              <w:t>shall be compliant with Accept</w:t>
            </w:r>
            <w:r w:rsidR="006771CE">
              <w:rPr>
                <w:noProof/>
              </w:rPr>
              <w:t>ed</w:t>
            </w:r>
            <w:r w:rsidR="00243432" w:rsidRPr="00243432">
              <w:rPr>
                <w:noProof/>
              </w:rPr>
              <w:t>-</w:t>
            </w:r>
            <w:r w:rsidR="00243432">
              <w:rPr>
                <w:noProof/>
              </w:rPr>
              <w:t xml:space="preserve">Encoding header defined in IETF RFC </w:t>
            </w:r>
            <w:r w:rsidR="00243432" w:rsidRPr="00243432">
              <w:rPr>
                <w:noProof/>
              </w:rPr>
              <w:t>7231.</w:t>
            </w:r>
            <w:r w:rsidR="001A1716">
              <w:rPr>
                <w:noProof/>
              </w:rPr>
              <w:t xml:space="preserve"> </w:t>
            </w:r>
            <w:r w:rsidR="00243432">
              <w:rPr>
                <w:noProof/>
              </w:rPr>
              <w:t>This new attribute</w:t>
            </w:r>
            <w:r>
              <w:rPr>
                <w:noProof/>
              </w:rPr>
              <w:t xml:space="preserve"> </w:t>
            </w:r>
            <w:r w:rsidR="00267700">
              <w:rPr>
                <w:noProof/>
              </w:rPr>
              <w:t>is included</w:t>
            </w:r>
            <w:r w:rsidR="00CF33BB">
              <w:rPr>
                <w:noProof/>
              </w:rPr>
              <w:t xml:space="preserve"> </w:t>
            </w:r>
            <w:r w:rsidR="00267700">
              <w:rPr>
                <w:noProof/>
              </w:rPr>
              <w:t xml:space="preserve">in the data model of the </w:t>
            </w:r>
            <w:r w:rsidR="000C7670">
              <w:rPr>
                <w:noProof/>
              </w:rPr>
              <w:t>“</w:t>
            </w:r>
            <w:r w:rsidR="00E00DEB">
              <w:rPr>
                <w:noProof/>
              </w:rPr>
              <w:t>DefaultNotificationSubscription</w:t>
            </w:r>
            <w:r w:rsidR="000C7670">
              <w:rPr>
                <w:noProof/>
              </w:rPr>
              <w:t>”</w:t>
            </w:r>
            <w:r w:rsidR="00267700">
              <w:rPr>
                <w:noProof/>
              </w:rPr>
              <w:t xml:space="preserve"> of the Nnrf_NFDiscovery and Nnrf_NFManagement APIs.</w:t>
            </w:r>
            <w:r w:rsidR="004B785B">
              <w:rPr>
                <w:noProof/>
              </w:rPr>
              <w:t xml:space="preserve"> </w:t>
            </w:r>
            <w:r w:rsidR="00517D48">
              <w:rPr>
                <w:noProof/>
              </w:rPr>
              <w:t xml:space="preserve">The use of the </w:t>
            </w:r>
            <w:r w:rsidR="00517D48">
              <w:rPr>
                <w:rFonts w:cs="Arial"/>
                <w:szCs w:val="18"/>
                <w:lang w:eastAsia="fr-FR"/>
              </w:rPr>
              <w:t>new “</w:t>
            </w:r>
            <w:r w:rsidR="00517D48" w:rsidRPr="00D1205D">
              <w:rPr>
                <w:lang w:eastAsia="zh-CN"/>
              </w:rPr>
              <w:t>3gpp-Sbi-</w:t>
            </w:r>
            <w:r w:rsidR="00517D48" w:rsidRPr="004B06BD">
              <w:rPr>
                <w:lang w:val="en-US" w:eastAsia="zh-CN"/>
              </w:rPr>
              <w:t>Notif-</w:t>
            </w:r>
            <w:r w:rsidR="00517D48">
              <w:rPr>
                <w:lang w:val="en-US" w:eastAsia="zh-CN"/>
              </w:rPr>
              <w:t>Accept</w:t>
            </w:r>
            <w:r w:rsidR="001A1716">
              <w:rPr>
                <w:lang w:val="en-US" w:eastAsia="zh-CN"/>
              </w:rPr>
              <w:t>ed</w:t>
            </w:r>
            <w:r w:rsidR="00517D48" w:rsidRPr="004B06BD">
              <w:rPr>
                <w:lang w:val="en-US" w:eastAsia="zh-CN"/>
              </w:rPr>
              <w:t>-Encoding</w:t>
            </w:r>
            <w:r w:rsidR="00517D48">
              <w:rPr>
                <w:lang w:val="en-US" w:eastAsia="zh-CN"/>
              </w:rPr>
              <w:t>” custom header is introduced in subscription procedure.</w:t>
            </w:r>
          </w:p>
        </w:tc>
      </w:tr>
      <w:tr w:rsidR="001E41F3" w:rsidRPr="00B40C8C"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47A91">
            <w:pPr>
              <w:pStyle w:val="CRCoverPage"/>
              <w:spacing w:after="0"/>
              <w:jc w:val="both"/>
              <w:rPr>
                <w:noProof/>
                <w:sz w:val="8"/>
                <w:szCs w:val="8"/>
              </w:rPr>
            </w:pPr>
          </w:p>
        </w:tc>
      </w:tr>
      <w:tr w:rsidR="001E41F3" w:rsidRPr="00B40C8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55EB" w:rsidR="001E41F3" w:rsidRDefault="00B057D6" w:rsidP="00517D48">
            <w:pPr>
              <w:pStyle w:val="CRCoverPage"/>
              <w:spacing w:after="0"/>
              <w:ind w:left="100"/>
              <w:jc w:val="both"/>
              <w:rPr>
                <w:noProof/>
              </w:rPr>
            </w:pPr>
            <w:r>
              <w:rPr>
                <w:noProof/>
              </w:rPr>
              <w:t xml:space="preserve">The ability to discover </w:t>
            </w:r>
            <w:r w:rsidR="00517D48">
              <w:rPr>
                <w:noProof/>
              </w:rPr>
              <w:t xml:space="preserve">the content encodings </w:t>
            </w:r>
            <w:r w:rsidR="00E00DEB">
              <w:rPr>
                <w:noProof/>
              </w:rPr>
              <w:t xml:space="preserve">to be used for </w:t>
            </w:r>
            <w:r w:rsidR="003A1B1F">
              <w:rPr>
                <w:noProof/>
              </w:rPr>
              <w:t xml:space="preserve">a </w:t>
            </w:r>
            <w:r w:rsidR="003A1B1F" w:rsidRPr="00BC08D7">
              <w:rPr>
                <w:noProof/>
              </w:rPr>
              <w:t xml:space="preserve">notification </w:t>
            </w:r>
            <w:r w:rsidR="003A1B1F">
              <w:rPr>
                <w:noProof/>
              </w:rPr>
              <w:t xml:space="preserve">when default subscription </w:t>
            </w:r>
            <w:r>
              <w:rPr>
                <w:noProof/>
              </w:rPr>
              <w:t>thanks to Nnrf_Discovery serv</w:t>
            </w:r>
            <w:r w:rsidR="00517D48">
              <w:rPr>
                <w:noProof/>
              </w:rPr>
              <w:t xml:space="preserve">ice </w:t>
            </w:r>
            <w:r w:rsidR="001665B6">
              <w:rPr>
                <w:noProof/>
              </w:rPr>
              <w:t xml:space="preserve">is not possible. </w:t>
            </w:r>
          </w:p>
        </w:tc>
      </w:tr>
      <w:tr w:rsidR="001E41F3" w:rsidRPr="00B40C8C"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7350A" w:rsidR="001E41F3" w:rsidRDefault="00177190" w:rsidP="001A1716">
            <w:pPr>
              <w:pStyle w:val="CRCoverPage"/>
              <w:spacing w:after="0"/>
              <w:ind w:left="100"/>
              <w:rPr>
                <w:noProof/>
              </w:rPr>
            </w:pPr>
            <w:r>
              <w:rPr>
                <w:noProof/>
              </w:rPr>
              <w:t xml:space="preserve">5.2.2.5.2, </w:t>
            </w:r>
            <w:r w:rsidR="00E74AD3">
              <w:rPr>
                <w:noProof/>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23CB2" w:rsidR="001E41F3" w:rsidRDefault="00ED2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F1E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0E3DB4" w:rsidR="001E41F3" w:rsidRDefault="00ED2506" w:rsidP="000532A3">
            <w:pPr>
              <w:pStyle w:val="CRCoverPage"/>
              <w:spacing w:after="0"/>
              <w:ind w:left="99"/>
              <w:rPr>
                <w:noProof/>
              </w:rPr>
            </w:pPr>
            <w:r>
              <w:rPr>
                <w:noProof/>
              </w:rPr>
              <w:t>TS</w:t>
            </w:r>
            <w:r w:rsidR="004574B2">
              <w:rPr>
                <w:noProof/>
              </w:rPr>
              <w:t xml:space="preserve"> </w:t>
            </w:r>
            <w:r>
              <w:rPr>
                <w:noProof/>
              </w:rPr>
              <w:t>29.500</w:t>
            </w:r>
            <w:r w:rsidR="00145D43">
              <w:rPr>
                <w:noProof/>
              </w:rPr>
              <w:t xml:space="preserve"> CR</w:t>
            </w:r>
            <w:r w:rsidR="00A30FDA">
              <w:rPr>
                <w:noProof/>
              </w:rPr>
              <w:t>0239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9705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B3F37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40C8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A7503" w:rsidR="001E41F3" w:rsidRDefault="009141F7" w:rsidP="001A1716">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file</w:t>
            </w:r>
            <w:r w:rsidR="00845A24">
              <w:rPr>
                <w:bCs/>
              </w:rPr>
              <w:t>s</w:t>
            </w:r>
            <w:r>
              <w:rPr>
                <w:bCs/>
              </w:rPr>
              <w:t xml:space="preserve"> </w:t>
            </w:r>
            <w:r w:rsidRPr="006D1276">
              <w:rPr>
                <w:bCs/>
              </w:rPr>
              <w:t>TS29510_Nnrf_NFDiscovery.yaml</w:t>
            </w:r>
            <w:r w:rsidR="00845A24">
              <w:rPr>
                <w:bCs/>
              </w:rPr>
              <w:t xml:space="preserve">, </w:t>
            </w:r>
            <w:r w:rsidR="00845A24" w:rsidRPr="006D1276">
              <w:rPr>
                <w:bCs/>
              </w:rPr>
              <w:t>TS29510_Nnrf_NF</w:t>
            </w:r>
            <w:r w:rsidR="00845A24">
              <w:rPr>
                <w:bCs/>
              </w:rPr>
              <w:t>Management</w:t>
            </w:r>
            <w:r w:rsidR="00845A24" w:rsidRPr="006D1276">
              <w:rPr>
                <w:bCs/>
              </w:rPr>
              <w:t>.yaml</w:t>
            </w:r>
            <w:r w:rsidR="00845A24">
              <w:rPr>
                <w:bCs/>
              </w:rPr>
              <w:t xml:space="preserve">, </w:t>
            </w:r>
          </w:p>
        </w:tc>
      </w:tr>
      <w:tr w:rsidR="008863B9" w:rsidRPr="00B40C8C"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B40C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44B067" w:rsidR="00EC5D6E" w:rsidRPr="00EC5D6E" w:rsidRDefault="005245CE" w:rsidP="000C7670">
            <w:pPr>
              <w:pStyle w:val="CRCoverPage"/>
              <w:spacing w:after="0"/>
              <w:ind w:left="100"/>
              <w:rPr>
                <w:noProof/>
              </w:rPr>
            </w:pPr>
            <w:r>
              <w:rPr>
                <w:noProof/>
                <w:lang w:val="en-US"/>
              </w:rPr>
              <w:t xml:space="preserve">Removal of the definition of the </w:t>
            </w:r>
            <w:r w:rsidR="0078185B">
              <w:rPr>
                <w:noProof/>
                <w:lang w:val="en-US"/>
              </w:rPr>
              <w:t>“</w:t>
            </w:r>
            <w:r w:rsidR="00EC5D6E">
              <w:rPr>
                <w:noProof/>
                <w:lang w:val="en-US"/>
              </w:rPr>
              <w:t>capInfo</w:t>
            </w:r>
            <w:r w:rsidR="0078185B">
              <w:rPr>
                <w:noProof/>
                <w:lang w:val="en-US"/>
              </w:rPr>
              <w:t>”</w:t>
            </w:r>
            <w:r>
              <w:rPr>
                <w:noProof/>
                <w:lang w:val="en-US"/>
              </w:rPr>
              <w:t xml:space="preserve"> and </w:t>
            </w:r>
            <w:r w:rsidR="0078185B">
              <w:rPr>
                <w:noProof/>
                <w:lang w:val="en-US"/>
              </w:rPr>
              <w:t>“</w:t>
            </w:r>
            <w:r w:rsidR="00EC5D6E">
              <w:rPr>
                <w:noProof/>
                <w:lang w:val="en-US"/>
              </w:rPr>
              <w:t>capInfo</w:t>
            </w:r>
            <w:r>
              <w:rPr>
                <w:noProof/>
                <w:lang w:val="en-US"/>
              </w:rPr>
              <w:t>List</w:t>
            </w:r>
            <w:r w:rsidR="0078185B">
              <w:rPr>
                <w:noProof/>
                <w:lang w:val="en-US"/>
              </w:rPr>
              <w:t>”</w:t>
            </w:r>
            <w:r>
              <w:rPr>
                <w:noProof/>
                <w:lang w:val="en-US"/>
              </w:rPr>
              <w:t xml:space="preserve"> attributes in the data model</w:t>
            </w:r>
            <w:r w:rsidR="00087075">
              <w:rPr>
                <w:noProof/>
                <w:lang w:val="en-US"/>
              </w:rPr>
              <w:t>s</w:t>
            </w:r>
            <w:r>
              <w:rPr>
                <w:noProof/>
                <w:lang w:val="en-US"/>
              </w:rPr>
              <w:t xml:space="preserve"> of </w:t>
            </w:r>
            <w:r w:rsidR="0078185B">
              <w:rPr>
                <w:noProof/>
                <w:lang w:val="en-US"/>
              </w:rPr>
              <w:t>“</w:t>
            </w:r>
            <w:r>
              <w:rPr>
                <w:noProof/>
                <w:lang w:val="en-US"/>
              </w:rPr>
              <w:t>NFProfile</w:t>
            </w:r>
            <w:r w:rsidR="0078185B">
              <w:rPr>
                <w:noProof/>
                <w:lang w:val="en-US"/>
              </w:rPr>
              <w:t>”</w:t>
            </w:r>
            <w:r>
              <w:rPr>
                <w:noProof/>
                <w:lang w:val="en-US"/>
              </w:rPr>
              <w:t xml:space="preserve">, </w:t>
            </w:r>
            <w:r w:rsidR="0078185B">
              <w:rPr>
                <w:noProof/>
                <w:lang w:val="en-US"/>
              </w:rPr>
              <w:t>“</w:t>
            </w:r>
            <w:r>
              <w:rPr>
                <w:noProof/>
                <w:lang w:val="en-US"/>
              </w:rPr>
              <w:t>NFService</w:t>
            </w:r>
            <w:r w:rsidR="0078185B">
              <w:rPr>
                <w:noProof/>
                <w:lang w:val="en-US"/>
              </w:rPr>
              <w:t>”</w:t>
            </w:r>
            <w:r>
              <w:rPr>
                <w:noProof/>
                <w:lang w:val="en-US"/>
              </w:rPr>
              <w:t xml:space="preserve">, </w:t>
            </w:r>
            <w:r w:rsidR="0078185B">
              <w:rPr>
                <w:noProof/>
                <w:lang w:val="en-US"/>
              </w:rPr>
              <w:t>“</w:t>
            </w:r>
            <w:r>
              <w:rPr>
                <w:noProof/>
                <w:lang w:val="en-US"/>
              </w:rPr>
              <w:t>NFServiceVersion</w:t>
            </w:r>
            <w:r w:rsidR="0078185B">
              <w:rPr>
                <w:noProof/>
                <w:lang w:val="en-US"/>
              </w:rPr>
              <w:t>”</w:t>
            </w:r>
            <w:r w:rsidR="00087075">
              <w:rPr>
                <w:noProof/>
                <w:lang w:val="en-US"/>
              </w:rPr>
              <w:t xml:space="preserve">, “SubscriptionData” </w:t>
            </w:r>
            <w:r>
              <w:rPr>
                <w:noProof/>
                <w:lang w:val="en-US"/>
              </w:rPr>
              <w:t xml:space="preserve">and </w:t>
            </w:r>
            <w:r w:rsidR="0078185B">
              <w:rPr>
                <w:noProof/>
                <w:lang w:val="en-US"/>
              </w:rPr>
              <w:t>“</w:t>
            </w:r>
            <w:r>
              <w:rPr>
                <w:noProof/>
                <w:lang w:val="en-US"/>
              </w:rPr>
              <w:t>BootstrappingInfo</w:t>
            </w:r>
            <w:r w:rsidR="0078185B">
              <w:rPr>
                <w:noProof/>
                <w:lang w:val="en-US"/>
              </w:rPr>
              <w:t>”</w:t>
            </w:r>
            <w:r>
              <w:rPr>
                <w:noProof/>
                <w:lang w:val="en-US"/>
              </w:rPr>
              <w:t xml:space="preserve"> </w:t>
            </w:r>
            <w:r w:rsidR="0078185B">
              <w:rPr>
                <w:noProof/>
                <w:lang w:val="en-US"/>
              </w:rPr>
              <w:t xml:space="preserve">over the Nnrf_NFManagement, </w:t>
            </w:r>
            <w:r>
              <w:rPr>
                <w:noProof/>
                <w:lang w:val="en-US"/>
              </w:rPr>
              <w:t xml:space="preserve">Nnrf_NFDiscovery </w:t>
            </w:r>
            <w:r w:rsidR="00087075">
              <w:rPr>
                <w:noProof/>
                <w:lang w:val="en-US"/>
              </w:rPr>
              <w:t>a</w:t>
            </w:r>
            <w:r w:rsidR="0078185B">
              <w:rPr>
                <w:noProof/>
                <w:lang w:val="en-US"/>
              </w:rPr>
              <w:t>nd Nnrf_Bootstrapping</w:t>
            </w:r>
            <w:r w:rsidR="000C7670">
              <w:rPr>
                <w:noProof/>
                <w:lang w:val="en-US"/>
              </w:rPr>
              <w:t xml:space="preserve"> APIs</w:t>
            </w:r>
            <w:r w:rsidR="0078185B">
              <w:rPr>
                <w:noProof/>
                <w:lang w:val="en-US"/>
              </w:rPr>
              <w:t>.</w:t>
            </w:r>
            <w:r>
              <w:rPr>
                <w:noProof/>
                <w:lang w:val="en-US"/>
              </w:rPr>
              <w:t xml:space="preserve"> </w:t>
            </w:r>
            <w:r w:rsidR="00087075">
              <w:t xml:space="preserve">A new </w:t>
            </w:r>
            <w:r w:rsidR="00087075">
              <w:rPr>
                <w:noProof/>
              </w:rPr>
              <w:t>“</w:t>
            </w:r>
            <w:r w:rsidR="000C7670">
              <w:rPr>
                <w:lang w:val="en-US" w:eastAsia="fr-FR"/>
              </w:rPr>
              <w:t>acce</w:t>
            </w:r>
            <w:r w:rsidR="00087075">
              <w:rPr>
                <w:lang w:val="en-US" w:eastAsia="fr-FR"/>
              </w:rPr>
              <w:t>ptedEncoding</w:t>
            </w:r>
            <w:r w:rsidR="00087075">
              <w:rPr>
                <w:noProof/>
              </w:rPr>
              <w:t>“</w:t>
            </w:r>
            <w:r w:rsidR="00087075">
              <w:rPr>
                <w:lang w:val="en-US" w:eastAsia="fr-FR"/>
              </w:rPr>
              <w:t xml:space="preserve"> attribute, d</w:t>
            </w:r>
            <w:r w:rsidR="00087075">
              <w:t>escribing the content encodings supported by the NF receiving the notifications, is</w:t>
            </w:r>
            <w:r w:rsidR="00087075">
              <w:rPr>
                <w:lang w:val="en-US" w:eastAsia="fr-FR"/>
              </w:rPr>
              <w:t xml:space="preserve"> added in </w:t>
            </w:r>
            <w:r w:rsidR="000C7670">
              <w:rPr>
                <w:lang w:val="en-US" w:eastAsia="fr-FR"/>
              </w:rPr>
              <w:t>“</w:t>
            </w:r>
            <w:r w:rsidR="00087075">
              <w:rPr>
                <w:lang w:val="en-US" w:eastAsia="fr-FR"/>
              </w:rPr>
              <w:t>Default</w:t>
            </w:r>
            <w:r w:rsidR="000C7670">
              <w:rPr>
                <w:lang w:val="en-US" w:eastAsia="fr-FR"/>
              </w:rPr>
              <w:t>NotificationS</w:t>
            </w:r>
            <w:r w:rsidR="00087075">
              <w:rPr>
                <w:lang w:val="en-US" w:eastAsia="fr-FR"/>
              </w:rPr>
              <w:t>ubscrip</w:t>
            </w:r>
            <w:r w:rsidR="000C7670">
              <w:rPr>
                <w:lang w:val="en-US" w:eastAsia="fr-FR"/>
              </w:rPr>
              <w:t>tion”</w:t>
            </w:r>
            <w:r w:rsidR="00087075">
              <w:rPr>
                <w:lang w:val="en-US" w:eastAsia="fr-FR"/>
              </w:rPr>
              <w:t xml:space="preserve"> attribute. </w:t>
            </w:r>
            <w:r>
              <w:rPr>
                <w:noProof/>
                <w:lang w:val="en-US"/>
              </w:rPr>
              <w:t xml:space="preserve">Removal of the ability to </w:t>
            </w:r>
            <w:r w:rsidRPr="009F6050">
              <w:t xml:space="preserve">acquire the </w:t>
            </w:r>
            <w:r w:rsidR="000C7670">
              <w:t xml:space="preserve">communication options </w:t>
            </w:r>
            <w:r w:rsidRPr="009F6050">
              <w:t>of the NRF by consuming the Nnrf_Boo</w:t>
            </w:r>
            <w:r w:rsidR="000C7670">
              <w:t>t</w:t>
            </w:r>
            <w:r w:rsidRPr="009F6050">
              <w:t>strapping service</w:t>
            </w:r>
            <w:r>
              <w:t>.</w:t>
            </w:r>
            <w:r w:rsidR="00EC5D6E">
              <w:t xml:space="preserve"> </w:t>
            </w:r>
            <w:r w:rsidR="00616ECA">
              <w:t xml:space="preserve">In description of the subscription procedure §5.2.2.5.2, </w:t>
            </w:r>
            <w:r w:rsidR="00EC5D6E">
              <w:rPr>
                <w:noProof/>
              </w:rPr>
              <w:t>the</w:t>
            </w:r>
            <w:r w:rsidR="00616ECA">
              <w:rPr>
                <w:noProof/>
              </w:rPr>
              <w:t>“3g</w:t>
            </w:r>
            <w:r w:rsidR="00EC5D6E">
              <w:rPr>
                <w:noProof/>
              </w:rPr>
              <w:t xml:space="preserve">pp-Sbi-Notif-Accepted-Encoding” custom header replaces the </w:t>
            </w:r>
            <w:r w:rsidR="000C7670">
              <w:rPr>
                <w:noProof/>
              </w:rPr>
              <w:t>“</w:t>
            </w:r>
            <w:r w:rsidR="00EC5D6E">
              <w:rPr>
                <w:noProof/>
              </w:rPr>
              <w:t>capInfo</w:t>
            </w:r>
            <w:r w:rsidR="000C7670">
              <w:rPr>
                <w:noProof/>
              </w:rPr>
              <w:t>”</w:t>
            </w:r>
            <w:r w:rsidR="00EC5D6E">
              <w:rPr>
                <w:noProof/>
              </w:rPr>
              <w:t xml:space="preserve"> attribute included in the susbcription data to convey the information on the content encodings to be used for notifications. </w:t>
            </w:r>
          </w:p>
        </w:tc>
      </w:tr>
    </w:tbl>
    <w:p w14:paraId="17759814" w14:textId="77777777" w:rsidR="001E41F3" w:rsidRDefault="001E41F3">
      <w:pPr>
        <w:pStyle w:val="CRCoverPage"/>
        <w:spacing w:after="0"/>
        <w:rPr>
          <w:noProof/>
          <w:sz w:val="8"/>
          <w:szCs w:val="8"/>
        </w:rPr>
      </w:pPr>
    </w:p>
    <w:p w14:paraId="1557EA72" w14:textId="77777777" w:rsidR="001E41F3" w:rsidRPr="005245CE" w:rsidRDefault="001E41F3">
      <w:pPr>
        <w:rPr>
          <w:noProof/>
          <w:lang w:val="en-GB"/>
        </w:rPr>
        <w:sectPr w:rsidR="001E41F3" w:rsidRPr="005245CE">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99727" w14:textId="72CC7D3A" w:rsidR="00517D48" w:rsidRPr="00517D48" w:rsidRDefault="00517D48" w:rsidP="00EC5D6E">
      <w:pPr>
        <w:pStyle w:val="Titre5"/>
      </w:pPr>
      <w:bookmarkStart w:id="2" w:name="_Toc24937561"/>
      <w:bookmarkStart w:id="3" w:name="_Toc33962376"/>
      <w:bookmarkStart w:id="4" w:name="_Toc42883138"/>
      <w:bookmarkStart w:id="5" w:name="_Toc49733006"/>
      <w:bookmarkStart w:id="6" w:name="_Toc56690627"/>
      <w:bookmarkStart w:id="7" w:name="_Toc67730038"/>
      <w:bookmarkStart w:id="8" w:name="_Toc58585396"/>
      <w:bookmarkStart w:id="9" w:name="_Toc56690618"/>
      <w:bookmarkStart w:id="10" w:name="_Toc49732997"/>
      <w:bookmarkStart w:id="11" w:name="_Toc42883129"/>
      <w:bookmarkStart w:id="12" w:name="_Toc33962367"/>
      <w:bookmarkStart w:id="13" w:name="_Toc24937552"/>
      <w:bookmarkStart w:id="14" w:name="_Toc58584930"/>
      <w:bookmarkStart w:id="15" w:name="_Toc56684900"/>
      <w:bookmarkStart w:id="16" w:name="_Toc49733043"/>
      <w:bookmarkStart w:id="17" w:name="_Toc42883175"/>
      <w:bookmarkStart w:id="18" w:name="_Toc33962413"/>
      <w:bookmarkStart w:id="19" w:name="_Toc24937598"/>
      <w:r w:rsidRPr="00517D48">
        <w:t>5.2.2.5.2</w:t>
      </w:r>
      <w:r w:rsidRPr="00517D48">
        <w:tab/>
        <w:t>Subscription to NF Instances in the same PLMN</w:t>
      </w:r>
      <w:bookmarkEnd w:id="2"/>
      <w:bookmarkEnd w:id="3"/>
      <w:bookmarkEnd w:id="4"/>
      <w:bookmarkEnd w:id="5"/>
      <w:bookmarkEnd w:id="6"/>
    </w:p>
    <w:p w14:paraId="44F86DFD" w14:textId="77777777" w:rsidR="00517D48" w:rsidRPr="00517D48" w:rsidRDefault="00517D48" w:rsidP="00517D48">
      <w:pPr>
        <w:spacing w:after="180" w:line="240" w:lineRule="auto"/>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The subscription to notifications on NF Instances is executed creating a new individual resource under the collection resource "subscriptions". The operation is invoked by issuing a POST request on the URI representing the "subscriptions" resource.</w:t>
      </w:r>
    </w:p>
    <w:p w14:paraId="09A04CF2" w14:textId="77777777" w:rsidR="00517D48" w:rsidRPr="00517D48" w:rsidRDefault="00517D48" w:rsidP="00517D48">
      <w:pPr>
        <w:keepNext/>
        <w:keepLines/>
        <w:spacing w:before="60" w:after="180" w:line="240" w:lineRule="auto"/>
        <w:jc w:val="center"/>
        <w:rPr>
          <w:rFonts w:ascii="Arial" w:hAnsi="Arial" w:cs="Times New Roman"/>
          <w:b/>
          <w:sz w:val="20"/>
          <w:szCs w:val="20"/>
          <w:lang w:val="en-GB" w:eastAsia="en-US"/>
        </w:rPr>
      </w:pPr>
      <w:r w:rsidRPr="00517D48">
        <w:rPr>
          <w:rFonts w:ascii="Arial" w:hAnsi="Arial" w:cs="Times New Roman"/>
          <w:b/>
          <w:sz w:val="20"/>
          <w:szCs w:val="20"/>
          <w:lang w:eastAsia="en-US"/>
        </w:rPr>
        <w:object w:dxaOrig="8700" w:dyaOrig="2124" w14:anchorId="2DA73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95pt" o:ole="">
            <v:imagedata r:id="rId13" o:title=""/>
          </v:shape>
          <o:OLEObject Type="Embed" ProgID="Visio.Drawing.11" ShapeID="_x0000_i1025" DrawAspect="Content" ObjectID="_1680515219" r:id="rId14"/>
        </w:object>
      </w:r>
    </w:p>
    <w:p w14:paraId="65B495B6" w14:textId="77777777" w:rsidR="00517D48" w:rsidRPr="00517D48" w:rsidRDefault="00517D48" w:rsidP="00517D48">
      <w:pPr>
        <w:keepLines/>
        <w:spacing w:after="240" w:line="240" w:lineRule="auto"/>
        <w:jc w:val="center"/>
        <w:rPr>
          <w:rFonts w:ascii="Arial" w:hAnsi="Arial" w:cs="Times New Roman"/>
          <w:b/>
          <w:sz w:val="20"/>
          <w:szCs w:val="20"/>
          <w:lang w:val="en-GB" w:eastAsia="en-US"/>
        </w:rPr>
      </w:pPr>
      <w:r w:rsidRPr="00517D48">
        <w:rPr>
          <w:rFonts w:ascii="Arial" w:hAnsi="Arial" w:cs="Times New Roman"/>
          <w:b/>
          <w:sz w:val="20"/>
          <w:szCs w:val="20"/>
          <w:lang w:val="en-GB" w:eastAsia="en-US"/>
        </w:rPr>
        <w:t>Figure 5.2.2.5.2-1: Subscription to NF Instances in the same PLMN</w:t>
      </w:r>
    </w:p>
    <w:p w14:paraId="5BE050FD" w14:textId="2FAA89A2"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1.</w:t>
      </w:r>
      <w:r w:rsidRPr="00517D48">
        <w:rPr>
          <w:rFonts w:ascii="Times New Roman" w:hAnsi="Times New Roman" w:cs="Times New Roman"/>
          <w:sz w:val="20"/>
          <w:szCs w:val="20"/>
          <w:lang w:val="en-GB" w:eastAsia="en-US"/>
        </w:rPr>
        <w:tab/>
        <w:t>The NF Service Consumer shall send a POST request to the resource URI representing the "subscriptions" collection resource.</w:t>
      </w:r>
      <w:ins w:id="20" w:author="ANSIAUX Alexandra TGI/OLN" w:date="2021-04-20T19:05:00Z">
        <w:r w:rsidR="006771CE">
          <w:rPr>
            <w:rFonts w:ascii="Times New Roman" w:hAnsi="Times New Roman" w:cs="Times New Roman"/>
            <w:sz w:val="20"/>
            <w:szCs w:val="20"/>
            <w:lang w:val="en-GB" w:eastAsia="en-US"/>
          </w:rPr>
          <w:t xml:space="preserve"> </w:t>
        </w:r>
        <w:r w:rsidR="006771CE" w:rsidRPr="006771CE">
          <w:rPr>
            <w:rFonts w:cs="Times New Roman"/>
            <w:sz w:val="20"/>
            <w:szCs w:val="20"/>
            <w:lang w:val="en-GB"/>
          </w:rPr>
          <w:t xml:space="preserve">The custom HTTP header "3gpp-Sbi-Notif-Accepted-Encoding", as defined in </w:t>
        </w:r>
      </w:ins>
      <w:ins w:id="21" w:author="ANSIAUX Alexandra TGI/OLN" w:date="2021-04-20T19:46:00Z">
        <w:r w:rsidR="00F96786">
          <w:rPr>
            <w:rFonts w:cs="Times New Roman"/>
            <w:sz w:val="20"/>
            <w:szCs w:val="20"/>
            <w:lang w:val="en-GB"/>
          </w:rPr>
          <w:t>3GPP</w:t>
        </w:r>
      </w:ins>
      <w:ins w:id="22" w:author="ANSIAUX Alexandra TGI/OLN" w:date="2021-04-20T19:47:00Z">
        <w:r w:rsidR="00F96786">
          <w:rPr>
            <w:rFonts w:cs="Times New Roman"/>
            <w:sz w:val="20"/>
            <w:szCs w:val="20"/>
            <w:lang w:val="en-GB"/>
          </w:rPr>
          <w:t> </w:t>
        </w:r>
      </w:ins>
      <w:ins w:id="23" w:author="ANSIAUX Alexandra TGI/OLN" w:date="2021-04-20T19:05:00Z">
        <w:r w:rsidR="006771CE" w:rsidRPr="006771CE">
          <w:rPr>
            <w:rFonts w:cs="Times New Roman"/>
            <w:sz w:val="20"/>
            <w:szCs w:val="20"/>
            <w:lang w:val="en-GB"/>
          </w:rPr>
          <w:t>TS</w:t>
        </w:r>
        <w:r w:rsidR="006771CE" w:rsidRPr="006771CE">
          <w:rPr>
            <w:rFonts w:ascii="Times New Roman" w:hAnsi="Times New Roman" w:cs="Times New Roman"/>
            <w:sz w:val="20"/>
            <w:szCs w:val="20"/>
            <w:lang w:val="en-GB" w:eastAsia="en-US"/>
          </w:rPr>
          <w:t> </w:t>
        </w:r>
        <w:r w:rsidR="006771CE" w:rsidRPr="006771CE">
          <w:rPr>
            <w:rFonts w:cs="Times New Roman"/>
            <w:sz w:val="20"/>
            <w:szCs w:val="20"/>
            <w:lang w:val="en-GB"/>
          </w:rPr>
          <w:t>29.500 </w:t>
        </w:r>
      </w:ins>
      <w:ins w:id="24" w:author="ANSIAUX Alexandra TGI/OLN" w:date="2021-04-20T19:46:00Z">
        <w:r w:rsidR="00F96786">
          <w:rPr>
            <w:rFonts w:cs="Times New Roman"/>
            <w:sz w:val="20"/>
            <w:szCs w:val="20"/>
            <w:lang w:val="en-GB"/>
          </w:rPr>
          <w:t>[</w:t>
        </w:r>
      </w:ins>
      <w:ins w:id="25" w:author="ANSIAUX Alexandra TGI/OLN" w:date="2021-04-20T19:47:00Z">
        <w:r w:rsidR="00F96786">
          <w:rPr>
            <w:rFonts w:cs="Times New Roman"/>
            <w:sz w:val="20"/>
            <w:szCs w:val="20"/>
            <w:lang w:val="en-GB"/>
          </w:rPr>
          <w:t>4</w:t>
        </w:r>
      </w:ins>
      <w:ins w:id="26" w:author="ANSIAUX Alexandra TGI/OLN" w:date="2021-04-20T19:46:00Z">
        <w:r w:rsidR="00F96786">
          <w:rPr>
            <w:rFonts w:cs="Times New Roman"/>
            <w:sz w:val="20"/>
            <w:szCs w:val="20"/>
            <w:lang w:val="en-GB"/>
          </w:rPr>
          <w:t>]</w:t>
        </w:r>
      </w:ins>
      <w:ins w:id="27" w:author="ANSIAUX Alexandra TGI/OLN" w:date="2021-04-20T21:34:00Z">
        <w:r w:rsidR="00EC5D6E">
          <w:rPr>
            <w:rFonts w:cs="Times New Roman"/>
            <w:sz w:val="20"/>
            <w:szCs w:val="20"/>
            <w:lang w:val="en-GB"/>
          </w:rPr>
          <w:t xml:space="preserve"> </w:t>
        </w:r>
      </w:ins>
      <w:ins w:id="28" w:author="ANSIAUX Alexandra TGI/OLN" w:date="2021-04-20T19:05:00Z">
        <w:r w:rsidR="006771CE" w:rsidRPr="006771CE">
          <w:rPr>
            <w:rFonts w:cs="Times New Roman"/>
            <w:sz w:val="20"/>
            <w:szCs w:val="20"/>
            <w:lang w:val="en-GB"/>
          </w:rPr>
          <w:t>clause </w:t>
        </w:r>
        <w:r w:rsidR="006771CE" w:rsidRPr="006771CE">
          <w:rPr>
            <w:rFonts w:ascii="Times New Roman" w:hAnsi="Times New Roman" w:cs="Times New Roman"/>
            <w:sz w:val="20"/>
            <w:szCs w:val="20"/>
            <w:lang w:val="en-GB" w:eastAsia="en-US"/>
          </w:rPr>
          <w:t>5.2.3.3.X</w:t>
        </w:r>
        <w:r w:rsidR="00CE4089">
          <w:rPr>
            <w:rFonts w:cs="Times New Roman"/>
            <w:sz w:val="20"/>
            <w:szCs w:val="20"/>
            <w:lang w:val="en-GB"/>
          </w:rPr>
          <w:t>, may</w:t>
        </w:r>
        <w:r w:rsidR="006771CE" w:rsidRPr="006771CE">
          <w:rPr>
            <w:rFonts w:cs="Times New Roman"/>
            <w:sz w:val="20"/>
            <w:szCs w:val="20"/>
            <w:lang w:val="en-GB"/>
          </w:rPr>
          <w:t xml:space="preserve"> be included to </w:t>
        </w:r>
        <w:r w:rsidR="006771CE" w:rsidRPr="006771CE">
          <w:rPr>
            <w:rFonts w:ascii="Times New Roman" w:hAnsi="Times New Roman" w:cs="Times New Roman"/>
            <w:sz w:val="20"/>
            <w:szCs w:val="20"/>
            <w:lang w:val="en-GB" w:eastAsia="en-US"/>
          </w:rPr>
          <w:t>indicate the content-encodings supported by the NF Service Consumer receiving the notification.</w:t>
        </w:r>
      </w:ins>
    </w:p>
    <w:p w14:paraId="478FED00" w14:textId="77777777" w:rsidR="00517D48" w:rsidRPr="00517D48" w:rsidRDefault="00517D48" w:rsidP="00517D48">
      <w:pPr>
        <w:spacing w:after="180" w:line="240" w:lineRule="auto"/>
        <w:ind w:left="568"/>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 and it may contain a validity time, suggested by the NF Service Consumer, representing the time span during which the subscription is desired to be kept active.</w:t>
      </w:r>
    </w:p>
    <w:p w14:paraId="7783F2D6" w14:textId="77777777" w:rsidR="00517D48" w:rsidRPr="00517D48" w:rsidRDefault="00517D48" w:rsidP="00517D48">
      <w:pPr>
        <w:spacing w:after="180" w:line="240" w:lineRule="auto"/>
        <w:ind w:left="568"/>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1C07F3C8" w14:textId="77777777" w:rsidR="00517D48" w:rsidRPr="00517D48" w:rsidRDefault="00517D48" w:rsidP="00517D48">
      <w:pPr>
        <w:spacing w:after="180" w:line="240" w:lineRule="auto"/>
        <w:ind w:left="568"/>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The NF Service Consumer may request the creation of a subscription to a specific NF Instance, or to a set of NF Instances, where the set is determined according to different criteria specified in the request body, in the "subscrCond" attribute of the "SubscriptionData" object type (see clause 6.1.6.2.16).</w:t>
      </w:r>
    </w:p>
    <w:p w14:paraId="781FF2D4" w14:textId="77777777" w:rsidR="00517D48" w:rsidRPr="00517D48" w:rsidRDefault="00517D48" w:rsidP="00517D48">
      <w:pPr>
        <w:spacing w:after="180" w:line="240" w:lineRule="auto"/>
        <w:ind w:left="568"/>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The subscription shall be authorized, or rejected, by the NRF by checking the relevant input attributes (e.g. reqNfType, reqNfFqdn,</w:t>
      </w:r>
      <w:r w:rsidRPr="00517D48">
        <w:rPr>
          <w:rFonts w:ascii="Times New Roman" w:hAnsi="Times New Roman" w:cs="Times New Roman"/>
          <w:color w:val="000000"/>
          <w:sz w:val="20"/>
          <w:szCs w:val="20"/>
          <w:lang w:val="en-GB" w:eastAsia="en-US"/>
        </w:rPr>
        <w:t xml:space="preserve"> reqSnssais, </w:t>
      </w:r>
      <w:r w:rsidRPr="00517D48">
        <w:rPr>
          <w:rFonts w:ascii="Times New Roman" w:hAnsi="Times New Roman" w:cs="Times New Roman"/>
          <w:color w:val="000000"/>
          <w:sz w:val="20"/>
          <w:szCs w:val="20"/>
          <w:lang w:val="en-US" w:eastAsia="en-US"/>
        </w:rPr>
        <w:t>reqPerPlmnSnssais, </w:t>
      </w:r>
      <w:r w:rsidRPr="00517D48">
        <w:rPr>
          <w:rFonts w:ascii="Times New Roman" w:hAnsi="Times New Roman" w:cs="Times New Roman"/>
          <w:color w:val="000000"/>
          <w:sz w:val="20"/>
          <w:szCs w:val="20"/>
          <w:lang w:val="en-GB" w:eastAsia="en-US"/>
        </w:rPr>
        <w:t xml:space="preserve">reqPlmnList, reqSnpnList, etc.) </w:t>
      </w:r>
      <w:r w:rsidRPr="00517D48">
        <w:rPr>
          <w:rFonts w:ascii="Times New Roman" w:hAnsi="Times New Roman" w:cs="Times New Roman"/>
          <w:sz w:val="20"/>
          <w:szCs w:val="20"/>
          <w:lang w:val="en-GB" w:eastAsia="en-US"/>
        </w:rPr>
        <w:t>in the subscription request body (along with the contents of any optional Oauth2 access token provided in the API request) against the list of authorization attributes in the NF Profile of the target NF Instance to be monitored.</w:t>
      </w:r>
    </w:p>
    <w:p w14:paraId="7CB3B18A" w14:textId="77777777" w:rsidR="00517D48" w:rsidRPr="00517D48" w:rsidRDefault="00517D48" w:rsidP="00517D48">
      <w:pPr>
        <w:spacing w:after="180" w:line="240" w:lineRule="auto"/>
        <w:ind w:left="568"/>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14AEE529" w14:textId="77777777"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2a.</w:t>
      </w:r>
      <w:r w:rsidRPr="00517D48">
        <w:rPr>
          <w:rFonts w:ascii="Times New Roman" w:hAnsi="Times New Roman" w:cs="Times New Roman"/>
          <w:sz w:val="20"/>
          <w:szCs w:val="20"/>
          <w:lang w:val="en-GB" w:eastAsia="en-US"/>
        </w:rPr>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49A0A46" w14:textId="77777777"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2b.</w:t>
      </w:r>
      <w:r w:rsidRPr="00517D48">
        <w:rPr>
          <w:rFonts w:ascii="Times New Roman" w:hAnsi="Times New Roman" w:cs="Times New Roman"/>
          <w:sz w:val="20"/>
          <w:szCs w:val="20"/>
          <w:lang w:val="en-GB" w:eastAsia="en-US"/>
        </w:rPr>
        <w:tab/>
        <w:t>On failure or redirection:</w:t>
      </w:r>
    </w:p>
    <w:p w14:paraId="7488D1A1" w14:textId="77777777"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w:t>
      </w:r>
      <w:r w:rsidRPr="00517D48">
        <w:rPr>
          <w:rFonts w:ascii="Times New Roman" w:hAnsi="Times New Roman" w:cs="Times New Roman"/>
          <w:sz w:val="20"/>
          <w:szCs w:val="20"/>
          <w:lang w:val="en-GB" w:eastAsia="en-US"/>
        </w:rPr>
        <w:tab/>
        <w:t>If the creation of the subscription fails at the NRF due to errors in the SubscriptionData JSON object in the request body, the NRF shall return "400 Bad Request" status code with the ProblemDetails IE providing details of the error.</w:t>
      </w:r>
    </w:p>
    <w:p w14:paraId="3FDF0227" w14:textId="77777777"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lastRenderedPageBreak/>
        <w:t>-</w:t>
      </w:r>
      <w:r w:rsidRPr="00517D48">
        <w:rPr>
          <w:rFonts w:ascii="Times New Roman" w:hAnsi="Times New Roman" w:cs="Times New Roman"/>
          <w:sz w:val="20"/>
          <w:szCs w:val="20"/>
          <w:lang w:val="en-GB" w:eastAsia="en-US"/>
        </w:rPr>
        <w:tab/>
        <w:t>If the creation of the subscription fails at the NRF due to NRF internal errors, the NRF shall return "500 Internal Server Error" status code with the ProblemDetails IE providing details of the error.</w:t>
      </w:r>
    </w:p>
    <w:p w14:paraId="696264F6" w14:textId="77777777" w:rsidR="00517D48" w:rsidRPr="00517D48" w:rsidRDefault="00517D48" w:rsidP="00517D48">
      <w:pPr>
        <w:spacing w:after="180" w:line="240" w:lineRule="auto"/>
        <w:ind w:left="568" w:hanging="284"/>
        <w:rPr>
          <w:rFonts w:ascii="Times New Roman" w:hAnsi="Times New Roman" w:cs="Times New Roman"/>
          <w:sz w:val="20"/>
          <w:szCs w:val="20"/>
          <w:lang w:val="en-GB" w:eastAsia="en-US"/>
        </w:rPr>
      </w:pPr>
      <w:r w:rsidRPr="00517D48">
        <w:rPr>
          <w:rFonts w:ascii="Times New Roman" w:hAnsi="Times New Roman" w:cs="Times New Roman"/>
          <w:sz w:val="20"/>
          <w:szCs w:val="20"/>
          <w:lang w:val="en-GB" w:eastAsia="en-US"/>
        </w:rPr>
        <w:t>-</w:t>
      </w:r>
      <w:r w:rsidRPr="00517D48">
        <w:rPr>
          <w:rFonts w:ascii="Times New Roman" w:hAnsi="Times New Roman" w:cs="Times New Roman"/>
          <w:sz w:val="20"/>
          <w:szCs w:val="20"/>
          <w:lang w:val="en-GB" w:eastAsia="en-US"/>
        </w:rPr>
        <w:tab/>
        <w:t>In the case of redirection, the NRF shall return 3xx status code, which shall contain a Location header with an URI pointing to the endpoint of another NRF service instance.</w:t>
      </w:r>
    </w:p>
    <w:bookmarkEnd w:id="7"/>
    <w:bookmarkEnd w:id="8"/>
    <w:bookmarkEnd w:id="9"/>
    <w:bookmarkEnd w:id="10"/>
    <w:bookmarkEnd w:id="11"/>
    <w:bookmarkEnd w:id="12"/>
    <w:bookmarkEnd w:id="13"/>
    <w:p w14:paraId="53E0C99C" w14:textId="77777777" w:rsidR="009F6050" w:rsidRPr="00E70F5C" w:rsidRDefault="009F6050" w:rsidP="000A43A1">
      <w:pPr>
        <w:pStyle w:val="B1"/>
        <w:ind w:firstLine="0"/>
        <w:rPr>
          <w:lang w:val="en-US"/>
        </w:rPr>
      </w:pPr>
    </w:p>
    <w:bookmarkEnd w:id="14"/>
    <w:bookmarkEnd w:id="15"/>
    <w:bookmarkEnd w:id="16"/>
    <w:bookmarkEnd w:id="17"/>
    <w:bookmarkEnd w:id="18"/>
    <w:bookmarkEnd w:id="19"/>
    <w:p w14:paraId="126AD7B2"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4381D2" w14:textId="77777777" w:rsidR="006F4F47" w:rsidRPr="00690A26" w:rsidRDefault="006F4F47" w:rsidP="006F4F47">
      <w:pPr>
        <w:pStyle w:val="Titre5"/>
      </w:pPr>
      <w:bookmarkStart w:id="29" w:name="_Toc24937655"/>
      <w:bookmarkStart w:id="30" w:name="_Toc33962470"/>
      <w:bookmarkStart w:id="31" w:name="_Toc42883232"/>
      <w:bookmarkStart w:id="32" w:name="_Toc49733100"/>
      <w:bookmarkStart w:id="33" w:name="_Toc56690725"/>
      <w:bookmarkStart w:id="34" w:name="_Toc67730147"/>
      <w:bookmarkStart w:id="35" w:name="_Toc24937670"/>
      <w:bookmarkStart w:id="36" w:name="_Toc33962485"/>
      <w:bookmarkStart w:id="37" w:name="_Toc42883247"/>
      <w:bookmarkStart w:id="38" w:name="_Toc49733115"/>
      <w:bookmarkStart w:id="39" w:name="_Toc56690740"/>
      <w:bookmarkStart w:id="40" w:name="_Toc67730162"/>
      <w:r w:rsidRPr="00690A26">
        <w:t>6.1.6.2.4</w:t>
      </w:r>
      <w:r w:rsidRPr="00690A26">
        <w:tab/>
        <w:t>Type: DefaultNotificationSubscription</w:t>
      </w:r>
      <w:bookmarkEnd w:id="29"/>
      <w:bookmarkEnd w:id="30"/>
      <w:bookmarkEnd w:id="31"/>
      <w:bookmarkEnd w:id="32"/>
      <w:bookmarkEnd w:id="33"/>
      <w:bookmarkEnd w:id="34"/>
    </w:p>
    <w:p w14:paraId="1DD8217E" w14:textId="77777777" w:rsidR="006F4F47" w:rsidRPr="00690A26" w:rsidRDefault="006F4F47" w:rsidP="006F4F47">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F47" w:rsidRPr="00690A26" w14:paraId="039ED65C"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89AE34" w14:textId="77777777" w:rsidR="006F4F47" w:rsidRPr="00690A26" w:rsidRDefault="006F4F47" w:rsidP="00A8106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ECA2AF" w14:textId="77777777" w:rsidR="006F4F47" w:rsidRPr="00690A26" w:rsidRDefault="006F4F47" w:rsidP="00A810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29EA57" w14:textId="77777777" w:rsidR="006F4F47" w:rsidRPr="00690A26" w:rsidRDefault="006F4F47" w:rsidP="00A810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0FF27B" w14:textId="77777777" w:rsidR="006F4F47" w:rsidRPr="00690A26" w:rsidRDefault="006F4F47" w:rsidP="00A810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D64196" w14:textId="77777777" w:rsidR="006F4F47" w:rsidRPr="00690A26" w:rsidRDefault="006F4F47" w:rsidP="00A81065">
            <w:pPr>
              <w:pStyle w:val="TAH"/>
              <w:rPr>
                <w:rFonts w:cs="Arial"/>
                <w:szCs w:val="18"/>
              </w:rPr>
            </w:pPr>
            <w:r w:rsidRPr="00690A26">
              <w:rPr>
                <w:rFonts w:cs="Arial"/>
                <w:szCs w:val="18"/>
              </w:rPr>
              <w:t>Description</w:t>
            </w:r>
          </w:p>
        </w:tc>
      </w:tr>
      <w:tr w:rsidR="006F4F47" w:rsidRPr="00B40C8C" w14:paraId="35B4C226"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7F924A1B" w14:textId="77777777" w:rsidR="006F4F47" w:rsidRPr="00690A26" w:rsidRDefault="006F4F47" w:rsidP="00A81065">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2A31E0FA" w14:textId="77777777" w:rsidR="006F4F47" w:rsidRPr="00690A26" w:rsidRDefault="006F4F47" w:rsidP="00A81065">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56909157" w14:textId="77777777" w:rsidR="006F4F47" w:rsidRPr="00690A26" w:rsidRDefault="006F4F47" w:rsidP="00A810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248B21" w14:textId="77777777" w:rsidR="006F4F47" w:rsidRPr="00690A26" w:rsidRDefault="006F4F47" w:rsidP="00A810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FA2045" w14:textId="77777777" w:rsidR="006F4F47" w:rsidRPr="00E70F5C" w:rsidRDefault="006F4F47" w:rsidP="00A81065">
            <w:pPr>
              <w:pStyle w:val="TAL"/>
              <w:rPr>
                <w:rFonts w:cs="Arial"/>
                <w:szCs w:val="18"/>
                <w:lang w:val="en-US"/>
              </w:rPr>
            </w:pPr>
            <w:r w:rsidRPr="00E70F5C">
              <w:rPr>
                <w:rFonts w:cs="Arial"/>
                <w:szCs w:val="18"/>
                <w:lang w:val="en-US"/>
              </w:rPr>
              <w:t>Type of notification for which the corresponding callback URI is provided.</w:t>
            </w:r>
          </w:p>
        </w:tc>
      </w:tr>
      <w:tr w:rsidR="006F4F47" w:rsidRPr="00B40C8C" w14:paraId="5BB69CF4"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7288F66E" w14:textId="77777777" w:rsidR="006F4F47" w:rsidRPr="00690A26" w:rsidRDefault="006F4F47" w:rsidP="00A81065">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0B62D6DF" w14:textId="77777777" w:rsidR="006F4F47" w:rsidRPr="00690A26" w:rsidRDefault="006F4F47" w:rsidP="00A8106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9D9D4B1" w14:textId="77777777" w:rsidR="006F4F47" w:rsidRPr="00690A26" w:rsidRDefault="006F4F47" w:rsidP="00A810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C18688" w14:textId="77777777" w:rsidR="006F4F47" w:rsidRPr="00690A26" w:rsidRDefault="006F4F47" w:rsidP="00A810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52EF63" w14:textId="77777777" w:rsidR="006F4F47" w:rsidRPr="00E70F5C" w:rsidRDefault="006F4F47" w:rsidP="00A81065">
            <w:pPr>
              <w:pStyle w:val="TAL"/>
              <w:rPr>
                <w:rFonts w:cs="Arial"/>
                <w:szCs w:val="18"/>
                <w:lang w:val="en-US"/>
              </w:rPr>
            </w:pPr>
            <w:r w:rsidRPr="00E70F5C">
              <w:rPr>
                <w:rFonts w:cs="Arial"/>
                <w:szCs w:val="18"/>
                <w:lang w:val="en-US"/>
              </w:rPr>
              <w:t>This attribute contains a default notification endpoint to be used by a NF Service Producer towards an NF Service Consumer that has not registered explicitly a callback URI in the NF Service Producer (e.g. as a result of an implicit subscription).</w:t>
            </w:r>
          </w:p>
        </w:tc>
      </w:tr>
      <w:tr w:rsidR="006F4F47" w:rsidRPr="00B40C8C" w14:paraId="533D2444"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07B01D60" w14:textId="77777777" w:rsidR="006F4F47" w:rsidRPr="00690A26" w:rsidRDefault="006F4F47" w:rsidP="00A81065">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0A63B276" w14:textId="77777777" w:rsidR="006F4F47" w:rsidRPr="00690A26" w:rsidRDefault="006F4F47" w:rsidP="00A81065">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2DC21064" w14:textId="77777777" w:rsidR="006F4F47" w:rsidRPr="00690A26" w:rsidRDefault="006F4F47" w:rsidP="00A810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B96A9" w14:textId="77777777" w:rsidR="006F4F47" w:rsidRPr="00690A26" w:rsidRDefault="006F4F47" w:rsidP="00A810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F8C10" w14:textId="77777777" w:rsidR="006F4F47" w:rsidRPr="00E70F5C" w:rsidRDefault="006F4F47" w:rsidP="00A81065">
            <w:pPr>
              <w:pStyle w:val="TAL"/>
              <w:rPr>
                <w:rFonts w:cs="Arial"/>
                <w:szCs w:val="18"/>
                <w:lang w:val="en-US"/>
              </w:rPr>
            </w:pPr>
            <w:r w:rsidRPr="00E70F5C">
              <w:rPr>
                <w:rFonts w:cs="Arial"/>
                <w:szCs w:val="18"/>
                <w:lang w:val="en-US"/>
              </w:rPr>
              <w:t xml:space="preserve">If the notification type is N1_MESSAGES, this IE shall be present and shall identify the class of N1 messages to be notified. </w:t>
            </w:r>
          </w:p>
        </w:tc>
      </w:tr>
      <w:tr w:rsidR="006F4F47" w:rsidRPr="00B40C8C" w14:paraId="2F57BD51"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6BA53877" w14:textId="77777777" w:rsidR="006F4F47" w:rsidRPr="00690A26" w:rsidRDefault="006F4F47" w:rsidP="00A81065">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3C741F6C" w14:textId="77777777" w:rsidR="006F4F47" w:rsidRPr="00690A26" w:rsidRDefault="006F4F47" w:rsidP="00A81065">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4DE6452E" w14:textId="77777777" w:rsidR="006F4F47" w:rsidRPr="00690A26" w:rsidRDefault="006F4F47" w:rsidP="00A810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F8D27A" w14:textId="77777777" w:rsidR="006F4F47" w:rsidRPr="00690A26" w:rsidRDefault="006F4F47" w:rsidP="00A810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F40DB" w14:textId="77777777" w:rsidR="006F4F47" w:rsidRPr="00E70F5C" w:rsidRDefault="006F4F47" w:rsidP="00A81065">
            <w:pPr>
              <w:pStyle w:val="TAL"/>
              <w:rPr>
                <w:rFonts w:cs="Arial"/>
                <w:szCs w:val="18"/>
                <w:lang w:val="en-US"/>
              </w:rPr>
            </w:pPr>
            <w:r w:rsidRPr="00E70F5C">
              <w:rPr>
                <w:rFonts w:cs="Arial"/>
                <w:szCs w:val="18"/>
                <w:lang w:val="en-US"/>
              </w:rPr>
              <w:t xml:space="preserve">If the notification type is N2_INFORMATION, this IE shall be present and shall identify the class of N2 information to be notified. </w:t>
            </w:r>
          </w:p>
        </w:tc>
      </w:tr>
      <w:tr w:rsidR="006F4F47" w:rsidRPr="00B40C8C" w14:paraId="1FD04638"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5406A943" w14:textId="77777777" w:rsidR="006F4F47" w:rsidRPr="00690A26" w:rsidRDefault="006F4F47" w:rsidP="00A8106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E984B34" w14:textId="77777777" w:rsidR="006F4F47" w:rsidRPr="00690A26" w:rsidRDefault="006F4F47" w:rsidP="00A81065">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5389D7E4" w14:textId="77777777" w:rsidR="006F4F47" w:rsidRPr="00690A26" w:rsidRDefault="006F4F47" w:rsidP="00A810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2C2309" w14:textId="77777777" w:rsidR="006F4F47" w:rsidRPr="00690A26" w:rsidRDefault="006F4F47" w:rsidP="00A810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490EF9" w14:textId="77777777" w:rsidR="006F4F47" w:rsidRPr="00E70F5C" w:rsidRDefault="006F4F47" w:rsidP="00A81065">
            <w:pPr>
              <w:pStyle w:val="TAL"/>
              <w:rPr>
                <w:rFonts w:cs="Arial"/>
                <w:szCs w:val="18"/>
                <w:lang w:val="en-US"/>
              </w:rPr>
            </w:pPr>
            <w:r w:rsidRPr="00E70F5C">
              <w:rPr>
                <w:rFonts w:cs="Arial"/>
                <w:szCs w:val="18"/>
                <w:lang w:val="en-US"/>
              </w:rPr>
              <w:t xml:space="preserve">API versions (e.g. "v1") supported for the default notification type. </w:t>
            </w:r>
          </w:p>
        </w:tc>
      </w:tr>
      <w:tr w:rsidR="006F4F47" w:rsidRPr="00690A26" w14:paraId="6E4A5BDE"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14228B11" w14:textId="77777777" w:rsidR="006F4F47" w:rsidRPr="00690A26" w:rsidRDefault="006F4F47" w:rsidP="00A81065">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0C3DD1E9" w14:textId="77777777" w:rsidR="006F4F47" w:rsidRPr="00690A26" w:rsidRDefault="006F4F47" w:rsidP="00A810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AA9D1B" w14:textId="77777777" w:rsidR="006F4F47" w:rsidRDefault="006F4F47" w:rsidP="00A810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59D6E5" w14:textId="77777777" w:rsidR="006F4F47" w:rsidRPr="00690A26" w:rsidRDefault="006F4F47" w:rsidP="00A810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5F0FA" w14:textId="77777777" w:rsidR="006F4F47" w:rsidRDefault="006F4F47" w:rsidP="00A81065">
            <w:pPr>
              <w:pStyle w:val="TAL"/>
              <w:rPr>
                <w:rFonts w:cs="Arial"/>
                <w:szCs w:val="18"/>
              </w:rPr>
            </w:pPr>
            <w:r w:rsidRPr="00E70F5C">
              <w:rPr>
                <w:rFonts w:cs="Arial"/>
                <w:szCs w:val="18"/>
                <w:lang w:val="en-US"/>
              </w:rPr>
              <w:t>When present, this IE shall contain the value of the Binding Indication for the default subscription notification (i.e. the value part of "</w:t>
            </w:r>
            <w:r>
              <w:rPr>
                <w:lang w:val="en-US" w:eastAsia="zh-CN"/>
              </w:rPr>
              <w:t>3gpp-Sbi-Binding" header)</w:t>
            </w:r>
            <w:r w:rsidRPr="00E70F5C">
              <w:rPr>
                <w:rFonts w:cs="Arial"/>
                <w:szCs w:val="18"/>
                <w:lang w:val="en-US"/>
              </w:rPr>
              <w:t>, as specified in clause </w:t>
            </w:r>
            <w:r w:rsidRPr="00E70F5C">
              <w:rPr>
                <w:lang w:val="en-US" w:eastAsia="zh-CN"/>
              </w:rPr>
              <w:t xml:space="preserve">6.12.4 of 3GPP TS 29.500 [4]. </w:t>
            </w:r>
            <w:r>
              <w:rPr>
                <w:lang w:eastAsia="zh-CN"/>
              </w:rPr>
              <w:t>(NOTE)</w:t>
            </w:r>
          </w:p>
        </w:tc>
      </w:tr>
      <w:tr w:rsidR="006F4F47" w:rsidRPr="00B40C8C" w14:paraId="5D19FF86"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4B617E8B" w14:textId="744637E6" w:rsidR="006F4F47" w:rsidRDefault="00E64B5D" w:rsidP="006F4F47">
            <w:pPr>
              <w:pStyle w:val="TAL"/>
            </w:pPr>
            <w:ins w:id="41" w:author="ANSIAUX Alexandra TGI/OLN" w:date="2021-04-20T18:42:00Z">
              <w:r>
                <w:t>acceptedEncoding</w:t>
              </w:r>
            </w:ins>
          </w:p>
        </w:tc>
        <w:tc>
          <w:tcPr>
            <w:tcW w:w="1559" w:type="dxa"/>
            <w:tcBorders>
              <w:top w:val="single" w:sz="4" w:space="0" w:color="auto"/>
              <w:left w:val="single" w:sz="4" w:space="0" w:color="auto"/>
              <w:bottom w:val="single" w:sz="4" w:space="0" w:color="auto"/>
              <w:right w:val="single" w:sz="4" w:space="0" w:color="auto"/>
            </w:tcBorders>
          </w:tcPr>
          <w:p w14:paraId="7640730F" w14:textId="5B0E3D32" w:rsidR="006F4F47" w:rsidRDefault="00E64B5D" w:rsidP="006F4F47">
            <w:pPr>
              <w:pStyle w:val="TAL"/>
            </w:pPr>
            <w:ins w:id="42" w:author="ANSIAUX Alexandra TGI/OLN" w:date="2021-04-20T18:42:00Z">
              <w:r>
                <w:t>string</w:t>
              </w:r>
            </w:ins>
          </w:p>
        </w:tc>
        <w:tc>
          <w:tcPr>
            <w:tcW w:w="425" w:type="dxa"/>
            <w:tcBorders>
              <w:top w:val="single" w:sz="4" w:space="0" w:color="auto"/>
              <w:left w:val="single" w:sz="4" w:space="0" w:color="auto"/>
              <w:bottom w:val="single" w:sz="4" w:space="0" w:color="auto"/>
              <w:right w:val="single" w:sz="4" w:space="0" w:color="auto"/>
            </w:tcBorders>
          </w:tcPr>
          <w:p w14:paraId="218AFB1D" w14:textId="738AAE74" w:rsidR="006F4F47" w:rsidRDefault="006F4F47" w:rsidP="006F4F47">
            <w:pPr>
              <w:pStyle w:val="TAC"/>
            </w:pPr>
            <w:ins w:id="43" w:author="ANSIAUX Alexandra TGI/OLN" w:date="2021-04-18T19:58:00Z">
              <w:r w:rsidRPr="009F6050">
                <w:t>O</w:t>
              </w:r>
            </w:ins>
          </w:p>
        </w:tc>
        <w:tc>
          <w:tcPr>
            <w:tcW w:w="1134" w:type="dxa"/>
            <w:tcBorders>
              <w:top w:val="single" w:sz="4" w:space="0" w:color="auto"/>
              <w:left w:val="single" w:sz="4" w:space="0" w:color="auto"/>
              <w:bottom w:val="single" w:sz="4" w:space="0" w:color="auto"/>
              <w:right w:val="single" w:sz="4" w:space="0" w:color="auto"/>
            </w:tcBorders>
          </w:tcPr>
          <w:p w14:paraId="6BD05A54" w14:textId="2A539F17" w:rsidR="006F4F47" w:rsidRDefault="006F4F47" w:rsidP="006F4F47">
            <w:pPr>
              <w:pStyle w:val="TAL"/>
            </w:pPr>
            <w:ins w:id="44" w:author="ANSIAUX Alexandra TGI/OLN" w:date="2021-04-18T19:58:00Z">
              <w:r w:rsidRPr="009F6050">
                <w:t>0..1</w:t>
              </w:r>
            </w:ins>
          </w:p>
        </w:tc>
        <w:tc>
          <w:tcPr>
            <w:tcW w:w="4359" w:type="dxa"/>
            <w:tcBorders>
              <w:top w:val="single" w:sz="4" w:space="0" w:color="auto"/>
              <w:left w:val="single" w:sz="4" w:space="0" w:color="auto"/>
              <w:bottom w:val="single" w:sz="4" w:space="0" w:color="auto"/>
              <w:right w:val="single" w:sz="4" w:space="0" w:color="auto"/>
            </w:tcBorders>
          </w:tcPr>
          <w:p w14:paraId="044D7616" w14:textId="04F8FD19" w:rsidR="00243432" w:rsidRPr="00E70F5C" w:rsidRDefault="00E64B5D" w:rsidP="00243432">
            <w:pPr>
              <w:pStyle w:val="TAL"/>
              <w:rPr>
                <w:ins w:id="45" w:author="ANSIAUX Alexandra TGI/OLN" w:date="2021-04-20T18:46:00Z"/>
                <w:rFonts w:cs="Arial"/>
                <w:szCs w:val="18"/>
                <w:lang w:val="en-US" w:eastAsia="en-US"/>
              </w:rPr>
            </w:pPr>
            <w:ins w:id="46" w:author="ANSIAUX Alexandra TGI/OLN" w:date="2021-04-20T18:42:00Z">
              <w:r w:rsidRPr="00E70F5C">
                <w:rPr>
                  <w:rFonts w:cs="Arial"/>
                  <w:szCs w:val="18"/>
                  <w:lang w:val="en-US"/>
                </w:rPr>
                <w:t>Content encodings that are accept</w:t>
              </w:r>
              <w:r w:rsidR="00243432" w:rsidRPr="00E70F5C">
                <w:rPr>
                  <w:rFonts w:cs="Arial"/>
                  <w:szCs w:val="18"/>
                  <w:lang w:val="en-US"/>
                </w:rPr>
                <w:t xml:space="preserve">ed </w:t>
              </w:r>
            </w:ins>
            <w:ins w:id="47" w:author="ANSIAUX Alexandra TGI/OLN" w:date="2021-04-18T20:00:00Z">
              <w:r w:rsidR="006F4F47" w:rsidRPr="00E70F5C">
                <w:rPr>
                  <w:rFonts w:cs="Arial"/>
                  <w:szCs w:val="18"/>
                  <w:lang w:val="en-US"/>
                </w:rPr>
                <w:t xml:space="preserve">by a NF Service </w:t>
              </w:r>
            </w:ins>
            <w:ins w:id="48" w:author="ANSIAUX Alexandra TGI/OLN" w:date="2021-04-20T18:43:00Z">
              <w:r w:rsidRPr="00E70F5C">
                <w:rPr>
                  <w:rFonts w:cs="Arial"/>
                  <w:szCs w:val="18"/>
                  <w:lang w:val="en-US"/>
                </w:rPr>
                <w:t>Consum</w:t>
              </w:r>
            </w:ins>
            <w:ins w:id="49" w:author="ANSIAUX Alexandra TGI/OLN" w:date="2021-04-18T20:02:00Z">
              <w:r w:rsidR="006F4F47" w:rsidRPr="00E70F5C">
                <w:rPr>
                  <w:rFonts w:cs="Arial"/>
                  <w:szCs w:val="18"/>
                  <w:lang w:val="en-US"/>
                </w:rPr>
                <w:t>e</w:t>
              </w:r>
            </w:ins>
            <w:ins w:id="50" w:author="ANSIAUX Alexandra TGI/OLN" w:date="2021-04-18T20:00:00Z">
              <w:r w:rsidR="006F4F47" w:rsidRPr="00E70F5C">
                <w:rPr>
                  <w:rFonts w:cs="Arial"/>
                  <w:szCs w:val="18"/>
                  <w:lang w:val="en-US"/>
                </w:rPr>
                <w:t>r</w:t>
              </w:r>
            </w:ins>
            <w:ins w:id="51" w:author="ANSIAUX Alexandra TGI/OLN" w:date="2021-04-18T19:58:00Z">
              <w:r w:rsidR="006F4F47" w:rsidRPr="00E70F5C">
                <w:rPr>
                  <w:rFonts w:cs="Arial"/>
                  <w:szCs w:val="18"/>
                  <w:lang w:val="en-US"/>
                </w:rPr>
                <w:t xml:space="preserve"> </w:t>
              </w:r>
            </w:ins>
            <w:ins w:id="52" w:author="ANSIAUX Alexandra TGI/OLN" w:date="2021-04-18T20:01:00Z">
              <w:r w:rsidR="006F4F47" w:rsidRPr="00E70F5C">
                <w:rPr>
                  <w:lang w:val="en-US"/>
                </w:rPr>
                <w:t xml:space="preserve">when </w:t>
              </w:r>
            </w:ins>
            <w:ins w:id="53" w:author="ANSIAUX Alexandra TGI/OLN" w:date="2021-04-20T18:43:00Z">
              <w:r w:rsidRPr="00E70F5C">
                <w:rPr>
                  <w:noProof/>
                  <w:lang w:val="en-US"/>
                </w:rPr>
                <w:t>receivin</w:t>
              </w:r>
            </w:ins>
            <w:ins w:id="54" w:author="ANSIAUX Alexandra TGI/OLN" w:date="2021-04-18T20:01:00Z">
              <w:r w:rsidR="006F4F47" w:rsidRPr="00E70F5C">
                <w:rPr>
                  <w:noProof/>
                  <w:lang w:val="en-US"/>
                </w:rPr>
                <w:t>g a notification</w:t>
              </w:r>
            </w:ins>
            <w:ins w:id="55" w:author="ANSIAUX Alexandra TGI/OLN" w:date="2021-04-20T22:05:00Z">
              <w:r w:rsidR="000C7670">
                <w:rPr>
                  <w:noProof/>
                  <w:lang w:val="en-US"/>
                </w:rPr>
                <w:t xml:space="preserve"> related to</w:t>
              </w:r>
            </w:ins>
            <w:ins w:id="56" w:author="ANSIAUX Alexandra TGI/OLN" w:date="2021-04-18T20:01:00Z">
              <w:r w:rsidR="006F4F47" w:rsidRPr="00E70F5C">
                <w:rPr>
                  <w:noProof/>
                  <w:lang w:val="en-US"/>
                </w:rPr>
                <w:t xml:space="preserve"> a default</w:t>
              </w:r>
            </w:ins>
            <w:ins w:id="57" w:author="ANSIAUX Alexandra TGI/OLN" w:date="2021-04-20T22:04:00Z">
              <w:r w:rsidR="000C7670">
                <w:rPr>
                  <w:noProof/>
                  <w:lang w:val="en-US"/>
                </w:rPr>
                <w:t xml:space="preserve"> notification</w:t>
              </w:r>
            </w:ins>
            <w:ins w:id="58" w:author="ANSIAUX Alexandra TGI/OLN" w:date="2021-04-18T20:01:00Z">
              <w:r w:rsidR="006F4F47" w:rsidRPr="00E70F5C">
                <w:rPr>
                  <w:noProof/>
                  <w:lang w:val="en-US"/>
                </w:rPr>
                <w:t xml:space="preserve"> subscription.</w:t>
              </w:r>
            </w:ins>
            <w:ins w:id="59" w:author="ANSIAUX Alexandra TGI/OLN" w:date="2021-04-20T18:43:00Z">
              <w:r w:rsidR="00243432" w:rsidRPr="00E70F5C">
                <w:rPr>
                  <w:noProof/>
                  <w:lang w:val="en-US"/>
                </w:rPr>
                <w:t xml:space="preserve"> The f</w:t>
              </w:r>
            </w:ins>
            <w:ins w:id="60" w:author="ANSIAUX Alexandra TGI/OLN" w:date="2021-04-20T18:44:00Z">
              <w:r w:rsidR="00243432" w:rsidRPr="00E70F5C">
                <w:rPr>
                  <w:noProof/>
                  <w:lang w:val="en-US"/>
                </w:rPr>
                <w:t>ormat of this attribut</w:t>
              </w:r>
            </w:ins>
            <w:ins w:id="61" w:author="ANSIAUX Alexandra TGI/OLN" w:date="2021-04-20T22:05:00Z">
              <w:r w:rsidR="000C7670">
                <w:rPr>
                  <w:noProof/>
                  <w:lang w:val="en-US"/>
                </w:rPr>
                <w:t>e</w:t>
              </w:r>
            </w:ins>
            <w:ins w:id="62" w:author="ANSIAUX Alexandra TGI/OLN" w:date="2021-04-20T18:44:00Z">
              <w:r w:rsidR="00243432" w:rsidRPr="00E70F5C">
                <w:rPr>
                  <w:noProof/>
                  <w:lang w:val="en-US"/>
                </w:rPr>
                <w:t xml:space="preserve"> </w:t>
              </w:r>
            </w:ins>
            <w:ins w:id="63" w:author="ANSIAUX Alexandra TGI/OLN" w:date="2021-04-20T18:46:00Z">
              <w:r w:rsidR="00243432" w:rsidRPr="00E70F5C">
                <w:rPr>
                  <w:rFonts w:cs="Arial"/>
                  <w:szCs w:val="18"/>
                  <w:lang w:val="en-US" w:eastAsia="en-US"/>
                </w:rPr>
                <w:t>shall be compliant with Accept-Encoding header defined in IETF RFC 7231 [40] clause 5.3.4.</w:t>
              </w:r>
            </w:ins>
          </w:p>
          <w:p w14:paraId="33263DB4" w14:textId="726055A4" w:rsidR="006F4F47" w:rsidRPr="00795BA5" w:rsidRDefault="00243432" w:rsidP="00795BA5">
            <w:pPr>
              <w:pStyle w:val="TAL"/>
              <w:rPr>
                <w:rFonts w:cs="Arial"/>
                <w:szCs w:val="18"/>
                <w:lang w:val="en-GB"/>
              </w:rPr>
            </w:pPr>
            <w:ins w:id="64" w:author="ANSIAUX Alexandra TGI/OLN" w:date="2021-04-20T18:43:00Z">
              <w:r w:rsidRPr="00795BA5">
                <w:rPr>
                  <w:rFonts w:cs="Arial"/>
                  <w:szCs w:val="18"/>
                  <w:lang w:val="en-GB"/>
                </w:rPr>
                <w:t xml:space="preserve">The absence of this IE indicates that no specific encoding </w:t>
              </w:r>
            </w:ins>
            <w:ins w:id="65" w:author="ANSIAUX Alexandra TGI/OLN" w:date="2021-04-20T19:08:00Z">
              <w:r w:rsidR="00795BA5">
                <w:rPr>
                  <w:rFonts w:cs="Arial"/>
                  <w:szCs w:val="18"/>
                  <w:lang w:val="en-GB"/>
                </w:rPr>
                <w:t>is</w:t>
              </w:r>
            </w:ins>
            <w:ins w:id="66" w:author="ANSIAUX Alexandra TGI/OLN" w:date="2021-04-20T18:43:00Z">
              <w:r w:rsidRPr="00795BA5">
                <w:rPr>
                  <w:rFonts w:cs="Arial"/>
                  <w:szCs w:val="18"/>
                  <w:lang w:val="en-GB"/>
                </w:rPr>
                <w:t xml:space="preserve"> accepted in HTTP requests.</w:t>
              </w:r>
            </w:ins>
          </w:p>
        </w:tc>
      </w:tr>
      <w:tr w:rsidR="006F4F47" w:rsidRPr="00B40C8C" w14:paraId="395A3E53" w14:textId="77777777" w:rsidTr="00A810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B34491" w14:textId="77777777" w:rsidR="006F4F47" w:rsidRPr="00E70F5C" w:rsidRDefault="006F4F47" w:rsidP="00A81065">
            <w:pPr>
              <w:pStyle w:val="TAN"/>
              <w:rPr>
                <w:rFonts w:cs="Arial"/>
                <w:szCs w:val="18"/>
                <w:lang w:val="en-US"/>
              </w:rPr>
            </w:pPr>
            <w:r w:rsidRPr="00E70F5C">
              <w:rPr>
                <w:lang w:val="en-US"/>
              </w:rPr>
              <w:t>NOTE:</w:t>
            </w:r>
            <w:r w:rsidRPr="00E70F5C">
              <w:rPr>
                <w:lang w:val="en-US"/>
              </w:rPr>
              <w:tab/>
              <w:t xml:space="preserve">The binding indication for default subscription may be used by a NF service producer to reselect an alternative NF service consumer instance, when </w:t>
            </w:r>
            <w:r w:rsidRPr="00E70F5C">
              <w:rPr>
                <w:noProof/>
                <w:lang w:val="en-US"/>
              </w:rPr>
              <w:t>delivering a notification for a default subscription towards a specific NF consumer but the latter is not reachable. E.g. an AMF notifies corresponding uplink LPP/NRPPa messages via default subscription, to the LMF instance who previously sent downlink LPP/NRPPa message during a location procedure, If the original LMF instance is not reachable, the AMF selects an alternative LMF instance using the binding indication and delivers the notification towards the selected LMF instance.</w:t>
            </w:r>
          </w:p>
        </w:tc>
      </w:tr>
    </w:tbl>
    <w:p w14:paraId="5615D336" w14:textId="77777777" w:rsidR="006F4F47" w:rsidRPr="00E70F5C" w:rsidRDefault="006F4F47" w:rsidP="006F4F47">
      <w:pPr>
        <w:rPr>
          <w:lang w:val="en-US"/>
        </w:rPr>
      </w:pPr>
    </w:p>
    <w:bookmarkEnd w:id="35"/>
    <w:bookmarkEnd w:id="36"/>
    <w:bookmarkEnd w:id="37"/>
    <w:bookmarkEnd w:id="38"/>
    <w:bookmarkEnd w:id="39"/>
    <w:bookmarkEnd w:id="40"/>
    <w:p w14:paraId="5A35316D" w14:textId="77777777" w:rsidR="00ED2D4E" w:rsidRDefault="00ED2D4E" w:rsidP="00ED2D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909C5" w14:textId="77777777" w:rsidR="009F6050" w:rsidRPr="00824B6B" w:rsidRDefault="009F6050" w:rsidP="009F6050">
      <w:pPr>
        <w:keepNext/>
        <w:keepLines/>
        <w:spacing w:before="180"/>
        <w:ind w:left="1134" w:hanging="1134"/>
        <w:outlineLvl w:val="1"/>
        <w:rPr>
          <w:rFonts w:ascii="Arial" w:hAnsi="Arial"/>
          <w:sz w:val="32"/>
          <w:lang w:val="en-US"/>
        </w:rPr>
      </w:pPr>
      <w:bookmarkStart w:id="67" w:name="_Toc58585182"/>
      <w:bookmarkStart w:id="68" w:name="_Toc56685152"/>
      <w:bookmarkStart w:id="69" w:name="_Toc49733293"/>
      <w:bookmarkStart w:id="70" w:name="_Toc42883425"/>
      <w:bookmarkStart w:id="71" w:name="_Toc33962656"/>
      <w:bookmarkStart w:id="72" w:name="_Toc24937836"/>
      <w:r w:rsidRPr="0015292A">
        <w:rPr>
          <w:rFonts w:ascii="Arial" w:hAnsi="Arial"/>
          <w:sz w:val="32"/>
          <w:lang w:val="en-US"/>
        </w:rPr>
        <w:t>A.2</w:t>
      </w:r>
      <w:r w:rsidRPr="0015292A">
        <w:rPr>
          <w:rFonts w:ascii="Arial" w:hAnsi="Arial"/>
          <w:sz w:val="32"/>
          <w:lang w:val="en-US"/>
        </w:rPr>
        <w:tab/>
        <w:t>Nnrf_NFManagement API</w:t>
      </w:r>
      <w:bookmarkEnd w:id="67"/>
      <w:bookmarkEnd w:id="68"/>
      <w:bookmarkEnd w:id="69"/>
      <w:bookmarkEnd w:id="70"/>
      <w:bookmarkEnd w:id="71"/>
      <w:bookmarkEnd w:id="72"/>
    </w:p>
    <w:p w14:paraId="41DE5707" w14:textId="77777777" w:rsidR="002D1A6D" w:rsidRPr="00690A26" w:rsidRDefault="002D1A6D" w:rsidP="002D1A6D">
      <w:pPr>
        <w:pStyle w:val="PL"/>
      </w:pPr>
      <w:r w:rsidRPr="00690A26">
        <w:t>openapi: 3.0.0</w:t>
      </w:r>
    </w:p>
    <w:p w14:paraId="09BD6CA2" w14:textId="77777777" w:rsidR="002D1A6D" w:rsidRPr="00690A26" w:rsidRDefault="002D1A6D" w:rsidP="002D1A6D">
      <w:pPr>
        <w:pStyle w:val="PL"/>
      </w:pPr>
    </w:p>
    <w:p w14:paraId="42FD391A" w14:textId="77777777" w:rsidR="002D1A6D" w:rsidRPr="00690A26" w:rsidRDefault="002D1A6D" w:rsidP="002D1A6D">
      <w:pPr>
        <w:pStyle w:val="PL"/>
      </w:pPr>
      <w:r w:rsidRPr="00690A26">
        <w:t>info:</w:t>
      </w:r>
    </w:p>
    <w:p w14:paraId="07846168" w14:textId="77777777" w:rsidR="002D1A6D" w:rsidRPr="00690A26" w:rsidRDefault="002D1A6D" w:rsidP="002D1A6D">
      <w:pPr>
        <w:pStyle w:val="PL"/>
      </w:pPr>
      <w:r w:rsidRPr="00690A26">
        <w:t xml:space="preserve">  version: '1.</w:t>
      </w:r>
      <w:r>
        <w:t>2</w:t>
      </w:r>
      <w:r w:rsidRPr="00690A26">
        <w:t>.</w:t>
      </w:r>
      <w:r>
        <w:t>0-alpha.2</w:t>
      </w:r>
      <w:r w:rsidRPr="00690A26">
        <w:t>'</w:t>
      </w:r>
    </w:p>
    <w:p w14:paraId="7C9986C7" w14:textId="77777777" w:rsidR="002D1A6D" w:rsidRPr="00690A26" w:rsidRDefault="002D1A6D" w:rsidP="002D1A6D">
      <w:pPr>
        <w:pStyle w:val="PL"/>
      </w:pPr>
      <w:r w:rsidRPr="00690A26">
        <w:t xml:space="preserve">  title: 'NRF NFManagement Service'</w:t>
      </w:r>
    </w:p>
    <w:p w14:paraId="28D482BF" w14:textId="77777777" w:rsidR="002D1A6D" w:rsidRPr="00690A26" w:rsidRDefault="002D1A6D" w:rsidP="002D1A6D">
      <w:pPr>
        <w:pStyle w:val="PL"/>
      </w:pPr>
      <w:r w:rsidRPr="00690A26">
        <w:t xml:space="preserve">  description: |</w:t>
      </w:r>
    </w:p>
    <w:p w14:paraId="7BA89600" w14:textId="77777777" w:rsidR="002D1A6D" w:rsidRPr="00690A26" w:rsidRDefault="002D1A6D" w:rsidP="002D1A6D">
      <w:pPr>
        <w:pStyle w:val="PL"/>
      </w:pPr>
      <w:r w:rsidRPr="00690A26">
        <w:t xml:space="preserve">    NRF NFManagement Service.</w:t>
      </w:r>
    </w:p>
    <w:p w14:paraId="0D8F7C2F" w14:textId="77777777" w:rsidR="002D1A6D" w:rsidRPr="00690A26" w:rsidRDefault="002D1A6D" w:rsidP="002D1A6D">
      <w:pPr>
        <w:pStyle w:val="PL"/>
      </w:pPr>
      <w:r w:rsidRPr="00690A26">
        <w:t xml:space="preserve">    © 20</w:t>
      </w:r>
      <w:r>
        <w:t>21</w:t>
      </w:r>
      <w:r w:rsidRPr="00690A26">
        <w:t>, 3GPP Organizational Partners (ARIB, ATIS, CCSA, ETSI, TSDSI, TTA, TTC).</w:t>
      </w:r>
    </w:p>
    <w:p w14:paraId="549BC60E" w14:textId="77777777" w:rsidR="002D1A6D" w:rsidRPr="00690A26" w:rsidRDefault="002D1A6D" w:rsidP="002D1A6D">
      <w:pPr>
        <w:pStyle w:val="PL"/>
      </w:pPr>
      <w:r w:rsidRPr="00690A26">
        <w:lastRenderedPageBreak/>
        <w:t xml:space="preserve">    All rights reserved.</w:t>
      </w:r>
    </w:p>
    <w:p w14:paraId="7709DCA7" w14:textId="77777777" w:rsidR="002D1A6D" w:rsidRPr="00690A26" w:rsidRDefault="002D1A6D" w:rsidP="002D1A6D">
      <w:pPr>
        <w:pStyle w:val="PL"/>
      </w:pPr>
    </w:p>
    <w:p w14:paraId="5062DD24" w14:textId="77777777" w:rsidR="002D1A6D" w:rsidRPr="00690A26" w:rsidRDefault="002D1A6D" w:rsidP="002D1A6D">
      <w:pPr>
        <w:pStyle w:val="PL"/>
      </w:pPr>
      <w:r w:rsidRPr="00690A26">
        <w:t>externalDocs:</w:t>
      </w:r>
    </w:p>
    <w:p w14:paraId="7BCA8C42" w14:textId="77777777" w:rsidR="002D1A6D" w:rsidRPr="00690A26" w:rsidRDefault="002D1A6D" w:rsidP="002D1A6D">
      <w:pPr>
        <w:pStyle w:val="PL"/>
      </w:pPr>
      <w:r w:rsidRPr="00690A26">
        <w:t xml:space="preserve">  description: 3GPP TS 29.510 V1</w:t>
      </w:r>
      <w:r>
        <w:t>7</w:t>
      </w:r>
      <w:r w:rsidRPr="00690A26">
        <w:t>.</w:t>
      </w:r>
      <w:r>
        <w:t>1</w:t>
      </w:r>
      <w:r w:rsidRPr="00690A26">
        <w:t>.0; 5G System; Network Function Repository Services; Stage 3</w:t>
      </w:r>
    </w:p>
    <w:p w14:paraId="2473CC8B" w14:textId="77777777" w:rsidR="002D1A6D" w:rsidRPr="00690A26" w:rsidRDefault="002D1A6D" w:rsidP="002D1A6D">
      <w:pPr>
        <w:pStyle w:val="PL"/>
      </w:pPr>
      <w:r w:rsidRPr="00690A26">
        <w:t xml:space="preserve">  url: 'http://www.3gpp.org/ftp/Specs/archive/29_series/29.510/'</w:t>
      </w:r>
    </w:p>
    <w:p w14:paraId="097AC10C" w14:textId="77777777" w:rsidR="002D1A6D" w:rsidRPr="00690A26" w:rsidRDefault="002D1A6D" w:rsidP="002D1A6D">
      <w:pPr>
        <w:pStyle w:val="PL"/>
      </w:pPr>
    </w:p>
    <w:p w14:paraId="454CA6F3" w14:textId="77777777" w:rsidR="002D1A6D" w:rsidRPr="00690A26" w:rsidRDefault="002D1A6D" w:rsidP="002D1A6D">
      <w:pPr>
        <w:pStyle w:val="PL"/>
      </w:pPr>
      <w:r w:rsidRPr="00690A26">
        <w:t>servers:</w:t>
      </w:r>
    </w:p>
    <w:p w14:paraId="28AD9DF5" w14:textId="77777777" w:rsidR="002D1A6D" w:rsidRPr="00690A26" w:rsidRDefault="002D1A6D" w:rsidP="002D1A6D">
      <w:pPr>
        <w:pStyle w:val="PL"/>
      </w:pPr>
      <w:r w:rsidRPr="00690A26">
        <w:t xml:space="preserve">  - url: '{apiRoot}/nnrf-nfm/v1'</w:t>
      </w:r>
    </w:p>
    <w:p w14:paraId="27918623" w14:textId="77777777" w:rsidR="002D1A6D" w:rsidRPr="00690A26" w:rsidRDefault="002D1A6D" w:rsidP="002D1A6D">
      <w:pPr>
        <w:pStyle w:val="PL"/>
      </w:pPr>
      <w:r w:rsidRPr="00690A26">
        <w:t xml:space="preserve">    variables:</w:t>
      </w:r>
    </w:p>
    <w:p w14:paraId="14D3C728" w14:textId="77777777" w:rsidR="002D1A6D" w:rsidRPr="00690A26" w:rsidRDefault="002D1A6D" w:rsidP="002D1A6D">
      <w:pPr>
        <w:pStyle w:val="PL"/>
      </w:pPr>
      <w:r w:rsidRPr="00690A26">
        <w:t xml:space="preserve">      apiRoot:</w:t>
      </w:r>
    </w:p>
    <w:p w14:paraId="1B8C063A" w14:textId="77777777" w:rsidR="002D1A6D" w:rsidRPr="00690A26" w:rsidRDefault="002D1A6D" w:rsidP="002D1A6D">
      <w:pPr>
        <w:pStyle w:val="PL"/>
      </w:pPr>
      <w:r w:rsidRPr="00690A26">
        <w:t xml:space="preserve">        default: https://example.com</w:t>
      </w:r>
    </w:p>
    <w:p w14:paraId="65D7977D" w14:textId="77777777" w:rsidR="002D1A6D" w:rsidRPr="00690A26" w:rsidRDefault="002D1A6D" w:rsidP="002D1A6D">
      <w:pPr>
        <w:pStyle w:val="PL"/>
      </w:pPr>
      <w:r w:rsidRPr="00690A26">
        <w:t xml:space="preserve">        description: apiRoot as defined in clause 4.4 of 3GPP TS 29.501</w:t>
      </w:r>
    </w:p>
    <w:p w14:paraId="1ADB8E00" w14:textId="77777777" w:rsidR="002D1A6D" w:rsidRPr="00690A26" w:rsidRDefault="002D1A6D" w:rsidP="002D1A6D">
      <w:pPr>
        <w:pStyle w:val="PL"/>
        <w:rPr>
          <w:lang w:val="en-US"/>
        </w:rPr>
      </w:pPr>
    </w:p>
    <w:p w14:paraId="73E34594" w14:textId="77777777" w:rsidR="002D1A6D" w:rsidRPr="00690A26" w:rsidRDefault="002D1A6D" w:rsidP="002D1A6D">
      <w:pPr>
        <w:pStyle w:val="PL"/>
        <w:rPr>
          <w:lang w:val="en-US"/>
        </w:rPr>
      </w:pPr>
      <w:r w:rsidRPr="00690A26">
        <w:rPr>
          <w:lang w:val="en-US"/>
        </w:rPr>
        <w:t>security:</w:t>
      </w:r>
    </w:p>
    <w:p w14:paraId="70F125B7" w14:textId="77777777" w:rsidR="002D1A6D" w:rsidRPr="00690A26" w:rsidRDefault="002D1A6D" w:rsidP="002D1A6D">
      <w:pPr>
        <w:pStyle w:val="PL"/>
        <w:rPr>
          <w:lang w:val="en-US"/>
        </w:rPr>
      </w:pPr>
      <w:r w:rsidRPr="00690A26">
        <w:rPr>
          <w:lang w:val="en-US"/>
        </w:rPr>
        <w:t xml:space="preserve">  - {}</w:t>
      </w:r>
    </w:p>
    <w:p w14:paraId="6E40CD7F" w14:textId="77777777" w:rsidR="002D1A6D" w:rsidRPr="00690A26" w:rsidRDefault="002D1A6D" w:rsidP="002D1A6D">
      <w:pPr>
        <w:pStyle w:val="PL"/>
        <w:rPr>
          <w:lang w:val="en-US"/>
        </w:rPr>
      </w:pPr>
      <w:r w:rsidRPr="00690A26">
        <w:rPr>
          <w:lang w:val="en-US"/>
        </w:rPr>
        <w:t xml:space="preserve">  - oAuth2ClientCredentials:</w:t>
      </w:r>
    </w:p>
    <w:p w14:paraId="47187041" w14:textId="77777777" w:rsidR="002D1A6D" w:rsidRPr="00690A26" w:rsidRDefault="002D1A6D" w:rsidP="002D1A6D">
      <w:pPr>
        <w:pStyle w:val="PL"/>
        <w:rPr>
          <w:lang w:val="en-US"/>
        </w:rPr>
      </w:pPr>
      <w:r w:rsidRPr="00690A26">
        <w:rPr>
          <w:lang w:val="en-US"/>
        </w:rPr>
        <w:t xml:space="preserve">      - nnrf-nfm</w:t>
      </w:r>
    </w:p>
    <w:p w14:paraId="0F9755D8" w14:textId="77777777" w:rsidR="002D1A6D" w:rsidRDefault="002D1A6D" w:rsidP="00C71BAE">
      <w:pPr>
        <w:pStyle w:val="PL"/>
        <w:rPr>
          <w:lang w:val="en-US"/>
        </w:rPr>
      </w:pPr>
    </w:p>
    <w:p w14:paraId="3BC4E5FC" w14:textId="7A7B603A" w:rsidR="002D1A6D" w:rsidRDefault="002D1A6D" w:rsidP="00C71BAE">
      <w:pPr>
        <w:pStyle w:val="PL"/>
        <w:rPr>
          <w:lang w:val="en-US"/>
        </w:rPr>
      </w:pPr>
      <w:r>
        <w:rPr>
          <w:lang w:val="en-US"/>
        </w:rPr>
        <w:t>[…]</w:t>
      </w:r>
    </w:p>
    <w:p w14:paraId="40687ACF" w14:textId="77777777" w:rsidR="00EF7152" w:rsidRPr="00690A26" w:rsidRDefault="00EF7152" w:rsidP="00EF7152">
      <w:pPr>
        <w:pStyle w:val="PL"/>
      </w:pPr>
      <w:r w:rsidRPr="00690A26">
        <w:t>components:</w:t>
      </w:r>
    </w:p>
    <w:p w14:paraId="033C3071" w14:textId="77777777" w:rsidR="00EF7152" w:rsidRPr="00690A26" w:rsidRDefault="00EF7152" w:rsidP="00EF7152">
      <w:pPr>
        <w:pStyle w:val="PL"/>
        <w:rPr>
          <w:lang w:val="en-US"/>
        </w:rPr>
      </w:pPr>
      <w:r w:rsidRPr="00690A26">
        <w:rPr>
          <w:lang w:val="en-US"/>
        </w:rPr>
        <w:t xml:space="preserve">  securitySchemes:</w:t>
      </w:r>
    </w:p>
    <w:p w14:paraId="371B1F57" w14:textId="77777777" w:rsidR="00EF7152" w:rsidRPr="00690A26" w:rsidRDefault="00EF7152" w:rsidP="00EF7152">
      <w:pPr>
        <w:pStyle w:val="PL"/>
        <w:rPr>
          <w:lang w:val="en-US"/>
        </w:rPr>
      </w:pPr>
      <w:r w:rsidRPr="00690A26">
        <w:rPr>
          <w:lang w:val="en-US"/>
        </w:rPr>
        <w:t xml:space="preserve">    oAuth2ClientCredentials:</w:t>
      </w:r>
    </w:p>
    <w:p w14:paraId="268E209B" w14:textId="77777777" w:rsidR="00EF7152" w:rsidRPr="00690A26" w:rsidRDefault="00EF7152" w:rsidP="00EF7152">
      <w:pPr>
        <w:pStyle w:val="PL"/>
        <w:rPr>
          <w:lang w:val="en-US"/>
        </w:rPr>
      </w:pPr>
      <w:r w:rsidRPr="00690A26">
        <w:rPr>
          <w:lang w:val="en-US"/>
        </w:rPr>
        <w:t xml:space="preserve">      type: oauth2</w:t>
      </w:r>
    </w:p>
    <w:p w14:paraId="3585962D" w14:textId="77777777" w:rsidR="00EF7152" w:rsidRPr="00690A26" w:rsidRDefault="00EF7152" w:rsidP="00EF7152">
      <w:pPr>
        <w:pStyle w:val="PL"/>
        <w:rPr>
          <w:lang w:val="en-US"/>
        </w:rPr>
      </w:pPr>
      <w:r w:rsidRPr="00690A26">
        <w:rPr>
          <w:lang w:val="en-US"/>
        </w:rPr>
        <w:t xml:space="preserve">      flows:</w:t>
      </w:r>
    </w:p>
    <w:p w14:paraId="60DF1B35" w14:textId="77777777" w:rsidR="00EF7152" w:rsidRPr="00690A26" w:rsidRDefault="00EF7152" w:rsidP="00EF7152">
      <w:pPr>
        <w:pStyle w:val="PL"/>
        <w:rPr>
          <w:lang w:val="en-US"/>
        </w:rPr>
      </w:pPr>
      <w:r w:rsidRPr="00690A26">
        <w:rPr>
          <w:lang w:val="en-US"/>
        </w:rPr>
        <w:t xml:space="preserve">        clientCredentials:</w:t>
      </w:r>
    </w:p>
    <w:p w14:paraId="6A239871" w14:textId="77777777" w:rsidR="00EF7152" w:rsidRPr="00690A26" w:rsidRDefault="00EF7152" w:rsidP="00EF7152">
      <w:pPr>
        <w:pStyle w:val="PL"/>
        <w:rPr>
          <w:lang w:val="en-US"/>
        </w:rPr>
      </w:pPr>
      <w:r w:rsidRPr="00690A26">
        <w:rPr>
          <w:lang w:val="en-US"/>
        </w:rPr>
        <w:t xml:space="preserve">          tokenUrl: '/oauth2/token'</w:t>
      </w:r>
    </w:p>
    <w:p w14:paraId="729C1F3C" w14:textId="77777777" w:rsidR="00EF7152" w:rsidRPr="00690A26" w:rsidRDefault="00EF7152" w:rsidP="00EF7152">
      <w:pPr>
        <w:pStyle w:val="PL"/>
        <w:rPr>
          <w:lang w:val="en-US"/>
        </w:rPr>
      </w:pPr>
      <w:r w:rsidRPr="00690A26">
        <w:rPr>
          <w:lang w:val="en-US"/>
        </w:rPr>
        <w:t xml:space="preserve">          scopes:</w:t>
      </w:r>
    </w:p>
    <w:p w14:paraId="6A67281F" w14:textId="77777777" w:rsidR="00EF7152" w:rsidRPr="00690A26" w:rsidRDefault="00EF7152" w:rsidP="00EF7152">
      <w:pPr>
        <w:pStyle w:val="PL"/>
        <w:rPr>
          <w:lang w:val="en-US"/>
        </w:rPr>
      </w:pPr>
      <w:r w:rsidRPr="00690A26">
        <w:rPr>
          <w:lang w:val="en-US"/>
        </w:rPr>
        <w:t xml:space="preserve">            nnrf-nfm: Access to the Nnrf_NFManagement API</w:t>
      </w:r>
    </w:p>
    <w:p w14:paraId="12674E85" w14:textId="77777777" w:rsidR="00C71BAE" w:rsidRPr="00690A26" w:rsidRDefault="00C71BAE" w:rsidP="00C71BAE">
      <w:pPr>
        <w:pStyle w:val="PL"/>
      </w:pPr>
      <w:r w:rsidRPr="00690A26">
        <w:t xml:space="preserve">  schemas:</w:t>
      </w:r>
    </w:p>
    <w:p w14:paraId="7365651B" w14:textId="166FB7ED" w:rsidR="009F6050" w:rsidRPr="00E70F5C"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70F5C">
        <w:rPr>
          <w:rFonts w:ascii="Courier New" w:hAnsi="Courier New"/>
          <w:noProof/>
          <w:sz w:val="16"/>
          <w:lang w:val="en-US"/>
        </w:rPr>
        <w:t>[…]</w:t>
      </w:r>
    </w:p>
    <w:p w14:paraId="13E49F7E" w14:textId="77777777" w:rsidR="009F6050" w:rsidRPr="00E70F5C"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2DD8FE" w14:textId="77777777" w:rsidR="00731DD5" w:rsidRPr="00690A26" w:rsidRDefault="00731DD5" w:rsidP="00731DD5">
      <w:pPr>
        <w:pStyle w:val="PL"/>
      </w:pPr>
      <w:r w:rsidRPr="00690A26">
        <w:t xml:space="preserve">    DefaultNotificationSubscription:</w:t>
      </w:r>
    </w:p>
    <w:p w14:paraId="31EA4531" w14:textId="77777777" w:rsidR="00731DD5" w:rsidRPr="00690A26" w:rsidRDefault="00731DD5" w:rsidP="00731DD5">
      <w:pPr>
        <w:pStyle w:val="PL"/>
      </w:pPr>
      <w:r>
        <w:t xml:space="preserve">      description: </w:t>
      </w:r>
      <w:r w:rsidRPr="00690A26">
        <w:rPr>
          <w:rFonts w:cs="Arial"/>
          <w:szCs w:val="18"/>
        </w:rPr>
        <w:t>Data structure for specifying the notifications the NF service subscribes by default along with callback URI</w:t>
      </w:r>
    </w:p>
    <w:p w14:paraId="036D3621" w14:textId="77777777" w:rsidR="00731DD5" w:rsidRPr="00690A26" w:rsidRDefault="00731DD5" w:rsidP="00731DD5">
      <w:pPr>
        <w:pStyle w:val="PL"/>
      </w:pPr>
      <w:r w:rsidRPr="00690A26">
        <w:t xml:space="preserve">      type: object</w:t>
      </w:r>
    </w:p>
    <w:p w14:paraId="0FC254DA" w14:textId="77777777" w:rsidR="00731DD5" w:rsidRPr="00690A26" w:rsidRDefault="00731DD5" w:rsidP="00731DD5">
      <w:pPr>
        <w:pStyle w:val="PL"/>
      </w:pPr>
      <w:r w:rsidRPr="00690A26">
        <w:t xml:space="preserve">      required:</w:t>
      </w:r>
    </w:p>
    <w:p w14:paraId="2D3DDFE6" w14:textId="77777777" w:rsidR="00731DD5" w:rsidRPr="00690A26" w:rsidRDefault="00731DD5" w:rsidP="00731DD5">
      <w:pPr>
        <w:pStyle w:val="PL"/>
      </w:pPr>
      <w:r w:rsidRPr="00690A26">
        <w:t xml:space="preserve">        - notificationType</w:t>
      </w:r>
    </w:p>
    <w:p w14:paraId="39C356F1" w14:textId="77777777" w:rsidR="00731DD5" w:rsidRPr="00690A26" w:rsidRDefault="00731DD5" w:rsidP="00731DD5">
      <w:pPr>
        <w:pStyle w:val="PL"/>
      </w:pPr>
      <w:r w:rsidRPr="00690A26">
        <w:t xml:space="preserve">        - callbackUri</w:t>
      </w:r>
    </w:p>
    <w:p w14:paraId="15EB33F8" w14:textId="77777777" w:rsidR="00731DD5" w:rsidRPr="00690A26" w:rsidRDefault="00731DD5" w:rsidP="00731DD5">
      <w:pPr>
        <w:pStyle w:val="PL"/>
      </w:pPr>
      <w:r w:rsidRPr="00690A26">
        <w:t xml:space="preserve">      properties:</w:t>
      </w:r>
    </w:p>
    <w:p w14:paraId="7B357174" w14:textId="77777777" w:rsidR="00731DD5" w:rsidRPr="00690A26" w:rsidRDefault="00731DD5" w:rsidP="00731DD5">
      <w:pPr>
        <w:pStyle w:val="PL"/>
      </w:pPr>
      <w:r w:rsidRPr="00690A26">
        <w:t xml:space="preserve">        notificationType:</w:t>
      </w:r>
    </w:p>
    <w:p w14:paraId="4C4E7077" w14:textId="77777777" w:rsidR="00731DD5" w:rsidRPr="00690A26" w:rsidRDefault="00731DD5" w:rsidP="00731DD5">
      <w:pPr>
        <w:pStyle w:val="PL"/>
      </w:pPr>
      <w:r w:rsidRPr="00690A26">
        <w:t xml:space="preserve">          $ref: '#/components/schemas/NotificationType'</w:t>
      </w:r>
    </w:p>
    <w:p w14:paraId="783D72D9" w14:textId="77777777" w:rsidR="00731DD5" w:rsidRPr="00690A26" w:rsidRDefault="00731DD5" w:rsidP="00731DD5">
      <w:pPr>
        <w:pStyle w:val="PL"/>
      </w:pPr>
      <w:r w:rsidRPr="00690A26">
        <w:t xml:space="preserve">        callbackUri:</w:t>
      </w:r>
    </w:p>
    <w:p w14:paraId="686BE511" w14:textId="77777777" w:rsidR="00731DD5" w:rsidRPr="00690A26" w:rsidRDefault="00731DD5" w:rsidP="00731DD5">
      <w:pPr>
        <w:pStyle w:val="PL"/>
      </w:pPr>
      <w:r w:rsidRPr="00690A26">
        <w:t xml:space="preserve">          $ref: 'TS29571_CommonData.yaml#/components/schemas/Uri'</w:t>
      </w:r>
    </w:p>
    <w:p w14:paraId="0E3FAF4C" w14:textId="77777777" w:rsidR="00731DD5" w:rsidRPr="00690A26" w:rsidRDefault="00731DD5" w:rsidP="00731DD5">
      <w:pPr>
        <w:pStyle w:val="PL"/>
      </w:pPr>
      <w:r w:rsidRPr="00690A26">
        <w:t xml:space="preserve">        n1MessageClass:</w:t>
      </w:r>
    </w:p>
    <w:p w14:paraId="3C349C39" w14:textId="77777777" w:rsidR="00731DD5" w:rsidRPr="00690A26" w:rsidRDefault="00731DD5" w:rsidP="00731DD5">
      <w:pPr>
        <w:pStyle w:val="PL"/>
      </w:pPr>
      <w:r w:rsidRPr="00690A26">
        <w:t xml:space="preserve">          $ref: 'TS29518_Namf_Communication.yaml#/components/schemas/N1MessageClass'</w:t>
      </w:r>
    </w:p>
    <w:p w14:paraId="495A1797" w14:textId="77777777" w:rsidR="00731DD5" w:rsidRPr="00690A26" w:rsidRDefault="00731DD5" w:rsidP="00731DD5">
      <w:pPr>
        <w:pStyle w:val="PL"/>
      </w:pPr>
      <w:r w:rsidRPr="00690A26">
        <w:t xml:space="preserve">        n2InformationClass:</w:t>
      </w:r>
    </w:p>
    <w:p w14:paraId="2047D060" w14:textId="77777777" w:rsidR="00731DD5" w:rsidRPr="00690A26" w:rsidRDefault="00731DD5" w:rsidP="00731DD5">
      <w:pPr>
        <w:pStyle w:val="PL"/>
      </w:pPr>
      <w:r w:rsidRPr="00690A26">
        <w:t xml:space="preserve">          $ref: 'TS29518_Namf_Communication.yaml#/components/schemas/N2InformationClass'</w:t>
      </w:r>
    </w:p>
    <w:p w14:paraId="7E11C884" w14:textId="77777777" w:rsidR="00731DD5" w:rsidRPr="00690A26" w:rsidRDefault="00731DD5" w:rsidP="00731DD5">
      <w:pPr>
        <w:pStyle w:val="PL"/>
      </w:pPr>
      <w:r w:rsidRPr="00690A26">
        <w:t xml:space="preserve">        versions:</w:t>
      </w:r>
    </w:p>
    <w:p w14:paraId="0B466166" w14:textId="77777777" w:rsidR="00731DD5" w:rsidRPr="00690A26" w:rsidRDefault="00731DD5" w:rsidP="00731DD5">
      <w:pPr>
        <w:pStyle w:val="PL"/>
      </w:pPr>
      <w:r w:rsidRPr="00690A26">
        <w:t xml:space="preserve">          type: array</w:t>
      </w:r>
    </w:p>
    <w:p w14:paraId="261339D5" w14:textId="77777777" w:rsidR="00731DD5" w:rsidRPr="00690A26" w:rsidRDefault="00731DD5" w:rsidP="00731DD5">
      <w:pPr>
        <w:pStyle w:val="PL"/>
      </w:pPr>
      <w:r w:rsidRPr="00690A26">
        <w:t xml:space="preserve">          items:</w:t>
      </w:r>
    </w:p>
    <w:p w14:paraId="4A9E678F" w14:textId="77777777" w:rsidR="00731DD5" w:rsidRPr="00690A26" w:rsidRDefault="00731DD5" w:rsidP="00731DD5">
      <w:pPr>
        <w:pStyle w:val="PL"/>
      </w:pPr>
      <w:r w:rsidRPr="00690A26">
        <w:t xml:space="preserve">            type: string</w:t>
      </w:r>
    </w:p>
    <w:p w14:paraId="39F7C838" w14:textId="77777777" w:rsidR="00731DD5" w:rsidRPr="00690A26" w:rsidRDefault="00731DD5" w:rsidP="00731D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C8DC11" w14:textId="77777777" w:rsidR="00731DD5" w:rsidRDefault="00731DD5" w:rsidP="00731DD5">
      <w:pPr>
        <w:pStyle w:val="PL"/>
      </w:pPr>
      <w:r>
        <w:t xml:space="preserve">        binding:</w:t>
      </w:r>
    </w:p>
    <w:p w14:paraId="41AF5C35" w14:textId="77777777" w:rsidR="00731DD5" w:rsidRDefault="00731DD5" w:rsidP="00731DD5">
      <w:pPr>
        <w:pStyle w:val="PL"/>
        <w:rPr>
          <w:ins w:id="73" w:author="ANSIAUX Alexandra TGI/OLN" w:date="2021-04-18T20:13:00Z"/>
        </w:rPr>
      </w:pPr>
      <w:r>
        <w:t xml:space="preserve">          type: string</w:t>
      </w:r>
    </w:p>
    <w:p w14:paraId="06AE4308" w14:textId="1D6F17DB" w:rsidR="00731DD5" w:rsidRPr="00795BA5" w:rsidRDefault="00731DD5" w:rsidP="00731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ANSIAUX Alexandra TGI/OLN" w:date="2021-04-18T20:13:00Z"/>
          <w:rFonts w:ascii="Courier New" w:hAnsi="Courier New"/>
          <w:noProof/>
          <w:sz w:val="16"/>
          <w:lang w:val="en-GB" w:eastAsia="zh-CN"/>
        </w:rPr>
      </w:pPr>
      <w:ins w:id="75" w:author="ANSIAUX Alexandra TGI/OLN" w:date="2021-04-18T20:13:00Z">
        <w:r w:rsidRPr="00795BA5">
          <w:rPr>
            <w:rFonts w:ascii="Courier New" w:hAnsi="Courier New"/>
            <w:noProof/>
            <w:sz w:val="16"/>
            <w:lang w:val="en-GB" w:eastAsia="zh-CN"/>
          </w:rPr>
          <w:t xml:space="preserve">        </w:t>
        </w:r>
      </w:ins>
      <w:ins w:id="76" w:author="ANSIAUX Alexandra TGI/OLN" w:date="2021-04-20T19:11:00Z">
        <w:r w:rsidR="00795BA5" w:rsidRPr="00795BA5">
          <w:rPr>
            <w:rFonts w:ascii="Courier New" w:hAnsi="Courier New"/>
            <w:noProof/>
            <w:sz w:val="16"/>
            <w:lang w:val="en-GB" w:eastAsia="zh-CN"/>
          </w:rPr>
          <w:t>acceptedEncoding</w:t>
        </w:r>
      </w:ins>
      <w:ins w:id="77" w:author="ANSIAUX Alexandra TGI/OLN" w:date="2021-04-18T20:13:00Z">
        <w:r w:rsidRPr="00795BA5">
          <w:rPr>
            <w:rFonts w:ascii="Courier New" w:hAnsi="Courier New"/>
            <w:noProof/>
            <w:sz w:val="16"/>
            <w:lang w:val="en-GB" w:eastAsia="zh-CN"/>
          </w:rPr>
          <w:t>:</w:t>
        </w:r>
      </w:ins>
    </w:p>
    <w:p w14:paraId="479B13BC" w14:textId="73CE3C10" w:rsidR="00795BA5" w:rsidRPr="00690A26" w:rsidRDefault="00795BA5" w:rsidP="00795BA5">
      <w:pPr>
        <w:pStyle w:val="PL"/>
        <w:rPr>
          <w:ins w:id="78" w:author="ANSIAUX Alexandra TGI/OLN" w:date="2021-04-20T19:12:00Z"/>
        </w:rPr>
      </w:pPr>
      <w:ins w:id="79" w:author="ANSIAUX Alexandra TGI/OLN" w:date="2021-04-20T19:12:00Z">
        <w:r>
          <w:t xml:space="preserve">          </w:t>
        </w:r>
        <w:r w:rsidRPr="00690A26">
          <w:t>type: string</w:t>
        </w:r>
      </w:ins>
    </w:p>
    <w:p w14:paraId="091F0923" w14:textId="77777777" w:rsidR="00731DD5" w:rsidRDefault="00731DD5" w:rsidP="00731DD5">
      <w:pPr>
        <w:pStyle w:val="PL"/>
      </w:pPr>
    </w:p>
    <w:p w14:paraId="09D41E22" w14:textId="32700704" w:rsidR="009F6050" w:rsidRPr="00E70F5C" w:rsidRDefault="009F6050" w:rsidP="00731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70F5C">
        <w:rPr>
          <w:rFonts w:ascii="Courier New" w:hAnsi="Courier New"/>
          <w:noProof/>
          <w:sz w:val="16"/>
          <w:lang w:val="en-US"/>
        </w:rPr>
        <w:t>[…]</w:t>
      </w:r>
    </w:p>
    <w:p w14:paraId="192F107C" w14:textId="77777777" w:rsidR="009A21C4" w:rsidRPr="00E70F5C" w:rsidRDefault="009A21C4" w:rsidP="00450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1041D" w14:textId="77777777" w:rsidR="00C17F73" w:rsidRDefault="00C17F73">
      <w:r>
        <w:separator/>
      </w:r>
    </w:p>
  </w:endnote>
  <w:endnote w:type="continuationSeparator" w:id="0">
    <w:p w14:paraId="7236BCC8" w14:textId="77777777" w:rsidR="00C17F73" w:rsidRDefault="00C1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275C2" w14:textId="77777777" w:rsidR="00C17F73" w:rsidRDefault="00C17F73">
      <w:r>
        <w:separator/>
      </w:r>
    </w:p>
  </w:footnote>
  <w:footnote w:type="continuationSeparator" w:id="0">
    <w:p w14:paraId="4A07A3D3" w14:textId="77777777" w:rsidR="00C17F73" w:rsidRDefault="00C17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E46" w:rsidRDefault="00464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64E46" w:rsidRDefault="00464E4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6348DBB7" w:rsidR="00464E46" w:rsidRDefault="00464E4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64E46" w:rsidRDefault="00464E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9194E"/>
    <w:multiLevelType w:val="hybridMultilevel"/>
    <w:tmpl w:val="15A475FC"/>
    <w:lvl w:ilvl="0" w:tplc="44F496D0">
      <w:start w:val="4"/>
      <w:numFmt w:val="bullet"/>
      <w:lvlText w:val="-"/>
      <w:lvlJc w:val="left"/>
      <w:pPr>
        <w:ind w:left="1520" w:hanging="360"/>
      </w:pPr>
      <w:rPr>
        <w:rFonts w:ascii="Courier New" w:eastAsia="Times New Roman" w:hAnsi="Courier New" w:cs="Courier New" w:hint="default"/>
      </w:rPr>
    </w:lvl>
    <w:lvl w:ilvl="1" w:tplc="040C0003">
      <w:start w:val="1"/>
      <w:numFmt w:val="bullet"/>
      <w:lvlText w:val="o"/>
      <w:lvlJc w:val="left"/>
      <w:pPr>
        <w:ind w:left="2240" w:hanging="360"/>
      </w:pPr>
      <w:rPr>
        <w:rFonts w:ascii="Courier New" w:hAnsi="Courier New" w:cs="Courier New" w:hint="default"/>
      </w:rPr>
    </w:lvl>
    <w:lvl w:ilvl="2" w:tplc="040C0005">
      <w:start w:val="1"/>
      <w:numFmt w:val="bullet"/>
      <w:lvlText w:val=""/>
      <w:lvlJc w:val="left"/>
      <w:pPr>
        <w:ind w:left="2960" w:hanging="360"/>
      </w:pPr>
      <w:rPr>
        <w:rFonts w:ascii="Wingdings" w:hAnsi="Wingdings" w:hint="default"/>
      </w:rPr>
    </w:lvl>
    <w:lvl w:ilvl="3" w:tplc="040C0001">
      <w:start w:val="1"/>
      <w:numFmt w:val="bullet"/>
      <w:lvlText w:val=""/>
      <w:lvlJc w:val="left"/>
      <w:pPr>
        <w:ind w:left="3680" w:hanging="360"/>
      </w:pPr>
      <w:rPr>
        <w:rFonts w:ascii="Symbol" w:hAnsi="Symbol" w:hint="default"/>
      </w:rPr>
    </w:lvl>
    <w:lvl w:ilvl="4" w:tplc="040C0003">
      <w:start w:val="1"/>
      <w:numFmt w:val="bullet"/>
      <w:lvlText w:val="o"/>
      <w:lvlJc w:val="left"/>
      <w:pPr>
        <w:ind w:left="4400" w:hanging="360"/>
      </w:pPr>
      <w:rPr>
        <w:rFonts w:ascii="Courier New" w:hAnsi="Courier New" w:cs="Courier New" w:hint="default"/>
      </w:rPr>
    </w:lvl>
    <w:lvl w:ilvl="5" w:tplc="040C0005">
      <w:start w:val="1"/>
      <w:numFmt w:val="bullet"/>
      <w:lvlText w:val=""/>
      <w:lvlJc w:val="left"/>
      <w:pPr>
        <w:ind w:left="5120" w:hanging="360"/>
      </w:pPr>
      <w:rPr>
        <w:rFonts w:ascii="Wingdings" w:hAnsi="Wingdings" w:hint="default"/>
      </w:rPr>
    </w:lvl>
    <w:lvl w:ilvl="6" w:tplc="040C0001">
      <w:start w:val="1"/>
      <w:numFmt w:val="bullet"/>
      <w:lvlText w:val=""/>
      <w:lvlJc w:val="left"/>
      <w:pPr>
        <w:ind w:left="5840" w:hanging="360"/>
      </w:pPr>
      <w:rPr>
        <w:rFonts w:ascii="Symbol" w:hAnsi="Symbol" w:hint="default"/>
      </w:rPr>
    </w:lvl>
    <w:lvl w:ilvl="7" w:tplc="040C0003">
      <w:start w:val="1"/>
      <w:numFmt w:val="bullet"/>
      <w:lvlText w:val="o"/>
      <w:lvlJc w:val="left"/>
      <w:pPr>
        <w:ind w:left="6560" w:hanging="360"/>
      </w:pPr>
      <w:rPr>
        <w:rFonts w:ascii="Courier New" w:hAnsi="Courier New" w:cs="Courier New" w:hint="default"/>
      </w:rPr>
    </w:lvl>
    <w:lvl w:ilvl="8" w:tplc="040C0005">
      <w:start w:val="1"/>
      <w:numFmt w:val="bullet"/>
      <w:lvlText w:val=""/>
      <w:lvlJc w:val="left"/>
      <w:pPr>
        <w:ind w:left="72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1A"/>
    <w:rsid w:val="0002234C"/>
    <w:rsid w:val="00022E4A"/>
    <w:rsid w:val="00022E9B"/>
    <w:rsid w:val="000435E3"/>
    <w:rsid w:val="000453A9"/>
    <w:rsid w:val="00047EEF"/>
    <w:rsid w:val="000532A3"/>
    <w:rsid w:val="000628F9"/>
    <w:rsid w:val="000760BF"/>
    <w:rsid w:val="0008031E"/>
    <w:rsid w:val="00085546"/>
    <w:rsid w:val="00087075"/>
    <w:rsid w:val="000A3F0F"/>
    <w:rsid w:val="000A43A1"/>
    <w:rsid w:val="000A6394"/>
    <w:rsid w:val="000B7FED"/>
    <w:rsid w:val="000C038A"/>
    <w:rsid w:val="000C5BFE"/>
    <w:rsid w:val="000C6598"/>
    <w:rsid w:val="000C7670"/>
    <w:rsid w:val="000D44B3"/>
    <w:rsid w:val="000F55C1"/>
    <w:rsid w:val="000F5994"/>
    <w:rsid w:val="00145D43"/>
    <w:rsid w:val="0015292A"/>
    <w:rsid w:val="00154310"/>
    <w:rsid w:val="001555E0"/>
    <w:rsid w:val="00156AC2"/>
    <w:rsid w:val="001665B6"/>
    <w:rsid w:val="00177190"/>
    <w:rsid w:val="00192C46"/>
    <w:rsid w:val="001A08B3"/>
    <w:rsid w:val="001A1716"/>
    <w:rsid w:val="001A7B60"/>
    <w:rsid w:val="001B52F0"/>
    <w:rsid w:val="001B7A65"/>
    <w:rsid w:val="001D5F18"/>
    <w:rsid w:val="001E41F3"/>
    <w:rsid w:val="00243432"/>
    <w:rsid w:val="0026004D"/>
    <w:rsid w:val="002640DD"/>
    <w:rsid w:val="00267700"/>
    <w:rsid w:val="00275D12"/>
    <w:rsid w:val="00284ECF"/>
    <w:rsid w:val="00284FEB"/>
    <w:rsid w:val="002860C4"/>
    <w:rsid w:val="00296C0F"/>
    <w:rsid w:val="002B421C"/>
    <w:rsid w:val="002B5741"/>
    <w:rsid w:val="002C0DF6"/>
    <w:rsid w:val="002D1A6D"/>
    <w:rsid w:val="002E03D5"/>
    <w:rsid w:val="002E472E"/>
    <w:rsid w:val="002E64DC"/>
    <w:rsid w:val="00305409"/>
    <w:rsid w:val="00316963"/>
    <w:rsid w:val="00322B3D"/>
    <w:rsid w:val="00331D61"/>
    <w:rsid w:val="00352763"/>
    <w:rsid w:val="003609EF"/>
    <w:rsid w:val="0036231A"/>
    <w:rsid w:val="00362733"/>
    <w:rsid w:val="00374DD4"/>
    <w:rsid w:val="00396354"/>
    <w:rsid w:val="003A1B1F"/>
    <w:rsid w:val="003B1D41"/>
    <w:rsid w:val="003C0333"/>
    <w:rsid w:val="003C652C"/>
    <w:rsid w:val="003D19E5"/>
    <w:rsid w:val="003D454E"/>
    <w:rsid w:val="003D625E"/>
    <w:rsid w:val="003E1A36"/>
    <w:rsid w:val="003F1B68"/>
    <w:rsid w:val="00404828"/>
    <w:rsid w:val="00406BE2"/>
    <w:rsid w:val="00410371"/>
    <w:rsid w:val="004242F1"/>
    <w:rsid w:val="0044476A"/>
    <w:rsid w:val="00446326"/>
    <w:rsid w:val="00450444"/>
    <w:rsid w:val="0045631F"/>
    <w:rsid w:val="004574B2"/>
    <w:rsid w:val="00464E46"/>
    <w:rsid w:val="00465586"/>
    <w:rsid w:val="00476255"/>
    <w:rsid w:val="004765CF"/>
    <w:rsid w:val="004825FB"/>
    <w:rsid w:val="0048308E"/>
    <w:rsid w:val="004A232A"/>
    <w:rsid w:val="004B3F4F"/>
    <w:rsid w:val="004B481D"/>
    <w:rsid w:val="004B75B7"/>
    <w:rsid w:val="004B785B"/>
    <w:rsid w:val="004C5951"/>
    <w:rsid w:val="0051580D"/>
    <w:rsid w:val="00517D48"/>
    <w:rsid w:val="005211A4"/>
    <w:rsid w:val="005245CE"/>
    <w:rsid w:val="00530E63"/>
    <w:rsid w:val="00533908"/>
    <w:rsid w:val="00543CED"/>
    <w:rsid w:val="005468E2"/>
    <w:rsid w:val="00546900"/>
    <w:rsid w:val="00547111"/>
    <w:rsid w:val="00553622"/>
    <w:rsid w:val="005661B5"/>
    <w:rsid w:val="00567DDD"/>
    <w:rsid w:val="00592D74"/>
    <w:rsid w:val="00593075"/>
    <w:rsid w:val="005B6D92"/>
    <w:rsid w:val="005D503F"/>
    <w:rsid w:val="005D5D7F"/>
    <w:rsid w:val="005D7203"/>
    <w:rsid w:val="005E2C44"/>
    <w:rsid w:val="00616ECA"/>
    <w:rsid w:val="00621188"/>
    <w:rsid w:val="006257ED"/>
    <w:rsid w:val="006259F4"/>
    <w:rsid w:val="00655ED1"/>
    <w:rsid w:val="00665C47"/>
    <w:rsid w:val="006674D2"/>
    <w:rsid w:val="006771CE"/>
    <w:rsid w:val="00695808"/>
    <w:rsid w:val="006A3E3B"/>
    <w:rsid w:val="006B46FB"/>
    <w:rsid w:val="006D6235"/>
    <w:rsid w:val="006E21FB"/>
    <w:rsid w:val="006E77E4"/>
    <w:rsid w:val="006F1E04"/>
    <w:rsid w:val="006F4ACE"/>
    <w:rsid w:val="006F4F47"/>
    <w:rsid w:val="00702C60"/>
    <w:rsid w:val="00707A6C"/>
    <w:rsid w:val="007102F6"/>
    <w:rsid w:val="00730C5E"/>
    <w:rsid w:val="00731DD5"/>
    <w:rsid w:val="0073264E"/>
    <w:rsid w:val="0073460B"/>
    <w:rsid w:val="00742764"/>
    <w:rsid w:val="00761350"/>
    <w:rsid w:val="00763C52"/>
    <w:rsid w:val="00781418"/>
    <w:rsid w:val="0078185B"/>
    <w:rsid w:val="0079037D"/>
    <w:rsid w:val="00792342"/>
    <w:rsid w:val="00795BA5"/>
    <w:rsid w:val="007977A8"/>
    <w:rsid w:val="007A6420"/>
    <w:rsid w:val="007B512A"/>
    <w:rsid w:val="007C2097"/>
    <w:rsid w:val="007C4570"/>
    <w:rsid w:val="007C755F"/>
    <w:rsid w:val="007D6A07"/>
    <w:rsid w:val="007F7259"/>
    <w:rsid w:val="008040A8"/>
    <w:rsid w:val="00824B6B"/>
    <w:rsid w:val="008279FA"/>
    <w:rsid w:val="008432C2"/>
    <w:rsid w:val="00845A24"/>
    <w:rsid w:val="00854030"/>
    <w:rsid w:val="0085561A"/>
    <w:rsid w:val="008626E7"/>
    <w:rsid w:val="00866F4F"/>
    <w:rsid w:val="00870EE7"/>
    <w:rsid w:val="0087298E"/>
    <w:rsid w:val="0087643E"/>
    <w:rsid w:val="008863B9"/>
    <w:rsid w:val="0089666F"/>
    <w:rsid w:val="008A45A6"/>
    <w:rsid w:val="008F3789"/>
    <w:rsid w:val="008F686C"/>
    <w:rsid w:val="009020DE"/>
    <w:rsid w:val="00904839"/>
    <w:rsid w:val="009141F7"/>
    <w:rsid w:val="0091443E"/>
    <w:rsid w:val="009148DE"/>
    <w:rsid w:val="00916A68"/>
    <w:rsid w:val="009237BE"/>
    <w:rsid w:val="00935DD5"/>
    <w:rsid w:val="00941E30"/>
    <w:rsid w:val="009465B0"/>
    <w:rsid w:val="00967032"/>
    <w:rsid w:val="0097364B"/>
    <w:rsid w:val="009777D9"/>
    <w:rsid w:val="00991B88"/>
    <w:rsid w:val="009A21C4"/>
    <w:rsid w:val="009A5753"/>
    <w:rsid w:val="009A579D"/>
    <w:rsid w:val="009B6473"/>
    <w:rsid w:val="009E3297"/>
    <w:rsid w:val="009F6050"/>
    <w:rsid w:val="009F734F"/>
    <w:rsid w:val="00A03802"/>
    <w:rsid w:val="00A06533"/>
    <w:rsid w:val="00A246B6"/>
    <w:rsid w:val="00A30FDA"/>
    <w:rsid w:val="00A44DBC"/>
    <w:rsid w:val="00A47A91"/>
    <w:rsid w:val="00A47E70"/>
    <w:rsid w:val="00A50CF0"/>
    <w:rsid w:val="00A5689A"/>
    <w:rsid w:val="00A7671C"/>
    <w:rsid w:val="00A81065"/>
    <w:rsid w:val="00AA25CE"/>
    <w:rsid w:val="00AA2CBC"/>
    <w:rsid w:val="00AA774C"/>
    <w:rsid w:val="00AB2A98"/>
    <w:rsid w:val="00AC5820"/>
    <w:rsid w:val="00AD1CD8"/>
    <w:rsid w:val="00B057D6"/>
    <w:rsid w:val="00B220ED"/>
    <w:rsid w:val="00B258BB"/>
    <w:rsid w:val="00B305E0"/>
    <w:rsid w:val="00B40C8C"/>
    <w:rsid w:val="00B4510D"/>
    <w:rsid w:val="00B51253"/>
    <w:rsid w:val="00B52AAE"/>
    <w:rsid w:val="00B60ACC"/>
    <w:rsid w:val="00B67B97"/>
    <w:rsid w:val="00B94BB1"/>
    <w:rsid w:val="00B968C8"/>
    <w:rsid w:val="00BA3EC5"/>
    <w:rsid w:val="00BA51D9"/>
    <w:rsid w:val="00BB5DFC"/>
    <w:rsid w:val="00BD279D"/>
    <w:rsid w:val="00BD6BB8"/>
    <w:rsid w:val="00BE26C0"/>
    <w:rsid w:val="00C17F73"/>
    <w:rsid w:val="00C3450D"/>
    <w:rsid w:val="00C5163C"/>
    <w:rsid w:val="00C61226"/>
    <w:rsid w:val="00C638EC"/>
    <w:rsid w:val="00C66BA2"/>
    <w:rsid w:val="00C71BAE"/>
    <w:rsid w:val="00C7430C"/>
    <w:rsid w:val="00C95985"/>
    <w:rsid w:val="00CA7BAC"/>
    <w:rsid w:val="00CB5EC6"/>
    <w:rsid w:val="00CC5026"/>
    <w:rsid w:val="00CC68D0"/>
    <w:rsid w:val="00CE0EE2"/>
    <w:rsid w:val="00CE1DA9"/>
    <w:rsid w:val="00CE4089"/>
    <w:rsid w:val="00CF33BB"/>
    <w:rsid w:val="00CF4B84"/>
    <w:rsid w:val="00D03F9A"/>
    <w:rsid w:val="00D06D51"/>
    <w:rsid w:val="00D24991"/>
    <w:rsid w:val="00D50255"/>
    <w:rsid w:val="00D657D8"/>
    <w:rsid w:val="00D66520"/>
    <w:rsid w:val="00D672B6"/>
    <w:rsid w:val="00D93C87"/>
    <w:rsid w:val="00DE34CF"/>
    <w:rsid w:val="00E00DEB"/>
    <w:rsid w:val="00E13F3D"/>
    <w:rsid w:val="00E22AF6"/>
    <w:rsid w:val="00E34898"/>
    <w:rsid w:val="00E53B23"/>
    <w:rsid w:val="00E62AB3"/>
    <w:rsid w:val="00E64B5D"/>
    <w:rsid w:val="00E70F5C"/>
    <w:rsid w:val="00E74AD3"/>
    <w:rsid w:val="00E9467F"/>
    <w:rsid w:val="00E94E1E"/>
    <w:rsid w:val="00EA6E62"/>
    <w:rsid w:val="00EA710D"/>
    <w:rsid w:val="00EB09B7"/>
    <w:rsid w:val="00EC5544"/>
    <w:rsid w:val="00EC5D6E"/>
    <w:rsid w:val="00ED2506"/>
    <w:rsid w:val="00ED2D4E"/>
    <w:rsid w:val="00ED41CF"/>
    <w:rsid w:val="00ED69CB"/>
    <w:rsid w:val="00EE380E"/>
    <w:rsid w:val="00EE7D7C"/>
    <w:rsid w:val="00EF7152"/>
    <w:rsid w:val="00F04419"/>
    <w:rsid w:val="00F15DE3"/>
    <w:rsid w:val="00F17036"/>
    <w:rsid w:val="00F25D98"/>
    <w:rsid w:val="00F300FB"/>
    <w:rsid w:val="00F5222A"/>
    <w:rsid w:val="00F55A63"/>
    <w:rsid w:val="00F74367"/>
    <w:rsid w:val="00F77BD9"/>
    <w:rsid w:val="00F96786"/>
    <w:rsid w:val="00F96B74"/>
    <w:rsid w:val="00F97687"/>
    <w:rsid w:val="00FB6386"/>
    <w:rsid w:val="00FC02A2"/>
    <w:rsid w:val="00FD3C38"/>
    <w:rsid w:val="00FD7A34"/>
    <w:rsid w:val="00FE138D"/>
    <w:rsid w:val="00FE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1E927F-C728-4D42-9875-513115610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432"/>
    <w:pPr>
      <w:spacing w:after="160" w:line="256" w:lineRule="auto"/>
    </w:pPr>
    <w:rPr>
      <w:rFonts w:ascii="Calibri" w:hAnsi="Calibri" w:cs="Calibri"/>
      <w:sz w:val="22"/>
      <w:szCs w:val="22"/>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semiHidden/>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rformatHTML">
    <w:name w:val="HTML Preformatted"/>
    <w:basedOn w:val="Normal"/>
    <w:link w:val="PrformatHTMLCar"/>
    <w:uiPriority w:val="99"/>
    <w:unhideWhenUsed/>
    <w:rsid w:val="009F6050"/>
    <w:pPr>
      <w:spacing w:after="0"/>
    </w:pPr>
    <w:rPr>
      <w:rFonts w:ascii="Consolas" w:hAnsi="Consolas"/>
    </w:rPr>
  </w:style>
  <w:style w:type="character" w:customStyle="1" w:styleId="PrformatHTMLCar">
    <w:name w:val="Préformaté HTML Car"/>
    <w:basedOn w:val="Policepardfaut"/>
    <w:link w:val="PrformatHTML"/>
    <w:uiPriority w:val="99"/>
    <w:rsid w:val="009F6050"/>
    <w:rPr>
      <w:rFonts w:ascii="Consolas" w:hAnsi="Consolas"/>
      <w:lang w:val="en-GB" w:eastAsia="en-US"/>
    </w:rPr>
  </w:style>
  <w:style w:type="character" w:customStyle="1" w:styleId="Titre2Car">
    <w:name w:val="Titre 2 Car"/>
    <w:basedOn w:val="Policepardfaut"/>
    <w:link w:val="Titre2"/>
    <w:rsid w:val="009F6050"/>
    <w:rPr>
      <w:rFonts w:ascii="Arial" w:hAnsi="Arial"/>
      <w:sz w:val="32"/>
      <w:lang w:val="en-GB" w:eastAsia="en-US"/>
    </w:rPr>
  </w:style>
  <w:style w:type="character" w:customStyle="1" w:styleId="Titre3Car">
    <w:name w:val="Titre 3 Car"/>
    <w:basedOn w:val="Policepardfaut"/>
    <w:link w:val="Titre3"/>
    <w:uiPriority w:val="9"/>
    <w:rsid w:val="009F6050"/>
    <w:rPr>
      <w:rFonts w:ascii="Arial" w:hAnsi="Arial"/>
      <w:sz w:val="28"/>
      <w:lang w:val="en-GB" w:eastAsia="en-US"/>
    </w:rPr>
  </w:style>
  <w:style w:type="character" w:customStyle="1" w:styleId="Titre4Car">
    <w:name w:val="Titre 4 Car"/>
    <w:basedOn w:val="Policepardfaut"/>
    <w:link w:val="Titre4"/>
    <w:uiPriority w:val="9"/>
    <w:rsid w:val="009F6050"/>
    <w:rPr>
      <w:rFonts w:ascii="Arial" w:hAnsi="Arial"/>
      <w:sz w:val="24"/>
      <w:lang w:val="en-GB" w:eastAsia="en-US"/>
    </w:rPr>
  </w:style>
  <w:style w:type="character" w:customStyle="1" w:styleId="Titre5Car">
    <w:name w:val="Titre 5 Car"/>
    <w:basedOn w:val="Policepardfaut"/>
    <w:link w:val="Titre5"/>
    <w:rsid w:val="009F6050"/>
    <w:rPr>
      <w:rFonts w:ascii="Arial" w:hAnsi="Arial"/>
      <w:sz w:val="22"/>
      <w:lang w:val="en-GB" w:eastAsia="en-US"/>
    </w:rPr>
  </w:style>
  <w:style w:type="character" w:customStyle="1" w:styleId="Titre6Car">
    <w:name w:val="Titre 6 Car"/>
    <w:basedOn w:val="Policepardfaut"/>
    <w:link w:val="Titre6"/>
    <w:uiPriority w:val="9"/>
    <w:rsid w:val="009F6050"/>
    <w:rPr>
      <w:rFonts w:ascii="Arial" w:hAnsi="Arial"/>
      <w:lang w:val="en-GB" w:eastAsia="en-US"/>
    </w:rPr>
  </w:style>
  <w:style w:type="character" w:customStyle="1" w:styleId="CommentaireCar">
    <w:name w:val="Commentaire Car"/>
    <w:basedOn w:val="Policepardfaut"/>
    <w:link w:val="Commentaire"/>
    <w:uiPriority w:val="99"/>
    <w:semiHidden/>
    <w:rsid w:val="009F6050"/>
    <w:rPr>
      <w:rFonts w:ascii="Times New Roman" w:hAnsi="Times New Roman"/>
      <w:lang w:val="en-GB" w:eastAsia="en-US"/>
    </w:rPr>
  </w:style>
  <w:style w:type="character" w:customStyle="1" w:styleId="ObjetducommentaireCar">
    <w:name w:val="Objet du commentaire Car"/>
    <w:basedOn w:val="CommentaireCar"/>
    <w:link w:val="Objetducommentaire"/>
    <w:uiPriority w:val="99"/>
    <w:semiHidden/>
    <w:rsid w:val="009F6050"/>
    <w:rPr>
      <w:rFonts w:ascii="Times New Roman" w:hAnsi="Times New Roman"/>
      <w:b/>
      <w:bCs/>
      <w:lang w:val="en-GB" w:eastAsia="en-US"/>
    </w:rPr>
  </w:style>
  <w:style w:type="character" w:customStyle="1" w:styleId="TextedebullesCar">
    <w:name w:val="Texte de bulles Car"/>
    <w:basedOn w:val="Policepardfaut"/>
    <w:link w:val="Textedebulles"/>
    <w:uiPriority w:val="99"/>
    <w:semiHidden/>
    <w:rsid w:val="009F6050"/>
    <w:rPr>
      <w:rFonts w:ascii="Tahoma" w:hAnsi="Tahoma" w:cs="Tahoma"/>
      <w:sz w:val="16"/>
      <w:szCs w:val="16"/>
      <w:lang w:val="en-GB" w:eastAsia="en-US"/>
    </w:rPr>
  </w:style>
  <w:style w:type="character" w:customStyle="1" w:styleId="TALChar">
    <w:name w:val="TAL Char"/>
    <w:link w:val="TAL"/>
    <w:qFormat/>
    <w:locked/>
    <w:rsid w:val="009F6050"/>
    <w:rPr>
      <w:rFonts w:ascii="Arial" w:hAnsi="Arial"/>
      <w:sz w:val="18"/>
      <w:lang w:val="en-GB" w:eastAsia="en-US"/>
    </w:rPr>
  </w:style>
  <w:style w:type="character" w:customStyle="1" w:styleId="TACChar">
    <w:name w:val="TAC Char"/>
    <w:link w:val="TAC"/>
    <w:locked/>
    <w:rsid w:val="009F6050"/>
    <w:rPr>
      <w:rFonts w:ascii="Arial" w:hAnsi="Arial"/>
      <w:sz w:val="18"/>
      <w:lang w:val="en-GB" w:eastAsia="en-US"/>
    </w:rPr>
  </w:style>
  <w:style w:type="character" w:customStyle="1" w:styleId="THChar">
    <w:name w:val="TH Char"/>
    <w:link w:val="TH"/>
    <w:qFormat/>
    <w:locked/>
    <w:rsid w:val="009F6050"/>
    <w:rPr>
      <w:rFonts w:ascii="Arial" w:hAnsi="Arial"/>
      <w:b/>
      <w:lang w:val="en-GB" w:eastAsia="en-US"/>
    </w:rPr>
  </w:style>
  <w:style w:type="character" w:customStyle="1" w:styleId="TANChar">
    <w:name w:val="TAN Char"/>
    <w:link w:val="TAN"/>
    <w:locked/>
    <w:rsid w:val="009F6050"/>
    <w:rPr>
      <w:rFonts w:ascii="Arial" w:hAnsi="Arial"/>
      <w:sz w:val="18"/>
      <w:lang w:val="en-GB" w:eastAsia="en-US"/>
    </w:rPr>
  </w:style>
  <w:style w:type="character" w:customStyle="1" w:styleId="PLChar">
    <w:name w:val="PL Char"/>
    <w:link w:val="PL"/>
    <w:qFormat/>
    <w:locked/>
    <w:rsid w:val="009F6050"/>
    <w:rPr>
      <w:rFonts w:ascii="Courier New" w:hAnsi="Courier New"/>
      <w:noProof/>
      <w:sz w:val="16"/>
      <w:lang w:val="en-GB" w:eastAsia="en-US"/>
    </w:rPr>
  </w:style>
  <w:style w:type="character" w:customStyle="1" w:styleId="NOZchn">
    <w:name w:val="NO Zchn"/>
    <w:link w:val="NO"/>
    <w:locked/>
    <w:rsid w:val="009F6050"/>
    <w:rPr>
      <w:rFonts w:ascii="Times New Roman" w:hAnsi="Times New Roman"/>
      <w:lang w:val="en-GB" w:eastAsia="en-US"/>
    </w:rPr>
  </w:style>
  <w:style w:type="character" w:customStyle="1" w:styleId="EXCar">
    <w:name w:val="EX Car"/>
    <w:link w:val="EX"/>
    <w:locked/>
    <w:rsid w:val="009F6050"/>
    <w:rPr>
      <w:rFonts w:ascii="Times New Roman" w:hAnsi="Times New Roman"/>
      <w:lang w:val="en-GB" w:eastAsia="en-US"/>
    </w:rPr>
  </w:style>
  <w:style w:type="character" w:customStyle="1" w:styleId="B1Char">
    <w:name w:val="B1 Char"/>
    <w:link w:val="B1"/>
    <w:qFormat/>
    <w:locked/>
    <w:rsid w:val="009F6050"/>
    <w:rPr>
      <w:rFonts w:ascii="Times New Roman" w:hAnsi="Times New Roman"/>
      <w:lang w:val="en-GB" w:eastAsia="en-US"/>
    </w:rPr>
  </w:style>
  <w:style w:type="character" w:customStyle="1" w:styleId="TFChar">
    <w:name w:val="TF Char"/>
    <w:link w:val="TF"/>
    <w:locked/>
    <w:rsid w:val="009F6050"/>
    <w:rPr>
      <w:rFonts w:ascii="Arial" w:hAnsi="Arial"/>
      <w:b/>
      <w:lang w:val="en-GB" w:eastAsia="en-US"/>
    </w:rPr>
  </w:style>
  <w:style w:type="character" w:customStyle="1" w:styleId="TAHChar">
    <w:name w:val="TAH Char"/>
    <w:link w:val="TAH"/>
    <w:qFormat/>
    <w:locked/>
    <w:rsid w:val="009F6050"/>
    <w:rPr>
      <w:rFonts w:ascii="Arial" w:hAnsi="Arial"/>
      <w:b/>
      <w:sz w:val="18"/>
      <w:lang w:val="en-GB" w:eastAsia="en-US"/>
    </w:rPr>
  </w:style>
  <w:style w:type="paragraph" w:styleId="Paragraphedeliste">
    <w:name w:val="List Paragraph"/>
    <w:basedOn w:val="Normal"/>
    <w:uiPriority w:val="34"/>
    <w:qFormat/>
    <w:rsid w:val="0079037D"/>
    <w:pPr>
      <w:ind w:left="720"/>
      <w:contextualSpacing/>
    </w:pPr>
  </w:style>
  <w:style w:type="character" w:customStyle="1" w:styleId="Titre1Car">
    <w:name w:val="Titre 1 Car"/>
    <w:basedOn w:val="Policepardfaut"/>
    <w:link w:val="Titre1"/>
    <w:rsid w:val="00761350"/>
    <w:rPr>
      <w:rFonts w:ascii="Arial" w:hAnsi="Arial"/>
      <w:sz w:val="36"/>
      <w:lang w:val="en-GB" w:eastAsia="en-US"/>
    </w:rPr>
  </w:style>
  <w:style w:type="character" w:customStyle="1" w:styleId="apple-converted-space">
    <w:name w:val="apple-converted-space"/>
    <w:rsid w:val="0085561A"/>
  </w:style>
  <w:style w:type="character" w:customStyle="1" w:styleId="EditorsNoteChar">
    <w:name w:val="Editor's Note Char"/>
    <w:aliases w:val="EN Char"/>
    <w:link w:val="EditorsNote"/>
    <w:rsid w:val="009B64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7553">
      <w:bodyDiv w:val="1"/>
      <w:marLeft w:val="0"/>
      <w:marRight w:val="0"/>
      <w:marTop w:val="0"/>
      <w:marBottom w:val="0"/>
      <w:divBdr>
        <w:top w:val="none" w:sz="0" w:space="0" w:color="auto"/>
        <w:left w:val="none" w:sz="0" w:space="0" w:color="auto"/>
        <w:bottom w:val="none" w:sz="0" w:space="0" w:color="auto"/>
        <w:right w:val="none" w:sz="0" w:space="0" w:color="auto"/>
      </w:divBdr>
    </w:div>
    <w:div w:id="483931184">
      <w:bodyDiv w:val="1"/>
      <w:marLeft w:val="0"/>
      <w:marRight w:val="0"/>
      <w:marTop w:val="0"/>
      <w:marBottom w:val="0"/>
      <w:divBdr>
        <w:top w:val="none" w:sz="0" w:space="0" w:color="auto"/>
        <w:left w:val="none" w:sz="0" w:space="0" w:color="auto"/>
        <w:bottom w:val="none" w:sz="0" w:space="0" w:color="auto"/>
        <w:right w:val="none" w:sz="0" w:space="0" w:color="auto"/>
      </w:divBdr>
    </w:div>
    <w:div w:id="673458891">
      <w:bodyDiv w:val="1"/>
      <w:marLeft w:val="0"/>
      <w:marRight w:val="0"/>
      <w:marTop w:val="0"/>
      <w:marBottom w:val="0"/>
      <w:divBdr>
        <w:top w:val="none" w:sz="0" w:space="0" w:color="auto"/>
        <w:left w:val="none" w:sz="0" w:space="0" w:color="auto"/>
        <w:bottom w:val="none" w:sz="0" w:space="0" w:color="auto"/>
        <w:right w:val="none" w:sz="0" w:space="0" w:color="auto"/>
      </w:divBdr>
    </w:div>
    <w:div w:id="7306204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3105341">
      <w:bodyDiv w:val="1"/>
      <w:marLeft w:val="0"/>
      <w:marRight w:val="0"/>
      <w:marTop w:val="0"/>
      <w:marBottom w:val="0"/>
      <w:divBdr>
        <w:top w:val="none" w:sz="0" w:space="0" w:color="auto"/>
        <w:left w:val="none" w:sz="0" w:space="0" w:color="auto"/>
        <w:bottom w:val="none" w:sz="0" w:space="0" w:color="auto"/>
        <w:right w:val="none" w:sz="0" w:space="0" w:color="auto"/>
      </w:divBdr>
    </w:div>
    <w:div w:id="977956627">
      <w:bodyDiv w:val="1"/>
      <w:marLeft w:val="0"/>
      <w:marRight w:val="0"/>
      <w:marTop w:val="0"/>
      <w:marBottom w:val="0"/>
      <w:divBdr>
        <w:top w:val="none" w:sz="0" w:space="0" w:color="auto"/>
        <w:left w:val="none" w:sz="0" w:space="0" w:color="auto"/>
        <w:bottom w:val="none" w:sz="0" w:space="0" w:color="auto"/>
        <w:right w:val="none" w:sz="0" w:space="0" w:color="auto"/>
      </w:divBdr>
    </w:div>
    <w:div w:id="1020397376">
      <w:bodyDiv w:val="1"/>
      <w:marLeft w:val="0"/>
      <w:marRight w:val="0"/>
      <w:marTop w:val="0"/>
      <w:marBottom w:val="0"/>
      <w:divBdr>
        <w:top w:val="none" w:sz="0" w:space="0" w:color="auto"/>
        <w:left w:val="none" w:sz="0" w:space="0" w:color="auto"/>
        <w:bottom w:val="none" w:sz="0" w:space="0" w:color="auto"/>
        <w:right w:val="none" w:sz="0" w:space="0" w:color="auto"/>
      </w:divBdr>
    </w:div>
    <w:div w:id="1373649025">
      <w:bodyDiv w:val="1"/>
      <w:marLeft w:val="0"/>
      <w:marRight w:val="0"/>
      <w:marTop w:val="0"/>
      <w:marBottom w:val="0"/>
      <w:divBdr>
        <w:top w:val="none" w:sz="0" w:space="0" w:color="auto"/>
        <w:left w:val="none" w:sz="0" w:space="0" w:color="auto"/>
        <w:bottom w:val="none" w:sz="0" w:space="0" w:color="auto"/>
        <w:right w:val="none" w:sz="0" w:space="0" w:color="auto"/>
      </w:divBdr>
    </w:div>
    <w:div w:id="1464880765">
      <w:bodyDiv w:val="1"/>
      <w:marLeft w:val="0"/>
      <w:marRight w:val="0"/>
      <w:marTop w:val="0"/>
      <w:marBottom w:val="0"/>
      <w:divBdr>
        <w:top w:val="none" w:sz="0" w:space="0" w:color="auto"/>
        <w:left w:val="none" w:sz="0" w:space="0" w:color="auto"/>
        <w:bottom w:val="none" w:sz="0" w:space="0" w:color="auto"/>
        <w:right w:val="none" w:sz="0" w:space="0" w:color="auto"/>
      </w:divBdr>
    </w:div>
    <w:div w:id="1773476477">
      <w:bodyDiv w:val="1"/>
      <w:marLeft w:val="0"/>
      <w:marRight w:val="0"/>
      <w:marTop w:val="0"/>
      <w:marBottom w:val="0"/>
      <w:divBdr>
        <w:top w:val="none" w:sz="0" w:space="0" w:color="auto"/>
        <w:left w:val="none" w:sz="0" w:space="0" w:color="auto"/>
        <w:bottom w:val="none" w:sz="0" w:space="0" w:color="auto"/>
        <w:right w:val="none" w:sz="0" w:space="0" w:color="auto"/>
      </w:divBdr>
    </w:div>
    <w:div w:id="180808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0FB1-12E6-4FEB-99D5-FF2DF8B0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1823</Words>
  <Characters>10032</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GAY Emmanuel TGI/OLN</cp:lastModifiedBy>
  <cp:revision>4</cp:revision>
  <cp:lastPrinted>1900-12-31T22:00:00Z</cp:lastPrinted>
  <dcterms:created xsi:type="dcterms:W3CDTF">2021-04-20T20:06:00Z</dcterms:created>
  <dcterms:modified xsi:type="dcterms:W3CDTF">2021-04-21T11:01:00Z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