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206E8" w14:textId="4E367CAF" w:rsidR="00B11653" w:rsidRDefault="00B11653" w:rsidP="00B11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scope"/>
      <w:bookmarkStart w:id="2" w:name="_Toc63665070"/>
      <w:bookmarkEnd w:id="0"/>
      <w:bookmarkEnd w:id="1"/>
      <w:r>
        <w:rPr>
          <w:b/>
          <w:noProof/>
          <w:sz w:val="24"/>
        </w:rPr>
        <w:t>3</w:t>
      </w:r>
      <w:r w:rsidR="00247378">
        <w:rPr>
          <w:b/>
          <w:noProof/>
          <w:sz w:val="24"/>
        </w:rPr>
        <w:t>GPP TSG-CT WG4 Meeting #103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736B8" w:rsidRPr="000736B8">
        <w:rPr>
          <w:b/>
          <w:noProof/>
          <w:sz w:val="24"/>
        </w:rPr>
        <w:t>C4-212468</w:t>
      </w:r>
    </w:p>
    <w:p w14:paraId="77AFB0B2" w14:textId="531770AB" w:rsidR="00B11653" w:rsidRDefault="00B11653" w:rsidP="00B11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47378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7378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– </w:t>
      </w:r>
      <w:r w:rsidR="00247378">
        <w:rPr>
          <w:b/>
          <w:noProof/>
          <w:sz w:val="24"/>
        </w:rPr>
        <w:t>23</w:t>
      </w:r>
      <w:r w:rsidR="0024737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47378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2021</w:t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</w:r>
      <w:r w:rsidR="000736B8">
        <w:rPr>
          <w:b/>
          <w:noProof/>
          <w:sz w:val="24"/>
        </w:rPr>
        <w:tab/>
        <w:t xml:space="preserve">    Revision of </w:t>
      </w:r>
      <w:r w:rsidR="000736B8">
        <w:rPr>
          <w:b/>
          <w:noProof/>
          <w:sz w:val="24"/>
        </w:rPr>
        <w:t>C4-212199</w:t>
      </w:r>
    </w:p>
    <w:p w14:paraId="2A1A8245" w14:textId="77777777" w:rsidR="00B11653" w:rsidRDefault="00B11653" w:rsidP="00B11653">
      <w:pPr>
        <w:pStyle w:val="CRCoverPage"/>
        <w:outlineLvl w:val="0"/>
        <w:rPr>
          <w:b/>
          <w:sz w:val="24"/>
        </w:rPr>
      </w:pPr>
    </w:p>
    <w:p w14:paraId="5604503B" w14:textId="29313310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7378">
        <w:rPr>
          <w:rFonts w:ascii="Arial" w:hAnsi="Arial" w:cs="Arial"/>
          <w:b/>
          <w:bCs/>
          <w:lang w:val="en-US"/>
        </w:rPr>
        <w:t>Samsung</w:t>
      </w:r>
    </w:p>
    <w:p w14:paraId="7E86C5FD" w14:textId="57486535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60644">
        <w:rPr>
          <w:rFonts w:ascii="Arial" w:hAnsi="Arial" w:cs="Arial"/>
          <w:b/>
          <w:bCs/>
          <w:lang w:val="en-US"/>
        </w:rPr>
        <w:t xml:space="preserve">Updates </w:t>
      </w:r>
      <w:r w:rsidR="00674BEC">
        <w:rPr>
          <w:rFonts w:ascii="Arial" w:hAnsi="Arial" w:cs="Arial"/>
          <w:b/>
          <w:bCs/>
          <w:lang w:val="en-US"/>
        </w:rPr>
        <w:t xml:space="preserve">to KI#1 </w:t>
      </w:r>
      <w:r w:rsidR="00560644">
        <w:rPr>
          <w:rFonts w:ascii="Arial" w:hAnsi="Arial" w:cs="Arial"/>
          <w:b/>
          <w:bCs/>
          <w:lang w:val="en-US"/>
        </w:rPr>
        <w:t xml:space="preserve">for </w:t>
      </w:r>
      <w:r w:rsidR="0093024C">
        <w:rPr>
          <w:rFonts w:ascii="Arial" w:hAnsi="Arial" w:cs="Arial"/>
          <w:b/>
          <w:bCs/>
          <w:lang w:val="en-US"/>
        </w:rPr>
        <w:t>restor</w:t>
      </w:r>
      <w:r w:rsidR="00560644">
        <w:rPr>
          <w:rFonts w:ascii="Arial" w:hAnsi="Arial" w:cs="Arial"/>
          <w:b/>
          <w:bCs/>
          <w:lang w:val="en-US"/>
        </w:rPr>
        <w:t>ing</w:t>
      </w:r>
      <w:r w:rsidR="0093024C">
        <w:rPr>
          <w:rFonts w:ascii="Arial" w:hAnsi="Arial" w:cs="Arial"/>
          <w:b/>
          <w:bCs/>
          <w:lang w:val="en-US"/>
        </w:rPr>
        <w:t xml:space="preserve"> AUSF </w:t>
      </w:r>
      <w:r w:rsidR="00FA3304">
        <w:rPr>
          <w:rFonts w:ascii="Arial" w:hAnsi="Arial" w:cs="Arial"/>
          <w:b/>
          <w:bCs/>
          <w:lang w:val="en-US"/>
        </w:rPr>
        <w:t xml:space="preserve">Instance </w:t>
      </w:r>
      <w:r w:rsidR="00560644">
        <w:rPr>
          <w:rFonts w:ascii="Arial" w:hAnsi="Arial" w:cs="Arial"/>
          <w:b/>
          <w:bCs/>
          <w:lang w:val="en-US"/>
        </w:rPr>
        <w:t xml:space="preserve">Information </w:t>
      </w:r>
      <w:r w:rsidR="0093024C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93024C">
        <w:rPr>
          <w:rFonts w:ascii="Arial" w:hAnsi="Arial" w:cs="Arial"/>
          <w:b/>
          <w:bCs/>
          <w:lang w:val="en-US"/>
        </w:rPr>
        <w:t>SoR</w:t>
      </w:r>
      <w:proofErr w:type="spellEnd"/>
      <w:r w:rsidR="0093024C">
        <w:rPr>
          <w:rFonts w:ascii="Arial" w:hAnsi="Arial" w:cs="Arial"/>
          <w:b/>
          <w:bCs/>
          <w:lang w:val="en-US"/>
        </w:rPr>
        <w:t>/UPU</w:t>
      </w:r>
      <w:r w:rsidR="00247378">
        <w:rPr>
          <w:rFonts w:ascii="Arial" w:hAnsi="Arial" w:cs="Arial"/>
          <w:b/>
          <w:bCs/>
          <w:lang w:val="en-US"/>
        </w:rPr>
        <w:t xml:space="preserve"> </w:t>
      </w:r>
    </w:p>
    <w:p w14:paraId="136683F5" w14:textId="12BD99FC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7378">
        <w:rPr>
          <w:rFonts w:ascii="Arial" w:hAnsi="Arial" w:cs="Arial"/>
          <w:b/>
          <w:bCs/>
          <w:lang w:val="en-US"/>
        </w:rPr>
        <w:t>R 29.821 v0.2</w:t>
      </w:r>
      <w:r>
        <w:rPr>
          <w:rFonts w:ascii="Arial" w:hAnsi="Arial" w:cs="Arial"/>
          <w:b/>
          <w:bCs/>
          <w:lang w:val="en-US"/>
        </w:rPr>
        <w:t>.0</w:t>
      </w:r>
    </w:p>
    <w:p w14:paraId="5EE10A05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7A4A4E9C" w14:textId="31BA8B4F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F77D8">
        <w:rPr>
          <w:rFonts w:ascii="Arial" w:hAnsi="Arial" w:cs="Arial"/>
          <w:b/>
          <w:bCs/>
          <w:lang w:val="en-US"/>
        </w:rPr>
        <w:t>Agree</w:t>
      </w:r>
      <w:r w:rsidR="0093024C">
        <w:rPr>
          <w:rFonts w:ascii="Arial" w:hAnsi="Arial" w:cs="Arial"/>
          <w:b/>
          <w:bCs/>
          <w:lang w:val="en-US"/>
        </w:rPr>
        <w:t>m</w:t>
      </w:r>
      <w:r w:rsidR="000F77D8">
        <w:rPr>
          <w:rFonts w:ascii="Arial" w:hAnsi="Arial" w:cs="Arial"/>
          <w:b/>
          <w:bCs/>
          <w:lang w:val="en-US"/>
        </w:rPr>
        <w:t>ent</w:t>
      </w:r>
    </w:p>
    <w:p w14:paraId="0FB6ACFD" w14:textId="77777777" w:rsidR="00B11653" w:rsidRPr="006B5418" w:rsidRDefault="00B11653" w:rsidP="00B116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17123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4176F9" w14:textId="1C885473" w:rsidR="007341C1" w:rsidRDefault="00560644" w:rsidP="00490FD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92ADD40" w14:textId="24FF987F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C76BECF" w14:textId="6E1CA009" w:rsidR="00B11653" w:rsidRPr="005A48D5" w:rsidRDefault="005A48D5" w:rsidP="00D5280C">
      <w:pPr>
        <w:jc w:val="both"/>
        <w:rPr>
          <w:lang w:val="en-US"/>
        </w:rPr>
      </w:pPr>
      <w:r>
        <w:rPr>
          <w:lang w:val="en-US"/>
        </w:rPr>
        <w:t>During Restart, UDR might have lost AUSF Instance details holding latest K</w:t>
      </w:r>
      <w:r w:rsidRPr="00D5280C">
        <w:rPr>
          <w:sz w:val="14"/>
          <w:lang w:val="en-US"/>
        </w:rPr>
        <w:t>AUSF</w:t>
      </w:r>
      <w:r>
        <w:rPr>
          <w:lang w:val="en-US"/>
        </w:rPr>
        <w:t>.</w:t>
      </w:r>
      <w:r w:rsidR="002B5E5A">
        <w:rPr>
          <w:lang w:val="en-US"/>
        </w:rPr>
        <w:t xml:space="preserve"> Without this information, UDM will not be able to send </w:t>
      </w:r>
      <w:proofErr w:type="spellStart"/>
      <w:r w:rsidR="002B5E5A">
        <w:rPr>
          <w:lang w:val="en-US"/>
        </w:rPr>
        <w:t>SoR</w:t>
      </w:r>
      <w:proofErr w:type="spellEnd"/>
      <w:r w:rsidR="002B5E5A">
        <w:rPr>
          <w:lang w:val="en-US"/>
        </w:rPr>
        <w:t xml:space="preserve">/UPU information to the UE until next Primary authentication takes place, which may be very long duration. This </w:t>
      </w:r>
      <w:proofErr w:type="spellStart"/>
      <w:r w:rsidR="002B5E5A">
        <w:rPr>
          <w:lang w:val="en-US"/>
        </w:rPr>
        <w:t>pCR</w:t>
      </w:r>
      <w:proofErr w:type="spellEnd"/>
      <w:r w:rsidR="002B5E5A">
        <w:rPr>
          <w:lang w:val="en-US"/>
        </w:rPr>
        <w:t xml:space="preserve"> proposes to add AUSF as another candidate NF whose information needs to be synchronized in UDR after restart.</w:t>
      </w:r>
      <w:r>
        <w:rPr>
          <w:lang w:val="en-US"/>
        </w:rPr>
        <w:t xml:space="preserve"> </w:t>
      </w:r>
      <w:r w:rsidR="00F92750">
        <w:rPr>
          <w:lang w:val="en-US"/>
        </w:rPr>
        <w:t xml:space="preserve">The </w:t>
      </w:r>
      <w:proofErr w:type="spellStart"/>
      <w:r w:rsidR="00F92750">
        <w:rPr>
          <w:lang w:val="en-US"/>
        </w:rPr>
        <w:t>pCR</w:t>
      </w:r>
      <w:proofErr w:type="spellEnd"/>
      <w:r w:rsidR="00F92750">
        <w:rPr>
          <w:lang w:val="en-US"/>
        </w:rPr>
        <w:t xml:space="preserve"> also proposes a solution for recovering AUSF Instance details.</w:t>
      </w:r>
    </w:p>
    <w:p w14:paraId="5282EDE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EF2CC9" w14:textId="77777777" w:rsidR="00490FDA" w:rsidRPr="006B5418" w:rsidRDefault="00490FDA" w:rsidP="00490FD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A9D92D3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A167CB8" w14:textId="4F5A1390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47378">
        <w:rPr>
          <w:lang w:val="en-US"/>
        </w:rPr>
        <w:t>R 29.821 v0.2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4BBB9767" w14:textId="77777777" w:rsidR="00B11653" w:rsidRPr="006B5418" w:rsidRDefault="00B11653" w:rsidP="00B11653">
      <w:pPr>
        <w:pBdr>
          <w:bottom w:val="single" w:sz="12" w:space="1" w:color="auto"/>
        </w:pBdr>
        <w:rPr>
          <w:lang w:val="en-US"/>
        </w:rPr>
      </w:pPr>
    </w:p>
    <w:p w14:paraId="76AC2E4B" w14:textId="0B9FECBA" w:rsidR="00B11653" w:rsidRPr="006B5418" w:rsidRDefault="00ED5FF8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1390458B" w14:textId="77777777" w:rsidR="004501CB" w:rsidRPr="004D3578" w:rsidRDefault="004501CB" w:rsidP="004501CB">
      <w:pPr>
        <w:pStyle w:val="Heading1"/>
      </w:pPr>
      <w:bookmarkStart w:id="4" w:name="_Toc66464854"/>
      <w:bookmarkStart w:id="5" w:name="_Toc39050171"/>
      <w:bookmarkStart w:id="6" w:name="_Toc63665129"/>
      <w:bookmarkEnd w:id="2"/>
      <w:bookmarkEnd w:id="3"/>
      <w:r w:rsidRPr="004D3578">
        <w:t>1</w:t>
      </w:r>
      <w:r w:rsidRPr="004D3578">
        <w:tab/>
        <w:t>Scope</w:t>
      </w:r>
      <w:bookmarkEnd w:id="4"/>
    </w:p>
    <w:p w14:paraId="20C8A82F" w14:textId="77777777" w:rsidR="004501CB" w:rsidRDefault="004501CB" w:rsidP="004501CB">
      <w:r w:rsidRPr="004D3578">
        <w:t xml:space="preserve">The present document </w:t>
      </w:r>
      <w:r>
        <w:t>identifies impacts to services offered to subscribers served by 5GC in case profiles at UDR are corrupted, lost, or became inconsistent, and address</w:t>
      </w:r>
      <w:r>
        <w:rPr>
          <w:rFonts w:hint="eastAsia"/>
          <w:lang w:eastAsia="ja-JP"/>
        </w:rPr>
        <w:t>es</w:t>
      </w:r>
      <w:r>
        <w:t xml:space="preserve"> how the impact can be minimized. The document will focus on the following aspects:</w:t>
      </w:r>
    </w:p>
    <w:p w14:paraId="4CE8DFE0" w14:textId="63085F12" w:rsidR="004501CB" w:rsidRDefault="004501CB" w:rsidP="004501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Clarify the necessity on defining procedures for 5GC to allow NFs, e.g. AMF, SMF, SMSF, NEF, PCF, </w:t>
      </w:r>
      <w:ins w:id="7" w:author="Varini" w:date="2021-04-05T14:27:00Z">
        <w:r>
          <w:rPr>
            <w:lang w:eastAsia="ja-JP"/>
          </w:rPr>
          <w:t xml:space="preserve">AUSF </w:t>
        </w:r>
      </w:ins>
      <w:r>
        <w:rPr>
          <w:lang w:eastAsia="ja-JP"/>
        </w:rPr>
        <w:t>to trigger correction and synchronization of temporary data within the UDR in case any corruption, loss, or inconsistency of data in UDR takes place, along with how NFs detect such case;</w:t>
      </w:r>
    </w:p>
    <w:p w14:paraId="1CE1752F" w14:textId="77777777" w:rsidR="004501CB" w:rsidRDefault="004501CB" w:rsidP="004501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Whether similar issue needs to be addressed between other NFs;</w:t>
      </w:r>
    </w:p>
    <w:p w14:paraId="105959A1" w14:textId="77777777" w:rsidR="004501CB" w:rsidRDefault="004501CB" w:rsidP="004501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Provide candidate solution(s) to solve the issue; and</w:t>
      </w:r>
    </w:p>
    <w:p w14:paraId="6D8E2C2A" w14:textId="3EF0B725" w:rsidR="00630DBF" w:rsidRDefault="004501CB" w:rsidP="004501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Evaluate the candidate solution(s) and recommend any changes to specifications if identified.</w:t>
      </w:r>
    </w:p>
    <w:p w14:paraId="3CDE761C" w14:textId="5C647AD6" w:rsidR="00ED5FF8" w:rsidRPr="006B5418" w:rsidRDefault="00ED5FF8" w:rsidP="00ED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* * * </w:t>
      </w:r>
    </w:p>
    <w:p w14:paraId="698F95CB" w14:textId="77777777" w:rsidR="00537148" w:rsidRDefault="00537148" w:rsidP="00537148">
      <w:pPr>
        <w:pStyle w:val="Heading2"/>
        <w:rPr>
          <w:lang w:eastAsia="zh-CN"/>
        </w:rPr>
      </w:pPr>
      <w:bookmarkStart w:id="8" w:name="_Toc66464861"/>
      <w:r>
        <w:rPr>
          <w:lang w:eastAsia="zh-CN"/>
        </w:rPr>
        <w:t>4</w:t>
      </w:r>
      <w:r w:rsidRPr="004D3578">
        <w:t>.</w:t>
      </w:r>
      <w:r>
        <w:t>1</w:t>
      </w:r>
      <w:r w:rsidRPr="004D3578">
        <w:tab/>
      </w:r>
      <w:r>
        <w:t>Architectural Requirements</w:t>
      </w:r>
      <w:bookmarkEnd w:id="8"/>
    </w:p>
    <w:p w14:paraId="44727888" w14:textId="77777777" w:rsidR="00537148" w:rsidDel="001D542C" w:rsidRDefault="00537148" w:rsidP="00537148">
      <w:r>
        <w:t>Temporary data stored in UDR (i.e. data that are not subject to provisioning at the UDR) are automatically updated in normal operation; the main information is:</w:t>
      </w:r>
    </w:p>
    <w:p w14:paraId="7686CB3A" w14:textId="43355F60" w:rsidR="00537148" w:rsidRDefault="00537148" w:rsidP="00537148">
      <w:pPr>
        <w:pStyle w:val="B1"/>
      </w:pPr>
      <w:r>
        <w:t>-</w:t>
      </w:r>
      <w:r>
        <w:tab/>
        <w:t>the identities of NFs (AMF, SMF, SMSF</w:t>
      </w:r>
      <w:ins w:id="9" w:author="Varini" w:date="2021-04-05T14:29:00Z">
        <w:r>
          <w:t>, AUSF</w:t>
        </w:r>
      </w:ins>
      <w:r>
        <w:t>) that are registered at the UDM and related data,</w:t>
      </w:r>
    </w:p>
    <w:p w14:paraId="2C2F5766" w14:textId="77777777" w:rsidR="00537148" w:rsidRDefault="00537148" w:rsidP="00537148">
      <w:pPr>
        <w:pStyle w:val="B1"/>
      </w:pPr>
      <w:r>
        <w:lastRenderedPageBreak/>
        <w:t>-</w:t>
      </w:r>
      <w:r>
        <w:tab/>
      </w:r>
      <w:proofErr w:type="spellStart"/>
      <w:r>
        <w:t>Callback</w:t>
      </w:r>
      <w:proofErr w:type="spellEnd"/>
      <w:r>
        <w:t xml:space="preserve"> information and related data needed by the UDM to send appropriate notifications,</w:t>
      </w:r>
    </w:p>
    <w:p w14:paraId="2F38AA1D" w14:textId="77777777" w:rsidR="00537148" w:rsidRDefault="00537148" w:rsidP="00537148">
      <w:pPr>
        <w:pStyle w:val="B1"/>
      </w:pPr>
      <w:r>
        <w:t>-</w:t>
      </w:r>
      <w:r>
        <w:tab/>
        <w:t>data related to external provisioning,</w:t>
      </w:r>
    </w:p>
    <w:p w14:paraId="2BE2EE02" w14:textId="77777777" w:rsidR="00537148" w:rsidRDefault="00537148" w:rsidP="00537148">
      <w:pPr>
        <w:pStyle w:val="B1"/>
      </w:pPr>
      <w:r>
        <w:t>-</w:t>
      </w:r>
      <w:r>
        <w:tab/>
        <w:t xml:space="preserve">other temporary data (e.g. policy data) are </w:t>
      </w:r>
      <w:proofErr w:type="spellStart"/>
      <w:r>
        <w:t>ffs</w:t>
      </w:r>
      <w:proofErr w:type="spellEnd"/>
      <w:r>
        <w:t>.</w:t>
      </w:r>
    </w:p>
    <w:p w14:paraId="3BD1838A" w14:textId="77777777" w:rsidR="00537148" w:rsidDel="001D542C" w:rsidRDefault="00537148" w:rsidP="00537148">
      <w:r>
        <w:t>The loss or corruption of these information seriously degrades the service offered to subscribers.</w:t>
      </w:r>
    </w:p>
    <w:p w14:paraId="6FB0238A" w14:textId="77777777" w:rsidR="00537148" w:rsidRDefault="00537148" w:rsidP="00537148">
      <w:pPr>
        <w:rPr>
          <w:lang w:eastAsia="ja-JP"/>
        </w:rPr>
      </w:pPr>
      <w:r>
        <w:rPr>
          <w:lang w:eastAsia="ja-JP"/>
        </w:rPr>
        <w:t>5GC shall ensure the following:</w:t>
      </w:r>
    </w:p>
    <w:p w14:paraId="5350603D" w14:textId="77777777" w:rsidR="00537148" w:rsidRDefault="00537148" w:rsidP="00537148">
      <w:pPr>
        <w:pStyle w:val="B1"/>
      </w:pPr>
      <w:r>
        <w:t>-</w:t>
      </w:r>
      <w:r>
        <w:tab/>
        <w:t>The impact to user experience due to corruption of profiles stored at UDR shall be avoided;</w:t>
      </w:r>
    </w:p>
    <w:p w14:paraId="4D88EEC8" w14:textId="77777777" w:rsidR="00537148" w:rsidRDefault="00537148" w:rsidP="00537148">
      <w:pPr>
        <w:pStyle w:val="B1"/>
      </w:pPr>
      <w:r>
        <w:t>-</w:t>
      </w:r>
      <w:r>
        <w:tab/>
        <w:t xml:space="preserve">Burst </w:t>
      </w:r>
      <w:proofErr w:type="spellStart"/>
      <w:r>
        <w:t>signaling</w:t>
      </w:r>
      <w:proofErr w:type="spellEnd"/>
      <w:r>
        <w:t xml:space="preserve"> due to restoration of profiles shall be minimal.</w:t>
      </w:r>
    </w:p>
    <w:p w14:paraId="193D5AB5" w14:textId="2E8F5BBF" w:rsidR="00537148" w:rsidRDefault="00537148" w:rsidP="00537148">
      <w:pPr>
        <w:pStyle w:val="B1"/>
      </w:pPr>
      <w:r>
        <w:t>-</w:t>
      </w:r>
      <w:r>
        <w:tab/>
        <w:t xml:space="preserve">All communication between UDR and serving NFs, e.g. AMF, SMF and SMSF, </w:t>
      </w:r>
      <w:ins w:id="10" w:author="Varini" w:date="2021-04-05T14:30:00Z">
        <w:r>
          <w:t xml:space="preserve">AUSF </w:t>
        </w:r>
      </w:ins>
      <w:r>
        <w:t>are always via UDM.</w:t>
      </w:r>
    </w:p>
    <w:p w14:paraId="61CD8261" w14:textId="77777777" w:rsidR="00537148" w:rsidRDefault="00537148" w:rsidP="00537148">
      <w:pPr>
        <w:pStyle w:val="B1"/>
      </w:pPr>
      <w:r>
        <w:t>-</w:t>
      </w:r>
      <w:r>
        <w:tab/>
        <w:t>Serving NFs shall be made aware when there is a potential inconsistency of profiles with UDR and the profiles within themselves.</w:t>
      </w:r>
    </w:p>
    <w:p w14:paraId="240FBF06" w14:textId="77777777" w:rsidR="00537148" w:rsidRDefault="00537148" w:rsidP="00537148">
      <w:pPr>
        <w:pStyle w:val="Heading2"/>
        <w:rPr>
          <w:lang w:eastAsia="zh-CN"/>
        </w:rPr>
      </w:pPr>
      <w:bookmarkStart w:id="11" w:name="_Toc66464862"/>
      <w:r>
        <w:rPr>
          <w:lang w:eastAsia="zh-CN"/>
        </w:rPr>
        <w:t>4</w:t>
      </w:r>
      <w:r w:rsidRPr="004D3578">
        <w:t>.</w:t>
      </w:r>
      <w:r>
        <w:t>2</w:t>
      </w:r>
      <w:r w:rsidRPr="004D3578">
        <w:tab/>
      </w:r>
      <w:r>
        <w:t>Architectural Assumptions</w:t>
      </w:r>
      <w:bookmarkEnd w:id="11"/>
    </w:p>
    <w:p w14:paraId="0B1FFF5B" w14:textId="77777777" w:rsidR="00537148" w:rsidRDefault="00537148" w:rsidP="00537148">
      <w:pPr>
        <w:rPr>
          <w:lang w:eastAsia="ja-JP"/>
        </w:rPr>
      </w:pPr>
      <w:r>
        <w:rPr>
          <w:lang w:eastAsia="ja-JP"/>
        </w:rPr>
        <w:t>With the current specification of 5GC, there are following assumptions:</w:t>
      </w:r>
    </w:p>
    <w:p w14:paraId="6594060C" w14:textId="77777777" w:rsidR="00537148" w:rsidRDefault="00537148" w:rsidP="00537148">
      <w:pPr>
        <w:pStyle w:val="B1"/>
      </w:pPr>
      <w:r>
        <w:t>-</w:t>
      </w:r>
      <w:r>
        <w:tab/>
        <w:t>In case the profile in the UDR is corrupted, it is not obvious whether the profile can be restored to the most recent status.</w:t>
      </w:r>
    </w:p>
    <w:p w14:paraId="7AB8D8D7" w14:textId="77777777" w:rsidR="00537148" w:rsidRDefault="00537148" w:rsidP="00537148">
      <w:pPr>
        <w:pStyle w:val="B1"/>
      </w:pPr>
      <w:r>
        <w:t>-</w:t>
      </w:r>
      <w:r>
        <w:tab/>
        <w:t>In case the profile cannot be restored to the most recent status, there are situations where impact to user experience cannot be avoided.</w:t>
      </w:r>
    </w:p>
    <w:p w14:paraId="2063B22F" w14:textId="77777777" w:rsidR="00537148" w:rsidRDefault="00537148" w:rsidP="00537148">
      <w:pPr>
        <w:rPr>
          <w:lang w:eastAsia="ja-JP"/>
        </w:rPr>
      </w:pPr>
      <w:r>
        <w:rPr>
          <w:lang w:eastAsia="ja-JP"/>
        </w:rPr>
        <w:t>The following table shows where the impact is foreseen.</w:t>
      </w:r>
    </w:p>
    <w:p w14:paraId="2BB77524" w14:textId="77777777" w:rsidR="00537148" w:rsidRDefault="00537148" w:rsidP="00537148">
      <w:pPr>
        <w:pStyle w:val="TH"/>
      </w:pPr>
      <w:r>
        <w:t xml:space="preserve">Table 4.2-1: Impacts </w:t>
      </w:r>
      <w:r>
        <w:rPr>
          <w:lang w:eastAsia="ja-JP"/>
        </w:rPr>
        <w:t xml:space="preserve">related </w:t>
      </w:r>
      <w:r>
        <w:t>to each NF when profiles at UDR are corrupted</w:t>
      </w:r>
    </w:p>
    <w:tbl>
      <w:tblPr>
        <w:tblW w:w="94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4"/>
        <w:gridCol w:w="2834"/>
        <w:gridCol w:w="2834"/>
      </w:tblGrid>
      <w:tr w:rsidR="00537148" w14:paraId="66E133E5" w14:textId="77777777" w:rsidTr="0026511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52B" w14:textId="77777777" w:rsidR="00537148" w:rsidRDefault="00537148" w:rsidP="00265116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3A37" w14:textId="77777777" w:rsidR="00537148" w:rsidRDefault="00537148" w:rsidP="00265116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sz w:val="18"/>
                <w:szCs w:val="18"/>
              </w:rPr>
              <w:t xml:space="preserve">NF's registration information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106B" w14:textId="77777777" w:rsidR="00537148" w:rsidRDefault="00537148" w:rsidP="00265116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Subscription to notifications of subscriber data change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BACE" w14:textId="77777777" w:rsidR="00537148" w:rsidRDefault="00537148" w:rsidP="00265116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sz w:val="18"/>
                <w:szCs w:val="18"/>
              </w:rPr>
              <w:t>Subscription to notifications of policy update</w:t>
            </w:r>
          </w:p>
        </w:tc>
      </w:tr>
      <w:tr w:rsidR="00537148" w14:paraId="43BCB42F" w14:textId="77777777" w:rsidTr="0026511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C7D5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AMF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28F2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Failure of MT voice call may take place, when T-ADS is used.</w:t>
            </w:r>
          </w:p>
          <w:p w14:paraId="18E29B57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Failure of 5GC-MT-LR may take place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20C3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UDM subscriber data changed by e.g. operator cannot be reflected in AMF, SMF, and SMSF, respectively, and for actual service condition.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AF9B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PCF policy updated by e.g. operator or via NEF cannot be reflected in AMF and SMF, respectively, and for actual service condition.</w:t>
            </w:r>
          </w:p>
        </w:tc>
      </w:tr>
      <w:tr w:rsidR="00537148" w14:paraId="151814E8" w14:textId="77777777" w:rsidTr="0026511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57F9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SMF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D0B0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B29F" w14:textId="77777777" w:rsidR="00537148" w:rsidRDefault="00537148" w:rsidP="00265116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70ED" w14:textId="77777777" w:rsidR="00537148" w:rsidRDefault="00537148" w:rsidP="00265116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537148" w14:paraId="45236A7E" w14:textId="77777777" w:rsidTr="0026511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D5D5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SMSF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2624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Failure of SMS MT may take place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2424" w14:textId="77777777" w:rsidR="00537148" w:rsidRDefault="00537148" w:rsidP="00265116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7CF4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537148" w14:paraId="5CCF0C0B" w14:textId="77777777" w:rsidTr="00265116">
        <w:trPr>
          <w:ins w:id="12" w:author="Varini" w:date="2021-04-05T14:3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C96" w14:textId="58253A6C" w:rsidR="00537148" w:rsidRDefault="00537148" w:rsidP="00265116">
            <w:pPr>
              <w:rPr>
                <w:ins w:id="13" w:author="Varini" w:date="2021-04-05T14:30:00Z"/>
                <w:rFonts w:ascii="Arial" w:eastAsia="MS Mincho" w:hAnsi="Arial" w:cs="Arial"/>
                <w:sz w:val="18"/>
                <w:szCs w:val="18"/>
              </w:rPr>
            </w:pPr>
            <w:ins w:id="14" w:author="Varini" w:date="2021-04-05T14:30:00Z">
              <w:r>
                <w:rPr>
                  <w:rFonts w:ascii="Arial" w:eastAsia="MS Mincho" w:hAnsi="Arial" w:cs="Arial"/>
                  <w:sz w:val="18"/>
                  <w:szCs w:val="18"/>
                </w:rPr>
                <w:t>AUSF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8CC" w14:textId="1680BF77" w:rsidR="00537148" w:rsidRDefault="00537148" w:rsidP="00265116">
            <w:pPr>
              <w:rPr>
                <w:ins w:id="15" w:author="Varini" w:date="2021-04-05T14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" w:author="Varini" w:date="2021-04-05T14:30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Failure of </w:t>
              </w:r>
              <w:proofErr w:type="spellStart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SoR</w:t>
              </w:r>
              <w:proofErr w:type="spellEnd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and UPU procedures</w:t>
              </w:r>
            </w:ins>
            <w:ins w:id="17" w:author="Varini" w:date="2021-04-05T14:31:00Z">
              <w:r w:rsidR="00537391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may take place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7FF0" w14:textId="634028CE" w:rsidR="00537148" w:rsidRDefault="00537148" w:rsidP="00265116">
            <w:pPr>
              <w:spacing w:after="0"/>
              <w:rPr>
                <w:ins w:id="18" w:author="Varini" w:date="2021-04-05T14:30:00Z"/>
                <w:rFonts w:ascii="Arial" w:eastAsia="MS Mincho" w:hAnsi="Arial" w:cs="Arial"/>
                <w:sz w:val="18"/>
                <w:szCs w:val="18"/>
              </w:rPr>
            </w:pPr>
            <w:ins w:id="19" w:author="Varini" w:date="2021-04-05T14:31:00Z">
              <w:r>
                <w:rPr>
                  <w:rFonts w:ascii="Arial" w:eastAsia="MS Mincho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EE55" w14:textId="27FA1B53" w:rsidR="00537148" w:rsidRDefault="00537148" w:rsidP="00265116">
            <w:pPr>
              <w:rPr>
                <w:ins w:id="20" w:author="Varini" w:date="2021-04-05T14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" w:author="Varini" w:date="2021-04-05T14:3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7AB9330B" w14:textId="77777777" w:rsidR="00537148" w:rsidRDefault="00537148" w:rsidP="00537148">
      <w:pPr>
        <w:rPr>
          <w:lang w:eastAsia="ja-JP"/>
        </w:rPr>
      </w:pPr>
    </w:p>
    <w:p w14:paraId="2A3EB51C" w14:textId="64F88C37" w:rsidR="00F96F4B" w:rsidRDefault="00537148" w:rsidP="00F96F4B">
      <w:pPr>
        <w:pStyle w:val="EditorsNote"/>
      </w:pPr>
      <w:r>
        <w:t>Editor's note:</w:t>
      </w:r>
      <w:r>
        <w:tab/>
        <w:t>The table above requires update, e.g. on SMF impact for NF's registration information.</w:t>
      </w:r>
    </w:p>
    <w:p w14:paraId="6107B770" w14:textId="77777777" w:rsidR="00F96F4B" w:rsidRPr="006B5418" w:rsidRDefault="00F96F4B" w:rsidP="00F96F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* * * </w:t>
      </w:r>
    </w:p>
    <w:p w14:paraId="2CEDF207" w14:textId="10ACC4CD" w:rsidR="00F96F4B" w:rsidRDefault="00F96F4B" w:rsidP="00F96F4B">
      <w:pPr>
        <w:pStyle w:val="Heading2"/>
        <w:rPr>
          <w:lang w:eastAsia="ja-JP"/>
        </w:rPr>
      </w:pPr>
      <w:bookmarkStart w:id="22" w:name="_Toc66464864"/>
      <w:bookmarkStart w:id="23" w:name="_Toc61004043"/>
      <w:r>
        <w:rPr>
          <w:lang w:eastAsia="zh-CN"/>
        </w:rPr>
        <w:t>5</w:t>
      </w:r>
      <w:r>
        <w:t>.1</w:t>
      </w:r>
      <w:r>
        <w:rPr>
          <w:lang w:eastAsia="zh-CN"/>
        </w:rPr>
        <w:tab/>
        <w:t>Key Issue #1: Restoration of profile with AMF</w:t>
      </w:r>
      <w:r>
        <w:rPr>
          <w:lang w:eastAsia="ja-JP"/>
        </w:rPr>
        <w:t>, SMF,</w:t>
      </w:r>
      <w:del w:id="24" w:author="Varini" w:date="2021-04-05T14:34:00Z">
        <w:r w:rsidDel="00F96F4B">
          <w:rPr>
            <w:lang w:eastAsia="ja-JP"/>
          </w:rPr>
          <w:delText xml:space="preserve"> and</w:delText>
        </w:r>
      </w:del>
      <w:r>
        <w:rPr>
          <w:lang w:eastAsia="ja-JP"/>
        </w:rPr>
        <w:t xml:space="preserve"> SMSF</w:t>
      </w:r>
      <w:bookmarkEnd w:id="22"/>
      <w:ins w:id="25" w:author="Varini" w:date="2021-04-05T14:34:00Z">
        <w:r>
          <w:rPr>
            <w:lang w:eastAsia="ja-JP"/>
          </w:rPr>
          <w:t xml:space="preserve"> and AUSF</w:t>
        </w:r>
      </w:ins>
    </w:p>
    <w:p w14:paraId="3F6ACB23" w14:textId="7847B8A9" w:rsidR="00F96F4B" w:rsidRDefault="00F96F4B" w:rsidP="00F96F4B">
      <w:pPr>
        <w:rPr>
          <w:lang w:eastAsia="ja-JP"/>
        </w:rPr>
      </w:pPr>
      <w:r>
        <w:rPr>
          <w:lang w:eastAsia="ja-JP"/>
        </w:rPr>
        <w:t>It is assumed that profiles stored in AMF, SMF, and SMSF can be deviated in case profiles stored in UDR is corrupted</w:t>
      </w:r>
      <w:ins w:id="26" w:author="Varini" w:date="2021-04-05T14:34:00Z">
        <w:r>
          <w:rPr>
            <w:lang w:eastAsia="ja-JP"/>
          </w:rPr>
          <w:t>, or UDR may lose AUSF information holding latest K</w:t>
        </w:r>
        <w:r w:rsidRPr="00F96F4B">
          <w:rPr>
            <w:sz w:val="14"/>
            <w:lang w:eastAsia="ja-JP"/>
            <w:rPrChange w:id="27" w:author="Varini" w:date="2021-04-05T14:35:00Z">
              <w:rPr>
                <w:lang w:eastAsia="ja-JP"/>
              </w:rPr>
            </w:rPrChange>
          </w:rPr>
          <w:t>AUSF</w:t>
        </w:r>
      </w:ins>
      <w:r>
        <w:rPr>
          <w:lang w:eastAsia="ja-JP"/>
        </w:rPr>
        <w:t>.</w:t>
      </w:r>
    </w:p>
    <w:p w14:paraId="7EFFDA53" w14:textId="77777777" w:rsidR="00F96F4B" w:rsidRDefault="00F96F4B" w:rsidP="00F96F4B">
      <w:pPr>
        <w:rPr>
          <w:lang w:eastAsia="ja-JP"/>
        </w:rPr>
      </w:pPr>
      <w:r>
        <w:rPr>
          <w:lang w:eastAsia="ja-JP"/>
        </w:rPr>
        <w:t>This key issue will study the following aspects:</w:t>
      </w:r>
    </w:p>
    <w:p w14:paraId="38678F79" w14:textId="77777777" w:rsidR="00F96F4B" w:rsidRDefault="00F96F4B" w:rsidP="00F96F4B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Consider scenarios (if any) where UDR data corruption takes place, and </w:t>
      </w:r>
      <w:r>
        <w:rPr>
          <w:lang w:val="en-US" w:eastAsia="ja-JP"/>
        </w:rPr>
        <w:t xml:space="preserve">profiles in UDR and those in </w:t>
      </w:r>
      <w:r>
        <w:rPr>
          <w:lang w:val="en-US" w:eastAsia="zh-CN"/>
        </w:rPr>
        <w:t>AMF, SMF, and SMSF require synchronization. Clarify which profile is mentioned.</w:t>
      </w:r>
    </w:p>
    <w:p w14:paraId="77F7EF64" w14:textId="77777777" w:rsidR="00F96F4B" w:rsidRDefault="00F96F4B" w:rsidP="00F96F4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 corruption of UDR data can happen on various occasion that could include data migration of UDR, however the key issue will not limit the reason for the corruption.</w:t>
      </w:r>
    </w:p>
    <w:p w14:paraId="7DA7D8BE" w14:textId="77777777" w:rsidR="00F96F4B" w:rsidRDefault="00F96F4B" w:rsidP="00F96F4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Whether existing mechanisms (e.g. those specified in 3GPP</w:t>
      </w:r>
      <w:r>
        <w:rPr>
          <w:lang w:val="en-US" w:eastAsia="ja-JP"/>
        </w:rPr>
        <w:t> </w:t>
      </w:r>
      <w:r>
        <w:rPr>
          <w:lang w:eastAsia="ja-JP"/>
        </w:rPr>
        <w:t>TS 23.527</w:t>
      </w:r>
      <w:r>
        <w:rPr>
          <w:lang w:val="en-US" w:eastAsia="ja-JP"/>
        </w:rPr>
        <w:t> [2]</w:t>
      </w:r>
      <w:r>
        <w:rPr>
          <w:lang w:eastAsia="ja-JP"/>
        </w:rPr>
        <w:t>) suffice or whether there are gaps to be addressed which could lead to improvements compared to existing solutions.</w:t>
      </w:r>
    </w:p>
    <w:p w14:paraId="2B32F653" w14:textId="77777777" w:rsidR="00F96F4B" w:rsidRDefault="00F96F4B" w:rsidP="00F96F4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Which NF and how that NF determines the synchronization is needed for the scenarios described above.</w:t>
      </w:r>
    </w:p>
    <w:p w14:paraId="5D208705" w14:textId="77777777" w:rsidR="00F96F4B" w:rsidRDefault="00F96F4B" w:rsidP="00F96F4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Which NF and how that NF determines which data in an AMF</w:t>
      </w:r>
      <w:r>
        <w:rPr>
          <w:rFonts w:eastAsia="Malgun Gothic"/>
          <w:color w:val="000000"/>
          <w:lang w:val="en-US" w:eastAsia="zh-CN"/>
        </w:rPr>
        <w:t>, SMF, and SMSF</w:t>
      </w:r>
      <w:r>
        <w:rPr>
          <w:lang w:eastAsia="ja-JP"/>
        </w:rPr>
        <w:t xml:space="preserve"> needs to be synchronized for the scenarios described above.</w:t>
      </w:r>
    </w:p>
    <w:p w14:paraId="43E8C5D9" w14:textId="5131BEA6" w:rsidR="00F96F4B" w:rsidRDefault="00F96F4B" w:rsidP="00F96F4B">
      <w:pPr>
        <w:pStyle w:val="B1"/>
        <w:rPr>
          <w:ins w:id="28" w:author="Varini" w:date="2021-04-05T14:39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How the synchronization is achieved for those data in the AMF</w:t>
      </w:r>
      <w:r>
        <w:rPr>
          <w:rFonts w:eastAsia="Malgun Gothic"/>
          <w:color w:val="000000"/>
          <w:lang w:val="en-US" w:eastAsia="zh-CN"/>
        </w:rPr>
        <w:t>, SMF, and SMSF</w:t>
      </w:r>
      <w:r>
        <w:rPr>
          <w:lang w:eastAsia="ja-JP"/>
        </w:rPr>
        <w:t>, so that subscribers do not feel service degradation and signalling congestion in 5GS does not occur.</w:t>
      </w:r>
    </w:p>
    <w:p w14:paraId="4CBF5C83" w14:textId="3596857A" w:rsidR="00F96F4B" w:rsidRDefault="00DC1FB8" w:rsidP="000B50F0">
      <w:pPr>
        <w:pStyle w:val="B1"/>
        <w:rPr>
          <w:lang w:eastAsia="ja-JP"/>
        </w:rPr>
      </w:pPr>
      <w:ins w:id="29" w:author="Varini" w:date="2021-04-05T14:39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How the </w:t>
        </w:r>
      </w:ins>
      <w:ins w:id="30" w:author="Varini" w:date="2021-04-05T14:40:00Z">
        <w:r>
          <w:rPr>
            <w:lang w:eastAsia="ja-JP"/>
          </w:rPr>
          <w:t xml:space="preserve">details </w:t>
        </w:r>
      </w:ins>
      <w:ins w:id="31" w:author="Varini" w:date="2021-04-05T14:39:00Z">
        <w:r>
          <w:rPr>
            <w:lang w:eastAsia="ja-JP"/>
          </w:rPr>
          <w:t>AUSF</w:t>
        </w:r>
      </w:ins>
      <w:ins w:id="32" w:author="Varini" w:date="2021-04-05T14:40:00Z">
        <w:r>
          <w:rPr>
            <w:lang w:eastAsia="ja-JP"/>
          </w:rPr>
          <w:t xml:space="preserve"> instance holding latest K</w:t>
        </w:r>
        <w:r w:rsidRPr="000F43A1">
          <w:rPr>
            <w:sz w:val="14"/>
            <w:lang w:eastAsia="ja-JP"/>
            <w:rPrChange w:id="33" w:author="Varini" w:date="2021-04-05T14:41:00Z">
              <w:rPr>
                <w:lang w:eastAsia="ja-JP"/>
              </w:rPr>
            </w:rPrChange>
          </w:rPr>
          <w:t>AUSF</w:t>
        </w:r>
        <w:r>
          <w:rPr>
            <w:lang w:eastAsia="ja-JP"/>
          </w:rPr>
          <w:t xml:space="preserve"> is synchronized into UDM/UDR</w:t>
        </w:r>
      </w:ins>
      <w:ins w:id="34" w:author="Varini" w:date="2021-04-05T14:39:00Z">
        <w:r>
          <w:rPr>
            <w:lang w:eastAsia="ja-JP"/>
          </w:rPr>
          <w:t xml:space="preserve"> so that </w:t>
        </w:r>
      </w:ins>
      <w:ins w:id="35" w:author="Varini" w:date="2021-04-05T14:40:00Z">
        <w:r>
          <w:rPr>
            <w:lang w:eastAsia="ja-JP"/>
          </w:rPr>
          <w:t xml:space="preserve">HPLMN continues to have ability to </w:t>
        </w:r>
      </w:ins>
      <w:ins w:id="36" w:author="Varini" w:date="2021-04-05T14:39:00Z">
        <w:r>
          <w:rPr>
            <w:lang w:eastAsia="ja-JP"/>
          </w:rPr>
          <w:t xml:space="preserve">send </w:t>
        </w:r>
        <w:proofErr w:type="spellStart"/>
        <w:r>
          <w:rPr>
            <w:lang w:eastAsia="ja-JP"/>
          </w:rPr>
          <w:t>SoR</w:t>
        </w:r>
        <w:proofErr w:type="spellEnd"/>
        <w:r>
          <w:rPr>
            <w:lang w:eastAsia="ja-JP"/>
          </w:rPr>
          <w:t xml:space="preserve"> and UPU information to the UEs.</w:t>
        </w:r>
      </w:ins>
      <w:bookmarkEnd w:id="23"/>
    </w:p>
    <w:p w14:paraId="182AAF16" w14:textId="77777777" w:rsidR="00F92750" w:rsidRPr="006B5418" w:rsidRDefault="00F92750" w:rsidP="00F92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* * * </w:t>
      </w:r>
    </w:p>
    <w:p w14:paraId="683BB42A" w14:textId="7A663C81" w:rsidR="00F92750" w:rsidRDefault="00F92750" w:rsidP="00F92750">
      <w:pPr>
        <w:pStyle w:val="Heading2"/>
        <w:rPr>
          <w:ins w:id="37" w:author="Varini" w:date="2021-04-05T15:11:00Z"/>
        </w:rPr>
      </w:pPr>
      <w:proofErr w:type="gramStart"/>
      <w:ins w:id="38" w:author="Varini" w:date="2021-04-05T15:11:00Z">
        <w:r>
          <w:t>6.</w:t>
        </w:r>
        <w:r w:rsidRPr="00EF0427">
          <w:rPr>
            <w:highlight w:val="yellow"/>
          </w:rPr>
          <w:t>x</w:t>
        </w:r>
        <w:proofErr w:type="gramEnd"/>
        <w:r>
          <w:tab/>
        </w:r>
        <w:proofErr w:type="spellStart"/>
        <w:r>
          <w:t>Solution#</w:t>
        </w:r>
        <w:r w:rsidRPr="00EF0427">
          <w:rPr>
            <w:highlight w:val="yellow"/>
          </w:rPr>
          <w:t>y</w:t>
        </w:r>
        <w:proofErr w:type="spellEnd"/>
        <w:r>
          <w:t xml:space="preserve">: </w:t>
        </w:r>
      </w:ins>
      <w:ins w:id="39" w:author="Varini" w:date="2021-04-05T15:15:00Z">
        <w:r>
          <w:t>Re</w:t>
        </w:r>
      </w:ins>
      <w:ins w:id="40" w:author="Varini" w:date="2021-04-21T12:42:00Z">
        <w:r w:rsidR="000736B8">
          <w:t>c</w:t>
        </w:r>
      </w:ins>
      <w:ins w:id="41" w:author="Varini" w:date="2021-04-05T15:15:00Z">
        <w:r>
          <w:t>overy of AUSF Instance holding latest K</w:t>
        </w:r>
        <w:r w:rsidRPr="00F92750">
          <w:rPr>
            <w:sz w:val="20"/>
            <w:rPrChange w:id="42" w:author="Varini" w:date="2021-04-05T15:16:00Z">
              <w:rPr/>
            </w:rPrChange>
          </w:rPr>
          <w:t>AUSF</w:t>
        </w:r>
      </w:ins>
    </w:p>
    <w:p w14:paraId="557B9E86" w14:textId="77777777" w:rsidR="00F92750" w:rsidRDefault="00F92750" w:rsidP="00F92750">
      <w:pPr>
        <w:pStyle w:val="Heading3"/>
        <w:rPr>
          <w:ins w:id="43" w:author="Varini" w:date="2021-04-05T15:11:00Z"/>
          <w:lang w:eastAsia="zh-CN"/>
        </w:rPr>
      </w:pPr>
      <w:ins w:id="44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57C0F300" w14:textId="3D2F6775" w:rsidR="00F92750" w:rsidRDefault="00F92750">
      <w:pPr>
        <w:jc w:val="both"/>
        <w:rPr>
          <w:ins w:id="45" w:author="Varini" w:date="2021-04-05T15:14:00Z"/>
        </w:rPr>
        <w:pPrChange w:id="46" w:author="Varini" w:date="2021-04-05T15:54:00Z">
          <w:pPr/>
        </w:pPrChange>
      </w:pPr>
      <w:ins w:id="47" w:author="Varini" w:date="2021-04-05T15:14:00Z">
        <w:r>
          <w:t xml:space="preserve">This solution addresses key issue#1 and allows </w:t>
        </w:r>
      </w:ins>
      <w:ins w:id="48" w:author="Varini" w:date="2021-04-05T15:16:00Z">
        <w:r>
          <w:t>AUSF to re-synchronize its details in UDM/UDR after UDR restart.</w:t>
        </w:r>
      </w:ins>
    </w:p>
    <w:p w14:paraId="20372530" w14:textId="00C7EF4C" w:rsidR="00F92750" w:rsidRDefault="00830AC4">
      <w:pPr>
        <w:jc w:val="both"/>
        <w:rPr>
          <w:ins w:id="49" w:author="Varini" w:date="2021-04-05T15:14:00Z"/>
        </w:rPr>
        <w:pPrChange w:id="50" w:author="Varini" w:date="2021-04-05T15:54:00Z">
          <w:pPr/>
        </w:pPrChange>
      </w:pPr>
      <w:ins w:id="51" w:author="Varini" w:date="2021-04-05T15:29:00Z">
        <w:r>
          <w:t>In this solution, it is expected that AU</w:t>
        </w:r>
        <w:bookmarkStart w:id="52" w:name="_GoBack"/>
        <w:bookmarkEnd w:id="52"/>
        <w:r>
          <w:t>SF too subscribes to NRF to receive UDR Restart Notification (directly or indirectly as specified in Solution #</w:t>
        </w:r>
      </w:ins>
      <w:ins w:id="53" w:author="Varini" w:date="2021-04-05T15:30:00Z">
        <w:r w:rsidR="002C325A">
          <w:t xml:space="preserve">5 &amp; </w:t>
        </w:r>
        <w:r w:rsidR="00DF2A58">
          <w:t>6),</w:t>
        </w:r>
        <w:r w:rsidR="002C325A">
          <w:t xml:space="preserve"> and </w:t>
        </w:r>
      </w:ins>
      <w:ins w:id="54" w:author="Varini" w:date="2021-04-05T15:33:00Z">
        <w:r w:rsidR="00C122FD">
          <w:t>performs</w:t>
        </w:r>
      </w:ins>
      <w:ins w:id="55" w:author="Varini" w:date="2021-04-05T15:30:00Z">
        <w:r w:rsidR="002C325A">
          <w:t xml:space="preserve"> re-synchronization of AUSF Instance details into </w:t>
        </w:r>
      </w:ins>
      <w:ins w:id="56" w:author="Varini" w:date="2021-04-05T15:31:00Z">
        <w:r w:rsidR="002C325A">
          <w:t>U</w:t>
        </w:r>
      </w:ins>
      <w:ins w:id="57" w:author="Varini" w:date="2021-04-05T15:30:00Z">
        <w:r w:rsidR="002C325A">
          <w:t>DR</w:t>
        </w:r>
      </w:ins>
      <w:ins w:id="58" w:author="Varini" w:date="2021-04-05T15:33:00Z">
        <w:r w:rsidR="00C122FD">
          <w:t xml:space="preserve"> upon receiving such a notification</w:t>
        </w:r>
      </w:ins>
      <w:ins w:id="59" w:author="Varini" w:date="2021-04-05T15:30:00Z">
        <w:r w:rsidR="002C325A">
          <w:t>.</w:t>
        </w:r>
      </w:ins>
    </w:p>
    <w:p w14:paraId="7E9A6246" w14:textId="5A22D30B" w:rsidR="00F92750" w:rsidRDefault="00830AC4">
      <w:pPr>
        <w:jc w:val="both"/>
        <w:rPr>
          <w:ins w:id="60" w:author="Varini" w:date="2021-04-05T15:14:00Z"/>
        </w:rPr>
        <w:pPrChange w:id="61" w:author="Varini" w:date="2021-04-05T15:54:00Z">
          <w:pPr/>
        </w:pPrChange>
      </w:pPr>
      <w:ins w:id="62" w:author="Varini" w:date="2021-04-05T15:27:00Z">
        <w:r>
          <w:t>If multiple AUSFs are holding K</w:t>
        </w:r>
        <w:r w:rsidRPr="00830AC4">
          <w:rPr>
            <w:sz w:val="14"/>
            <w:rPrChange w:id="63" w:author="Varini" w:date="2021-04-05T15:28:00Z">
              <w:rPr/>
            </w:rPrChange>
          </w:rPr>
          <w:t>AUSF</w:t>
        </w:r>
        <w:r>
          <w:t xml:space="preserve">, </w:t>
        </w:r>
      </w:ins>
      <w:ins w:id="64" w:author="Varini" w:date="2021-04-05T15:28:00Z">
        <w:r>
          <w:t>e.g. due to multiple primary authentications</w:t>
        </w:r>
      </w:ins>
      <w:ins w:id="65" w:author="Varini" w:date="2021-04-05T15:31:00Z">
        <w:r w:rsidR="004D3D08">
          <w:t xml:space="preserve"> in the past, it is possible that multiple AUSFs perform re-synchronization of data. It is expected that UDR </w:t>
        </w:r>
      </w:ins>
      <w:proofErr w:type="gramStart"/>
      <w:ins w:id="66" w:author="Varini" w:date="2021-04-05T15:46:00Z">
        <w:r w:rsidR="00DF2A58">
          <w:t>update</w:t>
        </w:r>
      </w:ins>
      <w:ins w:id="67" w:author="Varini" w:date="2021-04-05T18:26:00Z">
        <w:r w:rsidR="00967578">
          <w:t>s</w:t>
        </w:r>
      </w:ins>
      <w:proofErr w:type="gramEnd"/>
      <w:ins w:id="68" w:author="Varini" w:date="2021-04-05T15:31:00Z">
        <w:r w:rsidR="004D3D08">
          <w:t xml:space="preserve"> AUSF instance details only if the </w:t>
        </w:r>
        <w:proofErr w:type="spellStart"/>
        <w:r w:rsidR="004D3D08">
          <w:t>authEvent</w:t>
        </w:r>
        <w:proofErr w:type="spellEnd"/>
        <w:r w:rsidR="004D3D08">
          <w:t xml:space="preserve"> </w:t>
        </w:r>
      </w:ins>
      <w:ins w:id="69" w:author="Varini" w:date="2021-04-05T18:26:00Z">
        <w:r w:rsidR="00967578">
          <w:t xml:space="preserve">data-structure </w:t>
        </w:r>
      </w:ins>
      <w:ins w:id="70" w:author="Varini" w:date="2021-04-05T15:31:00Z">
        <w:r w:rsidR="004D3D08">
          <w:t xml:space="preserve">contains </w:t>
        </w:r>
      </w:ins>
      <w:ins w:id="71" w:author="Varini" w:date="2021-04-05T15:32:00Z">
        <w:r w:rsidR="009B6FD6">
          <w:t>“</w:t>
        </w:r>
      </w:ins>
      <w:ins w:id="72" w:author="Varini" w:date="2021-04-05T15:31:00Z">
        <w:r w:rsidR="004D3D08">
          <w:t>newer</w:t>
        </w:r>
      </w:ins>
      <w:ins w:id="73" w:author="Varini" w:date="2021-04-05T15:32:00Z">
        <w:r w:rsidR="009B6FD6">
          <w:t>”</w:t>
        </w:r>
      </w:ins>
      <w:ins w:id="74" w:author="Varini" w:date="2021-04-05T15:31:00Z">
        <w:r w:rsidR="004D3D08">
          <w:t xml:space="preserve"> timestamp. </w:t>
        </w:r>
      </w:ins>
      <w:ins w:id="75" w:author="Varini" w:date="2021-04-05T15:28:00Z">
        <w:r>
          <w:t xml:space="preserve"> </w:t>
        </w:r>
      </w:ins>
      <w:ins w:id="76" w:author="Varini" w:date="2021-04-05T15:34:00Z">
        <w:r w:rsidR="003D61F6">
          <w:t xml:space="preserve">Alternatively, </w:t>
        </w:r>
        <w:proofErr w:type="spellStart"/>
        <w:r w:rsidR="003D61F6" w:rsidRPr="00544965">
          <w:t>Nausf_</w:t>
        </w:r>
        <w:r w:rsidR="003D61F6" w:rsidRPr="00544965">
          <w:rPr>
            <w:rFonts w:eastAsia="SimSun" w:hint="eastAsia"/>
            <w:lang w:eastAsia="zh-CN"/>
          </w:rPr>
          <w:t>UEAuthentication</w:t>
        </w:r>
        <w:r w:rsidR="003D61F6">
          <w:rPr>
            <w:rFonts w:eastAsia="SimSun"/>
            <w:lang w:eastAsia="zh-CN"/>
          </w:rPr>
          <w:t>_Deregister</w:t>
        </w:r>
        <w:proofErr w:type="spellEnd"/>
        <w:r w:rsidR="003D61F6">
          <w:rPr>
            <w:rFonts w:eastAsia="SimSun"/>
            <w:lang w:eastAsia="zh-CN"/>
          </w:rPr>
          <w:t xml:space="preserve"> service operation can be </w:t>
        </w:r>
      </w:ins>
      <w:ins w:id="77" w:author="Varini" w:date="2021-04-05T15:35:00Z">
        <w:r w:rsidR="003D61F6">
          <w:rPr>
            <w:rFonts w:eastAsia="SimSun"/>
            <w:lang w:eastAsia="zh-CN"/>
          </w:rPr>
          <w:t xml:space="preserve">made mandatory to ensure only one AUSF </w:t>
        </w:r>
      </w:ins>
      <w:ins w:id="78" w:author="Varini" w:date="2021-04-05T16:01:00Z">
        <w:r w:rsidR="005A76E3">
          <w:rPr>
            <w:rFonts w:eastAsia="SimSun"/>
            <w:lang w:eastAsia="zh-CN"/>
          </w:rPr>
          <w:t xml:space="preserve">instance </w:t>
        </w:r>
      </w:ins>
      <w:ins w:id="79" w:author="Varini" w:date="2021-04-05T15:35:00Z">
        <w:r w:rsidR="003D61F6">
          <w:rPr>
            <w:rFonts w:eastAsia="SimSun"/>
            <w:lang w:eastAsia="zh-CN"/>
          </w:rPr>
          <w:t>will respond to the notification.</w:t>
        </w:r>
      </w:ins>
    </w:p>
    <w:p w14:paraId="0DA8FDA6" w14:textId="77777777" w:rsidR="00F92750" w:rsidRDefault="00F92750">
      <w:pPr>
        <w:pStyle w:val="Heading3"/>
        <w:jc w:val="both"/>
        <w:rPr>
          <w:ins w:id="80" w:author="Varini" w:date="2021-04-05T15:11:00Z"/>
          <w:lang w:eastAsia="zh-CN"/>
        </w:rPr>
        <w:pPrChange w:id="81" w:author="Varini" w:date="2021-04-05T15:54:00Z">
          <w:pPr>
            <w:pStyle w:val="Heading3"/>
          </w:pPr>
        </w:pPrChange>
      </w:pPr>
      <w:ins w:id="82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Procedures</w:t>
        </w:r>
      </w:ins>
    </w:p>
    <w:p w14:paraId="6EDACA20" w14:textId="4D54D65A" w:rsidR="00F92750" w:rsidRPr="009706D9" w:rsidRDefault="00DF2A58">
      <w:pPr>
        <w:jc w:val="both"/>
        <w:rPr>
          <w:ins w:id="83" w:author="Varini" w:date="2021-04-05T15:40:00Z"/>
        </w:rPr>
        <w:pPrChange w:id="84" w:author="Varini" w:date="2021-04-05T15:54:00Z">
          <w:pPr/>
        </w:pPrChange>
      </w:pPr>
      <w:ins w:id="85" w:author="Varini" w:date="2021-04-05T15:40:00Z">
        <w:r w:rsidRPr="009706D9">
          <w:t>This solution works as below:</w:t>
        </w:r>
      </w:ins>
    </w:p>
    <w:p w14:paraId="74D98CC0" w14:textId="1373E40C" w:rsidR="00DF2A58" w:rsidRPr="009706D9" w:rsidRDefault="00DF2A58">
      <w:pPr>
        <w:pStyle w:val="ListParagraph"/>
        <w:numPr>
          <w:ilvl w:val="0"/>
          <w:numId w:val="10"/>
        </w:numPr>
        <w:jc w:val="both"/>
        <w:rPr>
          <w:ins w:id="86" w:author="Varini" w:date="2021-04-05T15:45:00Z"/>
          <w:rPrChange w:id="87" w:author="Varini" w:date="2021-04-05T15:53:00Z">
            <w:rPr>
              <w:ins w:id="88" w:author="Varini" w:date="2021-04-05T15:45:00Z"/>
            </w:rPr>
          </w:rPrChange>
        </w:rPr>
        <w:pPrChange w:id="89" w:author="Varini" w:date="2021-04-05T15:54:00Z">
          <w:pPr/>
        </w:pPrChange>
      </w:pPr>
      <w:ins w:id="90" w:author="Varini" w:date="2021-04-05T15:41:00Z">
        <w:r w:rsidRPr="009706D9">
          <w:rPr>
            <w:rFonts w:ascii="Times New Roman" w:hAnsi="Times New Roman" w:cs="Times New Roman"/>
            <w:sz w:val="20"/>
            <w:szCs w:val="20"/>
            <w:rPrChange w:id="91" w:author="Varini" w:date="2021-04-05T15:53:00Z">
              <w:rPr/>
            </w:rPrChange>
          </w:rPr>
          <w:t>Upon successful primary authentication</w:t>
        </w:r>
      </w:ins>
      <w:ins w:id="92" w:author="Varini" w:date="2021-04-05T15:42:00Z">
        <w:r w:rsidRPr="009706D9">
          <w:rPr>
            <w:rFonts w:ascii="Times New Roman" w:hAnsi="Times New Roman" w:cs="Times New Roman"/>
            <w:sz w:val="20"/>
            <w:szCs w:val="20"/>
            <w:rPrChange w:id="93" w:author="Varini" w:date="2021-04-05T15:53:00Z">
              <w:rPr/>
            </w:rPrChange>
          </w:rPr>
          <w:t xml:space="preserve"> for a given SUPI</w:t>
        </w:r>
      </w:ins>
      <w:ins w:id="94" w:author="Varini" w:date="2021-04-05T15:41:00Z">
        <w:r w:rsidRPr="009706D9">
          <w:rPr>
            <w:rFonts w:ascii="Times New Roman" w:hAnsi="Times New Roman" w:cs="Times New Roman"/>
            <w:sz w:val="20"/>
            <w:szCs w:val="20"/>
            <w:rPrChange w:id="95" w:author="Varini" w:date="2021-04-05T15:53:00Z">
              <w:rPr/>
            </w:rPrChange>
          </w:rPr>
          <w:t>, AUSF subscribes to NF Status change notifications for UDR serving the SUPI, if not already done.</w:t>
        </w:r>
      </w:ins>
      <w:ins w:id="96" w:author="Varini" w:date="2021-04-05T15:44:00Z">
        <w:r w:rsidRPr="009706D9">
          <w:rPr>
            <w:rFonts w:ascii="Times New Roman" w:hAnsi="Times New Roman" w:cs="Times New Roman"/>
            <w:sz w:val="20"/>
            <w:szCs w:val="20"/>
            <w:rPrChange w:id="97" w:author="Varini" w:date="2021-04-05T15:53:00Z">
              <w:rPr/>
            </w:rPrChange>
          </w:rPr>
          <w:t xml:space="preserve"> </w:t>
        </w:r>
      </w:ins>
    </w:p>
    <w:p w14:paraId="555D49C1" w14:textId="12EB0F5C" w:rsidR="00DF2A58" w:rsidRPr="009706D9" w:rsidRDefault="00DF2A58">
      <w:pPr>
        <w:pStyle w:val="ListParagraph"/>
        <w:numPr>
          <w:ilvl w:val="1"/>
          <w:numId w:val="10"/>
        </w:numPr>
        <w:jc w:val="both"/>
        <w:rPr>
          <w:ins w:id="98" w:author="Varini" w:date="2021-04-05T15:46:00Z"/>
          <w:rPrChange w:id="99" w:author="Varini" w:date="2021-04-05T15:53:00Z">
            <w:rPr>
              <w:ins w:id="100" w:author="Varini" w:date="2021-04-05T15:46:00Z"/>
            </w:rPr>
          </w:rPrChange>
        </w:rPr>
        <w:pPrChange w:id="101" w:author="Varini" w:date="2021-04-05T15:54:00Z">
          <w:pPr/>
        </w:pPrChange>
      </w:pPr>
      <w:ins w:id="102" w:author="Varini" w:date="2021-04-05T15:44:00Z">
        <w:r w:rsidRPr="009706D9">
          <w:rPr>
            <w:rFonts w:ascii="Times New Roman" w:hAnsi="Times New Roman" w:cs="Times New Roman"/>
            <w:sz w:val="20"/>
            <w:szCs w:val="20"/>
            <w:rPrChange w:id="103" w:author="Varini" w:date="2021-04-05T15:53:00Z">
              <w:rPr/>
            </w:rPrChange>
          </w:rPr>
          <w:t xml:space="preserve">Alternatively, AUSF subscribes to the NF Status change notification for the UDM instance to which it sends </w:t>
        </w:r>
      </w:ins>
      <w:ins w:id="104" w:author="Varini" w:date="2021-04-05T15:45:00Z">
        <w:r w:rsidRPr="009706D9">
          <w:rPr>
            <w:rFonts w:ascii="Times New Roman" w:hAnsi="Times New Roman" w:cs="Times New Roman"/>
            <w:sz w:val="20"/>
            <w:szCs w:val="20"/>
            <w:rPrChange w:id="105" w:author="Varini" w:date="2021-04-05T15:53:00Z">
              <w:rPr/>
            </w:rPrChange>
          </w:rPr>
          <w:t>authentication result confirmation</w:t>
        </w:r>
      </w:ins>
      <w:ins w:id="106" w:author="Varini" w:date="2021-04-05T15:53:00Z">
        <w:r w:rsidR="00BC27EB">
          <w:rPr>
            <w:rFonts w:ascii="Times New Roman" w:hAnsi="Times New Roman" w:cs="Times New Roman"/>
            <w:sz w:val="20"/>
            <w:szCs w:val="20"/>
          </w:rPr>
          <w:t xml:space="preserve"> (</w:t>
        </w:r>
      </w:ins>
      <w:ins w:id="107" w:author="Varini" w:date="2021-04-05T16:01:00Z">
        <w:r w:rsidR="00616C8D">
          <w:rPr>
            <w:rFonts w:ascii="Times New Roman" w:hAnsi="Times New Roman" w:cs="Times New Roman"/>
            <w:sz w:val="20"/>
            <w:szCs w:val="20"/>
          </w:rPr>
          <w:t xml:space="preserve">if </w:t>
        </w:r>
      </w:ins>
      <w:ins w:id="108" w:author="Varini" w:date="2021-04-05T15:53:00Z">
        <w:r w:rsidR="00BC27EB">
          <w:rPr>
            <w:rFonts w:ascii="Times New Roman" w:hAnsi="Times New Roman" w:cs="Times New Roman"/>
            <w:sz w:val="20"/>
            <w:szCs w:val="20"/>
          </w:rPr>
          <w:t>Solution 6</w:t>
        </w:r>
      </w:ins>
      <w:ins w:id="109" w:author="Varini" w:date="2021-04-05T16:01:00Z">
        <w:r w:rsidR="00616C8D">
          <w:rPr>
            <w:rFonts w:ascii="Times New Roman" w:hAnsi="Times New Roman" w:cs="Times New Roman"/>
            <w:sz w:val="20"/>
            <w:szCs w:val="20"/>
          </w:rPr>
          <w:t xml:space="preserve"> is adopted</w:t>
        </w:r>
      </w:ins>
      <w:ins w:id="110" w:author="Varini" w:date="2021-04-05T15:53:00Z">
        <w:r w:rsidR="00BC27EB">
          <w:rPr>
            <w:rFonts w:ascii="Times New Roman" w:hAnsi="Times New Roman" w:cs="Times New Roman"/>
            <w:sz w:val="20"/>
            <w:szCs w:val="20"/>
          </w:rPr>
          <w:t>)</w:t>
        </w:r>
      </w:ins>
      <w:ins w:id="111" w:author="Varini" w:date="2021-04-05T15:45:00Z">
        <w:r w:rsidRPr="009706D9">
          <w:rPr>
            <w:rFonts w:ascii="Times New Roman" w:hAnsi="Times New Roman" w:cs="Times New Roman"/>
            <w:sz w:val="20"/>
            <w:szCs w:val="20"/>
            <w:rPrChange w:id="112" w:author="Varini" w:date="2021-04-05T15:53:00Z">
              <w:rPr/>
            </w:rPrChange>
          </w:rPr>
          <w:t>.</w:t>
        </w:r>
      </w:ins>
      <w:ins w:id="113" w:author="Varini" w:date="2021-04-05T15:42:00Z">
        <w:r w:rsidRPr="009706D9">
          <w:rPr>
            <w:rFonts w:ascii="Times New Roman" w:hAnsi="Times New Roman" w:cs="Times New Roman"/>
            <w:sz w:val="20"/>
            <w:szCs w:val="20"/>
            <w:rPrChange w:id="114" w:author="Varini" w:date="2021-04-05T15:53:00Z">
              <w:rPr/>
            </w:rPrChange>
          </w:rPr>
          <w:t xml:space="preserve"> </w:t>
        </w:r>
      </w:ins>
    </w:p>
    <w:p w14:paraId="5893BB39" w14:textId="01ECDD67" w:rsidR="00DF2A58" w:rsidRPr="009706D9" w:rsidRDefault="00DF2A58">
      <w:pPr>
        <w:pStyle w:val="ListParagraph"/>
        <w:numPr>
          <w:ilvl w:val="0"/>
          <w:numId w:val="10"/>
        </w:numPr>
        <w:jc w:val="both"/>
        <w:rPr>
          <w:ins w:id="115" w:author="Varini" w:date="2021-04-05T15:50:00Z"/>
          <w:rPrChange w:id="116" w:author="Varini" w:date="2021-04-05T15:53:00Z">
            <w:rPr>
              <w:ins w:id="117" w:author="Varini" w:date="2021-04-05T15:50:00Z"/>
            </w:rPr>
          </w:rPrChange>
        </w:rPr>
        <w:pPrChange w:id="118" w:author="Varini" w:date="2021-04-05T15:54:00Z">
          <w:pPr/>
        </w:pPrChange>
      </w:pPr>
      <w:ins w:id="119" w:author="Varini" w:date="2021-04-05T15:46:00Z">
        <w:r w:rsidRPr="009706D9">
          <w:rPr>
            <w:rFonts w:ascii="Times New Roman" w:hAnsi="Times New Roman" w:cs="Times New Roman"/>
            <w:sz w:val="20"/>
            <w:szCs w:val="20"/>
            <w:rPrChange w:id="120" w:author="Varini" w:date="2021-04-05T15:53:00Z">
              <w:rPr/>
            </w:rPrChange>
          </w:rPr>
          <w:t>Upon receiving NF status change notification from NRF</w:t>
        </w:r>
      </w:ins>
      <w:ins w:id="121" w:author="Varini" w:date="2021-04-05T15:49:00Z">
        <w:r w:rsidR="00403870" w:rsidRPr="009706D9">
          <w:rPr>
            <w:rFonts w:ascii="Times New Roman" w:hAnsi="Times New Roman" w:cs="Times New Roman"/>
            <w:sz w:val="20"/>
            <w:szCs w:val="20"/>
            <w:rPrChange w:id="122" w:author="Varini" w:date="2021-04-05T15:53:00Z">
              <w:rPr/>
            </w:rPrChange>
          </w:rPr>
          <w:t xml:space="preserve"> about UDR restart (and </w:t>
        </w:r>
      </w:ins>
      <w:ins w:id="123" w:author="Varini" w:date="2021-04-05T15:54:00Z">
        <w:r w:rsidR="00BC27EB" w:rsidRPr="009706D9">
          <w:rPr>
            <w:rFonts w:ascii="Times New Roman" w:hAnsi="Times New Roman" w:cs="Times New Roman"/>
            <w:sz w:val="20"/>
            <w:szCs w:val="20"/>
            <w:rPrChange w:id="124" w:author="Varini" w:date="2021-04-05T15:53:00Z">
              <w:rPr/>
            </w:rPrChange>
          </w:rPr>
          <w:t>affecting</w:t>
        </w:r>
      </w:ins>
      <w:ins w:id="125" w:author="Varini" w:date="2021-04-05T15:49:00Z">
        <w:r w:rsidR="00403870" w:rsidRPr="009706D9">
          <w:rPr>
            <w:rFonts w:ascii="Times New Roman" w:hAnsi="Times New Roman" w:cs="Times New Roman"/>
            <w:sz w:val="20"/>
            <w:szCs w:val="20"/>
            <w:rPrChange w:id="126" w:author="Varini" w:date="2021-04-05T15:53:00Z">
              <w:rPr/>
            </w:rPrChange>
          </w:rPr>
          <w:t xml:space="preserve"> the SUPI concerned)</w:t>
        </w:r>
      </w:ins>
      <w:ins w:id="127" w:author="Varini" w:date="2021-04-05T15:46:00Z">
        <w:r w:rsidRPr="009706D9">
          <w:rPr>
            <w:rFonts w:ascii="Times New Roman" w:hAnsi="Times New Roman" w:cs="Times New Roman"/>
            <w:sz w:val="20"/>
            <w:szCs w:val="20"/>
            <w:rPrChange w:id="128" w:author="Varini" w:date="2021-04-05T15:53:00Z">
              <w:rPr/>
            </w:rPrChange>
          </w:rPr>
          <w:t xml:space="preserve">, AUSF performs </w:t>
        </w:r>
      </w:ins>
      <w:proofErr w:type="spellStart"/>
      <w:ins w:id="129" w:author="Varini" w:date="2021-04-05T15:47:00Z">
        <w:r w:rsidRPr="009706D9">
          <w:rPr>
            <w:rFonts w:ascii="Times New Roman" w:hAnsi="Times New Roman" w:cs="Times New Roman"/>
            <w:sz w:val="20"/>
            <w:szCs w:val="20"/>
            <w:rPrChange w:id="130" w:author="Varini" w:date="2021-04-05T15:53:00Z">
              <w:rPr/>
            </w:rPrChange>
          </w:rPr>
          <w:t>Nudm_UEAu</w:t>
        </w:r>
        <w:r w:rsidR="00BC27EB">
          <w:rPr>
            <w:rFonts w:ascii="Times New Roman" w:hAnsi="Times New Roman" w:cs="Times New Roman"/>
            <w:sz w:val="20"/>
            <w:szCs w:val="20"/>
            <w:rPrChange w:id="131" w:author="Varini" w:date="2021-04-05T15:53:00Z">
              <w:rPr/>
            </w:rPrChange>
          </w:rPr>
          <w:t>thentication_</w:t>
        </w:r>
        <w:r w:rsidRPr="009706D9">
          <w:rPr>
            <w:rFonts w:ascii="Times New Roman" w:hAnsi="Times New Roman" w:cs="Times New Roman"/>
            <w:sz w:val="20"/>
            <w:szCs w:val="20"/>
            <w:rPrChange w:id="132" w:author="Varini" w:date="2021-04-05T15:53:00Z">
              <w:rPr/>
            </w:rPrChange>
          </w:rPr>
          <w:t>ResultConfirmation</w:t>
        </w:r>
        <w:proofErr w:type="spellEnd"/>
        <w:r w:rsidRPr="009706D9">
          <w:rPr>
            <w:rFonts w:ascii="Times New Roman" w:hAnsi="Times New Roman" w:cs="Times New Roman"/>
            <w:sz w:val="20"/>
            <w:szCs w:val="20"/>
            <w:rPrChange w:id="133" w:author="Varini" w:date="2021-04-05T15:53:00Z">
              <w:rPr/>
            </w:rPrChange>
          </w:rPr>
          <w:t xml:space="preserve"> Service operation</w:t>
        </w:r>
      </w:ins>
      <w:ins w:id="134" w:author="Varini" w:date="2021-04-05T15:54:00Z">
        <w:r w:rsidR="00BC27EB">
          <w:rPr>
            <w:rFonts w:ascii="Times New Roman" w:hAnsi="Times New Roman" w:cs="Times New Roman"/>
            <w:sz w:val="20"/>
            <w:szCs w:val="20"/>
          </w:rPr>
          <w:t>,</w:t>
        </w:r>
      </w:ins>
      <w:ins w:id="135" w:author="Varini" w:date="2021-04-05T15:48:00Z">
        <w:r w:rsidRPr="009706D9">
          <w:rPr>
            <w:rFonts w:ascii="Times New Roman" w:hAnsi="Times New Roman" w:cs="Times New Roman"/>
            <w:sz w:val="20"/>
            <w:szCs w:val="20"/>
            <w:rPrChange w:id="136" w:author="Varini" w:date="2021-04-05T15:53:00Z">
              <w:rPr/>
            </w:rPrChange>
          </w:rPr>
          <w:t xml:space="preserve"> containing </w:t>
        </w:r>
        <w:proofErr w:type="spellStart"/>
        <w:r w:rsidRPr="009706D9">
          <w:rPr>
            <w:rFonts w:ascii="Times New Roman" w:hAnsi="Times New Roman" w:cs="Times New Roman"/>
            <w:sz w:val="20"/>
            <w:szCs w:val="20"/>
            <w:rPrChange w:id="137" w:author="Varini" w:date="2021-04-05T15:53:00Z">
              <w:rPr/>
            </w:rPrChange>
          </w:rPr>
          <w:t>AuthEvent</w:t>
        </w:r>
        <w:proofErr w:type="spellEnd"/>
        <w:r w:rsidRPr="009706D9">
          <w:rPr>
            <w:rFonts w:ascii="Times New Roman" w:hAnsi="Times New Roman" w:cs="Times New Roman"/>
            <w:sz w:val="20"/>
            <w:szCs w:val="20"/>
            <w:rPrChange w:id="138" w:author="Varini" w:date="2021-04-05T15:53:00Z">
              <w:rPr/>
            </w:rPrChange>
          </w:rPr>
          <w:t xml:space="preserve"> data structure, to re-populate the UE Authentication Status into UDM/UDR. </w:t>
        </w:r>
        <w:proofErr w:type="spellStart"/>
        <w:r w:rsidRPr="009706D9">
          <w:rPr>
            <w:rFonts w:ascii="Times New Roman" w:hAnsi="Times New Roman" w:cs="Times New Roman"/>
            <w:sz w:val="20"/>
            <w:szCs w:val="20"/>
            <w:rPrChange w:id="139" w:author="Varini" w:date="2021-04-05T15:53:00Z">
              <w:rPr/>
            </w:rPrChange>
          </w:rPr>
          <w:t>AuthEvent</w:t>
        </w:r>
        <w:proofErr w:type="spellEnd"/>
        <w:r w:rsidRPr="009706D9">
          <w:rPr>
            <w:rFonts w:ascii="Times New Roman" w:hAnsi="Times New Roman" w:cs="Times New Roman"/>
            <w:sz w:val="20"/>
            <w:szCs w:val="20"/>
            <w:rPrChange w:id="140" w:author="Varini" w:date="2021-04-05T15:53:00Z">
              <w:rPr/>
            </w:rPrChange>
          </w:rPr>
          <w:t xml:space="preserve"> data structure contains AUSF Instance ID, and the timestamp of </w:t>
        </w:r>
      </w:ins>
      <w:ins w:id="141" w:author="Varini" w:date="2021-04-05T15:49:00Z">
        <w:r w:rsidRPr="009706D9">
          <w:rPr>
            <w:rFonts w:ascii="Times New Roman" w:hAnsi="Times New Roman" w:cs="Times New Roman"/>
            <w:sz w:val="20"/>
            <w:szCs w:val="20"/>
            <w:rPrChange w:id="142" w:author="Varini" w:date="2021-04-05T15:53:00Z">
              <w:rPr/>
            </w:rPrChange>
          </w:rPr>
          <w:t>the authentication.</w:t>
        </w:r>
      </w:ins>
    </w:p>
    <w:p w14:paraId="17C4458D" w14:textId="11220D0E" w:rsidR="009706D9" w:rsidRPr="00F77776" w:rsidRDefault="009706D9">
      <w:pPr>
        <w:pStyle w:val="ListParagraph"/>
        <w:numPr>
          <w:ilvl w:val="1"/>
          <w:numId w:val="10"/>
        </w:numPr>
        <w:jc w:val="both"/>
        <w:rPr>
          <w:ins w:id="143" w:author="Varini" w:date="2021-04-05T15:49:00Z"/>
          <w:rPrChange w:id="144" w:author="Varini" w:date="2021-04-05T15:55:00Z">
            <w:rPr>
              <w:ins w:id="145" w:author="Varini" w:date="2021-04-05T15:49:00Z"/>
            </w:rPr>
          </w:rPrChange>
        </w:rPr>
        <w:pPrChange w:id="146" w:author="Varini" w:date="2021-04-05T15:54:00Z">
          <w:pPr/>
        </w:pPrChange>
      </w:pPr>
      <w:proofErr w:type="spellStart"/>
      <w:ins w:id="147" w:author="Varini" w:date="2021-04-05T15:50:00Z">
        <w:r w:rsidRPr="00F77776">
          <w:rPr>
            <w:rFonts w:ascii="Times New Roman" w:hAnsi="Times New Roman" w:cs="Times New Roman"/>
            <w:sz w:val="20"/>
            <w:szCs w:val="20"/>
            <w:rPrChange w:id="148" w:author="Varini" w:date="2021-04-05T15:55:00Z">
              <w:rPr/>
            </w:rPrChange>
          </w:rPr>
          <w:t>AuthEvent</w:t>
        </w:r>
        <w:proofErr w:type="spellEnd"/>
        <w:r w:rsidRPr="00F77776">
          <w:rPr>
            <w:rFonts w:ascii="Times New Roman" w:hAnsi="Times New Roman" w:cs="Times New Roman"/>
            <w:sz w:val="20"/>
            <w:szCs w:val="20"/>
            <w:rPrChange w:id="149" w:author="Varini" w:date="2021-04-05T15:55:00Z">
              <w:rPr/>
            </w:rPrChange>
          </w:rPr>
          <w:t xml:space="preserve"> data structure optionally contains an indication that this operation is being performed due to restart notification.</w:t>
        </w:r>
      </w:ins>
    </w:p>
    <w:p w14:paraId="6A81829D" w14:textId="0C05BB4B" w:rsidR="00DF2A58" w:rsidRPr="00F77776" w:rsidRDefault="009706D9">
      <w:pPr>
        <w:pStyle w:val="ListParagraph"/>
        <w:numPr>
          <w:ilvl w:val="0"/>
          <w:numId w:val="10"/>
        </w:numPr>
        <w:jc w:val="both"/>
        <w:rPr>
          <w:ins w:id="150" w:author="Varini" w:date="2021-04-05T15:54:00Z"/>
          <w:rPrChange w:id="151" w:author="Varini" w:date="2021-04-05T15:55:00Z">
            <w:rPr>
              <w:ins w:id="152" w:author="Varini" w:date="2021-04-05T15:54:00Z"/>
            </w:rPr>
          </w:rPrChange>
        </w:rPr>
        <w:pPrChange w:id="153" w:author="Varini" w:date="2021-04-05T15:54:00Z">
          <w:pPr/>
        </w:pPrChange>
      </w:pPr>
      <w:ins w:id="154" w:author="Varini" w:date="2021-04-05T15:51:00Z">
        <w:r w:rsidRPr="00F77776">
          <w:rPr>
            <w:rFonts w:ascii="Times New Roman" w:hAnsi="Times New Roman" w:cs="Times New Roman"/>
            <w:sz w:val="20"/>
            <w:szCs w:val="20"/>
            <w:rPrChange w:id="155" w:author="Varini" w:date="2021-04-05T15:55:00Z">
              <w:rPr/>
            </w:rPrChange>
          </w:rPr>
          <w:t>UDR verifies if the</w:t>
        </w:r>
      </w:ins>
      <w:ins w:id="156" w:author="Varini" w:date="2021-04-05T15:52:00Z">
        <w:r w:rsidRPr="00F77776">
          <w:rPr>
            <w:rFonts w:ascii="Times New Roman" w:hAnsi="Times New Roman" w:cs="Times New Roman"/>
            <w:sz w:val="20"/>
            <w:szCs w:val="20"/>
            <w:rPrChange w:id="157" w:author="Varini" w:date="2021-04-05T15:55:00Z">
              <w:rPr/>
            </w:rPrChange>
          </w:rPr>
          <w:t xml:space="preserve"> timestamp of authentication is newer than the one already stored in its database, if any. If yes, it allows update of latest </w:t>
        </w:r>
        <w:proofErr w:type="spellStart"/>
        <w:r w:rsidRPr="00F77776">
          <w:rPr>
            <w:rFonts w:ascii="Times New Roman" w:hAnsi="Times New Roman" w:cs="Times New Roman"/>
            <w:sz w:val="20"/>
            <w:szCs w:val="20"/>
            <w:rPrChange w:id="158" w:author="Varini" w:date="2021-04-05T15:55:00Z">
              <w:rPr/>
            </w:rPrChange>
          </w:rPr>
          <w:t>AuthEvent</w:t>
        </w:r>
        <w:proofErr w:type="spellEnd"/>
        <w:r w:rsidRPr="00F77776">
          <w:rPr>
            <w:rFonts w:ascii="Times New Roman" w:hAnsi="Times New Roman" w:cs="Times New Roman"/>
            <w:sz w:val="20"/>
            <w:szCs w:val="20"/>
            <w:rPrChange w:id="159" w:author="Varini" w:date="2021-04-05T15:55:00Z">
              <w:rPr/>
            </w:rPrChange>
          </w:rPr>
          <w:t xml:space="preserve"> data structure.</w:t>
        </w:r>
      </w:ins>
      <w:ins w:id="160" w:author="Varini" w:date="2021-04-05T15:51:00Z">
        <w:r w:rsidRPr="00F77776">
          <w:rPr>
            <w:rFonts w:ascii="Times New Roman" w:hAnsi="Times New Roman" w:cs="Times New Roman"/>
            <w:sz w:val="20"/>
            <w:szCs w:val="20"/>
            <w:rPrChange w:id="161" w:author="Varini" w:date="2021-04-05T15:55:00Z">
              <w:rPr/>
            </w:rPrChange>
          </w:rPr>
          <w:t xml:space="preserve"> </w:t>
        </w:r>
      </w:ins>
    </w:p>
    <w:p w14:paraId="52EEDA8D" w14:textId="3FA30F1E" w:rsidR="00F77776" w:rsidRPr="00F77776" w:rsidRDefault="00F77776">
      <w:pPr>
        <w:pStyle w:val="ListParagraph"/>
        <w:numPr>
          <w:ilvl w:val="1"/>
          <w:numId w:val="10"/>
        </w:numPr>
        <w:jc w:val="both"/>
        <w:rPr>
          <w:ins w:id="162" w:author="Varini" w:date="2021-04-05T15:11:00Z"/>
          <w:rPrChange w:id="163" w:author="Varini" w:date="2021-04-05T15:55:00Z">
            <w:rPr>
              <w:ins w:id="164" w:author="Varini" w:date="2021-04-05T15:11:00Z"/>
            </w:rPr>
          </w:rPrChange>
        </w:rPr>
        <w:pPrChange w:id="165" w:author="Varini" w:date="2021-04-05T15:54:00Z">
          <w:pPr/>
        </w:pPrChange>
      </w:pPr>
      <w:ins w:id="166" w:author="Varini" w:date="2021-04-05T15:55:00Z">
        <w:r w:rsidRPr="00F77776">
          <w:rPr>
            <w:rFonts w:ascii="Times New Roman" w:hAnsi="Times New Roman" w:cs="Times New Roman"/>
            <w:sz w:val="20"/>
            <w:szCs w:val="20"/>
            <w:rPrChange w:id="167" w:author="Varini" w:date="2021-04-05T15:55:00Z">
              <w:rPr/>
            </w:rPrChange>
          </w:rPr>
          <w:t xml:space="preserve">Alternatively it is proposed that </w:t>
        </w:r>
        <w:proofErr w:type="spellStart"/>
        <w:r w:rsidRPr="00F77776">
          <w:rPr>
            <w:rFonts w:ascii="Times New Roman" w:hAnsi="Times New Roman" w:cs="Times New Roman"/>
            <w:sz w:val="20"/>
            <w:szCs w:val="20"/>
            <w:rPrChange w:id="168" w:author="Varini" w:date="2021-04-05T15:55:00Z">
              <w:rPr/>
            </w:rPrChange>
          </w:rPr>
          <w:t>Nausf_</w:t>
        </w:r>
        <w:r w:rsidRPr="00F77776">
          <w:rPr>
            <w:rFonts w:ascii="Times New Roman" w:eastAsia="SimSun" w:hAnsi="Times New Roman" w:cs="Times New Roman"/>
            <w:sz w:val="20"/>
            <w:szCs w:val="20"/>
            <w:lang w:eastAsia="zh-CN"/>
            <w:rPrChange w:id="169" w:author="Varini" w:date="2021-04-05T15:55:00Z">
              <w:rPr>
                <w:rFonts w:eastAsia="SimSun"/>
                <w:lang w:eastAsia="zh-CN"/>
              </w:rPr>
            </w:rPrChange>
          </w:rPr>
          <w:t>UEAuthentication_Deregister</w:t>
        </w:r>
        <w:proofErr w:type="spellEnd"/>
        <w:r w:rsidRPr="00F77776">
          <w:rPr>
            <w:rFonts w:ascii="Times New Roman" w:eastAsia="SimSun" w:hAnsi="Times New Roman" w:cs="Times New Roman"/>
            <w:sz w:val="20"/>
            <w:szCs w:val="20"/>
            <w:lang w:eastAsia="zh-CN"/>
            <w:rPrChange w:id="170" w:author="Varini" w:date="2021-04-05T15:55:00Z">
              <w:rPr>
                <w:rFonts w:eastAsia="SimSun"/>
                <w:lang w:eastAsia="zh-CN"/>
              </w:rPr>
            </w:rPrChange>
          </w:rPr>
          <w:t xml:space="preserve"> service operation is made mandatory, so that only one AUSF will respond to the notification.</w:t>
        </w:r>
      </w:ins>
    </w:p>
    <w:p w14:paraId="5A892044" w14:textId="77777777" w:rsidR="00F92750" w:rsidRDefault="00F92750" w:rsidP="00F92750">
      <w:pPr>
        <w:pStyle w:val="Heading3"/>
        <w:rPr>
          <w:ins w:id="171" w:author="Varini" w:date="2021-04-05T15:11:00Z"/>
          <w:lang w:eastAsia="zh-CN"/>
        </w:rPr>
      </w:pPr>
      <w:ins w:id="172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Impacts on services, entities and interfaces</w:t>
        </w:r>
      </w:ins>
    </w:p>
    <w:p w14:paraId="59A7A73E" w14:textId="77777777" w:rsidR="00F92750" w:rsidRPr="00954863" w:rsidRDefault="00F92750" w:rsidP="00F92750">
      <w:pPr>
        <w:rPr>
          <w:ins w:id="173" w:author="Varini" w:date="2021-04-05T15:11:00Z"/>
          <w:lang w:eastAsia="zh-CN"/>
        </w:rPr>
      </w:pPr>
      <w:ins w:id="174" w:author="Varini" w:date="2021-04-05T15:11:00Z">
        <w:r w:rsidRPr="00954863">
          <w:rPr>
            <w:lang w:eastAsia="zh-CN"/>
          </w:rPr>
          <w:t>The following Services are impacted:</w:t>
        </w:r>
      </w:ins>
    </w:p>
    <w:p w14:paraId="6A8B739B" w14:textId="5675DDAC" w:rsidR="00F92750" w:rsidRPr="00AC7063" w:rsidRDefault="000E2BAD">
      <w:pPr>
        <w:pStyle w:val="ListParagraph"/>
        <w:numPr>
          <w:ilvl w:val="0"/>
          <w:numId w:val="9"/>
        </w:numPr>
        <w:rPr>
          <w:ins w:id="175" w:author="Varini" w:date="2021-04-05T16:03:00Z"/>
          <w:lang w:eastAsia="zh-CN"/>
          <w:rPrChange w:id="176" w:author="Varini" w:date="2021-04-05T16:03:00Z">
            <w:rPr>
              <w:ins w:id="177" w:author="Varini" w:date="2021-04-05T16:03:00Z"/>
              <w:lang w:eastAsia="zh-CN"/>
            </w:rPr>
          </w:rPrChange>
        </w:rPr>
        <w:pPrChange w:id="178" w:author="Varini" w:date="2021-04-05T15:11:00Z">
          <w:pPr>
            <w:pStyle w:val="B1"/>
          </w:pPr>
        </w:pPrChange>
      </w:pPr>
      <w:ins w:id="179" w:author="Varini" w:date="2021-04-05T16:02:00Z">
        <w:r>
          <w:rPr>
            <w:rFonts w:ascii="Times New Roman" w:hAnsi="Times New Roman" w:cs="Times New Roman"/>
            <w:sz w:val="20"/>
            <w:szCs w:val="20"/>
            <w:lang w:eastAsia="zh-CN"/>
          </w:rPr>
          <w:lastRenderedPageBreak/>
          <w:t xml:space="preserve">AUSF subscribes to NF Status </w:t>
        </w:r>
        <w:r w:rsidR="00CA3FE5">
          <w:rPr>
            <w:rFonts w:ascii="Times New Roman" w:hAnsi="Times New Roman" w:cs="Times New Roman"/>
            <w:sz w:val="20"/>
            <w:szCs w:val="20"/>
            <w:lang w:eastAsia="zh-CN"/>
          </w:rPr>
          <w:t>Change Notifications for UDR</w:t>
        </w:r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 performs </w:t>
        </w:r>
        <w:proofErr w:type="spellStart"/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>Nudm_UEAuthentication</w:t>
        </w:r>
        <w:proofErr w:type="spellEnd"/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>ResultConfirmation</w:t>
        </w:r>
        <w:proofErr w:type="spellEnd"/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Service Operation upon UDR Restart Notification</w:t>
        </w:r>
      </w:ins>
    </w:p>
    <w:p w14:paraId="6C6E4160" w14:textId="0EE609BB" w:rsidR="00AC7063" w:rsidRPr="00745E37" w:rsidRDefault="00AC7063">
      <w:pPr>
        <w:pStyle w:val="ListParagraph"/>
        <w:numPr>
          <w:ilvl w:val="0"/>
          <w:numId w:val="9"/>
        </w:numPr>
        <w:rPr>
          <w:lang w:eastAsia="zh-CN"/>
        </w:rPr>
        <w:pPrChange w:id="180" w:author="Varini" w:date="2021-04-05T15:11:00Z">
          <w:pPr>
            <w:pStyle w:val="B1"/>
          </w:pPr>
        </w:pPrChange>
      </w:pPr>
      <w:ins w:id="181" w:author="Varini" w:date="2021-04-05T16:03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UDR internal logic (for ensuring that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AuthEvent</w:t>
        </w:r>
        <w:proofErr w:type="spellEnd"/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containing newer result </w:t>
        </w:r>
      </w:ins>
      <w:ins w:id="182" w:author="Varini" w:date="2021-04-05T16:04:00Z">
        <w:r>
          <w:rPr>
            <w:rFonts w:ascii="Times New Roman" w:hAnsi="Times New Roman" w:cs="Times New Roman"/>
            <w:sz w:val="20"/>
            <w:szCs w:val="20"/>
            <w:lang w:eastAsia="zh-CN"/>
          </w:rPr>
          <w:t>is allowed to be stored</w:t>
        </w:r>
      </w:ins>
      <w:ins w:id="183" w:author="Varini" w:date="2021-04-05T16:03:00Z">
        <w:r>
          <w:rPr>
            <w:rFonts w:ascii="Times New Roman" w:hAnsi="Times New Roman" w:cs="Times New Roman"/>
            <w:sz w:val="20"/>
            <w:szCs w:val="20"/>
            <w:lang w:eastAsia="zh-CN"/>
          </w:rPr>
          <w:t>)</w:t>
        </w:r>
      </w:ins>
    </w:p>
    <w:p w14:paraId="1AE6407D" w14:textId="0EEF9BEC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  <w:bookmarkEnd w:id="5"/>
      <w:bookmarkEnd w:id="6"/>
    </w:p>
    <w:sectPr w:rsidR="00B11653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2241F" w14:textId="77777777" w:rsidR="008652B0" w:rsidRDefault="008652B0">
      <w:r>
        <w:separator/>
      </w:r>
    </w:p>
  </w:endnote>
  <w:endnote w:type="continuationSeparator" w:id="0">
    <w:p w14:paraId="7AB28094" w14:textId="77777777" w:rsidR="008652B0" w:rsidRDefault="0086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EA37A0" w:rsidRDefault="00EA37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B35D7" w14:textId="77777777" w:rsidR="008652B0" w:rsidRDefault="008652B0">
      <w:r>
        <w:separator/>
      </w:r>
    </w:p>
  </w:footnote>
  <w:footnote w:type="continuationSeparator" w:id="0">
    <w:p w14:paraId="7DFD7C34" w14:textId="77777777" w:rsidR="008652B0" w:rsidRDefault="00865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31C5B392" w:rsidR="00EA37A0" w:rsidRDefault="00EA37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6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349D885A" w:rsidR="00EA37A0" w:rsidRDefault="00EA37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6B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2F8D7FDB" w:rsidR="00EA37A0" w:rsidRDefault="00EA37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6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EA37A0" w:rsidRDefault="00EA37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67B11"/>
    <w:multiLevelType w:val="hybridMultilevel"/>
    <w:tmpl w:val="52EA3FF8"/>
    <w:lvl w:ilvl="0" w:tplc="3EB87A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FF066F"/>
    <w:multiLevelType w:val="hybridMultilevel"/>
    <w:tmpl w:val="C034357E"/>
    <w:lvl w:ilvl="0" w:tplc="4B7C5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877B7"/>
    <w:multiLevelType w:val="hybridMultilevel"/>
    <w:tmpl w:val="782492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564B"/>
    <w:rsid w:val="00040095"/>
    <w:rsid w:val="00051834"/>
    <w:rsid w:val="00054A22"/>
    <w:rsid w:val="00062023"/>
    <w:rsid w:val="00063C5E"/>
    <w:rsid w:val="000655A6"/>
    <w:rsid w:val="000736B8"/>
    <w:rsid w:val="00074EBB"/>
    <w:rsid w:val="00080512"/>
    <w:rsid w:val="00083DEB"/>
    <w:rsid w:val="000962D4"/>
    <w:rsid w:val="000B449F"/>
    <w:rsid w:val="000B4ED8"/>
    <w:rsid w:val="000B50F0"/>
    <w:rsid w:val="000C47C3"/>
    <w:rsid w:val="000D58AB"/>
    <w:rsid w:val="000D62E0"/>
    <w:rsid w:val="000D6660"/>
    <w:rsid w:val="000E2BAD"/>
    <w:rsid w:val="000F43A1"/>
    <w:rsid w:val="000F51D0"/>
    <w:rsid w:val="000F77D8"/>
    <w:rsid w:val="00103FA7"/>
    <w:rsid w:val="00114F20"/>
    <w:rsid w:val="00115A4C"/>
    <w:rsid w:val="001301DA"/>
    <w:rsid w:val="00133525"/>
    <w:rsid w:val="0015438D"/>
    <w:rsid w:val="001652FA"/>
    <w:rsid w:val="00186866"/>
    <w:rsid w:val="0019126E"/>
    <w:rsid w:val="001A15D9"/>
    <w:rsid w:val="001A4C42"/>
    <w:rsid w:val="001A7420"/>
    <w:rsid w:val="001B6637"/>
    <w:rsid w:val="001C21C3"/>
    <w:rsid w:val="001D02C2"/>
    <w:rsid w:val="001E2638"/>
    <w:rsid w:val="001F0C1D"/>
    <w:rsid w:val="001F1132"/>
    <w:rsid w:val="001F168B"/>
    <w:rsid w:val="00230866"/>
    <w:rsid w:val="002347A2"/>
    <w:rsid w:val="00234CC1"/>
    <w:rsid w:val="0023694A"/>
    <w:rsid w:val="00247378"/>
    <w:rsid w:val="002611A5"/>
    <w:rsid w:val="002623F3"/>
    <w:rsid w:val="002675F0"/>
    <w:rsid w:val="002B5E5A"/>
    <w:rsid w:val="002B6339"/>
    <w:rsid w:val="002C162F"/>
    <w:rsid w:val="002C325A"/>
    <w:rsid w:val="002D684E"/>
    <w:rsid w:val="002E00EE"/>
    <w:rsid w:val="002E2543"/>
    <w:rsid w:val="0031694B"/>
    <w:rsid w:val="003172DC"/>
    <w:rsid w:val="00317F67"/>
    <w:rsid w:val="00320516"/>
    <w:rsid w:val="0035462D"/>
    <w:rsid w:val="00361410"/>
    <w:rsid w:val="003765B8"/>
    <w:rsid w:val="003A14AE"/>
    <w:rsid w:val="003C3971"/>
    <w:rsid w:val="003D61F6"/>
    <w:rsid w:val="004022A0"/>
    <w:rsid w:val="00403870"/>
    <w:rsid w:val="00423334"/>
    <w:rsid w:val="004345EC"/>
    <w:rsid w:val="00445153"/>
    <w:rsid w:val="004501CB"/>
    <w:rsid w:val="00465515"/>
    <w:rsid w:val="00490FDA"/>
    <w:rsid w:val="004D3578"/>
    <w:rsid w:val="004D3D08"/>
    <w:rsid w:val="004D5382"/>
    <w:rsid w:val="004D71D9"/>
    <w:rsid w:val="004E213A"/>
    <w:rsid w:val="004F0988"/>
    <w:rsid w:val="004F3340"/>
    <w:rsid w:val="005019B4"/>
    <w:rsid w:val="00506AA5"/>
    <w:rsid w:val="0053388B"/>
    <w:rsid w:val="00535773"/>
    <w:rsid w:val="00537148"/>
    <w:rsid w:val="00537391"/>
    <w:rsid w:val="00537E43"/>
    <w:rsid w:val="00543515"/>
    <w:rsid w:val="00543E6C"/>
    <w:rsid w:val="00560644"/>
    <w:rsid w:val="00563A3A"/>
    <w:rsid w:val="00565087"/>
    <w:rsid w:val="0058283B"/>
    <w:rsid w:val="00585800"/>
    <w:rsid w:val="00597B11"/>
    <w:rsid w:val="005A48D5"/>
    <w:rsid w:val="005A76E3"/>
    <w:rsid w:val="005B7127"/>
    <w:rsid w:val="005D2E01"/>
    <w:rsid w:val="005D7526"/>
    <w:rsid w:val="005E4BB2"/>
    <w:rsid w:val="005F410E"/>
    <w:rsid w:val="0060160B"/>
    <w:rsid w:val="00602AEA"/>
    <w:rsid w:val="00614FDF"/>
    <w:rsid w:val="00616C8D"/>
    <w:rsid w:val="00630DBF"/>
    <w:rsid w:val="0063169A"/>
    <w:rsid w:val="0063543D"/>
    <w:rsid w:val="00641AEE"/>
    <w:rsid w:val="00647114"/>
    <w:rsid w:val="00654333"/>
    <w:rsid w:val="00670B68"/>
    <w:rsid w:val="00674BEC"/>
    <w:rsid w:val="00675176"/>
    <w:rsid w:val="006A323F"/>
    <w:rsid w:val="006B30D0"/>
    <w:rsid w:val="006C3D6E"/>
    <w:rsid w:val="006C3D95"/>
    <w:rsid w:val="006D17F4"/>
    <w:rsid w:val="006E5C86"/>
    <w:rsid w:val="00701116"/>
    <w:rsid w:val="00713C44"/>
    <w:rsid w:val="007341C1"/>
    <w:rsid w:val="00734A5B"/>
    <w:rsid w:val="00734C1E"/>
    <w:rsid w:val="0074026F"/>
    <w:rsid w:val="007429F6"/>
    <w:rsid w:val="00744E76"/>
    <w:rsid w:val="00745E37"/>
    <w:rsid w:val="00746FD1"/>
    <w:rsid w:val="0075551B"/>
    <w:rsid w:val="007724B8"/>
    <w:rsid w:val="0077368D"/>
    <w:rsid w:val="00774DA4"/>
    <w:rsid w:val="00781F0F"/>
    <w:rsid w:val="0079441A"/>
    <w:rsid w:val="007A6A71"/>
    <w:rsid w:val="007B600E"/>
    <w:rsid w:val="007E3CB4"/>
    <w:rsid w:val="007F0F4A"/>
    <w:rsid w:val="007F3584"/>
    <w:rsid w:val="008028A4"/>
    <w:rsid w:val="00811F99"/>
    <w:rsid w:val="00830747"/>
    <w:rsid w:val="00830AC4"/>
    <w:rsid w:val="0084476E"/>
    <w:rsid w:val="00852751"/>
    <w:rsid w:val="008652B0"/>
    <w:rsid w:val="00875997"/>
    <w:rsid w:val="00876685"/>
    <w:rsid w:val="008768CA"/>
    <w:rsid w:val="008C384C"/>
    <w:rsid w:val="008E4508"/>
    <w:rsid w:val="008E5398"/>
    <w:rsid w:val="008F2DC6"/>
    <w:rsid w:val="0090271F"/>
    <w:rsid w:val="00902E23"/>
    <w:rsid w:val="00906D97"/>
    <w:rsid w:val="009114D7"/>
    <w:rsid w:val="0091348E"/>
    <w:rsid w:val="00917CCB"/>
    <w:rsid w:val="0093024C"/>
    <w:rsid w:val="00942EC2"/>
    <w:rsid w:val="00954863"/>
    <w:rsid w:val="00967578"/>
    <w:rsid w:val="009706D9"/>
    <w:rsid w:val="0098284C"/>
    <w:rsid w:val="0098617F"/>
    <w:rsid w:val="0099216A"/>
    <w:rsid w:val="00993D7E"/>
    <w:rsid w:val="0099789F"/>
    <w:rsid w:val="009B3331"/>
    <w:rsid w:val="009B6FD6"/>
    <w:rsid w:val="009D620C"/>
    <w:rsid w:val="009F03A5"/>
    <w:rsid w:val="009F37B7"/>
    <w:rsid w:val="009F5AD7"/>
    <w:rsid w:val="00A03BF2"/>
    <w:rsid w:val="00A06BC8"/>
    <w:rsid w:val="00A10F02"/>
    <w:rsid w:val="00A164B4"/>
    <w:rsid w:val="00A24DE7"/>
    <w:rsid w:val="00A26956"/>
    <w:rsid w:val="00A27486"/>
    <w:rsid w:val="00A40FDD"/>
    <w:rsid w:val="00A46F57"/>
    <w:rsid w:val="00A53724"/>
    <w:rsid w:val="00A56066"/>
    <w:rsid w:val="00A73129"/>
    <w:rsid w:val="00A80425"/>
    <w:rsid w:val="00A82346"/>
    <w:rsid w:val="00A832F2"/>
    <w:rsid w:val="00A857D1"/>
    <w:rsid w:val="00A92BA1"/>
    <w:rsid w:val="00AB0821"/>
    <w:rsid w:val="00AB3594"/>
    <w:rsid w:val="00AB3904"/>
    <w:rsid w:val="00AC28D2"/>
    <w:rsid w:val="00AC3397"/>
    <w:rsid w:val="00AC3507"/>
    <w:rsid w:val="00AC6BC6"/>
    <w:rsid w:val="00AC7063"/>
    <w:rsid w:val="00AE65E2"/>
    <w:rsid w:val="00AE7D38"/>
    <w:rsid w:val="00B06416"/>
    <w:rsid w:val="00B11653"/>
    <w:rsid w:val="00B12EDC"/>
    <w:rsid w:val="00B15449"/>
    <w:rsid w:val="00B20E51"/>
    <w:rsid w:val="00B63C1F"/>
    <w:rsid w:val="00B77810"/>
    <w:rsid w:val="00B93086"/>
    <w:rsid w:val="00B934E5"/>
    <w:rsid w:val="00B93B60"/>
    <w:rsid w:val="00BA19ED"/>
    <w:rsid w:val="00BA4B8D"/>
    <w:rsid w:val="00BA6A7A"/>
    <w:rsid w:val="00BC0F7D"/>
    <w:rsid w:val="00BC27EB"/>
    <w:rsid w:val="00BD7D31"/>
    <w:rsid w:val="00BE3255"/>
    <w:rsid w:val="00BE3B84"/>
    <w:rsid w:val="00BF128E"/>
    <w:rsid w:val="00C074DD"/>
    <w:rsid w:val="00C122FD"/>
    <w:rsid w:val="00C1277C"/>
    <w:rsid w:val="00C1496A"/>
    <w:rsid w:val="00C14B61"/>
    <w:rsid w:val="00C25F8C"/>
    <w:rsid w:val="00C26310"/>
    <w:rsid w:val="00C33079"/>
    <w:rsid w:val="00C45231"/>
    <w:rsid w:val="00C55D34"/>
    <w:rsid w:val="00C72833"/>
    <w:rsid w:val="00C80F1D"/>
    <w:rsid w:val="00C93F40"/>
    <w:rsid w:val="00CA3D0C"/>
    <w:rsid w:val="00CA3FE5"/>
    <w:rsid w:val="00CC03F1"/>
    <w:rsid w:val="00CE6371"/>
    <w:rsid w:val="00D13E1A"/>
    <w:rsid w:val="00D36A67"/>
    <w:rsid w:val="00D4092A"/>
    <w:rsid w:val="00D43A98"/>
    <w:rsid w:val="00D443F4"/>
    <w:rsid w:val="00D5280C"/>
    <w:rsid w:val="00D57972"/>
    <w:rsid w:val="00D675A9"/>
    <w:rsid w:val="00D738D6"/>
    <w:rsid w:val="00D755EB"/>
    <w:rsid w:val="00D76048"/>
    <w:rsid w:val="00D8265C"/>
    <w:rsid w:val="00D826DF"/>
    <w:rsid w:val="00D87E00"/>
    <w:rsid w:val="00D9001F"/>
    <w:rsid w:val="00D9134D"/>
    <w:rsid w:val="00DA7A03"/>
    <w:rsid w:val="00DB1818"/>
    <w:rsid w:val="00DB2A80"/>
    <w:rsid w:val="00DC1FB8"/>
    <w:rsid w:val="00DC309B"/>
    <w:rsid w:val="00DC4DA2"/>
    <w:rsid w:val="00DD2BF3"/>
    <w:rsid w:val="00DD4C17"/>
    <w:rsid w:val="00DD74A5"/>
    <w:rsid w:val="00DE2047"/>
    <w:rsid w:val="00DF2A58"/>
    <w:rsid w:val="00DF2B1F"/>
    <w:rsid w:val="00DF3C16"/>
    <w:rsid w:val="00DF62CD"/>
    <w:rsid w:val="00E16509"/>
    <w:rsid w:val="00E16857"/>
    <w:rsid w:val="00E3155E"/>
    <w:rsid w:val="00E43331"/>
    <w:rsid w:val="00E44582"/>
    <w:rsid w:val="00E70F1D"/>
    <w:rsid w:val="00E77645"/>
    <w:rsid w:val="00EA15B0"/>
    <w:rsid w:val="00EA37A0"/>
    <w:rsid w:val="00EA5EA7"/>
    <w:rsid w:val="00EC4A25"/>
    <w:rsid w:val="00ED5FF8"/>
    <w:rsid w:val="00EF3562"/>
    <w:rsid w:val="00F025A2"/>
    <w:rsid w:val="00F04712"/>
    <w:rsid w:val="00F13360"/>
    <w:rsid w:val="00F22EC7"/>
    <w:rsid w:val="00F270A8"/>
    <w:rsid w:val="00F325C8"/>
    <w:rsid w:val="00F578E5"/>
    <w:rsid w:val="00F653B8"/>
    <w:rsid w:val="00F73E42"/>
    <w:rsid w:val="00F77776"/>
    <w:rsid w:val="00F9008D"/>
    <w:rsid w:val="00F92750"/>
    <w:rsid w:val="00F96F4B"/>
    <w:rsid w:val="00FA1266"/>
    <w:rsid w:val="00FA3304"/>
    <w:rsid w:val="00FC082D"/>
    <w:rsid w:val="00FC1192"/>
    <w:rsid w:val="00FF1188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3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E53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E53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53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53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53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8E53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53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539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E5398"/>
    <w:pPr>
      <w:ind w:left="1418" w:hanging="1418"/>
    </w:pPr>
  </w:style>
  <w:style w:type="paragraph" w:styleId="TOC8">
    <w:name w:val="toc 8"/>
    <w:basedOn w:val="TOC1"/>
    <w:rsid w:val="008E5398"/>
    <w:pPr>
      <w:spacing w:before="180"/>
      <w:ind w:left="2693" w:hanging="2693"/>
    </w:pPr>
    <w:rPr>
      <w:b/>
    </w:rPr>
  </w:style>
  <w:style w:type="paragraph" w:styleId="TOC1">
    <w:name w:val="toc 1"/>
    <w:rsid w:val="008E53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E539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5398"/>
  </w:style>
  <w:style w:type="paragraph" w:styleId="Header">
    <w:name w:val="header"/>
    <w:rsid w:val="008E53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E53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E5398"/>
    <w:pPr>
      <w:ind w:left="1701" w:hanging="1701"/>
    </w:pPr>
  </w:style>
  <w:style w:type="paragraph" w:styleId="TOC4">
    <w:name w:val="toc 4"/>
    <w:basedOn w:val="TOC3"/>
    <w:rsid w:val="008E5398"/>
    <w:pPr>
      <w:ind w:left="1418" w:hanging="1418"/>
    </w:pPr>
  </w:style>
  <w:style w:type="paragraph" w:styleId="TOC3">
    <w:name w:val="toc 3"/>
    <w:basedOn w:val="TOC2"/>
    <w:rsid w:val="008E5398"/>
    <w:pPr>
      <w:ind w:left="1134" w:hanging="1134"/>
    </w:pPr>
  </w:style>
  <w:style w:type="paragraph" w:styleId="TOC2">
    <w:name w:val="toc 2"/>
    <w:basedOn w:val="TOC1"/>
    <w:rsid w:val="008E53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E539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E5398"/>
    <w:pPr>
      <w:outlineLvl w:val="9"/>
    </w:pPr>
  </w:style>
  <w:style w:type="paragraph" w:customStyle="1" w:styleId="NF">
    <w:name w:val="NF"/>
    <w:basedOn w:val="NO"/>
    <w:rsid w:val="008E53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E5398"/>
    <w:pPr>
      <w:keepLines/>
      <w:ind w:left="1135" w:hanging="851"/>
    </w:pPr>
  </w:style>
  <w:style w:type="paragraph" w:customStyle="1" w:styleId="PL">
    <w:name w:val="PL"/>
    <w:rsid w:val="008E5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5398"/>
    <w:pPr>
      <w:jc w:val="right"/>
    </w:pPr>
  </w:style>
  <w:style w:type="paragraph" w:customStyle="1" w:styleId="TAL">
    <w:name w:val="TAL"/>
    <w:basedOn w:val="Normal"/>
    <w:rsid w:val="008E539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E5398"/>
    <w:rPr>
      <w:b/>
    </w:rPr>
  </w:style>
  <w:style w:type="paragraph" w:customStyle="1" w:styleId="TAC">
    <w:name w:val="TAC"/>
    <w:basedOn w:val="TAL"/>
    <w:rsid w:val="008E5398"/>
    <w:pPr>
      <w:jc w:val="center"/>
    </w:pPr>
  </w:style>
  <w:style w:type="paragraph" w:customStyle="1" w:styleId="LD">
    <w:name w:val="LD"/>
    <w:rsid w:val="008E53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8E5398"/>
    <w:pPr>
      <w:keepLines/>
      <w:ind w:left="1702" w:hanging="1418"/>
    </w:pPr>
  </w:style>
  <w:style w:type="paragraph" w:customStyle="1" w:styleId="FP">
    <w:name w:val="FP"/>
    <w:basedOn w:val="Normal"/>
    <w:rsid w:val="008E5398"/>
    <w:pPr>
      <w:spacing w:after="0"/>
    </w:pPr>
  </w:style>
  <w:style w:type="paragraph" w:customStyle="1" w:styleId="NW">
    <w:name w:val="NW"/>
    <w:basedOn w:val="NO"/>
    <w:rsid w:val="008E5398"/>
    <w:pPr>
      <w:spacing w:after="0"/>
    </w:pPr>
  </w:style>
  <w:style w:type="paragraph" w:customStyle="1" w:styleId="EW">
    <w:name w:val="EW"/>
    <w:basedOn w:val="EX"/>
    <w:rsid w:val="008E5398"/>
    <w:pPr>
      <w:spacing w:after="0"/>
    </w:pPr>
  </w:style>
  <w:style w:type="paragraph" w:customStyle="1" w:styleId="B1">
    <w:name w:val="B1"/>
    <w:basedOn w:val="List"/>
    <w:link w:val="B1Char"/>
    <w:qFormat/>
    <w:rsid w:val="008E539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E5398"/>
    <w:pPr>
      <w:ind w:left="1985" w:hanging="1985"/>
    </w:pPr>
  </w:style>
  <w:style w:type="paragraph" w:styleId="TOC7">
    <w:name w:val="toc 7"/>
    <w:basedOn w:val="TOC6"/>
    <w:next w:val="Normal"/>
    <w:semiHidden/>
    <w:rsid w:val="008E539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E5398"/>
    <w:rPr>
      <w:color w:val="FF0000"/>
    </w:rPr>
  </w:style>
  <w:style w:type="paragraph" w:customStyle="1" w:styleId="TH">
    <w:name w:val="TH"/>
    <w:basedOn w:val="Normal"/>
    <w:link w:val="THChar"/>
    <w:rsid w:val="008E53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53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53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E5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E53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E5398"/>
    <w:pPr>
      <w:ind w:left="851" w:hanging="851"/>
    </w:pPr>
  </w:style>
  <w:style w:type="paragraph" w:customStyle="1" w:styleId="ZH">
    <w:name w:val="ZH"/>
    <w:rsid w:val="008E53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E5398"/>
    <w:pPr>
      <w:keepNext w:val="0"/>
      <w:spacing w:before="0" w:after="240"/>
    </w:pPr>
  </w:style>
  <w:style w:type="paragraph" w:customStyle="1" w:styleId="ZG">
    <w:name w:val="ZG"/>
    <w:rsid w:val="008E53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8E5398"/>
    <w:pPr>
      <w:ind w:left="851" w:hanging="284"/>
      <w:contextualSpacing w:val="0"/>
    </w:pPr>
  </w:style>
  <w:style w:type="paragraph" w:customStyle="1" w:styleId="B3">
    <w:name w:val="B3"/>
    <w:basedOn w:val="List3"/>
    <w:rsid w:val="008E5398"/>
    <w:pPr>
      <w:ind w:left="1135" w:hanging="284"/>
      <w:contextualSpacing w:val="0"/>
    </w:pPr>
  </w:style>
  <w:style w:type="paragraph" w:customStyle="1" w:styleId="B4">
    <w:name w:val="B4"/>
    <w:basedOn w:val="List4"/>
    <w:rsid w:val="008E5398"/>
    <w:pPr>
      <w:ind w:left="1418" w:hanging="284"/>
      <w:contextualSpacing w:val="0"/>
    </w:pPr>
  </w:style>
  <w:style w:type="paragraph" w:customStyle="1" w:styleId="B5">
    <w:name w:val="B5"/>
    <w:basedOn w:val="List5"/>
    <w:rsid w:val="008E5398"/>
    <w:pPr>
      <w:ind w:left="1702" w:hanging="284"/>
      <w:contextualSpacing w:val="0"/>
    </w:pPr>
  </w:style>
  <w:style w:type="paragraph" w:customStyle="1" w:styleId="ZTD">
    <w:name w:val="ZTD"/>
    <w:basedOn w:val="ZB"/>
    <w:rsid w:val="008E53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539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locked/>
    <w:rsid w:val="00083DEB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083DEB"/>
    <w:rPr>
      <w:rFonts w:ascii="Arial" w:eastAsia="Times New Roman" w:hAnsi="Arial"/>
      <w:b/>
      <w:lang w:val="en-GB" w:eastAsia="en-GB"/>
    </w:rPr>
  </w:style>
  <w:style w:type="paragraph" w:styleId="List">
    <w:name w:val="List"/>
    <w:basedOn w:val="Normal"/>
    <w:rsid w:val="008E5398"/>
    <w:pPr>
      <w:ind w:left="283" w:hanging="283"/>
      <w:contextualSpacing/>
    </w:pPr>
  </w:style>
  <w:style w:type="paragraph" w:styleId="List2">
    <w:name w:val="List 2"/>
    <w:basedOn w:val="Normal"/>
    <w:rsid w:val="008E5398"/>
    <w:pPr>
      <w:ind w:left="566" w:hanging="283"/>
      <w:contextualSpacing/>
    </w:pPr>
  </w:style>
  <w:style w:type="paragraph" w:styleId="List3">
    <w:name w:val="List 3"/>
    <w:basedOn w:val="Normal"/>
    <w:rsid w:val="008E5398"/>
    <w:pPr>
      <w:ind w:left="849" w:hanging="283"/>
      <w:contextualSpacing/>
    </w:pPr>
  </w:style>
  <w:style w:type="paragraph" w:styleId="List4">
    <w:name w:val="List 4"/>
    <w:basedOn w:val="Normal"/>
    <w:rsid w:val="008E5398"/>
    <w:pPr>
      <w:ind w:left="1132" w:hanging="283"/>
      <w:contextualSpacing/>
    </w:pPr>
  </w:style>
  <w:style w:type="paragraph" w:styleId="List5">
    <w:name w:val="List 5"/>
    <w:basedOn w:val="Normal"/>
    <w:rsid w:val="008E5398"/>
    <w:pPr>
      <w:ind w:left="1415" w:hanging="283"/>
      <w:contextualSpacing/>
    </w:pPr>
  </w:style>
  <w:style w:type="character" w:customStyle="1" w:styleId="EXCar">
    <w:name w:val="EX Car"/>
    <w:link w:val="EX"/>
    <w:rsid w:val="00A80425"/>
    <w:rPr>
      <w:rFonts w:eastAsia="Times New Roman"/>
    </w:rPr>
  </w:style>
  <w:style w:type="paragraph" w:customStyle="1" w:styleId="CRCoverPage">
    <w:name w:val="CR Cover Page"/>
    <w:rsid w:val="00B11653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46FD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7F599-C1E4-4237-BFC5-822460ED09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02C1DDC-D79B-4160-A4F2-D24720A84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7DA1B-A2C3-40A8-BD50-E2AF5951DA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FCD5766-1744-413A-85D3-13A2DBB996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424672-DF16-40C6-8BEB-F37B548A28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772FEC-5BF4-4660-B9DF-682A775D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7883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2</cp:revision>
  <cp:lastPrinted>2019-02-25T14:05:00Z</cp:lastPrinted>
  <dcterms:created xsi:type="dcterms:W3CDTF">2021-04-21T07:14:00Z</dcterms:created>
  <dcterms:modified xsi:type="dcterms:W3CDTF">2021-04-21T07:14:00Z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C:\Users\varini.gupta\AppData\Local\Temp\Temp1_C4-212199.zip\C4-212199.docx</vt:lpwstr>
  </property>
</Properties>
</file>