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1D242EE" w:rsidR="000628F9" w:rsidRPr="00FF3A03" w:rsidRDefault="000628F9" w:rsidP="000628F9">
      <w:pPr>
        <w:pStyle w:val="CRCoverPage"/>
        <w:tabs>
          <w:tab w:val="right" w:pos="9639"/>
        </w:tabs>
        <w:spacing w:after="0"/>
        <w:rPr>
          <w:b/>
          <w:i/>
          <w:sz w:val="28"/>
        </w:rPr>
      </w:pPr>
      <w:r w:rsidRPr="00141AE0">
        <w:rPr>
          <w:b/>
          <w:sz w:val="24"/>
        </w:rPr>
        <w:t>3GPP TSG-CT WG4 Meeting #10</w:t>
      </w:r>
      <w:r w:rsidR="00E22AF6" w:rsidRPr="00141AE0">
        <w:rPr>
          <w:b/>
          <w:sz w:val="24"/>
        </w:rPr>
        <w:t>3</w:t>
      </w:r>
      <w:r w:rsidR="00CB5EC6" w:rsidRPr="00141AE0">
        <w:rPr>
          <w:b/>
          <w:sz w:val="24"/>
        </w:rPr>
        <w:t>-e</w:t>
      </w:r>
      <w:r w:rsidRPr="00141AE0">
        <w:rPr>
          <w:b/>
          <w:i/>
          <w:sz w:val="28"/>
        </w:rPr>
        <w:tab/>
      </w:r>
      <w:r w:rsidRPr="00FF3A03">
        <w:rPr>
          <w:b/>
          <w:sz w:val="24"/>
        </w:rPr>
        <w:t>C4-2</w:t>
      </w:r>
      <w:r w:rsidR="00CB5EC6" w:rsidRPr="00FF3A03">
        <w:rPr>
          <w:b/>
          <w:sz w:val="24"/>
        </w:rPr>
        <w:t>1</w:t>
      </w:r>
      <w:r w:rsidR="00E22AF6" w:rsidRPr="00FF3A03">
        <w:rPr>
          <w:b/>
          <w:sz w:val="24"/>
        </w:rPr>
        <w:t>2</w:t>
      </w:r>
      <w:r w:rsidR="00DC4FF6">
        <w:rPr>
          <w:b/>
          <w:sz w:val="24"/>
        </w:rPr>
        <w:t>424</w:t>
      </w:r>
    </w:p>
    <w:p w14:paraId="0E874A83" w14:textId="5D0780C1" w:rsidR="000628F9" w:rsidRPr="00FF3A03" w:rsidRDefault="000628F9" w:rsidP="000628F9">
      <w:pPr>
        <w:pStyle w:val="CRCoverPage"/>
        <w:outlineLvl w:val="0"/>
        <w:rPr>
          <w:b/>
          <w:sz w:val="24"/>
        </w:rPr>
      </w:pPr>
      <w:r w:rsidRPr="00FF3A03">
        <w:rPr>
          <w:b/>
          <w:sz w:val="24"/>
        </w:rPr>
        <w:t xml:space="preserve">E-Meeting, </w:t>
      </w:r>
      <w:r w:rsidR="00E22AF6" w:rsidRPr="00FF3A03">
        <w:rPr>
          <w:b/>
          <w:sz w:val="24"/>
        </w:rPr>
        <w:t>1</w:t>
      </w:r>
      <w:r w:rsidR="0091443E" w:rsidRPr="00FF3A03">
        <w:rPr>
          <w:b/>
          <w:sz w:val="24"/>
        </w:rPr>
        <w:t>4</w:t>
      </w:r>
      <w:r w:rsidR="0091443E" w:rsidRPr="00FF3A03">
        <w:rPr>
          <w:b/>
          <w:sz w:val="24"/>
          <w:vertAlign w:val="superscript"/>
        </w:rPr>
        <w:t>th</w:t>
      </w:r>
      <w:r w:rsidR="002E64DC" w:rsidRPr="00FF3A03">
        <w:rPr>
          <w:b/>
          <w:sz w:val="24"/>
        </w:rPr>
        <w:t xml:space="preserve"> </w:t>
      </w:r>
      <w:r w:rsidRPr="00FF3A03">
        <w:rPr>
          <w:b/>
          <w:sz w:val="24"/>
        </w:rPr>
        <w:t xml:space="preserve">– </w:t>
      </w:r>
      <w:r w:rsidR="00E22AF6" w:rsidRPr="00FF3A03">
        <w:rPr>
          <w:b/>
          <w:sz w:val="24"/>
        </w:rPr>
        <w:t>24</w:t>
      </w:r>
      <w:r w:rsidRPr="00FF3A03">
        <w:rPr>
          <w:b/>
          <w:sz w:val="24"/>
          <w:vertAlign w:val="superscript"/>
        </w:rPr>
        <w:t>th</w:t>
      </w:r>
      <w:r w:rsidRPr="00FF3A03">
        <w:rPr>
          <w:b/>
          <w:sz w:val="24"/>
        </w:rPr>
        <w:t xml:space="preserve"> </w:t>
      </w:r>
      <w:r w:rsidR="00E22AF6" w:rsidRPr="00FF3A03">
        <w:rPr>
          <w:b/>
          <w:sz w:val="24"/>
        </w:rPr>
        <w:t>April</w:t>
      </w:r>
      <w:r w:rsidRPr="00FF3A03">
        <w:rPr>
          <w:b/>
          <w:sz w:val="24"/>
        </w:rPr>
        <w:t xml:space="preserve"> 202</w:t>
      </w:r>
      <w:r w:rsidR="00CB5EC6" w:rsidRPr="00FF3A03">
        <w:rPr>
          <w:b/>
          <w:sz w:val="24"/>
        </w:rPr>
        <w:t>1</w:t>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b/>
          <w:noProof/>
          <w:sz w:val="24"/>
        </w:rPr>
        <w:tab/>
      </w:r>
      <w:r w:rsidR="00C057DC">
        <w:rPr>
          <w:i/>
          <w:noProof/>
          <w:sz w:val="22"/>
          <w:szCs w:val="22"/>
        </w:rPr>
        <w:t>Revision of C4-212387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3A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F3A03" w:rsidRDefault="00305409" w:rsidP="00E34898">
            <w:pPr>
              <w:pStyle w:val="CRCoverPage"/>
              <w:spacing w:after="0"/>
              <w:jc w:val="right"/>
              <w:rPr>
                <w:i/>
              </w:rPr>
            </w:pPr>
            <w:r w:rsidRPr="00FF3A03">
              <w:rPr>
                <w:i/>
                <w:sz w:val="14"/>
              </w:rPr>
              <w:t>CR-Form-v</w:t>
            </w:r>
            <w:r w:rsidR="008863B9" w:rsidRPr="00FF3A03">
              <w:rPr>
                <w:i/>
                <w:sz w:val="14"/>
              </w:rPr>
              <w:t>12.</w:t>
            </w:r>
            <w:r w:rsidR="002E472E" w:rsidRPr="00FF3A03">
              <w:rPr>
                <w:i/>
                <w:sz w:val="14"/>
              </w:rPr>
              <w:t>1</w:t>
            </w:r>
          </w:p>
        </w:tc>
      </w:tr>
      <w:tr w:rsidR="001E41F3" w:rsidRPr="00FF3A03" w14:paraId="3FBB62B8" w14:textId="77777777" w:rsidTr="00547111">
        <w:tc>
          <w:tcPr>
            <w:tcW w:w="9641" w:type="dxa"/>
            <w:gridSpan w:val="9"/>
            <w:tcBorders>
              <w:left w:val="single" w:sz="4" w:space="0" w:color="auto"/>
              <w:right w:val="single" w:sz="4" w:space="0" w:color="auto"/>
            </w:tcBorders>
          </w:tcPr>
          <w:p w14:paraId="79AB67D6" w14:textId="77777777" w:rsidR="001E41F3" w:rsidRPr="00FF3A03" w:rsidRDefault="001E41F3">
            <w:pPr>
              <w:pStyle w:val="CRCoverPage"/>
              <w:spacing w:after="0"/>
              <w:jc w:val="center"/>
            </w:pPr>
            <w:r w:rsidRPr="00FF3A03">
              <w:rPr>
                <w:b/>
                <w:sz w:val="32"/>
              </w:rPr>
              <w:t>CHANGE REQUEST</w:t>
            </w:r>
          </w:p>
        </w:tc>
      </w:tr>
      <w:tr w:rsidR="001E41F3" w:rsidRPr="00FF3A03" w14:paraId="79946B04" w14:textId="77777777" w:rsidTr="00547111">
        <w:tc>
          <w:tcPr>
            <w:tcW w:w="9641" w:type="dxa"/>
            <w:gridSpan w:val="9"/>
            <w:tcBorders>
              <w:left w:val="single" w:sz="4" w:space="0" w:color="auto"/>
              <w:right w:val="single" w:sz="4" w:space="0" w:color="auto"/>
            </w:tcBorders>
          </w:tcPr>
          <w:p w14:paraId="12C70EEE" w14:textId="77777777" w:rsidR="001E41F3" w:rsidRPr="00FF3A03" w:rsidRDefault="001E41F3">
            <w:pPr>
              <w:pStyle w:val="CRCoverPage"/>
              <w:spacing w:after="0"/>
              <w:rPr>
                <w:sz w:val="8"/>
                <w:szCs w:val="8"/>
              </w:rPr>
            </w:pPr>
          </w:p>
        </w:tc>
      </w:tr>
      <w:tr w:rsidR="001E41F3" w:rsidRPr="00FF3A03" w14:paraId="3999489E" w14:textId="77777777" w:rsidTr="00547111">
        <w:tc>
          <w:tcPr>
            <w:tcW w:w="142" w:type="dxa"/>
            <w:tcBorders>
              <w:left w:val="single" w:sz="4" w:space="0" w:color="auto"/>
            </w:tcBorders>
          </w:tcPr>
          <w:p w14:paraId="4DDA7F40" w14:textId="77777777" w:rsidR="001E41F3" w:rsidRPr="00FF3A03" w:rsidRDefault="001E41F3">
            <w:pPr>
              <w:pStyle w:val="CRCoverPage"/>
              <w:spacing w:after="0"/>
              <w:jc w:val="right"/>
            </w:pPr>
          </w:p>
        </w:tc>
        <w:tc>
          <w:tcPr>
            <w:tcW w:w="1559" w:type="dxa"/>
            <w:shd w:val="pct30" w:color="FFFF00" w:fill="auto"/>
          </w:tcPr>
          <w:p w14:paraId="52508B66" w14:textId="017FD984" w:rsidR="001E41F3" w:rsidRPr="00FF3A03" w:rsidRDefault="007A346C" w:rsidP="001F4662">
            <w:pPr>
              <w:pStyle w:val="CRCoverPage"/>
              <w:spacing w:after="0"/>
              <w:jc w:val="right"/>
              <w:rPr>
                <w:b/>
                <w:sz w:val="28"/>
              </w:rPr>
            </w:pPr>
            <w:r w:rsidRPr="00FF3A03">
              <w:rPr>
                <w:b/>
                <w:sz w:val="28"/>
              </w:rPr>
              <w:fldChar w:fldCharType="begin"/>
            </w:r>
            <w:r w:rsidRPr="00FF3A03">
              <w:rPr>
                <w:b/>
                <w:sz w:val="28"/>
              </w:rPr>
              <w:instrText xml:space="preserve"> DOCPROPERTY  Spec#  \* MERGEFORMAT </w:instrText>
            </w:r>
            <w:r w:rsidRPr="00FF3A03">
              <w:rPr>
                <w:b/>
                <w:sz w:val="28"/>
              </w:rPr>
              <w:fldChar w:fldCharType="separate"/>
            </w:r>
            <w:r w:rsidR="008B05D6" w:rsidRPr="00FF3A03">
              <w:rPr>
                <w:b/>
                <w:sz w:val="28"/>
              </w:rPr>
              <w:t>29.</w:t>
            </w:r>
            <w:r w:rsidR="001F4662" w:rsidRPr="00FF3A03">
              <w:rPr>
                <w:b/>
                <w:sz w:val="28"/>
              </w:rPr>
              <w:t>573</w:t>
            </w:r>
            <w:r w:rsidRPr="00FF3A03">
              <w:rPr>
                <w:b/>
                <w:sz w:val="28"/>
              </w:rPr>
              <w:fldChar w:fldCharType="end"/>
            </w:r>
          </w:p>
        </w:tc>
        <w:tc>
          <w:tcPr>
            <w:tcW w:w="709" w:type="dxa"/>
          </w:tcPr>
          <w:p w14:paraId="77009707" w14:textId="77777777" w:rsidR="001E41F3" w:rsidRPr="00FF3A03" w:rsidRDefault="001E41F3">
            <w:pPr>
              <w:pStyle w:val="CRCoverPage"/>
              <w:spacing w:after="0"/>
              <w:jc w:val="center"/>
            </w:pPr>
            <w:r w:rsidRPr="00FF3A03">
              <w:rPr>
                <w:b/>
                <w:sz w:val="28"/>
              </w:rPr>
              <w:t>CR</w:t>
            </w:r>
          </w:p>
        </w:tc>
        <w:tc>
          <w:tcPr>
            <w:tcW w:w="1276" w:type="dxa"/>
            <w:shd w:val="pct30" w:color="FFFF00" w:fill="auto"/>
          </w:tcPr>
          <w:p w14:paraId="6CAED29D" w14:textId="67052490" w:rsidR="001E41F3" w:rsidRPr="00FF3A03" w:rsidRDefault="007A346C" w:rsidP="00D3420D">
            <w:pPr>
              <w:pStyle w:val="CRCoverPage"/>
              <w:spacing w:after="0"/>
            </w:pPr>
            <w:r w:rsidRPr="00FF3A03">
              <w:rPr>
                <w:b/>
                <w:sz w:val="28"/>
              </w:rPr>
              <w:fldChar w:fldCharType="begin"/>
            </w:r>
            <w:r w:rsidRPr="00FF3A03">
              <w:rPr>
                <w:b/>
                <w:sz w:val="28"/>
              </w:rPr>
              <w:instrText xml:space="preserve"> DOCPROPERTY  Cr#  \* MERGEFORMAT </w:instrText>
            </w:r>
            <w:r w:rsidRPr="00FF3A03">
              <w:rPr>
                <w:b/>
                <w:sz w:val="28"/>
              </w:rPr>
              <w:fldChar w:fldCharType="separate"/>
            </w:r>
            <w:r w:rsidR="008B05D6" w:rsidRPr="00FF3A03">
              <w:rPr>
                <w:b/>
                <w:sz w:val="28"/>
              </w:rPr>
              <w:t>0</w:t>
            </w:r>
            <w:r w:rsidR="00D3420D">
              <w:rPr>
                <w:b/>
                <w:sz w:val="28"/>
              </w:rPr>
              <w:t>068</w:t>
            </w:r>
            <w:r w:rsidRPr="00FF3A03">
              <w:rPr>
                <w:b/>
                <w:sz w:val="28"/>
              </w:rPr>
              <w:fldChar w:fldCharType="end"/>
            </w:r>
          </w:p>
        </w:tc>
        <w:tc>
          <w:tcPr>
            <w:tcW w:w="709" w:type="dxa"/>
          </w:tcPr>
          <w:p w14:paraId="09D2C09B" w14:textId="77777777" w:rsidR="001E41F3" w:rsidRPr="00FF3A03" w:rsidRDefault="001E41F3" w:rsidP="0051580D">
            <w:pPr>
              <w:pStyle w:val="CRCoverPage"/>
              <w:tabs>
                <w:tab w:val="right" w:pos="625"/>
              </w:tabs>
              <w:spacing w:after="0"/>
              <w:jc w:val="center"/>
            </w:pPr>
            <w:r w:rsidRPr="00FF3A03">
              <w:rPr>
                <w:b/>
                <w:bCs/>
                <w:sz w:val="28"/>
              </w:rPr>
              <w:t>rev</w:t>
            </w:r>
          </w:p>
        </w:tc>
        <w:tc>
          <w:tcPr>
            <w:tcW w:w="992" w:type="dxa"/>
            <w:shd w:val="pct30" w:color="FFFF00" w:fill="auto"/>
          </w:tcPr>
          <w:p w14:paraId="7533BF9D" w14:textId="22A509BD" w:rsidR="001E41F3" w:rsidRPr="00FF3A03" w:rsidRDefault="00DC4FF6" w:rsidP="00DC4FF6">
            <w:pPr>
              <w:pStyle w:val="CRCoverPage"/>
              <w:spacing w:after="0"/>
              <w:jc w:val="center"/>
              <w:rPr>
                <w:b/>
              </w:rPr>
            </w:pPr>
            <w:r>
              <w:rPr>
                <w:b/>
                <w:sz w:val="28"/>
              </w:rPr>
              <w:t>1</w:t>
            </w:r>
          </w:p>
        </w:tc>
        <w:tc>
          <w:tcPr>
            <w:tcW w:w="2410" w:type="dxa"/>
          </w:tcPr>
          <w:p w14:paraId="5D4AEAE9" w14:textId="77777777" w:rsidR="001E41F3" w:rsidRPr="00FF3A03" w:rsidRDefault="001E41F3" w:rsidP="0051580D">
            <w:pPr>
              <w:pStyle w:val="CRCoverPage"/>
              <w:tabs>
                <w:tab w:val="right" w:pos="1825"/>
              </w:tabs>
              <w:spacing w:after="0"/>
              <w:jc w:val="center"/>
            </w:pPr>
            <w:r w:rsidRPr="00FF3A03">
              <w:rPr>
                <w:b/>
                <w:sz w:val="28"/>
                <w:szCs w:val="28"/>
              </w:rPr>
              <w:t>Current version:</w:t>
            </w:r>
          </w:p>
        </w:tc>
        <w:tc>
          <w:tcPr>
            <w:tcW w:w="1701" w:type="dxa"/>
            <w:shd w:val="pct30" w:color="FFFF00" w:fill="auto"/>
          </w:tcPr>
          <w:p w14:paraId="1E22D6AC" w14:textId="2269ADC7" w:rsidR="001E41F3" w:rsidRPr="00FF3A03" w:rsidRDefault="007A346C" w:rsidP="00FF3A03">
            <w:pPr>
              <w:pStyle w:val="CRCoverPage"/>
              <w:spacing w:after="0"/>
              <w:jc w:val="center"/>
              <w:rPr>
                <w:sz w:val="28"/>
              </w:rPr>
            </w:pPr>
            <w:r w:rsidRPr="00FF3A03">
              <w:rPr>
                <w:b/>
                <w:sz w:val="28"/>
              </w:rPr>
              <w:fldChar w:fldCharType="begin"/>
            </w:r>
            <w:r w:rsidRPr="00FF3A03">
              <w:rPr>
                <w:b/>
                <w:sz w:val="28"/>
              </w:rPr>
              <w:instrText xml:space="preserve"> DOCPROPERTY  Version  \* MERGEFORMAT </w:instrText>
            </w:r>
            <w:r w:rsidRPr="00FF3A03">
              <w:rPr>
                <w:b/>
                <w:sz w:val="28"/>
              </w:rPr>
              <w:fldChar w:fldCharType="separate"/>
            </w:r>
            <w:r w:rsidR="00FF3A03" w:rsidRPr="00FF3A03">
              <w:rPr>
                <w:b/>
                <w:sz w:val="28"/>
              </w:rPr>
              <w:t>17</w:t>
            </w:r>
            <w:r w:rsidR="008B05D6" w:rsidRPr="00FF3A03">
              <w:rPr>
                <w:b/>
                <w:sz w:val="28"/>
              </w:rPr>
              <w:t>.</w:t>
            </w:r>
            <w:r w:rsidR="00FF3A03" w:rsidRPr="00FF3A03">
              <w:rPr>
                <w:b/>
                <w:sz w:val="28"/>
              </w:rPr>
              <w:t>0</w:t>
            </w:r>
            <w:r w:rsidR="001F4662" w:rsidRPr="00FF3A03">
              <w:rPr>
                <w:b/>
                <w:sz w:val="28"/>
              </w:rPr>
              <w:t>.0</w:t>
            </w:r>
            <w:r w:rsidRPr="00FF3A03">
              <w:rPr>
                <w:b/>
                <w:sz w:val="28"/>
              </w:rPr>
              <w:fldChar w:fldCharType="end"/>
            </w:r>
          </w:p>
        </w:tc>
        <w:tc>
          <w:tcPr>
            <w:tcW w:w="143" w:type="dxa"/>
            <w:tcBorders>
              <w:right w:val="single" w:sz="4" w:space="0" w:color="auto"/>
            </w:tcBorders>
          </w:tcPr>
          <w:p w14:paraId="399238C9" w14:textId="77777777" w:rsidR="001E41F3" w:rsidRPr="00FF3A03" w:rsidRDefault="001E41F3">
            <w:pPr>
              <w:pStyle w:val="CRCoverPage"/>
              <w:spacing w:after="0"/>
            </w:pPr>
          </w:p>
        </w:tc>
      </w:tr>
      <w:tr w:rsidR="001E41F3" w:rsidRPr="00FF3A03" w14:paraId="7DC9F5A2" w14:textId="77777777" w:rsidTr="00547111">
        <w:tc>
          <w:tcPr>
            <w:tcW w:w="9641" w:type="dxa"/>
            <w:gridSpan w:val="9"/>
            <w:tcBorders>
              <w:left w:val="single" w:sz="4" w:space="0" w:color="auto"/>
              <w:right w:val="single" w:sz="4" w:space="0" w:color="auto"/>
            </w:tcBorders>
          </w:tcPr>
          <w:p w14:paraId="4883A7D2" w14:textId="77777777" w:rsidR="001E41F3" w:rsidRPr="00FF3A03" w:rsidRDefault="001E41F3">
            <w:pPr>
              <w:pStyle w:val="CRCoverPage"/>
              <w:spacing w:after="0"/>
            </w:pPr>
          </w:p>
        </w:tc>
      </w:tr>
      <w:tr w:rsidR="001E41F3" w:rsidRPr="00FF3A03" w14:paraId="266B4BDF" w14:textId="77777777" w:rsidTr="00547111">
        <w:tc>
          <w:tcPr>
            <w:tcW w:w="9641" w:type="dxa"/>
            <w:gridSpan w:val="9"/>
            <w:tcBorders>
              <w:top w:val="single" w:sz="4" w:space="0" w:color="auto"/>
            </w:tcBorders>
          </w:tcPr>
          <w:p w14:paraId="47E13998" w14:textId="77777777" w:rsidR="001E41F3" w:rsidRPr="00FF3A03" w:rsidRDefault="001E41F3">
            <w:pPr>
              <w:pStyle w:val="CRCoverPage"/>
              <w:spacing w:after="0"/>
              <w:jc w:val="center"/>
              <w:rPr>
                <w:rFonts w:cs="Arial"/>
                <w:i/>
              </w:rPr>
            </w:pPr>
            <w:r w:rsidRPr="00FF3A03">
              <w:rPr>
                <w:rFonts w:cs="Arial"/>
                <w:i/>
              </w:rPr>
              <w:t xml:space="preserve">For </w:t>
            </w:r>
            <w:hyperlink r:id="rId8" w:anchor="_blank" w:history="1">
              <w:r w:rsidRPr="00FF3A03">
                <w:rPr>
                  <w:rStyle w:val="Hyperlink"/>
                  <w:rFonts w:cs="Arial"/>
                  <w:b/>
                  <w:i/>
                  <w:color w:val="FF0000"/>
                </w:rPr>
                <w:t>HE</w:t>
              </w:r>
              <w:bookmarkStart w:id="0" w:name="_Hlt497126619"/>
              <w:r w:rsidRPr="00FF3A03">
                <w:rPr>
                  <w:rStyle w:val="Hyperlink"/>
                  <w:rFonts w:cs="Arial"/>
                  <w:b/>
                  <w:i/>
                  <w:color w:val="FF0000"/>
                </w:rPr>
                <w:t>L</w:t>
              </w:r>
              <w:bookmarkEnd w:id="0"/>
              <w:r w:rsidRPr="00FF3A03">
                <w:rPr>
                  <w:rStyle w:val="Hyperlink"/>
                  <w:rFonts w:cs="Arial"/>
                  <w:b/>
                  <w:i/>
                  <w:color w:val="FF0000"/>
                </w:rPr>
                <w:t>P</w:t>
              </w:r>
            </w:hyperlink>
            <w:r w:rsidRPr="00FF3A03">
              <w:rPr>
                <w:rFonts w:cs="Arial"/>
                <w:b/>
                <w:i/>
                <w:color w:val="FF0000"/>
              </w:rPr>
              <w:t xml:space="preserve"> </w:t>
            </w:r>
            <w:r w:rsidRPr="00FF3A03">
              <w:rPr>
                <w:rFonts w:cs="Arial"/>
                <w:i/>
              </w:rPr>
              <w:t>on using this form</w:t>
            </w:r>
            <w:r w:rsidR="0051580D" w:rsidRPr="00FF3A03">
              <w:rPr>
                <w:rFonts w:cs="Arial"/>
                <w:i/>
              </w:rPr>
              <w:t>: c</w:t>
            </w:r>
            <w:r w:rsidR="00F25D98" w:rsidRPr="00FF3A03">
              <w:rPr>
                <w:rFonts w:cs="Arial"/>
                <w:i/>
              </w:rPr>
              <w:t xml:space="preserve">omprehensive instructions can be found at </w:t>
            </w:r>
            <w:r w:rsidR="001B7A65" w:rsidRPr="00FF3A03">
              <w:rPr>
                <w:rFonts w:cs="Arial"/>
                <w:i/>
              </w:rPr>
              <w:br/>
            </w:r>
            <w:hyperlink r:id="rId9" w:history="1">
              <w:r w:rsidR="00DE34CF" w:rsidRPr="00FF3A03">
                <w:rPr>
                  <w:rStyle w:val="Hyperlink"/>
                  <w:rFonts w:cs="Arial"/>
                  <w:i/>
                </w:rPr>
                <w:t>http://www.3gpp.org/Change-Requests</w:t>
              </w:r>
            </w:hyperlink>
            <w:r w:rsidR="00F25D98" w:rsidRPr="00FF3A03">
              <w:rPr>
                <w:rFonts w:cs="Arial"/>
                <w:i/>
              </w:rPr>
              <w:t>.</w:t>
            </w:r>
          </w:p>
        </w:tc>
      </w:tr>
      <w:tr w:rsidR="001E41F3" w:rsidRPr="00FF3A03" w14:paraId="296CF086" w14:textId="77777777" w:rsidTr="00547111">
        <w:tc>
          <w:tcPr>
            <w:tcW w:w="9641" w:type="dxa"/>
            <w:gridSpan w:val="9"/>
          </w:tcPr>
          <w:p w14:paraId="7D4A60B5" w14:textId="77777777" w:rsidR="001E41F3" w:rsidRPr="00FF3A03" w:rsidRDefault="001E41F3">
            <w:pPr>
              <w:pStyle w:val="CRCoverPage"/>
              <w:spacing w:after="0"/>
              <w:rPr>
                <w:sz w:val="8"/>
                <w:szCs w:val="8"/>
              </w:rPr>
            </w:pPr>
          </w:p>
        </w:tc>
      </w:tr>
    </w:tbl>
    <w:p w14:paraId="53540664" w14:textId="77777777" w:rsidR="001E41F3" w:rsidRPr="00FF3A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3A03" w14:paraId="0EE45D52" w14:textId="77777777" w:rsidTr="00A7671C">
        <w:tc>
          <w:tcPr>
            <w:tcW w:w="2835" w:type="dxa"/>
          </w:tcPr>
          <w:p w14:paraId="59860FA1" w14:textId="77777777" w:rsidR="00F25D98" w:rsidRPr="00FF3A03" w:rsidRDefault="00F25D98" w:rsidP="001E41F3">
            <w:pPr>
              <w:pStyle w:val="CRCoverPage"/>
              <w:tabs>
                <w:tab w:val="right" w:pos="2751"/>
              </w:tabs>
              <w:spacing w:after="0"/>
              <w:rPr>
                <w:b/>
                <w:i/>
              </w:rPr>
            </w:pPr>
            <w:r w:rsidRPr="00FF3A03">
              <w:rPr>
                <w:b/>
                <w:i/>
              </w:rPr>
              <w:t>Proposed change</w:t>
            </w:r>
            <w:r w:rsidR="00A7671C" w:rsidRPr="00FF3A03">
              <w:rPr>
                <w:b/>
                <w:i/>
              </w:rPr>
              <w:t xml:space="preserve"> </w:t>
            </w:r>
            <w:r w:rsidRPr="00FF3A03">
              <w:rPr>
                <w:b/>
                <w:i/>
              </w:rPr>
              <w:t>affects:</w:t>
            </w:r>
          </w:p>
        </w:tc>
        <w:tc>
          <w:tcPr>
            <w:tcW w:w="1418" w:type="dxa"/>
          </w:tcPr>
          <w:p w14:paraId="07128383" w14:textId="77777777" w:rsidR="00F25D98" w:rsidRPr="00FF3A03" w:rsidRDefault="00F25D98" w:rsidP="001E41F3">
            <w:pPr>
              <w:pStyle w:val="CRCoverPage"/>
              <w:spacing w:after="0"/>
              <w:jc w:val="right"/>
            </w:pPr>
            <w:r w:rsidRPr="00FF3A0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3A0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F3A03" w:rsidRDefault="00F25D98" w:rsidP="001E41F3">
            <w:pPr>
              <w:pStyle w:val="CRCoverPage"/>
              <w:spacing w:after="0"/>
              <w:jc w:val="right"/>
              <w:rPr>
                <w:u w:val="single"/>
              </w:rPr>
            </w:pPr>
            <w:r w:rsidRPr="00FF3A0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3A03" w:rsidRDefault="00F25D98" w:rsidP="001E41F3">
            <w:pPr>
              <w:pStyle w:val="CRCoverPage"/>
              <w:spacing w:after="0"/>
              <w:jc w:val="center"/>
              <w:rPr>
                <w:b/>
                <w:caps/>
              </w:rPr>
            </w:pPr>
          </w:p>
        </w:tc>
        <w:tc>
          <w:tcPr>
            <w:tcW w:w="2126" w:type="dxa"/>
          </w:tcPr>
          <w:p w14:paraId="2ED8415F" w14:textId="77777777" w:rsidR="00F25D98" w:rsidRPr="00FF3A03" w:rsidRDefault="00F25D98" w:rsidP="001E41F3">
            <w:pPr>
              <w:pStyle w:val="CRCoverPage"/>
              <w:spacing w:after="0"/>
              <w:jc w:val="right"/>
              <w:rPr>
                <w:u w:val="single"/>
              </w:rPr>
            </w:pPr>
            <w:r w:rsidRPr="00FF3A0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3A03" w:rsidRDefault="00F25D98" w:rsidP="001E41F3">
            <w:pPr>
              <w:pStyle w:val="CRCoverPage"/>
              <w:spacing w:after="0"/>
              <w:jc w:val="center"/>
              <w:rPr>
                <w:b/>
                <w:caps/>
              </w:rPr>
            </w:pPr>
          </w:p>
        </w:tc>
        <w:tc>
          <w:tcPr>
            <w:tcW w:w="1418" w:type="dxa"/>
            <w:tcBorders>
              <w:left w:val="nil"/>
            </w:tcBorders>
          </w:tcPr>
          <w:p w14:paraId="6562735E" w14:textId="77777777" w:rsidR="00F25D98" w:rsidRPr="00FF3A03" w:rsidRDefault="00F25D98" w:rsidP="001E41F3">
            <w:pPr>
              <w:pStyle w:val="CRCoverPage"/>
              <w:spacing w:after="0"/>
              <w:jc w:val="right"/>
            </w:pPr>
            <w:r w:rsidRPr="00FF3A0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FF3A03" w:rsidRDefault="00CE1DA9" w:rsidP="001E41F3">
            <w:pPr>
              <w:pStyle w:val="CRCoverPage"/>
              <w:spacing w:after="0"/>
              <w:jc w:val="center"/>
              <w:rPr>
                <w:b/>
                <w:bCs/>
                <w:caps/>
              </w:rPr>
            </w:pPr>
            <w:r w:rsidRPr="00FF3A03">
              <w:rPr>
                <w:b/>
                <w:bCs/>
                <w:caps/>
              </w:rPr>
              <w:t>X</w:t>
            </w:r>
          </w:p>
        </w:tc>
      </w:tr>
    </w:tbl>
    <w:p w14:paraId="69DCC391" w14:textId="77777777" w:rsidR="001E41F3" w:rsidRPr="00FF3A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3A03" w14:paraId="31618834" w14:textId="77777777" w:rsidTr="00547111">
        <w:tc>
          <w:tcPr>
            <w:tcW w:w="9640" w:type="dxa"/>
            <w:gridSpan w:val="11"/>
          </w:tcPr>
          <w:p w14:paraId="55477508" w14:textId="77777777" w:rsidR="001E41F3" w:rsidRPr="00FF3A03" w:rsidRDefault="001E41F3">
            <w:pPr>
              <w:pStyle w:val="CRCoverPage"/>
              <w:spacing w:after="0"/>
              <w:rPr>
                <w:sz w:val="8"/>
                <w:szCs w:val="8"/>
              </w:rPr>
            </w:pPr>
          </w:p>
        </w:tc>
      </w:tr>
      <w:tr w:rsidR="001E41F3" w:rsidRPr="00FF3A03" w14:paraId="58300953" w14:textId="77777777" w:rsidTr="00547111">
        <w:tc>
          <w:tcPr>
            <w:tcW w:w="1843" w:type="dxa"/>
            <w:tcBorders>
              <w:top w:val="single" w:sz="4" w:space="0" w:color="auto"/>
              <w:left w:val="single" w:sz="4" w:space="0" w:color="auto"/>
            </w:tcBorders>
          </w:tcPr>
          <w:p w14:paraId="05B2F3A2" w14:textId="77777777" w:rsidR="001E41F3" w:rsidRPr="00FF3A03" w:rsidRDefault="001E41F3">
            <w:pPr>
              <w:pStyle w:val="CRCoverPage"/>
              <w:tabs>
                <w:tab w:val="right" w:pos="1759"/>
              </w:tabs>
              <w:spacing w:after="0"/>
              <w:rPr>
                <w:b/>
                <w:i/>
              </w:rPr>
            </w:pPr>
            <w:r w:rsidRPr="00FF3A03">
              <w:rPr>
                <w:b/>
                <w:i/>
              </w:rPr>
              <w:t>Title:</w:t>
            </w:r>
            <w:r w:rsidRPr="00FF3A03">
              <w:rPr>
                <w:b/>
                <w:i/>
              </w:rPr>
              <w:tab/>
            </w:r>
          </w:p>
        </w:tc>
        <w:tc>
          <w:tcPr>
            <w:tcW w:w="7797" w:type="dxa"/>
            <w:gridSpan w:val="10"/>
            <w:tcBorders>
              <w:top w:val="single" w:sz="4" w:space="0" w:color="auto"/>
              <w:right w:val="single" w:sz="4" w:space="0" w:color="auto"/>
            </w:tcBorders>
            <w:shd w:val="pct30" w:color="FFFF00" w:fill="auto"/>
          </w:tcPr>
          <w:p w14:paraId="3D393EEE" w14:textId="2607FD3D" w:rsidR="001E41F3" w:rsidRPr="00FF3A03" w:rsidRDefault="00A20127" w:rsidP="001F4662">
            <w:pPr>
              <w:pStyle w:val="CRCoverPage"/>
              <w:spacing w:after="0"/>
              <w:ind w:left="100"/>
            </w:pPr>
            <w:r>
              <w:fldChar w:fldCharType="begin"/>
            </w:r>
            <w:r>
              <w:instrText xml:space="preserve"> DOCPROPERTY  CrTitle  \* MERGEFORMAT </w:instrText>
            </w:r>
            <w:r>
              <w:fldChar w:fldCharType="separate"/>
            </w:r>
            <w:r w:rsidR="001F4662" w:rsidRPr="00FF3A03">
              <w:t>Clarifica</w:t>
            </w:r>
            <w:r w:rsidR="002640DD" w:rsidRPr="00FF3A03">
              <w:t>t</w:t>
            </w:r>
            <w:r w:rsidR="001F4662" w:rsidRPr="00FF3A03">
              <w:t>ion to N32 protocol stack</w:t>
            </w:r>
            <w:r>
              <w:fldChar w:fldCharType="end"/>
            </w:r>
          </w:p>
        </w:tc>
      </w:tr>
      <w:tr w:rsidR="001E41F3" w:rsidRPr="00FF3A03" w14:paraId="05C08479" w14:textId="77777777" w:rsidTr="00547111">
        <w:tc>
          <w:tcPr>
            <w:tcW w:w="1843" w:type="dxa"/>
            <w:tcBorders>
              <w:left w:val="single" w:sz="4" w:space="0" w:color="auto"/>
            </w:tcBorders>
          </w:tcPr>
          <w:p w14:paraId="45E29F53"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F3A03" w:rsidRDefault="001E41F3">
            <w:pPr>
              <w:pStyle w:val="CRCoverPage"/>
              <w:spacing w:after="0"/>
              <w:rPr>
                <w:sz w:val="8"/>
                <w:szCs w:val="8"/>
              </w:rPr>
            </w:pPr>
          </w:p>
        </w:tc>
      </w:tr>
      <w:tr w:rsidR="001E41F3" w:rsidRPr="00FF3A03" w14:paraId="46D5D7C2" w14:textId="77777777" w:rsidTr="00547111">
        <w:tc>
          <w:tcPr>
            <w:tcW w:w="1843" w:type="dxa"/>
            <w:tcBorders>
              <w:left w:val="single" w:sz="4" w:space="0" w:color="auto"/>
            </w:tcBorders>
          </w:tcPr>
          <w:p w14:paraId="45A6C2C4" w14:textId="77777777" w:rsidR="001E41F3" w:rsidRPr="00FF3A03" w:rsidRDefault="001E41F3">
            <w:pPr>
              <w:pStyle w:val="CRCoverPage"/>
              <w:tabs>
                <w:tab w:val="right" w:pos="1759"/>
              </w:tabs>
              <w:spacing w:after="0"/>
              <w:rPr>
                <w:b/>
                <w:i/>
              </w:rPr>
            </w:pPr>
            <w:r w:rsidRPr="00FF3A03">
              <w:rPr>
                <w:b/>
                <w:i/>
              </w:rPr>
              <w:t>Source to WG:</w:t>
            </w:r>
          </w:p>
        </w:tc>
        <w:tc>
          <w:tcPr>
            <w:tcW w:w="7797" w:type="dxa"/>
            <w:gridSpan w:val="10"/>
            <w:tcBorders>
              <w:right w:val="single" w:sz="4" w:space="0" w:color="auto"/>
            </w:tcBorders>
            <w:shd w:val="pct30" w:color="FFFF00" w:fill="auto"/>
          </w:tcPr>
          <w:p w14:paraId="298AA482" w14:textId="2514C6AD" w:rsidR="001E41F3" w:rsidRPr="00FF3A03" w:rsidRDefault="00A20127" w:rsidP="008B05D6">
            <w:pPr>
              <w:pStyle w:val="CRCoverPage"/>
              <w:spacing w:after="0"/>
              <w:ind w:left="100"/>
            </w:pPr>
            <w:r>
              <w:fldChar w:fldCharType="begin"/>
            </w:r>
            <w:r>
              <w:instrText xml:space="preserve"> DOCPROPERTY  SourceIfWg  \* MERGEFORMAT </w:instrText>
            </w:r>
            <w:r>
              <w:fldChar w:fldCharType="separate"/>
            </w:r>
            <w:r w:rsidR="008B05D6" w:rsidRPr="00FF3A03">
              <w:t>Huawei</w:t>
            </w:r>
            <w:r>
              <w:fldChar w:fldCharType="end"/>
            </w:r>
          </w:p>
        </w:tc>
      </w:tr>
      <w:tr w:rsidR="001E41F3" w:rsidRPr="00FF3A03" w14:paraId="4196B218" w14:textId="77777777" w:rsidTr="00547111">
        <w:tc>
          <w:tcPr>
            <w:tcW w:w="1843" w:type="dxa"/>
            <w:tcBorders>
              <w:left w:val="single" w:sz="4" w:space="0" w:color="auto"/>
            </w:tcBorders>
          </w:tcPr>
          <w:p w14:paraId="14C300BA" w14:textId="77777777" w:rsidR="001E41F3" w:rsidRPr="00FF3A03" w:rsidRDefault="001E41F3">
            <w:pPr>
              <w:pStyle w:val="CRCoverPage"/>
              <w:tabs>
                <w:tab w:val="right" w:pos="1759"/>
              </w:tabs>
              <w:spacing w:after="0"/>
              <w:rPr>
                <w:b/>
                <w:i/>
              </w:rPr>
            </w:pPr>
            <w:r w:rsidRPr="00FF3A03">
              <w:rPr>
                <w:b/>
                <w:i/>
              </w:rPr>
              <w:t>Source to TSG:</w:t>
            </w:r>
          </w:p>
        </w:tc>
        <w:tc>
          <w:tcPr>
            <w:tcW w:w="7797" w:type="dxa"/>
            <w:gridSpan w:val="10"/>
            <w:tcBorders>
              <w:right w:val="single" w:sz="4" w:space="0" w:color="auto"/>
            </w:tcBorders>
            <w:shd w:val="pct30" w:color="FFFF00" w:fill="auto"/>
          </w:tcPr>
          <w:p w14:paraId="17FF8B7B" w14:textId="56D166A1" w:rsidR="001E41F3" w:rsidRPr="00FF3A03" w:rsidRDefault="00CE1DA9" w:rsidP="00547111">
            <w:pPr>
              <w:pStyle w:val="CRCoverPage"/>
              <w:spacing w:after="0"/>
              <w:ind w:left="100"/>
            </w:pPr>
            <w:r w:rsidRPr="00FF3A03">
              <w:t>CT4</w:t>
            </w:r>
          </w:p>
        </w:tc>
      </w:tr>
      <w:tr w:rsidR="001E41F3" w:rsidRPr="00FF3A03" w14:paraId="76303739" w14:textId="77777777" w:rsidTr="00547111">
        <w:tc>
          <w:tcPr>
            <w:tcW w:w="1843" w:type="dxa"/>
            <w:tcBorders>
              <w:left w:val="single" w:sz="4" w:space="0" w:color="auto"/>
            </w:tcBorders>
          </w:tcPr>
          <w:p w14:paraId="4D3B1657" w14:textId="77777777" w:rsidR="001E41F3" w:rsidRPr="00FF3A0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F3A03" w:rsidRDefault="001E41F3">
            <w:pPr>
              <w:pStyle w:val="CRCoverPage"/>
              <w:spacing w:after="0"/>
              <w:rPr>
                <w:sz w:val="8"/>
                <w:szCs w:val="8"/>
              </w:rPr>
            </w:pPr>
          </w:p>
        </w:tc>
      </w:tr>
      <w:tr w:rsidR="001E41F3" w:rsidRPr="00FF3A03" w14:paraId="50563E52" w14:textId="77777777" w:rsidTr="00547111">
        <w:tc>
          <w:tcPr>
            <w:tcW w:w="1843" w:type="dxa"/>
            <w:tcBorders>
              <w:left w:val="single" w:sz="4" w:space="0" w:color="auto"/>
            </w:tcBorders>
          </w:tcPr>
          <w:p w14:paraId="32C381B7" w14:textId="77777777" w:rsidR="001E41F3" w:rsidRPr="00FF3A03" w:rsidRDefault="001E41F3">
            <w:pPr>
              <w:pStyle w:val="CRCoverPage"/>
              <w:tabs>
                <w:tab w:val="right" w:pos="1759"/>
              </w:tabs>
              <w:spacing w:after="0"/>
              <w:rPr>
                <w:b/>
                <w:i/>
              </w:rPr>
            </w:pPr>
            <w:r w:rsidRPr="00FF3A03">
              <w:rPr>
                <w:b/>
                <w:i/>
              </w:rPr>
              <w:t>Work item code</w:t>
            </w:r>
            <w:r w:rsidR="0051580D" w:rsidRPr="00FF3A03">
              <w:rPr>
                <w:b/>
                <w:i/>
              </w:rPr>
              <w:t>:</w:t>
            </w:r>
          </w:p>
        </w:tc>
        <w:tc>
          <w:tcPr>
            <w:tcW w:w="3686" w:type="dxa"/>
            <w:gridSpan w:val="5"/>
            <w:shd w:val="pct30" w:color="FFFF00" w:fill="auto"/>
          </w:tcPr>
          <w:p w14:paraId="115414A3" w14:textId="523EDDC0" w:rsidR="001E41F3" w:rsidRPr="00FF3A03" w:rsidRDefault="00A20127" w:rsidP="001F4662">
            <w:pPr>
              <w:pStyle w:val="CRCoverPage"/>
              <w:spacing w:after="0"/>
              <w:ind w:left="100"/>
            </w:pPr>
            <w:r>
              <w:fldChar w:fldCharType="begin"/>
            </w:r>
            <w:r>
              <w:instrText xml:space="preserve"> DOCPROPERTY  RelatedWis  \* MERGEFORMAT </w:instrText>
            </w:r>
            <w:r>
              <w:fldChar w:fldCharType="separate"/>
            </w:r>
            <w:r w:rsidR="001F4662" w:rsidRPr="00FF3A03">
              <w:t>TE</w:t>
            </w:r>
            <w:r w:rsidR="00E13F3D" w:rsidRPr="00FF3A03">
              <w:t>I</w:t>
            </w:r>
            <w:r w:rsidR="001F4662" w:rsidRPr="00FF3A03">
              <w:t>17</w:t>
            </w:r>
            <w:r>
              <w:fldChar w:fldCharType="end"/>
            </w:r>
          </w:p>
        </w:tc>
        <w:tc>
          <w:tcPr>
            <w:tcW w:w="567" w:type="dxa"/>
            <w:tcBorders>
              <w:left w:val="nil"/>
            </w:tcBorders>
          </w:tcPr>
          <w:p w14:paraId="61A86BCF" w14:textId="77777777" w:rsidR="001E41F3" w:rsidRPr="00FF3A03" w:rsidRDefault="001E41F3">
            <w:pPr>
              <w:pStyle w:val="CRCoverPage"/>
              <w:spacing w:after="0"/>
              <w:ind w:right="100"/>
            </w:pPr>
          </w:p>
        </w:tc>
        <w:tc>
          <w:tcPr>
            <w:tcW w:w="1417" w:type="dxa"/>
            <w:gridSpan w:val="3"/>
            <w:tcBorders>
              <w:left w:val="nil"/>
            </w:tcBorders>
          </w:tcPr>
          <w:p w14:paraId="153CBFB1" w14:textId="77777777" w:rsidR="001E41F3" w:rsidRPr="00FF3A03" w:rsidRDefault="001E41F3">
            <w:pPr>
              <w:pStyle w:val="CRCoverPage"/>
              <w:spacing w:after="0"/>
              <w:jc w:val="right"/>
            </w:pPr>
            <w:r w:rsidRPr="00FF3A03">
              <w:rPr>
                <w:b/>
                <w:i/>
              </w:rPr>
              <w:t>Date:</w:t>
            </w:r>
          </w:p>
        </w:tc>
        <w:tc>
          <w:tcPr>
            <w:tcW w:w="2127" w:type="dxa"/>
            <w:tcBorders>
              <w:right w:val="single" w:sz="4" w:space="0" w:color="auto"/>
            </w:tcBorders>
            <w:shd w:val="pct30" w:color="FFFF00" w:fill="auto"/>
          </w:tcPr>
          <w:p w14:paraId="56929475" w14:textId="2F7032A3" w:rsidR="001E41F3" w:rsidRPr="00FF3A03" w:rsidRDefault="00A20127" w:rsidP="00FF3A03">
            <w:pPr>
              <w:pStyle w:val="CRCoverPage"/>
              <w:spacing w:after="0"/>
              <w:ind w:left="100"/>
            </w:pPr>
            <w:r>
              <w:fldChar w:fldCharType="begin"/>
            </w:r>
            <w:r>
              <w:instrText xml:space="preserve"> DOCPROPERTY  ResDate  \* MERGEFORMAT </w:instrText>
            </w:r>
            <w:r>
              <w:fldChar w:fldCharType="separate"/>
            </w:r>
            <w:r w:rsidR="008B05D6" w:rsidRPr="00FF3A03">
              <w:t>2021-0</w:t>
            </w:r>
            <w:r w:rsidR="00E83DD2" w:rsidRPr="00FF3A03">
              <w:t>3</w:t>
            </w:r>
            <w:r w:rsidR="008B05D6" w:rsidRPr="00FF3A03">
              <w:t>-</w:t>
            </w:r>
            <w:r w:rsidR="00FF3A03" w:rsidRPr="00FF3A03">
              <w:t>30</w:t>
            </w:r>
            <w:r>
              <w:fldChar w:fldCharType="end"/>
            </w:r>
          </w:p>
        </w:tc>
      </w:tr>
      <w:tr w:rsidR="001E41F3" w:rsidRPr="00FF3A03" w14:paraId="690C7843" w14:textId="77777777" w:rsidTr="00547111">
        <w:tc>
          <w:tcPr>
            <w:tcW w:w="1843" w:type="dxa"/>
            <w:tcBorders>
              <w:left w:val="single" w:sz="4" w:space="0" w:color="auto"/>
            </w:tcBorders>
          </w:tcPr>
          <w:p w14:paraId="17A1A642" w14:textId="77777777" w:rsidR="001E41F3" w:rsidRPr="00FF3A03" w:rsidRDefault="001E41F3">
            <w:pPr>
              <w:pStyle w:val="CRCoverPage"/>
              <w:spacing w:after="0"/>
              <w:rPr>
                <w:b/>
                <w:i/>
                <w:sz w:val="8"/>
                <w:szCs w:val="8"/>
              </w:rPr>
            </w:pPr>
          </w:p>
        </w:tc>
        <w:tc>
          <w:tcPr>
            <w:tcW w:w="1986" w:type="dxa"/>
            <w:gridSpan w:val="4"/>
          </w:tcPr>
          <w:p w14:paraId="2F73FCFB" w14:textId="77777777" w:rsidR="001E41F3" w:rsidRPr="00FF3A03" w:rsidRDefault="001E41F3">
            <w:pPr>
              <w:pStyle w:val="CRCoverPage"/>
              <w:spacing w:after="0"/>
              <w:rPr>
                <w:sz w:val="8"/>
                <w:szCs w:val="8"/>
              </w:rPr>
            </w:pPr>
          </w:p>
        </w:tc>
        <w:tc>
          <w:tcPr>
            <w:tcW w:w="2267" w:type="dxa"/>
            <w:gridSpan w:val="2"/>
          </w:tcPr>
          <w:p w14:paraId="0FBCFC35" w14:textId="77777777" w:rsidR="001E41F3" w:rsidRPr="00FF3A03" w:rsidRDefault="001E41F3">
            <w:pPr>
              <w:pStyle w:val="CRCoverPage"/>
              <w:spacing w:after="0"/>
              <w:rPr>
                <w:sz w:val="8"/>
                <w:szCs w:val="8"/>
              </w:rPr>
            </w:pPr>
          </w:p>
        </w:tc>
        <w:tc>
          <w:tcPr>
            <w:tcW w:w="1417" w:type="dxa"/>
            <w:gridSpan w:val="3"/>
          </w:tcPr>
          <w:p w14:paraId="60243A9E" w14:textId="77777777" w:rsidR="001E41F3" w:rsidRPr="00FF3A03" w:rsidRDefault="001E41F3">
            <w:pPr>
              <w:pStyle w:val="CRCoverPage"/>
              <w:spacing w:after="0"/>
              <w:rPr>
                <w:sz w:val="8"/>
                <w:szCs w:val="8"/>
              </w:rPr>
            </w:pPr>
          </w:p>
        </w:tc>
        <w:tc>
          <w:tcPr>
            <w:tcW w:w="2127" w:type="dxa"/>
            <w:tcBorders>
              <w:right w:val="single" w:sz="4" w:space="0" w:color="auto"/>
            </w:tcBorders>
          </w:tcPr>
          <w:p w14:paraId="68E9B688" w14:textId="77777777" w:rsidR="001E41F3" w:rsidRPr="00FF3A03" w:rsidRDefault="001E41F3">
            <w:pPr>
              <w:pStyle w:val="CRCoverPage"/>
              <w:spacing w:after="0"/>
              <w:rPr>
                <w:sz w:val="8"/>
                <w:szCs w:val="8"/>
              </w:rPr>
            </w:pPr>
          </w:p>
        </w:tc>
      </w:tr>
      <w:tr w:rsidR="008B05D6" w:rsidRPr="00141AE0" w14:paraId="13D4AF59" w14:textId="77777777" w:rsidTr="00547111">
        <w:trPr>
          <w:cantSplit/>
        </w:trPr>
        <w:tc>
          <w:tcPr>
            <w:tcW w:w="1843" w:type="dxa"/>
            <w:tcBorders>
              <w:left w:val="single" w:sz="4" w:space="0" w:color="auto"/>
            </w:tcBorders>
          </w:tcPr>
          <w:p w14:paraId="1E6EA205" w14:textId="77777777" w:rsidR="008B05D6" w:rsidRPr="00FF3A03" w:rsidRDefault="008B05D6" w:rsidP="008B05D6">
            <w:pPr>
              <w:pStyle w:val="CRCoverPage"/>
              <w:tabs>
                <w:tab w:val="right" w:pos="1759"/>
              </w:tabs>
              <w:spacing w:after="0"/>
              <w:rPr>
                <w:b/>
                <w:i/>
              </w:rPr>
            </w:pPr>
            <w:r w:rsidRPr="00FF3A03">
              <w:rPr>
                <w:b/>
                <w:i/>
              </w:rPr>
              <w:t>Category:</w:t>
            </w:r>
          </w:p>
        </w:tc>
        <w:tc>
          <w:tcPr>
            <w:tcW w:w="851" w:type="dxa"/>
            <w:shd w:val="pct30" w:color="FFFF00" w:fill="auto"/>
          </w:tcPr>
          <w:p w14:paraId="154A6113" w14:textId="68996483" w:rsidR="008B05D6" w:rsidRPr="00FF3A03" w:rsidRDefault="007A346C" w:rsidP="001F4662">
            <w:pPr>
              <w:pStyle w:val="CRCoverPage"/>
              <w:spacing w:after="0"/>
              <w:ind w:left="100" w:right="-609"/>
              <w:rPr>
                <w:b/>
              </w:rPr>
            </w:pPr>
            <w:r w:rsidRPr="00FF3A03">
              <w:rPr>
                <w:b/>
              </w:rPr>
              <w:fldChar w:fldCharType="begin"/>
            </w:r>
            <w:r w:rsidRPr="00FF3A03">
              <w:rPr>
                <w:b/>
              </w:rPr>
              <w:instrText xml:space="preserve"> DOCPROPERTY  Cat  \* MERGEFORMAT </w:instrText>
            </w:r>
            <w:r w:rsidRPr="00FF3A03">
              <w:rPr>
                <w:b/>
              </w:rPr>
              <w:fldChar w:fldCharType="separate"/>
            </w:r>
            <w:r w:rsidR="008B05D6" w:rsidRPr="00FF3A03">
              <w:rPr>
                <w:b/>
              </w:rPr>
              <w:t>F</w:t>
            </w:r>
            <w:r w:rsidRPr="00FF3A03">
              <w:rPr>
                <w:b/>
              </w:rPr>
              <w:fldChar w:fldCharType="end"/>
            </w:r>
          </w:p>
        </w:tc>
        <w:tc>
          <w:tcPr>
            <w:tcW w:w="3402" w:type="dxa"/>
            <w:gridSpan w:val="5"/>
            <w:tcBorders>
              <w:left w:val="nil"/>
            </w:tcBorders>
          </w:tcPr>
          <w:p w14:paraId="617AE5C6" w14:textId="77777777" w:rsidR="008B05D6" w:rsidRPr="00FF3A03" w:rsidRDefault="008B05D6" w:rsidP="008B05D6">
            <w:pPr>
              <w:pStyle w:val="CRCoverPage"/>
              <w:spacing w:after="0"/>
            </w:pPr>
          </w:p>
        </w:tc>
        <w:tc>
          <w:tcPr>
            <w:tcW w:w="1417" w:type="dxa"/>
            <w:gridSpan w:val="3"/>
            <w:tcBorders>
              <w:left w:val="nil"/>
            </w:tcBorders>
          </w:tcPr>
          <w:p w14:paraId="42CDCEE5" w14:textId="77777777" w:rsidR="008B05D6" w:rsidRPr="00FF3A03" w:rsidRDefault="008B05D6" w:rsidP="008B05D6">
            <w:pPr>
              <w:pStyle w:val="CRCoverPage"/>
              <w:spacing w:after="0"/>
              <w:jc w:val="right"/>
              <w:rPr>
                <w:b/>
                <w:i/>
              </w:rPr>
            </w:pPr>
            <w:r w:rsidRPr="00FF3A03">
              <w:rPr>
                <w:b/>
                <w:i/>
              </w:rPr>
              <w:t>Release:</w:t>
            </w:r>
          </w:p>
        </w:tc>
        <w:tc>
          <w:tcPr>
            <w:tcW w:w="2127" w:type="dxa"/>
            <w:tcBorders>
              <w:right w:val="single" w:sz="4" w:space="0" w:color="auto"/>
            </w:tcBorders>
            <w:shd w:val="pct30" w:color="FFFF00" w:fill="auto"/>
          </w:tcPr>
          <w:p w14:paraId="6C870B98" w14:textId="246F58E4" w:rsidR="008B05D6" w:rsidRPr="00141AE0" w:rsidRDefault="00A20127" w:rsidP="001F4662">
            <w:pPr>
              <w:pStyle w:val="CRCoverPage"/>
              <w:spacing w:after="0"/>
              <w:ind w:left="100"/>
            </w:pPr>
            <w:r>
              <w:fldChar w:fldCharType="begin"/>
            </w:r>
            <w:r>
              <w:instrText xml:space="preserve"> DOCPROPERTY  Release  \* MERGEFORMAT </w:instrText>
            </w:r>
            <w:r>
              <w:fldChar w:fldCharType="separate"/>
            </w:r>
            <w:r w:rsidR="008B05D6" w:rsidRPr="00FF3A03">
              <w:t>Rel-17</w:t>
            </w:r>
            <w:r>
              <w:fldChar w:fldCharType="end"/>
            </w:r>
          </w:p>
        </w:tc>
      </w:tr>
      <w:tr w:rsidR="008B05D6" w:rsidRPr="00141AE0" w14:paraId="30122F0C" w14:textId="77777777" w:rsidTr="00547111">
        <w:tc>
          <w:tcPr>
            <w:tcW w:w="1843" w:type="dxa"/>
            <w:tcBorders>
              <w:left w:val="single" w:sz="4" w:space="0" w:color="auto"/>
              <w:bottom w:val="single" w:sz="4" w:space="0" w:color="auto"/>
            </w:tcBorders>
          </w:tcPr>
          <w:p w14:paraId="615796D0" w14:textId="77777777" w:rsidR="008B05D6" w:rsidRPr="00141AE0" w:rsidRDefault="008B05D6" w:rsidP="008B05D6">
            <w:pPr>
              <w:pStyle w:val="CRCoverPage"/>
              <w:spacing w:after="0"/>
              <w:rPr>
                <w:b/>
                <w:i/>
              </w:rPr>
            </w:pPr>
          </w:p>
        </w:tc>
        <w:tc>
          <w:tcPr>
            <w:tcW w:w="4677" w:type="dxa"/>
            <w:gridSpan w:val="8"/>
            <w:tcBorders>
              <w:bottom w:val="single" w:sz="4" w:space="0" w:color="auto"/>
            </w:tcBorders>
          </w:tcPr>
          <w:p w14:paraId="78418D37" w14:textId="77777777" w:rsidR="008B05D6" w:rsidRPr="00141AE0" w:rsidRDefault="008B05D6" w:rsidP="008B05D6">
            <w:pPr>
              <w:pStyle w:val="CRCoverPage"/>
              <w:spacing w:after="0"/>
              <w:ind w:left="383" w:hanging="383"/>
              <w:rPr>
                <w:i/>
                <w:sz w:val="18"/>
              </w:rPr>
            </w:pPr>
            <w:r w:rsidRPr="00141AE0">
              <w:rPr>
                <w:i/>
                <w:sz w:val="18"/>
              </w:rPr>
              <w:t xml:space="preserve">Use </w:t>
            </w:r>
            <w:r w:rsidRPr="00141AE0">
              <w:rPr>
                <w:i/>
                <w:sz w:val="18"/>
                <w:u w:val="single"/>
              </w:rPr>
              <w:t>one</w:t>
            </w:r>
            <w:r w:rsidRPr="00141AE0">
              <w:rPr>
                <w:i/>
                <w:sz w:val="18"/>
              </w:rPr>
              <w:t xml:space="preserve"> of the following categories:</w:t>
            </w:r>
            <w:r w:rsidRPr="00141AE0">
              <w:rPr>
                <w:b/>
                <w:i/>
                <w:sz w:val="18"/>
              </w:rPr>
              <w:br/>
              <w:t>F</w:t>
            </w:r>
            <w:r w:rsidRPr="00141AE0">
              <w:rPr>
                <w:i/>
                <w:sz w:val="18"/>
              </w:rPr>
              <w:t xml:space="preserve">  (correction)</w:t>
            </w:r>
            <w:r w:rsidRPr="00141AE0">
              <w:rPr>
                <w:i/>
                <w:sz w:val="18"/>
              </w:rPr>
              <w:br/>
            </w:r>
            <w:r w:rsidRPr="00141AE0">
              <w:rPr>
                <w:b/>
                <w:i/>
                <w:sz w:val="18"/>
              </w:rPr>
              <w:t>A</w:t>
            </w:r>
            <w:r w:rsidRPr="00141AE0">
              <w:rPr>
                <w:i/>
                <w:sz w:val="18"/>
              </w:rPr>
              <w:t xml:space="preserve">  (mirror corresponding to a change in an earlier </w:t>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r>
            <w:r w:rsidRPr="00141AE0">
              <w:rPr>
                <w:i/>
                <w:sz w:val="18"/>
              </w:rPr>
              <w:tab/>
              <w:t>release)</w:t>
            </w:r>
            <w:r w:rsidRPr="00141AE0">
              <w:rPr>
                <w:i/>
                <w:sz w:val="18"/>
              </w:rPr>
              <w:br/>
            </w:r>
            <w:r w:rsidRPr="00141AE0">
              <w:rPr>
                <w:b/>
                <w:i/>
                <w:sz w:val="18"/>
              </w:rPr>
              <w:t>B</w:t>
            </w:r>
            <w:r w:rsidRPr="00141AE0">
              <w:rPr>
                <w:i/>
                <w:sz w:val="18"/>
              </w:rPr>
              <w:t xml:space="preserve">  (addition of feature), </w:t>
            </w:r>
            <w:r w:rsidRPr="00141AE0">
              <w:rPr>
                <w:i/>
                <w:sz w:val="18"/>
              </w:rPr>
              <w:br/>
            </w:r>
            <w:r w:rsidRPr="00141AE0">
              <w:rPr>
                <w:b/>
                <w:i/>
                <w:sz w:val="18"/>
              </w:rPr>
              <w:t>C</w:t>
            </w:r>
            <w:r w:rsidRPr="00141AE0">
              <w:rPr>
                <w:i/>
                <w:sz w:val="18"/>
              </w:rPr>
              <w:t xml:space="preserve">  (functional modification of feature)</w:t>
            </w:r>
            <w:r w:rsidRPr="00141AE0">
              <w:rPr>
                <w:i/>
                <w:sz w:val="18"/>
              </w:rPr>
              <w:br/>
            </w:r>
            <w:r w:rsidRPr="00141AE0">
              <w:rPr>
                <w:b/>
                <w:i/>
                <w:sz w:val="18"/>
              </w:rPr>
              <w:t>D</w:t>
            </w:r>
            <w:r w:rsidRPr="00141AE0">
              <w:rPr>
                <w:i/>
                <w:sz w:val="18"/>
              </w:rPr>
              <w:t xml:space="preserve">  (editorial modification)</w:t>
            </w:r>
          </w:p>
          <w:p w14:paraId="05D36727" w14:textId="77777777" w:rsidR="008B05D6" w:rsidRPr="00141AE0" w:rsidRDefault="008B05D6" w:rsidP="008B05D6">
            <w:pPr>
              <w:pStyle w:val="CRCoverPage"/>
            </w:pPr>
            <w:r w:rsidRPr="00141AE0">
              <w:rPr>
                <w:sz w:val="18"/>
              </w:rPr>
              <w:t>Detailed explanations of the above categories can</w:t>
            </w:r>
            <w:r w:rsidRPr="00141AE0">
              <w:rPr>
                <w:sz w:val="18"/>
              </w:rPr>
              <w:br/>
              <w:t xml:space="preserve">be found in 3GPP </w:t>
            </w:r>
            <w:hyperlink r:id="rId10" w:history="1">
              <w:r w:rsidRPr="00141AE0">
                <w:rPr>
                  <w:rStyle w:val="Hyperlink"/>
                  <w:sz w:val="18"/>
                </w:rPr>
                <w:t>TR 21.900</w:t>
              </w:r>
            </w:hyperlink>
            <w:r w:rsidRPr="00141AE0">
              <w:rPr>
                <w:sz w:val="18"/>
              </w:rPr>
              <w:t>.</w:t>
            </w:r>
          </w:p>
        </w:tc>
        <w:tc>
          <w:tcPr>
            <w:tcW w:w="3120" w:type="dxa"/>
            <w:gridSpan w:val="2"/>
            <w:tcBorders>
              <w:bottom w:val="single" w:sz="4" w:space="0" w:color="auto"/>
              <w:right w:val="single" w:sz="4" w:space="0" w:color="auto"/>
            </w:tcBorders>
          </w:tcPr>
          <w:p w14:paraId="1A28F380" w14:textId="77777777" w:rsidR="008B05D6" w:rsidRPr="00141AE0" w:rsidRDefault="008B05D6" w:rsidP="008B05D6">
            <w:pPr>
              <w:pStyle w:val="CRCoverPage"/>
              <w:tabs>
                <w:tab w:val="left" w:pos="950"/>
              </w:tabs>
              <w:spacing w:after="0"/>
              <w:ind w:left="241" w:hanging="241"/>
              <w:rPr>
                <w:i/>
                <w:sz w:val="18"/>
              </w:rPr>
            </w:pPr>
            <w:r w:rsidRPr="00141AE0">
              <w:rPr>
                <w:i/>
                <w:sz w:val="18"/>
              </w:rPr>
              <w:t xml:space="preserve">Use </w:t>
            </w:r>
            <w:r w:rsidRPr="00141AE0">
              <w:rPr>
                <w:i/>
                <w:sz w:val="18"/>
                <w:u w:val="single"/>
              </w:rPr>
              <w:t>one</w:t>
            </w:r>
            <w:r w:rsidRPr="00141AE0">
              <w:rPr>
                <w:i/>
                <w:sz w:val="18"/>
              </w:rPr>
              <w:t xml:space="preserve"> of the following releases:</w:t>
            </w:r>
            <w:r w:rsidRPr="00141AE0">
              <w:rPr>
                <w:i/>
                <w:sz w:val="18"/>
              </w:rPr>
              <w:br/>
              <w:t>Rel-8</w:t>
            </w:r>
            <w:r w:rsidRPr="00141AE0">
              <w:rPr>
                <w:i/>
                <w:sz w:val="18"/>
              </w:rPr>
              <w:tab/>
              <w:t>(Release 8)</w:t>
            </w:r>
            <w:r w:rsidRPr="00141AE0">
              <w:rPr>
                <w:i/>
                <w:sz w:val="18"/>
              </w:rPr>
              <w:br/>
              <w:t>Rel-9</w:t>
            </w:r>
            <w:r w:rsidRPr="00141AE0">
              <w:rPr>
                <w:i/>
                <w:sz w:val="18"/>
              </w:rPr>
              <w:tab/>
              <w:t>(Release 9)</w:t>
            </w:r>
            <w:r w:rsidRPr="00141AE0">
              <w:rPr>
                <w:i/>
                <w:sz w:val="18"/>
              </w:rPr>
              <w:br/>
              <w:t>Rel-10</w:t>
            </w:r>
            <w:r w:rsidRPr="00141AE0">
              <w:rPr>
                <w:i/>
                <w:sz w:val="18"/>
              </w:rPr>
              <w:tab/>
              <w:t>(Release 10)</w:t>
            </w:r>
            <w:r w:rsidRPr="00141AE0">
              <w:rPr>
                <w:i/>
                <w:sz w:val="18"/>
              </w:rPr>
              <w:br/>
              <w:t>Rel-11</w:t>
            </w:r>
            <w:r w:rsidRPr="00141AE0">
              <w:rPr>
                <w:i/>
                <w:sz w:val="18"/>
              </w:rPr>
              <w:tab/>
              <w:t>(Release 11)</w:t>
            </w:r>
            <w:r w:rsidRPr="00141AE0">
              <w:rPr>
                <w:i/>
                <w:sz w:val="18"/>
              </w:rPr>
              <w:br/>
              <w:t>…</w:t>
            </w:r>
            <w:r w:rsidRPr="00141AE0">
              <w:rPr>
                <w:i/>
                <w:sz w:val="18"/>
              </w:rPr>
              <w:br/>
              <w:t>Rel-15</w:t>
            </w:r>
            <w:r w:rsidRPr="00141AE0">
              <w:rPr>
                <w:i/>
                <w:sz w:val="18"/>
              </w:rPr>
              <w:tab/>
              <w:t>(Release 15)</w:t>
            </w:r>
            <w:r w:rsidRPr="00141AE0">
              <w:rPr>
                <w:i/>
                <w:sz w:val="18"/>
              </w:rPr>
              <w:br/>
              <w:t>Rel-16</w:t>
            </w:r>
            <w:r w:rsidRPr="00141AE0">
              <w:rPr>
                <w:i/>
                <w:sz w:val="18"/>
              </w:rPr>
              <w:tab/>
              <w:t>(Release 16)</w:t>
            </w:r>
            <w:r w:rsidRPr="00141AE0">
              <w:rPr>
                <w:i/>
                <w:sz w:val="18"/>
              </w:rPr>
              <w:br/>
              <w:t>Rel-17</w:t>
            </w:r>
            <w:r w:rsidRPr="00141AE0">
              <w:rPr>
                <w:i/>
                <w:sz w:val="18"/>
              </w:rPr>
              <w:tab/>
              <w:t>(Release 17)</w:t>
            </w:r>
            <w:r w:rsidRPr="00141AE0">
              <w:rPr>
                <w:i/>
                <w:sz w:val="18"/>
              </w:rPr>
              <w:br/>
              <w:t>Rel-18</w:t>
            </w:r>
            <w:r w:rsidRPr="00141AE0">
              <w:rPr>
                <w:i/>
                <w:sz w:val="18"/>
              </w:rPr>
              <w:tab/>
              <w:t>(Release 18)</w:t>
            </w:r>
          </w:p>
        </w:tc>
      </w:tr>
      <w:tr w:rsidR="008B05D6" w:rsidRPr="00141AE0" w14:paraId="7FBEB8E7" w14:textId="77777777" w:rsidTr="00547111">
        <w:tc>
          <w:tcPr>
            <w:tcW w:w="1843" w:type="dxa"/>
          </w:tcPr>
          <w:p w14:paraId="44A3A604" w14:textId="77777777" w:rsidR="008B05D6" w:rsidRPr="00141AE0" w:rsidRDefault="008B05D6" w:rsidP="008B05D6">
            <w:pPr>
              <w:pStyle w:val="CRCoverPage"/>
              <w:spacing w:after="0"/>
              <w:rPr>
                <w:b/>
                <w:i/>
                <w:sz w:val="8"/>
                <w:szCs w:val="8"/>
              </w:rPr>
            </w:pPr>
          </w:p>
        </w:tc>
        <w:tc>
          <w:tcPr>
            <w:tcW w:w="7797" w:type="dxa"/>
            <w:gridSpan w:val="10"/>
          </w:tcPr>
          <w:p w14:paraId="5524CC4E" w14:textId="77777777" w:rsidR="008B05D6" w:rsidRPr="00141AE0" w:rsidRDefault="008B05D6" w:rsidP="008B05D6">
            <w:pPr>
              <w:pStyle w:val="CRCoverPage"/>
              <w:spacing w:after="0"/>
              <w:rPr>
                <w:sz w:val="8"/>
                <w:szCs w:val="8"/>
              </w:rPr>
            </w:pPr>
          </w:p>
        </w:tc>
      </w:tr>
      <w:tr w:rsidR="008B05D6" w:rsidRPr="00141AE0" w14:paraId="1256F52C" w14:textId="77777777" w:rsidTr="00547111">
        <w:tc>
          <w:tcPr>
            <w:tcW w:w="2694" w:type="dxa"/>
            <w:gridSpan w:val="2"/>
            <w:tcBorders>
              <w:top w:val="single" w:sz="4" w:space="0" w:color="auto"/>
              <w:left w:val="single" w:sz="4" w:space="0" w:color="auto"/>
            </w:tcBorders>
          </w:tcPr>
          <w:p w14:paraId="52C87DB0" w14:textId="77777777" w:rsidR="008B05D6" w:rsidRPr="00141AE0" w:rsidRDefault="008B05D6" w:rsidP="008B05D6">
            <w:pPr>
              <w:pStyle w:val="CRCoverPage"/>
              <w:tabs>
                <w:tab w:val="right" w:pos="2184"/>
              </w:tabs>
              <w:spacing w:after="0"/>
              <w:rPr>
                <w:b/>
                <w:i/>
              </w:rPr>
            </w:pPr>
            <w:r w:rsidRPr="00141AE0">
              <w:rPr>
                <w:b/>
                <w:i/>
              </w:rPr>
              <w:t>Reason for change:</w:t>
            </w:r>
          </w:p>
        </w:tc>
        <w:tc>
          <w:tcPr>
            <w:tcW w:w="6946" w:type="dxa"/>
            <w:gridSpan w:val="9"/>
            <w:tcBorders>
              <w:top w:val="single" w:sz="4" w:space="0" w:color="auto"/>
              <w:right w:val="single" w:sz="4" w:space="0" w:color="auto"/>
            </w:tcBorders>
            <w:shd w:val="pct30" w:color="FFFF00" w:fill="auto"/>
          </w:tcPr>
          <w:p w14:paraId="708AA7DE" w14:textId="4A5025DC" w:rsidR="008B05D6" w:rsidRPr="00141AE0" w:rsidRDefault="001F4662" w:rsidP="00DB5611">
            <w:pPr>
              <w:pStyle w:val="CRCoverPage"/>
              <w:spacing w:after="0"/>
              <w:ind w:left="100"/>
            </w:pPr>
            <w:r w:rsidRPr="00141AE0">
              <w:t>3GPP TS 33.501 clause 13.1.2 Protection between SEPPs specifies that if there are no IPX entities between the SEPPs, TLS shall be used between the SEPPs. If there are IPX entities between SEPPs, PRINS (application layer security on the N32-f interface) shall be used for protection between the SEPPs.</w:t>
            </w:r>
            <w:r w:rsidR="00DB5611">
              <w:t xml:space="preserve"> The matter however is currently discussed at GSMA, which may cause changes to TS 33.501 in near future. In summary, c</w:t>
            </w:r>
            <w:r w:rsidRPr="00141AE0">
              <w:t xml:space="preserve">lause 4.3.1 </w:t>
            </w:r>
            <w:r w:rsidR="00DB5611">
              <w:t xml:space="preserve">currently does not </w:t>
            </w:r>
            <w:r w:rsidR="00226143" w:rsidRPr="00141AE0">
              <w:t>specify</w:t>
            </w:r>
            <w:r w:rsidR="00DB5611">
              <w:t xml:space="preserve"> all options and therefore needs to be modified</w:t>
            </w:r>
            <w:r w:rsidRPr="00141AE0">
              <w:t>.</w:t>
            </w:r>
          </w:p>
        </w:tc>
      </w:tr>
      <w:tr w:rsidR="008B05D6" w:rsidRPr="00141AE0" w14:paraId="4CA74D09" w14:textId="77777777" w:rsidTr="00547111">
        <w:tc>
          <w:tcPr>
            <w:tcW w:w="2694" w:type="dxa"/>
            <w:gridSpan w:val="2"/>
            <w:tcBorders>
              <w:left w:val="single" w:sz="4" w:space="0" w:color="auto"/>
            </w:tcBorders>
          </w:tcPr>
          <w:p w14:paraId="2D0866D6" w14:textId="2E0C90AE"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365DEF04" w14:textId="77777777" w:rsidR="008B05D6" w:rsidRPr="00141AE0" w:rsidRDefault="008B05D6" w:rsidP="008B05D6">
            <w:pPr>
              <w:pStyle w:val="CRCoverPage"/>
              <w:spacing w:after="0"/>
              <w:rPr>
                <w:sz w:val="8"/>
                <w:szCs w:val="8"/>
              </w:rPr>
            </w:pPr>
          </w:p>
        </w:tc>
      </w:tr>
      <w:tr w:rsidR="008B05D6" w:rsidRPr="00141AE0" w14:paraId="21016551" w14:textId="77777777" w:rsidTr="00547111">
        <w:tc>
          <w:tcPr>
            <w:tcW w:w="2694" w:type="dxa"/>
            <w:gridSpan w:val="2"/>
            <w:tcBorders>
              <w:left w:val="single" w:sz="4" w:space="0" w:color="auto"/>
            </w:tcBorders>
          </w:tcPr>
          <w:p w14:paraId="49433147" w14:textId="77777777" w:rsidR="008B05D6" w:rsidRPr="00141AE0" w:rsidRDefault="008B05D6" w:rsidP="008B05D6">
            <w:pPr>
              <w:pStyle w:val="CRCoverPage"/>
              <w:tabs>
                <w:tab w:val="right" w:pos="2184"/>
              </w:tabs>
              <w:spacing w:after="0"/>
              <w:rPr>
                <w:b/>
                <w:i/>
              </w:rPr>
            </w:pPr>
            <w:r w:rsidRPr="00141AE0">
              <w:rPr>
                <w:b/>
                <w:i/>
              </w:rPr>
              <w:t>Summary of change:</w:t>
            </w:r>
          </w:p>
        </w:tc>
        <w:tc>
          <w:tcPr>
            <w:tcW w:w="6946" w:type="dxa"/>
            <w:gridSpan w:val="9"/>
            <w:tcBorders>
              <w:right w:val="single" w:sz="4" w:space="0" w:color="auto"/>
            </w:tcBorders>
            <w:shd w:val="pct30" w:color="FFFF00" w:fill="auto"/>
          </w:tcPr>
          <w:p w14:paraId="31C656EC" w14:textId="49D86DEB" w:rsidR="008B05D6" w:rsidRPr="00141AE0" w:rsidRDefault="009C60DD" w:rsidP="004E0E95">
            <w:pPr>
              <w:pStyle w:val="CRCoverPage"/>
              <w:spacing w:after="0"/>
              <w:ind w:left="100"/>
            </w:pPr>
            <w:r>
              <w:t>Differences between N32-c and N32-f are clarified</w:t>
            </w:r>
            <w:r w:rsidR="00DB5611">
              <w:t xml:space="preserve"> in clause 4.3.1</w:t>
            </w:r>
            <w:r>
              <w:t>.</w:t>
            </w:r>
            <w:r w:rsidR="00DB5611">
              <w:t xml:space="preserve"> Also in</w:t>
            </w:r>
            <w:r>
              <w:t xml:space="preserve"> </w:t>
            </w:r>
            <w:r w:rsidRPr="00896D47">
              <w:t xml:space="preserve">Figure </w:t>
            </w:r>
            <w:r>
              <w:rPr>
                <w:lang w:eastAsia="zh-CN"/>
              </w:rPr>
              <w:t>4.3.1</w:t>
            </w:r>
            <w:r w:rsidRPr="00896D47">
              <w:t>-</w:t>
            </w:r>
            <w:r>
              <w:rPr>
                <w:lang w:eastAsia="zh-CN"/>
              </w:rPr>
              <w:t xml:space="preserve">1 </w:t>
            </w:r>
            <w:r w:rsidR="00DB5611">
              <w:rPr>
                <w:lang w:eastAsia="zh-CN"/>
              </w:rPr>
              <w:t xml:space="preserve">it </w:t>
            </w:r>
            <w:r>
              <w:rPr>
                <w:lang w:eastAsia="zh-CN"/>
              </w:rPr>
              <w:t xml:space="preserve">is </w:t>
            </w:r>
            <w:r w:rsidR="00DB5611">
              <w:rPr>
                <w:lang w:eastAsia="zh-CN"/>
              </w:rPr>
              <w:t>clarified that</w:t>
            </w:r>
            <w:r>
              <w:rPr>
                <w:lang w:eastAsia="zh-CN"/>
              </w:rPr>
              <w:t xml:space="preserve"> (a) </w:t>
            </w:r>
            <w:r>
              <w:t xml:space="preserve">TLS </w:t>
            </w:r>
            <w:r w:rsidR="00DB5611">
              <w:t xml:space="preserve">may or may not be used </w:t>
            </w:r>
            <w:r>
              <w:t>across N32</w:t>
            </w:r>
            <w:r w:rsidR="004E0E95">
              <w:t xml:space="preserve">, depending on the interface </w:t>
            </w:r>
            <w:r w:rsidR="00301E08">
              <w:t>type/</w:t>
            </w:r>
            <w:r w:rsidR="004E0E95">
              <w:t xml:space="preserve">mode and </w:t>
            </w:r>
            <w:r>
              <w:t xml:space="preserve">(b) PRINS </w:t>
            </w:r>
            <w:r w:rsidR="0008308C">
              <w:t>may be used a</w:t>
            </w:r>
            <w:r>
              <w:t xml:space="preserve">s an application layer security protocol. </w:t>
            </w:r>
            <w:r w:rsidR="004E0E95">
              <w:t>Also, w</w:t>
            </w:r>
            <w:r w:rsidR="00E70E14">
              <w:t>rong</w:t>
            </w:r>
            <w:r>
              <w:t xml:space="preserve"> figure</w:t>
            </w:r>
            <w:r w:rsidR="0015253B">
              <w:t xml:space="preserve"> number and wrong </w:t>
            </w:r>
            <w:r>
              <w:t xml:space="preserve">numbers </w:t>
            </w:r>
            <w:r w:rsidR="0015253B">
              <w:t xml:space="preserve">of the referenced clauses </w:t>
            </w:r>
            <w:r>
              <w:t>are corrected.</w:t>
            </w:r>
          </w:p>
        </w:tc>
      </w:tr>
      <w:tr w:rsidR="008B05D6" w:rsidRPr="00141AE0" w14:paraId="1F886379" w14:textId="77777777" w:rsidTr="00547111">
        <w:tc>
          <w:tcPr>
            <w:tcW w:w="2694" w:type="dxa"/>
            <w:gridSpan w:val="2"/>
            <w:tcBorders>
              <w:left w:val="single" w:sz="4" w:space="0" w:color="auto"/>
            </w:tcBorders>
          </w:tcPr>
          <w:p w14:paraId="4D989623"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71C4A204" w14:textId="77777777" w:rsidR="008B05D6" w:rsidRPr="00141AE0" w:rsidRDefault="008B05D6" w:rsidP="008B05D6">
            <w:pPr>
              <w:pStyle w:val="CRCoverPage"/>
              <w:spacing w:after="0"/>
              <w:rPr>
                <w:sz w:val="8"/>
                <w:szCs w:val="8"/>
              </w:rPr>
            </w:pPr>
          </w:p>
        </w:tc>
      </w:tr>
      <w:tr w:rsidR="008B05D6" w:rsidRPr="00141AE0" w14:paraId="678D7BF9" w14:textId="77777777" w:rsidTr="00547111">
        <w:tc>
          <w:tcPr>
            <w:tcW w:w="2694" w:type="dxa"/>
            <w:gridSpan w:val="2"/>
            <w:tcBorders>
              <w:left w:val="single" w:sz="4" w:space="0" w:color="auto"/>
              <w:bottom w:val="single" w:sz="4" w:space="0" w:color="auto"/>
            </w:tcBorders>
          </w:tcPr>
          <w:p w14:paraId="4E5CE1B6" w14:textId="77777777" w:rsidR="008B05D6" w:rsidRPr="00141AE0" w:rsidRDefault="008B05D6" w:rsidP="008B05D6">
            <w:pPr>
              <w:pStyle w:val="CRCoverPage"/>
              <w:tabs>
                <w:tab w:val="right" w:pos="2184"/>
              </w:tabs>
              <w:spacing w:after="0"/>
              <w:rPr>
                <w:b/>
                <w:i/>
              </w:rPr>
            </w:pPr>
            <w:r w:rsidRPr="00141AE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F7FAD" w:rsidR="008B05D6" w:rsidRPr="00141AE0" w:rsidRDefault="0008308C" w:rsidP="008B05D6">
            <w:pPr>
              <w:pStyle w:val="CRCoverPage"/>
              <w:spacing w:after="0"/>
              <w:ind w:left="100"/>
            </w:pPr>
            <w:r>
              <w:t>Ambiguous</w:t>
            </w:r>
            <w:r w:rsidR="00BB6EF2" w:rsidRPr="00141AE0">
              <w:t xml:space="preserve"> definition of the N32 protocol stack remains in the specification.</w:t>
            </w:r>
          </w:p>
        </w:tc>
      </w:tr>
      <w:tr w:rsidR="008B05D6" w:rsidRPr="00141AE0" w14:paraId="034AF533" w14:textId="77777777" w:rsidTr="00547111">
        <w:tc>
          <w:tcPr>
            <w:tcW w:w="2694" w:type="dxa"/>
            <w:gridSpan w:val="2"/>
          </w:tcPr>
          <w:p w14:paraId="39D9EB5B" w14:textId="77777777" w:rsidR="008B05D6" w:rsidRPr="00141AE0" w:rsidRDefault="008B05D6" w:rsidP="008B05D6">
            <w:pPr>
              <w:pStyle w:val="CRCoverPage"/>
              <w:spacing w:after="0"/>
              <w:rPr>
                <w:b/>
                <w:i/>
                <w:sz w:val="8"/>
                <w:szCs w:val="8"/>
              </w:rPr>
            </w:pPr>
          </w:p>
        </w:tc>
        <w:tc>
          <w:tcPr>
            <w:tcW w:w="6946" w:type="dxa"/>
            <w:gridSpan w:val="9"/>
          </w:tcPr>
          <w:p w14:paraId="7826CB1C" w14:textId="77777777" w:rsidR="008B05D6" w:rsidRPr="00141AE0" w:rsidRDefault="008B05D6" w:rsidP="008B05D6">
            <w:pPr>
              <w:pStyle w:val="CRCoverPage"/>
              <w:spacing w:after="0"/>
              <w:rPr>
                <w:sz w:val="8"/>
                <w:szCs w:val="8"/>
              </w:rPr>
            </w:pPr>
          </w:p>
        </w:tc>
      </w:tr>
      <w:tr w:rsidR="008B05D6" w:rsidRPr="00141AE0" w14:paraId="6A17D7AC" w14:textId="77777777" w:rsidTr="00547111">
        <w:tc>
          <w:tcPr>
            <w:tcW w:w="2694" w:type="dxa"/>
            <w:gridSpan w:val="2"/>
            <w:tcBorders>
              <w:top w:val="single" w:sz="4" w:space="0" w:color="auto"/>
              <w:left w:val="single" w:sz="4" w:space="0" w:color="auto"/>
            </w:tcBorders>
          </w:tcPr>
          <w:p w14:paraId="6DAD5B19" w14:textId="77777777" w:rsidR="008B05D6" w:rsidRPr="00141AE0" w:rsidRDefault="008B05D6" w:rsidP="008B05D6">
            <w:pPr>
              <w:pStyle w:val="CRCoverPage"/>
              <w:tabs>
                <w:tab w:val="right" w:pos="2184"/>
              </w:tabs>
              <w:spacing w:after="0"/>
              <w:rPr>
                <w:b/>
                <w:i/>
              </w:rPr>
            </w:pPr>
            <w:r w:rsidRPr="00141AE0">
              <w:rPr>
                <w:b/>
                <w:i/>
              </w:rPr>
              <w:t>Clauses affected:</w:t>
            </w:r>
          </w:p>
        </w:tc>
        <w:tc>
          <w:tcPr>
            <w:tcW w:w="6946" w:type="dxa"/>
            <w:gridSpan w:val="9"/>
            <w:tcBorders>
              <w:top w:val="single" w:sz="4" w:space="0" w:color="auto"/>
              <w:right w:val="single" w:sz="4" w:space="0" w:color="auto"/>
            </w:tcBorders>
            <w:shd w:val="pct30" w:color="FFFF00" w:fill="auto"/>
          </w:tcPr>
          <w:p w14:paraId="2E8CC96B" w14:textId="652F7179" w:rsidR="008B05D6" w:rsidRPr="00141AE0" w:rsidRDefault="00CA35CD" w:rsidP="008B05D6">
            <w:pPr>
              <w:pStyle w:val="CRCoverPage"/>
              <w:spacing w:after="0"/>
              <w:ind w:left="100"/>
            </w:pPr>
            <w:r w:rsidRPr="00141AE0">
              <w:t>4.3.1.</w:t>
            </w:r>
          </w:p>
        </w:tc>
      </w:tr>
      <w:tr w:rsidR="008B05D6" w:rsidRPr="00141AE0" w14:paraId="56E1E6C3" w14:textId="77777777" w:rsidTr="00547111">
        <w:tc>
          <w:tcPr>
            <w:tcW w:w="2694" w:type="dxa"/>
            <w:gridSpan w:val="2"/>
            <w:tcBorders>
              <w:left w:val="single" w:sz="4" w:space="0" w:color="auto"/>
            </w:tcBorders>
          </w:tcPr>
          <w:p w14:paraId="2FB9DE77" w14:textId="77777777" w:rsidR="008B05D6" w:rsidRPr="00141AE0" w:rsidRDefault="008B05D6" w:rsidP="008B05D6">
            <w:pPr>
              <w:pStyle w:val="CRCoverPage"/>
              <w:spacing w:after="0"/>
              <w:rPr>
                <w:b/>
                <w:i/>
                <w:sz w:val="8"/>
                <w:szCs w:val="8"/>
              </w:rPr>
            </w:pPr>
          </w:p>
        </w:tc>
        <w:tc>
          <w:tcPr>
            <w:tcW w:w="6946" w:type="dxa"/>
            <w:gridSpan w:val="9"/>
            <w:tcBorders>
              <w:right w:val="single" w:sz="4" w:space="0" w:color="auto"/>
            </w:tcBorders>
          </w:tcPr>
          <w:p w14:paraId="0898542D" w14:textId="77777777" w:rsidR="008B05D6" w:rsidRPr="00141AE0" w:rsidRDefault="008B05D6" w:rsidP="008B05D6">
            <w:pPr>
              <w:pStyle w:val="CRCoverPage"/>
              <w:spacing w:after="0"/>
              <w:rPr>
                <w:sz w:val="8"/>
                <w:szCs w:val="8"/>
              </w:rPr>
            </w:pPr>
          </w:p>
        </w:tc>
      </w:tr>
      <w:tr w:rsidR="008B05D6" w:rsidRPr="00141AE0" w14:paraId="76F95A8B" w14:textId="77777777" w:rsidTr="00547111">
        <w:tc>
          <w:tcPr>
            <w:tcW w:w="2694" w:type="dxa"/>
            <w:gridSpan w:val="2"/>
            <w:tcBorders>
              <w:left w:val="single" w:sz="4" w:space="0" w:color="auto"/>
            </w:tcBorders>
          </w:tcPr>
          <w:p w14:paraId="335EAB52" w14:textId="77777777" w:rsidR="008B05D6" w:rsidRPr="00141AE0" w:rsidRDefault="008B05D6" w:rsidP="008B05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B05D6" w:rsidRPr="00141AE0" w:rsidRDefault="008B05D6" w:rsidP="008B05D6">
            <w:pPr>
              <w:pStyle w:val="CRCoverPage"/>
              <w:spacing w:after="0"/>
              <w:jc w:val="center"/>
              <w:rPr>
                <w:b/>
                <w:caps/>
              </w:rPr>
            </w:pPr>
            <w:r w:rsidRPr="00141A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05D6" w:rsidRPr="00141AE0" w:rsidRDefault="008B05D6" w:rsidP="008B05D6">
            <w:pPr>
              <w:pStyle w:val="CRCoverPage"/>
              <w:spacing w:after="0"/>
              <w:jc w:val="center"/>
              <w:rPr>
                <w:b/>
                <w:caps/>
              </w:rPr>
            </w:pPr>
            <w:r w:rsidRPr="00141AE0">
              <w:rPr>
                <w:b/>
                <w:caps/>
              </w:rPr>
              <w:t>N</w:t>
            </w:r>
          </w:p>
        </w:tc>
        <w:tc>
          <w:tcPr>
            <w:tcW w:w="2977" w:type="dxa"/>
            <w:gridSpan w:val="4"/>
          </w:tcPr>
          <w:p w14:paraId="304CCBCB" w14:textId="77777777" w:rsidR="008B05D6" w:rsidRPr="00141AE0" w:rsidRDefault="008B05D6" w:rsidP="008B05D6">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B05D6" w:rsidRPr="00141AE0" w:rsidRDefault="008B05D6" w:rsidP="008B05D6">
            <w:pPr>
              <w:pStyle w:val="CRCoverPage"/>
              <w:spacing w:after="0"/>
              <w:ind w:left="99"/>
            </w:pPr>
          </w:p>
        </w:tc>
      </w:tr>
      <w:tr w:rsidR="008B05D6" w:rsidRPr="00141AE0" w14:paraId="34ACE2EB" w14:textId="77777777" w:rsidTr="00547111">
        <w:tc>
          <w:tcPr>
            <w:tcW w:w="2694" w:type="dxa"/>
            <w:gridSpan w:val="2"/>
            <w:tcBorders>
              <w:left w:val="single" w:sz="4" w:space="0" w:color="auto"/>
            </w:tcBorders>
          </w:tcPr>
          <w:p w14:paraId="571382F3" w14:textId="77777777" w:rsidR="008B05D6" w:rsidRPr="00141AE0" w:rsidRDefault="008B05D6" w:rsidP="008B05D6">
            <w:pPr>
              <w:pStyle w:val="CRCoverPage"/>
              <w:tabs>
                <w:tab w:val="right" w:pos="2184"/>
              </w:tabs>
              <w:spacing w:after="0"/>
              <w:rPr>
                <w:b/>
                <w:i/>
              </w:rPr>
            </w:pPr>
            <w:r w:rsidRPr="00141AE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B05D6" w:rsidRPr="00141AE0" w:rsidRDefault="008B05D6" w:rsidP="008B05D6">
            <w:pPr>
              <w:pStyle w:val="CRCoverPage"/>
              <w:spacing w:after="0"/>
              <w:jc w:val="center"/>
              <w:rPr>
                <w:b/>
                <w:caps/>
              </w:rPr>
            </w:pPr>
            <w:r w:rsidRPr="00141AE0">
              <w:rPr>
                <w:b/>
                <w:caps/>
              </w:rPr>
              <w:t>X</w:t>
            </w:r>
          </w:p>
        </w:tc>
        <w:tc>
          <w:tcPr>
            <w:tcW w:w="2977" w:type="dxa"/>
            <w:gridSpan w:val="4"/>
          </w:tcPr>
          <w:p w14:paraId="7DB274D8" w14:textId="77777777" w:rsidR="008B05D6" w:rsidRPr="00141AE0" w:rsidRDefault="008B05D6" w:rsidP="008B05D6">
            <w:pPr>
              <w:pStyle w:val="CRCoverPage"/>
              <w:tabs>
                <w:tab w:val="right" w:pos="2893"/>
              </w:tabs>
              <w:spacing w:after="0"/>
            </w:pPr>
            <w:r w:rsidRPr="00141AE0">
              <w:t xml:space="preserve"> Other core specifications</w:t>
            </w:r>
            <w:r w:rsidRPr="00141AE0">
              <w:tab/>
            </w:r>
          </w:p>
        </w:tc>
        <w:tc>
          <w:tcPr>
            <w:tcW w:w="3401" w:type="dxa"/>
            <w:gridSpan w:val="3"/>
            <w:tcBorders>
              <w:right w:val="single" w:sz="4" w:space="0" w:color="auto"/>
            </w:tcBorders>
            <w:shd w:val="pct30" w:color="FFFF00" w:fill="auto"/>
          </w:tcPr>
          <w:p w14:paraId="42398B96" w14:textId="77777777" w:rsidR="008B05D6" w:rsidRPr="00141AE0" w:rsidRDefault="008B05D6" w:rsidP="008B05D6">
            <w:pPr>
              <w:pStyle w:val="CRCoverPage"/>
              <w:spacing w:after="0"/>
              <w:ind w:left="99"/>
            </w:pPr>
            <w:r w:rsidRPr="00141AE0">
              <w:t xml:space="preserve">TS/TR ... CR ... </w:t>
            </w:r>
          </w:p>
        </w:tc>
      </w:tr>
      <w:tr w:rsidR="008B05D6" w:rsidRPr="00141AE0" w14:paraId="446DDBAC" w14:textId="77777777" w:rsidTr="00547111">
        <w:tc>
          <w:tcPr>
            <w:tcW w:w="2694" w:type="dxa"/>
            <w:gridSpan w:val="2"/>
            <w:tcBorders>
              <w:left w:val="single" w:sz="4" w:space="0" w:color="auto"/>
            </w:tcBorders>
          </w:tcPr>
          <w:p w14:paraId="678A1AA6" w14:textId="77777777" w:rsidR="008B05D6" w:rsidRPr="00141AE0" w:rsidRDefault="008B05D6" w:rsidP="008B05D6">
            <w:pPr>
              <w:pStyle w:val="CRCoverPage"/>
              <w:spacing w:after="0"/>
              <w:rPr>
                <w:b/>
                <w:i/>
              </w:rPr>
            </w:pPr>
            <w:r w:rsidRPr="00141AE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B05D6" w:rsidRPr="00141AE0" w:rsidRDefault="008B05D6" w:rsidP="008B05D6">
            <w:pPr>
              <w:pStyle w:val="CRCoverPage"/>
              <w:spacing w:after="0"/>
              <w:jc w:val="center"/>
              <w:rPr>
                <w:b/>
                <w:caps/>
              </w:rPr>
            </w:pPr>
            <w:r w:rsidRPr="00141AE0">
              <w:rPr>
                <w:b/>
                <w:caps/>
              </w:rPr>
              <w:t>X</w:t>
            </w:r>
          </w:p>
        </w:tc>
        <w:tc>
          <w:tcPr>
            <w:tcW w:w="2977" w:type="dxa"/>
            <w:gridSpan w:val="4"/>
          </w:tcPr>
          <w:p w14:paraId="1A4306D9" w14:textId="77777777" w:rsidR="008B05D6" w:rsidRPr="00141AE0" w:rsidRDefault="008B05D6" w:rsidP="008B05D6">
            <w:pPr>
              <w:pStyle w:val="CRCoverPage"/>
              <w:spacing w:after="0"/>
            </w:pPr>
            <w:r w:rsidRPr="00141AE0">
              <w:t xml:space="preserve"> Test specifications</w:t>
            </w:r>
          </w:p>
        </w:tc>
        <w:tc>
          <w:tcPr>
            <w:tcW w:w="3401" w:type="dxa"/>
            <w:gridSpan w:val="3"/>
            <w:tcBorders>
              <w:right w:val="single" w:sz="4" w:space="0" w:color="auto"/>
            </w:tcBorders>
            <w:shd w:val="pct30" w:color="FFFF00" w:fill="auto"/>
          </w:tcPr>
          <w:p w14:paraId="186A633D" w14:textId="77777777" w:rsidR="008B05D6" w:rsidRPr="00141AE0" w:rsidRDefault="008B05D6" w:rsidP="008B05D6">
            <w:pPr>
              <w:pStyle w:val="CRCoverPage"/>
              <w:spacing w:after="0"/>
              <w:ind w:left="99"/>
            </w:pPr>
            <w:r w:rsidRPr="00141AE0">
              <w:t xml:space="preserve">TS/TR ... CR ... </w:t>
            </w:r>
          </w:p>
        </w:tc>
      </w:tr>
      <w:tr w:rsidR="008B05D6" w:rsidRPr="00141AE0" w14:paraId="55C714D2" w14:textId="77777777" w:rsidTr="00547111">
        <w:tc>
          <w:tcPr>
            <w:tcW w:w="2694" w:type="dxa"/>
            <w:gridSpan w:val="2"/>
            <w:tcBorders>
              <w:left w:val="single" w:sz="4" w:space="0" w:color="auto"/>
            </w:tcBorders>
          </w:tcPr>
          <w:p w14:paraId="45913E62" w14:textId="77777777" w:rsidR="008B05D6" w:rsidRPr="00141AE0" w:rsidRDefault="008B05D6" w:rsidP="008B05D6">
            <w:pPr>
              <w:pStyle w:val="CRCoverPage"/>
              <w:spacing w:after="0"/>
              <w:rPr>
                <w:b/>
                <w:i/>
              </w:rPr>
            </w:pPr>
            <w:r w:rsidRPr="00141A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05D6" w:rsidRPr="00141AE0" w:rsidRDefault="008B05D6" w:rsidP="008B05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B05D6" w:rsidRPr="00141AE0" w:rsidRDefault="008B05D6" w:rsidP="008B05D6">
            <w:pPr>
              <w:pStyle w:val="CRCoverPage"/>
              <w:spacing w:after="0"/>
              <w:jc w:val="center"/>
              <w:rPr>
                <w:b/>
                <w:caps/>
              </w:rPr>
            </w:pPr>
            <w:r w:rsidRPr="00141AE0">
              <w:rPr>
                <w:b/>
                <w:caps/>
              </w:rPr>
              <w:t>X</w:t>
            </w:r>
          </w:p>
        </w:tc>
        <w:tc>
          <w:tcPr>
            <w:tcW w:w="2977" w:type="dxa"/>
            <w:gridSpan w:val="4"/>
          </w:tcPr>
          <w:p w14:paraId="1B4FF921" w14:textId="77777777" w:rsidR="008B05D6" w:rsidRPr="00141AE0" w:rsidRDefault="008B05D6" w:rsidP="008B05D6">
            <w:pPr>
              <w:pStyle w:val="CRCoverPage"/>
              <w:spacing w:after="0"/>
            </w:pPr>
            <w:r w:rsidRPr="00141AE0">
              <w:t xml:space="preserve"> O&amp;M Specifications</w:t>
            </w:r>
          </w:p>
        </w:tc>
        <w:tc>
          <w:tcPr>
            <w:tcW w:w="3401" w:type="dxa"/>
            <w:gridSpan w:val="3"/>
            <w:tcBorders>
              <w:right w:val="single" w:sz="4" w:space="0" w:color="auto"/>
            </w:tcBorders>
            <w:shd w:val="pct30" w:color="FFFF00" w:fill="auto"/>
          </w:tcPr>
          <w:p w14:paraId="66152F5E" w14:textId="77777777" w:rsidR="008B05D6" w:rsidRPr="00141AE0" w:rsidRDefault="008B05D6" w:rsidP="008B05D6">
            <w:pPr>
              <w:pStyle w:val="CRCoverPage"/>
              <w:spacing w:after="0"/>
              <w:ind w:left="99"/>
            </w:pPr>
            <w:r w:rsidRPr="00141AE0">
              <w:t xml:space="preserve">TS/TR ... CR ... </w:t>
            </w:r>
          </w:p>
        </w:tc>
      </w:tr>
      <w:tr w:rsidR="008B05D6" w:rsidRPr="00141AE0" w14:paraId="60DF82CC" w14:textId="77777777" w:rsidTr="008863B9">
        <w:tc>
          <w:tcPr>
            <w:tcW w:w="2694" w:type="dxa"/>
            <w:gridSpan w:val="2"/>
            <w:tcBorders>
              <w:left w:val="single" w:sz="4" w:space="0" w:color="auto"/>
            </w:tcBorders>
          </w:tcPr>
          <w:p w14:paraId="517696CD" w14:textId="77777777" w:rsidR="008B05D6" w:rsidRPr="00141AE0" w:rsidRDefault="008B05D6" w:rsidP="008B05D6">
            <w:pPr>
              <w:pStyle w:val="CRCoverPage"/>
              <w:spacing w:after="0"/>
              <w:rPr>
                <w:b/>
                <w:i/>
              </w:rPr>
            </w:pPr>
          </w:p>
        </w:tc>
        <w:tc>
          <w:tcPr>
            <w:tcW w:w="6946" w:type="dxa"/>
            <w:gridSpan w:val="9"/>
            <w:tcBorders>
              <w:right w:val="single" w:sz="4" w:space="0" w:color="auto"/>
            </w:tcBorders>
          </w:tcPr>
          <w:p w14:paraId="4D84207F" w14:textId="77777777" w:rsidR="008B05D6" w:rsidRPr="00141AE0" w:rsidRDefault="008B05D6" w:rsidP="008B05D6">
            <w:pPr>
              <w:pStyle w:val="CRCoverPage"/>
              <w:spacing w:after="0"/>
            </w:pPr>
          </w:p>
        </w:tc>
      </w:tr>
      <w:tr w:rsidR="008B05D6" w:rsidRPr="00141AE0" w14:paraId="556B87B6" w14:textId="77777777" w:rsidTr="008863B9">
        <w:tc>
          <w:tcPr>
            <w:tcW w:w="2694" w:type="dxa"/>
            <w:gridSpan w:val="2"/>
            <w:tcBorders>
              <w:left w:val="single" w:sz="4" w:space="0" w:color="auto"/>
              <w:bottom w:val="single" w:sz="4" w:space="0" w:color="auto"/>
            </w:tcBorders>
          </w:tcPr>
          <w:p w14:paraId="79A9C411" w14:textId="77777777" w:rsidR="008B05D6" w:rsidRPr="00141AE0" w:rsidRDefault="008B05D6" w:rsidP="008B05D6">
            <w:pPr>
              <w:pStyle w:val="CRCoverPage"/>
              <w:tabs>
                <w:tab w:val="right" w:pos="2184"/>
              </w:tabs>
              <w:spacing w:after="0"/>
              <w:rPr>
                <w:b/>
                <w:i/>
              </w:rPr>
            </w:pPr>
            <w:r w:rsidRPr="00141AE0">
              <w:rPr>
                <w:b/>
                <w:i/>
              </w:rPr>
              <w:t>Other comments:</w:t>
            </w:r>
          </w:p>
        </w:tc>
        <w:tc>
          <w:tcPr>
            <w:tcW w:w="6946" w:type="dxa"/>
            <w:gridSpan w:val="9"/>
            <w:tcBorders>
              <w:bottom w:val="single" w:sz="4" w:space="0" w:color="auto"/>
              <w:right w:val="single" w:sz="4" w:space="0" w:color="auto"/>
            </w:tcBorders>
            <w:shd w:val="pct30" w:color="FFFF00" w:fill="auto"/>
          </w:tcPr>
          <w:p w14:paraId="00D3B8F7" w14:textId="0855DEAF" w:rsidR="008B05D6" w:rsidRPr="00141AE0" w:rsidRDefault="001E0ECA" w:rsidP="008B05D6">
            <w:pPr>
              <w:pStyle w:val="CRCoverPage"/>
              <w:spacing w:after="0"/>
              <w:ind w:left="100"/>
            </w:pPr>
            <w:r w:rsidRPr="00141AE0">
              <w:t xml:space="preserve">This CR does not change </w:t>
            </w:r>
            <w:proofErr w:type="spellStart"/>
            <w:r w:rsidRPr="00141AE0">
              <w:t>OpenAPI</w:t>
            </w:r>
            <w:proofErr w:type="spellEnd"/>
            <w:r w:rsidRPr="00141AE0">
              <w:t>.</w:t>
            </w:r>
          </w:p>
        </w:tc>
      </w:tr>
      <w:tr w:rsidR="008B05D6" w:rsidRPr="00141AE0" w14:paraId="45BFE792" w14:textId="77777777" w:rsidTr="008863B9">
        <w:tc>
          <w:tcPr>
            <w:tcW w:w="2694" w:type="dxa"/>
            <w:gridSpan w:val="2"/>
            <w:tcBorders>
              <w:top w:val="single" w:sz="4" w:space="0" w:color="auto"/>
              <w:bottom w:val="single" w:sz="4" w:space="0" w:color="auto"/>
            </w:tcBorders>
          </w:tcPr>
          <w:p w14:paraId="194242DD" w14:textId="77777777" w:rsidR="008B05D6" w:rsidRPr="00141AE0" w:rsidRDefault="008B05D6" w:rsidP="008B05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05D6" w:rsidRPr="00141AE0" w:rsidRDefault="008B05D6" w:rsidP="008B05D6">
            <w:pPr>
              <w:pStyle w:val="CRCoverPage"/>
              <w:spacing w:after="0"/>
              <w:ind w:left="100"/>
              <w:rPr>
                <w:sz w:val="8"/>
                <w:szCs w:val="8"/>
              </w:rPr>
            </w:pPr>
          </w:p>
        </w:tc>
      </w:tr>
      <w:tr w:rsidR="008B05D6" w:rsidRPr="00141A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05D6" w:rsidRPr="00141AE0" w:rsidRDefault="008B05D6" w:rsidP="008B05D6">
            <w:pPr>
              <w:pStyle w:val="CRCoverPage"/>
              <w:tabs>
                <w:tab w:val="right" w:pos="2184"/>
              </w:tabs>
              <w:spacing w:after="0"/>
              <w:rPr>
                <w:b/>
                <w:i/>
              </w:rPr>
            </w:pPr>
            <w:r w:rsidRPr="00141A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FDB5C1" w:rsidR="008B05D6" w:rsidRPr="00141AE0" w:rsidRDefault="00DC4FF6" w:rsidP="008B05D6">
            <w:pPr>
              <w:pStyle w:val="CRCoverPage"/>
              <w:spacing w:after="0"/>
              <w:ind w:left="100"/>
            </w:pPr>
            <w:r>
              <w:t>Rev1:</w:t>
            </w:r>
            <w:r w:rsidR="00301E08">
              <w:t xml:space="preserve"> Distinctions between N32-c, N32-f, TLS and PRINS usage are clarified/corrected.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6DB280" w14:textId="77777777" w:rsidR="00BB6EF2" w:rsidRDefault="00BB6EF2" w:rsidP="00BB6EF2">
      <w:pPr>
        <w:pStyle w:val="Heading2"/>
      </w:pPr>
      <w:bookmarkStart w:id="1" w:name="_Toc24986293"/>
      <w:bookmarkStart w:id="2" w:name="_Toc34205721"/>
      <w:bookmarkStart w:id="3" w:name="_Toc39061905"/>
      <w:bookmarkStart w:id="4" w:name="_Toc43277147"/>
      <w:bookmarkStart w:id="5" w:name="_Toc49847477"/>
      <w:bookmarkStart w:id="6" w:name="_Toc56419452"/>
      <w:bookmarkStart w:id="7" w:name="_Toc58588162"/>
      <w:r>
        <w:rPr>
          <w:rFonts w:hint="eastAsia"/>
        </w:rPr>
        <w:t>4.</w:t>
      </w:r>
      <w:r>
        <w:t>3</w:t>
      </w:r>
      <w:r>
        <w:rPr>
          <w:rFonts w:hint="eastAsia"/>
        </w:rPr>
        <w:tab/>
        <w:t>Protocol Stack</w:t>
      </w:r>
      <w:bookmarkEnd w:id="1"/>
      <w:bookmarkEnd w:id="2"/>
      <w:bookmarkEnd w:id="3"/>
      <w:bookmarkEnd w:id="4"/>
      <w:bookmarkEnd w:id="5"/>
      <w:bookmarkEnd w:id="6"/>
      <w:bookmarkEnd w:id="7"/>
    </w:p>
    <w:p w14:paraId="2D6595DE" w14:textId="77777777" w:rsidR="00BB6EF2" w:rsidRDefault="00BB6EF2" w:rsidP="00BB6EF2">
      <w:pPr>
        <w:pStyle w:val="Heading3"/>
      </w:pPr>
      <w:bookmarkStart w:id="8" w:name="_Toc24986294"/>
      <w:bookmarkStart w:id="9" w:name="_Toc34205722"/>
      <w:bookmarkStart w:id="10" w:name="_Toc39061906"/>
      <w:bookmarkStart w:id="11" w:name="_Toc43277148"/>
      <w:bookmarkStart w:id="12" w:name="_Toc49847478"/>
      <w:bookmarkStart w:id="13" w:name="_Toc56419453"/>
      <w:bookmarkStart w:id="14" w:name="_Toc58588163"/>
      <w:r>
        <w:rPr>
          <w:rFonts w:hint="eastAsia"/>
        </w:rPr>
        <w:t>4.</w:t>
      </w:r>
      <w:r>
        <w:t>3</w:t>
      </w:r>
      <w:r>
        <w:rPr>
          <w:rFonts w:hint="eastAsia"/>
        </w:rPr>
        <w:t>.1</w:t>
      </w:r>
      <w:r>
        <w:rPr>
          <w:rFonts w:hint="eastAsia"/>
        </w:rPr>
        <w:tab/>
        <w:t>General</w:t>
      </w:r>
      <w:bookmarkEnd w:id="8"/>
      <w:bookmarkEnd w:id="9"/>
      <w:bookmarkEnd w:id="10"/>
      <w:bookmarkEnd w:id="11"/>
      <w:bookmarkEnd w:id="12"/>
      <w:bookmarkEnd w:id="13"/>
      <w:bookmarkEnd w:id="14"/>
    </w:p>
    <w:p w14:paraId="2D33366C" w14:textId="70085180" w:rsidR="00BB6EF2" w:rsidRDefault="00BB6EF2" w:rsidP="00BB6EF2">
      <w:r>
        <w:rPr>
          <w:rFonts w:hint="eastAsia"/>
        </w:rPr>
        <w:t xml:space="preserve">The protocol stack for the N32 interface </w:t>
      </w:r>
      <w:r>
        <w:t>is shown below in Figure 4.</w:t>
      </w:r>
      <w:ins w:id="15" w:author="Giorgi Gulbani" w:date="2021-03-23T14:10:00Z">
        <w:r w:rsidR="001E0ECA">
          <w:t>3</w:t>
        </w:r>
      </w:ins>
      <w:del w:id="16" w:author="Giorgi Gulbani" w:date="2021-03-23T14:10:00Z">
        <w:r w:rsidDel="001E0ECA">
          <w:delText>2</w:delText>
        </w:r>
      </w:del>
      <w:r>
        <w:t>.1-1</w:t>
      </w:r>
      <w:ins w:id="17" w:author="Giorgi Gulbani" w:date="2021-03-23T14:10:00Z">
        <w:r w:rsidR="001E0ECA">
          <w:t>.</w:t>
        </w:r>
      </w:ins>
    </w:p>
    <w:p w14:paraId="5F9990E5" w14:textId="7F5CAE4C" w:rsidR="00083F4F" w:rsidRDefault="00BB6EF2" w:rsidP="00BB6EF2">
      <w:pPr>
        <w:pStyle w:val="TH"/>
      </w:pPr>
      <w:del w:id="18" w:author="Giorgi Gulbani" w:date="2021-03-23T14:32:00Z">
        <w:r w:rsidDel="00083F4F">
          <w:object w:dxaOrig="2304" w:dyaOrig="3444" w14:anchorId="30DC31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5pt;height:172.5pt" o:ole="">
              <v:imagedata r:id="rId12" o:title=""/>
            </v:shape>
            <o:OLEObject Type="Embed" ProgID="Visio.Drawing.15" ShapeID="_x0000_i1025" DrawAspect="Content" ObjectID="_1680506112" r:id="rId13"/>
          </w:object>
        </w:r>
      </w:del>
      <w:ins w:id="19" w:author="Giorgi Gulbani" w:date="2021-03-23T14:32:00Z">
        <w:r w:rsidR="00DB5611">
          <w:object w:dxaOrig="5208" w:dyaOrig="3456" w14:anchorId="21588F1D">
            <v:shape id="_x0000_i1026" type="#_x0000_t75" style="width:259pt;height:173pt" o:ole="">
              <v:imagedata r:id="rId14" o:title=""/>
            </v:shape>
            <o:OLEObject Type="Embed" ProgID="Visio.Drawing.15" ShapeID="_x0000_i1026" DrawAspect="Content" ObjectID="_1680506113" r:id="rId15"/>
          </w:object>
        </w:r>
      </w:ins>
    </w:p>
    <w:p w14:paraId="58EBA23F" w14:textId="41A00C93" w:rsidR="00BB6EF2" w:rsidRDefault="00BB6EF2" w:rsidP="00BB6EF2">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14:paraId="62BC3881" w14:textId="36ECF016" w:rsidR="00BB6EF2" w:rsidRDefault="00BB6EF2" w:rsidP="00BB6EF2">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t>clause 4.2.2</w:t>
      </w:r>
      <w:ins w:id="20" w:author="Rev1" w:date="2021-04-20T22:58:00Z">
        <w:r w:rsidR="00DB5611">
          <w:t xml:space="preserve"> and 4.2.3, respectively</w:t>
        </w:r>
      </w:ins>
      <w:r>
        <w:rPr>
          <w:lang w:val="en-US" w:eastAsia="zh-CN"/>
        </w:rPr>
        <w:t xml:space="preserve">) </w:t>
      </w:r>
      <w:r>
        <w:t xml:space="preserve">with JSON (see clause 4.2.4) as the application layer serialization protocol. For the security protection at the transport layer, the SEPPs shall support TLS as specified in </w:t>
      </w:r>
      <w:ins w:id="21" w:author="Giorgi Gulbani" w:date="2021-03-23T14:15:00Z">
        <w:r w:rsidR="005065AB">
          <w:t xml:space="preserve">clause 13.1.2 of </w:t>
        </w:r>
      </w:ins>
      <w:r>
        <w:t>3GPP TS 33.501 [6].</w:t>
      </w:r>
    </w:p>
    <w:p w14:paraId="69D0A319" w14:textId="3B062384" w:rsidR="00BB6EF2" w:rsidRDefault="00BB6EF2" w:rsidP="00BB6EF2">
      <w:r>
        <w:t>For the N32-f interface,</w:t>
      </w:r>
      <w:r w:rsidR="00DB5611">
        <w:t xml:space="preserve"> </w:t>
      </w:r>
      <w:r>
        <w:t>the application layer (</w:t>
      </w:r>
      <w:proofErr w:type="spellStart"/>
      <w:r>
        <w:t>i.e</w:t>
      </w:r>
      <w:proofErr w:type="spellEnd"/>
      <w:r>
        <w:t xml:space="preserve"> the JSON payload) encapsulates the complete HTTP/2 message between the NF service consumer and the NF service producer, by transforming the HTTP/2 headers and the body into specific JSON attributes as specified in clause 6.2.</w:t>
      </w:r>
      <w:ins w:id="22" w:author="Rev1" w:date="2021-04-20T23:14:00Z">
        <w:r w:rsidR="00DA3A27" w:rsidRPr="00DA3A27">
          <w:t xml:space="preserve"> </w:t>
        </w:r>
      </w:ins>
      <w:ins w:id="23" w:author="Rev1" w:date="2021-04-20T23:20:00Z">
        <w:r w:rsidR="004E0E95">
          <w:t xml:space="preserve">For the scenarios when </w:t>
        </w:r>
      </w:ins>
      <w:ins w:id="24" w:author="Rev1" w:date="2021-04-20T23:14:00Z">
        <w:r w:rsidR="00DA3A27" w:rsidRPr="00141AE0">
          <w:t>there are IPX entities between SEPPs</w:t>
        </w:r>
      </w:ins>
      <w:ins w:id="25" w:author="Rev2" w:date="2021-04-21T10:28:00Z">
        <w:r w:rsidR="0000273D">
          <w:t>, see clause 4.3.2</w:t>
        </w:r>
      </w:ins>
      <w:ins w:id="26" w:author="Rev1" w:date="2021-04-20T23:20:00Z">
        <w:r w:rsidR="004E0E95">
          <w:t xml:space="preserve"> for TLS/</w:t>
        </w:r>
      </w:ins>
      <w:ins w:id="27" w:author="Rev1" w:date="2021-04-20T23:14:00Z">
        <w:r w:rsidR="00DA3A27" w:rsidRPr="00141AE0">
          <w:t xml:space="preserve">PRINS </w:t>
        </w:r>
      </w:ins>
      <w:ins w:id="28" w:author="Rev1" w:date="2021-04-20T23:21:00Z">
        <w:r w:rsidR="004E0E95">
          <w:t>usage</w:t>
        </w:r>
      </w:ins>
      <w:bookmarkStart w:id="29" w:name="_GoBack"/>
      <w:bookmarkEnd w:id="29"/>
      <w:ins w:id="30" w:author="Rev1" w:date="2021-04-20T23:14:00Z">
        <w:r w:rsidR="00DA3A27" w:rsidRPr="00141AE0">
          <w:t>.</w:t>
        </w:r>
      </w:ins>
    </w:p>
    <w:p w14:paraId="406F363C" w14:textId="77777777" w:rsidR="005841E7" w:rsidRPr="007C522B" w:rsidRDefault="005841E7" w:rsidP="00BB6EF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F7865" w14:textId="77777777" w:rsidR="00A20127" w:rsidRDefault="00A20127">
      <w:r>
        <w:separator/>
      </w:r>
    </w:p>
  </w:endnote>
  <w:endnote w:type="continuationSeparator" w:id="0">
    <w:p w14:paraId="4EA80072" w14:textId="77777777" w:rsidR="00A20127" w:rsidRDefault="00A2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52718" w14:textId="77777777" w:rsidR="00A20127" w:rsidRDefault="00A20127">
      <w:r>
        <w:separator/>
      </w:r>
    </w:p>
  </w:footnote>
  <w:footnote w:type="continuationSeparator" w:id="0">
    <w:p w14:paraId="330E4847" w14:textId="77777777" w:rsidR="00A20127" w:rsidRDefault="00A20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201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2012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D"/>
    <w:rsid w:val="00022E4A"/>
    <w:rsid w:val="000413BF"/>
    <w:rsid w:val="00043EBA"/>
    <w:rsid w:val="000628F9"/>
    <w:rsid w:val="0008308C"/>
    <w:rsid w:val="00083F4F"/>
    <w:rsid w:val="000A6394"/>
    <w:rsid w:val="000B7FED"/>
    <w:rsid w:val="000C038A"/>
    <w:rsid w:val="000C6598"/>
    <w:rsid w:val="000D44B3"/>
    <w:rsid w:val="00101133"/>
    <w:rsid w:val="00141AE0"/>
    <w:rsid w:val="00145D43"/>
    <w:rsid w:val="0015253B"/>
    <w:rsid w:val="00192C46"/>
    <w:rsid w:val="001A08B3"/>
    <w:rsid w:val="001A7B60"/>
    <w:rsid w:val="001B52F0"/>
    <w:rsid w:val="001B7A65"/>
    <w:rsid w:val="001E0ECA"/>
    <w:rsid w:val="001E41F3"/>
    <w:rsid w:val="001F4662"/>
    <w:rsid w:val="00226143"/>
    <w:rsid w:val="0026004D"/>
    <w:rsid w:val="002640DD"/>
    <w:rsid w:val="00275D12"/>
    <w:rsid w:val="00284FEB"/>
    <w:rsid w:val="002860C4"/>
    <w:rsid w:val="002B5741"/>
    <w:rsid w:val="002E294F"/>
    <w:rsid w:val="002E472E"/>
    <w:rsid w:val="002E64DC"/>
    <w:rsid w:val="00301E08"/>
    <w:rsid w:val="00305409"/>
    <w:rsid w:val="003609EF"/>
    <w:rsid w:val="0036231A"/>
    <w:rsid w:val="00374DD4"/>
    <w:rsid w:val="003A068A"/>
    <w:rsid w:val="003C3E53"/>
    <w:rsid w:val="003D454E"/>
    <w:rsid w:val="003E1A36"/>
    <w:rsid w:val="00410371"/>
    <w:rsid w:val="004242F1"/>
    <w:rsid w:val="004825FB"/>
    <w:rsid w:val="004B75B7"/>
    <w:rsid w:val="004E0E95"/>
    <w:rsid w:val="005065AB"/>
    <w:rsid w:val="0051580D"/>
    <w:rsid w:val="00547111"/>
    <w:rsid w:val="005841E7"/>
    <w:rsid w:val="00592D74"/>
    <w:rsid w:val="005E2C44"/>
    <w:rsid w:val="00621188"/>
    <w:rsid w:val="006257ED"/>
    <w:rsid w:val="00665C47"/>
    <w:rsid w:val="00695808"/>
    <w:rsid w:val="006B4020"/>
    <w:rsid w:val="006B46FB"/>
    <w:rsid w:val="006E21FB"/>
    <w:rsid w:val="00702C46"/>
    <w:rsid w:val="007166E4"/>
    <w:rsid w:val="00774366"/>
    <w:rsid w:val="00792342"/>
    <w:rsid w:val="007977A8"/>
    <w:rsid w:val="007A346C"/>
    <w:rsid w:val="007B512A"/>
    <w:rsid w:val="007C2097"/>
    <w:rsid w:val="007D6A07"/>
    <w:rsid w:val="007F7259"/>
    <w:rsid w:val="008040A8"/>
    <w:rsid w:val="008279FA"/>
    <w:rsid w:val="0083560E"/>
    <w:rsid w:val="008626E7"/>
    <w:rsid w:val="00870EE7"/>
    <w:rsid w:val="008863B9"/>
    <w:rsid w:val="0089666F"/>
    <w:rsid w:val="008A45A6"/>
    <w:rsid w:val="008B05D6"/>
    <w:rsid w:val="008F3789"/>
    <w:rsid w:val="008F686C"/>
    <w:rsid w:val="00902191"/>
    <w:rsid w:val="00906A7B"/>
    <w:rsid w:val="0091443E"/>
    <w:rsid w:val="009148DE"/>
    <w:rsid w:val="00916A68"/>
    <w:rsid w:val="00935DD5"/>
    <w:rsid w:val="00941E30"/>
    <w:rsid w:val="009777D9"/>
    <w:rsid w:val="00991B88"/>
    <w:rsid w:val="009A5753"/>
    <w:rsid w:val="009A579D"/>
    <w:rsid w:val="009C60DD"/>
    <w:rsid w:val="009E3297"/>
    <w:rsid w:val="009F734F"/>
    <w:rsid w:val="00A20127"/>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B6EF2"/>
    <w:rsid w:val="00BD279D"/>
    <w:rsid w:val="00BD6BB8"/>
    <w:rsid w:val="00C057DC"/>
    <w:rsid w:val="00C47AC6"/>
    <w:rsid w:val="00C66BA2"/>
    <w:rsid w:val="00C95985"/>
    <w:rsid w:val="00CA35CD"/>
    <w:rsid w:val="00CB5EC6"/>
    <w:rsid w:val="00CC30EA"/>
    <w:rsid w:val="00CC5026"/>
    <w:rsid w:val="00CC68D0"/>
    <w:rsid w:val="00CE1DA9"/>
    <w:rsid w:val="00D03F9A"/>
    <w:rsid w:val="00D06D51"/>
    <w:rsid w:val="00D24991"/>
    <w:rsid w:val="00D3420D"/>
    <w:rsid w:val="00D50255"/>
    <w:rsid w:val="00D5156F"/>
    <w:rsid w:val="00D66520"/>
    <w:rsid w:val="00D975D1"/>
    <w:rsid w:val="00DA3A27"/>
    <w:rsid w:val="00DB5611"/>
    <w:rsid w:val="00DC4FF6"/>
    <w:rsid w:val="00DE34CF"/>
    <w:rsid w:val="00E13F3D"/>
    <w:rsid w:val="00E22AF6"/>
    <w:rsid w:val="00E34898"/>
    <w:rsid w:val="00E53B23"/>
    <w:rsid w:val="00E70E14"/>
    <w:rsid w:val="00E83DD2"/>
    <w:rsid w:val="00EB09B7"/>
    <w:rsid w:val="00EC5544"/>
    <w:rsid w:val="00EE7D7C"/>
    <w:rsid w:val="00EF3D66"/>
    <w:rsid w:val="00F15DE3"/>
    <w:rsid w:val="00F25D98"/>
    <w:rsid w:val="00F300FB"/>
    <w:rsid w:val="00FB6386"/>
    <w:rsid w:val="00FF3A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6EF2"/>
    <w:rPr>
      <w:rFonts w:ascii="Arial" w:hAnsi="Arial"/>
      <w:b/>
      <w:lang w:val="en-GB" w:eastAsia="en-US"/>
    </w:rPr>
  </w:style>
  <w:style w:type="character" w:customStyle="1" w:styleId="TFChar">
    <w:name w:val="TF Char"/>
    <w:link w:val="TF"/>
    <w:rsid w:val="00BB6E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17775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1B78-D2DD-457A-8574-20140EAE6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589</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44</cp:revision>
  <cp:lastPrinted>1899-12-31T23:00:00Z</cp:lastPrinted>
  <dcterms:created xsi:type="dcterms:W3CDTF">2020-02-03T08:32:00Z</dcterms:created>
  <dcterms:modified xsi:type="dcterms:W3CDTF">2021-04-21T07:29:00Z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1618990025</vt:lpwstr>
  </property>
</Properties>
</file>