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6E2B22EB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6911B5">
        <w:rPr>
          <w:b/>
          <w:noProof/>
          <w:sz w:val="24"/>
        </w:rPr>
        <w:t>C4-212406</w:t>
      </w:r>
    </w:p>
    <w:p w14:paraId="32B7C6E2" w14:textId="76513980" w:rsidR="00B03597" w:rsidRDefault="00B03597" w:rsidP="00B03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b/>
          <w:noProof/>
          <w:sz w:val="24"/>
        </w:rPr>
        <w:tab/>
      </w:r>
      <w:r w:rsidR="006911B5">
        <w:rPr>
          <w:i/>
          <w:noProof/>
          <w:sz w:val="22"/>
          <w:szCs w:val="22"/>
        </w:rPr>
        <w:t>Revision of C4-212051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95FC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B23F0">
        <w:rPr>
          <w:rFonts w:ascii="Arial" w:hAnsi="Arial" w:cs="Arial"/>
          <w:b/>
          <w:bCs/>
          <w:lang w:val="en-US"/>
        </w:rPr>
        <w:t>Huawei</w:t>
      </w:r>
    </w:p>
    <w:p w14:paraId="18BE02D5" w14:textId="0D380B85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D491D">
        <w:rPr>
          <w:rFonts w:ascii="Arial" w:hAnsi="Arial" w:cs="Arial"/>
          <w:b/>
          <w:bCs/>
          <w:lang w:val="en-US"/>
        </w:rPr>
        <w:t>Solution summary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295375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v0.1</w:t>
      </w:r>
      <w:r w:rsidR="004F1CC5">
        <w:rPr>
          <w:rFonts w:ascii="Arial" w:hAnsi="Arial" w:cs="Arial"/>
          <w:b/>
          <w:bCs/>
          <w:lang w:val="en-US"/>
        </w:rPr>
        <w:t>.1</w:t>
      </w:r>
    </w:p>
    <w:p w14:paraId="4ED68054" w14:textId="16D2872B" w:rsidR="00CD2478" w:rsidRPr="006B5418" w:rsidRDefault="00ED0D9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115E0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115E0">
        <w:rPr>
          <w:rFonts w:ascii="Arial" w:hAnsi="Arial" w:cs="Arial"/>
          <w:b/>
          <w:bCs/>
          <w:lang w:val="en-US"/>
        </w:rPr>
        <w:t>FS_PortAl</w:t>
      </w:r>
      <w:proofErr w:type="spellEnd"/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F39CABE" w14:textId="758D5550" w:rsidR="00972D04" w:rsidRDefault="004D6FC8" w:rsidP="00473F2B">
      <w:pPr>
        <w:rPr>
          <w:lang w:val="en-US"/>
        </w:rPr>
      </w:pPr>
      <w:r>
        <w:rPr>
          <w:lang w:val="en-US"/>
        </w:rPr>
        <w:t xml:space="preserve">Final conclusions of the initial study is documented in TR 29.835, Table 7.4-1, while </w:t>
      </w:r>
      <w:r w:rsidRPr="00D61FD5">
        <w:t>Table 7.3.1.1-</w:t>
      </w:r>
      <w:r>
        <w:t xml:space="preserve">1 provides </w:t>
      </w:r>
      <w:r>
        <w:rPr>
          <w:lang w:val="en-US"/>
        </w:rPr>
        <w:t xml:space="preserve">summary of Solutions#1-13. </w:t>
      </w:r>
    </w:p>
    <w:p w14:paraId="30A99A33" w14:textId="00B161C0" w:rsidR="004D6FC8" w:rsidRDefault="004D6FC8" w:rsidP="00473F2B">
      <w:r>
        <w:rPr>
          <w:lang w:val="en-US"/>
        </w:rPr>
        <w:t>Table 7.4-1 also shows applicability of the solutions to the inter-domain scenario. It is important to highlight, that the "</w:t>
      </w:r>
      <w:r w:rsidRPr="00D61FD5">
        <w:t>solutions that are marked as applicable</w:t>
      </w:r>
      <w:r>
        <w:t xml:space="preserve"> in the table</w:t>
      </w:r>
      <w:r w:rsidRPr="00D61FD5">
        <w:t xml:space="preserve"> for inter-domain interfaces</w:t>
      </w:r>
      <w:r>
        <w:t>,</w:t>
      </w:r>
      <w:r w:rsidRPr="00D61FD5">
        <w:t xml:space="preserve"> may not necessarily imply that </w:t>
      </w:r>
      <w:r>
        <w:t xml:space="preserve">they are </w:t>
      </w:r>
      <w:r w:rsidRPr="00D61FD5">
        <w:t xml:space="preserve"> suitable for any new inter-domain interface defined by 3GPP, due to limitations and additional constraints/requirements identified during the interface design</w:t>
      </w:r>
      <w:r>
        <w:t>".</w:t>
      </w:r>
    </w:p>
    <w:p w14:paraId="2FFFBF4B" w14:textId="453A5073" w:rsidR="004D6FC8" w:rsidRPr="00972D04" w:rsidRDefault="004D6FC8" w:rsidP="00473F2B">
      <w:pPr>
        <w:rPr>
          <w:lang w:val="en-US"/>
        </w:rPr>
      </w:pPr>
      <w:r>
        <w:rPr>
          <w:lang w:val="en-US"/>
        </w:rPr>
        <w:t>TR 29.941 will benefit from a similar</w:t>
      </w:r>
      <w:r>
        <w:t xml:space="preserve"> table, but instead of </w:t>
      </w:r>
      <w:r w:rsidR="00CA26DE">
        <w:t xml:space="preserve">applicability the new table should rather show suitability for </w:t>
      </w:r>
      <w:r w:rsidR="00542B7C">
        <w:t>the inter-domain scenario.</w:t>
      </w:r>
      <w:r>
        <w:t xml:space="preserve"> </w:t>
      </w:r>
      <w:r w:rsidR="00542B7C">
        <w:t xml:space="preserve">Currently, no solution can be marked as completely </w:t>
      </w:r>
      <w:r w:rsidR="00542B7C" w:rsidRPr="00542B7C">
        <w:t>suitable for the inter-domain scenario,</w:t>
      </w:r>
      <w:r w:rsidR="00E96B34">
        <w:t xml:space="preserve"> </w:t>
      </w:r>
      <w:r w:rsidR="00542B7C">
        <w:t xml:space="preserve">because all candidate solutions have </w:t>
      </w:r>
      <w:r w:rsidR="00542B7C" w:rsidRPr="00542B7C">
        <w:t>certain limitations</w:t>
      </w:r>
      <w:r w:rsidR="00542B7C">
        <w:t xml:space="preserve"> that need to be </w:t>
      </w:r>
      <w:r w:rsidR="00542B7C" w:rsidRPr="00542B7C">
        <w:t>considered</w:t>
      </w:r>
      <w:r w:rsidR="00542B7C">
        <w:t xml:space="preserve"> when drafting the guidelines.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9FE9BBB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473F2B">
        <w:rPr>
          <w:lang w:val="en-US"/>
        </w:rPr>
        <w:t>following changes to</w:t>
      </w:r>
      <w:r w:rsidR="00665D72">
        <w:rPr>
          <w:lang w:val="en-US"/>
        </w:rPr>
        <w:t xml:space="preserve"> </w:t>
      </w:r>
      <w:r w:rsidRPr="006B5418">
        <w:rPr>
          <w:lang w:val="en-US"/>
        </w:rPr>
        <w:t>3GPP T</w:t>
      </w:r>
      <w:r w:rsidR="00665D72">
        <w:rPr>
          <w:lang w:val="en-US"/>
        </w:rPr>
        <w:t>R 29.941v0.1.1</w:t>
      </w:r>
      <w:r w:rsidR="00E32097"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  <w:bookmarkStart w:id="1" w:name="_Hlk61529092"/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8281D" w14:textId="77777777" w:rsidR="00E278A6" w:rsidRPr="0090769B" w:rsidRDefault="00E278A6" w:rsidP="00E278A6">
      <w:pPr>
        <w:pStyle w:val="Heading1"/>
        <w:rPr>
          <w:lang w:eastAsia="zh-CN"/>
        </w:rPr>
      </w:pPr>
      <w:bookmarkStart w:id="2" w:name="_Toc68093656"/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Selected Solutions</w:t>
      </w:r>
      <w:bookmarkEnd w:id="2"/>
    </w:p>
    <w:p w14:paraId="67478C11" w14:textId="77777777" w:rsidR="00E278A6" w:rsidRDefault="00E278A6" w:rsidP="00E278A6">
      <w:pPr>
        <w:pStyle w:val="Heading2"/>
        <w:rPr>
          <w:lang w:eastAsia="zh-CN"/>
        </w:rPr>
      </w:pPr>
      <w:bookmarkStart w:id="3" w:name="_Toc68093657"/>
      <w:r>
        <w:rPr>
          <w:lang w:eastAsia="zh-CN"/>
        </w:rPr>
        <w:t>4.1</w:t>
      </w:r>
      <w:r>
        <w:rPr>
          <w:lang w:eastAsia="zh-CN"/>
        </w:rPr>
        <w:tab/>
        <w:t>General</w:t>
      </w:r>
      <w:bookmarkEnd w:id="3"/>
    </w:p>
    <w:p w14:paraId="3EA44F36" w14:textId="77777777" w:rsidR="004D6FC8" w:rsidRDefault="004D6FC8" w:rsidP="004D6FC8">
      <w:pPr>
        <w:rPr>
          <w:ins w:id="4" w:author="Giorgi Gulbani" w:date="2021-04-01T17:10:00Z"/>
        </w:rPr>
      </w:pPr>
      <w:ins w:id="5" w:author="Giorgi Gulbani" w:date="2021-04-01T17:10:00Z">
        <w:r>
          <w:t xml:space="preserve">Table 4.1-1 provides brief summary of all solutions, which are within the scope of this specification. </w:t>
        </w:r>
      </w:ins>
    </w:p>
    <w:p w14:paraId="407FA62E" w14:textId="77777777" w:rsidR="004D6FC8" w:rsidRPr="00D61FD5" w:rsidRDefault="004D6FC8" w:rsidP="004D6FC8">
      <w:pPr>
        <w:pStyle w:val="TH"/>
        <w:rPr>
          <w:ins w:id="6" w:author="Giorgi Gulbani" w:date="2021-04-01T17:10:00Z"/>
          <w:lang w:eastAsia="zh-CN"/>
        </w:rPr>
      </w:pPr>
      <w:ins w:id="7" w:author="Giorgi Gulbani" w:date="2021-04-01T17:10:00Z">
        <w:r>
          <w:lastRenderedPageBreak/>
          <w:t>Table </w:t>
        </w:r>
        <w:r w:rsidRPr="00D61FD5">
          <w:t>4</w:t>
        </w:r>
        <w:r>
          <w:t xml:space="preserve">.1-1: Solution summary </w:t>
        </w:r>
      </w:ins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114"/>
        <w:gridCol w:w="1173"/>
        <w:gridCol w:w="880"/>
        <w:gridCol w:w="880"/>
        <w:gridCol w:w="4960"/>
      </w:tblGrid>
      <w:tr w:rsidR="004D6FC8" w:rsidRPr="00D61FD5" w14:paraId="698F6B4C" w14:textId="77777777" w:rsidTr="00017D52">
        <w:trPr>
          <w:trHeight w:val="416"/>
          <w:ins w:id="8" w:author="Giorgi Gulbani" w:date="2021-04-01T17:10:00Z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170B33" w14:textId="26E9CBE0" w:rsidR="004D6FC8" w:rsidRPr="00D61FD5" w:rsidRDefault="004D6FC8" w:rsidP="00017D52">
            <w:pPr>
              <w:pStyle w:val="TAH"/>
              <w:rPr>
                <w:ins w:id="9" w:author="Giorgi Gulbani" w:date="2021-04-01T17:10:00Z"/>
              </w:rPr>
            </w:pPr>
            <w:ins w:id="10" w:author="Giorgi Gulbani" w:date="2021-04-01T17:10:00Z">
              <w:r>
                <w:t>Solution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15913A" w14:textId="77777777" w:rsidR="004D6FC8" w:rsidRPr="00D61FD5" w:rsidRDefault="004D6FC8" w:rsidP="00017D52">
            <w:pPr>
              <w:pStyle w:val="TAH"/>
              <w:rPr>
                <w:ins w:id="11" w:author="Giorgi Gulbani" w:date="2021-04-01T17:10:00Z"/>
              </w:rPr>
            </w:pPr>
            <w:ins w:id="12" w:author="Giorgi Gulbani" w:date="2021-04-01T17:10:00Z">
              <w:r w:rsidRPr="00D61FD5">
                <w:t>Port allocation method</w:t>
              </w:r>
            </w:ins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710E8D" w14:textId="77777777" w:rsidR="004D6FC8" w:rsidRPr="00D61FD5" w:rsidRDefault="004D6FC8" w:rsidP="00017D52">
            <w:pPr>
              <w:pStyle w:val="TAH"/>
              <w:rPr>
                <w:ins w:id="13" w:author="Giorgi Gulbani" w:date="2021-04-01T17:10:00Z"/>
              </w:rPr>
            </w:pPr>
            <w:ins w:id="14" w:author="Giorgi Gulbani" w:date="2021-04-01T17:10:00Z">
              <w:r w:rsidRPr="00D61FD5">
                <w:t>Applicable transport layer protocol</w:t>
              </w:r>
            </w:ins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7FEB3" w14:textId="7786483A" w:rsidR="004D6FC8" w:rsidRPr="00D61FD5" w:rsidRDefault="004D6FC8" w:rsidP="00017D52">
            <w:pPr>
              <w:pStyle w:val="TAH"/>
              <w:rPr>
                <w:ins w:id="15" w:author="Giorgi Gulbani" w:date="2021-04-01T17:10:00Z"/>
              </w:rPr>
            </w:pPr>
            <w:ins w:id="16" w:author="Giorgi Gulbani" w:date="2021-04-01T17:10:00Z">
              <w:r>
                <w:t xml:space="preserve">Suitable </w:t>
              </w:r>
              <w:r w:rsidRPr="00D61FD5">
                <w:t xml:space="preserve">(NOTE </w:t>
              </w:r>
            </w:ins>
            <w:ins w:id="17" w:author="2404" w:date="2021-04-17T23:07:00Z">
              <w:r w:rsidR="0034259A">
                <w:t>1</w:t>
              </w:r>
            </w:ins>
            <w:ins w:id="18" w:author="Giorgi Gulbani" w:date="2021-04-01T17:10:00Z">
              <w:r w:rsidRPr="00D61FD5">
                <w:t>)</w:t>
              </w:r>
            </w:ins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03242B" w14:textId="77777777" w:rsidR="004D6FC8" w:rsidRPr="00D61FD5" w:rsidRDefault="004D6FC8" w:rsidP="00017D52">
            <w:pPr>
              <w:pStyle w:val="TAH"/>
              <w:rPr>
                <w:ins w:id="19" w:author="Giorgi Gulbani" w:date="2021-04-01T17:10:00Z"/>
              </w:rPr>
            </w:pPr>
            <w:ins w:id="20" w:author="Giorgi Gulbani" w:date="2021-04-01T17:10:00Z">
              <w:r>
                <w:t>C</w:t>
              </w:r>
              <w:r w:rsidRPr="00D61FD5">
                <w:t>omments</w:t>
              </w:r>
            </w:ins>
          </w:p>
        </w:tc>
      </w:tr>
      <w:tr w:rsidR="004D6FC8" w:rsidRPr="00D61FD5" w14:paraId="35D525F0" w14:textId="77777777" w:rsidTr="00017D52">
        <w:trPr>
          <w:ins w:id="21" w:author="Giorgi Gulbani" w:date="2021-04-01T17:10:00Z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F1B" w14:textId="77777777" w:rsidR="004D6FC8" w:rsidRPr="00D61FD5" w:rsidRDefault="004D6FC8" w:rsidP="00017D52">
            <w:pPr>
              <w:pStyle w:val="TAH"/>
              <w:rPr>
                <w:ins w:id="22" w:author="Giorgi Gulbani" w:date="2021-04-01T17:10:00Z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940" w14:textId="77777777" w:rsidR="004D6FC8" w:rsidRPr="00D61FD5" w:rsidRDefault="004D6FC8" w:rsidP="00017D52">
            <w:pPr>
              <w:pStyle w:val="TAH"/>
              <w:rPr>
                <w:ins w:id="23" w:author="Giorgi Gulbani" w:date="2021-04-01T17:10:00Z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8F2" w14:textId="77777777" w:rsidR="004D6FC8" w:rsidRPr="00D61FD5" w:rsidRDefault="004D6FC8" w:rsidP="00017D52">
            <w:pPr>
              <w:pStyle w:val="TAH"/>
              <w:rPr>
                <w:ins w:id="24" w:author="Giorgi Gulbani" w:date="2021-04-01T17:10:00Z"/>
              </w:rPr>
            </w:pP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A456" w14:textId="77777777" w:rsidR="004D6FC8" w:rsidRPr="00D61FD5" w:rsidRDefault="004D6FC8" w:rsidP="00017D52">
            <w:pPr>
              <w:pStyle w:val="TAH"/>
              <w:jc w:val="left"/>
              <w:rPr>
                <w:ins w:id="25" w:author="Giorgi Gulbani" w:date="2021-04-01T17:10:00Z"/>
              </w:rPr>
            </w:pPr>
            <w:ins w:id="26" w:author="Giorgi Gulbani" w:date="2021-04-01T17:10:00Z">
              <w:r>
                <w:t xml:space="preserve">Inter-domain 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876" w14:textId="77777777" w:rsidR="004D6FC8" w:rsidRPr="00D61FD5" w:rsidRDefault="004D6FC8" w:rsidP="00017D52">
            <w:pPr>
              <w:pStyle w:val="TAH"/>
              <w:rPr>
                <w:ins w:id="27" w:author="Giorgi Gulbani" w:date="2021-04-01T17:10:00Z"/>
              </w:rPr>
            </w:pPr>
            <w:ins w:id="28" w:author="Giorgi Gulbani" w:date="2021-04-01T17:10:00Z">
              <w:r>
                <w:t>I</w:t>
              </w:r>
              <w:r w:rsidRPr="00D61FD5">
                <w:t>ntra-domain</w:t>
              </w:r>
            </w:ins>
          </w:p>
        </w:tc>
        <w:tc>
          <w:tcPr>
            <w:tcW w:w="4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32D" w14:textId="77777777" w:rsidR="004D6FC8" w:rsidRPr="00D61FD5" w:rsidRDefault="004D6FC8" w:rsidP="00017D52">
            <w:pPr>
              <w:pStyle w:val="TAH"/>
              <w:rPr>
                <w:ins w:id="29" w:author="Giorgi Gulbani" w:date="2021-04-01T17:10:00Z"/>
              </w:rPr>
            </w:pPr>
          </w:p>
        </w:tc>
      </w:tr>
      <w:tr w:rsidR="004D6FC8" w:rsidRPr="00D61FD5" w14:paraId="35DADB50" w14:textId="77777777" w:rsidTr="00017D52">
        <w:trPr>
          <w:ins w:id="30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61D0" w14:textId="5A0D4E14" w:rsidR="004D6FC8" w:rsidRPr="00D61FD5" w:rsidRDefault="004D6FC8" w:rsidP="00017D52">
            <w:pPr>
              <w:pStyle w:val="TAC"/>
              <w:rPr>
                <w:ins w:id="31" w:author="Giorgi Gulbani" w:date="2021-04-01T17:10:00Z"/>
              </w:rPr>
            </w:pPr>
            <w:ins w:id="32" w:author="Giorgi Gulbani" w:date="2021-04-01T17:10:00Z">
              <w:r>
                <w:t>#</w:t>
              </w:r>
            </w:ins>
            <w:ins w:id="33" w:author="2404" w:date="2021-04-17T22:59:00Z">
              <w:r w:rsidR="00C5243F">
                <w:t>1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325F" w14:textId="77777777" w:rsidR="004D6FC8" w:rsidRPr="00D61FD5" w:rsidRDefault="004D6FC8" w:rsidP="00017D52">
            <w:pPr>
              <w:pStyle w:val="TAC"/>
              <w:rPr>
                <w:ins w:id="34" w:author="Giorgi Gulbani" w:date="2021-04-01T17:10:00Z"/>
              </w:rPr>
            </w:pPr>
            <w:ins w:id="35" w:author="Giorgi Gulbani" w:date="2021-04-01T17:10:00Z">
              <w:r w:rsidRPr="00D61FD5">
                <w:t>Un</w:t>
              </w:r>
              <w:r>
                <w:t>-</w:t>
              </w:r>
              <w:r w:rsidRPr="00D61FD5">
                <w:t>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16C4" w14:textId="77777777" w:rsidR="004D6FC8" w:rsidRPr="00D61FD5" w:rsidRDefault="004D6FC8" w:rsidP="00017D52">
            <w:pPr>
              <w:pStyle w:val="TAC"/>
              <w:rPr>
                <w:ins w:id="36" w:author="Giorgi Gulbani" w:date="2021-04-01T17:10:00Z"/>
              </w:rPr>
            </w:pPr>
            <w:ins w:id="37" w:author="Giorgi Gulbani" w:date="2021-04-01T17:10:00Z">
              <w:r w:rsidRPr="00D61FD5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626" w14:textId="77777777" w:rsidR="004D6FC8" w:rsidRPr="00D61FD5" w:rsidRDefault="004D6FC8" w:rsidP="00017D52">
            <w:pPr>
              <w:pStyle w:val="TAC"/>
              <w:rPr>
                <w:ins w:id="38" w:author="Giorgi Gulbani" w:date="2021-04-01T17:10:00Z"/>
              </w:rPr>
            </w:pPr>
            <w:ins w:id="39" w:author="Giorgi Gulbani" w:date="2021-04-01T17:10:00Z">
              <w:r>
                <w:t>FFS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F439" w14:textId="77777777" w:rsidR="004D6FC8" w:rsidRPr="00D61FD5" w:rsidRDefault="004D6FC8" w:rsidP="00017D52">
            <w:pPr>
              <w:pStyle w:val="TAC"/>
              <w:rPr>
                <w:ins w:id="40" w:author="Giorgi Gulbani" w:date="2021-04-01T17:10:00Z"/>
              </w:rPr>
            </w:pPr>
            <w:ins w:id="41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ECD3" w14:textId="77777777" w:rsidR="004D6FC8" w:rsidRPr="004F3023" w:rsidRDefault="004D6FC8" w:rsidP="00017D52">
            <w:pPr>
              <w:pStyle w:val="TAL"/>
              <w:rPr>
                <w:ins w:id="42" w:author="Giorgi Gulbani" w:date="2021-04-01T17:10:00Z"/>
                <w:b/>
              </w:rPr>
            </w:pPr>
            <w:ins w:id="43" w:author="Giorgi Gulbani" w:date="2021-04-01T17:10:00Z">
              <w:r w:rsidRPr="004F3023">
                <w:rPr>
                  <w:b/>
                </w:rPr>
                <w:t>DNS infrastructure</w:t>
              </w:r>
              <w:r>
                <w:rPr>
                  <w:b/>
                </w:rPr>
                <w:t xml:space="preserve"> </w:t>
              </w:r>
              <w:r w:rsidRPr="004F3023">
                <w:rPr>
                  <w:b/>
                </w:rPr>
                <w:t xml:space="preserve">based solution </w:t>
              </w:r>
            </w:ins>
          </w:p>
          <w:p w14:paraId="5ED52461" w14:textId="77777777" w:rsidR="004D6FC8" w:rsidRPr="00D61FD5" w:rsidRDefault="004D6FC8" w:rsidP="00017D52">
            <w:pPr>
              <w:pStyle w:val="TAL"/>
              <w:rPr>
                <w:ins w:id="44" w:author="Giorgi Gulbani" w:date="2021-04-01T17:10:00Z"/>
              </w:rPr>
            </w:pPr>
            <w:ins w:id="45" w:author="Giorgi Gulbani" w:date="2021-04-01T17:10:00Z">
              <w:r w:rsidRPr="00D61FD5">
                <w:t xml:space="preserve">The port number </w:t>
              </w:r>
              <w:r>
                <w:t xml:space="preserve">is </w:t>
              </w:r>
              <w:r w:rsidRPr="00D61FD5">
                <w:t>selected dynamically</w:t>
              </w:r>
              <w:r>
                <w:t xml:space="preserve"> by the interface </w:t>
              </w:r>
              <w:r w:rsidRPr="00D61FD5">
                <w:t>application</w:t>
              </w:r>
              <w:r>
                <w:t xml:space="preserve"> locally</w:t>
              </w:r>
              <w:r w:rsidRPr="00D61FD5">
                <w:t>. DNS server is</w:t>
              </w:r>
              <w:r>
                <w:t xml:space="preserve"> kept up-to-date</w:t>
              </w:r>
              <w:r w:rsidRPr="00D61FD5">
                <w:t xml:space="preserve"> with the records </w:t>
              </w:r>
              <w:r w:rsidRPr="00D61FD5">
                <w:rPr>
                  <w:rFonts w:eastAsia="SimSun"/>
                  <w:lang w:val="en-US" w:eastAsia="zh-CN"/>
                </w:rPr>
                <w:t>like hostnames, IP addresses, locally assigned port numbers, service names supported, etc. for application clients to discover using DNS PTR query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31E19340" w14:textId="77777777" w:rsidR="004D6FC8" w:rsidRPr="00D61FD5" w:rsidRDefault="004D6FC8" w:rsidP="00017D52">
            <w:pPr>
              <w:pStyle w:val="TAL"/>
              <w:rPr>
                <w:ins w:id="46" w:author="Giorgi Gulbani" w:date="2021-04-01T17:10:00Z"/>
              </w:rPr>
            </w:pPr>
            <w:ins w:id="47" w:author="Giorgi Gulbani" w:date="2021-04-01T17:10:00Z">
              <w:r w:rsidRPr="00D61FD5">
                <w:t xml:space="preserve">Further study is </w:t>
              </w:r>
              <w:r>
                <w:t>necessary</w:t>
              </w:r>
              <w:r w:rsidRPr="00D61FD5">
                <w:t xml:space="preserve"> to assess if this is suitable for Inter-domain</w:t>
              </w:r>
              <w:r>
                <w:t xml:space="preserve"> scenario (if </w:t>
              </w:r>
              <w:r w:rsidRPr="00D61FD5">
                <w:t xml:space="preserve">both domains </w:t>
              </w:r>
              <w:r>
                <w:t xml:space="preserve">can </w:t>
              </w:r>
              <w:r w:rsidRPr="00D61FD5">
                <w:t>rely on the DNS infrastructure and the targeted domain name under 3gppnetwork.org can be discovered using configuration or based on other information (e.g. SUPI, IMSI)</w:t>
              </w:r>
              <w:r>
                <w:t>)</w:t>
              </w:r>
              <w:r w:rsidRPr="00D61FD5">
                <w:t xml:space="preserve">. But if the traffic related to the discovered application/interface needs to be controlled, this will not work as the destination port is unknown </w:t>
              </w:r>
              <w:r>
                <w:t>to</w:t>
              </w:r>
              <w:r w:rsidRPr="00D61FD5">
                <w:t xml:space="preserve"> security gateway/firewall.</w:t>
              </w:r>
            </w:ins>
          </w:p>
        </w:tc>
      </w:tr>
      <w:tr w:rsidR="004D6FC8" w:rsidRPr="00D61FD5" w14:paraId="61E01616" w14:textId="77777777" w:rsidTr="00017D52">
        <w:trPr>
          <w:ins w:id="48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5678" w14:textId="4B794B94" w:rsidR="004D6FC8" w:rsidRPr="00D61FD5" w:rsidRDefault="004D6FC8" w:rsidP="00017D52">
            <w:pPr>
              <w:pStyle w:val="TAC"/>
              <w:rPr>
                <w:ins w:id="49" w:author="Giorgi Gulbani" w:date="2021-04-01T17:10:00Z"/>
              </w:rPr>
            </w:pPr>
            <w:ins w:id="50" w:author="Giorgi Gulbani" w:date="2021-04-01T17:10:00Z">
              <w:r>
                <w:t>#</w:t>
              </w:r>
            </w:ins>
            <w:ins w:id="51" w:author="2404" w:date="2021-04-17T22:59:00Z">
              <w:r w:rsidR="00C5243F">
                <w:t>2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FB3B" w14:textId="77777777" w:rsidR="004D6FC8" w:rsidRPr="00D61FD5" w:rsidRDefault="004D6FC8" w:rsidP="00017D52">
            <w:pPr>
              <w:pStyle w:val="TAC"/>
              <w:rPr>
                <w:ins w:id="52" w:author="Giorgi Gulbani" w:date="2021-04-01T17:10:00Z"/>
              </w:rPr>
            </w:pPr>
            <w:ins w:id="53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E4C5" w14:textId="77777777" w:rsidR="004D6FC8" w:rsidRPr="00D61FD5" w:rsidRDefault="004D6FC8" w:rsidP="00017D52">
            <w:pPr>
              <w:pStyle w:val="TAC"/>
              <w:rPr>
                <w:ins w:id="54" w:author="Giorgi Gulbani" w:date="2021-04-01T17:10:00Z"/>
              </w:rPr>
            </w:pPr>
            <w:ins w:id="55" w:author="Giorgi Gulbani" w:date="2021-04-01T17:10:00Z">
              <w:r w:rsidRPr="00F74812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2757" w14:textId="77777777" w:rsidR="004D6FC8" w:rsidRPr="00D61FD5" w:rsidRDefault="004D6FC8" w:rsidP="00017D52">
            <w:pPr>
              <w:pStyle w:val="TAC"/>
              <w:rPr>
                <w:ins w:id="56" w:author="Giorgi Gulbani" w:date="2021-04-01T17:10:00Z"/>
              </w:rPr>
            </w:pPr>
            <w:ins w:id="57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346" w14:textId="77777777" w:rsidR="004D6FC8" w:rsidRPr="00D61FD5" w:rsidRDefault="004D6FC8" w:rsidP="00017D52">
            <w:pPr>
              <w:pStyle w:val="TAC"/>
              <w:rPr>
                <w:ins w:id="58" w:author="Giorgi Gulbani" w:date="2021-04-01T17:10:00Z"/>
              </w:rPr>
            </w:pPr>
            <w:ins w:id="59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1936" w14:textId="77777777" w:rsidR="004D6FC8" w:rsidRPr="004F3023" w:rsidRDefault="004D6FC8" w:rsidP="00017D52">
            <w:pPr>
              <w:pStyle w:val="TAL"/>
              <w:rPr>
                <w:ins w:id="60" w:author="Giorgi Gulbani" w:date="2021-04-01T17:10:00Z"/>
                <w:b/>
                <w:lang w:val="en-US"/>
              </w:rPr>
            </w:pPr>
            <w:ins w:id="61" w:author="Giorgi Gulbani" w:date="2021-04-01T17:10:00Z">
              <w:r w:rsidRPr="004F3023">
                <w:rPr>
                  <w:b/>
                </w:rPr>
                <w:t>DNS infrastructure</w:t>
              </w:r>
              <w:r>
                <w:rPr>
                  <w:b/>
                </w:rPr>
                <w:t xml:space="preserve"> </w:t>
              </w:r>
              <w:r w:rsidRPr="004F3023">
                <w:rPr>
                  <w:b/>
                </w:rPr>
                <w:t>based solution</w:t>
              </w:r>
              <w:r w:rsidRPr="004F3023">
                <w:rPr>
                  <w:b/>
                  <w:lang w:val="en-US"/>
                </w:rPr>
                <w:t xml:space="preserve"> </w:t>
              </w:r>
            </w:ins>
          </w:p>
          <w:p w14:paraId="287BEB08" w14:textId="4D82644E" w:rsidR="004D6FC8" w:rsidRDefault="004D6FC8" w:rsidP="00017D52">
            <w:pPr>
              <w:pStyle w:val="TAL"/>
              <w:rPr>
                <w:ins w:id="62" w:author="Giorgi Gulbani" w:date="2021-04-02T18:05:00Z"/>
                <w:rFonts w:eastAsia="SimSun"/>
                <w:lang w:val="en-US" w:eastAsia="zh-CN"/>
              </w:rPr>
            </w:pPr>
            <w:ins w:id="63" w:author="Giorgi Gulbani" w:date="2021-04-01T17:10:00Z">
              <w:r w:rsidRPr="00D61FD5">
                <w:rPr>
                  <w:lang w:val="en-US"/>
                </w:rPr>
                <w:t>This is an alternative to solution#</w:t>
              </w:r>
            </w:ins>
            <w:ins w:id="64" w:author="2404" w:date="2021-04-17T23:38:00Z">
              <w:r w:rsidR="008C71CC">
                <w:rPr>
                  <w:lang w:val="en-US"/>
                </w:rPr>
                <w:t>1</w:t>
              </w:r>
            </w:ins>
            <w:ins w:id="65" w:author="Giorgi Gulbani" w:date="2021-04-01T17:10:00Z">
              <w:r w:rsidRPr="00D61FD5">
                <w:rPr>
                  <w:lang w:val="en-US"/>
                </w:rPr>
                <w:t xml:space="preserve"> in which there is only </w:t>
              </w:r>
              <w:r w:rsidRPr="00D61FD5">
                <w:t xml:space="preserve">one logical instance of service </w:t>
              </w:r>
              <w:r w:rsidRPr="00D61FD5">
                <w:rPr>
                  <w:lang w:val="en-US"/>
                </w:rPr>
                <w:t>&lt;Service&gt;</w:t>
              </w:r>
              <w:r w:rsidRPr="00D61FD5">
                <w:t xml:space="preserve"> and all clients are expected to use that one logical instance. </w:t>
              </w:r>
              <w:r>
                <w:rPr>
                  <w:rFonts w:eastAsia="SimSun"/>
                  <w:lang w:val="en-US" w:eastAsia="zh-CN"/>
                </w:rPr>
                <w:t>Application clients can</w:t>
              </w:r>
              <w:r w:rsidRPr="00D61FD5">
                <w:rPr>
                  <w:rFonts w:eastAsia="SimSun"/>
                  <w:lang w:val="en-US" w:eastAsia="zh-CN"/>
                </w:rPr>
                <w:t xml:space="preserve"> discover the server end point details using DNS SRV query.</w:t>
              </w:r>
            </w:ins>
          </w:p>
          <w:p w14:paraId="23B7EBDC" w14:textId="78EB8033" w:rsidR="00514B27" w:rsidRPr="00D61FD5" w:rsidRDefault="00514B27" w:rsidP="00514B27">
            <w:pPr>
              <w:pStyle w:val="TAL"/>
              <w:rPr>
                <w:ins w:id="66" w:author="Giorgi Gulbani" w:date="2021-04-01T17:10:00Z"/>
              </w:rPr>
            </w:pPr>
            <w:ins w:id="67" w:author="Giorgi Gulbani" w:date="2021-04-02T18:05:00Z">
              <w:r>
                <w:t xml:space="preserve">Requires DNS infrastructure application clients that support DNS </w:t>
              </w:r>
            </w:ins>
            <w:ins w:id="68" w:author="Giorgi Gulbani" w:date="2021-04-02T18:06:00Z">
              <w:r>
                <w:t>queries</w:t>
              </w:r>
            </w:ins>
            <w:ins w:id="69" w:author="Giorgi Gulbani" w:date="2021-04-02T18:05:00Z">
              <w:r>
                <w:t>.</w:t>
              </w:r>
            </w:ins>
          </w:p>
        </w:tc>
      </w:tr>
      <w:tr w:rsidR="004D6FC8" w:rsidRPr="00D61FD5" w14:paraId="04EA2695" w14:textId="77777777" w:rsidTr="00017D52">
        <w:trPr>
          <w:ins w:id="70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3F8D" w14:textId="07553F57" w:rsidR="004D6FC8" w:rsidRPr="00D61FD5" w:rsidRDefault="004D6FC8" w:rsidP="00C5243F">
            <w:pPr>
              <w:pStyle w:val="TAC"/>
              <w:rPr>
                <w:ins w:id="71" w:author="Giorgi Gulbani" w:date="2021-04-01T17:10:00Z"/>
              </w:rPr>
            </w:pPr>
            <w:ins w:id="72" w:author="Giorgi Gulbani" w:date="2021-04-01T17:10:00Z">
              <w:r>
                <w:t>#</w:t>
              </w:r>
            </w:ins>
            <w:ins w:id="73" w:author="2404" w:date="2021-04-17T23:00:00Z">
              <w:r w:rsidR="00C5243F">
                <w:t>3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0434" w14:textId="77777777" w:rsidR="004D6FC8" w:rsidRPr="00D61FD5" w:rsidRDefault="004D6FC8" w:rsidP="00017D52">
            <w:pPr>
              <w:pStyle w:val="TAC"/>
              <w:rPr>
                <w:ins w:id="74" w:author="Giorgi Gulbani" w:date="2021-04-01T17:10:00Z"/>
              </w:rPr>
            </w:pPr>
            <w:ins w:id="75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FBA8" w14:textId="77777777" w:rsidR="004D6FC8" w:rsidRPr="00D61FD5" w:rsidRDefault="004D6FC8" w:rsidP="00017D52">
            <w:pPr>
              <w:pStyle w:val="TAC"/>
              <w:rPr>
                <w:ins w:id="76" w:author="Giorgi Gulbani" w:date="2021-04-01T17:10:00Z"/>
              </w:rPr>
            </w:pPr>
            <w:ins w:id="77" w:author="Giorgi Gulbani" w:date="2021-04-01T17:10:00Z">
              <w:r w:rsidRPr="00F74812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41C9" w14:textId="77777777" w:rsidR="004D6FC8" w:rsidRPr="00D61FD5" w:rsidRDefault="004D6FC8" w:rsidP="00017D52">
            <w:pPr>
              <w:pStyle w:val="TAC"/>
              <w:rPr>
                <w:ins w:id="78" w:author="Giorgi Gulbani" w:date="2021-04-01T17:10:00Z"/>
              </w:rPr>
            </w:pPr>
            <w:ins w:id="79" w:author="Giorgi Gulbani" w:date="2021-04-01T17:10:00Z">
              <w:r w:rsidRPr="00D61FD5">
                <w:t>N</w:t>
              </w:r>
              <w:r>
                <w:t>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8920" w14:textId="77777777" w:rsidR="004D6FC8" w:rsidRPr="00D61FD5" w:rsidRDefault="004D6FC8" w:rsidP="00017D52">
            <w:pPr>
              <w:pStyle w:val="TAC"/>
              <w:rPr>
                <w:ins w:id="80" w:author="Giorgi Gulbani" w:date="2021-04-01T17:10:00Z"/>
              </w:rPr>
            </w:pPr>
            <w:ins w:id="81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4094" w14:textId="77777777" w:rsidR="004D6FC8" w:rsidRPr="00302B3A" w:rsidRDefault="004D6FC8" w:rsidP="00017D52">
            <w:pPr>
              <w:pStyle w:val="TAL"/>
              <w:rPr>
                <w:ins w:id="82" w:author="Giorgi Gulbani" w:date="2021-04-01T17:10:00Z"/>
                <w:b/>
              </w:rPr>
            </w:pPr>
            <w:ins w:id="83" w:author="Giorgi Gulbani" w:date="2021-04-01T17:10:00Z">
              <w:r w:rsidRPr="00302B3A">
                <w:rPr>
                  <w:b/>
                </w:rPr>
                <w:t>Multicast DNS based solution</w:t>
              </w:r>
            </w:ins>
          </w:p>
          <w:p w14:paraId="64F65132" w14:textId="77777777" w:rsidR="004D6FC8" w:rsidRDefault="004D6FC8" w:rsidP="00017D52">
            <w:pPr>
              <w:pStyle w:val="TAL"/>
              <w:rPr>
                <w:ins w:id="84" w:author="Giorgi Gulbani" w:date="2021-04-01T17:10:00Z"/>
              </w:rPr>
            </w:pPr>
            <w:ins w:id="85" w:author="Giorgi Gulbani" w:date="2021-04-01T17:10:00Z">
              <w:r>
                <w:t>I</w:t>
              </w:r>
              <w:r w:rsidRPr="0013683B">
                <w:t>nstead of sending the DNS q</w:t>
              </w:r>
              <w:r>
                <w:t xml:space="preserve">uery to a unicast DNS server, the query </w:t>
              </w:r>
              <w:r w:rsidRPr="0013683B">
                <w:t xml:space="preserve">is sent to a link-local multicast address. The nodes are implemented with </w:t>
              </w:r>
              <w:proofErr w:type="spellStart"/>
              <w:r w:rsidRPr="0013683B">
                <w:t>mDNS</w:t>
              </w:r>
              <w:proofErr w:type="spellEnd"/>
              <w:r w:rsidRPr="0013683B">
                <w:t xml:space="preserve"> resolver and responder. The node supporting the service responds to the </w:t>
              </w:r>
              <w:proofErr w:type="spellStart"/>
              <w:r w:rsidRPr="0013683B">
                <w:t>mDNS</w:t>
              </w:r>
              <w:proofErr w:type="spellEnd"/>
              <w:r w:rsidRPr="0013683B">
                <w:t xml:space="preserve"> query.</w:t>
              </w:r>
            </w:ins>
          </w:p>
          <w:p w14:paraId="5895C66D" w14:textId="77777777" w:rsidR="004D6FC8" w:rsidRPr="00D61FD5" w:rsidRDefault="004D6FC8" w:rsidP="00017D52">
            <w:pPr>
              <w:pStyle w:val="TAL"/>
              <w:rPr>
                <w:ins w:id="86" w:author="Giorgi Gulbani" w:date="2021-04-01T17:10:00Z"/>
              </w:rPr>
            </w:pPr>
            <w:ins w:id="87" w:author="Giorgi Gulbani" w:date="2021-04-01T17:10:00Z">
              <w:r w:rsidRPr="00D61FD5">
                <w:t>This solution is not suitable for</w:t>
              </w:r>
              <w:r>
                <w:t xml:space="preserve"> I</w:t>
              </w:r>
              <w:r w:rsidRPr="00D61FD5">
                <w:t>nter-domain</w:t>
              </w:r>
              <w:r>
                <w:t xml:space="preserve"> scenario</w:t>
              </w:r>
              <w:r w:rsidRPr="00D61FD5">
                <w:t>, because multicast is restricted to local link.</w:t>
              </w:r>
            </w:ins>
          </w:p>
        </w:tc>
      </w:tr>
      <w:tr w:rsidR="004D6FC8" w:rsidRPr="00D61FD5" w14:paraId="7B197DBB" w14:textId="77777777" w:rsidTr="00017D52">
        <w:trPr>
          <w:ins w:id="88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D395" w14:textId="6C6BA686" w:rsidR="004D6FC8" w:rsidRPr="00D61FD5" w:rsidRDefault="004D6FC8" w:rsidP="00017D52">
            <w:pPr>
              <w:pStyle w:val="TAC"/>
              <w:rPr>
                <w:ins w:id="89" w:author="Giorgi Gulbani" w:date="2021-04-01T17:10:00Z"/>
              </w:rPr>
            </w:pPr>
            <w:ins w:id="90" w:author="Giorgi Gulbani" w:date="2021-04-01T17:10:00Z">
              <w:r>
                <w:t>#</w:t>
              </w:r>
            </w:ins>
            <w:ins w:id="91" w:author="2404" w:date="2021-04-17T23:00:00Z">
              <w:r w:rsidR="00C5243F">
                <w:t>4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D079" w14:textId="77777777" w:rsidR="004D6FC8" w:rsidRPr="00D61FD5" w:rsidRDefault="004D6FC8" w:rsidP="00017D52">
            <w:pPr>
              <w:pStyle w:val="TAC"/>
              <w:rPr>
                <w:ins w:id="92" w:author="Giorgi Gulbani" w:date="2021-04-01T17:10:00Z"/>
              </w:rPr>
            </w:pPr>
            <w:ins w:id="93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8786" w14:textId="77777777" w:rsidR="004D6FC8" w:rsidRPr="00D61FD5" w:rsidRDefault="004D6FC8" w:rsidP="00017D52">
            <w:pPr>
              <w:pStyle w:val="TAC"/>
              <w:rPr>
                <w:ins w:id="94" w:author="Giorgi Gulbani" w:date="2021-04-01T17:10:00Z"/>
              </w:rPr>
            </w:pPr>
            <w:ins w:id="95" w:author="Giorgi Gulbani" w:date="2021-04-01T17:10:00Z">
              <w:r w:rsidRPr="00D61FD5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0A27" w14:textId="77777777" w:rsidR="004D6FC8" w:rsidRPr="00D61FD5" w:rsidRDefault="004D6FC8" w:rsidP="00017D52">
            <w:pPr>
              <w:pStyle w:val="TAC"/>
              <w:rPr>
                <w:ins w:id="96" w:author="Giorgi Gulbani" w:date="2021-04-01T17:10:00Z"/>
              </w:rPr>
            </w:pPr>
            <w:ins w:id="97" w:author="Giorgi Gulbani" w:date="2021-04-01T17:10:00Z">
              <w:r>
                <w:t>FFS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85A" w14:textId="77777777" w:rsidR="004D6FC8" w:rsidRPr="00D61FD5" w:rsidRDefault="004D6FC8" w:rsidP="00017D52">
            <w:pPr>
              <w:pStyle w:val="TAC"/>
              <w:rPr>
                <w:ins w:id="98" w:author="Giorgi Gulbani" w:date="2021-04-01T17:10:00Z"/>
              </w:rPr>
            </w:pPr>
            <w:ins w:id="99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5AE7" w14:textId="0C58CBA5" w:rsidR="004D6FC8" w:rsidRPr="00302B3A" w:rsidRDefault="00C5243F" w:rsidP="00017D52">
            <w:pPr>
              <w:pStyle w:val="TAL"/>
              <w:rPr>
                <w:ins w:id="100" w:author="Giorgi Gulbani" w:date="2021-04-01T17:10:00Z"/>
                <w:b/>
              </w:rPr>
            </w:pPr>
            <w:ins w:id="101" w:author="2404" w:date="2021-04-17T23:04:00Z">
              <w:r>
                <w:rPr>
                  <w:b/>
                </w:rPr>
                <w:t xml:space="preserve">Unicast </w:t>
              </w:r>
            </w:ins>
            <w:ins w:id="102" w:author="Giorgi Gulbani" w:date="2021-04-01T17:10:00Z">
              <w:r w:rsidR="004D6FC8" w:rsidRPr="00302B3A">
                <w:rPr>
                  <w:b/>
                </w:rPr>
                <w:t>DNS based solution</w:t>
              </w:r>
            </w:ins>
          </w:p>
          <w:p w14:paraId="5BF8FA1A" w14:textId="1E4EDBA1" w:rsidR="004D6FC8" w:rsidRDefault="004D6FC8" w:rsidP="00017D52">
            <w:pPr>
              <w:pStyle w:val="TAL"/>
              <w:rPr>
                <w:ins w:id="103" w:author="Giorgi Gulbani" w:date="2021-04-01T17:10:00Z"/>
              </w:rPr>
            </w:pPr>
            <w:ins w:id="104" w:author="Giorgi Gulbani" w:date="2021-04-01T17:10:00Z">
              <w:r>
                <w:t>S</w:t>
              </w:r>
              <w:r w:rsidRPr="0013683B">
                <w:t>imilar to Solution#</w:t>
              </w:r>
            </w:ins>
            <w:ins w:id="105" w:author="2404" w:date="2021-04-17T23:39:00Z">
              <w:r w:rsidR="008C71CC">
                <w:t>3</w:t>
              </w:r>
            </w:ins>
            <w:ins w:id="106" w:author="Giorgi Gulbani" w:date="2021-04-01T17:10:00Z">
              <w:r w:rsidRPr="0013683B">
                <w:t xml:space="preserve"> with only difference that the </w:t>
              </w:r>
              <w:proofErr w:type="spellStart"/>
              <w:r w:rsidRPr="0013683B">
                <w:t>mDNS</w:t>
              </w:r>
              <w:proofErr w:type="spellEnd"/>
              <w:r w:rsidRPr="0013683B">
                <w:t xml:space="preserve"> query is sent to a pre-configured IP address instead of the link-local multicast address.</w:t>
              </w:r>
            </w:ins>
          </w:p>
          <w:p w14:paraId="799F9B65" w14:textId="5B0126EC" w:rsidR="004D6FC8" w:rsidRPr="00D61FD5" w:rsidRDefault="004D6FC8" w:rsidP="008C71CC">
            <w:pPr>
              <w:pStyle w:val="TAL"/>
              <w:rPr>
                <w:ins w:id="107" w:author="Giorgi Gulbani" w:date="2021-04-01T17:10:00Z"/>
              </w:rPr>
            </w:pPr>
            <w:ins w:id="108" w:author="Giorgi Gulbani" w:date="2021-04-01T17:10:00Z">
              <w:r w:rsidRPr="00D61FD5">
                <w:t xml:space="preserve">If the IP address can be dynamically resolved, e.g. using an FQDN to retrieve an IP from the DNS and inter-domain interface is secured it can be used for </w:t>
              </w:r>
              <w:r>
                <w:t>I</w:t>
              </w:r>
              <w:r w:rsidRPr="00D61FD5">
                <w:t>nter-domain</w:t>
              </w:r>
              <w:r>
                <w:t xml:space="preserve"> scenario</w:t>
              </w:r>
              <w:r w:rsidRPr="00D61FD5">
                <w:t>. But if DNS has to be used,</w:t>
              </w:r>
              <w:r>
                <w:t xml:space="preserve"> then</w:t>
              </w:r>
              <w:r w:rsidRPr="00D61FD5">
                <w:t xml:space="preserve"> this solution has less value than the Solution#</w:t>
              </w:r>
            </w:ins>
            <w:ins w:id="109" w:author="2404" w:date="2021-04-17T23:39:00Z">
              <w:r w:rsidR="008C71CC">
                <w:t>1</w:t>
              </w:r>
            </w:ins>
            <w:ins w:id="110" w:author="Giorgi Gulbani" w:date="2021-04-01T17:10:00Z">
              <w:r w:rsidRPr="00D61FD5">
                <w:t xml:space="preserve"> and the Solution#</w:t>
              </w:r>
            </w:ins>
            <w:ins w:id="111" w:author="2404" w:date="2021-04-17T23:39:00Z">
              <w:r w:rsidR="008C71CC">
                <w:t>2</w:t>
              </w:r>
            </w:ins>
            <w:ins w:id="112" w:author="Giorgi Gulbani" w:date="2021-04-01T17:10:00Z">
              <w:r w:rsidRPr="00D61FD5">
                <w:t>.</w:t>
              </w:r>
            </w:ins>
          </w:p>
        </w:tc>
      </w:tr>
      <w:tr w:rsidR="004D6FC8" w:rsidRPr="00D61FD5" w14:paraId="743BDE93" w14:textId="77777777" w:rsidTr="00017D52">
        <w:trPr>
          <w:ins w:id="113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B82" w14:textId="78E04C2D" w:rsidR="004D6FC8" w:rsidRPr="00D61FD5" w:rsidRDefault="004D6FC8" w:rsidP="00017D52">
            <w:pPr>
              <w:pStyle w:val="TAC"/>
              <w:rPr>
                <w:ins w:id="114" w:author="Giorgi Gulbani" w:date="2021-04-01T17:10:00Z"/>
              </w:rPr>
            </w:pPr>
            <w:ins w:id="115" w:author="Giorgi Gulbani" w:date="2021-04-01T17:10:00Z">
              <w:r>
                <w:t>#</w:t>
              </w:r>
            </w:ins>
            <w:ins w:id="116" w:author="2404" w:date="2021-04-17T23:00:00Z">
              <w:r w:rsidR="00C5243F">
                <w:t>5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4558" w14:textId="77777777" w:rsidR="004D6FC8" w:rsidRPr="00D61FD5" w:rsidRDefault="004D6FC8" w:rsidP="00017D52">
            <w:pPr>
              <w:pStyle w:val="TAC"/>
              <w:rPr>
                <w:ins w:id="117" w:author="Giorgi Gulbani" w:date="2021-04-01T17:10:00Z"/>
              </w:rPr>
            </w:pPr>
            <w:ins w:id="118" w:author="Giorgi Gulbani" w:date="2021-04-01T17:10:00Z">
              <w:r w:rsidRPr="00D61FD5">
                <w:t>Fixed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26DF" w14:textId="77777777" w:rsidR="004D6FC8" w:rsidRPr="00D61FD5" w:rsidRDefault="004D6FC8" w:rsidP="00017D52">
            <w:pPr>
              <w:pStyle w:val="TAC"/>
              <w:rPr>
                <w:ins w:id="119" w:author="Giorgi Gulbani" w:date="2021-04-01T17:10:00Z"/>
              </w:rPr>
            </w:pPr>
            <w:ins w:id="120" w:author="Giorgi Gulbani" w:date="2021-04-01T17:10:00Z">
              <w:r w:rsidRPr="00D61FD5">
                <w:t>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140E" w14:textId="77777777" w:rsidR="004D6FC8" w:rsidRPr="00D61FD5" w:rsidRDefault="004D6FC8" w:rsidP="00017D52">
            <w:pPr>
              <w:pStyle w:val="TAC"/>
              <w:rPr>
                <w:ins w:id="121" w:author="Giorgi Gulbani" w:date="2021-04-01T17:10:00Z"/>
              </w:rPr>
            </w:pPr>
            <w:ins w:id="122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4CC" w14:textId="77777777" w:rsidR="004D6FC8" w:rsidRPr="00D61FD5" w:rsidRDefault="004D6FC8" w:rsidP="00017D52">
            <w:pPr>
              <w:pStyle w:val="TAC"/>
              <w:rPr>
                <w:ins w:id="123" w:author="Giorgi Gulbani" w:date="2021-04-01T17:10:00Z"/>
              </w:rPr>
            </w:pPr>
            <w:ins w:id="124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EA4A" w14:textId="3AD012AA" w:rsidR="004D6FC8" w:rsidRPr="00302B3A" w:rsidRDefault="00C5243F" w:rsidP="00017D52">
            <w:pPr>
              <w:pStyle w:val="TAL"/>
              <w:rPr>
                <w:ins w:id="125" w:author="Giorgi Gulbani" w:date="2021-04-01T17:10:00Z"/>
                <w:b/>
              </w:rPr>
            </w:pPr>
            <w:ins w:id="126" w:author="2404" w:date="2021-04-17T23:04:00Z">
              <w:r>
                <w:rPr>
                  <w:b/>
                </w:rPr>
                <w:t xml:space="preserve">SCTP </w:t>
              </w:r>
            </w:ins>
            <w:ins w:id="127" w:author="Giorgi Gulbani" w:date="2021-04-01T17:10:00Z">
              <w:r w:rsidR="004D6FC8" w:rsidRPr="00302B3A">
                <w:rPr>
                  <w:b/>
                </w:rPr>
                <w:t>MUX based solution using standardized PPID</w:t>
              </w:r>
            </w:ins>
          </w:p>
          <w:p w14:paraId="03D3ED1B" w14:textId="77777777" w:rsidR="004D6FC8" w:rsidRPr="00D61FD5" w:rsidRDefault="004D6FC8" w:rsidP="00017D52">
            <w:pPr>
              <w:pStyle w:val="TAL"/>
              <w:rPr>
                <w:ins w:id="128" w:author="Giorgi Gulbani" w:date="2021-04-01T17:10:00Z"/>
              </w:rPr>
            </w:pPr>
            <w:ins w:id="129" w:author="Giorgi Gulbani" w:date="2021-04-01T17:10:00Z">
              <w:r w:rsidRPr="00D61FD5">
                <w:t>All new interfaces/applications use a common standardized port number and unique standardized SCTP Payload Protocol Identifier (PPID). The server side implements an SCTP multiplexer that distributes the traffic to intended applications based on PPID value.</w:t>
              </w:r>
            </w:ins>
          </w:p>
        </w:tc>
      </w:tr>
      <w:tr w:rsidR="00C5243F" w:rsidRPr="00D61FD5" w14:paraId="10D8E090" w14:textId="77777777" w:rsidTr="00C52A75">
        <w:trPr>
          <w:ins w:id="130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CBF" w14:textId="77777777" w:rsidR="00C5243F" w:rsidRPr="00D61FD5" w:rsidRDefault="00C5243F" w:rsidP="00C52A75">
            <w:pPr>
              <w:pStyle w:val="TAC"/>
              <w:rPr>
                <w:ins w:id="131" w:author="Giorgi Gulbani" w:date="2021-04-01T17:10:00Z"/>
              </w:rPr>
            </w:pPr>
            <w:ins w:id="132" w:author="Giorgi Gulbani" w:date="2021-04-01T17:10:00Z">
              <w:r>
                <w:t>#</w:t>
              </w:r>
            </w:ins>
            <w:ins w:id="133" w:author="2404" w:date="2021-04-17T23:00:00Z">
              <w:r>
                <w:t>6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F9DF" w14:textId="77777777" w:rsidR="00C5243F" w:rsidRPr="00D61FD5" w:rsidRDefault="00C5243F" w:rsidP="00C52A75">
            <w:pPr>
              <w:pStyle w:val="TAC"/>
              <w:rPr>
                <w:ins w:id="134" w:author="Giorgi Gulbani" w:date="2021-04-01T17:10:00Z"/>
              </w:rPr>
            </w:pPr>
            <w:ins w:id="135" w:author="Giorgi Gulbani" w:date="2021-04-01T17:10:00Z">
              <w:r w:rsidRPr="00D61FD5">
                <w:t>Fixed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8481" w14:textId="77777777" w:rsidR="00C5243F" w:rsidRPr="00D61FD5" w:rsidRDefault="00C5243F" w:rsidP="00C52A75">
            <w:pPr>
              <w:pStyle w:val="TAC"/>
              <w:rPr>
                <w:ins w:id="136" w:author="Giorgi Gulbani" w:date="2021-04-01T17:10:00Z"/>
              </w:rPr>
            </w:pPr>
            <w:ins w:id="137" w:author="Giorgi Gulbani" w:date="2021-04-01T17:10:00Z">
              <w:r w:rsidRPr="00663913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DF3" w14:textId="77777777" w:rsidR="00C5243F" w:rsidRPr="00D61FD5" w:rsidRDefault="00C5243F" w:rsidP="00C52A75">
            <w:pPr>
              <w:pStyle w:val="TAC"/>
              <w:rPr>
                <w:ins w:id="138" w:author="Giorgi Gulbani" w:date="2021-04-01T17:10:00Z"/>
              </w:rPr>
            </w:pPr>
            <w:ins w:id="139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E8E3" w14:textId="77777777" w:rsidR="00C5243F" w:rsidRPr="00D61FD5" w:rsidRDefault="00C5243F" w:rsidP="00C52A75">
            <w:pPr>
              <w:pStyle w:val="TAC"/>
              <w:rPr>
                <w:ins w:id="140" w:author="Giorgi Gulbani" w:date="2021-04-01T17:10:00Z"/>
              </w:rPr>
            </w:pPr>
            <w:ins w:id="141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1C7E" w14:textId="0ED1B0EE" w:rsidR="00C5243F" w:rsidRPr="00D276BA" w:rsidRDefault="00C5243F" w:rsidP="00C52A75">
            <w:pPr>
              <w:pStyle w:val="TAL"/>
              <w:rPr>
                <w:ins w:id="142" w:author="Giorgi Gulbani" w:date="2021-04-01T17:10:00Z"/>
                <w:b/>
              </w:rPr>
            </w:pPr>
            <w:ins w:id="143" w:author="Giorgi Gulbani" w:date="2021-04-01T17:10:00Z">
              <w:r w:rsidRPr="00D276BA">
                <w:rPr>
                  <w:b/>
                </w:rPr>
                <w:t xml:space="preserve">3GPP </w:t>
              </w:r>
            </w:ins>
            <w:ins w:id="144" w:author="2404" w:date="2021-04-17T23:06:00Z">
              <w:r w:rsidRPr="00C5243F">
                <w:rPr>
                  <w:b/>
                </w:rPr>
                <w:t xml:space="preserve">allocated port number </w:t>
              </w:r>
            </w:ins>
            <w:ins w:id="145" w:author="Giorgi Gulbani" w:date="2021-04-01T17:10:00Z">
              <w:r>
                <w:rPr>
                  <w:b/>
                </w:rPr>
                <w:t>solution</w:t>
              </w:r>
            </w:ins>
          </w:p>
          <w:p w14:paraId="4A4AC0F3" w14:textId="77777777" w:rsidR="00C5243F" w:rsidRDefault="00C5243F" w:rsidP="00C52A75">
            <w:pPr>
              <w:pStyle w:val="TAL"/>
              <w:rPr>
                <w:ins w:id="146" w:author="Giorgi Gulbani" w:date="2021-04-01T17:10:00Z"/>
              </w:rPr>
            </w:pPr>
            <w:ins w:id="147" w:author="Giorgi Gulbani" w:date="2021-04-01T17:10:00Z">
              <w:r w:rsidRPr="00D61FD5">
                <w:rPr>
                  <w:lang w:val="en-US"/>
                </w:rPr>
                <w:t xml:space="preserve">IANA does not assign any port number from the </w:t>
              </w:r>
              <w:r>
                <w:rPr>
                  <w:lang w:val="en-US"/>
                </w:rPr>
                <w:t>D</w:t>
              </w:r>
              <w:r w:rsidRPr="00D61FD5">
                <w:rPr>
                  <w:lang w:val="en-US"/>
                </w:rPr>
                <w:t>ynamic/</w:t>
              </w:r>
              <w:r>
                <w:rPr>
                  <w:lang w:val="en-US"/>
                </w:rPr>
                <w:t>P</w:t>
              </w:r>
              <w:r w:rsidRPr="00D61FD5">
                <w:rPr>
                  <w:lang w:val="en-US"/>
                </w:rPr>
                <w:t xml:space="preserve">rivate range </w:t>
              </w:r>
              <w:r w:rsidRPr="00D61FD5">
                <w:t xml:space="preserve">[49152 - 65535]. </w:t>
              </w:r>
              <w:r>
                <w:t xml:space="preserve">If </w:t>
              </w:r>
              <w:r>
                <w:rPr>
                  <w:lang w:val="en-US"/>
                </w:rPr>
                <w:t>3GPP standardizes a subrange</w:t>
              </w:r>
              <w:r w:rsidRPr="00D61FD5">
                <w:rPr>
                  <w:lang w:val="en-US"/>
                </w:rPr>
                <w:t xml:space="preserve"> </w:t>
              </w:r>
              <w:r w:rsidRPr="00D61FD5">
                <w:t>[</w:t>
              </w:r>
              <w:r w:rsidRPr="001914B8">
                <w:t xml:space="preserve">65400 </w:t>
              </w:r>
              <w:r>
                <w:t>-</w:t>
              </w:r>
              <w:r w:rsidRPr="001914B8">
                <w:t xml:space="preserve"> 65500</w:t>
              </w:r>
              <w:r w:rsidRPr="00D61FD5">
                <w:t>]</w:t>
              </w:r>
              <w:r>
                <w:t xml:space="preserve"> from this range for 3GPP interfaces and </w:t>
              </w:r>
              <w:r>
                <w:rPr>
                  <w:lang w:val="en-US"/>
                </w:rPr>
                <w:t xml:space="preserve">starts allocating </w:t>
              </w:r>
              <w:r w:rsidRPr="00D61FD5">
                <w:rPr>
                  <w:lang w:val="en-US"/>
                </w:rPr>
                <w:t>port number</w:t>
              </w:r>
              <w:r>
                <w:rPr>
                  <w:lang w:val="en-US"/>
                </w:rPr>
                <w:t xml:space="preserve">s, </w:t>
              </w:r>
              <w:r>
                <w:t xml:space="preserve">this </w:t>
              </w:r>
              <w:r w:rsidRPr="00D61FD5">
                <w:t xml:space="preserve">may cause port number clash during </w:t>
              </w:r>
              <w:r>
                <w:t xml:space="preserve">the actual </w:t>
              </w:r>
              <w:r w:rsidRPr="00D61FD5">
                <w:t>deployment</w:t>
              </w:r>
              <w:r>
                <w:t>s</w:t>
              </w:r>
              <w:r w:rsidRPr="00D61FD5">
                <w:t>.</w:t>
              </w:r>
            </w:ins>
          </w:p>
          <w:p w14:paraId="30D90671" w14:textId="77777777" w:rsidR="00C5243F" w:rsidRPr="00D61FD5" w:rsidRDefault="00C5243F" w:rsidP="00C52A75">
            <w:pPr>
              <w:pStyle w:val="TAL"/>
              <w:rPr>
                <w:ins w:id="148" w:author="Giorgi Gulbani" w:date="2021-04-01T17:10:00Z"/>
              </w:rPr>
            </w:pPr>
            <w:ins w:id="149" w:author="Giorgi Gulbani" w:date="2021-04-01T17:10:00Z">
              <w:r w:rsidRPr="00D61FD5">
                <w:t xml:space="preserve">This solution is suitable for </w:t>
              </w:r>
            </w:ins>
            <w:ins w:id="150" w:author="Giorgi Gulbani" w:date="2021-04-02T17:39:00Z">
              <w:r>
                <w:t>inter</w:t>
              </w:r>
            </w:ins>
            <w:ins w:id="151" w:author="Giorgi Gulbani" w:date="2021-04-02T17:40:00Z">
              <w:r>
                <w:t>-</w:t>
              </w:r>
            </w:ins>
            <w:ins w:id="152" w:author="Giorgi Gulbani" w:date="2021-04-02T17:39:00Z">
              <w:r>
                <w:t>domain scenario</w:t>
              </w:r>
            </w:ins>
            <w:ins w:id="153" w:author="Giorgi Gulbani" w:date="2021-04-01T17:10:00Z">
              <w:r>
                <w:t xml:space="preserve"> with certain</w:t>
              </w:r>
              <w:r w:rsidRPr="00D61FD5">
                <w:t xml:space="preserve"> limitation</w:t>
              </w:r>
            </w:ins>
            <w:ins w:id="154" w:author="Giorgi Gulbani" w:date="2021-04-02T17:40:00Z">
              <w:r>
                <w:t>s</w:t>
              </w:r>
            </w:ins>
            <w:ins w:id="155" w:author="Giorgi Gulbani" w:date="2021-04-01T17:10:00Z">
              <w:r w:rsidRPr="00D61FD5">
                <w:t>.</w:t>
              </w:r>
            </w:ins>
          </w:p>
        </w:tc>
      </w:tr>
      <w:tr w:rsidR="00C5243F" w:rsidRPr="00D61FD5" w14:paraId="32C62967" w14:textId="77777777" w:rsidTr="00C52A75">
        <w:trPr>
          <w:ins w:id="156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C109" w14:textId="77777777" w:rsidR="00C5243F" w:rsidRPr="00D61FD5" w:rsidRDefault="00C5243F" w:rsidP="00C52A75">
            <w:pPr>
              <w:pStyle w:val="TAC"/>
              <w:rPr>
                <w:ins w:id="157" w:author="Giorgi Gulbani" w:date="2021-04-01T17:10:00Z"/>
              </w:rPr>
            </w:pPr>
            <w:ins w:id="158" w:author="Giorgi Gulbani" w:date="2021-04-01T17:10:00Z">
              <w:r>
                <w:t>#</w:t>
              </w:r>
            </w:ins>
            <w:ins w:id="159" w:author="2404" w:date="2021-04-17T23:00:00Z">
              <w:r>
                <w:t>7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767A" w14:textId="77777777" w:rsidR="00C5243F" w:rsidRPr="00D61FD5" w:rsidRDefault="00C5243F" w:rsidP="00C52A75">
            <w:pPr>
              <w:pStyle w:val="TAC"/>
              <w:rPr>
                <w:ins w:id="160" w:author="Giorgi Gulbani" w:date="2021-04-01T17:10:00Z"/>
              </w:rPr>
            </w:pPr>
            <w:ins w:id="161" w:author="Giorgi Gulbani" w:date="2021-04-01T17:10:00Z">
              <w:r w:rsidRPr="00D61FD5">
                <w:t>Fixed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D1B5" w14:textId="77777777" w:rsidR="00C5243F" w:rsidRPr="00D61FD5" w:rsidRDefault="00C5243F" w:rsidP="00C52A75">
            <w:pPr>
              <w:pStyle w:val="TAC"/>
              <w:rPr>
                <w:ins w:id="162" w:author="Giorgi Gulbani" w:date="2021-04-01T17:10:00Z"/>
              </w:rPr>
            </w:pPr>
            <w:ins w:id="163" w:author="Giorgi Gulbani" w:date="2021-04-01T17:10:00Z">
              <w:r w:rsidRPr="00663913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C6C0" w14:textId="77777777" w:rsidR="00C5243F" w:rsidRPr="00D61FD5" w:rsidRDefault="00C5243F" w:rsidP="00C52A75">
            <w:pPr>
              <w:pStyle w:val="TAC"/>
              <w:rPr>
                <w:ins w:id="164" w:author="Giorgi Gulbani" w:date="2021-04-01T17:10:00Z"/>
              </w:rPr>
            </w:pPr>
            <w:ins w:id="165" w:author="Giorgi Gulbani" w:date="2021-04-01T17:10:00Z">
              <w:r w:rsidRPr="00D61FD5">
                <w:t>N</w:t>
              </w:r>
              <w:r>
                <w:t>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DDC" w14:textId="77777777" w:rsidR="00C5243F" w:rsidRPr="00D61FD5" w:rsidRDefault="00C5243F" w:rsidP="00C52A75">
            <w:pPr>
              <w:pStyle w:val="TAC"/>
              <w:rPr>
                <w:ins w:id="166" w:author="Giorgi Gulbani" w:date="2021-04-01T17:10:00Z"/>
              </w:rPr>
            </w:pPr>
            <w:ins w:id="167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1DB0" w14:textId="2B81011E" w:rsidR="00C5243F" w:rsidRPr="00D276BA" w:rsidRDefault="00C5243F" w:rsidP="00C52A75">
            <w:pPr>
              <w:pStyle w:val="TAL"/>
              <w:rPr>
                <w:ins w:id="168" w:author="Giorgi Gulbani" w:date="2021-04-01T17:10:00Z"/>
                <w:b/>
              </w:rPr>
            </w:pPr>
            <w:ins w:id="169" w:author="Giorgi Gulbani" w:date="2021-04-01T17:10:00Z">
              <w:r w:rsidRPr="00D276BA">
                <w:rPr>
                  <w:b/>
                </w:rPr>
                <w:t xml:space="preserve">OAM </w:t>
              </w:r>
            </w:ins>
            <w:ins w:id="170" w:author="2404" w:date="2021-04-17T23:06:00Z">
              <w:r w:rsidR="00692EB2" w:rsidRPr="00692EB2">
                <w:rPr>
                  <w:b/>
                </w:rPr>
                <w:t xml:space="preserve">allocated port number </w:t>
              </w:r>
            </w:ins>
            <w:ins w:id="171" w:author="Giorgi Gulbani" w:date="2021-04-01T17:10:00Z">
              <w:r>
                <w:rPr>
                  <w:b/>
                </w:rPr>
                <w:t>solution</w:t>
              </w:r>
            </w:ins>
          </w:p>
          <w:p w14:paraId="4FC0CEB1" w14:textId="77777777" w:rsidR="00C5243F" w:rsidRPr="00D61FD5" w:rsidRDefault="00C5243F" w:rsidP="00C52A75">
            <w:pPr>
              <w:pStyle w:val="TAL"/>
              <w:rPr>
                <w:ins w:id="172" w:author="Giorgi Gulbani" w:date="2021-04-01T17:10:00Z"/>
              </w:rPr>
            </w:pPr>
            <w:ins w:id="173" w:author="Giorgi Gulbani" w:date="2021-04-01T17:10:00Z">
              <w:r>
                <w:t>O</w:t>
              </w:r>
              <w:r w:rsidRPr="00D61FD5">
                <w:t>perator becomes responsible for allocating port number</w:t>
              </w:r>
              <w:r>
                <w:t xml:space="preserve">s via OAM </w:t>
              </w:r>
              <w:r w:rsidRPr="00D61FD5">
                <w:t>from either</w:t>
              </w:r>
              <w:r>
                <w:t xml:space="preserve"> the</w:t>
              </w:r>
              <w:r w:rsidRPr="00D61FD5">
                <w:t xml:space="preserve"> User range [1024-49151] or from the Dynamic/Private range [49152 - 65535]</w:t>
              </w:r>
              <w:r>
                <w:t xml:space="preserve">. Operator is also responsible for </w:t>
              </w:r>
              <w:r w:rsidRPr="00D61FD5">
                <w:t>avoid</w:t>
              </w:r>
              <w:r>
                <w:t>ing</w:t>
              </w:r>
              <w:r w:rsidRPr="00D61FD5">
                <w:t xml:space="preserve"> port number clash</w:t>
              </w:r>
              <w:r>
                <w:t>es.</w:t>
              </w:r>
            </w:ins>
          </w:p>
        </w:tc>
      </w:tr>
      <w:tr w:rsidR="004D6FC8" w:rsidRPr="00D61FD5" w14:paraId="14E3BA1B" w14:textId="77777777" w:rsidTr="00017D52">
        <w:trPr>
          <w:ins w:id="174" w:author="Giorgi Gulbani" w:date="2021-04-01T17:10:00Z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AF54" w14:textId="1249B587" w:rsidR="004D6FC8" w:rsidRPr="00D61FD5" w:rsidRDefault="004D6FC8" w:rsidP="00017D52">
            <w:pPr>
              <w:pStyle w:val="TAC"/>
              <w:rPr>
                <w:ins w:id="175" w:author="Giorgi Gulbani" w:date="2021-04-01T17:10:00Z"/>
              </w:rPr>
            </w:pPr>
            <w:ins w:id="176" w:author="Giorgi Gulbani" w:date="2021-04-01T17:10:00Z">
              <w:r>
                <w:t>#</w:t>
              </w:r>
            </w:ins>
            <w:ins w:id="177" w:author="2404" w:date="2021-04-17T23:00:00Z">
              <w:r w:rsidR="00C5243F">
                <w:t>8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228" w14:textId="77777777" w:rsidR="004D6FC8" w:rsidRPr="00D61FD5" w:rsidRDefault="004D6FC8" w:rsidP="00017D52">
            <w:pPr>
              <w:pStyle w:val="TAC"/>
              <w:rPr>
                <w:ins w:id="178" w:author="Giorgi Gulbani" w:date="2021-04-01T17:10:00Z"/>
              </w:rPr>
            </w:pPr>
            <w:ins w:id="179" w:author="Giorgi Gulbani" w:date="2021-04-01T17:10:00Z">
              <w:r>
                <w:t>Un-assigned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8DCD" w14:textId="77777777" w:rsidR="004D6FC8" w:rsidRPr="00D61FD5" w:rsidRDefault="004D6FC8" w:rsidP="00017D52">
            <w:pPr>
              <w:pStyle w:val="TAC"/>
              <w:rPr>
                <w:ins w:id="180" w:author="Giorgi Gulbani" w:date="2021-04-01T17:10:00Z"/>
              </w:rPr>
            </w:pPr>
            <w:ins w:id="181" w:author="Giorgi Gulbani" w:date="2021-04-01T17:10:00Z">
              <w:r w:rsidRPr="00D61FD5">
                <w:t>UDP, TCP, SCTP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013" w14:textId="77777777" w:rsidR="004D6FC8" w:rsidRPr="00D61FD5" w:rsidRDefault="004D6FC8" w:rsidP="00017D52">
            <w:pPr>
              <w:pStyle w:val="TAC"/>
              <w:rPr>
                <w:ins w:id="182" w:author="Giorgi Gulbani" w:date="2021-04-01T17:10:00Z"/>
              </w:rPr>
            </w:pPr>
            <w:ins w:id="183" w:author="Giorgi Gulbani" w:date="2021-04-01T17:10:00Z">
              <w:r>
                <w:t>Part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122" w14:textId="77777777" w:rsidR="004D6FC8" w:rsidRPr="00D61FD5" w:rsidRDefault="004D6FC8" w:rsidP="00017D52">
            <w:pPr>
              <w:pStyle w:val="TAC"/>
              <w:rPr>
                <w:ins w:id="184" w:author="Giorgi Gulbani" w:date="2021-04-01T17:10:00Z"/>
              </w:rPr>
            </w:pPr>
            <w:ins w:id="185" w:author="Giorgi Gulbani" w:date="2021-04-01T17:10:00Z">
              <w:r>
                <w:t>Yes</w:t>
              </w:r>
            </w:ins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3317" w14:textId="6C84F284" w:rsidR="004D6FC8" w:rsidRPr="00E36F0B" w:rsidRDefault="00996EBE" w:rsidP="00017D52">
            <w:pPr>
              <w:pStyle w:val="TAL"/>
              <w:rPr>
                <w:ins w:id="186" w:author="Giorgi Gulbani" w:date="2021-04-01T17:10:00Z"/>
                <w:b/>
              </w:rPr>
            </w:pPr>
            <w:ins w:id="187" w:author="2404" w:date="2021-04-17T23:07:00Z">
              <w:r w:rsidRPr="00996EBE">
                <w:rPr>
                  <w:b/>
                </w:rPr>
                <w:t xml:space="preserve">Port Registration and Retrieval via </w:t>
              </w:r>
            </w:ins>
            <w:ins w:id="188" w:author="Giorgi Gulbani" w:date="2021-04-01T17:10:00Z">
              <w:r w:rsidR="004D6FC8" w:rsidRPr="00E36F0B">
                <w:rPr>
                  <w:b/>
                </w:rPr>
                <w:t>NRF based solution</w:t>
              </w:r>
            </w:ins>
          </w:p>
          <w:p w14:paraId="6208B5BF" w14:textId="77777777" w:rsidR="004D6FC8" w:rsidRDefault="004D6FC8" w:rsidP="00017D52">
            <w:pPr>
              <w:pStyle w:val="TAL"/>
              <w:rPr>
                <w:ins w:id="189" w:author="Giorgi Gulbani" w:date="2021-04-01T17:10:00Z"/>
              </w:rPr>
            </w:pPr>
            <w:ins w:id="190" w:author="Giorgi Gulbani" w:date="2021-04-01T17:10:00Z">
              <w:r w:rsidRPr="00D61FD5">
                <w:t>NRF</w:t>
              </w:r>
              <w:r>
                <w:t xml:space="preserve"> is enhanced </w:t>
              </w:r>
              <w:r w:rsidRPr="00D61FD5">
                <w:t xml:space="preserve">to support </w:t>
              </w:r>
              <w:r>
                <w:t xml:space="preserve">the </w:t>
              </w:r>
              <w:r w:rsidRPr="00D61FD5">
                <w:rPr>
                  <w:lang w:val="en-US"/>
                </w:rPr>
                <w:t>registration of port number information and</w:t>
              </w:r>
              <w:r>
                <w:rPr>
                  <w:lang w:val="en-US"/>
                </w:rPr>
                <w:t xml:space="preserve"> the </w:t>
              </w:r>
              <w:r w:rsidRPr="00D61FD5">
                <w:rPr>
                  <w:lang w:val="en-US"/>
                </w:rPr>
                <w:t xml:space="preserve">retrieval of the port number by an </w:t>
              </w:r>
              <w:r w:rsidRPr="00D61FD5">
                <w:rPr>
                  <w:lang w:val="en-US"/>
                </w:rPr>
                <w:lastRenderedPageBreak/>
                <w:t xml:space="preserve">application client. </w:t>
              </w:r>
              <w:r w:rsidRPr="00D61FD5">
                <w:t>An application client can use the NF Discovery service to retrieve the port number of a specific protocol, by indicating the protocol type</w:t>
              </w:r>
              <w:r>
                <w:t>.</w:t>
              </w:r>
            </w:ins>
          </w:p>
          <w:p w14:paraId="033149AA" w14:textId="77777777" w:rsidR="004D6FC8" w:rsidRPr="00D61FD5" w:rsidRDefault="004D6FC8" w:rsidP="00017D52">
            <w:pPr>
              <w:pStyle w:val="TAL"/>
              <w:rPr>
                <w:ins w:id="191" w:author="Giorgi Gulbani" w:date="2021-04-01T17:10:00Z"/>
              </w:rPr>
            </w:pPr>
            <w:ins w:id="192" w:author="Giorgi Gulbani" w:date="2021-04-01T17:10:00Z">
              <w:r>
                <w:t>On client side, t</w:t>
              </w:r>
              <w:r w:rsidRPr="00D61FD5">
                <w:t>his solution requires support of SBI</w:t>
              </w:r>
              <w:r>
                <w:t xml:space="preserve"> interface to NRF. On server side, </w:t>
              </w:r>
              <w:r w:rsidRPr="00D61FD5">
                <w:t xml:space="preserve">NRF </w:t>
              </w:r>
              <w:r>
                <w:t xml:space="preserve">will need </w:t>
              </w:r>
              <w:r w:rsidRPr="00D61FD5">
                <w:t xml:space="preserve">to support port number registration and discovery </w:t>
              </w:r>
              <w:r>
                <w:t xml:space="preserve">for </w:t>
              </w:r>
              <w:r w:rsidRPr="00D61FD5">
                <w:t>non</w:t>
              </w:r>
              <w:r>
                <w:t>-</w:t>
              </w:r>
              <w:r w:rsidRPr="00D61FD5">
                <w:t>SBI interfaces/applications. If the traffic related to the discovered application/interface needs to be controlled, this will not work as the destination port is unknown for security gateway/firewall.</w:t>
              </w:r>
            </w:ins>
          </w:p>
        </w:tc>
      </w:tr>
      <w:tr w:rsidR="004D6FC8" w:rsidRPr="00D61FD5" w14:paraId="3711F46F" w14:textId="77777777" w:rsidTr="00017D52">
        <w:trPr>
          <w:ins w:id="193" w:author="Giorgi Gulbani" w:date="2021-04-01T17:10:00Z"/>
        </w:trPr>
        <w:tc>
          <w:tcPr>
            <w:tcW w:w="10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4F82" w14:textId="6D21C0D4" w:rsidR="004D6FC8" w:rsidRPr="00D61FD5" w:rsidRDefault="004D6FC8" w:rsidP="0034259A">
            <w:pPr>
              <w:pStyle w:val="TAN"/>
              <w:rPr>
                <w:ins w:id="194" w:author="Giorgi Gulbani" w:date="2021-04-01T17:10:00Z"/>
              </w:rPr>
            </w:pPr>
            <w:ins w:id="195" w:author="Giorgi Gulbani" w:date="2021-04-01T17:10:00Z">
              <w:r w:rsidRPr="00D61FD5">
                <w:lastRenderedPageBreak/>
                <w:t xml:space="preserve">NOTE </w:t>
              </w:r>
            </w:ins>
            <w:ins w:id="196" w:author="2404" w:date="2021-04-17T23:08:00Z">
              <w:r w:rsidR="0034259A">
                <w:t>1</w:t>
              </w:r>
            </w:ins>
            <w:ins w:id="197" w:author="Giorgi Gulbani" w:date="2021-04-01T17:10:00Z">
              <w:r w:rsidRPr="00D61FD5">
                <w:t>:</w:t>
              </w:r>
              <w:r w:rsidRPr="00D61FD5">
                <w:tab/>
              </w:r>
              <w:r>
                <w:t>'Part' indicates the solution is</w:t>
              </w:r>
            </w:ins>
            <w:ins w:id="198" w:author="Giorgi Gulbani" w:date="2021-04-02T15:54:00Z">
              <w:r w:rsidR="00480B23">
                <w:t xml:space="preserve"> partially</w:t>
              </w:r>
            </w:ins>
            <w:ins w:id="199" w:author="Giorgi Gulbani" w:date="2021-04-01T17:10:00Z">
              <w:r>
                <w:t xml:space="preserve"> suitable for</w:t>
              </w:r>
            </w:ins>
            <w:ins w:id="200" w:author="Giorgi Gulbani" w:date="2021-04-01T17:20:00Z">
              <w:r w:rsidR="00CA26DE">
                <w:t xml:space="preserve"> the i</w:t>
              </w:r>
            </w:ins>
            <w:ins w:id="201" w:author="Giorgi Gulbani" w:date="2021-04-01T17:10:00Z">
              <w:r>
                <w:t>nter-domain scenario</w:t>
              </w:r>
            </w:ins>
            <w:ins w:id="202" w:author="Giorgi Gulbani" w:date="2021-04-02T15:54:00Z">
              <w:r w:rsidR="00480B23">
                <w:t xml:space="preserve"> and </w:t>
              </w:r>
            </w:ins>
            <w:ins w:id="203" w:author="Giorgi Gulbani" w:date="2021-04-01T17:10:00Z">
              <w:r>
                <w:t>certain limitations need to be considered. 'FFS' indicates further study is necessary</w:t>
              </w:r>
              <w:r w:rsidRPr="00D61FD5">
                <w:t xml:space="preserve"> </w:t>
              </w:r>
              <w:r>
                <w:t>to access suitability to Inter-domain scenario</w:t>
              </w:r>
              <w:r w:rsidRPr="00D61FD5">
                <w:t>.</w:t>
              </w:r>
            </w:ins>
          </w:p>
        </w:tc>
      </w:tr>
    </w:tbl>
    <w:p w14:paraId="124AA2A1" w14:textId="77777777" w:rsidR="005A1DCC" w:rsidRPr="006B5418" w:rsidRDefault="005A1DCC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D4836" w14:textId="77777777" w:rsidR="00637D67" w:rsidRDefault="00637D67">
      <w:r>
        <w:separator/>
      </w:r>
    </w:p>
  </w:endnote>
  <w:endnote w:type="continuationSeparator" w:id="0">
    <w:p w14:paraId="702F0DB2" w14:textId="77777777" w:rsidR="00637D67" w:rsidRDefault="0063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9607D" w14:textId="77777777" w:rsidR="00637D67" w:rsidRDefault="00637D67">
      <w:r>
        <w:separator/>
      </w:r>
    </w:p>
  </w:footnote>
  <w:footnote w:type="continuationSeparator" w:id="0">
    <w:p w14:paraId="6380113C" w14:textId="77777777" w:rsidR="00637D67" w:rsidRDefault="00637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2404">
    <w15:presenceInfo w15:providerId="None" w15:userId="2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AF5"/>
    <w:rsid w:val="0001262B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B1216"/>
    <w:rsid w:val="000B14A6"/>
    <w:rsid w:val="000B5F8E"/>
    <w:rsid w:val="000C6598"/>
    <w:rsid w:val="000C6EF8"/>
    <w:rsid w:val="000D21C2"/>
    <w:rsid w:val="000D759A"/>
    <w:rsid w:val="000E407A"/>
    <w:rsid w:val="000F2C43"/>
    <w:rsid w:val="00111067"/>
    <w:rsid w:val="00116BDF"/>
    <w:rsid w:val="00130F69"/>
    <w:rsid w:val="0013241F"/>
    <w:rsid w:val="0013683B"/>
    <w:rsid w:val="00142F65"/>
    <w:rsid w:val="00143552"/>
    <w:rsid w:val="001624C8"/>
    <w:rsid w:val="00183134"/>
    <w:rsid w:val="001914B8"/>
    <w:rsid w:val="00191E6B"/>
    <w:rsid w:val="00193B12"/>
    <w:rsid w:val="001A2502"/>
    <w:rsid w:val="001B5C2B"/>
    <w:rsid w:val="001B77E2"/>
    <w:rsid w:val="001D25E6"/>
    <w:rsid w:val="001D4C82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2FD1"/>
    <w:rsid w:val="00241597"/>
    <w:rsid w:val="0024668B"/>
    <w:rsid w:val="00263D16"/>
    <w:rsid w:val="00275D12"/>
    <w:rsid w:val="0027780F"/>
    <w:rsid w:val="00297B11"/>
    <w:rsid w:val="002A6BBA"/>
    <w:rsid w:val="002B1A87"/>
    <w:rsid w:val="002D3D1C"/>
    <w:rsid w:val="002E48BE"/>
    <w:rsid w:val="002E6115"/>
    <w:rsid w:val="002F4FF2"/>
    <w:rsid w:val="002F6340"/>
    <w:rsid w:val="002F7BF4"/>
    <w:rsid w:val="00302B3A"/>
    <w:rsid w:val="00305C60"/>
    <w:rsid w:val="0031449C"/>
    <w:rsid w:val="00315BD4"/>
    <w:rsid w:val="00324E79"/>
    <w:rsid w:val="00330643"/>
    <w:rsid w:val="0034259A"/>
    <w:rsid w:val="00350012"/>
    <w:rsid w:val="0035485E"/>
    <w:rsid w:val="003554E8"/>
    <w:rsid w:val="003617F4"/>
    <w:rsid w:val="0036585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6B3"/>
    <w:rsid w:val="00473F2B"/>
    <w:rsid w:val="00480B23"/>
    <w:rsid w:val="00497F14"/>
    <w:rsid w:val="004A4BEC"/>
    <w:rsid w:val="004B45A4"/>
    <w:rsid w:val="004C2B96"/>
    <w:rsid w:val="004D077E"/>
    <w:rsid w:val="004D6FC8"/>
    <w:rsid w:val="004E4993"/>
    <w:rsid w:val="004F1CC5"/>
    <w:rsid w:val="004F3023"/>
    <w:rsid w:val="004F3177"/>
    <w:rsid w:val="0050780D"/>
    <w:rsid w:val="00511527"/>
    <w:rsid w:val="00511BE0"/>
    <w:rsid w:val="005124E4"/>
    <w:rsid w:val="0051277C"/>
    <w:rsid w:val="00514B27"/>
    <w:rsid w:val="005275CB"/>
    <w:rsid w:val="00532807"/>
    <w:rsid w:val="00542B7C"/>
    <w:rsid w:val="0054453D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0A59"/>
    <w:rsid w:val="005C11F0"/>
    <w:rsid w:val="005C5C18"/>
    <w:rsid w:val="005C676D"/>
    <w:rsid w:val="005D7121"/>
    <w:rsid w:val="005E1CA3"/>
    <w:rsid w:val="005E2C44"/>
    <w:rsid w:val="0060287A"/>
    <w:rsid w:val="0061048B"/>
    <w:rsid w:val="00625C45"/>
    <w:rsid w:val="00637D67"/>
    <w:rsid w:val="00641009"/>
    <w:rsid w:val="00643317"/>
    <w:rsid w:val="00661116"/>
    <w:rsid w:val="00665D72"/>
    <w:rsid w:val="006911B5"/>
    <w:rsid w:val="00692096"/>
    <w:rsid w:val="00692EB2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A0F"/>
    <w:rsid w:val="007938F2"/>
    <w:rsid w:val="007B4183"/>
    <w:rsid w:val="007B512A"/>
    <w:rsid w:val="007B6C19"/>
    <w:rsid w:val="007C2097"/>
    <w:rsid w:val="007C2F14"/>
    <w:rsid w:val="007C4831"/>
    <w:rsid w:val="007C7597"/>
    <w:rsid w:val="007E6510"/>
    <w:rsid w:val="00803362"/>
    <w:rsid w:val="008302F3"/>
    <w:rsid w:val="00852011"/>
    <w:rsid w:val="00852B74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3CC"/>
    <w:rsid w:val="008B72B0"/>
    <w:rsid w:val="008C5E64"/>
    <w:rsid w:val="008C71CC"/>
    <w:rsid w:val="008D357F"/>
    <w:rsid w:val="008E09EF"/>
    <w:rsid w:val="008E4659"/>
    <w:rsid w:val="008E56A1"/>
    <w:rsid w:val="008E7FB6"/>
    <w:rsid w:val="008F686C"/>
    <w:rsid w:val="00915A10"/>
    <w:rsid w:val="00917C15"/>
    <w:rsid w:val="00920903"/>
    <w:rsid w:val="0093578B"/>
    <w:rsid w:val="00943D78"/>
    <w:rsid w:val="00943DC1"/>
    <w:rsid w:val="00945CB4"/>
    <w:rsid w:val="009629FD"/>
    <w:rsid w:val="00972D04"/>
    <w:rsid w:val="00986D55"/>
    <w:rsid w:val="00996EBE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314"/>
    <w:rsid w:val="00A44971"/>
    <w:rsid w:val="00A47E70"/>
    <w:rsid w:val="00A6714B"/>
    <w:rsid w:val="00A72DCE"/>
    <w:rsid w:val="00A752C5"/>
    <w:rsid w:val="00A75F21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3F48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2B2C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91D"/>
    <w:rsid w:val="00BE4DF7"/>
    <w:rsid w:val="00BF3228"/>
    <w:rsid w:val="00C0610D"/>
    <w:rsid w:val="00C21836"/>
    <w:rsid w:val="00C37922"/>
    <w:rsid w:val="00C415C3"/>
    <w:rsid w:val="00C4329D"/>
    <w:rsid w:val="00C47BE8"/>
    <w:rsid w:val="00C5243F"/>
    <w:rsid w:val="00C543D0"/>
    <w:rsid w:val="00C713E0"/>
    <w:rsid w:val="00C83E4E"/>
    <w:rsid w:val="00C84595"/>
    <w:rsid w:val="00C84704"/>
    <w:rsid w:val="00C85AD4"/>
    <w:rsid w:val="00C95985"/>
    <w:rsid w:val="00C96EAE"/>
    <w:rsid w:val="00C9780B"/>
    <w:rsid w:val="00CA26DE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9F5"/>
    <w:rsid w:val="00D04264"/>
    <w:rsid w:val="00D11584"/>
    <w:rsid w:val="00D12FF1"/>
    <w:rsid w:val="00D276BA"/>
    <w:rsid w:val="00D51C49"/>
    <w:rsid w:val="00D53BE5"/>
    <w:rsid w:val="00D641A9"/>
    <w:rsid w:val="00D908E8"/>
    <w:rsid w:val="00D911C8"/>
    <w:rsid w:val="00DB72BB"/>
    <w:rsid w:val="00DC2EEA"/>
    <w:rsid w:val="00DC3693"/>
    <w:rsid w:val="00E015DE"/>
    <w:rsid w:val="00E159F8"/>
    <w:rsid w:val="00E23A56"/>
    <w:rsid w:val="00E24619"/>
    <w:rsid w:val="00E278A6"/>
    <w:rsid w:val="00E32097"/>
    <w:rsid w:val="00E32B18"/>
    <w:rsid w:val="00E36F0B"/>
    <w:rsid w:val="00E4306D"/>
    <w:rsid w:val="00E65E8A"/>
    <w:rsid w:val="00E7113B"/>
    <w:rsid w:val="00E7305B"/>
    <w:rsid w:val="00E90A16"/>
    <w:rsid w:val="00E924C6"/>
    <w:rsid w:val="00E9497F"/>
    <w:rsid w:val="00E96B34"/>
    <w:rsid w:val="00EA15FE"/>
    <w:rsid w:val="00EA502E"/>
    <w:rsid w:val="00EA76BB"/>
    <w:rsid w:val="00EB23F0"/>
    <w:rsid w:val="00EB3FE7"/>
    <w:rsid w:val="00EC11EB"/>
    <w:rsid w:val="00EC5431"/>
    <w:rsid w:val="00ED0D9F"/>
    <w:rsid w:val="00ED3D47"/>
    <w:rsid w:val="00ED687E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BCF"/>
    <w:rsid w:val="00F56B35"/>
    <w:rsid w:val="00F71A8C"/>
    <w:rsid w:val="00F7680F"/>
    <w:rsid w:val="00F831EE"/>
    <w:rsid w:val="00F83A33"/>
    <w:rsid w:val="00F86788"/>
    <w:rsid w:val="00FB6386"/>
    <w:rsid w:val="00FC4B4B"/>
    <w:rsid w:val="00FC6BF7"/>
    <w:rsid w:val="00FD119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738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2404</cp:lastModifiedBy>
  <cp:revision>103</cp:revision>
  <cp:lastPrinted>1899-12-31T23:00:00Z</cp:lastPrinted>
  <dcterms:created xsi:type="dcterms:W3CDTF">2019-01-14T04:28:00Z</dcterms:created>
  <dcterms:modified xsi:type="dcterms:W3CDTF">2021-04-17T20:40:00Z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1618691900</vt:lpwstr>
  </property>
</Properties>
</file>