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4837B1">
        <w:tc>
          <w:tcPr>
            <w:tcW w:w="10423" w:type="dxa"/>
            <w:gridSpan w:val="2"/>
            <w:shd w:val="clear" w:color="auto" w:fill="auto"/>
          </w:tcPr>
          <w:p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ins w:id="4" w:author="Rapporteur" w:date="2021-04-23T14:12:00Z">
              <w:r w:rsidR="00D57ECA">
                <w:rPr>
                  <w:noProof w:val="0"/>
                </w:rPr>
                <w:t>2</w:t>
              </w:r>
            </w:ins>
            <w:del w:id="5" w:author="Rapporteur" w:date="2021-04-23T14:12:00Z">
              <w:r w:rsidR="00E76BCA" w:rsidDel="00D57ECA">
                <w:rPr>
                  <w:noProof w:val="0"/>
                </w:rPr>
                <w:delText>1</w:delText>
              </w:r>
            </w:del>
            <w:r w:rsidRPr="0090769B">
              <w:rPr>
                <w:noProof w:val="0"/>
              </w:rPr>
              <w:t>.</w:t>
            </w:r>
            <w:bookmarkEnd w:id="3"/>
            <w:r w:rsidRPr="0090769B">
              <w:rPr>
                <w:noProof w:val="0"/>
              </w:rPr>
              <w:t xml:space="preserve">0 </w:t>
            </w:r>
            <w:r w:rsidRPr="0090769B">
              <w:rPr>
                <w:noProof w:val="0"/>
                <w:sz w:val="32"/>
              </w:rPr>
              <w:t>(</w:t>
            </w:r>
            <w:bookmarkStart w:id="6" w:name="issueDate"/>
            <w:r w:rsidRPr="0090769B">
              <w:rPr>
                <w:noProof w:val="0"/>
                <w:sz w:val="32"/>
              </w:rPr>
              <w:t>202</w:t>
            </w:r>
            <w:ins w:id="7" w:author="Rapporteur" w:date="2021-04-23T14:12:00Z">
              <w:r w:rsidR="00D57ECA">
                <w:rPr>
                  <w:noProof w:val="0"/>
                  <w:sz w:val="32"/>
                </w:rPr>
                <w:t>1</w:t>
              </w:r>
            </w:ins>
            <w:del w:id="8" w:author="Rapporteur" w:date="2021-04-23T14:12:00Z">
              <w:r w:rsidRPr="0090769B" w:rsidDel="00D57ECA">
                <w:rPr>
                  <w:noProof w:val="0"/>
                  <w:sz w:val="32"/>
                </w:rPr>
                <w:delText>0</w:delText>
              </w:r>
            </w:del>
            <w:r w:rsidRPr="0090769B">
              <w:rPr>
                <w:noProof w:val="0"/>
                <w:sz w:val="32"/>
              </w:rPr>
              <w:t>-</w:t>
            </w:r>
            <w:bookmarkEnd w:id="6"/>
            <w:ins w:id="9" w:author="Rapporteur" w:date="2021-04-23T14:12:00Z">
              <w:r w:rsidR="00D57ECA">
                <w:rPr>
                  <w:noProof w:val="0"/>
                  <w:sz w:val="32"/>
                </w:rPr>
                <w:t>04</w:t>
              </w:r>
            </w:ins>
            <w:del w:id="10" w:author="Rapporteur" w:date="2021-04-23T14:12:00Z">
              <w:r w:rsidDel="00D57ECA">
                <w:rPr>
                  <w:noProof w:val="0"/>
                  <w:sz w:val="32"/>
                </w:rPr>
                <w:delText>11</w:delText>
              </w:r>
            </w:del>
            <w:r w:rsidRPr="0090769B">
              <w:rPr>
                <w:noProof w:val="0"/>
                <w:sz w:val="32"/>
              </w:rPr>
              <w:t>)</w:t>
            </w:r>
          </w:p>
        </w:tc>
      </w:tr>
      <w:tr w:rsidR="00495D4A" w:rsidRPr="0090769B" w:rsidTr="004837B1">
        <w:trPr>
          <w:trHeight w:hRule="exact" w:val="1134"/>
        </w:trPr>
        <w:tc>
          <w:tcPr>
            <w:tcW w:w="10423" w:type="dxa"/>
            <w:gridSpan w:val="2"/>
            <w:shd w:val="clear" w:color="auto" w:fill="auto"/>
          </w:tcPr>
          <w:p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11" w:name="spectype2"/>
            <w:r w:rsidRPr="0090769B">
              <w:rPr>
                <w:noProof w:val="0"/>
              </w:rPr>
              <w:t>Report</w:t>
            </w:r>
            <w:bookmarkEnd w:id="11"/>
          </w:p>
          <w:p w:rsidR="00495D4A" w:rsidRPr="0090769B" w:rsidRDefault="00495D4A" w:rsidP="004837B1">
            <w:pPr>
              <w:pStyle w:val="Guidance"/>
            </w:pPr>
          </w:p>
        </w:tc>
      </w:tr>
      <w:tr w:rsidR="00495D4A" w:rsidRPr="0090769B" w:rsidTr="004837B1">
        <w:trPr>
          <w:trHeight w:hRule="exact" w:val="3686"/>
        </w:trPr>
        <w:tc>
          <w:tcPr>
            <w:tcW w:w="10423" w:type="dxa"/>
            <w:gridSpan w:val="2"/>
            <w:shd w:val="clear" w:color="auto" w:fill="auto"/>
          </w:tcPr>
          <w:p w:rsidR="00495D4A" w:rsidRPr="0090769B" w:rsidRDefault="00495D4A" w:rsidP="004837B1">
            <w:pPr>
              <w:pStyle w:val="ZT"/>
              <w:framePr w:wrap="auto" w:hAnchor="text" w:yAlign="inline"/>
              <w:rPr>
                <w:lang w:eastAsia="zh-CN"/>
              </w:rPr>
            </w:pPr>
            <w:r w:rsidRPr="0090769B">
              <w:t>3rd Generation Partnership Project</w:t>
            </w:r>
          </w:p>
          <w:p w:rsidR="00495D4A" w:rsidRPr="0090769B" w:rsidRDefault="00495D4A" w:rsidP="004837B1">
            <w:pPr>
              <w:pStyle w:val="ZT"/>
              <w:framePr w:wrap="auto" w:hAnchor="text" w:yAlign="inline"/>
              <w:rPr>
                <w:lang w:eastAsia="zh-CN"/>
              </w:rPr>
            </w:pPr>
            <w:r w:rsidRPr="0090769B">
              <w:t xml:space="preserve">Technical Specification Group </w:t>
            </w:r>
            <w:bookmarkStart w:id="12" w:name="specTitle"/>
            <w:r w:rsidRPr="0090769B">
              <w:t>Core Network and Terminals</w:t>
            </w:r>
          </w:p>
          <w:bookmarkEnd w:id="12"/>
          <w:p w:rsidR="00495D4A" w:rsidRDefault="00495D4A" w:rsidP="004837B1">
            <w:pPr>
              <w:pStyle w:val="ZT"/>
              <w:framePr w:wrap="auto" w:hAnchor="text" w:yAlign="inline"/>
            </w:pPr>
            <w:r w:rsidRPr="00537CFF">
              <w:t>Guidelines on Port Allocation for New 3GPP Interfaces</w:t>
            </w:r>
          </w:p>
          <w:p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3" w:name="specRelease"/>
            <w:r w:rsidRPr="0090769B">
              <w:rPr>
                <w:rStyle w:val="ZGSM"/>
              </w:rPr>
              <w:t>17</w:t>
            </w:r>
            <w:bookmarkEnd w:id="13"/>
            <w:r w:rsidRPr="0090769B">
              <w:t>)</w:t>
            </w:r>
          </w:p>
        </w:tc>
      </w:tr>
      <w:tr w:rsidR="00495D4A" w:rsidRPr="0090769B" w:rsidTr="004837B1">
        <w:tc>
          <w:tcPr>
            <w:tcW w:w="10423" w:type="dxa"/>
            <w:gridSpan w:val="2"/>
            <w:shd w:val="clear" w:color="auto" w:fill="auto"/>
          </w:tcPr>
          <w:p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4837B1">
        <w:trPr>
          <w:trHeight w:hRule="exact" w:val="1531"/>
        </w:trPr>
        <w:tc>
          <w:tcPr>
            <w:tcW w:w="4883" w:type="dxa"/>
            <w:shd w:val="clear" w:color="auto" w:fill="auto"/>
          </w:tcPr>
          <w:p w:rsidR="00495D4A" w:rsidRPr="0090769B" w:rsidRDefault="00812803" w:rsidP="004837B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495D4A" w:rsidRPr="0090769B" w:rsidRDefault="00812803" w:rsidP="004837B1">
            <w:pPr>
              <w:jc w:val="right"/>
            </w:pPr>
            <w:bookmarkStart w:id="14" w:name="logos"/>
            <w:r>
              <w:pict>
                <v:shape id="_x0000_i1026" type="#_x0000_t75" style="width:128pt;height:75.5pt">
                  <v:imagedata r:id="rId10" o:title="3GPP-logo_web"/>
                </v:shape>
              </w:pict>
            </w:r>
            <w:bookmarkEnd w:id="14"/>
          </w:p>
        </w:tc>
      </w:tr>
      <w:tr w:rsidR="00495D4A" w:rsidRPr="0090769B" w:rsidTr="004837B1">
        <w:trPr>
          <w:trHeight w:hRule="exact" w:val="5783"/>
        </w:trPr>
        <w:tc>
          <w:tcPr>
            <w:tcW w:w="10423" w:type="dxa"/>
            <w:gridSpan w:val="2"/>
            <w:shd w:val="clear" w:color="auto" w:fill="auto"/>
          </w:tcPr>
          <w:p w:rsidR="00495D4A" w:rsidRPr="0090769B" w:rsidRDefault="00495D4A" w:rsidP="004837B1">
            <w:pPr>
              <w:pStyle w:val="Guidance"/>
              <w:rPr>
                <w:b/>
              </w:rPr>
            </w:pPr>
          </w:p>
        </w:tc>
      </w:tr>
      <w:tr w:rsidR="00495D4A" w:rsidRPr="0090769B" w:rsidTr="004837B1">
        <w:trPr>
          <w:cantSplit/>
          <w:trHeight w:hRule="exact" w:val="964"/>
        </w:trPr>
        <w:tc>
          <w:tcPr>
            <w:tcW w:w="10423" w:type="dxa"/>
            <w:gridSpan w:val="2"/>
            <w:shd w:val="clear" w:color="auto" w:fill="auto"/>
          </w:tcPr>
          <w:p w:rsidR="00495D4A" w:rsidRPr="0090769B" w:rsidRDefault="00495D4A" w:rsidP="004837B1">
            <w:pPr>
              <w:rPr>
                <w:sz w:val="16"/>
              </w:rPr>
            </w:pPr>
            <w:bookmarkStart w:id="15"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5"/>
          </w:p>
          <w:p w:rsidR="00495D4A" w:rsidRPr="0090769B" w:rsidRDefault="00495D4A" w:rsidP="004837B1">
            <w:pPr>
              <w:pStyle w:val="ZV"/>
              <w:framePr w:w="0" w:wrap="auto" w:vAnchor="margin" w:hAnchor="text" w:yAlign="inline"/>
              <w:rPr>
                <w:noProof w:val="0"/>
              </w:rPr>
            </w:pPr>
          </w:p>
          <w:p w:rsidR="00495D4A" w:rsidRPr="0090769B" w:rsidRDefault="00495D4A" w:rsidP="004837B1">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4837B1">
        <w:trPr>
          <w:trHeight w:hRule="exact" w:val="5670"/>
        </w:trPr>
        <w:tc>
          <w:tcPr>
            <w:tcW w:w="10423" w:type="dxa"/>
            <w:shd w:val="clear" w:color="auto" w:fill="auto"/>
          </w:tcPr>
          <w:p w:rsidR="00495D4A" w:rsidRPr="0090769B" w:rsidRDefault="00495D4A" w:rsidP="004837B1">
            <w:pPr>
              <w:pStyle w:val="Guidance"/>
            </w:pPr>
            <w:bookmarkStart w:id="16" w:name="page2"/>
          </w:p>
        </w:tc>
      </w:tr>
      <w:tr w:rsidR="00495D4A" w:rsidRPr="0090769B" w:rsidTr="004837B1">
        <w:trPr>
          <w:trHeight w:hRule="exact" w:val="5387"/>
        </w:trPr>
        <w:tc>
          <w:tcPr>
            <w:tcW w:w="10423" w:type="dxa"/>
            <w:shd w:val="clear" w:color="auto" w:fill="auto"/>
          </w:tcPr>
          <w:p w:rsidR="00495D4A" w:rsidRPr="0090769B" w:rsidRDefault="00495D4A" w:rsidP="004837B1">
            <w:pPr>
              <w:pStyle w:val="FP"/>
              <w:spacing w:after="240"/>
              <w:ind w:left="2835" w:right="2835"/>
              <w:jc w:val="center"/>
              <w:rPr>
                <w:rFonts w:ascii="Arial" w:hAnsi="Arial"/>
                <w:b/>
                <w:i/>
              </w:rPr>
            </w:pPr>
            <w:bookmarkStart w:id="17" w:name="coords3gpp"/>
            <w:r w:rsidRPr="0090769B">
              <w:rPr>
                <w:rFonts w:ascii="Arial" w:hAnsi="Arial"/>
                <w:b/>
                <w:i/>
              </w:rPr>
              <w:t>3GPP</w:t>
            </w:r>
          </w:p>
          <w:p w:rsidR="00495D4A" w:rsidRPr="0090769B" w:rsidRDefault="00495D4A" w:rsidP="004837B1">
            <w:pPr>
              <w:pStyle w:val="FP"/>
              <w:pBdr>
                <w:bottom w:val="single" w:sz="6" w:space="1" w:color="auto"/>
              </w:pBdr>
              <w:ind w:left="2835" w:right="2835"/>
              <w:jc w:val="center"/>
            </w:pPr>
            <w:r w:rsidRPr="0090769B">
              <w:t>Postal address</w:t>
            </w:r>
          </w:p>
          <w:p w:rsidR="00495D4A" w:rsidRPr="0090769B" w:rsidRDefault="00495D4A" w:rsidP="004837B1">
            <w:pPr>
              <w:pStyle w:val="FP"/>
              <w:ind w:left="2835" w:right="2835"/>
              <w:jc w:val="center"/>
              <w:rPr>
                <w:rFonts w:ascii="Arial" w:hAnsi="Arial"/>
                <w:sz w:val="18"/>
              </w:rPr>
            </w:pPr>
          </w:p>
          <w:p w:rsidR="00495D4A" w:rsidRPr="0090769B" w:rsidRDefault="00495D4A" w:rsidP="004837B1">
            <w:pPr>
              <w:pStyle w:val="FP"/>
              <w:pBdr>
                <w:bottom w:val="single" w:sz="6" w:space="1" w:color="auto"/>
              </w:pBdr>
              <w:spacing w:before="240"/>
              <w:ind w:left="2835" w:right="2835"/>
              <w:jc w:val="center"/>
            </w:pPr>
            <w:r w:rsidRPr="0090769B">
              <w:t>3GPP support office address</w:t>
            </w:r>
          </w:p>
          <w:p w:rsidR="00495D4A" w:rsidRPr="0090769B" w:rsidRDefault="00495D4A" w:rsidP="004837B1">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4837B1">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4837B1">
            <w:pPr>
              <w:pStyle w:val="FP"/>
              <w:pBdr>
                <w:bottom w:val="single" w:sz="6" w:space="1" w:color="auto"/>
              </w:pBdr>
              <w:spacing w:before="240"/>
              <w:ind w:left="2835" w:right="2835"/>
              <w:jc w:val="center"/>
            </w:pPr>
            <w:r w:rsidRPr="0090769B">
              <w:t>Internet</w:t>
            </w:r>
          </w:p>
          <w:p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7"/>
          </w:p>
          <w:p w:rsidR="00495D4A" w:rsidRPr="0090769B" w:rsidRDefault="00495D4A" w:rsidP="004837B1"/>
        </w:tc>
      </w:tr>
      <w:tr w:rsidR="00495D4A" w:rsidRPr="0090769B" w:rsidTr="004837B1">
        <w:tc>
          <w:tcPr>
            <w:tcW w:w="10423" w:type="dxa"/>
            <w:shd w:val="clear" w:color="auto" w:fill="auto"/>
            <w:vAlign w:val="bottom"/>
          </w:tcPr>
          <w:p w:rsidR="00495D4A" w:rsidRPr="0090769B" w:rsidRDefault="00495D4A" w:rsidP="004837B1">
            <w:pPr>
              <w:pStyle w:val="FP"/>
              <w:pBdr>
                <w:bottom w:val="single" w:sz="6" w:space="1" w:color="auto"/>
              </w:pBdr>
              <w:spacing w:after="240"/>
              <w:jc w:val="center"/>
              <w:rPr>
                <w:rFonts w:ascii="Arial" w:hAnsi="Arial"/>
                <w:b/>
                <w:i/>
              </w:rPr>
            </w:pPr>
            <w:bookmarkStart w:id="18" w:name="copyrightNotification"/>
            <w:r w:rsidRPr="0090769B">
              <w:rPr>
                <w:rFonts w:ascii="Arial" w:hAnsi="Arial"/>
                <w:b/>
                <w:i/>
              </w:rPr>
              <w:t>Copyright Notification</w:t>
            </w:r>
          </w:p>
          <w:p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4837B1">
            <w:pPr>
              <w:pStyle w:val="FP"/>
              <w:jc w:val="center"/>
            </w:pPr>
          </w:p>
          <w:p w:rsidR="00495D4A" w:rsidRPr="0090769B" w:rsidRDefault="00495D4A" w:rsidP="004837B1">
            <w:pPr>
              <w:pStyle w:val="FP"/>
              <w:jc w:val="center"/>
              <w:rPr>
                <w:sz w:val="18"/>
              </w:rPr>
            </w:pPr>
            <w:r w:rsidRPr="0090769B">
              <w:rPr>
                <w:sz w:val="18"/>
              </w:rPr>
              <w:t>© 2020, 3GPP Organizational Partners (ARIB, ATIS, CCSA, ETSI, TSDSI, TTA, TTC).</w:t>
            </w:r>
            <w:bookmarkStart w:id="19" w:name="copyrightaddon"/>
            <w:bookmarkEnd w:id="19"/>
          </w:p>
          <w:p w:rsidR="00495D4A" w:rsidRPr="0090769B" w:rsidRDefault="00495D4A" w:rsidP="004837B1">
            <w:pPr>
              <w:pStyle w:val="FP"/>
              <w:jc w:val="center"/>
              <w:rPr>
                <w:sz w:val="18"/>
              </w:rPr>
            </w:pPr>
            <w:r w:rsidRPr="0090769B">
              <w:rPr>
                <w:sz w:val="18"/>
              </w:rPr>
              <w:t>All rights reserved.</w:t>
            </w:r>
          </w:p>
          <w:p w:rsidR="00495D4A" w:rsidRPr="0090769B" w:rsidRDefault="00495D4A" w:rsidP="004837B1">
            <w:pPr>
              <w:pStyle w:val="FP"/>
              <w:rPr>
                <w:sz w:val="18"/>
              </w:rPr>
            </w:pPr>
          </w:p>
          <w:p w:rsidR="00495D4A" w:rsidRPr="0090769B" w:rsidRDefault="00495D4A" w:rsidP="004837B1">
            <w:pPr>
              <w:pStyle w:val="FP"/>
              <w:rPr>
                <w:sz w:val="18"/>
              </w:rPr>
            </w:pPr>
            <w:r w:rsidRPr="0090769B">
              <w:rPr>
                <w:sz w:val="18"/>
              </w:rPr>
              <w:t>UMTS™ is a Trade Mark of ETSI registered for the benefit of its members</w:t>
            </w:r>
          </w:p>
          <w:p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4837B1">
            <w:pPr>
              <w:pStyle w:val="FP"/>
              <w:rPr>
                <w:sz w:val="18"/>
              </w:rPr>
            </w:pPr>
            <w:r w:rsidRPr="0090769B">
              <w:rPr>
                <w:sz w:val="18"/>
              </w:rPr>
              <w:t>GSM® and the GSM logo are registered and owned by the GSM Association</w:t>
            </w:r>
            <w:bookmarkEnd w:id="18"/>
          </w:p>
          <w:p w:rsidR="00495D4A" w:rsidRPr="0090769B" w:rsidRDefault="00495D4A" w:rsidP="004837B1"/>
        </w:tc>
      </w:tr>
      <w:bookmarkEnd w:id="16"/>
    </w:tbl>
    <w:p w:rsidR="00495D4A" w:rsidRPr="0090769B" w:rsidRDefault="00495D4A" w:rsidP="00495D4A">
      <w:pPr>
        <w:pStyle w:val="TT"/>
      </w:pPr>
      <w:r w:rsidRPr="0090769B">
        <w:br w:type="page"/>
      </w:r>
      <w:bookmarkStart w:id="20" w:name="tableOfContents"/>
      <w:bookmarkEnd w:id="20"/>
      <w:r w:rsidRPr="0090769B">
        <w:lastRenderedPageBreak/>
        <w:t>Contents</w:t>
      </w:r>
    </w:p>
    <w:p w:rsidR="004B49DC" w:rsidRPr="00A67A4D" w:rsidRDefault="003F018F">
      <w:pPr>
        <w:pStyle w:val="TOC1"/>
        <w:rPr>
          <w:ins w:id="21" w:author="Rapporteur" w:date="2021-04-23T15:11:00Z"/>
          <w:rFonts w:ascii="Calibri" w:hAnsi="Calibri"/>
          <w:szCs w:val="22"/>
          <w:lang w:val="en-US"/>
        </w:rPr>
      </w:pPr>
      <w:r>
        <w:fldChar w:fldCharType="begin"/>
      </w:r>
      <w:r>
        <w:instrText xml:space="preserve"> TOC \o "1-9" </w:instrText>
      </w:r>
      <w:r>
        <w:fldChar w:fldCharType="separate"/>
      </w:r>
      <w:ins w:id="22" w:author="Rapporteur" w:date="2021-04-23T15:11:00Z">
        <w:r w:rsidR="004B49DC">
          <w:t>Foreword</w:t>
        </w:r>
        <w:r w:rsidR="004B49DC">
          <w:tab/>
        </w:r>
        <w:r w:rsidR="004B49DC">
          <w:fldChar w:fldCharType="begin"/>
        </w:r>
        <w:r w:rsidR="004B49DC">
          <w:instrText xml:space="preserve"> PAGEREF _Toc70083119 \h </w:instrText>
        </w:r>
      </w:ins>
      <w:r w:rsidR="004B49DC">
        <w:fldChar w:fldCharType="separate"/>
      </w:r>
      <w:ins w:id="23" w:author="Rapporteur" w:date="2021-04-23T15:11:00Z">
        <w:r w:rsidR="004B49DC">
          <w:t>5</w:t>
        </w:r>
        <w:r w:rsidR="004B49DC">
          <w:fldChar w:fldCharType="end"/>
        </w:r>
      </w:ins>
    </w:p>
    <w:p w:rsidR="004B49DC" w:rsidRPr="00A67A4D" w:rsidRDefault="004B49DC">
      <w:pPr>
        <w:pStyle w:val="TOC1"/>
        <w:rPr>
          <w:ins w:id="24" w:author="Rapporteur" w:date="2021-04-23T15:11:00Z"/>
          <w:rFonts w:ascii="Calibri" w:hAnsi="Calibri"/>
          <w:szCs w:val="22"/>
          <w:lang w:val="en-US"/>
        </w:rPr>
      </w:pPr>
      <w:ins w:id="25" w:author="Rapporteur" w:date="2021-04-23T15:11:00Z">
        <w:r>
          <w:t>Introduction</w:t>
        </w:r>
        <w:r>
          <w:tab/>
        </w:r>
        <w:r>
          <w:fldChar w:fldCharType="begin"/>
        </w:r>
        <w:r>
          <w:instrText xml:space="preserve"> PAGEREF _Toc70083120 \h </w:instrText>
        </w:r>
      </w:ins>
      <w:r>
        <w:fldChar w:fldCharType="separate"/>
      </w:r>
      <w:ins w:id="26" w:author="Rapporteur" w:date="2021-04-23T15:11:00Z">
        <w:r>
          <w:t>6</w:t>
        </w:r>
        <w:r>
          <w:fldChar w:fldCharType="end"/>
        </w:r>
      </w:ins>
    </w:p>
    <w:p w:rsidR="004B49DC" w:rsidRPr="00A67A4D" w:rsidRDefault="004B49DC">
      <w:pPr>
        <w:pStyle w:val="TOC1"/>
        <w:rPr>
          <w:ins w:id="27" w:author="Rapporteur" w:date="2021-04-23T15:11:00Z"/>
          <w:rFonts w:ascii="Calibri" w:hAnsi="Calibri"/>
          <w:szCs w:val="22"/>
          <w:lang w:val="en-US"/>
        </w:rPr>
      </w:pPr>
      <w:ins w:id="28" w:author="Rapporteur" w:date="2021-04-23T15:11:00Z">
        <w:r>
          <w:t>1</w:t>
        </w:r>
        <w:r w:rsidRPr="00A67A4D">
          <w:rPr>
            <w:rFonts w:ascii="Calibri" w:hAnsi="Calibri"/>
            <w:szCs w:val="22"/>
            <w:lang w:val="en-US"/>
          </w:rPr>
          <w:tab/>
        </w:r>
        <w:r>
          <w:t>Scope</w:t>
        </w:r>
        <w:r>
          <w:tab/>
        </w:r>
        <w:r>
          <w:fldChar w:fldCharType="begin"/>
        </w:r>
        <w:r>
          <w:instrText xml:space="preserve"> PAGEREF _Toc70083121 \h </w:instrText>
        </w:r>
      </w:ins>
      <w:r>
        <w:fldChar w:fldCharType="separate"/>
      </w:r>
      <w:ins w:id="29" w:author="Rapporteur" w:date="2021-04-23T15:11:00Z">
        <w:r>
          <w:t>7</w:t>
        </w:r>
        <w:r>
          <w:fldChar w:fldCharType="end"/>
        </w:r>
      </w:ins>
    </w:p>
    <w:p w:rsidR="004B49DC" w:rsidRPr="00A67A4D" w:rsidRDefault="004B49DC">
      <w:pPr>
        <w:pStyle w:val="TOC1"/>
        <w:rPr>
          <w:ins w:id="30" w:author="Rapporteur" w:date="2021-04-23T15:11:00Z"/>
          <w:rFonts w:ascii="Calibri" w:hAnsi="Calibri"/>
          <w:szCs w:val="22"/>
          <w:lang w:val="en-US"/>
        </w:rPr>
      </w:pPr>
      <w:ins w:id="31" w:author="Rapporteur" w:date="2021-04-23T15:11:00Z">
        <w:r>
          <w:t>2</w:t>
        </w:r>
        <w:r w:rsidRPr="00A67A4D">
          <w:rPr>
            <w:rFonts w:ascii="Calibri" w:hAnsi="Calibri"/>
            <w:szCs w:val="22"/>
            <w:lang w:val="en-US"/>
          </w:rPr>
          <w:tab/>
        </w:r>
        <w:r>
          <w:t>References</w:t>
        </w:r>
        <w:r>
          <w:tab/>
        </w:r>
        <w:r>
          <w:fldChar w:fldCharType="begin"/>
        </w:r>
        <w:r>
          <w:instrText xml:space="preserve"> PAGEREF _Toc70083122 \h </w:instrText>
        </w:r>
      </w:ins>
      <w:r>
        <w:fldChar w:fldCharType="separate"/>
      </w:r>
      <w:ins w:id="32" w:author="Rapporteur" w:date="2021-04-23T15:11:00Z">
        <w:r>
          <w:t>7</w:t>
        </w:r>
        <w:r>
          <w:fldChar w:fldCharType="end"/>
        </w:r>
      </w:ins>
    </w:p>
    <w:p w:rsidR="004B49DC" w:rsidRPr="00A67A4D" w:rsidRDefault="004B49DC">
      <w:pPr>
        <w:pStyle w:val="TOC1"/>
        <w:rPr>
          <w:ins w:id="33" w:author="Rapporteur" w:date="2021-04-23T15:11:00Z"/>
          <w:rFonts w:ascii="Calibri" w:hAnsi="Calibri"/>
          <w:szCs w:val="22"/>
          <w:lang w:val="en-US"/>
        </w:rPr>
      </w:pPr>
      <w:ins w:id="34" w:author="Rapporteur" w:date="2021-04-23T15:11:00Z">
        <w:r>
          <w:t>3</w:t>
        </w:r>
        <w:r w:rsidRPr="00A67A4D">
          <w:rPr>
            <w:rFonts w:ascii="Calibri" w:hAnsi="Calibri"/>
            <w:szCs w:val="22"/>
            <w:lang w:val="en-US"/>
          </w:rPr>
          <w:tab/>
        </w:r>
        <w:r>
          <w:t>Definitions of terms, symbols and abbreviations</w:t>
        </w:r>
        <w:r>
          <w:tab/>
        </w:r>
        <w:r>
          <w:fldChar w:fldCharType="begin"/>
        </w:r>
        <w:r>
          <w:instrText xml:space="preserve"> PAGEREF _Toc70083123 \h </w:instrText>
        </w:r>
      </w:ins>
      <w:r>
        <w:fldChar w:fldCharType="separate"/>
      </w:r>
      <w:ins w:id="35" w:author="Rapporteur" w:date="2021-04-23T15:11:00Z">
        <w:r>
          <w:t>8</w:t>
        </w:r>
        <w:r>
          <w:fldChar w:fldCharType="end"/>
        </w:r>
      </w:ins>
    </w:p>
    <w:p w:rsidR="004B49DC" w:rsidRPr="00A67A4D" w:rsidRDefault="004B49DC">
      <w:pPr>
        <w:pStyle w:val="TOC2"/>
        <w:rPr>
          <w:ins w:id="36" w:author="Rapporteur" w:date="2021-04-23T15:11:00Z"/>
          <w:rFonts w:ascii="Calibri" w:hAnsi="Calibri"/>
          <w:sz w:val="22"/>
          <w:szCs w:val="22"/>
          <w:lang w:val="en-US"/>
        </w:rPr>
      </w:pPr>
      <w:ins w:id="37" w:author="Rapporteur" w:date="2021-04-23T15:11:00Z">
        <w:r>
          <w:t>3.1</w:t>
        </w:r>
        <w:r w:rsidRPr="00A67A4D">
          <w:rPr>
            <w:rFonts w:ascii="Calibri" w:hAnsi="Calibri"/>
            <w:sz w:val="22"/>
            <w:szCs w:val="22"/>
            <w:lang w:val="en-US"/>
          </w:rPr>
          <w:tab/>
        </w:r>
        <w:r>
          <w:t>Terms</w:t>
        </w:r>
        <w:r>
          <w:tab/>
        </w:r>
        <w:r>
          <w:fldChar w:fldCharType="begin"/>
        </w:r>
        <w:r>
          <w:instrText xml:space="preserve"> PAGEREF _Toc70083124 \h </w:instrText>
        </w:r>
      </w:ins>
      <w:r>
        <w:fldChar w:fldCharType="separate"/>
      </w:r>
      <w:ins w:id="38" w:author="Rapporteur" w:date="2021-04-23T15:11:00Z">
        <w:r>
          <w:t>8</w:t>
        </w:r>
        <w:r>
          <w:fldChar w:fldCharType="end"/>
        </w:r>
      </w:ins>
    </w:p>
    <w:p w:rsidR="004B49DC" w:rsidRPr="00A67A4D" w:rsidRDefault="004B49DC">
      <w:pPr>
        <w:pStyle w:val="TOC2"/>
        <w:rPr>
          <w:ins w:id="39" w:author="Rapporteur" w:date="2021-04-23T15:11:00Z"/>
          <w:rFonts w:ascii="Calibri" w:hAnsi="Calibri"/>
          <w:sz w:val="22"/>
          <w:szCs w:val="22"/>
          <w:lang w:val="en-US"/>
        </w:rPr>
      </w:pPr>
      <w:ins w:id="40" w:author="Rapporteur" w:date="2021-04-23T15:11:00Z">
        <w:r>
          <w:t>3.2</w:t>
        </w:r>
        <w:r w:rsidRPr="00A67A4D">
          <w:rPr>
            <w:rFonts w:ascii="Calibri" w:hAnsi="Calibri"/>
            <w:sz w:val="22"/>
            <w:szCs w:val="22"/>
            <w:lang w:val="en-US"/>
          </w:rPr>
          <w:tab/>
        </w:r>
        <w:r>
          <w:t>Symbols</w:t>
        </w:r>
        <w:r>
          <w:tab/>
        </w:r>
        <w:r>
          <w:fldChar w:fldCharType="begin"/>
        </w:r>
        <w:r>
          <w:instrText xml:space="preserve"> PAGEREF _Toc70083125 \h </w:instrText>
        </w:r>
      </w:ins>
      <w:r>
        <w:fldChar w:fldCharType="separate"/>
      </w:r>
      <w:ins w:id="41" w:author="Rapporteur" w:date="2021-04-23T15:11:00Z">
        <w:r>
          <w:t>8</w:t>
        </w:r>
        <w:r>
          <w:fldChar w:fldCharType="end"/>
        </w:r>
      </w:ins>
    </w:p>
    <w:p w:rsidR="004B49DC" w:rsidRPr="00A67A4D" w:rsidRDefault="004B49DC">
      <w:pPr>
        <w:pStyle w:val="TOC2"/>
        <w:rPr>
          <w:ins w:id="42" w:author="Rapporteur" w:date="2021-04-23T15:11:00Z"/>
          <w:rFonts w:ascii="Calibri" w:hAnsi="Calibri"/>
          <w:sz w:val="22"/>
          <w:szCs w:val="22"/>
          <w:lang w:val="en-US"/>
        </w:rPr>
      </w:pPr>
      <w:ins w:id="43" w:author="Rapporteur" w:date="2021-04-23T15:11:00Z">
        <w:r>
          <w:t>3.3</w:t>
        </w:r>
        <w:r w:rsidRPr="00A67A4D">
          <w:rPr>
            <w:rFonts w:ascii="Calibri" w:hAnsi="Calibri"/>
            <w:sz w:val="22"/>
            <w:szCs w:val="22"/>
            <w:lang w:val="en-US"/>
          </w:rPr>
          <w:tab/>
        </w:r>
        <w:r>
          <w:t>Abbreviations</w:t>
        </w:r>
        <w:r>
          <w:tab/>
        </w:r>
        <w:r>
          <w:fldChar w:fldCharType="begin"/>
        </w:r>
        <w:r>
          <w:instrText xml:space="preserve"> PAGEREF _Toc70083126 \h </w:instrText>
        </w:r>
      </w:ins>
      <w:r>
        <w:fldChar w:fldCharType="separate"/>
      </w:r>
      <w:ins w:id="44" w:author="Rapporteur" w:date="2021-04-23T15:11:00Z">
        <w:r>
          <w:t>8</w:t>
        </w:r>
        <w:r>
          <w:fldChar w:fldCharType="end"/>
        </w:r>
      </w:ins>
    </w:p>
    <w:p w:rsidR="004B49DC" w:rsidRPr="00A67A4D" w:rsidRDefault="004B49DC">
      <w:pPr>
        <w:pStyle w:val="TOC1"/>
        <w:rPr>
          <w:ins w:id="45" w:author="Rapporteur" w:date="2021-04-23T15:11:00Z"/>
          <w:rFonts w:ascii="Calibri" w:hAnsi="Calibri"/>
          <w:szCs w:val="22"/>
          <w:lang w:val="en-US"/>
        </w:rPr>
      </w:pPr>
      <w:ins w:id="46" w:author="Rapporteur" w:date="2021-04-23T15:11:00Z">
        <w:r>
          <w:rPr>
            <w:lang w:eastAsia="zh-CN"/>
          </w:rPr>
          <w:t>4</w:t>
        </w:r>
        <w:r w:rsidRPr="00A67A4D">
          <w:rPr>
            <w:rFonts w:ascii="Calibri" w:hAnsi="Calibri"/>
            <w:szCs w:val="22"/>
            <w:lang w:val="en-US"/>
          </w:rPr>
          <w:tab/>
        </w:r>
        <w:r>
          <w:rPr>
            <w:lang w:eastAsia="zh-CN"/>
          </w:rPr>
          <w:t>Selected Solutions</w:t>
        </w:r>
        <w:r>
          <w:tab/>
        </w:r>
        <w:r>
          <w:fldChar w:fldCharType="begin"/>
        </w:r>
        <w:r>
          <w:instrText xml:space="preserve"> PAGEREF _Toc70083127 \h </w:instrText>
        </w:r>
      </w:ins>
      <w:r>
        <w:fldChar w:fldCharType="separate"/>
      </w:r>
      <w:ins w:id="47" w:author="Rapporteur" w:date="2021-04-23T15:11:00Z">
        <w:r>
          <w:t>8</w:t>
        </w:r>
        <w:r>
          <w:fldChar w:fldCharType="end"/>
        </w:r>
      </w:ins>
    </w:p>
    <w:p w:rsidR="004B49DC" w:rsidRPr="00A67A4D" w:rsidRDefault="004B49DC">
      <w:pPr>
        <w:pStyle w:val="TOC2"/>
        <w:rPr>
          <w:ins w:id="48" w:author="Rapporteur" w:date="2021-04-23T15:11:00Z"/>
          <w:rFonts w:ascii="Calibri" w:hAnsi="Calibri"/>
          <w:sz w:val="22"/>
          <w:szCs w:val="22"/>
          <w:lang w:val="en-US"/>
        </w:rPr>
      </w:pPr>
      <w:ins w:id="49" w:author="Rapporteur" w:date="2021-04-23T15:11:00Z">
        <w:r>
          <w:rPr>
            <w:lang w:eastAsia="zh-CN"/>
          </w:rPr>
          <w:t>4.1</w:t>
        </w:r>
        <w:r w:rsidRPr="00A67A4D">
          <w:rPr>
            <w:rFonts w:ascii="Calibri" w:hAnsi="Calibri"/>
            <w:sz w:val="22"/>
            <w:szCs w:val="22"/>
            <w:lang w:val="en-US"/>
          </w:rPr>
          <w:tab/>
        </w:r>
        <w:r>
          <w:rPr>
            <w:lang w:eastAsia="zh-CN"/>
          </w:rPr>
          <w:t>General</w:t>
        </w:r>
        <w:r>
          <w:tab/>
        </w:r>
        <w:r>
          <w:fldChar w:fldCharType="begin"/>
        </w:r>
        <w:r>
          <w:instrText xml:space="preserve"> PAGEREF _Toc70083128 \h </w:instrText>
        </w:r>
      </w:ins>
      <w:r>
        <w:fldChar w:fldCharType="separate"/>
      </w:r>
      <w:ins w:id="50" w:author="Rapporteur" w:date="2021-04-23T15:11:00Z">
        <w:r>
          <w:t>8</w:t>
        </w:r>
        <w:r>
          <w:fldChar w:fldCharType="end"/>
        </w:r>
      </w:ins>
    </w:p>
    <w:p w:rsidR="004B49DC" w:rsidRPr="00A67A4D" w:rsidRDefault="004B49DC">
      <w:pPr>
        <w:pStyle w:val="TOC2"/>
        <w:rPr>
          <w:ins w:id="51" w:author="Rapporteur" w:date="2021-04-23T15:11:00Z"/>
          <w:rFonts w:ascii="Calibri" w:hAnsi="Calibri"/>
          <w:sz w:val="22"/>
          <w:szCs w:val="22"/>
          <w:lang w:val="en-US"/>
        </w:rPr>
      </w:pPr>
      <w:ins w:id="52" w:author="Rapporteur" w:date="2021-04-23T15:11:00Z">
        <w:r>
          <w:rPr>
            <w:lang w:eastAsia="zh-CN"/>
          </w:rPr>
          <w:t>4.2</w:t>
        </w:r>
        <w:r w:rsidRPr="00A67A4D">
          <w:rPr>
            <w:rFonts w:ascii="Calibri" w:hAnsi="Calibri"/>
            <w:sz w:val="22"/>
            <w:szCs w:val="22"/>
            <w:lang w:val="en-US"/>
          </w:rPr>
          <w:tab/>
        </w:r>
        <w:r>
          <w:t>DNS based solutions#1-4</w:t>
        </w:r>
        <w:r>
          <w:tab/>
        </w:r>
        <w:r>
          <w:fldChar w:fldCharType="begin"/>
        </w:r>
        <w:r>
          <w:instrText xml:space="preserve"> PAGEREF _Toc70083129 \h </w:instrText>
        </w:r>
      </w:ins>
      <w:r>
        <w:fldChar w:fldCharType="separate"/>
      </w:r>
      <w:ins w:id="53" w:author="Rapporteur" w:date="2021-04-23T15:11:00Z">
        <w:r>
          <w:t>10</w:t>
        </w:r>
        <w:r>
          <w:fldChar w:fldCharType="end"/>
        </w:r>
      </w:ins>
    </w:p>
    <w:p w:rsidR="004B49DC" w:rsidRPr="00A67A4D" w:rsidRDefault="004B49DC">
      <w:pPr>
        <w:pStyle w:val="TOC3"/>
        <w:rPr>
          <w:ins w:id="54" w:author="Rapporteur" w:date="2021-04-23T15:11:00Z"/>
          <w:rFonts w:ascii="Calibri" w:hAnsi="Calibri"/>
          <w:sz w:val="22"/>
          <w:szCs w:val="22"/>
          <w:lang w:val="en-US"/>
        </w:rPr>
      </w:pPr>
      <w:ins w:id="55" w:author="Rapporteur" w:date="2021-04-23T15:11:00Z">
        <w:r>
          <w:t>4.2.1</w:t>
        </w:r>
        <w:r w:rsidRPr="00A67A4D">
          <w:rPr>
            <w:rFonts w:ascii="Calibri" w:hAnsi="Calibri"/>
            <w:sz w:val="22"/>
            <w:szCs w:val="22"/>
            <w:lang w:val="en-US"/>
          </w:rPr>
          <w:tab/>
        </w:r>
        <w:r>
          <w:t>General</w:t>
        </w:r>
        <w:r>
          <w:tab/>
        </w:r>
        <w:r>
          <w:fldChar w:fldCharType="begin"/>
        </w:r>
        <w:r>
          <w:instrText xml:space="preserve"> PAGEREF _Toc70083130 \h </w:instrText>
        </w:r>
      </w:ins>
      <w:r>
        <w:fldChar w:fldCharType="separate"/>
      </w:r>
      <w:ins w:id="56" w:author="Rapporteur" w:date="2021-04-23T15:11:00Z">
        <w:r>
          <w:t>10</w:t>
        </w:r>
        <w:r>
          <w:fldChar w:fldCharType="end"/>
        </w:r>
      </w:ins>
    </w:p>
    <w:p w:rsidR="004B49DC" w:rsidRPr="00A67A4D" w:rsidRDefault="004B49DC">
      <w:pPr>
        <w:pStyle w:val="TOC3"/>
        <w:rPr>
          <w:ins w:id="57" w:author="Rapporteur" w:date="2021-04-23T15:11:00Z"/>
          <w:rFonts w:ascii="Calibri" w:hAnsi="Calibri"/>
          <w:sz w:val="22"/>
          <w:szCs w:val="22"/>
          <w:lang w:val="en-US"/>
        </w:rPr>
      </w:pPr>
      <w:ins w:id="58" w:author="Rapporteur" w:date="2021-04-23T15:11:00Z">
        <w:r>
          <w:t>4.2.2</w:t>
        </w:r>
        <w:r w:rsidRPr="00A67A4D">
          <w:rPr>
            <w:rFonts w:ascii="Calibri" w:hAnsi="Calibri"/>
            <w:sz w:val="22"/>
            <w:szCs w:val="22"/>
            <w:lang w:val="en-US"/>
          </w:rPr>
          <w:tab/>
        </w:r>
        <w:r>
          <w:t>Solution#1: DNS-SD based solution</w:t>
        </w:r>
        <w:r>
          <w:tab/>
        </w:r>
        <w:r>
          <w:fldChar w:fldCharType="begin"/>
        </w:r>
        <w:r>
          <w:instrText xml:space="preserve"> PAGEREF _Toc70083131 \h </w:instrText>
        </w:r>
      </w:ins>
      <w:r>
        <w:fldChar w:fldCharType="separate"/>
      </w:r>
      <w:ins w:id="59" w:author="Rapporteur" w:date="2021-04-23T15:11:00Z">
        <w:r>
          <w:t>10</w:t>
        </w:r>
        <w:r>
          <w:fldChar w:fldCharType="end"/>
        </w:r>
      </w:ins>
    </w:p>
    <w:p w:rsidR="004B49DC" w:rsidRPr="00A67A4D" w:rsidRDefault="004B49DC">
      <w:pPr>
        <w:pStyle w:val="TOC4"/>
        <w:rPr>
          <w:ins w:id="60" w:author="Rapporteur" w:date="2021-04-23T15:11:00Z"/>
          <w:rFonts w:ascii="Calibri" w:hAnsi="Calibri"/>
          <w:sz w:val="22"/>
          <w:szCs w:val="22"/>
          <w:lang w:val="en-US"/>
        </w:rPr>
      </w:pPr>
      <w:ins w:id="61" w:author="Rapporteur" w:date="2021-04-23T15:11:00Z">
        <w:r>
          <w:t>4.2.2.1</w:t>
        </w:r>
        <w:r w:rsidRPr="00A67A4D">
          <w:rPr>
            <w:rFonts w:ascii="Calibri" w:hAnsi="Calibri"/>
            <w:sz w:val="22"/>
            <w:szCs w:val="22"/>
            <w:lang w:val="en-US"/>
          </w:rPr>
          <w:tab/>
        </w:r>
        <w:r>
          <w:t>General</w:t>
        </w:r>
        <w:r>
          <w:tab/>
        </w:r>
        <w:r>
          <w:fldChar w:fldCharType="begin"/>
        </w:r>
        <w:r>
          <w:instrText xml:space="preserve"> PAGEREF _Toc70083132 \h </w:instrText>
        </w:r>
      </w:ins>
      <w:r>
        <w:fldChar w:fldCharType="separate"/>
      </w:r>
      <w:ins w:id="62" w:author="Rapporteur" w:date="2021-04-23T15:11:00Z">
        <w:r>
          <w:t>10</w:t>
        </w:r>
        <w:r>
          <w:fldChar w:fldCharType="end"/>
        </w:r>
      </w:ins>
    </w:p>
    <w:p w:rsidR="004B49DC" w:rsidRPr="00A67A4D" w:rsidRDefault="004B49DC">
      <w:pPr>
        <w:pStyle w:val="TOC4"/>
        <w:rPr>
          <w:ins w:id="63" w:author="Rapporteur" w:date="2021-04-23T15:11:00Z"/>
          <w:rFonts w:ascii="Calibri" w:hAnsi="Calibri"/>
          <w:sz w:val="22"/>
          <w:szCs w:val="22"/>
          <w:lang w:val="en-US"/>
        </w:rPr>
      </w:pPr>
      <w:ins w:id="64" w:author="Rapporteur" w:date="2021-04-23T15:11:00Z">
        <w:r>
          <w:rPr>
            <w:lang w:eastAsia="zh-CN"/>
          </w:rPr>
          <w:t>4.2.2.2</w:t>
        </w:r>
        <w:r w:rsidRPr="00A67A4D">
          <w:rPr>
            <w:rFonts w:ascii="Calibri" w:hAnsi="Calibri"/>
            <w:sz w:val="22"/>
            <w:szCs w:val="22"/>
            <w:lang w:val="en-US"/>
          </w:rPr>
          <w:tab/>
        </w:r>
        <w:r>
          <w:rPr>
            <w:lang w:eastAsia="zh-CN"/>
          </w:rPr>
          <w:t>Detailed description</w:t>
        </w:r>
        <w:r>
          <w:tab/>
        </w:r>
        <w:r>
          <w:fldChar w:fldCharType="begin"/>
        </w:r>
        <w:r>
          <w:instrText xml:space="preserve"> PAGEREF _Toc70083133 \h </w:instrText>
        </w:r>
      </w:ins>
      <w:r>
        <w:fldChar w:fldCharType="separate"/>
      </w:r>
      <w:ins w:id="65" w:author="Rapporteur" w:date="2021-04-23T15:11:00Z">
        <w:r>
          <w:t>10</w:t>
        </w:r>
        <w:r>
          <w:fldChar w:fldCharType="end"/>
        </w:r>
      </w:ins>
    </w:p>
    <w:p w:rsidR="004B49DC" w:rsidRPr="00A67A4D" w:rsidRDefault="004B49DC">
      <w:pPr>
        <w:pStyle w:val="TOC4"/>
        <w:rPr>
          <w:ins w:id="66" w:author="Rapporteur" w:date="2021-04-23T15:11:00Z"/>
          <w:rFonts w:ascii="Calibri" w:hAnsi="Calibri"/>
          <w:sz w:val="22"/>
          <w:szCs w:val="22"/>
          <w:lang w:val="en-US"/>
        </w:rPr>
      </w:pPr>
      <w:ins w:id="67" w:author="Rapporteur" w:date="2021-04-23T15:11:00Z">
        <w:r>
          <w:rPr>
            <w:lang w:eastAsia="zh-CN"/>
          </w:rPr>
          <w:t>4.2.2.3</w:t>
        </w:r>
        <w:r w:rsidRPr="00A67A4D">
          <w:rPr>
            <w:rFonts w:ascii="Calibri" w:hAnsi="Calibri"/>
            <w:sz w:val="22"/>
            <w:szCs w:val="22"/>
            <w:lang w:val="en-US"/>
          </w:rPr>
          <w:tab/>
        </w:r>
        <w:r>
          <w:rPr>
            <w:lang w:eastAsia="zh-CN"/>
          </w:rPr>
          <w:t>Pros and cons</w:t>
        </w:r>
        <w:r>
          <w:tab/>
        </w:r>
        <w:r>
          <w:fldChar w:fldCharType="begin"/>
        </w:r>
        <w:r>
          <w:instrText xml:space="preserve"> PAGEREF _Toc70083134 \h </w:instrText>
        </w:r>
      </w:ins>
      <w:r>
        <w:fldChar w:fldCharType="separate"/>
      </w:r>
      <w:ins w:id="68" w:author="Rapporteur" w:date="2021-04-23T15:11:00Z">
        <w:r>
          <w:t>11</w:t>
        </w:r>
        <w:r>
          <w:fldChar w:fldCharType="end"/>
        </w:r>
      </w:ins>
    </w:p>
    <w:p w:rsidR="004B49DC" w:rsidRPr="00A67A4D" w:rsidRDefault="004B49DC">
      <w:pPr>
        <w:pStyle w:val="TOC3"/>
        <w:rPr>
          <w:ins w:id="69" w:author="Rapporteur" w:date="2021-04-23T15:11:00Z"/>
          <w:rFonts w:ascii="Calibri" w:hAnsi="Calibri"/>
          <w:sz w:val="22"/>
          <w:szCs w:val="22"/>
          <w:lang w:val="en-US"/>
        </w:rPr>
      </w:pPr>
      <w:ins w:id="70" w:author="Rapporteur" w:date="2021-04-23T15:11:00Z">
        <w:r>
          <w:t>4.2.3</w:t>
        </w:r>
        <w:r w:rsidRPr="00A67A4D">
          <w:rPr>
            <w:rFonts w:ascii="Calibri" w:hAnsi="Calibri"/>
            <w:sz w:val="22"/>
            <w:szCs w:val="22"/>
            <w:lang w:val="en-US"/>
          </w:rPr>
          <w:tab/>
        </w:r>
        <w:r>
          <w:t>Solution#2: Service discovery using DNS SRV records</w:t>
        </w:r>
        <w:r>
          <w:tab/>
        </w:r>
        <w:r>
          <w:fldChar w:fldCharType="begin"/>
        </w:r>
        <w:r>
          <w:instrText xml:space="preserve"> PAGEREF _Toc70083135 \h </w:instrText>
        </w:r>
      </w:ins>
      <w:r>
        <w:fldChar w:fldCharType="separate"/>
      </w:r>
      <w:ins w:id="71" w:author="Rapporteur" w:date="2021-04-23T15:11:00Z">
        <w:r>
          <w:t>12</w:t>
        </w:r>
        <w:r>
          <w:fldChar w:fldCharType="end"/>
        </w:r>
      </w:ins>
    </w:p>
    <w:p w:rsidR="004B49DC" w:rsidRPr="00A67A4D" w:rsidRDefault="004B49DC">
      <w:pPr>
        <w:pStyle w:val="TOC4"/>
        <w:rPr>
          <w:ins w:id="72" w:author="Rapporteur" w:date="2021-04-23T15:11:00Z"/>
          <w:rFonts w:ascii="Calibri" w:hAnsi="Calibri"/>
          <w:sz w:val="22"/>
          <w:szCs w:val="22"/>
          <w:lang w:val="en-US"/>
        </w:rPr>
      </w:pPr>
      <w:ins w:id="73" w:author="Rapporteur" w:date="2021-04-23T15:11:00Z">
        <w:r>
          <w:t>4.2.3.1</w:t>
        </w:r>
        <w:r w:rsidRPr="00A67A4D">
          <w:rPr>
            <w:rFonts w:ascii="Calibri" w:hAnsi="Calibri"/>
            <w:sz w:val="22"/>
            <w:szCs w:val="22"/>
            <w:lang w:val="en-US"/>
          </w:rPr>
          <w:tab/>
        </w:r>
        <w:r>
          <w:t>General</w:t>
        </w:r>
        <w:r>
          <w:tab/>
        </w:r>
        <w:r>
          <w:fldChar w:fldCharType="begin"/>
        </w:r>
        <w:r>
          <w:instrText xml:space="preserve"> PAGEREF _Toc70083136 \h </w:instrText>
        </w:r>
      </w:ins>
      <w:r>
        <w:fldChar w:fldCharType="separate"/>
      </w:r>
      <w:ins w:id="74" w:author="Rapporteur" w:date="2021-04-23T15:11:00Z">
        <w:r>
          <w:t>12</w:t>
        </w:r>
        <w:r>
          <w:fldChar w:fldCharType="end"/>
        </w:r>
      </w:ins>
    </w:p>
    <w:p w:rsidR="004B49DC" w:rsidRPr="00A67A4D" w:rsidRDefault="004B49DC">
      <w:pPr>
        <w:pStyle w:val="TOC4"/>
        <w:rPr>
          <w:ins w:id="75" w:author="Rapporteur" w:date="2021-04-23T15:11:00Z"/>
          <w:rFonts w:ascii="Calibri" w:hAnsi="Calibri"/>
          <w:sz w:val="22"/>
          <w:szCs w:val="22"/>
          <w:lang w:val="en-US"/>
        </w:rPr>
      </w:pPr>
      <w:ins w:id="76" w:author="Rapporteur" w:date="2021-04-23T15:11:00Z">
        <w:r>
          <w:rPr>
            <w:lang w:eastAsia="zh-CN"/>
          </w:rPr>
          <w:t>4.2.3.2</w:t>
        </w:r>
        <w:r w:rsidRPr="00A67A4D">
          <w:rPr>
            <w:rFonts w:ascii="Calibri" w:hAnsi="Calibri"/>
            <w:sz w:val="22"/>
            <w:szCs w:val="22"/>
            <w:lang w:val="en-US"/>
          </w:rPr>
          <w:tab/>
        </w:r>
        <w:r>
          <w:rPr>
            <w:lang w:eastAsia="zh-CN"/>
          </w:rPr>
          <w:t>Detailed description</w:t>
        </w:r>
        <w:r>
          <w:tab/>
        </w:r>
        <w:r>
          <w:fldChar w:fldCharType="begin"/>
        </w:r>
        <w:r>
          <w:instrText xml:space="preserve"> PAGEREF _Toc70083137 \h </w:instrText>
        </w:r>
      </w:ins>
      <w:r>
        <w:fldChar w:fldCharType="separate"/>
      </w:r>
      <w:ins w:id="77" w:author="Rapporteur" w:date="2021-04-23T15:11:00Z">
        <w:r>
          <w:t>12</w:t>
        </w:r>
        <w:r>
          <w:fldChar w:fldCharType="end"/>
        </w:r>
      </w:ins>
    </w:p>
    <w:p w:rsidR="004B49DC" w:rsidRPr="00A67A4D" w:rsidRDefault="004B49DC">
      <w:pPr>
        <w:pStyle w:val="TOC4"/>
        <w:rPr>
          <w:ins w:id="78" w:author="Rapporteur" w:date="2021-04-23T15:11:00Z"/>
          <w:rFonts w:ascii="Calibri" w:hAnsi="Calibri"/>
          <w:sz w:val="22"/>
          <w:szCs w:val="22"/>
          <w:lang w:val="en-US"/>
        </w:rPr>
      </w:pPr>
      <w:ins w:id="79" w:author="Rapporteur" w:date="2021-04-23T15:11:00Z">
        <w:r>
          <w:rPr>
            <w:lang w:eastAsia="zh-CN"/>
          </w:rPr>
          <w:t>4.2.3.3</w:t>
        </w:r>
        <w:r w:rsidRPr="00A67A4D">
          <w:rPr>
            <w:rFonts w:ascii="Calibri" w:hAnsi="Calibri"/>
            <w:sz w:val="22"/>
            <w:szCs w:val="22"/>
            <w:lang w:val="en-US"/>
          </w:rPr>
          <w:tab/>
        </w:r>
        <w:r>
          <w:rPr>
            <w:lang w:eastAsia="zh-CN"/>
          </w:rPr>
          <w:t>Pros and cons</w:t>
        </w:r>
        <w:r>
          <w:tab/>
        </w:r>
        <w:r>
          <w:fldChar w:fldCharType="begin"/>
        </w:r>
        <w:r>
          <w:instrText xml:space="preserve"> PAGEREF _Toc70083138 \h </w:instrText>
        </w:r>
      </w:ins>
      <w:r>
        <w:fldChar w:fldCharType="separate"/>
      </w:r>
      <w:ins w:id="80" w:author="Rapporteur" w:date="2021-04-23T15:11:00Z">
        <w:r>
          <w:t>12</w:t>
        </w:r>
        <w:r>
          <w:fldChar w:fldCharType="end"/>
        </w:r>
      </w:ins>
    </w:p>
    <w:p w:rsidR="004B49DC" w:rsidRPr="00A67A4D" w:rsidRDefault="004B49DC">
      <w:pPr>
        <w:pStyle w:val="TOC3"/>
        <w:rPr>
          <w:ins w:id="81" w:author="Rapporteur" w:date="2021-04-23T15:11:00Z"/>
          <w:rFonts w:ascii="Calibri" w:hAnsi="Calibri"/>
          <w:sz w:val="22"/>
          <w:szCs w:val="22"/>
          <w:lang w:val="en-US"/>
        </w:rPr>
      </w:pPr>
      <w:ins w:id="82" w:author="Rapporteur" w:date="2021-04-23T15:11:00Z">
        <w:r>
          <w:t>4.2.4</w:t>
        </w:r>
        <w:r w:rsidRPr="00A67A4D">
          <w:rPr>
            <w:rFonts w:ascii="Calibri" w:hAnsi="Calibri"/>
            <w:sz w:val="22"/>
            <w:szCs w:val="22"/>
            <w:lang w:val="en-US"/>
          </w:rPr>
          <w:tab/>
        </w:r>
        <w:r>
          <w:t xml:space="preserve">Solution#3: </w:t>
        </w:r>
        <w:r w:rsidRPr="00C76EC2">
          <w:rPr>
            <w:lang w:val="en-US"/>
          </w:rPr>
          <w:t>Use of multicast address on local link</w:t>
        </w:r>
        <w:r>
          <w:tab/>
        </w:r>
        <w:r>
          <w:fldChar w:fldCharType="begin"/>
        </w:r>
        <w:r>
          <w:instrText xml:space="preserve"> PAGEREF _Toc70083139 \h </w:instrText>
        </w:r>
      </w:ins>
      <w:r>
        <w:fldChar w:fldCharType="separate"/>
      </w:r>
      <w:ins w:id="83" w:author="Rapporteur" w:date="2021-04-23T15:11:00Z">
        <w:r>
          <w:t>13</w:t>
        </w:r>
        <w:r>
          <w:fldChar w:fldCharType="end"/>
        </w:r>
      </w:ins>
    </w:p>
    <w:p w:rsidR="004B49DC" w:rsidRPr="00A67A4D" w:rsidRDefault="004B49DC">
      <w:pPr>
        <w:pStyle w:val="TOC4"/>
        <w:rPr>
          <w:ins w:id="84" w:author="Rapporteur" w:date="2021-04-23T15:11:00Z"/>
          <w:rFonts w:ascii="Calibri" w:hAnsi="Calibri"/>
          <w:sz w:val="22"/>
          <w:szCs w:val="22"/>
          <w:lang w:val="en-US"/>
        </w:rPr>
      </w:pPr>
      <w:ins w:id="85" w:author="Rapporteur" w:date="2021-04-23T15:11:00Z">
        <w:r>
          <w:t>4.2.4.1</w:t>
        </w:r>
        <w:r w:rsidRPr="00A67A4D">
          <w:rPr>
            <w:rFonts w:ascii="Calibri" w:hAnsi="Calibri"/>
            <w:sz w:val="22"/>
            <w:szCs w:val="22"/>
            <w:lang w:val="en-US"/>
          </w:rPr>
          <w:tab/>
        </w:r>
        <w:r>
          <w:t>General</w:t>
        </w:r>
        <w:r>
          <w:tab/>
        </w:r>
        <w:r>
          <w:fldChar w:fldCharType="begin"/>
        </w:r>
        <w:r>
          <w:instrText xml:space="preserve"> PAGEREF _Toc70083140 \h </w:instrText>
        </w:r>
      </w:ins>
      <w:r>
        <w:fldChar w:fldCharType="separate"/>
      </w:r>
      <w:ins w:id="86" w:author="Rapporteur" w:date="2021-04-23T15:11:00Z">
        <w:r>
          <w:t>13</w:t>
        </w:r>
        <w:r>
          <w:fldChar w:fldCharType="end"/>
        </w:r>
      </w:ins>
    </w:p>
    <w:p w:rsidR="004B49DC" w:rsidRPr="00A67A4D" w:rsidRDefault="004B49DC">
      <w:pPr>
        <w:pStyle w:val="TOC4"/>
        <w:rPr>
          <w:ins w:id="87" w:author="Rapporteur" w:date="2021-04-23T15:11:00Z"/>
          <w:rFonts w:ascii="Calibri" w:hAnsi="Calibri"/>
          <w:sz w:val="22"/>
          <w:szCs w:val="22"/>
          <w:lang w:val="en-US"/>
        </w:rPr>
      </w:pPr>
      <w:ins w:id="88" w:author="Rapporteur" w:date="2021-04-23T15:11:00Z">
        <w:r>
          <w:t>4.2.4</w:t>
        </w:r>
        <w:r>
          <w:rPr>
            <w:lang w:eastAsia="zh-CN"/>
          </w:rPr>
          <w:t>.2</w:t>
        </w:r>
        <w:r w:rsidRPr="00A67A4D">
          <w:rPr>
            <w:rFonts w:ascii="Calibri" w:hAnsi="Calibri"/>
            <w:sz w:val="22"/>
            <w:szCs w:val="22"/>
            <w:lang w:val="en-US"/>
          </w:rPr>
          <w:tab/>
        </w:r>
        <w:r>
          <w:rPr>
            <w:lang w:eastAsia="zh-CN"/>
          </w:rPr>
          <w:t>Detailed description</w:t>
        </w:r>
        <w:r>
          <w:tab/>
        </w:r>
        <w:r>
          <w:fldChar w:fldCharType="begin"/>
        </w:r>
        <w:r>
          <w:instrText xml:space="preserve"> PAGEREF _Toc70083141 \h </w:instrText>
        </w:r>
      </w:ins>
      <w:r>
        <w:fldChar w:fldCharType="separate"/>
      </w:r>
      <w:ins w:id="89" w:author="Rapporteur" w:date="2021-04-23T15:11:00Z">
        <w:r>
          <w:t>13</w:t>
        </w:r>
        <w:r>
          <w:fldChar w:fldCharType="end"/>
        </w:r>
      </w:ins>
    </w:p>
    <w:p w:rsidR="004B49DC" w:rsidRPr="00A67A4D" w:rsidRDefault="004B49DC">
      <w:pPr>
        <w:pStyle w:val="TOC4"/>
        <w:rPr>
          <w:ins w:id="90" w:author="Rapporteur" w:date="2021-04-23T15:11:00Z"/>
          <w:rFonts w:ascii="Calibri" w:hAnsi="Calibri"/>
          <w:sz w:val="22"/>
          <w:szCs w:val="22"/>
          <w:lang w:val="en-US"/>
        </w:rPr>
      </w:pPr>
      <w:ins w:id="91" w:author="Rapporteur" w:date="2021-04-23T15:11:00Z">
        <w:r>
          <w:t>4.2.4</w:t>
        </w:r>
        <w:r>
          <w:rPr>
            <w:lang w:eastAsia="zh-CN"/>
          </w:rPr>
          <w:t>.3</w:t>
        </w:r>
        <w:r w:rsidRPr="00A67A4D">
          <w:rPr>
            <w:rFonts w:ascii="Calibri" w:hAnsi="Calibri"/>
            <w:sz w:val="22"/>
            <w:szCs w:val="22"/>
            <w:lang w:val="en-US"/>
          </w:rPr>
          <w:tab/>
        </w:r>
        <w:r>
          <w:rPr>
            <w:lang w:eastAsia="zh-CN"/>
          </w:rPr>
          <w:t>Pros and cons</w:t>
        </w:r>
        <w:r>
          <w:tab/>
        </w:r>
        <w:r>
          <w:fldChar w:fldCharType="begin"/>
        </w:r>
        <w:r>
          <w:instrText xml:space="preserve"> PAGEREF _Toc70083142 \h </w:instrText>
        </w:r>
      </w:ins>
      <w:r>
        <w:fldChar w:fldCharType="separate"/>
      </w:r>
      <w:ins w:id="92" w:author="Rapporteur" w:date="2021-04-23T15:11:00Z">
        <w:r>
          <w:t>13</w:t>
        </w:r>
        <w:r>
          <w:fldChar w:fldCharType="end"/>
        </w:r>
      </w:ins>
    </w:p>
    <w:p w:rsidR="004B49DC" w:rsidRPr="00A67A4D" w:rsidRDefault="004B49DC">
      <w:pPr>
        <w:pStyle w:val="TOC3"/>
        <w:rPr>
          <w:ins w:id="93" w:author="Rapporteur" w:date="2021-04-23T15:11:00Z"/>
          <w:rFonts w:ascii="Calibri" w:hAnsi="Calibri"/>
          <w:sz w:val="22"/>
          <w:szCs w:val="22"/>
          <w:lang w:val="en-US"/>
        </w:rPr>
      </w:pPr>
      <w:ins w:id="94" w:author="Rapporteur" w:date="2021-04-23T15:11:00Z">
        <w:r>
          <w:t>4.2.5</w:t>
        </w:r>
        <w:r w:rsidRPr="00A67A4D">
          <w:rPr>
            <w:rFonts w:ascii="Calibri" w:hAnsi="Calibri"/>
            <w:sz w:val="22"/>
            <w:szCs w:val="22"/>
            <w:lang w:val="en-US"/>
          </w:rPr>
          <w:tab/>
        </w:r>
        <w:r>
          <w:t xml:space="preserve"> Solution#4: </w:t>
        </w:r>
        <w:r w:rsidRPr="00C76EC2">
          <w:rPr>
            <w:lang w:val="en-US"/>
          </w:rPr>
          <w:t xml:space="preserve">Direct unicast DNS queries to </w:t>
        </w:r>
        <w:r w:rsidRPr="00C76EC2">
          <w:rPr>
            <w:rFonts w:eastAsia="SimSun"/>
            <w:lang w:eastAsia="zh-CN"/>
          </w:rPr>
          <w:t>the target node</w:t>
        </w:r>
        <w:r>
          <w:tab/>
        </w:r>
        <w:r>
          <w:fldChar w:fldCharType="begin"/>
        </w:r>
        <w:r>
          <w:instrText xml:space="preserve"> PAGEREF _Toc70083143 \h </w:instrText>
        </w:r>
      </w:ins>
      <w:r>
        <w:fldChar w:fldCharType="separate"/>
      </w:r>
      <w:ins w:id="95" w:author="Rapporteur" w:date="2021-04-23T15:11:00Z">
        <w:r>
          <w:t>14</w:t>
        </w:r>
        <w:r>
          <w:fldChar w:fldCharType="end"/>
        </w:r>
      </w:ins>
    </w:p>
    <w:p w:rsidR="004B49DC" w:rsidRPr="00A67A4D" w:rsidRDefault="004B49DC">
      <w:pPr>
        <w:pStyle w:val="TOC4"/>
        <w:rPr>
          <w:ins w:id="96" w:author="Rapporteur" w:date="2021-04-23T15:11:00Z"/>
          <w:rFonts w:ascii="Calibri" w:hAnsi="Calibri"/>
          <w:sz w:val="22"/>
          <w:szCs w:val="22"/>
          <w:lang w:val="en-US"/>
        </w:rPr>
      </w:pPr>
      <w:ins w:id="97" w:author="Rapporteur" w:date="2021-04-23T15:11:00Z">
        <w:r>
          <w:t>4.2.5.1</w:t>
        </w:r>
        <w:r w:rsidRPr="00A67A4D">
          <w:rPr>
            <w:rFonts w:ascii="Calibri" w:hAnsi="Calibri"/>
            <w:sz w:val="22"/>
            <w:szCs w:val="22"/>
            <w:lang w:val="en-US"/>
          </w:rPr>
          <w:tab/>
        </w:r>
        <w:r>
          <w:t>General</w:t>
        </w:r>
        <w:r>
          <w:tab/>
        </w:r>
        <w:r>
          <w:fldChar w:fldCharType="begin"/>
        </w:r>
        <w:r>
          <w:instrText xml:space="preserve"> PAGEREF _Toc70083144 \h </w:instrText>
        </w:r>
      </w:ins>
      <w:r>
        <w:fldChar w:fldCharType="separate"/>
      </w:r>
      <w:ins w:id="98" w:author="Rapporteur" w:date="2021-04-23T15:11:00Z">
        <w:r>
          <w:t>14</w:t>
        </w:r>
        <w:r>
          <w:fldChar w:fldCharType="end"/>
        </w:r>
      </w:ins>
    </w:p>
    <w:p w:rsidR="004B49DC" w:rsidRPr="00A67A4D" w:rsidRDefault="004B49DC">
      <w:pPr>
        <w:pStyle w:val="TOC4"/>
        <w:rPr>
          <w:ins w:id="99" w:author="Rapporteur" w:date="2021-04-23T15:11:00Z"/>
          <w:rFonts w:ascii="Calibri" w:hAnsi="Calibri"/>
          <w:sz w:val="22"/>
          <w:szCs w:val="22"/>
          <w:lang w:val="en-US"/>
        </w:rPr>
      </w:pPr>
      <w:ins w:id="100" w:author="Rapporteur" w:date="2021-04-23T15:11:00Z">
        <w:r>
          <w:t>4.2.5</w:t>
        </w:r>
        <w:r>
          <w:rPr>
            <w:lang w:eastAsia="zh-CN"/>
          </w:rPr>
          <w:t>.2</w:t>
        </w:r>
        <w:r w:rsidRPr="00A67A4D">
          <w:rPr>
            <w:rFonts w:ascii="Calibri" w:hAnsi="Calibri"/>
            <w:sz w:val="22"/>
            <w:szCs w:val="22"/>
            <w:lang w:val="en-US"/>
          </w:rPr>
          <w:tab/>
        </w:r>
        <w:r>
          <w:rPr>
            <w:lang w:eastAsia="zh-CN"/>
          </w:rPr>
          <w:t>Detailed description</w:t>
        </w:r>
        <w:r>
          <w:tab/>
        </w:r>
        <w:r>
          <w:fldChar w:fldCharType="begin"/>
        </w:r>
        <w:r>
          <w:instrText xml:space="preserve"> PAGEREF _Toc70083145 \h </w:instrText>
        </w:r>
      </w:ins>
      <w:r>
        <w:fldChar w:fldCharType="separate"/>
      </w:r>
      <w:ins w:id="101" w:author="Rapporteur" w:date="2021-04-23T15:11:00Z">
        <w:r>
          <w:t>14</w:t>
        </w:r>
        <w:r>
          <w:fldChar w:fldCharType="end"/>
        </w:r>
      </w:ins>
    </w:p>
    <w:p w:rsidR="004B49DC" w:rsidRPr="00A67A4D" w:rsidRDefault="004B49DC">
      <w:pPr>
        <w:pStyle w:val="TOC4"/>
        <w:rPr>
          <w:ins w:id="102" w:author="Rapporteur" w:date="2021-04-23T15:11:00Z"/>
          <w:rFonts w:ascii="Calibri" w:hAnsi="Calibri"/>
          <w:sz w:val="22"/>
          <w:szCs w:val="22"/>
          <w:lang w:val="en-US"/>
        </w:rPr>
      </w:pPr>
      <w:ins w:id="103" w:author="Rapporteur" w:date="2021-04-23T15:11:00Z">
        <w:r>
          <w:t>4.2.5</w:t>
        </w:r>
        <w:r>
          <w:rPr>
            <w:lang w:eastAsia="zh-CN"/>
          </w:rPr>
          <w:t>.3</w:t>
        </w:r>
        <w:r w:rsidRPr="00A67A4D">
          <w:rPr>
            <w:rFonts w:ascii="Calibri" w:hAnsi="Calibri"/>
            <w:sz w:val="22"/>
            <w:szCs w:val="22"/>
            <w:lang w:val="en-US"/>
          </w:rPr>
          <w:tab/>
        </w:r>
        <w:r>
          <w:rPr>
            <w:lang w:eastAsia="zh-CN"/>
          </w:rPr>
          <w:t>Pros and cons</w:t>
        </w:r>
        <w:r>
          <w:tab/>
        </w:r>
        <w:r>
          <w:fldChar w:fldCharType="begin"/>
        </w:r>
        <w:r>
          <w:instrText xml:space="preserve"> PAGEREF _Toc70083146 \h </w:instrText>
        </w:r>
      </w:ins>
      <w:r>
        <w:fldChar w:fldCharType="separate"/>
      </w:r>
      <w:ins w:id="104" w:author="Rapporteur" w:date="2021-04-23T15:11:00Z">
        <w:r>
          <w:t>14</w:t>
        </w:r>
        <w:r>
          <w:fldChar w:fldCharType="end"/>
        </w:r>
      </w:ins>
    </w:p>
    <w:p w:rsidR="004B49DC" w:rsidRPr="00A67A4D" w:rsidRDefault="004B49DC">
      <w:pPr>
        <w:pStyle w:val="TOC3"/>
        <w:rPr>
          <w:ins w:id="105" w:author="Rapporteur" w:date="2021-04-23T15:11:00Z"/>
          <w:rFonts w:ascii="Calibri" w:hAnsi="Calibri"/>
          <w:sz w:val="22"/>
          <w:szCs w:val="22"/>
          <w:lang w:val="en-US"/>
        </w:rPr>
      </w:pPr>
      <w:ins w:id="106" w:author="Rapporteur" w:date="2021-04-23T15:11:00Z">
        <w:r>
          <w:t>4.2.6</w:t>
        </w:r>
        <w:r w:rsidRPr="00A67A4D">
          <w:rPr>
            <w:rFonts w:ascii="Calibri" w:hAnsi="Calibri"/>
            <w:sz w:val="22"/>
            <w:szCs w:val="22"/>
            <w:lang w:val="en-US"/>
          </w:rPr>
          <w:tab/>
        </w:r>
        <w:r>
          <w:t>Guidelines for DNS based solutions#1-4</w:t>
        </w:r>
        <w:r>
          <w:tab/>
        </w:r>
        <w:r>
          <w:fldChar w:fldCharType="begin"/>
        </w:r>
        <w:r>
          <w:instrText xml:space="preserve"> PAGEREF _Toc70083147 \h </w:instrText>
        </w:r>
      </w:ins>
      <w:r>
        <w:fldChar w:fldCharType="separate"/>
      </w:r>
      <w:ins w:id="107" w:author="Rapporteur" w:date="2021-04-23T15:11:00Z">
        <w:r>
          <w:t>15</w:t>
        </w:r>
        <w:r>
          <w:fldChar w:fldCharType="end"/>
        </w:r>
      </w:ins>
    </w:p>
    <w:p w:rsidR="004B49DC" w:rsidRPr="00A67A4D" w:rsidRDefault="004B49DC">
      <w:pPr>
        <w:pStyle w:val="TOC2"/>
        <w:rPr>
          <w:ins w:id="108" w:author="Rapporteur" w:date="2021-04-23T15:11:00Z"/>
          <w:rFonts w:ascii="Calibri" w:hAnsi="Calibri"/>
          <w:sz w:val="22"/>
          <w:szCs w:val="22"/>
          <w:lang w:val="en-US"/>
        </w:rPr>
      </w:pPr>
      <w:ins w:id="109" w:author="Rapporteur" w:date="2021-04-23T15:11:00Z">
        <w:r>
          <w:rPr>
            <w:lang w:eastAsia="zh-CN"/>
          </w:rPr>
          <w:t>4.3</w:t>
        </w:r>
        <w:r w:rsidRPr="00A67A4D">
          <w:rPr>
            <w:rFonts w:ascii="Calibri" w:hAnsi="Calibri"/>
            <w:sz w:val="22"/>
            <w:szCs w:val="22"/>
            <w:lang w:val="en-US"/>
          </w:rPr>
          <w:tab/>
        </w:r>
        <w:r w:rsidRPr="00C76EC2">
          <w:rPr>
            <w:lang w:val="en-US"/>
          </w:rPr>
          <w:t xml:space="preserve">SCTP based solution#5 – </w:t>
        </w:r>
        <w:r w:rsidRPr="00C76EC2">
          <w:rPr>
            <w:rFonts w:eastAsia="SimSun"/>
            <w:lang w:val="en-US" w:eastAsia="zh-CN"/>
          </w:rPr>
          <w:t>SCTP Multiplexer (Port)</w:t>
        </w:r>
        <w:r>
          <w:tab/>
        </w:r>
        <w:r>
          <w:fldChar w:fldCharType="begin"/>
        </w:r>
        <w:r>
          <w:instrText xml:space="preserve"> PAGEREF _Toc70083148 \h </w:instrText>
        </w:r>
      </w:ins>
      <w:r>
        <w:fldChar w:fldCharType="separate"/>
      </w:r>
      <w:ins w:id="110" w:author="Rapporteur" w:date="2021-04-23T15:11:00Z">
        <w:r>
          <w:t>15</w:t>
        </w:r>
        <w:r>
          <w:fldChar w:fldCharType="end"/>
        </w:r>
      </w:ins>
    </w:p>
    <w:p w:rsidR="004B49DC" w:rsidRPr="00A67A4D" w:rsidRDefault="004B49DC">
      <w:pPr>
        <w:pStyle w:val="TOC3"/>
        <w:rPr>
          <w:ins w:id="111" w:author="Rapporteur" w:date="2021-04-23T15:11:00Z"/>
          <w:rFonts w:ascii="Calibri" w:hAnsi="Calibri"/>
          <w:sz w:val="22"/>
          <w:szCs w:val="22"/>
          <w:lang w:val="en-US"/>
        </w:rPr>
      </w:pPr>
      <w:ins w:id="112" w:author="Rapporteur" w:date="2021-04-23T15:11:00Z">
        <w:r>
          <w:t>4.3.1</w:t>
        </w:r>
        <w:r w:rsidRPr="00A67A4D">
          <w:rPr>
            <w:rFonts w:ascii="Calibri" w:hAnsi="Calibri"/>
            <w:sz w:val="22"/>
            <w:szCs w:val="22"/>
            <w:lang w:val="en-US"/>
          </w:rPr>
          <w:tab/>
        </w:r>
        <w:r>
          <w:t>General</w:t>
        </w:r>
        <w:r>
          <w:tab/>
        </w:r>
        <w:r>
          <w:fldChar w:fldCharType="begin"/>
        </w:r>
        <w:r>
          <w:instrText xml:space="preserve"> PAGEREF _Toc70083149 \h </w:instrText>
        </w:r>
      </w:ins>
      <w:r>
        <w:fldChar w:fldCharType="separate"/>
      </w:r>
      <w:ins w:id="113" w:author="Rapporteur" w:date="2021-04-23T15:11:00Z">
        <w:r>
          <w:t>15</w:t>
        </w:r>
        <w:r>
          <w:fldChar w:fldCharType="end"/>
        </w:r>
      </w:ins>
    </w:p>
    <w:p w:rsidR="004B49DC" w:rsidRPr="00A67A4D" w:rsidRDefault="004B49DC">
      <w:pPr>
        <w:pStyle w:val="TOC3"/>
        <w:rPr>
          <w:ins w:id="114" w:author="Rapporteur" w:date="2021-04-23T15:11:00Z"/>
          <w:rFonts w:ascii="Calibri" w:hAnsi="Calibri"/>
          <w:sz w:val="22"/>
          <w:szCs w:val="22"/>
          <w:lang w:val="en-US"/>
        </w:rPr>
      </w:pPr>
      <w:ins w:id="115" w:author="Rapporteur" w:date="2021-04-23T15:11:00Z">
        <w:r>
          <w:t>4.3</w:t>
        </w:r>
        <w:r>
          <w:rPr>
            <w:lang w:eastAsia="zh-CN"/>
          </w:rPr>
          <w:t>.2</w:t>
        </w:r>
        <w:r w:rsidRPr="00A67A4D">
          <w:rPr>
            <w:rFonts w:ascii="Calibri" w:hAnsi="Calibri"/>
            <w:sz w:val="22"/>
            <w:szCs w:val="22"/>
            <w:lang w:val="en-US"/>
          </w:rPr>
          <w:tab/>
        </w:r>
        <w:r>
          <w:rPr>
            <w:lang w:eastAsia="zh-CN"/>
          </w:rPr>
          <w:t>Detailed description</w:t>
        </w:r>
        <w:r>
          <w:tab/>
        </w:r>
        <w:r>
          <w:fldChar w:fldCharType="begin"/>
        </w:r>
        <w:r>
          <w:instrText xml:space="preserve"> PAGEREF _Toc70083150 \h </w:instrText>
        </w:r>
      </w:ins>
      <w:r>
        <w:fldChar w:fldCharType="separate"/>
      </w:r>
      <w:ins w:id="116" w:author="Rapporteur" w:date="2021-04-23T15:11:00Z">
        <w:r>
          <w:t>17</w:t>
        </w:r>
        <w:r>
          <w:fldChar w:fldCharType="end"/>
        </w:r>
      </w:ins>
    </w:p>
    <w:p w:rsidR="004B49DC" w:rsidRPr="00A67A4D" w:rsidRDefault="004B49DC">
      <w:pPr>
        <w:pStyle w:val="TOC3"/>
        <w:rPr>
          <w:ins w:id="117" w:author="Rapporteur" w:date="2021-04-23T15:11:00Z"/>
          <w:rFonts w:ascii="Calibri" w:hAnsi="Calibri"/>
          <w:sz w:val="22"/>
          <w:szCs w:val="22"/>
          <w:lang w:val="en-US"/>
        </w:rPr>
      </w:pPr>
      <w:ins w:id="118" w:author="Rapporteur" w:date="2021-04-23T15:11:00Z">
        <w:r>
          <w:t>4.3</w:t>
        </w:r>
        <w:r>
          <w:rPr>
            <w:lang w:eastAsia="zh-CN"/>
          </w:rPr>
          <w:t>.3</w:t>
        </w:r>
        <w:r w:rsidRPr="00A67A4D">
          <w:rPr>
            <w:rFonts w:ascii="Calibri" w:hAnsi="Calibri"/>
            <w:sz w:val="22"/>
            <w:szCs w:val="22"/>
            <w:lang w:val="en-US"/>
          </w:rPr>
          <w:tab/>
        </w:r>
        <w:r>
          <w:rPr>
            <w:lang w:eastAsia="zh-CN"/>
          </w:rPr>
          <w:t>Pros and cons</w:t>
        </w:r>
        <w:r>
          <w:tab/>
        </w:r>
        <w:r>
          <w:fldChar w:fldCharType="begin"/>
        </w:r>
        <w:r>
          <w:instrText xml:space="preserve"> PAGEREF _Toc70083151 \h </w:instrText>
        </w:r>
      </w:ins>
      <w:r>
        <w:fldChar w:fldCharType="separate"/>
      </w:r>
      <w:ins w:id="119" w:author="Rapporteur" w:date="2021-04-23T15:11:00Z">
        <w:r>
          <w:t>17</w:t>
        </w:r>
        <w:r>
          <w:fldChar w:fldCharType="end"/>
        </w:r>
      </w:ins>
    </w:p>
    <w:p w:rsidR="004B49DC" w:rsidRPr="00A67A4D" w:rsidRDefault="004B49DC">
      <w:pPr>
        <w:pStyle w:val="TOC3"/>
        <w:rPr>
          <w:ins w:id="120" w:author="Rapporteur" w:date="2021-04-23T15:11:00Z"/>
          <w:rFonts w:ascii="Calibri" w:hAnsi="Calibri"/>
          <w:sz w:val="22"/>
          <w:szCs w:val="22"/>
          <w:lang w:val="en-US"/>
        </w:rPr>
      </w:pPr>
      <w:ins w:id="121" w:author="Rapporteur" w:date="2021-04-23T15:11:00Z">
        <w:r>
          <w:t>4.3.4</w:t>
        </w:r>
        <w:r w:rsidRPr="00A67A4D">
          <w:rPr>
            <w:rFonts w:ascii="Calibri" w:hAnsi="Calibri"/>
            <w:sz w:val="22"/>
            <w:szCs w:val="22"/>
            <w:lang w:val="en-US"/>
          </w:rPr>
          <w:tab/>
        </w:r>
        <w:r>
          <w:t xml:space="preserve">Guidelines for </w:t>
        </w:r>
        <w:r w:rsidRPr="00C76EC2">
          <w:rPr>
            <w:lang w:val="en-US"/>
          </w:rPr>
          <w:t xml:space="preserve">SCTP </w:t>
        </w:r>
        <w:r>
          <w:t>based solution#5</w:t>
        </w:r>
        <w:r>
          <w:tab/>
        </w:r>
        <w:r>
          <w:fldChar w:fldCharType="begin"/>
        </w:r>
        <w:r>
          <w:instrText xml:space="preserve"> PAGEREF _Toc70083152 \h </w:instrText>
        </w:r>
      </w:ins>
      <w:r>
        <w:fldChar w:fldCharType="separate"/>
      </w:r>
      <w:ins w:id="122" w:author="Rapporteur" w:date="2021-04-23T15:11:00Z">
        <w:r>
          <w:t>18</w:t>
        </w:r>
        <w:r>
          <w:fldChar w:fldCharType="end"/>
        </w:r>
      </w:ins>
    </w:p>
    <w:p w:rsidR="004B49DC" w:rsidRPr="00A67A4D" w:rsidRDefault="004B49DC">
      <w:pPr>
        <w:pStyle w:val="TOC2"/>
        <w:rPr>
          <w:ins w:id="123" w:author="Rapporteur" w:date="2021-04-23T15:11:00Z"/>
          <w:rFonts w:ascii="Calibri" w:hAnsi="Calibri"/>
          <w:sz w:val="22"/>
          <w:szCs w:val="22"/>
          <w:lang w:val="en-US"/>
        </w:rPr>
      </w:pPr>
      <w:ins w:id="124" w:author="Rapporteur" w:date="2021-04-23T15:11:00Z">
        <w:r>
          <w:rPr>
            <w:lang w:eastAsia="zh-CN"/>
          </w:rPr>
          <w:t>4.4</w:t>
        </w:r>
        <w:r w:rsidRPr="00A67A4D">
          <w:rPr>
            <w:rFonts w:ascii="Calibri" w:hAnsi="Calibri"/>
            <w:sz w:val="22"/>
            <w:szCs w:val="22"/>
            <w:lang w:val="en-US"/>
          </w:rPr>
          <w:tab/>
        </w:r>
        <w:r>
          <w:t>3GPP allocated port number solution#6</w:t>
        </w:r>
        <w:r>
          <w:tab/>
        </w:r>
        <w:r>
          <w:fldChar w:fldCharType="begin"/>
        </w:r>
        <w:r>
          <w:instrText xml:space="preserve"> PAGEREF _Toc70083153 \h </w:instrText>
        </w:r>
      </w:ins>
      <w:r>
        <w:fldChar w:fldCharType="separate"/>
      </w:r>
      <w:ins w:id="125" w:author="Rapporteur" w:date="2021-04-23T15:11:00Z">
        <w:r>
          <w:t>18</w:t>
        </w:r>
        <w:r>
          <w:fldChar w:fldCharType="end"/>
        </w:r>
      </w:ins>
    </w:p>
    <w:p w:rsidR="004B49DC" w:rsidRPr="00A67A4D" w:rsidRDefault="004B49DC">
      <w:pPr>
        <w:pStyle w:val="TOC3"/>
        <w:rPr>
          <w:ins w:id="126" w:author="Rapporteur" w:date="2021-04-23T15:11:00Z"/>
          <w:rFonts w:ascii="Calibri" w:hAnsi="Calibri"/>
          <w:sz w:val="22"/>
          <w:szCs w:val="22"/>
          <w:lang w:val="en-US"/>
        </w:rPr>
      </w:pPr>
      <w:ins w:id="127" w:author="Rapporteur" w:date="2021-04-23T15:11:00Z">
        <w:r>
          <w:t>4.4.1</w:t>
        </w:r>
        <w:r w:rsidRPr="00A67A4D">
          <w:rPr>
            <w:rFonts w:ascii="Calibri" w:hAnsi="Calibri"/>
            <w:sz w:val="22"/>
            <w:szCs w:val="22"/>
            <w:lang w:val="en-US"/>
          </w:rPr>
          <w:tab/>
        </w:r>
        <w:r>
          <w:t>General</w:t>
        </w:r>
        <w:r>
          <w:tab/>
        </w:r>
        <w:r>
          <w:fldChar w:fldCharType="begin"/>
        </w:r>
        <w:r>
          <w:instrText xml:space="preserve"> PAGEREF _Toc70083154 \h </w:instrText>
        </w:r>
      </w:ins>
      <w:r>
        <w:fldChar w:fldCharType="separate"/>
      </w:r>
      <w:ins w:id="128" w:author="Rapporteur" w:date="2021-04-23T15:11:00Z">
        <w:r>
          <w:t>18</w:t>
        </w:r>
        <w:r>
          <w:fldChar w:fldCharType="end"/>
        </w:r>
      </w:ins>
    </w:p>
    <w:p w:rsidR="004B49DC" w:rsidRPr="00A67A4D" w:rsidRDefault="004B49DC">
      <w:pPr>
        <w:pStyle w:val="TOC3"/>
        <w:rPr>
          <w:ins w:id="129" w:author="Rapporteur" w:date="2021-04-23T15:11:00Z"/>
          <w:rFonts w:ascii="Calibri" w:hAnsi="Calibri"/>
          <w:sz w:val="22"/>
          <w:szCs w:val="22"/>
          <w:lang w:val="en-US"/>
        </w:rPr>
      </w:pPr>
      <w:ins w:id="130" w:author="Rapporteur" w:date="2021-04-23T15:11:00Z">
        <w:r>
          <w:t>4.4.2</w:t>
        </w:r>
        <w:r w:rsidRPr="00A67A4D">
          <w:rPr>
            <w:rFonts w:ascii="Calibri" w:hAnsi="Calibri"/>
            <w:sz w:val="22"/>
            <w:szCs w:val="22"/>
            <w:lang w:val="en-US"/>
          </w:rPr>
          <w:tab/>
        </w:r>
        <w:r>
          <w:t>D</w:t>
        </w:r>
        <w:r>
          <w:rPr>
            <w:lang w:eastAsia="zh-CN"/>
          </w:rPr>
          <w:t>etailed d</w:t>
        </w:r>
        <w:r>
          <w:t>escription</w:t>
        </w:r>
        <w:r>
          <w:tab/>
        </w:r>
        <w:r>
          <w:fldChar w:fldCharType="begin"/>
        </w:r>
        <w:r>
          <w:instrText xml:space="preserve"> PAGEREF _Toc70083155 \h </w:instrText>
        </w:r>
      </w:ins>
      <w:r>
        <w:fldChar w:fldCharType="separate"/>
      </w:r>
      <w:ins w:id="131" w:author="Rapporteur" w:date="2021-04-23T15:11:00Z">
        <w:r>
          <w:t>18</w:t>
        </w:r>
        <w:r>
          <w:fldChar w:fldCharType="end"/>
        </w:r>
      </w:ins>
    </w:p>
    <w:p w:rsidR="004B49DC" w:rsidRPr="00A67A4D" w:rsidRDefault="004B49DC">
      <w:pPr>
        <w:pStyle w:val="TOC3"/>
        <w:rPr>
          <w:ins w:id="132" w:author="Rapporteur" w:date="2021-04-23T15:11:00Z"/>
          <w:rFonts w:ascii="Calibri" w:hAnsi="Calibri"/>
          <w:sz w:val="22"/>
          <w:szCs w:val="22"/>
          <w:lang w:val="en-US"/>
        </w:rPr>
      </w:pPr>
      <w:ins w:id="133" w:author="Rapporteur" w:date="2021-04-23T15:11:00Z">
        <w:r>
          <w:rPr>
            <w:lang w:eastAsia="zh-CN"/>
          </w:rPr>
          <w:t>4.4.3</w:t>
        </w:r>
        <w:r w:rsidRPr="00A67A4D">
          <w:rPr>
            <w:rFonts w:ascii="Calibri" w:hAnsi="Calibri"/>
            <w:sz w:val="22"/>
            <w:szCs w:val="22"/>
            <w:lang w:val="en-US"/>
          </w:rPr>
          <w:tab/>
        </w:r>
        <w:r>
          <w:rPr>
            <w:lang w:eastAsia="zh-CN"/>
          </w:rPr>
          <w:t>Pros and cons</w:t>
        </w:r>
        <w:r>
          <w:tab/>
        </w:r>
        <w:r>
          <w:fldChar w:fldCharType="begin"/>
        </w:r>
        <w:r>
          <w:instrText xml:space="preserve"> PAGEREF _Toc70083156 \h </w:instrText>
        </w:r>
      </w:ins>
      <w:r>
        <w:fldChar w:fldCharType="separate"/>
      </w:r>
      <w:ins w:id="134" w:author="Rapporteur" w:date="2021-04-23T15:11:00Z">
        <w:r>
          <w:t>19</w:t>
        </w:r>
        <w:r>
          <w:fldChar w:fldCharType="end"/>
        </w:r>
      </w:ins>
    </w:p>
    <w:p w:rsidR="004B49DC" w:rsidRPr="00A67A4D" w:rsidRDefault="004B49DC">
      <w:pPr>
        <w:pStyle w:val="TOC3"/>
        <w:rPr>
          <w:ins w:id="135" w:author="Rapporteur" w:date="2021-04-23T15:11:00Z"/>
          <w:rFonts w:ascii="Calibri" w:hAnsi="Calibri"/>
          <w:sz w:val="22"/>
          <w:szCs w:val="22"/>
          <w:lang w:val="en-US"/>
        </w:rPr>
      </w:pPr>
      <w:ins w:id="136" w:author="Rapporteur" w:date="2021-04-23T15:11:00Z">
        <w:r>
          <w:t>4.4.4</w:t>
        </w:r>
        <w:r w:rsidRPr="00A67A4D">
          <w:rPr>
            <w:rFonts w:ascii="Calibri" w:hAnsi="Calibri"/>
            <w:sz w:val="22"/>
            <w:szCs w:val="22"/>
            <w:lang w:val="en-US"/>
          </w:rPr>
          <w:tab/>
        </w:r>
        <w:r>
          <w:t xml:space="preserve">Guidelines for 3GPP allocated port number </w:t>
        </w:r>
        <w:r w:rsidRPr="00C76EC2">
          <w:rPr>
            <w:lang w:val="en-US"/>
          </w:rPr>
          <w:t>solution#6</w:t>
        </w:r>
        <w:r>
          <w:tab/>
        </w:r>
        <w:r>
          <w:fldChar w:fldCharType="begin"/>
        </w:r>
        <w:r>
          <w:instrText xml:space="preserve"> PAGEREF _Toc70083157 \h </w:instrText>
        </w:r>
      </w:ins>
      <w:r>
        <w:fldChar w:fldCharType="separate"/>
      </w:r>
      <w:ins w:id="137" w:author="Rapporteur" w:date="2021-04-23T15:11:00Z">
        <w:r>
          <w:t>19</w:t>
        </w:r>
        <w:r>
          <w:fldChar w:fldCharType="end"/>
        </w:r>
      </w:ins>
    </w:p>
    <w:p w:rsidR="004B49DC" w:rsidRPr="00A67A4D" w:rsidRDefault="004B49DC">
      <w:pPr>
        <w:pStyle w:val="TOC2"/>
        <w:rPr>
          <w:ins w:id="138" w:author="Rapporteur" w:date="2021-04-23T15:11:00Z"/>
          <w:rFonts w:ascii="Calibri" w:hAnsi="Calibri"/>
          <w:sz w:val="22"/>
          <w:szCs w:val="22"/>
          <w:lang w:val="en-US"/>
        </w:rPr>
      </w:pPr>
      <w:ins w:id="139" w:author="Rapporteur" w:date="2021-04-23T15:11:00Z">
        <w:r>
          <w:rPr>
            <w:lang w:eastAsia="zh-CN"/>
          </w:rPr>
          <w:t>4.5</w:t>
        </w:r>
        <w:r w:rsidRPr="00A67A4D">
          <w:rPr>
            <w:rFonts w:ascii="Calibri" w:hAnsi="Calibri"/>
            <w:sz w:val="22"/>
            <w:szCs w:val="22"/>
            <w:lang w:val="en-US"/>
          </w:rPr>
          <w:tab/>
        </w:r>
        <w:r>
          <w:t>OAM allocated port number solution#7</w:t>
        </w:r>
        <w:r>
          <w:tab/>
        </w:r>
        <w:r>
          <w:fldChar w:fldCharType="begin"/>
        </w:r>
        <w:r>
          <w:instrText xml:space="preserve"> PAGEREF _Toc70083158 \h </w:instrText>
        </w:r>
      </w:ins>
      <w:r>
        <w:fldChar w:fldCharType="separate"/>
      </w:r>
      <w:ins w:id="140" w:author="Rapporteur" w:date="2021-04-23T15:11:00Z">
        <w:r>
          <w:t>19</w:t>
        </w:r>
        <w:r>
          <w:fldChar w:fldCharType="end"/>
        </w:r>
      </w:ins>
    </w:p>
    <w:p w:rsidR="004B49DC" w:rsidRPr="00A67A4D" w:rsidRDefault="004B49DC">
      <w:pPr>
        <w:pStyle w:val="TOC3"/>
        <w:rPr>
          <w:ins w:id="141" w:author="Rapporteur" w:date="2021-04-23T15:11:00Z"/>
          <w:rFonts w:ascii="Calibri" w:hAnsi="Calibri"/>
          <w:sz w:val="22"/>
          <w:szCs w:val="22"/>
          <w:lang w:val="en-US"/>
        </w:rPr>
      </w:pPr>
      <w:ins w:id="142" w:author="Rapporteur" w:date="2021-04-23T15:11:00Z">
        <w:r>
          <w:t>4.5.1</w:t>
        </w:r>
        <w:r w:rsidRPr="00A67A4D">
          <w:rPr>
            <w:rFonts w:ascii="Calibri" w:hAnsi="Calibri"/>
            <w:sz w:val="22"/>
            <w:szCs w:val="22"/>
            <w:lang w:val="en-US"/>
          </w:rPr>
          <w:tab/>
        </w:r>
        <w:r>
          <w:t>General</w:t>
        </w:r>
        <w:r>
          <w:tab/>
        </w:r>
        <w:r>
          <w:fldChar w:fldCharType="begin"/>
        </w:r>
        <w:r>
          <w:instrText xml:space="preserve"> PAGEREF _Toc70083159 \h </w:instrText>
        </w:r>
      </w:ins>
      <w:r>
        <w:fldChar w:fldCharType="separate"/>
      </w:r>
      <w:ins w:id="143" w:author="Rapporteur" w:date="2021-04-23T15:11:00Z">
        <w:r>
          <w:t>19</w:t>
        </w:r>
        <w:r>
          <w:fldChar w:fldCharType="end"/>
        </w:r>
      </w:ins>
    </w:p>
    <w:p w:rsidR="004B49DC" w:rsidRPr="00A67A4D" w:rsidRDefault="004B49DC">
      <w:pPr>
        <w:pStyle w:val="TOC3"/>
        <w:rPr>
          <w:ins w:id="144" w:author="Rapporteur" w:date="2021-04-23T15:11:00Z"/>
          <w:rFonts w:ascii="Calibri" w:hAnsi="Calibri"/>
          <w:sz w:val="22"/>
          <w:szCs w:val="22"/>
          <w:lang w:val="en-US"/>
        </w:rPr>
      </w:pPr>
      <w:ins w:id="145" w:author="Rapporteur" w:date="2021-04-23T15:11:00Z">
        <w:r>
          <w:t>4.5.2</w:t>
        </w:r>
        <w:r w:rsidRPr="00A67A4D">
          <w:rPr>
            <w:rFonts w:ascii="Calibri" w:hAnsi="Calibri"/>
            <w:sz w:val="22"/>
            <w:szCs w:val="22"/>
            <w:lang w:val="en-US"/>
          </w:rPr>
          <w:tab/>
        </w:r>
        <w:r>
          <w:t>D</w:t>
        </w:r>
        <w:r>
          <w:rPr>
            <w:lang w:eastAsia="zh-CN"/>
          </w:rPr>
          <w:t>etailed d</w:t>
        </w:r>
        <w:r>
          <w:t>escription</w:t>
        </w:r>
        <w:r>
          <w:tab/>
        </w:r>
        <w:r>
          <w:fldChar w:fldCharType="begin"/>
        </w:r>
        <w:r>
          <w:instrText xml:space="preserve"> PAGEREF _Toc70083160 \h </w:instrText>
        </w:r>
      </w:ins>
      <w:r>
        <w:fldChar w:fldCharType="separate"/>
      </w:r>
      <w:ins w:id="146" w:author="Rapporteur" w:date="2021-04-23T15:11:00Z">
        <w:r>
          <w:t>20</w:t>
        </w:r>
        <w:r>
          <w:fldChar w:fldCharType="end"/>
        </w:r>
      </w:ins>
    </w:p>
    <w:p w:rsidR="004B49DC" w:rsidRPr="00A67A4D" w:rsidRDefault="004B49DC">
      <w:pPr>
        <w:pStyle w:val="TOC3"/>
        <w:rPr>
          <w:ins w:id="147" w:author="Rapporteur" w:date="2021-04-23T15:11:00Z"/>
          <w:rFonts w:ascii="Calibri" w:hAnsi="Calibri"/>
          <w:sz w:val="22"/>
          <w:szCs w:val="22"/>
          <w:lang w:val="en-US"/>
        </w:rPr>
      </w:pPr>
      <w:ins w:id="148" w:author="Rapporteur" w:date="2021-04-23T15:11:00Z">
        <w:r>
          <w:t>4.5</w:t>
        </w:r>
        <w:r>
          <w:rPr>
            <w:lang w:eastAsia="zh-CN"/>
          </w:rPr>
          <w:t>.3</w:t>
        </w:r>
        <w:r w:rsidRPr="00A67A4D">
          <w:rPr>
            <w:rFonts w:ascii="Calibri" w:hAnsi="Calibri"/>
            <w:sz w:val="22"/>
            <w:szCs w:val="22"/>
            <w:lang w:val="en-US"/>
          </w:rPr>
          <w:tab/>
        </w:r>
        <w:r>
          <w:rPr>
            <w:lang w:eastAsia="zh-CN"/>
          </w:rPr>
          <w:t>Pros and cons</w:t>
        </w:r>
        <w:r>
          <w:tab/>
        </w:r>
        <w:r>
          <w:fldChar w:fldCharType="begin"/>
        </w:r>
        <w:r>
          <w:instrText xml:space="preserve"> PAGEREF _Toc70083161 \h </w:instrText>
        </w:r>
      </w:ins>
      <w:r>
        <w:fldChar w:fldCharType="separate"/>
      </w:r>
      <w:ins w:id="149" w:author="Rapporteur" w:date="2021-04-23T15:11:00Z">
        <w:r>
          <w:t>20</w:t>
        </w:r>
        <w:r>
          <w:fldChar w:fldCharType="end"/>
        </w:r>
      </w:ins>
    </w:p>
    <w:p w:rsidR="004B49DC" w:rsidRPr="00A67A4D" w:rsidRDefault="004B49DC">
      <w:pPr>
        <w:pStyle w:val="TOC3"/>
        <w:rPr>
          <w:ins w:id="150" w:author="Rapporteur" w:date="2021-04-23T15:11:00Z"/>
          <w:rFonts w:ascii="Calibri" w:hAnsi="Calibri"/>
          <w:sz w:val="22"/>
          <w:szCs w:val="22"/>
          <w:lang w:val="en-US"/>
        </w:rPr>
      </w:pPr>
      <w:ins w:id="151" w:author="Rapporteur" w:date="2021-04-23T15:11:00Z">
        <w:r>
          <w:t>4.5.4</w:t>
        </w:r>
        <w:r w:rsidRPr="00A67A4D">
          <w:rPr>
            <w:rFonts w:ascii="Calibri" w:hAnsi="Calibri"/>
            <w:sz w:val="22"/>
            <w:szCs w:val="22"/>
            <w:lang w:val="en-US"/>
          </w:rPr>
          <w:tab/>
        </w:r>
        <w:r>
          <w:t xml:space="preserve">Guidelines for OAM allocated port number </w:t>
        </w:r>
        <w:r w:rsidRPr="00C76EC2">
          <w:rPr>
            <w:lang w:val="en-US"/>
          </w:rPr>
          <w:t>solution7</w:t>
        </w:r>
        <w:r>
          <w:tab/>
        </w:r>
        <w:r>
          <w:fldChar w:fldCharType="begin"/>
        </w:r>
        <w:r>
          <w:instrText xml:space="preserve"> PAGEREF _Toc70083162 \h </w:instrText>
        </w:r>
      </w:ins>
      <w:r>
        <w:fldChar w:fldCharType="separate"/>
      </w:r>
      <w:ins w:id="152" w:author="Rapporteur" w:date="2021-04-23T15:11:00Z">
        <w:r>
          <w:t>21</w:t>
        </w:r>
        <w:r>
          <w:fldChar w:fldCharType="end"/>
        </w:r>
      </w:ins>
    </w:p>
    <w:p w:rsidR="004B49DC" w:rsidRPr="00A67A4D" w:rsidRDefault="004B49DC">
      <w:pPr>
        <w:pStyle w:val="TOC2"/>
        <w:rPr>
          <w:ins w:id="153" w:author="Rapporteur" w:date="2021-04-23T15:11:00Z"/>
          <w:rFonts w:ascii="Calibri" w:hAnsi="Calibri"/>
          <w:sz w:val="22"/>
          <w:szCs w:val="22"/>
          <w:lang w:val="en-US"/>
        </w:rPr>
      </w:pPr>
      <w:ins w:id="154" w:author="Rapporteur" w:date="2021-04-23T15:11:00Z">
        <w:r>
          <w:rPr>
            <w:lang w:eastAsia="zh-CN"/>
          </w:rPr>
          <w:t>4.6</w:t>
        </w:r>
        <w:r w:rsidRPr="00A67A4D">
          <w:rPr>
            <w:rFonts w:ascii="Calibri" w:hAnsi="Calibri"/>
            <w:sz w:val="22"/>
            <w:szCs w:val="22"/>
            <w:lang w:val="en-US"/>
          </w:rPr>
          <w:tab/>
        </w:r>
        <w:r>
          <w:t>Port Registration and Retrieval via NRF solution#8</w:t>
        </w:r>
        <w:r>
          <w:tab/>
        </w:r>
        <w:r>
          <w:fldChar w:fldCharType="begin"/>
        </w:r>
        <w:r>
          <w:instrText xml:space="preserve"> PAGEREF _Toc70083163 \h </w:instrText>
        </w:r>
      </w:ins>
      <w:r>
        <w:fldChar w:fldCharType="separate"/>
      </w:r>
      <w:ins w:id="155" w:author="Rapporteur" w:date="2021-04-23T15:11:00Z">
        <w:r>
          <w:t>21</w:t>
        </w:r>
        <w:r>
          <w:fldChar w:fldCharType="end"/>
        </w:r>
      </w:ins>
    </w:p>
    <w:p w:rsidR="004B49DC" w:rsidRPr="00A67A4D" w:rsidRDefault="004B49DC">
      <w:pPr>
        <w:pStyle w:val="TOC3"/>
        <w:rPr>
          <w:ins w:id="156" w:author="Rapporteur" w:date="2021-04-23T15:11:00Z"/>
          <w:rFonts w:ascii="Calibri" w:hAnsi="Calibri"/>
          <w:sz w:val="22"/>
          <w:szCs w:val="22"/>
          <w:lang w:val="en-US"/>
        </w:rPr>
      </w:pPr>
      <w:ins w:id="157" w:author="Rapporteur" w:date="2021-04-23T15:11:00Z">
        <w:r>
          <w:t>4.6.1</w:t>
        </w:r>
        <w:r w:rsidRPr="00A67A4D">
          <w:rPr>
            <w:rFonts w:ascii="Calibri" w:hAnsi="Calibri"/>
            <w:sz w:val="22"/>
            <w:szCs w:val="22"/>
            <w:lang w:val="en-US"/>
          </w:rPr>
          <w:tab/>
        </w:r>
        <w:r>
          <w:t>General</w:t>
        </w:r>
        <w:r>
          <w:tab/>
        </w:r>
        <w:r>
          <w:fldChar w:fldCharType="begin"/>
        </w:r>
        <w:r>
          <w:instrText xml:space="preserve"> PAGEREF _Toc70083164 \h </w:instrText>
        </w:r>
      </w:ins>
      <w:r>
        <w:fldChar w:fldCharType="separate"/>
      </w:r>
      <w:ins w:id="158" w:author="Rapporteur" w:date="2021-04-23T15:11:00Z">
        <w:r>
          <w:t>21</w:t>
        </w:r>
        <w:r>
          <w:fldChar w:fldCharType="end"/>
        </w:r>
      </w:ins>
    </w:p>
    <w:p w:rsidR="004B49DC" w:rsidRPr="00A67A4D" w:rsidRDefault="004B49DC">
      <w:pPr>
        <w:pStyle w:val="TOC3"/>
        <w:rPr>
          <w:ins w:id="159" w:author="Rapporteur" w:date="2021-04-23T15:11:00Z"/>
          <w:rFonts w:ascii="Calibri" w:hAnsi="Calibri"/>
          <w:sz w:val="22"/>
          <w:szCs w:val="22"/>
          <w:lang w:val="en-US"/>
        </w:rPr>
      </w:pPr>
      <w:ins w:id="160" w:author="Rapporteur" w:date="2021-04-23T15:11:00Z">
        <w:r>
          <w:t>4.6.2</w:t>
        </w:r>
        <w:r w:rsidRPr="00A67A4D">
          <w:rPr>
            <w:rFonts w:ascii="Calibri" w:hAnsi="Calibri"/>
            <w:sz w:val="22"/>
            <w:szCs w:val="22"/>
            <w:lang w:val="en-US"/>
          </w:rPr>
          <w:tab/>
        </w:r>
        <w:r>
          <w:t>D</w:t>
        </w:r>
        <w:r>
          <w:rPr>
            <w:lang w:eastAsia="zh-CN"/>
          </w:rPr>
          <w:t>etailed d</w:t>
        </w:r>
        <w:r>
          <w:t>escription</w:t>
        </w:r>
        <w:r>
          <w:tab/>
        </w:r>
        <w:r>
          <w:fldChar w:fldCharType="begin"/>
        </w:r>
        <w:r>
          <w:instrText xml:space="preserve"> PAGEREF _Toc70083165 \h </w:instrText>
        </w:r>
      </w:ins>
      <w:r>
        <w:fldChar w:fldCharType="separate"/>
      </w:r>
      <w:ins w:id="161" w:author="Rapporteur" w:date="2021-04-23T15:11:00Z">
        <w:r>
          <w:t>21</w:t>
        </w:r>
        <w:r>
          <w:fldChar w:fldCharType="end"/>
        </w:r>
      </w:ins>
    </w:p>
    <w:p w:rsidR="004B49DC" w:rsidRPr="00A67A4D" w:rsidRDefault="004B49DC">
      <w:pPr>
        <w:pStyle w:val="TOC3"/>
        <w:rPr>
          <w:ins w:id="162" w:author="Rapporteur" w:date="2021-04-23T15:11:00Z"/>
          <w:rFonts w:ascii="Calibri" w:hAnsi="Calibri"/>
          <w:sz w:val="22"/>
          <w:szCs w:val="22"/>
          <w:lang w:val="en-US"/>
        </w:rPr>
      </w:pPr>
      <w:ins w:id="163" w:author="Rapporteur" w:date="2021-04-23T15:11:00Z">
        <w:r>
          <w:t>4.6</w:t>
        </w:r>
        <w:r>
          <w:rPr>
            <w:lang w:eastAsia="zh-CN"/>
          </w:rPr>
          <w:t>.3</w:t>
        </w:r>
        <w:r w:rsidRPr="00A67A4D">
          <w:rPr>
            <w:rFonts w:ascii="Calibri" w:hAnsi="Calibri"/>
            <w:sz w:val="22"/>
            <w:szCs w:val="22"/>
            <w:lang w:val="en-US"/>
          </w:rPr>
          <w:tab/>
        </w:r>
        <w:r>
          <w:rPr>
            <w:lang w:eastAsia="zh-CN"/>
          </w:rPr>
          <w:t>Pros and cons</w:t>
        </w:r>
        <w:r>
          <w:tab/>
        </w:r>
        <w:r>
          <w:fldChar w:fldCharType="begin"/>
        </w:r>
        <w:r>
          <w:instrText xml:space="preserve"> PAGEREF _Toc70083166 \h </w:instrText>
        </w:r>
      </w:ins>
      <w:r>
        <w:fldChar w:fldCharType="separate"/>
      </w:r>
      <w:ins w:id="164" w:author="Rapporteur" w:date="2021-04-23T15:11:00Z">
        <w:r>
          <w:t>21</w:t>
        </w:r>
        <w:r>
          <w:fldChar w:fldCharType="end"/>
        </w:r>
      </w:ins>
    </w:p>
    <w:p w:rsidR="004B49DC" w:rsidRPr="00A67A4D" w:rsidRDefault="004B49DC">
      <w:pPr>
        <w:pStyle w:val="TOC3"/>
        <w:rPr>
          <w:ins w:id="165" w:author="Rapporteur" w:date="2021-04-23T15:11:00Z"/>
          <w:rFonts w:ascii="Calibri" w:hAnsi="Calibri"/>
          <w:sz w:val="22"/>
          <w:szCs w:val="22"/>
          <w:lang w:val="en-US"/>
        </w:rPr>
      </w:pPr>
      <w:ins w:id="166" w:author="Rapporteur" w:date="2021-04-23T15:11:00Z">
        <w:r>
          <w:t>4.6.4</w:t>
        </w:r>
        <w:r w:rsidRPr="00A67A4D">
          <w:rPr>
            <w:rFonts w:ascii="Calibri" w:hAnsi="Calibri"/>
            <w:sz w:val="22"/>
            <w:szCs w:val="22"/>
            <w:lang w:val="en-US"/>
          </w:rPr>
          <w:tab/>
        </w:r>
        <w:r>
          <w:t xml:space="preserve">Guidelines for Port Registration and Retrieval via NRF </w:t>
        </w:r>
        <w:r w:rsidRPr="00C76EC2">
          <w:rPr>
            <w:lang w:val="en-US"/>
          </w:rPr>
          <w:t>solution#8</w:t>
        </w:r>
        <w:r>
          <w:tab/>
        </w:r>
        <w:r>
          <w:fldChar w:fldCharType="begin"/>
        </w:r>
        <w:r>
          <w:instrText xml:space="preserve"> PAGEREF _Toc70083167 \h </w:instrText>
        </w:r>
      </w:ins>
      <w:r>
        <w:fldChar w:fldCharType="separate"/>
      </w:r>
      <w:ins w:id="167" w:author="Rapporteur" w:date="2021-04-23T15:11:00Z">
        <w:r>
          <w:t>22</w:t>
        </w:r>
        <w:r>
          <w:fldChar w:fldCharType="end"/>
        </w:r>
      </w:ins>
    </w:p>
    <w:p w:rsidR="004B49DC" w:rsidRPr="00A67A4D" w:rsidRDefault="004B49DC">
      <w:pPr>
        <w:pStyle w:val="TOC1"/>
        <w:rPr>
          <w:ins w:id="168" w:author="Rapporteur" w:date="2021-04-23T15:11:00Z"/>
          <w:rFonts w:ascii="Calibri" w:hAnsi="Calibri"/>
          <w:szCs w:val="22"/>
          <w:lang w:val="en-US"/>
        </w:rPr>
      </w:pPr>
      <w:ins w:id="169" w:author="Rapporteur" w:date="2021-04-23T15:11:00Z">
        <w:r>
          <w:rPr>
            <w:lang w:eastAsia="zh-CN"/>
          </w:rPr>
          <w:t>5</w:t>
        </w:r>
        <w:r w:rsidRPr="00A67A4D">
          <w:rPr>
            <w:rFonts w:ascii="Calibri" w:hAnsi="Calibri"/>
            <w:szCs w:val="22"/>
            <w:lang w:val="en-US"/>
          </w:rPr>
          <w:tab/>
        </w:r>
        <w:r>
          <w:rPr>
            <w:lang w:eastAsia="zh-CN"/>
          </w:rPr>
          <w:t>Summary</w:t>
        </w:r>
        <w:r>
          <w:tab/>
        </w:r>
        <w:r>
          <w:fldChar w:fldCharType="begin"/>
        </w:r>
        <w:r>
          <w:instrText xml:space="preserve"> PAGEREF _Toc70083168 \h </w:instrText>
        </w:r>
      </w:ins>
      <w:r>
        <w:fldChar w:fldCharType="separate"/>
      </w:r>
      <w:ins w:id="170" w:author="Rapporteur" w:date="2021-04-23T15:11:00Z">
        <w:r>
          <w:t>22</w:t>
        </w:r>
        <w:r>
          <w:fldChar w:fldCharType="end"/>
        </w:r>
      </w:ins>
    </w:p>
    <w:p w:rsidR="004B49DC" w:rsidRPr="00A67A4D" w:rsidRDefault="004B49DC">
      <w:pPr>
        <w:pStyle w:val="TOC2"/>
        <w:rPr>
          <w:ins w:id="171" w:author="Rapporteur" w:date="2021-04-23T15:11:00Z"/>
          <w:rFonts w:ascii="Calibri" w:hAnsi="Calibri"/>
          <w:sz w:val="22"/>
          <w:szCs w:val="22"/>
          <w:lang w:val="en-US"/>
        </w:rPr>
      </w:pPr>
      <w:ins w:id="172" w:author="Rapporteur" w:date="2021-04-23T15:11:00Z">
        <w:r>
          <w:rPr>
            <w:lang w:eastAsia="zh-CN"/>
          </w:rPr>
          <w:t>5.1</w:t>
        </w:r>
        <w:r w:rsidRPr="00A67A4D">
          <w:rPr>
            <w:rFonts w:ascii="Calibri" w:hAnsi="Calibri"/>
            <w:sz w:val="22"/>
            <w:szCs w:val="22"/>
            <w:lang w:val="en-US"/>
          </w:rPr>
          <w:tab/>
        </w:r>
        <w:r>
          <w:rPr>
            <w:lang w:eastAsia="zh-CN"/>
          </w:rPr>
          <w:t>General</w:t>
        </w:r>
        <w:r>
          <w:tab/>
        </w:r>
        <w:r>
          <w:fldChar w:fldCharType="begin"/>
        </w:r>
        <w:r>
          <w:instrText xml:space="preserve"> PAGEREF _Toc70083169 \h </w:instrText>
        </w:r>
      </w:ins>
      <w:r>
        <w:fldChar w:fldCharType="separate"/>
      </w:r>
      <w:ins w:id="173" w:author="Rapporteur" w:date="2021-04-23T15:11:00Z">
        <w:r>
          <w:t>22</w:t>
        </w:r>
        <w:r>
          <w:fldChar w:fldCharType="end"/>
        </w:r>
      </w:ins>
    </w:p>
    <w:p w:rsidR="004B49DC" w:rsidRPr="00A67A4D" w:rsidRDefault="004B49DC">
      <w:pPr>
        <w:pStyle w:val="TOC2"/>
        <w:rPr>
          <w:ins w:id="174" w:author="Rapporteur" w:date="2021-04-23T15:11:00Z"/>
          <w:rFonts w:ascii="Calibri" w:hAnsi="Calibri"/>
          <w:sz w:val="22"/>
          <w:szCs w:val="22"/>
          <w:lang w:val="en-US"/>
        </w:rPr>
      </w:pPr>
      <w:ins w:id="175" w:author="Rapporteur" w:date="2021-04-23T15:11:00Z">
        <w:r>
          <w:rPr>
            <w:lang w:eastAsia="zh-CN"/>
          </w:rPr>
          <w:t>5.2</w:t>
        </w:r>
        <w:r w:rsidRPr="00A67A4D">
          <w:rPr>
            <w:rFonts w:ascii="Calibri" w:hAnsi="Calibri"/>
            <w:sz w:val="22"/>
            <w:szCs w:val="22"/>
            <w:lang w:val="en-US"/>
          </w:rPr>
          <w:tab/>
        </w:r>
        <w:r>
          <w:rPr>
            <w:lang w:eastAsia="zh-CN"/>
          </w:rPr>
          <w:t>TBD</w:t>
        </w:r>
        <w:r>
          <w:tab/>
        </w:r>
        <w:r>
          <w:fldChar w:fldCharType="begin"/>
        </w:r>
        <w:r>
          <w:instrText xml:space="preserve"> PAGEREF _Toc70083170 \h </w:instrText>
        </w:r>
      </w:ins>
      <w:r>
        <w:fldChar w:fldCharType="separate"/>
      </w:r>
      <w:ins w:id="176" w:author="Rapporteur" w:date="2021-04-23T15:11:00Z">
        <w:r>
          <w:t>22</w:t>
        </w:r>
        <w:r>
          <w:fldChar w:fldCharType="end"/>
        </w:r>
      </w:ins>
    </w:p>
    <w:p w:rsidR="004B49DC" w:rsidRPr="00A67A4D" w:rsidRDefault="004B49DC">
      <w:pPr>
        <w:pStyle w:val="TOC8"/>
        <w:rPr>
          <w:ins w:id="177" w:author="Rapporteur" w:date="2021-04-23T15:11:00Z"/>
          <w:rFonts w:ascii="Calibri" w:hAnsi="Calibri"/>
          <w:b w:val="0"/>
          <w:szCs w:val="22"/>
          <w:lang w:val="en-US"/>
        </w:rPr>
      </w:pPr>
      <w:ins w:id="178" w:author="Rapporteur" w:date="2021-04-23T15:11:00Z">
        <w:r>
          <w:lastRenderedPageBreak/>
          <w:t>Annex &lt;X&gt; (informative): Change history</w:t>
        </w:r>
        <w:r>
          <w:tab/>
        </w:r>
        <w:r>
          <w:fldChar w:fldCharType="begin"/>
        </w:r>
        <w:r>
          <w:instrText xml:space="preserve"> PAGEREF _Toc70083171 \h </w:instrText>
        </w:r>
      </w:ins>
      <w:r>
        <w:fldChar w:fldCharType="separate"/>
      </w:r>
      <w:ins w:id="179" w:author="Rapporteur" w:date="2021-04-23T15:11:00Z">
        <w:r>
          <w:t>22</w:t>
        </w:r>
        <w:r>
          <w:fldChar w:fldCharType="end"/>
        </w:r>
      </w:ins>
    </w:p>
    <w:p w:rsidR="002E3FE3" w:rsidRPr="00EE0ABF" w:rsidDel="004B49DC" w:rsidRDefault="002E3FE3">
      <w:pPr>
        <w:pStyle w:val="TOC1"/>
        <w:rPr>
          <w:del w:id="180" w:author="Rapporteur" w:date="2021-04-23T15:11:00Z"/>
          <w:rFonts w:ascii="Calibri" w:hAnsi="Calibri"/>
          <w:szCs w:val="22"/>
          <w:lang w:val="en-US"/>
        </w:rPr>
      </w:pPr>
      <w:del w:id="181" w:author="Rapporteur" w:date="2021-04-23T15:11:00Z">
        <w:r w:rsidDel="004B49DC">
          <w:delText>Foreword</w:delText>
        </w:r>
        <w:r w:rsidDel="004B49DC">
          <w:tab/>
          <w:delText>4</w:delText>
        </w:r>
      </w:del>
    </w:p>
    <w:p w:rsidR="002E3FE3" w:rsidRPr="00EE0ABF" w:rsidDel="004B49DC" w:rsidRDefault="002E3FE3">
      <w:pPr>
        <w:pStyle w:val="TOC1"/>
        <w:rPr>
          <w:del w:id="182" w:author="Rapporteur" w:date="2021-04-23T15:11:00Z"/>
          <w:rFonts w:ascii="Calibri" w:hAnsi="Calibri"/>
          <w:szCs w:val="22"/>
          <w:lang w:val="en-US"/>
        </w:rPr>
      </w:pPr>
      <w:del w:id="183" w:author="Rapporteur" w:date="2021-04-23T15:11:00Z">
        <w:r w:rsidDel="004B49DC">
          <w:delText>Introduction</w:delText>
        </w:r>
        <w:r w:rsidDel="004B49DC">
          <w:tab/>
          <w:delText>5</w:delText>
        </w:r>
      </w:del>
    </w:p>
    <w:p w:rsidR="002E3FE3" w:rsidRPr="00EE0ABF" w:rsidDel="004B49DC" w:rsidRDefault="002E3FE3">
      <w:pPr>
        <w:pStyle w:val="TOC1"/>
        <w:rPr>
          <w:del w:id="184" w:author="Rapporteur" w:date="2021-04-23T15:11:00Z"/>
          <w:rFonts w:ascii="Calibri" w:hAnsi="Calibri"/>
          <w:szCs w:val="22"/>
          <w:lang w:val="en-US"/>
        </w:rPr>
      </w:pPr>
      <w:del w:id="185" w:author="Rapporteur" w:date="2021-04-23T15:11:00Z">
        <w:r w:rsidDel="004B49DC">
          <w:delText>1</w:delText>
        </w:r>
        <w:r w:rsidRPr="00EE0ABF" w:rsidDel="004B49DC">
          <w:rPr>
            <w:rFonts w:ascii="Calibri" w:hAnsi="Calibri"/>
            <w:szCs w:val="22"/>
            <w:lang w:val="en-US"/>
          </w:rPr>
          <w:tab/>
        </w:r>
        <w:r w:rsidDel="004B49DC">
          <w:delText>Scope</w:delText>
        </w:r>
        <w:r w:rsidDel="004B49DC">
          <w:tab/>
          <w:delText>6</w:delText>
        </w:r>
      </w:del>
    </w:p>
    <w:p w:rsidR="002E3FE3" w:rsidRPr="00EE0ABF" w:rsidDel="004B49DC" w:rsidRDefault="002E3FE3">
      <w:pPr>
        <w:pStyle w:val="TOC1"/>
        <w:rPr>
          <w:del w:id="186" w:author="Rapporteur" w:date="2021-04-23T15:11:00Z"/>
          <w:rFonts w:ascii="Calibri" w:hAnsi="Calibri"/>
          <w:szCs w:val="22"/>
          <w:lang w:val="en-US"/>
        </w:rPr>
      </w:pPr>
      <w:del w:id="187" w:author="Rapporteur" w:date="2021-04-23T15:11:00Z">
        <w:r w:rsidDel="004B49DC">
          <w:delText>2</w:delText>
        </w:r>
        <w:r w:rsidRPr="00EE0ABF" w:rsidDel="004B49DC">
          <w:rPr>
            <w:rFonts w:ascii="Calibri" w:hAnsi="Calibri"/>
            <w:szCs w:val="22"/>
            <w:lang w:val="en-US"/>
          </w:rPr>
          <w:tab/>
        </w:r>
        <w:r w:rsidDel="004B49DC">
          <w:delText>References</w:delText>
        </w:r>
        <w:r w:rsidDel="004B49DC">
          <w:tab/>
          <w:delText>6</w:delText>
        </w:r>
      </w:del>
    </w:p>
    <w:p w:rsidR="002E3FE3" w:rsidRPr="00EE0ABF" w:rsidDel="004B49DC" w:rsidRDefault="002E3FE3">
      <w:pPr>
        <w:pStyle w:val="TOC1"/>
        <w:rPr>
          <w:del w:id="188" w:author="Rapporteur" w:date="2021-04-23T15:11:00Z"/>
          <w:rFonts w:ascii="Calibri" w:hAnsi="Calibri"/>
          <w:szCs w:val="22"/>
          <w:lang w:val="en-US"/>
        </w:rPr>
      </w:pPr>
      <w:del w:id="189" w:author="Rapporteur" w:date="2021-04-23T15:11:00Z">
        <w:r w:rsidDel="004B49DC">
          <w:delText>3</w:delText>
        </w:r>
        <w:r w:rsidRPr="00EE0ABF" w:rsidDel="004B49DC">
          <w:rPr>
            <w:rFonts w:ascii="Calibri" w:hAnsi="Calibri"/>
            <w:szCs w:val="22"/>
            <w:lang w:val="en-US"/>
          </w:rPr>
          <w:tab/>
        </w:r>
        <w:r w:rsidDel="004B49DC">
          <w:delText>Definitions of terms, symbols an</w:delText>
        </w:r>
        <w:bookmarkStart w:id="190" w:name="_GoBack"/>
        <w:bookmarkEnd w:id="190"/>
        <w:r w:rsidDel="004B49DC">
          <w:delText>d abbreviations</w:delText>
        </w:r>
        <w:r w:rsidDel="004B49DC">
          <w:tab/>
          <w:delText>6</w:delText>
        </w:r>
      </w:del>
    </w:p>
    <w:p w:rsidR="002E3FE3" w:rsidRPr="00EE0ABF" w:rsidDel="004B49DC" w:rsidRDefault="002E3FE3">
      <w:pPr>
        <w:pStyle w:val="TOC2"/>
        <w:rPr>
          <w:del w:id="191" w:author="Rapporteur" w:date="2021-04-23T15:11:00Z"/>
          <w:rFonts w:ascii="Calibri" w:hAnsi="Calibri"/>
          <w:sz w:val="22"/>
          <w:szCs w:val="22"/>
          <w:lang w:val="en-US"/>
        </w:rPr>
      </w:pPr>
      <w:del w:id="192" w:author="Rapporteur" w:date="2021-04-23T15:11:00Z">
        <w:r w:rsidDel="004B49DC">
          <w:delText>3.1</w:delText>
        </w:r>
        <w:r w:rsidRPr="00EE0ABF" w:rsidDel="004B49DC">
          <w:rPr>
            <w:rFonts w:ascii="Calibri" w:hAnsi="Calibri"/>
            <w:sz w:val="22"/>
            <w:szCs w:val="22"/>
            <w:lang w:val="en-US"/>
          </w:rPr>
          <w:tab/>
        </w:r>
        <w:r w:rsidDel="004B49DC">
          <w:delText>Terms</w:delText>
        </w:r>
        <w:r w:rsidDel="004B49DC">
          <w:tab/>
          <w:delText>6</w:delText>
        </w:r>
      </w:del>
    </w:p>
    <w:p w:rsidR="002E3FE3" w:rsidRPr="00EE0ABF" w:rsidDel="004B49DC" w:rsidRDefault="002E3FE3">
      <w:pPr>
        <w:pStyle w:val="TOC2"/>
        <w:rPr>
          <w:del w:id="193" w:author="Rapporteur" w:date="2021-04-23T15:11:00Z"/>
          <w:rFonts w:ascii="Calibri" w:hAnsi="Calibri"/>
          <w:sz w:val="22"/>
          <w:szCs w:val="22"/>
          <w:lang w:val="en-US"/>
        </w:rPr>
      </w:pPr>
      <w:del w:id="194" w:author="Rapporteur" w:date="2021-04-23T15:11:00Z">
        <w:r w:rsidDel="004B49DC">
          <w:delText>3.2</w:delText>
        </w:r>
        <w:r w:rsidRPr="00EE0ABF" w:rsidDel="004B49DC">
          <w:rPr>
            <w:rFonts w:ascii="Calibri" w:hAnsi="Calibri"/>
            <w:sz w:val="22"/>
            <w:szCs w:val="22"/>
            <w:lang w:val="en-US"/>
          </w:rPr>
          <w:tab/>
        </w:r>
        <w:r w:rsidDel="004B49DC">
          <w:delText>Symbols</w:delText>
        </w:r>
        <w:r w:rsidDel="004B49DC">
          <w:tab/>
          <w:delText>6</w:delText>
        </w:r>
      </w:del>
    </w:p>
    <w:p w:rsidR="002E3FE3" w:rsidRPr="00EE0ABF" w:rsidDel="004B49DC" w:rsidRDefault="002E3FE3">
      <w:pPr>
        <w:pStyle w:val="TOC2"/>
        <w:rPr>
          <w:del w:id="195" w:author="Rapporteur" w:date="2021-04-23T15:11:00Z"/>
          <w:rFonts w:ascii="Calibri" w:hAnsi="Calibri"/>
          <w:sz w:val="22"/>
          <w:szCs w:val="22"/>
          <w:lang w:val="en-US"/>
        </w:rPr>
      </w:pPr>
      <w:del w:id="196" w:author="Rapporteur" w:date="2021-04-23T15:11:00Z">
        <w:r w:rsidDel="004B49DC">
          <w:delText>3.3</w:delText>
        </w:r>
        <w:r w:rsidRPr="00EE0ABF" w:rsidDel="004B49DC">
          <w:rPr>
            <w:rFonts w:ascii="Calibri" w:hAnsi="Calibri"/>
            <w:sz w:val="22"/>
            <w:szCs w:val="22"/>
            <w:lang w:val="en-US"/>
          </w:rPr>
          <w:tab/>
        </w:r>
        <w:r w:rsidDel="004B49DC">
          <w:delText>Abbreviations</w:delText>
        </w:r>
        <w:r w:rsidDel="004B49DC">
          <w:tab/>
          <w:delText>7</w:delText>
        </w:r>
      </w:del>
    </w:p>
    <w:p w:rsidR="002E3FE3" w:rsidRPr="00EE0ABF" w:rsidDel="004B49DC" w:rsidRDefault="002E3FE3">
      <w:pPr>
        <w:pStyle w:val="TOC1"/>
        <w:rPr>
          <w:del w:id="197" w:author="Rapporteur" w:date="2021-04-23T15:11:00Z"/>
          <w:rFonts w:ascii="Calibri" w:hAnsi="Calibri"/>
          <w:szCs w:val="22"/>
          <w:lang w:val="en-US"/>
        </w:rPr>
      </w:pPr>
      <w:del w:id="198" w:author="Rapporteur" w:date="2021-04-23T15:11:00Z">
        <w:r w:rsidDel="004B49DC">
          <w:rPr>
            <w:lang w:eastAsia="zh-CN"/>
          </w:rPr>
          <w:delText>4</w:delText>
        </w:r>
        <w:r w:rsidRPr="00EE0ABF" w:rsidDel="004B49DC">
          <w:rPr>
            <w:rFonts w:ascii="Calibri" w:hAnsi="Calibri"/>
            <w:szCs w:val="22"/>
            <w:lang w:val="en-US"/>
          </w:rPr>
          <w:tab/>
        </w:r>
        <w:r w:rsidDel="004B49DC">
          <w:rPr>
            <w:lang w:eastAsia="zh-CN"/>
          </w:rPr>
          <w:delText>Selected Solutions</w:delText>
        </w:r>
        <w:r w:rsidDel="004B49DC">
          <w:tab/>
          <w:delText>7</w:delText>
        </w:r>
      </w:del>
    </w:p>
    <w:p w:rsidR="002E3FE3" w:rsidRPr="00EE0ABF" w:rsidDel="004B49DC" w:rsidRDefault="002E3FE3">
      <w:pPr>
        <w:pStyle w:val="TOC2"/>
        <w:rPr>
          <w:del w:id="199" w:author="Rapporteur" w:date="2021-04-23T15:11:00Z"/>
          <w:rFonts w:ascii="Calibri" w:hAnsi="Calibri"/>
          <w:sz w:val="22"/>
          <w:szCs w:val="22"/>
          <w:lang w:val="en-US"/>
        </w:rPr>
      </w:pPr>
      <w:del w:id="200" w:author="Rapporteur" w:date="2021-04-23T15:11:00Z">
        <w:r w:rsidDel="004B49DC">
          <w:rPr>
            <w:lang w:eastAsia="zh-CN"/>
          </w:rPr>
          <w:delText>4.1</w:delText>
        </w:r>
        <w:r w:rsidRPr="00EE0ABF" w:rsidDel="004B49DC">
          <w:rPr>
            <w:rFonts w:ascii="Calibri" w:hAnsi="Calibri"/>
            <w:sz w:val="22"/>
            <w:szCs w:val="22"/>
            <w:lang w:val="en-US"/>
          </w:rPr>
          <w:tab/>
        </w:r>
        <w:r w:rsidDel="004B49DC">
          <w:rPr>
            <w:lang w:eastAsia="zh-CN"/>
          </w:rPr>
          <w:delText>General</w:delText>
        </w:r>
        <w:r w:rsidDel="004B49DC">
          <w:tab/>
          <w:delText>7</w:delText>
        </w:r>
      </w:del>
    </w:p>
    <w:p w:rsidR="002E3FE3" w:rsidRPr="00EE0ABF" w:rsidDel="004B49DC" w:rsidRDefault="002E3FE3">
      <w:pPr>
        <w:pStyle w:val="TOC2"/>
        <w:rPr>
          <w:del w:id="201" w:author="Rapporteur" w:date="2021-04-23T15:11:00Z"/>
          <w:rFonts w:ascii="Calibri" w:hAnsi="Calibri"/>
          <w:sz w:val="22"/>
          <w:szCs w:val="22"/>
          <w:lang w:val="en-US"/>
        </w:rPr>
      </w:pPr>
      <w:del w:id="202" w:author="Rapporteur" w:date="2021-04-23T15:11:00Z">
        <w:r w:rsidDel="004B49DC">
          <w:rPr>
            <w:lang w:eastAsia="zh-CN"/>
          </w:rPr>
          <w:delText>4.2</w:delText>
        </w:r>
        <w:r w:rsidRPr="00EE0ABF" w:rsidDel="004B49DC">
          <w:rPr>
            <w:rFonts w:ascii="Calibri" w:hAnsi="Calibri"/>
            <w:sz w:val="22"/>
            <w:szCs w:val="22"/>
            <w:lang w:val="en-US"/>
          </w:rPr>
          <w:tab/>
        </w:r>
        <w:r w:rsidDel="004B49DC">
          <w:rPr>
            <w:lang w:eastAsia="zh-CN"/>
          </w:rPr>
          <w:delText>Solution #1: &lt;Solution#1&gt;</w:delText>
        </w:r>
        <w:r w:rsidDel="004B49DC">
          <w:tab/>
          <w:delText>7</w:delText>
        </w:r>
      </w:del>
    </w:p>
    <w:p w:rsidR="002E3FE3" w:rsidRPr="00EE0ABF" w:rsidDel="004B49DC" w:rsidRDefault="002E3FE3">
      <w:pPr>
        <w:pStyle w:val="TOC2"/>
        <w:rPr>
          <w:del w:id="203" w:author="Rapporteur" w:date="2021-04-23T15:11:00Z"/>
          <w:rFonts w:ascii="Calibri" w:hAnsi="Calibri"/>
          <w:sz w:val="22"/>
          <w:szCs w:val="22"/>
          <w:lang w:val="en-US"/>
        </w:rPr>
      </w:pPr>
      <w:del w:id="204" w:author="Rapporteur" w:date="2021-04-23T15:11:00Z">
        <w:r w:rsidDel="004B49DC">
          <w:rPr>
            <w:lang w:eastAsia="zh-CN"/>
          </w:rPr>
          <w:delText>4.3</w:delText>
        </w:r>
        <w:r w:rsidRPr="00EE0ABF" w:rsidDel="004B49DC">
          <w:rPr>
            <w:rFonts w:ascii="Calibri" w:hAnsi="Calibri"/>
            <w:sz w:val="22"/>
            <w:szCs w:val="22"/>
            <w:lang w:val="en-US"/>
          </w:rPr>
          <w:tab/>
        </w:r>
        <w:r w:rsidDel="004B49DC">
          <w:rPr>
            <w:lang w:eastAsia="zh-CN"/>
          </w:rPr>
          <w:delText>Solution #2: &lt; Solution#2&gt;</w:delText>
        </w:r>
        <w:r w:rsidDel="004B49DC">
          <w:tab/>
          <w:delText>7</w:delText>
        </w:r>
      </w:del>
    </w:p>
    <w:p w:rsidR="002E3FE3" w:rsidRPr="00EE0ABF" w:rsidDel="004B49DC" w:rsidRDefault="002E3FE3">
      <w:pPr>
        <w:pStyle w:val="TOC2"/>
        <w:rPr>
          <w:del w:id="205" w:author="Rapporteur" w:date="2021-04-23T15:11:00Z"/>
          <w:rFonts w:ascii="Calibri" w:hAnsi="Calibri"/>
          <w:sz w:val="22"/>
          <w:szCs w:val="22"/>
          <w:lang w:val="en-US"/>
        </w:rPr>
      </w:pPr>
      <w:del w:id="206" w:author="Rapporteur" w:date="2021-04-23T15:11:00Z">
        <w:r w:rsidDel="004B49DC">
          <w:rPr>
            <w:lang w:eastAsia="zh-CN"/>
          </w:rPr>
          <w:delText>4.4</w:delText>
        </w:r>
        <w:r w:rsidRPr="00EE0ABF" w:rsidDel="004B49DC">
          <w:rPr>
            <w:rFonts w:ascii="Calibri" w:hAnsi="Calibri"/>
            <w:sz w:val="22"/>
            <w:szCs w:val="22"/>
            <w:lang w:val="en-US"/>
          </w:rPr>
          <w:tab/>
        </w:r>
        <w:r w:rsidDel="004B49DC">
          <w:rPr>
            <w:lang w:eastAsia="zh-CN"/>
          </w:rPr>
          <w:delText>Solution #3: &lt; Solution#3&gt;</w:delText>
        </w:r>
        <w:r w:rsidDel="004B49DC">
          <w:tab/>
          <w:delText>7</w:delText>
        </w:r>
      </w:del>
    </w:p>
    <w:p w:rsidR="002E3FE3" w:rsidRPr="00EE0ABF" w:rsidDel="004B49DC" w:rsidRDefault="002E3FE3">
      <w:pPr>
        <w:pStyle w:val="TOC1"/>
        <w:rPr>
          <w:del w:id="207" w:author="Rapporteur" w:date="2021-04-23T15:11:00Z"/>
          <w:rFonts w:ascii="Calibri" w:hAnsi="Calibri"/>
          <w:szCs w:val="22"/>
          <w:lang w:val="en-US"/>
        </w:rPr>
      </w:pPr>
      <w:del w:id="208" w:author="Rapporteur" w:date="2021-04-23T15:11:00Z">
        <w:r w:rsidDel="004B49DC">
          <w:rPr>
            <w:lang w:eastAsia="zh-CN"/>
          </w:rPr>
          <w:delText>5</w:delText>
        </w:r>
        <w:r w:rsidRPr="00EE0ABF" w:rsidDel="004B49DC">
          <w:rPr>
            <w:rFonts w:ascii="Calibri" w:hAnsi="Calibri"/>
            <w:szCs w:val="22"/>
            <w:lang w:val="en-US"/>
          </w:rPr>
          <w:tab/>
        </w:r>
        <w:r w:rsidDel="004B49DC">
          <w:rPr>
            <w:lang w:eastAsia="zh-CN"/>
          </w:rPr>
          <w:delText>Guidelines</w:delText>
        </w:r>
        <w:r w:rsidDel="004B49DC">
          <w:tab/>
          <w:delText>7</w:delText>
        </w:r>
      </w:del>
    </w:p>
    <w:p w:rsidR="002E3FE3" w:rsidRPr="00EE0ABF" w:rsidDel="004B49DC" w:rsidRDefault="002E3FE3">
      <w:pPr>
        <w:pStyle w:val="TOC2"/>
        <w:rPr>
          <w:del w:id="209" w:author="Rapporteur" w:date="2021-04-23T15:11:00Z"/>
          <w:rFonts w:ascii="Calibri" w:hAnsi="Calibri"/>
          <w:sz w:val="22"/>
          <w:szCs w:val="22"/>
          <w:lang w:val="en-US"/>
        </w:rPr>
      </w:pPr>
      <w:del w:id="210" w:author="Rapporteur" w:date="2021-04-23T15:11:00Z">
        <w:r w:rsidDel="004B49DC">
          <w:rPr>
            <w:lang w:eastAsia="zh-CN"/>
          </w:rPr>
          <w:delText>5.1</w:delText>
        </w:r>
        <w:r w:rsidRPr="00EE0ABF" w:rsidDel="004B49DC">
          <w:rPr>
            <w:rFonts w:ascii="Calibri" w:hAnsi="Calibri"/>
            <w:sz w:val="22"/>
            <w:szCs w:val="22"/>
            <w:lang w:val="en-US"/>
          </w:rPr>
          <w:tab/>
        </w:r>
        <w:r w:rsidDel="004B49DC">
          <w:rPr>
            <w:lang w:eastAsia="zh-CN"/>
          </w:rPr>
          <w:delText>General</w:delText>
        </w:r>
        <w:r w:rsidDel="004B49DC">
          <w:tab/>
          <w:delText>7</w:delText>
        </w:r>
      </w:del>
    </w:p>
    <w:p w:rsidR="002E3FE3" w:rsidRPr="00EE0ABF" w:rsidDel="004B49DC" w:rsidRDefault="002E3FE3">
      <w:pPr>
        <w:pStyle w:val="TOC2"/>
        <w:rPr>
          <w:del w:id="211" w:author="Rapporteur" w:date="2021-04-23T15:11:00Z"/>
          <w:rFonts w:ascii="Calibri" w:hAnsi="Calibri"/>
          <w:sz w:val="22"/>
          <w:szCs w:val="22"/>
          <w:lang w:val="en-US"/>
        </w:rPr>
      </w:pPr>
      <w:del w:id="212" w:author="Rapporteur" w:date="2021-04-23T15:11:00Z">
        <w:r w:rsidDel="004B49DC">
          <w:rPr>
            <w:lang w:eastAsia="zh-CN"/>
          </w:rPr>
          <w:delText>5.2</w:delText>
        </w:r>
        <w:r w:rsidRPr="00EE0ABF" w:rsidDel="004B49DC">
          <w:rPr>
            <w:rFonts w:ascii="Calibri" w:hAnsi="Calibri"/>
            <w:sz w:val="22"/>
            <w:szCs w:val="22"/>
            <w:lang w:val="en-US"/>
          </w:rPr>
          <w:tab/>
        </w:r>
        <w:r w:rsidDel="004B49DC">
          <w:rPr>
            <w:lang w:eastAsia="zh-CN"/>
          </w:rPr>
          <w:delText>Guideline #1: &lt;Guideline#1&gt;</w:delText>
        </w:r>
        <w:r w:rsidDel="004B49DC">
          <w:tab/>
          <w:delText>7</w:delText>
        </w:r>
      </w:del>
    </w:p>
    <w:p w:rsidR="002E3FE3" w:rsidRPr="00EE0ABF" w:rsidDel="004B49DC" w:rsidRDefault="002E3FE3">
      <w:pPr>
        <w:pStyle w:val="TOC2"/>
        <w:rPr>
          <w:del w:id="213" w:author="Rapporteur" w:date="2021-04-23T15:11:00Z"/>
          <w:rFonts w:ascii="Calibri" w:hAnsi="Calibri"/>
          <w:sz w:val="22"/>
          <w:szCs w:val="22"/>
          <w:lang w:val="en-US"/>
        </w:rPr>
      </w:pPr>
      <w:del w:id="214" w:author="Rapporteur" w:date="2021-04-23T15:11:00Z">
        <w:r w:rsidDel="004B49DC">
          <w:rPr>
            <w:lang w:eastAsia="zh-CN"/>
          </w:rPr>
          <w:delText>5.3</w:delText>
        </w:r>
        <w:r w:rsidRPr="00EE0ABF" w:rsidDel="004B49DC">
          <w:rPr>
            <w:rFonts w:ascii="Calibri" w:hAnsi="Calibri"/>
            <w:sz w:val="22"/>
            <w:szCs w:val="22"/>
            <w:lang w:val="en-US"/>
          </w:rPr>
          <w:tab/>
        </w:r>
        <w:r w:rsidDel="004B49DC">
          <w:rPr>
            <w:lang w:eastAsia="zh-CN"/>
          </w:rPr>
          <w:delText>Guideline #2: &lt;Guideline#2&gt;</w:delText>
        </w:r>
        <w:r w:rsidDel="004B49DC">
          <w:tab/>
          <w:delText>7</w:delText>
        </w:r>
      </w:del>
    </w:p>
    <w:p w:rsidR="002E3FE3" w:rsidRPr="00EE0ABF" w:rsidDel="004B49DC" w:rsidRDefault="002E3FE3">
      <w:pPr>
        <w:pStyle w:val="TOC2"/>
        <w:rPr>
          <w:del w:id="215" w:author="Rapporteur" w:date="2021-04-23T15:11:00Z"/>
          <w:rFonts w:ascii="Calibri" w:hAnsi="Calibri"/>
          <w:sz w:val="22"/>
          <w:szCs w:val="22"/>
          <w:lang w:val="en-US"/>
        </w:rPr>
      </w:pPr>
      <w:del w:id="216" w:author="Rapporteur" w:date="2021-04-23T15:11:00Z">
        <w:r w:rsidDel="004B49DC">
          <w:rPr>
            <w:lang w:eastAsia="zh-CN"/>
          </w:rPr>
          <w:delText>5.4</w:delText>
        </w:r>
        <w:r w:rsidRPr="00EE0ABF" w:rsidDel="004B49DC">
          <w:rPr>
            <w:rFonts w:ascii="Calibri" w:hAnsi="Calibri"/>
            <w:sz w:val="22"/>
            <w:szCs w:val="22"/>
            <w:lang w:val="en-US"/>
          </w:rPr>
          <w:tab/>
        </w:r>
        <w:r w:rsidDel="004B49DC">
          <w:rPr>
            <w:lang w:eastAsia="zh-CN"/>
          </w:rPr>
          <w:delText>Guideline #3: &lt;Guideline#3&gt;</w:delText>
        </w:r>
        <w:r w:rsidDel="004B49DC">
          <w:tab/>
          <w:delText>7</w:delText>
        </w:r>
      </w:del>
    </w:p>
    <w:p w:rsidR="002E3FE3" w:rsidRPr="00EE0ABF" w:rsidDel="004B49DC" w:rsidRDefault="002E3FE3">
      <w:pPr>
        <w:pStyle w:val="TOC8"/>
        <w:rPr>
          <w:del w:id="217" w:author="Rapporteur" w:date="2021-04-23T15:11:00Z"/>
          <w:rFonts w:ascii="Calibri" w:hAnsi="Calibri"/>
          <w:b w:val="0"/>
          <w:szCs w:val="22"/>
          <w:lang w:val="en-US"/>
        </w:rPr>
      </w:pPr>
      <w:del w:id="218" w:author="Rapporteur" w:date="2021-04-23T15:11:00Z">
        <w:r w:rsidDel="004B49DC">
          <w:delText>Annex &lt;X&gt; (informative): Change history</w:delText>
        </w:r>
        <w:r w:rsidDel="004B49DC">
          <w:tab/>
          <w:delText>8</w:delText>
        </w:r>
      </w:del>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219" w:name="foreword"/>
      <w:bookmarkEnd w:id="219"/>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220" w:name="_Toc2086433"/>
      <w:bookmarkStart w:id="221" w:name="_Toc70082171"/>
      <w:bookmarkStart w:id="222" w:name="_Toc70083119"/>
      <w:r w:rsidRPr="004D3578">
        <w:t>Foreword</w:t>
      </w:r>
      <w:bookmarkEnd w:id="220"/>
      <w:bookmarkEnd w:id="221"/>
      <w:bookmarkEnd w:id="222"/>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223" w:name="spectype3"/>
      <w:r w:rsidRPr="004519CC">
        <w:t>Report</w:t>
      </w:r>
      <w:bookmarkEnd w:id="223"/>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24" w:name="introduction"/>
      <w:bookmarkStart w:id="225" w:name="_Toc2086434"/>
      <w:bookmarkStart w:id="226" w:name="_Toc52362724"/>
      <w:bookmarkStart w:id="227" w:name="_Toc70082172"/>
      <w:bookmarkStart w:id="228" w:name="_Toc70083120"/>
      <w:bookmarkEnd w:id="224"/>
      <w:r w:rsidRPr="004D3578">
        <w:t>Introduction</w:t>
      </w:r>
      <w:bookmarkEnd w:id="225"/>
      <w:bookmarkEnd w:id="226"/>
      <w:bookmarkEnd w:id="227"/>
      <w:bookmarkEnd w:id="228"/>
    </w:p>
    <w:p w:rsidR="00E76BCA" w:rsidRDefault="00E76BCA" w:rsidP="00E76BCA">
      <w:r>
        <w:rPr>
          <w:lang w:val="en-US"/>
        </w:rPr>
        <w:t>3GPP TR 29.</w:t>
      </w:r>
      <w:r w:rsidRPr="009B2D5F">
        <w:rPr>
          <w:lang w:val="en-US"/>
        </w:rPr>
        <w:t>835 [2]</w:t>
      </w:r>
      <w:r w:rsidR="00812803">
        <w:rPr>
          <w:lang w:val="en-US"/>
        </w:rPr>
        <w:t xml:space="preserve"> studi</w:t>
      </w:r>
      <w:ins w:id="229" w:author="C4-212403" w:date="2021-04-23T15:02:00Z">
        <w:r w:rsidR="00812803">
          <w:rPr>
            <w:lang w:val="en-US"/>
          </w:rPr>
          <w:t>es</w:t>
        </w:r>
      </w:ins>
      <w:r>
        <w:rPr>
          <w:lang w:val="en-US"/>
        </w:rPr>
        <w:t xml:space="preserve"> </w:t>
      </w:r>
      <w:r>
        <w:t xml:space="preserve">Port Number Allocation Alternatives for New 3GPP Interfaces. This specification </w:t>
      </w:r>
      <w:del w:id="230" w:author="C4-212403" w:date="2021-04-23T15:03:00Z">
        <w:r w:rsidDel="00812803">
          <w:delText xml:space="preserve">will </w:delText>
        </w:r>
      </w:del>
      <w:r>
        <w:t>document</w:t>
      </w:r>
      <w:ins w:id="231" w:author="C4-212403" w:date="2021-04-23T15:03:00Z">
        <w:r w:rsidR="00812803">
          <w:t>s</w:t>
        </w:r>
      </w:ins>
      <w:r>
        <w:t xml:space="preserve"> the outcome of the study by providing the guidelines for addressing the problem. </w:t>
      </w:r>
    </w:p>
    <w:p w:rsidR="00E76BCA" w:rsidRPr="004D3578" w:rsidRDefault="004519CC" w:rsidP="00E76BCA">
      <w:pPr>
        <w:pStyle w:val="Heading1"/>
      </w:pPr>
      <w:r w:rsidRPr="004D3578">
        <w:br w:type="page"/>
      </w:r>
      <w:bookmarkStart w:id="232" w:name="scope"/>
      <w:bookmarkStart w:id="233" w:name="references"/>
      <w:bookmarkStart w:id="234" w:name="_Toc70082173"/>
      <w:bookmarkStart w:id="235" w:name="_Toc2086436"/>
      <w:bookmarkStart w:id="236" w:name="_Toc70083121"/>
      <w:bookmarkEnd w:id="232"/>
      <w:bookmarkEnd w:id="233"/>
      <w:r w:rsidR="00E76BCA" w:rsidRPr="004D3578">
        <w:lastRenderedPageBreak/>
        <w:t>1</w:t>
      </w:r>
      <w:r w:rsidR="00E76BCA" w:rsidRPr="004D3578">
        <w:tab/>
        <w:t>Scope</w:t>
      </w:r>
      <w:bookmarkEnd w:id="234"/>
      <w:bookmarkEnd w:id="236"/>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w:t>
      </w:r>
      <w:ins w:id="237" w:author="C4-212403" w:date="2021-04-23T15:03:00Z">
        <w:r w:rsidR="00812803">
          <w:t xml:space="preserve">, </w:t>
        </w:r>
      </w:ins>
      <w:ins w:id="238" w:author="C4-212403" w:date="2021-04-23T15:04:00Z">
        <w:r w:rsidR="00812803">
          <w:t>as an alternative to IANA assigned port numbers</w:t>
        </w:r>
      </w:ins>
      <w:r>
        <w:t>.</w:t>
      </w:r>
      <w:del w:id="239" w:author="C4-212403" w:date="2021-04-23T15:04:00Z">
        <w:r w:rsidDel="00812803">
          <w:delText xml:space="preserve"> The guidelines will be based on the outcome of the respective 3GPP Rel-17 study in 3GPP TR 29.835 [</w:delText>
        </w:r>
        <w:r w:rsidRPr="00E76BCA" w:rsidDel="00812803">
          <w:rPr>
            <w:highlight w:val="yellow"/>
          </w:rPr>
          <w:delText>2</w:delText>
        </w:r>
        <w:r w:rsidDel="00812803">
          <w:delText>].</w:delText>
        </w:r>
      </w:del>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240" w:name="definitions"/>
      <w:bookmarkStart w:id="241" w:name="_Toc52362726"/>
      <w:bookmarkStart w:id="242" w:name="_Toc70082174"/>
      <w:bookmarkStart w:id="243" w:name="_Toc2086437"/>
      <w:bookmarkStart w:id="244" w:name="_Toc70083122"/>
      <w:bookmarkEnd w:id="235"/>
      <w:bookmarkEnd w:id="240"/>
      <w:r w:rsidRPr="004D3578">
        <w:t>2</w:t>
      </w:r>
      <w:r w:rsidRPr="004D3578">
        <w:tab/>
        <w:t>References</w:t>
      </w:r>
      <w:bookmarkEnd w:id="241"/>
      <w:bookmarkEnd w:id="242"/>
      <w:bookmarkEnd w:id="244"/>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A7487F" w:rsidRPr="00D61FD5" w:rsidRDefault="00A7487F" w:rsidP="00A7487F">
      <w:pPr>
        <w:pStyle w:val="EX"/>
        <w:rPr>
          <w:ins w:id="245" w:author="C4-212402" w:date="2021-04-23T14:27:00Z"/>
          <w:lang w:val="en-US"/>
        </w:rPr>
      </w:pPr>
      <w:ins w:id="246" w:author="C4-212402" w:date="2021-04-23T14:27:00Z">
        <w:r w:rsidRPr="00D61FD5">
          <w:rPr>
            <w:lang w:val="en-US"/>
          </w:rPr>
          <w:t>[</w:t>
        </w:r>
        <w:r>
          <w:rPr>
            <w:lang w:val="en-US"/>
          </w:rPr>
          <w:t>3</w:t>
        </w:r>
        <w:r w:rsidRPr="00D61FD5">
          <w:rPr>
            <w:lang w:val="en-US"/>
          </w:rPr>
          <w:t>]</w:t>
        </w:r>
        <w:r w:rsidRPr="00D61FD5">
          <w:rPr>
            <w:lang w:val="en-US"/>
          </w:rPr>
          <w:tab/>
          <w:t>IETF RFC 793: "Transmission Control Protocol".</w:t>
        </w:r>
      </w:ins>
    </w:p>
    <w:p w:rsidR="00A7487F" w:rsidRPr="00D61FD5" w:rsidRDefault="00A7487F" w:rsidP="00A7487F">
      <w:pPr>
        <w:pStyle w:val="EX"/>
        <w:rPr>
          <w:ins w:id="247" w:author="C4-212402" w:date="2021-04-23T14:27:00Z"/>
          <w:lang w:val="fr-FR"/>
        </w:rPr>
      </w:pPr>
      <w:ins w:id="248" w:author="C4-212402" w:date="2021-04-23T14:27:00Z">
        <w:r>
          <w:rPr>
            <w:lang w:val="fr-FR"/>
          </w:rPr>
          <w:t>[4</w:t>
        </w:r>
        <w:r w:rsidRPr="00D61FD5">
          <w:rPr>
            <w:lang w:val="fr-FR"/>
          </w:rPr>
          <w:t>]</w:t>
        </w:r>
        <w:r w:rsidRPr="00D61FD5">
          <w:rPr>
            <w:lang w:val="fr-FR"/>
          </w:rPr>
          <w:tab/>
          <w:t>IETF RFC 1078: "TCP Port Service Multiplexer (TCPMUX)"</w:t>
        </w:r>
      </w:ins>
    </w:p>
    <w:p w:rsidR="00A7487F" w:rsidRPr="00D61FD5" w:rsidRDefault="00A7487F" w:rsidP="00A7487F">
      <w:pPr>
        <w:pStyle w:val="EX"/>
        <w:rPr>
          <w:ins w:id="249" w:author="C4-212402" w:date="2021-04-23T14:27:00Z"/>
          <w:lang w:val="en-US"/>
        </w:rPr>
      </w:pPr>
      <w:ins w:id="250" w:author="C4-212402" w:date="2021-04-23T14:27:00Z">
        <w:r>
          <w:t>[5</w:t>
        </w:r>
        <w:r w:rsidRPr="00D61FD5">
          <w:t>]</w:t>
        </w:r>
        <w:r w:rsidRPr="00D61FD5">
          <w:tab/>
        </w:r>
        <w:r w:rsidRPr="00D61FD5">
          <w:rPr>
            <w:lang w:val="en-US"/>
          </w:rPr>
          <w:t>IETF RFC 2782: "A DNS RR for specifying the location of services (DNS SRV)".</w:t>
        </w:r>
      </w:ins>
    </w:p>
    <w:p w:rsidR="00A7487F" w:rsidRPr="00D61FD5" w:rsidRDefault="00A7487F" w:rsidP="00A7487F">
      <w:pPr>
        <w:pStyle w:val="EX"/>
        <w:rPr>
          <w:ins w:id="251" w:author="C4-212402" w:date="2021-04-23T14:27:00Z"/>
        </w:rPr>
      </w:pPr>
      <w:ins w:id="252" w:author="C4-212402" w:date="2021-04-23T14:27:00Z">
        <w:r>
          <w:t>[6</w:t>
        </w:r>
        <w:r w:rsidRPr="00D61FD5">
          <w:t>]</w:t>
        </w:r>
        <w:r w:rsidRPr="00D61FD5">
          <w:tab/>
          <w:t>IETF RFC 4960: "Stream Control Transmission Protocol".</w:t>
        </w:r>
      </w:ins>
    </w:p>
    <w:p w:rsidR="00A7487F" w:rsidRPr="00D61FD5" w:rsidRDefault="00A7487F" w:rsidP="00A7487F">
      <w:pPr>
        <w:pStyle w:val="EX"/>
        <w:rPr>
          <w:ins w:id="253" w:author="C4-212402" w:date="2021-04-23T14:27:00Z"/>
          <w:lang w:val="en-US"/>
        </w:rPr>
      </w:pPr>
      <w:ins w:id="254" w:author="C4-212402" w:date="2021-04-23T14:27:00Z">
        <w:r>
          <w:rPr>
            <w:lang w:val="en-US"/>
          </w:rPr>
          <w:t>[7</w:t>
        </w:r>
        <w:r w:rsidRPr="00D61FD5">
          <w:rPr>
            <w:lang w:val="en-US"/>
          </w:rPr>
          <w:t>]</w:t>
        </w:r>
        <w:r w:rsidRPr="00D61FD5">
          <w:rPr>
            <w:lang w:val="en-US"/>
          </w:rPr>
          <w:tab/>
          <w:t>IETF RFC 5226: "Guidelines for Writing an IANA Considerations Section in RFCs".</w:t>
        </w:r>
      </w:ins>
    </w:p>
    <w:p w:rsidR="00A7487F" w:rsidRPr="00D61FD5" w:rsidRDefault="00A7487F" w:rsidP="00A7487F">
      <w:pPr>
        <w:pStyle w:val="EX"/>
        <w:rPr>
          <w:ins w:id="255" w:author="C4-212402" w:date="2021-04-23T14:27:00Z"/>
          <w:lang w:val="en-US"/>
        </w:rPr>
      </w:pPr>
      <w:ins w:id="256" w:author="C4-212402" w:date="2021-04-23T14:27:00Z">
        <w:r>
          <w:rPr>
            <w:lang w:val="en-US"/>
          </w:rPr>
          <w:t>[8</w:t>
        </w:r>
        <w:r w:rsidRPr="00D61FD5">
          <w:rPr>
            <w:lang w:val="en-US"/>
          </w:rPr>
          <w:t>]</w:t>
        </w:r>
        <w:r w:rsidRPr="00D61FD5">
          <w:rPr>
            <w:lang w:val="en-US"/>
          </w:rPr>
          <w:tab/>
          <w:t>IETF RFC 6066: "Transport Layer Security (TLS) Extensions: Extension Definitions".</w:t>
        </w:r>
      </w:ins>
    </w:p>
    <w:p w:rsidR="00A7487F" w:rsidRDefault="00A7487F" w:rsidP="00A7487F">
      <w:pPr>
        <w:pStyle w:val="EX"/>
        <w:rPr>
          <w:ins w:id="257" w:author="C4-212402" w:date="2021-04-23T14:27:00Z"/>
        </w:rPr>
      </w:pPr>
      <w:ins w:id="258" w:author="C4-212402" w:date="2021-04-23T14:27:00Z">
        <w:r>
          <w:t>[9</w:t>
        </w:r>
        <w:r w:rsidRPr="00D61FD5">
          <w:t>]</w:t>
        </w:r>
        <w:r w:rsidRPr="00D61FD5">
          <w:tab/>
          <w:t>IETF RFC </w:t>
        </w:r>
        <w:r>
          <w:t>6083: "Datagram Transport Layer Security (DTLS) for Stream Control Transmission Protocol (SCTP)".</w:t>
        </w:r>
      </w:ins>
    </w:p>
    <w:p w:rsidR="00A7487F" w:rsidRPr="00D61FD5" w:rsidRDefault="00A7487F" w:rsidP="00A7487F">
      <w:pPr>
        <w:pStyle w:val="EX"/>
        <w:rPr>
          <w:ins w:id="259" w:author="C4-212402" w:date="2021-04-23T14:27:00Z"/>
        </w:rPr>
      </w:pPr>
      <w:ins w:id="260" w:author="C4-212402" w:date="2021-04-23T14:27:00Z">
        <w:r>
          <w:t>[10]</w:t>
        </w:r>
        <w:r w:rsidRPr="00D61FD5">
          <w:tab/>
          <w:t>IETF RFC 6335: "Internet Assigned Numbers Authority (IANA) Procedures for the Management of the Service Name and Transport Protocol Port Number Registry".</w:t>
        </w:r>
      </w:ins>
    </w:p>
    <w:p w:rsidR="00A7487F" w:rsidRPr="00D61FD5" w:rsidRDefault="00A7487F" w:rsidP="00A7487F">
      <w:pPr>
        <w:pStyle w:val="EX"/>
        <w:rPr>
          <w:ins w:id="261" w:author="C4-212402" w:date="2021-04-23T14:27:00Z"/>
          <w:lang w:val="en-US"/>
        </w:rPr>
      </w:pPr>
      <w:ins w:id="262" w:author="C4-212402" w:date="2021-04-23T14:27:00Z">
        <w:r>
          <w:rPr>
            <w:lang w:val="en-US"/>
          </w:rPr>
          <w:t>[11]</w:t>
        </w:r>
        <w:r w:rsidRPr="00D61FD5">
          <w:rPr>
            <w:lang w:val="en-US"/>
          </w:rPr>
          <w:tab/>
          <w:t>IETF RFC 6347: "Datagram Transport Layer Security Version 1.2".</w:t>
        </w:r>
      </w:ins>
    </w:p>
    <w:p w:rsidR="00A7487F" w:rsidRPr="00D61FD5" w:rsidRDefault="00A7487F" w:rsidP="00A7487F">
      <w:pPr>
        <w:pStyle w:val="EX"/>
        <w:rPr>
          <w:ins w:id="263" w:author="C4-212402" w:date="2021-04-23T14:27:00Z"/>
          <w:lang w:val="en-US"/>
        </w:rPr>
      </w:pPr>
      <w:ins w:id="264" w:author="C4-212402" w:date="2021-04-23T14:27:00Z">
        <w:r>
          <w:rPr>
            <w:lang w:val="en-US"/>
          </w:rPr>
          <w:t>[12]</w:t>
        </w:r>
        <w:r w:rsidRPr="00D61FD5">
          <w:rPr>
            <w:lang w:val="en-US"/>
          </w:rPr>
          <w:tab/>
          <w:t>IETF RFC 6762: "Multicast DNS".</w:t>
        </w:r>
      </w:ins>
    </w:p>
    <w:p w:rsidR="00A7487F" w:rsidRPr="00D61FD5" w:rsidRDefault="00A7487F" w:rsidP="00A7487F">
      <w:pPr>
        <w:pStyle w:val="EX"/>
        <w:rPr>
          <w:ins w:id="265" w:author="C4-212402" w:date="2021-04-23T14:27:00Z"/>
          <w:lang w:val="en-US"/>
        </w:rPr>
      </w:pPr>
      <w:ins w:id="266" w:author="C4-212402" w:date="2021-04-23T14:27:00Z">
        <w:r>
          <w:t>[13]</w:t>
        </w:r>
        <w:r w:rsidRPr="00D61FD5">
          <w:tab/>
        </w:r>
        <w:r w:rsidRPr="00D61FD5">
          <w:rPr>
            <w:lang w:val="en-US"/>
          </w:rPr>
          <w:t>IETF RFC 6763: "DNS-Based Service Discovery".</w:t>
        </w:r>
      </w:ins>
    </w:p>
    <w:p w:rsidR="00A7487F" w:rsidRPr="00D61FD5" w:rsidRDefault="00A7487F" w:rsidP="00A7487F">
      <w:pPr>
        <w:pStyle w:val="EX"/>
        <w:rPr>
          <w:ins w:id="267" w:author="C4-212402" w:date="2021-04-23T14:27:00Z"/>
          <w:lang w:val="en-US"/>
        </w:rPr>
      </w:pPr>
      <w:ins w:id="268" w:author="C4-212402" w:date="2021-04-23T14:27:00Z">
        <w:r>
          <w:rPr>
            <w:lang w:val="en-US"/>
          </w:rPr>
          <w:t>[14]</w:t>
        </w:r>
        <w:r w:rsidRPr="00D61FD5">
          <w:rPr>
            <w:lang w:val="en-US"/>
          </w:rPr>
          <w:tab/>
          <w:t>IETF RFC 7301: "Transport Layer Security (TLS) Application-Layer Protocol Negotiation Extension".</w:t>
        </w:r>
      </w:ins>
    </w:p>
    <w:p w:rsidR="00A7487F" w:rsidRPr="00D61FD5" w:rsidRDefault="00A7487F" w:rsidP="00A7487F">
      <w:pPr>
        <w:pStyle w:val="EX"/>
        <w:rPr>
          <w:ins w:id="269" w:author="C4-212402" w:date="2021-04-23T14:27:00Z"/>
          <w:lang w:val="en-US"/>
        </w:rPr>
      </w:pPr>
      <w:ins w:id="270" w:author="C4-212402" w:date="2021-04-23T14:27:00Z">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ins>
    </w:p>
    <w:p w:rsidR="00A7487F" w:rsidRDefault="00A7487F" w:rsidP="00A7487F">
      <w:pPr>
        <w:pStyle w:val="EX"/>
        <w:rPr>
          <w:ins w:id="271" w:author="C4-212402" w:date="2021-04-23T14:27:00Z"/>
        </w:rPr>
      </w:pPr>
      <w:ins w:id="272" w:author="C4-212402" w:date="2021-04-23T14:27:00Z">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ins>
    </w:p>
    <w:p w:rsidR="00A7487F" w:rsidRPr="00D61FD5" w:rsidRDefault="00A7487F" w:rsidP="00A7487F">
      <w:pPr>
        <w:pStyle w:val="EX"/>
        <w:rPr>
          <w:ins w:id="273" w:author="C4-212402" w:date="2021-04-23T14:27:00Z"/>
        </w:rPr>
      </w:pPr>
      <w:ins w:id="274" w:author="C4-212402" w:date="2021-04-23T14:27:00Z">
        <w:r>
          <w:t>[17]</w:t>
        </w:r>
        <w:r w:rsidRPr="00D61FD5">
          <w:tab/>
          <w:t>IETF RFC 8126: "Guidelines for Writing an IANA Considerations Clause in RFCs".</w:t>
        </w:r>
      </w:ins>
    </w:p>
    <w:p w:rsidR="00A7487F" w:rsidRPr="00D61FD5" w:rsidRDefault="00A7487F" w:rsidP="00A7487F">
      <w:pPr>
        <w:pStyle w:val="EX"/>
        <w:rPr>
          <w:ins w:id="275" w:author="C4-212402" w:date="2021-04-23T14:27:00Z"/>
        </w:rPr>
      </w:pPr>
      <w:ins w:id="276" w:author="C4-212402" w:date="2021-04-23T14:27:00Z">
        <w:r>
          <w:rPr>
            <w:lang w:val="en-US"/>
          </w:rPr>
          <w:lastRenderedPageBreak/>
          <w:t>[18]</w:t>
        </w:r>
        <w:r w:rsidRPr="00D61FD5">
          <w:rPr>
            <w:lang w:val="en-US"/>
          </w:rPr>
          <w:tab/>
          <w:t>IETF RFC 8446: "The Transport Layer Security (TLS) Protocol Version 1.3".</w:t>
        </w:r>
      </w:ins>
    </w:p>
    <w:p w:rsidR="00E76BCA" w:rsidRPr="004D3578" w:rsidDel="00A7487F" w:rsidRDefault="00E76BCA" w:rsidP="00E76BCA">
      <w:pPr>
        <w:pStyle w:val="EX"/>
        <w:rPr>
          <w:del w:id="277" w:author="C4-212402" w:date="2021-04-23T14:27:00Z"/>
        </w:rPr>
      </w:pPr>
      <w:del w:id="278" w:author="C4-212402" w:date="2021-04-23T14:27:00Z">
        <w:r w:rsidRPr="004D3578" w:rsidDel="00A7487F">
          <w:delText>…</w:delText>
        </w:r>
      </w:del>
    </w:p>
    <w:p w:rsidR="00E76BCA" w:rsidRPr="004D3578" w:rsidDel="00A7487F" w:rsidRDefault="00E76BCA" w:rsidP="00E76BCA">
      <w:pPr>
        <w:pStyle w:val="EX"/>
        <w:rPr>
          <w:del w:id="279" w:author="C4-212402" w:date="2021-04-23T14:27:00Z"/>
        </w:rPr>
      </w:pPr>
      <w:del w:id="280" w:author="C4-212402" w:date="2021-04-23T14:27:00Z">
        <w:r w:rsidRPr="004D3578" w:rsidDel="00A7487F">
          <w:delText>[x]</w:delText>
        </w:r>
        <w:r w:rsidRPr="004D3578" w:rsidDel="00A7487F">
          <w:tab/>
          <w:delText>&lt;doctype&gt; &lt;#&gt;[ ([up to and including]{yyyy[-mm]|V&lt;a[.b[.c]]&gt;}[onwards])]: "&lt;Title&gt;".</w:delText>
        </w:r>
      </w:del>
    </w:p>
    <w:p w:rsidR="00E76BCA" w:rsidRPr="004D3578" w:rsidDel="00A7487F" w:rsidRDefault="00E76BCA" w:rsidP="00E76BCA">
      <w:pPr>
        <w:pStyle w:val="Guidance"/>
        <w:rPr>
          <w:del w:id="281" w:author="C4-212402" w:date="2021-04-23T14:27:00Z"/>
        </w:rPr>
      </w:pPr>
      <w:del w:id="282" w:author="C4-212402" w:date="2021-04-23T14:27:00Z">
        <w:r w:rsidRPr="004D3578" w:rsidDel="00A7487F">
          <w:delText>It is preferred that the reference to 21.905 be the first in the list.</w:delText>
        </w:r>
      </w:del>
    </w:p>
    <w:p w:rsidR="004519CC" w:rsidRPr="004D3578" w:rsidRDefault="004519CC" w:rsidP="004519CC">
      <w:pPr>
        <w:pStyle w:val="Heading1"/>
      </w:pPr>
      <w:bookmarkStart w:id="283" w:name="_Toc70082175"/>
      <w:bookmarkStart w:id="284" w:name="_Toc70083123"/>
      <w:r w:rsidRPr="004D3578">
        <w:t>3</w:t>
      </w:r>
      <w:r w:rsidRPr="004D3578">
        <w:tab/>
        <w:t>Definitions</w:t>
      </w:r>
      <w:r>
        <w:t xml:space="preserve"> of terms, symbols and abbreviations</w:t>
      </w:r>
      <w:bookmarkEnd w:id="243"/>
      <w:bookmarkEnd w:id="283"/>
      <w:bookmarkEnd w:id="284"/>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285" w:name="_Toc2086438"/>
      <w:bookmarkStart w:id="286" w:name="_Toc70082176"/>
      <w:bookmarkStart w:id="287" w:name="_Toc70083124"/>
      <w:r w:rsidRPr="004D3578">
        <w:t>3.1</w:t>
      </w:r>
      <w:r w:rsidRPr="004D3578">
        <w:tab/>
      </w:r>
      <w:r>
        <w:t>Terms</w:t>
      </w:r>
      <w:bookmarkEnd w:id="285"/>
      <w:bookmarkEnd w:id="286"/>
      <w:bookmarkEnd w:id="287"/>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4519CC" w:rsidRPr="004D3578" w:rsidRDefault="004519CC" w:rsidP="004519CC">
      <w:proofErr w:type="gramStart"/>
      <w:r w:rsidRPr="004D3578">
        <w:rPr>
          <w:b/>
        </w:rPr>
        <w:t>example</w:t>
      </w:r>
      <w:proofErr w:type="gramEnd"/>
      <w:r w:rsidRPr="004D3578">
        <w:rPr>
          <w:b/>
        </w:rPr>
        <w:t>:</w:t>
      </w:r>
      <w:r w:rsidRPr="004D3578">
        <w:t xml:space="preserve"> text used to clarify abstract rules by applying them literally.</w:t>
      </w:r>
    </w:p>
    <w:p w:rsidR="004519CC" w:rsidRPr="004D3578" w:rsidRDefault="004519CC" w:rsidP="004519CC">
      <w:pPr>
        <w:pStyle w:val="Heading2"/>
      </w:pPr>
      <w:bookmarkStart w:id="288" w:name="_Toc2086439"/>
      <w:bookmarkStart w:id="289" w:name="_Toc70082177"/>
      <w:bookmarkStart w:id="290" w:name="_Toc70083125"/>
      <w:r w:rsidRPr="004D3578">
        <w:t>3.2</w:t>
      </w:r>
      <w:r w:rsidRPr="004D3578">
        <w:tab/>
        <w:t>Symbols</w:t>
      </w:r>
      <w:bookmarkEnd w:id="288"/>
      <w:bookmarkEnd w:id="289"/>
      <w:bookmarkEnd w:id="290"/>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w:t>
      </w:r>
      <w:proofErr w:type="gramStart"/>
      <w:r w:rsidRPr="004D3578">
        <w:t>symbol</w:t>
      </w:r>
      <w:proofErr w:type="gramEnd"/>
      <w:r w:rsidRPr="004D3578">
        <w:t>&gt;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291" w:name="_Toc2086440"/>
      <w:bookmarkStart w:id="292" w:name="_Toc70082178"/>
      <w:bookmarkStart w:id="293" w:name="_Toc70083126"/>
      <w:r w:rsidRPr="004D3578">
        <w:t>3.3</w:t>
      </w:r>
      <w:r w:rsidRPr="004D3578">
        <w:tab/>
        <w:t>Abbreviations</w:t>
      </w:r>
      <w:bookmarkEnd w:id="291"/>
      <w:bookmarkEnd w:id="292"/>
      <w:bookmarkEnd w:id="293"/>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294" w:name="_Toc70082179"/>
      <w:bookmarkStart w:id="295" w:name="_Toc39050164"/>
      <w:bookmarkStart w:id="296" w:name="_Toc49766775"/>
      <w:bookmarkStart w:id="297" w:name="_Toc51229981"/>
      <w:bookmarkStart w:id="298" w:name="_Toc70083127"/>
      <w:r>
        <w:rPr>
          <w:lang w:eastAsia="zh-CN"/>
        </w:rPr>
        <w:t>4</w:t>
      </w:r>
      <w:r w:rsidRPr="0090769B">
        <w:rPr>
          <w:lang w:eastAsia="zh-CN"/>
        </w:rPr>
        <w:tab/>
      </w:r>
      <w:r>
        <w:rPr>
          <w:lang w:eastAsia="zh-CN"/>
        </w:rPr>
        <w:t>Selected Solutions</w:t>
      </w:r>
      <w:bookmarkEnd w:id="294"/>
      <w:bookmarkEnd w:id="298"/>
    </w:p>
    <w:p w:rsidR="00D956E9" w:rsidRDefault="00D956E9" w:rsidP="00D956E9">
      <w:pPr>
        <w:pStyle w:val="Heading2"/>
        <w:rPr>
          <w:lang w:eastAsia="zh-CN"/>
        </w:rPr>
      </w:pPr>
      <w:bookmarkStart w:id="299" w:name="_Toc70082180"/>
      <w:bookmarkStart w:id="300" w:name="_Toc70083128"/>
      <w:r>
        <w:rPr>
          <w:lang w:eastAsia="zh-CN"/>
        </w:rPr>
        <w:t>4.1</w:t>
      </w:r>
      <w:r>
        <w:rPr>
          <w:lang w:eastAsia="zh-CN"/>
        </w:rPr>
        <w:tab/>
        <w:t>General</w:t>
      </w:r>
      <w:bookmarkEnd w:id="299"/>
      <w:bookmarkEnd w:id="300"/>
    </w:p>
    <w:p w:rsidR="00D956E9" w:rsidDel="00812803" w:rsidRDefault="00D956E9" w:rsidP="00D956E9">
      <w:pPr>
        <w:pStyle w:val="Guidance"/>
        <w:rPr>
          <w:del w:id="301" w:author="C4-212406" w:date="2021-04-23T15:07:00Z"/>
        </w:rPr>
      </w:pPr>
      <w:del w:id="302" w:author="C4-212406" w:date="2021-04-23T15:06:00Z">
        <w:r w:rsidDel="00812803">
          <w:delText>General statements</w:delText>
        </w:r>
        <w:r w:rsidR="00177336" w:rsidDel="00812803">
          <w:delText xml:space="preserve">. To be </w:delText>
        </w:r>
        <w:r w:rsidR="00815CB5" w:rsidDel="00812803">
          <w:delText>either edited or removed</w:delText>
        </w:r>
        <w:r w:rsidR="00177336" w:rsidDel="00812803">
          <w:delText xml:space="preserve"> after </w:delText>
        </w:r>
        <w:r w:rsidR="00177336" w:rsidRPr="00D956E9" w:rsidDel="00812803">
          <w:delText xml:space="preserve">TR 29.835 </w:delText>
        </w:r>
        <w:r w:rsidR="00177336" w:rsidDel="00812803">
          <w:delText>is completed</w:delText>
        </w:r>
      </w:del>
    </w:p>
    <w:p w:rsidR="00812803" w:rsidRDefault="00812803" w:rsidP="00812803">
      <w:ins w:id="303" w:author="C4-212406" w:date="2021-04-23T15:06:00Z">
        <w:r>
          <w:t xml:space="preserve">Table 4.1-1 provides brief summary of all solutions, which are within the scope of this specification. </w:t>
        </w:r>
      </w:ins>
    </w:p>
    <w:p w:rsidR="00812803" w:rsidRPr="00D61FD5" w:rsidRDefault="00812803" w:rsidP="00812803">
      <w:pPr>
        <w:pStyle w:val="TH"/>
        <w:rPr>
          <w:ins w:id="304" w:author="C4-212406" w:date="2021-04-23T15:07:00Z"/>
          <w:lang w:eastAsia="zh-CN"/>
        </w:rPr>
      </w:pPr>
      <w:ins w:id="305" w:author="C4-212406" w:date="2021-04-23T15:07:00Z">
        <w:r>
          <w:lastRenderedPageBreak/>
          <w:t>Table </w:t>
        </w:r>
        <w:r w:rsidRPr="00D61FD5">
          <w:t>4</w:t>
        </w:r>
        <w:r>
          <w:t xml:space="preserve">.1-1: Solution summary </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1114"/>
        <w:gridCol w:w="1173"/>
        <w:gridCol w:w="880"/>
        <w:gridCol w:w="880"/>
        <w:gridCol w:w="4961"/>
      </w:tblGrid>
      <w:tr w:rsidR="00812803" w:rsidRPr="00D61FD5" w:rsidTr="00812803">
        <w:trPr>
          <w:trHeight w:val="416"/>
          <w:ins w:id="306" w:author="C4-212406" w:date="2021-04-23T15:07:00Z"/>
        </w:trPr>
        <w:tc>
          <w:tcPr>
            <w:tcW w:w="998"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rPr>
                <w:ins w:id="307" w:author="C4-212406" w:date="2021-04-23T15:07:00Z"/>
              </w:rPr>
            </w:pPr>
            <w:ins w:id="308" w:author="C4-212406" w:date="2021-04-23T15:07:00Z">
              <w:r>
                <w:t>Solution</w:t>
              </w:r>
            </w:ins>
          </w:p>
        </w:tc>
        <w:tc>
          <w:tcPr>
            <w:tcW w:w="1114"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rPr>
                <w:ins w:id="309" w:author="C4-212406" w:date="2021-04-23T15:07:00Z"/>
              </w:rPr>
            </w:pPr>
            <w:ins w:id="310" w:author="C4-212406" w:date="2021-04-23T15:07:00Z">
              <w:r w:rsidRPr="00D61FD5">
                <w:t>Port allocation method</w:t>
              </w:r>
            </w:ins>
          </w:p>
        </w:tc>
        <w:tc>
          <w:tcPr>
            <w:tcW w:w="1173"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rPr>
                <w:ins w:id="311" w:author="C4-212406" w:date="2021-04-23T15:07:00Z"/>
              </w:rPr>
            </w:pPr>
            <w:ins w:id="312" w:author="C4-212406" w:date="2021-04-23T15:07:00Z">
              <w:r w:rsidRPr="00D61FD5">
                <w:t>Applicable transport layer protocol</w:t>
              </w:r>
            </w:ins>
          </w:p>
        </w:tc>
        <w:tc>
          <w:tcPr>
            <w:tcW w:w="1760" w:type="dxa"/>
            <w:gridSpan w:val="2"/>
            <w:tcBorders>
              <w:top w:val="single" w:sz="4" w:space="0" w:color="auto"/>
              <w:left w:val="single" w:sz="4" w:space="0" w:color="auto"/>
              <w:right w:val="single" w:sz="4" w:space="0" w:color="auto"/>
            </w:tcBorders>
          </w:tcPr>
          <w:p w:rsidR="00812803" w:rsidRPr="00D61FD5" w:rsidRDefault="00812803" w:rsidP="00812803">
            <w:pPr>
              <w:pStyle w:val="TAH"/>
              <w:rPr>
                <w:ins w:id="313" w:author="C4-212406" w:date="2021-04-23T15:07:00Z"/>
              </w:rPr>
            </w:pPr>
            <w:ins w:id="314" w:author="C4-212406" w:date="2021-04-23T15:07:00Z">
              <w:r>
                <w:t xml:space="preserve">Suitable </w:t>
              </w:r>
              <w:r w:rsidRPr="00D61FD5">
                <w:t xml:space="preserve">(NOTE </w:t>
              </w:r>
              <w:r>
                <w:t>1</w:t>
              </w:r>
              <w:r w:rsidRPr="00D61FD5">
                <w:t>)</w:t>
              </w:r>
            </w:ins>
          </w:p>
        </w:tc>
        <w:tc>
          <w:tcPr>
            <w:tcW w:w="4960"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rPr>
                <w:ins w:id="315" w:author="C4-212406" w:date="2021-04-23T15:07:00Z"/>
              </w:rPr>
            </w:pPr>
            <w:ins w:id="316" w:author="C4-212406" w:date="2021-04-23T15:07:00Z">
              <w:r>
                <w:t>C</w:t>
              </w:r>
              <w:r w:rsidRPr="00D61FD5">
                <w:t>omments</w:t>
              </w:r>
            </w:ins>
          </w:p>
        </w:tc>
      </w:tr>
      <w:tr w:rsidR="00812803" w:rsidRPr="00D61FD5" w:rsidTr="00812803">
        <w:trPr>
          <w:ins w:id="317" w:author="C4-212406" w:date="2021-04-23T15:07:00Z"/>
        </w:trPr>
        <w:tc>
          <w:tcPr>
            <w:tcW w:w="998" w:type="dxa"/>
            <w:vMerge/>
            <w:tcBorders>
              <w:left w:val="single" w:sz="4" w:space="0" w:color="auto"/>
              <w:bottom w:val="single" w:sz="4" w:space="0" w:color="auto"/>
              <w:right w:val="single" w:sz="4" w:space="0" w:color="auto"/>
            </w:tcBorders>
          </w:tcPr>
          <w:p w:rsidR="00812803" w:rsidRPr="00D61FD5" w:rsidRDefault="00812803" w:rsidP="00812803">
            <w:pPr>
              <w:pStyle w:val="TAH"/>
              <w:rPr>
                <w:ins w:id="318" w:author="C4-212406" w:date="2021-04-23T15:07:00Z"/>
              </w:rPr>
            </w:pPr>
          </w:p>
        </w:tc>
        <w:tc>
          <w:tcPr>
            <w:tcW w:w="1114" w:type="dxa"/>
            <w:vMerge/>
            <w:tcBorders>
              <w:left w:val="single" w:sz="4" w:space="0" w:color="auto"/>
              <w:bottom w:val="single" w:sz="4" w:space="0" w:color="auto"/>
              <w:right w:val="single" w:sz="4" w:space="0" w:color="auto"/>
            </w:tcBorders>
          </w:tcPr>
          <w:p w:rsidR="00812803" w:rsidRPr="00D61FD5" w:rsidRDefault="00812803" w:rsidP="00812803">
            <w:pPr>
              <w:pStyle w:val="TAH"/>
              <w:rPr>
                <w:ins w:id="319" w:author="C4-212406" w:date="2021-04-23T15:07:00Z"/>
              </w:rPr>
            </w:pPr>
          </w:p>
        </w:tc>
        <w:tc>
          <w:tcPr>
            <w:tcW w:w="1173" w:type="dxa"/>
            <w:vMerge/>
            <w:tcBorders>
              <w:left w:val="single" w:sz="4" w:space="0" w:color="auto"/>
              <w:bottom w:val="single" w:sz="4" w:space="0" w:color="auto"/>
              <w:right w:val="single" w:sz="4" w:space="0" w:color="auto"/>
            </w:tcBorders>
          </w:tcPr>
          <w:p w:rsidR="00812803" w:rsidRPr="00D61FD5" w:rsidRDefault="00812803" w:rsidP="00812803">
            <w:pPr>
              <w:pStyle w:val="TAH"/>
              <w:rPr>
                <w:ins w:id="320" w:author="C4-212406" w:date="2021-04-23T15:07:00Z"/>
              </w:rPr>
            </w:pPr>
          </w:p>
        </w:tc>
        <w:tc>
          <w:tcPr>
            <w:tcW w:w="880" w:type="dxa"/>
            <w:tcBorders>
              <w:left w:val="single" w:sz="4" w:space="0" w:color="auto"/>
              <w:bottom w:val="single" w:sz="4" w:space="0" w:color="auto"/>
              <w:right w:val="single" w:sz="4" w:space="0" w:color="auto"/>
            </w:tcBorders>
          </w:tcPr>
          <w:p w:rsidR="00812803" w:rsidRPr="00D61FD5" w:rsidRDefault="00812803" w:rsidP="00812803">
            <w:pPr>
              <w:pStyle w:val="TAH"/>
              <w:jc w:val="left"/>
              <w:rPr>
                <w:ins w:id="321" w:author="C4-212406" w:date="2021-04-23T15:07:00Z"/>
              </w:rPr>
            </w:pPr>
            <w:ins w:id="322" w:author="C4-212406" w:date="2021-04-23T15:07:00Z">
              <w:r>
                <w:t xml:space="preserve">Inter-domain </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H"/>
              <w:rPr>
                <w:ins w:id="323" w:author="C4-212406" w:date="2021-04-23T15:07:00Z"/>
              </w:rPr>
            </w:pPr>
            <w:ins w:id="324" w:author="C4-212406" w:date="2021-04-23T15:07:00Z">
              <w:r>
                <w:t>I</w:t>
              </w:r>
              <w:r w:rsidRPr="00D61FD5">
                <w:t>ntra-domain</w:t>
              </w:r>
            </w:ins>
          </w:p>
        </w:tc>
        <w:tc>
          <w:tcPr>
            <w:tcW w:w="4960" w:type="dxa"/>
            <w:vMerge/>
            <w:tcBorders>
              <w:left w:val="single" w:sz="4" w:space="0" w:color="auto"/>
              <w:bottom w:val="single" w:sz="4" w:space="0" w:color="auto"/>
              <w:right w:val="single" w:sz="4" w:space="0" w:color="auto"/>
            </w:tcBorders>
          </w:tcPr>
          <w:p w:rsidR="00812803" w:rsidRPr="00D61FD5" w:rsidRDefault="00812803" w:rsidP="00812803">
            <w:pPr>
              <w:pStyle w:val="TAH"/>
              <w:rPr>
                <w:ins w:id="325" w:author="C4-212406" w:date="2021-04-23T15:07:00Z"/>
              </w:rPr>
            </w:pPr>
          </w:p>
        </w:tc>
      </w:tr>
      <w:tr w:rsidR="00812803" w:rsidRPr="00D61FD5" w:rsidTr="00812803">
        <w:trPr>
          <w:ins w:id="326"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27" w:author="C4-212406" w:date="2021-04-23T15:07:00Z"/>
              </w:rPr>
            </w:pPr>
            <w:ins w:id="328" w:author="C4-212406" w:date="2021-04-23T15:07:00Z">
              <w:r>
                <w:t>#1</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29" w:author="C4-212406" w:date="2021-04-23T15:07:00Z"/>
              </w:rPr>
            </w:pPr>
            <w:ins w:id="330" w:author="C4-212406" w:date="2021-04-23T15:07:00Z">
              <w:r w:rsidRPr="00D61FD5">
                <w:t>Un</w:t>
              </w:r>
              <w:r>
                <w:t>-</w:t>
              </w:r>
              <w:r w:rsidRPr="00D61FD5">
                <w:t>assigned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31" w:author="C4-212406" w:date="2021-04-23T15:07:00Z"/>
              </w:rPr>
            </w:pPr>
            <w:ins w:id="332" w:author="C4-212406" w:date="2021-04-23T15:07:00Z">
              <w:r w:rsidRPr="00D61FD5">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33" w:author="C4-212406" w:date="2021-04-23T15:07:00Z"/>
              </w:rPr>
            </w:pPr>
            <w:ins w:id="334" w:author="C4-212406" w:date="2021-04-23T15:07:00Z">
              <w:r>
                <w:t>FFS</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35" w:author="C4-212406" w:date="2021-04-23T15:07:00Z"/>
              </w:rPr>
            </w:pPr>
            <w:ins w:id="336"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4F3023" w:rsidRDefault="00812803" w:rsidP="00812803">
            <w:pPr>
              <w:pStyle w:val="TAL"/>
              <w:rPr>
                <w:ins w:id="337" w:author="C4-212406" w:date="2021-04-23T15:07:00Z"/>
                <w:b/>
              </w:rPr>
            </w:pPr>
            <w:ins w:id="338" w:author="C4-212406" w:date="2021-04-23T15:07:00Z">
              <w:r w:rsidRPr="004F3023">
                <w:rPr>
                  <w:b/>
                </w:rPr>
                <w:t>DNS infrastructure</w:t>
              </w:r>
              <w:r>
                <w:rPr>
                  <w:b/>
                </w:rPr>
                <w:t xml:space="preserve"> </w:t>
              </w:r>
              <w:r w:rsidRPr="004F3023">
                <w:rPr>
                  <w:b/>
                </w:rPr>
                <w:t xml:space="preserve">based solution </w:t>
              </w:r>
            </w:ins>
          </w:p>
          <w:p w:rsidR="00812803" w:rsidRPr="00D61FD5" w:rsidRDefault="00812803" w:rsidP="00812803">
            <w:pPr>
              <w:pStyle w:val="TAL"/>
              <w:rPr>
                <w:ins w:id="339" w:author="C4-212406" w:date="2021-04-23T15:07:00Z"/>
              </w:rPr>
            </w:pPr>
            <w:ins w:id="340" w:author="C4-212406" w:date="2021-04-23T15:07:00Z">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ins>
          </w:p>
          <w:p w:rsidR="00812803" w:rsidRPr="00D61FD5" w:rsidRDefault="00812803" w:rsidP="00812803">
            <w:pPr>
              <w:pStyle w:val="TAL"/>
              <w:rPr>
                <w:ins w:id="341" w:author="C4-212406" w:date="2021-04-23T15:07:00Z"/>
              </w:rPr>
            </w:pPr>
            <w:ins w:id="342" w:author="C4-212406" w:date="2021-04-23T15:07:00Z">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ins>
          </w:p>
        </w:tc>
      </w:tr>
      <w:tr w:rsidR="00812803" w:rsidRPr="00D61FD5" w:rsidTr="00812803">
        <w:trPr>
          <w:ins w:id="343"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44" w:author="C4-212406" w:date="2021-04-23T15:07:00Z"/>
              </w:rPr>
            </w:pPr>
            <w:ins w:id="345" w:author="C4-212406" w:date="2021-04-23T15:07:00Z">
              <w:r>
                <w:t>#2</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46" w:author="C4-212406" w:date="2021-04-23T15:07:00Z"/>
              </w:rPr>
            </w:pPr>
            <w:ins w:id="347" w:author="C4-212406" w:date="2021-04-23T15:07:00Z">
              <w:r>
                <w:t>Un-assigned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48" w:author="C4-212406" w:date="2021-04-23T15:07:00Z"/>
              </w:rPr>
            </w:pPr>
            <w:ins w:id="349" w:author="C4-212406" w:date="2021-04-23T15:07:00Z">
              <w:r w:rsidRPr="00F74812">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50" w:author="C4-212406" w:date="2021-04-23T15:07:00Z"/>
              </w:rPr>
            </w:pPr>
            <w:ins w:id="351" w:author="C4-212406" w:date="2021-04-23T15:07:00Z">
              <w:r>
                <w:t>Part</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52" w:author="C4-212406" w:date="2021-04-23T15:07:00Z"/>
              </w:rPr>
            </w:pPr>
            <w:ins w:id="353"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4F3023" w:rsidRDefault="00812803" w:rsidP="00812803">
            <w:pPr>
              <w:pStyle w:val="TAL"/>
              <w:rPr>
                <w:ins w:id="354" w:author="C4-212406" w:date="2021-04-23T15:07:00Z"/>
                <w:b/>
                <w:lang w:val="en-US"/>
              </w:rPr>
            </w:pPr>
            <w:ins w:id="355" w:author="C4-212406" w:date="2021-04-23T15:07:00Z">
              <w:r w:rsidRPr="004F3023">
                <w:rPr>
                  <w:b/>
                </w:rPr>
                <w:t>DNS infrastructure</w:t>
              </w:r>
              <w:r>
                <w:rPr>
                  <w:b/>
                </w:rPr>
                <w:t xml:space="preserve"> </w:t>
              </w:r>
              <w:r w:rsidRPr="004F3023">
                <w:rPr>
                  <w:b/>
                </w:rPr>
                <w:t>based solution</w:t>
              </w:r>
              <w:r w:rsidRPr="004F3023">
                <w:rPr>
                  <w:b/>
                  <w:lang w:val="en-US"/>
                </w:rPr>
                <w:t xml:space="preserve"> </w:t>
              </w:r>
            </w:ins>
          </w:p>
          <w:p w:rsidR="00812803" w:rsidRDefault="00812803" w:rsidP="00812803">
            <w:pPr>
              <w:pStyle w:val="TAL"/>
              <w:rPr>
                <w:ins w:id="356" w:author="C4-212406" w:date="2021-04-23T15:07:00Z"/>
                <w:rFonts w:eastAsia="SimSun"/>
                <w:lang w:val="en-US" w:eastAsia="zh-CN"/>
              </w:rPr>
            </w:pPr>
            <w:ins w:id="357" w:author="C4-212406" w:date="2021-04-23T15:07:00Z">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ins>
          </w:p>
          <w:p w:rsidR="00812803" w:rsidRPr="00D61FD5" w:rsidRDefault="00812803" w:rsidP="00812803">
            <w:pPr>
              <w:pStyle w:val="TAL"/>
              <w:rPr>
                <w:ins w:id="358" w:author="C4-212406" w:date="2021-04-23T15:07:00Z"/>
              </w:rPr>
            </w:pPr>
            <w:ins w:id="359" w:author="C4-212406" w:date="2021-04-23T15:07:00Z">
              <w:r>
                <w:t>Requires DNS infrastructure application clients that support DNS queries.</w:t>
              </w:r>
            </w:ins>
          </w:p>
        </w:tc>
      </w:tr>
      <w:tr w:rsidR="00812803" w:rsidRPr="00D61FD5" w:rsidTr="00812803">
        <w:trPr>
          <w:ins w:id="360"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61" w:author="C4-212406" w:date="2021-04-23T15:07:00Z"/>
              </w:rPr>
            </w:pPr>
            <w:ins w:id="362" w:author="C4-212406" w:date="2021-04-23T15:07:00Z">
              <w:r>
                <w:t>#3</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63" w:author="C4-212406" w:date="2021-04-23T15:07:00Z"/>
              </w:rPr>
            </w:pPr>
            <w:ins w:id="364" w:author="C4-212406" w:date="2021-04-23T15:07:00Z">
              <w:r>
                <w:t>Un-assigned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65" w:author="C4-212406" w:date="2021-04-23T15:07:00Z"/>
              </w:rPr>
            </w:pPr>
            <w:ins w:id="366" w:author="C4-212406" w:date="2021-04-23T15:07:00Z">
              <w:r w:rsidRPr="00F74812">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67" w:author="C4-212406" w:date="2021-04-23T15:07:00Z"/>
              </w:rPr>
            </w:pPr>
            <w:ins w:id="368" w:author="C4-212406" w:date="2021-04-23T15:07:00Z">
              <w:r w:rsidRPr="00D61FD5">
                <w:t>N</w:t>
              </w:r>
              <w:r>
                <w:t>o</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69" w:author="C4-212406" w:date="2021-04-23T15:07:00Z"/>
              </w:rPr>
            </w:pPr>
            <w:ins w:id="370"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ins w:id="371" w:author="C4-212406" w:date="2021-04-23T15:07:00Z"/>
                <w:b/>
              </w:rPr>
            </w:pPr>
            <w:ins w:id="372" w:author="C4-212406" w:date="2021-04-23T15:07:00Z">
              <w:r w:rsidRPr="00302B3A">
                <w:rPr>
                  <w:b/>
                </w:rPr>
                <w:t>Multicast DNS based solution</w:t>
              </w:r>
            </w:ins>
          </w:p>
          <w:p w:rsidR="00812803" w:rsidRDefault="00812803" w:rsidP="00812803">
            <w:pPr>
              <w:pStyle w:val="TAL"/>
              <w:rPr>
                <w:ins w:id="373" w:author="C4-212406" w:date="2021-04-23T15:07:00Z"/>
              </w:rPr>
            </w:pPr>
            <w:ins w:id="374" w:author="C4-212406" w:date="2021-04-23T15:07:00Z">
              <w:r>
                <w:t>I</w:t>
              </w:r>
              <w:r w:rsidRPr="0013683B">
                <w:t>nstead of sending the DNS q</w:t>
              </w:r>
              <w:r>
                <w:t xml:space="preserve">uery to a unicast DNS server, the query </w:t>
              </w:r>
              <w:r w:rsidRPr="0013683B">
                <w:t xml:space="preserve">is sent to a link-local multicast address. The nodes are implemented with </w:t>
              </w:r>
              <w:proofErr w:type="spellStart"/>
              <w:r w:rsidRPr="0013683B">
                <w:t>mDNS</w:t>
              </w:r>
              <w:proofErr w:type="spellEnd"/>
              <w:r w:rsidRPr="0013683B">
                <w:t xml:space="preserve"> resolver and responder. The node supporting the service responds to the </w:t>
              </w:r>
              <w:proofErr w:type="spellStart"/>
              <w:r w:rsidRPr="0013683B">
                <w:t>mDNS</w:t>
              </w:r>
              <w:proofErr w:type="spellEnd"/>
              <w:r w:rsidRPr="0013683B">
                <w:t xml:space="preserve"> query.</w:t>
              </w:r>
            </w:ins>
          </w:p>
          <w:p w:rsidR="00812803" w:rsidRPr="00D61FD5" w:rsidRDefault="00812803" w:rsidP="00812803">
            <w:pPr>
              <w:pStyle w:val="TAL"/>
              <w:rPr>
                <w:ins w:id="375" w:author="C4-212406" w:date="2021-04-23T15:07:00Z"/>
              </w:rPr>
            </w:pPr>
            <w:ins w:id="376" w:author="C4-212406" w:date="2021-04-23T15:07:00Z">
              <w:r w:rsidRPr="00D61FD5">
                <w:t>This solution is not suitable for</w:t>
              </w:r>
              <w:r>
                <w:t xml:space="preserve"> I</w:t>
              </w:r>
              <w:r w:rsidRPr="00D61FD5">
                <w:t>nter-domain</w:t>
              </w:r>
              <w:r>
                <w:t xml:space="preserve"> scenario</w:t>
              </w:r>
              <w:r w:rsidRPr="00D61FD5">
                <w:t>, because multicast is restricted to local link.</w:t>
              </w:r>
            </w:ins>
          </w:p>
        </w:tc>
      </w:tr>
      <w:tr w:rsidR="00812803" w:rsidRPr="00D61FD5" w:rsidTr="00812803">
        <w:trPr>
          <w:ins w:id="377"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78" w:author="C4-212406" w:date="2021-04-23T15:07:00Z"/>
              </w:rPr>
            </w:pPr>
            <w:ins w:id="379" w:author="C4-212406" w:date="2021-04-23T15:07:00Z">
              <w:r>
                <w:t>#4</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80" w:author="C4-212406" w:date="2021-04-23T15:07:00Z"/>
              </w:rPr>
            </w:pPr>
            <w:ins w:id="381" w:author="C4-212406" w:date="2021-04-23T15:07:00Z">
              <w:r>
                <w:t>Un-assigned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82" w:author="C4-212406" w:date="2021-04-23T15:07:00Z"/>
              </w:rPr>
            </w:pPr>
            <w:ins w:id="383" w:author="C4-212406" w:date="2021-04-23T15:07:00Z">
              <w:r w:rsidRPr="00D61FD5">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84" w:author="C4-212406" w:date="2021-04-23T15:07:00Z"/>
              </w:rPr>
            </w:pPr>
            <w:ins w:id="385" w:author="C4-212406" w:date="2021-04-23T15:07:00Z">
              <w:r>
                <w:t>FFS</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386" w:author="C4-212406" w:date="2021-04-23T15:07:00Z"/>
              </w:rPr>
            </w:pPr>
            <w:ins w:id="387"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ins w:id="388" w:author="C4-212406" w:date="2021-04-23T15:07:00Z"/>
                <w:b/>
              </w:rPr>
            </w:pPr>
            <w:ins w:id="389" w:author="C4-212406" w:date="2021-04-23T15:07:00Z">
              <w:r>
                <w:rPr>
                  <w:b/>
                </w:rPr>
                <w:t xml:space="preserve">Unicast </w:t>
              </w:r>
              <w:r w:rsidRPr="00302B3A">
                <w:rPr>
                  <w:b/>
                </w:rPr>
                <w:t>DNS based solution</w:t>
              </w:r>
            </w:ins>
          </w:p>
          <w:p w:rsidR="00812803" w:rsidRDefault="00812803" w:rsidP="00812803">
            <w:pPr>
              <w:pStyle w:val="TAL"/>
              <w:rPr>
                <w:ins w:id="390" w:author="C4-212406" w:date="2021-04-23T15:07:00Z"/>
              </w:rPr>
            </w:pPr>
            <w:ins w:id="391" w:author="C4-212406" w:date="2021-04-23T15:07:00Z">
              <w:r>
                <w:t>S</w:t>
              </w:r>
              <w:r w:rsidRPr="0013683B">
                <w:t>imilar to Solution#</w:t>
              </w:r>
              <w:r>
                <w:t>3</w:t>
              </w:r>
              <w:r w:rsidRPr="0013683B">
                <w:t xml:space="preserve"> with only difference that the </w:t>
              </w:r>
              <w:proofErr w:type="spellStart"/>
              <w:r w:rsidRPr="0013683B">
                <w:t>mDNS</w:t>
              </w:r>
              <w:proofErr w:type="spellEnd"/>
              <w:r w:rsidRPr="0013683B">
                <w:t xml:space="preserve"> query is sent to a pre-configured IP address instead of the link-local multicast address.</w:t>
              </w:r>
            </w:ins>
          </w:p>
          <w:p w:rsidR="00812803" w:rsidRPr="00D61FD5" w:rsidRDefault="00812803" w:rsidP="00812803">
            <w:pPr>
              <w:pStyle w:val="TAL"/>
              <w:rPr>
                <w:ins w:id="392" w:author="C4-212406" w:date="2021-04-23T15:07:00Z"/>
              </w:rPr>
            </w:pPr>
            <w:ins w:id="393" w:author="C4-212406" w:date="2021-04-23T15:07:00Z">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ins>
          </w:p>
        </w:tc>
      </w:tr>
      <w:tr w:rsidR="00812803" w:rsidRPr="00D61FD5" w:rsidTr="00812803">
        <w:trPr>
          <w:ins w:id="394"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95" w:author="C4-212406" w:date="2021-04-23T15:07:00Z"/>
              </w:rPr>
            </w:pPr>
            <w:ins w:id="396" w:author="C4-212406" w:date="2021-04-23T15:07:00Z">
              <w:r>
                <w:t>#5</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97" w:author="C4-212406" w:date="2021-04-23T15:07:00Z"/>
              </w:rPr>
            </w:pPr>
            <w:ins w:id="398" w:author="C4-212406" w:date="2021-04-23T15:07:00Z">
              <w:r w:rsidRPr="00D61FD5">
                <w:t>Fixed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399" w:author="C4-212406" w:date="2021-04-23T15:07:00Z"/>
              </w:rPr>
            </w:pPr>
            <w:ins w:id="400" w:author="C4-212406" w:date="2021-04-23T15:07:00Z">
              <w:r w:rsidRPr="00D61FD5">
                <w:t>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01" w:author="C4-212406" w:date="2021-04-23T15:07:00Z"/>
              </w:rPr>
            </w:pPr>
            <w:ins w:id="402" w:author="C4-212406" w:date="2021-04-23T15:07:00Z">
              <w:r>
                <w:t>Part</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03" w:author="C4-212406" w:date="2021-04-23T15:07:00Z"/>
              </w:rPr>
            </w:pPr>
            <w:ins w:id="404"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ins w:id="405" w:author="C4-212406" w:date="2021-04-23T15:07:00Z"/>
                <w:b/>
              </w:rPr>
            </w:pPr>
            <w:ins w:id="406" w:author="C4-212406" w:date="2021-04-23T15:07:00Z">
              <w:r>
                <w:rPr>
                  <w:b/>
                </w:rPr>
                <w:t xml:space="preserve">SCTP </w:t>
              </w:r>
              <w:r w:rsidRPr="00302B3A">
                <w:rPr>
                  <w:b/>
                </w:rPr>
                <w:t>MUX based solution using standardized PPID</w:t>
              </w:r>
            </w:ins>
          </w:p>
          <w:p w:rsidR="00812803" w:rsidRPr="00D61FD5" w:rsidRDefault="00812803" w:rsidP="00812803">
            <w:pPr>
              <w:pStyle w:val="TAL"/>
              <w:rPr>
                <w:ins w:id="407" w:author="C4-212406" w:date="2021-04-23T15:07:00Z"/>
              </w:rPr>
            </w:pPr>
            <w:ins w:id="408" w:author="C4-212406" w:date="2021-04-23T15:07:00Z">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ins>
          </w:p>
        </w:tc>
      </w:tr>
      <w:tr w:rsidR="00812803" w:rsidRPr="00D61FD5" w:rsidTr="00812803">
        <w:trPr>
          <w:ins w:id="409"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10" w:author="C4-212406" w:date="2021-04-23T15:07:00Z"/>
              </w:rPr>
            </w:pPr>
            <w:ins w:id="411" w:author="C4-212406" w:date="2021-04-23T15:07:00Z">
              <w:r>
                <w:t>#6</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12" w:author="C4-212406" w:date="2021-04-23T15:07:00Z"/>
              </w:rPr>
            </w:pPr>
            <w:ins w:id="413" w:author="C4-212406" w:date="2021-04-23T15:07:00Z">
              <w:r w:rsidRPr="00D61FD5">
                <w:t>Fixed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14" w:author="C4-212406" w:date="2021-04-23T15:07:00Z"/>
              </w:rPr>
            </w:pPr>
            <w:ins w:id="415" w:author="C4-212406" w:date="2021-04-23T15:07:00Z">
              <w:r w:rsidRPr="00663913">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16" w:author="C4-212406" w:date="2021-04-23T15:07:00Z"/>
              </w:rPr>
            </w:pPr>
            <w:ins w:id="417" w:author="C4-212406" w:date="2021-04-23T15:07:00Z">
              <w:r>
                <w:t>Part</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18" w:author="C4-212406" w:date="2021-04-23T15:07:00Z"/>
              </w:rPr>
            </w:pPr>
            <w:ins w:id="419"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D276BA" w:rsidRDefault="00812803" w:rsidP="00812803">
            <w:pPr>
              <w:pStyle w:val="TAL"/>
              <w:rPr>
                <w:ins w:id="420" w:author="C4-212406" w:date="2021-04-23T15:07:00Z"/>
                <w:b/>
              </w:rPr>
            </w:pPr>
            <w:ins w:id="421" w:author="C4-212406" w:date="2021-04-23T15:07:00Z">
              <w:r w:rsidRPr="00D276BA">
                <w:rPr>
                  <w:b/>
                </w:rPr>
                <w:t xml:space="preserve">3GPP </w:t>
              </w:r>
              <w:r w:rsidRPr="00C5243F">
                <w:rPr>
                  <w:b/>
                </w:rPr>
                <w:t xml:space="preserve">allocated port number </w:t>
              </w:r>
              <w:r>
                <w:rPr>
                  <w:b/>
                </w:rPr>
                <w:t>solution</w:t>
              </w:r>
            </w:ins>
          </w:p>
          <w:p w:rsidR="00812803" w:rsidRDefault="00812803" w:rsidP="00812803">
            <w:pPr>
              <w:pStyle w:val="TAL"/>
              <w:rPr>
                <w:ins w:id="422" w:author="C4-212406" w:date="2021-04-23T15:07:00Z"/>
              </w:rPr>
            </w:pPr>
            <w:ins w:id="423" w:author="C4-212406" w:date="2021-04-23T15:07:00Z">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ins>
          </w:p>
          <w:p w:rsidR="00812803" w:rsidRPr="00D61FD5" w:rsidRDefault="00812803" w:rsidP="00812803">
            <w:pPr>
              <w:pStyle w:val="TAL"/>
              <w:rPr>
                <w:ins w:id="424" w:author="C4-212406" w:date="2021-04-23T15:07:00Z"/>
              </w:rPr>
            </w:pPr>
            <w:ins w:id="425" w:author="C4-212406" w:date="2021-04-23T15:07:00Z">
              <w:r w:rsidRPr="00D61FD5">
                <w:t xml:space="preserve">This solution is suitable for </w:t>
              </w:r>
              <w:r>
                <w:t>inter-domain scenario with certain</w:t>
              </w:r>
              <w:r w:rsidRPr="00D61FD5">
                <w:t xml:space="preserve"> limitation</w:t>
              </w:r>
              <w:r>
                <w:t>s</w:t>
              </w:r>
              <w:r w:rsidRPr="00D61FD5">
                <w:t>.</w:t>
              </w:r>
            </w:ins>
          </w:p>
        </w:tc>
      </w:tr>
      <w:tr w:rsidR="00812803" w:rsidRPr="00D61FD5" w:rsidTr="00812803">
        <w:trPr>
          <w:ins w:id="426"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27" w:author="C4-212406" w:date="2021-04-23T15:07:00Z"/>
              </w:rPr>
            </w:pPr>
            <w:ins w:id="428" w:author="C4-212406" w:date="2021-04-23T15:07:00Z">
              <w:r>
                <w:t>#7</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29" w:author="C4-212406" w:date="2021-04-23T15:07:00Z"/>
              </w:rPr>
            </w:pPr>
            <w:ins w:id="430" w:author="C4-212406" w:date="2021-04-23T15:07:00Z">
              <w:r w:rsidRPr="00D61FD5">
                <w:t>Fixed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31" w:author="C4-212406" w:date="2021-04-23T15:07:00Z"/>
              </w:rPr>
            </w:pPr>
            <w:ins w:id="432" w:author="C4-212406" w:date="2021-04-23T15:07:00Z">
              <w:r w:rsidRPr="00663913">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33" w:author="C4-212406" w:date="2021-04-23T15:07:00Z"/>
              </w:rPr>
            </w:pPr>
            <w:ins w:id="434" w:author="C4-212406" w:date="2021-04-23T15:07:00Z">
              <w:r w:rsidRPr="00D61FD5">
                <w:t>N</w:t>
              </w:r>
              <w:r>
                <w:t>o</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35" w:author="C4-212406" w:date="2021-04-23T15:07:00Z"/>
              </w:rPr>
            </w:pPr>
            <w:ins w:id="436"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D276BA" w:rsidRDefault="00812803" w:rsidP="00812803">
            <w:pPr>
              <w:pStyle w:val="TAL"/>
              <w:rPr>
                <w:ins w:id="437" w:author="C4-212406" w:date="2021-04-23T15:07:00Z"/>
                <w:b/>
              </w:rPr>
            </w:pPr>
            <w:ins w:id="438" w:author="C4-212406" w:date="2021-04-23T15:07:00Z">
              <w:r w:rsidRPr="00D276BA">
                <w:rPr>
                  <w:b/>
                </w:rPr>
                <w:t xml:space="preserve">OAM </w:t>
              </w:r>
              <w:r w:rsidRPr="00692EB2">
                <w:rPr>
                  <w:b/>
                </w:rPr>
                <w:t xml:space="preserve">allocated port number </w:t>
              </w:r>
              <w:r>
                <w:rPr>
                  <w:b/>
                </w:rPr>
                <w:t>solution</w:t>
              </w:r>
            </w:ins>
          </w:p>
          <w:p w:rsidR="00812803" w:rsidRPr="00D61FD5" w:rsidRDefault="00812803" w:rsidP="00812803">
            <w:pPr>
              <w:pStyle w:val="TAL"/>
              <w:rPr>
                <w:ins w:id="439" w:author="C4-212406" w:date="2021-04-23T15:07:00Z"/>
              </w:rPr>
            </w:pPr>
            <w:ins w:id="440" w:author="C4-212406" w:date="2021-04-23T15:07:00Z">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ins>
          </w:p>
        </w:tc>
      </w:tr>
      <w:tr w:rsidR="00812803" w:rsidRPr="00D61FD5" w:rsidTr="00812803">
        <w:trPr>
          <w:ins w:id="441" w:author="C4-212406" w:date="2021-04-23T15:07:00Z"/>
        </w:trPr>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42" w:author="C4-212406" w:date="2021-04-23T15:07:00Z"/>
              </w:rPr>
            </w:pPr>
            <w:ins w:id="443" w:author="C4-212406" w:date="2021-04-23T15:07:00Z">
              <w:r>
                <w:t>#8</w:t>
              </w:r>
            </w:ins>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44" w:author="C4-212406" w:date="2021-04-23T15:07:00Z"/>
              </w:rPr>
            </w:pPr>
            <w:ins w:id="445" w:author="C4-212406" w:date="2021-04-23T15:07:00Z">
              <w:r>
                <w:t>Un-assigned</w:t>
              </w:r>
            </w:ins>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rPr>
                <w:ins w:id="446" w:author="C4-212406" w:date="2021-04-23T15:07:00Z"/>
              </w:rPr>
            </w:pPr>
            <w:ins w:id="447" w:author="C4-212406" w:date="2021-04-23T15:07:00Z">
              <w:r w:rsidRPr="00D61FD5">
                <w:t>UDP, TCP, SCTP</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48" w:author="C4-212406" w:date="2021-04-23T15:07:00Z"/>
              </w:rPr>
            </w:pPr>
            <w:ins w:id="449" w:author="C4-212406" w:date="2021-04-23T15:07:00Z">
              <w:r>
                <w:t>Part</w:t>
              </w:r>
            </w:ins>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rPr>
                <w:ins w:id="450" w:author="C4-212406" w:date="2021-04-23T15:07:00Z"/>
              </w:rPr>
            </w:pPr>
            <w:ins w:id="451" w:author="C4-212406" w:date="2021-04-23T15:07:00Z">
              <w:r>
                <w:t>Yes</w:t>
              </w:r>
            </w:ins>
          </w:p>
        </w:tc>
        <w:tc>
          <w:tcPr>
            <w:tcW w:w="4960" w:type="dxa"/>
            <w:tcBorders>
              <w:top w:val="single" w:sz="4" w:space="0" w:color="auto"/>
              <w:left w:val="single" w:sz="4" w:space="0" w:color="auto"/>
              <w:bottom w:val="single" w:sz="4" w:space="0" w:color="auto"/>
              <w:right w:val="single" w:sz="4" w:space="0" w:color="auto"/>
            </w:tcBorders>
            <w:hideMark/>
          </w:tcPr>
          <w:p w:rsidR="00812803" w:rsidRPr="00E36F0B" w:rsidRDefault="00812803" w:rsidP="00812803">
            <w:pPr>
              <w:pStyle w:val="TAL"/>
              <w:rPr>
                <w:ins w:id="452" w:author="C4-212406" w:date="2021-04-23T15:07:00Z"/>
                <w:b/>
              </w:rPr>
            </w:pPr>
            <w:ins w:id="453" w:author="C4-212406" w:date="2021-04-23T15:07:00Z">
              <w:r w:rsidRPr="00996EBE">
                <w:rPr>
                  <w:b/>
                </w:rPr>
                <w:t xml:space="preserve">Port Registration and Retrieval via </w:t>
              </w:r>
              <w:r w:rsidRPr="00E36F0B">
                <w:rPr>
                  <w:b/>
                </w:rPr>
                <w:t>NRF based solution</w:t>
              </w:r>
            </w:ins>
          </w:p>
          <w:p w:rsidR="00812803" w:rsidRDefault="00812803" w:rsidP="00812803">
            <w:pPr>
              <w:pStyle w:val="TAL"/>
              <w:rPr>
                <w:ins w:id="454" w:author="C4-212406" w:date="2021-04-23T15:07:00Z"/>
              </w:rPr>
            </w:pPr>
            <w:ins w:id="455" w:author="C4-212406" w:date="2021-04-23T15:07:00Z">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w:t>
              </w:r>
              <w:r w:rsidRPr="00D61FD5">
                <w:rPr>
                  <w:lang w:val="en-US"/>
                </w:rPr>
                <w:lastRenderedPageBreak/>
                <w:t xml:space="preserve">application client. </w:t>
              </w:r>
              <w:r w:rsidRPr="00D61FD5">
                <w:t>An application client can use the NF Discovery service to retrieve the port number of a specific protocol, by indicating the protocol type</w:t>
              </w:r>
              <w:r>
                <w:t>.</w:t>
              </w:r>
            </w:ins>
          </w:p>
          <w:p w:rsidR="00812803" w:rsidRPr="00D61FD5" w:rsidRDefault="00812803" w:rsidP="00812803">
            <w:pPr>
              <w:pStyle w:val="TAL"/>
              <w:rPr>
                <w:ins w:id="456" w:author="C4-212406" w:date="2021-04-23T15:07:00Z"/>
              </w:rPr>
            </w:pPr>
            <w:ins w:id="457" w:author="C4-212406" w:date="2021-04-23T15:07:00Z">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ins>
          </w:p>
        </w:tc>
      </w:tr>
      <w:tr w:rsidR="00812803" w:rsidRPr="00D61FD5" w:rsidTr="00812803">
        <w:trPr>
          <w:ins w:id="458" w:author="C4-212406" w:date="2021-04-23T15:07:00Z"/>
        </w:trPr>
        <w:tc>
          <w:tcPr>
            <w:tcW w:w="10005" w:type="dxa"/>
            <w:gridSpan w:val="6"/>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N"/>
              <w:rPr>
                <w:ins w:id="459" w:author="C4-212406" w:date="2021-04-23T15:07:00Z"/>
              </w:rPr>
            </w:pPr>
            <w:ins w:id="460" w:author="C4-212406" w:date="2021-04-23T15:07:00Z">
              <w:r w:rsidRPr="00D61FD5">
                <w:lastRenderedPageBreak/>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ins>
          </w:p>
        </w:tc>
      </w:tr>
    </w:tbl>
    <w:p w:rsidR="00812803" w:rsidRDefault="00812803" w:rsidP="00812803">
      <w:pPr>
        <w:rPr>
          <w:ins w:id="461" w:author="C4-212406" w:date="2021-04-23T15:06:00Z"/>
        </w:rPr>
      </w:pPr>
    </w:p>
    <w:p w:rsidR="00D956E9" w:rsidRDefault="00D956E9" w:rsidP="00D956E9">
      <w:pPr>
        <w:pStyle w:val="Heading2"/>
        <w:rPr>
          <w:lang w:eastAsia="zh-CN"/>
        </w:rPr>
      </w:pPr>
      <w:bookmarkStart w:id="462" w:name="_Toc70082181"/>
      <w:bookmarkStart w:id="463" w:name="_Toc70083129"/>
      <w:r>
        <w:rPr>
          <w:lang w:eastAsia="zh-CN"/>
        </w:rPr>
        <w:t>4.2</w:t>
      </w:r>
      <w:r>
        <w:rPr>
          <w:lang w:eastAsia="zh-CN"/>
        </w:rPr>
        <w:tab/>
      </w:r>
      <w:ins w:id="464" w:author="C4-212403" w:date="2021-04-23T14:23:00Z">
        <w:r w:rsidR="00643519">
          <w:t>DNS based solutions#1-4</w:t>
        </w:r>
      </w:ins>
      <w:del w:id="465" w:author="C4-212403" w:date="2021-04-23T14:23:00Z">
        <w:r w:rsidDel="00643519">
          <w:rPr>
            <w:lang w:eastAsia="zh-CN"/>
          </w:rPr>
          <w:delText>Solution #1: &lt;Solution#1&gt;</w:delText>
        </w:r>
      </w:del>
      <w:bookmarkEnd w:id="462"/>
      <w:bookmarkEnd w:id="463"/>
    </w:p>
    <w:p w:rsidR="00D956E9" w:rsidDel="00643519" w:rsidRDefault="00F357E1" w:rsidP="00D956E9">
      <w:pPr>
        <w:pStyle w:val="Guidance"/>
        <w:rPr>
          <w:del w:id="466" w:author="C4-212403" w:date="2021-04-23T14:23:00Z"/>
        </w:rPr>
      </w:pPr>
      <w:del w:id="467" w:author="C4-212403" w:date="2021-04-23T14:23:00Z">
        <w:r w:rsidDel="00643519">
          <w:delText>Import</w:delText>
        </w:r>
        <w:r w:rsidR="00D956E9" w:rsidDel="00643519">
          <w:delText xml:space="preserve"> the d</w:delText>
        </w:r>
        <w:r w:rsidR="00D956E9" w:rsidDel="00643519">
          <w:rPr>
            <w:lang w:eastAsia="zh-CN"/>
          </w:rPr>
          <w:delText>escription of the selected &lt;Solution#1</w:delText>
        </w:r>
        <w:r w:rsidR="00D956E9" w:rsidRPr="0090769B" w:rsidDel="00643519">
          <w:rPr>
            <w:lang w:eastAsia="zh-CN"/>
          </w:rPr>
          <w:delText>&gt;</w:delText>
        </w:r>
        <w:r w:rsidR="00D956E9" w:rsidRPr="0090769B" w:rsidDel="00643519">
          <w:delText xml:space="preserve"> </w:delText>
        </w:r>
        <w:r w:rsidR="00D956E9" w:rsidDel="00643519">
          <w:delText xml:space="preserve">from </w:delText>
        </w:r>
        <w:r w:rsidR="00D956E9" w:rsidRPr="00D956E9" w:rsidDel="00643519">
          <w:delText>TR 29.835</w:delText>
        </w:r>
        <w:r w:rsidR="00D956E9" w:rsidDel="00643519">
          <w:delText xml:space="preserve">, but only after </w:delText>
        </w:r>
        <w:r w:rsidR="00D956E9" w:rsidRPr="00D956E9" w:rsidDel="00643519">
          <w:delText xml:space="preserve">TR 29.835 </w:delText>
        </w:r>
        <w:r w:rsidR="00D956E9" w:rsidDel="00643519">
          <w:delText xml:space="preserve">is completed </w:delText>
        </w:r>
      </w:del>
    </w:p>
    <w:p w:rsidR="00643519" w:rsidRDefault="00643519" w:rsidP="00643519">
      <w:pPr>
        <w:pStyle w:val="Heading3"/>
        <w:rPr>
          <w:ins w:id="468" w:author="C4-212403" w:date="2021-04-23T14:23:00Z"/>
        </w:rPr>
      </w:pPr>
      <w:bookmarkStart w:id="469" w:name="_Toc69591304"/>
      <w:bookmarkStart w:id="470" w:name="_Toc70082182"/>
      <w:bookmarkStart w:id="471" w:name="_Toc70083130"/>
      <w:ins w:id="472" w:author="C4-212403" w:date="2021-04-23T14:23:00Z">
        <w:r>
          <w:t>4.2.1</w:t>
        </w:r>
        <w:r>
          <w:tab/>
          <w:t>General</w:t>
        </w:r>
        <w:bookmarkEnd w:id="469"/>
        <w:bookmarkEnd w:id="470"/>
        <w:bookmarkEnd w:id="471"/>
      </w:ins>
    </w:p>
    <w:p w:rsidR="00643519" w:rsidRDefault="00643519" w:rsidP="00643519">
      <w:pPr>
        <w:pStyle w:val="Heading3"/>
        <w:rPr>
          <w:ins w:id="473" w:author="C4-212403" w:date="2021-04-23T14:23:00Z"/>
        </w:rPr>
      </w:pPr>
      <w:bookmarkStart w:id="474" w:name="_Toc69591305"/>
      <w:bookmarkStart w:id="475" w:name="_Toc70082183"/>
      <w:bookmarkStart w:id="476" w:name="_Toc70083131"/>
      <w:ins w:id="477" w:author="C4-212403" w:date="2021-04-23T14:23:00Z">
        <w:r>
          <w:t>4.2.2</w:t>
        </w:r>
        <w:r>
          <w:tab/>
          <w:t xml:space="preserve">Solution#1: </w:t>
        </w:r>
        <w:r w:rsidRPr="00D61FD5">
          <w:t>DNS-SD based solution</w:t>
        </w:r>
        <w:bookmarkEnd w:id="474"/>
        <w:bookmarkEnd w:id="475"/>
        <w:bookmarkEnd w:id="476"/>
      </w:ins>
    </w:p>
    <w:p w:rsidR="00643519" w:rsidRDefault="00643519" w:rsidP="00643519">
      <w:pPr>
        <w:pStyle w:val="Heading4"/>
      </w:pPr>
      <w:bookmarkStart w:id="478" w:name="_Toc69591306"/>
      <w:bookmarkStart w:id="479" w:name="_Toc70082184"/>
      <w:bookmarkStart w:id="480" w:name="_Toc70083132"/>
      <w:ins w:id="481" w:author="C4-212403" w:date="2021-04-23T14:23:00Z">
        <w:r>
          <w:t>4.2.2.1</w:t>
        </w:r>
        <w:r>
          <w:tab/>
        </w:r>
      </w:ins>
      <w:ins w:id="482" w:author="C4-212402" w:date="2021-04-23T14:32:00Z">
        <w:r w:rsidR="004837B1">
          <w:t>General</w:t>
        </w:r>
      </w:ins>
      <w:bookmarkEnd w:id="478"/>
      <w:bookmarkEnd w:id="479"/>
      <w:bookmarkEnd w:id="480"/>
    </w:p>
    <w:p w:rsidR="004837B1" w:rsidRPr="00D61FD5" w:rsidRDefault="004837B1" w:rsidP="004837B1">
      <w:pPr>
        <w:rPr>
          <w:ins w:id="483" w:author="C4-212402" w:date="2021-04-23T14:32:00Z"/>
        </w:rPr>
      </w:pPr>
      <w:ins w:id="484" w:author="C4-212402" w:date="2021-04-23T14:32:00Z">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ins>
    </w:p>
    <w:p w:rsidR="004837B1" w:rsidRPr="00D61FD5" w:rsidRDefault="004837B1" w:rsidP="004837B1">
      <w:pPr>
        <w:rPr>
          <w:ins w:id="485" w:author="C4-212402" w:date="2021-04-23T14:32:00Z"/>
        </w:rPr>
      </w:pPr>
      <w:ins w:id="486" w:author="C4-212402" w:date="2021-04-23T14:32:00Z">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ins>
    </w:p>
    <w:p w:rsidR="004837B1" w:rsidRPr="00D61FD5" w:rsidRDefault="004837B1" w:rsidP="004837B1">
      <w:pPr>
        <w:rPr>
          <w:ins w:id="487" w:author="C4-212402" w:date="2021-04-23T14:32:00Z"/>
          <w:rFonts w:eastAsia="SimSun"/>
          <w:lang w:val="en-US" w:eastAsia="zh-CN"/>
        </w:rPr>
      </w:pPr>
      <w:ins w:id="488" w:author="C4-212402" w:date="2021-04-23T14:32:00Z">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ins>
    </w:p>
    <w:p w:rsidR="004837B1" w:rsidRPr="00D61FD5" w:rsidRDefault="004837B1" w:rsidP="004837B1">
      <w:pPr>
        <w:rPr>
          <w:ins w:id="489" w:author="C4-212402" w:date="2021-04-23T14:32:00Z"/>
          <w:lang w:val="en-US"/>
        </w:rPr>
      </w:pPr>
      <w:ins w:id="490" w:author="C4-212402" w:date="2021-04-23T14:32:00Z">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ins>
    </w:p>
    <w:p w:rsidR="004837B1" w:rsidRPr="00D61FD5" w:rsidRDefault="004837B1" w:rsidP="004837B1">
      <w:pPr>
        <w:pStyle w:val="B1"/>
        <w:rPr>
          <w:ins w:id="491" w:author="C4-212402" w:date="2021-04-23T14:32:00Z"/>
        </w:rPr>
      </w:pPr>
      <w:ins w:id="492" w:author="C4-212402" w:date="2021-04-23T14:32:00Z">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ins>
    </w:p>
    <w:p w:rsidR="004837B1" w:rsidRPr="00D61FD5" w:rsidRDefault="004837B1" w:rsidP="004837B1">
      <w:pPr>
        <w:pStyle w:val="B1"/>
        <w:rPr>
          <w:ins w:id="493" w:author="C4-212402" w:date="2021-04-23T14:32:00Z"/>
          <w:rFonts w:eastAsia="SimSun"/>
          <w:lang w:val="en-US" w:eastAsia="zh-CN"/>
        </w:rPr>
      </w:pPr>
      <w:ins w:id="494" w:author="C4-212402" w:date="2021-04-23T14:32:00Z">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ins>
    </w:p>
    <w:p w:rsidR="004837B1" w:rsidRPr="00D61FD5" w:rsidRDefault="004837B1" w:rsidP="004837B1">
      <w:pPr>
        <w:rPr>
          <w:ins w:id="495" w:author="C4-212402" w:date="2021-04-23T14:32:00Z"/>
          <w:lang w:val="en-US"/>
        </w:rPr>
      </w:pPr>
      <w:ins w:id="496" w:author="C4-212402" w:date="2021-04-23T14:32:00Z">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ins>
    </w:p>
    <w:p w:rsidR="004837B1" w:rsidRPr="00D61FD5" w:rsidRDefault="004837B1" w:rsidP="004837B1">
      <w:pPr>
        <w:rPr>
          <w:ins w:id="497" w:author="C4-212402" w:date="2021-04-23T14:32:00Z"/>
          <w:lang w:val="en-US"/>
        </w:rPr>
      </w:pPr>
      <w:ins w:id="498" w:author="C4-212402" w:date="2021-04-23T14:32:00Z">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ins>
    </w:p>
    <w:p w:rsidR="004837B1" w:rsidRPr="00D61FD5" w:rsidRDefault="004837B1" w:rsidP="004837B1">
      <w:pPr>
        <w:pStyle w:val="Heading4"/>
        <w:rPr>
          <w:ins w:id="499" w:author="C4-212402" w:date="2021-04-23T14:32:00Z"/>
          <w:lang w:eastAsia="zh-CN"/>
        </w:rPr>
      </w:pPr>
      <w:bookmarkStart w:id="500" w:name="_Toc56624205"/>
      <w:bookmarkStart w:id="501" w:name="_Toc57018101"/>
      <w:bookmarkStart w:id="502" w:name="_Toc57272063"/>
      <w:bookmarkStart w:id="503" w:name="_Toc57272168"/>
      <w:bookmarkStart w:id="504" w:name="_Toc57272271"/>
      <w:bookmarkStart w:id="505" w:name="_Toc57272497"/>
      <w:bookmarkStart w:id="506" w:name="_Toc57285021"/>
      <w:bookmarkStart w:id="507" w:name="_Toc57983669"/>
      <w:bookmarkStart w:id="508" w:name="_Toc63666203"/>
      <w:bookmarkStart w:id="509" w:name="_Toc66105027"/>
      <w:bookmarkStart w:id="510" w:name="_Toc66106900"/>
      <w:bookmarkStart w:id="511" w:name="_Toc66462557"/>
      <w:bookmarkStart w:id="512" w:name="_Toc70082185"/>
      <w:bookmarkStart w:id="513" w:name="_Toc70083133"/>
      <w:ins w:id="514" w:author="C4-212402" w:date="2021-04-23T14:32:00Z">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rsidR="004837B1" w:rsidRPr="00D61FD5" w:rsidRDefault="004837B1" w:rsidP="004837B1">
      <w:pPr>
        <w:rPr>
          <w:ins w:id="515" w:author="C4-212402" w:date="2021-04-23T14:32:00Z"/>
          <w:lang w:val="en-US"/>
        </w:rPr>
      </w:pPr>
      <w:ins w:id="516" w:author="C4-212402" w:date="2021-04-23T14:32:00Z">
        <w:r w:rsidRPr="00D61FD5">
          <w:t>The proposed solution is based on the following assumptions:</w:t>
        </w:r>
      </w:ins>
    </w:p>
    <w:p w:rsidR="004837B1" w:rsidRPr="00D61FD5" w:rsidRDefault="004837B1" w:rsidP="004837B1">
      <w:pPr>
        <w:pStyle w:val="B1"/>
        <w:rPr>
          <w:ins w:id="517" w:author="C4-212402" w:date="2021-04-23T14:32:00Z"/>
          <w:lang w:val="en-US"/>
        </w:rPr>
      </w:pPr>
      <w:ins w:id="518" w:author="C4-212402" w:date="2021-04-23T14:32:00Z">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rsidR="004837B1" w:rsidRPr="00D61FD5" w:rsidRDefault="004837B1" w:rsidP="004837B1">
      <w:pPr>
        <w:pStyle w:val="B1"/>
        <w:rPr>
          <w:ins w:id="519" w:author="C4-212402" w:date="2021-04-23T14:32:00Z"/>
          <w:lang w:val="en-US"/>
        </w:rPr>
      </w:pPr>
      <w:ins w:id="520" w:author="C4-212402" w:date="2021-04-23T14:32:00Z">
        <w:r>
          <w:rPr>
            <w:rFonts w:eastAsia="SimSun"/>
            <w:lang w:val="en-US" w:eastAsia="zh-CN"/>
          </w:rPr>
          <w:lastRenderedPageBreak/>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ins>
    </w:p>
    <w:p w:rsidR="004837B1" w:rsidRPr="00D61FD5" w:rsidRDefault="004837B1" w:rsidP="004837B1">
      <w:pPr>
        <w:pStyle w:val="B2"/>
        <w:rPr>
          <w:ins w:id="521" w:author="C4-212402" w:date="2021-04-23T14:32:00Z"/>
          <w:lang w:val="en-US"/>
        </w:rPr>
      </w:pPr>
      <w:ins w:id="522" w:author="C4-212402" w:date="2021-04-23T14:32:00Z">
        <w:r w:rsidRPr="00D61FD5">
          <w:rPr>
            <w:lang w:val="en-US"/>
          </w:rPr>
          <w:t>&lt;Service&gt;.&lt;Domain&gt;</w:t>
        </w:r>
      </w:ins>
    </w:p>
    <w:p w:rsidR="004837B1" w:rsidRPr="00D61FD5" w:rsidRDefault="004837B1" w:rsidP="004837B1">
      <w:pPr>
        <w:pStyle w:val="B1"/>
        <w:rPr>
          <w:ins w:id="523" w:author="C4-212402" w:date="2021-04-23T14:32:00Z"/>
          <w:lang w:val="en-US"/>
        </w:rPr>
      </w:pPr>
      <w:ins w:id="524" w:author="C4-212402" w:date="2021-04-23T14:32:00Z">
        <w:r>
          <w:rPr>
            <w:lang w:val="en-US"/>
          </w:rPr>
          <w:t>3</w:t>
        </w:r>
        <w:r w:rsidRPr="00D61FD5">
          <w:rPr>
            <w:lang w:val="en-US"/>
          </w:rPr>
          <w:tab/>
          <w:t>The DNS query is sent to the conventional unicast DNS server.</w:t>
        </w:r>
      </w:ins>
    </w:p>
    <w:p w:rsidR="004837B1" w:rsidRPr="00D61FD5" w:rsidRDefault="004837B1" w:rsidP="004837B1">
      <w:pPr>
        <w:pStyle w:val="B1"/>
        <w:rPr>
          <w:ins w:id="525" w:author="C4-212402" w:date="2021-04-23T14:32:00Z"/>
          <w:lang w:val="en-US"/>
        </w:rPr>
      </w:pPr>
      <w:ins w:id="526" w:author="C4-212402" w:date="2021-04-23T14:32:00Z">
        <w:r>
          <w:rPr>
            <w:lang w:val="en-US"/>
          </w:rPr>
          <w:t>4</w:t>
        </w:r>
        <w:r w:rsidRPr="00D61FD5">
          <w:rPr>
            <w:lang w:val="en-US"/>
          </w:rPr>
          <w:tab/>
          <w:t>The result of the DNS-SD's PTR lookup is a set of zero or more PTR records giving the list of available instances in the form of Service Instance Names:</w:t>
        </w:r>
      </w:ins>
    </w:p>
    <w:p w:rsidR="004837B1" w:rsidRPr="00D61FD5" w:rsidRDefault="004837B1" w:rsidP="004837B1">
      <w:pPr>
        <w:pStyle w:val="B2"/>
        <w:rPr>
          <w:ins w:id="527" w:author="C4-212402" w:date="2021-04-23T14:32:00Z"/>
          <w:lang w:val="en-US"/>
        </w:rPr>
      </w:pPr>
      <w:ins w:id="528" w:author="C4-212402" w:date="2021-04-23T14:32:00Z">
        <w:r w:rsidRPr="00D61FD5">
          <w:rPr>
            <w:lang w:val="en-US"/>
          </w:rPr>
          <w:t>Service Instance Name = &lt;Instance&gt;.&lt;Service&gt;.&lt;Domain&gt;</w:t>
        </w:r>
      </w:ins>
    </w:p>
    <w:p w:rsidR="004837B1" w:rsidRPr="00D61FD5" w:rsidRDefault="004837B1" w:rsidP="004837B1">
      <w:pPr>
        <w:pStyle w:val="B1"/>
        <w:ind w:hanging="1"/>
        <w:rPr>
          <w:ins w:id="529" w:author="C4-212402" w:date="2021-04-23T14:32:00Z"/>
          <w:lang w:val="en-US"/>
        </w:rPr>
      </w:pPr>
      <w:ins w:id="530" w:author="C4-212402" w:date="2021-04-23T14:32:00Z">
        <w:r w:rsidRPr="00D61FD5">
          <w:rPr>
            <w:lang w:val="en-US"/>
          </w:rPr>
          <w:t>In which the &lt;Instance&gt; portion is a user-friendly name, consisting of arbitrary Net-Unicode text</w:t>
        </w:r>
        <w:r>
          <w:rPr>
            <w:lang w:val="en-US"/>
          </w:rPr>
          <w:t>, as defined in IETF RFC 6763 [13]</w:t>
        </w:r>
        <w:r w:rsidRPr="00D61FD5">
          <w:rPr>
            <w:lang w:val="en-US"/>
          </w:rPr>
          <w:t>.</w:t>
        </w:r>
      </w:ins>
    </w:p>
    <w:p w:rsidR="004837B1" w:rsidRPr="00D61FD5" w:rsidRDefault="004837B1" w:rsidP="004837B1">
      <w:pPr>
        <w:pStyle w:val="B1"/>
        <w:ind w:hanging="1"/>
        <w:rPr>
          <w:ins w:id="531" w:author="C4-212402" w:date="2021-04-23T14:32:00Z"/>
          <w:lang w:val="en-US"/>
        </w:rPr>
      </w:pPr>
      <w:ins w:id="532" w:author="C4-212402" w:date="2021-04-23T14:32:00Z">
        <w:r w:rsidRPr="00D61FD5">
          <w:rPr>
            <w:lang w:val="en-US"/>
          </w:rPr>
          <w:t>When at least one PTR record is present in the DNS response, the following additional records are included in the DNS response:</w:t>
        </w:r>
      </w:ins>
    </w:p>
    <w:p w:rsidR="004837B1" w:rsidRPr="00D61FD5" w:rsidRDefault="004837B1" w:rsidP="004837B1">
      <w:pPr>
        <w:pStyle w:val="B2"/>
        <w:rPr>
          <w:ins w:id="533" w:author="C4-212402" w:date="2021-04-23T14:32:00Z"/>
          <w:lang w:val="en-US"/>
        </w:rPr>
      </w:pPr>
      <w:ins w:id="534" w:author="C4-212402" w:date="2021-04-23T14:32:00Z">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ins>
    </w:p>
    <w:p w:rsidR="004837B1" w:rsidRPr="00D61FD5" w:rsidRDefault="004837B1" w:rsidP="004837B1">
      <w:pPr>
        <w:pStyle w:val="B2"/>
        <w:rPr>
          <w:ins w:id="535" w:author="C4-212402" w:date="2021-04-23T14:32:00Z"/>
          <w:lang w:val="en-US"/>
        </w:rPr>
      </w:pPr>
      <w:ins w:id="536" w:author="C4-212402" w:date="2021-04-23T14:32:00Z">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ins>
    </w:p>
    <w:p w:rsidR="004837B1" w:rsidRPr="00D61FD5" w:rsidRDefault="004837B1" w:rsidP="004837B1">
      <w:pPr>
        <w:pStyle w:val="B2"/>
        <w:rPr>
          <w:ins w:id="537" w:author="C4-212402" w:date="2021-04-23T14:32:00Z"/>
          <w:lang w:val="en-US"/>
        </w:rPr>
      </w:pPr>
      <w:ins w:id="538" w:author="C4-212402" w:date="2021-04-23T14:32:00Z">
        <w:r w:rsidRPr="00D61FD5">
          <w:rPr>
            <w:lang w:val="en-US"/>
          </w:rPr>
          <w:t>-</w:t>
        </w:r>
        <w:r w:rsidRPr="00D61FD5">
          <w:rPr>
            <w:lang w:val="en-US"/>
          </w:rPr>
          <w:tab/>
          <w:t xml:space="preserve">The TXT record(s) containing a single zero octet (i.e., a single empty string.) for each Service Instance Name named in the PTR record(s). </w:t>
        </w:r>
      </w:ins>
    </w:p>
    <w:p w:rsidR="004837B1" w:rsidRPr="00D61FD5" w:rsidRDefault="004837B1" w:rsidP="004837B1">
      <w:pPr>
        <w:pStyle w:val="NO"/>
        <w:rPr>
          <w:ins w:id="539" w:author="C4-212402" w:date="2021-04-23T14:32:00Z"/>
          <w:lang w:val="en-US"/>
        </w:rPr>
      </w:pPr>
      <w:ins w:id="540" w:author="C4-212402" w:date="2021-04-23T14:32:00Z">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ins>
    </w:p>
    <w:p w:rsidR="004837B1" w:rsidRPr="00D61FD5" w:rsidRDefault="004837B1" w:rsidP="004837B1">
      <w:pPr>
        <w:pStyle w:val="NO"/>
        <w:rPr>
          <w:ins w:id="541" w:author="C4-212402" w:date="2021-04-23T14:32:00Z"/>
          <w:lang w:val="en-US"/>
        </w:rPr>
      </w:pPr>
      <w:ins w:id="542" w:author="C4-212402" w:date="2021-04-23T14:32:00Z">
        <w:r w:rsidRPr="00D61FD5">
          <w:rPr>
            <w:lang w:val="en-US"/>
          </w:rPr>
          <w:t>NOTE 2:</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ins>
    </w:p>
    <w:p w:rsidR="004837B1" w:rsidRPr="00D61FD5" w:rsidRDefault="004837B1" w:rsidP="004837B1">
      <w:pPr>
        <w:pStyle w:val="B1"/>
        <w:rPr>
          <w:ins w:id="543" w:author="C4-212402" w:date="2021-04-23T14:32:00Z"/>
          <w:lang w:val="en-US"/>
        </w:rPr>
      </w:pPr>
      <w:ins w:id="544" w:author="C4-212402" w:date="2021-04-23T14:32:00Z">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ins>
    </w:p>
    <w:p w:rsidR="004837B1" w:rsidRPr="00D61FD5" w:rsidRDefault="004837B1" w:rsidP="004837B1">
      <w:pPr>
        <w:pStyle w:val="B2"/>
        <w:rPr>
          <w:ins w:id="545" w:author="C4-212402" w:date="2021-04-23T14:32:00Z"/>
          <w:lang w:val="en-US"/>
        </w:rPr>
      </w:pPr>
      <w:ins w:id="546" w:author="C4-212402" w:date="2021-04-23T14:32:00Z">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ins>
    </w:p>
    <w:p w:rsidR="004837B1" w:rsidRPr="00D61FD5" w:rsidRDefault="004837B1" w:rsidP="004837B1">
      <w:pPr>
        <w:pStyle w:val="B2"/>
        <w:rPr>
          <w:ins w:id="547" w:author="C4-212402" w:date="2021-04-23T14:32:00Z"/>
          <w:lang w:val="en-US"/>
        </w:rPr>
      </w:pPr>
      <w:ins w:id="548" w:author="C4-212402" w:date="2021-04-23T14:32:00Z">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ins>
    </w:p>
    <w:p w:rsidR="004837B1" w:rsidRPr="00D61FD5" w:rsidRDefault="004837B1" w:rsidP="004837B1">
      <w:pPr>
        <w:pStyle w:val="NO"/>
        <w:rPr>
          <w:ins w:id="549" w:author="C4-212402" w:date="2021-04-23T14:32:00Z"/>
          <w:lang w:val="en-US"/>
        </w:rPr>
      </w:pPr>
      <w:ins w:id="550" w:author="C4-212402" w:date="2021-04-23T14:32:00Z">
        <w:r w:rsidRPr="00D61FD5">
          <w:rPr>
            <w:lang w:val="en-US"/>
          </w:rPr>
          <w:t>NOTE 3:</w:t>
        </w:r>
        <w:r w:rsidRPr="00D61FD5">
          <w:rPr>
            <w:lang w:val="en-US"/>
          </w:rPr>
          <w:tab/>
          <w:t>It is recommended to give the same weight to all the instances with the same priority.</w:t>
        </w:r>
      </w:ins>
    </w:p>
    <w:p w:rsidR="004837B1" w:rsidRPr="00D61FD5" w:rsidRDefault="004837B1" w:rsidP="004837B1">
      <w:pPr>
        <w:pStyle w:val="B1"/>
        <w:rPr>
          <w:ins w:id="551" w:author="C4-212402" w:date="2021-04-23T14:32:00Z"/>
          <w:lang w:val="en-US"/>
        </w:rPr>
      </w:pPr>
      <w:ins w:id="552" w:author="C4-212402" w:date="2021-04-23T14:32:00Z">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ins>
    </w:p>
    <w:p w:rsidR="004837B1" w:rsidRPr="00D61FD5" w:rsidRDefault="004837B1" w:rsidP="004837B1">
      <w:pPr>
        <w:pStyle w:val="Heading4"/>
        <w:rPr>
          <w:ins w:id="553" w:author="C4-212402" w:date="2021-04-23T14:32:00Z"/>
          <w:lang w:eastAsia="zh-CN"/>
        </w:rPr>
      </w:pPr>
      <w:bookmarkStart w:id="554" w:name="_Toc56624207"/>
      <w:bookmarkStart w:id="555" w:name="_Toc57018103"/>
      <w:bookmarkStart w:id="556" w:name="_Toc57272065"/>
      <w:bookmarkStart w:id="557" w:name="_Toc57272170"/>
      <w:bookmarkStart w:id="558" w:name="_Toc57272273"/>
      <w:bookmarkStart w:id="559" w:name="_Toc57272499"/>
      <w:bookmarkStart w:id="560" w:name="_Toc57285023"/>
      <w:bookmarkStart w:id="561" w:name="_Toc57983671"/>
      <w:bookmarkStart w:id="562" w:name="_Toc63666205"/>
      <w:bookmarkStart w:id="563" w:name="_Toc66105029"/>
      <w:bookmarkStart w:id="564" w:name="_Toc66106902"/>
      <w:bookmarkStart w:id="565" w:name="_Toc66462559"/>
      <w:bookmarkStart w:id="566" w:name="_Toc70082186"/>
      <w:bookmarkStart w:id="567" w:name="_Toc70083134"/>
      <w:ins w:id="568" w:author="C4-212402" w:date="2021-04-23T14:32:00Z">
        <w:r w:rsidRPr="00D61FD5">
          <w:rPr>
            <w:lang w:eastAsia="zh-CN"/>
          </w:rPr>
          <w:t>4</w:t>
        </w:r>
        <w:r>
          <w:rPr>
            <w:lang w:eastAsia="zh-CN"/>
          </w:rPr>
          <w:t>.2.2.3</w:t>
        </w:r>
        <w:r w:rsidRPr="00D61FD5">
          <w:rPr>
            <w:lang w:eastAsia="zh-CN"/>
          </w:rPr>
          <w:tab/>
          <w:t>Pros and cons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ins>
    </w:p>
    <w:p w:rsidR="004837B1" w:rsidRPr="00D61FD5" w:rsidRDefault="004837B1" w:rsidP="004837B1">
      <w:pPr>
        <w:rPr>
          <w:ins w:id="569" w:author="C4-212402" w:date="2021-04-23T14:32:00Z"/>
        </w:rPr>
      </w:pPr>
      <w:ins w:id="570" w:author="C4-212402" w:date="2021-04-23T14:32:00Z">
        <w:r w:rsidRPr="00D61FD5">
          <w:t>Pros:</w:t>
        </w:r>
      </w:ins>
    </w:p>
    <w:p w:rsidR="004837B1" w:rsidRPr="00D61FD5" w:rsidRDefault="004837B1" w:rsidP="004837B1">
      <w:pPr>
        <w:pStyle w:val="B1"/>
        <w:rPr>
          <w:ins w:id="571" w:author="C4-212402" w:date="2021-04-23T14:32:00Z"/>
        </w:rPr>
      </w:pPr>
      <w:ins w:id="572" w:author="C4-212402" w:date="2021-04-23T14:32:00Z">
        <w:r w:rsidRPr="00D61FD5">
          <w:t>-</w:t>
        </w:r>
        <w:r w:rsidRPr="00D61FD5">
          <w:tab/>
          <w:t>Port numbers are locally assigned in the node supporting the interface applications.</w:t>
        </w:r>
      </w:ins>
    </w:p>
    <w:p w:rsidR="004837B1" w:rsidRPr="00D61FD5" w:rsidRDefault="004837B1" w:rsidP="004837B1">
      <w:pPr>
        <w:pStyle w:val="B1"/>
        <w:rPr>
          <w:ins w:id="573" w:author="C4-212402" w:date="2021-04-23T14:32:00Z"/>
        </w:rPr>
      </w:pPr>
      <w:ins w:id="574" w:author="C4-212402" w:date="2021-04-23T14:32:00Z">
        <w:r w:rsidRPr="00D61FD5">
          <w:t>-</w:t>
        </w:r>
        <w:r w:rsidRPr="00D61FD5">
          <w:tab/>
          <w:t>Limit the need for manual configuration.</w:t>
        </w:r>
      </w:ins>
    </w:p>
    <w:p w:rsidR="004837B1" w:rsidRPr="00D61FD5" w:rsidRDefault="004837B1" w:rsidP="004837B1">
      <w:pPr>
        <w:pStyle w:val="B1"/>
        <w:rPr>
          <w:ins w:id="575" w:author="C4-212402" w:date="2021-04-23T14:32:00Z"/>
        </w:rPr>
      </w:pPr>
      <w:ins w:id="576" w:author="C4-212402" w:date="2021-04-23T14:32:00Z">
        <w:r>
          <w:t>-</w:t>
        </w:r>
        <w:r>
          <w:tab/>
          <w:t>L</w:t>
        </w:r>
        <w:r w:rsidRPr="00D61FD5">
          <w:t>everaging on a proven DNS infrastructure and mature technology.</w:t>
        </w:r>
      </w:ins>
    </w:p>
    <w:p w:rsidR="004837B1" w:rsidRPr="00D61FD5" w:rsidRDefault="004837B1" w:rsidP="004837B1">
      <w:pPr>
        <w:pStyle w:val="B1"/>
        <w:rPr>
          <w:ins w:id="577" w:author="C4-212402" w:date="2021-04-23T14:32:00Z"/>
          <w:lang w:val="en-US"/>
        </w:rPr>
      </w:pPr>
      <w:ins w:id="578" w:author="C4-212402" w:date="2021-04-23T14:32:00Z">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ins>
    </w:p>
    <w:p w:rsidR="004837B1" w:rsidRPr="00D61FD5" w:rsidRDefault="004837B1" w:rsidP="004837B1">
      <w:pPr>
        <w:rPr>
          <w:ins w:id="579" w:author="C4-212402" w:date="2021-04-23T14:32:00Z"/>
        </w:rPr>
      </w:pPr>
      <w:ins w:id="580" w:author="C4-212402" w:date="2021-04-23T14:32:00Z">
        <w:r w:rsidRPr="00D61FD5">
          <w:t>Cons:</w:t>
        </w:r>
      </w:ins>
    </w:p>
    <w:p w:rsidR="004837B1" w:rsidRPr="00D61FD5" w:rsidRDefault="004837B1" w:rsidP="004837B1">
      <w:pPr>
        <w:pStyle w:val="B1"/>
        <w:rPr>
          <w:ins w:id="581" w:author="C4-212402" w:date="2021-04-23T14:32:00Z"/>
        </w:rPr>
      </w:pPr>
      <w:ins w:id="582" w:author="C4-212402" w:date="2021-04-23T14:32:00Z">
        <w:r w:rsidRPr="00D61FD5">
          <w:t>-</w:t>
        </w:r>
        <w:r w:rsidRPr="00D61FD5">
          <w:tab/>
          <w:t>Rely on the availability of a DNS infrastructure.</w:t>
        </w:r>
      </w:ins>
    </w:p>
    <w:p w:rsidR="004837B1" w:rsidRPr="00D61FD5" w:rsidRDefault="004837B1" w:rsidP="004837B1">
      <w:pPr>
        <w:pStyle w:val="B1"/>
        <w:rPr>
          <w:ins w:id="583" w:author="C4-212402" w:date="2021-04-23T14:32:00Z"/>
        </w:rPr>
      </w:pPr>
      <w:ins w:id="584" w:author="C4-212402" w:date="2021-04-23T14:32:00Z">
        <w:r w:rsidRPr="00D61FD5">
          <w:t>-</w:t>
        </w:r>
        <w:r w:rsidRPr="00D61FD5">
          <w:tab/>
          <w:t>3GPP nodes need to implement a DNS resolver in order to discover interfaces supported by other nodes.</w:t>
        </w:r>
      </w:ins>
    </w:p>
    <w:p w:rsidR="004837B1" w:rsidRPr="00D61FD5" w:rsidRDefault="004837B1" w:rsidP="004837B1">
      <w:pPr>
        <w:pStyle w:val="B1"/>
        <w:rPr>
          <w:ins w:id="585" w:author="C4-212402" w:date="2021-04-23T14:32:00Z"/>
        </w:rPr>
      </w:pPr>
      <w:ins w:id="586" w:author="C4-212402" w:date="2021-04-23T14:32:00Z">
        <w:r w:rsidRPr="00D61FD5">
          <w:t>-</w:t>
        </w:r>
        <w:r w:rsidRPr="00D61FD5">
          <w:tab/>
          <w:t>The discovery mechanism implies additional signalling before setting up the connection between nodes.</w:t>
        </w:r>
      </w:ins>
    </w:p>
    <w:p w:rsidR="00643519" w:rsidRDefault="00643519" w:rsidP="00643519">
      <w:pPr>
        <w:pStyle w:val="Heading3"/>
        <w:rPr>
          <w:ins w:id="587" w:author="C4-212403" w:date="2021-04-23T14:23:00Z"/>
        </w:rPr>
      </w:pPr>
      <w:bookmarkStart w:id="588" w:name="_Toc69591307"/>
      <w:bookmarkStart w:id="589" w:name="_Toc70082187"/>
      <w:bookmarkStart w:id="590" w:name="_Toc70083135"/>
      <w:ins w:id="591" w:author="C4-212403" w:date="2021-04-23T14:23:00Z">
        <w:r>
          <w:lastRenderedPageBreak/>
          <w:t>4.2.3</w:t>
        </w:r>
        <w:r>
          <w:tab/>
          <w:t xml:space="preserve">Solution#2: </w:t>
        </w:r>
        <w:r w:rsidRPr="00D61FD5">
          <w:t>Service discovery using DNS SRV records</w:t>
        </w:r>
        <w:bookmarkEnd w:id="588"/>
        <w:bookmarkEnd w:id="589"/>
        <w:bookmarkEnd w:id="590"/>
      </w:ins>
    </w:p>
    <w:p w:rsidR="00643519" w:rsidRDefault="00643519" w:rsidP="00643519">
      <w:pPr>
        <w:pStyle w:val="Heading4"/>
        <w:rPr>
          <w:ins w:id="592" w:author="C4-212402" w:date="2021-04-23T14:33:00Z"/>
        </w:rPr>
      </w:pPr>
      <w:bookmarkStart w:id="593" w:name="_Toc69591308"/>
      <w:bookmarkStart w:id="594" w:name="_Toc70082188"/>
      <w:bookmarkStart w:id="595" w:name="_Toc70083136"/>
      <w:ins w:id="596" w:author="C4-212403" w:date="2021-04-23T14:23:00Z">
        <w:r>
          <w:t>4.2.3.1</w:t>
        </w:r>
        <w:r>
          <w:tab/>
        </w:r>
      </w:ins>
      <w:bookmarkEnd w:id="593"/>
      <w:ins w:id="597" w:author="C4-212402" w:date="2021-04-23T14:33:00Z">
        <w:r w:rsidR="004837B1">
          <w:t>General</w:t>
        </w:r>
        <w:bookmarkEnd w:id="594"/>
        <w:bookmarkEnd w:id="595"/>
      </w:ins>
    </w:p>
    <w:p w:rsidR="004837B1" w:rsidRPr="00D61FD5" w:rsidRDefault="004837B1" w:rsidP="004837B1">
      <w:pPr>
        <w:rPr>
          <w:ins w:id="598" w:author="C4-212402" w:date="2021-04-23T14:35:00Z"/>
        </w:rPr>
      </w:pPr>
      <w:ins w:id="599" w:author="C4-212402" w:date="2021-04-23T14:35:00Z">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ins>
    </w:p>
    <w:p w:rsidR="004837B1" w:rsidRPr="00D61FD5" w:rsidRDefault="004837B1" w:rsidP="004837B1">
      <w:pPr>
        <w:rPr>
          <w:ins w:id="600" w:author="C4-212402" w:date="2021-04-23T14:35:00Z"/>
        </w:rPr>
      </w:pPr>
      <w:ins w:id="601" w:author="C4-212402" w:date="2021-04-23T14:35:00Z">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ins>
    </w:p>
    <w:p w:rsidR="004837B1" w:rsidRPr="00D61FD5" w:rsidRDefault="004837B1" w:rsidP="004837B1">
      <w:pPr>
        <w:rPr>
          <w:ins w:id="602" w:author="C4-212402" w:date="2021-04-23T14:35:00Z"/>
          <w:lang w:val="en-US"/>
        </w:rPr>
      </w:pPr>
      <w:ins w:id="603" w:author="C4-212402" w:date="2021-04-23T14:35:00Z">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ins>
    </w:p>
    <w:p w:rsidR="004837B1" w:rsidRPr="00D61FD5" w:rsidRDefault="004837B1" w:rsidP="004837B1">
      <w:pPr>
        <w:pStyle w:val="Heading4"/>
        <w:rPr>
          <w:ins w:id="604" w:author="C4-212402" w:date="2021-04-23T14:35:00Z"/>
          <w:lang w:eastAsia="zh-CN"/>
        </w:rPr>
      </w:pPr>
      <w:bookmarkStart w:id="605" w:name="_Toc56624210"/>
      <w:bookmarkStart w:id="606" w:name="_Toc57018106"/>
      <w:bookmarkStart w:id="607" w:name="_Toc57272068"/>
      <w:bookmarkStart w:id="608" w:name="_Toc57272173"/>
      <w:bookmarkStart w:id="609" w:name="_Toc57272276"/>
      <w:bookmarkStart w:id="610" w:name="_Toc57272502"/>
      <w:bookmarkStart w:id="611" w:name="_Toc57285026"/>
      <w:bookmarkStart w:id="612" w:name="_Toc57983674"/>
      <w:bookmarkStart w:id="613" w:name="_Toc63666208"/>
      <w:bookmarkStart w:id="614" w:name="_Toc66105032"/>
      <w:bookmarkStart w:id="615" w:name="_Toc66106905"/>
      <w:bookmarkStart w:id="616" w:name="_Toc66462562"/>
      <w:bookmarkStart w:id="617" w:name="_Toc70082189"/>
      <w:bookmarkStart w:id="618" w:name="_Toc70083137"/>
      <w:ins w:id="619" w:author="C4-212402" w:date="2021-04-23T14:35:00Z">
        <w:r>
          <w:rPr>
            <w:lang w:eastAsia="zh-CN"/>
          </w:rPr>
          <w:t>4.2.3</w:t>
        </w:r>
        <w:r w:rsidRPr="00D61FD5">
          <w:rPr>
            <w:lang w:eastAsia="zh-CN"/>
          </w:rPr>
          <w:t>.2</w:t>
        </w:r>
        <w:r w:rsidRPr="00D61FD5">
          <w:rPr>
            <w:lang w:eastAsia="zh-CN"/>
          </w:rPr>
          <w:tab/>
          <w:t>Detailed description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rsidR="004837B1" w:rsidRPr="00D61FD5" w:rsidRDefault="004837B1" w:rsidP="004837B1">
      <w:pPr>
        <w:rPr>
          <w:ins w:id="620" w:author="C4-212402" w:date="2021-04-23T14:35:00Z"/>
          <w:lang w:val="en-US"/>
        </w:rPr>
      </w:pPr>
      <w:ins w:id="621" w:author="C4-212402" w:date="2021-04-23T14:35:00Z">
        <w:r w:rsidRPr="00D61FD5">
          <w:t>The proposed solution is based on the following assumptions:</w:t>
        </w:r>
      </w:ins>
    </w:p>
    <w:p w:rsidR="004837B1" w:rsidRPr="00D61FD5" w:rsidRDefault="004837B1" w:rsidP="004837B1">
      <w:pPr>
        <w:pStyle w:val="B1"/>
        <w:rPr>
          <w:ins w:id="622" w:author="C4-212402" w:date="2021-04-23T14:35:00Z"/>
          <w:lang w:val="en-US"/>
        </w:rPr>
      </w:pPr>
      <w:ins w:id="623" w:author="C4-212402" w:date="2021-04-23T14:35:00Z">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rsidR="004837B1" w:rsidRPr="00D61FD5" w:rsidRDefault="004837B1" w:rsidP="004837B1">
      <w:pPr>
        <w:pStyle w:val="B1"/>
        <w:rPr>
          <w:ins w:id="624" w:author="C4-212402" w:date="2021-04-23T14:35:00Z"/>
          <w:lang w:val="en-US"/>
        </w:rPr>
      </w:pPr>
      <w:ins w:id="625" w:author="C4-212402" w:date="2021-04-23T14:35: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ins>
    </w:p>
    <w:p w:rsidR="004837B1" w:rsidRPr="00D61FD5" w:rsidRDefault="004837B1" w:rsidP="004837B1">
      <w:pPr>
        <w:pStyle w:val="B2"/>
        <w:rPr>
          <w:ins w:id="626" w:author="C4-212402" w:date="2021-04-23T14:35:00Z"/>
          <w:lang w:val="en-US"/>
        </w:rPr>
      </w:pPr>
      <w:ins w:id="627" w:author="C4-212402" w:date="2021-04-23T14:35:00Z">
        <w:r w:rsidRPr="00D61FD5">
          <w:rPr>
            <w:lang w:val="en-US"/>
          </w:rPr>
          <w:t>&lt;Service&gt;.&lt;Domain&gt;</w:t>
        </w:r>
      </w:ins>
    </w:p>
    <w:p w:rsidR="004837B1" w:rsidRPr="00D61FD5" w:rsidRDefault="004837B1" w:rsidP="004837B1">
      <w:pPr>
        <w:pStyle w:val="B1"/>
        <w:rPr>
          <w:ins w:id="628" w:author="C4-212402" w:date="2021-04-23T14:35:00Z"/>
          <w:lang w:val="en-US"/>
        </w:rPr>
      </w:pPr>
      <w:ins w:id="629" w:author="C4-212402" w:date="2021-04-23T14:35:00Z">
        <w:r>
          <w:rPr>
            <w:lang w:val="en-US"/>
          </w:rPr>
          <w:t>3</w:t>
        </w:r>
        <w:r w:rsidRPr="00D61FD5">
          <w:rPr>
            <w:lang w:val="en-US"/>
          </w:rPr>
          <w:tab/>
          <w:t>The DNS query is sent to the conventional unicast DNS server.</w:t>
        </w:r>
      </w:ins>
    </w:p>
    <w:p w:rsidR="004837B1" w:rsidRPr="00D61FD5" w:rsidRDefault="004837B1" w:rsidP="004837B1">
      <w:pPr>
        <w:pStyle w:val="B1"/>
        <w:rPr>
          <w:ins w:id="630" w:author="C4-212402" w:date="2021-04-23T14:35:00Z"/>
          <w:lang w:val="en-US"/>
        </w:rPr>
      </w:pPr>
      <w:ins w:id="631" w:author="C4-212402" w:date="2021-04-23T14:35:00Z">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ins>
    </w:p>
    <w:p w:rsidR="004837B1" w:rsidRPr="00D61FD5" w:rsidRDefault="004837B1" w:rsidP="004837B1">
      <w:pPr>
        <w:pStyle w:val="NO"/>
        <w:rPr>
          <w:ins w:id="632" w:author="C4-212402" w:date="2021-04-23T14:35:00Z"/>
          <w:lang w:val="en-US"/>
        </w:rPr>
      </w:pPr>
      <w:ins w:id="633" w:author="C4-212402" w:date="2021-04-23T14:35:00Z">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ins>
    </w:p>
    <w:p w:rsidR="004837B1" w:rsidRPr="00D61FD5" w:rsidRDefault="004837B1" w:rsidP="004837B1">
      <w:pPr>
        <w:pStyle w:val="B1"/>
        <w:rPr>
          <w:ins w:id="634" w:author="C4-212402" w:date="2021-04-23T14:35:00Z"/>
          <w:lang w:val="en-US"/>
        </w:rPr>
      </w:pPr>
      <w:ins w:id="635" w:author="C4-212402" w:date="2021-04-23T14:35:00Z">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ins>
    </w:p>
    <w:p w:rsidR="004837B1" w:rsidRPr="00D61FD5" w:rsidRDefault="004837B1" w:rsidP="004837B1">
      <w:pPr>
        <w:pStyle w:val="B2"/>
        <w:rPr>
          <w:ins w:id="636" w:author="C4-212402" w:date="2021-04-23T14:35:00Z"/>
          <w:lang w:val="en-US"/>
        </w:rPr>
      </w:pPr>
      <w:ins w:id="637" w:author="C4-212402" w:date="2021-04-23T14:35:00Z">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ins>
    </w:p>
    <w:p w:rsidR="004837B1" w:rsidRPr="00D61FD5" w:rsidRDefault="004837B1" w:rsidP="004837B1">
      <w:pPr>
        <w:pStyle w:val="B2"/>
        <w:rPr>
          <w:ins w:id="638" w:author="C4-212402" w:date="2021-04-23T14:35:00Z"/>
          <w:lang w:val="en-US"/>
        </w:rPr>
      </w:pPr>
      <w:ins w:id="639" w:author="C4-212402" w:date="2021-04-23T14:35:00Z">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ins>
    </w:p>
    <w:p w:rsidR="004837B1" w:rsidRPr="00D61FD5" w:rsidRDefault="004837B1" w:rsidP="004837B1">
      <w:pPr>
        <w:pStyle w:val="NO"/>
        <w:rPr>
          <w:ins w:id="640" w:author="C4-212402" w:date="2021-04-23T14:35:00Z"/>
          <w:lang w:val="en-US"/>
        </w:rPr>
      </w:pPr>
      <w:ins w:id="641" w:author="C4-212402" w:date="2021-04-23T14:35:00Z">
        <w:r w:rsidRPr="00D61FD5">
          <w:rPr>
            <w:lang w:val="en-US"/>
          </w:rPr>
          <w:t>NOTE 3:</w:t>
        </w:r>
        <w:r w:rsidRPr="00D61FD5">
          <w:rPr>
            <w:lang w:val="en-US"/>
          </w:rPr>
          <w:tab/>
          <w:t>It is recommended to give the same weight to all the instances with the same priority.</w:t>
        </w:r>
      </w:ins>
    </w:p>
    <w:p w:rsidR="004837B1" w:rsidRPr="00D61FD5" w:rsidRDefault="004837B1" w:rsidP="004837B1">
      <w:pPr>
        <w:pStyle w:val="B1"/>
        <w:rPr>
          <w:ins w:id="642" w:author="C4-212402" w:date="2021-04-23T14:35:00Z"/>
          <w:lang w:val="en-US"/>
        </w:rPr>
      </w:pPr>
      <w:ins w:id="643" w:author="C4-212402" w:date="2021-04-23T14:35:00Z">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ins>
    </w:p>
    <w:p w:rsidR="004837B1" w:rsidRPr="00D61FD5" w:rsidRDefault="004837B1" w:rsidP="004837B1">
      <w:pPr>
        <w:pStyle w:val="Heading4"/>
        <w:rPr>
          <w:ins w:id="644" w:author="C4-212402" w:date="2021-04-23T14:35:00Z"/>
          <w:lang w:eastAsia="zh-CN"/>
        </w:rPr>
      </w:pPr>
      <w:bookmarkStart w:id="645" w:name="_Toc56624212"/>
      <w:bookmarkStart w:id="646" w:name="_Toc57018108"/>
      <w:bookmarkStart w:id="647" w:name="_Toc57272070"/>
      <w:bookmarkStart w:id="648" w:name="_Toc57272175"/>
      <w:bookmarkStart w:id="649" w:name="_Toc57272278"/>
      <w:bookmarkStart w:id="650" w:name="_Toc57272504"/>
      <w:bookmarkStart w:id="651" w:name="_Toc57285028"/>
      <w:bookmarkStart w:id="652" w:name="_Toc57983676"/>
      <w:bookmarkStart w:id="653" w:name="_Toc63666210"/>
      <w:bookmarkStart w:id="654" w:name="_Toc66105034"/>
      <w:bookmarkStart w:id="655" w:name="_Toc66106907"/>
      <w:bookmarkStart w:id="656" w:name="_Toc66462564"/>
      <w:bookmarkStart w:id="657" w:name="_Toc70082190"/>
      <w:bookmarkStart w:id="658" w:name="_Toc70083138"/>
      <w:ins w:id="659" w:author="C4-212402" w:date="2021-04-23T14:35:00Z">
        <w:r>
          <w:rPr>
            <w:lang w:eastAsia="zh-CN"/>
          </w:rPr>
          <w:t>4.2.3.3</w:t>
        </w:r>
        <w:r w:rsidRPr="00D61FD5">
          <w:rPr>
            <w:lang w:eastAsia="zh-CN"/>
          </w:rPr>
          <w:tab/>
          <w:t>Pros and cons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rsidR="004837B1" w:rsidRPr="00D61FD5" w:rsidRDefault="004837B1" w:rsidP="004837B1">
      <w:pPr>
        <w:rPr>
          <w:ins w:id="660" w:author="C4-212402" w:date="2021-04-23T14:35:00Z"/>
        </w:rPr>
      </w:pPr>
      <w:ins w:id="661" w:author="C4-212402" w:date="2021-04-23T14:35:00Z">
        <w:r w:rsidRPr="00D61FD5">
          <w:t>Pros:</w:t>
        </w:r>
      </w:ins>
    </w:p>
    <w:p w:rsidR="004837B1" w:rsidRPr="00D61FD5" w:rsidRDefault="004837B1" w:rsidP="004837B1">
      <w:pPr>
        <w:pStyle w:val="B1"/>
        <w:rPr>
          <w:ins w:id="662" w:author="C4-212402" w:date="2021-04-23T14:35:00Z"/>
        </w:rPr>
      </w:pPr>
      <w:ins w:id="663" w:author="C4-212402" w:date="2021-04-23T14:35:00Z">
        <w:r w:rsidRPr="00D61FD5">
          <w:t>-</w:t>
        </w:r>
        <w:r w:rsidRPr="00D61FD5">
          <w:tab/>
          <w:t>Port numbers are locally assigned in the node supporting the interface applications.</w:t>
        </w:r>
      </w:ins>
    </w:p>
    <w:p w:rsidR="004837B1" w:rsidRPr="00D61FD5" w:rsidRDefault="004837B1" w:rsidP="004837B1">
      <w:pPr>
        <w:pStyle w:val="B1"/>
        <w:rPr>
          <w:ins w:id="664" w:author="C4-212402" w:date="2021-04-23T14:35:00Z"/>
        </w:rPr>
      </w:pPr>
      <w:ins w:id="665" w:author="C4-212402" w:date="2021-04-23T14:35:00Z">
        <w:r w:rsidRPr="00D61FD5">
          <w:t>-</w:t>
        </w:r>
        <w:r w:rsidRPr="00D61FD5">
          <w:tab/>
          <w:t>Limit the need for manual configuration.</w:t>
        </w:r>
      </w:ins>
    </w:p>
    <w:p w:rsidR="004837B1" w:rsidRPr="00D61FD5" w:rsidRDefault="004837B1" w:rsidP="004837B1">
      <w:pPr>
        <w:pStyle w:val="B1"/>
        <w:rPr>
          <w:ins w:id="666" w:author="C4-212402" w:date="2021-04-23T14:35:00Z"/>
        </w:rPr>
      </w:pPr>
      <w:ins w:id="667" w:author="C4-212402" w:date="2021-04-23T14:35:00Z">
        <w:r w:rsidRPr="00D61FD5">
          <w:t>-</w:t>
        </w:r>
        <w:r w:rsidRPr="00D61FD5">
          <w:tab/>
        </w:r>
        <w:r>
          <w:t>L</w:t>
        </w:r>
        <w:r w:rsidRPr="00D61FD5">
          <w:t>everaging on a proven DNS infrastructure and mature technology.</w:t>
        </w:r>
      </w:ins>
    </w:p>
    <w:p w:rsidR="004837B1" w:rsidRPr="00D61FD5" w:rsidRDefault="004837B1" w:rsidP="004837B1">
      <w:pPr>
        <w:pStyle w:val="B1"/>
        <w:rPr>
          <w:ins w:id="668" w:author="C4-212402" w:date="2021-04-23T14:35:00Z"/>
          <w:lang w:val="en-US"/>
        </w:rPr>
      </w:pPr>
      <w:ins w:id="669" w:author="C4-212402" w:date="2021-04-23T14:35:00Z">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ins>
    </w:p>
    <w:p w:rsidR="004837B1" w:rsidRPr="00D61FD5" w:rsidRDefault="004837B1" w:rsidP="004837B1">
      <w:pPr>
        <w:rPr>
          <w:ins w:id="670" w:author="C4-212402" w:date="2021-04-23T14:35:00Z"/>
        </w:rPr>
      </w:pPr>
      <w:ins w:id="671" w:author="C4-212402" w:date="2021-04-23T14:35:00Z">
        <w:r w:rsidRPr="00D61FD5">
          <w:t>Cons:</w:t>
        </w:r>
      </w:ins>
    </w:p>
    <w:p w:rsidR="004837B1" w:rsidRPr="00D61FD5" w:rsidRDefault="004837B1" w:rsidP="004837B1">
      <w:pPr>
        <w:pStyle w:val="B1"/>
        <w:rPr>
          <w:ins w:id="672" w:author="C4-212402" w:date="2021-04-23T14:35:00Z"/>
        </w:rPr>
      </w:pPr>
      <w:ins w:id="673" w:author="C4-212402" w:date="2021-04-23T14:35:00Z">
        <w:r w:rsidRPr="00D61FD5">
          <w:t>-</w:t>
        </w:r>
        <w:r w:rsidRPr="00D61FD5">
          <w:tab/>
          <w:t>Rely on the availability of a DNS infrastructure.</w:t>
        </w:r>
      </w:ins>
    </w:p>
    <w:p w:rsidR="004837B1" w:rsidRPr="00D61FD5" w:rsidRDefault="004837B1" w:rsidP="004837B1">
      <w:pPr>
        <w:pStyle w:val="B1"/>
        <w:rPr>
          <w:ins w:id="674" w:author="C4-212402" w:date="2021-04-23T14:35:00Z"/>
        </w:rPr>
      </w:pPr>
      <w:ins w:id="675" w:author="C4-212402" w:date="2021-04-23T14:35:00Z">
        <w:r w:rsidRPr="00D61FD5">
          <w:t>-</w:t>
        </w:r>
        <w:r w:rsidRPr="00D61FD5">
          <w:tab/>
          <w:t>3GPP nodes need to implement a DNS resolver in order to discover interfaces supported by other nodes.</w:t>
        </w:r>
      </w:ins>
    </w:p>
    <w:p w:rsidR="004837B1" w:rsidRPr="00D61FD5" w:rsidRDefault="004837B1" w:rsidP="004837B1">
      <w:pPr>
        <w:pStyle w:val="B1"/>
        <w:rPr>
          <w:ins w:id="676" w:author="C4-212402" w:date="2021-04-23T14:35:00Z"/>
        </w:rPr>
      </w:pPr>
      <w:ins w:id="677" w:author="C4-212402" w:date="2021-04-23T14:35:00Z">
        <w:r w:rsidRPr="00D61FD5">
          <w:lastRenderedPageBreak/>
          <w:t>-</w:t>
        </w:r>
        <w:r w:rsidRPr="00D61FD5">
          <w:tab/>
          <w:t xml:space="preserve">The discovery mechanism implies additional signalling before setting up the connection between nodes. </w:t>
        </w:r>
      </w:ins>
    </w:p>
    <w:p w:rsidR="00643519" w:rsidRDefault="00643519" w:rsidP="00643519">
      <w:pPr>
        <w:pStyle w:val="Heading3"/>
        <w:rPr>
          <w:ins w:id="678" w:author="C4-212403" w:date="2021-04-23T14:23:00Z"/>
        </w:rPr>
      </w:pPr>
      <w:bookmarkStart w:id="679" w:name="_Toc69591309"/>
      <w:bookmarkStart w:id="680" w:name="_Toc70082191"/>
      <w:bookmarkStart w:id="681" w:name="_Toc70083139"/>
      <w:ins w:id="682" w:author="C4-212403" w:date="2021-04-23T14:23:00Z">
        <w:r>
          <w:t>4.2.4</w:t>
        </w:r>
        <w:r>
          <w:tab/>
          <w:t xml:space="preserve">Solution#3: </w:t>
        </w:r>
        <w:r w:rsidRPr="00D61FD5">
          <w:rPr>
            <w:lang w:val="en-US"/>
          </w:rPr>
          <w:t>Use of multicast address on local link</w:t>
        </w:r>
        <w:bookmarkEnd w:id="679"/>
        <w:bookmarkEnd w:id="680"/>
        <w:bookmarkEnd w:id="681"/>
      </w:ins>
    </w:p>
    <w:p w:rsidR="00643519" w:rsidRDefault="00643519" w:rsidP="00643519">
      <w:pPr>
        <w:pStyle w:val="Heading4"/>
        <w:rPr>
          <w:ins w:id="683" w:author="C4-212402" w:date="2021-04-23T14:33:00Z"/>
        </w:rPr>
      </w:pPr>
      <w:bookmarkStart w:id="684" w:name="_Toc69591310"/>
      <w:bookmarkStart w:id="685" w:name="_Toc70082192"/>
      <w:bookmarkStart w:id="686" w:name="_Toc70083140"/>
      <w:ins w:id="687" w:author="C4-212403" w:date="2021-04-23T14:23:00Z">
        <w:r>
          <w:t>4.2.4.1</w:t>
        </w:r>
        <w:r>
          <w:tab/>
        </w:r>
      </w:ins>
      <w:bookmarkEnd w:id="684"/>
      <w:ins w:id="688" w:author="C4-212402" w:date="2021-04-23T14:33:00Z">
        <w:r w:rsidR="004837B1">
          <w:t>General</w:t>
        </w:r>
        <w:bookmarkEnd w:id="685"/>
        <w:bookmarkEnd w:id="686"/>
      </w:ins>
    </w:p>
    <w:p w:rsidR="004837B1" w:rsidRPr="00D61FD5" w:rsidRDefault="004837B1" w:rsidP="004837B1">
      <w:pPr>
        <w:rPr>
          <w:ins w:id="689" w:author="C4-212402" w:date="2021-04-23T14:35:00Z"/>
          <w:rFonts w:eastAsia="SimSun"/>
          <w:lang w:val="en-US" w:eastAsia="zh-CN"/>
        </w:rPr>
      </w:pPr>
      <w:ins w:id="690" w:author="C4-212402" w:date="2021-04-23T14:35:00Z">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ins>
    </w:p>
    <w:p w:rsidR="004837B1" w:rsidRPr="00D61FD5" w:rsidRDefault="004837B1" w:rsidP="004837B1">
      <w:pPr>
        <w:rPr>
          <w:ins w:id="691" w:author="C4-212402" w:date="2021-04-23T14:35:00Z"/>
          <w:noProof/>
          <w:lang w:val="en-US"/>
        </w:rPr>
      </w:pPr>
      <w:ins w:id="692" w:author="C4-212402" w:date="2021-04-23T14:35:00Z">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ins>
    </w:p>
    <w:p w:rsidR="004837B1" w:rsidRPr="00D61FD5" w:rsidRDefault="004837B1" w:rsidP="004837B1">
      <w:pPr>
        <w:rPr>
          <w:ins w:id="693" w:author="C4-212402" w:date="2021-04-23T14:35:00Z"/>
          <w:noProof/>
          <w:lang w:val="en-US"/>
        </w:rPr>
      </w:pPr>
      <w:ins w:id="694" w:author="C4-212402" w:date="2021-04-23T14:35:00Z">
        <w:r w:rsidRPr="00D61FD5">
          <w:rPr>
            <w:noProof/>
            <w:lang w:val="en-US"/>
          </w:rPr>
          <w:t>Multicast DNS can provide zero-configuration operation -- just connect a DNS-SD/mDNS device, and its services are advertised on the local link with no further user interaction.</w:t>
        </w:r>
      </w:ins>
    </w:p>
    <w:p w:rsidR="004837B1" w:rsidRPr="00D61FD5" w:rsidRDefault="004837B1" w:rsidP="004837B1">
      <w:pPr>
        <w:pStyle w:val="Heading4"/>
        <w:rPr>
          <w:ins w:id="695" w:author="C4-212402" w:date="2021-04-23T14:35:00Z"/>
          <w:lang w:eastAsia="zh-CN"/>
        </w:rPr>
      </w:pPr>
      <w:bookmarkStart w:id="696" w:name="_Toc56624215"/>
      <w:bookmarkStart w:id="697" w:name="_Toc57018111"/>
      <w:bookmarkStart w:id="698" w:name="_Toc57272073"/>
      <w:bookmarkStart w:id="699" w:name="_Toc57272178"/>
      <w:bookmarkStart w:id="700" w:name="_Toc57272281"/>
      <w:bookmarkStart w:id="701" w:name="_Toc57272507"/>
      <w:bookmarkStart w:id="702" w:name="_Toc57285031"/>
      <w:bookmarkStart w:id="703" w:name="_Toc57983679"/>
      <w:bookmarkStart w:id="704" w:name="_Toc63666213"/>
      <w:bookmarkStart w:id="705" w:name="_Toc66105037"/>
      <w:bookmarkStart w:id="706" w:name="_Toc66106910"/>
      <w:bookmarkStart w:id="707" w:name="_Toc66462567"/>
      <w:bookmarkStart w:id="708" w:name="_Toc70082193"/>
      <w:bookmarkStart w:id="709" w:name="_Toc70083141"/>
      <w:ins w:id="710" w:author="C4-212402" w:date="2021-04-23T14:35:00Z">
        <w:r>
          <w:t>4.2.4</w:t>
        </w:r>
        <w:r w:rsidRPr="00D61FD5">
          <w:rPr>
            <w:lang w:eastAsia="zh-CN"/>
          </w:rPr>
          <w:t>.2</w:t>
        </w:r>
        <w:r w:rsidRPr="00D61FD5">
          <w:rPr>
            <w:lang w:eastAsia="zh-CN"/>
          </w:rPr>
          <w:tab/>
          <w:t>Detailed description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ins>
    </w:p>
    <w:p w:rsidR="004837B1" w:rsidRPr="00D61FD5" w:rsidRDefault="004837B1" w:rsidP="004837B1">
      <w:pPr>
        <w:rPr>
          <w:ins w:id="711" w:author="C4-212402" w:date="2021-04-23T14:35:00Z"/>
          <w:lang w:val="en-US"/>
        </w:rPr>
      </w:pPr>
      <w:ins w:id="712" w:author="C4-212402" w:date="2021-04-23T14:35:00Z">
        <w:r w:rsidRPr="00D61FD5">
          <w:t>The proposed solution is based on the following assumptions:</w:t>
        </w:r>
      </w:ins>
    </w:p>
    <w:p w:rsidR="004837B1" w:rsidRPr="00D61FD5" w:rsidRDefault="004837B1" w:rsidP="004837B1">
      <w:pPr>
        <w:pStyle w:val="B1"/>
        <w:rPr>
          <w:ins w:id="713" w:author="C4-212402" w:date="2021-04-23T14:35:00Z"/>
          <w:lang w:val="en-US"/>
        </w:rPr>
      </w:pPr>
      <w:ins w:id="714" w:author="C4-212402" w:date="2021-04-23T14:35:00Z">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rsidR="004837B1" w:rsidRPr="00D61FD5" w:rsidRDefault="004837B1" w:rsidP="004837B1">
      <w:pPr>
        <w:pStyle w:val="B1"/>
        <w:rPr>
          <w:ins w:id="715" w:author="C4-212402" w:date="2021-04-23T14:35:00Z"/>
          <w:lang w:val="en-US"/>
        </w:rPr>
      </w:pPr>
      <w:ins w:id="716" w:author="C4-212402" w:date="2021-04-23T14:35: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ins>
    </w:p>
    <w:p w:rsidR="004837B1" w:rsidRPr="00D61FD5" w:rsidRDefault="004837B1" w:rsidP="004837B1">
      <w:pPr>
        <w:pStyle w:val="B2"/>
        <w:rPr>
          <w:ins w:id="717" w:author="C4-212402" w:date="2021-04-23T14:35:00Z"/>
          <w:lang w:val="en-US"/>
        </w:rPr>
      </w:pPr>
      <w:ins w:id="718" w:author="C4-212402" w:date="2021-04-23T14:35:00Z">
        <w:r w:rsidRPr="00D61FD5">
          <w:rPr>
            <w:lang w:val="en-US"/>
          </w:rPr>
          <w:t>&lt;Service&gt;.local.</w:t>
        </w:r>
      </w:ins>
    </w:p>
    <w:p w:rsidR="004837B1" w:rsidRPr="00D61FD5" w:rsidRDefault="004837B1" w:rsidP="004837B1">
      <w:pPr>
        <w:pStyle w:val="B1"/>
        <w:rPr>
          <w:ins w:id="719" w:author="C4-212402" w:date="2021-04-23T14:35:00Z"/>
          <w:noProof/>
          <w:lang w:val="en-US"/>
        </w:rPr>
      </w:pPr>
      <w:ins w:id="720" w:author="C4-212402" w:date="2021-04-23T14:35:00Z">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ins>
    </w:p>
    <w:p w:rsidR="004837B1" w:rsidRPr="00D61FD5" w:rsidRDefault="004837B1" w:rsidP="004837B1">
      <w:pPr>
        <w:pStyle w:val="B2"/>
        <w:rPr>
          <w:ins w:id="721" w:author="C4-212402" w:date="2021-04-23T14:35:00Z"/>
          <w:noProof/>
          <w:lang w:val="en-US"/>
        </w:rPr>
      </w:pPr>
      <w:ins w:id="722" w:author="C4-212402" w:date="2021-04-23T14:35:00Z">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ins>
    </w:p>
    <w:p w:rsidR="004837B1" w:rsidRPr="00D61FD5" w:rsidRDefault="004837B1" w:rsidP="004837B1">
      <w:pPr>
        <w:pStyle w:val="B2"/>
        <w:rPr>
          <w:ins w:id="723" w:author="C4-212402" w:date="2021-04-23T14:35:00Z"/>
          <w:noProof/>
          <w:lang w:val="en-US"/>
        </w:rPr>
      </w:pPr>
      <w:ins w:id="724" w:author="C4-212402" w:date="2021-04-23T14:35:00Z">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ins>
    </w:p>
    <w:p w:rsidR="004837B1" w:rsidRPr="00D61FD5" w:rsidRDefault="004837B1" w:rsidP="004837B1">
      <w:pPr>
        <w:pStyle w:val="NO"/>
        <w:rPr>
          <w:ins w:id="725" w:author="C4-212402" w:date="2021-04-23T14:35:00Z"/>
          <w:noProof/>
          <w:lang w:val="en-US"/>
        </w:rPr>
      </w:pPr>
      <w:ins w:id="726" w:author="C4-212402" w:date="2021-04-23T14:35:00Z">
        <w:r w:rsidRPr="00D61FD5">
          <w:rPr>
            <w:noProof/>
            <w:lang w:val="en-US"/>
          </w:rPr>
          <w:t>NOTE 1:</w:t>
        </w:r>
        <w:r w:rsidRPr="00D61FD5">
          <w:rPr>
            <w:noProof/>
            <w:lang w:val="en-US"/>
          </w:rPr>
          <w:tab/>
          <w:t>It is recommended to use the mDNS IPv4 link-local multicast address only if IPv6 is not not avalaible.</w:t>
        </w:r>
      </w:ins>
    </w:p>
    <w:p w:rsidR="004837B1" w:rsidRPr="00D61FD5" w:rsidRDefault="004837B1" w:rsidP="004837B1">
      <w:pPr>
        <w:pStyle w:val="B1"/>
        <w:rPr>
          <w:ins w:id="727" w:author="C4-212402" w:date="2021-04-23T14:35:00Z"/>
        </w:rPr>
      </w:pPr>
      <w:ins w:id="728" w:author="C4-212402" w:date="2021-04-23T14:35:00Z">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 (solution#1)</w:t>
        </w:r>
        <w:r w:rsidRPr="002036E8">
          <w:rPr>
            <w:lang w:val="en-US"/>
          </w:rPr>
          <w:t xml:space="preserve"> and 4.</w:t>
        </w:r>
        <w:r>
          <w:rPr>
            <w:lang w:val="en-US"/>
          </w:rPr>
          <w:t>2.</w:t>
        </w:r>
        <w:r w:rsidRPr="002036E8">
          <w:rPr>
            <w:lang w:val="en-US"/>
          </w:rPr>
          <w:t>3</w:t>
        </w:r>
        <w:r>
          <w:rPr>
            <w:lang w:val="en-US"/>
          </w:rPr>
          <w:t xml:space="preserve"> (solution#2)</w:t>
        </w:r>
        <w:r w:rsidRPr="002036E8">
          <w:rPr>
            <w:lang w:val="en-US"/>
          </w:rPr>
          <w:t>.</w:t>
        </w:r>
      </w:ins>
    </w:p>
    <w:p w:rsidR="004837B1" w:rsidRPr="00D61FD5" w:rsidRDefault="004837B1" w:rsidP="004837B1">
      <w:pPr>
        <w:pStyle w:val="B1"/>
        <w:rPr>
          <w:ins w:id="729" w:author="C4-212402" w:date="2021-04-23T14:35:00Z"/>
          <w:noProof/>
          <w:lang w:val="en-US"/>
        </w:rPr>
      </w:pPr>
      <w:ins w:id="730" w:author="C4-212402" w:date="2021-04-23T14:35:00Z">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ins>
    </w:p>
    <w:p w:rsidR="004837B1" w:rsidRPr="00D61FD5" w:rsidRDefault="004837B1" w:rsidP="004837B1">
      <w:pPr>
        <w:pStyle w:val="NO"/>
        <w:rPr>
          <w:ins w:id="731" w:author="C4-212402" w:date="2021-04-23T14:35:00Z"/>
          <w:noProof/>
          <w:lang w:val="en-US"/>
        </w:rPr>
      </w:pPr>
      <w:ins w:id="732" w:author="C4-212402" w:date="2021-04-23T14:35:00Z">
        <w:r w:rsidRPr="00D61FD5">
          <w:rPr>
            <w:noProof/>
            <w:lang w:val="en-US"/>
          </w:rPr>
          <w:t>NOTE 2:</w:t>
        </w:r>
        <w:r w:rsidRPr="00D61FD5">
          <w:rPr>
            <w:noProof/>
            <w:lang w:val="en-US"/>
          </w:rPr>
          <w:tab/>
          <w:t>DNS querier can asked for unicast response by setting the unicast-response bit, the top bit in the class field of a DNS question.</w:t>
        </w:r>
      </w:ins>
    </w:p>
    <w:p w:rsidR="004837B1" w:rsidRPr="00D61FD5" w:rsidRDefault="004837B1" w:rsidP="004837B1">
      <w:pPr>
        <w:pStyle w:val="B1"/>
        <w:rPr>
          <w:ins w:id="733" w:author="C4-212402" w:date="2021-04-23T14:35:00Z"/>
          <w:lang w:val="en-US"/>
        </w:rPr>
      </w:pPr>
      <w:ins w:id="734" w:author="C4-212402" w:date="2021-04-23T14:35:00Z">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ins>
    </w:p>
    <w:p w:rsidR="004837B1" w:rsidRPr="00D61FD5" w:rsidRDefault="004837B1" w:rsidP="004837B1">
      <w:pPr>
        <w:pStyle w:val="Heading4"/>
        <w:rPr>
          <w:ins w:id="735" w:author="C4-212402" w:date="2021-04-23T14:35:00Z"/>
          <w:lang w:eastAsia="zh-CN"/>
        </w:rPr>
      </w:pPr>
      <w:bookmarkStart w:id="736" w:name="_Toc56624217"/>
      <w:bookmarkStart w:id="737" w:name="_Toc57018113"/>
      <w:bookmarkStart w:id="738" w:name="_Toc57272075"/>
      <w:bookmarkStart w:id="739" w:name="_Toc57272180"/>
      <w:bookmarkStart w:id="740" w:name="_Toc57272283"/>
      <w:bookmarkStart w:id="741" w:name="_Toc57272509"/>
      <w:bookmarkStart w:id="742" w:name="_Toc57285033"/>
      <w:bookmarkStart w:id="743" w:name="_Toc57983681"/>
      <w:bookmarkStart w:id="744" w:name="_Toc63666215"/>
      <w:bookmarkStart w:id="745" w:name="_Toc66105039"/>
      <w:bookmarkStart w:id="746" w:name="_Toc66106912"/>
      <w:bookmarkStart w:id="747" w:name="_Toc66462569"/>
      <w:bookmarkStart w:id="748" w:name="_Toc70082194"/>
      <w:bookmarkStart w:id="749" w:name="_Toc70083142"/>
      <w:ins w:id="750" w:author="C4-212402" w:date="2021-04-23T14:35:00Z">
        <w:r>
          <w:t>4.2.4</w:t>
        </w:r>
        <w:r>
          <w:rPr>
            <w:lang w:eastAsia="zh-CN"/>
          </w:rPr>
          <w:t>.3</w:t>
        </w:r>
        <w:r w:rsidRPr="00D61FD5">
          <w:rPr>
            <w:lang w:eastAsia="zh-CN"/>
          </w:rPr>
          <w:tab/>
          <w:t>Pros and cons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ins>
    </w:p>
    <w:p w:rsidR="004837B1" w:rsidRPr="00D61FD5" w:rsidRDefault="004837B1" w:rsidP="004837B1">
      <w:pPr>
        <w:rPr>
          <w:ins w:id="751" w:author="C4-212402" w:date="2021-04-23T14:35:00Z"/>
        </w:rPr>
      </w:pPr>
      <w:ins w:id="752" w:author="C4-212402" w:date="2021-04-23T14:35:00Z">
        <w:r w:rsidRPr="00D61FD5">
          <w:t>Pros:</w:t>
        </w:r>
      </w:ins>
    </w:p>
    <w:p w:rsidR="004837B1" w:rsidRPr="00D61FD5" w:rsidRDefault="004837B1" w:rsidP="004837B1">
      <w:pPr>
        <w:pStyle w:val="B1"/>
        <w:rPr>
          <w:ins w:id="753" w:author="C4-212402" w:date="2021-04-23T14:35:00Z"/>
        </w:rPr>
      </w:pPr>
      <w:ins w:id="754" w:author="C4-212402" w:date="2021-04-23T14:35:00Z">
        <w:r w:rsidRPr="00D61FD5">
          <w:t>-</w:t>
        </w:r>
        <w:r w:rsidRPr="00D61FD5">
          <w:tab/>
          <w:t>Port numbers are locally assigned in the node supporting the interface applications.</w:t>
        </w:r>
      </w:ins>
    </w:p>
    <w:p w:rsidR="004837B1" w:rsidRPr="00D61FD5" w:rsidRDefault="004837B1" w:rsidP="004837B1">
      <w:pPr>
        <w:pStyle w:val="B1"/>
        <w:rPr>
          <w:ins w:id="755" w:author="C4-212402" w:date="2021-04-23T14:35:00Z"/>
        </w:rPr>
      </w:pPr>
      <w:ins w:id="756" w:author="C4-212402" w:date="2021-04-23T14:35:00Z">
        <w:r w:rsidRPr="00D61FD5">
          <w:t>-</w:t>
        </w:r>
        <w:r w:rsidRPr="00D61FD5">
          <w:tab/>
          <w:t>Little or no administration or configuration to set the nodes up</w:t>
        </w:r>
      </w:ins>
    </w:p>
    <w:p w:rsidR="004837B1" w:rsidRPr="00D61FD5" w:rsidRDefault="004837B1" w:rsidP="004837B1">
      <w:pPr>
        <w:pStyle w:val="B1"/>
        <w:rPr>
          <w:ins w:id="757" w:author="C4-212402" w:date="2021-04-23T14:35:00Z"/>
        </w:rPr>
      </w:pPr>
      <w:ins w:id="758" w:author="C4-212402" w:date="2021-04-23T14:35:00Z">
        <w:r>
          <w:t>-</w:t>
        </w:r>
        <w:r>
          <w:tab/>
          <w:t>W</w:t>
        </w:r>
        <w:r w:rsidRPr="00D61FD5">
          <w:t>ork when no DNS infrastructure is present</w:t>
        </w:r>
      </w:ins>
    </w:p>
    <w:p w:rsidR="004837B1" w:rsidRPr="00D61FD5" w:rsidRDefault="004837B1" w:rsidP="004837B1">
      <w:pPr>
        <w:pStyle w:val="B1"/>
        <w:rPr>
          <w:ins w:id="759" w:author="C4-212402" w:date="2021-04-23T14:35:00Z"/>
        </w:rPr>
      </w:pPr>
      <w:ins w:id="760" w:author="C4-212402" w:date="2021-04-23T14:35:00Z">
        <w:r>
          <w:t>-</w:t>
        </w:r>
        <w:r>
          <w:tab/>
          <w:t>C</w:t>
        </w:r>
        <w:r w:rsidRPr="00D61FD5">
          <w:t>an be used also during DNS infrastructure failures</w:t>
        </w:r>
      </w:ins>
    </w:p>
    <w:p w:rsidR="004837B1" w:rsidRPr="00D61FD5" w:rsidRDefault="004837B1" w:rsidP="004837B1">
      <w:pPr>
        <w:rPr>
          <w:ins w:id="761" w:author="C4-212402" w:date="2021-04-23T14:35:00Z"/>
        </w:rPr>
      </w:pPr>
      <w:ins w:id="762" w:author="C4-212402" w:date="2021-04-23T14:35:00Z">
        <w:r w:rsidRPr="00D61FD5">
          <w:t>Cons:</w:t>
        </w:r>
      </w:ins>
    </w:p>
    <w:p w:rsidR="004837B1" w:rsidRPr="00D61FD5" w:rsidRDefault="004837B1" w:rsidP="004837B1">
      <w:pPr>
        <w:pStyle w:val="B1"/>
        <w:rPr>
          <w:ins w:id="763" w:author="C4-212402" w:date="2021-04-23T14:35:00Z"/>
        </w:rPr>
      </w:pPr>
      <w:ins w:id="764" w:author="C4-212402" w:date="2021-04-23T14:35:00Z">
        <w:r w:rsidRPr="00D61FD5">
          <w:rPr>
            <w:i/>
          </w:rPr>
          <w:lastRenderedPageBreak/>
          <w:t>-</w:t>
        </w:r>
        <w:r w:rsidRPr="00D61FD5">
          <w:rPr>
            <w:i/>
          </w:rPr>
          <w:tab/>
        </w:r>
        <w:r w:rsidRPr="00D61FD5">
          <w:t>All the nodes have to be on the same logical local network.</w:t>
        </w:r>
      </w:ins>
    </w:p>
    <w:p w:rsidR="004837B1" w:rsidRPr="00D61FD5" w:rsidRDefault="004837B1" w:rsidP="004837B1">
      <w:pPr>
        <w:pStyle w:val="B1"/>
        <w:rPr>
          <w:ins w:id="765" w:author="C4-212402" w:date="2021-04-23T14:35:00Z"/>
        </w:rPr>
      </w:pPr>
      <w:ins w:id="766" w:author="C4-212402" w:date="2021-04-23T14:35:00Z">
        <w:r w:rsidRPr="00D61FD5">
          <w:t>-</w:t>
        </w:r>
        <w:r w:rsidRPr="00D61FD5">
          <w:tab/>
          <w:t>(Minimal) Multicast DNS resolvers and Multicast DNS responders have to be implemented in the nodes.</w:t>
        </w:r>
      </w:ins>
    </w:p>
    <w:p w:rsidR="004837B1" w:rsidRPr="00D61FD5" w:rsidRDefault="004837B1" w:rsidP="004837B1">
      <w:pPr>
        <w:pStyle w:val="B1"/>
        <w:rPr>
          <w:ins w:id="767" w:author="C4-212402" w:date="2021-04-23T14:35:00Z"/>
        </w:rPr>
      </w:pPr>
      <w:ins w:id="768" w:author="C4-212402" w:date="2021-04-23T14:35:00Z">
        <w:r w:rsidRPr="00D61FD5">
          <w:t>-</w:t>
        </w:r>
        <w:r w:rsidRPr="00D61FD5">
          <w:tab/>
          <w:t>Additional traffic with multicast queries and responses.</w:t>
        </w:r>
      </w:ins>
    </w:p>
    <w:p w:rsidR="004837B1" w:rsidRPr="00D61FD5" w:rsidRDefault="004837B1" w:rsidP="004837B1">
      <w:pPr>
        <w:pStyle w:val="B1"/>
        <w:rPr>
          <w:ins w:id="769" w:author="C4-212402" w:date="2021-04-23T14:35:00Z"/>
        </w:rPr>
      </w:pPr>
      <w:ins w:id="770" w:author="C4-212402" w:date="2021-04-23T14:35:00Z">
        <w:r w:rsidRPr="00D61FD5">
          <w:t>-</w:t>
        </w:r>
        <w:r w:rsidRPr="00D61FD5">
          <w:tab/>
          <w:t>The discovery mechanism implies additional signalling before setting up the connection between nodes.</w:t>
        </w:r>
      </w:ins>
    </w:p>
    <w:p w:rsidR="00643519" w:rsidRDefault="00643519" w:rsidP="00643519">
      <w:pPr>
        <w:pStyle w:val="Heading3"/>
        <w:rPr>
          <w:ins w:id="771" w:author="C4-212403" w:date="2021-04-23T14:23:00Z"/>
        </w:rPr>
      </w:pPr>
      <w:bookmarkStart w:id="772" w:name="_Toc69591311"/>
      <w:bookmarkStart w:id="773" w:name="_Toc70082195"/>
      <w:bookmarkStart w:id="774" w:name="_Toc70083143"/>
      <w:ins w:id="775" w:author="C4-212403" w:date="2021-04-23T14:23:00Z">
        <w:r>
          <w:t>4.2.5</w:t>
        </w:r>
        <w:r>
          <w:tab/>
        </w:r>
        <w:r>
          <w:tab/>
          <w:t xml:space="preserve">Solution#4: </w:t>
        </w:r>
        <w:r w:rsidRPr="00D61FD5">
          <w:rPr>
            <w:lang w:val="en-US"/>
          </w:rPr>
          <w:t xml:space="preserve">Direct unicast DNS queries to </w:t>
        </w:r>
        <w:r w:rsidRPr="00D61FD5">
          <w:rPr>
            <w:rFonts w:eastAsia="SimSun"/>
            <w:lang w:eastAsia="zh-CN"/>
          </w:rPr>
          <w:t>the target node</w:t>
        </w:r>
        <w:bookmarkEnd w:id="772"/>
        <w:bookmarkEnd w:id="773"/>
        <w:bookmarkEnd w:id="774"/>
      </w:ins>
    </w:p>
    <w:p w:rsidR="00643519" w:rsidRDefault="00643519" w:rsidP="00643519">
      <w:pPr>
        <w:pStyle w:val="Heading4"/>
        <w:rPr>
          <w:ins w:id="776" w:author="C4-212402" w:date="2021-04-23T14:33:00Z"/>
        </w:rPr>
      </w:pPr>
      <w:bookmarkStart w:id="777" w:name="_Toc69591312"/>
      <w:bookmarkStart w:id="778" w:name="_Toc70082196"/>
      <w:bookmarkStart w:id="779" w:name="_Toc70083144"/>
      <w:ins w:id="780" w:author="C4-212403" w:date="2021-04-23T14:23:00Z">
        <w:r>
          <w:t>4.2.5.1</w:t>
        </w:r>
        <w:r>
          <w:tab/>
        </w:r>
      </w:ins>
      <w:bookmarkEnd w:id="777"/>
      <w:ins w:id="781" w:author="C4-212402" w:date="2021-04-23T14:33:00Z">
        <w:r w:rsidR="004837B1">
          <w:t>General</w:t>
        </w:r>
        <w:bookmarkEnd w:id="778"/>
        <w:bookmarkEnd w:id="779"/>
      </w:ins>
    </w:p>
    <w:p w:rsidR="004837B1" w:rsidRPr="00D61FD5" w:rsidRDefault="004837B1" w:rsidP="004837B1">
      <w:pPr>
        <w:rPr>
          <w:ins w:id="782" w:author="C4-212402" w:date="2021-04-23T14:36:00Z"/>
        </w:rPr>
      </w:pPr>
      <w:ins w:id="783" w:author="C4-212402" w:date="2021-04-23T14:36:00Z">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ins>
    </w:p>
    <w:p w:rsidR="004837B1" w:rsidRPr="00D61FD5" w:rsidRDefault="004837B1" w:rsidP="004837B1">
      <w:pPr>
        <w:rPr>
          <w:ins w:id="784" w:author="C4-212402" w:date="2021-04-23T14:36:00Z"/>
        </w:rPr>
      </w:pPr>
      <w:ins w:id="785" w:author="C4-212402" w:date="2021-04-23T14:36:00Z">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ins>
    </w:p>
    <w:p w:rsidR="004837B1" w:rsidRPr="00D61FD5" w:rsidRDefault="004837B1" w:rsidP="004837B1">
      <w:pPr>
        <w:rPr>
          <w:ins w:id="786" w:author="C4-212402" w:date="2021-04-23T14:36:00Z"/>
        </w:rPr>
      </w:pPr>
      <w:ins w:id="787" w:author="C4-212402" w:date="2021-04-23T14:36:00Z">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ins>
    </w:p>
    <w:p w:rsidR="004837B1" w:rsidRPr="00D61FD5" w:rsidRDefault="004837B1" w:rsidP="004837B1">
      <w:pPr>
        <w:pStyle w:val="Heading4"/>
        <w:rPr>
          <w:ins w:id="788" w:author="C4-212402" w:date="2021-04-23T14:36:00Z"/>
          <w:lang w:eastAsia="zh-CN"/>
        </w:rPr>
      </w:pPr>
      <w:bookmarkStart w:id="789" w:name="_Toc56624220"/>
      <w:bookmarkStart w:id="790" w:name="_Toc57018116"/>
      <w:bookmarkStart w:id="791" w:name="_Toc57272078"/>
      <w:bookmarkStart w:id="792" w:name="_Toc57272183"/>
      <w:bookmarkStart w:id="793" w:name="_Toc57272286"/>
      <w:bookmarkStart w:id="794" w:name="_Toc57272512"/>
      <w:bookmarkStart w:id="795" w:name="_Toc57285036"/>
      <w:bookmarkStart w:id="796" w:name="_Toc57983684"/>
      <w:bookmarkStart w:id="797" w:name="_Toc63666218"/>
      <w:bookmarkStart w:id="798" w:name="_Toc66105042"/>
      <w:bookmarkStart w:id="799" w:name="_Toc66106915"/>
      <w:bookmarkStart w:id="800" w:name="_Toc66462572"/>
      <w:bookmarkStart w:id="801" w:name="_Toc70082197"/>
      <w:bookmarkStart w:id="802" w:name="_Toc70083145"/>
      <w:ins w:id="803" w:author="C4-212402" w:date="2021-04-23T14:36:00Z">
        <w:r>
          <w:t>4.2.5</w:t>
        </w:r>
        <w:r w:rsidRPr="00D61FD5">
          <w:rPr>
            <w:lang w:eastAsia="zh-CN"/>
          </w:rPr>
          <w:t>.2</w:t>
        </w:r>
        <w:r w:rsidRPr="00D61FD5">
          <w:rPr>
            <w:lang w:eastAsia="zh-CN"/>
          </w:rPr>
          <w:tab/>
          <w:t>Detailed description</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ins>
    </w:p>
    <w:p w:rsidR="004837B1" w:rsidRPr="00D61FD5" w:rsidRDefault="004837B1" w:rsidP="004837B1">
      <w:pPr>
        <w:rPr>
          <w:ins w:id="804" w:author="C4-212402" w:date="2021-04-23T14:36:00Z"/>
          <w:lang w:val="en-US"/>
        </w:rPr>
      </w:pPr>
      <w:ins w:id="805" w:author="C4-212402" w:date="2021-04-23T14:36:00Z">
        <w:r w:rsidRPr="00D61FD5">
          <w:t>The proposed solution is based on the following assumptions:</w:t>
        </w:r>
      </w:ins>
    </w:p>
    <w:p w:rsidR="004837B1" w:rsidRPr="00D61FD5" w:rsidRDefault="004837B1" w:rsidP="004837B1">
      <w:pPr>
        <w:pStyle w:val="B1"/>
        <w:ind w:left="284" w:firstLine="0"/>
        <w:rPr>
          <w:ins w:id="806" w:author="C4-212402" w:date="2021-04-23T14:36:00Z"/>
          <w:rFonts w:eastAsia="SimSun"/>
          <w:lang w:val="en-US" w:eastAsia="zh-CN"/>
        </w:rPr>
      </w:pPr>
      <w:ins w:id="807" w:author="C4-212402" w:date="2021-04-23T14:36:00Z">
        <w:r>
          <w:rPr>
            <w:rFonts w:eastAsia="SimSun"/>
            <w:lang w:val="en-US" w:eastAsia="zh-CN"/>
          </w:rPr>
          <w:t>1</w:t>
        </w:r>
        <w:r w:rsidRPr="00D61FD5">
          <w:rPr>
            <w:rFonts w:eastAsia="SimSun"/>
            <w:lang w:val="en-US" w:eastAsia="zh-CN"/>
          </w:rPr>
          <w:tab/>
          <w:t>The client is configured with:</w:t>
        </w:r>
      </w:ins>
    </w:p>
    <w:p w:rsidR="004837B1" w:rsidRPr="00D61FD5" w:rsidRDefault="004837B1" w:rsidP="004837B1">
      <w:pPr>
        <w:pStyle w:val="B2"/>
        <w:rPr>
          <w:ins w:id="808" w:author="C4-212402" w:date="2021-04-23T14:36:00Z"/>
          <w:lang w:val="en-US"/>
        </w:rPr>
      </w:pPr>
      <w:ins w:id="809" w:author="C4-212402" w:date="2021-04-23T14:36:00Z">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ins>
    </w:p>
    <w:p w:rsidR="004837B1" w:rsidRPr="00D61FD5" w:rsidRDefault="004837B1" w:rsidP="004837B1">
      <w:pPr>
        <w:pStyle w:val="B2"/>
        <w:rPr>
          <w:ins w:id="810" w:author="C4-212402" w:date="2021-04-23T14:36:00Z"/>
          <w:lang w:val="en-US"/>
        </w:rPr>
      </w:pPr>
      <w:ins w:id="811" w:author="C4-212402" w:date="2021-04-23T14:36:00Z">
        <w:r>
          <w:rPr>
            <w:lang w:val="en-US"/>
          </w:rPr>
          <w:t>-</w:t>
        </w:r>
        <w:r>
          <w:rPr>
            <w:lang w:val="en-US"/>
          </w:rPr>
          <w:tab/>
          <w:t>T</w:t>
        </w:r>
        <w:r w:rsidRPr="00D61FD5">
          <w:rPr>
            <w:lang w:val="en-US"/>
          </w:rPr>
          <w:t>he IP address of the target node.</w:t>
        </w:r>
      </w:ins>
    </w:p>
    <w:p w:rsidR="004837B1" w:rsidRPr="00D61FD5" w:rsidRDefault="004837B1" w:rsidP="004837B1">
      <w:pPr>
        <w:pStyle w:val="B1"/>
        <w:rPr>
          <w:ins w:id="812" w:author="C4-212402" w:date="2021-04-23T14:36:00Z"/>
          <w:lang w:val="en-US"/>
        </w:rPr>
      </w:pPr>
      <w:ins w:id="813" w:author="C4-212402" w:date="2021-04-23T14:36: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ins>
    </w:p>
    <w:p w:rsidR="004837B1" w:rsidRPr="00D61FD5" w:rsidRDefault="004837B1" w:rsidP="004837B1">
      <w:pPr>
        <w:pStyle w:val="B2"/>
        <w:rPr>
          <w:ins w:id="814" w:author="C4-212402" w:date="2021-04-23T14:36:00Z"/>
          <w:lang w:val="en-US"/>
        </w:rPr>
      </w:pPr>
      <w:ins w:id="815" w:author="C4-212402" w:date="2021-04-23T14:36:00Z">
        <w:r w:rsidRPr="00D61FD5">
          <w:rPr>
            <w:lang w:val="en-US"/>
          </w:rPr>
          <w:t>&lt;Service&gt;.</w:t>
        </w:r>
        <w:r w:rsidRPr="00D61FD5">
          <w:t>local</w:t>
        </w:r>
        <w:r w:rsidRPr="00D61FD5">
          <w:rPr>
            <w:lang w:val="en-US"/>
          </w:rPr>
          <w:t>.</w:t>
        </w:r>
      </w:ins>
    </w:p>
    <w:p w:rsidR="004837B1" w:rsidRPr="00D61FD5" w:rsidRDefault="004837B1" w:rsidP="004837B1">
      <w:pPr>
        <w:pStyle w:val="B1"/>
        <w:rPr>
          <w:ins w:id="816" w:author="C4-212402" w:date="2021-04-23T14:36:00Z"/>
          <w:noProof/>
          <w:lang w:val="en-US"/>
        </w:rPr>
      </w:pPr>
      <w:ins w:id="817" w:author="C4-212402" w:date="2021-04-23T14:36:00Z">
        <w:r>
          <w:rPr>
            <w:noProof/>
            <w:lang w:val="en-US"/>
          </w:rPr>
          <w:t>3</w:t>
        </w:r>
        <w:r w:rsidRPr="00D61FD5">
          <w:rPr>
            <w:noProof/>
            <w:lang w:val="en-US"/>
          </w:rPr>
          <w:tab/>
          <w:t>DNS queries are sent to the unicast IP address of the target node configured in the client, to UDP destination port 5353 and using as UDP source port either:</w:t>
        </w:r>
      </w:ins>
    </w:p>
    <w:p w:rsidR="004837B1" w:rsidRPr="00D61FD5" w:rsidRDefault="004837B1" w:rsidP="004837B1">
      <w:pPr>
        <w:pStyle w:val="B2"/>
        <w:rPr>
          <w:ins w:id="818" w:author="C4-212402" w:date="2021-04-23T14:36:00Z"/>
        </w:rPr>
      </w:pPr>
      <w:ins w:id="819" w:author="C4-212402" w:date="2021-04-23T14:36:00Z">
        <w:r>
          <w:t>-</w:t>
        </w:r>
        <w:r>
          <w:tab/>
          <w:t>P</w:t>
        </w:r>
        <w:r w:rsidRPr="00D61FD5">
          <w:t xml:space="preserve">ort 5353 if the client supports a fully compliant </w:t>
        </w:r>
        <w:proofErr w:type="spellStart"/>
        <w:r w:rsidRPr="00D61FD5">
          <w:t>mDNS</w:t>
        </w:r>
        <w:proofErr w:type="spellEnd"/>
        <w:r w:rsidRPr="00D61FD5">
          <w:t xml:space="preserve"> resolver; or</w:t>
        </w:r>
      </w:ins>
    </w:p>
    <w:p w:rsidR="004837B1" w:rsidRPr="00D61FD5" w:rsidRDefault="004837B1" w:rsidP="004837B1">
      <w:pPr>
        <w:pStyle w:val="B2"/>
        <w:rPr>
          <w:ins w:id="820" w:author="C4-212402" w:date="2021-04-23T14:36:00Z"/>
        </w:rPr>
      </w:pPr>
      <w:ins w:id="821" w:author="C4-212402" w:date="2021-04-23T14:36:00Z">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ins>
    </w:p>
    <w:p w:rsidR="004837B1" w:rsidRPr="00D61FD5" w:rsidRDefault="004837B1" w:rsidP="004837B1">
      <w:pPr>
        <w:pStyle w:val="NO"/>
        <w:rPr>
          <w:ins w:id="822" w:author="C4-212402" w:date="2021-04-23T14:36:00Z"/>
          <w:noProof/>
          <w:lang w:val="en-US"/>
        </w:rPr>
      </w:pPr>
      <w:ins w:id="823" w:author="C4-212402" w:date="2021-04-23T14:36:00Z">
        <w:r w:rsidRPr="00D61FD5">
          <w:rPr>
            <w:noProof/>
            <w:lang w:val="en-US"/>
          </w:rPr>
          <w:t>NOTE:</w:t>
        </w:r>
        <w:r w:rsidRPr="00D61FD5">
          <w:rPr>
            <w:noProof/>
            <w:lang w:val="en-US"/>
          </w:rPr>
          <w:tab/>
          <w:t>It is recommended to use the mDNS IPv4 link-local multicast address only if IPv6 is not not avalaible.</w:t>
        </w:r>
      </w:ins>
    </w:p>
    <w:p w:rsidR="004837B1" w:rsidRPr="00261D19" w:rsidRDefault="004837B1" w:rsidP="004837B1">
      <w:pPr>
        <w:pStyle w:val="B1"/>
        <w:rPr>
          <w:ins w:id="824" w:author="C4-212402" w:date="2021-04-23T14:36:00Z"/>
        </w:rPr>
      </w:pPr>
      <w:ins w:id="825" w:author="C4-212402" w:date="2021-04-23T14:36:00Z">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 </w:t>
        </w:r>
        <w:r>
          <w:rPr>
            <w:lang w:eastAsia="zh-CN"/>
          </w:rPr>
          <w:t>(solution#1)</w:t>
        </w:r>
        <w:r w:rsidRPr="009D210C">
          <w:t xml:space="preserve"> and 4.2.3</w:t>
        </w:r>
        <w:r>
          <w:t xml:space="preserve"> </w:t>
        </w:r>
        <w:r>
          <w:rPr>
            <w:lang w:eastAsia="zh-CN"/>
          </w:rPr>
          <w:t>(solution#2)</w:t>
        </w:r>
        <w:r w:rsidRPr="009D210C">
          <w:t>.</w:t>
        </w:r>
      </w:ins>
    </w:p>
    <w:p w:rsidR="004837B1" w:rsidRPr="00D61FD5" w:rsidRDefault="004837B1" w:rsidP="004837B1">
      <w:pPr>
        <w:pStyle w:val="B1"/>
        <w:rPr>
          <w:ins w:id="826" w:author="C4-212402" w:date="2021-04-23T14:36:00Z"/>
        </w:rPr>
      </w:pPr>
      <w:ins w:id="827" w:author="C4-212402" w:date="2021-04-23T14:36:00Z">
        <w:r w:rsidRPr="00261D19">
          <w:t>5</w:t>
        </w:r>
        <w:r w:rsidRPr="00261D19">
          <w:tab/>
          <w:t>The DNS response is either unicast to the source IP address of the DNS querier.</w:t>
        </w:r>
      </w:ins>
    </w:p>
    <w:p w:rsidR="004837B1" w:rsidRPr="00D61FD5" w:rsidRDefault="004837B1" w:rsidP="004837B1">
      <w:pPr>
        <w:pStyle w:val="B1"/>
        <w:rPr>
          <w:ins w:id="828" w:author="C4-212402" w:date="2021-04-23T14:36:00Z"/>
        </w:rPr>
      </w:pPr>
      <w:ins w:id="829" w:author="C4-212402" w:date="2021-04-23T14:36:00Z">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ins>
    </w:p>
    <w:p w:rsidR="004837B1" w:rsidRPr="00D61FD5" w:rsidRDefault="004837B1" w:rsidP="004837B1">
      <w:pPr>
        <w:pStyle w:val="Heading4"/>
        <w:rPr>
          <w:ins w:id="830" w:author="C4-212402" w:date="2021-04-23T14:36:00Z"/>
          <w:lang w:eastAsia="zh-CN"/>
        </w:rPr>
      </w:pPr>
      <w:bookmarkStart w:id="831" w:name="_Toc56624222"/>
      <w:bookmarkStart w:id="832" w:name="_Toc57018118"/>
      <w:bookmarkStart w:id="833" w:name="_Toc57272080"/>
      <w:bookmarkStart w:id="834" w:name="_Toc57272185"/>
      <w:bookmarkStart w:id="835" w:name="_Toc57272288"/>
      <w:bookmarkStart w:id="836" w:name="_Toc57272514"/>
      <w:bookmarkStart w:id="837" w:name="_Toc57285038"/>
      <w:bookmarkStart w:id="838" w:name="_Toc57983686"/>
      <w:bookmarkStart w:id="839" w:name="_Toc63666220"/>
      <w:bookmarkStart w:id="840" w:name="_Toc66105044"/>
      <w:bookmarkStart w:id="841" w:name="_Toc66106917"/>
      <w:bookmarkStart w:id="842" w:name="_Toc66462574"/>
      <w:bookmarkStart w:id="843" w:name="_Toc70082198"/>
      <w:bookmarkStart w:id="844" w:name="_Toc70083146"/>
      <w:ins w:id="845" w:author="C4-212402" w:date="2021-04-23T14:36:00Z">
        <w:r>
          <w:t>4.2.5</w:t>
        </w:r>
        <w:r>
          <w:rPr>
            <w:lang w:eastAsia="zh-CN"/>
          </w:rPr>
          <w:t>.3</w:t>
        </w:r>
        <w:r w:rsidRPr="00D61FD5">
          <w:rPr>
            <w:lang w:eastAsia="zh-CN"/>
          </w:rPr>
          <w:tab/>
          <w:t>Pros and cons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ins>
    </w:p>
    <w:p w:rsidR="004837B1" w:rsidRPr="00D61FD5" w:rsidRDefault="004837B1" w:rsidP="004837B1">
      <w:pPr>
        <w:rPr>
          <w:ins w:id="846" w:author="C4-212402" w:date="2021-04-23T14:36:00Z"/>
        </w:rPr>
      </w:pPr>
      <w:ins w:id="847" w:author="C4-212402" w:date="2021-04-23T14:36:00Z">
        <w:r w:rsidRPr="00D61FD5">
          <w:t>Pros:</w:t>
        </w:r>
      </w:ins>
    </w:p>
    <w:p w:rsidR="004837B1" w:rsidRPr="00D61FD5" w:rsidRDefault="004837B1" w:rsidP="004837B1">
      <w:pPr>
        <w:pStyle w:val="B1"/>
        <w:rPr>
          <w:ins w:id="848" w:author="C4-212402" w:date="2021-04-23T14:36:00Z"/>
        </w:rPr>
      </w:pPr>
      <w:ins w:id="849" w:author="C4-212402" w:date="2021-04-23T14:36:00Z">
        <w:r w:rsidRPr="00D61FD5">
          <w:t>-</w:t>
        </w:r>
        <w:r w:rsidRPr="00D61FD5">
          <w:tab/>
          <w:t>Port numbers are locally assigned in the node supporting the interface applications.</w:t>
        </w:r>
      </w:ins>
    </w:p>
    <w:p w:rsidR="004837B1" w:rsidRPr="00D61FD5" w:rsidRDefault="004837B1" w:rsidP="004837B1">
      <w:pPr>
        <w:pStyle w:val="B1"/>
        <w:rPr>
          <w:ins w:id="850" w:author="C4-212402" w:date="2021-04-23T14:36:00Z"/>
        </w:rPr>
      </w:pPr>
      <w:ins w:id="851" w:author="C4-212402" w:date="2021-04-23T14:36:00Z">
        <w:r w:rsidRPr="00D61FD5">
          <w:t>-</w:t>
        </w:r>
        <w:r w:rsidRPr="00D61FD5">
          <w:tab/>
          <w:t>Minimal administration or configuration to set the nodes up</w:t>
        </w:r>
      </w:ins>
    </w:p>
    <w:p w:rsidR="004837B1" w:rsidRPr="00D61FD5" w:rsidRDefault="004837B1" w:rsidP="004837B1">
      <w:pPr>
        <w:pStyle w:val="B1"/>
        <w:rPr>
          <w:ins w:id="852" w:author="C4-212402" w:date="2021-04-23T14:36:00Z"/>
        </w:rPr>
      </w:pPr>
      <w:ins w:id="853" w:author="C4-212402" w:date="2021-04-23T14:36:00Z">
        <w:r w:rsidRPr="00D61FD5">
          <w:t>-</w:t>
        </w:r>
        <w:r w:rsidRPr="00D61FD5">
          <w:tab/>
        </w:r>
        <w:r>
          <w:t>W</w:t>
        </w:r>
        <w:r w:rsidRPr="00D61FD5">
          <w:t>ork when no DNS infrastructure is present</w:t>
        </w:r>
      </w:ins>
    </w:p>
    <w:p w:rsidR="004837B1" w:rsidRPr="00D61FD5" w:rsidRDefault="004837B1" w:rsidP="004837B1">
      <w:pPr>
        <w:pStyle w:val="B1"/>
        <w:rPr>
          <w:ins w:id="854" w:author="C4-212402" w:date="2021-04-23T14:36:00Z"/>
        </w:rPr>
      </w:pPr>
      <w:ins w:id="855" w:author="C4-212402" w:date="2021-04-23T14:36:00Z">
        <w:r w:rsidRPr="00D61FD5">
          <w:lastRenderedPageBreak/>
          <w:t>-</w:t>
        </w:r>
        <w:r w:rsidRPr="00D61FD5">
          <w:tab/>
        </w:r>
        <w:r>
          <w:t>C</w:t>
        </w:r>
        <w:r w:rsidRPr="00D61FD5">
          <w:t>an be used also during DNS infrastructure failures</w:t>
        </w:r>
      </w:ins>
    </w:p>
    <w:p w:rsidR="004837B1" w:rsidRPr="00D61FD5" w:rsidRDefault="004837B1" w:rsidP="004837B1">
      <w:pPr>
        <w:rPr>
          <w:ins w:id="856" w:author="C4-212402" w:date="2021-04-23T14:36:00Z"/>
        </w:rPr>
      </w:pPr>
      <w:ins w:id="857" w:author="C4-212402" w:date="2021-04-23T14:36:00Z">
        <w:r w:rsidRPr="00D61FD5">
          <w:t>Cons:</w:t>
        </w:r>
      </w:ins>
    </w:p>
    <w:p w:rsidR="004837B1" w:rsidRPr="00D61FD5" w:rsidRDefault="004837B1" w:rsidP="004837B1">
      <w:pPr>
        <w:pStyle w:val="B1"/>
        <w:rPr>
          <w:ins w:id="858" w:author="C4-212402" w:date="2021-04-23T14:36:00Z"/>
        </w:rPr>
      </w:pPr>
      <w:ins w:id="859" w:author="C4-212402" w:date="2021-04-23T14:36:00Z">
        <w:r w:rsidRPr="00D61FD5">
          <w:t>-</w:t>
        </w:r>
        <w:r w:rsidRPr="00D61FD5">
          <w:tab/>
          <w:t>(Minimal) Multicast DNS resolvers and Multicast DNS responders have to be implemented in the nodes.</w:t>
        </w:r>
      </w:ins>
    </w:p>
    <w:p w:rsidR="004837B1" w:rsidRPr="00D61FD5" w:rsidRDefault="004837B1" w:rsidP="004837B1">
      <w:pPr>
        <w:pStyle w:val="B1"/>
        <w:rPr>
          <w:ins w:id="860" w:author="C4-212402" w:date="2021-04-23T14:36:00Z"/>
        </w:rPr>
      </w:pPr>
      <w:ins w:id="861" w:author="C4-212402" w:date="2021-04-23T14:36:00Z">
        <w:r w:rsidRPr="00D61FD5">
          <w:t>-</w:t>
        </w:r>
        <w:r w:rsidRPr="00D61FD5">
          <w:tab/>
          <w:t>The discovery mechanism implies additional signalling before setting up the connection between nodes.</w:t>
        </w:r>
      </w:ins>
    </w:p>
    <w:p w:rsidR="004837B1" w:rsidRPr="00B366C2" w:rsidRDefault="004837B1" w:rsidP="004837B1">
      <w:pPr>
        <w:pStyle w:val="B1"/>
        <w:rPr>
          <w:ins w:id="862" w:author="C4-212402" w:date="2021-04-23T14:36:00Z"/>
        </w:rPr>
      </w:pPr>
      <w:ins w:id="863" w:author="C4-212402" w:date="2021-04-23T14:36:00Z">
        <w:r w:rsidRPr="00D61FD5">
          <w:t>-</w:t>
        </w:r>
        <w:r w:rsidRPr="00D61FD5">
          <w:tab/>
          <w:t>The signalling between the client and the target node outside the local link shall be protected with confidentiality, integrity and replay protection, using for instance IPsec.</w:t>
        </w:r>
      </w:ins>
    </w:p>
    <w:p w:rsidR="00643519" w:rsidRDefault="00643519" w:rsidP="00643519">
      <w:pPr>
        <w:pStyle w:val="Heading3"/>
        <w:rPr>
          <w:ins w:id="864" w:author="C4-212403" w:date="2021-04-23T14:23:00Z"/>
        </w:rPr>
      </w:pPr>
      <w:bookmarkStart w:id="865" w:name="_Toc69591313"/>
      <w:bookmarkStart w:id="866" w:name="_Toc70082199"/>
      <w:bookmarkStart w:id="867" w:name="_Toc70083147"/>
      <w:ins w:id="868" w:author="C4-212403" w:date="2021-04-23T14:23:00Z">
        <w:r>
          <w:t>4.2.6</w:t>
        </w:r>
        <w:r>
          <w:tab/>
          <w:t>Guidelines for DNS based solutions#1-4</w:t>
        </w:r>
        <w:bookmarkEnd w:id="865"/>
        <w:bookmarkEnd w:id="866"/>
        <w:bookmarkEnd w:id="867"/>
      </w:ins>
    </w:p>
    <w:p w:rsidR="00D956E9" w:rsidRDefault="00D956E9" w:rsidP="00D956E9">
      <w:pPr>
        <w:pStyle w:val="Heading2"/>
        <w:rPr>
          <w:lang w:eastAsia="zh-CN"/>
        </w:rPr>
      </w:pPr>
      <w:bookmarkStart w:id="869" w:name="_Toc70082200"/>
      <w:bookmarkStart w:id="870" w:name="_Toc70083148"/>
      <w:r>
        <w:rPr>
          <w:lang w:eastAsia="zh-CN"/>
        </w:rPr>
        <w:t>4.3</w:t>
      </w:r>
      <w:r>
        <w:rPr>
          <w:lang w:eastAsia="zh-CN"/>
        </w:rPr>
        <w:tab/>
      </w:r>
      <w:ins w:id="871" w:author="C4-212403" w:date="2021-04-23T14:24:00Z">
        <w:r w:rsidR="00643519">
          <w:rPr>
            <w:lang w:val="en-US"/>
          </w:rPr>
          <w:t xml:space="preserve">SCTP based solution#5 – </w:t>
        </w:r>
        <w:r w:rsidR="00643519" w:rsidRPr="00D61FD5">
          <w:rPr>
            <w:rFonts w:eastAsia="SimSun"/>
            <w:lang w:val="en-US" w:eastAsia="zh-CN"/>
          </w:rPr>
          <w:t>SCTP Multiplexer (Port)</w:t>
        </w:r>
      </w:ins>
      <w:del w:id="872" w:author="C4-212403" w:date="2021-04-23T14:24:00Z">
        <w:r w:rsidDel="00643519">
          <w:rPr>
            <w:lang w:eastAsia="zh-CN"/>
          </w:rPr>
          <w:delText>Solution #2: &lt;</w:delText>
        </w:r>
        <w:r w:rsidRPr="00D956E9" w:rsidDel="00643519">
          <w:rPr>
            <w:lang w:eastAsia="zh-CN"/>
          </w:rPr>
          <w:delText xml:space="preserve"> </w:delText>
        </w:r>
        <w:r w:rsidDel="00643519">
          <w:rPr>
            <w:lang w:eastAsia="zh-CN"/>
          </w:rPr>
          <w:delText>Solution#2&gt;</w:delText>
        </w:r>
      </w:del>
      <w:bookmarkEnd w:id="869"/>
      <w:bookmarkEnd w:id="870"/>
    </w:p>
    <w:p w:rsidR="00D956E9" w:rsidDel="00643519" w:rsidRDefault="00F357E1" w:rsidP="00D956E9">
      <w:pPr>
        <w:pStyle w:val="Guidance"/>
        <w:rPr>
          <w:del w:id="873" w:author="C4-212403" w:date="2021-04-23T14:24:00Z"/>
        </w:rPr>
      </w:pPr>
      <w:del w:id="874" w:author="C4-212403" w:date="2021-04-23T14:24:00Z">
        <w:r w:rsidDel="00643519">
          <w:delText xml:space="preserve">Import </w:delText>
        </w:r>
        <w:r w:rsidR="00D956E9" w:rsidDel="00643519">
          <w:delText>the d</w:delText>
        </w:r>
        <w:r w:rsidR="00D956E9" w:rsidDel="00643519">
          <w:rPr>
            <w:lang w:eastAsia="zh-CN"/>
          </w:rPr>
          <w:delText>escription of the selected &lt;Solution#2</w:delText>
        </w:r>
        <w:r w:rsidR="00D956E9" w:rsidRPr="0090769B" w:rsidDel="00643519">
          <w:rPr>
            <w:lang w:eastAsia="zh-CN"/>
          </w:rPr>
          <w:delText>&gt;</w:delText>
        </w:r>
        <w:r w:rsidR="00D956E9" w:rsidRPr="0090769B" w:rsidDel="00643519">
          <w:delText xml:space="preserve"> </w:delText>
        </w:r>
        <w:r w:rsidR="00D956E9" w:rsidDel="00643519">
          <w:delText xml:space="preserve">from </w:delText>
        </w:r>
        <w:r w:rsidR="00D956E9" w:rsidRPr="00D956E9" w:rsidDel="00643519">
          <w:delText>TR 29.835</w:delText>
        </w:r>
        <w:r w:rsidR="00D956E9" w:rsidDel="00643519">
          <w:delText xml:space="preserve">, but only after </w:delText>
        </w:r>
        <w:r w:rsidR="00D956E9" w:rsidRPr="00D956E9" w:rsidDel="00643519">
          <w:delText xml:space="preserve">TR 29.835 </w:delText>
        </w:r>
        <w:r w:rsidR="00D956E9" w:rsidDel="00643519">
          <w:delText xml:space="preserve">is completed </w:delText>
        </w:r>
      </w:del>
    </w:p>
    <w:p w:rsidR="00643519" w:rsidRDefault="00643519" w:rsidP="00643519">
      <w:pPr>
        <w:pStyle w:val="Heading3"/>
      </w:pPr>
      <w:bookmarkStart w:id="875" w:name="_Toc69591315"/>
      <w:bookmarkStart w:id="876" w:name="_Toc70082201"/>
      <w:bookmarkStart w:id="877" w:name="_Toc70083149"/>
      <w:ins w:id="878" w:author="C4-212403" w:date="2021-04-23T14:24:00Z">
        <w:r>
          <w:t>4.3.1</w:t>
        </w:r>
        <w:r>
          <w:tab/>
          <w:t>General</w:t>
        </w:r>
      </w:ins>
      <w:bookmarkEnd w:id="875"/>
      <w:bookmarkEnd w:id="876"/>
      <w:bookmarkEnd w:id="877"/>
    </w:p>
    <w:p w:rsidR="004837B1" w:rsidRPr="00D61FD5" w:rsidRDefault="004837B1" w:rsidP="004837B1">
      <w:pPr>
        <w:rPr>
          <w:ins w:id="879" w:author="C4-212402" w:date="2021-04-23T14:37:00Z"/>
          <w:lang w:val="en-US"/>
        </w:rPr>
      </w:pPr>
      <w:ins w:id="880" w:author="C4-212402" w:date="2021-04-23T14:37:00Z">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ins>
    </w:p>
    <w:p w:rsidR="004837B1" w:rsidRPr="00D61FD5" w:rsidRDefault="004837B1" w:rsidP="004837B1">
      <w:pPr>
        <w:rPr>
          <w:ins w:id="881" w:author="C4-212402" w:date="2021-04-23T14:37:00Z"/>
          <w:lang w:val="en-US"/>
        </w:rPr>
      </w:pPr>
      <w:ins w:id="882" w:author="C4-212402" w:date="2021-04-23T14:37:00Z">
        <w:r w:rsidRPr="00D61FD5">
          <w:rPr>
            <w:lang w:val="en-US"/>
          </w:rPr>
          <w:t>The same principle is applied to SCTP applications.</w:t>
        </w:r>
      </w:ins>
    </w:p>
    <w:p w:rsidR="004837B1" w:rsidRPr="00D61FD5" w:rsidRDefault="004837B1" w:rsidP="004837B1">
      <w:pPr>
        <w:rPr>
          <w:ins w:id="883" w:author="C4-212402" w:date="2021-04-23T14:37:00Z"/>
          <w:lang w:val="en-US"/>
        </w:rPr>
      </w:pPr>
      <w:ins w:id="884" w:author="C4-212402" w:date="2021-04-23T14:37:00Z">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ins>
    </w:p>
    <w:p w:rsidR="004837B1" w:rsidRPr="00D61FD5" w:rsidRDefault="004837B1" w:rsidP="004837B1">
      <w:pPr>
        <w:rPr>
          <w:ins w:id="885" w:author="C4-212402" w:date="2021-04-23T14:37:00Z"/>
          <w:lang w:val="en-US"/>
        </w:rPr>
      </w:pPr>
      <w:ins w:id="886" w:author="C4-212402" w:date="2021-04-23T14:37:00Z">
        <w:r w:rsidRPr="00D61FD5">
          <w:rPr>
            <w:lang w:val="en-US"/>
          </w:rPr>
          <w:t>The SCTP common header contains:</w:t>
        </w:r>
      </w:ins>
    </w:p>
    <w:p w:rsidR="004837B1" w:rsidRPr="00D61FD5" w:rsidRDefault="004837B1" w:rsidP="004837B1">
      <w:pPr>
        <w:pStyle w:val="B1"/>
        <w:rPr>
          <w:ins w:id="887" w:author="C4-212402" w:date="2021-04-23T14:37:00Z"/>
          <w:lang w:val="en-US"/>
        </w:rPr>
      </w:pPr>
      <w:ins w:id="888" w:author="C4-212402" w:date="2021-04-23T14:37:00Z">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ins>
    </w:p>
    <w:p w:rsidR="004837B1" w:rsidRPr="00D61FD5" w:rsidRDefault="004837B1" w:rsidP="004837B1">
      <w:pPr>
        <w:pStyle w:val="B1"/>
        <w:rPr>
          <w:ins w:id="889" w:author="C4-212402" w:date="2021-04-23T14:37:00Z"/>
          <w:lang w:val="en-US"/>
        </w:rPr>
      </w:pPr>
      <w:ins w:id="890" w:author="C4-212402" w:date="2021-04-23T14:37:00Z">
        <w:r w:rsidRPr="00D61FD5">
          <w:rPr>
            <w:lang w:val="en-US"/>
          </w:rPr>
          <w:t>-</w:t>
        </w:r>
        <w:r w:rsidRPr="00D61FD5">
          <w:rPr>
            <w:lang w:val="en-US"/>
          </w:rPr>
          <w:tab/>
          <w:t>The SCTP Destination Port Number that can be used by the receiving host to de-multiplex the SCTP packet to the correct receiving endpoint/application.</w:t>
        </w:r>
      </w:ins>
    </w:p>
    <w:p w:rsidR="004837B1" w:rsidRPr="00D61FD5" w:rsidRDefault="004837B1" w:rsidP="004837B1">
      <w:pPr>
        <w:rPr>
          <w:ins w:id="891" w:author="C4-212402" w:date="2021-04-23T14:37:00Z"/>
          <w:lang w:val="en-US"/>
        </w:rPr>
      </w:pPr>
      <w:ins w:id="892" w:author="C4-212402" w:date="2021-04-23T14:37:00Z">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ins>
    </w:p>
    <w:p w:rsidR="004837B1" w:rsidRPr="00D61FD5" w:rsidRDefault="004837B1" w:rsidP="004837B1">
      <w:pPr>
        <w:rPr>
          <w:ins w:id="893" w:author="C4-212402" w:date="2021-04-23T14:37:00Z"/>
          <w:lang w:val="en-US"/>
        </w:rPr>
      </w:pPr>
      <w:ins w:id="894" w:author="C4-212402" w:date="2021-04-23T14:37:00Z">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ins>
    </w:p>
    <w:p w:rsidR="004837B1" w:rsidRPr="00D61FD5" w:rsidRDefault="004837B1" w:rsidP="004837B1">
      <w:pPr>
        <w:rPr>
          <w:ins w:id="895" w:author="C4-212402" w:date="2021-04-23T14:37:00Z"/>
          <w:lang w:val="en-US"/>
        </w:rPr>
      </w:pPr>
      <w:ins w:id="896" w:author="C4-212402" w:date="2021-04-23T14:37:00Z">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ins>
    </w:p>
    <w:p w:rsidR="004837B1" w:rsidRPr="00D61FD5" w:rsidRDefault="004837B1" w:rsidP="004837B1">
      <w:pPr>
        <w:rPr>
          <w:ins w:id="897" w:author="C4-212402" w:date="2021-04-23T14:37:00Z"/>
        </w:rPr>
      </w:pPr>
      <w:ins w:id="898" w:author="C4-212402" w:date="2021-04-23T14:37:00Z">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ins>
    </w:p>
    <w:p w:rsidR="004837B1" w:rsidRPr="00D61FD5" w:rsidRDefault="004837B1" w:rsidP="004837B1">
      <w:pPr>
        <w:rPr>
          <w:ins w:id="899" w:author="C4-212402" w:date="2021-04-23T14:37:00Z"/>
        </w:rPr>
      </w:pPr>
      <w:ins w:id="900" w:author="C4-212402" w:date="2021-04-23T14:37:00Z">
        <w:r w:rsidRPr="00D61FD5">
          <w:t>The well-known port can be:</w:t>
        </w:r>
      </w:ins>
    </w:p>
    <w:p w:rsidR="004837B1" w:rsidRPr="00D61FD5" w:rsidRDefault="004837B1" w:rsidP="004837B1">
      <w:pPr>
        <w:pStyle w:val="B1"/>
        <w:rPr>
          <w:ins w:id="901" w:author="C4-212402" w:date="2021-04-23T14:37:00Z"/>
        </w:rPr>
      </w:pPr>
      <w:ins w:id="902" w:author="C4-212402" w:date="2021-04-23T14:37:00Z">
        <w:r w:rsidRPr="00D61FD5">
          <w:t>-</w:t>
        </w:r>
        <w:r w:rsidRPr="00D61FD5">
          <w:tab/>
          <w:t>The port already allocated for TCPMUX (port 1);</w:t>
        </w:r>
      </w:ins>
    </w:p>
    <w:p w:rsidR="004837B1" w:rsidRPr="00D61FD5" w:rsidRDefault="004837B1" w:rsidP="004837B1">
      <w:pPr>
        <w:pStyle w:val="B1"/>
        <w:rPr>
          <w:ins w:id="903" w:author="C4-212402" w:date="2021-04-23T14:37:00Z"/>
        </w:rPr>
      </w:pPr>
      <w:ins w:id="904" w:author="C4-212402" w:date="2021-04-23T14:37:00Z">
        <w:r w:rsidRPr="00D61FD5">
          <w:t>-</w:t>
        </w:r>
        <w:r w:rsidRPr="00D61FD5">
          <w:tab/>
          <w:t>A port already allocated for another SCTP application defined by 3GPP;</w:t>
        </w:r>
      </w:ins>
    </w:p>
    <w:p w:rsidR="004837B1" w:rsidRPr="00D61FD5" w:rsidRDefault="004837B1" w:rsidP="004837B1">
      <w:pPr>
        <w:pStyle w:val="B1"/>
        <w:rPr>
          <w:ins w:id="905" w:author="C4-212402" w:date="2021-04-23T14:37:00Z"/>
        </w:rPr>
      </w:pPr>
      <w:ins w:id="906" w:author="C4-212402" w:date="2021-04-23T14:37:00Z">
        <w:r w:rsidRPr="00D61FD5">
          <w:t>-</w:t>
        </w:r>
        <w:r w:rsidRPr="00D61FD5">
          <w:tab/>
          <w:t>A new port dedicated to SCTP multiplexing allocated in a port range locally administrated by 3GPP.</w:t>
        </w:r>
      </w:ins>
    </w:p>
    <w:p w:rsidR="004837B1" w:rsidRPr="00D61FD5" w:rsidRDefault="004837B1" w:rsidP="004837B1">
      <w:pPr>
        <w:pStyle w:val="B1"/>
        <w:rPr>
          <w:ins w:id="907" w:author="C4-212402" w:date="2021-04-23T14:37:00Z"/>
        </w:rPr>
      </w:pPr>
      <w:ins w:id="908" w:author="C4-212402" w:date="2021-04-23T14:37:00Z">
        <w:r w:rsidRPr="00D61FD5">
          <w:t>-</w:t>
        </w:r>
        <w:r w:rsidRPr="00D61FD5">
          <w:tab/>
          <w:t>A new port dedicated to SCTP multiplexing allocated by IANA.</w:t>
        </w:r>
      </w:ins>
    </w:p>
    <w:p w:rsidR="004837B1" w:rsidRPr="00D61FD5" w:rsidRDefault="004837B1" w:rsidP="004837B1">
      <w:pPr>
        <w:rPr>
          <w:ins w:id="909" w:author="C4-212402" w:date="2021-04-23T14:37:00Z"/>
        </w:rPr>
      </w:pPr>
      <w:ins w:id="910" w:author="C4-212402" w:date="2021-04-23T14:37:00Z">
        <w:r w:rsidRPr="00D61FD5">
          <w:lastRenderedPageBreak/>
          <w:t>In the figure below, a single SCTP host is supporting 4 new applications in addition of an existing W1 application. The port number used to identify the multiplexer is 47002 (given only as possible unassigned User Port that can be used).</w:t>
        </w:r>
      </w:ins>
    </w:p>
    <w:p w:rsidR="004837B1" w:rsidRPr="00D61FD5" w:rsidRDefault="004837B1" w:rsidP="004837B1">
      <w:pPr>
        <w:pStyle w:val="TH"/>
        <w:rPr>
          <w:ins w:id="911" w:author="C4-212402" w:date="2021-04-23T14:37:00Z"/>
        </w:rPr>
      </w:pPr>
      <w:ins w:id="912" w:author="C4-212402" w:date="2021-04-23T14:37:00Z">
        <w:r w:rsidRPr="00D61FD5">
          <w:object w:dxaOrig="6615" w:dyaOrig="12480">
            <v:shape id="_x0000_i1027" type="#_x0000_t75" style="width:123pt;height:234.5pt" o:ole="">
              <v:imagedata r:id="rId13" o:title=""/>
            </v:shape>
            <o:OLEObject Type="Embed" ProgID="Visio.Drawing.15" ShapeID="_x0000_i1027" DrawAspect="Content" ObjectID="_1680695881" r:id="rId14"/>
          </w:object>
        </w:r>
      </w:ins>
    </w:p>
    <w:p w:rsidR="004837B1" w:rsidRPr="00D61FD5" w:rsidRDefault="004837B1" w:rsidP="004837B1">
      <w:pPr>
        <w:pStyle w:val="TF"/>
        <w:rPr>
          <w:ins w:id="913" w:author="C4-212402" w:date="2021-04-23T14:37:00Z"/>
        </w:rPr>
      </w:pPr>
      <w:ins w:id="914" w:author="C4-212402" w:date="2021-04-23T14:37:00Z">
        <w:r w:rsidRPr="00D61FD5">
          <w:t>Figure 6.8.1-1: SCTP server-side illustration for SCTP Multiplexer (port)</w:t>
        </w:r>
      </w:ins>
    </w:p>
    <w:p w:rsidR="004837B1" w:rsidRPr="00D61FD5" w:rsidRDefault="004837B1" w:rsidP="004837B1">
      <w:pPr>
        <w:rPr>
          <w:ins w:id="915" w:author="C4-212402" w:date="2021-04-23T14:37:00Z"/>
          <w:lang w:val="en-US"/>
        </w:rPr>
      </w:pPr>
      <w:ins w:id="916" w:author="C4-212402" w:date="2021-04-23T14:37:00Z">
        <w:r w:rsidRPr="00D61FD5">
          <w:t>When DTLS over SCTP, as described in IETF RFC 6083 [</w:t>
        </w:r>
        <w:r>
          <w:t>9</w:t>
        </w:r>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ins>
    </w:p>
    <w:p w:rsidR="004837B1" w:rsidRPr="00D61FD5" w:rsidRDefault="004837B1" w:rsidP="004837B1">
      <w:pPr>
        <w:rPr>
          <w:ins w:id="917" w:author="C4-212402" w:date="2021-04-23T14:37:00Z"/>
        </w:rPr>
      </w:pPr>
      <w:ins w:id="918" w:author="C4-212402" w:date="2021-04-23T14:37:00Z">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ins>
    </w:p>
    <w:p w:rsidR="004837B1" w:rsidRPr="00D61FD5" w:rsidRDefault="004837B1" w:rsidP="004837B1">
      <w:pPr>
        <w:pStyle w:val="TH"/>
        <w:rPr>
          <w:ins w:id="919" w:author="C4-212402" w:date="2021-04-23T14:37:00Z"/>
        </w:rPr>
      </w:pPr>
      <w:ins w:id="920" w:author="C4-212402" w:date="2021-04-23T14:37:00Z">
        <w:r w:rsidRPr="00D61FD5">
          <w:object w:dxaOrig="6615" w:dyaOrig="13620">
            <v:shape id="_x0000_i1028" type="#_x0000_t75" style="width:126pt;height:259pt" o:ole="">
              <v:imagedata r:id="rId15" o:title=""/>
            </v:shape>
            <o:OLEObject Type="Embed" ProgID="Visio.Drawing.15" ShapeID="_x0000_i1028" DrawAspect="Content" ObjectID="_1680695882" r:id="rId16"/>
          </w:object>
        </w:r>
      </w:ins>
    </w:p>
    <w:p w:rsidR="004837B1" w:rsidRPr="00D61FD5" w:rsidRDefault="004837B1" w:rsidP="004837B1">
      <w:pPr>
        <w:pStyle w:val="TF"/>
        <w:rPr>
          <w:ins w:id="921" w:author="C4-212402" w:date="2021-04-23T14:37:00Z"/>
        </w:rPr>
      </w:pPr>
      <w:ins w:id="922" w:author="C4-212402" w:date="2021-04-23T14:37:00Z">
        <w:r w:rsidRPr="00D61FD5">
          <w:t>Figure 6.8.1-2: SCTP server-side illustration for SCTP Multiplexer (port) with used of DTLS over SCTP</w:t>
        </w:r>
      </w:ins>
    </w:p>
    <w:p w:rsidR="004837B1" w:rsidRPr="00D61FD5" w:rsidRDefault="004837B1" w:rsidP="004837B1">
      <w:pPr>
        <w:pStyle w:val="Heading3"/>
        <w:rPr>
          <w:ins w:id="923" w:author="C4-212402" w:date="2021-04-23T14:37:00Z"/>
          <w:lang w:eastAsia="zh-CN"/>
        </w:rPr>
      </w:pPr>
      <w:bookmarkStart w:id="924" w:name="_Toc56624225"/>
      <w:bookmarkStart w:id="925" w:name="_Toc57018121"/>
      <w:bookmarkStart w:id="926" w:name="_Toc57272083"/>
      <w:bookmarkStart w:id="927" w:name="_Toc57272188"/>
      <w:bookmarkStart w:id="928" w:name="_Toc57272291"/>
      <w:bookmarkStart w:id="929" w:name="_Toc57272517"/>
      <w:bookmarkStart w:id="930" w:name="_Toc57285041"/>
      <w:bookmarkStart w:id="931" w:name="_Toc57983689"/>
      <w:bookmarkStart w:id="932" w:name="_Toc63666223"/>
      <w:bookmarkStart w:id="933" w:name="_Toc66105047"/>
      <w:bookmarkStart w:id="934" w:name="_Toc66106920"/>
      <w:bookmarkStart w:id="935" w:name="_Toc66462577"/>
      <w:bookmarkStart w:id="936" w:name="_Toc70082202"/>
      <w:bookmarkStart w:id="937" w:name="_Toc70083150"/>
      <w:ins w:id="938" w:author="C4-212402" w:date="2021-04-23T14:37:00Z">
        <w:r>
          <w:t>4.3</w:t>
        </w:r>
        <w:r w:rsidRPr="00D61FD5">
          <w:rPr>
            <w:lang w:eastAsia="zh-CN"/>
          </w:rPr>
          <w:t>.2</w:t>
        </w:r>
        <w:r w:rsidRPr="00D61FD5">
          <w:rPr>
            <w:lang w:eastAsia="zh-CN"/>
          </w:rPr>
          <w:tab/>
          <w:t>Detailed description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rsidR="004837B1" w:rsidRPr="00D61FD5" w:rsidRDefault="004837B1" w:rsidP="004837B1">
      <w:pPr>
        <w:rPr>
          <w:ins w:id="939" w:author="C4-212402" w:date="2021-04-23T14:37:00Z"/>
          <w:lang w:val="en-US"/>
        </w:rPr>
      </w:pPr>
      <w:ins w:id="940" w:author="C4-212402" w:date="2021-04-23T14:37:00Z">
        <w:r w:rsidRPr="00D61FD5">
          <w:t>The proposed solution is based on the following assumptions:</w:t>
        </w:r>
      </w:ins>
    </w:p>
    <w:p w:rsidR="004837B1" w:rsidRPr="00D61FD5" w:rsidRDefault="004837B1" w:rsidP="004837B1">
      <w:pPr>
        <w:rPr>
          <w:ins w:id="941" w:author="C4-212402" w:date="2021-04-23T14:37:00Z"/>
        </w:rPr>
      </w:pPr>
      <w:ins w:id="942" w:author="C4-212402" w:date="2021-04-23T14:37:00Z">
        <w:r w:rsidRPr="00D61FD5">
          <w:rPr>
            <w:lang w:val="en-US"/>
          </w:rPr>
          <w:t xml:space="preserve">The server implements an SCTP multiplexer </w:t>
        </w:r>
        <w:r w:rsidRPr="00D61FD5">
          <w:t>that can serve multiple applications on a single well-known STCP port.</w:t>
        </w:r>
      </w:ins>
    </w:p>
    <w:p w:rsidR="004837B1" w:rsidRPr="00D61FD5" w:rsidRDefault="004837B1" w:rsidP="004837B1">
      <w:pPr>
        <w:rPr>
          <w:ins w:id="943" w:author="C4-212402" w:date="2021-04-23T14:37:00Z"/>
          <w:lang w:val="en-US"/>
        </w:rPr>
      </w:pPr>
      <w:ins w:id="944" w:author="C4-212402" w:date="2021-04-23T14:37:00Z">
        <w:r w:rsidRPr="00D61FD5">
          <w:rPr>
            <w:lang w:val="en-US"/>
          </w:rPr>
          <w:t xml:space="preserve">The client is configured with the IP address of the server to contact and use the </w:t>
        </w:r>
        <w:r w:rsidRPr="00D61FD5">
          <w:t>well-known STCP port associated to the SCTP multiplexer.</w:t>
        </w:r>
      </w:ins>
    </w:p>
    <w:p w:rsidR="004837B1" w:rsidRPr="00D61FD5" w:rsidRDefault="004837B1" w:rsidP="004837B1">
      <w:pPr>
        <w:pStyle w:val="B1"/>
        <w:rPr>
          <w:ins w:id="945" w:author="C4-212402" w:date="2021-04-23T14:37:00Z"/>
          <w:lang w:val="en-US"/>
        </w:rPr>
      </w:pPr>
      <w:ins w:id="946" w:author="C4-212402" w:date="2021-04-23T14:37:00Z">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ins>
    </w:p>
    <w:p w:rsidR="004837B1" w:rsidRPr="00D61FD5" w:rsidRDefault="004837B1" w:rsidP="004837B1">
      <w:pPr>
        <w:pStyle w:val="B1"/>
        <w:rPr>
          <w:ins w:id="947" w:author="C4-212402" w:date="2021-04-23T14:37:00Z"/>
          <w:lang w:val="en-US"/>
        </w:rPr>
      </w:pPr>
      <w:ins w:id="948" w:author="C4-212402" w:date="2021-04-23T14:37:00Z">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ins>
    </w:p>
    <w:p w:rsidR="004837B1" w:rsidRPr="00D61FD5" w:rsidRDefault="004837B1" w:rsidP="004837B1">
      <w:pPr>
        <w:pStyle w:val="B1"/>
        <w:rPr>
          <w:ins w:id="949" w:author="C4-212402" w:date="2021-04-23T14:37:00Z"/>
          <w:lang w:val="en-US"/>
        </w:rPr>
      </w:pPr>
      <w:ins w:id="950" w:author="C4-212402" w:date="2021-04-23T14:37:00Z">
        <w:r>
          <w:rPr>
            <w:lang w:val="en-US"/>
          </w:rPr>
          <w:t>3</w:t>
        </w:r>
        <w:r w:rsidRPr="00D61FD5">
          <w:rPr>
            <w:lang w:val="en-US"/>
          </w:rPr>
          <w:tab/>
          <w:t>On receipt of this INIT-ACK signal, the client sends a COOKIE-ECHO response, which just echoes the state cookie.</w:t>
        </w:r>
      </w:ins>
    </w:p>
    <w:p w:rsidR="004837B1" w:rsidRPr="00D61FD5" w:rsidRDefault="004837B1" w:rsidP="004837B1">
      <w:pPr>
        <w:pStyle w:val="B1"/>
        <w:rPr>
          <w:ins w:id="951" w:author="C4-212402" w:date="2021-04-23T14:37:00Z"/>
          <w:lang w:val="en-US"/>
        </w:rPr>
      </w:pPr>
      <w:ins w:id="952" w:author="C4-212402" w:date="2021-04-23T14:37:00Z">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ins>
    </w:p>
    <w:p w:rsidR="004837B1" w:rsidRPr="00D61FD5" w:rsidRDefault="004837B1" w:rsidP="004837B1">
      <w:pPr>
        <w:pStyle w:val="B1"/>
        <w:rPr>
          <w:ins w:id="953" w:author="C4-212402" w:date="2021-04-23T14:37:00Z"/>
          <w:lang w:val="en-US"/>
        </w:rPr>
      </w:pPr>
      <w:ins w:id="954" w:author="C4-212402" w:date="2021-04-23T14:37:00Z">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ins>
    </w:p>
    <w:p w:rsidR="004837B1" w:rsidRPr="00D61FD5" w:rsidRDefault="004837B1" w:rsidP="004837B1">
      <w:pPr>
        <w:pStyle w:val="B1"/>
        <w:rPr>
          <w:ins w:id="955" w:author="C4-212402" w:date="2021-04-23T14:37:00Z"/>
          <w:lang w:val="en-US"/>
        </w:rPr>
      </w:pPr>
      <w:ins w:id="956" w:author="C4-212402" w:date="2021-04-23T14:37:00Z">
        <w:r>
          <w:rPr>
            <w:lang w:val="en-US"/>
          </w:rPr>
          <w:t>6</w:t>
        </w:r>
        <w:r w:rsidRPr="00D61FD5">
          <w:rPr>
            <w:lang w:val="en-US"/>
          </w:rPr>
          <w:tab/>
          <w:t xml:space="preserve">The </w:t>
        </w:r>
        <w:r w:rsidRPr="00D61FD5">
          <w:t xml:space="preserve">SCTP multiplexer checks the </w:t>
        </w:r>
        <w:r w:rsidRPr="00D61FD5">
          <w:rPr>
            <w:lang w:val="en-US"/>
          </w:rPr>
          <w:t>Payload Protocol Identifier.</w:t>
        </w:r>
      </w:ins>
    </w:p>
    <w:p w:rsidR="004837B1" w:rsidRPr="00D61FD5" w:rsidRDefault="004837B1" w:rsidP="004837B1">
      <w:pPr>
        <w:pStyle w:val="B2"/>
        <w:rPr>
          <w:ins w:id="957" w:author="C4-212402" w:date="2021-04-23T14:37:00Z"/>
          <w:lang w:val="en-US"/>
        </w:rPr>
      </w:pPr>
      <w:proofErr w:type="spellStart"/>
      <w:proofErr w:type="gramStart"/>
      <w:ins w:id="958" w:author="C4-212402" w:date="2021-04-23T14:37:00Z">
        <w:r>
          <w:rPr>
            <w:lang w:val="en-US"/>
          </w:rPr>
          <w:t>a</w:t>
        </w:r>
        <w:proofErr w:type="spellEnd"/>
        <w:proofErr w:type="gram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ins>
    </w:p>
    <w:p w:rsidR="004837B1" w:rsidRPr="00D61FD5" w:rsidRDefault="004837B1" w:rsidP="004837B1">
      <w:pPr>
        <w:pStyle w:val="B2"/>
        <w:rPr>
          <w:ins w:id="959" w:author="C4-212402" w:date="2021-04-23T14:37:00Z"/>
          <w:lang w:val="en-US"/>
        </w:rPr>
      </w:pPr>
      <w:ins w:id="960" w:author="C4-212402" w:date="2021-04-23T14:37:00Z">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ins>
    </w:p>
    <w:p w:rsidR="004837B1" w:rsidRPr="00D61FD5" w:rsidRDefault="004837B1" w:rsidP="004837B1">
      <w:pPr>
        <w:pStyle w:val="Heading3"/>
        <w:rPr>
          <w:ins w:id="961" w:author="C4-212402" w:date="2021-04-23T14:37:00Z"/>
          <w:lang w:eastAsia="zh-CN"/>
        </w:rPr>
      </w:pPr>
      <w:bookmarkStart w:id="962" w:name="_Toc56624227"/>
      <w:bookmarkStart w:id="963" w:name="_Toc57018123"/>
      <w:bookmarkStart w:id="964" w:name="_Toc57272085"/>
      <w:bookmarkStart w:id="965" w:name="_Toc57272190"/>
      <w:bookmarkStart w:id="966" w:name="_Toc57272293"/>
      <w:bookmarkStart w:id="967" w:name="_Toc57272519"/>
      <w:bookmarkStart w:id="968" w:name="_Toc57285043"/>
      <w:bookmarkStart w:id="969" w:name="_Toc57983691"/>
      <w:bookmarkStart w:id="970" w:name="_Toc63666225"/>
      <w:bookmarkStart w:id="971" w:name="_Toc66105049"/>
      <w:bookmarkStart w:id="972" w:name="_Toc66106922"/>
      <w:bookmarkStart w:id="973" w:name="_Toc66462579"/>
      <w:bookmarkStart w:id="974" w:name="_Toc70082203"/>
      <w:bookmarkStart w:id="975" w:name="_Toc70083151"/>
      <w:ins w:id="976" w:author="C4-212402" w:date="2021-04-23T14:37:00Z">
        <w:r>
          <w:lastRenderedPageBreak/>
          <w:t>4.3</w:t>
        </w:r>
        <w:r>
          <w:rPr>
            <w:lang w:eastAsia="zh-CN"/>
          </w:rPr>
          <w:t>.3</w:t>
        </w:r>
        <w:r w:rsidRPr="00D61FD5">
          <w:rPr>
            <w:lang w:eastAsia="zh-CN"/>
          </w:rPr>
          <w:tab/>
          <w:t>Pros and cons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ins>
    </w:p>
    <w:p w:rsidR="004837B1" w:rsidRPr="00D61FD5" w:rsidRDefault="004837B1" w:rsidP="004837B1">
      <w:pPr>
        <w:rPr>
          <w:ins w:id="977" w:author="C4-212402" w:date="2021-04-23T14:37:00Z"/>
        </w:rPr>
      </w:pPr>
      <w:ins w:id="978" w:author="C4-212402" w:date="2021-04-23T14:37:00Z">
        <w:r w:rsidRPr="00D61FD5">
          <w:t>Pros:</w:t>
        </w:r>
      </w:ins>
    </w:p>
    <w:p w:rsidR="004837B1" w:rsidRPr="00D61FD5" w:rsidRDefault="004837B1" w:rsidP="004837B1">
      <w:pPr>
        <w:pStyle w:val="B1"/>
        <w:rPr>
          <w:ins w:id="979" w:author="C4-212402" w:date="2021-04-23T14:37:00Z"/>
        </w:rPr>
      </w:pPr>
      <w:ins w:id="980" w:author="C4-212402" w:date="2021-04-23T14:37:00Z">
        <w:r w:rsidRPr="00D61FD5">
          <w:t>-</w:t>
        </w:r>
        <w:r w:rsidRPr="00D61FD5">
          <w:tab/>
          <w:t>Multiple SCTP applications can be run on the same port.</w:t>
        </w:r>
      </w:ins>
    </w:p>
    <w:p w:rsidR="004837B1" w:rsidRPr="00D61FD5" w:rsidRDefault="004837B1" w:rsidP="004837B1">
      <w:pPr>
        <w:pStyle w:val="B1"/>
        <w:rPr>
          <w:ins w:id="981" w:author="C4-212402" w:date="2021-04-23T14:37:00Z"/>
        </w:rPr>
      </w:pPr>
      <w:ins w:id="982" w:author="C4-212402" w:date="2021-04-23T14:37:00Z">
        <w:r w:rsidRPr="00D61FD5">
          <w:t>-</w:t>
        </w:r>
        <w:r w:rsidRPr="00D61FD5">
          <w:tab/>
          <w:t>Minimal administration or configuration to set the nodes up.</w:t>
        </w:r>
      </w:ins>
    </w:p>
    <w:p w:rsidR="004837B1" w:rsidRPr="00D61FD5" w:rsidRDefault="004837B1" w:rsidP="004837B1">
      <w:pPr>
        <w:pStyle w:val="B1"/>
        <w:rPr>
          <w:ins w:id="983" w:author="C4-212402" w:date="2021-04-23T14:37:00Z"/>
        </w:rPr>
      </w:pPr>
      <w:ins w:id="984" w:author="C4-212402" w:date="2021-04-23T14:37:00Z">
        <w:r w:rsidRPr="00D61FD5">
          <w:t>-</w:t>
        </w:r>
        <w:r w:rsidRPr="00D61FD5">
          <w:tab/>
          <w:t>Does not rely on DNS infrastructure.</w:t>
        </w:r>
      </w:ins>
    </w:p>
    <w:p w:rsidR="004837B1" w:rsidRPr="00D61FD5" w:rsidRDefault="004837B1" w:rsidP="004837B1">
      <w:pPr>
        <w:rPr>
          <w:ins w:id="985" w:author="C4-212402" w:date="2021-04-23T14:37:00Z"/>
        </w:rPr>
      </w:pPr>
      <w:ins w:id="986" w:author="C4-212402" w:date="2021-04-23T14:37:00Z">
        <w:r w:rsidRPr="00D61FD5">
          <w:t>Cons:</w:t>
        </w:r>
      </w:ins>
    </w:p>
    <w:p w:rsidR="004837B1" w:rsidRPr="00D61FD5" w:rsidRDefault="004837B1" w:rsidP="004837B1">
      <w:pPr>
        <w:pStyle w:val="B1"/>
        <w:rPr>
          <w:ins w:id="987" w:author="C4-212402" w:date="2021-04-23T14:37:00Z"/>
        </w:rPr>
      </w:pPr>
      <w:ins w:id="988" w:author="C4-212402" w:date="2021-04-23T14:37:00Z">
        <w:r w:rsidRPr="00D61FD5">
          <w:t>-</w:t>
        </w:r>
        <w:r w:rsidRPr="00D61FD5">
          <w:tab/>
          <w:t>An SCTP multiplexer process needs to be implemented in servers.</w:t>
        </w:r>
      </w:ins>
    </w:p>
    <w:p w:rsidR="004837B1" w:rsidRPr="00D61FD5" w:rsidRDefault="004837B1" w:rsidP="004837B1">
      <w:pPr>
        <w:pStyle w:val="B1"/>
        <w:rPr>
          <w:ins w:id="989" w:author="C4-212402" w:date="2021-04-23T14:37:00Z"/>
        </w:rPr>
      </w:pPr>
      <w:ins w:id="990" w:author="C4-212402" w:date="2021-04-23T14:37:00Z">
        <w:r w:rsidRPr="00D61FD5">
          <w:t>-</w:t>
        </w:r>
        <w:r w:rsidRPr="00D61FD5">
          <w:tab/>
          <w:t>Only applicable to protocols carried over SCTP.</w:t>
        </w:r>
      </w:ins>
    </w:p>
    <w:p w:rsidR="004837B1" w:rsidRPr="00D61FD5" w:rsidRDefault="004837B1" w:rsidP="004837B1">
      <w:pPr>
        <w:pStyle w:val="B1"/>
        <w:rPr>
          <w:ins w:id="991" w:author="C4-212402" w:date="2021-04-23T14:37:00Z"/>
        </w:rPr>
      </w:pPr>
      <w:ins w:id="992" w:author="C4-212402" w:date="2021-04-23T14:37:00Z">
        <w:r w:rsidRPr="00D61FD5">
          <w:t>-</w:t>
        </w:r>
        <w:r w:rsidRPr="00D61FD5">
          <w:tab/>
          <w:t>Need for IANA port number allocation if the one assigned to TCPMUX is not reused.</w:t>
        </w:r>
      </w:ins>
    </w:p>
    <w:p w:rsidR="004837B1" w:rsidRPr="00D61FD5" w:rsidRDefault="004837B1" w:rsidP="004837B1">
      <w:pPr>
        <w:pStyle w:val="B1"/>
        <w:rPr>
          <w:ins w:id="993" w:author="C4-212402" w:date="2021-04-23T14:37:00Z"/>
        </w:rPr>
      </w:pPr>
      <w:ins w:id="994" w:author="C4-212402" w:date="2021-04-23T14:37:00Z">
        <w:r w:rsidRPr="00D61FD5">
          <w:t>-</w:t>
        </w:r>
        <w:r w:rsidRPr="00D61FD5">
          <w:tab/>
          <w:t>Need for a 3GPP-managed port allocation if the port used for SCTP multiplexer is neither the one for TCPMUX nor one allocated by IANA.</w:t>
        </w:r>
      </w:ins>
    </w:p>
    <w:p w:rsidR="004837B1" w:rsidRPr="00D61FD5" w:rsidRDefault="004837B1" w:rsidP="004837B1">
      <w:pPr>
        <w:pStyle w:val="B1"/>
        <w:rPr>
          <w:ins w:id="995" w:author="C4-212402" w:date="2021-04-23T14:37:00Z"/>
        </w:rPr>
      </w:pPr>
      <w:ins w:id="996" w:author="C4-212402" w:date="2021-04-23T14:37:00Z">
        <w:r w:rsidRPr="00D61FD5">
          <w:t>-</w:t>
        </w:r>
        <w:r w:rsidRPr="00D61FD5">
          <w:tab/>
          <w:t>Not possible to use the port number to distinguish SCTP applications.</w:t>
        </w:r>
      </w:ins>
    </w:p>
    <w:p w:rsidR="00643519" w:rsidRDefault="00643519" w:rsidP="00643519">
      <w:pPr>
        <w:pStyle w:val="Heading3"/>
        <w:rPr>
          <w:ins w:id="997" w:author="C4-212403" w:date="2021-04-23T14:24:00Z"/>
        </w:rPr>
      </w:pPr>
      <w:bookmarkStart w:id="998" w:name="_Toc69591317"/>
      <w:bookmarkStart w:id="999" w:name="_Toc70082204"/>
      <w:bookmarkStart w:id="1000" w:name="_Toc70083152"/>
      <w:ins w:id="1001" w:author="C4-212403" w:date="2021-04-23T14:24:00Z">
        <w:r>
          <w:t>4.3.</w:t>
        </w:r>
      </w:ins>
      <w:ins w:id="1002" w:author="Rapporteur" w:date="2021-04-23T14:53:00Z">
        <w:r w:rsidR="00663861">
          <w:t>4</w:t>
        </w:r>
      </w:ins>
      <w:ins w:id="1003" w:author="C4-212403" w:date="2021-04-23T14:24:00Z">
        <w:r>
          <w:tab/>
          <w:t xml:space="preserve">Guidelines for </w:t>
        </w:r>
        <w:r>
          <w:rPr>
            <w:lang w:val="en-US"/>
          </w:rPr>
          <w:t xml:space="preserve">SCTP </w:t>
        </w:r>
        <w:r>
          <w:t>based solution#5</w:t>
        </w:r>
        <w:bookmarkEnd w:id="998"/>
        <w:bookmarkEnd w:id="999"/>
        <w:bookmarkEnd w:id="1000"/>
      </w:ins>
    </w:p>
    <w:p w:rsidR="00D956E9" w:rsidRDefault="00D956E9" w:rsidP="00D956E9">
      <w:pPr>
        <w:pStyle w:val="Heading2"/>
        <w:rPr>
          <w:lang w:eastAsia="zh-CN"/>
        </w:rPr>
      </w:pPr>
      <w:bookmarkStart w:id="1004" w:name="_Toc70082205"/>
      <w:bookmarkStart w:id="1005" w:name="_Toc70083153"/>
      <w:r>
        <w:rPr>
          <w:lang w:eastAsia="zh-CN"/>
        </w:rPr>
        <w:t>4.4</w:t>
      </w:r>
      <w:r>
        <w:rPr>
          <w:lang w:eastAsia="zh-CN"/>
        </w:rPr>
        <w:tab/>
      </w:r>
      <w:ins w:id="1006" w:author="C4-212403" w:date="2021-04-23T14:24:00Z">
        <w:r w:rsidR="00643519" w:rsidRPr="00D61FD5">
          <w:t>3GPP allocat</w:t>
        </w:r>
        <w:r w:rsidR="00643519">
          <w:t>ed</w:t>
        </w:r>
        <w:r w:rsidR="00643519" w:rsidRPr="00D61FD5">
          <w:t xml:space="preserve"> port number</w:t>
        </w:r>
        <w:r w:rsidR="00643519">
          <w:t xml:space="preserve"> </w:t>
        </w:r>
        <w:r w:rsidR="00643519" w:rsidRPr="00D61FD5">
          <w:t>s</w:t>
        </w:r>
        <w:r w:rsidR="00643519">
          <w:t>olution#6</w:t>
        </w:r>
      </w:ins>
      <w:del w:id="1007" w:author="C4-212403" w:date="2021-04-23T14:24:00Z">
        <w:r w:rsidDel="00643519">
          <w:rPr>
            <w:lang w:eastAsia="zh-CN"/>
          </w:rPr>
          <w:delText>Solution #3: &lt;</w:delText>
        </w:r>
        <w:r w:rsidRPr="00D956E9" w:rsidDel="00643519">
          <w:rPr>
            <w:lang w:eastAsia="zh-CN"/>
          </w:rPr>
          <w:delText xml:space="preserve"> </w:delText>
        </w:r>
        <w:r w:rsidR="00F357E1" w:rsidDel="00643519">
          <w:rPr>
            <w:lang w:eastAsia="zh-CN"/>
          </w:rPr>
          <w:delText>Solution#3</w:delText>
        </w:r>
        <w:r w:rsidDel="00643519">
          <w:rPr>
            <w:lang w:eastAsia="zh-CN"/>
          </w:rPr>
          <w:delText>&gt;</w:delText>
        </w:r>
      </w:del>
      <w:bookmarkEnd w:id="1004"/>
      <w:bookmarkEnd w:id="1005"/>
    </w:p>
    <w:p w:rsidR="00D956E9" w:rsidDel="00643519" w:rsidRDefault="00F357E1" w:rsidP="00D956E9">
      <w:pPr>
        <w:pStyle w:val="Guidance"/>
        <w:rPr>
          <w:del w:id="1008" w:author="C4-212403" w:date="2021-04-23T14:24:00Z"/>
        </w:rPr>
      </w:pPr>
      <w:del w:id="1009" w:author="C4-212403" w:date="2021-04-23T14:24:00Z">
        <w:r w:rsidDel="00643519">
          <w:delText xml:space="preserve">Import </w:delText>
        </w:r>
        <w:r w:rsidR="00D956E9" w:rsidDel="00643519">
          <w:delText>the d</w:delText>
        </w:r>
        <w:r w:rsidR="00D956E9" w:rsidDel="00643519">
          <w:rPr>
            <w:lang w:eastAsia="zh-CN"/>
          </w:rPr>
          <w:delText>escription of the selected &lt;Solution#3</w:delText>
        </w:r>
        <w:r w:rsidR="00D956E9" w:rsidRPr="0090769B" w:rsidDel="00643519">
          <w:rPr>
            <w:lang w:eastAsia="zh-CN"/>
          </w:rPr>
          <w:delText>&gt;</w:delText>
        </w:r>
        <w:r w:rsidR="00D956E9" w:rsidRPr="0090769B" w:rsidDel="00643519">
          <w:delText xml:space="preserve"> </w:delText>
        </w:r>
        <w:r w:rsidR="00D956E9" w:rsidDel="00643519">
          <w:delText xml:space="preserve">from </w:delText>
        </w:r>
        <w:r w:rsidR="00D956E9" w:rsidRPr="00D956E9" w:rsidDel="00643519">
          <w:delText>TR 29.835</w:delText>
        </w:r>
        <w:r w:rsidR="00D956E9" w:rsidDel="00643519">
          <w:delText xml:space="preserve">, but only after </w:delText>
        </w:r>
        <w:r w:rsidR="00D956E9" w:rsidRPr="00D956E9" w:rsidDel="00643519">
          <w:delText xml:space="preserve">TR 29.835 </w:delText>
        </w:r>
        <w:r w:rsidR="00D956E9" w:rsidDel="00643519">
          <w:delText xml:space="preserve">is completed </w:delText>
        </w:r>
      </w:del>
    </w:p>
    <w:p w:rsidR="00643519" w:rsidRDefault="00643519" w:rsidP="00643519">
      <w:pPr>
        <w:pStyle w:val="Heading3"/>
      </w:pPr>
      <w:bookmarkStart w:id="1010" w:name="_Toc69591319"/>
      <w:bookmarkStart w:id="1011" w:name="_Toc70082206"/>
      <w:bookmarkStart w:id="1012" w:name="_Toc70083154"/>
      <w:ins w:id="1013" w:author="C4-212403" w:date="2021-04-23T14:25:00Z">
        <w:r>
          <w:t>4.4.1</w:t>
        </w:r>
        <w:r>
          <w:tab/>
          <w:t>General</w:t>
        </w:r>
      </w:ins>
      <w:bookmarkEnd w:id="1010"/>
      <w:bookmarkEnd w:id="1011"/>
      <w:bookmarkEnd w:id="1012"/>
    </w:p>
    <w:p w:rsidR="00AD3F33" w:rsidRPr="00D61FD5" w:rsidRDefault="00AD3F33" w:rsidP="00AD3F33">
      <w:pPr>
        <w:rPr>
          <w:ins w:id="1014" w:author="C4-212404" w:date="2021-04-23T14:43:00Z"/>
        </w:rPr>
      </w:pPr>
      <w:ins w:id="1015" w:author="C4-212404" w:date="2021-04-23T14:43:00Z">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ins>
    </w:p>
    <w:p w:rsidR="00AD3F33" w:rsidRDefault="00AD3F33" w:rsidP="00AD3F33">
      <w:pPr>
        <w:pStyle w:val="NO"/>
        <w:rPr>
          <w:ins w:id="1016" w:author="C4-212404" w:date="2021-04-23T14:43:00Z"/>
        </w:rPr>
      </w:pPr>
      <w:ins w:id="1017" w:author="C4-212404" w:date="2021-04-23T14:43:00Z">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ins>
    </w:p>
    <w:p w:rsidR="00AD3F33" w:rsidRPr="00D61FD5" w:rsidRDefault="00AD3F33" w:rsidP="00AD3F33">
      <w:pPr>
        <w:rPr>
          <w:ins w:id="1018" w:author="C4-212404" w:date="2021-04-23T14:43:00Z"/>
        </w:rPr>
      </w:pPr>
      <w:ins w:id="1019" w:author="C4-212404" w:date="2021-04-23T14:43:00Z">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ins>
    </w:p>
    <w:p w:rsidR="00AD3F33" w:rsidRPr="00D61FD5" w:rsidRDefault="00AD3F33" w:rsidP="00AD3F33">
      <w:pPr>
        <w:rPr>
          <w:ins w:id="1020" w:author="C4-212404" w:date="2021-04-23T14:43:00Z"/>
        </w:rPr>
      </w:pPr>
      <w:ins w:id="1021" w:author="C4-212404" w:date="2021-04-23T14:43:00Z">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ins>
    </w:p>
    <w:p w:rsidR="00643519" w:rsidRDefault="00643519" w:rsidP="00643519">
      <w:pPr>
        <w:pStyle w:val="Heading3"/>
      </w:pPr>
      <w:bookmarkStart w:id="1022" w:name="_Toc69591320"/>
      <w:bookmarkStart w:id="1023" w:name="_Toc70082207"/>
      <w:bookmarkStart w:id="1024" w:name="_Toc70083155"/>
      <w:ins w:id="1025" w:author="C4-212403" w:date="2021-04-23T14:25:00Z">
        <w:r>
          <w:t>4.4.2</w:t>
        </w:r>
        <w:r>
          <w:tab/>
          <w:t>D</w:t>
        </w:r>
      </w:ins>
      <w:ins w:id="1026" w:author="C4-212404" w:date="2021-04-23T14:43:00Z">
        <w:r w:rsidR="00AD3F33" w:rsidRPr="00D61FD5">
          <w:rPr>
            <w:lang w:eastAsia="zh-CN"/>
          </w:rPr>
          <w:t xml:space="preserve">etailed </w:t>
        </w:r>
        <w:r w:rsidR="00AD3F33">
          <w:rPr>
            <w:lang w:eastAsia="zh-CN"/>
          </w:rPr>
          <w:t>d</w:t>
        </w:r>
      </w:ins>
      <w:ins w:id="1027" w:author="C4-212403" w:date="2021-04-23T14:25:00Z">
        <w:r>
          <w:t>escription</w:t>
        </w:r>
      </w:ins>
      <w:bookmarkEnd w:id="1022"/>
      <w:bookmarkEnd w:id="1023"/>
      <w:bookmarkEnd w:id="1024"/>
    </w:p>
    <w:p w:rsidR="00AD3F33" w:rsidRPr="00D61FD5" w:rsidRDefault="00AD3F33" w:rsidP="00AD3F33">
      <w:pPr>
        <w:rPr>
          <w:ins w:id="1028" w:author="C4-212404" w:date="2021-04-23T14:44:00Z"/>
        </w:rPr>
      </w:pPr>
      <w:ins w:id="1029" w:author="C4-212404" w:date="2021-04-23T14:44:00Z">
        <w:r w:rsidRPr="00D61FD5">
          <w:t xml:space="preserve">3GPP should document the future port allocations to specific 3GPP interface applications in an annex to </w:t>
        </w:r>
        <w:r>
          <w:t>this study.</w:t>
        </w:r>
      </w:ins>
    </w:p>
    <w:p w:rsidR="00AD3F33" w:rsidRPr="00D61FD5" w:rsidRDefault="00AD3F33" w:rsidP="00AD3F33">
      <w:pPr>
        <w:rPr>
          <w:ins w:id="1030" w:author="C4-212404" w:date="2021-04-23T14:44:00Z"/>
        </w:rPr>
      </w:pPr>
      <w:ins w:id="1031" w:author="C4-212404" w:date="2021-04-23T14:44:00Z">
        <w:r w:rsidRPr="00D61FD5">
          <w:t>The proposed solution is based on the following assumptions:</w:t>
        </w:r>
      </w:ins>
    </w:p>
    <w:p w:rsidR="00AD3F33" w:rsidRPr="00D61FD5" w:rsidRDefault="00AD3F33" w:rsidP="00AD3F33">
      <w:pPr>
        <w:pStyle w:val="B1"/>
        <w:rPr>
          <w:ins w:id="1032" w:author="C4-212404" w:date="2021-04-23T14:44:00Z"/>
        </w:rPr>
      </w:pPr>
      <w:ins w:id="1033" w:author="C4-212404" w:date="2021-04-23T14:44:00Z">
        <w:r w:rsidRPr="00D61FD5">
          <w:t>1.</w:t>
        </w:r>
        <w:r w:rsidRPr="00D61FD5">
          <w:tab/>
          <w:t>Dynamic/Private Port number range [49152 - 65535] is not restricted by IANA and may be used by 3GPP or non-3GPP applications without any restrictions.</w:t>
        </w:r>
      </w:ins>
    </w:p>
    <w:p w:rsidR="00AD3F33" w:rsidRPr="00D61FD5" w:rsidRDefault="00AD3F33" w:rsidP="00AD3F33">
      <w:pPr>
        <w:pStyle w:val="B1"/>
        <w:rPr>
          <w:ins w:id="1034" w:author="C4-212404" w:date="2021-04-23T14:44:00Z"/>
        </w:rPr>
      </w:pPr>
      <w:ins w:id="1035" w:author="C4-212404" w:date="2021-04-23T14:44:00Z">
        <w:r w:rsidRPr="00D61FD5">
          <w:lastRenderedPageBreak/>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ins>
    </w:p>
    <w:p w:rsidR="00AD3F33" w:rsidRPr="00D61FD5" w:rsidRDefault="00AD3F33" w:rsidP="00AD3F33">
      <w:pPr>
        <w:pStyle w:val="B1"/>
        <w:rPr>
          <w:ins w:id="1036" w:author="C4-212404" w:date="2021-04-23T14:44:00Z"/>
        </w:rPr>
      </w:pPr>
      <w:ins w:id="1037" w:author="C4-212404" w:date="2021-04-23T14:44:00Z">
        <w:r w:rsidRPr="00D61FD5">
          <w:t>3.</w:t>
        </w:r>
        <w:r w:rsidRPr="00D61FD5">
          <w:tab/>
          <w:t xml:space="preserve">Let's assume, 3GPP specifies in Rel-17 or onwards that the port number of some new application 'X' is e.g. </w:t>
        </w:r>
        <w:r>
          <w:t>50000</w:t>
        </w:r>
        <w:r w:rsidRPr="00D61FD5">
          <w:t xml:space="preserve">. </w:t>
        </w:r>
      </w:ins>
    </w:p>
    <w:p w:rsidR="00AD3F33" w:rsidRPr="00D61FD5" w:rsidRDefault="00AD3F33" w:rsidP="00AD3F33">
      <w:pPr>
        <w:pStyle w:val="B1"/>
        <w:rPr>
          <w:ins w:id="1038" w:author="C4-212404" w:date="2021-04-23T14:44:00Z"/>
        </w:rPr>
      </w:pPr>
      <w:ins w:id="1039" w:author="C4-212404" w:date="2021-04-23T14:44:00Z">
        <w:r w:rsidRPr="00D61FD5">
          <w:t>4.</w:t>
        </w:r>
        <w:r w:rsidRPr="00D61FD5">
          <w:tab/>
          <w:t>When sending a request message, the new application X will populate the port numbers as follows:</w:t>
        </w:r>
      </w:ins>
    </w:p>
    <w:p w:rsidR="00AD3F33" w:rsidRPr="00D61FD5" w:rsidRDefault="00AD3F33" w:rsidP="00AD3F33">
      <w:pPr>
        <w:pStyle w:val="B2"/>
        <w:rPr>
          <w:ins w:id="1040" w:author="C4-212404" w:date="2021-04-23T14:44:00Z"/>
          <w:lang w:val="fr-FR"/>
        </w:rPr>
      </w:pPr>
      <w:ins w:id="1041" w:author="C4-212404" w:date="2021-04-23T14:44:00Z">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ins>
    </w:p>
    <w:p w:rsidR="00AD3F33" w:rsidRPr="00D61FD5" w:rsidRDefault="00AD3F33" w:rsidP="00AD3F33">
      <w:pPr>
        <w:pStyle w:val="B2"/>
        <w:rPr>
          <w:ins w:id="1042" w:author="C4-212404" w:date="2021-04-23T14:44:00Z"/>
          <w:lang w:val="fr-FR"/>
        </w:rPr>
      </w:pPr>
      <w:ins w:id="1043" w:author="C4-212404" w:date="2021-04-23T14:44:00Z">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ins>
    </w:p>
    <w:p w:rsidR="00AD3F33" w:rsidRPr="00D61FD5" w:rsidRDefault="00AD3F33" w:rsidP="00AD3F33">
      <w:pPr>
        <w:pStyle w:val="B1"/>
        <w:rPr>
          <w:ins w:id="1044" w:author="C4-212404" w:date="2021-04-23T14:44:00Z"/>
        </w:rPr>
      </w:pPr>
      <w:ins w:id="1045" w:author="C4-212404" w:date="2021-04-23T14:44:00Z">
        <w:r w:rsidRPr="00D61FD5">
          <w:t>5.</w:t>
        </w:r>
        <w:r w:rsidRPr="00D61FD5">
          <w:tab/>
          <w:t>When the application peer sends a response, the new remote application X will populate the port numbers in a reverse order:</w:t>
        </w:r>
      </w:ins>
    </w:p>
    <w:p w:rsidR="00AD3F33" w:rsidRPr="00D61FD5" w:rsidRDefault="00AD3F33" w:rsidP="00AD3F33">
      <w:pPr>
        <w:pStyle w:val="B2"/>
        <w:rPr>
          <w:ins w:id="1046" w:author="C4-212404" w:date="2021-04-23T14:44:00Z"/>
        </w:rPr>
      </w:pPr>
      <w:ins w:id="1047" w:author="C4-212404" w:date="2021-04-23T14:44:00Z">
        <w:r w:rsidRPr="00D61FD5">
          <w:t>-</w:t>
        </w:r>
        <w:r w:rsidRPr="00D61FD5">
          <w:tab/>
          <w:t>Destination port: 60000</w:t>
        </w:r>
      </w:ins>
    </w:p>
    <w:p w:rsidR="00AD3F33" w:rsidRPr="00D61FD5" w:rsidRDefault="00AD3F33" w:rsidP="00AD3F33">
      <w:pPr>
        <w:pStyle w:val="B2"/>
        <w:rPr>
          <w:ins w:id="1048" w:author="C4-212404" w:date="2021-04-23T14:44:00Z"/>
        </w:rPr>
      </w:pPr>
      <w:ins w:id="1049" w:author="C4-212404" w:date="2021-04-23T14:44:00Z">
        <w:r w:rsidRPr="00D61FD5">
          <w:t>-</w:t>
        </w:r>
        <w:r w:rsidRPr="00D61FD5">
          <w:tab/>
          <w:t>Source port: 50000</w:t>
        </w:r>
      </w:ins>
    </w:p>
    <w:p w:rsidR="00AD3F33" w:rsidRPr="00D61FD5" w:rsidRDefault="00AD3F33" w:rsidP="00AD3F33">
      <w:pPr>
        <w:pStyle w:val="B1"/>
        <w:rPr>
          <w:ins w:id="1050" w:author="C4-212404" w:date="2021-04-23T14:44:00Z"/>
        </w:rPr>
      </w:pPr>
      <w:ins w:id="1051" w:author="C4-212404" w:date="2021-04-23T14:44:00Z">
        <w:r w:rsidRPr="00D61FD5">
          <w:t>6.</w:t>
        </w:r>
        <w:r w:rsidRPr="00D61FD5">
          <w:tab/>
          <w:t>Now, in the network there will be other, legacy interface applications that were taken into use before application X is specified. Let's look into how the traffic for these applications would be handled.</w:t>
        </w:r>
      </w:ins>
    </w:p>
    <w:p w:rsidR="00AD3F33" w:rsidRPr="00D61FD5" w:rsidRDefault="00AD3F33" w:rsidP="00AD3F33">
      <w:pPr>
        <w:pStyle w:val="B1"/>
        <w:rPr>
          <w:ins w:id="1052" w:author="C4-212404" w:date="2021-04-23T14:44:00Z"/>
        </w:rPr>
      </w:pPr>
      <w:ins w:id="1053" w:author="C4-212404" w:date="2021-04-23T14:44:00Z">
        <w:r w:rsidRPr="00D61FD5">
          <w:t>7.</w:t>
        </w:r>
        <w:r w:rsidRPr="00D61FD5">
          <w:tab/>
          <w:t>Application X sends a request to the destination port 50000.</w:t>
        </w:r>
      </w:ins>
    </w:p>
    <w:p w:rsidR="00AD3F33" w:rsidRPr="00D61FD5" w:rsidRDefault="00AD3F33" w:rsidP="00AD3F33">
      <w:pPr>
        <w:pStyle w:val="B2"/>
        <w:rPr>
          <w:ins w:id="1054" w:author="C4-212404" w:date="2021-04-23T14:44:00Z"/>
        </w:rPr>
      </w:pPr>
      <w:ins w:id="1055" w:author="C4-212404" w:date="2021-04-23T14:44:00Z">
        <w:r w:rsidRPr="00D61FD5">
          <w:t>a.</w:t>
        </w:r>
        <w:r w:rsidRPr="00D61FD5">
          <w:tab/>
          <w:t>If the application X peer receives such legit message, it will correctly handle the message.</w:t>
        </w:r>
      </w:ins>
    </w:p>
    <w:p w:rsidR="00AD3F33" w:rsidRPr="00D61FD5" w:rsidRDefault="00AD3F33" w:rsidP="00AD3F33">
      <w:pPr>
        <w:pStyle w:val="B2"/>
        <w:rPr>
          <w:ins w:id="1056" w:author="C4-212404" w:date="2021-04-23T14:44:00Z"/>
        </w:rPr>
      </w:pPr>
      <w:ins w:id="1057" w:author="C4-212404" w:date="2021-04-23T14:44:00Z">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ins>
    </w:p>
    <w:p w:rsidR="00AD3F33" w:rsidRPr="00D61FD5" w:rsidRDefault="00AD3F33" w:rsidP="00AD3F33">
      <w:pPr>
        <w:pStyle w:val="B1"/>
        <w:rPr>
          <w:ins w:id="1058" w:author="C4-212404" w:date="2021-04-23T14:44:00Z"/>
        </w:rPr>
      </w:pPr>
      <w:ins w:id="1059" w:author="C4-212404" w:date="2021-04-23T14:44:00Z">
        <w:r w:rsidRPr="00D61FD5">
          <w:t>8.</w:t>
        </w:r>
        <w:r w:rsidRPr="00D61FD5">
          <w:tab/>
          <w:t>Legacy application sends a response to the destination port 50000, because it received a request from this port.</w:t>
        </w:r>
      </w:ins>
    </w:p>
    <w:p w:rsidR="00AD3F33" w:rsidRPr="00D61FD5" w:rsidRDefault="00AD3F33" w:rsidP="00AD3F33">
      <w:pPr>
        <w:pStyle w:val="B2"/>
        <w:rPr>
          <w:ins w:id="1060" w:author="C4-212404" w:date="2021-04-23T14:44:00Z"/>
        </w:rPr>
      </w:pPr>
      <w:ins w:id="1061" w:author="C4-212404" w:date="2021-04-23T14:44:00Z">
        <w:r w:rsidRPr="00D61FD5">
          <w:t>a.</w:t>
        </w:r>
        <w:r w:rsidRPr="00D61FD5">
          <w:tab/>
          <w:t>If the legacy application peer receives such legit message, it will correctly handle the message.</w:t>
        </w:r>
      </w:ins>
    </w:p>
    <w:p w:rsidR="00AD3F33" w:rsidRPr="00D61FD5" w:rsidRDefault="00AD3F33" w:rsidP="00AD3F33">
      <w:pPr>
        <w:pStyle w:val="B2"/>
        <w:rPr>
          <w:ins w:id="1062" w:author="C4-212404" w:date="2021-04-23T14:44:00Z"/>
        </w:rPr>
      </w:pPr>
      <w:ins w:id="1063" w:author="C4-212404" w:date="2021-04-23T14:44:00Z">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ins>
    </w:p>
    <w:p w:rsidR="00AD3F33" w:rsidRPr="00D61FD5" w:rsidRDefault="00AD3F33" w:rsidP="00AD3F33">
      <w:pPr>
        <w:rPr>
          <w:ins w:id="1064" w:author="C4-212404" w:date="2021-04-23T14:44:00Z"/>
        </w:rPr>
      </w:pPr>
      <w:ins w:id="1065" w:author="C4-212404" w:date="2021-04-23T14:44:00Z">
        <w:r w:rsidRPr="00D61FD5">
          <w:t>The following use case needs to be considered:</w:t>
        </w:r>
      </w:ins>
    </w:p>
    <w:p w:rsidR="00AD3F33" w:rsidRPr="00D61FD5" w:rsidRDefault="00AD3F33" w:rsidP="00AD3F33">
      <w:pPr>
        <w:pStyle w:val="B1"/>
        <w:rPr>
          <w:ins w:id="1066" w:author="C4-212404" w:date="2021-04-23T14:44:00Z"/>
        </w:rPr>
      </w:pPr>
      <w:ins w:id="1067" w:author="C4-212404" w:date="2021-04-23T14:44:00Z">
        <w:r w:rsidRPr="00D61FD5">
          <w:t>-</w:t>
        </w:r>
        <w:r w:rsidRPr="00D61FD5">
          <w:tab/>
          <w:t>A legacy application client already runs on a network entity and a new 3GPP Rel-17 app is initializing;</w:t>
        </w:r>
      </w:ins>
    </w:p>
    <w:p w:rsidR="00AD3F33" w:rsidRPr="00D61FD5" w:rsidRDefault="00AD3F33" w:rsidP="00AD3F33">
      <w:pPr>
        <w:pStyle w:val="B1"/>
        <w:rPr>
          <w:ins w:id="1068" w:author="C4-212404" w:date="2021-04-23T14:44:00Z"/>
        </w:rPr>
      </w:pPr>
      <w:ins w:id="1069" w:author="C4-212404" w:date="2021-04-23T14:44:00Z">
        <w:r w:rsidRPr="00D61FD5">
          <w:t>-</w:t>
        </w:r>
        <w:r w:rsidRPr="00D61FD5">
          <w:tab/>
          <w:t>Both apps share the same IP address;</w:t>
        </w:r>
      </w:ins>
    </w:p>
    <w:p w:rsidR="00AD3F33" w:rsidRPr="00D61FD5" w:rsidRDefault="00AD3F33" w:rsidP="00AD3F33">
      <w:pPr>
        <w:pStyle w:val="B1"/>
        <w:rPr>
          <w:ins w:id="1070" w:author="C4-212404" w:date="2021-04-23T14:44:00Z"/>
        </w:rPr>
      </w:pPr>
      <w:ins w:id="1071" w:author="C4-212404" w:date="2021-04-23T14:44:00Z">
        <w:r w:rsidRPr="00D61FD5">
          <w:t>-</w:t>
        </w:r>
        <w:r w:rsidRPr="00D61FD5">
          <w:tab/>
          <w:t>The new 3GPP Rel-17 app shall listen to e.g. port 50000 for incoming requests;</w:t>
        </w:r>
      </w:ins>
    </w:p>
    <w:p w:rsidR="00AD3F33" w:rsidRPr="00D61FD5" w:rsidRDefault="00AD3F33" w:rsidP="00AD3F33">
      <w:pPr>
        <w:pStyle w:val="B1"/>
        <w:rPr>
          <w:ins w:id="1072" w:author="C4-212404" w:date="2021-04-23T14:44:00Z"/>
        </w:rPr>
      </w:pPr>
      <w:ins w:id="1073" w:author="C4-212404" w:date="2021-04-23T14:44:00Z">
        <w:r w:rsidRPr="00D61FD5">
          <w:t>-</w:t>
        </w:r>
        <w:r w:rsidRPr="00D61FD5">
          <w:tab/>
          <w:t>There is a small, but non-zero probability that the legacy app has sent a request to another server and is expecting a response to port 50000;</w:t>
        </w:r>
      </w:ins>
    </w:p>
    <w:p w:rsidR="00AD3F33" w:rsidRPr="00D61FD5" w:rsidRDefault="00AD3F33" w:rsidP="00AD3F33">
      <w:pPr>
        <w:pStyle w:val="B1"/>
        <w:rPr>
          <w:ins w:id="1074" w:author="C4-212404" w:date="2021-04-23T14:44:00Z"/>
        </w:rPr>
      </w:pPr>
      <w:ins w:id="1075" w:author="C4-212404" w:date="2021-04-23T14:44:00Z">
        <w:r w:rsidRPr="00D61FD5">
          <w:t>-</w:t>
        </w:r>
        <w:r w:rsidRPr="00D61FD5">
          <w:tab/>
          <w:t>The system will not allow new 3GPP Rel-17 app to run, because port 50000 is already in use;</w:t>
        </w:r>
      </w:ins>
    </w:p>
    <w:p w:rsidR="00AD3F33" w:rsidRPr="00D61FD5" w:rsidRDefault="00AD3F33" w:rsidP="00AD3F33">
      <w:pPr>
        <w:pStyle w:val="B1"/>
        <w:rPr>
          <w:ins w:id="1076" w:author="C4-212404" w:date="2021-04-23T14:44:00Z"/>
        </w:rPr>
      </w:pPr>
      <w:ins w:id="1077" w:author="C4-212404" w:date="2021-04-23T14:44:00Z">
        <w:r w:rsidRPr="00D61FD5">
          <w:t>-</w:t>
        </w:r>
        <w:r w:rsidRPr="00D61FD5">
          <w:tab/>
          <w:t>Implementation needs to find a way to somehow remove port 50000 from the legacy app usage, which will enable new 3GPP Rel-17 app to start;</w:t>
        </w:r>
      </w:ins>
    </w:p>
    <w:p w:rsidR="00AD3F33" w:rsidRPr="00D61FD5" w:rsidRDefault="00AD3F33" w:rsidP="00AD3F33">
      <w:pPr>
        <w:pStyle w:val="B1"/>
        <w:rPr>
          <w:ins w:id="1078" w:author="C4-212404" w:date="2021-04-23T14:44:00Z"/>
        </w:rPr>
      </w:pPr>
      <w:ins w:id="1079" w:author="C4-212404" w:date="2021-04-23T14:44:00Z">
        <w:r w:rsidRPr="00D61FD5">
          <w:lastRenderedPageBreak/>
          <w:t>-</w:t>
        </w:r>
        <w:r w:rsidRPr="00D61FD5">
          <w:tab/>
          <w:t>Once the new 3GPP Rel-17 app is up and running, the system will ensure the legacy app will always select another port from the dynamic range. No more clashes will happen on this network entity.</w:t>
        </w:r>
      </w:ins>
    </w:p>
    <w:p w:rsidR="00AD3F33" w:rsidRPr="00D61FD5" w:rsidRDefault="00AD3F33" w:rsidP="00AD3F33">
      <w:pPr>
        <w:pStyle w:val="Heading3"/>
        <w:rPr>
          <w:ins w:id="1080" w:author="C4-212404" w:date="2021-04-23T14:44:00Z"/>
          <w:lang w:eastAsia="zh-CN"/>
        </w:rPr>
      </w:pPr>
      <w:bookmarkStart w:id="1081" w:name="_Toc49766800"/>
      <w:bookmarkStart w:id="1082" w:name="_Toc51230006"/>
      <w:bookmarkStart w:id="1083" w:name="_Toc56624192"/>
      <w:bookmarkStart w:id="1084" w:name="_Toc57018093"/>
      <w:bookmarkStart w:id="1085" w:name="_Toc57272055"/>
      <w:bookmarkStart w:id="1086" w:name="_Toc57272160"/>
      <w:bookmarkStart w:id="1087" w:name="_Toc57272263"/>
      <w:bookmarkStart w:id="1088" w:name="_Toc57272489"/>
      <w:bookmarkStart w:id="1089" w:name="_Toc57285013"/>
      <w:bookmarkStart w:id="1090" w:name="_Toc57983661"/>
      <w:bookmarkStart w:id="1091" w:name="_Toc63666195"/>
      <w:bookmarkStart w:id="1092" w:name="_Toc66105019"/>
      <w:bookmarkStart w:id="1093" w:name="_Toc66106892"/>
      <w:bookmarkStart w:id="1094" w:name="_Toc66462549"/>
      <w:bookmarkStart w:id="1095" w:name="_Toc70082208"/>
      <w:bookmarkStart w:id="1096" w:name="_Toc70083156"/>
      <w:ins w:id="1097" w:author="C4-212404" w:date="2021-04-23T14:44:00Z">
        <w:r>
          <w:rPr>
            <w:lang w:eastAsia="zh-CN"/>
          </w:rPr>
          <w:t>4.4</w:t>
        </w:r>
        <w:r w:rsidRPr="00D61FD5">
          <w:rPr>
            <w:lang w:eastAsia="zh-CN"/>
          </w:rPr>
          <w:t>.</w:t>
        </w:r>
        <w:r>
          <w:rPr>
            <w:lang w:eastAsia="zh-CN"/>
          </w:rPr>
          <w:t>3</w:t>
        </w:r>
        <w:r w:rsidRPr="00D61FD5">
          <w:rPr>
            <w:lang w:eastAsia="zh-CN"/>
          </w:rPr>
          <w:tab/>
          <w:t>Pros and cons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ins>
    </w:p>
    <w:p w:rsidR="00AD3F33" w:rsidRPr="00D61FD5" w:rsidRDefault="00AD3F33" w:rsidP="00AD3F33">
      <w:pPr>
        <w:rPr>
          <w:ins w:id="1098" w:author="C4-212404" w:date="2021-04-23T14:44:00Z"/>
          <w:i/>
        </w:rPr>
      </w:pPr>
      <w:ins w:id="1099" w:author="C4-212404" w:date="2021-04-23T14:44:00Z">
        <w:r w:rsidRPr="00D61FD5">
          <w:t>Pros:</w:t>
        </w:r>
      </w:ins>
    </w:p>
    <w:p w:rsidR="00AD3F33" w:rsidRPr="00D61FD5" w:rsidRDefault="00AD3F33" w:rsidP="00AD3F33">
      <w:pPr>
        <w:pStyle w:val="B1"/>
        <w:rPr>
          <w:ins w:id="1100" w:author="C4-212404" w:date="2021-04-23T14:44:00Z"/>
        </w:rPr>
      </w:pPr>
      <w:ins w:id="1101" w:author="C4-212404" w:date="2021-04-23T14:44:00Z">
        <w:r w:rsidRPr="00D61FD5">
          <w:t>-</w:t>
        </w:r>
        <w:r w:rsidRPr="00D61FD5">
          <w:tab/>
          <w:t>The solution will have no impact on legacy applications.</w:t>
        </w:r>
      </w:ins>
    </w:p>
    <w:p w:rsidR="00AD3F33" w:rsidRPr="00D61FD5" w:rsidRDefault="00AD3F33" w:rsidP="00AD3F33">
      <w:pPr>
        <w:rPr>
          <w:ins w:id="1102" w:author="C4-212404" w:date="2021-04-23T14:44:00Z"/>
          <w:i/>
        </w:rPr>
      </w:pPr>
      <w:ins w:id="1103" w:author="C4-212404" w:date="2021-04-23T14:44:00Z">
        <w:r w:rsidRPr="00D61FD5">
          <w:t>Cons:</w:t>
        </w:r>
      </w:ins>
    </w:p>
    <w:p w:rsidR="00AD3F33" w:rsidRDefault="00AD3F33" w:rsidP="00AD3F33">
      <w:pPr>
        <w:pStyle w:val="B1"/>
        <w:rPr>
          <w:ins w:id="1104" w:author="C4-212404" w:date="2021-04-23T14:44:00Z"/>
        </w:rPr>
      </w:pPr>
      <w:ins w:id="1105" w:author="C4-212404" w:date="2021-04-23T14:44:00Z">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ins>
    </w:p>
    <w:p w:rsidR="00643519" w:rsidRDefault="00643519" w:rsidP="00643519">
      <w:pPr>
        <w:pStyle w:val="Heading3"/>
        <w:rPr>
          <w:ins w:id="1106" w:author="C4-212403" w:date="2021-04-23T14:25:00Z"/>
          <w:lang w:val="en-US"/>
        </w:rPr>
      </w:pPr>
      <w:bookmarkStart w:id="1107" w:name="_Toc69591321"/>
      <w:bookmarkStart w:id="1108" w:name="_Toc70082209"/>
      <w:bookmarkStart w:id="1109" w:name="_Toc70083157"/>
      <w:ins w:id="1110" w:author="C4-212403" w:date="2021-04-23T14:25:00Z">
        <w:r>
          <w:t>4.4.</w:t>
        </w:r>
      </w:ins>
      <w:ins w:id="1111" w:author="C4-212404" w:date="2021-04-23T14:44:00Z">
        <w:r w:rsidR="00AD3F33">
          <w:t>4</w:t>
        </w:r>
      </w:ins>
      <w:ins w:id="1112" w:author="C4-212403" w:date="2021-04-23T14:25:00Z">
        <w:r>
          <w:tab/>
          <w:t xml:space="preserve">Guidelines for </w:t>
        </w:r>
        <w:r w:rsidRPr="00D61FD5">
          <w:t>3GPP allocat</w:t>
        </w:r>
        <w:r>
          <w:t>ed</w:t>
        </w:r>
        <w:r w:rsidRPr="00D61FD5">
          <w:t xml:space="preserve"> port number</w:t>
        </w:r>
        <w:r>
          <w:t xml:space="preserve"> </w:t>
        </w:r>
        <w:r>
          <w:rPr>
            <w:lang w:val="en-US"/>
          </w:rPr>
          <w:t>solution#6</w:t>
        </w:r>
        <w:bookmarkEnd w:id="1107"/>
        <w:bookmarkEnd w:id="1108"/>
        <w:bookmarkEnd w:id="1109"/>
      </w:ins>
    </w:p>
    <w:p w:rsidR="00643519" w:rsidRDefault="00643519" w:rsidP="00643519">
      <w:pPr>
        <w:pStyle w:val="Heading2"/>
        <w:rPr>
          <w:ins w:id="1113" w:author="C4-212403" w:date="2021-04-23T14:25:00Z"/>
          <w:lang w:eastAsia="zh-CN"/>
        </w:rPr>
      </w:pPr>
      <w:bookmarkStart w:id="1114" w:name="_Toc69591322"/>
      <w:bookmarkStart w:id="1115" w:name="_Toc70082210"/>
      <w:bookmarkStart w:id="1116" w:name="_Toc70083158"/>
      <w:ins w:id="1117" w:author="C4-212403" w:date="2021-04-23T14:25:00Z">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1114"/>
        <w:bookmarkEnd w:id="1115"/>
        <w:bookmarkEnd w:id="1116"/>
      </w:ins>
    </w:p>
    <w:p w:rsidR="00643519" w:rsidRDefault="00643519" w:rsidP="00643519">
      <w:pPr>
        <w:pStyle w:val="Heading3"/>
      </w:pPr>
      <w:bookmarkStart w:id="1118" w:name="_Toc69591323"/>
      <w:bookmarkStart w:id="1119" w:name="_Toc70082211"/>
      <w:bookmarkStart w:id="1120" w:name="_Toc70083159"/>
      <w:ins w:id="1121" w:author="C4-212403" w:date="2021-04-23T14:25:00Z">
        <w:r>
          <w:t>4.5.1</w:t>
        </w:r>
        <w:r>
          <w:tab/>
          <w:t>General</w:t>
        </w:r>
      </w:ins>
      <w:bookmarkEnd w:id="1118"/>
      <w:bookmarkEnd w:id="1119"/>
      <w:bookmarkEnd w:id="1120"/>
    </w:p>
    <w:p w:rsidR="00CC2193" w:rsidRPr="009160FD" w:rsidRDefault="00CC2193" w:rsidP="00CC2193">
      <w:pPr>
        <w:rPr>
          <w:ins w:id="1122" w:author="C4-212405" w:date="2021-04-23T14:45:00Z"/>
        </w:rPr>
      </w:pPr>
      <w:ins w:id="1123" w:author="C4-212405" w:date="2021-04-23T14:45:00Z">
        <w:r w:rsidRPr="00D61FD5">
          <w:t>Each operator becomes responsible for allocating a port number to each new 3GPP application from either the User Port number range [1024-49151] or from the Dynamic/Private Port range [49152 - 65535].</w:t>
        </w:r>
      </w:ins>
    </w:p>
    <w:p w:rsidR="00643519" w:rsidRDefault="00643519" w:rsidP="00643519">
      <w:pPr>
        <w:pStyle w:val="Heading3"/>
      </w:pPr>
      <w:bookmarkStart w:id="1124" w:name="_Toc69591324"/>
      <w:bookmarkStart w:id="1125" w:name="_Toc70082212"/>
      <w:bookmarkStart w:id="1126" w:name="_Toc70083160"/>
      <w:ins w:id="1127" w:author="C4-212403" w:date="2021-04-23T14:25:00Z">
        <w:r>
          <w:t>4.5.2</w:t>
        </w:r>
        <w:r>
          <w:tab/>
          <w:t>D</w:t>
        </w:r>
      </w:ins>
      <w:ins w:id="1128" w:author="C4-212405" w:date="2021-04-23T14:46:00Z">
        <w:r w:rsidR="00CC2193" w:rsidRPr="00D61FD5">
          <w:rPr>
            <w:lang w:eastAsia="zh-CN"/>
          </w:rPr>
          <w:t>etailed d</w:t>
        </w:r>
      </w:ins>
      <w:ins w:id="1129" w:author="C4-212403" w:date="2021-04-23T14:25:00Z">
        <w:r>
          <w:t>escription</w:t>
        </w:r>
      </w:ins>
      <w:bookmarkEnd w:id="1124"/>
      <w:bookmarkEnd w:id="1125"/>
      <w:bookmarkEnd w:id="1126"/>
    </w:p>
    <w:p w:rsidR="00CC2193" w:rsidRPr="00D61FD5" w:rsidRDefault="00CC2193" w:rsidP="00CC2193">
      <w:pPr>
        <w:rPr>
          <w:ins w:id="1130" w:author="C4-212405" w:date="2021-04-23T14:46:00Z"/>
        </w:rPr>
      </w:pPr>
      <w:ins w:id="1131" w:author="C4-212405" w:date="2021-04-23T14:46:00Z">
        <w:r w:rsidRPr="00D61FD5">
          <w:t>The proposed solution is based on the following assumptions:</w:t>
        </w:r>
      </w:ins>
    </w:p>
    <w:p w:rsidR="00CC2193" w:rsidRPr="00D61FD5" w:rsidRDefault="00CC2193" w:rsidP="00CC2193">
      <w:pPr>
        <w:pStyle w:val="B1"/>
        <w:rPr>
          <w:ins w:id="1132" w:author="C4-212405" w:date="2021-04-23T14:46:00Z"/>
        </w:rPr>
      </w:pPr>
      <w:ins w:id="1133" w:author="C4-212405" w:date="2021-04-23T14:46:00Z">
        <w:r w:rsidRPr="00D61FD5">
          <w:t>1.</w:t>
        </w:r>
        <w:r w:rsidRPr="00D61FD5">
          <w:tab/>
          <w:t>An operator determines which port numbers are not used as default ones in their network (either from the User Port number range [1024-49151] or from the Dynamic/Private Port range [49152 - 65535]).</w:t>
        </w:r>
      </w:ins>
    </w:p>
    <w:p w:rsidR="00CC2193" w:rsidRPr="00D61FD5" w:rsidRDefault="00CC2193" w:rsidP="00CC2193">
      <w:pPr>
        <w:pStyle w:val="B1"/>
        <w:rPr>
          <w:ins w:id="1134" w:author="C4-212405" w:date="2021-04-23T14:46:00Z"/>
        </w:rPr>
      </w:pPr>
      <w:ins w:id="1135" w:author="C4-212405" w:date="2021-04-23T14:46:00Z">
        <w:r w:rsidRPr="00D61FD5">
          <w:t>2.</w:t>
        </w:r>
        <w:r w:rsidRPr="00D61FD5">
          <w:tab/>
          <w:t>The operator selects certain unused port number as a default one for the new 3GPP interface application and configures all relevant network entities with OAM.</w:t>
        </w:r>
      </w:ins>
    </w:p>
    <w:p w:rsidR="00CC2193" w:rsidRPr="00D61FD5" w:rsidRDefault="00CC2193" w:rsidP="00CC2193">
      <w:pPr>
        <w:pStyle w:val="B1"/>
        <w:rPr>
          <w:ins w:id="1136" w:author="C4-212405" w:date="2021-04-23T14:46:00Z"/>
          <w:lang w:eastAsia="zh-CN"/>
        </w:rPr>
      </w:pPr>
      <w:ins w:id="1137" w:author="C4-212405" w:date="2021-04-23T14:46:00Z">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ins>
    </w:p>
    <w:p w:rsidR="00CC2193" w:rsidRPr="00D61FD5" w:rsidRDefault="00CC2193" w:rsidP="00CC2193">
      <w:pPr>
        <w:pStyle w:val="B1"/>
        <w:rPr>
          <w:ins w:id="1138" w:author="C4-212405" w:date="2021-04-23T14:46:00Z"/>
        </w:rPr>
      </w:pPr>
      <w:ins w:id="1139" w:author="C4-212405" w:date="2021-04-23T14:46:00Z">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ins>
    </w:p>
    <w:p w:rsidR="00CC2193" w:rsidRPr="00D61FD5" w:rsidRDefault="00CC2193" w:rsidP="00CC2193">
      <w:pPr>
        <w:rPr>
          <w:ins w:id="1140" w:author="C4-212405" w:date="2021-04-23T14:46:00Z"/>
        </w:rPr>
      </w:pPr>
      <w:ins w:id="1141" w:author="C4-212405" w:date="2021-04-23T14:46:00Z">
        <w:r w:rsidRPr="00D61FD5">
          <w:t>The following use case needs to be considered, if Dynamic/Private Port range [49152 - 65535] is used:</w:t>
        </w:r>
      </w:ins>
    </w:p>
    <w:p w:rsidR="00CC2193" w:rsidRPr="00D61FD5" w:rsidRDefault="00CC2193" w:rsidP="00CC2193">
      <w:pPr>
        <w:pStyle w:val="B1"/>
        <w:rPr>
          <w:ins w:id="1142" w:author="C4-212405" w:date="2021-04-23T14:46:00Z"/>
        </w:rPr>
      </w:pPr>
      <w:ins w:id="1143" w:author="C4-212405" w:date="2021-04-23T14:46:00Z">
        <w:r w:rsidRPr="00D61FD5">
          <w:t>-</w:t>
        </w:r>
        <w:r w:rsidRPr="00D61FD5">
          <w:tab/>
          <w:t>A legacy application client already runs on a network entity and a new 3GPP Rel-17 app is initializing;</w:t>
        </w:r>
      </w:ins>
    </w:p>
    <w:p w:rsidR="00CC2193" w:rsidRPr="00D61FD5" w:rsidRDefault="00CC2193" w:rsidP="00CC2193">
      <w:pPr>
        <w:pStyle w:val="B1"/>
        <w:rPr>
          <w:ins w:id="1144" w:author="C4-212405" w:date="2021-04-23T14:46:00Z"/>
        </w:rPr>
      </w:pPr>
      <w:ins w:id="1145" w:author="C4-212405" w:date="2021-04-23T14:46:00Z">
        <w:r w:rsidRPr="00D61FD5">
          <w:t>-</w:t>
        </w:r>
        <w:r w:rsidRPr="00D61FD5">
          <w:tab/>
          <w:t>Both apps share the same IP address;</w:t>
        </w:r>
      </w:ins>
    </w:p>
    <w:p w:rsidR="00CC2193" w:rsidRPr="00D61FD5" w:rsidRDefault="00CC2193" w:rsidP="00CC2193">
      <w:pPr>
        <w:pStyle w:val="B1"/>
        <w:rPr>
          <w:ins w:id="1146" w:author="C4-212405" w:date="2021-04-23T14:46:00Z"/>
        </w:rPr>
      </w:pPr>
      <w:ins w:id="1147" w:author="C4-212405" w:date="2021-04-23T14:46:00Z">
        <w:r w:rsidRPr="00D61FD5">
          <w:t>-</w:t>
        </w:r>
        <w:r w:rsidRPr="00D61FD5">
          <w:tab/>
          <w:t>The new 3GPP Rel-17 app shall listen to e.g. port 50000 for incoming requests;</w:t>
        </w:r>
      </w:ins>
    </w:p>
    <w:p w:rsidR="00CC2193" w:rsidRPr="00D61FD5" w:rsidRDefault="00CC2193" w:rsidP="00CC2193">
      <w:pPr>
        <w:pStyle w:val="B1"/>
        <w:rPr>
          <w:ins w:id="1148" w:author="C4-212405" w:date="2021-04-23T14:46:00Z"/>
        </w:rPr>
      </w:pPr>
      <w:ins w:id="1149" w:author="C4-212405" w:date="2021-04-23T14:46:00Z">
        <w:r w:rsidRPr="00D61FD5">
          <w:t>-</w:t>
        </w:r>
        <w:r w:rsidRPr="00D61FD5">
          <w:tab/>
          <w:t>There is a small, but non-zero probability that the legacy app has sent a request to another server and is expecting a response to port 50000;</w:t>
        </w:r>
      </w:ins>
    </w:p>
    <w:p w:rsidR="00CC2193" w:rsidRPr="00D61FD5" w:rsidRDefault="00CC2193" w:rsidP="00CC2193">
      <w:pPr>
        <w:pStyle w:val="B1"/>
        <w:rPr>
          <w:ins w:id="1150" w:author="C4-212405" w:date="2021-04-23T14:46:00Z"/>
        </w:rPr>
      </w:pPr>
      <w:ins w:id="1151" w:author="C4-212405" w:date="2021-04-23T14:46:00Z">
        <w:r w:rsidRPr="00D61FD5">
          <w:t>-</w:t>
        </w:r>
        <w:r w:rsidRPr="00D61FD5">
          <w:tab/>
          <w:t>The system will not allow new 3GPP Rel-17 app to run, because port 50000 is already in use;</w:t>
        </w:r>
      </w:ins>
    </w:p>
    <w:p w:rsidR="00CC2193" w:rsidRPr="00D61FD5" w:rsidRDefault="00CC2193" w:rsidP="00CC2193">
      <w:pPr>
        <w:pStyle w:val="B1"/>
        <w:rPr>
          <w:ins w:id="1152" w:author="C4-212405" w:date="2021-04-23T14:46:00Z"/>
        </w:rPr>
      </w:pPr>
      <w:ins w:id="1153" w:author="C4-212405" w:date="2021-04-23T14:46:00Z">
        <w:r w:rsidRPr="00D61FD5">
          <w:t>-</w:t>
        </w:r>
        <w:r w:rsidRPr="00D61FD5">
          <w:tab/>
          <w:t>OAM needs to find a way to somehow remove port 50000 from the legacy app usage, which will enable new 3GPP Rel-17 app to start;</w:t>
        </w:r>
      </w:ins>
    </w:p>
    <w:p w:rsidR="00CC2193" w:rsidRPr="00D61FD5" w:rsidRDefault="00CC2193" w:rsidP="00CC2193">
      <w:pPr>
        <w:pStyle w:val="B1"/>
        <w:rPr>
          <w:ins w:id="1154" w:author="C4-212405" w:date="2021-04-23T14:46:00Z"/>
        </w:rPr>
      </w:pPr>
      <w:ins w:id="1155" w:author="C4-212405" w:date="2021-04-23T14:46:00Z">
        <w:r w:rsidRPr="00D61FD5">
          <w:t>-</w:t>
        </w:r>
        <w:r w:rsidRPr="00D61FD5">
          <w:tab/>
          <w:t>Once the new 3GPP Rel-17 app is up and running, the system will ensure the legacy app will always select another port from the dynamic range. No more clashes will happen on this network entity.</w:t>
        </w:r>
      </w:ins>
    </w:p>
    <w:p w:rsidR="00CC2193" w:rsidRPr="00D61FD5" w:rsidRDefault="00CC2193" w:rsidP="00CC2193">
      <w:pPr>
        <w:pStyle w:val="Heading3"/>
        <w:rPr>
          <w:ins w:id="1156" w:author="C4-212405" w:date="2021-04-23T14:46:00Z"/>
          <w:lang w:eastAsia="zh-CN"/>
        </w:rPr>
      </w:pPr>
      <w:bookmarkStart w:id="1157" w:name="_Toc47446723"/>
      <w:bookmarkStart w:id="1158" w:name="_Toc49766805"/>
      <w:bookmarkStart w:id="1159" w:name="_Toc51230011"/>
      <w:bookmarkStart w:id="1160" w:name="_Toc56624197"/>
      <w:bookmarkStart w:id="1161" w:name="_Toc57018098"/>
      <w:bookmarkStart w:id="1162" w:name="_Toc57272060"/>
      <w:bookmarkStart w:id="1163" w:name="_Toc57272165"/>
      <w:bookmarkStart w:id="1164" w:name="_Toc57272268"/>
      <w:bookmarkStart w:id="1165" w:name="_Toc57272494"/>
      <w:bookmarkStart w:id="1166" w:name="_Toc57285018"/>
      <w:bookmarkStart w:id="1167" w:name="_Toc57983666"/>
      <w:bookmarkStart w:id="1168" w:name="_Toc63666200"/>
      <w:bookmarkStart w:id="1169" w:name="_Toc66105024"/>
      <w:bookmarkStart w:id="1170" w:name="_Toc66106897"/>
      <w:bookmarkStart w:id="1171" w:name="_Toc66462554"/>
      <w:bookmarkStart w:id="1172" w:name="_Toc70082213"/>
      <w:bookmarkStart w:id="1173" w:name="_Toc70083161"/>
      <w:ins w:id="1174" w:author="C4-212405" w:date="2021-04-23T14:46:00Z">
        <w:r>
          <w:lastRenderedPageBreak/>
          <w:t>4.5</w:t>
        </w:r>
        <w:r w:rsidRPr="00D61FD5">
          <w:rPr>
            <w:lang w:eastAsia="zh-CN"/>
          </w:rPr>
          <w:t>.</w:t>
        </w:r>
        <w:r>
          <w:rPr>
            <w:lang w:eastAsia="zh-CN"/>
          </w:rPr>
          <w:t>3</w:t>
        </w:r>
        <w:r w:rsidRPr="00D61FD5">
          <w:rPr>
            <w:lang w:eastAsia="zh-CN"/>
          </w:rPr>
          <w:tab/>
          <w:t>Pros and cons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ins>
    </w:p>
    <w:p w:rsidR="00CC2193" w:rsidRPr="00D61FD5" w:rsidRDefault="00CC2193" w:rsidP="00CC2193">
      <w:pPr>
        <w:rPr>
          <w:ins w:id="1175" w:author="C4-212405" w:date="2021-04-23T14:46:00Z"/>
        </w:rPr>
      </w:pPr>
      <w:ins w:id="1176" w:author="C4-212405" w:date="2021-04-23T14:46:00Z">
        <w:r w:rsidRPr="00D61FD5">
          <w:t>Pros:</w:t>
        </w:r>
      </w:ins>
    </w:p>
    <w:p w:rsidR="00CC2193" w:rsidRPr="00D61FD5" w:rsidRDefault="00CC2193" w:rsidP="00CC2193">
      <w:pPr>
        <w:pStyle w:val="B1"/>
        <w:rPr>
          <w:ins w:id="1177" w:author="C4-212405" w:date="2021-04-23T14:46:00Z"/>
        </w:rPr>
      </w:pPr>
      <w:ins w:id="1178" w:author="C4-212405" w:date="2021-04-23T14:46:00Z">
        <w:r w:rsidRPr="00D61FD5">
          <w:t>-</w:t>
        </w:r>
        <w:r w:rsidRPr="00D61FD5">
          <w:tab/>
          <w:t>Gives full control and flexibility to operators when selecting default port numbers for new 3GPP interfaces.</w:t>
        </w:r>
      </w:ins>
    </w:p>
    <w:p w:rsidR="00CC2193" w:rsidRPr="00D61FD5" w:rsidRDefault="00CC2193" w:rsidP="00CC2193">
      <w:pPr>
        <w:rPr>
          <w:ins w:id="1179" w:author="C4-212405" w:date="2021-04-23T14:46:00Z"/>
        </w:rPr>
      </w:pPr>
      <w:ins w:id="1180" w:author="C4-212405" w:date="2021-04-23T14:46:00Z">
        <w:r w:rsidRPr="00D61FD5">
          <w:t>Cons:</w:t>
        </w:r>
      </w:ins>
    </w:p>
    <w:p w:rsidR="00CC2193" w:rsidRPr="00D61FD5" w:rsidRDefault="00CC2193" w:rsidP="00CC2193">
      <w:pPr>
        <w:pStyle w:val="B1"/>
        <w:rPr>
          <w:ins w:id="1181" w:author="C4-212405" w:date="2021-04-23T14:46:00Z"/>
        </w:rPr>
      </w:pPr>
      <w:ins w:id="1182" w:author="C4-212405" w:date="2021-04-23T14:46:00Z">
        <w:r w:rsidRPr="00D61FD5">
          <w:t>-</w:t>
        </w:r>
        <w:r w:rsidRPr="00D61FD5">
          <w:tab/>
          <w:t xml:space="preserve">The new application cannot have hard-coded default port number. That is, it will learn the default port number after successful configuration action. </w:t>
        </w:r>
      </w:ins>
    </w:p>
    <w:p w:rsidR="00CC2193" w:rsidRPr="00D61FD5" w:rsidRDefault="00CC2193" w:rsidP="00CC2193">
      <w:pPr>
        <w:pStyle w:val="B1"/>
        <w:rPr>
          <w:ins w:id="1183" w:author="C4-212405" w:date="2021-04-23T14:46:00Z"/>
        </w:rPr>
      </w:pPr>
      <w:ins w:id="1184" w:author="C4-212405" w:date="2021-04-23T14:46:00Z">
        <w:r w:rsidRPr="00D61FD5">
          <w:t>-</w:t>
        </w:r>
        <w:r w:rsidRPr="00D61FD5">
          <w:tab/>
          <w:t>Makes the default port setting logic more complex in a new application.</w:t>
        </w:r>
      </w:ins>
    </w:p>
    <w:p w:rsidR="00CC2193" w:rsidRPr="009160FD" w:rsidRDefault="00CC2193" w:rsidP="00CC2193">
      <w:pPr>
        <w:pStyle w:val="B1"/>
        <w:rPr>
          <w:ins w:id="1185" w:author="C4-212405" w:date="2021-04-23T14:46:00Z"/>
        </w:rPr>
      </w:pPr>
      <w:ins w:id="1186" w:author="C4-212405" w:date="2021-04-23T14:46:00Z">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ins>
    </w:p>
    <w:p w:rsidR="00643519" w:rsidRDefault="00643519" w:rsidP="00643519">
      <w:pPr>
        <w:pStyle w:val="Heading3"/>
        <w:rPr>
          <w:ins w:id="1187" w:author="C4-212403" w:date="2021-04-23T14:25:00Z"/>
          <w:lang w:val="en-US"/>
        </w:rPr>
      </w:pPr>
      <w:bookmarkStart w:id="1188" w:name="_Toc69591325"/>
      <w:bookmarkStart w:id="1189" w:name="_Toc70082214"/>
      <w:bookmarkStart w:id="1190" w:name="_Toc70083162"/>
      <w:ins w:id="1191" w:author="C4-212403" w:date="2021-04-23T14:25:00Z">
        <w:r>
          <w:t>4.5.</w:t>
        </w:r>
      </w:ins>
      <w:ins w:id="1192" w:author="C4-212405" w:date="2021-04-23T14:47:00Z">
        <w:r w:rsidR="00CC2193">
          <w:t>4</w:t>
        </w:r>
      </w:ins>
      <w:ins w:id="1193" w:author="C4-212403" w:date="2021-04-23T14:25:00Z">
        <w:r>
          <w:tab/>
          <w:t xml:space="preserve">Guidelines for </w:t>
        </w:r>
        <w:r w:rsidRPr="00640C5E">
          <w:t>OAM allocated port number</w:t>
        </w:r>
        <w:r>
          <w:t xml:space="preserve"> </w:t>
        </w:r>
        <w:r>
          <w:rPr>
            <w:lang w:val="en-US"/>
          </w:rPr>
          <w:t>solution7</w:t>
        </w:r>
        <w:bookmarkEnd w:id="1188"/>
        <w:bookmarkEnd w:id="1189"/>
        <w:bookmarkEnd w:id="1190"/>
      </w:ins>
    </w:p>
    <w:p w:rsidR="00643519" w:rsidRDefault="00643519" w:rsidP="00643519">
      <w:pPr>
        <w:pStyle w:val="Heading2"/>
        <w:rPr>
          <w:ins w:id="1194" w:author="C4-212403" w:date="2021-04-23T14:25:00Z"/>
          <w:lang w:eastAsia="zh-CN"/>
        </w:rPr>
      </w:pPr>
      <w:bookmarkStart w:id="1195" w:name="_Toc69591326"/>
      <w:bookmarkStart w:id="1196" w:name="_Toc70082215"/>
      <w:bookmarkStart w:id="1197" w:name="_Toc70083163"/>
      <w:ins w:id="1198" w:author="C4-212403" w:date="2021-04-23T14:25:00Z">
        <w:r>
          <w:rPr>
            <w:lang w:eastAsia="zh-CN"/>
          </w:rPr>
          <w:t>4.6</w:t>
        </w:r>
        <w:r>
          <w:rPr>
            <w:lang w:eastAsia="zh-CN"/>
          </w:rPr>
          <w:tab/>
        </w:r>
        <w:r w:rsidRPr="00D61FD5">
          <w:t>Port Registration and Retrieval via NRF</w:t>
        </w:r>
        <w:r>
          <w:t xml:space="preserve"> solution#8</w:t>
        </w:r>
        <w:bookmarkEnd w:id="1195"/>
        <w:bookmarkEnd w:id="1196"/>
        <w:bookmarkEnd w:id="1197"/>
      </w:ins>
    </w:p>
    <w:p w:rsidR="00643519" w:rsidRDefault="00643519" w:rsidP="00643519">
      <w:pPr>
        <w:pStyle w:val="Heading3"/>
      </w:pPr>
      <w:bookmarkStart w:id="1199" w:name="_Toc69591327"/>
      <w:bookmarkStart w:id="1200" w:name="_Toc70082216"/>
      <w:bookmarkStart w:id="1201" w:name="_Toc70083164"/>
      <w:ins w:id="1202" w:author="C4-212403" w:date="2021-04-23T14:25:00Z">
        <w:r>
          <w:t>4.6.1</w:t>
        </w:r>
        <w:r>
          <w:tab/>
          <w:t>General</w:t>
        </w:r>
      </w:ins>
      <w:bookmarkEnd w:id="1199"/>
      <w:bookmarkEnd w:id="1200"/>
      <w:bookmarkEnd w:id="1201"/>
    </w:p>
    <w:p w:rsidR="004837B1" w:rsidRPr="00D61FD5" w:rsidRDefault="004837B1" w:rsidP="004837B1">
      <w:pPr>
        <w:rPr>
          <w:ins w:id="1203" w:author="C4-212402" w:date="2021-04-23T14:39:00Z"/>
          <w:lang w:eastAsia="zh-CN"/>
        </w:rPr>
      </w:pPr>
      <w:ins w:id="1204" w:author="C4-212402" w:date="2021-04-23T14:39:00Z">
        <w:r w:rsidRPr="00D61FD5">
          <w:t>This is an alternative solution which allows port information registration to the NRF and port information retrieval from the NRF. This solution is applicable for those NFs have entry in the NRF and provide specific protocols for non-SBI interfaces.</w:t>
        </w:r>
      </w:ins>
    </w:p>
    <w:p w:rsidR="004837B1" w:rsidRPr="00D61FD5" w:rsidRDefault="004837B1" w:rsidP="004837B1">
      <w:pPr>
        <w:rPr>
          <w:ins w:id="1205" w:author="C4-212402" w:date="2021-04-23T14:39:00Z"/>
          <w:lang w:eastAsia="zh-CN"/>
        </w:rPr>
      </w:pPr>
      <w:ins w:id="1206" w:author="C4-212402" w:date="2021-04-23T14:39:00Z">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ins>
    </w:p>
    <w:p w:rsidR="004837B1" w:rsidRPr="00D61FD5" w:rsidRDefault="004837B1" w:rsidP="004837B1">
      <w:pPr>
        <w:rPr>
          <w:ins w:id="1207" w:author="C4-212402" w:date="2021-04-23T14:39:00Z"/>
          <w:lang w:eastAsia="zh-CN"/>
        </w:rPr>
      </w:pPr>
      <w:ins w:id="1208" w:author="C4-212402" w:date="2021-04-23T14:39:00Z">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ins>
      <w:ins w:id="1209" w:author="Rapporteur" w:date="2021-04-23T14:49:00Z">
        <w:r w:rsidR="008F1F55">
          <w:rPr>
            <w:lang w:eastAsia="zh-CN"/>
          </w:rPr>
          <w:t>o</w:t>
        </w:r>
      </w:ins>
      <w:ins w:id="1210" w:author="C4-212402" w:date="2021-04-23T14:39:00Z">
        <w:r>
          <w:rPr>
            <w:lang w:eastAsia="zh-CN"/>
          </w:rPr>
          <w:t>lution#6 and solution#7, respectively</w:t>
        </w:r>
        <w:r w:rsidRPr="009D210C">
          <w:rPr>
            <w:lang w:eastAsia="zh-CN"/>
          </w:rPr>
          <w:t>) may</w:t>
        </w:r>
        <w:r w:rsidRPr="00D61FD5">
          <w:rPr>
            <w:lang w:eastAsia="zh-CN"/>
          </w:rPr>
          <w:t xml:space="preserve"> also be used if necessary.</w:t>
        </w:r>
      </w:ins>
    </w:p>
    <w:p w:rsidR="00643519" w:rsidRDefault="00643519" w:rsidP="00643519">
      <w:pPr>
        <w:pStyle w:val="Heading3"/>
      </w:pPr>
      <w:bookmarkStart w:id="1211" w:name="_Toc69591328"/>
      <w:bookmarkStart w:id="1212" w:name="_Toc70082217"/>
      <w:bookmarkStart w:id="1213" w:name="_Toc70083165"/>
      <w:ins w:id="1214" w:author="C4-212403" w:date="2021-04-23T14:25:00Z">
        <w:r>
          <w:t>4.6.2</w:t>
        </w:r>
        <w:r>
          <w:tab/>
          <w:t>D</w:t>
        </w:r>
      </w:ins>
      <w:ins w:id="1215" w:author="C4-212402" w:date="2021-04-23T14:40:00Z">
        <w:r w:rsidR="006958A4" w:rsidRPr="00D61FD5">
          <w:rPr>
            <w:lang w:eastAsia="zh-CN"/>
          </w:rPr>
          <w:t xml:space="preserve">etailed </w:t>
        </w:r>
        <w:r w:rsidR="006958A4">
          <w:rPr>
            <w:lang w:eastAsia="zh-CN"/>
          </w:rPr>
          <w:t>d</w:t>
        </w:r>
      </w:ins>
      <w:ins w:id="1216" w:author="C4-212403" w:date="2021-04-23T14:25:00Z">
        <w:r>
          <w:t>escription</w:t>
        </w:r>
      </w:ins>
      <w:bookmarkEnd w:id="1211"/>
      <w:bookmarkEnd w:id="1212"/>
      <w:bookmarkEnd w:id="1213"/>
    </w:p>
    <w:p w:rsidR="006958A4" w:rsidRPr="00D61FD5" w:rsidRDefault="006958A4" w:rsidP="006958A4">
      <w:pPr>
        <w:rPr>
          <w:ins w:id="1217" w:author="C4-212402" w:date="2021-04-23T14:41:00Z"/>
        </w:rPr>
      </w:pPr>
      <w:ins w:id="1218" w:author="C4-212402" w:date="2021-04-23T14:41:00Z">
        <w:r w:rsidRPr="00D61FD5">
          <w:t>Normally, same port number is allocated to a group of NFs hosting the same protocol. However, different port numbers may be allocated for same protocol per NF Types, NF Sets, or even per NF instance.</w:t>
        </w:r>
      </w:ins>
    </w:p>
    <w:p w:rsidR="006958A4" w:rsidRPr="00D61FD5" w:rsidRDefault="006958A4" w:rsidP="006958A4">
      <w:pPr>
        <w:rPr>
          <w:ins w:id="1219" w:author="C4-212402" w:date="2021-04-23T14:41:00Z"/>
        </w:rPr>
      </w:pPr>
      <w:ins w:id="1220" w:author="C4-212402" w:date="2021-04-23T14:41:00Z">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ins>
    </w:p>
    <w:p w:rsidR="006958A4" w:rsidRPr="00D61FD5" w:rsidRDefault="006958A4" w:rsidP="006958A4">
      <w:pPr>
        <w:rPr>
          <w:ins w:id="1221" w:author="C4-212402" w:date="2021-04-23T14:41:00Z"/>
          <w:lang w:eastAsia="zh-CN"/>
        </w:rPr>
      </w:pPr>
      <w:ins w:id="1222" w:author="C4-212402" w:date="2021-04-23T14:41:00Z">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1223" w:name="_Toc56624251"/>
        <w:bookmarkStart w:id="1224" w:name="_Toc57018147"/>
        <w:bookmarkStart w:id="1225" w:name="_Toc57272109"/>
        <w:bookmarkStart w:id="1226" w:name="_Toc57272214"/>
        <w:bookmarkStart w:id="1227" w:name="_Toc57272317"/>
        <w:bookmarkStart w:id="1228" w:name="_Toc57272543"/>
        <w:bookmarkStart w:id="1229" w:name="_Toc57285067"/>
        <w:bookmarkStart w:id="1230" w:name="_Toc57983715"/>
      </w:ins>
    </w:p>
    <w:p w:rsidR="006958A4" w:rsidRPr="00D61FD5" w:rsidRDefault="006958A4" w:rsidP="006958A4">
      <w:pPr>
        <w:pStyle w:val="Heading3"/>
        <w:rPr>
          <w:ins w:id="1231" w:author="C4-212402" w:date="2021-04-23T14:41:00Z"/>
          <w:lang w:eastAsia="zh-CN"/>
        </w:rPr>
      </w:pPr>
      <w:bookmarkStart w:id="1232" w:name="_Toc56624252"/>
      <w:bookmarkStart w:id="1233" w:name="_Toc57018148"/>
      <w:bookmarkStart w:id="1234" w:name="_Toc57272110"/>
      <w:bookmarkStart w:id="1235" w:name="_Toc57272215"/>
      <w:bookmarkStart w:id="1236" w:name="_Toc57272318"/>
      <w:bookmarkStart w:id="1237" w:name="_Toc57272544"/>
      <w:bookmarkStart w:id="1238" w:name="_Toc57285068"/>
      <w:bookmarkStart w:id="1239" w:name="_Toc57983716"/>
      <w:bookmarkStart w:id="1240" w:name="_Toc63666250"/>
      <w:bookmarkStart w:id="1241" w:name="_Toc66105074"/>
      <w:bookmarkStart w:id="1242" w:name="_Toc66106947"/>
      <w:bookmarkStart w:id="1243" w:name="_Toc66462604"/>
      <w:bookmarkStart w:id="1244" w:name="_Toc70082218"/>
      <w:bookmarkStart w:id="1245" w:name="_Toc70083166"/>
      <w:bookmarkEnd w:id="1223"/>
      <w:bookmarkEnd w:id="1224"/>
      <w:bookmarkEnd w:id="1225"/>
      <w:bookmarkEnd w:id="1226"/>
      <w:bookmarkEnd w:id="1227"/>
      <w:bookmarkEnd w:id="1228"/>
      <w:bookmarkEnd w:id="1229"/>
      <w:bookmarkEnd w:id="1230"/>
      <w:ins w:id="1246" w:author="C4-212402" w:date="2021-04-23T14:41:00Z">
        <w:r>
          <w:t>4.6</w:t>
        </w:r>
        <w:r w:rsidRPr="00D61FD5">
          <w:rPr>
            <w:lang w:eastAsia="zh-CN"/>
          </w:rPr>
          <w:t>.</w:t>
        </w:r>
        <w:r>
          <w:rPr>
            <w:lang w:eastAsia="zh-CN"/>
          </w:rPr>
          <w:t>3</w:t>
        </w:r>
        <w:r w:rsidRPr="00D61FD5">
          <w:rPr>
            <w:lang w:eastAsia="zh-CN"/>
          </w:rPr>
          <w:tab/>
          <w:t>Pros and cons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ins>
    </w:p>
    <w:p w:rsidR="006958A4" w:rsidRPr="00D61FD5" w:rsidRDefault="006958A4" w:rsidP="006958A4">
      <w:pPr>
        <w:rPr>
          <w:ins w:id="1247" w:author="C4-212402" w:date="2021-04-23T14:41:00Z"/>
          <w:i/>
        </w:rPr>
      </w:pPr>
      <w:ins w:id="1248" w:author="C4-212402" w:date="2021-04-23T14:41:00Z">
        <w:r w:rsidRPr="00D61FD5">
          <w:t>Pros:</w:t>
        </w:r>
      </w:ins>
    </w:p>
    <w:p w:rsidR="006958A4" w:rsidRPr="00D61FD5" w:rsidRDefault="006958A4" w:rsidP="006958A4">
      <w:pPr>
        <w:pStyle w:val="B1"/>
        <w:rPr>
          <w:ins w:id="1249" w:author="C4-212402" w:date="2021-04-23T14:41:00Z"/>
        </w:rPr>
      </w:pPr>
      <w:ins w:id="1250" w:author="C4-212402" w:date="2021-04-23T14:41:00Z">
        <w:r w:rsidRPr="00D61FD5">
          <w:t>-</w:t>
        </w:r>
        <w:r w:rsidRPr="00D61FD5">
          <w:tab/>
          <w:t>Reuse NRF mechanism for port configuration and retrieval.</w:t>
        </w:r>
      </w:ins>
    </w:p>
    <w:p w:rsidR="006958A4" w:rsidRPr="00D61FD5" w:rsidRDefault="006958A4" w:rsidP="006958A4">
      <w:pPr>
        <w:pStyle w:val="B1"/>
        <w:rPr>
          <w:ins w:id="1251" w:author="C4-212402" w:date="2021-04-23T14:41:00Z"/>
        </w:rPr>
      </w:pPr>
      <w:ins w:id="1252" w:author="C4-212402" w:date="2021-04-23T14:41:00Z">
        <w:r w:rsidRPr="00D61FD5">
          <w:t>-</w:t>
        </w:r>
        <w:r w:rsidRPr="00D61FD5">
          <w:tab/>
          <w:t>Port number for a protocol can be configured at granularity of NF type, NF Set, or individual NF instance.</w:t>
        </w:r>
      </w:ins>
    </w:p>
    <w:p w:rsidR="006958A4" w:rsidRPr="00D61FD5" w:rsidRDefault="006958A4" w:rsidP="006958A4">
      <w:pPr>
        <w:rPr>
          <w:ins w:id="1253" w:author="C4-212402" w:date="2021-04-23T14:41:00Z"/>
        </w:rPr>
      </w:pPr>
      <w:ins w:id="1254" w:author="C4-212402" w:date="2021-04-23T14:41:00Z">
        <w:r w:rsidRPr="00D61FD5">
          <w:t>Cons:</w:t>
        </w:r>
      </w:ins>
    </w:p>
    <w:p w:rsidR="006958A4" w:rsidRPr="00D61FD5" w:rsidRDefault="006958A4" w:rsidP="006958A4">
      <w:pPr>
        <w:pStyle w:val="B1"/>
        <w:rPr>
          <w:ins w:id="1255" w:author="C4-212402" w:date="2021-04-23T14:41:00Z"/>
        </w:rPr>
      </w:pPr>
      <w:ins w:id="1256" w:author="C4-212402" w:date="2021-04-23T14:41:00Z">
        <w:r w:rsidRPr="00D61FD5">
          <w:lastRenderedPageBreak/>
          <w:t>-</w:t>
        </w:r>
        <w:r w:rsidRPr="00D61FD5">
          <w:tab/>
          <w:t>This solution relies on NRF mechanism, and is more applicable to non-SBI interfaces hosted by core network NFs.</w:t>
        </w:r>
      </w:ins>
    </w:p>
    <w:p w:rsidR="006958A4" w:rsidRPr="00D61FD5" w:rsidRDefault="006958A4" w:rsidP="006958A4">
      <w:pPr>
        <w:pStyle w:val="B1"/>
        <w:rPr>
          <w:ins w:id="1257" w:author="C4-212402" w:date="2021-04-23T14:41:00Z"/>
        </w:rPr>
      </w:pPr>
      <w:ins w:id="1258" w:author="C4-212402" w:date="2021-04-23T14:41:00Z">
        <w:r>
          <w:t>-</w:t>
        </w:r>
        <w:r>
          <w:tab/>
          <w:t>I</w:t>
        </w:r>
        <w:r w:rsidRPr="00D61FD5">
          <w:t>f this solution is used for RAN interfaces, the RAN node may need to support SBI interface to a localized NRF.</w:t>
        </w:r>
      </w:ins>
    </w:p>
    <w:p w:rsidR="006958A4" w:rsidRPr="00D61FD5" w:rsidRDefault="006958A4" w:rsidP="006958A4">
      <w:pPr>
        <w:pStyle w:val="B1"/>
        <w:rPr>
          <w:ins w:id="1259" w:author="C4-212402" w:date="2021-04-23T14:41:00Z"/>
        </w:rPr>
      </w:pPr>
      <w:ins w:id="1260" w:author="C4-212402" w:date="2021-04-23T14:41:00Z">
        <w:r w:rsidRPr="00D61FD5">
          <w:t>-</w:t>
        </w:r>
        <w:r w:rsidRPr="00D61FD5">
          <w:tab/>
          <w:t>The use cases for the NRF based solution will be reduced to non-roaming core network interfaces.</w:t>
        </w:r>
      </w:ins>
    </w:p>
    <w:p w:rsidR="00643519" w:rsidRDefault="00643519" w:rsidP="00643519">
      <w:pPr>
        <w:pStyle w:val="Heading3"/>
        <w:rPr>
          <w:ins w:id="1261" w:author="C4-212403" w:date="2021-04-23T14:25:00Z"/>
          <w:lang w:val="en-US"/>
        </w:rPr>
      </w:pPr>
      <w:bookmarkStart w:id="1262" w:name="_Toc69591329"/>
      <w:bookmarkStart w:id="1263" w:name="_Toc70082219"/>
      <w:bookmarkStart w:id="1264" w:name="_Toc70083167"/>
      <w:ins w:id="1265" w:author="C4-212403" w:date="2021-04-23T14:25:00Z">
        <w:r>
          <w:t>4.6.</w:t>
        </w:r>
      </w:ins>
      <w:ins w:id="1266" w:author="C4-212402" w:date="2021-04-23T14:41:00Z">
        <w:r w:rsidR="006958A4">
          <w:t>4</w:t>
        </w:r>
      </w:ins>
      <w:ins w:id="1267" w:author="C4-212403" w:date="2021-04-23T14:25:00Z">
        <w:r>
          <w:tab/>
          <w:t xml:space="preserve">Guidelines for </w:t>
        </w:r>
        <w:r w:rsidRPr="00D61FD5">
          <w:t>Port Registration and Retrieval via NRF</w:t>
        </w:r>
        <w:r>
          <w:t xml:space="preserve"> </w:t>
        </w:r>
        <w:r>
          <w:rPr>
            <w:lang w:val="en-US"/>
          </w:rPr>
          <w:t>solution#8</w:t>
        </w:r>
        <w:bookmarkEnd w:id="1262"/>
        <w:bookmarkEnd w:id="1263"/>
        <w:bookmarkEnd w:id="1264"/>
      </w:ins>
    </w:p>
    <w:p w:rsidR="00495D4A" w:rsidRPr="0090769B" w:rsidRDefault="00D956E9" w:rsidP="00495D4A">
      <w:pPr>
        <w:pStyle w:val="Heading1"/>
        <w:rPr>
          <w:lang w:eastAsia="zh-CN"/>
        </w:rPr>
      </w:pPr>
      <w:bookmarkStart w:id="1268" w:name="_Toc70082220"/>
      <w:bookmarkStart w:id="1269" w:name="_Toc70083168"/>
      <w:r>
        <w:rPr>
          <w:lang w:eastAsia="zh-CN"/>
        </w:rPr>
        <w:t>5</w:t>
      </w:r>
      <w:r w:rsidR="00495D4A" w:rsidRPr="0090769B">
        <w:rPr>
          <w:lang w:eastAsia="zh-CN"/>
        </w:rPr>
        <w:tab/>
      </w:r>
      <w:bookmarkEnd w:id="295"/>
      <w:bookmarkEnd w:id="296"/>
      <w:bookmarkEnd w:id="297"/>
      <w:ins w:id="1270" w:author="C4-212403" w:date="2021-04-23T14:25:00Z">
        <w:r w:rsidR="00643519">
          <w:rPr>
            <w:lang w:eastAsia="zh-CN"/>
          </w:rPr>
          <w:t>Summary</w:t>
        </w:r>
      </w:ins>
      <w:del w:id="1271" w:author="C4-212403" w:date="2021-04-23T14:25:00Z">
        <w:r w:rsidR="00A85F6F" w:rsidDel="00643519">
          <w:rPr>
            <w:lang w:eastAsia="zh-CN"/>
          </w:rPr>
          <w:delText>Guidelines</w:delText>
        </w:r>
      </w:del>
      <w:bookmarkEnd w:id="1268"/>
      <w:bookmarkEnd w:id="1269"/>
    </w:p>
    <w:p w:rsidR="00495D4A" w:rsidRDefault="00D956E9" w:rsidP="00495D4A">
      <w:pPr>
        <w:pStyle w:val="Heading2"/>
        <w:rPr>
          <w:lang w:eastAsia="zh-CN"/>
        </w:rPr>
      </w:pPr>
      <w:bookmarkStart w:id="1272" w:name="_Toc49766776"/>
      <w:bookmarkStart w:id="1273" w:name="_Toc51229982"/>
      <w:bookmarkStart w:id="1274" w:name="_Toc70082221"/>
      <w:bookmarkStart w:id="1275" w:name="_Toc39050165"/>
      <w:bookmarkStart w:id="1276" w:name="_Toc70083169"/>
      <w:r>
        <w:rPr>
          <w:lang w:eastAsia="zh-CN"/>
        </w:rPr>
        <w:t>5</w:t>
      </w:r>
      <w:r w:rsidR="00495D4A">
        <w:rPr>
          <w:lang w:eastAsia="zh-CN"/>
        </w:rPr>
        <w:t>.1</w:t>
      </w:r>
      <w:r w:rsidR="00495D4A">
        <w:rPr>
          <w:lang w:eastAsia="zh-CN"/>
        </w:rPr>
        <w:tab/>
        <w:t>General</w:t>
      </w:r>
      <w:bookmarkEnd w:id="1272"/>
      <w:bookmarkEnd w:id="1273"/>
      <w:bookmarkEnd w:id="1274"/>
      <w:bookmarkEnd w:id="1276"/>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1277" w:name="_Toc49766777"/>
      <w:bookmarkStart w:id="1278" w:name="_Toc51229983"/>
      <w:bookmarkStart w:id="1279" w:name="_Toc70082222"/>
      <w:bookmarkStart w:id="1280" w:name="_Toc70083170"/>
      <w:r>
        <w:rPr>
          <w:lang w:eastAsia="zh-CN"/>
        </w:rPr>
        <w:t>5.2</w:t>
      </w:r>
      <w:r w:rsidR="00495D4A">
        <w:rPr>
          <w:lang w:eastAsia="zh-CN"/>
        </w:rPr>
        <w:tab/>
      </w:r>
      <w:ins w:id="1281" w:author="C4-212403" w:date="2021-04-23T14:25:00Z">
        <w:r w:rsidR="00643519">
          <w:rPr>
            <w:lang w:eastAsia="zh-CN"/>
          </w:rPr>
          <w:t>TBD</w:t>
        </w:r>
      </w:ins>
      <w:del w:id="1282" w:author="C4-212403" w:date="2021-04-23T14:25:00Z">
        <w:r w:rsidR="00A85F6F" w:rsidDel="00643519">
          <w:rPr>
            <w:lang w:eastAsia="zh-CN"/>
          </w:rPr>
          <w:delText>Guideline #1: &lt;Guideline</w:delText>
        </w:r>
        <w:r w:rsidR="00495D4A" w:rsidDel="00643519">
          <w:rPr>
            <w:lang w:eastAsia="zh-CN"/>
          </w:rPr>
          <w:delText>#1&gt;</w:delText>
        </w:r>
      </w:del>
      <w:bookmarkEnd w:id="1277"/>
      <w:bookmarkEnd w:id="1278"/>
      <w:bookmarkEnd w:id="1279"/>
      <w:bookmarkEnd w:id="1280"/>
    </w:p>
    <w:p w:rsidR="00495D4A" w:rsidDel="0085623D" w:rsidRDefault="00495D4A" w:rsidP="00495D4A">
      <w:pPr>
        <w:pStyle w:val="Guidance"/>
        <w:rPr>
          <w:del w:id="1283" w:author="Rapporteur" w:date="2021-04-23T14:54:00Z"/>
        </w:rPr>
      </w:pPr>
      <w:del w:id="1284" w:author="Rapporteur" w:date="2021-04-23T14:54:00Z">
        <w:r w:rsidRPr="0090769B" w:rsidDel="0085623D">
          <w:delText>D</w:delText>
        </w:r>
        <w:r w:rsidR="00A85F6F" w:rsidDel="0085623D">
          <w:rPr>
            <w:lang w:eastAsia="zh-CN"/>
          </w:rPr>
          <w:delText>escription of &lt;Guideline</w:delText>
        </w:r>
        <w:r w:rsidDel="0085623D">
          <w:rPr>
            <w:lang w:eastAsia="zh-CN"/>
          </w:rPr>
          <w:delText>#1</w:delText>
        </w:r>
        <w:r w:rsidRPr="0090769B" w:rsidDel="0085623D">
          <w:rPr>
            <w:lang w:eastAsia="zh-CN"/>
          </w:rPr>
          <w:delText>&gt;</w:delText>
        </w:r>
        <w:r w:rsidRPr="0090769B" w:rsidDel="0085623D">
          <w:delText xml:space="preserve"> </w:delText>
        </w:r>
      </w:del>
    </w:p>
    <w:p w:rsidR="00A85F6F" w:rsidDel="0085623D" w:rsidRDefault="00D956E9" w:rsidP="00A85F6F">
      <w:pPr>
        <w:pStyle w:val="Heading2"/>
        <w:rPr>
          <w:del w:id="1285" w:author="Rapporteur" w:date="2021-04-23T14:54:00Z"/>
          <w:lang w:eastAsia="zh-CN"/>
        </w:rPr>
      </w:pPr>
      <w:bookmarkStart w:id="1286" w:name="_Toc49766778"/>
      <w:bookmarkStart w:id="1287" w:name="_Toc51229984"/>
      <w:del w:id="1288" w:author="Rapporteur" w:date="2021-04-23T14:54:00Z">
        <w:r w:rsidDel="0085623D">
          <w:rPr>
            <w:lang w:eastAsia="zh-CN"/>
          </w:rPr>
          <w:delText>5.3</w:delText>
        </w:r>
        <w:r w:rsidR="00495D4A" w:rsidDel="0085623D">
          <w:rPr>
            <w:lang w:eastAsia="zh-CN"/>
          </w:rPr>
          <w:tab/>
        </w:r>
        <w:bookmarkStart w:id="1289" w:name="_Toc49766779"/>
        <w:bookmarkStart w:id="1290" w:name="_Toc51229985"/>
        <w:bookmarkEnd w:id="1286"/>
        <w:bookmarkEnd w:id="1287"/>
        <w:r w:rsidR="00A85F6F" w:rsidDel="0085623D">
          <w:rPr>
            <w:lang w:eastAsia="zh-CN"/>
          </w:rPr>
          <w:delText>Guideline #2: &lt;Guideline#2&gt;</w:delText>
        </w:r>
      </w:del>
    </w:p>
    <w:p w:rsidR="00A85F6F" w:rsidDel="0085623D" w:rsidRDefault="00A85F6F" w:rsidP="00A85F6F">
      <w:pPr>
        <w:pStyle w:val="Guidance"/>
        <w:rPr>
          <w:del w:id="1291" w:author="Rapporteur" w:date="2021-04-23T14:54:00Z"/>
        </w:rPr>
      </w:pPr>
      <w:del w:id="1292" w:author="Rapporteur" w:date="2021-04-23T14:54:00Z">
        <w:r w:rsidRPr="0090769B" w:rsidDel="0085623D">
          <w:delText>D</w:delText>
        </w:r>
        <w:r w:rsidDel="0085623D">
          <w:rPr>
            <w:lang w:eastAsia="zh-CN"/>
          </w:rPr>
          <w:delText>escription of &lt;Guideline#2</w:delText>
        </w:r>
        <w:r w:rsidRPr="0090769B" w:rsidDel="0085623D">
          <w:rPr>
            <w:lang w:eastAsia="zh-CN"/>
          </w:rPr>
          <w:delText>&gt;</w:delText>
        </w:r>
        <w:r w:rsidRPr="0090769B" w:rsidDel="0085623D">
          <w:delText xml:space="preserve"> </w:delText>
        </w:r>
      </w:del>
    </w:p>
    <w:p w:rsidR="00A85F6F" w:rsidDel="0085623D" w:rsidRDefault="00D956E9" w:rsidP="00A85F6F">
      <w:pPr>
        <w:pStyle w:val="Heading2"/>
        <w:rPr>
          <w:del w:id="1293" w:author="Rapporteur" w:date="2021-04-23T14:54:00Z"/>
          <w:lang w:eastAsia="zh-CN"/>
        </w:rPr>
      </w:pPr>
      <w:del w:id="1294" w:author="Rapporteur" w:date="2021-04-23T14:54:00Z">
        <w:r w:rsidDel="0085623D">
          <w:rPr>
            <w:lang w:eastAsia="zh-CN"/>
          </w:rPr>
          <w:delText>5.4</w:delText>
        </w:r>
        <w:r w:rsidR="00495D4A" w:rsidDel="0085623D">
          <w:rPr>
            <w:lang w:eastAsia="zh-CN"/>
          </w:rPr>
          <w:tab/>
        </w:r>
        <w:bookmarkEnd w:id="1289"/>
        <w:bookmarkEnd w:id="1290"/>
        <w:r w:rsidR="00A85F6F" w:rsidDel="0085623D">
          <w:rPr>
            <w:lang w:eastAsia="zh-CN"/>
          </w:rPr>
          <w:delText>Guideline #3: &lt;Guideline#3&gt;</w:delText>
        </w:r>
      </w:del>
    </w:p>
    <w:p w:rsidR="00A85F6F" w:rsidDel="0085623D" w:rsidRDefault="00A85F6F" w:rsidP="00A85F6F">
      <w:pPr>
        <w:pStyle w:val="Guidance"/>
        <w:rPr>
          <w:del w:id="1295" w:author="Rapporteur" w:date="2021-04-23T14:54:00Z"/>
        </w:rPr>
      </w:pPr>
      <w:del w:id="1296" w:author="Rapporteur" w:date="2021-04-23T14:54:00Z">
        <w:r w:rsidRPr="0090769B" w:rsidDel="0085623D">
          <w:delText>D</w:delText>
        </w:r>
        <w:r w:rsidDel="0085623D">
          <w:rPr>
            <w:lang w:eastAsia="zh-CN"/>
          </w:rPr>
          <w:delText>escription of &lt;Guideline#3</w:delText>
        </w:r>
        <w:r w:rsidRPr="0090769B" w:rsidDel="0085623D">
          <w:rPr>
            <w:lang w:eastAsia="zh-CN"/>
          </w:rPr>
          <w:delText>&gt;</w:delText>
        </w:r>
        <w:r w:rsidRPr="0090769B" w:rsidDel="0085623D">
          <w:delText xml:space="preserve"> </w:delText>
        </w:r>
      </w:del>
    </w:p>
    <w:p w:rsidR="00495D4A" w:rsidRPr="0090769B" w:rsidRDefault="00495D4A" w:rsidP="00495D4A">
      <w:pPr>
        <w:pStyle w:val="Heading8"/>
      </w:pPr>
      <w:bookmarkStart w:id="1297" w:name="_Toc49766816"/>
      <w:bookmarkStart w:id="1298" w:name="_Toc51230022"/>
      <w:bookmarkStart w:id="1299" w:name="_Toc70082223"/>
      <w:bookmarkStart w:id="1300" w:name="_Toc70083171"/>
      <w:bookmarkEnd w:id="1275"/>
      <w:r w:rsidRPr="0090769B">
        <w:t>Annex &lt;X&gt; (informative)</w:t>
      </w:r>
      <w:proofErr w:type="gramStart"/>
      <w:r w:rsidRPr="0090769B">
        <w:t>:</w:t>
      </w:r>
      <w:proofErr w:type="gramEnd"/>
      <w:r w:rsidRPr="0090769B">
        <w:br/>
        <w:t>Change history</w:t>
      </w:r>
      <w:bookmarkEnd w:id="1297"/>
      <w:bookmarkEnd w:id="1298"/>
      <w:bookmarkEnd w:id="1299"/>
      <w:bookmarkEnd w:id="1300"/>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1301" w:name="historyclause"/>
      <w:bookmarkEnd w:id="13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4837B1">
        <w:trPr>
          <w:cantSplit/>
        </w:trPr>
        <w:tc>
          <w:tcPr>
            <w:tcW w:w="9639" w:type="dxa"/>
            <w:gridSpan w:val="8"/>
            <w:tcBorders>
              <w:bottom w:val="nil"/>
            </w:tcBorders>
            <w:shd w:val="solid" w:color="FFFFFF" w:fill="auto"/>
          </w:tcPr>
          <w:p w:rsidR="00495D4A" w:rsidRPr="0090769B" w:rsidRDefault="00495D4A" w:rsidP="004837B1">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4837B1">
            <w:pPr>
              <w:pStyle w:val="TAL"/>
              <w:rPr>
                <w:b/>
                <w:sz w:val="16"/>
              </w:rPr>
            </w:pPr>
            <w:r w:rsidRPr="0090769B">
              <w:rPr>
                <w:b/>
                <w:sz w:val="16"/>
              </w:rPr>
              <w:t>Date</w:t>
            </w:r>
          </w:p>
        </w:tc>
        <w:tc>
          <w:tcPr>
            <w:tcW w:w="901" w:type="dxa"/>
            <w:shd w:val="pct10" w:color="auto" w:fill="FFFFFF"/>
          </w:tcPr>
          <w:p w:rsidR="00495D4A" w:rsidRPr="0090769B" w:rsidRDefault="00495D4A" w:rsidP="004837B1">
            <w:pPr>
              <w:pStyle w:val="TAL"/>
              <w:rPr>
                <w:b/>
                <w:sz w:val="16"/>
              </w:rPr>
            </w:pPr>
            <w:r w:rsidRPr="0090769B">
              <w:rPr>
                <w:b/>
                <w:sz w:val="16"/>
              </w:rPr>
              <w:t>Meeting</w:t>
            </w:r>
          </w:p>
        </w:tc>
        <w:tc>
          <w:tcPr>
            <w:tcW w:w="993" w:type="dxa"/>
            <w:shd w:val="pct10" w:color="auto" w:fill="FFFFFF"/>
          </w:tcPr>
          <w:p w:rsidR="00495D4A" w:rsidRPr="0090769B" w:rsidRDefault="00495D4A" w:rsidP="004837B1">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4837B1">
            <w:pPr>
              <w:pStyle w:val="TAL"/>
              <w:rPr>
                <w:b/>
                <w:sz w:val="16"/>
              </w:rPr>
            </w:pPr>
            <w:r w:rsidRPr="0090769B">
              <w:rPr>
                <w:b/>
                <w:sz w:val="16"/>
              </w:rPr>
              <w:t>CR</w:t>
            </w:r>
          </w:p>
        </w:tc>
        <w:tc>
          <w:tcPr>
            <w:tcW w:w="425" w:type="dxa"/>
            <w:shd w:val="pct10" w:color="auto" w:fill="FFFFFF"/>
          </w:tcPr>
          <w:p w:rsidR="00495D4A" w:rsidRPr="0090769B" w:rsidRDefault="00495D4A" w:rsidP="004837B1">
            <w:pPr>
              <w:pStyle w:val="TAL"/>
              <w:rPr>
                <w:b/>
                <w:sz w:val="16"/>
              </w:rPr>
            </w:pPr>
            <w:r w:rsidRPr="0090769B">
              <w:rPr>
                <w:b/>
                <w:sz w:val="16"/>
              </w:rPr>
              <w:t>Rev</w:t>
            </w:r>
          </w:p>
        </w:tc>
        <w:tc>
          <w:tcPr>
            <w:tcW w:w="425" w:type="dxa"/>
            <w:shd w:val="pct10" w:color="auto" w:fill="FFFFFF"/>
          </w:tcPr>
          <w:p w:rsidR="00495D4A" w:rsidRPr="0090769B" w:rsidRDefault="00495D4A" w:rsidP="004837B1">
            <w:pPr>
              <w:pStyle w:val="TAL"/>
              <w:rPr>
                <w:b/>
                <w:sz w:val="16"/>
              </w:rPr>
            </w:pPr>
            <w:r w:rsidRPr="0090769B">
              <w:rPr>
                <w:b/>
                <w:sz w:val="16"/>
              </w:rPr>
              <w:t>Cat</w:t>
            </w:r>
          </w:p>
        </w:tc>
        <w:tc>
          <w:tcPr>
            <w:tcW w:w="4962" w:type="dxa"/>
            <w:shd w:val="pct10" w:color="auto" w:fill="FFFFFF"/>
          </w:tcPr>
          <w:p w:rsidR="00495D4A" w:rsidRPr="0090769B" w:rsidRDefault="00495D4A" w:rsidP="004837B1">
            <w:pPr>
              <w:pStyle w:val="TAL"/>
              <w:rPr>
                <w:b/>
                <w:sz w:val="16"/>
              </w:rPr>
            </w:pPr>
            <w:r w:rsidRPr="0090769B">
              <w:rPr>
                <w:b/>
                <w:sz w:val="16"/>
              </w:rPr>
              <w:t>Subject/Comment</w:t>
            </w:r>
          </w:p>
        </w:tc>
        <w:tc>
          <w:tcPr>
            <w:tcW w:w="708" w:type="dxa"/>
            <w:shd w:val="pct10" w:color="auto" w:fill="FFFFFF"/>
          </w:tcPr>
          <w:p w:rsidR="00495D4A" w:rsidRPr="0090769B" w:rsidRDefault="00495D4A" w:rsidP="004837B1">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D57E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02" w:author="Rapporteur" w:date="2021-04-23T14:13:00Z">
              <w:r>
                <w:rPr>
                  <w:sz w:val="16"/>
                  <w:szCs w:val="16"/>
                </w:rPr>
                <w:t>2021-04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03" w:author="Rapporteur" w:date="2021-04-23T14:13:00Z">
              <w:r>
                <w:rPr>
                  <w:sz w:val="16"/>
                  <w:szCs w:val="16"/>
                </w:rPr>
                <w:t>CT4#103e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ins w:id="1304" w:author="Rapporteur" w:date="2021-04-23T14:13:00Z">
              <w:r>
                <w:rPr>
                  <w:sz w:val="16"/>
                  <w:szCs w:val="16"/>
                </w:rPr>
                <w:t>C4-212</w:t>
              </w:r>
            </w:ins>
            <w:ins w:id="1305" w:author="Rapporteur" w:date="2021-04-23T14:14:00Z">
              <w:r>
                <w:rPr>
                  <w:sz w:val="16"/>
                  <w:szCs w:val="16"/>
                </w:rPr>
                <w:t>403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ins w:id="1306" w:author="Rapporteur" w:date="2021-04-23T14:14:00Z">
              <w:r>
                <w:rPr>
                  <w:sz w:val="16"/>
                  <w:szCs w:val="16"/>
                </w:rPr>
                <w:t>C4-212403 was implemented, which update</w:t>
              </w:r>
            </w:ins>
            <w:ins w:id="1307" w:author="Rapporteur" w:date="2021-04-23T14:15:00Z">
              <w:r>
                <w:rPr>
                  <w:sz w:val="16"/>
                  <w:szCs w:val="16"/>
                </w:rPr>
                <w:t>s the</w:t>
              </w:r>
            </w:ins>
            <w:ins w:id="1308" w:author="Rapporteur" w:date="2021-04-23T14:14:00Z">
              <w:r>
                <w:rPr>
                  <w:sz w:val="16"/>
                  <w:szCs w:val="16"/>
                </w:rPr>
                <w:t xml:space="preserve">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09" w:author="Rapporteur" w:date="2021-04-23T14:15:00Z">
              <w:r>
                <w:rPr>
                  <w:sz w:val="16"/>
                  <w:szCs w:val="16"/>
                </w:rPr>
                <w:t>0.1.1</w:t>
              </w:r>
            </w:ins>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10" w:author="Rapporteur" w:date="2021-04-23T14:15:00Z">
              <w:r>
                <w:rPr>
                  <w:sz w:val="16"/>
                  <w:szCs w:val="16"/>
                </w:rPr>
                <w:t>2021-04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11" w:author="Rapporteur" w:date="2021-04-23T14:15:00Z">
              <w:r>
                <w:rPr>
                  <w:sz w:val="16"/>
                  <w:szCs w:val="16"/>
                </w:rPr>
                <w:t>CT4#103e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ins w:id="1312" w:author="Rapporteur" w:date="2021-04-23T14:15:00Z">
              <w:r>
                <w:rPr>
                  <w:sz w:val="16"/>
                  <w:szCs w:val="16"/>
                </w:rPr>
                <w:t>C4-21</w:t>
              </w:r>
            </w:ins>
            <w:ins w:id="1313" w:author="Rapporteur" w:date="2021-04-23T14:17:00Z">
              <w:r w:rsidRPr="00D57ECA">
                <w:rPr>
                  <w:sz w:val="16"/>
                  <w:szCs w:val="16"/>
                </w:rPr>
                <w:t>2591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ins w:id="1314" w:author="Rapporteur" w:date="2021-04-23T14:15:00Z">
              <w:r>
                <w:rPr>
                  <w:sz w:val="16"/>
                  <w:szCs w:val="16"/>
                </w:rPr>
                <w:t xml:space="preserve">The following </w:t>
              </w:r>
              <w:proofErr w:type="spellStart"/>
              <w:r>
                <w:rPr>
                  <w:sz w:val="16"/>
                  <w:szCs w:val="16"/>
                </w:rPr>
                <w:t>pCRs</w:t>
              </w:r>
              <w:proofErr w:type="spellEnd"/>
              <w:r>
                <w:rPr>
                  <w:sz w:val="16"/>
                  <w:szCs w:val="16"/>
                </w:rPr>
                <w:t xml:space="preserve"> were implemented</w:t>
              </w:r>
            </w:ins>
            <w:ins w:id="1315" w:author="Rapporteur" w:date="2021-04-23T14:16:00Z">
              <w:r>
                <w:rPr>
                  <w:sz w:val="16"/>
                  <w:szCs w:val="16"/>
                </w:rPr>
                <w:t xml:space="preserve">: </w:t>
              </w:r>
            </w:ins>
            <w:ins w:id="1316" w:author="Rapporteur" w:date="2021-04-23T14:20:00Z">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ins w:id="1317" w:author="Rapporteur" w:date="2021-04-23T14:15:00Z">
              <w:r>
                <w:rPr>
                  <w:sz w:val="16"/>
                  <w:szCs w:val="16"/>
                </w:rPr>
                <w:t>0.</w:t>
              </w:r>
            </w:ins>
            <w:ins w:id="1318" w:author="Rapporteur" w:date="2021-04-23T14:16:00Z">
              <w:r>
                <w:rPr>
                  <w:sz w:val="16"/>
                  <w:szCs w:val="16"/>
                </w:rPr>
                <w:t>2</w:t>
              </w:r>
            </w:ins>
            <w:ins w:id="1319" w:author="Rapporteur" w:date="2021-04-23T14:15:00Z">
              <w:r>
                <w:rPr>
                  <w:sz w:val="16"/>
                  <w:szCs w:val="16"/>
                </w:rPr>
                <w:t>.0</w:t>
              </w:r>
            </w:ins>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bl>
    <w:p w:rsidR="00495D4A" w:rsidRPr="0090769B" w:rsidRDefault="00495D4A" w:rsidP="00495D4A"/>
    <w:p w:rsidR="00495D4A" w:rsidRPr="00495D4A" w:rsidRDefault="00495D4A" w:rsidP="00495D4A"/>
    <w:sectPr w:rsidR="00495D4A" w:rsidRPr="00495D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A4D" w:rsidRDefault="00A67A4D">
      <w:r>
        <w:separator/>
      </w:r>
    </w:p>
  </w:endnote>
  <w:endnote w:type="continuationSeparator" w:id="0">
    <w:p w:rsidR="00A67A4D" w:rsidRDefault="00A6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A4D" w:rsidRDefault="00A67A4D">
      <w:r>
        <w:separator/>
      </w:r>
    </w:p>
  </w:footnote>
  <w:footnote w:type="continuationSeparator" w:id="0">
    <w:p w:rsidR="00A67A4D" w:rsidRDefault="00A67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9DC">
      <w:rPr>
        <w:rFonts w:ascii="Arial" w:hAnsi="Arial" w:cs="Arial"/>
        <w:b/>
        <w:noProof/>
        <w:sz w:val="18"/>
        <w:szCs w:val="18"/>
      </w:rPr>
      <w:t>3GPP TR 29.941 V0.21.0 (20210-0411)</w:t>
    </w:r>
    <w:r>
      <w:rPr>
        <w:rFonts w:ascii="Arial" w:hAnsi="Arial" w:cs="Arial"/>
        <w:b/>
        <w:sz w:val="18"/>
        <w:szCs w:val="18"/>
      </w:rPr>
      <w:fldChar w:fldCharType="end"/>
    </w:r>
  </w:p>
  <w:p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49DC">
      <w:rPr>
        <w:rFonts w:ascii="Arial" w:hAnsi="Arial" w:cs="Arial"/>
        <w:b/>
        <w:noProof/>
        <w:sz w:val="18"/>
        <w:szCs w:val="18"/>
      </w:rPr>
      <w:t>20</w:t>
    </w:r>
    <w:r>
      <w:rPr>
        <w:rFonts w:ascii="Arial" w:hAnsi="Arial" w:cs="Arial"/>
        <w:b/>
        <w:sz w:val="18"/>
        <w:szCs w:val="18"/>
      </w:rPr>
      <w:fldChar w:fldCharType="end"/>
    </w:r>
  </w:p>
  <w:p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9DC">
      <w:rPr>
        <w:rFonts w:ascii="Arial" w:hAnsi="Arial" w:cs="Arial"/>
        <w:b/>
        <w:noProof/>
        <w:sz w:val="18"/>
        <w:szCs w:val="18"/>
      </w:rPr>
      <w:t>Release 17</w:t>
    </w:r>
    <w:r>
      <w:rPr>
        <w:rFonts w:ascii="Arial" w:hAnsi="Arial" w:cs="Arial"/>
        <w:b/>
        <w:sz w:val="18"/>
        <w:szCs w:val="18"/>
      </w:rPr>
      <w:fldChar w:fldCharType="end"/>
    </w:r>
  </w:p>
  <w:p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2403">
    <w15:presenceInfo w15:providerId="None" w15:userId="C4-212403"/>
  </w15:person>
  <w15:person w15:author="C4-212402">
    <w15:presenceInfo w15:providerId="None" w15:userId="C4-212402"/>
  </w15:person>
  <w15:person w15:author="C4-212406">
    <w15:presenceInfo w15:providerId="None" w15:userId="C4-212406"/>
  </w15:person>
  <w15:person w15:author="C4-212404">
    <w15:presenceInfo w15:providerId="None" w15:userId="C4-212404"/>
  </w15:person>
  <w15:person w15:author="C4-212405">
    <w15:presenceInfo w15:providerId="None" w15:userId="C4-21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7A79"/>
    <w:rsid w:val="003172DC"/>
    <w:rsid w:val="00323BDD"/>
    <w:rsid w:val="0035462D"/>
    <w:rsid w:val="003765B8"/>
    <w:rsid w:val="003C3971"/>
    <w:rsid w:val="003D5EF0"/>
    <w:rsid w:val="003F018F"/>
    <w:rsid w:val="00406506"/>
    <w:rsid w:val="00420008"/>
    <w:rsid w:val="00423334"/>
    <w:rsid w:val="004345EC"/>
    <w:rsid w:val="004519CC"/>
    <w:rsid w:val="00465515"/>
    <w:rsid w:val="004837B1"/>
    <w:rsid w:val="00495D4A"/>
    <w:rsid w:val="004B49DC"/>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958A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768CA"/>
    <w:rsid w:val="0088090A"/>
    <w:rsid w:val="00883355"/>
    <w:rsid w:val="008C384C"/>
    <w:rsid w:val="008F1F55"/>
    <w:rsid w:val="00900393"/>
    <w:rsid w:val="0090271F"/>
    <w:rsid w:val="00902E23"/>
    <w:rsid w:val="0090769B"/>
    <w:rsid w:val="009114D7"/>
    <w:rsid w:val="0091348E"/>
    <w:rsid w:val="00917CCB"/>
    <w:rsid w:val="00930FBE"/>
    <w:rsid w:val="00942EC2"/>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10CC4"/>
    <w:rsid w:val="00D44365"/>
    <w:rsid w:val="00D57972"/>
    <w:rsid w:val="00D57ECA"/>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30B63"/>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B3739-2EC2-4381-98A9-5AF9BE3E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7886</Words>
  <Characters>44954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2020-09-17T08:13:00Z</dcterms:created>
  <dcterms:modified xsi:type="dcterms:W3CDTF">2021-04-23T12:11:00Z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1619179077</vt:lpwstr>
  </property>
</Properties>
</file>