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2DE21C7D" w:rsidR="000628F9" w:rsidRDefault="000628F9" w:rsidP="00D062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22AF6">
        <w:rPr>
          <w:b/>
          <w:noProof/>
          <w:sz w:val="24"/>
        </w:rPr>
        <w:t>3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E22AF6">
        <w:rPr>
          <w:b/>
          <w:noProof/>
          <w:sz w:val="24"/>
        </w:rPr>
        <w:t>2</w:t>
      </w:r>
      <w:r w:rsidR="000335F3">
        <w:rPr>
          <w:b/>
          <w:noProof/>
          <w:sz w:val="24"/>
        </w:rPr>
        <w:t>537</w:t>
      </w:r>
    </w:p>
    <w:p w14:paraId="0E874A83" w14:textId="54CF394C" w:rsidR="000628F9" w:rsidRDefault="000628F9" w:rsidP="00D0626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4C3670">
        <w:rPr>
          <w:b/>
          <w:noProof/>
          <w:sz w:val="24"/>
        </w:rPr>
        <w:t>3</w:t>
      </w:r>
      <w:r w:rsidR="004C3670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E22AF6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4C3670">
        <w:rPr>
          <w:b/>
          <w:noProof/>
          <w:sz w:val="24"/>
        </w:rPr>
        <w:tab/>
      </w:r>
      <w:r w:rsidR="004C3670" w:rsidRPr="004C3670">
        <w:rPr>
          <w:b/>
          <w:noProof/>
        </w:rPr>
        <w:t>(was C4-212097)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04F62D" w:rsidR="001E41F3" w:rsidRPr="00410371" w:rsidRDefault="00D062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2D325A">
              <w:rPr>
                <w:b/>
                <w:noProof/>
                <w:sz w:val="28"/>
              </w:rPr>
              <w:t>63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B82E29" w:rsidR="001E41F3" w:rsidRPr="00410371" w:rsidRDefault="00D0626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42A26">
              <w:rPr>
                <w:b/>
                <w:noProof/>
                <w:sz w:val="28"/>
              </w:rPr>
              <w:t>027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F32736" w:rsidR="001E41F3" w:rsidRPr="00410371" w:rsidRDefault="004C36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01AA7E" w:rsidR="001E41F3" w:rsidRPr="00410371" w:rsidRDefault="00D062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43146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D325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62C12C" w:rsidR="001E41F3" w:rsidRDefault="004C3670">
            <w:pPr>
              <w:pStyle w:val="CRCoverPage"/>
              <w:spacing w:after="0"/>
              <w:ind w:left="100"/>
              <w:rPr>
                <w:noProof/>
              </w:rPr>
            </w:pPr>
            <w:r>
              <w:t>Data Type Descriptions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513559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51C09" w:rsidR="001E41F3" w:rsidRDefault="00943146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1AC6AB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2021-03-25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32B803" w:rsidR="001E41F3" w:rsidRDefault="00242A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ED3578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43146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33FABA" w14:textId="2EC0C08F" w:rsidR="00242A26" w:rsidRDefault="00242A26" w:rsidP="00242A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indicated in TS 29.501, all reusable data types defined under "components/schemas" section of each API should have a "description" attribute. </w:t>
            </w:r>
          </w:p>
          <w:p w14:paraId="708AA7DE" w14:textId="2CD251EA" w:rsidR="00044870" w:rsidRDefault="000448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F88618" w14:textId="77777777" w:rsidR="00156FED" w:rsidRDefault="00242A26" w:rsidP="00156FED">
            <w:pPr>
              <w:pStyle w:val="CRCoverPage"/>
              <w:spacing w:after="0"/>
              <w:ind w:left="100"/>
            </w:pPr>
            <w:r>
              <w:t>Add a "description" field for all data types where it is missing.</w:t>
            </w:r>
          </w:p>
          <w:p w14:paraId="31C656EC" w14:textId="070E41A2" w:rsidR="00242A26" w:rsidRDefault="00242A26" w:rsidP="00156F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932E9" w14:textId="77777777" w:rsidR="00242A26" w:rsidRDefault="00242A26" w:rsidP="00242A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API does not comply with style guides, and it results in warnings in different tools, which may affect quality of API implementations.</w:t>
            </w:r>
          </w:p>
          <w:p w14:paraId="5C4BEB44" w14:textId="2CEDC19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C9E4DA" w:rsidR="001E41F3" w:rsidRDefault="00646F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C95BD78" w:rsidR="001E41F3" w:rsidRDefault="00242A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new features to the OpenAPI file of the PDUSession service.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EC987B9" w14:textId="77777777" w:rsidR="00242A26" w:rsidRPr="0071294D" w:rsidRDefault="00242A26" w:rsidP="00242A26">
      <w:pPr>
        <w:pStyle w:val="Heading2"/>
      </w:pPr>
      <w:bookmarkStart w:id="1" w:name="_Toc21951071"/>
      <w:bookmarkStart w:id="2" w:name="_Toc24973485"/>
      <w:bookmarkStart w:id="3" w:name="_Toc33835680"/>
      <w:bookmarkStart w:id="4" w:name="_Toc34748474"/>
      <w:bookmarkStart w:id="5" w:name="_Toc34749670"/>
      <w:bookmarkStart w:id="6" w:name="_Toc42979075"/>
      <w:bookmarkStart w:id="7" w:name="_Toc49632413"/>
      <w:bookmarkStart w:id="8" w:name="_Toc56345581"/>
      <w:bookmarkStart w:id="9" w:name="_Toc67731268"/>
      <w:r w:rsidRPr="0071294D">
        <w:t>A.2</w:t>
      </w:r>
      <w:r w:rsidRPr="0071294D">
        <w:tab/>
      </w:r>
      <w:proofErr w:type="spellStart"/>
      <w:r w:rsidRPr="0071294D">
        <w:t>Nhss_UEAuthentication</w:t>
      </w:r>
      <w:proofErr w:type="spellEnd"/>
      <w:r w:rsidRPr="0071294D"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6ADB6C6" w14:textId="77777777" w:rsidR="005B3F5A" w:rsidRPr="00F601A2" w:rsidRDefault="005B3F5A" w:rsidP="005B3F5A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75DCE54C" w14:textId="36559A22" w:rsidR="00242A26" w:rsidRDefault="00242A26" w:rsidP="00F15DE3"/>
    <w:p w14:paraId="101E95E1" w14:textId="77777777" w:rsidR="00242A26" w:rsidRPr="0071294D" w:rsidRDefault="00242A26" w:rsidP="00242A26">
      <w:pPr>
        <w:pStyle w:val="PL"/>
        <w:rPr>
          <w:noProof w:val="0"/>
        </w:rPr>
      </w:pPr>
      <w:r w:rsidRPr="0071294D">
        <w:rPr>
          <w:noProof w:val="0"/>
        </w:rPr>
        <w:t># COMPLEX TYPES:</w:t>
      </w:r>
    </w:p>
    <w:p w14:paraId="006888EC" w14:textId="77777777" w:rsidR="00242A26" w:rsidRPr="0071294D" w:rsidRDefault="00242A26" w:rsidP="00242A26">
      <w:pPr>
        <w:pStyle w:val="PL"/>
        <w:rPr>
          <w:noProof w:val="0"/>
        </w:rPr>
      </w:pPr>
    </w:p>
    <w:p w14:paraId="45597158" w14:textId="68F063F3" w:rsidR="00242A26" w:rsidRDefault="00242A26" w:rsidP="00242A26">
      <w:pPr>
        <w:pStyle w:val="PL"/>
        <w:rPr>
          <w:ins w:id="10" w:author="Jesus de Gregorio" w:date="2021-04-03T19:37:00Z"/>
          <w:noProof w:val="0"/>
        </w:rPr>
      </w:pPr>
      <w:r w:rsidRPr="0071294D">
        <w:rPr>
          <w:noProof w:val="0"/>
        </w:rPr>
        <w:t xml:space="preserve">    </w:t>
      </w:r>
      <w:proofErr w:type="spellStart"/>
      <w:r w:rsidRPr="0071294D">
        <w:rPr>
          <w:noProof w:val="0"/>
        </w:rPr>
        <w:t>AvGenerationRequest</w:t>
      </w:r>
      <w:proofErr w:type="spellEnd"/>
      <w:r w:rsidRPr="0071294D">
        <w:rPr>
          <w:noProof w:val="0"/>
        </w:rPr>
        <w:t>:</w:t>
      </w:r>
    </w:p>
    <w:p w14:paraId="69374514" w14:textId="6914EAFB" w:rsidR="005B3F5A" w:rsidRPr="0071294D" w:rsidRDefault="005B3F5A" w:rsidP="00242A26">
      <w:pPr>
        <w:pStyle w:val="PL"/>
        <w:rPr>
          <w:noProof w:val="0"/>
        </w:rPr>
      </w:pPr>
      <w:ins w:id="11" w:author="Jesus de Gregorio" w:date="2021-04-03T19:37:00Z">
        <w:r>
          <w:rPr>
            <w:noProof w:val="0"/>
          </w:rPr>
          <w:t xml:space="preserve">      description: </w:t>
        </w:r>
      </w:ins>
      <w:ins w:id="12" w:author="Jesus de Gregorio" w:date="2021-04-03T19:43:00Z">
        <w:r>
          <w:rPr>
            <w:noProof w:val="0"/>
          </w:rPr>
          <w:t xml:space="preserve">It </w:t>
        </w:r>
      </w:ins>
      <w:ins w:id="13" w:author="Jesus de Gregorio" w:date="2021-04-03T19:45:00Z">
        <w:r>
          <w:rPr>
            <w:noProof w:val="0"/>
          </w:rPr>
          <w:t>represents</w:t>
        </w:r>
      </w:ins>
      <w:ins w:id="14" w:author="Jesus de Gregorio" w:date="2021-04-03T19:43:00Z">
        <w:r>
          <w:rPr>
            <w:noProof w:val="0"/>
          </w:rPr>
          <w:t xml:space="preserve"> the </w:t>
        </w:r>
      </w:ins>
      <w:ins w:id="15" w:author="Jesus de Gregorio" w:date="2021-04-03T19:45:00Z">
        <w:r>
          <w:rPr>
            <w:noProof w:val="0"/>
          </w:rPr>
          <w:t>request body</w:t>
        </w:r>
      </w:ins>
      <w:ins w:id="16" w:author="Jesus de Gregorio" w:date="2021-04-03T19:44:00Z">
        <w:r>
          <w:rPr>
            <w:noProof w:val="0"/>
          </w:rPr>
          <w:t xml:space="preserve"> in the Authentication Vector </w:t>
        </w:r>
      </w:ins>
      <w:ins w:id="17" w:author="Jesus de Gregorio" w:date="2021-04-03T19:45:00Z">
        <w:r>
          <w:rPr>
            <w:noProof w:val="0"/>
          </w:rPr>
          <w:t>(AV) request sent by UDM to HSS</w:t>
        </w:r>
      </w:ins>
      <w:ins w:id="18" w:author="Jesus de Gregorio" w:date="2021-04-03T19:46:00Z">
        <w:r>
          <w:rPr>
            <w:noProof w:val="0"/>
          </w:rPr>
          <w:t>, containing the IMSI of the UE, authentication type, serving network</w:t>
        </w:r>
      </w:ins>
      <w:ins w:id="19" w:author="Jesus de Gregorio" w:date="2021-04-03T20:02:00Z">
        <w:r w:rsidR="004D0B4B">
          <w:rPr>
            <w:noProof w:val="0"/>
          </w:rPr>
          <w:t>, etc.</w:t>
        </w:r>
      </w:ins>
    </w:p>
    <w:p w14:paraId="135E0BDF" w14:textId="77777777" w:rsidR="00242A26" w:rsidRPr="0071294D" w:rsidRDefault="00242A26" w:rsidP="00242A26">
      <w:pPr>
        <w:pStyle w:val="PL"/>
        <w:rPr>
          <w:noProof w:val="0"/>
        </w:rPr>
      </w:pPr>
      <w:r w:rsidRPr="0071294D">
        <w:rPr>
          <w:noProof w:val="0"/>
        </w:rPr>
        <w:t xml:space="preserve">      type: object</w:t>
      </w:r>
    </w:p>
    <w:p w14:paraId="19FA3624" w14:textId="77777777" w:rsidR="00242A26" w:rsidRPr="0071294D" w:rsidRDefault="00242A26" w:rsidP="00242A26">
      <w:pPr>
        <w:pStyle w:val="PL"/>
        <w:rPr>
          <w:noProof w:val="0"/>
        </w:rPr>
      </w:pPr>
      <w:r w:rsidRPr="0071294D">
        <w:rPr>
          <w:noProof w:val="0"/>
        </w:rPr>
        <w:t xml:space="preserve">      required:</w:t>
      </w:r>
    </w:p>
    <w:p w14:paraId="2EFBCB89" w14:textId="77777777" w:rsidR="00242A26" w:rsidRPr="0071294D" w:rsidRDefault="00242A26" w:rsidP="00242A26">
      <w:pPr>
        <w:pStyle w:val="PL"/>
        <w:rPr>
          <w:noProof w:val="0"/>
        </w:rPr>
      </w:pPr>
      <w:r w:rsidRPr="0071294D">
        <w:rPr>
          <w:noProof w:val="0"/>
        </w:rPr>
        <w:t xml:space="preserve">        - </w:t>
      </w:r>
      <w:proofErr w:type="spellStart"/>
      <w:r w:rsidRPr="0071294D">
        <w:rPr>
          <w:noProof w:val="0"/>
        </w:rPr>
        <w:t>imsi</w:t>
      </w:r>
      <w:proofErr w:type="spellEnd"/>
    </w:p>
    <w:p w14:paraId="0CBC130D" w14:textId="77777777" w:rsidR="00242A26" w:rsidRPr="0071294D" w:rsidRDefault="00242A26" w:rsidP="00242A26">
      <w:pPr>
        <w:pStyle w:val="PL"/>
        <w:rPr>
          <w:noProof w:val="0"/>
        </w:rPr>
      </w:pPr>
      <w:r w:rsidRPr="0071294D">
        <w:rPr>
          <w:noProof w:val="0"/>
        </w:rPr>
        <w:t xml:space="preserve">        - </w:t>
      </w:r>
      <w:proofErr w:type="spellStart"/>
      <w:r w:rsidRPr="0071294D">
        <w:rPr>
          <w:noProof w:val="0"/>
        </w:rPr>
        <w:t>authType</w:t>
      </w:r>
      <w:proofErr w:type="spellEnd"/>
    </w:p>
    <w:p w14:paraId="263389C1" w14:textId="77777777" w:rsidR="00242A26" w:rsidRPr="0071294D" w:rsidRDefault="00242A26" w:rsidP="00242A26">
      <w:pPr>
        <w:pStyle w:val="PL"/>
        <w:rPr>
          <w:noProof w:val="0"/>
        </w:rPr>
      </w:pPr>
      <w:r w:rsidRPr="0071294D">
        <w:rPr>
          <w:noProof w:val="0"/>
        </w:rPr>
        <w:t xml:space="preserve">        - </w:t>
      </w:r>
      <w:proofErr w:type="spellStart"/>
      <w:r w:rsidRPr="0071294D">
        <w:rPr>
          <w:noProof w:val="0"/>
        </w:rPr>
        <w:t>servingNetworkName</w:t>
      </w:r>
      <w:proofErr w:type="spellEnd"/>
    </w:p>
    <w:p w14:paraId="22387526" w14:textId="77777777" w:rsidR="00242A26" w:rsidRPr="0071294D" w:rsidRDefault="00242A26" w:rsidP="00242A26">
      <w:pPr>
        <w:pStyle w:val="PL"/>
        <w:rPr>
          <w:noProof w:val="0"/>
        </w:rPr>
      </w:pPr>
      <w:r w:rsidRPr="0071294D">
        <w:rPr>
          <w:noProof w:val="0"/>
        </w:rPr>
        <w:t xml:space="preserve">      properties:</w:t>
      </w:r>
    </w:p>
    <w:p w14:paraId="6AF309F2" w14:textId="77777777" w:rsidR="00242A26" w:rsidRPr="0071294D" w:rsidRDefault="00242A26" w:rsidP="00242A26">
      <w:pPr>
        <w:pStyle w:val="PL"/>
        <w:rPr>
          <w:noProof w:val="0"/>
        </w:rPr>
      </w:pPr>
      <w:r w:rsidRPr="0071294D">
        <w:rPr>
          <w:noProof w:val="0"/>
        </w:rPr>
        <w:t xml:space="preserve">        </w:t>
      </w:r>
      <w:proofErr w:type="spellStart"/>
      <w:r w:rsidRPr="0071294D">
        <w:rPr>
          <w:noProof w:val="0"/>
        </w:rPr>
        <w:t>imsi</w:t>
      </w:r>
      <w:proofErr w:type="spellEnd"/>
      <w:r w:rsidRPr="0071294D">
        <w:rPr>
          <w:noProof w:val="0"/>
        </w:rPr>
        <w:t>:</w:t>
      </w:r>
    </w:p>
    <w:p w14:paraId="08D16C46" w14:textId="77777777" w:rsidR="00242A26" w:rsidRPr="0071294D" w:rsidRDefault="00242A26" w:rsidP="00242A26">
      <w:pPr>
        <w:pStyle w:val="PL"/>
        <w:rPr>
          <w:noProof w:val="0"/>
        </w:rPr>
      </w:pPr>
      <w:r w:rsidRPr="0071294D">
        <w:rPr>
          <w:noProof w:val="0"/>
        </w:rPr>
        <w:t xml:space="preserve">          type: string</w:t>
      </w:r>
    </w:p>
    <w:p w14:paraId="65336782" w14:textId="77777777" w:rsidR="00242A26" w:rsidRPr="0071294D" w:rsidRDefault="00242A26" w:rsidP="00242A26">
      <w:pPr>
        <w:pStyle w:val="PL"/>
        <w:rPr>
          <w:noProof w:val="0"/>
        </w:rPr>
      </w:pPr>
      <w:r w:rsidRPr="0071294D">
        <w:rPr>
          <w:noProof w:val="0"/>
        </w:rPr>
        <w:t xml:space="preserve">          pattern: '^[0-9]{5,15}$'</w:t>
      </w:r>
    </w:p>
    <w:p w14:paraId="0016DB45" w14:textId="77777777" w:rsidR="00242A26" w:rsidRPr="0071294D" w:rsidRDefault="00242A26" w:rsidP="00242A26">
      <w:pPr>
        <w:pStyle w:val="PL"/>
        <w:rPr>
          <w:noProof w:val="0"/>
        </w:rPr>
      </w:pPr>
      <w:r w:rsidRPr="0071294D">
        <w:rPr>
          <w:noProof w:val="0"/>
        </w:rPr>
        <w:t xml:space="preserve">        </w:t>
      </w:r>
      <w:proofErr w:type="spellStart"/>
      <w:r w:rsidRPr="0071294D">
        <w:rPr>
          <w:noProof w:val="0"/>
        </w:rPr>
        <w:t>authType</w:t>
      </w:r>
      <w:proofErr w:type="spellEnd"/>
      <w:r w:rsidRPr="0071294D">
        <w:rPr>
          <w:noProof w:val="0"/>
        </w:rPr>
        <w:t>:</w:t>
      </w:r>
    </w:p>
    <w:p w14:paraId="07E68EE8" w14:textId="77777777" w:rsidR="00242A26" w:rsidRPr="0071294D" w:rsidRDefault="00242A26" w:rsidP="00242A26">
      <w:pPr>
        <w:pStyle w:val="PL"/>
        <w:rPr>
          <w:noProof w:val="0"/>
        </w:rPr>
      </w:pPr>
      <w:r w:rsidRPr="0071294D">
        <w:rPr>
          <w:noProof w:val="0"/>
        </w:rPr>
        <w:t xml:space="preserve">          $ref: 'TS29503_Nudm_UEAU.yaml#/components/schemas/</w:t>
      </w:r>
      <w:proofErr w:type="spellStart"/>
      <w:r w:rsidRPr="0071294D">
        <w:rPr>
          <w:noProof w:val="0"/>
        </w:rPr>
        <w:t>AuthType</w:t>
      </w:r>
      <w:proofErr w:type="spellEnd"/>
      <w:r w:rsidRPr="0071294D">
        <w:rPr>
          <w:noProof w:val="0"/>
        </w:rPr>
        <w:t>'</w:t>
      </w:r>
    </w:p>
    <w:p w14:paraId="33050D89" w14:textId="77777777" w:rsidR="00242A26" w:rsidRPr="0071294D" w:rsidRDefault="00242A26" w:rsidP="00242A26">
      <w:pPr>
        <w:pStyle w:val="PL"/>
        <w:rPr>
          <w:noProof w:val="0"/>
        </w:rPr>
      </w:pPr>
      <w:r w:rsidRPr="0071294D">
        <w:rPr>
          <w:noProof w:val="0"/>
        </w:rPr>
        <w:t xml:space="preserve">        </w:t>
      </w:r>
      <w:proofErr w:type="spellStart"/>
      <w:r w:rsidRPr="0071294D">
        <w:rPr>
          <w:noProof w:val="0"/>
        </w:rPr>
        <w:t>servingNetworkName</w:t>
      </w:r>
      <w:proofErr w:type="spellEnd"/>
      <w:r w:rsidRPr="0071294D">
        <w:rPr>
          <w:noProof w:val="0"/>
        </w:rPr>
        <w:t>:</w:t>
      </w:r>
    </w:p>
    <w:p w14:paraId="63E50B31" w14:textId="77777777" w:rsidR="00242A26" w:rsidRPr="0071294D" w:rsidRDefault="00242A26" w:rsidP="00242A26">
      <w:pPr>
        <w:pStyle w:val="PL"/>
        <w:rPr>
          <w:noProof w:val="0"/>
        </w:rPr>
      </w:pPr>
      <w:r w:rsidRPr="0071294D">
        <w:rPr>
          <w:noProof w:val="0"/>
        </w:rPr>
        <w:t xml:space="preserve">          $ref: 'TS29503_Nudm_UEAU.yaml#/components/schemas/</w:t>
      </w:r>
      <w:proofErr w:type="spellStart"/>
      <w:r w:rsidRPr="0071294D">
        <w:rPr>
          <w:noProof w:val="0"/>
        </w:rPr>
        <w:t>ServingNetworkName</w:t>
      </w:r>
      <w:proofErr w:type="spellEnd"/>
      <w:r w:rsidRPr="0071294D">
        <w:rPr>
          <w:noProof w:val="0"/>
        </w:rPr>
        <w:t>'</w:t>
      </w:r>
    </w:p>
    <w:p w14:paraId="64EB36EF" w14:textId="77777777" w:rsidR="00242A26" w:rsidRPr="0071294D" w:rsidRDefault="00242A26" w:rsidP="00242A26">
      <w:pPr>
        <w:pStyle w:val="PL"/>
        <w:rPr>
          <w:noProof w:val="0"/>
        </w:rPr>
      </w:pPr>
      <w:r w:rsidRPr="0071294D">
        <w:rPr>
          <w:noProof w:val="0"/>
        </w:rPr>
        <w:t xml:space="preserve">        </w:t>
      </w:r>
      <w:proofErr w:type="spellStart"/>
      <w:r w:rsidRPr="0071294D">
        <w:rPr>
          <w:noProof w:val="0"/>
        </w:rPr>
        <w:t>resynchronizationInfo</w:t>
      </w:r>
      <w:proofErr w:type="spellEnd"/>
      <w:r w:rsidRPr="0071294D">
        <w:rPr>
          <w:noProof w:val="0"/>
        </w:rPr>
        <w:t>:</w:t>
      </w:r>
    </w:p>
    <w:p w14:paraId="2EA74A63" w14:textId="77777777" w:rsidR="00242A26" w:rsidRPr="0071294D" w:rsidRDefault="00242A26" w:rsidP="00242A26">
      <w:pPr>
        <w:pStyle w:val="PL"/>
        <w:rPr>
          <w:noProof w:val="0"/>
        </w:rPr>
      </w:pPr>
      <w:r w:rsidRPr="0071294D">
        <w:rPr>
          <w:noProof w:val="0"/>
        </w:rPr>
        <w:t xml:space="preserve">          $ref: 'TS29503_Nudm_UEAU.yaml#/components/schemas/ResynchronizationInfo'</w:t>
      </w:r>
    </w:p>
    <w:p w14:paraId="62DD9074" w14:textId="77777777" w:rsidR="00242A26" w:rsidRPr="0071294D" w:rsidRDefault="00242A26" w:rsidP="00242A26">
      <w:pPr>
        <w:pStyle w:val="PL"/>
        <w:rPr>
          <w:noProof w:val="0"/>
        </w:rPr>
      </w:pPr>
    </w:p>
    <w:p w14:paraId="68FB9FD5" w14:textId="68F37982" w:rsidR="00242A26" w:rsidRDefault="00242A26" w:rsidP="00242A26">
      <w:pPr>
        <w:pStyle w:val="PL"/>
        <w:rPr>
          <w:ins w:id="20" w:author="Jesus de Gregorio" w:date="2021-04-03T19:38:00Z"/>
          <w:noProof w:val="0"/>
        </w:rPr>
      </w:pPr>
      <w:r w:rsidRPr="0071294D">
        <w:rPr>
          <w:noProof w:val="0"/>
        </w:rPr>
        <w:t xml:space="preserve">    </w:t>
      </w:r>
      <w:proofErr w:type="spellStart"/>
      <w:r w:rsidRPr="0071294D">
        <w:rPr>
          <w:noProof w:val="0"/>
        </w:rPr>
        <w:t>AvGenerationResponse</w:t>
      </w:r>
      <w:proofErr w:type="spellEnd"/>
      <w:r w:rsidRPr="0071294D">
        <w:rPr>
          <w:noProof w:val="0"/>
        </w:rPr>
        <w:t>:</w:t>
      </w:r>
    </w:p>
    <w:p w14:paraId="5F896197" w14:textId="3C6799D8" w:rsidR="005B3F5A" w:rsidRPr="0071294D" w:rsidRDefault="005B3F5A" w:rsidP="00242A26">
      <w:pPr>
        <w:pStyle w:val="PL"/>
        <w:rPr>
          <w:noProof w:val="0"/>
        </w:rPr>
      </w:pPr>
      <w:ins w:id="21" w:author="Jesus de Gregorio" w:date="2021-04-03T19:38:00Z">
        <w:r>
          <w:rPr>
            <w:noProof w:val="0"/>
          </w:rPr>
          <w:t xml:space="preserve">      description: </w:t>
        </w:r>
      </w:ins>
      <w:ins w:id="22" w:author="Jesus de Gregorio" w:date="2021-04-03T19:46:00Z">
        <w:r>
          <w:rPr>
            <w:noProof w:val="0"/>
          </w:rPr>
          <w:t>It represents the response body in the AV response sent by HSS to UDM</w:t>
        </w:r>
      </w:ins>
      <w:ins w:id="23" w:author="Jesus de Gregorio" w:date="2021-04-03T19:47:00Z">
        <w:r>
          <w:rPr>
            <w:noProof w:val="0"/>
          </w:rPr>
          <w:t xml:space="preserve">, containing the </w:t>
        </w:r>
        <w:r w:rsidR="00362A9A">
          <w:rPr>
            <w:noProof w:val="0"/>
          </w:rPr>
          <w:t>5G</w:t>
        </w:r>
      </w:ins>
      <w:ins w:id="24" w:author="Jesus de Gregorio" w:date="2021-04-03T19:48:00Z">
        <w:r w:rsidR="00362A9A">
          <w:rPr>
            <w:noProof w:val="0"/>
          </w:rPr>
          <w:t>-</w:t>
        </w:r>
      </w:ins>
      <w:ins w:id="25" w:author="Jesus de Gregorio" w:date="2021-04-03T19:47:00Z">
        <w:r w:rsidR="00362A9A">
          <w:rPr>
            <w:noProof w:val="0"/>
          </w:rPr>
          <w:t>AKA or EAP</w:t>
        </w:r>
      </w:ins>
      <w:ins w:id="26" w:author="Jesus de Gregorio" w:date="2021-04-03T19:48:00Z">
        <w:r w:rsidR="00362A9A">
          <w:rPr>
            <w:noProof w:val="0"/>
          </w:rPr>
          <w:t>-</w:t>
        </w:r>
      </w:ins>
      <w:ins w:id="27" w:author="Jesus de Gregorio" w:date="2021-04-03T19:47:00Z">
        <w:r w:rsidR="00362A9A">
          <w:rPr>
            <w:noProof w:val="0"/>
          </w:rPr>
          <w:t>AKA</w:t>
        </w:r>
      </w:ins>
      <w:ins w:id="28" w:author="Jesus de Gregorio" w:date="2021-04-03T19:48:00Z">
        <w:r w:rsidR="00362A9A">
          <w:rPr>
            <w:noProof w:val="0"/>
          </w:rPr>
          <w:t xml:space="preserve">-prime </w:t>
        </w:r>
      </w:ins>
      <w:ins w:id="29" w:author="Jesus de Gregorio" w:date="2021-04-03T19:47:00Z">
        <w:r w:rsidR="00362A9A">
          <w:rPr>
            <w:noProof w:val="0"/>
          </w:rPr>
          <w:t>authentication vector</w:t>
        </w:r>
      </w:ins>
    </w:p>
    <w:p w14:paraId="182FAB96" w14:textId="77777777" w:rsidR="00242A26" w:rsidRPr="0071294D" w:rsidRDefault="00242A26" w:rsidP="00242A26">
      <w:pPr>
        <w:pStyle w:val="PL"/>
        <w:rPr>
          <w:noProof w:val="0"/>
        </w:rPr>
      </w:pPr>
      <w:r w:rsidRPr="0071294D">
        <w:rPr>
          <w:noProof w:val="0"/>
        </w:rPr>
        <w:t xml:space="preserve">      type: object</w:t>
      </w:r>
    </w:p>
    <w:p w14:paraId="77D660F8" w14:textId="77777777" w:rsidR="00242A26" w:rsidRPr="0071294D" w:rsidRDefault="00242A26" w:rsidP="00242A26">
      <w:pPr>
        <w:pStyle w:val="PL"/>
        <w:rPr>
          <w:noProof w:val="0"/>
        </w:rPr>
      </w:pPr>
      <w:r w:rsidRPr="0071294D">
        <w:rPr>
          <w:noProof w:val="0"/>
        </w:rPr>
        <w:t xml:space="preserve">      </w:t>
      </w:r>
      <w:proofErr w:type="spellStart"/>
      <w:r w:rsidRPr="0071294D">
        <w:rPr>
          <w:noProof w:val="0"/>
        </w:rPr>
        <w:t>oneOf</w:t>
      </w:r>
      <w:proofErr w:type="spellEnd"/>
      <w:r w:rsidRPr="0071294D">
        <w:rPr>
          <w:noProof w:val="0"/>
        </w:rPr>
        <w:t>:</w:t>
      </w:r>
    </w:p>
    <w:p w14:paraId="7653153C" w14:textId="77777777" w:rsidR="00242A26" w:rsidRPr="0071294D" w:rsidRDefault="00242A26" w:rsidP="00242A26">
      <w:pPr>
        <w:pStyle w:val="PL"/>
        <w:rPr>
          <w:noProof w:val="0"/>
        </w:rPr>
      </w:pPr>
      <w:r w:rsidRPr="0071294D">
        <w:rPr>
          <w:noProof w:val="0"/>
        </w:rPr>
        <w:t xml:space="preserve">        - required:</w:t>
      </w:r>
    </w:p>
    <w:p w14:paraId="6C628479" w14:textId="77777777" w:rsidR="00242A26" w:rsidRPr="0071294D" w:rsidRDefault="00242A26" w:rsidP="00242A26">
      <w:pPr>
        <w:pStyle w:val="PL"/>
        <w:rPr>
          <w:noProof w:val="0"/>
        </w:rPr>
      </w:pPr>
      <w:r w:rsidRPr="0071294D">
        <w:rPr>
          <w:noProof w:val="0"/>
        </w:rPr>
        <w:t xml:space="preserve">          - </w:t>
      </w:r>
      <w:proofErr w:type="spellStart"/>
      <w:r w:rsidRPr="0071294D">
        <w:rPr>
          <w:noProof w:val="0"/>
        </w:rPr>
        <w:t>avEapAkaPrime</w:t>
      </w:r>
      <w:proofErr w:type="spellEnd"/>
    </w:p>
    <w:p w14:paraId="1A810288" w14:textId="77777777" w:rsidR="00242A26" w:rsidRPr="0071294D" w:rsidRDefault="00242A26" w:rsidP="00242A26">
      <w:pPr>
        <w:pStyle w:val="PL"/>
        <w:rPr>
          <w:noProof w:val="0"/>
        </w:rPr>
      </w:pPr>
      <w:r w:rsidRPr="0071294D">
        <w:rPr>
          <w:noProof w:val="0"/>
        </w:rPr>
        <w:t xml:space="preserve">        - required:</w:t>
      </w:r>
    </w:p>
    <w:p w14:paraId="624AD686" w14:textId="77777777" w:rsidR="00242A26" w:rsidRPr="0071294D" w:rsidRDefault="00242A26" w:rsidP="00242A26">
      <w:pPr>
        <w:pStyle w:val="PL"/>
        <w:rPr>
          <w:noProof w:val="0"/>
        </w:rPr>
      </w:pPr>
      <w:r w:rsidRPr="0071294D">
        <w:rPr>
          <w:noProof w:val="0"/>
        </w:rPr>
        <w:t xml:space="preserve">          - av5GHeAka</w:t>
      </w:r>
    </w:p>
    <w:p w14:paraId="6C14B894" w14:textId="77777777" w:rsidR="00242A26" w:rsidRPr="0071294D" w:rsidRDefault="00242A26" w:rsidP="00242A26">
      <w:pPr>
        <w:pStyle w:val="PL"/>
        <w:rPr>
          <w:noProof w:val="0"/>
        </w:rPr>
      </w:pPr>
      <w:r w:rsidRPr="0071294D">
        <w:rPr>
          <w:noProof w:val="0"/>
        </w:rPr>
        <w:t xml:space="preserve">      properties:</w:t>
      </w:r>
    </w:p>
    <w:p w14:paraId="71FA072A" w14:textId="77777777" w:rsidR="00242A26" w:rsidRPr="0071294D" w:rsidRDefault="00242A26" w:rsidP="00242A26">
      <w:pPr>
        <w:pStyle w:val="PL"/>
        <w:rPr>
          <w:noProof w:val="0"/>
        </w:rPr>
      </w:pPr>
      <w:r w:rsidRPr="0071294D">
        <w:rPr>
          <w:noProof w:val="0"/>
        </w:rPr>
        <w:t xml:space="preserve">        </w:t>
      </w:r>
      <w:proofErr w:type="spellStart"/>
      <w:r w:rsidRPr="0071294D">
        <w:rPr>
          <w:noProof w:val="0"/>
        </w:rPr>
        <w:t>avEapAkaPrime</w:t>
      </w:r>
      <w:proofErr w:type="spellEnd"/>
      <w:r w:rsidRPr="0071294D">
        <w:rPr>
          <w:noProof w:val="0"/>
        </w:rPr>
        <w:t>:</w:t>
      </w:r>
    </w:p>
    <w:p w14:paraId="1FF1CAC6" w14:textId="77777777" w:rsidR="00242A26" w:rsidRPr="0071294D" w:rsidRDefault="00242A26" w:rsidP="00242A26">
      <w:pPr>
        <w:pStyle w:val="PL"/>
        <w:rPr>
          <w:noProof w:val="0"/>
        </w:rPr>
      </w:pPr>
      <w:r w:rsidRPr="0071294D">
        <w:rPr>
          <w:noProof w:val="0"/>
        </w:rPr>
        <w:t xml:space="preserve">          $ref: 'TS29503_Nudm_UEAU.yaml#/components/schemas/</w:t>
      </w:r>
      <w:proofErr w:type="spellStart"/>
      <w:r w:rsidRPr="0071294D">
        <w:rPr>
          <w:noProof w:val="0"/>
        </w:rPr>
        <w:t>AvEapAkaPrime</w:t>
      </w:r>
      <w:proofErr w:type="spellEnd"/>
      <w:r w:rsidRPr="0071294D">
        <w:rPr>
          <w:noProof w:val="0"/>
        </w:rPr>
        <w:t>'</w:t>
      </w:r>
    </w:p>
    <w:p w14:paraId="19FCD2CB" w14:textId="77777777" w:rsidR="00242A26" w:rsidRPr="0071294D" w:rsidRDefault="00242A26" w:rsidP="00242A26">
      <w:pPr>
        <w:pStyle w:val="PL"/>
        <w:rPr>
          <w:noProof w:val="0"/>
        </w:rPr>
      </w:pPr>
      <w:r w:rsidRPr="0071294D">
        <w:rPr>
          <w:noProof w:val="0"/>
        </w:rPr>
        <w:t xml:space="preserve">        av5GHeAka:</w:t>
      </w:r>
    </w:p>
    <w:p w14:paraId="132F6674" w14:textId="77777777" w:rsidR="00242A26" w:rsidRPr="0071294D" w:rsidRDefault="00242A26" w:rsidP="00242A26">
      <w:pPr>
        <w:pStyle w:val="PL"/>
        <w:rPr>
          <w:noProof w:val="0"/>
        </w:rPr>
      </w:pPr>
      <w:r w:rsidRPr="0071294D">
        <w:rPr>
          <w:noProof w:val="0"/>
        </w:rPr>
        <w:t xml:space="preserve">          $ref: 'TS29503_Nudm_UEAU.yaml#/components/schemas/Av5GHeAka'</w:t>
      </w:r>
    </w:p>
    <w:p w14:paraId="1C7A262B" w14:textId="77777777" w:rsidR="00242A26" w:rsidRPr="0071294D" w:rsidRDefault="00242A26" w:rsidP="00242A26">
      <w:pPr>
        <w:pStyle w:val="PL"/>
        <w:rPr>
          <w:noProof w:val="0"/>
        </w:rPr>
      </w:pPr>
    </w:p>
    <w:p w14:paraId="1516F1AD" w14:textId="77777777" w:rsidR="00242A26" w:rsidRPr="0071294D" w:rsidRDefault="00242A26" w:rsidP="00242A26">
      <w:pPr>
        <w:pStyle w:val="PL"/>
        <w:rPr>
          <w:noProof w:val="0"/>
        </w:rPr>
      </w:pPr>
    </w:p>
    <w:p w14:paraId="2C423A36" w14:textId="77777777" w:rsidR="00242A26" w:rsidRPr="0071294D" w:rsidRDefault="00242A26" w:rsidP="00242A26">
      <w:pPr>
        <w:pStyle w:val="PL"/>
        <w:rPr>
          <w:noProof w:val="0"/>
        </w:rPr>
      </w:pPr>
      <w:r w:rsidRPr="0071294D">
        <w:rPr>
          <w:noProof w:val="0"/>
        </w:rPr>
        <w:t># SIMPLE TYPES:</w:t>
      </w:r>
    </w:p>
    <w:p w14:paraId="03C00496" w14:textId="77777777" w:rsidR="00242A26" w:rsidRPr="0071294D" w:rsidRDefault="00242A26" w:rsidP="00242A26">
      <w:pPr>
        <w:pStyle w:val="PL"/>
        <w:rPr>
          <w:noProof w:val="0"/>
        </w:rPr>
      </w:pPr>
    </w:p>
    <w:p w14:paraId="787C8F3C" w14:textId="77777777" w:rsidR="00242A26" w:rsidRPr="0071294D" w:rsidRDefault="00242A26" w:rsidP="00242A26">
      <w:pPr>
        <w:pStyle w:val="PL"/>
        <w:rPr>
          <w:noProof w:val="0"/>
        </w:rPr>
      </w:pPr>
    </w:p>
    <w:p w14:paraId="5D8FD918" w14:textId="77777777" w:rsidR="00242A26" w:rsidRPr="0071294D" w:rsidRDefault="00242A26" w:rsidP="00242A26">
      <w:pPr>
        <w:pStyle w:val="PL"/>
        <w:rPr>
          <w:noProof w:val="0"/>
        </w:rPr>
      </w:pPr>
      <w:r w:rsidRPr="0071294D">
        <w:rPr>
          <w:noProof w:val="0"/>
        </w:rPr>
        <w:t># ENUMS:</w:t>
      </w:r>
    </w:p>
    <w:p w14:paraId="728867ED" w14:textId="77777777" w:rsidR="00242A26" w:rsidRPr="0071294D" w:rsidRDefault="00242A26" w:rsidP="00242A26">
      <w:pPr>
        <w:pStyle w:val="PL"/>
        <w:rPr>
          <w:noProof w:val="0"/>
        </w:rPr>
      </w:pPr>
    </w:p>
    <w:p w14:paraId="0D06D835" w14:textId="27757D7F" w:rsidR="00242A26" w:rsidRDefault="00242A26" w:rsidP="00F15DE3"/>
    <w:p w14:paraId="65247BCA" w14:textId="67BA5DBC" w:rsidR="005B3F5A" w:rsidRPr="006B5418" w:rsidRDefault="005B3F5A" w:rsidP="005B3F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0" w:name="_Toc21951072"/>
      <w:bookmarkStart w:id="31" w:name="_Toc24973486"/>
      <w:bookmarkStart w:id="32" w:name="_Toc33835681"/>
      <w:bookmarkStart w:id="33" w:name="_Toc34748475"/>
      <w:bookmarkStart w:id="34" w:name="_Toc34749671"/>
      <w:bookmarkStart w:id="35" w:name="_Toc42979076"/>
      <w:bookmarkStart w:id="36" w:name="_Toc49632414"/>
      <w:bookmarkStart w:id="37" w:name="_Toc56345582"/>
      <w:bookmarkStart w:id="38" w:name="_Toc6773126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9B5AD06" w14:textId="77777777" w:rsidR="00242A26" w:rsidRPr="0071294D" w:rsidRDefault="00242A26" w:rsidP="00242A26">
      <w:pPr>
        <w:pStyle w:val="Heading2"/>
      </w:pPr>
      <w:r w:rsidRPr="0071294D">
        <w:t>A.3</w:t>
      </w:r>
      <w:r w:rsidRPr="0071294D">
        <w:tab/>
      </w:r>
      <w:proofErr w:type="spellStart"/>
      <w:r>
        <w:t>Nhss_</w:t>
      </w:r>
      <w:r w:rsidRPr="000B71E3">
        <w:t>SubscriberDataManagement</w:t>
      </w:r>
      <w:proofErr w:type="spellEnd"/>
      <w:r w:rsidRPr="0071294D">
        <w:t xml:space="preserve"> API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5C658191" w14:textId="77777777" w:rsidR="005B3F5A" w:rsidRPr="00F601A2" w:rsidRDefault="005B3F5A" w:rsidP="005B3F5A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615C36F8" w14:textId="0CBB1ACC" w:rsidR="00242A26" w:rsidRDefault="00242A26" w:rsidP="00F15DE3"/>
    <w:p w14:paraId="70A53F75" w14:textId="77777777" w:rsidR="00242A26" w:rsidRPr="00D317EF" w:rsidRDefault="00242A26" w:rsidP="00242A26">
      <w:pPr>
        <w:pStyle w:val="PL"/>
      </w:pPr>
      <w:r w:rsidRPr="00D317EF">
        <w:t># COMPLEX TYPES:</w:t>
      </w:r>
    </w:p>
    <w:p w14:paraId="0E806C16" w14:textId="77777777" w:rsidR="00242A26" w:rsidRPr="00D317EF" w:rsidRDefault="00242A26" w:rsidP="00242A26">
      <w:pPr>
        <w:pStyle w:val="PL"/>
      </w:pPr>
    </w:p>
    <w:p w14:paraId="6FBF3B51" w14:textId="759D7546" w:rsidR="00242A26" w:rsidRDefault="00242A26" w:rsidP="00242A26">
      <w:pPr>
        <w:pStyle w:val="PL"/>
        <w:rPr>
          <w:ins w:id="39" w:author="Jesus de Gregorio" w:date="2021-04-03T19:38:00Z"/>
        </w:rPr>
      </w:pPr>
      <w:r w:rsidRPr="00D317EF">
        <w:t xml:space="preserve">    UeContextInPgwData:</w:t>
      </w:r>
    </w:p>
    <w:p w14:paraId="34A8F38B" w14:textId="3843345C" w:rsidR="005B3F5A" w:rsidRPr="00D317EF" w:rsidRDefault="005B3F5A" w:rsidP="00242A26">
      <w:pPr>
        <w:pStyle w:val="PL"/>
      </w:pPr>
      <w:ins w:id="40" w:author="Jesus de Gregorio" w:date="2021-04-03T19:38:00Z">
        <w:r>
          <w:t xml:space="preserve">      description:</w:t>
        </w:r>
      </w:ins>
      <w:ins w:id="41" w:author="Jesus de Gregorio" w:date="2021-04-03T19:50:00Z">
        <w:r w:rsidR="00362A9A">
          <w:t xml:space="preserve"> Contains data</w:t>
        </w:r>
        <w:r w:rsidR="00362A9A" w:rsidRPr="00362A9A">
          <w:t xml:space="preserve"> about APNs and PGW-C+SMF FQDNs used in interworking with UDM</w:t>
        </w:r>
      </w:ins>
      <w:ins w:id="42" w:author="Jesus de Gregorio" w:date="2021-04-03T19:51:00Z">
        <w:r w:rsidR="00362A9A">
          <w:t xml:space="preserve">, and the </w:t>
        </w:r>
        <w:r w:rsidR="00362A9A" w:rsidRPr="000B71E3">
          <w:rPr>
            <w:rFonts w:cs="Arial"/>
            <w:szCs w:val="18"/>
          </w:rPr>
          <w:t xml:space="preserve">PGW-C+SMF </w:t>
        </w:r>
        <w:r w:rsidR="00362A9A">
          <w:rPr>
            <w:rFonts w:cs="Arial"/>
            <w:szCs w:val="18"/>
          </w:rPr>
          <w:t>FQDN to be used for</w:t>
        </w:r>
        <w:r w:rsidR="00362A9A" w:rsidRPr="00B3056F">
          <w:rPr>
            <w:rFonts w:cs="Arial"/>
            <w:szCs w:val="18"/>
          </w:rPr>
          <w:t xml:space="preserve"> emergency session</w:t>
        </w:r>
      </w:ins>
    </w:p>
    <w:p w14:paraId="16537C87" w14:textId="77777777" w:rsidR="00242A26" w:rsidRPr="00D317EF" w:rsidRDefault="00242A26" w:rsidP="00242A26">
      <w:pPr>
        <w:pStyle w:val="PL"/>
      </w:pPr>
      <w:r w:rsidRPr="00D317EF">
        <w:t xml:space="preserve">      type: object</w:t>
      </w:r>
    </w:p>
    <w:p w14:paraId="1BDD0250" w14:textId="77777777" w:rsidR="00242A26" w:rsidRPr="00D317EF" w:rsidRDefault="00242A26" w:rsidP="00242A26">
      <w:pPr>
        <w:pStyle w:val="PL"/>
      </w:pPr>
      <w:r w:rsidRPr="00D317EF">
        <w:t xml:space="preserve">      properties:</w:t>
      </w:r>
    </w:p>
    <w:p w14:paraId="08AE848B" w14:textId="77777777" w:rsidR="00242A26" w:rsidRPr="00D317EF" w:rsidRDefault="00242A26" w:rsidP="00242A26">
      <w:pPr>
        <w:pStyle w:val="PL"/>
      </w:pPr>
      <w:r w:rsidRPr="00D317EF">
        <w:t xml:space="preserve">        pgwInfo:</w:t>
      </w:r>
    </w:p>
    <w:p w14:paraId="2A1F74EE" w14:textId="77777777" w:rsidR="00242A26" w:rsidRPr="00D317EF" w:rsidRDefault="00242A26" w:rsidP="00242A26">
      <w:pPr>
        <w:pStyle w:val="PL"/>
      </w:pPr>
      <w:r w:rsidRPr="00D317EF">
        <w:t xml:space="preserve">          type: array</w:t>
      </w:r>
    </w:p>
    <w:p w14:paraId="13D59D4A" w14:textId="77777777" w:rsidR="00242A26" w:rsidRPr="00D317EF" w:rsidRDefault="00242A26" w:rsidP="00242A26">
      <w:pPr>
        <w:pStyle w:val="PL"/>
      </w:pPr>
      <w:r w:rsidRPr="00D317EF">
        <w:t xml:space="preserve">          items:</w:t>
      </w:r>
    </w:p>
    <w:p w14:paraId="04FFD6A9" w14:textId="77777777" w:rsidR="00242A26" w:rsidRPr="00D317EF" w:rsidRDefault="00242A26" w:rsidP="00242A26">
      <w:pPr>
        <w:pStyle w:val="PL"/>
      </w:pPr>
      <w:r w:rsidRPr="00D317EF">
        <w:t xml:space="preserve">            $ref: 'TS29503_Nudm_SDM.yaml#/components/schemas/PgwInfo'</w:t>
      </w:r>
    </w:p>
    <w:p w14:paraId="65DABC67" w14:textId="77777777" w:rsidR="00242A26" w:rsidRPr="00D317EF" w:rsidRDefault="00242A26" w:rsidP="00242A26">
      <w:pPr>
        <w:pStyle w:val="PL"/>
      </w:pPr>
      <w:r w:rsidRPr="00D317EF">
        <w:t xml:space="preserve">          minItems: 1</w:t>
      </w:r>
    </w:p>
    <w:p w14:paraId="137A9F4D" w14:textId="77777777" w:rsidR="00242A26" w:rsidRPr="00B3056F" w:rsidRDefault="00242A26" w:rsidP="00242A26">
      <w:pPr>
        <w:pStyle w:val="PL"/>
      </w:pPr>
      <w:r>
        <w:t xml:space="preserve">        emergencyFqdn</w:t>
      </w:r>
      <w:r w:rsidRPr="00B3056F">
        <w:t>:</w:t>
      </w:r>
    </w:p>
    <w:p w14:paraId="623E0551" w14:textId="77777777" w:rsidR="00242A26" w:rsidRPr="00D317EF" w:rsidRDefault="00242A26" w:rsidP="00242A26">
      <w:pPr>
        <w:pStyle w:val="PL"/>
      </w:pPr>
      <w:r w:rsidRPr="00D317EF">
        <w:t xml:space="preserve">          type: </w:t>
      </w:r>
      <w:r>
        <w:t>string</w:t>
      </w:r>
    </w:p>
    <w:p w14:paraId="005EE50C" w14:textId="77777777" w:rsidR="00242A26" w:rsidRPr="00D317EF" w:rsidRDefault="00242A26" w:rsidP="00242A26">
      <w:pPr>
        <w:pStyle w:val="PL"/>
      </w:pPr>
    </w:p>
    <w:p w14:paraId="5385B10F" w14:textId="65161EA6" w:rsidR="00242A26" w:rsidRDefault="00242A26" w:rsidP="00242A26">
      <w:pPr>
        <w:pStyle w:val="PL"/>
        <w:rPr>
          <w:ins w:id="43" w:author="Jesus de Gregorio" w:date="2021-04-03T19:38:00Z"/>
        </w:rPr>
      </w:pPr>
      <w:r>
        <w:lastRenderedPageBreak/>
        <w:t xml:space="preserve">    SubscriptionData:</w:t>
      </w:r>
    </w:p>
    <w:p w14:paraId="1CA2AF35" w14:textId="66CCE3E6" w:rsidR="005B3F5A" w:rsidRDefault="005B3F5A" w:rsidP="00242A26">
      <w:pPr>
        <w:pStyle w:val="PL"/>
      </w:pPr>
      <w:ins w:id="44" w:author="Jesus de Gregorio" w:date="2021-04-03T19:38:00Z">
        <w:r>
          <w:t xml:space="preserve">      description:</w:t>
        </w:r>
      </w:ins>
      <w:ins w:id="45" w:author="Jesus de Gregorio" w:date="2021-04-03T19:52:00Z">
        <w:r w:rsidR="00362A9A">
          <w:t xml:space="preserve"> Contains</w:t>
        </w:r>
      </w:ins>
      <w:ins w:id="46" w:author="Jesus de Gregorio" w:date="2021-04-03T19:38:00Z">
        <w:r>
          <w:t xml:space="preserve"> </w:t>
        </w:r>
      </w:ins>
      <w:ins w:id="47" w:author="Jesus de Gregorio" w:date="2021-04-03T19:54:00Z">
        <w:r w:rsidR="00362A9A">
          <w:t xml:space="preserve">data about a subscription </w:t>
        </w:r>
      </w:ins>
      <w:ins w:id="48" w:author="Jesus de Gregorio" w:date="2021-04-03T19:56:00Z">
        <w:r w:rsidR="00362A9A">
          <w:t xml:space="preserve">request, to be </w:t>
        </w:r>
      </w:ins>
      <w:ins w:id="49" w:author="Jesus de Gregorio" w:date="2021-04-03T19:54:00Z">
        <w:r w:rsidR="00362A9A">
          <w:t>created by a consumer to an URI of the HSS</w:t>
        </w:r>
      </w:ins>
      <w:ins w:id="50" w:author="Jesus de Gregorio" w:date="2021-04-03T19:55:00Z">
        <w:r w:rsidR="00362A9A">
          <w:t>_</w:t>
        </w:r>
      </w:ins>
      <w:ins w:id="51" w:author="Jesus de Gregorio" w:date="2021-04-03T19:58:00Z">
        <w:r w:rsidR="004D0B4B">
          <w:t>SDM</w:t>
        </w:r>
      </w:ins>
      <w:ins w:id="52" w:author="Jesus de Gregorio" w:date="2021-04-03T19:55:00Z">
        <w:r w:rsidR="00362A9A">
          <w:t xml:space="preserve"> API</w:t>
        </w:r>
      </w:ins>
      <w:ins w:id="53" w:author="Jesus de Gregorio" w:date="2021-04-03T19:54:00Z">
        <w:r w:rsidR="00362A9A">
          <w:t xml:space="preserve"> to be mo</w:t>
        </w:r>
      </w:ins>
      <w:ins w:id="54" w:author="Jesus de Gregorio" w:date="2021-04-03T19:55:00Z">
        <w:r w:rsidR="00362A9A">
          <w:t>nitored</w:t>
        </w:r>
      </w:ins>
      <w:ins w:id="55" w:author="Jesus de Gregorio" w:date="2021-04-03T19:56:00Z">
        <w:r w:rsidR="00362A9A">
          <w:t>; it also represents the response containing data about the created subscription</w:t>
        </w:r>
      </w:ins>
    </w:p>
    <w:p w14:paraId="4AE67307" w14:textId="77777777" w:rsidR="00242A26" w:rsidRDefault="00242A26" w:rsidP="00242A26">
      <w:pPr>
        <w:pStyle w:val="PL"/>
      </w:pPr>
      <w:r>
        <w:t xml:space="preserve">      type: object</w:t>
      </w:r>
    </w:p>
    <w:p w14:paraId="05D7AEF6" w14:textId="77777777" w:rsidR="00242A26" w:rsidRDefault="00242A26" w:rsidP="00242A26">
      <w:pPr>
        <w:pStyle w:val="PL"/>
      </w:pPr>
      <w:r>
        <w:t xml:space="preserve">      required:</w:t>
      </w:r>
    </w:p>
    <w:p w14:paraId="3E5FB78F" w14:textId="77777777" w:rsidR="00242A26" w:rsidRDefault="00242A26" w:rsidP="00242A26">
      <w:pPr>
        <w:pStyle w:val="PL"/>
      </w:pPr>
      <w:r>
        <w:t xml:space="preserve">        - nfInstanceId</w:t>
      </w:r>
    </w:p>
    <w:p w14:paraId="7911B885" w14:textId="77777777" w:rsidR="00242A26" w:rsidRDefault="00242A26" w:rsidP="00242A26">
      <w:pPr>
        <w:pStyle w:val="PL"/>
      </w:pPr>
      <w:r>
        <w:t xml:space="preserve">        - callbackReference</w:t>
      </w:r>
    </w:p>
    <w:p w14:paraId="37E0C2C6" w14:textId="77777777" w:rsidR="00242A26" w:rsidRDefault="00242A26" w:rsidP="00242A26">
      <w:pPr>
        <w:pStyle w:val="PL"/>
      </w:pPr>
      <w:r>
        <w:t xml:space="preserve">        - monitoredResourceUris</w:t>
      </w:r>
    </w:p>
    <w:p w14:paraId="449CF488" w14:textId="77777777" w:rsidR="00242A26" w:rsidRDefault="00242A26" w:rsidP="00242A26">
      <w:pPr>
        <w:pStyle w:val="PL"/>
      </w:pPr>
      <w:r>
        <w:t xml:space="preserve">      properties:</w:t>
      </w:r>
    </w:p>
    <w:p w14:paraId="545DCDA3" w14:textId="77777777" w:rsidR="00242A26" w:rsidRDefault="00242A26" w:rsidP="00242A26">
      <w:pPr>
        <w:pStyle w:val="PL"/>
      </w:pPr>
      <w:r>
        <w:t xml:space="preserve">        nfInstanceId:</w:t>
      </w:r>
    </w:p>
    <w:p w14:paraId="2DA6C3F4" w14:textId="77777777" w:rsidR="00242A26" w:rsidRDefault="00242A26" w:rsidP="00242A26">
      <w:pPr>
        <w:pStyle w:val="PL"/>
      </w:pPr>
      <w:r>
        <w:t xml:space="preserve">          $ref: 'TS29571_CommonData.yaml#/components/schemas/NfInstanceId'</w:t>
      </w:r>
    </w:p>
    <w:p w14:paraId="71B82408" w14:textId="77777777" w:rsidR="00242A26" w:rsidRDefault="00242A26" w:rsidP="00242A26">
      <w:pPr>
        <w:pStyle w:val="PL"/>
      </w:pPr>
      <w:r>
        <w:t xml:space="preserve">        callbackReference:</w:t>
      </w:r>
    </w:p>
    <w:p w14:paraId="404B302E" w14:textId="77777777" w:rsidR="00242A26" w:rsidRDefault="00242A26" w:rsidP="00242A26">
      <w:pPr>
        <w:pStyle w:val="PL"/>
      </w:pPr>
      <w:r>
        <w:t xml:space="preserve">          $ref: 'TS29571_CommonData.yaml#/components/schemas/Uri'</w:t>
      </w:r>
    </w:p>
    <w:p w14:paraId="1F84367F" w14:textId="77777777" w:rsidR="00242A26" w:rsidRDefault="00242A26" w:rsidP="00242A26">
      <w:pPr>
        <w:pStyle w:val="PL"/>
      </w:pPr>
      <w:r>
        <w:t xml:space="preserve">        monitoredResourceUris:</w:t>
      </w:r>
    </w:p>
    <w:p w14:paraId="2E2B5B30" w14:textId="77777777" w:rsidR="00242A26" w:rsidRDefault="00242A26" w:rsidP="00242A26">
      <w:pPr>
        <w:pStyle w:val="PL"/>
      </w:pPr>
      <w:r>
        <w:t xml:space="preserve">          type: array</w:t>
      </w:r>
    </w:p>
    <w:p w14:paraId="50560AFE" w14:textId="77777777" w:rsidR="00242A26" w:rsidRDefault="00242A26" w:rsidP="00242A26">
      <w:pPr>
        <w:pStyle w:val="PL"/>
      </w:pPr>
      <w:r>
        <w:t xml:space="preserve">          items:</w:t>
      </w:r>
    </w:p>
    <w:p w14:paraId="0FF081DA" w14:textId="77777777" w:rsidR="00242A26" w:rsidRDefault="00242A26" w:rsidP="00242A26">
      <w:pPr>
        <w:pStyle w:val="PL"/>
      </w:pPr>
      <w:r>
        <w:t xml:space="preserve">            $ref: 'TS29571_CommonData.yaml#/components/schemas/Uri'</w:t>
      </w:r>
    </w:p>
    <w:p w14:paraId="18B237ED" w14:textId="77777777" w:rsidR="00242A26" w:rsidRDefault="00242A26" w:rsidP="00242A26">
      <w:pPr>
        <w:pStyle w:val="PL"/>
      </w:pPr>
      <w:r>
        <w:t xml:space="preserve">          minItems: 1</w:t>
      </w:r>
    </w:p>
    <w:p w14:paraId="08184DA0" w14:textId="77777777" w:rsidR="00242A26" w:rsidRDefault="00242A26" w:rsidP="00242A26">
      <w:pPr>
        <w:pStyle w:val="PL"/>
      </w:pPr>
      <w:r>
        <w:t xml:space="preserve">        expires:</w:t>
      </w:r>
    </w:p>
    <w:p w14:paraId="2766B464" w14:textId="77777777" w:rsidR="00242A26" w:rsidRDefault="00242A26" w:rsidP="00242A26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#/components/schemas/DateTime'</w:t>
      </w:r>
    </w:p>
    <w:p w14:paraId="2A231BD3" w14:textId="77777777" w:rsidR="00242A26" w:rsidRDefault="00242A26" w:rsidP="00242A26">
      <w:pPr>
        <w:pStyle w:val="PL"/>
      </w:pPr>
      <w:r>
        <w:t xml:space="preserve">        immediateReport:</w:t>
      </w:r>
    </w:p>
    <w:p w14:paraId="1FEF29AC" w14:textId="77777777" w:rsidR="00242A26" w:rsidRDefault="00242A26" w:rsidP="00242A26">
      <w:pPr>
        <w:pStyle w:val="PL"/>
      </w:pPr>
      <w:r>
        <w:t xml:space="preserve">          type: boolean</w:t>
      </w:r>
    </w:p>
    <w:p w14:paraId="351E71EB" w14:textId="77777777" w:rsidR="00242A26" w:rsidRDefault="00242A26" w:rsidP="00242A26">
      <w:pPr>
        <w:pStyle w:val="PL"/>
      </w:pPr>
      <w:r>
        <w:t xml:space="preserve">          default: false</w:t>
      </w:r>
    </w:p>
    <w:p w14:paraId="6C051451" w14:textId="77777777" w:rsidR="00242A26" w:rsidRPr="00B3056F" w:rsidRDefault="00242A26" w:rsidP="00242A26">
      <w:pPr>
        <w:pStyle w:val="PL"/>
      </w:pPr>
      <w:r w:rsidRPr="00B3056F">
        <w:t xml:space="preserve">        report:</w:t>
      </w:r>
    </w:p>
    <w:p w14:paraId="19E9605D" w14:textId="77777777" w:rsidR="00242A26" w:rsidRDefault="00242A26" w:rsidP="00242A26">
      <w:pPr>
        <w:pStyle w:val="PL"/>
      </w:pPr>
      <w:r w:rsidRPr="00B3056F">
        <w:t xml:space="preserve">          $ref: '#/components/schemas/SubscriptionDataSets'</w:t>
      </w:r>
    </w:p>
    <w:p w14:paraId="292289DB" w14:textId="77777777" w:rsidR="00242A26" w:rsidRDefault="00242A26" w:rsidP="00242A26">
      <w:pPr>
        <w:pStyle w:val="PL"/>
      </w:pPr>
    </w:p>
    <w:p w14:paraId="2D0F67A2" w14:textId="7E994060" w:rsidR="00242A26" w:rsidRDefault="00242A26" w:rsidP="00242A26">
      <w:pPr>
        <w:pStyle w:val="PL"/>
        <w:rPr>
          <w:ins w:id="56" w:author="Jesus de Gregorio" w:date="2021-04-03T19:38:00Z"/>
        </w:rPr>
      </w:pPr>
      <w:r>
        <w:t xml:space="preserve">    SubscriptionDataSets:</w:t>
      </w:r>
    </w:p>
    <w:p w14:paraId="58479F08" w14:textId="422BA851" w:rsidR="005B3F5A" w:rsidRDefault="005B3F5A" w:rsidP="00242A26">
      <w:pPr>
        <w:pStyle w:val="PL"/>
      </w:pPr>
      <w:ins w:id="57" w:author="Jesus de Gregorio" w:date="2021-04-03T19:38:00Z">
        <w:r>
          <w:t xml:space="preserve">      description: </w:t>
        </w:r>
      </w:ins>
      <w:ins w:id="58" w:author="Jesus de Gregorio" w:date="2021-04-03T19:56:00Z">
        <w:r w:rsidR="00362A9A">
          <w:t xml:space="preserve">Contains data to be reported </w:t>
        </w:r>
      </w:ins>
      <w:ins w:id="59" w:author="Jesus de Gregorio" w:date="2021-04-03T19:57:00Z">
        <w:r w:rsidR="00362A9A">
          <w:t xml:space="preserve">as an immediate report </w:t>
        </w:r>
        <w:r w:rsidR="004D0B4B">
          <w:t>in the response to a subscription creation request</w:t>
        </w:r>
      </w:ins>
    </w:p>
    <w:p w14:paraId="430779DC" w14:textId="77777777" w:rsidR="00242A26" w:rsidRDefault="00242A26" w:rsidP="00242A26">
      <w:pPr>
        <w:pStyle w:val="PL"/>
      </w:pPr>
      <w:r>
        <w:t xml:space="preserve">      type: object</w:t>
      </w:r>
    </w:p>
    <w:p w14:paraId="10DAB5C1" w14:textId="77777777" w:rsidR="00242A26" w:rsidRDefault="00242A26" w:rsidP="00242A26">
      <w:pPr>
        <w:pStyle w:val="PL"/>
      </w:pPr>
      <w:r>
        <w:t xml:space="preserve">      properties:</w:t>
      </w:r>
    </w:p>
    <w:p w14:paraId="317B75DF" w14:textId="77777777" w:rsidR="00242A26" w:rsidRDefault="00242A26" w:rsidP="00242A26">
      <w:pPr>
        <w:pStyle w:val="PL"/>
      </w:pPr>
      <w:r>
        <w:t xml:space="preserve">        ueContextInPgwData:</w:t>
      </w:r>
    </w:p>
    <w:p w14:paraId="6865ADCC" w14:textId="77777777" w:rsidR="00242A26" w:rsidRDefault="00242A26" w:rsidP="00242A26">
      <w:pPr>
        <w:pStyle w:val="PL"/>
      </w:pPr>
      <w:r>
        <w:t xml:space="preserve">          $ref: '#/components/schemas/UeContextInPgwData'</w:t>
      </w:r>
    </w:p>
    <w:p w14:paraId="1FC95762" w14:textId="77777777" w:rsidR="00242A26" w:rsidRPr="00D317EF" w:rsidRDefault="00242A26" w:rsidP="00242A26">
      <w:pPr>
        <w:pStyle w:val="PL"/>
      </w:pPr>
    </w:p>
    <w:p w14:paraId="0A2A1023" w14:textId="77777777" w:rsidR="00242A26" w:rsidRPr="00D317EF" w:rsidRDefault="00242A26" w:rsidP="00242A26">
      <w:pPr>
        <w:pStyle w:val="PL"/>
      </w:pPr>
      <w:r w:rsidRPr="00D317EF">
        <w:t># SIMPLE TYPES:</w:t>
      </w:r>
    </w:p>
    <w:p w14:paraId="0AB9D7C6" w14:textId="77777777" w:rsidR="00242A26" w:rsidRPr="00D317EF" w:rsidRDefault="00242A26" w:rsidP="00242A26">
      <w:pPr>
        <w:pStyle w:val="PL"/>
      </w:pPr>
    </w:p>
    <w:p w14:paraId="16977E3B" w14:textId="77777777" w:rsidR="00242A26" w:rsidRPr="00D317EF" w:rsidRDefault="00242A26" w:rsidP="00242A26">
      <w:pPr>
        <w:pStyle w:val="PL"/>
      </w:pPr>
    </w:p>
    <w:p w14:paraId="4CD252DB" w14:textId="77777777" w:rsidR="00242A26" w:rsidRPr="00D317EF" w:rsidRDefault="00242A26" w:rsidP="00242A26">
      <w:pPr>
        <w:pStyle w:val="PL"/>
      </w:pPr>
      <w:r w:rsidRPr="00D317EF">
        <w:t># ENUMS:</w:t>
      </w:r>
    </w:p>
    <w:p w14:paraId="3BC188F4" w14:textId="77777777" w:rsidR="00242A26" w:rsidRPr="008C4B58" w:rsidRDefault="00242A26" w:rsidP="00242A26">
      <w:pPr>
        <w:pStyle w:val="PL"/>
      </w:pPr>
    </w:p>
    <w:p w14:paraId="00FFCE98" w14:textId="22F6B002" w:rsidR="00242A26" w:rsidRDefault="00242A26" w:rsidP="00F15DE3"/>
    <w:p w14:paraId="7FFAE848" w14:textId="77777777" w:rsidR="005B3F5A" w:rsidRPr="006B5418" w:rsidRDefault="005B3F5A" w:rsidP="005B3F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0" w:name="_Toc24973487"/>
      <w:bookmarkStart w:id="61" w:name="_Toc33835682"/>
      <w:bookmarkStart w:id="62" w:name="_Toc34748476"/>
      <w:bookmarkStart w:id="63" w:name="_Toc34749672"/>
      <w:bookmarkStart w:id="64" w:name="_Toc42979077"/>
      <w:bookmarkStart w:id="65" w:name="_Toc49632415"/>
      <w:bookmarkStart w:id="66" w:name="_Toc56345583"/>
      <w:bookmarkStart w:id="67" w:name="_Toc6773127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CEAE9E" w14:textId="77777777" w:rsidR="00242A26" w:rsidRDefault="00242A26" w:rsidP="00242A26">
      <w:pPr>
        <w:pStyle w:val="Heading2"/>
      </w:pPr>
      <w:r>
        <w:t>A.4</w:t>
      </w:r>
      <w:r>
        <w:tab/>
      </w:r>
      <w:proofErr w:type="spellStart"/>
      <w:r>
        <w:t>Nhss_</w:t>
      </w:r>
      <w:r>
        <w:rPr>
          <w:noProof/>
        </w:rPr>
        <w:t>UE</w:t>
      </w:r>
      <w:r w:rsidRPr="00707A88">
        <w:t>ContextManagement</w:t>
      </w:r>
      <w:proofErr w:type="spellEnd"/>
      <w:r>
        <w:t xml:space="preserve"> API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05A0D00D" w14:textId="77777777" w:rsidR="005B3F5A" w:rsidRPr="00F601A2" w:rsidRDefault="005B3F5A" w:rsidP="005B3F5A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6CCB1417" w14:textId="7DC31242" w:rsidR="00242A26" w:rsidRDefault="00242A26" w:rsidP="00F15DE3"/>
    <w:p w14:paraId="05A4AF6F" w14:textId="77777777" w:rsidR="00242A26" w:rsidRDefault="00242A26" w:rsidP="00242A26">
      <w:pPr>
        <w:pStyle w:val="PL"/>
      </w:pPr>
      <w:r>
        <w:t># COMPLEX TYPES:</w:t>
      </w:r>
    </w:p>
    <w:p w14:paraId="19EAECA0" w14:textId="77777777" w:rsidR="00242A26" w:rsidRDefault="00242A26" w:rsidP="00242A26">
      <w:pPr>
        <w:pStyle w:val="PL"/>
      </w:pPr>
    </w:p>
    <w:p w14:paraId="64846B8C" w14:textId="53816BC0" w:rsidR="00242A26" w:rsidRDefault="00242A26" w:rsidP="00242A26">
      <w:pPr>
        <w:pStyle w:val="PL"/>
        <w:rPr>
          <w:ins w:id="68" w:author="Jesus de Gregorio" w:date="2021-04-03T19:38:00Z"/>
        </w:rPr>
      </w:pPr>
      <w:r>
        <w:t xml:space="preserve">    DeregistrationRequest:</w:t>
      </w:r>
    </w:p>
    <w:p w14:paraId="270F85C9" w14:textId="184C778C" w:rsidR="005B3F5A" w:rsidRDefault="005B3F5A" w:rsidP="00242A26">
      <w:pPr>
        <w:pStyle w:val="PL"/>
      </w:pPr>
      <w:ins w:id="69" w:author="Jesus de Gregorio" w:date="2021-04-03T19:38:00Z">
        <w:r>
          <w:t xml:space="preserve">      description: </w:t>
        </w:r>
      </w:ins>
      <w:ins w:id="70" w:author="Jesus de Gregorio" w:date="2021-04-03T20:00:00Z">
        <w:r w:rsidR="004D0B4B">
          <w:t xml:space="preserve">It represents the request body of the deregistration request sent by UDM to HSS and contains the </w:t>
        </w:r>
      </w:ins>
      <w:ins w:id="71" w:author="Jesus de Gregorio" w:date="2021-04-03T20:02:00Z">
        <w:r w:rsidR="004D0B4B">
          <w:t>I</w:t>
        </w:r>
      </w:ins>
      <w:ins w:id="72" w:author="Jesus de Gregorio" w:date="2021-04-03T20:00:00Z">
        <w:r w:rsidR="004D0B4B">
          <w:t>MSI</w:t>
        </w:r>
      </w:ins>
      <w:ins w:id="73" w:author="Jesus de Gregorio" w:date="2021-04-03T20:02:00Z">
        <w:r w:rsidR="004D0B4B">
          <w:t xml:space="preserve"> of the UE</w:t>
        </w:r>
      </w:ins>
      <w:ins w:id="74" w:author="Jesus de Gregorio" w:date="2021-04-03T20:00:00Z">
        <w:r w:rsidR="004D0B4B">
          <w:t>, the deregistration reason</w:t>
        </w:r>
      </w:ins>
      <w:ins w:id="75" w:author="Jesus de Gregorio" w:date="2021-04-03T20:02:00Z">
        <w:r w:rsidR="004D0B4B">
          <w:t>, etc.</w:t>
        </w:r>
      </w:ins>
    </w:p>
    <w:p w14:paraId="471EC741" w14:textId="77777777" w:rsidR="00242A26" w:rsidRDefault="00242A26" w:rsidP="00242A26">
      <w:pPr>
        <w:pStyle w:val="PL"/>
      </w:pPr>
      <w:r>
        <w:t xml:space="preserve">      type: object</w:t>
      </w:r>
    </w:p>
    <w:p w14:paraId="02CEE9F3" w14:textId="77777777" w:rsidR="00242A26" w:rsidRDefault="00242A26" w:rsidP="00242A26">
      <w:pPr>
        <w:pStyle w:val="PL"/>
      </w:pPr>
      <w:r>
        <w:t xml:space="preserve">      required:</w:t>
      </w:r>
    </w:p>
    <w:p w14:paraId="56F1C0E1" w14:textId="77777777" w:rsidR="00242A26" w:rsidRDefault="00242A26" w:rsidP="00242A26">
      <w:pPr>
        <w:pStyle w:val="PL"/>
      </w:pPr>
      <w:r>
        <w:t xml:space="preserve">        - imsi</w:t>
      </w:r>
    </w:p>
    <w:p w14:paraId="13815B06" w14:textId="77777777" w:rsidR="00242A26" w:rsidRDefault="00242A26" w:rsidP="00242A26">
      <w:pPr>
        <w:pStyle w:val="PL"/>
      </w:pPr>
      <w:r>
        <w:t xml:space="preserve">        - deregReason</w:t>
      </w:r>
    </w:p>
    <w:p w14:paraId="648DB325" w14:textId="77777777" w:rsidR="00242A26" w:rsidRDefault="00242A26" w:rsidP="00242A26">
      <w:pPr>
        <w:pStyle w:val="PL"/>
      </w:pPr>
      <w:r>
        <w:t xml:space="preserve">      properties:</w:t>
      </w:r>
    </w:p>
    <w:p w14:paraId="2B1E7499" w14:textId="77777777" w:rsidR="00242A26" w:rsidRPr="00484663" w:rsidRDefault="00242A26" w:rsidP="00242A26">
      <w:pPr>
        <w:pStyle w:val="PL"/>
        <w:rPr>
          <w:color w:val="000000"/>
          <w:lang w:val="en-US"/>
        </w:rPr>
      </w:pPr>
      <w:r w:rsidRPr="00484663">
        <w:rPr>
          <w:color w:val="000000"/>
          <w:lang w:val="en-US"/>
        </w:rPr>
        <w:t xml:space="preserve">        imsi:</w:t>
      </w:r>
    </w:p>
    <w:p w14:paraId="4A6BE979" w14:textId="77777777" w:rsidR="00242A26" w:rsidRPr="00484663" w:rsidRDefault="00242A26" w:rsidP="00242A26">
      <w:pPr>
        <w:pStyle w:val="PL"/>
        <w:rPr>
          <w:color w:val="000000"/>
          <w:lang w:val="en-US"/>
        </w:rPr>
      </w:pPr>
      <w:r w:rsidRPr="00484663">
        <w:rPr>
          <w:color w:val="000000"/>
          <w:lang w:val="en-US"/>
        </w:rPr>
        <w:t xml:space="preserve">          type: string</w:t>
      </w:r>
    </w:p>
    <w:p w14:paraId="28E8A345" w14:textId="77777777" w:rsidR="00242A26" w:rsidRPr="00484663" w:rsidRDefault="00242A26" w:rsidP="00242A26">
      <w:pPr>
        <w:pStyle w:val="PL"/>
        <w:rPr>
          <w:color w:val="000000"/>
          <w:lang w:val="en-US"/>
        </w:rPr>
      </w:pPr>
      <w:r w:rsidRPr="00484663">
        <w:rPr>
          <w:color w:val="000000"/>
          <w:lang w:val="en-US"/>
        </w:rPr>
        <w:t xml:space="preserve">          pattern: '^[0-9]{5,15}$'</w:t>
      </w:r>
    </w:p>
    <w:p w14:paraId="7FCC5F83" w14:textId="77777777" w:rsidR="00242A26" w:rsidRDefault="00242A26" w:rsidP="00242A26">
      <w:pPr>
        <w:pStyle w:val="PL"/>
      </w:pPr>
      <w:r>
        <w:t xml:space="preserve">        deregReason:</w:t>
      </w:r>
    </w:p>
    <w:p w14:paraId="5E790F70" w14:textId="77777777" w:rsidR="00242A26" w:rsidRDefault="00242A26" w:rsidP="00242A26">
      <w:pPr>
        <w:pStyle w:val="PL"/>
      </w:pPr>
      <w:r>
        <w:t xml:space="preserve">          $ref: '#/components/schemas/DeregistrationReason'</w:t>
      </w:r>
    </w:p>
    <w:p w14:paraId="6552166C" w14:textId="77777777" w:rsidR="00242A26" w:rsidRDefault="00242A26" w:rsidP="00242A26">
      <w:pPr>
        <w:pStyle w:val="PL"/>
      </w:pPr>
      <w:r>
        <w:t xml:space="preserve">        guami:</w:t>
      </w:r>
    </w:p>
    <w:p w14:paraId="19332C2A" w14:textId="77777777" w:rsidR="00242A26" w:rsidRDefault="00242A26" w:rsidP="00242A26">
      <w:pPr>
        <w:pStyle w:val="PL"/>
      </w:pPr>
      <w:r>
        <w:t xml:space="preserve">          $ref: 'TS29571_CommonData.yaml#/components/schemas/Guami'</w:t>
      </w:r>
    </w:p>
    <w:p w14:paraId="5B32158E" w14:textId="77777777" w:rsidR="00242A26" w:rsidRPr="009A0485" w:rsidRDefault="00242A26" w:rsidP="00242A26">
      <w:pPr>
        <w:pStyle w:val="PL"/>
      </w:pPr>
    </w:p>
    <w:p w14:paraId="2B71E1AC" w14:textId="291D7A06" w:rsidR="00242A26" w:rsidRDefault="00242A26" w:rsidP="00242A26">
      <w:pPr>
        <w:pStyle w:val="PL"/>
        <w:rPr>
          <w:ins w:id="76" w:author="Jesus de Gregorio" w:date="2021-04-03T19:38:00Z"/>
        </w:rPr>
      </w:pPr>
      <w:r>
        <w:t xml:space="preserve">    ImeiUpdateInfo:</w:t>
      </w:r>
    </w:p>
    <w:p w14:paraId="6ADF0E6B" w14:textId="2A87CB40" w:rsidR="005B3F5A" w:rsidRDefault="005B3F5A" w:rsidP="00242A26">
      <w:pPr>
        <w:pStyle w:val="PL"/>
      </w:pPr>
      <w:ins w:id="77" w:author="Jesus de Gregorio" w:date="2021-04-03T19:38:00Z">
        <w:r>
          <w:t xml:space="preserve">      descrip</w:t>
        </w:r>
      </w:ins>
      <w:ins w:id="78" w:author="Jesus de Gregorio" w:date="2021-04-03T19:39:00Z">
        <w:r>
          <w:t xml:space="preserve">tion: </w:t>
        </w:r>
      </w:ins>
      <w:ins w:id="79" w:author="Jesus de Gregorio" w:date="2021-04-03T20:01:00Z">
        <w:r w:rsidR="004D0B4B">
          <w:t>It represents the request body of the IMEI update request sent by UDM to HSS, and contains the IMSI</w:t>
        </w:r>
      </w:ins>
      <w:ins w:id="80" w:author="Jesus de Gregorio" w:date="2021-04-03T20:02:00Z">
        <w:r w:rsidR="004D0B4B">
          <w:t xml:space="preserve"> of the UE</w:t>
        </w:r>
      </w:ins>
      <w:ins w:id="81" w:author="Jesus de Gregorio" w:date="2021-04-03T20:01:00Z">
        <w:r w:rsidR="004D0B4B">
          <w:t xml:space="preserve"> </w:t>
        </w:r>
      </w:ins>
      <w:ins w:id="82" w:author="Jesus de Gregorio" w:date="2021-04-03T20:03:00Z">
        <w:r w:rsidR="004D0B4B">
          <w:t xml:space="preserve">and </w:t>
        </w:r>
      </w:ins>
      <w:ins w:id="83" w:author="Jesus de Gregorio" w:date="2021-04-03T20:01:00Z">
        <w:r w:rsidR="004D0B4B">
          <w:t>the new IMEI(SV)</w:t>
        </w:r>
      </w:ins>
    </w:p>
    <w:p w14:paraId="4AEB4B57" w14:textId="77777777" w:rsidR="00242A26" w:rsidRDefault="00242A26" w:rsidP="00242A26">
      <w:pPr>
        <w:pStyle w:val="PL"/>
      </w:pPr>
      <w:r>
        <w:t xml:space="preserve">      type: object</w:t>
      </w:r>
    </w:p>
    <w:p w14:paraId="3FB629DD" w14:textId="77777777" w:rsidR="00242A26" w:rsidRDefault="00242A26" w:rsidP="00242A26">
      <w:pPr>
        <w:pStyle w:val="PL"/>
      </w:pPr>
      <w:r>
        <w:t xml:space="preserve">      required:</w:t>
      </w:r>
    </w:p>
    <w:p w14:paraId="4A70D448" w14:textId="77777777" w:rsidR="00242A26" w:rsidRDefault="00242A26" w:rsidP="00242A26">
      <w:pPr>
        <w:pStyle w:val="PL"/>
      </w:pPr>
      <w:r>
        <w:t xml:space="preserve">        - imsi</w:t>
      </w:r>
    </w:p>
    <w:p w14:paraId="658CB58E" w14:textId="77777777" w:rsidR="00242A26" w:rsidRDefault="00242A26" w:rsidP="00242A26">
      <w:pPr>
        <w:pStyle w:val="PL"/>
      </w:pPr>
      <w:r>
        <w:t xml:space="preserve">      oneOf:</w:t>
      </w:r>
    </w:p>
    <w:p w14:paraId="621DFBE6" w14:textId="77777777" w:rsidR="00242A26" w:rsidRDefault="00242A26" w:rsidP="00242A26">
      <w:pPr>
        <w:pStyle w:val="PL"/>
      </w:pPr>
      <w:r>
        <w:t xml:space="preserve">        - required: [ imei ]</w:t>
      </w:r>
    </w:p>
    <w:p w14:paraId="3355954D" w14:textId="77777777" w:rsidR="00242A26" w:rsidRDefault="00242A26" w:rsidP="00242A26">
      <w:pPr>
        <w:pStyle w:val="PL"/>
      </w:pPr>
      <w:r>
        <w:lastRenderedPageBreak/>
        <w:t xml:space="preserve">        - required: [ imeisv ]</w:t>
      </w:r>
    </w:p>
    <w:p w14:paraId="754D7047" w14:textId="77777777" w:rsidR="00242A26" w:rsidRDefault="00242A26" w:rsidP="00242A26">
      <w:pPr>
        <w:pStyle w:val="PL"/>
      </w:pPr>
      <w:r>
        <w:t xml:space="preserve">      properties:</w:t>
      </w:r>
    </w:p>
    <w:p w14:paraId="36D954AC" w14:textId="77777777" w:rsidR="00242A26" w:rsidRDefault="00242A26" w:rsidP="00242A26">
      <w:pPr>
        <w:pStyle w:val="PL"/>
      </w:pPr>
      <w:r>
        <w:t xml:space="preserve">        imsi:</w:t>
      </w:r>
    </w:p>
    <w:p w14:paraId="4A920E25" w14:textId="77777777" w:rsidR="00242A26" w:rsidRPr="00484663" w:rsidRDefault="00242A26" w:rsidP="00242A26">
      <w:pPr>
        <w:pStyle w:val="PL"/>
        <w:rPr>
          <w:color w:val="000000"/>
          <w:lang w:val="en-US"/>
        </w:rPr>
      </w:pPr>
      <w:r w:rsidRPr="00484663">
        <w:rPr>
          <w:color w:val="000000"/>
          <w:lang w:val="en-US"/>
        </w:rPr>
        <w:t xml:space="preserve">          type: string</w:t>
      </w:r>
    </w:p>
    <w:p w14:paraId="60357C1A" w14:textId="77777777" w:rsidR="00242A26" w:rsidRDefault="00242A26" w:rsidP="00242A26">
      <w:pPr>
        <w:pStyle w:val="PL"/>
        <w:rPr>
          <w:color w:val="000000"/>
          <w:lang w:val="en-US"/>
        </w:rPr>
      </w:pPr>
      <w:r w:rsidRPr="00484663">
        <w:rPr>
          <w:color w:val="000000"/>
          <w:lang w:val="en-US"/>
        </w:rPr>
        <w:t xml:space="preserve">          pattern: '^[0-9]{5,15}$'</w:t>
      </w:r>
    </w:p>
    <w:p w14:paraId="7EE6E967" w14:textId="77777777" w:rsidR="00242A26" w:rsidRDefault="00242A26" w:rsidP="00242A26">
      <w:pPr>
        <w:pStyle w:val="PL"/>
        <w:rPr>
          <w:color w:val="000000"/>
          <w:lang w:val="en-US"/>
        </w:rPr>
      </w:pPr>
      <w:r>
        <w:rPr>
          <w:color w:val="000000"/>
          <w:lang w:val="en-US"/>
        </w:rPr>
        <w:t xml:space="preserve">        imei:</w:t>
      </w:r>
    </w:p>
    <w:p w14:paraId="7B950D33" w14:textId="77777777" w:rsidR="00242A26" w:rsidRDefault="00242A26" w:rsidP="00242A26">
      <w:pPr>
        <w:pStyle w:val="PL"/>
        <w:rPr>
          <w:color w:val="000000"/>
          <w:lang w:val="en-US"/>
        </w:rPr>
      </w:pPr>
      <w:r>
        <w:rPr>
          <w:color w:val="000000"/>
          <w:lang w:val="en-US"/>
        </w:rPr>
        <w:t xml:space="preserve">          type: string</w:t>
      </w:r>
    </w:p>
    <w:p w14:paraId="2028563D" w14:textId="77777777" w:rsidR="00242A26" w:rsidRPr="00484663" w:rsidRDefault="00242A26" w:rsidP="00242A26">
      <w:pPr>
        <w:pStyle w:val="PL"/>
        <w:rPr>
          <w:color w:val="000000"/>
          <w:lang w:val="en-US"/>
        </w:rPr>
      </w:pPr>
      <w:r>
        <w:rPr>
          <w:color w:val="000000"/>
          <w:lang w:val="en-US"/>
        </w:rPr>
        <w:t xml:space="preserve">          pattern: </w:t>
      </w:r>
      <w:r w:rsidRPr="00484663">
        <w:rPr>
          <w:color w:val="000000"/>
          <w:lang w:val="en-US"/>
        </w:rPr>
        <w:t>'^[0-9]{</w:t>
      </w:r>
      <w:r>
        <w:rPr>
          <w:color w:val="000000"/>
          <w:lang w:val="en-US"/>
        </w:rPr>
        <w:t>14,</w:t>
      </w:r>
      <w:r w:rsidRPr="00484663">
        <w:rPr>
          <w:color w:val="000000"/>
          <w:lang w:val="en-US"/>
        </w:rPr>
        <w:t>15}$'</w:t>
      </w:r>
    </w:p>
    <w:p w14:paraId="46812D9D" w14:textId="77777777" w:rsidR="00242A26" w:rsidRDefault="00242A26" w:rsidP="00242A26">
      <w:pPr>
        <w:pStyle w:val="PL"/>
        <w:rPr>
          <w:color w:val="000000"/>
          <w:lang w:val="en-US"/>
        </w:rPr>
      </w:pPr>
      <w:r>
        <w:rPr>
          <w:color w:val="000000"/>
          <w:lang w:val="en-US"/>
        </w:rPr>
        <w:t xml:space="preserve">        imeisv:</w:t>
      </w:r>
    </w:p>
    <w:p w14:paraId="64BFB680" w14:textId="77777777" w:rsidR="00242A26" w:rsidRDefault="00242A26" w:rsidP="00242A26">
      <w:pPr>
        <w:pStyle w:val="PL"/>
        <w:rPr>
          <w:color w:val="000000"/>
          <w:lang w:val="en-US"/>
        </w:rPr>
      </w:pPr>
      <w:r>
        <w:rPr>
          <w:color w:val="000000"/>
          <w:lang w:val="en-US"/>
        </w:rPr>
        <w:t xml:space="preserve">          type: string</w:t>
      </w:r>
    </w:p>
    <w:p w14:paraId="29C93DDE" w14:textId="77777777" w:rsidR="00242A26" w:rsidRPr="00484663" w:rsidRDefault="00242A26" w:rsidP="00242A26">
      <w:pPr>
        <w:pStyle w:val="PL"/>
        <w:rPr>
          <w:color w:val="000000"/>
          <w:lang w:val="en-US"/>
        </w:rPr>
      </w:pPr>
      <w:r>
        <w:rPr>
          <w:color w:val="000000"/>
          <w:lang w:val="en-US"/>
        </w:rPr>
        <w:t xml:space="preserve">          pattern: </w:t>
      </w:r>
      <w:r w:rsidRPr="00484663">
        <w:rPr>
          <w:color w:val="000000"/>
          <w:lang w:val="en-US"/>
        </w:rPr>
        <w:t>'^[0-9]{</w:t>
      </w:r>
      <w:r>
        <w:rPr>
          <w:color w:val="000000"/>
          <w:lang w:val="en-US"/>
        </w:rPr>
        <w:t>16</w:t>
      </w:r>
      <w:r w:rsidRPr="00484663">
        <w:rPr>
          <w:color w:val="000000"/>
          <w:lang w:val="en-US"/>
        </w:rPr>
        <w:t>}$'</w:t>
      </w:r>
    </w:p>
    <w:p w14:paraId="285740AC" w14:textId="77777777" w:rsidR="00242A26" w:rsidRDefault="00242A26" w:rsidP="00242A26">
      <w:pPr>
        <w:pStyle w:val="PL"/>
        <w:rPr>
          <w:lang w:val="en-US"/>
        </w:rPr>
      </w:pPr>
    </w:p>
    <w:p w14:paraId="3658C3DA" w14:textId="77777777" w:rsidR="00242A26" w:rsidRDefault="00242A26" w:rsidP="00242A26">
      <w:pPr>
        <w:pStyle w:val="PL"/>
      </w:pPr>
      <w:r w:rsidRPr="000B71E3">
        <w:t># SIMPLE TYPES:</w:t>
      </w:r>
    </w:p>
    <w:p w14:paraId="065E52F9" w14:textId="77777777" w:rsidR="00242A26" w:rsidRDefault="00242A26" w:rsidP="00242A26">
      <w:pPr>
        <w:pStyle w:val="PL"/>
      </w:pPr>
    </w:p>
    <w:p w14:paraId="6BA1C696" w14:textId="77777777" w:rsidR="00242A26" w:rsidRDefault="00242A26" w:rsidP="00242A26">
      <w:pPr>
        <w:pStyle w:val="PL"/>
        <w:rPr>
          <w:lang w:val="en-US"/>
        </w:rPr>
      </w:pPr>
    </w:p>
    <w:p w14:paraId="384C682C" w14:textId="77777777" w:rsidR="00242A26" w:rsidRDefault="00242A26" w:rsidP="00242A26">
      <w:pPr>
        <w:pStyle w:val="PL"/>
        <w:rPr>
          <w:lang w:val="en-US"/>
        </w:rPr>
      </w:pPr>
      <w:r w:rsidRPr="001A29E3">
        <w:rPr>
          <w:lang w:val="en-US"/>
        </w:rPr>
        <w:t># ENUMS:</w:t>
      </w:r>
    </w:p>
    <w:p w14:paraId="6645273D" w14:textId="77777777" w:rsidR="00242A26" w:rsidRPr="001A29E3" w:rsidRDefault="00242A26" w:rsidP="00242A26">
      <w:pPr>
        <w:pStyle w:val="PL"/>
        <w:rPr>
          <w:lang w:val="en-US"/>
        </w:rPr>
      </w:pPr>
    </w:p>
    <w:p w14:paraId="05FF4567" w14:textId="368D2886" w:rsidR="00242A26" w:rsidRDefault="00242A26" w:rsidP="00242A26">
      <w:pPr>
        <w:pStyle w:val="PL"/>
        <w:rPr>
          <w:ins w:id="84" w:author="Jesus de Gregorio" w:date="2021-04-03T20:03:00Z"/>
          <w:lang w:val="en-US"/>
        </w:rPr>
      </w:pPr>
      <w:r w:rsidRPr="001A29E3">
        <w:rPr>
          <w:lang w:val="en-US"/>
        </w:rPr>
        <w:t xml:space="preserve">    DeregistrationReason:</w:t>
      </w:r>
    </w:p>
    <w:p w14:paraId="60586116" w14:textId="0441F941" w:rsidR="004D0B4B" w:rsidRPr="001A29E3" w:rsidRDefault="004D0B4B" w:rsidP="00242A26">
      <w:pPr>
        <w:pStyle w:val="PL"/>
        <w:rPr>
          <w:lang w:val="en-US"/>
        </w:rPr>
      </w:pPr>
      <w:ins w:id="85" w:author="Jesus de Gregorio" w:date="2021-04-03T20:03:00Z">
        <w:r>
          <w:rPr>
            <w:lang w:val="en-US"/>
          </w:rPr>
          <w:t xml:space="preserve">      description: The reason that triggers that the serving node needs</w:t>
        </w:r>
      </w:ins>
      <w:ins w:id="86" w:author="Jesus de Gregorio" w:date="2021-04-03T20:04:00Z">
        <w:r>
          <w:rPr>
            <w:lang w:val="en-US"/>
          </w:rPr>
          <w:t xml:space="preserve"> to be deregistered by HSS</w:t>
        </w:r>
      </w:ins>
    </w:p>
    <w:p w14:paraId="2D1625A9" w14:textId="77777777" w:rsidR="00242A26" w:rsidRPr="001A29E3" w:rsidRDefault="00242A26" w:rsidP="00242A26">
      <w:pPr>
        <w:pStyle w:val="PL"/>
        <w:rPr>
          <w:lang w:val="en-US"/>
        </w:rPr>
      </w:pPr>
      <w:r w:rsidRPr="001A29E3">
        <w:rPr>
          <w:lang w:val="en-US"/>
        </w:rPr>
        <w:t xml:space="preserve">      anyOf:</w:t>
      </w:r>
    </w:p>
    <w:p w14:paraId="45AF826F" w14:textId="77777777" w:rsidR="00242A26" w:rsidRPr="001A29E3" w:rsidRDefault="00242A26" w:rsidP="00242A26">
      <w:pPr>
        <w:pStyle w:val="PL"/>
        <w:rPr>
          <w:lang w:val="en-US"/>
        </w:rPr>
      </w:pPr>
      <w:r w:rsidRPr="001A29E3">
        <w:rPr>
          <w:lang w:val="en-US"/>
        </w:rPr>
        <w:t xml:space="preserve">        - type: string</w:t>
      </w:r>
    </w:p>
    <w:p w14:paraId="792BC572" w14:textId="77777777" w:rsidR="00242A26" w:rsidRPr="001A29E3" w:rsidRDefault="00242A26" w:rsidP="00242A26">
      <w:pPr>
        <w:pStyle w:val="PL"/>
        <w:rPr>
          <w:lang w:val="en-US"/>
        </w:rPr>
      </w:pPr>
      <w:r w:rsidRPr="001A29E3">
        <w:rPr>
          <w:lang w:val="en-US"/>
        </w:rPr>
        <w:t xml:space="preserve">          enum:</w:t>
      </w:r>
    </w:p>
    <w:p w14:paraId="1F42A08D" w14:textId="77777777" w:rsidR="00242A26" w:rsidRPr="001A29E3" w:rsidRDefault="00242A26" w:rsidP="00242A26">
      <w:pPr>
        <w:pStyle w:val="PL"/>
        <w:rPr>
          <w:lang w:val="en-US"/>
        </w:rPr>
      </w:pPr>
      <w:r w:rsidRPr="001A29E3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1A29E3">
        <w:rPr>
          <w:lang w:val="en-US"/>
        </w:rPr>
        <w:t>- UE_INITIAL_</w:t>
      </w:r>
      <w:r>
        <w:rPr>
          <w:lang w:val="en-US"/>
        </w:rPr>
        <w:t>AND_SINGLE_</w:t>
      </w:r>
      <w:r w:rsidRPr="001A29E3">
        <w:rPr>
          <w:lang w:val="en-US"/>
        </w:rPr>
        <w:t>REGISTRATION</w:t>
      </w:r>
    </w:p>
    <w:p w14:paraId="5A15F7B2" w14:textId="77777777" w:rsidR="00242A26" w:rsidRPr="001A29E3" w:rsidRDefault="00242A26" w:rsidP="00242A26">
      <w:pPr>
        <w:pStyle w:val="PL"/>
        <w:rPr>
          <w:lang w:val="en-US"/>
        </w:rPr>
      </w:pPr>
      <w:r>
        <w:rPr>
          <w:lang w:val="en-US"/>
        </w:rPr>
        <w:t xml:space="preserve">            - UE_INITIAL_AND_DUAL_REGISTRATION</w:t>
      </w:r>
    </w:p>
    <w:p w14:paraId="17CC4387" w14:textId="77777777" w:rsidR="00242A26" w:rsidRPr="001A29E3" w:rsidRDefault="00242A26" w:rsidP="00242A26">
      <w:pPr>
        <w:pStyle w:val="PL"/>
        <w:rPr>
          <w:lang w:val="en-US"/>
        </w:rPr>
      </w:pPr>
      <w:r w:rsidRPr="001A29E3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1A29E3">
        <w:rPr>
          <w:lang w:val="en-US"/>
        </w:rPr>
        <w:t xml:space="preserve">- </w:t>
      </w:r>
      <w:r>
        <w:rPr>
          <w:lang w:val="en-US"/>
        </w:rPr>
        <w:t>EP</w:t>
      </w:r>
      <w:r w:rsidRPr="001A29E3">
        <w:rPr>
          <w:lang w:val="en-US"/>
        </w:rPr>
        <w:t>S_TO_</w:t>
      </w:r>
      <w:r>
        <w:rPr>
          <w:lang w:val="en-US"/>
        </w:rPr>
        <w:t>5G</w:t>
      </w:r>
      <w:r w:rsidRPr="001A29E3">
        <w:rPr>
          <w:lang w:val="en-US"/>
        </w:rPr>
        <w:t>S_MOBILITY</w:t>
      </w:r>
    </w:p>
    <w:p w14:paraId="1247600C" w14:textId="77777777" w:rsidR="00242A26" w:rsidRDefault="00242A26" w:rsidP="00242A26">
      <w:pPr>
        <w:pStyle w:val="PL"/>
        <w:rPr>
          <w:lang w:val="en-US"/>
        </w:rPr>
      </w:pPr>
      <w:r w:rsidRPr="001A29E3">
        <w:rPr>
          <w:lang w:val="en-US"/>
        </w:rPr>
        <w:t xml:space="preserve">        - type: string</w:t>
      </w:r>
    </w:p>
    <w:p w14:paraId="573C6335" w14:textId="77777777" w:rsidR="00242A26" w:rsidRDefault="00242A26" w:rsidP="00242A26">
      <w:pPr>
        <w:pStyle w:val="PL"/>
        <w:rPr>
          <w:lang w:val="en-US"/>
        </w:rPr>
      </w:pPr>
    </w:p>
    <w:p w14:paraId="3FA059E0" w14:textId="3774C596" w:rsidR="00242A26" w:rsidRDefault="00242A26" w:rsidP="00F15DE3">
      <w:pPr>
        <w:rPr>
          <w:lang w:val="en-US"/>
        </w:rPr>
      </w:pPr>
    </w:p>
    <w:p w14:paraId="57AE0E76" w14:textId="77777777" w:rsidR="005B3F5A" w:rsidRPr="006B5418" w:rsidRDefault="005B3F5A" w:rsidP="005B3F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7" w:name="_Toc42979078"/>
      <w:bookmarkStart w:id="88" w:name="_Toc49632416"/>
      <w:bookmarkStart w:id="89" w:name="_Toc56345584"/>
      <w:bookmarkStart w:id="90" w:name="_Toc6773127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F5EACDE" w14:textId="77777777" w:rsidR="00242A26" w:rsidRPr="003F1ECB" w:rsidRDefault="00242A26" w:rsidP="00242A26">
      <w:pPr>
        <w:pStyle w:val="Heading2"/>
        <w:rPr>
          <w:lang w:val="en-US"/>
        </w:rPr>
      </w:pPr>
      <w:r w:rsidRPr="003F1ECB">
        <w:rPr>
          <w:lang w:val="en-US"/>
        </w:rPr>
        <w:t>A.5</w:t>
      </w:r>
      <w:r w:rsidRPr="003F1ECB">
        <w:rPr>
          <w:lang w:val="en-US"/>
        </w:rPr>
        <w:tab/>
      </w:r>
      <w:proofErr w:type="spellStart"/>
      <w:r w:rsidRPr="003F1ECB">
        <w:rPr>
          <w:lang w:val="en-US"/>
        </w:rPr>
        <w:t>Nhss_</w:t>
      </w:r>
      <w:r w:rsidRPr="003F1ECB">
        <w:rPr>
          <w:noProof/>
          <w:lang w:val="en-US"/>
        </w:rPr>
        <w:t>EE</w:t>
      </w:r>
      <w:proofErr w:type="spellEnd"/>
      <w:r w:rsidRPr="003F1ECB">
        <w:rPr>
          <w:lang w:val="en-US"/>
        </w:rPr>
        <w:t xml:space="preserve"> API</w:t>
      </w:r>
      <w:bookmarkEnd w:id="87"/>
      <w:bookmarkEnd w:id="88"/>
      <w:bookmarkEnd w:id="89"/>
      <w:bookmarkEnd w:id="90"/>
    </w:p>
    <w:p w14:paraId="7EDB0D87" w14:textId="77777777" w:rsidR="005B3F5A" w:rsidRPr="00F601A2" w:rsidRDefault="005B3F5A" w:rsidP="005B3F5A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15CCDD9E" w14:textId="434DC645" w:rsidR="00242A26" w:rsidRPr="005B3F5A" w:rsidRDefault="00242A26" w:rsidP="00F15DE3"/>
    <w:p w14:paraId="5DFAFE7B" w14:textId="77777777" w:rsidR="00242A26" w:rsidRDefault="00242A26" w:rsidP="00242A26">
      <w:pPr>
        <w:pStyle w:val="PL"/>
      </w:pPr>
      <w:r>
        <w:t># COMPLEX TYPES:</w:t>
      </w:r>
    </w:p>
    <w:p w14:paraId="0101A83A" w14:textId="77777777" w:rsidR="00242A26" w:rsidRDefault="00242A26" w:rsidP="00242A26">
      <w:pPr>
        <w:pStyle w:val="PL"/>
      </w:pPr>
    </w:p>
    <w:p w14:paraId="379F6FFE" w14:textId="2931DD0B" w:rsidR="00242A26" w:rsidRDefault="00242A26" w:rsidP="00242A26">
      <w:pPr>
        <w:pStyle w:val="PL"/>
        <w:rPr>
          <w:ins w:id="91" w:author="Jesus de Gregorio" w:date="2021-04-03T19:39:00Z"/>
          <w:lang w:val="en-US"/>
        </w:rPr>
      </w:pPr>
      <w:r w:rsidRPr="00B3056F">
        <w:rPr>
          <w:lang w:val="en-US"/>
        </w:rPr>
        <w:t xml:space="preserve">    EeSubscription:</w:t>
      </w:r>
    </w:p>
    <w:p w14:paraId="78F9C469" w14:textId="10979275" w:rsidR="005B3F5A" w:rsidRPr="00B3056F" w:rsidRDefault="005B3F5A" w:rsidP="00242A26">
      <w:pPr>
        <w:pStyle w:val="PL"/>
        <w:rPr>
          <w:lang w:val="en-US"/>
        </w:rPr>
      </w:pPr>
      <w:ins w:id="92" w:author="Jesus de Gregorio" w:date="2021-04-03T19:39:00Z">
        <w:r>
          <w:rPr>
            <w:lang w:val="en-US"/>
          </w:rPr>
          <w:t xml:space="preserve">      description: </w:t>
        </w:r>
      </w:ins>
      <w:ins w:id="93" w:author="Jesus de Gregorio" w:date="2021-04-03T20:05:00Z">
        <w:r w:rsidR="004D0B4B">
          <w:rPr>
            <w:lang w:val="en-US"/>
          </w:rPr>
          <w:t xml:space="preserve">It represents the request body of the subscription request sent to HSS, containing data </w:t>
        </w:r>
      </w:ins>
      <w:ins w:id="94" w:author="Jesus de Gregorio" w:date="2021-04-03T20:06:00Z">
        <w:r w:rsidR="004D0B4B">
          <w:rPr>
            <w:lang w:val="en-US"/>
          </w:rPr>
          <w:t>related to the subscription</w:t>
        </w:r>
      </w:ins>
      <w:ins w:id="95" w:author="Jesus de Gregorio" w:date="2021-04-03T20:07:00Z">
        <w:r w:rsidR="00E82119">
          <w:rPr>
            <w:lang w:val="en-US"/>
          </w:rPr>
          <w:t xml:space="preserve"> to be created</w:t>
        </w:r>
      </w:ins>
      <w:ins w:id="96" w:author="Jesus de Gregorio" w:date="2021-04-03T20:06:00Z">
        <w:r w:rsidR="004D0B4B">
          <w:rPr>
            <w:lang w:val="en-US"/>
          </w:rPr>
          <w:t>, such as the SCEF, Monitoring Configurations and reporting options</w:t>
        </w:r>
      </w:ins>
    </w:p>
    <w:p w14:paraId="7A984295" w14:textId="77777777" w:rsidR="00242A26" w:rsidRDefault="00242A26" w:rsidP="00242A26">
      <w:pPr>
        <w:pStyle w:val="PL"/>
        <w:rPr>
          <w:lang w:val="en-US"/>
        </w:rPr>
      </w:pPr>
      <w:r w:rsidRPr="00B3056F">
        <w:rPr>
          <w:lang w:val="en-US"/>
        </w:rPr>
        <w:t xml:space="preserve">      type: object</w:t>
      </w:r>
    </w:p>
    <w:p w14:paraId="3E3F353B" w14:textId="77777777" w:rsidR="00242A26" w:rsidRDefault="00242A26" w:rsidP="00242A2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9E9EFE1" w14:textId="77777777" w:rsidR="00242A26" w:rsidRPr="00B3056F" w:rsidRDefault="00242A26" w:rsidP="00242A26">
      <w:pPr>
        <w:pStyle w:val="PL"/>
        <w:rPr>
          <w:lang w:val="en-US"/>
        </w:rPr>
      </w:pPr>
      <w:r>
        <w:rPr>
          <w:lang w:val="en-US"/>
        </w:rPr>
        <w:t xml:space="preserve">        - callbackReference</w:t>
      </w:r>
    </w:p>
    <w:p w14:paraId="3EA43D3E" w14:textId="77777777" w:rsidR="00242A26" w:rsidRPr="00B3056F" w:rsidRDefault="00242A26" w:rsidP="00242A26">
      <w:pPr>
        <w:pStyle w:val="PL"/>
        <w:rPr>
          <w:lang w:val="en-US"/>
        </w:rPr>
      </w:pPr>
      <w:r w:rsidRPr="00B3056F">
        <w:rPr>
          <w:lang w:val="en-US"/>
        </w:rPr>
        <w:t xml:space="preserve">      properties:</w:t>
      </w:r>
    </w:p>
    <w:p w14:paraId="3DCE3756" w14:textId="77777777" w:rsidR="00242A26" w:rsidRPr="00B3056F" w:rsidRDefault="00242A26" w:rsidP="00242A26">
      <w:pPr>
        <w:pStyle w:val="PL"/>
        <w:rPr>
          <w:lang w:val="en-US"/>
        </w:rPr>
      </w:pPr>
      <w:r w:rsidRPr="00B3056F">
        <w:rPr>
          <w:lang w:val="en-US"/>
        </w:rPr>
        <w:t xml:space="preserve">        callbackReference:</w:t>
      </w:r>
    </w:p>
    <w:p w14:paraId="2B2DA07B" w14:textId="77777777" w:rsidR="00242A26" w:rsidRDefault="00242A26" w:rsidP="00242A26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</w:t>
      </w:r>
      <w:r w:rsidRPr="00B3056F">
        <w:t>TS29571_CommonData.yaml</w:t>
      </w:r>
      <w:r w:rsidRPr="00B3056F">
        <w:rPr>
          <w:lang w:val="en-US"/>
        </w:rPr>
        <w:t>#/components/schemas/Uri'</w:t>
      </w:r>
    </w:p>
    <w:p w14:paraId="1072580B" w14:textId="77777777" w:rsidR="00242A26" w:rsidRDefault="00242A26" w:rsidP="00242A26">
      <w:pPr>
        <w:pStyle w:val="PL"/>
        <w:rPr>
          <w:lang w:val="en-US"/>
        </w:rPr>
      </w:pPr>
      <w:r>
        <w:rPr>
          <w:lang w:val="en-US"/>
        </w:rPr>
        <w:t xml:space="preserve">        scefId:</w:t>
      </w:r>
    </w:p>
    <w:p w14:paraId="0DA84ACE" w14:textId="77777777" w:rsidR="00242A26" w:rsidRPr="00B3056F" w:rsidRDefault="00242A26" w:rsidP="00242A26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B3056F">
        <w:rPr>
          <w:lang w:val="en-US"/>
        </w:rPr>
        <w:t>'</w:t>
      </w:r>
      <w:r w:rsidRPr="00B3056F">
        <w:t>TS29571_CommonData.yaml</w:t>
      </w:r>
      <w:r w:rsidRPr="00B3056F">
        <w:rPr>
          <w:lang w:val="en-US"/>
        </w:rPr>
        <w:t>#/components/schemas/</w:t>
      </w:r>
      <w:r>
        <w:rPr>
          <w:lang w:val="en-US"/>
        </w:rPr>
        <w:t>DiameterIdentity'</w:t>
      </w:r>
    </w:p>
    <w:p w14:paraId="0C4A8C24" w14:textId="77777777" w:rsidR="00242A26" w:rsidRPr="00B3056F" w:rsidRDefault="00242A26" w:rsidP="00242A26">
      <w:pPr>
        <w:pStyle w:val="PL"/>
        <w:rPr>
          <w:lang w:val="en-US"/>
        </w:rPr>
      </w:pPr>
      <w:r w:rsidRPr="00B3056F">
        <w:rPr>
          <w:lang w:val="en-US"/>
        </w:rPr>
        <w:t xml:space="preserve">        monitoringConfigurations:</w:t>
      </w:r>
    </w:p>
    <w:p w14:paraId="22EF099C" w14:textId="77777777" w:rsidR="00242A26" w:rsidRPr="00B3056F" w:rsidRDefault="00242A26" w:rsidP="00242A26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</w:t>
      </w:r>
      <w:r w:rsidRPr="00B3056F">
        <w:rPr>
          <w:rFonts w:cs="Arial"/>
          <w:szCs w:val="18"/>
        </w:rPr>
        <w:t>A map (list of key-value pairs where ReferenceId serves as key) of MonitoringConfigurations</w:t>
      </w:r>
    </w:p>
    <w:p w14:paraId="475078EB" w14:textId="77777777" w:rsidR="00242A26" w:rsidRPr="00B3056F" w:rsidRDefault="00242A26" w:rsidP="00242A26">
      <w:pPr>
        <w:pStyle w:val="PL"/>
        <w:rPr>
          <w:lang w:val="en-US"/>
        </w:rPr>
      </w:pPr>
      <w:r w:rsidRPr="00B3056F">
        <w:rPr>
          <w:lang w:val="en-US"/>
        </w:rPr>
        <w:t xml:space="preserve">          type: object</w:t>
      </w:r>
    </w:p>
    <w:p w14:paraId="753BA1A4" w14:textId="77777777" w:rsidR="00242A26" w:rsidRPr="00B3056F" w:rsidRDefault="00242A26" w:rsidP="00242A26">
      <w:pPr>
        <w:pStyle w:val="PL"/>
        <w:rPr>
          <w:lang w:val="en-US"/>
        </w:rPr>
      </w:pPr>
      <w:r w:rsidRPr="00B3056F">
        <w:rPr>
          <w:lang w:val="en-US"/>
        </w:rPr>
        <w:t xml:space="preserve">          additionalProperties:</w:t>
      </w:r>
    </w:p>
    <w:p w14:paraId="0BB4FB5B" w14:textId="77777777" w:rsidR="00242A26" w:rsidRPr="00B3056F" w:rsidRDefault="00242A26" w:rsidP="00242A26">
      <w:pPr>
        <w:pStyle w:val="PL"/>
        <w:rPr>
          <w:lang w:val="en-US"/>
        </w:rPr>
      </w:pPr>
      <w:r w:rsidRPr="00B3056F">
        <w:rPr>
          <w:lang w:val="en-US"/>
        </w:rPr>
        <w:t xml:space="preserve">            $ref: '#/components/schemas/MonitoringConfiguration'</w:t>
      </w:r>
    </w:p>
    <w:p w14:paraId="391B7F64" w14:textId="77777777" w:rsidR="00242A26" w:rsidRPr="00B3056F" w:rsidRDefault="00242A26" w:rsidP="00242A26">
      <w:pPr>
        <w:pStyle w:val="PL"/>
        <w:rPr>
          <w:lang w:val="en-US"/>
        </w:rPr>
      </w:pPr>
      <w:r w:rsidRPr="00B3056F">
        <w:rPr>
          <w:lang w:val="en-US"/>
        </w:rPr>
        <w:t xml:space="preserve">          minProperties: 1</w:t>
      </w:r>
    </w:p>
    <w:p w14:paraId="6EF2F50B" w14:textId="77777777" w:rsidR="00242A26" w:rsidRPr="00B3056F" w:rsidRDefault="00242A26" w:rsidP="00242A26">
      <w:pPr>
        <w:pStyle w:val="PL"/>
        <w:rPr>
          <w:lang w:val="en-US"/>
        </w:rPr>
      </w:pPr>
      <w:r w:rsidRPr="00B3056F">
        <w:rPr>
          <w:lang w:val="en-US"/>
        </w:rPr>
        <w:t xml:space="preserve">        supportedFeatures:</w:t>
      </w:r>
    </w:p>
    <w:p w14:paraId="79AF9F67" w14:textId="77777777" w:rsidR="00242A26" w:rsidRPr="00B3056F" w:rsidRDefault="00242A26" w:rsidP="00242A26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</w:t>
      </w:r>
      <w:r w:rsidRPr="00B3056F">
        <w:t>TS29571_CommonData.yaml</w:t>
      </w:r>
      <w:r w:rsidRPr="00B3056F">
        <w:rPr>
          <w:lang w:val="en-US"/>
        </w:rPr>
        <w:t>#/components/schemas/SupportedFeatures'</w:t>
      </w:r>
    </w:p>
    <w:p w14:paraId="61832EB9" w14:textId="77777777" w:rsidR="00242A26" w:rsidRPr="00E4090E" w:rsidRDefault="00242A26" w:rsidP="00242A26">
      <w:pPr>
        <w:pStyle w:val="PL"/>
        <w:rPr>
          <w:lang w:val="en-US"/>
        </w:rPr>
      </w:pPr>
      <w:r w:rsidRPr="00E4090E">
        <w:rPr>
          <w:lang w:val="en-US"/>
        </w:rPr>
        <w:t xml:space="preserve">        reportingOptions:</w:t>
      </w:r>
    </w:p>
    <w:p w14:paraId="00A4563D" w14:textId="77777777" w:rsidR="00242A26" w:rsidRPr="00B3056F" w:rsidRDefault="00242A26" w:rsidP="00242A26">
      <w:pPr>
        <w:pStyle w:val="PL"/>
        <w:rPr>
          <w:lang w:val="en-US"/>
        </w:rPr>
      </w:pPr>
      <w:r w:rsidRPr="00E4090E">
        <w:rPr>
          <w:lang w:val="en-US"/>
        </w:rPr>
        <w:t xml:space="preserve">          $ref: '#/components/schemas/ReportingOptions'</w:t>
      </w:r>
    </w:p>
    <w:p w14:paraId="3B8D0C45" w14:textId="77777777" w:rsidR="00242A26" w:rsidRDefault="00242A26" w:rsidP="00242A26">
      <w:pPr>
        <w:pStyle w:val="PL"/>
        <w:rPr>
          <w:lang w:val="en-US"/>
        </w:rPr>
      </w:pPr>
    </w:p>
    <w:p w14:paraId="2D1C900E" w14:textId="44E77114" w:rsidR="00242A26" w:rsidRDefault="00242A26" w:rsidP="00242A26">
      <w:pPr>
        <w:pStyle w:val="PL"/>
        <w:rPr>
          <w:ins w:id="97" w:author="Jesus de Gregorio" w:date="2021-04-03T19:39:00Z"/>
          <w:lang w:val="en-US"/>
        </w:rPr>
      </w:pPr>
      <w:r w:rsidRPr="00B3056F">
        <w:rPr>
          <w:lang w:val="en-US"/>
        </w:rPr>
        <w:t xml:space="preserve">    CreatedEeSubscription:</w:t>
      </w:r>
    </w:p>
    <w:p w14:paraId="7DE9DFCF" w14:textId="03130F4C" w:rsidR="005B3F5A" w:rsidRPr="00B3056F" w:rsidRDefault="005B3F5A" w:rsidP="00242A26">
      <w:pPr>
        <w:pStyle w:val="PL"/>
        <w:rPr>
          <w:lang w:val="en-US"/>
        </w:rPr>
      </w:pPr>
      <w:ins w:id="98" w:author="Jesus de Gregorio" w:date="2021-04-03T19:39:00Z">
        <w:r>
          <w:rPr>
            <w:lang w:val="en-US"/>
          </w:rPr>
          <w:t xml:space="preserve">      description: </w:t>
        </w:r>
      </w:ins>
      <w:ins w:id="99" w:author="Jesus de Gregorio" w:date="2021-04-03T20:05:00Z">
        <w:r w:rsidR="004D0B4B">
          <w:rPr>
            <w:lang w:val="en-US"/>
          </w:rPr>
          <w:t>It represents the response body</w:t>
        </w:r>
      </w:ins>
      <w:ins w:id="100" w:author="Jesus de Gregorio" w:date="2021-04-03T20:07:00Z">
        <w:r w:rsidR="004D0B4B">
          <w:rPr>
            <w:lang w:val="en-US"/>
          </w:rPr>
          <w:t xml:space="preserve"> of the subscription request</w:t>
        </w:r>
        <w:r w:rsidR="00E82119">
          <w:rPr>
            <w:lang w:val="en-US"/>
          </w:rPr>
          <w:t>, containing data of the created subscription in the HSS</w:t>
        </w:r>
      </w:ins>
    </w:p>
    <w:p w14:paraId="3BCF37FC" w14:textId="77777777" w:rsidR="00242A26" w:rsidRPr="00B3056F" w:rsidRDefault="00242A26" w:rsidP="00242A26">
      <w:pPr>
        <w:pStyle w:val="PL"/>
        <w:rPr>
          <w:lang w:val="en-US"/>
        </w:rPr>
      </w:pPr>
      <w:r w:rsidRPr="00B3056F">
        <w:rPr>
          <w:lang w:val="en-US"/>
        </w:rPr>
        <w:t xml:space="preserve">      type: object</w:t>
      </w:r>
    </w:p>
    <w:p w14:paraId="17A3A2A7" w14:textId="77777777" w:rsidR="00242A26" w:rsidRPr="00B3056F" w:rsidRDefault="00242A26" w:rsidP="00242A26">
      <w:pPr>
        <w:pStyle w:val="PL"/>
        <w:rPr>
          <w:lang w:val="en-US"/>
        </w:rPr>
      </w:pPr>
      <w:r w:rsidRPr="00B3056F">
        <w:rPr>
          <w:lang w:val="en-US"/>
        </w:rPr>
        <w:t xml:space="preserve">      required:</w:t>
      </w:r>
    </w:p>
    <w:p w14:paraId="7BA3ADEA" w14:textId="77777777" w:rsidR="00242A26" w:rsidRPr="00B3056F" w:rsidRDefault="00242A26" w:rsidP="00242A26">
      <w:pPr>
        <w:pStyle w:val="PL"/>
        <w:rPr>
          <w:lang w:val="en-US"/>
        </w:rPr>
      </w:pPr>
      <w:r w:rsidRPr="00B3056F">
        <w:rPr>
          <w:lang w:val="en-US"/>
        </w:rPr>
        <w:t xml:space="preserve">        - eeSubscription</w:t>
      </w:r>
    </w:p>
    <w:p w14:paraId="5153F4A0" w14:textId="77777777" w:rsidR="00242A26" w:rsidRPr="00B3056F" w:rsidRDefault="00242A26" w:rsidP="00242A26">
      <w:pPr>
        <w:pStyle w:val="PL"/>
        <w:rPr>
          <w:lang w:val="en-US"/>
        </w:rPr>
      </w:pPr>
      <w:r w:rsidRPr="00B3056F">
        <w:rPr>
          <w:lang w:val="en-US"/>
        </w:rPr>
        <w:t xml:space="preserve">      properties:</w:t>
      </w:r>
    </w:p>
    <w:p w14:paraId="1CDC7977" w14:textId="77777777" w:rsidR="00242A26" w:rsidRPr="00B3056F" w:rsidRDefault="00242A26" w:rsidP="00242A26">
      <w:pPr>
        <w:pStyle w:val="PL"/>
        <w:rPr>
          <w:lang w:val="en-US"/>
        </w:rPr>
      </w:pPr>
      <w:r w:rsidRPr="00B3056F">
        <w:rPr>
          <w:lang w:val="en-US"/>
        </w:rPr>
        <w:t xml:space="preserve">        eeSubscription:</w:t>
      </w:r>
    </w:p>
    <w:p w14:paraId="512C8DD1" w14:textId="77777777" w:rsidR="00242A26" w:rsidRPr="00B3056F" w:rsidRDefault="00242A26" w:rsidP="00242A26">
      <w:pPr>
        <w:pStyle w:val="PL"/>
        <w:rPr>
          <w:lang w:val="en-US"/>
        </w:rPr>
      </w:pPr>
      <w:r w:rsidRPr="00B3056F">
        <w:rPr>
          <w:lang w:val="en-US"/>
        </w:rPr>
        <w:t xml:space="preserve">            $ref: '#/components/schemas/EeSubscription'</w:t>
      </w:r>
    </w:p>
    <w:p w14:paraId="35495E9F" w14:textId="77777777" w:rsidR="00242A26" w:rsidRPr="00B3056F" w:rsidRDefault="00242A26" w:rsidP="00242A26">
      <w:pPr>
        <w:pStyle w:val="PL"/>
      </w:pPr>
      <w:r w:rsidRPr="00B3056F">
        <w:rPr>
          <w:lang w:val="en-US"/>
        </w:rPr>
        <w:t xml:space="preserve">        </w:t>
      </w:r>
      <w:r w:rsidRPr="00B3056F">
        <w:rPr>
          <w:rFonts w:hint="eastAsia"/>
        </w:rPr>
        <w:t>ev</w:t>
      </w:r>
      <w:r w:rsidRPr="00B3056F">
        <w:t>en</w:t>
      </w:r>
      <w:r w:rsidRPr="00B3056F">
        <w:rPr>
          <w:rFonts w:hint="eastAsia"/>
        </w:rPr>
        <w:t>tReport</w:t>
      </w:r>
      <w:r w:rsidRPr="00B3056F">
        <w:t>s:</w:t>
      </w:r>
    </w:p>
    <w:p w14:paraId="5ABFCF7A" w14:textId="77777777" w:rsidR="00242A26" w:rsidRPr="00B3056F" w:rsidRDefault="00242A26" w:rsidP="00242A26">
      <w:pPr>
        <w:pStyle w:val="PL"/>
        <w:rPr>
          <w:lang w:val="en-US"/>
        </w:rPr>
      </w:pPr>
      <w:r w:rsidRPr="00B3056F">
        <w:rPr>
          <w:lang w:val="en-US"/>
        </w:rPr>
        <w:t xml:space="preserve">          type: array</w:t>
      </w:r>
    </w:p>
    <w:p w14:paraId="0B8773BC" w14:textId="77777777" w:rsidR="00242A26" w:rsidRPr="00B3056F" w:rsidRDefault="00242A26" w:rsidP="00242A26">
      <w:pPr>
        <w:pStyle w:val="PL"/>
        <w:rPr>
          <w:lang w:val="en-US"/>
        </w:rPr>
      </w:pPr>
      <w:r w:rsidRPr="00B3056F">
        <w:rPr>
          <w:lang w:val="en-US"/>
        </w:rPr>
        <w:t xml:space="preserve">          items:</w:t>
      </w:r>
    </w:p>
    <w:p w14:paraId="666FA2CD" w14:textId="77777777" w:rsidR="00242A26" w:rsidRPr="00B3056F" w:rsidRDefault="00242A26" w:rsidP="00242A26">
      <w:pPr>
        <w:pStyle w:val="PL"/>
      </w:pPr>
      <w:r w:rsidRPr="00B3056F">
        <w:rPr>
          <w:lang w:val="en-US"/>
        </w:rPr>
        <w:t xml:space="preserve">            $ref: '#/components/schemas/</w:t>
      </w:r>
      <w:r w:rsidRPr="00B3056F">
        <w:t>MonitoringReport'</w:t>
      </w:r>
    </w:p>
    <w:p w14:paraId="63C57274" w14:textId="77777777" w:rsidR="00242A26" w:rsidRPr="00B3056F" w:rsidRDefault="00242A26" w:rsidP="00242A26">
      <w:pPr>
        <w:pStyle w:val="PL"/>
        <w:rPr>
          <w:lang w:val="en-US"/>
        </w:rPr>
      </w:pPr>
      <w:r w:rsidRPr="00B3056F">
        <w:lastRenderedPageBreak/>
        <w:t xml:space="preserve">          minItems: 1</w:t>
      </w:r>
    </w:p>
    <w:p w14:paraId="28C4C022" w14:textId="77777777" w:rsidR="00242A26" w:rsidRDefault="00242A26" w:rsidP="00242A26">
      <w:pPr>
        <w:pStyle w:val="PL"/>
        <w:rPr>
          <w:lang w:val="en-US"/>
        </w:rPr>
      </w:pPr>
    </w:p>
    <w:p w14:paraId="1F0B92B9" w14:textId="05562A25" w:rsidR="00242A26" w:rsidRDefault="00242A26" w:rsidP="00242A26">
      <w:pPr>
        <w:pStyle w:val="PL"/>
        <w:rPr>
          <w:ins w:id="101" w:author="Jesus de Gregorio" w:date="2021-04-03T19:39:00Z"/>
          <w:lang w:val="en-US"/>
        </w:rPr>
      </w:pPr>
      <w:r w:rsidRPr="00B3056F">
        <w:rPr>
          <w:lang w:val="en-US"/>
        </w:rPr>
        <w:t xml:space="preserve">    MonitoringConfiguration:</w:t>
      </w:r>
    </w:p>
    <w:p w14:paraId="559B74DA" w14:textId="12FAFF7C" w:rsidR="005B3F5A" w:rsidRPr="00B3056F" w:rsidRDefault="005B3F5A" w:rsidP="00242A26">
      <w:pPr>
        <w:pStyle w:val="PL"/>
        <w:rPr>
          <w:lang w:val="en-US"/>
        </w:rPr>
      </w:pPr>
      <w:ins w:id="102" w:author="Jesus de Gregorio" w:date="2021-04-03T19:39:00Z">
        <w:r>
          <w:rPr>
            <w:lang w:val="en-US"/>
          </w:rPr>
          <w:t xml:space="preserve">      description: </w:t>
        </w:r>
      </w:ins>
      <w:ins w:id="103" w:author="Jesus de Gregorio" w:date="2021-04-03T20:08:00Z">
        <w:r w:rsidR="00E82119">
          <w:rPr>
            <w:lang w:val="en-US"/>
          </w:rPr>
          <w:t xml:space="preserve">Contains data for each Monitoring Configuration (such as event type, etc.) and the </w:t>
        </w:r>
      </w:ins>
      <w:ins w:id="104" w:author="Jesus de Gregorio" w:date="2021-04-03T20:09:00Z">
        <w:r w:rsidR="00E82119">
          <w:rPr>
            <w:lang w:val="en-US"/>
          </w:rPr>
          <w:t xml:space="preserve">configuration </w:t>
        </w:r>
      </w:ins>
      <w:ins w:id="105" w:author="Jesus de Gregorio" w:date="2021-04-03T20:08:00Z">
        <w:r w:rsidR="00E82119">
          <w:rPr>
            <w:lang w:val="en-US"/>
          </w:rPr>
          <w:t>data needed dep</w:t>
        </w:r>
      </w:ins>
      <w:ins w:id="106" w:author="Jesus de Gregorio" w:date="2021-04-03T20:09:00Z">
        <w:r w:rsidR="00E82119">
          <w:rPr>
            <w:lang w:val="en-US"/>
          </w:rPr>
          <w:t>ending on each event type</w:t>
        </w:r>
      </w:ins>
    </w:p>
    <w:p w14:paraId="1A0889CB" w14:textId="77777777" w:rsidR="00242A26" w:rsidRPr="00B3056F" w:rsidRDefault="00242A26" w:rsidP="00242A26">
      <w:pPr>
        <w:pStyle w:val="PL"/>
        <w:rPr>
          <w:lang w:val="en-US"/>
        </w:rPr>
      </w:pPr>
      <w:r w:rsidRPr="00B3056F">
        <w:rPr>
          <w:lang w:val="en-US"/>
        </w:rPr>
        <w:t xml:space="preserve">      type: object</w:t>
      </w:r>
    </w:p>
    <w:p w14:paraId="549AE844" w14:textId="77777777" w:rsidR="00242A26" w:rsidRPr="00B3056F" w:rsidRDefault="00242A26" w:rsidP="00242A26">
      <w:pPr>
        <w:pStyle w:val="PL"/>
        <w:rPr>
          <w:lang w:val="en-US"/>
        </w:rPr>
      </w:pPr>
      <w:r w:rsidRPr="00B3056F">
        <w:rPr>
          <w:lang w:val="en-US"/>
        </w:rPr>
        <w:t xml:space="preserve">      required:</w:t>
      </w:r>
    </w:p>
    <w:p w14:paraId="55CD6965" w14:textId="77777777" w:rsidR="00242A26" w:rsidRPr="00B3056F" w:rsidRDefault="00242A26" w:rsidP="00242A26">
      <w:pPr>
        <w:pStyle w:val="PL"/>
        <w:rPr>
          <w:lang w:val="en-US"/>
        </w:rPr>
      </w:pPr>
      <w:r w:rsidRPr="00B3056F">
        <w:rPr>
          <w:lang w:val="en-US"/>
        </w:rPr>
        <w:t xml:space="preserve">        - eventType</w:t>
      </w:r>
    </w:p>
    <w:p w14:paraId="445128B9" w14:textId="77777777" w:rsidR="00242A26" w:rsidRPr="00B3056F" w:rsidRDefault="00242A26" w:rsidP="00242A26">
      <w:pPr>
        <w:pStyle w:val="PL"/>
        <w:rPr>
          <w:lang w:val="en-US"/>
        </w:rPr>
      </w:pPr>
      <w:r w:rsidRPr="00B3056F">
        <w:rPr>
          <w:lang w:val="en-US"/>
        </w:rPr>
        <w:t xml:space="preserve">      properties:</w:t>
      </w:r>
    </w:p>
    <w:p w14:paraId="789423A9" w14:textId="77777777" w:rsidR="00242A26" w:rsidRPr="00B3056F" w:rsidRDefault="00242A26" w:rsidP="00242A26">
      <w:pPr>
        <w:pStyle w:val="PL"/>
        <w:rPr>
          <w:lang w:val="en-US"/>
        </w:rPr>
      </w:pPr>
      <w:r w:rsidRPr="00B3056F">
        <w:rPr>
          <w:lang w:val="en-US"/>
        </w:rPr>
        <w:t xml:space="preserve">        eventType:</w:t>
      </w:r>
    </w:p>
    <w:p w14:paraId="6628FE28" w14:textId="77777777" w:rsidR="00242A26" w:rsidRDefault="00242A26" w:rsidP="00242A26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'#/components/schemas/EventType'</w:t>
      </w:r>
    </w:p>
    <w:p w14:paraId="4DAB36CC" w14:textId="77777777" w:rsidR="00242A26" w:rsidRDefault="00242A26" w:rsidP="00242A26">
      <w:pPr>
        <w:pStyle w:val="PL"/>
        <w:rPr>
          <w:lang w:val="en-US"/>
        </w:rPr>
      </w:pPr>
      <w:r>
        <w:rPr>
          <w:lang w:val="en-US"/>
        </w:rPr>
        <w:t xml:space="preserve">        immediateFlag:</w:t>
      </w:r>
    </w:p>
    <w:p w14:paraId="3C620A06" w14:textId="77777777" w:rsidR="00242A26" w:rsidRPr="00B3056F" w:rsidRDefault="00242A26" w:rsidP="00242A26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182760D3" w14:textId="77777777" w:rsidR="00242A26" w:rsidRPr="00F37F17" w:rsidRDefault="00242A26" w:rsidP="00242A26">
      <w:pPr>
        <w:pStyle w:val="PL"/>
        <w:rPr>
          <w:lang w:val="en-US"/>
        </w:rPr>
      </w:pPr>
      <w:r w:rsidRPr="00F37F17">
        <w:rPr>
          <w:lang w:val="en-US"/>
        </w:rPr>
        <w:t xml:space="preserve">        locationReportingConfiguration:</w:t>
      </w:r>
    </w:p>
    <w:p w14:paraId="39BA2D8F" w14:textId="77777777" w:rsidR="00242A26" w:rsidRPr="00F37F17" w:rsidRDefault="00242A26" w:rsidP="00242A26">
      <w:pPr>
        <w:pStyle w:val="PL"/>
        <w:rPr>
          <w:lang w:val="en-US"/>
        </w:rPr>
      </w:pPr>
      <w:r w:rsidRPr="00F37F17">
        <w:rPr>
          <w:lang w:val="en-US"/>
        </w:rPr>
        <w:t xml:space="preserve">          $ref: '#/components/schemas/LocationReportingConfiguration'</w:t>
      </w:r>
    </w:p>
    <w:p w14:paraId="3672958D" w14:textId="77777777" w:rsidR="00242A26" w:rsidRPr="00F37F17" w:rsidRDefault="00242A26" w:rsidP="00242A26">
      <w:pPr>
        <w:pStyle w:val="PL"/>
        <w:rPr>
          <w:lang w:val="en-US"/>
        </w:rPr>
      </w:pPr>
      <w:r w:rsidRPr="00F37F17">
        <w:rPr>
          <w:lang w:val="en-US"/>
        </w:rPr>
        <w:t xml:space="preserve">        lossConnectivityC</w:t>
      </w:r>
      <w:r>
        <w:rPr>
          <w:lang w:val="en-US"/>
        </w:rPr>
        <w:t>onfiguration</w:t>
      </w:r>
      <w:r w:rsidRPr="00F37F17">
        <w:rPr>
          <w:lang w:val="en-US"/>
        </w:rPr>
        <w:t>:</w:t>
      </w:r>
    </w:p>
    <w:p w14:paraId="64E00A74" w14:textId="77777777" w:rsidR="00242A26" w:rsidRDefault="00242A26" w:rsidP="00242A26">
      <w:pPr>
        <w:pStyle w:val="PL"/>
        <w:rPr>
          <w:lang w:val="en-US"/>
        </w:rPr>
      </w:pPr>
      <w:r w:rsidRPr="00F37F17">
        <w:rPr>
          <w:lang w:val="en-US"/>
        </w:rPr>
        <w:t xml:space="preserve">          $ref: '#/components/schemas/LossConnectivityC</w:t>
      </w:r>
      <w:r>
        <w:rPr>
          <w:lang w:val="en-US"/>
        </w:rPr>
        <w:t>onfiguration</w:t>
      </w:r>
      <w:r w:rsidRPr="00F37F17">
        <w:rPr>
          <w:lang w:val="en-US"/>
        </w:rPr>
        <w:t>'</w:t>
      </w:r>
    </w:p>
    <w:p w14:paraId="01FDE1E1" w14:textId="77777777" w:rsidR="00242A26" w:rsidRPr="00F37F17" w:rsidRDefault="00242A26" w:rsidP="00242A26">
      <w:pPr>
        <w:pStyle w:val="PL"/>
        <w:rPr>
          <w:lang w:val="en-US"/>
        </w:rPr>
      </w:pPr>
      <w:r w:rsidRPr="00F37F17">
        <w:rPr>
          <w:lang w:val="en-US"/>
        </w:rPr>
        <w:t xml:space="preserve">        </w:t>
      </w:r>
      <w:r>
        <w:t>reachabilityForDataConfiguration</w:t>
      </w:r>
      <w:r w:rsidRPr="00F37F17">
        <w:rPr>
          <w:lang w:val="en-US"/>
        </w:rPr>
        <w:t>:</w:t>
      </w:r>
    </w:p>
    <w:p w14:paraId="03CF3122" w14:textId="77777777" w:rsidR="00242A26" w:rsidRDefault="00242A26" w:rsidP="00242A26">
      <w:pPr>
        <w:pStyle w:val="PL"/>
        <w:rPr>
          <w:lang w:val="en-US"/>
        </w:rPr>
      </w:pPr>
      <w:r w:rsidRPr="00F37F17">
        <w:rPr>
          <w:lang w:val="en-US"/>
        </w:rPr>
        <w:t xml:space="preserve">          $ref: '#/components/schemas/</w:t>
      </w:r>
      <w:r>
        <w:t>ReachabilityForDataConfiguration</w:t>
      </w:r>
      <w:r w:rsidRPr="00F37F17">
        <w:rPr>
          <w:lang w:val="en-US"/>
        </w:rPr>
        <w:t>'</w:t>
      </w:r>
    </w:p>
    <w:p w14:paraId="3E9CA844" w14:textId="77777777" w:rsidR="00242A26" w:rsidRPr="00B3056F" w:rsidRDefault="00242A26" w:rsidP="00242A26">
      <w:pPr>
        <w:pStyle w:val="PL"/>
        <w:rPr>
          <w:lang w:val="en-US"/>
        </w:rPr>
      </w:pPr>
      <w:r w:rsidRPr="00B3056F">
        <w:rPr>
          <w:lang w:val="en-US"/>
        </w:rPr>
        <w:t xml:space="preserve">        </w:t>
      </w:r>
      <w:r>
        <w:t>pduSessionStatus</w:t>
      </w:r>
      <w:r w:rsidRPr="00B3056F">
        <w:t>Cfg</w:t>
      </w:r>
      <w:r w:rsidRPr="00B3056F">
        <w:rPr>
          <w:lang w:val="en-US"/>
        </w:rPr>
        <w:t>:</w:t>
      </w:r>
    </w:p>
    <w:p w14:paraId="1AF00B0B" w14:textId="77777777" w:rsidR="00242A26" w:rsidRDefault="00242A26" w:rsidP="00242A26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'#/components/schemas/</w:t>
      </w:r>
      <w:r>
        <w:t>PduSessionStatus</w:t>
      </w:r>
      <w:r w:rsidRPr="00B3056F">
        <w:t>Cfg</w:t>
      </w:r>
      <w:r w:rsidRPr="00B3056F">
        <w:rPr>
          <w:lang w:val="en-US"/>
        </w:rPr>
        <w:t>'</w:t>
      </w:r>
    </w:p>
    <w:p w14:paraId="05E46118" w14:textId="77777777" w:rsidR="00242A26" w:rsidRDefault="00242A26" w:rsidP="00242A26">
      <w:pPr>
        <w:pStyle w:val="PL"/>
        <w:rPr>
          <w:lang w:val="en-US"/>
        </w:rPr>
      </w:pPr>
    </w:p>
    <w:p w14:paraId="256D7CC2" w14:textId="08746C7E" w:rsidR="00242A26" w:rsidRDefault="00242A26" w:rsidP="00242A26">
      <w:pPr>
        <w:pStyle w:val="PL"/>
        <w:rPr>
          <w:ins w:id="107" w:author="Jesus de Gregorio" w:date="2021-04-03T19:39:00Z"/>
          <w:lang w:val="en-US"/>
        </w:rPr>
      </w:pPr>
      <w:r w:rsidRPr="00B3056F">
        <w:rPr>
          <w:lang w:val="en-US"/>
        </w:rPr>
        <w:t xml:space="preserve">    MonitoringReport:</w:t>
      </w:r>
    </w:p>
    <w:p w14:paraId="7572E1A8" w14:textId="411671F7" w:rsidR="005B3F5A" w:rsidRPr="00B3056F" w:rsidRDefault="005B3F5A" w:rsidP="00242A26">
      <w:pPr>
        <w:pStyle w:val="PL"/>
        <w:rPr>
          <w:lang w:val="en-US"/>
        </w:rPr>
      </w:pPr>
      <w:ins w:id="108" w:author="Jesus de Gregorio" w:date="2021-04-03T19:39:00Z">
        <w:r>
          <w:rPr>
            <w:lang w:val="en-US"/>
          </w:rPr>
          <w:t xml:space="preserve">      description: </w:t>
        </w:r>
      </w:ins>
      <w:ins w:id="109" w:author="Jesus de Gregorio" w:date="2021-04-03T20:09:00Z">
        <w:r w:rsidR="00E82119">
          <w:rPr>
            <w:lang w:val="en-US"/>
          </w:rPr>
          <w:t>Contains data for each Monitoring Event Report sent by the HSS</w:t>
        </w:r>
      </w:ins>
    </w:p>
    <w:p w14:paraId="7457EA4D" w14:textId="77777777" w:rsidR="00242A26" w:rsidRPr="00B3056F" w:rsidRDefault="00242A26" w:rsidP="00242A26">
      <w:pPr>
        <w:pStyle w:val="PL"/>
        <w:rPr>
          <w:lang w:val="en-US"/>
        </w:rPr>
      </w:pPr>
      <w:r w:rsidRPr="00B3056F">
        <w:rPr>
          <w:lang w:val="en-US"/>
        </w:rPr>
        <w:t xml:space="preserve">      type: object</w:t>
      </w:r>
    </w:p>
    <w:p w14:paraId="6BC48547" w14:textId="77777777" w:rsidR="00242A26" w:rsidRPr="00B3056F" w:rsidRDefault="00242A26" w:rsidP="00242A26">
      <w:pPr>
        <w:pStyle w:val="PL"/>
        <w:rPr>
          <w:lang w:val="en-US"/>
        </w:rPr>
      </w:pPr>
      <w:r w:rsidRPr="00B3056F">
        <w:rPr>
          <w:lang w:val="en-US"/>
        </w:rPr>
        <w:t xml:space="preserve">      required:</w:t>
      </w:r>
    </w:p>
    <w:p w14:paraId="6D39F7FD" w14:textId="77777777" w:rsidR="00242A26" w:rsidRPr="00B3056F" w:rsidRDefault="00242A26" w:rsidP="00242A26">
      <w:pPr>
        <w:pStyle w:val="PL"/>
        <w:rPr>
          <w:lang w:val="en-US"/>
        </w:rPr>
      </w:pPr>
      <w:r w:rsidRPr="00B3056F">
        <w:rPr>
          <w:lang w:val="en-US"/>
        </w:rPr>
        <w:t xml:space="preserve">        - referenceId</w:t>
      </w:r>
    </w:p>
    <w:p w14:paraId="63EBA735" w14:textId="77777777" w:rsidR="00242A26" w:rsidRPr="00B3056F" w:rsidRDefault="00242A26" w:rsidP="00242A26">
      <w:pPr>
        <w:pStyle w:val="PL"/>
        <w:rPr>
          <w:lang w:val="en-US"/>
        </w:rPr>
      </w:pPr>
      <w:r w:rsidRPr="00B3056F">
        <w:rPr>
          <w:lang w:val="en-US"/>
        </w:rPr>
        <w:t xml:space="preserve">        - eventType</w:t>
      </w:r>
    </w:p>
    <w:p w14:paraId="627A97A9" w14:textId="77777777" w:rsidR="00242A26" w:rsidRPr="00B3056F" w:rsidRDefault="00242A26" w:rsidP="00242A26">
      <w:pPr>
        <w:pStyle w:val="PL"/>
        <w:rPr>
          <w:lang w:val="en-US"/>
        </w:rPr>
      </w:pPr>
      <w:r w:rsidRPr="00B3056F">
        <w:rPr>
          <w:lang w:val="en-US"/>
        </w:rPr>
        <w:t xml:space="preserve">        - timeStamp</w:t>
      </w:r>
    </w:p>
    <w:p w14:paraId="14190E75" w14:textId="77777777" w:rsidR="00242A26" w:rsidRPr="00B3056F" w:rsidRDefault="00242A26" w:rsidP="00242A26">
      <w:pPr>
        <w:pStyle w:val="PL"/>
        <w:rPr>
          <w:lang w:val="en-US"/>
        </w:rPr>
      </w:pPr>
      <w:r w:rsidRPr="00B3056F">
        <w:rPr>
          <w:lang w:val="en-US"/>
        </w:rPr>
        <w:t xml:space="preserve">      properties:</w:t>
      </w:r>
    </w:p>
    <w:p w14:paraId="204C4CBD" w14:textId="77777777" w:rsidR="00242A26" w:rsidRPr="00B3056F" w:rsidRDefault="00242A26" w:rsidP="00242A26">
      <w:pPr>
        <w:pStyle w:val="PL"/>
        <w:rPr>
          <w:lang w:val="en-US"/>
        </w:rPr>
      </w:pPr>
      <w:r w:rsidRPr="00B3056F">
        <w:rPr>
          <w:lang w:val="en-US"/>
        </w:rPr>
        <w:t xml:space="preserve">        referenceId:</w:t>
      </w:r>
    </w:p>
    <w:p w14:paraId="2A28A4E9" w14:textId="77777777" w:rsidR="00242A26" w:rsidRPr="00B3056F" w:rsidRDefault="00242A26" w:rsidP="00242A26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'#/components/schemas/ReferenceId'</w:t>
      </w:r>
    </w:p>
    <w:p w14:paraId="744B4599" w14:textId="77777777" w:rsidR="00242A26" w:rsidRPr="00B3056F" w:rsidRDefault="00242A26" w:rsidP="00242A26">
      <w:pPr>
        <w:pStyle w:val="PL"/>
        <w:rPr>
          <w:lang w:val="en-US"/>
        </w:rPr>
      </w:pPr>
      <w:r w:rsidRPr="00B3056F">
        <w:rPr>
          <w:lang w:val="en-US"/>
        </w:rPr>
        <w:t xml:space="preserve">        eventType:</w:t>
      </w:r>
    </w:p>
    <w:p w14:paraId="06B9FF50" w14:textId="77777777" w:rsidR="00242A26" w:rsidRPr="00B3056F" w:rsidRDefault="00242A26" w:rsidP="00242A26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'#/components/schemas/EventType'</w:t>
      </w:r>
    </w:p>
    <w:p w14:paraId="288455F0" w14:textId="77777777" w:rsidR="00242A26" w:rsidRPr="00B3056F" w:rsidRDefault="00242A26" w:rsidP="00242A26">
      <w:pPr>
        <w:pStyle w:val="PL"/>
        <w:rPr>
          <w:lang w:val="en-US"/>
        </w:rPr>
      </w:pPr>
      <w:r w:rsidRPr="00B3056F">
        <w:rPr>
          <w:lang w:val="en-US"/>
        </w:rPr>
        <w:t xml:space="preserve">        timeStamp:</w:t>
      </w:r>
    </w:p>
    <w:p w14:paraId="77E1A2AA" w14:textId="77777777" w:rsidR="00242A26" w:rsidRPr="00B3056F" w:rsidRDefault="00242A26" w:rsidP="00242A26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</w:t>
      </w:r>
      <w:r w:rsidRPr="00B3056F">
        <w:t>TS29571_CommonData.yaml</w:t>
      </w:r>
      <w:r w:rsidRPr="00B3056F">
        <w:rPr>
          <w:lang w:val="en-US"/>
        </w:rPr>
        <w:t>#/components/schemas/DateTime'</w:t>
      </w:r>
    </w:p>
    <w:p w14:paraId="262A42BB" w14:textId="77777777" w:rsidR="00242A26" w:rsidRPr="00B3056F" w:rsidRDefault="00242A26" w:rsidP="00242A26">
      <w:pPr>
        <w:pStyle w:val="PL"/>
        <w:rPr>
          <w:lang w:val="en-US"/>
        </w:rPr>
      </w:pPr>
      <w:r w:rsidRPr="00B3056F">
        <w:rPr>
          <w:lang w:val="en-US"/>
        </w:rPr>
        <w:t xml:space="preserve">        report:</w:t>
      </w:r>
    </w:p>
    <w:p w14:paraId="3E4EB3DC" w14:textId="77777777" w:rsidR="00242A26" w:rsidRPr="00B3056F" w:rsidRDefault="00242A26" w:rsidP="00242A26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'#/components/schemas/Report'</w:t>
      </w:r>
    </w:p>
    <w:p w14:paraId="6C56D40A" w14:textId="77777777" w:rsidR="00242A26" w:rsidRDefault="00242A26" w:rsidP="00242A26">
      <w:pPr>
        <w:pStyle w:val="PL"/>
        <w:rPr>
          <w:lang w:val="en-US"/>
        </w:rPr>
      </w:pPr>
    </w:p>
    <w:p w14:paraId="5A116AA8" w14:textId="505A58CA" w:rsidR="00242A26" w:rsidRDefault="00242A26" w:rsidP="00242A26">
      <w:pPr>
        <w:pStyle w:val="PL"/>
        <w:rPr>
          <w:ins w:id="110" w:author="Jesus de Gregorio" w:date="2021-04-03T19:39:00Z"/>
          <w:lang w:val="en-US"/>
        </w:rPr>
      </w:pPr>
      <w:r w:rsidRPr="001F3252">
        <w:rPr>
          <w:lang w:val="en-US"/>
        </w:rPr>
        <w:t xml:space="preserve">    ReportingOptions:</w:t>
      </w:r>
    </w:p>
    <w:p w14:paraId="350D2576" w14:textId="25174E30" w:rsidR="005B3F5A" w:rsidRPr="001F3252" w:rsidRDefault="005B3F5A" w:rsidP="00242A26">
      <w:pPr>
        <w:pStyle w:val="PL"/>
        <w:rPr>
          <w:lang w:val="en-US"/>
        </w:rPr>
      </w:pPr>
      <w:ins w:id="111" w:author="Jesus de Gregorio" w:date="2021-04-03T19:39:00Z">
        <w:r>
          <w:rPr>
            <w:lang w:val="en-US"/>
          </w:rPr>
          <w:t xml:space="preserve">      description: </w:t>
        </w:r>
      </w:ins>
      <w:ins w:id="112" w:author="Jesus de Gregorio" w:date="2021-04-03T20:10:00Z">
        <w:r w:rsidR="00E82119">
          <w:rPr>
            <w:lang w:val="en-US"/>
          </w:rPr>
          <w:t>Contains the different reporting options associated to a given subscription created in HSS</w:t>
        </w:r>
      </w:ins>
    </w:p>
    <w:p w14:paraId="6935A5F1" w14:textId="77777777" w:rsidR="00242A26" w:rsidRPr="001F3252" w:rsidRDefault="00242A26" w:rsidP="00242A26">
      <w:pPr>
        <w:pStyle w:val="PL"/>
        <w:rPr>
          <w:lang w:val="en-US"/>
        </w:rPr>
      </w:pPr>
      <w:r w:rsidRPr="001F3252">
        <w:rPr>
          <w:lang w:val="en-US"/>
        </w:rPr>
        <w:t xml:space="preserve">      type: object</w:t>
      </w:r>
    </w:p>
    <w:p w14:paraId="4A2BF281" w14:textId="77777777" w:rsidR="00242A26" w:rsidRPr="001F3252" w:rsidRDefault="00242A26" w:rsidP="00242A26">
      <w:pPr>
        <w:pStyle w:val="PL"/>
        <w:rPr>
          <w:lang w:val="en-US"/>
        </w:rPr>
      </w:pPr>
      <w:r w:rsidRPr="001F3252">
        <w:rPr>
          <w:lang w:val="en-US"/>
        </w:rPr>
        <w:t xml:space="preserve">      properties:</w:t>
      </w:r>
    </w:p>
    <w:p w14:paraId="1303248B" w14:textId="77777777" w:rsidR="00242A26" w:rsidRPr="001F3252" w:rsidRDefault="00242A26" w:rsidP="00242A26">
      <w:pPr>
        <w:pStyle w:val="PL"/>
        <w:rPr>
          <w:lang w:val="en-US"/>
        </w:rPr>
      </w:pPr>
      <w:r w:rsidRPr="001F3252">
        <w:rPr>
          <w:lang w:val="en-US"/>
        </w:rPr>
        <w:t xml:space="preserve">        maxNumOfReports:</w:t>
      </w:r>
    </w:p>
    <w:p w14:paraId="7A9DAEA0" w14:textId="77777777" w:rsidR="00242A26" w:rsidRPr="001F3252" w:rsidRDefault="00242A26" w:rsidP="00242A26">
      <w:pPr>
        <w:pStyle w:val="PL"/>
        <w:rPr>
          <w:lang w:val="en-US"/>
        </w:rPr>
      </w:pPr>
      <w:r w:rsidRPr="001F3252">
        <w:rPr>
          <w:lang w:val="en-US"/>
        </w:rPr>
        <w:t xml:space="preserve">          $ref: '#/components/schemas/MaxNumOfReports'</w:t>
      </w:r>
    </w:p>
    <w:p w14:paraId="0E4130EE" w14:textId="77777777" w:rsidR="00242A26" w:rsidRPr="001F3252" w:rsidRDefault="00242A26" w:rsidP="00242A26">
      <w:pPr>
        <w:pStyle w:val="PL"/>
        <w:rPr>
          <w:lang w:val="en-US"/>
        </w:rPr>
      </w:pPr>
      <w:r w:rsidRPr="001F3252">
        <w:rPr>
          <w:lang w:val="en-US"/>
        </w:rPr>
        <w:t xml:space="preserve">        expiry:</w:t>
      </w:r>
    </w:p>
    <w:p w14:paraId="75FED73A" w14:textId="77777777" w:rsidR="00242A26" w:rsidRPr="001F3252" w:rsidRDefault="00242A26" w:rsidP="00242A26">
      <w:pPr>
        <w:pStyle w:val="PL"/>
        <w:rPr>
          <w:lang w:val="en-US"/>
        </w:rPr>
      </w:pPr>
      <w:r w:rsidRPr="001F3252">
        <w:rPr>
          <w:lang w:val="en-US"/>
        </w:rPr>
        <w:t xml:space="preserve">          $ref: 'TS29571_CommonData.yaml#/components/schemas/DateTime'</w:t>
      </w:r>
    </w:p>
    <w:p w14:paraId="4C93B1D3" w14:textId="77777777" w:rsidR="00242A26" w:rsidRPr="001F3252" w:rsidRDefault="00242A26" w:rsidP="00242A26">
      <w:pPr>
        <w:pStyle w:val="PL"/>
        <w:rPr>
          <w:lang w:val="en-US"/>
        </w:rPr>
      </w:pPr>
      <w:r w:rsidRPr="001F3252">
        <w:rPr>
          <w:lang w:val="en-US"/>
        </w:rPr>
        <w:t xml:space="preserve">        reportPeriod:</w:t>
      </w:r>
    </w:p>
    <w:p w14:paraId="5919B8E7" w14:textId="77777777" w:rsidR="00242A26" w:rsidRPr="00B3056F" w:rsidRDefault="00242A26" w:rsidP="00242A26">
      <w:pPr>
        <w:pStyle w:val="PL"/>
        <w:rPr>
          <w:lang w:val="en-US"/>
        </w:rPr>
      </w:pPr>
      <w:r w:rsidRPr="001F3252">
        <w:rPr>
          <w:lang w:val="en-US"/>
        </w:rPr>
        <w:t xml:space="preserve">          $ref: 'TS29571_CommonData.yaml#/components/schemas/DurationSec'</w:t>
      </w:r>
    </w:p>
    <w:p w14:paraId="4AD75A2C" w14:textId="77777777" w:rsidR="00242A26" w:rsidRDefault="00242A26" w:rsidP="00242A26">
      <w:pPr>
        <w:pStyle w:val="PL"/>
        <w:rPr>
          <w:lang w:val="en-US"/>
        </w:rPr>
      </w:pPr>
    </w:p>
    <w:p w14:paraId="42AB252C" w14:textId="013CA4D4" w:rsidR="00242A26" w:rsidRDefault="00242A26" w:rsidP="00242A26">
      <w:pPr>
        <w:pStyle w:val="PL"/>
        <w:rPr>
          <w:ins w:id="113" w:author="Jesus de Gregorio" w:date="2021-04-03T19:39:00Z"/>
          <w:lang w:val="en-US"/>
        </w:rPr>
      </w:pPr>
      <w:r>
        <w:rPr>
          <w:lang w:val="en-US"/>
        </w:rPr>
        <w:t xml:space="preserve">    Report:</w:t>
      </w:r>
    </w:p>
    <w:p w14:paraId="0E8C1350" w14:textId="464A3842" w:rsidR="005B3F5A" w:rsidRDefault="005B3F5A" w:rsidP="00242A26">
      <w:pPr>
        <w:pStyle w:val="PL"/>
        <w:rPr>
          <w:lang w:val="en-US"/>
        </w:rPr>
      </w:pPr>
      <w:ins w:id="114" w:author="Jesus de Gregorio" w:date="2021-04-03T19:39:00Z">
        <w:r>
          <w:rPr>
            <w:lang w:val="en-US"/>
          </w:rPr>
          <w:t xml:space="preserve">      description: </w:t>
        </w:r>
      </w:ins>
      <w:ins w:id="115" w:author="Jesus de Gregorio" w:date="2021-04-03T20:11:00Z">
        <w:r w:rsidR="00E82119">
          <w:rPr>
            <w:lang w:val="en-US"/>
          </w:rPr>
          <w:t xml:space="preserve">Contains data for </w:t>
        </w:r>
      </w:ins>
      <w:ins w:id="116" w:author="Jesus de Gregorio" w:date="2021-04-03T20:12:00Z">
        <w:r w:rsidR="00E82119">
          <w:rPr>
            <w:lang w:val="en-US"/>
          </w:rPr>
          <w:t>a given Monitoring Event Report</w:t>
        </w:r>
      </w:ins>
    </w:p>
    <w:p w14:paraId="3ABDE4FF" w14:textId="77777777" w:rsidR="00242A26" w:rsidRDefault="00242A26" w:rsidP="00242A2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206E693" w14:textId="77777777" w:rsidR="00242A26" w:rsidRDefault="00242A26" w:rsidP="00242A2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DC86A5E" w14:textId="77777777" w:rsidR="00242A26" w:rsidRDefault="00242A26" w:rsidP="00242A26">
      <w:pPr>
        <w:pStyle w:val="PL"/>
        <w:rPr>
          <w:lang w:val="en-US"/>
        </w:rPr>
      </w:pPr>
      <w:r>
        <w:rPr>
          <w:lang w:val="en-US"/>
        </w:rPr>
        <w:t xml:space="preserve">        r</w:t>
      </w:r>
      <w:r w:rsidRPr="009C6727">
        <w:rPr>
          <w:lang w:val="en-US"/>
        </w:rPr>
        <w:t>eachabilityForSmsReport</w:t>
      </w:r>
      <w:r>
        <w:rPr>
          <w:lang w:val="en-US"/>
        </w:rPr>
        <w:t>:</w:t>
      </w:r>
    </w:p>
    <w:p w14:paraId="0CA5979B" w14:textId="77777777" w:rsidR="00242A26" w:rsidRDefault="00242A26" w:rsidP="00242A26">
      <w:pPr>
        <w:pStyle w:val="PL"/>
        <w:rPr>
          <w:lang w:val="en-US"/>
        </w:rPr>
      </w:pPr>
      <w:r w:rsidRPr="009C6727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9C6727">
        <w:rPr>
          <w:lang w:val="en-US"/>
        </w:rPr>
        <w:t>$ref: '#/components/schemas/ReachabilityForSmsReport'</w:t>
      </w:r>
    </w:p>
    <w:p w14:paraId="47B5C7BC" w14:textId="77777777" w:rsidR="00242A26" w:rsidRDefault="00242A26" w:rsidP="00242A26">
      <w:pPr>
        <w:pStyle w:val="PL"/>
        <w:rPr>
          <w:lang w:val="en-US"/>
        </w:rPr>
      </w:pPr>
    </w:p>
    <w:p w14:paraId="23BC5A81" w14:textId="03887B97" w:rsidR="00242A26" w:rsidRDefault="00242A26" w:rsidP="00242A26">
      <w:pPr>
        <w:pStyle w:val="PL"/>
        <w:rPr>
          <w:ins w:id="117" w:author="Jesus de Gregorio" w:date="2021-04-03T19:39:00Z"/>
          <w:lang w:val="en-US"/>
        </w:rPr>
      </w:pPr>
      <w:r w:rsidRPr="003F017C">
        <w:rPr>
          <w:lang w:val="en-US"/>
        </w:rPr>
        <w:t xml:space="preserve">    ReachabilityForSmsReport:</w:t>
      </w:r>
    </w:p>
    <w:p w14:paraId="25F9FF70" w14:textId="2B6FABC7" w:rsidR="005B3F5A" w:rsidRPr="003F017C" w:rsidRDefault="005B3F5A" w:rsidP="00242A26">
      <w:pPr>
        <w:pStyle w:val="PL"/>
        <w:rPr>
          <w:lang w:val="en-US"/>
        </w:rPr>
      </w:pPr>
      <w:ins w:id="118" w:author="Jesus de Gregorio" w:date="2021-04-03T19:39:00Z">
        <w:r>
          <w:rPr>
            <w:lang w:val="en-US"/>
          </w:rPr>
          <w:t xml:space="preserve">      description: </w:t>
        </w:r>
      </w:ins>
      <w:ins w:id="119" w:author="Jesus de Gregorio" w:date="2021-04-03T20:12:00Z">
        <w:r w:rsidR="00E82119">
          <w:rPr>
            <w:lang w:val="en-US"/>
          </w:rPr>
          <w:t xml:space="preserve">Contains data for a </w:t>
        </w:r>
      </w:ins>
      <w:ins w:id="120" w:author="Jesus de Gregorio" w:date="2021-04-03T20:13:00Z">
        <w:r w:rsidR="00E82119">
          <w:rPr>
            <w:lang w:val="en-US"/>
          </w:rPr>
          <w:t>Monitoring E</w:t>
        </w:r>
      </w:ins>
      <w:ins w:id="121" w:author="Jesus de Gregorio" w:date="2021-04-03T20:12:00Z">
        <w:r w:rsidR="00E82119">
          <w:rPr>
            <w:lang w:val="en-US"/>
          </w:rPr>
          <w:t>vent</w:t>
        </w:r>
      </w:ins>
      <w:ins w:id="122" w:author="Jesus de Gregorio" w:date="2021-04-03T20:13:00Z">
        <w:r w:rsidR="00E82119">
          <w:rPr>
            <w:lang w:val="en-US"/>
          </w:rPr>
          <w:t xml:space="preserve"> Report, specific to the 'Reachability For SMS' event type</w:t>
        </w:r>
      </w:ins>
    </w:p>
    <w:p w14:paraId="0BE8CD39" w14:textId="77777777" w:rsidR="00242A26" w:rsidRDefault="00242A26" w:rsidP="00242A26">
      <w:pPr>
        <w:pStyle w:val="PL"/>
        <w:rPr>
          <w:lang w:val="en-US"/>
        </w:rPr>
      </w:pPr>
      <w:r w:rsidRPr="003F017C">
        <w:rPr>
          <w:lang w:val="en-US"/>
        </w:rPr>
        <w:t xml:space="preserve">      type: object</w:t>
      </w:r>
    </w:p>
    <w:p w14:paraId="7D15CCAF" w14:textId="77777777" w:rsidR="00242A26" w:rsidRPr="002E539D" w:rsidRDefault="00242A26" w:rsidP="00242A26">
      <w:pPr>
        <w:pStyle w:val="PL"/>
        <w:rPr>
          <w:lang w:val="en-US"/>
        </w:rPr>
      </w:pPr>
      <w:r w:rsidRPr="002E539D">
        <w:rPr>
          <w:lang w:val="en-US"/>
        </w:rPr>
        <w:t xml:space="preserve">      required:</w:t>
      </w:r>
    </w:p>
    <w:p w14:paraId="485A52A1" w14:textId="77777777" w:rsidR="00242A26" w:rsidRPr="002E539D" w:rsidRDefault="00242A26" w:rsidP="00242A26">
      <w:pPr>
        <w:pStyle w:val="PL"/>
        <w:rPr>
          <w:lang w:val="en-US"/>
        </w:rPr>
      </w:pPr>
      <w:r w:rsidRPr="002E539D">
        <w:rPr>
          <w:lang w:val="en-US"/>
        </w:rPr>
        <w:t xml:space="preserve">        - </w:t>
      </w:r>
      <w:r>
        <w:rPr>
          <w:lang w:eastAsia="en-GB"/>
        </w:rPr>
        <w:t>reachabilitySmsStatus</w:t>
      </w:r>
    </w:p>
    <w:p w14:paraId="4C20CA79" w14:textId="77777777" w:rsidR="00242A26" w:rsidRPr="002E539D" w:rsidRDefault="00242A26" w:rsidP="00242A26">
      <w:pPr>
        <w:pStyle w:val="PL"/>
        <w:rPr>
          <w:lang w:val="en-US"/>
        </w:rPr>
      </w:pPr>
      <w:r w:rsidRPr="002E539D">
        <w:rPr>
          <w:lang w:val="en-US"/>
        </w:rPr>
        <w:t xml:space="preserve">      properties:</w:t>
      </w:r>
    </w:p>
    <w:p w14:paraId="21045196" w14:textId="77777777" w:rsidR="00242A26" w:rsidRPr="003F017C" w:rsidRDefault="00242A26" w:rsidP="00242A26">
      <w:pPr>
        <w:pStyle w:val="PL"/>
        <w:rPr>
          <w:lang w:val="en-US"/>
        </w:rPr>
      </w:pPr>
      <w:r w:rsidRPr="003F017C">
        <w:rPr>
          <w:lang w:val="en-US"/>
        </w:rPr>
        <w:t xml:space="preserve">        </w:t>
      </w:r>
      <w:r>
        <w:rPr>
          <w:lang w:eastAsia="en-GB"/>
        </w:rPr>
        <w:t>reachabilitySmsStatus</w:t>
      </w:r>
      <w:r w:rsidRPr="003F017C">
        <w:rPr>
          <w:lang w:val="en-US"/>
        </w:rPr>
        <w:t>:</w:t>
      </w:r>
    </w:p>
    <w:p w14:paraId="3DBAA1DD" w14:textId="77777777" w:rsidR="00242A26" w:rsidRDefault="00242A26" w:rsidP="00242A26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3BE061DE" w14:textId="77777777" w:rsidR="00242A26" w:rsidRPr="003F017C" w:rsidRDefault="00242A26" w:rsidP="00242A26">
      <w:pPr>
        <w:pStyle w:val="PL"/>
        <w:rPr>
          <w:lang w:val="en-US"/>
        </w:rPr>
      </w:pPr>
      <w:r w:rsidRPr="003F017C">
        <w:rPr>
          <w:lang w:val="en-US"/>
        </w:rPr>
        <w:t xml:space="preserve">        maxAvailabilityTime:</w:t>
      </w:r>
    </w:p>
    <w:p w14:paraId="2A175F89" w14:textId="77777777" w:rsidR="00242A26" w:rsidRPr="009C6727" w:rsidRDefault="00242A26" w:rsidP="00242A26">
      <w:pPr>
        <w:pStyle w:val="PL"/>
        <w:rPr>
          <w:lang w:val="en-US"/>
        </w:rPr>
      </w:pPr>
      <w:r w:rsidRPr="003F017C">
        <w:rPr>
          <w:lang w:val="en-US"/>
        </w:rPr>
        <w:t xml:space="preserve">          $ref: 'TS29571_CommonData.yaml#/components/schemas/DateTime'</w:t>
      </w:r>
    </w:p>
    <w:p w14:paraId="5DB8D519" w14:textId="77777777" w:rsidR="00242A26" w:rsidRDefault="00242A26" w:rsidP="00242A26">
      <w:pPr>
        <w:pStyle w:val="PL"/>
        <w:rPr>
          <w:lang w:val="en-US"/>
        </w:rPr>
      </w:pPr>
    </w:p>
    <w:p w14:paraId="16D4011E" w14:textId="102EE20F" w:rsidR="00242A26" w:rsidRDefault="00242A26" w:rsidP="00242A26">
      <w:pPr>
        <w:pStyle w:val="PL"/>
        <w:rPr>
          <w:ins w:id="123" w:author="Jesus de Gregorio" w:date="2021-04-03T19:39:00Z"/>
          <w:lang w:val="en-US"/>
        </w:rPr>
      </w:pPr>
      <w:r w:rsidRPr="002E539D">
        <w:rPr>
          <w:lang w:val="en-US"/>
        </w:rPr>
        <w:t xml:space="preserve">    LossConnectivityC</w:t>
      </w:r>
      <w:r>
        <w:rPr>
          <w:lang w:val="en-US"/>
        </w:rPr>
        <w:t>onfiguration</w:t>
      </w:r>
      <w:r w:rsidRPr="002E539D">
        <w:rPr>
          <w:lang w:val="en-US"/>
        </w:rPr>
        <w:t>:</w:t>
      </w:r>
    </w:p>
    <w:p w14:paraId="71A3092D" w14:textId="302B7AB1" w:rsidR="005B3F5A" w:rsidRPr="002E539D" w:rsidRDefault="005B3F5A" w:rsidP="00242A26">
      <w:pPr>
        <w:pStyle w:val="PL"/>
        <w:rPr>
          <w:lang w:val="en-US"/>
        </w:rPr>
      </w:pPr>
      <w:ins w:id="124" w:author="Jesus de Gregorio" w:date="2021-04-03T19:39:00Z">
        <w:r>
          <w:rPr>
            <w:lang w:val="en-US"/>
          </w:rPr>
          <w:t xml:space="preserve">      descrip</w:t>
        </w:r>
      </w:ins>
      <w:ins w:id="125" w:author="Jesus de Gregorio" w:date="2021-04-03T19:40:00Z">
        <w:r>
          <w:rPr>
            <w:lang w:val="en-US"/>
          </w:rPr>
          <w:t xml:space="preserve">tion: </w:t>
        </w:r>
      </w:ins>
      <w:ins w:id="126" w:author="Jesus de Gregorio" w:date="2021-04-03T20:13:00Z">
        <w:r w:rsidR="00E82119">
          <w:rPr>
            <w:lang w:val="en-US"/>
          </w:rPr>
          <w:t xml:space="preserve">Contains data needed for a </w:t>
        </w:r>
      </w:ins>
      <w:ins w:id="127" w:author="Jesus de Gregorio" w:date="2021-04-03T20:14:00Z">
        <w:r w:rsidR="00E82119">
          <w:rPr>
            <w:lang w:val="en-US"/>
          </w:rPr>
          <w:t>Monitoring Configuration, specific to the 'Loss of Connectivity' event type</w:t>
        </w:r>
      </w:ins>
    </w:p>
    <w:p w14:paraId="5E3B97FD" w14:textId="77777777" w:rsidR="00242A26" w:rsidRPr="002E539D" w:rsidRDefault="00242A26" w:rsidP="00242A26">
      <w:pPr>
        <w:pStyle w:val="PL"/>
        <w:rPr>
          <w:lang w:val="en-US"/>
        </w:rPr>
      </w:pPr>
      <w:r w:rsidRPr="002E539D">
        <w:rPr>
          <w:lang w:val="en-US"/>
        </w:rPr>
        <w:t xml:space="preserve">      type: object</w:t>
      </w:r>
    </w:p>
    <w:p w14:paraId="2F42B8AD" w14:textId="77777777" w:rsidR="00242A26" w:rsidRPr="002E539D" w:rsidRDefault="00242A26" w:rsidP="00242A26">
      <w:pPr>
        <w:pStyle w:val="PL"/>
        <w:rPr>
          <w:lang w:val="en-US"/>
        </w:rPr>
      </w:pPr>
      <w:r w:rsidRPr="002E539D">
        <w:rPr>
          <w:lang w:val="en-US"/>
        </w:rPr>
        <w:t xml:space="preserve">      properties:</w:t>
      </w:r>
    </w:p>
    <w:p w14:paraId="2DB390AD" w14:textId="77777777" w:rsidR="00242A26" w:rsidRPr="002E539D" w:rsidRDefault="00242A26" w:rsidP="00242A26">
      <w:pPr>
        <w:pStyle w:val="PL"/>
        <w:rPr>
          <w:lang w:val="en-US"/>
        </w:rPr>
      </w:pPr>
      <w:r w:rsidRPr="002E539D">
        <w:rPr>
          <w:lang w:val="en-US"/>
        </w:rPr>
        <w:t xml:space="preserve">        maxDetectionTime:</w:t>
      </w:r>
    </w:p>
    <w:p w14:paraId="5CC20FCB" w14:textId="77777777" w:rsidR="00242A26" w:rsidRPr="002E539D" w:rsidRDefault="00242A26" w:rsidP="00242A26">
      <w:pPr>
        <w:pStyle w:val="PL"/>
        <w:rPr>
          <w:lang w:val="en-US"/>
        </w:rPr>
      </w:pPr>
      <w:r w:rsidRPr="002E539D">
        <w:rPr>
          <w:lang w:val="en-US"/>
        </w:rPr>
        <w:t xml:space="preserve">          $ref: 'TS29571_CommonData.yaml#/components/schemas/DurationSec'</w:t>
      </w:r>
    </w:p>
    <w:p w14:paraId="1BE4BB83" w14:textId="77777777" w:rsidR="00242A26" w:rsidRPr="002E539D" w:rsidRDefault="00242A26" w:rsidP="00242A26">
      <w:pPr>
        <w:pStyle w:val="PL"/>
        <w:rPr>
          <w:lang w:val="en-US"/>
        </w:rPr>
      </w:pPr>
    </w:p>
    <w:p w14:paraId="30FA3F1F" w14:textId="29CEDA3B" w:rsidR="00242A26" w:rsidRDefault="00242A26" w:rsidP="00242A26">
      <w:pPr>
        <w:pStyle w:val="PL"/>
        <w:rPr>
          <w:ins w:id="128" w:author="Jesus de Gregorio" w:date="2021-04-03T19:40:00Z"/>
          <w:lang w:val="en-US"/>
        </w:rPr>
      </w:pPr>
      <w:r w:rsidRPr="002E539D">
        <w:rPr>
          <w:lang w:val="en-US"/>
        </w:rPr>
        <w:lastRenderedPageBreak/>
        <w:t xml:space="preserve">    LocationReportingConfiguration:</w:t>
      </w:r>
    </w:p>
    <w:p w14:paraId="7F96DF26" w14:textId="31CD7BC5" w:rsidR="005B3F5A" w:rsidRPr="002E539D" w:rsidRDefault="005B3F5A" w:rsidP="00242A26">
      <w:pPr>
        <w:pStyle w:val="PL"/>
        <w:rPr>
          <w:lang w:val="en-US"/>
        </w:rPr>
      </w:pPr>
      <w:ins w:id="129" w:author="Jesus de Gregorio" w:date="2021-04-03T19:40:00Z">
        <w:r>
          <w:rPr>
            <w:lang w:val="en-US"/>
          </w:rPr>
          <w:t xml:space="preserve">      description: </w:t>
        </w:r>
      </w:ins>
      <w:ins w:id="130" w:author="Jesus de Gregorio" w:date="2021-04-03T20:14:00Z">
        <w:r w:rsidR="00E82119">
          <w:rPr>
            <w:lang w:val="en-US"/>
          </w:rPr>
          <w:t>Contains data needed for a Monitoring Configuration, specific to the 'Location Reporting' event type</w:t>
        </w:r>
      </w:ins>
    </w:p>
    <w:p w14:paraId="0B545A63" w14:textId="77777777" w:rsidR="00242A26" w:rsidRPr="002E539D" w:rsidRDefault="00242A26" w:rsidP="00242A26">
      <w:pPr>
        <w:pStyle w:val="PL"/>
        <w:rPr>
          <w:lang w:val="en-US"/>
        </w:rPr>
      </w:pPr>
      <w:r w:rsidRPr="002E539D">
        <w:rPr>
          <w:lang w:val="en-US"/>
        </w:rPr>
        <w:t xml:space="preserve">      type: object</w:t>
      </w:r>
    </w:p>
    <w:p w14:paraId="3E1C3E70" w14:textId="77777777" w:rsidR="00242A26" w:rsidRPr="002E539D" w:rsidRDefault="00242A26" w:rsidP="00242A26">
      <w:pPr>
        <w:pStyle w:val="PL"/>
        <w:rPr>
          <w:lang w:val="en-US"/>
        </w:rPr>
      </w:pPr>
      <w:r w:rsidRPr="002E539D">
        <w:rPr>
          <w:lang w:val="en-US"/>
        </w:rPr>
        <w:t xml:space="preserve">      required:</w:t>
      </w:r>
    </w:p>
    <w:p w14:paraId="5C942A8C" w14:textId="77777777" w:rsidR="00242A26" w:rsidRPr="002E539D" w:rsidRDefault="00242A26" w:rsidP="00242A26">
      <w:pPr>
        <w:pStyle w:val="PL"/>
        <w:rPr>
          <w:lang w:val="en-US"/>
        </w:rPr>
      </w:pPr>
      <w:r w:rsidRPr="002E539D">
        <w:rPr>
          <w:lang w:val="en-US"/>
        </w:rPr>
        <w:t xml:space="preserve">        - currentLocation</w:t>
      </w:r>
    </w:p>
    <w:p w14:paraId="3B313139" w14:textId="77777777" w:rsidR="00242A26" w:rsidRPr="002E539D" w:rsidRDefault="00242A26" w:rsidP="00242A26">
      <w:pPr>
        <w:pStyle w:val="PL"/>
        <w:rPr>
          <w:lang w:val="en-US"/>
        </w:rPr>
      </w:pPr>
      <w:r w:rsidRPr="002E539D">
        <w:rPr>
          <w:lang w:val="en-US"/>
        </w:rPr>
        <w:t xml:space="preserve">      properties:</w:t>
      </w:r>
    </w:p>
    <w:p w14:paraId="693A34EA" w14:textId="77777777" w:rsidR="00242A26" w:rsidRPr="002E539D" w:rsidRDefault="00242A26" w:rsidP="00242A26">
      <w:pPr>
        <w:pStyle w:val="PL"/>
        <w:rPr>
          <w:lang w:val="en-US"/>
        </w:rPr>
      </w:pPr>
      <w:r w:rsidRPr="002E539D">
        <w:rPr>
          <w:lang w:val="en-US"/>
        </w:rPr>
        <w:t xml:space="preserve">        currentLocation:</w:t>
      </w:r>
    </w:p>
    <w:p w14:paraId="790CF3B5" w14:textId="77777777" w:rsidR="00242A26" w:rsidRPr="002E539D" w:rsidRDefault="00242A26" w:rsidP="00242A26">
      <w:pPr>
        <w:pStyle w:val="PL"/>
        <w:rPr>
          <w:lang w:val="en-US"/>
        </w:rPr>
      </w:pPr>
      <w:r w:rsidRPr="002E539D">
        <w:rPr>
          <w:lang w:val="en-US"/>
        </w:rPr>
        <w:t xml:space="preserve">          type: boolean</w:t>
      </w:r>
    </w:p>
    <w:p w14:paraId="00EE6CE1" w14:textId="77777777" w:rsidR="00242A26" w:rsidRPr="002E539D" w:rsidRDefault="00242A26" w:rsidP="00242A26">
      <w:pPr>
        <w:pStyle w:val="PL"/>
        <w:rPr>
          <w:lang w:val="en-US"/>
        </w:rPr>
      </w:pPr>
      <w:r w:rsidRPr="002E539D">
        <w:rPr>
          <w:lang w:val="en-US"/>
        </w:rPr>
        <w:t xml:space="preserve">        accuracy:</w:t>
      </w:r>
    </w:p>
    <w:p w14:paraId="55D3AC9C" w14:textId="77777777" w:rsidR="00242A26" w:rsidRPr="002E539D" w:rsidRDefault="00242A26" w:rsidP="00242A26">
      <w:pPr>
        <w:pStyle w:val="PL"/>
        <w:rPr>
          <w:lang w:val="en-US"/>
        </w:rPr>
      </w:pPr>
      <w:r w:rsidRPr="002E539D">
        <w:rPr>
          <w:lang w:val="en-US"/>
        </w:rPr>
        <w:t xml:space="preserve">          $ref: '#/components/schemas/LocationAccuracy'</w:t>
      </w:r>
    </w:p>
    <w:p w14:paraId="3491B158" w14:textId="77777777" w:rsidR="00242A26" w:rsidRDefault="00242A26" w:rsidP="00242A26">
      <w:pPr>
        <w:pStyle w:val="PL"/>
        <w:rPr>
          <w:lang w:val="en-US"/>
        </w:rPr>
      </w:pPr>
    </w:p>
    <w:p w14:paraId="544D45A6" w14:textId="36FFE867" w:rsidR="00242A26" w:rsidRDefault="00242A26" w:rsidP="00242A26">
      <w:pPr>
        <w:pStyle w:val="PL"/>
        <w:rPr>
          <w:ins w:id="131" w:author="Jesus de Gregorio" w:date="2021-04-03T19:40:00Z"/>
          <w:lang w:val="en-US"/>
        </w:rPr>
      </w:pPr>
      <w:r w:rsidRPr="002E539D">
        <w:rPr>
          <w:lang w:val="en-US"/>
        </w:rPr>
        <w:t xml:space="preserve">    </w:t>
      </w:r>
      <w:r>
        <w:t>ReachabilityForDataConfiguration</w:t>
      </w:r>
      <w:r w:rsidRPr="002E539D">
        <w:rPr>
          <w:lang w:val="en-US"/>
        </w:rPr>
        <w:t>:</w:t>
      </w:r>
    </w:p>
    <w:p w14:paraId="12838F89" w14:textId="79CF1A42" w:rsidR="005B3F5A" w:rsidRPr="002E539D" w:rsidRDefault="005B3F5A" w:rsidP="00242A26">
      <w:pPr>
        <w:pStyle w:val="PL"/>
        <w:rPr>
          <w:lang w:val="en-US"/>
        </w:rPr>
      </w:pPr>
      <w:ins w:id="132" w:author="Jesus de Gregorio" w:date="2021-04-03T19:40:00Z">
        <w:r>
          <w:rPr>
            <w:lang w:val="en-US"/>
          </w:rPr>
          <w:t xml:space="preserve">      description: </w:t>
        </w:r>
      </w:ins>
      <w:ins w:id="133" w:author="Jesus de Gregorio" w:date="2021-04-03T20:14:00Z">
        <w:r w:rsidR="00E82119">
          <w:rPr>
            <w:lang w:val="en-US"/>
          </w:rPr>
          <w:t xml:space="preserve">Contains data needed for a Monitoring Configuration, specific to the </w:t>
        </w:r>
      </w:ins>
      <w:ins w:id="134" w:author="Jesus de Gregorio" w:date="2021-04-03T20:15:00Z">
        <w:r w:rsidR="00E82119">
          <w:rPr>
            <w:lang w:val="en-US"/>
          </w:rPr>
          <w:t>'Reachability for Data</w:t>
        </w:r>
      </w:ins>
      <w:ins w:id="135" w:author="Jesus de Gregorio" w:date="2021-04-03T20:14:00Z">
        <w:r w:rsidR="00E82119">
          <w:rPr>
            <w:lang w:val="en-US"/>
          </w:rPr>
          <w:t>' event type</w:t>
        </w:r>
      </w:ins>
    </w:p>
    <w:p w14:paraId="3375D27D" w14:textId="77777777" w:rsidR="00242A26" w:rsidRPr="002E539D" w:rsidRDefault="00242A26" w:rsidP="00242A26">
      <w:pPr>
        <w:pStyle w:val="PL"/>
        <w:rPr>
          <w:lang w:val="en-US"/>
        </w:rPr>
      </w:pPr>
      <w:r w:rsidRPr="002E539D">
        <w:rPr>
          <w:lang w:val="en-US"/>
        </w:rPr>
        <w:t xml:space="preserve">      type: object</w:t>
      </w:r>
    </w:p>
    <w:p w14:paraId="4A18CF70" w14:textId="77777777" w:rsidR="00242A26" w:rsidRDefault="00242A26" w:rsidP="00242A26">
      <w:pPr>
        <w:pStyle w:val="PL"/>
      </w:pPr>
      <w:r>
        <w:t xml:space="preserve">      anyOf:</w:t>
      </w:r>
    </w:p>
    <w:p w14:paraId="34DAE736" w14:textId="77777777" w:rsidR="00242A26" w:rsidRDefault="00242A26" w:rsidP="00242A26">
      <w:pPr>
        <w:pStyle w:val="PL"/>
      </w:pPr>
      <w:r>
        <w:t xml:space="preserve">        - required: [ </w:t>
      </w:r>
      <w:r w:rsidRPr="00F37F17">
        <w:rPr>
          <w:lang w:val="en-US"/>
        </w:rPr>
        <w:t>maximumLatency</w:t>
      </w:r>
      <w:r>
        <w:rPr>
          <w:lang w:val="en-US"/>
        </w:rPr>
        <w:t xml:space="preserve"> </w:t>
      </w:r>
      <w:r>
        <w:t>]</w:t>
      </w:r>
    </w:p>
    <w:p w14:paraId="4CE4CF32" w14:textId="77777777" w:rsidR="00242A26" w:rsidRDefault="00242A26" w:rsidP="00242A26">
      <w:pPr>
        <w:pStyle w:val="PL"/>
      </w:pPr>
      <w:r>
        <w:t xml:space="preserve">        - required: [ </w:t>
      </w:r>
      <w:r w:rsidRPr="00F37F17">
        <w:rPr>
          <w:lang w:val="en-US"/>
        </w:rPr>
        <w:t>maximumResponseTime</w:t>
      </w:r>
      <w:r>
        <w:rPr>
          <w:lang w:val="en-US"/>
        </w:rPr>
        <w:t xml:space="preserve"> </w:t>
      </w:r>
      <w:r>
        <w:t>]</w:t>
      </w:r>
    </w:p>
    <w:p w14:paraId="00ED7D12" w14:textId="77777777" w:rsidR="00242A26" w:rsidRDefault="00242A26" w:rsidP="00242A26">
      <w:pPr>
        <w:pStyle w:val="PL"/>
      </w:pPr>
      <w:r>
        <w:t xml:space="preserve">        - required: [ </w:t>
      </w:r>
      <w:r w:rsidRPr="00F37F17">
        <w:rPr>
          <w:lang w:val="en-US"/>
        </w:rPr>
        <w:t>suggestedPacketNumDl</w:t>
      </w:r>
      <w:r>
        <w:rPr>
          <w:lang w:val="en-US"/>
        </w:rPr>
        <w:t xml:space="preserve"> </w:t>
      </w:r>
      <w:r>
        <w:t>]</w:t>
      </w:r>
    </w:p>
    <w:p w14:paraId="31E3CF17" w14:textId="77777777" w:rsidR="00242A26" w:rsidRDefault="00242A26" w:rsidP="00242A26">
      <w:pPr>
        <w:pStyle w:val="PL"/>
      </w:pPr>
      <w:r>
        <w:t xml:space="preserve">      properties:</w:t>
      </w:r>
    </w:p>
    <w:p w14:paraId="0B8C7E00" w14:textId="77777777" w:rsidR="00242A26" w:rsidRPr="00F37F17" w:rsidRDefault="00242A26" w:rsidP="00242A26">
      <w:pPr>
        <w:pStyle w:val="PL"/>
        <w:rPr>
          <w:lang w:val="en-US"/>
        </w:rPr>
      </w:pPr>
      <w:r w:rsidRPr="00F37F17">
        <w:rPr>
          <w:lang w:val="en-US"/>
        </w:rPr>
        <w:t xml:space="preserve">        maximumLatency:</w:t>
      </w:r>
    </w:p>
    <w:p w14:paraId="27CA8069" w14:textId="77777777" w:rsidR="00242A26" w:rsidRPr="00F37F17" w:rsidRDefault="00242A26" w:rsidP="00242A26">
      <w:pPr>
        <w:pStyle w:val="PL"/>
        <w:rPr>
          <w:lang w:val="en-US"/>
        </w:rPr>
      </w:pPr>
      <w:r w:rsidRPr="00F37F17">
        <w:rPr>
          <w:lang w:val="en-US"/>
        </w:rPr>
        <w:t xml:space="preserve">          $ref: 'TS29571_CommonData.yaml#/components/schemas/DurationSec'</w:t>
      </w:r>
    </w:p>
    <w:p w14:paraId="1EACF308" w14:textId="77777777" w:rsidR="00242A26" w:rsidRPr="00F37F17" w:rsidRDefault="00242A26" w:rsidP="00242A26">
      <w:pPr>
        <w:pStyle w:val="PL"/>
        <w:rPr>
          <w:lang w:val="en-US"/>
        </w:rPr>
      </w:pPr>
      <w:r w:rsidRPr="00F37F17">
        <w:rPr>
          <w:lang w:val="en-US"/>
        </w:rPr>
        <w:t xml:space="preserve">        maximumResponseTime:</w:t>
      </w:r>
    </w:p>
    <w:p w14:paraId="6BF4428C" w14:textId="77777777" w:rsidR="00242A26" w:rsidRPr="00F37F17" w:rsidRDefault="00242A26" w:rsidP="00242A26">
      <w:pPr>
        <w:pStyle w:val="PL"/>
        <w:rPr>
          <w:lang w:val="en-US"/>
        </w:rPr>
      </w:pPr>
      <w:r w:rsidRPr="00F37F17">
        <w:rPr>
          <w:lang w:val="en-US"/>
        </w:rPr>
        <w:t xml:space="preserve">          $ref: 'TS29571_CommonData.yaml#/components/schemas/DurationSec'</w:t>
      </w:r>
    </w:p>
    <w:p w14:paraId="14A9E5BE" w14:textId="77777777" w:rsidR="00242A26" w:rsidRPr="00F37F17" w:rsidRDefault="00242A26" w:rsidP="00242A26">
      <w:pPr>
        <w:pStyle w:val="PL"/>
        <w:rPr>
          <w:lang w:val="en-US"/>
        </w:rPr>
      </w:pPr>
      <w:r w:rsidRPr="00F37F17">
        <w:rPr>
          <w:lang w:val="en-US"/>
        </w:rPr>
        <w:t xml:space="preserve">        suggestedPacketNumDl:</w:t>
      </w:r>
    </w:p>
    <w:p w14:paraId="54DF630B" w14:textId="77777777" w:rsidR="00242A26" w:rsidRPr="00F37F17" w:rsidRDefault="00242A26" w:rsidP="00242A26">
      <w:pPr>
        <w:pStyle w:val="PL"/>
        <w:rPr>
          <w:lang w:val="en-US"/>
        </w:rPr>
      </w:pPr>
      <w:r w:rsidRPr="00F37F17">
        <w:rPr>
          <w:lang w:val="en-US"/>
        </w:rPr>
        <w:t xml:space="preserve">          type: integer</w:t>
      </w:r>
    </w:p>
    <w:p w14:paraId="18E77F9B" w14:textId="77777777" w:rsidR="00242A26" w:rsidRDefault="00242A26" w:rsidP="00242A26">
      <w:pPr>
        <w:pStyle w:val="PL"/>
        <w:rPr>
          <w:lang w:val="en-US"/>
        </w:rPr>
      </w:pPr>
      <w:r w:rsidRPr="00F37F17">
        <w:rPr>
          <w:lang w:val="en-US"/>
        </w:rPr>
        <w:t xml:space="preserve">          minimum: 1</w:t>
      </w:r>
    </w:p>
    <w:p w14:paraId="04171249" w14:textId="77777777" w:rsidR="00242A26" w:rsidRDefault="00242A26" w:rsidP="00242A26">
      <w:pPr>
        <w:pStyle w:val="PL"/>
        <w:rPr>
          <w:lang w:val="en-US"/>
        </w:rPr>
      </w:pPr>
    </w:p>
    <w:p w14:paraId="04253E1C" w14:textId="4232C0D7" w:rsidR="00242A26" w:rsidRDefault="00242A26" w:rsidP="00242A26">
      <w:pPr>
        <w:pStyle w:val="PL"/>
        <w:rPr>
          <w:ins w:id="136" w:author="Jesus de Gregorio" w:date="2021-04-03T19:40:00Z"/>
          <w:lang w:val="en-US"/>
        </w:rPr>
      </w:pPr>
      <w:r w:rsidRPr="00B3056F">
        <w:rPr>
          <w:lang w:val="en-US"/>
        </w:rPr>
        <w:t xml:space="preserve">    </w:t>
      </w:r>
      <w:r>
        <w:t>PduSessionStatus</w:t>
      </w:r>
      <w:r w:rsidRPr="00B3056F">
        <w:t>Cfg</w:t>
      </w:r>
      <w:r w:rsidRPr="00B3056F">
        <w:rPr>
          <w:lang w:val="en-US"/>
        </w:rPr>
        <w:t>:</w:t>
      </w:r>
    </w:p>
    <w:p w14:paraId="301CC29F" w14:textId="289F4791" w:rsidR="005B3F5A" w:rsidRPr="00B3056F" w:rsidRDefault="005B3F5A" w:rsidP="00242A26">
      <w:pPr>
        <w:pStyle w:val="PL"/>
        <w:rPr>
          <w:lang w:val="en-US"/>
        </w:rPr>
      </w:pPr>
      <w:ins w:id="137" w:author="Jesus de Gregorio" w:date="2021-04-03T19:40:00Z">
        <w:r>
          <w:rPr>
            <w:lang w:val="en-US"/>
          </w:rPr>
          <w:t xml:space="preserve">      description: </w:t>
        </w:r>
      </w:ins>
      <w:ins w:id="138" w:author="Jesus de Gregorio" w:date="2021-04-03T20:17:00Z">
        <w:r w:rsidR="00E82119">
          <w:rPr>
            <w:lang w:val="en-US"/>
          </w:rPr>
          <w:t>Contains data needed for a Monitoring Configuration, specific to the 'PDN Connectivity Status' event type</w:t>
        </w:r>
      </w:ins>
    </w:p>
    <w:p w14:paraId="23CC6581" w14:textId="77777777" w:rsidR="00242A26" w:rsidRPr="00B3056F" w:rsidRDefault="00242A26" w:rsidP="00242A26">
      <w:pPr>
        <w:pStyle w:val="PL"/>
        <w:rPr>
          <w:lang w:val="en-US"/>
        </w:rPr>
      </w:pPr>
      <w:r w:rsidRPr="00B3056F">
        <w:rPr>
          <w:lang w:val="en-US"/>
        </w:rPr>
        <w:t xml:space="preserve">      type: object</w:t>
      </w:r>
    </w:p>
    <w:p w14:paraId="735EDB94" w14:textId="77777777" w:rsidR="00242A26" w:rsidRPr="00B3056F" w:rsidRDefault="00242A26" w:rsidP="00242A26">
      <w:pPr>
        <w:pStyle w:val="PL"/>
        <w:rPr>
          <w:lang w:val="en-US"/>
        </w:rPr>
      </w:pPr>
      <w:r w:rsidRPr="00B3056F">
        <w:rPr>
          <w:lang w:val="en-US"/>
        </w:rPr>
        <w:t xml:space="preserve">      properties:</w:t>
      </w:r>
    </w:p>
    <w:p w14:paraId="191AB52E" w14:textId="77777777" w:rsidR="00242A26" w:rsidRPr="00B3056F" w:rsidRDefault="00242A26" w:rsidP="00242A26">
      <w:pPr>
        <w:pStyle w:val="PL"/>
        <w:rPr>
          <w:lang w:val="en-US"/>
        </w:rPr>
      </w:pPr>
      <w:r w:rsidRPr="00B3056F">
        <w:rPr>
          <w:lang w:val="en-US"/>
        </w:rPr>
        <w:t xml:space="preserve">        </w:t>
      </w:r>
      <w:r>
        <w:t>apn</w:t>
      </w:r>
      <w:r w:rsidRPr="00B3056F">
        <w:rPr>
          <w:lang w:val="en-US"/>
        </w:rPr>
        <w:t>:</w:t>
      </w:r>
    </w:p>
    <w:p w14:paraId="30A5554B" w14:textId="77777777" w:rsidR="00242A26" w:rsidRDefault="00242A26" w:rsidP="00242A26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</w:t>
      </w:r>
      <w:r>
        <w:t>TS29571_CommonData.yaml</w:t>
      </w:r>
      <w:r w:rsidRPr="00B3056F">
        <w:rPr>
          <w:lang w:val="en-US"/>
        </w:rPr>
        <w:t>#/components/schemas/</w:t>
      </w:r>
      <w:r>
        <w:t>Dnn</w:t>
      </w:r>
      <w:r w:rsidRPr="00B3056F">
        <w:rPr>
          <w:lang w:val="en-US"/>
        </w:rPr>
        <w:t>'</w:t>
      </w:r>
    </w:p>
    <w:p w14:paraId="51C5DED5" w14:textId="77777777" w:rsidR="00242A26" w:rsidRDefault="00242A26" w:rsidP="00242A26">
      <w:pPr>
        <w:pStyle w:val="PL"/>
        <w:rPr>
          <w:lang w:val="en-US"/>
        </w:rPr>
      </w:pPr>
    </w:p>
    <w:p w14:paraId="2F028140" w14:textId="77777777" w:rsidR="00242A26" w:rsidRDefault="00242A26" w:rsidP="00242A26">
      <w:pPr>
        <w:pStyle w:val="PL"/>
      </w:pPr>
      <w:r w:rsidRPr="000B71E3">
        <w:t># SIMPLE TYPES:</w:t>
      </w:r>
    </w:p>
    <w:p w14:paraId="0E252EFF" w14:textId="77777777" w:rsidR="00242A26" w:rsidRDefault="00242A26" w:rsidP="00242A26">
      <w:pPr>
        <w:pStyle w:val="PL"/>
      </w:pPr>
    </w:p>
    <w:p w14:paraId="4388AFB3" w14:textId="08B48099" w:rsidR="00242A26" w:rsidRDefault="00242A26" w:rsidP="00242A26">
      <w:pPr>
        <w:pStyle w:val="PL"/>
        <w:rPr>
          <w:ins w:id="139" w:author="Jesus de Gregorio" w:date="2021-04-03T19:40:00Z"/>
        </w:rPr>
      </w:pPr>
      <w:r w:rsidRPr="00B3056F">
        <w:t xml:space="preserve">    ReferenceId:</w:t>
      </w:r>
    </w:p>
    <w:p w14:paraId="0FB617D8" w14:textId="4C5F56DC" w:rsidR="005B3F5A" w:rsidRPr="00B3056F" w:rsidRDefault="005B3F5A" w:rsidP="00242A26">
      <w:pPr>
        <w:pStyle w:val="PL"/>
      </w:pPr>
      <w:ins w:id="140" w:author="Jesus de Gregorio" w:date="2021-04-03T19:40:00Z">
        <w:r>
          <w:t xml:space="preserve">      description: </w:t>
        </w:r>
      </w:ins>
      <w:ins w:id="141" w:author="Jesus de Gregorio" w:date="2021-04-03T20:19:00Z">
        <w:r w:rsidR="00937589">
          <w:t xml:space="preserve">The ID to refer to a given Monitoring Event (and its corresponding Monitoring Configuration and </w:t>
        </w:r>
      </w:ins>
      <w:ins w:id="142" w:author="Jesus de Gregorio" w:date="2021-04-03T20:20:00Z">
        <w:r w:rsidR="00937589">
          <w:t>Monitoring Event Report)</w:t>
        </w:r>
      </w:ins>
    </w:p>
    <w:p w14:paraId="6DC92F4E" w14:textId="77777777" w:rsidR="00242A26" w:rsidRPr="00B3056F" w:rsidRDefault="00242A26" w:rsidP="00242A26">
      <w:pPr>
        <w:pStyle w:val="PL"/>
        <w:rPr>
          <w:lang w:val="en-US"/>
        </w:rPr>
      </w:pPr>
      <w:r w:rsidRPr="00B3056F">
        <w:t xml:space="preserve">      type: integer</w:t>
      </w:r>
    </w:p>
    <w:p w14:paraId="5A28B5E6" w14:textId="77777777" w:rsidR="00242A26" w:rsidRDefault="00242A26" w:rsidP="00242A26">
      <w:pPr>
        <w:pStyle w:val="PL"/>
      </w:pPr>
    </w:p>
    <w:p w14:paraId="66D72E6A" w14:textId="1457C003" w:rsidR="00242A26" w:rsidRDefault="00242A26" w:rsidP="00242A26">
      <w:pPr>
        <w:pStyle w:val="PL"/>
        <w:rPr>
          <w:ins w:id="143" w:author="Jesus de Gregorio" w:date="2021-04-03T19:40:00Z"/>
        </w:rPr>
      </w:pPr>
      <w:r>
        <w:t xml:space="preserve">    Imsi:</w:t>
      </w:r>
    </w:p>
    <w:p w14:paraId="056DDDBA" w14:textId="26799D9A" w:rsidR="005B3F5A" w:rsidRDefault="005B3F5A" w:rsidP="00242A26">
      <w:pPr>
        <w:pStyle w:val="PL"/>
      </w:pPr>
      <w:ins w:id="144" w:author="Jesus de Gregorio" w:date="2021-04-03T19:40:00Z">
        <w:r>
          <w:t xml:space="preserve">      description: </w:t>
        </w:r>
      </w:ins>
      <w:ins w:id="145" w:author="Jesus de Gregorio" w:date="2021-04-03T20:20:00Z">
        <w:r w:rsidR="00937589">
          <w:t>IMSI of the UE</w:t>
        </w:r>
      </w:ins>
    </w:p>
    <w:p w14:paraId="681C8DFE" w14:textId="77777777" w:rsidR="00242A26" w:rsidRPr="00D317EF" w:rsidRDefault="00242A26" w:rsidP="00242A26">
      <w:pPr>
        <w:pStyle w:val="PL"/>
      </w:pPr>
      <w:r>
        <w:t xml:space="preserve">      </w:t>
      </w:r>
      <w:r w:rsidRPr="00D317EF">
        <w:t>type: string</w:t>
      </w:r>
    </w:p>
    <w:p w14:paraId="2A804249" w14:textId="77777777" w:rsidR="00242A26" w:rsidRPr="00D317EF" w:rsidRDefault="00242A26" w:rsidP="00242A26">
      <w:pPr>
        <w:pStyle w:val="PL"/>
      </w:pPr>
      <w:r w:rsidRPr="00D317EF">
        <w:t xml:space="preserve">      pattern: '^(imsi-[0-9]{5,15})$'</w:t>
      </w:r>
    </w:p>
    <w:p w14:paraId="157BAB69" w14:textId="77777777" w:rsidR="00242A26" w:rsidRDefault="00242A26" w:rsidP="00242A26">
      <w:pPr>
        <w:pStyle w:val="PL"/>
      </w:pPr>
    </w:p>
    <w:p w14:paraId="446B9A29" w14:textId="6CF407F4" w:rsidR="00242A26" w:rsidRDefault="00242A26" w:rsidP="00242A26">
      <w:pPr>
        <w:pStyle w:val="PL"/>
        <w:rPr>
          <w:ins w:id="146" w:author="Jesus de Gregorio" w:date="2021-04-03T19:40:00Z"/>
        </w:rPr>
      </w:pPr>
      <w:r>
        <w:t xml:space="preserve">    MaxNumOfReports:</w:t>
      </w:r>
    </w:p>
    <w:p w14:paraId="68E21E8A" w14:textId="785D82B5" w:rsidR="005B3F5A" w:rsidRDefault="005B3F5A" w:rsidP="00242A26">
      <w:pPr>
        <w:pStyle w:val="PL"/>
      </w:pPr>
      <w:ins w:id="147" w:author="Jesus de Gregorio" w:date="2021-04-03T19:40:00Z">
        <w:r>
          <w:t xml:space="preserve">      description: </w:t>
        </w:r>
      </w:ins>
      <w:ins w:id="148" w:author="Jesus de Gregorio" w:date="2021-04-03T20:20:00Z">
        <w:r w:rsidR="00937589">
          <w:t>Maximum number of events to be reported for events in a given subscription</w:t>
        </w:r>
      </w:ins>
    </w:p>
    <w:p w14:paraId="6F05E784" w14:textId="77777777" w:rsidR="00242A26" w:rsidRDefault="00242A26" w:rsidP="00242A26">
      <w:pPr>
        <w:pStyle w:val="PL"/>
      </w:pPr>
      <w:r>
        <w:t xml:space="preserve">      type: integer</w:t>
      </w:r>
    </w:p>
    <w:p w14:paraId="508F9DE0" w14:textId="77777777" w:rsidR="00242A26" w:rsidRDefault="00242A26" w:rsidP="00242A26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30A87C02" w14:textId="77777777" w:rsidR="00242A26" w:rsidRDefault="00242A26" w:rsidP="00242A26">
      <w:pPr>
        <w:pStyle w:val="PL"/>
      </w:pPr>
    </w:p>
    <w:p w14:paraId="4AAA2634" w14:textId="77777777" w:rsidR="00242A26" w:rsidRDefault="00242A26" w:rsidP="00242A26">
      <w:pPr>
        <w:pStyle w:val="PL"/>
        <w:rPr>
          <w:lang w:val="en-US"/>
        </w:rPr>
      </w:pPr>
      <w:r w:rsidRPr="001A29E3">
        <w:rPr>
          <w:lang w:val="en-US"/>
        </w:rPr>
        <w:t># ENUMS:</w:t>
      </w:r>
    </w:p>
    <w:p w14:paraId="7C886BAF" w14:textId="77777777" w:rsidR="00242A26" w:rsidRDefault="00242A26" w:rsidP="00242A26">
      <w:pPr>
        <w:pStyle w:val="PL"/>
        <w:rPr>
          <w:lang w:val="en-US"/>
        </w:rPr>
      </w:pPr>
    </w:p>
    <w:p w14:paraId="18980DC4" w14:textId="39023A01" w:rsidR="00242A26" w:rsidRDefault="00242A26" w:rsidP="00242A26">
      <w:pPr>
        <w:pStyle w:val="PL"/>
        <w:rPr>
          <w:ins w:id="149" w:author="Jesus de Gregorio" w:date="2021-04-03T19:40:00Z"/>
          <w:lang w:val="en-US"/>
        </w:rPr>
      </w:pPr>
      <w:r>
        <w:rPr>
          <w:lang w:val="en-US"/>
        </w:rPr>
        <w:t xml:space="preserve">    EventType:</w:t>
      </w:r>
    </w:p>
    <w:p w14:paraId="2577FB47" w14:textId="1C6B2C91" w:rsidR="005B3F5A" w:rsidRDefault="005B3F5A" w:rsidP="00242A26">
      <w:pPr>
        <w:pStyle w:val="PL"/>
        <w:rPr>
          <w:lang w:val="en-US"/>
        </w:rPr>
      </w:pPr>
      <w:ins w:id="150" w:author="Jesus de Gregorio" w:date="2021-04-03T19:40:00Z">
        <w:r>
          <w:rPr>
            <w:lang w:val="en-US"/>
          </w:rPr>
          <w:t xml:space="preserve">      desc</w:t>
        </w:r>
      </w:ins>
      <w:ins w:id="151" w:author="Jesus de Gregorio" w:date="2021-04-03T19:41:00Z">
        <w:r>
          <w:rPr>
            <w:lang w:val="en-US"/>
          </w:rPr>
          <w:t xml:space="preserve">ription: </w:t>
        </w:r>
      </w:ins>
      <w:ins w:id="152" w:author="Jesus de Gregorio" w:date="2021-04-03T20:20:00Z">
        <w:r w:rsidR="00937589">
          <w:rPr>
            <w:lang w:val="en-US"/>
          </w:rPr>
          <w:t>Type o</w:t>
        </w:r>
      </w:ins>
      <w:ins w:id="153" w:author="Jesus de Gregorio" w:date="2021-04-03T20:21:00Z">
        <w:r w:rsidR="00937589">
          <w:rPr>
            <w:lang w:val="en-US"/>
          </w:rPr>
          <w:t>f Monitoring Event</w:t>
        </w:r>
      </w:ins>
    </w:p>
    <w:p w14:paraId="1C54CEFA" w14:textId="77777777" w:rsidR="00242A26" w:rsidRDefault="00242A26" w:rsidP="00242A26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C951E30" w14:textId="77777777" w:rsidR="00242A26" w:rsidRDefault="00242A26" w:rsidP="00242A26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7FB421AD" w14:textId="77777777" w:rsidR="00242A26" w:rsidRDefault="00242A26" w:rsidP="00242A26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3C7CEEFF" w14:textId="77777777" w:rsidR="00242A26" w:rsidRDefault="00242A26" w:rsidP="00242A26">
      <w:pPr>
        <w:pStyle w:val="PL"/>
        <w:rPr>
          <w:lang w:val="en-US"/>
        </w:rPr>
      </w:pPr>
      <w:r>
        <w:rPr>
          <w:lang w:val="en-US"/>
        </w:rPr>
        <w:t xml:space="preserve">          - LOSS_OF_CONNECTIVITY</w:t>
      </w:r>
    </w:p>
    <w:p w14:paraId="1FE97DF0" w14:textId="77777777" w:rsidR="00242A26" w:rsidRDefault="00242A26" w:rsidP="00242A26">
      <w:pPr>
        <w:pStyle w:val="PL"/>
        <w:rPr>
          <w:lang w:val="en-US"/>
        </w:rPr>
      </w:pPr>
      <w:r>
        <w:rPr>
          <w:lang w:val="en-US"/>
        </w:rPr>
        <w:t xml:space="preserve">          - UE_REACHABILITY_FOR_DATA</w:t>
      </w:r>
    </w:p>
    <w:p w14:paraId="5B9116BC" w14:textId="77777777" w:rsidR="00242A26" w:rsidRDefault="00242A26" w:rsidP="00242A26">
      <w:pPr>
        <w:pStyle w:val="PL"/>
        <w:rPr>
          <w:lang w:val="en-US"/>
        </w:rPr>
      </w:pPr>
      <w:r>
        <w:rPr>
          <w:lang w:val="en-US"/>
        </w:rPr>
        <w:t xml:space="preserve">          - UE_REACHABILITY_FOR_SMS</w:t>
      </w:r>
    </w:p>
    <w:p w14:paraId="68220D20" w14:textId="77777777" w:rsidR="00242A26" w:rsidRDefault="00242A26" w:rsidP="00242A26">
      <w:pPr>
        <w:pStyle w:val="PL"/>
        <w:rPr>
          <w:lang w:val="en-US"/>
        </w:rPr>
      </w:pPr>
      <w:r>
        <w:rPr>
          <w:lang w:val="en-US"/>
        </w:rPr>
        <w:t xml:space="preserve">          - LOCATION_REPORTING</w:t>
      </w:r>
    </w:p>
    <w:p w14:paraId="7D5E74DD" w14:textId="77777777" w:rsidR="00242A26" w:rsidRDefault="00242A26" w:rsidP="00242A26">
      <w:pPr>
        <w:pStyle w:val="PL"/>
        <w:rPr>
          <w:lang w:val="en-US"/>
        </w:rPr>
      </w:pPr>
      <w:r>
        <w:rPr>
          <w:lang w:val="en-US"/>
        </w:rPr>
        <w:t xml:space="preserve">          - COMMUNICATION_FAILURE</w:t>
      </w:r>
    </w:p>
    <w:p w14:paraId="2BB6463C" w14:textId="77777777" w:rsidR="00242A26" w:rsidRDefault="00242A26" w:rsidP="00242A26">
      <w:pPr>
        <w:pStyle w:val="PL"/>
        <w:rPr>
          <w:lang w:val="en-US"/>
        </w:rPr>
      </w:pPr>
      <w:r>
        <w:rPr>
          <w:lang w:val="en-US"/>
        </w:rPr>
        <w:t xml:space="preserve">          - AVAILABILITY_AFTER_DDN_FAILURE</w:t>
      </w:r>
    </w:p>
    <w:p w14:paraId="0AB140B2" w14:textId="77777777" w:rsidR="00242A26" w:rsidRDefault="00242A26" w:rsidP="00242A26">
      <w:pPr>
        <w:pStyle w:val="PL"/>
        <w:rPr>
          <w:lang w:eastAsia="zh-CN"/>
        </w:rPr>
      </w:pPr>
      <w:r>
        <w:rPr>
          <w:lang w:val="en-US"/>
        </w:rPr>
        <w:t xml:space="preserve">          - PDN_CONNECTIVITY_STATUS</w:t>
      </w:r>
    </w:p>
    <w:p w14:paraId="4D0B986C" w14:textId="77777777" w:rsidR="00242A26" w:rsidRDefault="00242A26" w:rsidP="00242A26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0E34412" w14:textId="77777777" w:rsidR="00242A26" w:rsidRDefault="00242A26" w:rsidP="00242A26">
      <w:pPr>
        <w:pStyle w:val="PL"/>
        <w:rPr>
          <w:lang w:val="en-US"/>
        </w:rPr>
      </w:pPr>
    </w:p>
    <w:p w14:paraId="39B74267" w14:textId="2BCC6741" w:rsidR="00242A26" w:rsidRDefault="00242A26" w:rsidP="00242A26">
      <w:pPr>
        <w:pStyle w:val="PL"/>
        <w:rPr>
          <w:ins w:id="154" w:author="Jesus de Gregorio" w:date="2021-04-03T19:41:00Z"/>
          <w:lang w:val="en-US"/>
        </w:rPr>
      </w:pPr>
      <w:r w:rsidRPr="002E539D">
        <w:rPr>
          <w:lang w:val="en-US"/>
        </w:rPr>
        <w:t xml:space="preserve">    LocationAccuracy:</w:t>
      </w:r>
    </w:p>
    <w:p w14:paraId="5BA1F75D" w14:textId="731CE5BC" w:rsidR="005B3F5A" w:rsidRPr="002E539D" w:rsidRDefault="005B3F5A" w:rsidP="00242A26">
      <w:pPr>
        <w:pStyle w:val="PL"/>
        <w:rPr>
          <w:lang w:val="en-US"/>
        </w:rPr>
      </w:pPr>
      <w:ins w:id="155" w:author="Jesus de Gregorio" w:date="2021-04-03T19:41:00Z">
        <w:r>
          <w:rPr>
            <w:lang w:val="en-US"/>
          </w:rPr>
          <w:t xml:space="preserve">      description: </w:t>
        </w:r>
      </w:ins>
      <w:ins w:id="156" w:author="Jesus de Gregorio" w:date="2021-04-03T20:21:00Z">
        <w:r w:rsidR="00937589">
          <w:rPr>
            <w:lang w:val="en-US"/>
          </w:rPr>
          <w:t>Location accuracy used in the 'Location Reporting' event type</w:t>
        </w:r>
      </w:ins>
    </w:p>
    <w:p w14:paraId="467B376B" w14:textId="77777777" w:rsidR="00242A26" w:rsidRPr="002E539D" w:rsidRDefault="00242A26" w:rsidP="00242A26">
      <w:pPr>
        <w:pStyle w:val="PL"/>
        <w:rPr>
          <w:lang w:val="en-US"/>
        </w:rPr>
      </w:pPr>
      <w:r w:rsidRPr="002E539D">
        <w:rPr>
          <w:lang w:val="en-US"/>
        </w:rPr>
        <w:t xml:space="preserve">      anyOf:</w:t>
      </w:r>
    </w:p>
    <w:p w14:paraId="0009E116" w14:textId="77777777" w:rsidR="00242A26" w:rsidRPr="002E539D" w:rsidRDefault="00242A26" w:rsidP="00242A26">
      <w:pPr>
        <w:pStyle w:val="PL"/>
        <w:rPr>
          <w:lang w:val="en-US"/>
        </w:rPr>
      </w:pPr>
      <w:r w:rsidRPr="002E539D">
        <w:rPr>
          <w:lang w:val="en-US"/>
        </w:rPr>
        <w:t xml:space="preserve">        - type: string</w:t>
      </w:r>
    </w:p>
    <w:p w14:paraId="160CBAF9" w14:textId="77777777" w:rsidR="00242A26" w:rsidRPr="002E539D" w:rsidRDefault="00242A26" w:rsidP="00242A26">
      <w:pPr>
        <w:pStyle w:val="PL"/>
        <w:rPr>
          <w:lang w:val="en-US"/>
        </w:rPr>
      </w:pPr>
      <w:r w:rsidRPr="002E539D">
        <w:rPr>
          <w:lang w:val="en-US"/>
        </w:rPr>
        <w:t xml:space="preserve">          enum:</w:t>
      </w:r>
    </w:p>
    <w:p w14:paraId="016D9BDC" w14:textId="77777777" w:rsidR="00242A26" w:rsidRPr="002E539D" w:rsidRDefault="00242A26" w:rsidP="00242A26">
      <w:pPr>
        <w:pStyle w:val="PL"/>
        <w:rPr>
          <w:lang w:val="en-US"/>
        </w:rPr>
      </w:pPr>
      <w:r w:rsidRPr="002E539D">
        <w:rPr>
          <w:lang w:val="en-US"/>
        </w:rPr>
        <w:t xml:space="preserve">          - CELL_LEVEL</w:t>
      </w:r>
    </w:p>
    <w:p w14:paraId="6500E6EF" w14:textId="77777777" w:rsidR="00242A26" w:rsidRPr="002E539D" w:rsidRDefault="00242A26" w:rsidP="00242A26">
      <w:pPr>
        <w:pStyle w:val="PL"/>
        <w:rPr>
          <w:lang w:val="en-US"/>
        </w:rPr>
      </w:pPr>
      <w:r w:rsidRPr="002E539D">
        <w:rPr>
          <w:lang w:val="en-US"/>
        </w:rPr>
        <w:t xml:space="preserve">          - TA_LEVEL</w:t>
      </w:r>
    </w:p>
    <w:p w14:paraId="6EA84651" w14:textId="77777777" w:rsidR="00242A26" w:rsidRPr="001A29E3" w:rsidRDefault="00242A26" w:rsidP="00242A26">
      <w:pPr>
        <w:pStyle w:val="PL"/>
        <w:rPr>
          <w:lang w:val="en-US"/>
        </w:rPr>
      </w:pPr>
      <w:r w:rsidRPr="002E539D">
        <w:rPr>
          <w:lang w:val="en-US"/>
        </w:rPr>
        <w:t xml:space="preserve">        - type: string</w:t>
      </w:r>
    </w:p>
    <w:p w14:paraId="489E8F61" w14:textId="77777777" w:rsidR="00242A26" w:rsidRDefault="00242A26" w:rsidP="00242A26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5B3F5A" w:rsidRDefault="001E41F3">
      <w:pPr>
        <w:rPr>
          <w:noProof/>
          <w:lang w:val="en-US"/>
        </w:rPr>
      </w:pPr>
    </w:p>
    <w:sectPr w:rsidR="001E41F3" w:rsidRPr="005B3F5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91A5B9" w14:textId="77777777" w:rsidR="00A87A8E" w:rsidRDefault="00A87A8E">
      <w:r>
        <w:separator/>
      </w:r>
    </w:p>
  </w:endnote>
  <w:endnote w:type="continuationSeparator" w:id="0">
    <w:p w14:paraId="09F83E01" w14:textId="77777777" w:rsidR="00A87A8E" w:rsidRDefault="00A87A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8A0D11" w14:textId="77777777" w:rsidR="00A87A8E" w:rsidRDefault="00A87A8E">
      <w:r>
        <w:separator/>
      </w:r>
    </w:p>
  </w:footnote>
  <w:footnote w:type="continuationSeparator" w:id="0">
    <w:p w14:paraId="26619020" w14:textId="77777777" w:rsidR="00A87A8E" w:rsidRDefault="00A87A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E82119" w:rsidRDefault="00E821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E82119" w:rsidRDefault="00E821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E82119" w:rsidRDefault="00E8211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E82119" w:rsidRDefault="00E821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243A82"/>
    <w:multiLevelType w:val="hybridMultilevel"/>
    <w:tmpl w:val="66E4985E"/>
    <w:lvl w:ilvl="0" w:tplc="FCAE329E">
      <w:start w:val="6"/>
      <w:numFmt w:val="bullet"/>
      <w:lvlText w:val="-"/>
      <w:lvlJc w:val="left"/>
      <w:pPr>
        <w:ind w:left="1123" w:hanging="360"/>
      </w:pPr>
      <w:rPr>
        <w:rFonts w:ascii="Courier New" w:eastAsia="Times New Roman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FA5"/>
    <w:rsid w:val="00022E4A"/>
    <w:rsid w:val="000335F3"/>
    <w:rsid w:val="00044870"/>
    <w:rsid w:val="000628F9"/>
    <w:rsid w:val="000A6394"/>
    <w:rsid w:val="000B7FED"/>
    <w:rsid w:val="000C038A"/>
    <w:rsid w:val="000C6598"/>
    <w:rsid w:val="000D44B3"/>
    <w:rsid w:val="00140AC5"/>
    <w:rsid w:val="00145D43"/>
    <w:rsid w:val="00156772"/>
    <w:rsid w:val="00156FED"/>
    <w:rsid w:val="001650B5"/>
    <w:rsid w:val="00192C46"/>
    <w:rsid w:val="001A08B3"/>
    <w:rsid w:val="001A7B60"/>
    <w:rsid w:val="001B2BF4"/>
    <w:rsid w:val="001B52F0"/>
    <w:rsid w:val="001B7A65"/>
    <w:rsid w:val="001C14AA"/>
    <w:rsid w:val="001E41F3"/>
    <w:rsid w:val="00242A26"/>
    <w:rsid w:val="0026004D"/>
    <w:rsid w:val="002640DD"/>
    <w:rsid w:val="00275D12"/>
    <w:rsid w:val="00284FEB"/>
    <w:rsid w:val="002860C4"/>
    <w:rsid w:val="002B5741"/>
    <w:rsid w:val="002D325A"/>
    <w:rsid w:val="002E472E"/>
    <w:rsid w:val="002E64DC"/>
    <w:rsid w:val="00305409"/>
    <w:rsid w:val="003609EF"/>
    <w:rsid w:val="0036231A"/>
    <w:rsid w:val="00362A9A"/>
    <w:rsid w:val="00374DD4"/>
    <w:rsid w:val="003D454E"/>
    <w:rsid w:val="003E1A36"/>
    <w:rsid w:val="00410371"/>
    <w:rsid w:val="004242F1"/>
    <w:rsid w:val="004825FB"/>
    <w:rsid w:val="004B75B7"/>
    <w:rsid w:val="004C3670"/>
    <w:rsid w:val="004D0B4B"/>
    <w:rsid w:val="004D501C"/>
    <w:rsid w:val="0051580D"/>
    <w:rsid w:val="00547111"/>
    <w:rsid w:val="00592D74"/>
    <w:rsid w:val="005B3F5A"/>
    <w:rsid w:val="005E2C44"/>
    <w:rsid w:val="00621188"/>
    <w:rsid w:val="006257ED"/>
    <w:rsid w:val="00646F21"/>
    <w:rsid w:val="00665C47"/>
    <w:rsid w:val="00695808"/>
    <w:rsid w:val="006B46FB"/>
    <w:rsid w:val="006E21FB"/>
    <w:rsid w:val="00792342"/>
    <w:rsid w:val="007977A8"/>
    <w:rsid w:val="007B1B23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5DD5"/>
    <w:rsid w:val="00937589"/>
    <w:rsid w:val="00941E30"/>
    <w:rsid w:val="00943146"/>
    <w:rsid w:val="009777D9"/>
    <w:rsid w:val="00991B88"/>
    <w:rsid w:val="009A5753"/>
    <w:rsid w:val="009A579D"/>
    <w:rsid w:val="009E3297"/>
    <w:rsid w:val="009F734F"/>
    <w:rsid w:val="00A00484"/>
    <w:rsid w:val="00A246B6"/>
    <w:rsid w:val="00A47E70"/>
    <w:rsid w:val="00A50CF0"/>
    <w:rsid w:val="00A57097"/>
    <w:rsid w:val="00A7671C"/>
    <w:rsid w:val="00A87A8E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2037"/>
    <w:rsid w:val="00CB5EC6"/>
    <w:rsid w:val="00CC5026"/>
    <w:rsid w:val="00CC68D0"/>
    <w:rsid w:val="00CE1DA9"/>
    <w:rsid w:val="00D03F9A"/>
    <w:rsid w:val="00D06269"/>
    <w:rsid w:val="00D06D51"/>
    <w:rsid w:val="00D24991"/>
    <w:rsid w:val="00D50255"/>
    <w:rsid w:val="00D66520"/>
    <w:rsid w:val="00DC739D"/>
    <w:rsid w:val="00DE34CF"/>
    <w:rsid w:val="00E13F3D"/>
    <w:rsid w:val="00E22AF6"/>
    <w:rsid w:val="00E34898"/>
    <w:rsid w:val="00E403DB"/>
    <w:rsid w:val="00E53B23"/>
    <w:rsid w:val="00E75F3D"/>
    <w:rsid w:val="00E82119"/>
    <w:rsid w:val="00EB09B7"/>
    <w:rsid w:val="00EC4858"/>
    <w:rsid w:val="00EC5544"/>
    <w:rsid w:val="00EE7D7C"/>
    <w:rsid w:val="00F15DE3"/>
    <w:rsid w:val="00F25D98"/>
    <w:rsid w:val="00F300FB"/>
    <w:rsid w:val="00FB1944"/>
    <w:rsid w:val="00FB6386"/>
    <w:rsid w:val="00FC758F"/>
    <w:rsid w:val="00FF4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062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0626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0626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D0626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D0626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56772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DC739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DC739D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C73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1971</Words>
  <Characters>11238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- 2</cp:lastModifiedBy>
  <cp:revision>4</cp:revision>
  <cp:lastPrinted>1899-12-31T23:00:00Z</cp:lastPrinted>
  <dcterms:created xsi:type="dcterms:W3CDTF">2021-04-14T07:55:00Z</dcterms:created>
  <dcterms:modified xsi:type="dcterms:W3CDTF">2021-04-21T18:30:00Z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