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40BF02" w14:textId="5BC60E09" w:rsidR="00B32B0D" w:rsidRDefault="00B32B0D" w:rsidP="00B32B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4134F1">
        <w:rPr>
          <w:b/>
          <w:noProof/>
          <w:sz w:val="24"/>
        </w:rPr>
        <w:t>529</w:t>
      </w:r>
    </w:p>
    <w:p w14:paraId="1CEC7783" w14:textId="547E622E" w:rsidR="00B32B0D" w:rsidRDefault="00B32B0D" w:rsidP="00B32B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tab/>
      </w:r>
      <w:r w:rsidRPr="000C47D0">
        <w:rPr>
          <w:b/>
          <w:noProof/>
        </w:rPr>
        <w:t>(was C4-2123</w:t>
      </w:r>
      <w:r>
        <w:rPr>
          <w:b/>
          <w:noProof/>
        </w:rPr>
        <w:t>64</w:t>
      </w:r>
      <w:r w:rsidRPr="000C47D0">
        <w:rPr>
          <w:b/>
          <w:noProof/>
        </w:rPr>
        <w:t>)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25D46258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34342">
        <w:rPr>
          <w:rFonts w:ascii="Arial" w:hAnsi="Arial" w:cs="Arial"/>
          <w:b/>
          <w:bCs/>
          <w:lang w:val="en-US"/>
        </w:rPr>
        <w:t>Overview</w:t>
      </w:r>
      <w:r w:rsidR="008C511C">
        <w:rPr>
          <w:rFonts w:ascii="Arial" w:hAnsi="Arial" w:cs="Arial"/>
          <w:b/>
          <w:bCs/>
          <w:lang w:val="en-US"/>
        </w:rPr>
        <w:t xml:space="preserve"> of TS 29.30</w:t>
      </w:r>
      <w:r w:rsidR="00B32B0D">
        <w:rPr>
          <w:rFonts w:ascii="Arial" w:hAnsi="Arial" w:cs="Arial"/>
          <w:b/>
          <w:bCs/>
          <w:lang w:val="en-US"/>
        </w:rPr>
        <w:t>9</w:t>
      </w:r>
    </w:p>
    <w:p w14:paraId="35CEF73E" w14:textId="6C6E8C4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 w:rsidR="008C511C">
        <w:rPr>
          <w:rFonts w:ascii="Arial" w:hAnsi="Arial" w:cs="Arial"/>
          <w:b/>
          <w:bCs/>
          <w:lang w:val="en-US"/>
        </w:rPr>
        <w:t>S 29.30</w:t>
      </w:r>
      <w:r w:rsidR="00B32B0D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C511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524871D5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="008C511C">
        <w:rPr>
          <w:rFonts w:ascii="Arial" w:hAnsi="Arial" w:cs="Arial"/>
          <w:b/>
          <w:bCs/>
          <w:lang w:val="en-US"/>
        </w:rPr>
        <w:t>.</w:t>
      </w:r>
      <w:r w:rsidR="000332CB">
        <w:rPr>
          <w:rFonts w:ascii="Arial" w:hAnsi="Arial" w:cs="Arial"/>
          <w:b/>
          <w:bCs/>
          <w:lang w:val="en-US"/>
        </w:rPr>
        <w:t>1</w:t>
      </w:r>
      <w:r w:rsidR="008C511C">
        <w:rPr>
          <w:rFonts w:ascii="Arial" w:hAnsi="Arial" w:cs="Arial"/>
          <w:b/>
          <w:bCs/>
          <w:lang w:val="en-US"/>
        </w:rPr>
        <w:t>.</w:t>
      </w:r>
      <w:r w:rsidR="000332CB">
        <w:rPr>
          <w:rFonts w:ascii="Arial" w:hAnsi="Arial" w:cs="Arial"/>
          <w:b/>
          <w:bCs/>
          <w:lang w:val="en-US"/>
        </w:rPr>
        <w:t>7</w:t>
      </w:r>
    </w:p>
    <w:p w14:paraId="0C427389" w14:textId="7DB6C3D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511C">
        <w:rPr>
          <w:rFonts w:ascii="Arial" w:hAnsi="Arial" w:cs="Arial"/>
          <w:b/>
          <w:bCs/>
          <w:lang w:val="en-US"/>
        </w:rPr>
        <w:t>Approval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0DBA8725" w:rsidR="004403BC" w:rsidRDefault="00E34342" w:rsidP="004403BC">
      <w:pPr>
        <w:rPr>
          <w:lang w:val="en-US"/>
        </w:rPr>
      </w:pPr>
      <w:r>
        <w:rPr>
          <w:lang w:val="en-US"/>
        </w:rPr>
        <w:t>Overview</w:t>
      </w:r>
      <w:r w:rsidR="008C511C">
        <w:rPr>
          <w:lang w:val="en-US"/>
        </w:rPr>
        <w:t xml:space="preserve"> clause of 29.30</w:t>
      </w:r>
      <w:r w:rsidR="00B32B0D">
        <w:rPr>
          <w:lang w:val="en-US"/>
        </w:rPr>
        <w:t>9</w:t>
      </w:r>
      <w:r w:rsidR="008C511C">
        <w:rPr>
          <w:lang w:val="en-US"/>
        </w:rPr>
        <w:t xml:space="preserve"> is not complete</w:t>
      </w:r>
      <w:r w:rsidR="00C95BDD">
        <w:rPr>
          <w:lang w:val="en-US"/>
        </w:rPr>
        <w:t>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34EDF4CF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8C511C">
        <w:rPr>
          <w:lang w:val="en-US"/>
        </w:rPr>
        <w:t>S</w:t>
      </w:r>
      <w:r>
        <w:rPr>
          <w:lang w:val="en-US"/>
        </w:rPr>
        <w:t xml:space="preserve"> </w:t>
      </w:r>
      <w:r w:rsidR="00C95BDD">
        <w:rPr>
          <w:lang w:val="en-US"/>
        </w:rPr>
        <w:t>2</w:t>
      </w:r>
      <w:r w:rsidR="008C511C">
        <w:rPr>
          <w:lang w:val="en-US"/>
        </w:rPr>
        <w:t>9.309</w:t>
      </w:r>
      <w:r w:rsidR="00C95BDD">
        <w:rPr>
          <w:lang w:val="en-US"/>
        </w:rPr>
        <w:t xml:space="preserve"> v0.</w:t>
      </w:r>
      <w:r w:rsidR="008C511C">
        <w:rPr>
          <w:lang w:val="en-US"/>
        </w:rPr>
        <w:t>0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28B908" w14:textId="77777777" w:rsidR="00E34342" w:rsidRDefault="00E34342" w:rsidP="00E34342">
      <w:pPr>
        <w:pStyle w:val="Heading1"/>
      </w:pPr>
      <w:bookmarkStart w:id="4" w:name="_Toc510696584"/>
      <w:bookmarkStart w:id="5" w:name="_Toc35971376"/>
      <w:bookmarkStart w:id="6" w:name="_Toc67906178"/>
      <w:bookmarkStart w:id="7" w:name="_Toc67906489"/>
      <w:bookmarkStart w:id="8" w:name="_Toc503272516"/>
      <w:bookmarkStart w:id="9" w:name="_Toc49174034"/>
      <w:bookmarkStart w:id="10" w:name="_Toc54678991"/>
      <w:bookmarkStart w:id="11" w:name="_Toc56588853"/>
      <w:bookmarkStart w:id="12" w:name="_Toc57268932"/>
      <w:bookmarkStart w:id="13" w:name="_Toc57269220"/>
      <w:bookmarkStart w:id="14" w:name="_Toc57269254"/>
      <w:bookmarkEnd w:id="0"/>
      <w:bookmarkEnd w:id="1"/>
      <w:bookmarkEnd w:id="2"/>
      <w:bookmarkEnd w:id="3"/>
      <w:r w:rsidRPr="004D3578">
        <w:t>4</w:t>
      </w:r>
      <w:r w:rsidRPr="004D3578">
        <w:tab/>
      </w:r>
      <w:r>
        <w:t>Overview</w:t>
      </w:r>
      <w:bookmarkEnd w:id="4"/>
      <w:bookmarkEnd w:id="5"/>
      <w:bookmarkEnd w:id="6"/>
      <w:bookmarkEnd w:id="7"/>
    </w:p>
    <w:p w14:paraId="694F4869" w14:textId="7CC330D8" w:rsidR="00E34342" w:rsidDel="00E34342" w:rsidRDefault="00E34342" w:rsidP="00E34342">
      <w:pPr>
        <w:pStyle w:val="Guidance"/>
        <w:rPr>
          <w:del w:id="15" w:author="Jesus de Gregorio" w:date="2021-04-06T15:00:00Z"/>
        </w:rPr>
      </w:pPr>
      <w:del w:id="16" w:author="Jesus de Gregorio" w:date="2021-04-06T15:00:00Z">
        <w:r w:rsidDel="00E34342">
          <w:delText>This clause will introduce the Service Based Interface specified in this document.</w:delText>
        </w:r>
      </w:del>
    </w:p>
    <w:p w14:paraId="2199E28D" w14:textId="419EAE91" w:rsidR="00E34342" w:rsidDel="00E34342" w:rsidRDefault="00E34342" w:rsidP="00E34342">
      <w:pPr>
        <w:pStyle w:val="Guidance"/>
        <w:rPr>
          <w:del w:id="17" w:author="Jesus de Gregorio" w:date="2021-04-06T15:00:00Z"/>
        </w:rPr>
      </w:pPr>
      <w:del w:id="18" w:author="Jesus de Gregorio" w:date="2021-04-06T15:00:00Z">
        <w:r w:rsidDel="00E34342">
          <w:delText xml:space="preserve">It will include </w:delText>
        </w:r>
        <w:r w:rsidDel="00E34342">
          <w:rPr>
            <w:lang w:val="en-US"/>
          </w:rPr>
          <w:delText xml:space="preserve">the relevant </w:delText>
        </w:r>
        <w:r w:rsidDel="00E34342">
          <w:rPr>
            <w:lang w:val="en-US" w:eastAsia="zh-CN"/>
          </w:rPr>
          <w:delText>architecture aspects</w:delText>
        </w:r>
        <w:r w:rsidDel="00E34342">
          <w:rPr>
            <w:lang w:val="en-US"/>
          </w:rPr>
          <w:delText xml:space="preserve"> of </w:delText>
        </w:r>
        <w:r w:rsidDel="00E34342">
          <w:rPr>
            <w:lang w:val="en-US" w:eastAsia="zh-CN"/>
          </w:rPr>
          <w:delText>the service</w:delText>
        </w:r>
        <w:r w:rsidDel="00E34342">
          <w:rPr>
            <w:lang w:val="en-US"/>
          </w:rPr>
          <w:delText xml:space="preserve"> based interface. Both representation models (SBI and reference point) shall be shown.</w:delText>
        </w:r>
      </w:del>
    </w:p>
    <w:p w14:paraId="69D9096B" w14:textId="6986CDDD" w:rsidR="00E34342" w:rsidRPr="00253C3D" w:rsidRDefault="00E34342" w:rsidP="00E34342">
      <w:pPr>
        <w:rPr>
          <w:ins w:id="19" w:author="Jesus de Gregorio" w:date="2021-04-06T15:00:00Z"/>
        </w:rPr>
      </w:pPr>
      <w:ins w:id="20" w:author="Jesus de Gregorio" w:date="2021-04-06T15:00:00Z">
        <w:r w:rsidRPr="00253C3D">
          <w:t>N</w:t>
        </w:r>
      </w:ins>
      <w:ins w:id="21" w:author="Jesus de Gregorio" w:date="2021-04-06T15:04:00Z">
        <w:r w:rsidR="00B84313">
          <w:t>bsp</w:t>
        </w:r>
      </w:ins>
      <w:ins w:id="22" w:author="Jesus de Gregorio" w:date="2021-04-06T15:00:00Z">
        <w:r w:rsidRPr="00253C3D">
          <w:t xml:space="preserve"> is a Service-based interface exhibited by </w:t>
        </w:r>
      </w:ins>
      <w:ins w:id="23" w:author="Jesus de Gregorio" w:date="2021-04-06T15:01:00Z">
        <w:r>
          <w:t>GBA BSF</w:t>
        </w:r>
      </w:ins>
      <w:ins w:id="24" w:author="Jesus de Gregorio" w:date="2021-04-06T15:00:00Z">
        <w:r w:rsidRPr="00253C3D">
          <w:t xml:space="preserve"> (</w:t>
        </w:r>
      </w:ins>
      <w:ins w:id="25" w:author="Jesus de Gregorio" w:date="2021-04-06T15:01:00Z">
        <w:r>
          <w:t>Generic Bootstrapping Architecture; Bootstrapping Server Function</w:t>
        </w:r>
      </w:ins>
      <w:ins w:id="26" w:author="Jesus de Gregorio" w:date="2021-04-06T15:00:00Z">
        <w:r w:rsidRPr="00253C3D">
          <w:t xml:space="preserve">) which is </w:t>
        </w:r>
      </w:ins>
      <w:ins w:id="27" w:author="Jesus de Gregorio" w:date="2021-04-06T15:02:00Z">
        <w:r>
          <w:t>a N</w:t>
        </w:r>
      </w:ins>
      <w:ins w:id="28" w:author="Jesus de Gregorio" w:date="2021-04-06T15:00:00Z">
        <w:r w:rsidRPr="00253C3D">
          <w:rPr>
            <w:rFonts w:hint="eastAsia"/>
          </w:rPr>
          <w:t xml:space="preserve">etwork </w:t>
        </w:r>
      </w:ins>
      <w:ins w:id="29" w:author="Jesus de Gregorio" w:date="2021-04-06T15:02:00Z">
        <w:r>
          <w:t>F</w:t>
        </w:r>
      </w:ins>
      <w:ins w:id="30" w:author="Jesus de Gregorio" w:date="2021-04-06T15:00:00Z">
        <w:r w:rsidRPr="00253C3D">
          <w:t>unction that supports the following functionality:</w:t>
        </w:r>
      </w:ins>
    </w:p>
    <w:p w14:paraId="464B45C2" w14:textId="66E49645" w:rsidR="00E34342" w:rsidRPr="00253C3D" w:rsidRDefault="00E34342" w:rsidP="00E34342">
      <w:pPr>
        <w:pStyle w:val="B1"/>
        <w:rPr>
          <w:ins w:id="31" w:author="Jesus de Gregorio" w:date="2021-04-06T15:00:00Z"/>
        </w:rPr>
      </w:pPr>
      <w:ins w:id="32" w:author="Jesus de Gregorio" w:date="2021-04-06T15:00:00Z">
        <w:r>
          <w:t>-</w:t>
        </w:r>
        <w:r>
          <w:tab/>
        </w:r>
      </w:ins>
      <w:ins w:id="33" w:author="Jesus de Gregorio" w:date="2021-04-06T15:14:00Z">
        <w:r w:rsidR="00B84313">
          <w:t>Allows</w:t>
        </w:r>
        <w:r w:rsidR="00B84313" w:rsidRPr="00B84313">
          <w:t xml:space="preserve"> the NAF</w:t>
        </w:r>
      </w:ins>
      <w:ins w:id="34" w:author="Jesus de Gregorio" w:date="2021-04-06T15:37:00Z">
        <w:r w:rsidR="00A056D9">
          <w:t xml:space="preserve"> and the Push-NAF</w:t>
        </w:r>
      </w:ins>
      <w:ins w:id="35" w:author="Jesus de Gregorio" w:date="2021-04-06T15:14:00Z">
        <w:r w:rsidR="00B84313" w:rsidRPr="00B84313">
          <w:t xml:space="preserve"> to fetch the key material agreed during a previous protocol run </w:t>
        </w:r>
      </w:ins>
      <w:ins w:id="36" w:author="Jesus de Gregorio" w:date="2021-04-06T15:21:00Z">
        <w:r w:rsidR="00B84313">
          <w:t xml:space="preserve">between </w:t>
        </w:r>
      </w:ins>
      <w:ins w:id="37" w:author="Jesus de Gregorio" w:date="2021-04-06T15:14:00Z">
        <w:r w:rsidR="00B84313" w:rsidRPr="00B84313">
          <w:t xml:space="preserve">the UE </w:t>
        </w:r>
      </w:ins>
      <w:ins w:id="38" w:author="Jesus de Gregorio" w:date="2021-04-06T15:21:00Z">
        <w:r w:rsidR="0009652D">
          <w:t>and</w:t>
        </w:r>
      </w:ins>
      <w:ins w:id="39" w:author="Jesus de Gregorio" w:date="2021-04-06T15:14:00Z">
        <w:r w:rsidR="00B84313" w:rsidRPr="00B84313">
          <w:t xml:space="preserve"> the </w:t>
        </w:r>
      </w:ins>
      <w:ins w:id="40" w:author="Jesus de Gregorio" w:date="2021-04-06T15:15:00Z">
        <w:r w:rsidR="00B84313">
          <w:t xml:space="preserve">GBA </w:t>
        </w:r>
      </w:ins>
      <w:ins w:id="41" w:author="Jesus de Gregorio" w:date="2021-04-06T15:14:00Z">
        <w:r w:rsidR="00B84313" w:rsidRPr="00B84313">
          <w:t xml:space="preserve">BSF. It is also used to fetch application-specific user security settings from the </w:t>
        </w:r>
      </w:ins>
      <w:ins w:id="42" w:author="Jesus de Gregorio" w:date="2021-04-06T15:15:00Z">
        <w:r w:rsidR="00B84313">
          <w:t xml:space="preserve">GBA </w:t>
        </w:r>
      </w:ins>
      <w:ins w:id="43" w:author="Jesus de Gregorio" w:date="2021-04-06T15:14:00Z">
        <w:r w:rsidR="00B84313" w:rsidRPr="00B84313">
          <w:t>BSF, if requested by the NAF</w:t>
        </w:r>
      </w:ins>
      <w:ins w:id="44" w:author="Jesus de Gregorio" w:date="2021-04-06T15:00:00Z">
        <w:r w:rsidRPr="00253C3D">
          <w:t>.</w:t>
        </w:r>
      </w:ins>
    </w:p>
    <w:p w14:paraId="50BFEEEE" w14:textId="16540557" w:rsidR="00E34342" w:rsidRPr="00253C3D" w:rsidRDefault="00E34342" w:rsidP="00E34342">
      <w:pPr>
        <w:rPr>
          <w:ins w:id="45" w:author="Jesus de Gregorio" w:date="2021-04-06T15:00:00Z"/>
        </w:rPr>
      </w:pPr>
      <w:ins w:id="46" w:author="Jesus de Gregorio" w:date="2021-04-06T15:00:00Z">
        <w:r w:rsidRPr="00253C3D">
          <w:t>The reference point</w:t>
        </w:r>
      </w:ins>
      <w:ins w:id="47" w:author="Jesus de Gregorio" w:date="2021-04-06T17:31:00Z">
        <w:r w:rsidR="000332CB">
          <w:t>s</w:t>
        </w:r>
      </w:ins>
      <w:ins w:id="48" w:author="Jesus de Gregorio" w:date="2021-04-06T15:00:00Z">
        <w:r w:rsidRPr="00253C3D">
          <w:t xml:space="preserve"> N</w:t>
        </w:r>
      </w:ins>
      <w:ins w:id="49" w:author="Jesus de Gregorio" w:date="2021-04-06T17:31:00Z">
        <w:r w:rsidR="000332CB">
          <w:t>G2 and NG3</w:t>
        </w:r>
      </w:ins>
      <w:ins w:id="50" w:author="Jesus de Gregorio" w:date="2021-04-06T15:00:00Z">
        <w:r w:rsidRPr="00253C3D">
          <w:t xml:space="preserve"> (see Fig 4-1 below) show the interaction between the </w:t>
        </w:r>
      </w:ins>
      <w:ins w:id="51" w:author="Jesus de Gregorio" w:date="2021-04-06T15:02:00Z">
        <w:r>
          <w:t>GBA BSF</w:t>
        </w:r>
      </w:ins>
      <w:ins w:id="52" w:author="Jesus de Gregorio" w:date="2021-04-06T15:00:00Z">
        <w:r w:rsidRPr="00253C3D">
          <w:t xml:space="preserve"> and the</w:t>
        </w:r>
      </w:ins>
      <w:ins w:id="53" w:author="Jesus de Gregorio" w:date="2021-04-06T15:02:00Z">
        <w:r>
          <w:t xml:space="preserve"> </w:t>
        </w:r>
      </w:ins>
      <w:ins w:id="54" w:author="Jesus de Gregorio" w:date="2021-04-06T15:15:00Z">
        <w:r w:rsidR="00B84313">
          <w:t>NAF</w:t>
        </w:r>
      </w:ins>
      <w:ins w:id="55" w:author="Jesus de Gregorio" w:date="2021-04-06T17:34:00Z">
        <w:r w:rsidR="000332CB">
          <w:t xml:space="preserve"> and Push-NAF Network Functions</w:t>
        </w:r>
      </w:ins>
      <w:ins w:id="56" w:author="Jesus de Gregorio" w:date="2021-04-06T15:00:00Z">
        <w:r w:rsidRPr="00253C3D">
          <w:t>.</w:t>
        </w:r>
      </w:ins>
    </w:p>
    <w:p w14:paraId="6E3DF6ED" w14:textId="5143F0E5" w:rsidR="00E34342" w:rsidRPr="005B72B2" w:rsidRDefault="0009652D" w:rsidP="00E34342">
      <w:pPr>
        <w:pStyle w:val="TH"/>
        <w:rPr>
          <w:ins w:id="57" w:author="Jesus de Gregorio" w:date="2021-04-06T15:00:00Z"/>
        </w:rPr>
      </w:pPr>
      <w:ins w:id="58" w:author="Jesus de Gregorio" w:date="2021-04-06T15:00:00Z">
        <w:r w:rsidRPr="00B6630E">
          <w:object w:dxaOrig="4269" w:dyaOrig="1518" w14:anchorId="091E48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5pt;height:127.7pt" o:ole="">
              <v:imagedata r:id="rId14" o:title=""/>
            </v:shape>
            <o:OLEObject Type="Embed" ProgID="Visio.Drawing.11" ShapeID="_x0000_i1025" DrawAspect="Content" ObjectID="_1680539930" r:id="rId15"/>
          </w:object>
        </w:r>
      </w:ins>
    </w:p>
    <w:p w14:paraId="5A36D377" w14:textId="586083AB" w:rsidR="00E34342" w:rsidRDefault="00E34342" w:rsidP="00E34342">
      <w:pPr>
        <w:pStyle w:val="TF"/>
        <w:rPr>
          <w:ins w:id="59" w:author="Jesus de Gregorio" w:date="2021-04-06T17:31:00Z"/>
        </w:rPr>
      </w:pPr>
      <w:ins w:id="60" w:author="Jesus de Gregorio" w:date="2021-04-06T15:00:00Z">
        <w:r w:rsidRPr="00253C3D">
          <w:t xml:space="preserve">Figure 4-1: Reference Model – </w:t>
        </w:r>
      </w:ins>
      <w:ins w:id="61" w:author="Jesus de Gregorio" w:date="2021-04-06T15:12:00Z">
        <w:r w:rsidR="00B84313">
          <w:t>Nbsp</w:t>
        </w:r>
      </w:ins>
    </w:p>
    <w:p w14:paraId="09A81BFA" w14:textId="681204EE" w:rsidR="000332CB" w:rsidRPr="00187AF7" w:rsidRDefault="000332CB">
      <w:pPr>
        <w:rPr>
          <w:ins w:id="62" w:author="Jesus de Gregorio" w:date="2021-04-06T15:00:00Z"/>
        </w:rPr>
        <w:pPrChange w:id="63" w:author="Jesus de Gregorio" w:date="2021-04-06T17:31:00Z">
          <w:pPr>
            <w:pStyle w:val="TF"/>
          </w:pPr>
        </w:pPrChange>
      </w:pPr>
      <w:ins w:id="64" w:author="Jesus de Gregorio" w:date="2021-04-06T17:31:00Z">
        <w:r>
          <w:t xml:space="preserve">In the context of the present </w:t>
        </w:r>
      </w:ins>
      <w:ins w:id="65" w:author="Jesus de Gregorio" w:date="2021-04-06T17:32:00Z">
        <w:r>
          <w:t xml:space="preserve">specification, the GBA BSF is an SBA-capable BSF, and the NAF and Push-NAF are also SBA-capable </w:t>
        </w:r>
      </w:ins>
      <w:ins w:id="66" w:author="Jesus de Gregorio" w:date="2021-04-06T17:33:00Z">
        <w:r>
          <w:t>Network Functions (see 3GPP TS 33.220 [xx] and 3GPP TS 33.223 [yy]).</w:t>
        </w:r>
      </w:ins>
    </w:p>
    <w:p w14:paraId="46D886DD" w14:textId="644D8F0A" w:rsidR="00A4085A" w:rsidRPr="004D3578" w:rsidRDefault="00A4085A" w:rsidP="00A4085A">
      <w:pPr>
        <w:pStyle w:val="EditorsNote"/>
        <w:rPr>
          <w:ins w:id="67" w:author="Jesus de Gregorio" w:date="2021-04-06T16:06:00Z"/>
        </w:rPr>
      </w:pPr>
      <w:ins w:id="68" w:author="Jesus de Gregorio" w:date="2021-04-06T16:06:00Z">
        <w:r>
          <w:t>Editor's Note:</w:t>
        </w:r>
        <w:r>
          <w:tab/>
          <w:t xml:space="preserve">The name of the service name interface (Nbsp) </w:t>
        </w:r>
      </w:ins>
      <w:ins w:id="69" w:author="Jesus de Gregorio" w:date="2021-04-06T16:07:00Z">
        <w:r>
          <w:t xml:space="preserve">and the reference points (NG2, NG3) </w:t>
        </w:r>
      </w:ins>
      <w:ins w:id="70" w:author="Jesus de Gregorio" w:date="2021-04-06T16:06:00Z">
        <w:r>
          <w:t>is still to be determined by SA2/SA3.</w:t>
        </w:r>
      </w:ins>
    </w:p>
    <w:p w14:paraId="2794FF1C" w14:textId="77777777" w:rsidR="00E34342" w:rsidRDefault="00E34342" w:rsidP="00E34342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49174035"/>
      <w:bookmarkStart w:id="72" w:name="_Toc54678992"/>
      <w:bookmarkStart w:id="73" w:name="_Toc56588854"/>
      <w:bookmarkStart w:id="74" w:name="_Toc57268933"/>
      <w:bookmarkStart w:id="75" w:name="_Toc57269221"/>
      <w:bookmarkStart w:id="76" w:name="_Toc57269255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71"/>
      <w:bookmarkEnd w:id="72"/>
      <w:bookmarkEnd w:id="73"/>
      <w:bookmarkEnd w:id="74"/>
      <w:bookmarkEnd w:id="75"/>
      <w:bookmarkEnd w:id="76"/>
    </w:p>
    <w:sectPr w:rsidR="00C95B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A243A" w14:textId="77777777" w:rsidR="001258F8" w:rsidRDefault="001258F8">
      <w:r>
        <w:separator/>
      </w:r>
    </w:p>
  </w:endnote>
  <w:endnote w:type="continuationSeparator" w:id="0">
    <w:p w14:paraId="14C5964F" w14:textId="77777777" w:rsidR="001258F8" w:rsidRDefault="0012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72F88" w14:textId="77777777" w:rsidR="001258F8" w:rsidRDefault="001258F8">
      <w:r>
        <w:separator/>
      </w:r>
    </w:p>
  </w:footnote>
  <w:footnote w:type="continuationSeparator" w:id="0">
    <w:p w14:paraId="48320475" w14:textId="77777777" w:rsidR="001258F8" w:rsidRDefault="00125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2CB"/>
    <w:rsid w:val="00033397"/>
    <w:rsid w:val="00040095"/>
    <w:rsid w:val="00051834"/>
    <w:rsid w:val="00051A09"/>
    <w:rsid w:val="00054A22"/>
    <w:rsid w:val="00062023"/>
    <w:rsid w:val="000655A6"/>
    <w:rsid w:val="00080512"/>
    <w:rsid w:val="0009652D"/>
    <w:rsid w:val="000A1C87"/>
    <w:rsid w:val="000C47C3"/>
    <w:rsid w:val="000D58AB"/>
    <w:rsid w:val="000E1CC6"/>
    <w:rsid w:val="000E5DF2"/>
    <w:rsid w:val="001135F9"/>
    <w:rsid w:val="00125833"/>
    <w:rsid w:val="001258F8"/>
    <w:rsid w:val="00133525"/>
    <w:rsid w:val="00146C11"/>
    <w:rsid w:val="00180814"/>
    <w:rsid w:val="00183FAA"/>
    <w:rsid w:val="001A3D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0C5A"/>
    <w:rsid w:val="002505DB"/>
    <w:rsid w:val="002562A6"/>
    <w:rsid w:val="002675F0"/>
    <w:rsid w:val="002B6339"/>
    <w:rsid w:val="002C2526"/>
    <w:rsid w:val="002E00EE"/>
    <w:rsid w:val="002F39D0"/>
    <w:rsid w:val="00315F28"/>
    <w:rsid w:val="003172DC"/>
    <w:rsid w:val="0033209E"/>
    <w:rsid w:val="0035462D"/>
    <w:rsid w:val="003765B8"/>
    <w:rsid w:val="00380520"/>
    <w:rsid w:val="003A41F0"/>
    <w:rsid w:val="003C3971"/>
    <w:rsid w:val="003F2214"/>
    <w:rsid w:val="004134F1"/>
    <w:rsid w:val="00423334"/>
    <w:rsid w:val="004345EC"/>
    <w:rsid w:val="004403BC"/>
    <w:rsid w:val="00465515"/>
    <w:rsid w:val="0047750E"/>
    <w:rsid w:val="004817E0"/>
    <w:rsid w:val="00483613"/>
    <w:rsid w:val="004974B7"/>
    <w:rsid w:val="004D3578"/>
    <w:rsid w:val="004D41AE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04BBC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F0F4A"/>
    <w:rsid w:val="008028A4"/>
    <w:rsid w:val="00806FFA"/>
    <w:rsid w:val="00830747"/>
    <w:rsid w:val="008768CA"/>
    <w:rsid w:val="008C384C"/>
    <w:rsid w:val="008C511C"/>
    <w:rsid w:val="0090271F"/>
    <w:rsid w:val="00902E23"/>
    <w:rsid w:val="009114D7"/>
    <w:rsid w:val="0091348E"/>
    <w:rsid w:val="00917CCB"/>
    <w:rsid w:val="00942EC2"/>
    <w:rsid w:val="00967F4D"/>
    <w:rsid w:val="009D6BDD"/>
    <w:rsid w:val="009D7286"/>
    <w:rsid w:val="009E3B08"/>
    <w:rsid w:val="009F37B7"/>
    <w:rsid w:val="00A056D9"/>
    <w:rsid w:val="00A10F02"/>
    <w:rsid w:val="00A164B4"/>
    <w:rsid w:val="00A26956"/>
    <w:rsid w:val="00A27486"/>
    <w:rsid w:val="00A4085A"/>
    <w:rsid w:val="00A424CF"/>
    <w:rsid w:val="00A53724"/>
    <w:rsid w:val="00A56066"/>
    <w:rsid w:val="00A73129"/>
    <w:rsid w:val="00A82346"/>
    <w:rsid w:val="00A84BB7"/>
    <w:rsid w:val="00A92BA1"/>
    <w:rsid w:val="00AC6BC6"/>
    <w:rsid w:val="00AD4F4B"/>
    <w:rsid w:val="00AE65E2"/>
    <w:rsid w:val="00AF4DCF"/>
    <w:rsid w:val="00AF7F01"/>
    <w:rsid w:val="00B15449"/>
    <w:rsid w:val="00B24C9A"/>
    <w:rsid w:val="00B32B0D"/>
    <w:rsid w:val="00B84313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066E0"/>
    <w:rsid w:val="00D57972"/>
    <w:rsid w:val="00D675A9"/>
    <w:rsid w:val="00D71F56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34342"/>
    <w:rsid w:val="00E44582"/>
    <w:rsid w:val="00E77645"/>
    <w:rsid w:val="00E85429"/>
    <w:rsid w:val="00EA09FD"/>
    <w:rsid w:val="00EA15B0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653B8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  <w:style w:type="character" w:customStyle="1" w:styleId="TFChar">
    <w:name w:val="TF Char"/>
    <w:link w:val="TF"/>
    <w:rsid w:val="00E3434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- 2</cp:lastModifiedBy>
  <cp:revision>4</cp:revision>
  <cp:lastPrinted>2019-02-25T14:05:00Z</cp:lastPrinted>
  <dcterms:created xsi:type="dcterms:W3CDTF">2021-04-15T17:36:00Z</dcterms:created>
  <dcterms:modified xsi:type="dcterms:W3CDTF">2021-04-21T17:52:00Z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