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A5C7E9" w14:textId="35523297" w:rsidR="006F653B" w:rsidRPr="002D48AF" w:rsidRDefault="006F653B" w:rsidP="006F65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 w:rsidR="002D48AF" w:rsidRPr="002D48AF">
        <w:rPr>
          <w:b/>
          <w:noProof/>
          <w:sz w:val="24"/>
        </w:rPr>
        <w:t>C4-212420</w:t>
      </w:r>
    </w:p>
    <w:p w14:paraId="77F31C98" w14:textId="77777777" w:rsidR="006F653B" w:rsidRDefault="006F653B" w:rsidP="006F65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p w14:paraId="449CE316" w14:textId="77777777" w:rsidR="006F653B" w:rsidRDefault="006F653B" w:rsidP="006F653B">
      <w:pPr>
        <w:pStyle w:val="CRCoverPage"/>
        <w:outlineLvl w:val="0"/>
        <w:rPr>
          <w:b/>
          <w:sz w:val="24"/>
        </w:rPr>
      </w:pPr>
    </w:p>
    <w:p w14:paraId="51C0A42C" w14:textId="12A744D1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Qualcomm Incorporated </w:t>
      </w:r>
    </w:p>
    <w:p w14:paraId="66671C60" w14:textId="2462E51B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91E95">
        <w:rPr>
          <w:rFonts w:ascii="Arial" w:hAnsi="Arial" w:cs="Arial"/>
          <w:b/>
          <w:bCs/>
          <w:lang w:val="en-US"/>
        </w:rPr>
        <w:t>Scope and Overview</w:t>
      </w:r>
    </w:p>
    <w:p w14:paraId="1CB87A66" w14:textId="123F1197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 xml:space="preserve">29.256 </w:t>
      </w:r>
      <w:r w:rsidR="00CF54C7">
        <w:rPr>
          <w:rFonts w:ascii="Arial" w:hAnsi="Arial" w:cs="Arial"/>
          <w:b/>
          <w:bCs/>
          <w:lang w:val="en-US"/>
        </w:rPr>
        <w:t>V</w:t>
      </w:r>
      <w:r>
        <w:rPr>
          <w:rFonts w:ascii="Arial" w:hAnsi="Arial" w:cs="Arial"/>
          <w:b/>
          <w:bCs/>
          <w:lang w:val="en-US"/>
        </w:rPr>
        <w:t>0.0.0</w:t>
      </w:r>
    </w:p>
    <w:p w14:paraId="6C3C67A1" w14:textId="6EF83F4A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4C7">
        <w:rPr>
          <w:rFonts w:ascii="Arial" w:hAnsi="Arial" w:cs="Arial"/>
          <w:b/>
          <w:bCs/>
          <w:lang w:val="en-US"/>
        </w:rPr>
        <w:t>6.2.9</w:t>
      </w:r>
    </w:p>
    <w:p w14:paraId="64607DC1" w14:textId="77777777" w:rsidR="006F653B" w:rsidRPr="006B5418" w:rsidRDefault="006F653B" w:rsidP="006F653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64C52F1A" w14:textId="77777777" w:rsidR="006F653B" w:rsidRPr="006B5418" w:rsidRDefault="006F653B" w:rsidP="006F653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ACD80D" w14:textId="77777777" w:rsidR="006F653B" w:rsidRPr="006B5418" w:rsidRDefault="006F653B" w:rsidP="006F65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E9623C" w14:textId="7380EDA0" w:rsidR="006F653B" w:rsidRPr="006B5418" w:rsidRDefault="002E2935" w:rsidP="006F653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 w:rsidR="00705AC9">
        <w:rPr>
          <w:lang w:val="en-US"/>
        </w:rPr>
        <w:t>p</w:t>
      </w:r>
      <w:r>
        <w:rPr>
          <w:lang w:val="en-US"/>
        </w:rPr>
        <w:t>CR</w:t>
      </w:r>
      <w:proofErr w:type="spellEnd"/>
      <w:r>
        <w:rPr>
          <w:lang w:val="en-US"/>
        </w:rPr>
        <w:t xml:space="preserve"> provides the </w:t>
      </w:r>
      <w:r w:rsidR="00991E95">
        <w:rPr>
          <w:lang w:val="en-US"/>
        </w:rPr>
        <w:t>Scope and Overview subclauses of the TS</w:t>
      </w:r>
      <w:r w:rsidR="00705AC9">
        <w:rPr>
          <w:lang w:val="en-US"/>
        </w:rPr>
        <w:t>.</w:t>
      </w:r>
    </w:p>
    <w:p w14:paraId="046A66DA" w14:textId="77777777" w:rsidR="006F653B" w:rsidRPr="006B5418" w:rsidRDefault="006F653B" w:rsidP="006F653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F0FD662" w14:textId="232DDE99" w:rsidR="00705AC9" w:rsidRPr="006B5418" w:rsidRDefault="00705AC9" w:rsidP="00705AC9">
      <w:pPr>
        <w:rPr>
          <w:lang w:val="en-US"/>
        </w:rPr>
      </w:pPr>
      <w:r>
        <w:rPr>
          <w:lang w:val="en-US"/>
        </w:rPr>
        <w:t xml:space="preserve">The General </w:t>
      </w:r>
      <w:r w:rsidR="00991E95">
        <w:rPr>
          <w:lang w:val="en-US"/>
        </w:rPr>
        <w:t>and Overview subclauses</w:t>
      </w:r>
      <w:r>
        <w:rPr>
          <w:lang w:val="en-US"/>
        </w:rPr>
        <w:t xml:space="preserve"> are the </w:t>
      </w:r>
      <w:r w:rsidR="00440942">
        <w:rPr>
          <w:lang w:val="en-US"/>
        </w:rPr>
        <w:t xml:space="preserve">needed </w:t>
      </w:r>
      <w:r>
        <w:rPr>
          <w:lang w:val="en-US"/>
        </w:rPr>
        <w:t xml:space="preserve">common </w:t>
      </w:r>
      <w:r w:rsidR="00991E95">
        <w:rPr>
          <w:lang w:val="en-US"/>
        </w:rPr>
        <w:t>subclauses</w:t>
      </w:r>
      <w:r>
        <w:rPr>
          <w:lang w:val="en-US"/>
        </w:rPr>
        <w:t xml:space="preserve"> of TSs</w:t>
      </w:r>
      <w:r w:rsidR="00991E95">
        <w:rPr>
          <w:lang w:val="en-US"/>
        </w:rPr>
        <w:t xml:space="preserve">, which are provided in this </w:t>
      </w:r>
      <w:proofErr w:type="spellStart"/>
      <w:r w:rsidR="00991E95">
        <w:rPr>
          <w:lang w:val="en-US"/>
        </w:rPr>
        <w:t>pCR</w:t>
      </w:r>
      <w:proofErr w:type="spellEnd"/>
      <w:r w:rsidR="00440942">
        <w:rPr>
          <w:lang w:val="en-US"/>
        </w:rPr>
        <w:t>.</w:t>
      </w:r>
    </w:p>
    <w:p w14:paraId="225A901A" w14:textId="23DBEE5B" w:rsidR="006F653B" w:rsidRPr="006B5418" w:rsidRDefault="0014421F" w:rsidP="006F653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6F653B" w:rsidRPr="006B5418">
        <w:rPr>
          <w:b/>
          <w:lang w:val="en-US"/>
        </w:rPr>
        <w:t>. Proposal</w:t>
      </w:r>
    </w:p>
    <w:p w14:paraId="07570699" w14:textId="34498EA8" w:rsidR="006F653B" w:rsidRPr="006B5418" w:rsidRDefault="006F653B" w:rsidP="006F653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9F3108">
        <w:rPr>
          <w:lang w:val="en-US"/>
        </w:rPr>
        <w:t>to</w:t>
      </w:r>
      <w:r w:rsidRPr="006B5418">
        <w:rPr>
          <w:lang w:val="en-US"/>
        </w:rPr>
        <w:t xml:space="preserve"> 3GPP TS </w:t>
      </w:r>
      <w:r w:rsidR="00705AC9">
        <w:rPr>
          <w:lang w:val="en-US"/>
        </w:rPr>
        <w:t>29.256</w:t>
      </w:r>
      <w:r w:rsidRPr="006B5418">
        <w:rPr>
          <w:lang w:val="en-US"/>
        </w:rPr>
        <w:t>.</w:t>
      </w:r>
    </w:p>
    <w:p w14:paraId="30A4C432" w14:textId="77777777" w:rsidR="006F653B" w:rsidRPr="006B5418" w:rsidRDefault="006F653B" w:rsidP="006F653B">
      <w:pPr>
        <w:pBdr>
          <w:bottom w:val="single" w:sz="12" w:space="1" w:color="auto"/>
        </w:pBdr>
        <w:rPr>
          <w:lang w:val="en-US"/>
        </w:rPr>
      </w:pPr>
    </w:p>
    <w:p w14:paraId="367DA38B" w14:textId="1B7E3EC5" w:rsidR="000A4427" w:rsidRDefault="000A4427" w:rsidP="000A442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bookmarkStart w:id="0" w:name="_Toc61651621"/>
      <w:bookmarkStart w:id="1" w:name="_Toc61651623"/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*** First change ***</w:t>
      </w:r>
    </w:p>
    <w:p w14:paraId="4574B592" w14:textId="77777777" w:rsidR="00CA5EE9" w:rsidRPr="00CA5EE9" w:rsidRDefault="00CA5EE9" w:rsidP="00CA5EE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2" w:name="_Toc67927711"/>
      <w:r w:rsidRPr="00CA5EE9">
        <w:rPr>
          <w:rFonts w:ascii="Arial" w:eastAsia="Times New Roman" w:hAnsi="Arial"/>
          <w:sz w:val="36"/>
        </w:rPr>
        <w:t>2</w:t>
      </w:r>
      <w:r w:rsidRPr="00CA5EE9">
        <w:rPr>
          <w:rFonts w:ascii="Arial" w:eastAsia="Times New Roman" w:hAnsi="Arial"/>
          <w:sz w:val="36"/>
        </w:rPr>
        <w:tab/>
        <w:t>References</w:t>
      </w:r>
      <w:bookmarkEnd w:id="2"/>
    </w:p>
    <w:p w14:paraId="29667A62" w14:textId="77777777" w:rsidR="00CA5EE9" w:rsidRPr="00CA5EE9" w:rsidRDefault="00CA5EE9" w:rsidP="00CA5EE9">
      <w:pPr>
        <w:rPr>
          <w:rFonts w:eastAsia="Times New Roman"/>
        </w:rPr>
      </w:pPr>
      <w:r w:rsidRPr="00CA5EE9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B71BAFF" w14:textId="77777777" w:rsidR="00CA5EE9" w:rsidRPr="00CA5EE9" w:rsidRDefault="00CA5EE9" w:rsidP="00CA5EE9">
      <w:pPr>
        <w:ind w:left="568" w:hanging="284"/>
        <w:rPr>
          <w:rFonts w:eastAsia="Times New Roman"/>
        </w:rPr>
      </w:pPr>
      <w:r w:rsidRPr="00CA5EE9">
        <w:rPr>
          <w:rFonts w:eastAsia="Times New Roman"/>
        </w:rPr>
        <w:t>-</w:t>
      </w:r>
      <w:r w:rsidRPr="00CA5EE9">
        <w:rPr>
          <w:rFonts w:eastAsia="Times New Roman"/>
        </w:rPr>
        <w:tab/>
        <w:t>References are either specific (identified by date of publication, edition number, version number, etc.) or non</w:t>
      </w:r>
      <w:r w:rsidRPr="00CA5EE9">
        <w:rPr>
          <w:rFonts w:eastAsia="Times New Roman"/>
        </w:rPr>
        <w:noBreakHyphen/>
        <w:t>specific.</w:t>
      </w:r>
    </w:p>
    <w:p w14:paraId="351FA7B9" w14:textId="77777777" w:rsidR="00CA5EE9" w:rsidRPr="00CA5EE9" w:rsidRDefault="00CA5EE9" w:rsidP="00CA5EE9">
      <w:pPr>
        <w:ind w:left="568" w:hanging="284"/>
        <w:rPr>
          <w:rFonts w:eastAsia="Times New Roman"/>
        </w:rPr>
      </w:pPr>
      <w:r w:rsidRPr="00CA5EE9">
        <w:rPr>
          <w:rFonts w:eastAsia="Times New Roman"/>
        </w:rPr>
        <w:t>-</w:t>
      </w:r>
      <w:r w:rsidRPr="00CA5EE9">
        <w:rPr>
          <w:rFonts w:eastAsia="Times New Roman"/>
        </w:rPr>
        <w:tab/>
        <w:t>For a specific reference, subsequent revisions do not apply.</w:t>
      </w:r>
    </w:p>
    <w:p w14:paraId="1A722AF1" w14:textId="77777777" w:rsidR="00CA5EE9" w:rsidRPr="00CA5EE9" w:rsidRDefault="00CA5EE9" w:rsidP="00CA5EE9">
      <w:pPr>
        <w:ind w:left="568" w:hanging="284"/>
        <w:rPr>
          <w:rFonts w:eastAsia="Times New Roman"/>
        </w:rPr>
      </w:pPr>
      <w:r w:rsidRPr="00CA5EE9">
        <w:rPr>
          <w:rFonts w:eastAsia="Times New Roman"/>
        </w:rPr>
        <w:t>-</w:t>
      </w:r>
      <w:r w:rsidRPr="00CA5EE9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5EE9">
        <w:rPr>
          <w:rFonts w:eastAsia="Times New Roman"/>
          <w:i/>
        </w:rPr>
        <w:t xml:space="preserve"> in the same Release as the present document</w:t>
      </w:r>
      <w:r w:rsidRPr="00CA5EE9">
        <w:rPr>
          <w:rFonts w:eastAsia="Times New Roman"/>
        </w:rPr>
        <w:t>.</w:t>
      </w:r>
    </w:p>
    <w:p w14:paraId="28E62503" w14:textId="7947B590" w:rsidR="00CA5EE9" w:rsidRDefault="00CA5EE9" w:rsidP="00CA5EE9">
      <w:pPr>
        <w:keepLines/>
        <w:ind w:left="1702" w:hanging="1418"/>
        <w:rPr>
          <w:ins w:id="3" w:author="Waqar Zia" w:date="2021-03-29T17:40:00Z"/>
          <w:rFonts w:eastAsia="Times New Roman"/>
        </w:rPr>
      </w:pPr>
      <w:r w:rsidRPr="00CA5EE9">
        <w:rPr>
          <w:rFonts w:eastAsia="Times New Roman"/>
        </w:rPr>
        <w:t>[1]</w:t>
      </w:r>
      <w:r w:rsidRPr="00CA5EE9">
        <w:rPr>
          <w:rFonts w:eastAsia="Times New Roman"/>
        </w:rPr>
        <w:tab/>
        <w:t>3GPP TR 21.905: "Vocabulary for 3GPP Specifications".</w:t>
      </w:r>
    </w:p>
    <w:p w14:paraId="11FCF447" w14:textId="59CD32C4" w:rsidR="007F710C" w:rsidRPr="003B2883" w:rsidRDefault="007F710C" w:rsidP="007F710C">
      <w:pPr>
        <w:pStyle w:val="EX"/>
        <w:rPr>
          <w:ins w:id="4" w:author="Waqar Zia" w:date="2021-03-29T17:40:00Z"/>
        </w:rPr>
      </w:pPr>
      <w:ins w:id="5" w:author="Waqar Zia" w:date="2021-03-29T17:40:00Z">
        <w:r w:rsidRPr="003B2883">
          <w:t>[</w:t>
        </w:r>
        <w:r w:rsidRPr="007F710C">
          <w:rPr>
            <w:highlight w:val="yellow"/>
            <w:rPrChange w:id="6" w:author="Waqar Zia" w:date="2021-03-29T17:41:00Z">
              <w:rPr/>
            </w:rPrChange>
          </w:rPr>
          <w:t>a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23.501: "System Architecture for the 5G System; Stage 2".</w:t>
        </w:r>
      </w:ins>
    </w:p>
    <w:p w14:paraId="30341558" w14:textId="0CDB836C" w:rsidR="007F710C" w:rsidRPr="003B2883" w:rsidRDefault="007F710C" w:rsidP="007F710C">
      <w:pPr>
        <w:pStyle w:val="EX"/>
        <w:rPr>
          <w:ins w:id="7" w:author="Waqar Zia" w:date="2021-03-29T17:40:00Z"/>
        </w:rPr>
      </w:pPr>
      <w:ins w:id="8" w:author="Waqar Zia" w:date="2021-03-29T17:40:00Z">
        <w:r w:rsidRPr="003B2883">
          <w:t>[</w:t>
        </w:r>
        <w:r w:rsidRPr="007F710C">
          <w:rPr>
            <w:highlight w:val="yellow"/>
            <w:rPrChange w:id="9" w:author="Waqar Zia" w:date="2021-03-29T17:41:00Z">
              <w:rPr/>
            </w:rPrChange>
          </w:rPr>
          <w:t>b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23.502: "Procedures for the 5G System; Stage 2".</w:t>
        </w:r>
      </w:ins>
    </w:p>
    <w:p w14:paraId="5923AABB" w14:textId="21350475" w:rsidR="007F710C" w:rsidRPr="003B2883" w:rsidRDefault="007F710C" w:rsidP="007F710C">
      <w:pPr>
        <w:pStyle w:val="EX"/>
        <w:rPr>
          <w:ins w:id="10" w:author="Waqar Zia" w:date="2021-03-29T17:40:00Z"/>
        </w:rPr>
      </w:pPr>
      <w:ins w:id="11" w:author="Waqar Zia" w:date="2021-03-29T17:40:00Z">
        <w:r w:rsidRPr="003B2883">
          <w:t>[</w:t>
        </w:r>
        <w:r w:rsidRPr="007F710C">
          <w:rPr>
            <w:highlight w:val="yellow"/>
            <w:rPrChange w:id="12" w:author="Waqar Zia" w:date="2021-03-29T17:41:00Z">
              <w:rPr/>
            </w:rPrChange>
          </w:rPr>
          <w:t>c</w:t>
        </w:r>
        <w:r w:rsidRPr="007F710C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29.500: "5G System; Technical Realization of Service Based Architecture; Stage 3".</w:t>
        </w:r>
      </w:ins>
    </w:p>
    <w:p w14:paraId="4859B900" w14:textId="7061C12F" w:rsidR="007F710C" w:rsidRDefault="007F710C" w:rsidP="007F710C">
      <w:pPr>
        <w:pStyle w:val="EX"/>
        <w:rPr>
          <w:ins w:id="13" w:author="Waqar Zia" w:date="2021-03-29T20:18:00Z"/>
        </w:rPr>
      </w:pPr>
      <w:ins w:id="14" w:author="Waqar Zia" w:date="2021-03-29T17:40:00Z">
        <w:r w:rsidRPr="003B2883">
          <w:t>[</w:t>
        </w:r>
        <w:r w:rsidRPr="007F710C">
          <w:rPr>
            <w:highlight w:val="yellow"/>
            <w:rPrChange w:id="15" w:author="Waqar Zia" w:date="2021-03-29T17:41:00Z">
              <w:rPr/>
            </w:rPrChange>
          </w:rPr>
          <w:t>d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29.501: "5G System; Principles and Guidelines for Services Definition; Stage 3".</w:t>
        </w:r>
      </w:ins>
    </w:p>
    <w:p w14:paraId="713D2308" w14:textId="123B67F8" w:rsidR="000024A2" w:rsidRPr="003B2883" w:rsidRDefault="000024A2" w:rsidP="007F710C">
      <w:pPr>
        <w:pStyle w:val="EX"/>
        <w:rPr>
          <w:ins w:id="16" w:author="Waqar Zia" w:date="2021-03-29T17:40:00Z"/>
        </w:rPr>
      </w:pPr>
      <w:ins w:id="17" w:author="Waqar Zia" w:date="2021-03-29T20:18:00Z">
        <w:r w:rsidRPr="003B2883">
          <w:t>[</w:t>
        </w:r>
        <w:r w:rsidRPr="000024A2">
          <w:rPr>
            <w:highlight w:val="yellow"/>
            <w:rPrChange w:id="18" w:author="Waqar Zia" w:date="2021-03-29T20:19:00Z">
              <w:rPr/>
            </w:rPrChange>
          </w:rPr>
          <w:t>e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>2</w:t>
        </w:r>
        <w:r>
          <w:t>3</w:t>
        </w:r>
        <w:r w:rsidRPr="003B2883">
          <w:t>.</w:t>
        </w:r>
        <w:r>
          <w:t>256</w:t>
        </w:r>
        <w:r w:rsidRPr="003B2883">
          <w:t>: "</w:t>
        </w:r>
      </w:ins>
      <w:ins w:id="19" w:author="Waqar Zia" w:date="2021-03-29T20:19:00Z">
        <w:r w:rsidRPr="000024A2">
          <w:t>Support of Uncrewed Aerial Systems (UAS) connectivity, identification and tracking; Stage 2</w:t>
        </w:r>
      </w:ins>
      <w:ins w:id="20" w:author="Waqar Zia" w:date="2021-03-29T20:18:00Z">
        <w:r w:rsidRPr="003B2883">
          <w:t>".</w:t>
        </w:r>
      </w:ins>
    </w:p>
    <w:p w14:paraId="4F0D4AE0" w14:textId="766470AA" w:rsidR="007F710C" w:rsidRPr="00CA5EE9" w:rsidDel="007F710C" w:rsidRDefault="007F710C" w:rsidP="00CA5EE9">
      <w:pPr>
        <w:keepLines/>
        <w:ind w:left="1702" w:hanging="1418"/>
        <w:rPr>
          <w:del w:id="21" w:author="Waqar Zia" w:date="2021-03-29T17:40:00Z"/>
          <w:rFonts w:eastAsia="Times New Roman"/>
        </w:rPr>
      </w:pPr>
    </w:p>
    <w:p w14:paraId="2A5565AF" w14:textId="77777777" w:rsidR="00CA5EE9" w:rsidRDefault="00CA5EE9" w:rsidP="00CA5EE9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</w:p>
    <w:p w14:paraId="26344FCF" w14:textId="77777777" w:rsidR="00991E95" w:rsidRPr="00991E95" w:rsidRDefault="00991E95" w:rsidP="00991E9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22" w:name="_Toc67927710"/>
      <w:bookmarkStart w:id="23" w:name="_Toc61651675"/>
      <w:bookmarkEnd w:id="0"/>
      <w:bookmarkEnd w:id="1"/>
      <w:r w:rsidRPr="00991E95">
        <w:rPr>
          <w:rFonts w:ascii="Arial" w:eastAsia="Times New Roman" w:hAnsi="Arial"/>
          <w:sz w:val="36"/>
        </w:rPr>
        <w:t>1</w:t>
      </w:r>
      <w:r w:rsidRPr="00991E95">
        <w:rPr>
          <w:rFonts w:ascii="Arial" w:eastAsia="Times New Roman" w:hAnsi="Arial"/>
          <w:sz w:val="36"/>
        </w:rPr>
        <w:tab/>
        <w:t>Scope</w:t>
      </w:r>
      <w:bookmarkEnd w:id="22"/>
    </w:p>
    <w:p w14:paraId="2FA803FA" w14:textId="72145E79" w:rsidR="00CA5EE9" w:rsidRPr="003B2883" w:rsidRDefault="00CA5EE9" w:rsidP="00CA5EE9">
      <w:pPr>
        <w:rPr>
          <w:ins w:id="24" w:author="Waqar Zia" w:date="2021-03-29T17:35:00Z"/>
          <w:lang w:eastAsia="zh-CN"/>
        </w:rPr>
      </w:pPr>
      <w:ins w:id="25" w:author="Waqar Zia" w:date="2021-03-29T17:35:00Z">
        <w:r w:rsidRPr="003B2883">
          <w:rPr>
            <w:lang w:eastAsia="zh-CN"/>
          </w:rPr>
          <w:t xml:space="preserve">The present document specifies the stage 3 protocol and data model for the </w:t>
        </w:r>
      </w:ins>
      <w:proofErr w:type="spellStart"/>
      <w:ins w:id="26" w:author="Waqar Zia" w:date="2021-03-29T17:36:00Z">
        <w:r>
          <w:rPr>
            <w:lang w:eastAsia="zh-CN"/>
          </w:rPr>
          <w:t>Nuas</w:t>
        </w:r>
      </w:ins>
      <w:ins w:id="27" w:author="Waqar Zia" w:date="2021-04-19T18:18:00Z">
        <w:r w:rsidR="00CD1004">
          <w:rPr>
            <w:lang w:eastAsia="zh-CN"/>
          </w:rPr>
          <w:t>n</w:t>
        </w:r>
      </w:ins>
      <w:ins w:id="28" w:author="Waqar Zia" w:date="2021-03-29T17:36:00Z">
        <w:r>
          <w:rPr>
            <w:lang w:eastAsia="zh-CN"/>
          </w:rPr>
          <w:t>f</w:t>
        </w:r>
      </w:ins>
      <w:proofErr w:type="spellEnd"/>
      <w:ins w:id="29" w:author="Waqar Zia" w:date="2021-03-29T17:35:00Z">
        <w:r w:rsidRPr="003B2883">
          <w:rPr>
            <w:lang w:eastAsia="zh-CN"/>
          </w:rPr>
          <w:t xml:space="preserve"> Service Based Interface. It provides stage 3 protocol definitions and message </w:t>
        </w:r>
        <w:proofErr w:type="gramStart"/>
        <w:r w:rsidRPr="003B2883">
          <w:rPr>
            <w:lang w:eastAsia="zh-CN"/>
          </w:rPr>
          <w:t>flows, and</w:t>
        </w:r>
        <w:proofErr w:type="gramEnd"/>
        <w:r w:rsidRPr="003B2883">
          <w:rPr>
            <w:lang w:eastAsia="zh-CN"/>
          </w:rPr>
          <w:t xml:space="preserve"> specifies the API for each service offered by the </w:t>
        </w:r>
      </w:ins>
      <w:ins w:id="30" w:author="Waqar Zia" w:date="2021-03-29T17:36:00Z">
        <w:r>
          <w:rPr>
            <w:lang w:eastAsia="zh-CN"/>
          </w:rPr>
          <w:t>UAS-NF</w:t>
        </w:r>
      </w:ins>
      <w:ins w:id="31" w:author="Waqar Zia" w:date="2021-03-29T17:35:00Z">
        <w:r w:rsidRPr="003B2883">
          <w:rPr>
            <w:lang w:eastAsia="zh-CN"/>
          </w:rPr>
          <w:t>.</w:t>
        </w:r>
      </w:ins>
    </w:p>
    <w:p w14:paraId="5BAD5DFE" w14:textId="2DA5B669" w:rsidR="00CA5EE9" w:rsidRPr="003B2883" w:rsidRDefault="00CA5EE9" w:rsidP="00CA5EE9">
      <w:pPr>
        <w:rPr>
          <w:ins w:id="32" w:author="Waqar Zia" w:date="2021-03-29T17:35:00Z"/>
          <w:lang w:eastAsia="zh-CN"/>
        </w:rPr>
      </w:pPr>
      <w:ins w:id="33" w:author="Waqar Zia" w:date="2021-03-29T17:35:00Z">
        <w:r w:rsidRPr="003B2883">
          <w:rPr>
            <w:lang w:eastAsia="zh-CN"/>
          </w:rPr>
          <w:t>The 5G System stage 2 architecture and procedures are specified in 3GPP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TS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23.501 [</w:t>
        </w:r>
      </w:ins>
      <w:ins w:id="34" w:author="Waqar Zia" w:date="2021-03-29T17:40:00Z">
        <w:r w:rsidR="007F710C" w:rsidRPr="007F710C">
          <w:rPr>
            <w:highlight w:val="yellow"/>
            <w:lang w:eastAsia="zh-CN"/>
            <w:rPrChange w:id="35" w:author="Waqar Zia" w:date="2021-03-29T17:41:00Z">
              <w:rPr>
                <w:lang w:eastAsia="zh-CN"/>
              </w:rPr>
            </w:rPrChange>
          </w:rPr>
          <w:t>a</w:t>
        </w:r>
      </w:ins>
      <w:ins w:id="36" w:author="Waqar Zia" w:date="2021-03-29T17:35:00Z">
        <w:r w:rsidRPr="003B2883">
          <w:rPr>
            <w:lang w:eastAsia="zh-CN"/>
          </w:rPr>
          <w:t>] and 3GPP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TS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23.502 [</w:t>
        </w:r>
      </w:ins>
      <w:ins w:id="37" w:author="Waqar Zia" w:date="2021-03-29T17:40:00Z">
        <w:r w:rsidR="007F710C" w:rsidRPr="007F710C">
          <w:rPr>
            <w:highlight w:val="yellow"/>
            <w:lang w:eastAsia="zh-CN"/>
            <w:rPrChange w:id="38" w:author="Waqar Zia" w:date="2021-03-29T17:41:00Z">
              <w:rPr>
                <w:lang w:eastAsia="zh-CN"/>
              </w:rPr>
            </w:rPrChange>
          </w:rPr>
          <w:t>b</w:t>
        </w:r>
      </w:ins>
      <w:ins w:id="39" w:author="Waqar Zia" w:date="2021-03-29T17:35:00Z">
        <w:r w:rsidRPr="003B2883">
          <w:rPr>
            <w:lang w:eastAsia="zh-CN"/>
          </w:rPr>
          <w:t>].</w:t>
        </w:r>
      </w:ins>
    </w:p>
    <w:p w14:paraId="3FE6805B" w14:textId="0143AB99" w:rsidR="00991E95" w:rsidRPr="00991E95" w:rsidRDefault="00CA5EE9" w:rsidP="00CA5EE9">
      <w:pPr>
        <w:rPr>
          <w:rFonts w:eastAsia="Times New Roman"/>
        </w:rPr>
      </w:pPr>
      <w:ins w:id="40" w:author="Waqar Zia" w:date="2021-03-29T17:35:00Z">
        <w:r w:rsidRPr="003B2883">
          <w:rPr>
            <w:lang w:eastAsia="zh-CN"/>
          </w:rPr>
          <w:t>The Technical Realization of the Service Based Architecture and the Principles and Guidelines for Services Definition are specified in 3GPP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TS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29.500 [</w:t>
        </w:r>
      </w:ins>
      <w:ins w:id="41" w:author="Waqar Zia" w:date="2021-03-29T17:40:00Z">
        <w:r w:rsidR="007F710C" w:rsidRPr="007F710C">
          <w:rPr>
            <w:highlight w:val="yellow"/>
            <w:lang w:eastAsia="zh-CN"/>
            <w:rPrChange w:id="42" w:author="Waqar Zia" w:date="2021-03-29T17:41:00Z">
              <w:rPr>
                <w:lang w:eastAsia="zh-CN"/>
              </w:rPr>
            </w:rPrChange>
          </w:rPr>
          <w:t>c</w:t>
        </w:r>
      </w:ins>
      <w:ins w:id="43" w:author="Waqar Zia" w:date="2021-03-29T17:35:00Z">
        <w:r w:rsidRPr="003B2883">
          <w:rPr>
            <w:lang w:eastAsia="zh-CN"/>
          </w:rPr>
          <w:t>] and 3GPP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TS</w:t>
        </w:r>
        <w:r>
          <w:rPr>
            <w:lang w:eastAsia="zh-CN"/>
          </w:rPr>
          <w:t> </w:t>
        </w:r>
        <w:r w:rsidRPr="003B2883">
          <w:rPr>
            <w:lang w:eastAsia="zh-CN"/>
          </w:rPr>
          <w:t>29.501 [</w:t>
        </w:r>
      </w:ins>
      <w:ins w:id="44" w:author="Waqar Zia" w:date="2021-03-29T17:40:00Z">
        <w:r w:rsidR="007F710C" w:rsidRPr="007F710C">
          <w:rPr>
            <w:highlight w:val="yellow"/>
            <w:lang w:eastAsia="zh-CN"/>
            <w:rPrChange w:id="45" w:author="Waqar Zia" w:date="2021-03-29T17:41:00Z">
              <w:rPr>
                <w:lang w:eastAsia="zh-CN"/>
              </w:rPr>
            </w:rPrChange>
          </w:rPr>
          <w:t>d</w:t>
        </w:r>
      </w:ins>
      <w:ins w:id="46" w:author="Waqar Zia" w:date="2021-03-29T17:35:00Z">
        <w:r w:rsidRPr="003B2883">
          <w:rPr>
            <w:lang w:eastAsia="zh-CN"/>
          </w:rPr>
          <w:t>].</w:t>
        </w:r>
      </w:ins>
      <w:del w:id="47" w:author="Waqar Zia" w:date="2021-03-29T17:35:00Z">
        <w:r w:rsidR="00991E95" w:rsidRPr="00991E95" w:rsidDel="00CA5EE9">
          <w:rPr>
            <w:rFonts w:eastAsia="Times New Roman"/>
            <w:i/>
            <w:color w:val="0000FF"/>
          </w:rPr>
          <w:delText>This clause will describe the scope of the corresponding service specification.</w:delText>
        </w:r>
      </w:del>
    </w:p>
    <w:p w14:paraId="065024DD" w14:textId="5B80885F" w:rsidR="00B107BE" w:rsidRDefault="000A4427" w:rsidP="007374D9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Next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 ***</w:t>
      </w:r>
      <w:bookmarkEnd w:id="23"/>
    </w:p>
    <w:p w14:paraId="51360CD4" w14:textId="77777777" w:rsidR="007374D9" w:rsidRPr="007374D9" w:rsidRDefault="007374D9" w:rsidP="007374D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48" w:name="_Toc510696584"/>
      <w:bookmarkStart w:id="49" w:name="_Toc35971376"/>
      <w:bookmarkStart w:id="50" w:name="_Toc63347603"/>
      <w:bookmarkStart w:id="51" w:name="_Toc67927716"/>
      <w:r w:rsidRPr="007374D9">
        <w:rPr>
          <w:rFonts w:ascii="Arial" w:eastAsia="Times New Roman" w:hAnsi="Arial"/>
          <w:sz w:val="36"/>
        </w:rPr>
        <w:t>4</w:t>
      </w:r>
      <w:r w:rsidRPr="007374D9">
        <w:rPr>
          <w:rFonts w:ascii="Arial" w:eastAsia="Times New Roman" w:hAnsi="Arial"/>
          <w:sz w:val="36"/>
        </w:rPr>
        <w:tab/>
        <w:t>Overview</w:t>
      </w:r>
      <w:bookmarkEnd w:id="48"/>
      <w:bookmarkEnd w:id="49"/>
      <w:bookmarkEnd w:id="50"/>
      <w:bookmarkEnd w:id="51"/>
    </w:p>
    <w:p w14:paraId="2ECE8C4B" w14:textId="77777777" w:rsidR="0000548D" w:rsidRPr="003B2883" w:rsidRDefault="0000548D" w:rsidP="0000548D">
      <w:pPr>
        <w:pStyle w:val="Heading2"/>
        <w:rPr>
          <w:ins w:id="52" w:author="Waqar Zia" w:date="2021-03-29T17:42:00Z"/>
        </w:rPr>
      </w:pPr>
      <w:bookmarkStart w:id="53" w:name="_Toc25156162"/>
      <w:bookmarkStart w:id="54" w:name="_Toc34124462"/>
      <w:bookmarkStart w:id="55" w:name="_Toc43207576"/>
      <w:bookmarkStart w:id="56" w:name="_Toc49857056"/>
      <w:bookmarkStart w:id="57" w:name="_Toc56676887"/>
      <w:bookmarkStart w:id="58" w:name="_Toc56691410"/>
      <w:bookmarkStart w:id="59" w:name="_Toc56698674"/>
      <w:bookmarkStart w:id="60" w:name="_Toc58605003"/>
      <w:ins w:id="61" w:author="Waqar Zia" w:date="2021-03-29T17:42:00Z">
        <w:r w:rsidRPr="003B2883">
          <w:t>4.1</w:t>
        </w:r>
        <w:r w:rsidRPr="003B2883">
          <w:tab/>
          <w:t>Introduction</w:t>
        </w:r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44E8E440" w14:textId="3205A912" w:rsidR="0000548D" w:rsidRPr="003B2883" w:rsidRDefault="0000548D" w:rsidP="0000548D">
      <w:pPr>
        <w:rPr>
          <w:ins w:id="62" w:author="Waqar Zia" w:date="2021-03-29T17:42:00Z"/>
        </w:rPr>
      </w:pPr>
      <w:ins w:id="63" w:author="Waqar Zia" w:date="2021-03-29T17:42:00Z">
        <w:r w:rsidRPr="003B2883">
          <w:t xml:space="preserve">Within the 5GC, the </w:t>
        </w:r>
      </w:ins>
      <w:ins w:id="64" w:author="Waqar Zia" w:date="2021-03-29T17:43:00Z">
        <w:r w:rsidR="00320C96">
          <w:t>UAS-NF</w:t>
        </w:r>
      </w:ins>
      <w:ins w:id="65" w:author="Waqar Zia" w:date="2021-03-29T17:42:00Z">
        <w:r w:rsidRPr="003B2883">
          <w:t xml:space="preserve"> offers services to the </w:t>
        </w:r>
      </w:ins>
      <w:ins w:id="66" w:author="Waqar Zia" w:date="2021-03-29T17:43:00Z">
        <w:r w:rsidR="00320C96">
          <w:t>AMF</w:t>
        </w:r>
      </w:ins>
      <w:ins w:id="67" w:author="Waqar Zia" w:date="2021-03-29T17:42:00Z">
        <w:r w:rsidRPr="003B2883">
          <w:t xml:space="preserve">, </w:t>
        </w:r>
      </w:ins>
      <w:ins w:id="68" w:author="Waqar Zia" w:date="2021-03-29T20:10:00Z">
        <w:r w:rsidR="00566FC9">
          <w:t>SMF</w:t>
        </w:r>
      </w:ins>
      <w:ins w:id="69" w:author="Waqar Zia" w:date="2021-03-29T20:11:00Z">
        <w:r w:rsidR="00566FC9">
          <w:t xml:space="preserve">, </w:t>
        </w:r>
      </w:ins>
      <w:ins w:id="70" w:author="Waqar Zia" w:date="2021-04-19T18:19:00Z">
        <w:r w:rsidR="00CD1004">
          <w:t xml:space="preserve">and </w:t>
        </w:r>
      </w:ins>
      <w:ins w:id="71" w:author="Waqar Zia" w:date="2021-03-29T20:11:00Z">
        <w:r w:rsidR="00566FC9">
          <w:t>PCF</w:t>
        </w:r>
      </w:ins>
      <w:ins w:id="72" w:author="Waqar Zia" w:date="2021-04-19T18:19:00Z">
        <w:r w:rsidR="00CD1004">
          <w:t xml:space="preserve"> </w:t>
        </w:r>
      </w:ins>
      <w:ins w:id="73" w:author="Waqar Zia" w:date="2021-03-29T17:42:00Z">
        <w:r w:rsidRPr="003B2883">
          <w:t xml:space="preserve">via the </w:t>
        </w:r>
        <w:proofErr w:type="spellStart"/>
        <w:r w:rsidRPr="003B2883">
          <w:t>N</w:t>
        </w:r>
      </w:ins>
      <w:ins w:id="74" w:author="Waqar Zia" w:date="2021-03-29T20:11:00Z">
        <w:r w:rsidR="00566FC9">
          <w:t>uasnf</w:t>
        </w:r>
      </w:ins>
      <w:proofErr w:type="spellEnd"/>
      <w:ins w:id="75" w:author="Waqar Zia" w:date="2021-03-29T17:42:00Z">
        <w:r w:rsidRPr="003B2883">
          <w:t xml:space="preserve"> </w:t>
        </w:r>
        <w:proofErr w:type="gramStart"/>
        <w:r w:rsidRPr="003B2883">
          <w:t>service based</w:t>
        </w:r>
        <w:proofErr w:type="gramEnd"/>
        <w:r w:rsidRPr="003B2883">
          <w:t xml:space="preserve"> interface (see</w:t>
        </w:r>
        <w:r>
          <w:t xml:space="preserve"> 3GPP </w:t>
        </w:r>
      </w:ins>
      <w:ins w:id="76" w:author="Waqar Zia" w:date="2021-03-29T20:17:00Z">
        <w:r w:rsidR="00563CB4">
          <w:t>TS </w:t>
        </w:r>
        <w:r w:rsidR="00563CB4" w:rsidRPr="003B2883">
          <w:t>23.</w:t>
        </w:r>
        <w:r w:rsidR="00563CB4">
          <w:t>256 [</w:t>
        </w:r>
      </w:ins>
      <w:ins w:id="77" w:author="Waqar Zia" w:date="2021-03-29T20:19:00Z">
        <w:r w:rsidR="00980195" w:rsidRPr="00980195">
          <w:rPr>
            <w:highlight w:val="yellow"/>
            <w:rPrChange w:id="78" w:author="Waqar Zia" w:date="2021-03-29T20:19:00Z">
              <w:rPr/>
            </w:rPrChange>
          </w:rPr>
          <w:t>e</w:t>
        </w:r>
      </w:ins>
      <w:ins w:id="79" w:author="Waqar Zia" w:date="2021-03-29T20:17:00Z">
        <w:r w:rsidR="00563CB4">
          <w:t>]</w:t>
        </w:r>
      </w:ins>
      <w:ins w:id="80" w:author="Waqar Zia" w:date="2021-03-29T17:42:00Z">
        <w:r w:rsidRPr="003B2883">
          <w:t>).</w:t>
        </w:r>
      </w:ins>
    </w:p>
    <w:p w14:paraId="35893E46" w14:textId="51AD82D3" w:rsidR="0000548D" w:rsidRPr="003B2883" w:rsidRDefault="0000548D" w:rsidP="0000548D">
      <w:pPr>
        <w:rPr>
          <w:ins w:id="81" w:author="Waqar Zia" w:date="2021-03-29T17:42:00Z"/>
        </w:rPr>
      </w:pPr>
      <w:ins w:id="82" w:author="Waqar Zia" w:date="2021-03-29T17:42:00Z">
        <w:r w:rsidRPr="003B2883">
          <w:t xml:space="preserve">Figure 4.1-1 provides the reference model (in </w:t>
        </w:r>
        <w:proofErr w:type="gramStart"/>
        <w:r w:rsidRPr="003B2883">
          <w:t>service based</w:t>
        </w:r>
        <w:proofErr w:type="gramEnd"/>
        <w:r w:rsidRPr="003B2883">
          <w:t xml:space="preserve"> interface representation and in reference point representation), with focus on the </w:t>
        </w:r>
      </w:ins>
      <w:ins w:id="83" w:author="Waqar Zia" w:date="2021-03-29T20:11:00Z">
        <w:r w:rsidR="00566FC9">
          <w:t>UAS-NF</w:t>
        </w:r>
      </w:ins>
      <w:ins w:id="84" w:author="Waqar Zia" w:date="2021-03-29T17:42:00Z">
        <w:r w:rsidRPr="003B2883">
          <w:t xml:space="preserve"> and the scope of the present specification.</w:t>
        </w:r>
      </w:ins>
    </w:p>
    <w:p w14:paraId="79AA0ABF" w14:textId="3F2B1012" w:rsidR="0000548D" w:rsidRPr="003B2883" w:rsidRDefault="00CD1004" w:rsidP="0000548D">
      <w:pPr>
        <w:pStyle w:val="TH"/>
        <w:rPr>
          <w:ins w:id="85" w:author="Waqar Zia" w:date="2021-03-29T17:42:00Z"/>
          <w:lang w:eastAsia="zh-CN"/>
        </w:rPr>
      </w:pPr>
      <w:ins w:id="86" w:author="Waqar Zia" w:date="2021-03-29T17:42:00Z">
        <w:r w:rsidRPr="003B2883">
          <w:object w:dxaOrig="5797" w:dyaOrig="4380" w14:anchorId="59CD29E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8pt;height:220.35pt" o:ole="">
              <v:imagedata r:id="rId10" o:title=""/>
            </v:shape>
            <o:OLEObject Type="Embed" ProgID="Visio.Drawing.15" ShapeID="_x0000_i1025" DrawAspect="Content" ObjectID="_1680506972" r:id="rId11"/>
          </w:object>
        </w:r>
      </w:ins>
    </w:p>
    <w:p w14:paraId="0B6B28A5" w14:textId="385108A1" w:rsidR="0000548D" w:rsidRPr="003B2883" w:rsidRDefault="0000548D" w:rsidP="0000548D">
      <w:pPr>
        <w:pStyle w:val="TF"/>
        <w:rPr>
          <w:ins w:id="87" w:author="Waqar Zia" w:date="2021-03-29T17:42:00Z"/>
          <w:lang w:eastAsia="zh-CN"/>
        </w:rPr>
      </w:pPr>
      <w:ins w:id="88" w:author="Waqar Zia" w:date="2021-03-29T17:42:00Z">
        <w:r w:rsidRPr="003B2883">
          <w:t xml:space="preserve">Figure 4.1-1: Reference </w:t>
        </w:r>
        <w:r w:rsidRPr="003B2883">
          <w:rPr>
            <w:lang w:eastAsia="zh-CN"/>
          </w:rPr>
          <w:t xml:space="preserve">model – </w:t>
        </w:r>
      </w:ins>
      <w:ins w:id="89" w:author="Waqar Zia" w:date="2021-03-29T18:37:00Z">
        <w:r w:rsidR="00EE03B1">
          <w:rPr>
            <w:lang w:eastAsia="zh-CN"/>
          </w:rPr>
          <w:t>UAS-NF</w:t>
        </w:r>
      </w:ins>
    </w:p>
    <w:p w14:paraId="2902F1AC" w14:textId="2E76BED0" w:rsidR="0000548D" w:rsidRDefault="0000548D" w:rsidP="0000548D">
      <w:pPr>
        <w:rPr>
          <w:ins w:id="90" w:author="Waqar Zia" w:date="2021-04-06T08:51:00Z"/>
        </w:rPr>
      </w:pPr>
      <w:ins w:id="91" w:author="Waqar Zia" w:date="2021-03-29T17:42:00Z">
        <w:r w:rsidRPr="003B2883">
          <w:t xml:space="preserve">The functionalities supported by the </w:t>
        </w:r>
      </w:ins>
      <w:ins w:id="92" w:author="Waqar Zia" w:date="2021-03-29T20:12:00Z">
        <w:r w:rsidR="00566FC9">
          <w:t>UAS-NF</w:t>
        </w:r>
      </w:ins>
      <w:ins w:id="93" w:author="Waqar Zia" w:date="2021-03-29T17:42:00Z">
        <w:r w:rsidRPr="003B2883">
          <w:t xml:space="preserve"> are listed in </w:t>
        </w:r>
        <w:r>
          <w:t>clause</w:t>
        </w:r>
        <w:r w:rsidRPr="003B2883">
          <w:t xml:space="preserve"> </w:t>
        </w:r>
      </w:ins>
      <w:ins w:id="94" w:author="Waqar Zia" w:date="2021-03-29T20:14:00Z">
        <w:r w:rsidR="00566FC9">
          <w:t>4</w:t>
        </w:r>
      </w:ins>
      <w:ins w:id="95" w:author="Waqar Zia" w:date="2021-03-29T17:42:00Z">
        <w:r w:rsidRPr="003B2883">
          <w:t>.</w:t>
        </w:r>
      </w:ins>
      <w:ins w:id="96" w:author="Waqar Zia" w:date="2021-03-29T20:14:00Z">
        <w:r w:rsidR="00566FC9">
          <w:t>3</w:t>
        </w:r>
      </w:ins>
      <w:ins w:id="97" w:author="Waqar Zia" w:date="2021-03-29T17:42:00Z">
        <w:r w:rsidRPr="003B2883">
          <w:t>.</w:t>
        </w:r>
      </w:ins>
      <w:ins w:id="98" w:author="Waqar Zia" w:date="2021-03-29T20:14:00Z">
        <w:r w:rsidR="00566FC9">
          <w:t>2</w:t>
        </w:r>
      </w:ins>
      <w:ins w:id="99" w:author="Waqar Zia" w:date="2021-03-29T17:42:00Z">
        <w:r w:rsidRPr="003B2883">
          <w:t xml:space="preserve"> of</w:t>
        </w:r>
        <w:r>
          <w:t xml:space="preserve"> 3GPP TS </w:t>
        </w:r>
        <w:r w:rsidRPr="003B2883">
          <w:t>23.</w:t>
        </w:r>
      </w:ins>
      <w:ins w:id="100" w:author="Waqar Zia" w:date="2021-03-29T20:14:00Z">
        <w:r w:rsidR="00563CB4">
          <w:t>256</w:t>
        </w:r>
      </w:ins>
      <w:ins w:id="101" w:author="Waqar Zia" w:date="2021-03-29T17:42:00Z">
        <w:r>
          <w:t> </w:t>
        </w:r>
        <w:r w:rsidRPr="003B2883">
          <w:t>[2].</w:t>
        </w:r>
      </w:ins>
    </w:p>
    <w:p w14:paraId="03DF59C5" w14:textId="09E2A625" w:rsidR="00F75D3F" w:rsidRDefault="00F75D3F">
      <w:pPr>
        <w:pStyle w:val="EditorsNote"/>
        <w:rPr>
          <w:ins w:id="102" w:author="Waqar Zia" w:date="2021-04-06T08:53:00Z"/>
        </w:rPr>
      </w:pPr>
      <w:ins w:id="103" w:author="Waqar Zia" w:date="2021-04-06T08:53:00Z">
        <w:r w:rsidRPr="00041548">
          <w:t>Editor's Note</w:t>
        </w:r>
      </w:ins>
      <w:ins w:id="104" w:author="Waqar Zia" w:date="2021-04-06T08:54:00Z">
        <w:r>
          <w:t> 1</w:t>
        </w:r>
      </w:ins>
      <w:ins w:id="105" w:author="Waqar Zia" w:date="2021-04-06T08:53:00Z">
        <w:r w:rsidRPr="00041548">
          <w:t xml:space="preserve">: </w:t>
        </w:r>
        <w:r>
          <w:t xml:space="preserve">The </w:t>
        </w:r>
      </w:ins>
      <w:ins w:id="106" w:author="Waqar Zia" w:date="2021-04-06T08:54:00Z">
        <w:r>
          <w:t xml:space="preserve">interfaces </w:t>
        </w:r>
      </w:ins>
      <w:ins w:id="107" w:author="Waqar Zia" w:date="2021-04-06T08:55:00Z">
        <w:r>
          <w:t xml:space="preserve">noted above </w:t>
        </w:r>
      </w:ins>
      <w:ins w:id="108" w:author="Waqar Zia" w:date="2021-04-06T08:54:00Z">
        <w:r>
          <w:t xml:space="preserve">are subject to </w:t>
        </w:r>
      </w:ins>
      <w:ins w:id="109" w:author="Waqar Zia" w:date="2021-04-06T08:55:00Z">
        <w:r>
          <w:t>be updated</w:t>
        </w:r>
      </w:ins>
      <w:ins w:id="110" w:author="Waqar Zia" w:date="2021-04-06T08:54:00Z">
        <w:r>
          <w:t xml:space="preserve"> based on agreements in </w:t>
        </w:r>
        <w:proofErr w:type="gramStart"/>
        <w:r>
          <w:t>stage-2</w:t>
        </w:r>
      </w:ins>
      <w:proofErr w:type="gramEnd"/>
      <w:ins w:id="111" w:author="Waqar Zia" w:date="2021-04-06T08:53:00Z">
        <w:r w:rsidRPr="00041548">
          <w:t>.</w:t>
        </w:r>
      </w:ins>
    </w:p>
    <w:p w14:paraId="219713F5" w14:textId="0BBD657D" w:rsidR="007374D9" w:rsidRPr="007374D9" w:rsidDel="0000548D" w:rsidRDefault="007374D9" w:rsidP="007374D9">
      <w:pPr>
        <w:rPr>
          <w:del w:id="112" w:author="Waqar Zia" w:date="2021-03-29T17:42:00Z"/>
          <w:rFonts w:eastAsia="Times New Roman"/>
          <w:i/>
          <w:color w:val="0000FF"/>
        </w:rPr>
      </w:pPr>
      <w:del w:id="113" w:author="Waqar Zia" w:date="2021-03-29T17:42:00Z">
        <w:r w:rsidRPr="007374D9" w:rsidDel="0000548D">
          <w:rPr>
            <w:rFonts w:eastAsia="Times New Roman"/>
            <w:i/>
            <w:color w:val="0000FF"/>
          </w:rPr>
          <w:delText>This clause will introduce the Service Based Interface specified in this document.</w:delText>
        </w:r>
      </w:del>
    </w:p>
    <w:p w14:paraId="3BE569E8" w14:textId="0AC59AB8" w:rsidR="007374D9" w:rsidRPr="007374D9" w:rsidDel="0000548D" w:rsidRDefault="007374D9" w:rsidP="007374D9">
      <w:pPr>
        <w:rPr>
          <w:del w:id="114" w:author="Waqar Zia" w:date="2021-03-29T17:42:00Z"/>
          <w:rFonts w:eastAsia="Times New Roman"/>
          <w:i/>
          <w:color w:val="0000FF"/>
        </w:rPr>
      </w:pPr>
      <w:del w:id="115" w:author="Waqar Zia" w:date="2021-03-29T17:42:00Z">
        <w:r w:rsidRPr="007374D9" w:rsidDel="0000548D">
          <w:rPr>
            <w:rFonts w:eastAsia="Times New Roman"/>
            <w:i/>
            <w:color w:val="0000FF"/>
          </w:rPr>
          <w:delText xml:space="preserve">It will include </w:delText>
        </w:r>
        <w:r w:rsidRPr="007374D9" w:rsidDel="0000548D">
          <w:rPr>
            <w:rFonts w:eastAsia="Times New Roman"/>
            <w:i/>
            <w:color w:val="0000FF"/>
            <w:lang w:val="en-US"/>
          </w:rPr>
          <w:delText xml:space="preserve">the relevant </w:delText>
        </w:r>
        <w:r w:rsidRPr="007374D9" w:rsidDel="0000548D">
          <w:rPr>
            <w:rFonts w:eastAsia="Times New Roman"/>
            <w:i/>
            <w:color w:val="0000FF"/>
            <w:lang w:val="en-US" w:eastAsia="zh-CN"/>
          </w:rPr>
          <w:delText>architecture aspects</w:delText>
        </w:r>
        <w:r w:rsidRPr="007374D9" w:rsidDel="0000548D">
          <w:rPr>
            <w:rFonts w:eastAsia="Times New Roman"/>
            <w:i/>
            <w:color w:val="0000FF"/>
            <w:lang w:val="en-US"/>
          </w:rPr>
          <w:delText xml:space="preserve"> of </w:delText>
        </w:r>
        <w:r w:rsidRPr="007374D9" w:rsidDel="0000548D">
          <w:rPr>
            <w:rFonts w:eastAsia="Times New Roman"/>
            <w:i/>
            <w:color w:val="0000FF"/>
            <w:lang w:val="en-US" w:eastAsia="zh-CN"/>
          </w:rPr>
          <w:delText>the service</w:delText>
        </w:r>
        <w:r w:rsidRPr="007374D9" w:rsidDel="0000548D">
          <w:rPr>
            <w:rFonts w:eastAsia="Times New Roman"/>
            <w:i/>
            <w:color w:val="0000FF"/>
            <w:lang w:val="en-US"/>
          </w:rPr>
          <w:delText xml:space="preserve"> based interface. Both representation models (SBI and reference point) shall be shown.</w:delText>
        </w:r>
      </w:del>
    </w:p>
    <w:p w14:paraId="45DBFE6A" w14:textId="4F04CFC3" w:rsidR="008A349C" w:rsidRPr="000A4427" w:rsidRDefault="000A4427" w:rsidP="000A4427">
      <w:pPr>
        <w:pStyle w:val="Heading1"/>
        <w:pBdr>
          <w:top w:val="none" w:sz="0" w:space="0" w:color="auto"/>
        </w:pBdr>
        <w:spacing w:after="0" w:line="259" w:lineRule="auto"/>
        <w:ind w:left="0" w:firstLine="0"/>
        <w:jc w:val="center"/>
        <w:rPr>
          <w:rFonts w:ascii="Times New Roman" w:eastAsia="DengXian Light" w:hAnsi="Times New Roman"/>
          <w:color w:val="000000"/>
          <w:sz w:val="20"/>
          <w:lang w:val="en-US"/>
        </w:rPr>
      </w:pP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*** 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End of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change</w:t>
      </w:r>
      <w:r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>s</w:t>
      </w:r>
      <w:r w:rsidRPr="000A4427">
        <w:rPr>
          <w:rFonts w:ascii="Times New Roman" w:eastAsia="DengXian Light" w:hAnsi="Times New Roman"/>
          <w:color w:val="000000"/>
          <w:sz w:val="20"/>
          <w:highlight w:val="green"/>
          <w:lang w:val="en-US"/>
        </w:rPr>
        <w:t xml:space="preserve"> ***</w:t>
      </w:r>
    </w:p>
    <w:sectPr w:rsidR="008A349C" w:rsidRPr="000A442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5CB0A" w14:textId="77777777" w:rsidR="000C79B1" w:rsidRDefault="000C79B1">
      <w:r>
        <w:separator/>
      </w:r>
    </w:p>
  </w:endnote>
  <w:endnote w:type="continuationSeparator" w:id="0">
    <w:p w14:paraId="58CAC492" w14:textId="77777777" w:rsidR="000C79B1" w:rsidRDefault="000C7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BFB61" w14:textId="77777777" w:rsidR="000C79B1" w:rsidRDefault="000C79B1">
      <w:r>
        <w:separator/>
      </w:r>
    </w:p>
  </w:footnote>
  <w:footnote w:type="continuationSeparator" w:id="0">
    <w:p w14:paraId="2000A1EC" w14:textId="77777777" w:rsidR="000C79B1" w:rsidRDefault="000C79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4DB33" w14:textId="77777777" w:rsidR="008A349C" w:rsidRDefault="008A34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312683" w14:textId="77777777" w:rsidR="008A349C" w:rsidRDefault="00BE453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D2584" w14:textId="77777777" w:rsidR="008A349C" w:rsidRDefault="008A349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aqar Zia">
    <w15:presenceInfo w15:providerId="AD" w15:userId="S::wzia@qti.qualcomm.com::060d88f2-53ad-426c-9596-4f6006f50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A349C"/>
    <w:rsid w:val="000024A2"/>
    <w:rsid w:val="0000548D"/>
    <w:rsid w:val="00074150"/>
    <w:rsid w:val="000A4427"/>
    <w:rsid w:val="000C79B1"/>
    <w:rsid w:val="000E0686"/>
    <w:rsid w:val="000F41C3"/>
    <w:rsid w:val="0014421F"/>
    <w:rsid w:val="00176D34"/>
    <w:rsid w:val="002228BC"/>
    <w:rsid w:val="002B11DD"/>
    <w:rsid w:val="002D48AF"/>
    <w:rsid w:val="002E2935"/>
    <w:rsid w:val="00315FC7"/>
    <w:rsid w:val="00320C96"/>
    <w:rsid w:val="003530FB"/>
    <w:rsid w:val="003671E7"/>
    <w:rsid w:val="003B0BC1"/>
    <w:rsid w:val="003B67EA"/>
    <w:rsid w:val="003F2357"/>
    <w:rsid w:val="00437207"/>
    <w:rsid w:val="00440942"/>
    <w:rsid w:val="004A274F"/>
    <w:rsid w:val="004B18A1"/>
    <w:rsid w:val="004C3E6E"/>
    <w:rsid w:val="004F71BA"/>
    <w:rsid w:val="00563CB4"/>
    <w:rsid w:val="00566FC9"/>
    <w:rsid w:val="005672B2"/>
    <w:rsid w:val="0057078A"/>
    <w:rsid w:val="00583A75"/>
    <w:rsid w:val="005F17B0"/>
    <w:rsid w:val="006241B1"/>
    <w:rsid w:val="0068556B"/>
    <w:rsid w:val="006A2DA1"/>
    <w:rsid w:val="006F653B"/>
    <w:rsid w:val="007044B4"/>
    <w:rsid w:val="00705AC9"/>
    <w:rsid w:val="00736CEC"/>
    <w:rsid w:val="007374D9"/>
    <w:rsid w:val="00744155"/>
    <w:rsid w:val="00773AAA"/>
    <w:rsid w:val="007B41C7"/>
    <w:rsid w:val="007D79CE"/>
    <w:rsid w:val="007E7490"/>
    <w:rsid w:val="007F710C"/>
    <w:rsid w:val="008A349C"/>
    <w:rsid w:val="008B368A"/>
    <w:rsid w:val="008D6372"/>
    <w:rsid w:val="00902C7F"/>
    <w:rsid w:val="0092722C"/>
    <w:rsid w:val="00942E8B"/>
    <w:rsid w:val="00980195"/>
    <w:rsid w:val="00991AB9"/>
    <w:rsid w:val="00991E95"/>
    <w:rsid w:val="0099256B"/>
    <w:rsid w:val="009D4EE5"/>
    <w:rsid w:val="009D7C42"/>
    <w:rsid w:val="009F3108"/>
    <w:rsid w:val="00A11807"/>
    <w:rsid w:val="00A747DD"/>
    <w:rsid w:val="00AC7F2F"/>
    <w:rsid w:val="00AF03B6"/>
    <w:rsid w:val="00B06EF1"/>
    <w:rsid w:val="00B107BE"/>
    <w:rsid w:val="00B4222B"/>
    <w:rsid w:val="00B71545"/>
    <w:rsid w:val="00B72CE4"/>
    <w:rsid w:val="00BE453F"/>
    <w:rsid w:val="00C025CE"/>
    <w:rsid w:val="00C82E60"/>
    <w:rsid w:val="00C83ECB"/>
    <w:rsid w:val="00CA5EE9"/>
    <w:rsid w:val="00CD1004"/>
    <w:rsid w:val="00CF54C7"/>
    <w:rsid w:val="00D101D5"/>
    <w:rsid w:val="00D84D2D"/>
    <w:rsid w:val="00E81056"/>
    <w:rsid w:val="00E93E24"/>
    <w:rsid w:val="00EE03B1"/>
    <w:rsid w:val="00F75D3F"/>
    <w:rsid w:val="00FA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68374F5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5A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530FB"/>
    <w:rPr>
      <w:rFonts w:eastAsia="Times New Roman"/>
      <w:i/>
      <w:color w:val="0000FF"/>
    </w:rPr>
  </w:style>
  <w:style w:type="character" w:customStyle="1" w:styleId="NOChar">
    <w:name w:val="NO Char"/>
    <w:link w:val="NO"/>
    <w:rsid w:val="00B107BE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92722C"/>
    <w:rPr>
      <w:lang w:eastAsia="en-US"/>
    </w:rPr>
  </w:style>
  <w:style w:type="character" w:customStyle="1" w:styleId="Heading1Char">
    <w:name w:val="Heading 1 Char"/>
    <w:link w:val="Heading1"/>
    <w:rsid w:val="000A4427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7F710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0548D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0054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75D3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7FADFE-06E5-473B-9852-48EBE5B2FE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D890D-46AF-446B-82F2-62D4EB77656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11946c9-ec31-4cc0-a203-f11efccc5bc8"/>
    <ds:schemaRef ds:uri="http://purl.org/dc/elements/1.1/"/>
    <ds:schemaRef ds:uri="http://schemas.microsoft.com/office/2006/metadata/properties"/>
    <ds:schemaRef ds:uri="4ec5af08-b9d6-4da6-ace4-defd0cd9d03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8574BE-4D36-4FAC-A880-E784E6DB35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Waqar Zia</cp:lastModifiedBy>
  <cp:revision>4</cp:revision>
  <cp:lastPrinted>1899-12-31T23:00:00Z</cp:lastPrinted>
  <dcterms:created xsi:type="dcterms:W3CDTF">2021-04-19T10:02:00Z</dcterms:created>
  <dcterms:modified xsi:type="dcterms:W3CDTF">2021-04-21T08:33:00Z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0x0101006AAE25E8609BBF468696B3E5474004B0</vt:lpwstr>
  </property>
</Properties>
</file>