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3B0531" w14:textId="0CEC7D71" w:rsidR="00A22D7A" w:rsidRPr="006861AB" w:rsidRDefault="00A22D7A" w:rsidP="00A22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 w:rsidR="006861AB" w:rsidRPr="006861AB">
        <w:rPr>
          <w:b/>
          <w:noProof/>
          <w:sz w:val="24"/>
        </w:rPr>
        <w:t>C4-212419</w:t>
      </w:r>
    </w:p>
    <w:p w14:paraId="0E874A83" w14:textId="4D42DAA1" w:rsidR="000628F9" w:rsidRDefault="00A22D7A" w:rsidP="00A22D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C9977B" w:rsidR="001E41F3" w:rsidRPr="00410371" w:rsidRDefault="00590B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A19F9C" w:rsidR="001E41F3" w:rsidRPr="00410371" w:rsidRDefault="00364415" w:rsidP="00D86226">
            <w:pPr>
              <w:pStyle w:val="CRCoverPage"/>
              <w:spacing w:after="0"/>
              <w:jc w:val="center"/>
              <w:rPr>
                <w:noProof/>
              </w:rPr>
            </w:pPr>
            <w:r w:rsidRPr="00364415"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2C5C9A" w:rsidR="001E41F3" w:rsidRPr="00410371" w:rsidRDefault="00AC32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2E70F6" w:rsidR="001E41F3" w:rsidRPr="00410371" w:rsidRDefault="00530B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C4531">
              <w:rPr>
                <w:b/>
                <w:noProof/>
                <w:sz w:val="28"/>
              </w:rPr>
              <w:t>1</w:t>
            </w:r>
            <w:r w:rsidR="00B736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7782ED" w:rsidR="001E41F3" w:rsidRDefault="00277664">
            <w:pPr>
              <w:pStyle w:val="CRCoverPage"/>
              <w:spacing w:after="0"/>
              <w:ind w:left="100"/>
            </w:pPr>
            <w:r>
              <w:t xml:space="preserve">Support for </w:t>
            </w:r>
            <w:r>
              <w:rPr>
                <w:rFonts w:hint="eastAsia"/>
                <w:lang w:eastAsia="zh-CN"/>
              </w:rPr>
              <w:t>satellite access</w:t>
            </w:r>
            <w:r>
              <w:rPr>
                <w:lang w:eastAsia="zh-CN"/>
              </w:rPr>
              <w:t xml:space="preserve"> RAT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E70038" w:rsidR="001E41F3" w:rsidRDefault="009630AF">
            <w:pPr>
              <w:pStyle w:val="CRCoverPage"/>
              <w:spacing w:after="0"/>
              <w:ind w:left="100"/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B32E76" w:rsidR="001E41F3" w:rsidRDefault="00C52096">
            <w:pPr>
              <w:pStyle w:val="CRCoverPage"/>
              <w:spacing w:after="0"/>
              <w:ind w:left="100"/>
            </w:pPr>
            <w:r w:rsidRPr="00B66B4D"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7DBBB5" w:rsidR="001E41F3" w:rsidRDefault="00530BEA">
            <w:pPr>
              <w:pStyle w:val="CRCoverPage"/>
              <w:spacing w:after="0"/>
              <w:ind w:left="100"/>
            </w:pPr>
            <w:r>
              <w:t>2021-0</w:t>
            </w:r>
            <w:r w:rsidR="0052121A">
              <w:t>4</w:t>
            </w:r>
            <w:r>
              <w:t>-1</w:t>
            </w:r>
            <w:r w:rsidR="0052121A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05907" w:rsidR="001E41F3" w:rsidRDefault="00C5209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2AB9A9" w:rsidR="001E41F3" w:rsidRDefault="006861A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36394">
              <w:t>Rel-1</w:t>
            </w:r>
            <w:r>
              <w:fldChar w:fldCharType="end"/>
            </w:r>
            <w:r w:rsidR="0052121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 w:rsidR="00DE34CF"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>correspond</w:t>
            </w:r>
            <w:r w:rsidR="00DE34CF"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 w:rsidR="00DE34CF"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 w:rsidR="007C2097">
              <w:rPr>
                <w:i/>
                <w:sz w:val="18"/>
              </w:rPr>
              <w:br/>
              <w:t>Rel-9</w:t>
            </w:r>
            <w:r w:rsidR="007C2097">
              <w:rPr>
                <w:i/>
                <w:sz w:val="18"/>
              </w:rPr>
              <w:tab/>
              <w:t>(Release 9)</w:t>
            </w:r>
            <w:r w:rsidR="009777D9">
              <w:rPr>
                <w:i/>
                <w:sz w:val="18"/>
              </w:rPr>
              <w:br/>
              <w:t>Rel-10</w:t>
            </w:r>
            <w:r w:rsidR="009777D9">
              <w:rPr>
                <w:i/>
                <w:sz w:val="18"/>
              </w:rPr>
              <w:tab/>
              <w:t>(Release 10)</w:t>
            </w:r>
            <w:r w:rsidR="000C038A">
              <w:rPr>
                <w:i/>
                <w:sz w:val="18"/>
              </w:rPr>
              <w:br/>
              <w:t>Rel-11</w:t>
            </w:r>
            <w:r w:rsidR="000C038A">
              <w:rPr>
                <w:i/>
                <w:sz w:val="18"/>
              </w:rPr>
              <w:tab/>
              <w:t>(Release 11)</w:t>
            </w:r>
            <w:r w:rsidR="000C038A">
              <w:rPr>
                <w:i/>
                <w:sz w:val="18"/>
              </w:rPr>
              <w:br/>
            </w:r>
            <w:r w:rsidR="002E472E">
              <w:rPr>
                <w:i/>
                <w:sz w:val="18"/>
              </w:rPr>
              <w:t>…</w:t>
            </w:r>
            <w:r w:rsidR="0051580D">
              <w:rPr>
                <w:i/>
                <w:sz w:val="18"/>
              </w:rPr>
              <w:br/>
            </w:r>
            <w:r w:rsidR="00E34898">
              <w:rPr>
                <w:i/>
                <w:sz w:val="18"/>
              </w:rPr>
              <w:t>Rel-15</w:t>
            </w:r>
            <w:r w:rsidR="00E34898">
              <w:rPr>
                <w:i/>
                <w:sz w:val="18"/>
              </w:rPr>
              <w:tab/>
              <w:t>(Release 15)</w:t>
            </w:r>
            <w:r w:rsidR="00E34898">
              <w:rPr>
                <w:i/>
                <w:sz w:val="18"/>
              </w:rPr>
              <w:br/>
              <w:t>Rel-16</w:t>
            </w:r>
            <w:r w:rsidR="00E34898">
              <w:rPr>
                <w:i/>
                <w:sz w:val="18"/>
              </w:rPr>
              <w:tab/>
              <w:t>(Release 16)</w:t>
            </w:r>
            <w:r w:rsidR="002E472E">
              <w:rPr>
                <w:i/>
                <w:sz w:val="18"/>
              </w:rPr>
              <w:br/>
              <w:t>Rel-17</w:t>
            </w:r>
            <w:r w:rsidR="002E472E">
              <w:rPr>
                <w:i/>
                <w:sz w:val="18"/>
              </w:rPr>
              <w:tab/>
              <w:t>(Release 17)</w:t>
            </w:r>
            <w:r w:rsidR="002E472E">
              <w:rPr>
                <w:i/>
                <w:sz w:val="18"/>
              </w:rPr>
              <w:br/>
              <w:t>Rel-18</w:t>
            </w:r>
            <w:r w:rsidR="002E472E">
              <w:rPr>
                <w:i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3A6EDA" w:rsidR="001E41F3" w:rsidRDefault="00D26421" w:rsidP="00D26421">
            <w:pPr>
              <w:pStyle w:val="CRCoverPage"/>
              <w:spacing w:after="0"/>
              <w:ind w:left="100"/>
            </w:pPr>
            <w:r>
              <w:t xml:space="preserve">In </w:t>
            </w:r>
            <w:hyperlink r:id="rId15" w:history="1">
              <w:r w:rsidR="00197D45" w:rsidRPr="00197D45">
                <w:rPr>
                  <w:rStyle w:val="Hyperlink"/>
                  <w:rFonts w:cs="Arial"/>
                </w:rPr>
                <w:t>S2-2101664</w:t>
              </w:r>
            </w:hyperlink>
            <w:r w:rsidR="008E43CD" w:rsidRPr="00197D45">
              <w:t>, n</w:t>
            </w:r>
            <w:r w:rsidR="008E43CD">
              <w:t xml:space="preserve">ew </w:t>
            </w:r>
            <w:r w:rsidR="00922075">
              <w:t xml:space="preserve">5GS </w:t>
            </w:r>
            <w:r w:rsidR="008E43CD">
              <w:t xml:space="preserve">RAT types have been </w:t>
            </w:r>
            <w:r w:rsidR="00BC165F">
              <w:t>added</w:t>
            </w:r>
            <w:r w:rsidR="008E43CD">
              <w:t xml:space="preserve"> for </w:t>
            </w:r>
            <w:r w:rsidR="00922075">
              <w:t>satellite access, this CR provides the corresponding changes in stage-3 by adding these</w:t>
            </w:r>
            <w:r w:rsidR="00CF38F1">
              <w:t xml:space="preserve"> new RAT types to the common definition of </w:t>
            </w:r>
            <w:r w:rsidR="00BC165F" w:rsidRPr="00CF38F1">
              <w:t>Rat Type</w:t>
            </w:r>
            <w:r w:rsidR="00856E1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264466" w:rsidR="001E41F3" w:rsidRDefault="00CF38F1">
            <w:pPr>
              <w:pStyle w:val="CRCoverPage"/>
              <w:spacing w:after="0"/>
              <w:ind w:left="100"/>
            </w:pPr>
            <w:r>
              <w:t xml:space="preserve">New 5GS RAT types to support satellite access have been added to the enumeration </w:t>
            </w:r>
            <w:r w:rsidRPr="00CF38F1">
              <w:t>RatType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291FF2" w:rsidR="001E41F3" w:rsidRDefault="00C0010A">
            <w:pPr>
              <w:pStyle w:val="CRCoverPage"/>
              <w:spacing w:after="0"/>
              <w:ind w:left="100"/>
            </w:pPr>
            <w:r>
              <w:t xml:space="preserve">The required </w:t>
            </w:r>
            <w:r w:rsidR="00CF38F1">
              <w:t xml:space="preserve">new 5GS RAT types will be missing in the </w:t>
            </w:r>
            <w:proofErr w:type="gramStart"/>
            <w:r w:rsidR="00CF38F1">
              <w:t>stage-3</w:t>
            </w:r>
            <w:proofErr w:type="gramEnd"/>
            <w:r w:rsidR="00CF38F1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705476" w:rsidR="001E41F3" w:rsidRDefault="00B26D39">
            <w:pPr>
              <w:pStyle w:val="CRCoverPage"/>
              <w:spacing w:after="0"/>
              <w:ind w:left="100"/>
            </w:pPr>
            <w:r>
              <w:t xml:space="preserve">3.2, </w:t>
            </w:r>
            <w:r w:rsidR="00CF38F1">
              <w:t>5.4.3.2</w:t>
            </w:r>
            <w:r w:rsidR="003E385E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CB391" w14:textId="77A1A391" w:rsidR="00761CCF" w:rsidRDefault="003E385E">
            <w:pPr>
              <w:pStyle w:val="CRCoverPage"/>
              <w:spacing w:after="0"/>
              <w:ind w:left="100"/>
            </w:pPr>
            <w:r>
              <w:t xml:space="preserve">This CR provides backward compatible changes to the </w:t>
            </w:r>
            <w:proofErr w:type="spellStart"/>
            <w:r>
              <w:t>OpenAPI</w:t>
            </w:r>
            <w:proofErr w:type="spellEnd"/>
            <w:r w:rsidR="00B26D39">
              <w:t xml:space="preserve"> for </w:t>
            </w:r>
            <w:r w:rsidR="00E608E0" w:rsidRPr="00E608E0">
              <w:t>Data related to</w:t>
            </w:r>
            <w:r w:rsidR="00761CCF">
              <w:t>:</w:t>
            </w:r>
          </w:p>
          <w:p w14:paraId="576AC09C" w14:textId="2213331D" w:rsidR="001E41F3" w:rsidRDefault="00E608E0">
            <w:pPr>
              <w:pStyle w:val="CRCoverPage"/>
              <w:spacing w:after="0"/>
              <w:ind w:left="100"/>
            </w:pPr>
            <w:r w:rsidRPr="00E608E0">
              <w:t>Common Data Types</w:t>
            </w:r>
          </w:p>
          <w:p w14:paraId="20A1EBF9" w14:textId="77777777" w:rsidR="00761CCF" w:rsidRDefault="00761CCF" w:rsidP="00761CCF">
            <w:pPr>
              <w:pStyle w:val="CRCoverPage"/>
              <w:spacing w:after="0"/>
              <w:ind w:left="100"/>
            </w:pPr>
            <w:r>
              <w:t>TS29502_Nsmf_PDUSession.yaml</w:t>
            </w:r>
          </w:p>
          <w:p w14:paraId="7EE67A88" w14:textId="77777777" w:rsidR="00761CCF" w:rsidRDefault="00761CCF" w:rsidP="00761CCF">
            <w:pPr>
              <w:pStyle w:val="CRCoverPage"/>
              <w:spacing w:after="0"/>
              <w:ind w:left="100"/>
            </w:pPr>
            <w:r>
              <w:t>TS29503_Nudm_MT.yaml</w:t>
            </w:r>
          </w:p>
          <w:p w14:paraId="6AF7B3C2" w14:textId="77777777" w:rsidR="00761CCF" w:rsidRDefault="00761CCF" w:rsidP="00761CCF">
            <w:pPr>
              <w:pStyle w:val="CRCoverPage"/>
              <w:spacing w:after="0"/>
              <w:ind w:left="100"/>
            </w:pPr>
            <w:r>
              <w:t>TS29503_Nudm_SDM.yaml</w:t>
            </w:r>
          </w:p>
          <w:p w14:paraId="3BB7F929" w14:textId="77777777" w:rsidR="00761CCF" w:rsidRDefault="00761CCF" w:rsidP="00761CCF">
            <w:pPr>
              <w:pStyle w:val="CRCoverPage"/>
              <w:spacing w:after="0"/>
              <w:ind w:left="100"/>
            </w:pPr>
            <w:r>
              <w:t>TS29503_Nudm_UECM.yaml</w:t>
            </w:r>
          </w:p>
          <w:p w14:paraId="1BDE7216" w14:textId="77777777" w:rsidR="00761CCF" w:rsidRDefault="00761CCF" w:rsidP="00761CCF">
            <w:pPr>
              <w:pStyle w:val="CRCoverPage"/>
              <w:spacing w:after="0"/>
              <w:ind w:left="100"/>
            </w:pPr>
            <w:r>
              <w:t>TS29505_Subscription_Data.yaml</w:t>
            </w:r>
          </w:p>
          <w:p w14:paraId="3FCB87D0" w14:textId="77777777" w:rsidR="00761CCF" w:rsidRDefault="00761CCF" w:rsidP="00761CCF">
            <w:pPr>
              <w:pStyle w:val="CRCoverPage"/>
              <w:spacing w:after="0"/>
              <w:ind w:left="100"/>
            </w:pPr>
            <w:r>
              <w:t>TS29507_Npcf_AMPolicyControl.yaml</w:t>
            </w:r>
          </w:p>
          <w:p w14:paraId="7E261DE3" w14:textId="77777777" w:rsidR="00761CCF" w:rsidRDefault="00761CCF" w:rsidP="00761CCF">
            <w:pPr>
              <w:pStyle w:val="CRCoverPage"/>
              <w:spacing w:after="0"/>
              <w:ind w:left="100"/>
            </w:pPr>
            <w:r>
              <w:t>TS29510_Nnrf_NFDiscovery.yaml</w:t>
            </w:r>
          </w:p>
          <w:p w14:paraId="175579D0" w14:textId="77777777" w:rsidR="00761CCF" w:rsidRDefault="00761CCF" w:rsidP="00761CCF">
            <w:pPr>
              <w:pStyle w:val="CRCoverPage"/>
              <w:spacing w:after="0"/>
              <w:ind w:left="100"/>
            </w:pPr>
            <w:r>
              <w:t>TS29510_Nnrf_NFManagement.yaml</w:t>
            </w:r>
          </w:p>
          <w:p w14:paraId="452EED37" w14:textId="77777777" w:rsidR="00761CCF" w:rsidRDefault="00761CCF" w:rsidP="00761CCF">
            <w:pPr>
              <w:pStyle w:val="CRCoverPage"/>
              <w:spacing w:after="0"/>
              <w:ind w:left="100"/>
            </w:pPr>
            <w:r>
              <w:t>TS29512_Npcf_SMPolicyControl.yaml</w:t>
            </w:r>
          </w:p>
          <w:p w14:paraId="344F29DA" w14:textId="77777777" w:rsidR="00761CCF" w:rsidRDefault="00761CCF" w:rsidP="00761CCF">
            <w:pPr>
              <w:pStyle w:val="CRCoverPage"/>
              <w:spacing w:after="0"/>
              <w:ind w:left="100"/>
            </w:pPr>
            <w:r>
              <w:t>TS29514_Npcf_PolicyAuthorization.yaml</w:t>
            </w:r>
          </w:p>
          <w:p w14:paraId="5C0565FD" w14:textId="77777777" w:rsidR="00761CCF" w:rsidRDefault="00761CCF" w:rsidP="00761CCF">
            <w:pPr>
              <w:pStyle w:val="CRCoverPage"/>
              <w:spacing w:after="0"/>
              <w:ind w:left="100"/>
            </w:pPr>
            <w:r>
              <w:t>TS29518_Namf_Communication.yaml</w:t>
            </w:r>
          </w:p>
          <w:p w14:paraId="562673ED" w14:textId="77777777" w:rsidR="00761CCF" w:rsidRDefault="00761CCF" w:rsidP="00761CCF">
            <w:pPr>
              <w:pStyle w:val="CRCoverPage"/>
              <w:spacing w:after="0"/>
              <w:ind w:left="100"/>
            </w:pPr>
            <w:r>
              <w:t>TS29518_Namf_Location.yaml</w:t>
            </w:r>
          </w:p>
          <w:p w14:paraId="1C3A1CD9" w14:textId="77777777" w:rsidR="00761CCF" w:rsidRDefault="00761CCF" w:rsidP="00761CCF">
            <w:pPr>
              <w:pStyle w:val="CRCoverPage"/>
              <w:spacing w:after="0"/>
              <w:ind w:left="100"/>
            </w:pPr>
            <w:r>
              <w:t>TS29518_Namf_MT.yaml</w:t>
            </w:r>
          </w:p>
          <w:p w14:paraId="7C716AD3" w14:textId="77777777" w:rsidR="00761CCF" w:rsidRDefault="00761CCF" w:rsidP="00761CCF">
            <w:pPr>
              <w:pStyle w:val="CRCoverPage"/>
              <w:spacing w:after="0"/>
              <w:ind w:left="100"/>
            </w:pPr>
            <w:r>
              <w:t>TS29519_Exposure_Data.yaml</w:t>
            </w:r>
          </w:p>
          <w:p w14:paraId="261C111F" w14:textId="77777777" w:rsidR="00761CCF" w:rsidRDefault="00761CCF" w:rsidP="00761CCF">
            <w:pPr>
              <w:pStyle w:val="CRCoverPage"/>
              <w:spacing w:after="0"/>
              <w:ind w:left="100"/>
            </w:pPr>
            <w:r>
              <w:lastRenderedPageBreak/>
              <w:t>TS29523_Npcf_EventExposure.yaml</w:t>
            </w:r>
          </w:p>
          <w:p w14:paraId="1DC99E77" w14:textId="77777777" w:rsidR="00761CCF" w:rsidRDefault="00761CCF" w:rsidP="00761CCF">
            <w:pPr>
              <w:pStyle w:val="CRCoverPage"/>
              <w:spacing w:after="0"/>
              <w:ind w:left="100"/>
            </w:pPr>
            <w:r>
              <w:t>TS29525_Npcf_UEPolicyControl.yaml</w:t>
            </w:r>
          </w:p>
          <w:p w14:paraId="5AD10AA7" w14:textId="77777777" w:rsidR="00761CCF" w:rsidRDefault="00761CCF" w:rsidP="00761CCF">
            <w:pPr>
              <w:pStyle w:val="CRCoverPage"/>
              <w:spacing w:after="0"/>
              <w:ind w:left="100"/>
            </w:pPr>
            <w:r>
              <w:t>TS29540_Nsmsf_SMService.yaml</w:t>
            </w:r>
          </w:p>
          <w:p w14:paraId="20929730" w14:textId="77777777" w:rsidR="00761CCF" w:rsidRDefault="00761CCF" w:rsidP="00761CCF">
            <w:pPr>
              <w:pStyle w:val="CRCoverPage"/>
              <w:spacing w:after="0"/>
              <w:ind w:left="100"/>
            </w:pPr>
            <w:r>
              <w:t>TS29562_Nhss_imsSDM.yaml</w:t>
            </w:r>
          </w:p>
          <w:p w14:paraId="32BEE335" w14:textId="77777777" w:rsidR="00761CCF" w:rsidRDefault="00761CCF" w:rsidP="00761CCF">
            <w:pPr>
              <w:pStyle w:val="CRCoverPage"/>
              <w:spacing w:after="0"/>
              <w:ind w:left="100"/>
            </w:pPr>
            <w:r>
              <w:t>TS29571_CommonData.yaml</w:t>
            </w:r>
          </w:p>
          <w:p w14:paraId="601F28C4" w14:textId="77777777" w:rsidR="00761CCF" w:rsidRDefault="00761CCF" w:rsidP="00761CCF">
            <w:pPr>
              <w:pStyle w:val="CRCoverPage"/>
              <w:spacing w:after="0"/>
              <w:ind w:left="100"/>
            </w:pPr>
            <w:r>
              <w:t>TS32291_Nchf_ConvergedCharging.yaml</w:t>
            </w:r>
          </w:p>
          <w:p w14:paraId="00D3B8F7" w14:textId="266BD01B" w:rsidR="00761CCF" w:rsidRDefault="00761CCF" w:rsidP="00761CCF">
            <w:pPr>
              <w:pStyle w:val="CRCoverPage"/>
              <w:spacing w:after="0"/>
              <w:ind w:left="100"/>
            </w:pPr>
            <w:r>
              <w:t>TS32291_Nchf_OfflineOnlyCharging.yaml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14911" w14:textId="06BB00E5" w:rsidR="00B26D39" w:rsidRDefault="00B26D39" w:rsidP="00B26D39">
            <w:pPr>
              <w:pStyle w:val="CRCoverPage"/>
              <w:numPr>
                <w:ilvl w:val="0"/>
                <w:numId w:val="2"/>
              </w:numPr>
              <w:spacing w:after="0"/>
            </w:pPr>
            <w:proofErr w:type="spellStart"/>
            <w:r>
              <w:t>Corected</w:t>
            </w:r>
            <w:proofErr w:type="spellEnd"/>
            <w:r>
              <w:t xml:space="preserve"> cover sheet.</w:t>
            </w:r>
          </w:p>
          <w:p w14:paraId="2CC4EFB5" w14:textId="1A2CC0E8" w:rsidR="00B26D39" w:rsidRDefault="00B26D39" w:rsidP="00B26D39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Added abbreviations</w:t>
            </w:r>
          </w:p>
          <w:p w14:paraId="7D9702B1" w14:textId="77777777" w:rsidR="00E608E0" w:rsidRDefault="00B26D39" w:rsidP="00E608E0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Aligned to TS v17.0.1</w:t>
            </w:r>
          </w:p>
          <w:p w14:paraId="6ACA4173" w14:textId="11E830B9" w:rsidR="00761CCF" w:rsidRDefault="00761CCF" w:rsidP="00E608E0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Added list of APIs using common data types.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B7F335" w14:textId="62BB950A" w:rsidR="0004547C" w:rsidRDefault="00F215AC" w:rsidP="00D26421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lastRenderedPageBreak/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First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788D760A" w14:textId="77777777" w:rsidR="00BC4531" w:rsidRPr="00BC4531" w:rsidRDefault="00BC4531" w:rsidP="00BC453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24925766"/>
      <w:bookmarkStart w:id="2" w:name="_Toc24925944"/>
      <w:bookmarkStart w:id="3" w:name="_Toc24926120"/>
      <w:bookmarkStart w:id="4" w:name="_Toc33963973"/>
      <w:bookmarkStart w:id="5" w:name="_Toc33980729"/>
      <w:bookmarkStart w:id="6" w:name="_Toc36462529"/>
      <w:bookmarkStart w:id="7" w:name="_Toc36462725"/>
      <w:bookmarkStart w:id="8" w:name="_Toc43025964"/>
      <w:bookmarkStart w:id="9" w:name="_Toc49763498"/>
      <w:bookmarkStart w:id="10" w:name="_Toc56754194"/>
      <w:bookmarkStart w:id="11" w:name="_Toc67731414"/>
      <w:r w:rsidRPr="00BC4531">
        <w:rPr>
          <w:rFonts w:ascii="Arial" w:hAnsi="Arial"/>
          <w:sz w:val="32"/>
        </w:rPr>
        <w:t>3.2</w:t>
      </w:r>
      <w:r w:rsidRPr="00BC4531">
        <w:rPr>
          <w:rFonts w:ascii="Arial" w:hAnsi="Arial"/>
          <w:sz w:val="32"/>
        </w:rP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5F64FE5" w14:textId="77777777" w:rsidR="00BC4531" w:rsidRPr="00BC4531" w:rsidRDefault="00BC4531" w:rsidP="00BC4531">
      <w:pPr>
        <w:keepNext/>
      </w:pPr>
      <w:r w:rsidRPr="00BC4531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564048B" w14:textId="77777777" w:rsidR="00BC4531" w:rsidRPr="00BC4531" w:rsidRDefault="00BC4531" w:rsidP="00BC4531">
      <w:pPr>
        <w:keepLines/>
        <w:spacing w:after="0"/>
        <w:ind w:left="1702" w:hanging="1418"/>
      </w:pPr>
      <w:r w:rsidRPr="00BC4531">
        <w:t>5GC</w:t>
      </w:r>
      <w:r w:rsidRPr="00BC4531">
        <w:tab/>
        <w:t>5G Core Network</w:t>
      </w:r>
    </w:p>
    <w:p w14:paraId="590F281A" w14:textId="77777777" w:rsidR="00BC4531" w:rsidRPr="00BC4531" w:rsidRDefault="00BC4531" w:rsidP="00BC4531">
      <w:pPr>
        <w:keepNext/>
        <w:keepLines/>
        <w:spacing w:after="0"/>
        <w:ind w:left="1702" w:hanging="1418"/>
        <w:rPr>
          <w:noProof/>
        </w:rPr>
      </w:pPr>
      <w:r w:rsidRPr="00BC4531">
        <w:rPr>
          <w:noProof/>
        </w:rPr>
        <w:t>DNAI</w:t>
      </w:r>
      <w:r w:rsidRPr="00BC4531">
        <w:rPr>
          <w:noProof/>
        </w:rPr>
        <w:tab/>
        <w:t>Data Network Access Identifier</w:t>
      </w:r>
    </w:p>
    <w:p w14:paraId="358264F5" w14:textId="772950EC" w:rsidR="00BC4531" w:rsidRDefault="00BC4531" w:rsidP="00BC4531">
      <w:pPr>
        <w:keepLines/>
        <w:spacing w:after="0"/>
        <w:ind w:left="1702" w:hanging="1418"/>
        <w:rPr>
          <w:ins w:id="12" w:author="Waqar Zia" w:date="2021-04-02T17:00:00Z"/>
          <w:lang w:val="fr-FR"/>
        </w:rPr>
      </w:pPr>
      <w:r w:rsidRPr="00BC4531">
        <w:rPr>
          <w:lang w:val="fr-FR"/>
        </w:rPr>
        <w:t>EUI</w:t>
      </w:r>
      <w:r w:rsidRPr="00BC4531">
        <w:rPr>
          <w:lang w:val="fr-FR"/>
        </w:rPr>
        <w:tab/>
        <w:t>Extended Unique Identifier</w:t>
      </w:r>
    </w:p>
    <w:p w14:paraId="07127788" w14:textId="24ADDE7B" w:rsidR="00BC4531" w:rsidRPr="00BC4531" w:rsidRDefault="00BC4531" w:rsidP="00BC4531">
      <w:pPr>
        <w:keepLines/>
        <w:spacing w:after="0"/>
        <w:ind w:left="1702" w:hanging="1418"/>
        <w:rPr>
          <w:lang w:val="fr-FR" w:eastAsia="zh-CN"/>
        </w:rPr>
      </w:pPr>
      <w:ins w:id="13" w:author="Waqar Zia" w:date="2021-04-02T17:00:00Z">
        <w:r>
          <w:rPr>
            <w:lang w:val="fr-FR"/>
          </w:rPr>
          <w:t>GEO</w:t>
        </w:r>
        <w:r>
          <w:rPr>
            <w:lang w:val="fr-FR"/>
          </w:rPr>
          <w:tab/>
        </w:r>
      </w:ins>
      <w:proofErr w:type="spellStart"/>
      <w:ins w:id="14" w:author="Waqar Zia" w:date="2021-04-02T17:01:00Z">
        <w:r>
          <w:rPr>
            <w:lang w:val="fr-FR"/>
          </w:rPr>
          <w:t>Ge</w:t>
        </w:r>
        <w:r w:rsidRPr="00BC4531">
          <w:rPr>
            <w:lang w:val="fr-FR"/>
          </w:rPr>
          <w:t>osynchronous</w:t>
        </w:r>
        <w:proofErr w:type="spellEnd"/>
        <w:r w:rsidRPr="00BC4531">
          <w:rPr>
            <w:lang w:val="fr-FR"/>
          </w:rPr>
          <w:t xml:space="preserve"> </w:t>
        </w:r>
        <w:proofErr w:type="spellStart"/>
        <w:r>
          <w:rPr>
            <w:lang w:val="fr-FR"/>
          </w:rPr>
          <w:t>O</w:t>
        </w:r>
        <w:r w:rsidRPr="00BC4531">
          <w:rPr>
            <w:lang w:val="fr-FR"/>
          </w:rPr>
          <w:t>rbit</w:t>
        </w:r>
      </w:ins>
      <w:proofErr w:type="spellEnd"/>
    </w:p>
    <w:p w14:paraId="6667D9FA" w14:textId="77777777" w:rsidR="00BC4531" w:rsidRPr="00BC4531" w:rsidRDefault="00BC4531" w:rsidP="00BC4531">
      <w:pPr>
        <w:keepLines/>
        <w:spacing w:after="0"/>
        <w:ind w:left="1702" w:hanging="1418"/>
        <w:rPr>
          <w:lang w:eastAsia="zh-CN"/>
        </w:rPr>
      </w:pPr>
      <w:r w:rsidRPr="00BC4531">
        <w:rPr>
          <w:lang w:eastAsia="zh-CN"/>
        </w:rPr>
        <w:t>GPSI</w:t>
      </w:r>
      <w:r w:rsidRPr="00BC4531">
        <w:rPr>
          <w:lang w:eastAsia="zh-CN"/>
        </w:rPr>
        <w:tab/>
        <w:t>Generic Public Subscription Identifier</w:t>
      </w:r>
    </w:p>
    <w:p w14:paraId="392236E5" w14:textId="77777777" w:rsidR="00BC4531" w:rsidRPr="00BC4531" w:rsidRDefault="00BC4531" w:rsidP="00BC4531">
      <w:pPr>
        <w:keepLines/>
        <w:spacing w:after="0"/>
        <w:ind w:left="1702" w:hanging="1418"/>
        <w:rPr>
          <w:lang w:eastAsia="zh-CN"/>
        </w:rPr>
      </w:pPr>
      <w:r w:rsidRPr="00BC4531">
        <w:rPr>
          <w:lang w:eastAsia="zh-CN"/>
        </w:rPr>
        <w:t>GUAMI</w:t>
      </w:r>
      <w:r w:rsidRPr="00BC4531">
        <w:rPr>
          <w:lang w:eastAsia="zh-CN"/>
        </w:rPr>
        <w:tab/>
        <w:t>Globally Unique AMF Identifier</w:t>
      </w:r>
    </w:p>
    <w:p w14:paraId="70A0B852" w14:textId="3D3CCE61" w:rsidR="00BC4531" w:rsidRDefault="00BC4531" w:rsidP="00BC4531">
      <w:pPr>
        <w:keepLines/>
        <w:spacing w:after="0"/>
        <w:ind w:left="1702" w:hanging="1418"/>
        <w:rPr>
          <w:ins w:id="15" w:author="Waqar Zia" w:date="2021-04-02T17:01:00Z"/>
          <w:lang w:eastAsia="zh-CN"/>
        </w:rPr>
      </w:pPr>
      <w:r w:rsidRPr="00BC4531">
        <w:rPr>
          <w:lang w:eastAsia="zh-CN"/>
        </w:rPr>
        <w:t>HFC</w:t>
      </w:r>
      <w:r w:rsidRPr="00BC4531">
        <w:rPr>
          <w:lang w:eastAsia="zh-CN"/>
        </w:rPr>
        <w:tab/>
        <w:t xml:space="preserve">Hybrid </w:t>
      </w:r>
      <w:proofErr w:type="spellStart"/>
      <w:r w:rsidRPr="00BC4531">
        <w:rPr>
          <w:lang w:eastAsia="zh-CN"/>
        </w:rPr>
        <w:t>Fiber</w:t>
      </w:r>
      <w:proofErr w:type="spellEnd"/>
      <w:r w:rsidRPr="00BC4531">
        <w:rPr>
          <w:lang w:eastAsia="zh-CN"/>
        </w:rPr>
        <w:t xml:space="preserve"> Coax</w:t>
      </w:r>
    </w:p>
    <w:p w14:paraId="60C633D5" w14:textId="7AB034A9" w:rsidR="00BC4531" w:rsidRDefault="00BC4531" w:rsidP="00BC4531">
      <w:pPr>
        <w:keepLines/>
        <w:spacing w:after="0"/>
        <w:ind w:left="1702" w:hanging="1418"/>
        <w:rPr>
          <w:ins w:id="16" w:author="Waqar Zia" w:date="2021-04-02T17:02:00Z"/>
          <w:lang w:eastAsia="zh-CN"/>
        </w:rPr>
      </w:pPr>
      <w:ins w:id="17" w:author="Waqar Zia" w:date="2021-04-02T17:01:00Z">
        <w:r>
          <w:rPr>
            <w:lang w:eastAsia="zh-CN"/>
          </w:rPr>
          <w:t>LEO</w:t>
        </w:r>
        <w:r>
          <w:rPr>
            <w:lang w:eastAsia="zh-CN"/>
          </w:rPr>
          <w:tab/>
        </w:r>
      </w:ins>
      <w:ins w:id="18" w:author="Waqar Zia" w:date="2021-04-02T17:02:00Z">
        <w:r>
          <w:rPr>
            <w:lang w:eastAsia="zh-CN"/>
          </w:rPr>
          <w:t>L</w:t>
        </w:r>
        <w:r w:rsidRPr="00BC4531">
          <w:rPr>
            <w:lang w:eastAsia="zh-CN"/>
          </w:rPr>
          <w:t xml:space="preserve">ow </w:t>
        </w:r>
        <w:r>
          <w:rPr>
            <w:lang w:eastAsia="zh-CN"/>
          </w:rPr>
          <w:t>E</w:t>
        </w:r>
        <w:r w:rsidRPr="00BC4531">
          <w:rPr>
            <w:lang w:eastAsia="zh-CN"/>
          </w:rPr>
          <w:t xml:space="preserve">arth </w:t>
        </w:r>
        <w:r>
          <w:rPr>
            <w:lang w:eastAsia="zh-CN"/>
          </w:rPr>
          <w:t>O</w:t>
        </w:r>
        <w:r w:rsidRPr="00BC4531">
          <w:rPr>
            <w:lang w:eastAsia="zh-CN"/>
          </w:rPr>
          <w:t>rbit</w:t>
        </w:r>
      </w:ins>
    </w:p>
    <w:p w14:paraId="54E13D4A" w14:textId="7D55A226" w:rsidR="00BC4531" w:rsidRPr="00BC4531" w:rsidRDefault="00BC4531" w:rsidP="00BC4531">
      <w:pPr>
        <w:keepLines/>
        <w:spacing w:after="0"/>
        <w:ind w:left="1702" w:hanging="1418"/>
        <w:rPr>
          <w:lang w:eastAsia="zh-CN"/>
        </w:rPr>
      </w:pPr>
      <w:ins w:id="19" w:author="Waqar Zia" w:date="2021-04-02T17:02:00Z">
        <w:r>
          <w:rPr>
            <w:lang w:eastAsia="zh-CN"/>
          </w:rPr>
          <w:t>MEO</w:t>
        </w:r>
        <w:r>
          <w:rPr>
            <w:lang w:eastAsia="zh-CN"/>
          </w:rPr>
          <w:tab/>
          <w:t>Medium Earth Orbit</w:t>
        </w:r>
      </w:ins>
    </w:p>
    <w:p w14:paraId="60CC066B" w14:textId="77777777" w:rsidR="00BC4531" w:rsidRPr="00BC4531" w:rsidRDefault="00BC4531" w:rsidP="00BC4531">
      <w:pPr>
        <w:keepLines/>
        <w:spacing w:after="0"/>
        <w:ind w:left="1702" w:hanging="1418"/>
        <w:rPr>
          <w:lang w:eastAsia="zh-CN"/>
        </w:rPr>
      </w:pPr>
      <w:r w:rsidRPr="00BC4531">
        <w:rPr>
          <w:lang w:eastAsia="zh-CN"/>
        </w:rPr>
        <w:t>N5GC</w:t>
      </w:r>
      <w:r w:rsidRPr="00BC4531">
        <w:rPr>
          <w:lang w:eastAsia="zh-CN"/>
        </w:rPr>
        <w:tab/>
        <w:t>Non-5G Capable</w:t>
      </w:r>
    </w:p>
    <w:p w14:paraId="0E1F0E9E" w14:textId="77777777" w:rsidR="00BC4531" w:rsidRPr="00BC4531" w:rsidRDefault="00BC4531" w:rsidP="00BC4531">
      <w:pPr>
        <w:keepLines/>
        <w:spacing w:after="0"/>
        <w:ind w:left="1702" w:hanging="1418"/>
        <w:rPr>
          <w:lang w:eastAsia="zh-CN"/>
        </w:rPr>
      </w:pPr>
      <w:r w:rsidRPr="00BC4531">
        <w:rPr>
          <w:lang w:val="en-US"/>
        </w:rPr>
        <w:t>NSSAA</w:t>
      </w:r>
      <w:r w:rsidRPr="00BC4531">
        <w:rPr>
          <w:lang w:val="en-US"/>
        </w:rPr>
        <w:tab/>
      </w:r>
      <w:r w:rsidRPr="00BC4531">
        <w:t>Network Slice- Specific Authentication and Authorization</w:t>
      </w:r>
    </w:p>
    <w:p w14:paraId="58806B69" w14:textId="77777777" w:rsidR="00BC4531" w:rsidRPr="00BC4531" w:rsidRDefault="00BC4531" w:rsidP="00BC4531">
      <w:pPr>
        <w:keepLines/>
        <w:spacing w:after="0"/>
        <w:ind w:left="1702" w:hanging="1418"/>
        <w:rPr>
          <w:lang w:eastAsia="zh-CN"/>
        </w:rPr>
      </w:pPr>
      <w:r w:rsidRPr="00BC4531">
        <w:rPr>
          <w:lang w:eastAsia="zh-CN"/>
        </w:rPr>
        <w:t>PEI</w:t>
      </w:r>
      <w:r w:rsidRPr="00BC4531">
        <w:rPr>
          <w:lang w:eastAsia="zh-CN"/>
        </w:rPr>
        <w:tab/>
        <w:t>Permanent Equipment Identifier</w:t>
      </w:r>
    </w:p>
    <w:p w14:paraId="51A574D5" w14:textId="77777777" w:rsidR="00BC4531" w:rsidRPr="00BC4531" w:rsidRDefault="00BC4531" w:rsidP="00BC4531">
      <w:pPr>
        <w:keepLines/>
        <w:spacing w:after="0"/>
        <w:ind w:left="1702" w:hanging="1418"/>
      </w:pPr>
      <w:r w:rsidRPr="00BC4531">
        <w:t>SBI</w:t>
      </w:r>
      <w:r w:rsidRPr="00BC4531">
        <w:tab/>
        <w:t>Service Based Interface</w:t>
      </w:r>
    </w:p>
    <w:p w14:paraId="537FF97A" w14:textId="77777777" w:rsidR="00BC4531" w:rsidRPr="00BC4531" w:rsidRDefault="00BC4531" w:rsidP="00BC4531">
      <w:pPr>
        <w:keepLines/>
        <w:spacing w:after="0"/>
        <w:ind w:left="1702" w:hanging="1418"/>
      </w:pPr>
      <w:r w:rsidRPr="00BC4531">
        <w:t>SUPI</w:t>
      </w:r>
      <w:r w:rsidRPr="00BC4531">
        <w:tab/>
        <w:t>Subscription Permanent Identifier</w:t>
      </w:r>
    </w:p>
    <w:p w14:paraId="51517B85" w14:textId="77777777" w:rsidR="00BC4531" w:rsidRPr="00BC4531" w:rsidRDefault="00BC4531" w:rsidP="00BC4531">
      <w:pPr>
        <w:rPr>
          <w:rFonts w:eastAsiaTheme="majorEastAsia"/>
          <w:lang w:val="en-US"/>
        </w:rPr>
      </w:pPr>
    </w:p>
    <w:p w14:paraId="38F5BF6C" w14:textId="77777777" w:rsidR="00BC4531" w:rsidRPr="00CD2628" w:rsidRDefault="00BC4531" w:rsidP="00BC4531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Next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338E234C" w14:textId="77777777" w:rsidR="002A7BA8" w:rsidRPr="002A7BA8" w:rsidRDefault="002A7BA8" w:rsidP="002A7BA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" w:name="_Toc67731462"/>
      <w:r w:rsidRPr="002A7BA8">
        <w:rPr>
          <w:rFonts w:ascii="Arial" w:hAnsi="Arial"/>
          <w:sz w:val="24"/>
        </w:rPr>
        <w:t>5.4.3.2</w:t>
      </w:r>
      <w:r w:rsidRPr="002A7BA8">
        <w:rPr>
          <w:rFonts w:ascii="Arial" w:hAnsi="Arial"/>
          <w:sz w:val="24"/>
        </w:rPr>
        <w:tab/>
        <w:t xml:space="preserve">Enumeration: </w:t>
      </w:r>
      <w:proofErr w:type="spellStart"/>
      <w:r w:rsidRPr="002A7BA8">
        <w:rPr>
          <w:rFonts w:ascii="Arial" w:hAnsi="Arial"/>
          <w:sz w:val="24"/>
        </w:rPr>
        <w:t>RatType</w:t>
      </w:r>
      <w:bookmarkEnd w:id="20"/>
      <w:proofErr w:type="spellEnd"/>
    </w:p>
    <w:p w14:paraId="6EECF412" w14:textId="77777777" w:rsidR="002A7BA8" w:rsidRPr="002A7BA8" w:rsidRDefault="002A7BA8" w:rsidP="002A7BA8">
      <w:pPr>
        <w:keepNext/>
        <w:keepLines/>
        <w:spacing w:before="60"/>
        <w:jc w:val="center"/>
        <w:rPr>
          <w:rFonts w:ascii="Arial" w:hAnsi="Arial"/>
          <w:b/>
        </w:rPr>
      </w:pPr>
      <w:r w:rsidRPr="002A7BA8">
        <w:rPr>
          <w:rFonts w:ascii="Arial" w:hAnsi="Arial"/>
          <w:b/>
        </w:rPr>
        <w:t xml:space="preserve">Table 5.4.3.2-1: Enumeration </w:t>
      </w:r>
      <w:proofErr w:type="spellStart"/>
      <w:r w:rsidRPr="002A7BA8">
        <w:rPr>
          <w:rFonts w:ascii="Arial" w:hAnsi="Arial"/>
          <w:b/>
        </w:rPr>
        <w:t>RatType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A7BA8" w:rsidRPr="002A7BA8" w14:paraId="6E1628B3" w14:textId="77777777" w:rsidTr="0091248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C5219" w14:textId="77777777" w:rsidR="002A7BA8" w:rsidRPr="002A7BA8" w:rsidRDefault="002A7BA8" w:rsidP="002A7B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A7BA8">
              <w:rPr>
                <w:rFonts w:ascii="Arial" w:hAnsi="Arial"/>
                <w:b/>
                <w:sz w:val="18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650CA" w14:textId="77777777" w:rsidR="002A7BA8" w:rsidRPr="002A7BA8" w:rsidRDefault="002A7BA8" w:rsidP="002A7B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A7BA8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2A7BA8" w:rsidRPr="002A7BA8" w14:paraId="4A8F4DF1" w14:textId="77777777" w:rsidTr="0091248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45AA1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5B938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New Radio</w:t>
            </w:r>
          </w:p>
        </w:tc>
      </w:tr>
      <w:tr w:rsidR="002A7BA8" w:rsidRPr="002A7BA8" w14:paraId="198C7EBF" w14:textId="77777777" w:rsidTr="0091248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E0405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D1C1F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 xml:space="preserve">(WB) Evolved Universal Terrestrial Radio Access </w:t>
            </w:r>
          </w:p>
        </w:tc>
      </w:tr>
      <w:tr w:rsidR="002A7BA8" w:rsidRPr="002A7BA8" w14:paraId="598D6B12" w14:textId="77777777" w:rsidTr="0091248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722AE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A3703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Untrusted Wireless LAN (IEEE 802.11) access</w:t>
            </w:r>
          </w:p>
        </w:tc>
      </w:tr>
      <w:tr w:rsidR="002A7BA8" w:rsidRPr="002A7BA8" w14:paraId="721A8258" w14:textId="77777777" w:rsidTr="0091248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16A7B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EBB76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Virtual (see NOTE 1)</w:t>
            </w:r>
          </w:p>
        </w:tc>
      </w:tr>
      <w:tr w:rsidR="002A7BA8" w:rsidRPr="002A7BA8" w14:paraId="38BA7701" w14:textId="77777777" w:rsidTr="0091248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75A0F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"</w:t>
            </w:r>
            <w:r w:rsidRPr="002A7BA8">
              <w:rPr>
                <w:rFonts w:ascii="Arial" w:hAnsi="Arial" w:hint="eastAsia"/>
                <w:sz w:val="18"/>
                <w:lang w:eastAsia="zh-CN"/>
              </w:rPr>
              <w:t>NBIOT</w:t>
            </w:r>
            <w:r w:rsidRPr="002A7BA8">
              <w:rPr>
                <w:rFonts w:ascii="Arial" w:hAnsi="Arial"/>
                <w:sz w:val="18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6E775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 w:hint="eastAsia"/>
                <w:sz w:val="18"/>
                <w:lang w:eastAsia="zh-CN"/>
              </w:rPr>
              <w:t>NB IoT</w:t>
            </w:r>
          </w:p>
        </w:tc>
      </w:tr>
      <w:tr w:rsidR="002A7BA8" w:rsidRPr="002A7BA8" w14:paraId="75CA18F2" w14:textId="77777777" w:rsidTr="0091248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432CF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"WIRELINE"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E1A0C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A7BA8">
              <w:rPr>
                <w:rFonts w:ascii="Arial" w:hAnsi="Arial"/>
                <w:sz w:val="18"/>
                <w:lang w:eastAsia="zh-CN"/>
              </w:rPr>
              <w:t>Wireline access</w:t>
            </w:r>
          </w:p>
        </w:tc>
      </w:tr>
      <w:tr w:rsidR="002A7BA8" w:rsidRPr="002A7BA8" w14:paraId="7D0BAE9F" w14:textId="77777777" w:rsidTr="0091248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BECE7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"WIRELINE_CABLE"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C56D2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A7BA8">
              <w:rPr>
                <w:rFonts w:ascii="Arial" w:hAnsi="Arial"/>
                <w:sz w:val="18"/>
                <w:lang w:eastAsia="zh-CN"/>
              </w:rPr>
              <w:t>Wireline Cable access</w:t>
            </w:r>
          </w:p>
        </w:tc>
      </w:tr>
      <w:tr w:rsidR="002A7BA8" w:rsidRPr="002A7BA8" w14:paraId="658A36A4" w14:textId="77777777" w:rsidTr="0091248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6FF06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"WIRELINE_BBF"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26D5D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A7BA8">
              <w:rPr>
                <w:rFonts w:ascii="Arial" w:hAnsi="Arial"/>
                <w:sz w:val="18"/>
                <w:lang w:eastAsia="zh-CN"/>
              </w:rPr>
              <w:t>Wireline BBF access</w:t>
            </w:r>
          </w:p>
        </w:tc>
      </w:tr>
      <w:tr w:rsidR="002A7BA8" w:rsidRPr="002A7BA8" w14:paraId="28D241B5" w14:textId="77777777" w:rsidTr="0091248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F11B7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"LTE-M"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74EAF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A7BA8">
              <w:rPr>
                <w:rFonts w:ascii="Arial" w:hAnsi="Arial"/>
                <w:sz w:val="18"/>
                <w:lang w:eastAsia="zh-CN"/>
              </w:rPr>
              <w:t>LTE-M (see NOTE 2)</w:t>
            </w:r>
          </w:p>
        </w:tc>
      </w:tr>
      <w:tr w:rsidR="002A7BA8" w:rsidRPr="002A7BA8" w14:paraId="49750BA3" w14:textId="77777777" w:rsidTr="0091248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F74BA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"NR_U"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DD159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A7BA8">
              <w:rPr>
                <w:rFonts w:ascii="Arial" w:hAnsi="Arial"/>
                <w:sz w:val="18"/>
                <w:lang w:eastAsia="zh-CN"/>
              </w:rPr>
              <w:t>New Radio in unlicensed bands</w:t>
            </w:r>
          </w:p>
        </w:tc>
      </w:tr>
      <w:tr w:rsidR="002A7BA8" w:rsidRPr="002A7BA8" w14:paraId="5BC3DE03" w14:textId="77777777" w:rsidTr="0091248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C50EC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"EUTRA_U"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92601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A7BA8">
              <w:rPr>
                <w:rFonts w:ascii="Arial" w:hAnsi="Arial"/>
                <w:sz w:val="18"/>
              </w:rPr>
              <w:t>(WB) Evolved Universal Terrestrial Radio Access in unlicensed bands</w:t>
            </w:r>
          </w:p>
        </w:tc>
      </w:tr>
      <w:tr w:rsidR="002A7BA8" w:rsidRPr="002A7BA8" w14:paraId="36DAFD66" w14:textId="77777777" w:rsidTr="0091248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8F747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"TRUSTED_N3GA"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31EA2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Trusted Non-3GPP access</w:t>
            </w:r>
          </w:p>
        </w:tc>
      </w:tr>
      <w:tr w:rsidR="002A7BA8" w:rsidRPr="002A7BA8" w14:paraId="3C9ACBEA" w14:textId="77777777" w:rsidTr="0091248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81603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"TRUSTED_WLAN"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13068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 xml:space="preserve">Trusted Wireless LAN (IEEE 802.11) access </w:t>
            </w:r>
          </w:p>
        </w:tc>
      </w:tr>
      <w:tr w:rsidR="002A7BA8" w:rsidRPr="002A7BA8" w14:paraId="648E6C60" w14:textId="77777777" w:rsidTr="0091248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DAA73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  <w:lang w:eastAsia="en-GB"/>
              </w:rPr>
              <w:t>"UTRA"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0BA78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  <w:lang w:eastAsia="en-GB"/>
              </w:rPr>
              <w:t>UMTS Terrestrial Radio Access</w:t>
            </w:r>
          </w:p>
        </w:tc>
      </w:tr>
      <w:tr w:rsidR="002A7BA8" w:rsidRPr="002A7BA8" w14:paraId="4A34100B" w14:textId="77777777" w:rsidTr="0091248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09689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  <w:lang w:eastAsia="en-GB"/>
              </w:rPr>
              <w:t>"GERA"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BE2AF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  <w:lang w:eastAsia="en-GB"/>
              </w:rPr>
              <w:t>GSM EDGE Radio Access Network</w:t>
            </w:r>
          </w:p>
        </w:tc>
      </w:tr>
      <w:tr w:rsidR="002A7BA8" w14:paraId="02149276" w14:textId="77777777" w:rsidTr="002A7BA8">
        <w:trPr>
          <w:jc w:val="center"/>
          <w:ins w:id="21" w:author="Waqar Zia" w:date="2021-04-02T17:0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AC58A" w14:textId="77777777" w:rsidR="002A7BA8" w:rsidRDefault="002A7BA8" w:rsidP="00912487">
            <w:pPr>
              <w:keepNext/>
              <w:keepLines/>
              <w:spacing w:after="0"/>
              <w:rPr>
                <w:ins w:id="22" w:author="Waqar Zia" w:date="2021-04-02T17:04:00Z"/>
                <w:rFonts w:ascii="Arial" w:hAnsi="Arial"/>
                <w:sz w:val="18"/>
                <w:lang w:eastAsia="en-GB"/>
              </w:rPr>
            </w:pPr>
            <w:ins w:id="23" w:author="Waqar Zia" w:date="2021-04-02T17:04:00Z">
              <w:r>
                <w:rPr>
                  <w:rFonts w:ascii="Arial" w:hAnsi="Arial"/>
                  <w:sz w:val="18"/>
                  <w:lang w:eastAsia="en-GB"/>
                </w:rPr>
                <w:t>"NR_LEO"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8E5CB" w14:textId="77777777" w:rsidR="002A7BA8" w:rsidRDefault="002A7BA8" w:rsidP="00912487">
            <w:pPr>
              <w:keepNext/>
              <w:keepLines/>
              <w:spacing w:after="0"/>
              <w:rPr>
                <w:ins w:id="24" w:author="Waqar Zia" w:date="2021-04-02T17:04:00Z"/>
                <w:rFonts w:ascii="Arial" w:hAnsi="Arial"/>
                <w:sz w:val="18"/>
                <w:lang w:eastAsia="en-GB"/>
              </w:rPr>
            </w:pPr>
            <w:ins w:id="25" w:author="Waqar Zia" w:date="2021-04-02T17:04:00Z">
              <w:r>
                <w:rPr>
                  <w:rFonts w:ascii="Arial" w:hAnsi="Arial"/>
                  <w:sz w:val="18"/>
                  <w:lang w:eastAsia="en-GB"/>
                </w:rPr>
                <w:t>NR (LEO) satellite access type</w:t>
              </w:r>
            </w:ins>
          </w:p>
        </w:tc>
      </w:tr>
      <w:tr w:rsidR="002A7BA8" w14:paraId="6DBF5EF6" w14:textId="77777777" w:rsidTr="002A7BA8">
        <w:trPr>
          <w:jc w:val="center"/>
          <w:ins w:id="26" w:author="Waqar Zia" w:date="2021-04-02T17:0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37A0D" w14:textId="77777777" w:rsidR="002A7BA8" w:rsidRDefault="002A7BA8" w:rsidP="00912487">
            <w:pPr>
              <w:keepNext/>
              <w:keepLines/>
              <w:spacing w:after="0"/>
              <w:rPr>
                <w:ins w:id="27" w:author="Waqar Zia" w:date="2021-04-02T17:04:00Z"/>
                <w:rFonts w:ascii="Arial" w:hAnsi="Arial"/>
                <w:sz w:val="18"/>
                <w:lang w:eastAsia="en-GB"/>
              </w:rPr>
            </w:pPr>
            <w:ins w:id="28" w:author="Waqar Zia" w:date="2021-04-02T17:04:00Z">
              <w:r>
                <w:rPr>
                  <w:rFonts w:ascii="Arial" w:hAnsi="Arial"/>
                  <w:sz w:val="18"/>
                  <w:lang w:eastAsia="en-GB"/>
                </w:rPr>
                <w:t>"NR_MEO"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E45FA" w14:textId="77777777" w:rsidR="002A7BA8" w:rsidRDefault="002A7BA8" w:rsidP="00912487">
            <w:pPr>
              <w:keepNext/>
              <w:keepLines/>
              <w:spacing w:after="0"/>
              <w:rPr>
                <w:ins w:id="29" w:author="Waqar Zia" w:date="2021-04-02T17:04:00Z"/>
                <w:rFonts w:ascii="Arial" w:hAnsi="Arial"/>
                <w:sz w:val="18"/>
                <w:lang w:eastAsia="en-GB"/>
              </w:rPr>
            </w:pPr>
            <w:ins w:id="30" w:author="Waqar Zia" w:date="2021-04-02T17:04:00Z">
              <w:r>
                <w:rPr>
                  <w:rFonts w:ascii="Arial" w:hAnsi="Arial"/>
                  <w:sz w:val="18"/>
                  <w:lang w:eastAsia="en-GB"/>
                </w:rPr>
                <w:t>NR (MEO) satellite access type</w:t>
              </w:r>
            </w:ins>
          </w:p>
        </w:tc>
      </w:tr>
      <w:tr w:rsidR="002A7BA8" w14:paraId="72CBA457" w14:textId="77777777" w:rsidTr="002A7BA8">
        <w:trPr>
          <w:jc w:val="center"/>
          <w:ins w:id="31" w:author="Waqar Zia" w:date="2021-04-02T17:0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AE6B8" w14:textId="77777777" w:rsidR="002A7BA8" w:rsidRDefault="002A7BA8" w:rsidP="00912487">
            <w:pPr>
              <w:keepNext/>
              <w:keepLines/>
              <w:spacing w:after="0"/>
              <w:rPr>
                <w:ins w:id="32" w:author="Waqar Zia" w:date="2021-04-02T17:04:00Z"/>
                <w:rFonts w:ascii="Arial" w:hAnsi="Arial"/>
                <w:sz w:val="18"/>
                <w:lang w:eastAsia="en-GB"/>
              </w:rPr>
            </w:pPr>
            <w:ins w:id="33" w:author="Waqar Zia" w:date="2021-04-02T17:04:00Z">
              <w:r>
                <w:rPr>
                  <w:rFonts w:ascii="Arial" w:hAnsi="Arial"/>
                  <w:sz w:val="18"/>
                  <w:lang w:eastAsia="en-GB"/>
                </w:rPr>
                <w:t>"NR_GEO"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21BA6" w14:textId="77777777" w:rsidR="002A7BA8" w:rsidRDefault="002A7BA8" w:rsidP="00912487">
            <w:pPr>
              <w:keepNext/>
              <w:keepLines/>
              <w:spacing w:after="0"/>
              <w:rPr>
                <w:ins w:id="34" w:author="Waqar Zia" w:date="2021-04-02T17:04:00Z"/>
                <w:rFonts w:ascii="Arial" w:hAnsi="Arial"/>
                <w:sz w:val="18"/>
                <w:lang w:eastAsia="en-GB"/>
              </w:rPr>
            </w:pPr>
            <w:ins w:id="35" w:author="Waqar Zia" w:date="2021-04-02T17:04:00Z">
              <w:r>
                <w:rPr>
                  <w:rFonts w:ascii="Arial" w:hAnsi="Arial"/>
                  <w:sz w:val="18"/>
                  <w:lang w:eastAsia="en-GB"/>
                </w:rPr>
                <w:t>NR (GEO) satellite access type</w:t>
              </w:r>
            </w:ins>
          </w:p>
        </w:tc>
      </w:tr>
      <w:tr w:rsidR="002A7BA8" w14:paraId="66903E94" w14:textId="77777777" w:rsidTr="002A7BA8">
        <w:trPr>
          <w:jc w:val="center"/>
          <w:ins w:id="36" w:author="Waqar Zia" w:date="2021-04-02T17:0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C9352" w14:textId="77777777" w:rsidR="002A7BA8" w:rsidRDefault="002A7BA8" w:rsidP="00912487">
            <w:pPr>
              <w:keepNext/>
              <w:keepLines/>
              <w:spacing w:after="0"/>
              <w:rPr>
                <w:ins w:id="37" w:author="Waqar Zia" w:date="2021-04-02T17:04:00Z"/>
                <w:rFonts w:ascii="Arial" w:hAnsi="Arial"/>
                <w:sz w:val="18"/>
                <w:lang w:eastAsia="en-GB"/>
              </w:rPr>
            </w:pPr>
            <w:ins w:id="38" w:author="Waqar Zia" w:date="2021-04-02T17:04:00Z">
              <w:r>
                <w:rPr>
                  <w:rFonts w:ascii="Arial" w:hAnsi="Arial"/>
                  <w:sz w:val="18"/>
                  <w:lang w:eastAsia="en-GB"/>
                </w:rPr>
                <w:t>"NR_OTHER_SAT"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C720E" w14:textId="77777777" w:rsidR="002A7BA8" w:rsidRDefault="002A7BA8" w:rsidP="00912487">
            <w:pPr>
              <w:keepNext/>
              <w:keepLines/>
              <w:spacing w:after="0"/>
              <w:rPr>
                <w:ins w:id="39" w:author="Waqar Zia" w:date="2021-04-02T17:04:00Z"/>
                <w:rFonts w:ascii="Arial" w:hAnsi="Arial"/>
                <w:sz w:val="18"/>
                <w:lang w:eastAsia="en-GB"/>
              </w:rPr>
            </w:pPr>
            <w:ins w:id="40" w:author="Waqar Zia" w:date="2021-04-02T17:04:00Z">
              <w:r>
                <w:rPr>
                  <w:rFonts w:ascii="Arial" w:hAnsi="Arial"/>
                  <w:sz w:val="18"/>
                  <w:lang w:eastAsia="en-GB"/>
                </w:rPr>
                <w:t>NR (OTHERSAT) satellite access type</w:t>
              </w:r>
            </w:ins>
          </w:p>
        </w:tc>
      </w:tr>
      <w:tr w:rsidR="002A7BA8" w:rsidRPr="002A7BA8" w14:paraId="66301F2F" w14:textId="77777777" w:rsidTr="00912487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83FE0" w14:textId="77777777" w:rsidR="002A7BA8" w:rsidRPr="002A7BA8" w:rsidRDefault="002A7BA8" w:rsidP="002A7BA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NOTE 1:</w:t>
            </w:r>
            <w:r w:rsidRPr="002A7BA8">
              <w:rPr>
                <w:rFonts w:ascii="Arial" w:hAnsi="Arial"/>
                <w:sz w:val="18"/>
              </w:rPr>
              <w:tab/>
              <w:t>Virtual shall be used if the N3IWF does not know the access technology used for an untrusted non-3GPP access.</w:t>
            </w:r>
          </w:p>
          <w:p w14:paraId="369751F6" w14:textId="77777777" w:rsidR="002A7BA8" w:rsidRPr="002A7BA8" w:rsidRDefault="002A7BA8" w:rsidP="002A7BA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NOTE 2:</w:t>
            </w:r>
            <w:r w:rsidRPr="002A7BA8">
              <w:rPr>
                <w:rFonts w:ascii="Arial" w:hAnsi="Arial"/>
                <w:sz w:val="18"/>
              </w:rPr>
              <w:tab/>
              <w:t>This RAT type value is used only in the Core Network; it shall be used when a Category M UE using E-UTRA has provided a Category M indication to the NG-RAN.</w:t>
            </w:r>
          </w:p>
        </w:tc>
      </w:tr>
    </w:tbl>
    <w:p w14:paraId="1ACE445F" w14:textId="77777777" w:rsidR="002A7BA8" w:rsidRPr="002A7BA8" w:rsidRDefault="002A7BA8" w:rsidP="0004547C">
      <w:pPr>
        <w:rPr>
          <w:rFonts w:eastAsiaTheme="majorEastAsia"/>
        </w:rPr>
      </w:pPr>
    </w:p>
    <w:p w14:paraId="33E4D876" w14:textId="60CB9999" w:rsidR="00472B70" w:rsidRPr="00CD2628" w:rsidRDefault="00472B70" w:rsidP="00472B70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 w:rsidR="002C3E71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Next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19EAD3A7" w14:textId="77777777" w:rsidR="00471BD4" w:rsidRPr="00471BD4" w:rsidRDefault="00471BD4" w:rsidP="00471BD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1" w:name="_Toc24925935"/>
      <w:bookmarkStart w:id="42" w:name="_Toc24926113"/>
      <w:bookmarkStart w:id="43" w:name="_Toc24926289"/>
      <w:bookmarkStart w:id="44" w:name="_Toc33964149"/>
      <w:bookmarkStart w:id="45" w:name="_Toc33980916"/>
      <w:bookmarkStart w:id="46" w:name="_Toc36462718"/>
      <w:bookmarkStart w:id="47" w:name="_Toc36462914"/>
      <w:bookmarkStart w:id="48" w:name="_Toc43026185"/>
      <w:bookmarkStart w:id="49" w:name="_Toc49763719"/>
      <w:bookmarkStart w:id="50" w:name="_Toc56754420"/>
      <w:bookmarkStart w:id="51" w:name="_Toc67731641"/>
      <w:r w:rsidRPr="00471BD4">
        <w:rPr>
          <w:rFonts w:ascii="Arial" w:hAnsi="Arial"/>
          <w:sz w:val="32"/>
        </w:rPr>
        <w:t>A.2</w:t>
      </w:r>
      <w:r w:rsidRPr="00471BD4">
        <w:rPr>
          <w:rFonts w:ascii="Arial" w:hAnsi="Arial"/>
          <w:sz w:val="32"/>
        </w:rPr>
        <w:tab/>
        <w:t>Data related to Common Data Types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60C67A2B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>openapi: 3.0.0</w:t>
      </w:r>
    </w:p>
    <w:p w14:paraId="3949AEEB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5AC84B68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lastRenderedPageBreak/>
        <w:t>info:</w:t>
      </w:r>
    </w:p>
    <w:p w14:paraId="5101AD0C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version: '1.3.0-alpha.1'</w:t>
      </w:r>
    </w:p>
    <w:p w14:paraId="48587E26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title: 'Common Data Types'</w:t>
      </w:r>
    </w:p>
    <w:p w14:paraId="05EC5B03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description: |</w:t>
      </w:r>
    </w:p>
    <w:p w14:paraId="576C4872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Common Data Types for Service Based Interfaces.</w:t>
      </w:r>
    </w:p>
    <w:p w14:paraId="70242CC1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71BD4">
        <w:rPr>
          <w:rFonts w:ascii="Courier New" w:hAnsi="Courier New"/>
          <w:noProof/>
          <w:sz w:val="16"/>
        </w:rPr>
        <w:t xml:space="preserve">    © 2021, 3GPP Organizational Partners (ARIB, ATIS, CCSA, ETSI, TSDSI, TTA, TTC).</w:t>
      </w:r>
    </w:p>
    <w:p w14:paraId="36D5E52B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71BD4">
        <w:rPr>
          <w:rFonts w:ascii="Courier New" w:hAnsi="Courier New"/>
          <w:noProof/>
          <w:sz w:val="16"/>
        </w:rPr>
        <w:t xml:space="preserve">    All rights reserved.</w:t>
      </w:r>
    </w:p>
    <w:p w14:paraId="46C5829B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3041F0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>externalDocs:</w:t>
      </w:r>
    </w:p>
    <w:p w14:paraId="305E4E8F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description: 3GPP TS 29.571 Common Data Types for Service Based Interfaces, version 17.1.0</w:t>
      </w:r>
    </w:p>
    <w:p w14:paraId="2CF88A88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url: 'http://www.3gpp.org/ftp/Specs/archive/29_series/29.571/'</w:t>
      </w:r>
    </w:p>
    <w:p w14:paraId="55E7614A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288C4494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>paths: {}</w:t>
      </w:r>
    </w:p>
    <w:p w14:paraId="282F9C70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>components:</w:t>
      </w:r>
    </w:p>
    <w:p w14:paraId="459130C8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schemas:</w:t>
      </w:r>
    </w:p>
    <w:p w14:paraId="6E09360E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726BA946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>#</w:t>
      </w:r>
    </w:p>
    <w:p w14:paraId="2749DBBE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># Common Data Types for  Generic usage definitiones as defined in clause 5.2</w:t>
      </w:r>
    </w:p>
    <w:p w14:paraId="577FBE7F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>#</w:t>
      </w:r>
    </w:p>
    <w:p w14:paraId="36657521" w14:textId="6DE95E71" w:rsidR="00471BD4" w:rsidRPr="00471BD4" w:rsidRDefault="004F7117" w:rsidP="00471BD4">
      <w:pPr>
        <w:rPr>
          <w:rFonts w:eastAsiaTheme="majorEastAsia"/>
          <w:highlight w:val="green"/>
          <w:lang w:val="en-US"/>
        </w:rPr>
      </w:pPr>
      <w:r>
        <w:rPr>
          <w:rFonts w:eastAsiaTheme="majorEastAsia"/>
          <w:highlight w:val="green"/>
          <w:lang w:val="en-US"/>
        </w:rPr>
        <w:t>&lt;&lt;&lt;Removed for Clarity&gt;&gt;&gt;</w:t>
      </w:r>
    </w:p>
    <w:p w14:paraId="496A949A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>#</w:t>
      </w:r>
    </w:p>
    <w:p w14:paraId="18D3AD24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># ENUMERATED DATA TYPES</w:t>
      </w:r>
    </w:p>
    <w:p w14:paraId="0BA605B7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>#</w:t>
      </w:r>
    </w:p>
    <w:p w14:paraId="7B35E377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5D644FF4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AccessType:</w:t>
      </w:r>
    </w:p>
    <w:p w14:paraId="6C5C2A11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type: string</w:t>
      </w:r>
    </w:p>
    <w:p w14:paraId="26C6B3A1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enum:</w:t>
      </w:r>
    </w:p>
    <w:p w14:paraId="2FE5FF3B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  - 3GPP_ACCESS</w:t>
      </w:r>
    </w:p>
    <w:p w14:paraId="257D48CF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  - NON_3GPP_ACCESS</w:t>
      </w:r>
    </w:p>
    <w:p w14:paraId="525F06E3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AccessTypeRm:</w:t>
      </w:r>
    </w:p>
    <w:p w14:paraId="22981C91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anyOf:</w:t>
      </w:r>
    </w:p>
    <w:p w14:paraId="408CA1F2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  - $ref: '#/components/schemas/AccessType'</w:t>
      </w:r>
    </w:p>
    <w:p w14:paraId="6E2D8E63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  - $ref: '#/components/schemas/NullValue'</w:t>
      </w:r>
    </w:p>
    <w:p w14:paraId="64BC651F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RatType:</w:t>
      </w:r>
    </w:p>
    <w:p w14:paraId="2A804B87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anyOf:</w:t>
      </w:r>
    </w:p>
    <w:p w14:paraId="16DE37C9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  - type: string</w:t>
      </w:r>
    </w:p>
    <w:p w14:paraId="660EE745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    enum:</w:t>
      </w:r>
    </w:p>
    <w:p w14:paraId="64CB2652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      - NR</w:t>
      </w:r>
    </w:p>
    <w:p w14:paraId="6089F2FA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      - EUTRA</w:t>
      </w:r>
    </w:p>
    <w:p w14:paraId="273B3CD6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      - WLAN</w:t>
      </w:r>
    </w:p>
    <w:p w14:paraId="26999351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      - VIRTUAL</w:t>
      </w:r>
    </w:p>
    <w:p w14:paraId="6CB55F64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      - </w:t>
      </w:r>
      <w:r w:rsidRPr="00471BD4">
        <w:rPr>
          <w:rFonts w:ascii="Courier New" w:hAnsi="Courier New" w:hint="eastAsia"/>
          <w:noProof/>
          <w:sz w:val="16"/>
          <w:lang w:eastAsia="zh-CN"/>
        </w:rPr>
        <w:t>NBIOT</w:t>
      </w:r>
    </w:p>
    <w:p w14:paraId="05197EC9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zh-CN"/>
        </w:rPr>
      </w:pPr>
      <w:r w:rsidRPr="00471BD4">
        <w:rPr>
          <w:rFonts w:ascii="Courier New" w:hAnsi="Courier New"/>
          <w:noProof/>
          <w:sz w:val="16"/>
          <w:lang w:val="en-US" w:eastAsia="zh-CN"/>
        </w:rPr>
        <w:t xml:space="preserve">            - WIRELINE</w:t>
      </w:r>
    </w:p>
    <w:p w14:paraId="3E219772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zh-CN"/>
        </w:rPr>
      </w:pPr>
      <w:r w:rsidRPr="00471BD4">
        <w:rPr>
          <w:rFonts w:ascii="Courier New" w:hAnsi="Courier New"/>
          <w:noProof/>
          <w:sz w:val="16"/>
          <w:lang w:val="en-US" w:eastAsia="zh-CN"/>
        </w:rPr>
        <w:t xml:space="preserve">            - WIRELINE_CABLE</w:t>
      </w:r>
    </w:p>
    <w:p w14:paraId="29BBD39F" w14:textId="77777777" w:rsidR="00471BD4" w:rsidRPr="00C91018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zh-CN"/>
        </w:rPr>
      </w:pPr>
      <w:r w:rsidRPr="00471BD4">
        <w:rPr>
          <w:rFonts w:ascii="Courier New" w:hAnsi="Courier New"/>
          <w:noProof/>
          <w:sz w:val="16"/>
          <w:lang w:val="en-US" w:eastAsia="zh-CN"/>
        </w:rPr>
        <w:t xml:space="preserve">            </w:t>
      </w:r>
      <w:r w:rsidRPr="00C91018">
        <w:rPr>
          <w:rFonts w:ascii="Courier New" w:hAnsi="Courier New"/>
          <w:noProof/>
          <w:sz w:val="16"/>
          <w:lang w:val="en-US" w:eastAsia="zh-CN"/>
        </w:rPr>
        <w:t>- WIRELINE_BBF</w:t>
      </w:r>
    </w:p>
    <w:p w14:paraId="25B2411F" w14:textId="77777777" w:rsidR="00471BD4" w:rsidRPr="00C91018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zh-CN"/>
        </w:rPr>
      </w:pPr>
      <w:r w:rsidRPr="00C91018">
        <w:rPr>
          <w:rFonts w:ascii="Courier New" w:hAnsi="Courier New"/>
          <w:noProof/>
          <w:sz w:val="16"/>
          <w:lang w:val="en-US" w:eastAsia="zh-CN"/>
        </w:rPr>
        <w:t xml:space="preserve">            - LTE-M</w:t>
      </w:r>
    </w:p>
    <w:p w14:paraId="42790B3E" w14:textId="77777777" w:rsidR="00471BD4" w:rsidRPr="00C91018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zh-CN"/>
        </w:rPr>
      </w:pPr>
      <w:r w:rsidRPr="00C91018">
        <w:rPr>
          <w:rFonts w:ascii="Courier New" w:hAnsi="Courier New"/>
          <w:noProof/>
          <w:sz w:val="16"/>
          <w:lang w:val="en-US" w:eastAsia="zh-CN"/>
        </w:rPr>
        <w:t xml:space="preserve">            - NR_U</w:t>
      </w:r>
    </w:p>
    <w:p w14:paraId="38B12037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zh-CN"/>
        </w:rPr>
      </w:pPr>
      <w:r w:rsidRPr="00C91018">
        <w:rPr>
          <w:rFonts w:ascii="Courier New" w:hAnsi="Courier New"/>
          <w:noProof/>
          <w:sz w:val="16"/>
          <w:lang w:val="en-US" w:eastAsia="zh-CN"/>
        </w:rPr>
        <w:t xml:space="preserve">            </w:t>
      </w:r>
      <w:r w:rsidRPr="00471BD4">
        <w:rPr>
          <w:rFonts w:ascii="Courier New" w:hAnsi="Courier New"/>
          <w:noProof/>
          <w:sz w:val="16"/>
          <w:lang w:val="en-US" w:eastAsia="zh-CN"/>
        </w:rPr>
        <w:t>- EUTRA_U</w:t>
      </w:r>
    </w:p>
    <w:p w14:paraId="7E2DBDE3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471BD4">
        <w:rPr>
          <w:rFonts w:ascii="Courier New" w:hAnsi="Courier New"/>
          <w:noProof/>
          <w:sz w:val="16"/>
          <w:lang w:eastAsia="zh-CN"/>
        </w:rPr>
        <w:t xml:space="preserve">            - TRUSTED_N3GA</w:t>
      </w:r>
    </w:p>
    <w:p w14:paraId="3BDA9A7C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zh-CN"/>
        </w:rPr>
      </w:pPr>
      <w:r w:rsidRPr="00471BD4">
        <w:rPr>
          <w:rFonts w:ascii="Courier New" w:hAnsi="Courier New"/>
          <w:noProof/>
          <w:sz w:val="16"/>
          <w:lang w:eastAsia="zh-CN"/>
        </w:rPr>
        <w:t xml:space="preserve">            - TRUSTED_WLAN</w:t>
      </w:r>
    </w:p>
    <w:p w14:paraId="4C656BFA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zh-CN"/>
        </w:rPr>
      </w:pPr>
      <w:r w:rsidRPr="00471BD4">
        <w:rPr>
          <w:rFonts w:ascii="Courier New" w:hAnsi="Courier New"/>
          <w:noProof/>
          <w:sz w:val="16"/>
          <w:lang w:val="es-ES" w:eastAsia="zh-CN"/>
        </w:rPr>
        <w:t xml:space="preserve">            </w:t>
      </w:r>
      <w:r w:rsidRPr="00471BD4">
        <w:rPr>
          <w:rFonts w:ascii="Courier New" w:hAnsi="Courier New"/>
          <w:noProof/>
          <w:sz w:val="16"/>
          <w:lang w:val="en-US" w:eastAsia="zh-CN"/>
        </w:rPr>
        <w:t>- UTRA</w:t>
      </w:r>
    </w:p>
    <w:p w14:paraId="69EC22FF" w14:textId="77D074C3" w:rsid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Waqar Zia" w:date="2021-04-02T17:07:00Z"/>
          <w:rFonts w:ascii="Courier New" w:hAnsi="Courier New"/>
          <w:noProof/>
          <w:sz w:val="16"/>
          <w:lang w:val="en-US" w:eastAsia="zh-CN"/>
        </w:rPr>
      </w:pPr>
      <w:r w:rsidRPr="00471BD4">
        <w:rPr>
          <w:rFonts w:ascii="Courier New" w:hAnsi="Courier New"/>
          <w:noProof/>
          <w:sz w:val="16"/>
          <w:lang w:val="en-US" w:eastAsia="zh-CN"/>
        </w:rPr>
        <w:t xml:space="preserve">            - GERA</w:t>
      </w:r>
    </w:p>
    <w:p w14:paraId="72672A8E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Waqar Zia" w:date="2021-04-02T17:07:00Z"/>
          <w:rFonts w:ascii="Courier New" w:hAnsi="Courier New"/>
          <w:noProof/>
          <w:sz w:val="16"/>
          <w:lang w:val="en-US" w:eastAsia="zh-CN"/>
        </w:rPr>
      </w:pPr>
      <w:ins w:id="54" w:author="Waqar Zia" w:date="2021-04-02T17:07:00Z">
        <w:r w:rsidRPr="00471BD4">
          <w:rPr>
            <w:rFonts w:ascii="Courier New" w:hAnsi="Courier New"/>
            <w:noProof/>
            <w:sz w:val="16"/>
            <w:lang w:val="en-US" w:eastAsia="zh-CN"/>
          </w:rPr>
          <w:t xml:space="preserve">            - NR_LEO</w:t>
        </w:r>
      </w:ins>
    </w:p>
    <w:p w14:paraId="7AD88D75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Waqar Zia" w:date="2021-04-02T17:07:00Z"/>
          <w:rFonts w:ascii="Courier New" w:hAnsi="Courier New"/>
          <w:noProof/>
          <w:sz w:val="16"/>
          <w:lang w:val="en-US" w:eastAsia="zh-CN"/>
        </w:rPr>
      </w:pPr>
      <w:ins w:id="56" w:author="Waqar Zia" w:date="2021-04-02T17:07:00Z">
        <w:r w:rsidRPr="00471BD4">
          <w:rPr>
            <w:rFonts w:ascii="Courier New" w:hAnsi="Courier New"/>
            <w:noProof/>
            <w:sz w:val="16"/>
            <w:lang w:val="en-US" w:eastAsia="zh-CN"/>
          </w:rPr>
          <w:t xml:space="preserve">            - NR_MEO</w:t>
        </w:r>
      </w:ins>
    </w:p>
    <w:p w14:paraId="60B7B5B7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Waqar Zia" w:date="2021-04-02T17:07:00Z"/>
          <w:rFonts w:ascii="Courier New" w:hAnsi="Courier New"/>
          <w:noProof/>
          <w:sz w:val="16"/>
          <w:lang w:val="en-US" w:eastAsia="zh-CN"/>
        </w:rPr>
      </w:pPr>
      <w:ins w:id="58" w:author="Waqar Zia" w:date="2021-04-02T17:07:00Z">
        <w:r w:rsidRPr="00471BD4">
          <w:rPr>
            <w:rFonts w:ascii="Courier New" w:hAnsi="Courier New"/>
            <w:noProof/>
            <w:sz w:val="16"/>
            <w:lang w:val="en-US" w:eastAsia="zh-CN"/>
          </w:rPr>
          <w:t xml:space="preserve">            - NR_GEO</w:t>
        </w:r>
      </w:ins>
    </w:p>
    <w:p w14:paraId="131C4C1D" w14:textId="02C32332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zh-CN"/>
        </w:rPr>
      </w:pPr>
      <w:ins w:id="59" w:author="Waqar Zia" w:date="2021-04-02T17:07:00Z">
        <w:r w:rsidRPr="00471BD4">
          <w:rPr>
            <w:rFonts w:ascii="Courier New" w:hAnsi="Courier New"/>
            <w:noProof/>
            <w:sz w:val="16"/>
            <w:lang w:val="en-US" w:eastAsia="zh-CN"/>
          </w:rPr>
          <w:t xml:space="preserve">            - NR_OTHER_SAT</w:t>
        </w:r>
      </w:ins>
    </w:p>
    <w:p w14:paraId="23076DED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  - type: string</w:t>
      </w:r>
    </w:p>
    <w:p w14:paraId="6F10D60A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RatTypeRm:</w:t>
      </w:r>
    </w:p>
    <w:p w14:paraId="73F03FA1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anyOf:</w:t>
      </w:r>
    </w:p>
    <w:p w14:paraId="62C60962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  - $ref: '#/components/schemas/RatType'</w:t>
      </w:r>
    </w:p>
    <w:p w14:paraId="6262E538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  - $ref: '#/components/schemas/NullValue'</w:t>
      </w:r>
    </w:p>
    <w:p w14:paraId="5D40C287" w14:textId="768D64AB" w:rsidR="00FB16CF" w:rsidRDefault="004F7117" w:rsidP="00472B70">
      <w:pPr>
        <w:rPr>
          <w:rFonts w:eastAsiaTheme="majorEastAsia"/>
          <w:highlight w:val="green"/>
          <w:lang w:val="en-US"/>
        </w:rPr>
      </w:pPr>
      <w:r>
        <w:rPr>
          <w:rFonts w:eastAsiaTheme="majorEastAsia"/>
          <w:highlight w:val="green"/>
          <w:lang w:val="en-US"/>
        </w:rPr>
        <w:t>&lt;&lt;&lt;Removed for Clarity&gt;&gt;&gt;</w:t>
      </w:r>
    </w:p>
    <w:p w14:paraId="43BA5982" w14:textId="1672E8A7" w:rsidR="00F215AC" w:rsidRPr="00CD2628" w:rsidRDefault="00F215AC" w:rsidP="00F215AC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68C9CD36" w14:textId="77777777" w:rsidR="001E41F3" w:rsidRPr="00F215AC" w:rsidRDefault="001E41F3" w:rsidP="00F215AC">
      <w:pPr>
        <w:rPr>
          <w:noProof/>
          <w:lang w:val="en-US"/>
        </w:rPr>
      </w:pPr>
    </w:p>
    <w:sectPr w:rsidR="001E41F3" w:rsidRPr="00F215A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09F0B5" w14:textId="77777777" w:rsidR="009656D9" w:rsidRDefault="009656D9">
      <w:r>
        <w:separator/>
      </w:r>
    </w:p>
  </w:endnote>
  <w:endnote w:type="continuationSeparator" w:id="0">
    <w:p w14:paraId="4E5011F4" w14:textId="77777777" w:rsidR="009656D9" w:rsidRDefault="00965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A12125" w14:textId="77777777" w:rsidR="009656D9" w:rsidRDefault="009656D9">
      <w:r>
        <w:separator/>
      </w:r>
    </w:p>
  </w:footnote>
  <w:footnote w:type="continuationSeparator" w:id="0">
    <w:p w14:paraId="3968040E" w14:textId="77777777" w:rsidR="009656D9" w:rsidRDefault="00965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6861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6861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46DAE"/>
    <w:multiLevelType w:val="hybridMultilevel"/>
    <w:tmpl w:val="173493F0"/>
    <w:lvl w:ilvl="0" w:tplc="393E8692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F1D4B9D"/>
    <w:multiLevelType w:val="hybridMultilevel"/>
    <w:tmpl w:val="F146BAC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47C"/>
    <w:rsid w:val="00051AC1"/>
    <w:rsid w:val="000628F9"/>
    <w:rsid w:val="000A2762"/>
    <w:rsid w:val="000A6394"/>
    <w:rsid w:val="000B7FED"/>
    <w:rsid w:val="000C038A"/>
    <w:rsid w:val="000C6598"/>
    <w:rsid w:val="000D44B3"/>
    <w:rsid w:val="00145D43"/>
    <w:rsid w:val="00166864"/>
    <w:rsid w:val="0017437D"/>
    <w:rsid w:val="00181BF2"/>
    <w:rsid w:val="00192C46"/>
    <w:rsid w:val="00197D45"/>
    <w:rsid w:val="001A08B3"/>
    <w:rsid w:val="001A7B60"/>
    <w:rsid w:val="001B52F0"/>
    <w:rsid w:val="001B7A65"/>
    <w:rsid w:val="001E41F3"/>
    <w:rsid w:val="0026004D"/>
    <w:rsid w:val="002610FE"/>
    <w:rsid w:val="002640DD"/>
    <w:rsid w:val="00275D12"/>
    <w:rsid w:val="00277664"/>
    <w:rsid w:val="00284FEB"/>
    <w:rsid w:val="002860C4"/>
    <w:rsid w:val="002A7BA8"/>
    <w:rsid w:val="002B5741"/>
    <w:rsid w:val="002C3E71"/>
    <w:rsid w:val="002E472E"/>
    <w:rsid w:val="002E64DC"/>
    <w:rsid w:val="002E73C0"/>
    <w:rsid w:val="00305409"/>
    <w:rsid w:val="00336394"/>
    <w:rsid w:val="00337DFD"/>
    <w:rsid w:val="003609EF"/>
    <w:rsid w:val="0036231A"/>
    <w:rsid w:val="00364415"/>
    <w:rsid w:val="00374DD4"/>
    <w:rsid w:val="003874FE"/>
    <w:rsid w:val="00397070"/>
    <w:rsid w:val="003B7524"/>
    <w:rsid w:val="003C1EC9"/>
    <w:rsid w:val="003D454E"/>
    <w:rsid w:val="003E1A36"/>
    <w:rsid w:val="003E385E"/>
    <w:rsid w:val="00410371"/>
    <w:rsid w:val="004242F1"/>
    <w:rsid w:val="004413D6"/>
    <w:rsid w:val="00446477"/>
    <w:rsid w:val="00471BD4"/>
    <w:rsid w:val="00472B70"/>
    <w:rsid w:val="004825FB"/>
    <w:rsid w:val="004B75B7"/>
    <w:rsid w:val="004F7117"/>
    <w:rsid w:val="0051580D"/>
    <w:rsid w:val="0052121A"/>
    <w:rsid w:val="00530BEA"/>
    <w:rsid w:val="00547111"/>
    <w:rsid w:val="00590B9F"/>
    <w:rsid w:val="00592985"/>
    <w:rsid w:val="00592D74"/>
    <w:rsid w:val="005D0107"/>
    <w:rsid w:val="005D298B"/>
    <w:rsid w:val="005E2C44"/>
    <w:rsid w:val="00621188"/>
    <w:rsid w:val="006257ED"/>
    <w:rsid w:val="0063401A"/>
    <w:rsid w:val="00642440"/>
    <w:rsid w:val="00652039"/>
    <w:rsid w:val="00665C47"/>
    <w:rsid w:val="006861AB"/>
    <w:rsid w:val="00695808"/>
    <w:rsid w:val="006B46FB"/>
    <w:rsid w:val="006C3968"/>
    <w:rsid w:val="006E21FB"/>
    <w:rsid w:val="00761CCF"/>
    <w:rsid w:val="00792342"/>
    <w:rsid w:val="007943BD"/>
    <w:rsid w:val="007977A8"/>
    <w:rsid w:val="007B512A"/>
    <w:rsid w:val="007C2097"/>
    <w:rsid w:val="007D6A07"/>
    <w:rsid w:val="007F7259"/>
    <w:rsid w:val="008040A8"/>
    <w:rsid w:val="008279FA"/>
    <w:rsid w:val="00827EC5"/>
    <w:rsid w:val="00850D15"/>
    <w:rsid w:val="00856E10"/>
    <w:rsid w:val="008626E7"/>
    <w:rsid w:val="00870EE7"/>
    <w:rsid w:val="00886241"/>
    <w:rsid w:val="008863B9"/>
    <w:rsid w:val="0089666F"/>
    <w:rsid w:val="008A45A6"/>
    <w:rsid w:val="008B7D3F"/>
    <w:rsid w:val="008E43CD"/>
    <w:rsid w:val="008F3789"/>
    <w:rsid w:val="008F686C"/>
    <w:rsid w:val="0091443E"/>
    <w:rsid w:val="009148DE"/>
    <w:rsid w:val="00922075"/>
    <w:rsid w:val="00935DD5"/>
    <w:rsid w:val="00941E30"/>
    <w:rsid w:val="009630AF"/>
    <w:rsid w:val="009656D9"/>
    <w:rsid w:val="0096629E"/>
    <w:rsid w:val="009777D9"/>
    <w:rsid w:val="00991B88"/>
    <w:rsid w:val="009A5753"/>
    <w:rsid w:val="009A579D"/>
    <w:rsid w:val="009E3297"/>
    <w:rsid w:val="009F734F"/>
    <w:rsid w:val="00A22D7A"/>
    <w:rsid w:val="00A246B6"/>
    <w:rsid w:val="00A47E70"/>
    <w:rsid w:val="00A50CF0"/>
    <w:rsid w:val="00A7671C"/>
    <w:rsid w:val="00AA2CBC"/>
    <w:rsid w:val="00AA774C"/>
    <w:rsid w:val="00AC328C"/>
    <w:rsid w:val="00AC5820"/>
    <w:rsid w:val="00AD1CD8"/>
    <w:rsid w:val="00B258BB"/>
    <w:rsid w:val="00B26D39"/>
    <w:rsid w:val="00B45A7D"/>
    <w:rsid w:val="00B52AAE"/>
    <w:rsid w:val="00B640E0"/>
    <w:rsid w:val="00B67B97"/>
    <w:rsid w:val="00B73614"/>
    <w:rsid w:val="00B968C8"/>
    <w:rsid w:val="00BA3EC5"/>
    <w:rsid w:val="00BA51D9"/>
    <w:rsid w:val="00BA6964"/>
    <w:rsid w:val="00BB5DFC"/>
    <w:rsid w:val="00BC165F"/>
    <w:rsid w:val="00BC4531"/>
    <w:rsid w:val="00BD279D"/>
    <w:rsid w:val="00BD6BB8"/>
    <w:rsid w:val="00C0010A"/>
    <w:rsid w:val="00C52096"/>
    <w:rsid w:val="00C66BA2"/>
    <w:rsid w:val="00C91018"/>
    <w:rsid w:val="00C95985"/>
    <w:rsid w:val="00CB5EC6"/>
    <w:rsid w:val="00CC5026"/>
    <w:rsid w:val="00CC68D0"/>
    <w:rsid w:val="00CE1DA9"/>
    <w:rsid w:val="00CF38F1"/>
    <w:rsid w:val="00D03F9A"/>
    <w:rsid w:val="00D06D51"/>
    <w:rsid w:val="00D24991"/>
    <w:rsid w:val="00D26421"/>
    <w:rsid w:val="00D33FA6"/>
    <w:rsid w:val="00D50255"/>
    <w:rsid w:val="00D66520"/>
    <w:rsid w:val="00D76328"/>
    <w:rsid w:val="00D83F06"/>
    <w:rsid w:val="00D86226"/>
    <w:rsid w:val="00DB3E53"/>
    <w:rsid w:val="00DE34CF"/>
    <w:rsid w:val="00DF48AB"/>
    <w:rsid w:val="00E13F3D"/>
    <w:rsid w:val="00E34898"/>
    <w:rsid w:val="00E53B23"/>
    <w:rsid w:val="00E608E0"/>
    <w:rsid w:val="00E9521C"/>
    <w:rsid w:val="00EB09B7"/>
    <w:rsid w:val="00EC5544"/>
    <w:rsid w:val="00EE7D7C"/>
    <w:rsid w:val="00F15DE3"/>
    <w:rsid w:val="00F215AC"/>
    <w:rsid w:val="00F25D98"/>
    <w:rsid w:val="00F300FB"/>
    <w:rsid w:val="00F31BF6"/>
    <w:rsid w:val="00FA3EF1"/>
    <w:rsid w:val="00FB16CF"/>
    <w:rsid w:val="00FB6386"/>
    <w:rsid w:val="00FC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11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F215AC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943BD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8B7D3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874F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2_Arch/TSGS2_143e_Electronic/Docs/S2-2101664.zip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B2ED8A-94D7-465A-B664-4323F47FF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B6D89B-0F0A-4545-8204-9E44B10443A6}">
  <ds:schemaRefs>
    <ds:schemaRef ds:uri="http://purl.org/dc/elements/1.1/"/>
    <ds:schemaRef ds:uri="http://schemas.microsoft.com/office/2006/metadata/properties"/>
    <ds:schemaRef ds:uri="4ec5af08-b9d6-4da6-ace4-defd0cd9d03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11946c9-ec31-4cc0-a203-f11efccc5bc8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91FB0BE-A1CE-467A-89DD-8BC51CC476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759</Words>
  <Characters>5621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4</cp:revision>
  <cp:lastPrinted>1899-12-31T23:00:00Z</cp:lastPrinted>
  <dcterms:created xsi:type="dcterms:W3CDTF">2021-04-20T10:07:00Z</dcterms:created>
  <dcterms:modified xsi:type="dcterms:W3CDTF">2021-04-21T08:38:00Z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