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B0BE086" w:rsidR="000628F9" w:rsidRDefault="000628F9" w:rsidP="000628F9">
      <w:pPr>
        <w:pStyle w:val="CRCoverPage"/>
        <w:tabs>
          <w:tab w:val="right" w:pos="9639"/>
        </w:tabs>
        <w:spacing w:after="0"/>
        <w:rPr>
          <w:b/>
          <w:i/>
          <w:noProof/>
          <w:sz w:val="28"/>
        </w:rPr>
      </w:pPr>
      <w:r>
        <w:rPr>
          <w:b/>
          <w:noProof/>
          <w:sz w:val="24"/>
        </w:rPr>
        <w:t>3GPP TSG-CT WG4 Meeting #10</w:t>
      </w:r>
      <w:r w:rsidR="00270EA3">
        <w:rPr>
          <w:b/>
          <w:noProof/>
          <w:sz w:val="24"/>
        </w:rPr>
        <w:t>3</w:t>
      </w:r>
      <w:r w:rsidR="00CB5EC6">
        <w:rPr>
          <w:b/>
          <w:noProof/>
          <w:sz w:val="24"/>
        </w:rPr>
        <w:t>-e</w:t>
      </w:r>
      <w:r>
        <w:rPr>
          <w:b/>
          <w:i/>
          <w:noProof/>
          <w:sz w:val="28"/>
        </w:rPr>
        <w:tab/>
      </w:r>
      <w:r>
        <w:rPr>
          <w:b/>
          <w:noProof/>
          <w:sz w:val="24"/>
        </w:rPr>
        <w:t>C4-2</w:t>
      </w:r>
      <w:r w:rsidR="00CB5EC6">
        <w:rPr>
          <w:b/>
          <w:noProof/>
          <w:sz w:val="24"/>
        </w:rPr>
        <w:t>1</w:t>
      </w:r>
      <w:r w:rsidR="008E183C">
        <w:rPr>
          <w:b/>
          <w:noProof/>
          <w:sz w:val="24"/>
        </w:rPr>
        <w:t>2</w:t>
      </w:r>
      <w:r w:rsidR="00891D04">
        <w:rPr>
          <w:b/>
          <w:noProof/>
          <w:sz w:val="24"/>
        </w:rPr>
        <w:t>380</w:t>
      </w:r>
    </w:p>
    <w:p w14:paraId="0E874A83" w14:textId="586EBD96" w:rsidR="000628F9" w:rsidRDefault="000628F9" w:rsidP="000628F9">
      <w:pPr>
        <w:pStyle w:val="CRCoverPage"/>
        <w:outlineLvl w:val="0"/>
        <w:rPr>
          <w:b/>
          <w:noProof/>
          <w:sz w:val="24"/>
        </w:rPr>
      </w:pPr>
      <w:r>
        <w:rPr>
          <w:b/>
          <w:noProof/>
          <w:sz w:val="24"/>
        </w:rPr>
        <w:t xml:space="preserve">E-Meeting, </w:t>
      </w:r>
      <w:r w:rsidR="00270EA3">
        <w:rPr>
          <w:b/>
          <w:noProof/>
          <w:sz w:val="24"/>
        </w:rPr>
        <w:t>1</w:t>
      </w:r>
      <w:r w:rsidR="0091443E">
        <w:rPr>
          <w:b/>
          <w:noProof/>
          <w:sz w:val="24"/>
        </w:rPr>
        <w:t>4</w:t>
      </w:r>
      <w:r w:rsidR="0091443E">
        <w:rPr>
          <w:b/>
          <w:noProof/>
          <w:sz w:val="24"/>
          <w:vertAlign w:val="superscript"/>
        </w:rPr>
        <w:t>th</w:t>
      </w:r>
      <w:r>
        <w:rPr>
          <w:b/>
          <w:noProof/>
          <w:sz w:val="24"/>
        </w:rPr>
        <w:t xml:space="preserve"> </w:t>
      </w:r>
      <w:r w:rsidR="00270EA3">
        <w:rPr>
          <w:b/>
          <w:noProof/>
          <w:sz w:val="24"/>
        </w:rPr>
        <w:t>April</w:t>
      </w:r>
      <w:r w:rsidR="002E64DC">
        <w:rPr>
          <w:b/>
          <w:noProof/>
          <w:sz w:val="24"/>
        </w:rPr>
        <w:t xml:space="preserve"> </w:t>
      </w:r>
      <w:r>
        <w:rPr>
          <w:b/>
          <w:noProof/>
          <w:sz w:val="24"/>
        </w:rPr>
        <w:t xml:space="preserve">– </w:t>
      </w:r>
      <w:r w:rsidR="00604D09">
        <w:rPr>
          <w:b/>
          <w:noProof/>
          <w:sz w:val="24"/>
        </w:rPr>
        <w:t>24</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129ED" w:rsidR="001E41F3" w:rsidRPr="00410371" w:rsidRDefault="0030025F" w:rsidP="001475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197A">
              <w:rPr>
                <w:b/>
                <w:noProof/>
                <w:sz w:val="28"/>
              </w:rPr>
              <w:t>29.5</w:t>
            </w:r>
            <w:r>
              <w:rPr>
                <w:b/>
                <w:noProof/>
                <w:sz w:val="28"/>
              </w:rPr>
              <w:fldChar w:fldCharType="end"/>
            </w:r>
            <w:r w:rsidR="00270EA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82175" w:rsidR="001E41F3" w:rsidRPr="00410371" w:rsidRDefault="0030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7494">
              <w:rPr>
                <w:b/>
                <w:noProof/>
                <w:sz w:val="28"/>
              </w:rPr>
              <w:t>0</w:t>
            </w:r>
            <w:r>
              <w:rPr>
                <w:b/>
                <w:noProof/>
                <w:sz w:val="28"/>
              </w:rPr>
              <w:fldChar w:fldCharType="end"/>
            </w:r>
            <w:r w:rsidR="001F35BE">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4AF47" w:rsidR="001E41F3" w:rsidRPr="00410371" w:rsidRDefault="00891D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5FCDE" w:rsidR="001E41F3" w:rsidRPr="00410371" w:rsidRDefault="0030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197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489DF" w:rsidR="001E41F3" w:rsidRDefault="00270EA3" w:rsidP="00D4197A">
            <w:pPr>
              <w:pStyle w:val="CRCoverPage"/>
              <w:spacing w:after="0"/>
              <w:rPr>
                <w:noProof/>
              </w:rPr>
            </w:pPr>
            <w:bookmarkStart w:id="1" w:name="_Hlk68511862"/>
            <w:r>
              <w:t>Annex C</w:t>
            </w:r>
            <w:ins w:id="2" w:author="CT4 chair" w:date="2021-04-06T18:00:00Z">
              <w:r w:rsidR="008D1A90">
                <w:t>.</w:t>
              </w:r>
            </w:ins>
            <w:r w:rsidR="00604D09">
              <w:t>2</w:t>
            </w:r>
            <w:r>
              <w:t>.2.2</w:t>
            </w:r>
            <w:r w:rsidR="001F35BE">
              <w:t xml:space="preserve"> &amp; C</w:t>
            </w:r>
            <w:ins w:id="3" w:author="CT4 chair" w:date="2021-04-06T18:00:00Z">
              <w:r w:rsidR="008D1A90">
                <w:t>.</w:t>
              </w:r>
            </w:ins>
            <w:r w:rsidR="001F35BE">
              <w:t>3.2.2</w:t>
            </w:r>
            <w:r>
              <w:t xml:space="preserve"> correction of Telescopic FQDN handling in call flow over N32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32BE9" w:rsidR="001E41F3" w:rsidRDefault="00D4197A">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E4469" w:rsidR="001E41F3" w:rsidRPr="00604D09" w:rsidRDefault="00604D09">
            <w:pPr>
              <w:pStyle w:val="CRCoverPage"/>
              <w:spacing w:after="0"/>
              <w:ind w:left="100"/>
              <w:rPr>
                <w:b/>
                <w:bCs/>
                <w:noProof/>
              </w:rPr>
            </w:pPr>
            <w:r w:rsidRPr="00604D09">
              <w:rPr>
                <w:b/>
                <w:bCs/>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C368" w:rsidR="001E41F3" w:rsidRPr="00147536" w:rsidRDefault="00604D09">
            <w:pPr>
              <w:pStyle w:val="CRCoverPage"/>
              <w:spacing w:after="0"/>
              <w:ind w:left="100"/>
              <w:rPr>
                <w:b/>
                <w:bCs/>
                <w:noProof/>
              </w:rPr>
            </w:pPr>
            <w:r>
              <w:rPr>
                <w:b/>
                <w:bCs/>
              </w:rPr>
              <w:t>1</w:t>
            </w:r>
            <w:r w:rsidR="00D4197A" w:rsidRPr="00147536">
              <w:rPr>
                <w:b/>
                <w:bCs/>
              </w:rPr>
              <w:t>4/0</w:t>
            </w:r>
            <w:r>
              <w:rPr>
                <w:b/>
                <w:bCs/>
              </w:rPr>
              <w:t>4</w:t>
            </w:r>
            <w:r w:rsidR="00D4197A" w:rsidRPr="00147536">
              <w:rPr>
                <w:b/>
                <w:bCs/>
              </w:rP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536" w:rsidRDefault="001E41F3">
            <w:pPr>
              <w:pStyle w:val="CRCoverPage"/>
              <w:spacing w:after="0"/>
              <w:rPr>
                <w:b/>
                <w:bCs/>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28935" w:rsidR="001E41F3" w:rsidRDefault="0030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19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E7AED" w:rsidR="001E41F3" w:rsidRPr="00147536" w:rsidRDefault="00D4197A" w:rsidP="00D4197A">
            <w:pPr>
              <w:pStyle w:val="CRCoverPage"/>
              <w:spacing w:after="0"/>
              <w:rPr>
                <w:b/>
                <w:bCs/>
                <w:noProof/>
              </w:rPr>
            </w:pPr>
            <w:r w:rsidRPr="00147536">
              <w:rPr>
                <w:b/>
                <w:b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06958" w14:textId="11FADCA2" w:rsidR="00604D09" w:rsidRDefault="00604D09">
            <w:pPr>
              <w:pStyle w:val="CRCoverPage"/>
              <w:spacing w:after="0"/>
              <w:ind w:left="100"/>
              <w:rPr>
                <w:noProof/>
              </w:rPr>
            </w:pPr>
            <w:r>
              <w:rPr>
                <w:noProof/>
              </w:rPr>
              <w:t xml:space="preserve">In the </w:t>
            </w:r>
            <w:r w:rsidR="008D1A90">
              <w:rPr>
                <w:noProof/>
              </w:rPr>
              <w:t>if</w:t>
            </w:r>
            <w:r>
              <w:rPr>
                <w:noProof/>
              </w:rPr>
              <w:t>ormative Annex C</w:t>
            </w:r>
            <w:r w:rsidR="008D1A90">
              <w:rPr>
                <w:noProof/>
              </w:rPr>
              <w:t>.</w:t>
            </w:r>
            <w:r>
              <w:rPr>
                <w:noProof/>
              </w:rPr>
              <w:t xml:space="preserve">2.2.2 </w:t>
            </w:r>
            <w:r w:rsidR="00932210">
              <w:rPr>
                <w:noProof/>
              </w:rPr>
              <w:t xml:space="preserve">&amp; C3.2.2 </w:t>
            </w:r>
            <w:r>
              <w:rPr>
                <w:noProof/>
              </w:rPr>
              <w:t xml:space="preserve">in multiple places the handling of the Telescopic FQDN over N32 is incorrect. </w:t>
            </w:r>
          </w:p>
          <w:p w14:paraId="6E73C5D4" w14:textId="77777777" w:rsidR="00604D09" w:rsidRDefault="00604D09">
            <w:pPr>
              <w:pStyle w:val="CRCoverPage"/>
              <w:spacing w:after="0"/>
              <w:ind w:left="100"/>
              <w:rPr>
                <w:noProof/>
              </w:rPr>
            </w:pPr>
          </w:p>
          <w:p w14:paraId="44BDFF8B" w14:textId="327260B0" w:rsidR="00604D09" w:rsidRDefault="00604D09">
            <w:pPr>
              <w:pStyle w:val="CRCoverPage"/>
              <w:spacing w:after="0"/>
              <w:ind w:left="100"/>
              <w:rPr>
                <w:noProof/>
              </w:rPr>
            </w:pPr>
            <w:r>
              <w:rPr>
                <w:noProof/>
              </w:rPr>
              <w:t>It gives the impression that the Telescopic FQDN is transmitted from one PLMN to the other over N32 which is incorrect as the Telescopic FQDN has a local per-PLMN scope.</w:t>
            </w:r>
            <w:r w:rsidR="00D95FDD">
              <w:rPr>
                <w:noProof/>
              </w:rPr>
              <w:t xml:space="preserve"> So the annex does not fullfill the task to clarify how telescopic FQDN is used.</w:t>
            </w:r>
          </w:p>
          <w:p w14:paraId="76DEF34C" w14:textId="77777777" w:rsidR="00604D09" w:rsidRDefault="00604D09">
            <w:pPr>
              <w:pStyle w:val="CRCoverPage"/>
              <w:spacing w:after="0"/>
              <w:ind w:left="100"/>
              <w:rPr>
                <w:noProof/>
              </w:rPr>
            </w:pPr>
          </w:p>
          <w:p w14:paraId="2B237380" w14:textId="1E53F07C" w:rsidR="00604D09" w:rsidRDefault="00604D09" w:rsidP="00604D09">
            <w:pPr>
              <w:pStyle w:val="CRCoverPage"/>
              <w:spacing w:after="0"/>
              <w:rPr>
                <w:noProof/>
              </w:rPr>
            </w:pPr>
            <w:r>
              <w:rPr>
                <w:noProof/>
              </w:rPr>
              <w:t>Proposed corrections are for Clause C</w:t>
            </w:r>
            <w:r w:rsidR="005B79BC">
              <w:rPr>
                <w:noProof/>
              </w:rPr>
              <w:t>.</w:t>
            </w:r>
            <w:r>
              <w:rPr>
                <w:noProof/>
              </w:rPr>
              <w:t>2.2.2 steps 6</w:t>
            </w:r>
            <w:r w:rsidR="008D1A90">
              <w:rPr>
                <w:noProof/>
              </w:rPr>
              <w:t xml:space="preserve"> </w:t>
            </w:r>
            <w:r>
              <w:rPr>
                <w:noProof/>
              </w:rPr>
              <w:t>&amp;</w:t>
            </w:r>
            <w:r w:rsidR="008D1A90">
              <w:rPr>
                <w:noProof/>
              </w:rPr>
              <w:t xml:space="preserve"> </w:t>
            </w:r>
            <w:r>
              <w:rPr>
                <w:noProof/>
              </w:rPr>
              <w:t>7, 16 &amp; 17</w:t>
            </w:r>
          </w:p>
          <w:p w14:paraId="708AA7DE" w14:textId="796F20E6" w:rsidR="00147536" w:rsidRDefault="00604D09" w:rsidP="00604D09">
            <w:pPr>
              <w:pStyle w:val="CRCoverPage"/>
              <w:spacing w:after="0"/>
              <w:rPr>
                <w:noProof/>
              </w:rPr>
            </w:pPr>
            <w:r>
              <w:rPr>
                <w:noProof/>
              </w:rPr>
              <w:t>Also in clause C</w:t>
            </w:r>
            <w:r w:rsidR="005B79BC">
              <w:rPr>
                <w:noProof/>
              </w:rPr>
              <w:t>.</w:t>
            </w:r>
            <w:r>
              <w:rPr>
                <w:noProof/>
              </w:rPr>
              <w:t>3.2.2 for steps 6 &amp; 7 and 16 &amp; 17</w:t>
            </w:r>
            <w:r w:rsidR="008D1A90">
              <w:rPr>
                <w:noProof/>
              </w:rPr>
              <w:t xml:space="preserve"> to describe clearly the handling of the telescopic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B5133" w14:textId="2CF371CF" w:rsidR="00604D09" w:rsidRDefault="00604D09" w:rsidP="00604D09">
            <w:pPr>
              <w:pStyle w:val="CRCoverPage"/>
              <w:numPr>
                <w:ilvl w:val="0"/>
                <w:numId w:val="1"/>
              </w:numPr>
              <w:spacing w:after="0"/>
              <w:rPr>
                <w:noProof/>
              </w:rPr>
            </w:pPr>
            <w:r>
              <w:rPr>
                <w:noProof/>
              </w:rPr>
              <w:t>Clause C</w:t>
            </w:r>
            <w:r w:rsidR="005B79BC">
              <w:rPr>
                <w:noProof/>
              </w:rPr>
              <w:t>.</w:t>
            </w:r>
            <w:r>
              <w:rPr>
                <w:noProof/>
              </w:rPr>
              <w:t>2.2.2 steps 6 &amp; 7, 16 &amp; 17</w:t>
            </w:r>
          </w:p>
          <w:p w14:paraId="31C656EC" w14:textId="1261EDEA" w:rsidR="00147536" w:rsidRDefault="00604D09" w:rsidP="00604D09">
            <w:pPr>
              <w:pStyle w:val="CRCoverPage"/>
              <w:numPr>
                <w:ilvl w:val="0"/>
                <w:numId w:val="1"/>
              </w:numPr>
              <w:spacing w:after="0"/>
              <w:rPr>
                <w:noProof/>
              </w:rPr>
            </w:pPr>
            <w:r>
              <w:rPr>
                <w:noProof/>
              </w:rPr>
              <w:t>Clause C</w:t>
            </w:r>
            <w:r w:rsidR="005B79BC">
              <w:rPr>
                <w:noProof/>
              </w:rPr>
              <w:t>.</w:t>
            </w:r>
            <w:r>
              <w:rPr>
                <w:noProof/>
              </w:rPr>
              <w:t>3.2.2 for steps 6 &amp; 7 and 16 &amp;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CB601" w:rsidR="001E41F3" w:rsidRDefault="00604D09" w:rsidP="00E10E43">
            <w:pPr>
              <w:pStyle w:val="CRCoverPage"/>
              <w:spacing w:after="0"/>
              <w:ind w:left="100"/>
              <w:rPr>
                <w:noProof/>
              </w:rPr>
            </w:pPr>
            <w:r>
              <w:rPr>
                <w:noProof/>
              </w:rPr>
              <w:t>Although, An</w:t>
            </w:r>
            <w:r w:rsidR="005B79BC">
              <w:rPr>
                <w:noProof/>
              </w:rPr>
              <w:t>n</w:t>
            </w:r>
            <w:r>
              <w:rPr>
                <w:noProof/>
              </w:rPr>
              <w:t>ex C is informative</w:t>
            </w:r>
            <w:r w:rsidR="00E10E43">
              <w:rPr>
                <w:noProof/>
              </w:rPr>
              <w:t xml:space="preserve"> it is intended to clarify the handling of the telescopic FQDN in i</w:t>
            </w:r>
            <w:r w:rsidR="00932210">
              <w:rPr>
                <w:noProof/>
              </w:rPr>
              <w:t>t</w:t>
            </w:r>
            <w:r w:rsidR="00E10E43">
              <w:rPr>
                <w:noProof/>
              </w:rPr>
              <w:t xml:space="preserve">s current state </w:t>
            </w:r>
            <w:r w:rsidR="00932210">
              <w:rPr>
                <w:noProof/>
              </w:rPr>
              <w:t xml:space="preserve">and </w:t>
            </w:r>
            <w:r w:rsidR="00E10E43">
              <w:rPr>
                <w:noProof/>
              </w:rPr>
              <w:t>it describes</w:t>
            </w:r>
            <w:r>
              <w:rPr>
                <w:noProof/>
              </w:rPr>
              <w:t xml:space="preserve"> incorrect handling of telescopic FQDN causes confusion and misinterpretation of the standard</w:t>
            </w:r>
            <w:r w:rsidR="00E10E43">
              <w:rPr>
                <w:noProof/>
              </w:rPr>
              <w:t xml:space="preserve"> which may lead to different implementations in a multivendor enviroment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4B683" w:rsidR="001E41F3" w:rsidRDefault="005B79BC">
            <w:pPr>
              <w:pStyle w:val="CRCoverPage"/>
              <w:spacing w:after="0"/>
              <w:ind w:left="100"/>
              <w:rPr>
                <w:noProof/>
              </w:rPr>
            </w:pPr>
            <w:r>
              <w:rPr>
                <w:noProof/>
              </w:rPr>
              <w:t>C.2.2.2, 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F7BD4D" w14:textId="77777777" w:rsidR="001E41F3" w:rsidRDefault="001E41F3">
      <w:pPr>
        <w:rPr>
          <w:noProof/>
        </w:rPr>
      </w:pPr>
    </w:p>
    <w:p w14:paraId="27ADD422" w14:textId="7074D61A"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404E6C76" w14:textId="77777777" w:rsidR="009D66D8" w:rsidRDefault="009D66D8">
      <w:pPr>
        <w:rPr>
          <w:noProof/>
        </w:rPr>
      </w:pPr>
    </w:p>
    <w:p w14:paraId="387240A8" w14:textId="77777777" w:rsidR="004A4C4B" w:rsidRDefault="004A4C4B" w:rsidP="004A4C4B">
      <w:pPr>
        <w:pStyle w:val="Heading4"/>
      </w:pPr>
      <w:bookmarkStart w:id="4" w:name="_Toc34205900"/>
      <w:bookmarkStart w:id="5" w:name="_Toc39062084"/>
      <w:bookmarkStart w:id="6" w:name="_Toc43277326"/>
      <w:bookmarkStart w:id="7" w:name="_Toc49847659"/>
      <w:bookmarkStart w:id="8" w:name="_Toc56419640"/>
      <w:bookmarkStart w:id="9" w:name="_Toc67732403"/>
      <w:r>
        <w:t>C.2.2.2</w:t>
      </w:r>
      <w:r>
        <w:tab/>
        <w:t>With TLS protection between NF and SEPP relying on telescopic FQDN</w:t>
      </w:r>
      <w:bookmarkEnd w:id="4"/>
      <w:bookmarkEnd w:id="5"/>
      <w:bookmarkEnd w:id="6"/>
      <w:r>
        <w:t xml:space="preserve">, and TLS security without the </w:t>
      </w:r>
      <w:r w:rsidRPr="00EA6DEC">
        <w:rPr>
          <w:lang w:eastAsia="zh-CN"/>
        </w:rPr>
        <w:t>3gpp-</w:t>
      </w:r>
      <w:r>
        <w:rPr>
          <w:lang w:eastAsia="zh-CN"/>
        </w:rPr>
        <w:t>Sbi</w:t>
      </w:r>
      <w:r w:rsidRPr="00EA6DEC">
        <w:rPr>
          <w:lang w:eastAsia="zh-CN"/>
        </w:rPr>
        <w:t>-</w:t>
      </w:r>
      <w:r>
        <w:rPr>
          <w:lang w:eastAsia="zh-CN"/>
        </w:rPr>
        <w:t>Target-apiRoot header used over N32f</w:t>
      </w:r>
      <w:bookmarkEnd w:id="7"/>
      <w:bookmarkEnd w:id="8"/>
      <w:bookmarkEnd w:id="9"/>
    </w:p>
    <w:p w14:paraId="12272F92" w14:textId="77777777" w:rsidR="004A4C4B" w:rsidRPr="00FD697C" w:rsidRDefault="004A4C4B" w:rsidP="004A4C4B">
      <w:pPr>
        <w:pStyle w:val="B1"/>
      </w:pPr>
    </w:p>
    <w:p w14:paraId="0458B2E8" w14:textId="77777777" w:rsidR="004A4C4B" w:rsidRDefault="004A4C4B" w:rsidP="004A4C4B">
      <w:pPr>
        <w:pStyle w:val="TH"/>
      </w:pPr>
      <w:r>
        <w:object w:dxaOrig="11436" w:dyaOrig="16512" w14:anchorId="0D66B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98.7pt" o:ole="">
            <v:imagedata r:id="rId12" o:title=""/>
          </v:shape>
          <o:OLEObject Type="Embed" ProgID="Visio.Drawing.15" ShapeID="_x0000_i1025" DrawAspect="Content" ObjectID="_1679216151" r:id="rId13"/>
        </w:object>
      </w:r>
    </w:p>
    <w:p w14:paraId="59D430F7" w14:textId="77777777" w:rsidR="004A4C4B" w:rsidRDefault="004A4C4B" w:rsidP="004A4C4B">
      <w:pPr>
        <w:pStyle w:val="TF"/>
      </w:pPr>
      <w:r>
        <w:rPr>
          <w:rFonts w:hint="eastAsia"/>
        </w:rPr>
        <w:lastRenderedPageBreak/>
        <w:t>F</w:t>
      </w:r>
      <w:r>
        <w:t xml:space="preserve">igure C.2.2.2-1: End to end call flow when https scheme URI is used, telescopic FQDNs are used between NF and SEPP and TLS security without the </w:t>
      </w:r>
      <w:r w:rsidRPr="00EA6DEC">
        <w:rPr>
          <w:lang w:eastAsia="zh-CN"/>
        </w:rPr>
        <w:t>3gpp-</w:t>
      </w:r>
      <w:r>
        <w:rPr>
          <w:lang w:eastAsia="zh-CN"/>
        </w:rPr>
        <w:t>Sbi</w:t>
      </w:r>
      <w:r w:rsidRPr="00EA6DEC">
        <w:rPr>
          <w:lang w:eastAsia="zh-CN"/>
        </w:rPr>
        <w:t>-</w:t>
      </w:r>
      <w:r>
        <w:rPr>
          <w:lang w:eastAsia="zh-CN"/>
        </w:rPr>
        <w:t>Target-apiRoot header</w:t>
      </w:r>
      <w:r>
        <w:t xml:space="preserve"> is used between SEPPs</w:t>
      </w:r>
    </w:p>
    <w:p w14:paraId="3C6766E5" w14:textId="77777777" w:rsidR="004A4C4B" w:rsidRDefault="004A4C4B" w:rsidP="004A4C4B">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5E33FFF" w14:textId="77777777" w:rsidR="004A4C4B" w:rsidRDefault="004A4C4B" w:rsidP="004A4C4B">
      <w:pPr>
        <w:pStyle w:val="B1"/>
      </w:pPr>
      <w:r>
        <w:t>2.</w:t>
      </w:r>
      <w:r>
        <w:tab/>
        <w:t>A TLS connection is setup between the c-SEPP and the p-SEPP for N32-f forwarding.</w:t>
      </w:r>
    </w:p>
    <w:p w14:paraId="5A1B0D8D" w14:textId="77777777" w:rsidR="004A4C4B" w:rsidRDefault="004A4C4B" w:rsidP="004A4C4B">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5AE3B3FC" w14:textId="77777777" w:rsidR="004A4C4B" w:rsidRPr="00264F7B" w:rsidRDefault="004A4C4B" w:rsidP="004A4C4B">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w:t>
      </w:r>
      <w:proofErr w:type="gramStart"/>
      <w:r>
        <w:t>has to</w:t>
      </w:r>
      <w:proofErr w:type="gramEnd"/>
      <w:r>
        <w:t xml:space="preserve">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w:t>
      </w:r>
      <w:proofErr w:type="gramStart"/>
      <w:r w:rsidRPr="00264F7B">
        <w:t>i.e.</w:t>
      </w:r>
      <w:proofErr w:type="gramEnd"/>
      <w:r w:rsidRPr="00264F7B">
        <w:t xml:space="preserve"> the c-SEPP).</w:t>
      </w:r>
    </w:p>
    <w:p w14:paraId="6C7CBB9C" w14:textId="77777777" w:rsidR="004A4C4B" w:rsidRPr="00264F7B" w:rsidRDefault="004A4C4B" w:rsidP="004A4C4B">
      <w:pPr>
        <w:pStyle w:val="B1"/>
      </w:pPr>
      <w:r w:rsidRPr="00264F7B">
        <w:t>5.</w:t>
      </w:r>
      <w:r w:rsidRPr="00264F7B">
        <w:tab/>
        <w:t>The c-NRF forwards the NF discovery request in this TLS connection.</w:t>
      </w:r>
    </w:p>
    <w:p w14:paraId="0836538D" w14:textId="43B09360" w:rsidR="004A4C4B" w:rsidRPr="00264F7B" w:rsidRDefault="004A4C4B" w:rsidP="004A4C4B">
      <w:pPr>
        <w:pStyle w:val="B1"/>
      </w:pPr>
      <w:r w:rsidRPr="00264F7B">
        <w:t>6.</w:t>
      </w:r>
      <w:r w:rsidRPr="00264F7B">
        <w:tab/>
        <w:t xml:space="preserve">The c-SEPP extracts the NF discovery request from the TLS connection, replaces the </w:t>
      </w:r>
      <w:del w:id="10" w:author="Mavenir01" w:date="2021-04-05T23:37:00Z">
        <w:r w:rsidRPr="00264F7B" w:rsidDel="00774097">
          <w:delText xml:space="preserve">label part of the </w:delText>
        </w:r>
      </w:del>
      <w:r w:rsidRPr="00264F7B">
        <w:t xml:space="preserve">telescopic FQDN in the request URI with a corresponding label of the </w:t>
      </w:r>
      <w:r w:rsidRPr="00932210">
        <w:t>p-SEPP</w:t>
      </w:r>
      <w:del w:id="11" w:author="Mavenir01" w:date="2021-04-05T23:37:00Z">
        <w:r w:rsidRPr="00264F7B" w:rsidDel="00774097">
          <w:delText xml:space="preserve"> (if the label part of the telescopic FQDN contains a label of c-SEPP's local significance)</w:delText>
        </w:r>
      </w:del>
      <w:r w:rsidRPr="00264F7B">
        <w:t xml:space="preserve"> and sends the request towards p-SEPP in the TLS tunnel setup in step 2. The c-SEPP and the p-SEPP act as a man in the middle proxy in this case.</w:t>
      </w:r>
    </w:p>
    <w:p w14:paraId="272FEFB6" w14:textId="4F64EFA8" w:rsidR="004A4C4B" w:rsidRPr="00264F7B" w:rsidRDefault="004A4C4B" w:rsidP="004A4C4B">
      <w:pPr>
        <w:pStyle w:val="B1"/>
      </w:pPr>
      <w:r w:rsidRPr="00264F7B">
        <w:t>7.</w:t>
      </w:r>
      <w:r w:rsidRPr="00264F7B">
        <w:tab/>
        <w:t xml:space="preserve">The p-SEPP extracts the HTTP message received on the TLS connection, replaces the label part of the </w:t>
      </w:r>
      <w:del w:id="12" w:author="Mavenir06" w:date="2021-04-05T10:30:00Z">
        <w:r w:rsidRPr="00264F7B" w:rsidDel="00C40C08">
          <w:delText>the</w:delText>
        </w:r>
      </w:del>
      <w:r w:rsidRPr="00264F7B">
        <w:t xml:space="preserve"> </w:t>
      </w:r>
      <w:del w:id="13" w:author="Mavenir06" w:date="2021-04-05T10:31:00Z">
        <w:r w:rsidRPr="00264F7B" w:rsidDel="00C40C08">
          <w:delText xml:space="preserve">telescopic </w:delText>
        </w:r>
      </w:del>
      <w:r w:rsidRPr="00264F7B">
        <w:t>FQDN in the request URI to the URI of the p-NRF's NF discovery service and then seeing that the URI scheme of the NF discovery service of the p-NRF is "https", the p-SEPP sets up a TLS connection with the p-NRF.</w:t>
      </w:r>
    </w:p>
    <w:p w14:paraId="750BE863" w14:textId="77777777" w:rsidR="004A4C4B" w:rsidRPr="00264F7B" w:rsidRDefault="004A4C4B" w:rsidP="004A4C4B">
      <w:pPr>
        <w:pStyle w:val="B1"/>
      </w:pPr>
      <w:r w:rsidRPr="00264F7B">
        <w:t>8.</w:t>
      </w:r>
      <w:r w:rsidRPr="00264F7B">
        <w:tab/>
        <w:t>The p-SEPP forwards the NF discovery request to the p-NRF.</w:t>
      </w:r>
    </w:p>
    <w:p w14:paraId="64DF24E9" w14:textId="77777777" w:rsidR="004A4C4B" w:rsidRPr="00264F7B" w:rsidRDefault="004A4C4B" w:rsidP="004A4C4B">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5F97DDBA" w14:textId="77777777" w:rsidR="004A4C4B" w:rsidRPr="00264F7B" w:rsidRDefault="004A4C4B" w:rsidP="004A4C4B">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602215AA" w14:textId="77777777" w:rsidR="004A4C4B" w:rsidRDefault="004A4C4B" w:rsidP="004A4C4B">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16A60695" w14:textId="77777777" w:rsidR="004A4C4B" w:rsidRDefault="004A4C4B" w:rsidP="004A4C4B">
      <w:pPr>
        <w:pStyle w:val="B1"/>
      </w:pPr>
      <w:r>
        <w:t>12.</w:t>
      </w:r>
      <w:r>
        <w:tab/>
        <w:t>The c-SEPP then forwards the NF discovery response to c-NRF, with the NF service profile containing the telescopic FQDN.</w:t>
      </w:r>
    </w:p>
    <w:p w14:paraId="7A574436" w14:textId="77777777" w:rsidR="004A4C4B" w:rsidRDefault="004A4C4B" w:rsidP="004A4C4B">
      <w:pPr>
        <w:pStyle w:val="B1"/>
      </w:pPr>
      <w:r>
        <w:t>13.</w:t>
      </w:r>
      <w:r>
        <w:tab/>
        <w:t>The c-NRF sends the NF discovery response to NF service consumer.</w:t>
      </w:r>
    </w:p>
    <w:p w14:paraId="00E0D3C4" w14:textId="77777777" w:rsidR="004A4C4B" w:rsidRDefault="004A4C4B" w:rsidP="004A4C4B">
      <w:pPr>
        <w:pStyle w:val="B1"/>
      </w:pPr>
      <w:r>
        <w:t>14.</w:t>
      </w:r>
      <w:r>
        <w:tab/>
        <w:t>The NF service profile received at the NF service consumer contains service URI with "https" scheme. The NF service consumer sets up a TLS connection with the authoritative server for the telescopic FQDN (</w:t>
      </w:r>
      <w:proofErr w:type="gramStart"/>
      <w:r>
        <w:t>i.e.</w:t>
      </w:r>
      <w:proofErr w:type="gramEnd"/>
      <w:r>
        <w:t xml:space="preserve"> c-SEPP) received in step 13.</w:t>
      </w:r>
    </w:p>
    <w:p w14:paraId="4C28BB54" w14:textId="77777777" w:rsidR="004A4C4B" w:rsidRPr="00D40BF2" w:rsidRDefault="004A4C4B" w:rsidP="004A4C4B">
      <w:pPr>
        <w:pStyle w:val="B1"/>
      </w:pPr>
      <w:r>
        <w:t>15.</w:t>
      </w:r>
      <w:r>
        <w:tab/>
        <w:t>The NF service consumer sends the HTTP service request within the TLS connection to the c-SEPP.</w:t>
      </w:r>
    </w:p>
    <w:p w14:paraId="51A7570A" w14:textId="681290FB" w:rsidR="004A4C4B" w:rsidRDefault="004A4C4B" w:rsidP="004A4C4B">
      <w:pPr>
        <w:pStyle w:val="B1"/>
      </w:pPr>
      <w:r>
        <w:t>16.</w:t>
      </w:r>
      <w:r>
        <w:tab/>
        <w:t xml:space="preserve">The c-SEPP extracts the HTTP request from the TLS connection, replaces the </w:t>
      </w:r>
      <w:del w:id="14" w:author="Mavenir01" w:date="2021-04-05T23:37:00Z">
        <w:r w:rsidDel="00774097">
          <w:delText xml:space="preserve">label part of the </w:delText>
        </w:r>
      </w:del>
      <w:r>
        <w:t>telescopic FQDN in the request URI with a corresponding label of the p-SEPP and sends the request towards p-SEPP in the TLS tunnel setup in step 2. The c-SEPP and the p-SEPP act as a man in the middle proxy in this case.</w:t>
      </w:r>
    </w:p>
    <w:p w14:paraId="1BC2F18D" w14:textId="1443A6D4" w:rsidR="004A4C4B" w:rsidRPr="00FD1226" w:rsidRDefault="004A4C4B" w:rsidP="004A4C4B">
      <w:pPr>
        <w:pStyle w:val="B1"/>
      </w:pPr>
      <w:r>
        <w:lastRenderedPageBreak/>
        <w:t>17.</w:t>
      </w:r>
      <w:r>
        <w:tab/>
        <w:t xml:space="preserve">The p-SEPP extracts the HTTP message received on the TLS connection, replaces the label part of the </w:t>
      </w:r>
      <w:del w:id="15" w:author="Mavenir06" w:date="2021-04-05T10:36:00Z">
        <w:r w:rsidDel="00363853">
          <w:delText xml:space="preserve">the telescopic </w:delText>
        </w:r>
      </w:del>
      <w:r>
        <w:t xml:space="preserve">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20B97CAD" w14:textId="77777777" w:rsidR="004A4C4B" w:rsidRDefault="004A4C4B" w:rsidP="004A4C4B">
      <w:pPr>
        <w:pStyle w:val="B1"/>
      </w:pPr>
      <w:r>
        <w:t>18.</w:t>
      </w:r>
      <w:r>
        <w:tab/>
        <w:t>The p-SEPP forwards the HTTP request to the NF service producer.</w:t>
      </w:r>
    </w:p>
    <w:p w14:paraId="06F0B325" w14:textId="77777777" w:rsidR="004A4C4B" w:rsidRDefault="004A4C4B" w:rsidP="004A4C4B">
      <w:pPr>
        <w:pStyle w:val="B1"/>
      </w:pPr>
      <w:r>
        <w:t>19.</w:t>
      </w:r>
      <w:r>
        <w:tab/>
        <w:t>The NF service producer sends the HTTP response within the TLS connection.</w:t>
      </w:r>
    </w:p>
    <w:p w14:paraId="5B15520E" w14:textId="77777777" w:rsidR="004A4C4B" w:rsidRDefault="004A4C4B" w:rsidP="004A4C4B">
      <w:pPr>
        <w:pStyle w:val="B1"/>
      </w:pPr>
      <w:r>
        <w:t>20.</w:t>
      </w:r>
      <w:r>
        <w:tab/>
        <w:t>The p-SEPP forwards the HTTP response within TLS tunnel setup in step 2 to the c-SEPP.</w:t>
      </w:r>
    </w:p>
    <w:p w14:paraId="295316CE" w14:textId="0D2CDCAC" w:rsidR="009D66D8" w:rsidRPr="004A4C4B" w:rsidRDefault="004A4C4B" w:rsidP="004A4C4B">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166E962B" w14:textId="77777777" w:rsidR="009D66D8" w:rsidRPr="00690A26" w:rsidRDefault="009D66D8" w:rsidP="009D66D8">
      <w:pPr>
        <w:rPr>
          <w:lang w:val="en-US"/>
        </w:rPr>
      </w:pPr>
    </w:p>
    <w:p w14:paraId="6D83BE58" w14:textId="0A1B3C1F"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6D370A1B" w14:textId="60A0F18E" w:rsidR="009D66D8" w:rsidRDefault="009D66D8">
      <w:pPr>
        <w:rPr>
          <w:noProof/>
        </w:rPr>
      </w:pPr>
    </w:p>
    <w:p w14:paraId="571DF804" w14:textId="7EF413A9"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3DFA83C" w14:textId="77777777" w:rsidR="008F46F1" w:rsidRDefault="008F46F1" w:rsidP="008F46F1">
      <w:pPr>
        <w:pStyle w:val="Heading4"/>
      </w:pPr>
      <w:bookmarkStart w:id="16" w:name="_Toc34205906"/>
      <w:bookmarkStart w:id="17" w:name="_Toc39062090"/>
      <w:bookmarkStart w:id="18" w:name="_Toc43277332"/>
      <w:bookmarkStart w:id="19" w:name="_Toc49847667"/>
      <w:bookmarkStart w:id="20" w:name="_Toc56419648"/>
      <w:bookmarkStart w:id="21" w:name="_Toc67732411"/>
      <w:r>
        <w:lastRenderedPageBreak/>
        <w:t>C.3.2.2</w:t>
      </w:r>
      <w:r>
        <w:tab/>
        <w:t>With TLS protection between NF and SEPP relying on telescopic FQDN</w:t>
      </w:r>
      <w:bookmarkEnd w:id="16"/>
      <w:bookmarkEnd w:id="17"/>
      <w:bookmarkEnd w:id="18"/>
      <w:bookmarkEnd w:id="19"/>
      <w:bookmarkEnd w:id="20"/>
      <w:bookmarkEnd w:id="21"/>
    </w:p>
    <w:p w14:paraId="1645EB54" w14:textId="77777777" w:rsidR="008F46F1" w:rsidRDefault="008F46F1" w:rsidP="008F46F1">
      <w:pPr>
        <w:pStyle w:val="TH"/>
      </w:pPr>
      <w:r>
        <w:object w:dxaOrig="11443" w:dyaOrig="16517" w14:anchorId="73C83D2C">
          <v:shape id="_x0000_i1026" type="#_x0000_t75" style="width:481.45pt;height:698.7pt" o:ole="">
            <v:imagedata r:id="rId14" o:title=""/>
          </v:shape>
          <o:OLEObject Type="Embed" ProgID="Visio.Drawing.15" ShapeID="_x0000_i1026" DrawAspect="Content" ObjectID="_1679216152" r:id="rId15"/>
        </w:object>
      </w:r>
    </w:p>
    <w:p w14:paraId="1361ADB7" w14:textId="77777777" w:rsidR="008F46F1" w:rsidRDefault="008F46F1" w:rsidP="008F46F1">
      <w:pPr>
        <w:pStyle w:val="TF"/>
      </w:pPr>
      <w:r>
        <w:rPr>
          <w:rFonts w:hint="eastAsia"/>
        </w:rPr>
        <w:lastRenderedPageBreak/>
        <w:t>F</w:t>
      </w:r>
      <w:r>
        <w:t>igure C.3.2.2-1 End to end call flow when https scheme URI is used, telescopic FQDNs are used between NF and SEPP and "PRINS" security is used between SEPPs</w:t>
      </w:r>
    </w:p>
    <w:p w14:paraId="255201CD" w14:textId="77777777" w:rsidR="008F46F1" w:rsidRDefault="008F46F1" w:rsidP="008F46F1">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561BD16A" w14:textId="77777777" w:rsidR="008F46F1" w:rsidRDefault="008F46F1" w:rsidP="008F46F1">
      <w:pPr>
        <w:pStyle w:val="B1"/>
      </w:pPr>
      <w:r>
        <w:t>2.</w:t>
      </w:r>
      <w:r>
        <w:tab/>
        <w:t xml:space="preserve">A TLS connection is setup between the c-SEPP and the p-SEPP for N32-f forwarding. If IPX-es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043DB557" w14:textId="77777777" w:rsidR="008F46F1" w:rsidRDefault="008F46F1" w:rsidP="008F46F1">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E627850" w14:textId="77777777" w:rsidR="008F46F1" w:rsidRDefault="008F46F1" w:rsidP="008F46F1">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w:t>
      </w:r>
      <w:proofErr w:type="gramStart"/>
      <w:r>
        <w:t>has to</w:t>
      </w:r>
      <w:proofErr w:type="gramEnd"/>
      <w:r>
        <w:t xml:space="preserve">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w:t>
      </w:r>
      <w:proofErr w:type="gramStart"/>
      <w:r>
        <w:t>i.e.</w:t>
      </w:r>
      <w:proofErr w:type="gramEnd"/>
      <w:r>
        <w:t xml:space="preserve"> the c-SEPP).</w:t>
      </w:r>
    </w:p>
    <w:p w14:paraId="32AE6743" w14:textId="77777777" w:rsidR="008F46F1" w:rsidRDefault="008F46F1" w:rsidP="008F46F1">
      <w:pPr>
        <w:pStyle w:val="B1"/>
      </w:pPr>
      <w:r>
        <w:t>5.</w:t>
      </w:r>
      <w:r>
        <w:tab/>
        <w:t>The c-NRF forwards the NF discovery request in this TLS connection.</w:t>
      </w:r>
    </w:p>
    <w:p w14:paraId="67BC32C7" w14:textId="5F0B939F" w:rsidR="008F46F1" w:rsidRDefault="008F46F1" w:rsidP="008F46F1">
      <w:pPr>
        <w:pStyle w:val="B1"/>
      </w:pPr>
      <w:r>
        <w:t>6.</w:t>
      </w:r>
      <w:r>
        <w:tab/>
        <w:t xml:space="preserve">The c-SEPP extracts the NF discovery request from the TLS connection, replaces the </w:t>
      </w:r>
      <w:del w:id="22" w:author="Mavenir01" w:date="2021-04-05T23:38:00Z">
        <w:r w:rsidDel="00774097">
          <w:delText xml:space="preserve">label part of the </w:delText>
        </w:r>
      </w:del>
      <w:r>
        <w:t xml:space="preserve">telescopic FQDN in the request URI with a corresponding label of the p-SEPP </w:t>
      </w:r>
      <w:del w:id="23" w:author="Mavenir01" w:date="2021-04-05T23:38:00Z">
        <w:r w:rsidDel="00774097">
          <w:delText>(if the label part of the telescopic FQDN contains a label of c-SEPP's local significance)</w:delText>
        </w:r>
      </w:del>
      <w:r>
        <w:t xml:space="preserve"> and sends the request towards p-SEPP in the TLS tunnel setup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39F4FA66" w14:textId="76699BD5" w:rsidR="008F46F1" w:rsidRPr="00FD1226" w:rsidRDefault="008F46F1" w:rsidP="008F46F1">
      <w:pPr>
        <w:pStyle w:val="B1"/>
      </w:pPr>
      <w:r>
        <w:t>7.</w:t>
      </w:r>
      <w:r>
        <w:tab/>
        <w:t xml:space="preserve">The p-SEPP extracts the HTTP message received on the TLS connection, replaces the label part of the </w:t>
      </w:r>
      <w:del w:id="24" w:author="Mavenir06" w:date="2021-04-05T10:40:00Z">
        <w:r w:rsidDel="00363853">
          <w:delText xml:space="preserve">the telescopic </w:delText>
        </w:r>
      </w:del>
      <w:r>
        <w:t>FQDN in the request URI to the URI of the p-NRF's NF discovery service and then seeing that the URI scheme of the NF discovery service of the p-NRF is "https", the p-SEPP sets up a TLS connection with the p-NRF.</w:t>
      </w:r>
    </w:p>
    <w:p w14:paraId="0636E96F" w14:textId="77777777" w:rsidR="008F46F1" w:rsidRDefault="008F46F1" w:rsidP="008F46F1">
      <w:pPr>
        <w:pStyle w:val="B1"/>
      </w:pPr>
      <w:r>
        <w:t>8.</w:t>
      </w:r>
      <w:r>
        <w:tab/>
        <w:t>The p-SEPP forwards the NF discovery request to the p-NRF.</w:t>
      </w:r>
    </w:p>
    <w:p w14:paraId="03A5FAA7" w14:textId="77777777" w:rsidR="008F46F1" w:rsidRDefault="008F46F1" w:rsidP="008F46F1">
      <w:pPr>
        <w:pStyle w:val="B1"/>
      </w:pPr>
      <w:r>
        <w:t>9.</w:t>
      </w:r>
      <w:r>
        <w:tab/>
        <w:t>The p-NRF sends the NF discovery response within the TLS connection. The NF service profile contains service URI with "https" scheme. The FQDN of the NF service is an inter PLMN FQDN.</w:t>
      </w:r>
    </w:p>
    <w:p w14:paraId="118D9C68" w14:textId="77777777" w:rsidR="008F46F1" w:rsidRPr="00264F7B" w:rsidRDefault="008F46F1" w:rsidP="008F46F1">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00B5FD0E" w14:textId="77777777" w:rsidR="008F46F1" w:rsidRDefault="008F46F1" w:rsidP="008F46F1">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60B9A932" w14:textId="77777777" w:rsidR="008F46F1" w:rsidRDefault="008F46F1" w:rsidP="008F46F1">
      <w:pPr>
        <w:pStyle w:val="B1"/>
      </w:pPr>
      <w:r>
        <w:t>12.</w:t>
      </w:r>
      <w:r>
        <w:tab/>
        <w:t>The c-SEPP then forwards the NF discovery response to c-NRF, with the NF service profile containing the telescopic FQDN.</w:t>
      </w:r>
    </w:p>
    <w:p w14:paraId="4D9CDC53" w14:textId="77777777" w:rsidR="008F46F1" w:rsidRDefault="008F46F1" w:rsidP="008F46F1">
      <w:pPr>
        <w:pStyle w:val="B1"/>
      </w:pPr>
      <w:r>
        <w:t>13.</w:t>
      </w:r>
      <w:r>
        <w:tab/>
        <w:t>The c-NRF sends the NF discovery response to NF service consumer.</w:t>
      </w:r>
    </w:p>
    <w:p w14:paraId="15BD3672" w14:textId="77777777" w:rsidR="008F46F1" w:rsidRDefault="008F46F1" w:rsidP="008F46F1">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w:t>
      </w:r>
      <w:proofErr w:type="gramStart"/>
      <w:r>
        <w:t>i.e.</w:t>
      </w:r>
      <w:proofErr w:type="gramEnd"/>
      <w:r>
        <w:t xml:space="preserve"> the c-SEPP).</w:t>
      </w:r>
    </w:p>
    <w:p w14:paraId="16DE622C" w14:textId="77777777" w:rsidR="008F46F1" w:rsidRPr="00FD1226" w:rsidRDefault="008F46F1" w:rsidP="008F46F1">
      <w:pPr>
        <w:pStyle w:val="B1"/>
      </w:pPr>
      <w:r>
        <w:lastRenderedPageBreak/>
        <w:t>15.</w:t>
      </w:r>
      <w:r>
        <w:tab/>
        <w:t>The NF service consumer sends the HTTP service request within the TLS connection to the c-SEPP.</w:t>
      </w:r>
    </w:p>
    <w:p w14:paraId="6C68F2A5" w14:textId="6CA708DA" w:rsidR="008F46F1" w:rsidRDefault="008F46F1" w:rsidP="008F46F1">
      <w:pPr>
        <w:pStyle w:val="B1"/>
      </w:pPr>
      <w:r>
        <w:t>16.</w:t>
      </w:r>
      <w:r>
        <w:tab/>
        <w:t xml:space="preserve">The c-SEPP extracts the HTTP request from the TLS connection, replaces the </w:t>
      </w:r>
      <w:del w:id="25" w:author="Mavenir01" w:date="2021-04-05T23:38:00Z">
        <w:r w:rsidDel="00774097">
          <w:delText xml:space="preserve">label part of the </w:delText>
        </w:r>
      </w:del>
      <w:r>
        <w:t xml:space="preserve">telescopic FQDN in the request URI with a corresponding label of the p-SEPP and sends the request towards p-SEPP in the TLS tunnel setup in step 2 using the JOSE protected message forwarding procedure and API specified in clauses 5.3 and </w:t>
      </w:r>
      <w:proofErr w:type="gramStart"/>
      <w:r>
        <w:t>6.2</w:t>
      </w:r>
      <w:proofErr w:type="gramEnd"/>
      <w:r>
        <w:t xml:space="preserve">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11319AC8" w14:textId="04E753C0" w:rsidR="008F46F1" w:rsidRPr="00FD1226" w:rsidRDefault="008F46F1" w:rsidP="008F46F1">
      <w:pPr>
        <w:pStyle w:val="B1"/>
      </w:pPr>
      <w:r>
        <w:t>17.</w:t>
      </w:r>
      <w:r>
        <w:tab/>
        <w:t xml:space="preserve">The p-SEPP extracts the HTTP message received on the TLS connection, replaces the label part of the </w:t>
      </w:r>
      <w:del w:id="26" w:author="Mavenir06" w:date="2021-04-05T10:41:00Z">
        <w:r w:rsidDel="00363853">
          <w:delText xml:space="preserve">telescopic </w:delText>
        </w:r>
      </w:del>
      <w:r>
        <w:t xml:space="preserve">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370BA16E" w14:textId="77777777" w:rsidR="008F46F1" w:rsidRDefault="008F46F1" w:rsidP="008F46F1">
      <w:pPr>
        <w:pStyle w:val="B1"/>
      </w:pPr>
      <w:r>
        <w:t>18.</w:t>
      </w:r>
      <w:r>
        <w:tab/>
        <w:t>The p-SEPP forwards the HTTP request to the NF service producer.</w:t>
      </w:r>
    </w:p>
    <w:p w14:paraId="543CCA55" w14:textId="77777777" w:rsidR="008F46F1" w:rsidRDefault="008F46F1" w:rsidP="008F46F1">
      <w:pPr>
        <w:pStyle w:val="B1"/>
      </w:pPr>
      <w:r>
        <w:t>19.</w:t>
      </w:r>
      <w:r>
        <w:tab/>
        <w:t>The NF service producer sends the HTTP response within the TLS connection.</w:t>
      </w:r>
    </w:p>
    <w:p w14:paraId="3B2B02C2" w14:textId="77777777" w:rsidR="008F46F1" w:rsidRDefault="008F46F1" w:rsidP="008F46F1">
      <w:pPr>
        <w:pStyle w:val="B1"/>
      </w:pPr>
      <w:r>
        <w:t>20.</w:t>
      </w:r>
      <w:r>
        <w:tab/>
        <w:t xml:space="preserve">The p-SEPP forwards the HTTP response within TLS tunnel setup in step 2 to the c-SEPP using the JOSE protected message forwarding procedure and API specified in clauses 5.3 and </w:t>
      </w:r>
      <w:proofErr w:type="gramStart"/>
      <w:r>
        <w:t>6.2</w:t>
      </w:r>
      <w:proofErr w:type="gramEnd"/>
      <w:r>
        <w:t xml:space="preserve"> respectively.</w:t>
      </w:r>
    </w:p>
    <w:p w14:paraId="3B195D52" w14:textId="7C15AB2F" w:rsidR="009D66D8" w:rsidRPr="009D66D8" w:rsidRDefault="008F46F1" w:rsidP="008F46F1">
      <w:pPr>
        <w:rPr>
          <w:lang w:val="en-US"/>
        </w:rPr>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51407398" w14:textId="77777777" w:rsidR="009D66D8" w:rsidRDefault="009D66D8">
      <w:pPr>
        <w:rPr>
          <w:noProof/>
        </w:rPr>
      </w:pPr>
    </w:p>
    <w:p w14:paraId="74A34190" w14:textId="505A3374"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F4DCEC6" w14:textId="77777777" w:rsidR="009D66D8" w:rsidRDefault="009D66D8">
      <w:pPr>
        <w:rPr>
          <w:noProof/>
        </w:rPr>
      </w:pPr>
    </w:p>
    <w:p w14:paraId="1557EA72" w14:textId="78FC7955" w:rsidR="009D66D8" w:rsidRDefault="009D66D8">
      <w:pPr>
        <w:rPr>
          <w:noProof/>
        </w:rPr>
        <w:sectPr w:rsidR="009D66D8">
          <w:headerReference w:type="even" r:id="rId16"/>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418A9" w14:textId="77777777" w:rsidR="00B85D57" w:rsidRDefault="00B85D57">
      <w:r>
        <w:separator/>
      </w:r>
    </w:p>
  </w:endnote>
  <w:endnote w:type="continuationSeparator" w:id="0">
    <w:p w14:paraId="2E51FF61" w14:textId="77777777" w:rsidR="00B85D57" w:rsidRDefault="00B8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53B72" w14:textId="77777777" w:rsidR="00B85D57" w:rsidRDefault="00B85D57">
      <w:r>
        <w:separator/>
      </w:r>
    </w:p>
  </w:footnote>
  <w:footnote w:type="continuationSeparator" w:id="0">
    <w:p w14:paraId="7E211282" w14:textId="77777777" w:rsidR="00B85D57" w:rsidRDefault="00B8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85D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85D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C5701"/>
    <w:multiLevelType w:val="hybridMultilevel"/>
    <w:tmpl w:val="48BA88DA"/>
    <w:lvl w:ilvl="0" w:tplc="BB5E9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4 chair">
    <w15:presenceInfo w15:providerId="None" w15:userId="CT4 chair"/>
  </w15:person>
  <w15:person w15:author="Mavenir01">
    <w15:presenceInfo w15:providerId="None" w15:userId="Mavenir01"/>
  </w15:person>
  <w15:person w15:author="Mavenir06">
    <w15:presenceInfo w15:providerId="None" w15:userId="Maveni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143C92"/>
    <w:rsid w:val="00145D43"/>
    <w:rsid w:val="00147536"/>
    <w:rsid w:val="001620A1"/>
    <w:rsid w:val="00192C46"/>
    <w:rsid w:val="001A08B3"/>
    <w:rsid w:val="001A7B60"/>
    <w:rsid w:val="001B52F0"/>
    <w:rsid w:val="001B7A65"/>
    <w:rsid w:val="001D2CB7"/>
    <w:rsid w:val="001E41F3"/>
    <w:rsid w:val="001F35BE"/>
    <w:rsid w:val="0026004D"/>
    <w:rsid w:val="002640DD"/>
    <w:rsid w:val="00270EA3"/>
    <w:rsid w:val="00275D12"/>
    <w:rsid w:val="00284FEB"/>
    <w:rsid w:val="002860C4"/>
    <w:rsid w:val="002B5741"/>
    <w:rsid w:val="002D188C"/>
    <w:rsid w:val="002E472E"/>
    <w:rsid w:val="002E64DC"/>
    <w:rsid w:val="0030025F"/>
    <w:rsid w:val="00305409"/>
    <w:rsid w:val="003609EF"/>
    <w:rsid w:val="0036231A"/>
    <w:rsid w:val="00363853"/>
    <w:rsid w:val="00374DD4"/>
    <w:rsid w:val="003D454E"/>
    <w:rsid w:val="003E1A36"/>
    <w:rsid w:val="00410371"/>
    <w:rsid w:val="004242F1"/>
    <w:rsid w:val="004825FB"/>
    <w:rsid w:val="004A4C4B"/>
    <w:rsid w:val="004B75B7"/>
    <w:rsid w:val="0051580D"/>
    <w:rsid w:val="00547111"/>
    <w:rsid w:val="00592D74"/>
    <w:rsid w:val="005A595C"/>
    <w:rsid w:val="005B2A78"/>
    <w:rsid w:val="005B79BC"/>
    <w:rsid w:val="005C3800"/>
    <w:rsid w:val="005D6B6C"/>
    <w:rsid w:val="005E2987"/>
    <w:rsid w:val="005E2C44"/>
    <w:rsid w:val="00604D09"/>
    <w:rsid w:val="00621188"/>
    <w:rsid w:val="006257ED"/>
    <w:rsid w:val="00665C47"/>
    <w:rsid w:val="00695808"/>
    <w:rsid w:val="006B46FB"/>
    <w:rsid w:val="006E21FB"/>
    <w:rsid w:val="00774097"/>
    <w:rsid w:val="00792342"/>
    <w:rsid w:val="007977A8"/>
    <w:rsid w:val="007B512A"/>
    <w:rsid w:val="007C2097"/>
    <w:rsid w:val="007D6A07"/>
    <w:rsid w:val="007E3210"/>
    <w:rsid w:val="007F7259"/>
    <w:rsid w:val="008040A8"/>
    <w:rsid w:val="008279FA"/>
    <w:rsid w:val="00843CF8"/>
    <w:rsid w:val="008626E7"/>
    <w:rsid w:val="00870EE7"/>
    <w:rsid w:val="008863B9"/>
    <w:rsid w:val="00891D04"/>
    <w:rsid w:val="0089666F"/>
    <w:rsid w:val="008A45A6"/>
    <w:rsid w:val="008D1A90"/>
    <w:rsid w:val="008E183C"/>
    <w:rsid w:val="008F3789"/>
    <w:rsid w:val="008F46F1"/>
    <w:rsid w:val="008F686C"/>
    <w:rsid w:val="0091443E"/>
    <w:rsid w:val="009148DE"/>
    <w:rsid w:val="00917494"/>
    <w:rsid w:val="00932210"/>
    <w:rsid w:val="00935DD5"/>
    <w:rsid w:val="00941E30"/>
    <w:rsid w:val="009777D9"/>
    <w:rsid w:val="00991B88"/>
    <w:rsid w:val="009A5753"/>
    <w:rsid w:val="009A579D"/>
    <w:rsid w:val="009D66D8"/>
    <w:rsid w:val="009E3297"/>
    <w:rsid w:val="009F734F"/>
    <w:rsid w:val="00A01AD6"/>
    <w:rsid w:val="00A246B6"/>
    <w:rsid w:val="00A47E70"/>
    <w:rsid w:val="00A50CF0"/>
    <w:rsid w:val="00A7671C"/>
    <w:rsid w:val="00A772FE"/>
    <w:rsid w:val="00AA2CBC"/>
    <w:rsid w:val="00AA774C"/>
    <w:rsid w:val="00AC5820"/>
    <w:rsid w:val="00AD1CD8"/>
    <w:rsid w:val="00B258BB"/>
    <w:rsid w:val="00B52AAE"/>
    <w:rsid w:val="00B67B97"/>
    <w:rsid w:val="00B85D57"/>
    <w:rsid w:val="00B968C8"/>
    <w:rsid w:val="00BA3EC5"/>
    <w:rsid w:val="00BA51D9"/>
    <w:rsid w:val="00BB5DFC"/>
    <w:rsid w:val="00BD279D"/>
    <w:rsid w:val="00BD6BB8"/>
    <w:rsid w:val="00C40C08"/>
    <w:rsid w:val="00C66BA2"/>
    <w:rsid w:val="00C95985"/>
    <w:rsid w:val="00CB5EC6"/>
    <w:rsid w:val="00CC5026"/>
    <w:rsid w:val="00CC68D0"/>
    <w:rsid w:val="00CE1DA9"/>
    <w:rsid w:val="00D03F9A"/>
    <w:rsid w:val="00D06D51"/>
    <w:rsid w:val="00D24991"/>
    <w:rsid w:val="00D4197A"/>
    <w:rsid w:val="00D50255"/>
    <w:rsid w:val="00D66520"/>
    <w:rsid w:val="00D95FDD"/>
    <w:rsid w:val="00DE34CF"/>
    <w:rsid w:val="00E00087"/>
    <w:rsid w:val="00E10E43"/>
    <w:rsid w:val="00E13F3D"/>
    <w:rsid w:val="00E34898"/>
    <w:rsid w:val="00E53B23"/>
    <w:rsid w:val="00EB09B7"/>
    <w:rsid w:val="00EC5544"/>
    <w:rsid w:val="00EE7D7C"/>
    <w:rsid w:val="00F15DE3"/>
    <w:rsid w:val="00F25D98"/>
    <w:rsid w:val="00F275C4"/>
    <w:rsid w:val="00F300FB"/>
    <w:rsid w:val="00F72C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D66D8"/>
    <w:rPr>
      <w:rFonts w:ascii="Times New Roman" w:hAnsi="Times New Roman"/>
      <w:lang w:val="en-GB" w:eastAsia="en-US"/>
    </w:rPr>
  </w:style>
  <w:style w:type="character" w:customStyle="1" w:styleId="THChar">
    <w:name w:val="TH Char"/>
    <w:link w:val="TH"/>
    <w:qFormat/>
    <w:locked/>
    <w:rsid w:val="004A4C4B"/>
    <w:rPr>
      <w:rFonts w:ascii="Arial" w:hAnsi="Arial"/>
      <w:b/>
      <w:lang w:val="en-GB" w:eastAsia="en-US"/>
    </w:rPr>
  </w:style>
  <w:style w:type="character" w:customStyle="1" w:styleId="TFChar">
    <w:name w:val="TF Char"/>
    <w:link w:val="TF"/>
    <w:rsid w:val="004A4C4B"/>
    <w:rPr>
      <w:rFonts w:ascii="Arial" w:hAnsi="Arial"/>
      <w:b/>
      <w:lang w:val="en-GB" w:eastAsia="en-US"/>
    </w:rPr>
  </w:style>
  <w:style w:type="character" w:customStyle="1" w:styleId="B1Char">
    <w:name w:val="B1 Char"/>
    <w:link w:val="B1"/>
    <w:rsid w:val="004A4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6A611-3446-48E7-8A36-6B2DA709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2264</Words>
  <Characters>12909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Mavenir01</cp:lastModifiedBy>
  <cp:revision>2</cp:revision>
  <cp:lastPrinted>1900-01-01T06:00:00Z</cp:lastPrinted>
  <dcterms:created xsi:type="dcterms:W3CDTF">2021-04-06T16:50:00Z</dcterms:created>
  <dcterms:modified xsi:type="dcterms:W3CDTF">2021-04-06T16:50:00Z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