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FC85C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87FB1">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E87FB1">
        <w:rPr>
          <w:b/>
          <w:i/>
          <w:noProof/>
          <w:sz w:val="28"/>
        </w:rPr>
        <w:t>1</w:t>
      </w:r>
      <w:r>
        <w:rPr>
          <w:b/>
          <w:i/>
          <w:noProof/>
          <w:sz w:val="28"/>
        </w:rPr>
        <w:t>0</w:t>
      </w:r>
      <w:r w:rsidR="00265F99">
        <w:rPr>
          <w:b/>
          <w:i/>
          <w:noProof/>
          <w:sz w:val="28"/>
        </w:rPr>
        <w:t>0164</w:t>
      </w:r>
    </w:p>
    <w:p w14:paraId="7CB45193" w14:textId="1A0E6BD3" w:rsidR="001E41F3" w:rsidRDefault="00140F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E87FB1">
        <w:rPr>
          <w:b/>
          <w:noProof/>
          <w:sz w:val="24"/>
        </w:rPr>
        <w:t xml:space="preserve">February </w:t>
      </w:r>
      <w:r w:rsidR="00661B1E">
        <w:rPr>
          <w:b/>
          <w:noProof/>
          <w:sz w:val="24"/>
        </w:rPr>
        <w:t>24</w:t>
      </w:r>
      <w:r w:rsidR="0036641F">
        <w:rPr>
          <w:b/>
          <w:noProof/>
          <w:sz w:val="24"/>
        </w:rPr>
        <w:t xml:space="preserve"> –</w:t>
      </w:r>
      <w:r w:rsidR="00E87FB1">
        <w:rPr>
          <w:b/>
          <w:noProof/>
          <w:sz w:val="24"/>
        </w:rPr>
        <w:t xml:space="preserve">March </w:t>
      </w:r>
      <w:r w:rsidR="00661B1E">
        <w:rPr>
          <w:b/>
          <w:noProof/>
          <w:sz w:val="24"/>
        </w:rPr>
        <w:t>09</w:t>
      </w:r>
      <w:r w:rsidR="0036641F">
        <w:rPr>
          <w:b/>
          <w:noProof/>
          <w:sz w:val="24"/>
        </w:rPr>
        <w:t>, 202</w:t>
      </w:r>
      <w:r w:rsidR="00E87FB1">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140FFB"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3D412" w:rsidR="001E41F3" w:rsidRPr="00410371" w:rsidRDefault="005279E8" w:rsidP="00680C5D">
            <w:pPr>
              <w:pStyle w:val="CRCoverPage"/>
              <w:spacing w:after="0"/>
              <w:jc w:val="center"/>
              <w:rPr>
                <w:noProof/>
              </w:rPr>
            </w:pPr>
            <w:r>
              <w:rPr>
                <w:b/>
                <w:noProof/>
                <w:sz w:val="28"/>
              </w:rPr>
              <w:t>0141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140FFB"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C9D09" w:rsidR="001E41F3" w:rsidRPr="00410371" w:rsidRDefault="00140FFB">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373992">
              <w:rPr>
                <w:b/>
                <w:noProof/>
                <w:sz w:val="28"/>
              </w:rPr>
              <w:t>5</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F6D98" w:rsidR="001E41F3" w:rsidRDefault="00680C5D">
            <w:pPr>
              <w:pStyle w:val="CRCoverPage"/>
              <w:spacing w:after="0"/>
              <w:ind w:left="100"/>
              <w:rPr>
                <w:noProof/>
              </w:rPr>
            </w:pPr>
            <w:bookmarkStart w:id="1" w:name="OLE_LINK2"/>
            <w:bookmarkStart w:id="2" w:name="OLE_LINK3"/>
            <w:r>
              <w:t>C</w:t>
            </w:r>
            <w:r w:rsidR="006A400B">
              <w:t>orrection</w:t>
            </w:r>
            <w:r w:rsidR="008B4D20">
              <w:t xml:space="preserve"> on source of Client type </w:t>
            </w:r>
            <w:r>
              <w:t>information</w:t>
            </w:r>
            <w:bookmarkEnd w:id="1"/>
            <w:bookmarkEnd w:id="2"/>
            <w:r w:rsidR="008B4D2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140FFB">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40FF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495AF" w:rsidR="001E41F3" w:rsidRDefault="00140FFB">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C47E5" w:rsidR="001E41F3" w:rsidRDefault="004D4762">
            <w:pPr>
              <w:pStyle w:val="CRCoverPage"/>
              <w:spacing w:after="0"/>
              <w:ind w:left="100"/>
              <w:rPr>
                <w:noProof/>
              </w:rPr>
            </w:pPr>
            <w:fldSimple w:instr=" DOCPROPERTY  ResDate  \* MERGEFORMAT ">
              <w:r w:rsidR="0036641F">
                <w:rPr>
                  <w:noProof/>
                </w:rPr>
                <w:t>202</w:t>
              </w:r>
              <w:r w:rsidR="00680C5D">
                <w:rPr>
                  <w:noProof/>
                </w:rPr>
                <w:t>1</w:t>
              </w:r>
              <w:r w:rsidR="0036641F">
                <w:rPr>
                  <w:noProof/>
                </w:rPr>
                <w:t>-</w:t>
              </w:r>
              <w:r w:rsidR="00680C5D">
                <w:rPr>
                  <w:noProof/>
                </w:rPr>
                <w:t>02</w:t>
              </w:r>
              <w:r w:rsidR="0036641F">
                <w:rPr>
                  <w:noProof/>
                </w:rPr>
                <w:t>-</w:t>
              </w:r>
              <w:r w:rsidR="005279E8">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97438E" w:rsidR="001E41F3" w:rsidRDefault="006852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6B96E" w:rsidR="001E41F3" w:rsidRDefault="004D4762">
            <w:pPr>
              <w:pStyle w:val="CRCoverPage"/>
              <w:spacing w:after="0"/>
              <w:ind w:left="100"/>
              <w:rPr>
                <w:noProof/>
              </w:rPr>
            </w:pPr>
            <w:fldSimple w:instr=" DOCPROPERTY  Release  \* MERGEFORMAT ">
              <w:r w:rsidR="00D24991">
                <w:rPr>
                  <w:noProof/>
                </w:rPr>
                <w:t>Rel</w:t>
              </w:r>
              <w:r w:rsidR="0036641F">
                <w:rPr>
                  <w:noProof/>
                </w:rPr>
                <w:t>-1</w:t>
              </w:r>
              <w:r w:rsidR="00680C5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FBAAC7C" w14:textId="1832EFD7" w:rsidR="00BE7D1A" w:rsidRDefault="00BE7D1A" w:rsidP="00BE7D1A">
            <w:pPr>
              <w:pStyle w:val="CRCoverPage"/>
              <w:spacing w:after="0"/>
              <w:ind w:left="100"/>
            </w:pPr>
            <w:r>
              <w:rPr>
                <w:rFonts w:eastAsiaTheme="minorEastAsia"/>
              </w:rPr>
              <w:t>In some procedures it is specified that the attributes “LCS c</w:t>
            </w:r>
            <w:r>
              <w:t xml:space="preserve">lient type” and </w:t>
            </w:r>
            <w:r w:rsidR="00373992">
              <w:rPr>
                <w:rFonts w:eastAsiaTheme="minorEastAsia"/>
              </w:rPr>
              <w:t>“</w:t>
            </w:r>
            <w:r w:rsidR="00373992">
              <w:t xml:space="preserve">LCS </w:t>
            </w:r>
            <w:r>
              <w:t>s</w:t>
            </w:r>
            <w:r w:rsidR="00373992">
              <w:t xml:space="preserve">ervice </w:t>
            </w:r>
            <w:r>
              <w:t>t</w:t>
            </w:r>
            <w:r w:rsidR="00373992">
              <w:t xml:space="preserve">ype" </w:t>
            </w:r>
            <w:r>
              <w:t>may be provided by an LCS Client or an AF.</w:t>
            </w:r>
          </w:p>
          <w:p w14:paraId="708AA7DE" w14:textId="517B79DC" w:rsidR="001E41F3" w:rsidRDefault="009E555F" w:rsidP="00EC68F3">
            <w:pPr>
              <w:pStyle w:val="CRCoverPage"/>
              <w:spacing w:after="0"/>
              <w:rPr>
                <w:noProof/>
              </w:rPr>
            </w:pPr>
            <w:r>
              <w:t xml:space="preserve">This is incorrect as these attributes </w:t>
            </w:r>
            <w:r w:rsidR="001768A1">
              <w:t xml:space="preserve">shall be </w:t>
            </w:r>
            <w:r>
              <w:t>provisioned in the GMLC or the NEF</w:t>
            </w:r>
            <w:r w:rsidR="001768A1">
              <w:t xml:space="preserve"> per clause 7.2.1.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53756" w:rsidR="001E41F3" w:rsidRDefault="006A400B" w:rsidP="006E7BFF">
            <w:pPr>
              <w:pStyle w:val="CRCoverPage"/>
              <w:spacing w:after="0"/>
              <w:ind w:left="100"/>
            </w:pPr>
            <w:r>
              <w:rPr>
                <w:lang w:eastAsia="ja-JP"/>
              </w:rPr>
              <w:t>Attributes</w:t>
            </w:r>
            <w:r w:rsidR="001768A1">
              <w:rPr>
                <w:lang w:eastAsia="ja-JP"/>
              </w:rPr>
              <w:t xml:space="preserve"> “</w:t>
            </w:r>
            <w:r w:rsidR="001768A1">
              <w:rPr>
                <w:rFonts w:eastAsiaTheme="minorEastAsia"/>
              </w:rPr>
              <w:t>LCS c</w:t>
            </w:r>
            <w:r w:rsidR="001768A1">
              <w:t xml:space="preserve">lient type” and </w:t>
            </w:r>
            <w:r w:rsidR="001768A1">
              <w:rPr>
                <w:rFonts w:eastAsiaTheme="minorEastAsia"/>
              </w:rPr>
              <w:t>“</w:t>
            </w:r>
            <w:r w:rsidR="001768A1">
              <w:t xml:space="preserve">LCS service type" as input from LCS Client or AF </w:t>
            </w:r>
            <w:r>
              <w:t xml:space="preserve">are removed </w:t>
            </w:r>
            <w:r w:rsidR="001768A1">
              <w:t>in</w:t>
            </w:r>
            <w:r w:rsidR="00936198">
              <w:t xml:space="preserve"> applicable clauses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36D9D" w:rsidR="001E41F3" w:rsidRDefault="0038456D">
            <w:pPr>
              <w:pStyle w:val="CRCoverPage"/>
              <w:spacing w:after="0"/>
              <w:ind w:left="100"/>
              <w:rPr>
                <w:noProof/>
              </w:rPr>
            </w:pPr>
            <w:r>
              <w:rPr>
                <w:noProof/>
              </w:rPr>
              <w:t>Some procedure would break architectural concepts for service authorization and enforcement of privacy preferences.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ED0E7" w:rsidR="001E41F3" w:rsidRDefault="006A400B">
            <w:pPr>
              <w:pStyle w:val="CRCoverPage"/>
              <w:spacing w:after="0"/>
              <w:ind w:left="100"/>
              <w:rPr>
                <w:noProof/>
              </w:rPr>
            </w:pPr>
            <w:r>
              <w:rPr>
                <w:noProof/>
              </w:rPr>
              <w:t>6.1.1, 6.1.2, 6.10.2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57CC4ADC" w14:textId="24AD6DE9" w:rsidR="00347CD6" w:rsidRDefault="00347CD6" w:rsidP="00370E34">
      <w:pPr>
        <w:pStyle w:val="B1"/>
        <w:ind w:left="0" w:firstLine="0"/>
        <w:rPr>
          <w:lang w:eastAsia="zh-CN"/>
        </w:rPr>
      </w:pPr>
    </w:p>
    <w:p w14:paraId="18D0B520" w14:textId="77777777" w:rsidR="00BD2B9F" w:rsidRPr="001216A7" w:rsidRDefault="00BD2B9F" w:rsidP="00BD2B9F">
      <w:pPr>
        <w:pStyle w:val="Heading3"/>
      </w:pPr>
      <w:bookmarkStart w:id="6" w:name="_Toc58920637"/>
      <w:r w:rsidRPr="001216A7">
        <w:t>6.1.1</w:t>
      </w:r>
      <w:r w:rsidRPr="001216A7">
        <w:tab/>
        <w:t>5GC-MT-LR procedure for the regulatory location service</w:t>
      </w:r>
      <w:bookmarkEnd w:id="6"/>
    </w:p>
    <w:p w14:paraId="19C1511D" w14:textId="77777777" w:rsidR="00BD2B9F" w:rsidRPr="001216A7" w:rsidRDefault="00BD2B9F" w:rsidP="00BD2B9F">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285179C3" w14:textId="77777777" w:rsidR="00BD2B9F" w:rsidRPr="001216A7" w:rsidRDefault="00BD2B9F" w:rsidP="00BD2B9F">
      <w:r w:rsidRPr="001216A7">
        <w:lastRenderedPageBreak/>
        <w:t>This procedure is applicable to a request from an LCS client for a current location of the target UE, and it is assumed that the LCS client is authorised to use the location service and no privacy verification is required.</w:t>
      </w:r>
    </w:p>
    <w:bookmarkStart w:id="7" w:name="_MON_1609086182"/>
    <w:bookmarkEnd w:id="7"/>
    <w:p w14:paraId="58B8F878" w14:textId="77777777" w:rsidR="00BD2B9F" w:rsidRPr="001216A7" w:rsidRDefault="00BD2B9F" w:rsidP="00BD2B9F">
      <w:pPr>
        <w:pStyle w:val="TH"/>
        <w:rPr>
          <w:lang w:eastAsia="zh-CN"/>
        </w:rPr>
      </w:pPr>
      <w:r w:rsidRPr="001216A7">
        <w:object w:dxaOrig="9072" w:dyaOrig="7510" w14:anchorId="2A123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5.5pt" o:ole="">
            <v:imagedata r:id="rId11" o:title=""/>
          </v:shape>
          <o:OLEObject Type="Embed" ProgID="Word.Picture.8" ShapeID="_x0000_i1025" DrawAspect="Content" ObjectID="_1676358334" r:id="rId12"/>
        </w:object>
      </w:r>
    </w:p>
    <w:p w14:paraId="4B20EA23" w14:textId="77777777" w:rsidR="00BD2B9F" w:rsidRPr="001216A7" w:rsidRDefault="00BD2B9F" w:rsidP="00BD2B9F">
      <w:pPr>
        <w:pStyle w:val="TF"/>
        <w:rPr>
          <w:lang w:eastAsia="zh-CN"/>
        </w:rPr>
      </w:pPr>
      <w:r w:rsidRPr="001216A7">
        <w:rPr>
          <w:lang w:eastAsia="zh-CN"/>
        </w:rPr>
        <w:t>Figure 6.1.1-1: 5GC-MT-LR procedure for the regulatory location service</w:t>
      </w:r>
    </w:p>
    <w:p w14:paraId="48C312B0" w14:textId="53DFD1C1" w:rsidR="00BD2B9F" w:rsidRPr="001216A7" w:rsidRDefault="00BD2B9F" w:rsidP="00BD2B9F">
      <w:pPr>
        <w:pStyle w:val="B1"/>
        <w:rPr>
          <w:lang w:val="en-US"/>
        </w:rPr>
      </w:pPr>
      <w:r w:rsidRPr="001216A7">
        <w:t>1.</w:t>
      </w:r>
      <w:r w:rsidRPr="001216A7">
        <w:tab/>
      </w:r>
      <w:r>
        <w:t>The external location services client sends a request to the GMLC for a location for the target UE identified by an GPSI or an SUPI. The request may include the required QoS</w:t>
      </w:r>
      <w:del w:id="8" w:author="Ericsson 1" w:date="2021-01-05T13:06:00Z">
        <w:r w:rsidDel="0038456D">
          <w:delText>,</w:delText>
        </w:r>
      </w:del>
      <w:ins w:id="9" w:author="Ericsson 1" w:date="2021-01-05T13:13:00Z">
        <w:r w:rsidR="0090395A">
          <w:t xml:space="preserve"> </w:t>
        </w:r>
      </w:ins>
      <w:ins w:id="10" w:author="Ericsson 1" w:date="2021-01-05T13:06:00Z">
        <w:r w:rsidR="0038456D">
          <w:t>and</w:t>
        </w:r>
      </w:ins>
      <w:r>
        <w:t xml:space="preserve"> Supported GAD shapes</w:t>
      </w:r>
      <w:del w:id="11" w:author="Ericsson 1" w:date="2021-01-05T13:06:00Z">
        <w:r w:rsidDel="0038456D">
          <w:delText xml:space="preserve"> and client type</w:delText>
        </w:r>
      </w:del>
      <w:r>
        <w:t xml:space="preserve">.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w:t>
      </w:r>
      <w:proofErr w:type="gramStart"/>
      <w:r>
        <w:t>are</w:t>
      </w:r>
      <w:proofErr w:type="gramEnd"/>
      <w:r>
        <w:t xml:space="preserve"> skipped, and then GMLC respond to the client with proper error cause in the step 11.</w:t>
      </w:r>
    </w:p>
    <w:p w14:paraId="7EB0B8D5" w14:textId="77777777" w:rsidR="00BD2B9F" w:rsidRDefault="00BD2B9F" w:rsidP="00BD2B9F">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5CAFCDD8" w14:textId="77777777" w:rsidR="00BD2B9F" w:rsidRDefault="00BD2B9F" w:rsidP="00BD2B9F">
      <w:pPr>
        <w:pStyle w:val="B1"/>
        <w:rPr>
          <w:lang w:val="en-US"/>
        </w:rPr>
      </w:pPr>
      <w:r>
        <w:rPr>
          <w:lang w:val="en-US"/>
        </w:rPr>
        <w:t>3.</w:t>
      </w:r>
      <w:r>
        <w:rPr>
          <w:lang w:val="en-US"/>
        </w:rPr>
        <w:tab/>
        <w:t>The UDM returns the network addresses of the current serving AMF.</w:t>
      </w:r>
    </w:p>
    <w:p w14:paraId="5F78CB15" w14:textId="77777777" w:rsidR="00BD2B9F" w:rsidRDefault="00BD2B9F" w:rsidP="00BD2B9F">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QoS and Supported GAD shapes.</w:t>
      </w:r>
    </w:p>
    <w:p w14:paraId="3813C8E2" w14:textId="77777777" w:rsidR="00BD2B9F" w:rsidRPr="001216A7" w:rsidRDefault="00BD2B9F" w:rsidP="00BD2B9F">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6A0E6149" w14:textId="77777777" w:rsidR="00BD2B9F" w:rsidRDefault="00BD2B9F" w:rsidP="00BD2B9F">
      <w:pPr>
        <w:pStyle w:val="B1"/>
        <w:rPr>
          <w:lang w:val="en-US"/>
        </w:rPr>
      </w:pPr>
      <w:r>
        <w:rPr>
          <w:lang w:val="en-US"/>
        </w:rPr>
        <w:t>6.</w:t>
      </w:r>
      <w:r>
        <w:rPr>
          <w:lang w:val="en-US"/>
        </w:rPr>
        <w:tab/>
        <w:t>The AMF selects an LMF based on the available information as defined in clause 5.1 or based on AMF local configuration. The LMF selection takes the 5G-AN currently serving the UE into account. The selection may use a NRF query.</w:t>
      </w:r>
    </w:p>
    <w:p w14:paraId="44B72FE5" w14:textId="77777777" w:rsidR="00BD2B9F" w:rsidRDefault="00BD2B9F" w:rsidP="00BD2B9F">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and Supported GAD shapes. If any of the procedures in clause 6.11.1 or clause 6.11.2 are used the service operation includes the AMF identity.</w:t>
      </w:r>
    </w:p>
    <w:p w14:paraId="42B54021" w14:textId="77777777" w:rsidR="00BD2B9F" w:rsidRDefault="00BD2B9F" w:rsidP="00BD2B9F">
      <w:pPr>
        <w:pStyle w:val="B1"/>
        <w:rPr>
          <w:lang w:val="en-US"/>
        </w:rPr>
      </w:pPr>
      <w:r>
        <w:rPr>
          <w:lang w:val="en-US"/>
        </w:rPr>
        <w:lastRenderedPageBreak/>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w:t>
      </w:r>
    </w:p>
    <w:p w14:paraId="3E6A06F5" w14:textId="77777777" w:rsidR="00BD2B9F" w:rsidRDefault="00BD2B9F" w:rsidP="00BD2B9F">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The service operation includes the LCS Correlation identifier, the location estimate, its </w:t>
      </w:r>
      <w:proofErr w:type="gramStart"/>
      <w:r>
        <w:rPr>
          <w:lang w:val="en-US"/>
        </w:rPr>
        <w:t>age</w:t>
      </w:r>
      <w:proofErr w:type="gramEnd"/>
      <w:r>
        <w:rPr>
          <w:lang w:val="en-US"/>
        </w:rPr>
        <w:t xml:space="preserve"> and accuracy and may include information about the positioning method.</w:t>
      </w:r>
    </w:p>
    <w:p w14:paraId="0499BE19" w14:textId="77777777" w:rsidR="00BD2B9F" w:rsidRDefault="00BD2B9F" w:rsidP="00BD2B9F">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p>
    <w:p w14:paraId="191E7770" w14:textId="77777777" w:rsidR="00BD2B9F" w:rsidRDefault="00BD2B9F" w:rsidP="00BD2B9F">
      <w:pPr>
        <w:pStyle w:val="B1"/>
        <w:rPr>
          <w:lang w:val="en-US"/>
        </w:rPr>
      </w:pPr>
      <w:r>
        <w:rPr>
          <w:lang w:val="en-US"/>
        </w:rPr>
        <w:t>11.</w:t>
      </w:r>
      <w:r>
        <w:rPr>
          <w:lang w:val="en-US"/>
        </w:rPr>
        <w:tab/>
        <w:t>The GMLC sends the location service response to the external location services client.</w:t>
      </w:r>
    </w:p>
    <w:p w14:paraId="3091169E" w14:textId="77777777" w:rsidR="00680C5D" w:rsidRDefault="00680C5D" w:rsidP="00FB5CB6">
      <w:pPr>
        <w:pStyle w:val="B1"/>
        <w:ind w:left="0" w:firstLine="0"/>
        <w:rPr>
          <w:lang w:eastAsia="zh-CN"/>
        </w:rPr>
      </w:pPr>
      <w:bookmarkStart w:id="12" w:name="_Toc19105745"/>
      <w:bookmarkStart w:id="13" w:name="_Toc27821161"/>
      <w:bookmarkStart w:id="14" w:name="_Toc36124500"/>
      <w:bookmarkStart w:id="15" w:name="_Toc36124940"/>
      <w:bookmarkStart w:id="16" w:name="_Toc36125099"/>
      <w:bookmarkStart w:id="17" w:name="_Toc45009404"/>
    </w:p>
    <w:p w14:paraId="782C2914" w14:textId="77777777" w:rsidR="00FB5CB6" w:rsidRPr="00370E34" w:rsidRDefault="00FB5CB6" w:rsidP="00FB5CB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0596BB8" w14:textId="0524D3FE" w:rsidR="00FB5CB6" w:rsidRDefault="00FB5CB6" w:rsidP="00FB5CB6"/>
    <w:p w14:paraId="2D9208E1" w14:textId="77777777" w:rsidR="00BD2B9F" w:rsidRPr="001216A7" w:rsidRDefault="00BD2B9F" w:rsidP="00BD2B9F">
      <w:pPr>
        <w:pStyle w:val="Heading3"/>
      </w:pPr>
      <w:bookmarkStart w:id="18" w:name="_Toc58920638"/>
      <w:r w:rsidRPr="001216A7">
        <w:t>6.1.2</w:t>
      </w:r>
      <w:r w:rsidRPr="001216A7">
        <w:tab/>
        <w:t>5GC-MT-LR Procedure for the commercial location service</w:t>
      </w:r>
      <w:bookmarkEnd w:id="18"/>
    </w:p>
    <w:p w14:paraId="566B7648" w14:textId="77777777" w:rsidR="00BD2B9F" w:rsidRPr="001216A7" w:rsidRDefault="00BD2B9F" w:rsidP="00BD2B9F">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3A57A20" w14:textId="77777777" w:rsidR="00BD2B9F" w:rsidRPr="001216A7" w:rsidRDefault="00BD2B9F" w:rsidP="00BD2B9F">
      <w:pPr>
        <w:pStyle w:val="B1"/>
      </w:pPr>
      <w:r w:rsidRPr="001216A7">
        <w:t>-</w:t>
      </w:r>
      <w:r w:rsidRPr="001216A7">
        <w:tab/>
        <w:t xml:space="preserve">Privacy verification may be required for the location service </w:t>
      </w:r>
      <w:proofErr w:type="gramStart"/>
      <w:r w:rsidRPr="001216A7">
        <w:t>request;</w:t>
      </w:r>
      <w:proofErr w:type="gramEnd"/>
    </w:p>
    <w:p w14:paraId="2E4B12E4" w14:textId="77777777" w:rsidR="00BD2B9F" w:rsidRPr="001216A7" w:rsidRDefault="00BD2B9F" w:rsidP="00BD2B9F">
      <w:pPr>
        <w:pStyle w:val="B1"/>
      </w:pPr>
      <w:r w:rsidRPr="001216A7">
        <w:t>-</w:t>
      </w:r>
      <w:r w:rsidRPr="001216A7">
        <w:tab/>
        <w:t>The LCS client or the AF needs to be authorised to use the location service.</w:t>
      </w:r>
    </w:p>
    <w:bookmarkStart w:id="19" w:name="_MON_1643182591"/>
    <w:bookmarkStart w:id="20" w:name="_MON_1643182622"/>
    <w:bookmarkEnd w:id="19"/>
    <w:bookmarkEnd w:id="20"/>
    <w:bookmarkStart w:id="21" w:name="_MON_1643182626"/>
    <w:bookmarkEnd w:id="21"/>
    <w:p w14:paraId="112072A6" w14:textId="77777777" w:rsidR="00BD2B9F" w:rsidRDefault="00BD2B9F" w:rsidP="00BD2B9F">
      <w:pPr>
        <w:pStyle w:val="TH"/>
        <w:rPr>
          <w:lang w:eastAsia="zh-CN"/>
        </w:rPr>
      </w:pPr>
      <w:r w:rsidRPr="001F7969">
        <w:object w:dxaOrig="10929" w:dyaOrig="11486" w14:anchorId="3681D340">
          <v:shape id="_x0000_i1026" type="#_x0000_t75" style="width:481pt;height:505.5pt" o:ole="">
            <v:imagedata r:id="rId13" o:title=""/>
          </v:shape>
          <o:OLEObject Type="Embed" ProgID="Word.Picture.8" ShapeID="_x0000_i1026" DrawAspect="Content" ObjectID="_1676358335" r:id="rId14"/>
        </w:object>
      </w:r>
    </w:p>
    <w:p w14:paraId="24DAF82A" w14:textId="77777777" w:rsidR="00BD2B9F" w:rsidRPr="001216A7" w:rsidRDefault="00BD2B9F" w:rsidP="00BD2B9F">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7F6F1D06" w14:textId="338A4D3E" w:rsidR="00BD2B9F" w:rsidRPr="001216A7" w:rsidRDefault="00BD2B9F" w:rsidP="00BD2B9F">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w:t>
      </w:r>
      <w:del w:id="22" w:author="Ericsson 1" w:date="2021-01-05T13:07:00Z">
        <w:r w:rsidRPr="001216A7" w:rsidDel="0038456D">
          <w:rPr>
            <w:lang w:eastAsia="zh-CN"/>
          </w:rPr>
          <w:delText>, LCS client type</w:delText>
        </w:r>
        <w:r w:rsidDel="0038456D">
          <w:rPr>
            <w:lang w:eastAsia="zh-CN"/>
          </w:rPr>
          <w:delText>, LCS service type (see TS 22.071 [2])</w:delText>
        </w:r>
      </w:del>
      <w:r w:rsidRPr="001216A7">
        <w:rPr>
          <w:lang w:eastAsia="zh-CN"/>
        </w:rPr>
        <w:t xml:space="preserve">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w:t>
      </w:r>
      <w:proofErr w:type="gramStart"/>
      <w:r w:rsidRPr="001216A7">
        <w:rPr>
          <w:lang w:eastAsia="zh-CN"/>
        </w:rPr>
        <w:t>are</w:t>
      </w:r>
      <w:proofErr w:type="gramEnd"/>
      <w:r w:rsidRPr="001216A7">
        <w:rPr>
          <w:lang w:eastAsia="zh-CN"/>
        </w:rPr>
        <w:t xml:space="preserv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64B9711A" w14:textId="42763C0E" w:rsidR="00BD2B9F" w:rsidRPr="001216A7" w:rsidRDefault="00BD2B9F" w:rsidP="00BD2B9F">
      <w:pPr>
        <w:pStyle w:val="B1"/>
      </w:pPr>
      <w:r w:rsidRPr="001216A7">
        <w:rPr>
          <w:lang w:eastAsia="zh-CN"/>
        </w:rPr>
        <w:tab/>
      </w:r>
      <w:r w:rsidRPr="001216A7">
        <w:t xml:space="preserve">The LCS request may </w:t>
      </w:r>
      <w:proofErr w:type="gramStart"/>
      <w:r w:rsidRPr="001216A7">
        <w:t>carry also</w:t>
      </w:r>
      <w:proofErr w:type="gramEnd"/>
      <w:r w:rsidRPr="001216A7">
        <w:t xml:space="preserve"> the Service Identity</w:t>
      </w:r>
      <w:ins w:id="23" w:author="Ericsson 1" w:date="2021-01-05T13:11:00Z">
        <w:r w:rsidR="0038456D">
          <w:t xml:space="preserve"> </w:t>
        </w:r>
        <w:r w:rsidR="0038456D">
          <w:rPr>
            <w:lang w:eastAsia="zh-CN"/>
          </w:rPr>
          <w:t>(see TS 22.071 [2])</w:t>
        </w:r>
      </w:ins>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934F173" w14:textId="77777777" w:rsidR="00BD2B9F" w:rsidRPr="001216A7" w:rsidRDefault="00BD2B9F" w:rsidP="00BD2B9F">
      <w:pPr>
        <w:pStyle w:val="B1"/>
        <w:rPr>
          <w:lang w:eastAsia="zh-CN"/>
        </w:rPr>
      </w:pPr>
      <w:r w:rsidRPr="001216A7">
        <w:rPr>
          <w:lang w:eastAsia="zh-CN"/>
        </w:rPr>
        <w:lastRenderedPageBreak/>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3F1F9E0C" w14:textId="77777777" w:rsidR="00BD2B9F" w:rsidRPr="001216A7" w:rsidRDefault="00BD2B9F" w:rsidP="00BD2B9F">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AFF00F6" w14:textId="77777777" w:rsidR="00BD2B9F" w:rsidRPr="001216A7" w:rsidRDefault="00BD2B9F" w:rsidP="00BD2B9F">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63D4A599" w14:textId="77777777" w:rsidR="00BD2B9F" w:rsidRPr="001216A7" w:rsidRDefault="00BD2B9F" w:rsidP="00BD2B9F">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6FE1BC51" w14:textId="77777777" w:rsidR="00BD2B9F" w:rsidRPr="001216A7" w:rsidRDefault="00BD2B9F" w:rsidP="00BD2B9F">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4202522E" w14:textId="77777777" w:rsidR="00BD2B9F" w:rsidRPr="001216A7" w:rsidRDefault="00BD2B9F" w:rsidP="00BD2B9F">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6E179822" w14:textId="77777777" w:rsidR="00BD2B9F" w:rsidRPr="001216A7" w:rsidRDefault="00BD2B9F" w:rsidP="00BD2B9F">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1A343FFF" w14:textId="77777777" w:rsidR="00BD2B9F" w:rsidRPr="001216A7" w:rsidRDefault="00BD2B9F" w:rsidP="00BD2B9F">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6187E5FD" w14:textId="77777777" w:rsidR="00BD2B9F" w:rsidRPr="001216A7" w:rsidRDefault="00BD2B9F" w:rsidP="00BD2B9F">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14:paraId="358EF846" w14:textId="77777777" w:rsidR="00BD2B9F" w:rsidRPr="001216A7" w:rsidRDefault="00BD2B9F" w:rsidP="00BD2B9F">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48D75558" w14:textId="77777777" w:rsidR="00BD2B9F" w:rsidRPr="001216A7" w:rsidRDefault="00BD2B9F" w:rsidP="00BD2B9F">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t>
      </w:r>
      <w:r w:rsidRPr="001216A7">
        <w:lastRenderedPageBreak/>
        <w:t>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p>
    <w:p w14:paraId="07F1E87D" w14:textId="77777777" w:rsidR="00BD2B9F" w:rsidRPr="001216A7" w:rsidRDefault="00BD2B9F" w:rsidP="00BD2B9F">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6670BCE1" w14:textId="77777777" w:rsidR="00BD2B9F" w:rsidRPr="001216A7" w:rsidRDefault="00BD2B9F" w:rsidP="00BD2B9F">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E0AE9CB" w14:textId="77777777" w:rsidR="00BD2B9F" w:rsidRPr="001216A7" w:rsidRDefault="00BD2B9F" w:rsidP="00BD2B9F">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3B7D35B" w14:textId="77777777" w:rsidR="00BD2B9F" w:rsidRPr="001216A7" w:rsidRDefault="00BD2B9F" w:rsidP="00BD2B9F">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w:t>
      </w:r>
      <w:proofErr w:type="gramStart"/>
      <w:r w:rsidRPr="001216A7">
        <w:rPr>
          <w:lang w:eastAsia="zh-CN"/>
        </w:rPr>
        <w:t>are</w:t>
      </w:r>
      <w:proofErr w:type="gramEnd"/>
      <w:r w:rsidRPr="001216A7">
        <w:rPr>
          <w:lang w:eastAsia="zh-CN"/>
        </w:rPr>
        <w:t xml:space="preserv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4E343641" w14:textId="77777777" w:rsidR="00BD2B9F" w:rsidRPr="001216A7" w:rsidRDefault="00BD2B9F" w:rsidP="00BD2B9F">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4412408B" w14:textId="77777777" w:rsidR="00BD2B9F" w:rsidRPr="001216A7" w:rsidRDefault="00BD2B9F" w:rsidP="00BD2B9F">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w:t>
      </w:r>
      <w:proofErr w:type="gramStart"/>
      <w:r w:rsidRPr="001216A7">
        <w:rPr>
          <w:lang w:eastAsia="zh-CN"/>
        </w:rPr>
        <w:t>grant</w:t>
      </w:r>
      <w:proofErr w:type="gramEnd"/>
      <w:r w:rsidRPr="001216A7">
        <w:rPr>
          <w:lang w:eastAsia="zh-CN"/>
        </w:rPr>
        <w:t xml:space="preserve"> or withhold permission. The UE then returns a notification result to the AMF indicating, if privacy verification was requested, whether permission is granted or denied for the current LCS request. </w:t>
      </w:r>
      <w:r w:rsidRPr="001216A7">
        <w:t xml:space="preserve">If the UE user does not respond after a predetermined </w:t>
      </w:r>
      <w:proofErr w:type="gramStart"/>
      <w:r w:rsidRPr="001216A7">
        <w:t>time period</w:t>
      </w:r>
      <w:proofErr w:type="gramEnd"/>
      <w:r w:rsidRPr="001216A7">
        <w:t>,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0B42E1AD" w14:textId="77777777" w:rsidR="00BD2B9F" w:rsidRPr="001216A7" w:rsidRDefault="00BD2B9F" w:rsidP="00BD2B9F">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w:t>
      </w:r>
      <w:proofErr w:type="gramStart"/>
      <w:r w:rsidRPr="001216A7">
        <w:rPr>
          <w:lang w:eastAsia="zh-CN"/>
        </w:rPr>
        <w:t>allowed</w:t>
      </w:r>
      <w:proofErr w:type="gramEnd"/>
      <w:r w:rsidRPr="001216A7">
        <w:rPr>
          <w:lang w:eastAsia="zh-CN"/>
        </w:rPr>
        <w:t xml:space="preserve">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1FD860C6" w14:textId="77777777" w:rsidR="00BD2B9F" w:rsidRPr="001216A7" w:rsidRDefault="00BD2B9F" w:rsidP="00BD2B9F">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4B0544E0" w14:textId="77777777" w:rsidR="00BD2B9F" w:rsidRPr="001216A7" w:rsidRDefault="00BD2B9F" w:rsidP="00BD2B9F">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p>
    <w:p w14:paraId="24302104" w14:textId="77777777" w:rsidR="00BD2B9F" w:rsidRPr="001216A7" w:rsidRDefault="00BD2B9F" w:rsidP="00BD2B9F">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656F4F8C" w14:textId="77777777" w:rsidR="00BD2B9F" w:rsidRPr="001216A7" w:rsidRDefault="00BD2B9F" w:rsidP="00BD2B9F">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7A4B976E" w14:textId="77777777" w:rsidR="00BD2B9F" w:rsidRPr="001216A7" w:rsidRDefault="00BD2B9F" w:rsidP="00BD2B9F">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40FD548B" w14:textId="77777777" w:rsidR="00BD2B9F" w:rsidRPr="001216A7" w:rsidRDefault="00BD2B9F" w:rsidP="00BD2B9F">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51A11C75" w14:textId="77777777" w:rsidR="00BD2B9F" w:rsidRPr="001216A7" w:rsidRDefault="00BD2B9F" w:rsidP="00BD2B9F">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2CCD84AE" w14:textId="77777777" w:rsidR="00BD2B9F" w:rsidRPr="001216A7" w:rsidRDefault="00BD2B9F" w:rsidP="00BD2B9F">
      <w:pPr>
        <w:pStyle w:val="B1"/>
        <w:rPr>
          <w:lang w:eastAsia="zh-CN"/>
        </w:rPr>
      </w:pPr>
      <w:r w:rsidRPr="001216A7">
        <w:rPr>
          <w:lang w:eastAsia="zh-CN"/>
        </w:rPr>
        <w:lastRenderedPageBreak/>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367C852" w14:textId="77777777" w:rsidR="00BD2B9F" w:rsidRPr="001216A7" w:rsidRDefault="00BD2B9F" w:rsidP="00BD2B9F">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1F7CEC13" w14:textId="77777777" w:rsidR="00BD2B9F" w:rsidRPr="001216A7" w:rsidRDefault="00BD2B9F" w:rsidP="00BD2B9F">
      <w:pPr>
        <w:pStyle w:val="B1"/>
        <w:rPr>
          <w:lang w:eastAsia="zh-CN"/>
        </w:rPr>
      </w:pPr>
      <w:r w:rsidRPr="001216A7">
        <w:rPr>
          <w:lang w:eastAsia="zh-CN"/>
        </w:rPr>
        <w:t>21.</w:t>
      </w:r>
      <w:r w:rsidRPr="001216A7">
        <w:rPr>
          <w:lang w:eastAsia="zh-CN"/>
        </w:rPr>
        <w:tab/>
        <w:t>Step 21 is the same as step 8.</w:t>
      </w:r>
    </w:p>
    <w:p w14:paraId="1679592A" w14:textId="77777777" w:rsidR="00BD2B9F" w:rsidRPr="001216A7" w:rsidRDefault="00BD2B9F" w:rsidP="00BD2B9F">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85E65F1" w14:textId="77777777" w:rsidR="00BD2B9F" w:rsidRPr="001216A7" w:rsidRDefault="00BD2B9F" w:rsidP="00BD2B9F">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6879A58A" w14:textId="77777777" w:rsidR="00BD2B9F" w:rsidRPr="001216A7" w:rsidRDefault="00BD2B9F" w:rsidP="00BD2B9F">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w:t>
      </w:r>
      <w:proofErr w:type="gramStart"/>
      <w:r>
        <w:rPr>
          <w:lang w:eastAsia="zh-CN"/>
        </w:rPr>
        <w:t>is allowed to</w:t>
      </w:r>
      <w:proofErr w:type="gramEnd"/>
      <w:r>
        <w:rPr>
          <w:lang w:eastAsia="zh-CN"/>
        </w:rPr>
        <w:t xml:space="preserve">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bookmarkEnd w:id="4"/>
    <w:bookmarkEnd w:id="5"/>
    <w:bookmarkEnd w:id="12"/>
    <w:bookmarkEnd w:id="13"/>
    <w:bookmarkEnd w:id="14"/>
    <w:bookmarkEnd w:id="15"/>
    <w:bookmarkEnd w:id="16"/>
    <w:bookmarkEnd w:id="17"/>
    <w:p w14:paraId="0021A2F5" w14:textId="77777777" w:rsidR="00FB5CB6" w:rsidRDefault="00FB5CB6" w:rsidP="00FB5CB6">
      <w:pPr>
        <w:pStyle w:val="B1"/>
        <w:ind w:left="0" w:firstLine="0"/>
        <w:rPr>
          <w:lang w:eastAsia="zh-CN"/>
        </w:rPr>
      </w:pPr>
    </w:p>
    <w:p w14:paraId="257543A8" w14:textId="77777777" w:rsidR="00FB5CB6" w:rsidRPr="00370E34" w:rsidRDefault="00FB5CB6" w:rsidP="00FB5CB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A52EF88" w14:textId="6933BDD9" w:rsidR="00FB5CB6" w:rsidRDefault="00FB5CB6" w:rsidP="00370E34">
      <w:pPr>
        <w:pStyle w:val="B1"/>
      </w:pPr>
    </w:p>
    <w:p w14:paraId="09B72422" w14:textId="77777777" w:rsidR="00BD2B9F" w:rsidRPr="001216A7" w:rsidRDefault="00BD2B9F" w:rsidP="00BD2B9F">
      <w:pPr>
        <w:pStyle w:val="Heading3"/>
        <w:rPr>
          <w:rFonts w:eastAsia="SimSun"/>
          <w:lang w:eastAsia="zh-CN"/>
        </w:rPr>
      </w:pPr>
      <w:bookmarkStart w:id="24" w:name="_Toc58920660"/>
      <w:r w:rsidRPr="001216A7">
        <w:rPr>
          <w:rFonts w:eastAsia="SimSun" w:hint="eastAsia"/>
          <w:lang w:eastAsia="zh-CN"/>
        </w:rPr>
        <w:t>6</w:t>
      </w:r>
      <w:r w:rsidRPr="001216A7">
        <w:t>.</w:t>
      </w:r>
      <w:r w:rsidRPr="001216A7">
        <w:rPr>
          <w:rFonts w:eastAsia="SimSun" w:hint="eastAsia"/>
          <w:lang w:eastAsia="zh-CN"/>
        </w:rPr>
        <w:t>10</w:t>
      </w:r>
      <w:r w:rsidRPr="001216A7">
        <w:t>.</w:t>
      </w:r>
      <w:r w:rsidRPr="001216A7">
        <w:rPr>
          <w:rFonts w:eastAsia="SimSun" w:hint="eastAsia"/>
          <w:lang w:eastAsia="zh-CN"/>
        </w:rPr>
        <w:t>2</w:t>
      </w:r>
      <w:r w:rsidRPr="001216A7">
        <w:tab/>
        <w:t xml:space="preserve">5GC-MT-LR </w:t>
      </w:r>
      <w:r w:rsidRPr="001216A7">
        <w:rPr>
          <w:rFonts w:eastAsia="SimSun"/>
          <w:lang w:eastAsia="zh-CN"/>
        </w:rPr>
        <w:t>Procedure</w:t>
      </w:r>
      <w:r w:rsidRPr="001216A7">
        <w:t xml:space="preserve"> without UDM Query</w:t>
      </w:r>
      <w:bookmarkEnd w:id="24"/>
    </w:p>
    <w:p w14:paraId="51F1DE67" w14:textId="77777777" w:rsidR="00BD2B9F" w:rsidRPr="001216A7" w:rsidRDefault="00BD2B9F" w:rsidP="00BD2B9F">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SimSun" w:hint="eastAsia"/>
          <w:lang w:eastAsia="zh-CN"/>
        </w:rPr>
        <w:t>10</w:t>
      </w:r>
      <w:r w:rsidRPr="001216A7">
        <w:rPr>
          <w:lang w:eastAsia="zh-CN"/>
        </w:rPr>
        <w:t xml:space="preserve">].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w:t>
      </w:r>
      <w:proofErr w:type="gramStart"/>
      <w:r w:rsidRPr="001216A7">
        <w:rPr>
          <w:lang w:eastAsia="zh-CN"/>
        </w:rPr>
        <w:t>UEs, and</w:t>
      </w:r>
      <w:proofErr w:type="gramEnd"/>
      <w:r w:rsidRPr="001216A7">
        <w:rPr>
          <w:lang w:eastAsia="zh-CN"/>
        </w:rPr>
        <w:t xml:space="preserve"> requires that identifying information for the UE and AMF have been provided to the GMLC/LRF as described in clauses 6.10.1 and 6.10.3.</w:t>
      </w:r>
    </w:p>
    <w:p w14:paraId="46EDFC25" w14:textId="77777777" w:rsidR="00BD2B9F" w:rsidRPr="001216A7" w:rsidRDefault="00BD2B9F" w:rsidP="00BD2B9F">
      <w:pPr>
        <w:pStyle w:val="TH"/>
        <w:rPr>
          <w:lang w:eastAsia="zh-CN"/>
        </w:rPr>
      </w:pPr>
      <w:r w:rsidRPr="001216A7">
        <w:rPr>
          <w:lang w:val="x-none" w:eastAsia="zh-CN"/>
        </w:rPr>
        <w:object w:dxaOrig="8850" w:dyaOrig="4020" w14:anchorId="10E3AED7">
          <v:shape id="_x0000_i1027" type="#_x0000_t75" style="width:441.5pt;height:201pt" o:ole="">
            <v:imagedata r:id="rId15" o:title=""/>
          </v:shape>
          <o:OLEObject Type="Embed" ProgID="Visio.Drawing.11" ShapeID="_x0000_i1027" DrawAspect="Content" ObjectID="_1676358336" r:id="rId16"/>
        </w:object>
      </w:r>
    </w:p>
    <w:p w14:paraId="32EEF268" w14:textId="77777777" w:rsidR="00BD2B9F" w:rsidRPr="001216A7" w:rsidRDefault="00BD2B9F" w:rsidP="00BD2B9F">
      <w:pPr>
        <w:pStyle w:val="TF"/>
        <w:rPr>
          <w:lang w:eastAsia="zh-CN"/>
        </w:rPr>
      </w:pPr>
      <w:r w:rsidRPr="001216A7">
        <w:rPr>
          <w:lang w:eastAsia="zh-CN"/>
        </w:rPr>
        <w:t>Figure 6.10.2-1: 5GC-MT-LR Procedure without UDM Query</w:t>
      </w:r>
    </w:p>
    <w:p w14:paraId="13D646E4" w14:textId="10562540" w:rsidR="00BD2B9F" w:rsidRPr="001216A7" w:rsidRDefault="00BD2B9F" w:rsidP="00BD2B9F">
      <w:pPr>
        <w:pStyle w:val="B1"/>
      </w:pPr>
      <w:r w:rsidRPr="001216A7">
        <w:t>1.</w:t>
      </w:r>
      <w:r w:rsidRPr="001216A7">
        <w:tab/>
        <w:t>The external emergency services client (e.g. a PSAP) sends a request to the LRF for a location for the target UE and includes correlation information identifying the target UE. The request may include the required QoS</w:t>
      </w:r>
      <w:del w:id="25" w:author="Ericsson 1" w:date="2021-01-05T13:12:00Z">
        <w:r w:rsidRPr="001216A7" w:rsidDel="0090395A">
          <w:delText>,</w:delText>
        </w:r>
      </w:del>
      <w:ins w:id="26" w:author="Ericsson 1" w:date="2021-01-05T13:12:00Z">
        <w:r w:rsidR="0090395A">
          <w:t xml:space="preserve"> </w:t>
        </w:r>
        <w:proofErr w:type="spellStart"/>
        <w:r w:rsidR="0090395A">
          <w:t>and</w:t>
        </w:r>
      </w:ins>
      <w:del w:id="27" w:author="Ericsson 1" w:date="2021-01-05T13:12:00Z">
        <w:r w:rsidRPr="001216A7" w:rsidDel="0090395A">
          <w:delText xml:space="preserve"> </w:delText>
        </w:r>
      </w:del>
      <w:r w:rsidRPr="001216A7">
        <w:t>Supported</w:t>
      </w:r>
      <w:proofErr w:type="spellEnd"/>
      <w:r w:rsidRPr="001216A7">
        <w:t xml:space="preserve"> GAD shapes</w:t>
      </w:r>
      <w:del w:id="28" w:author="Ericsson 1" w:date="2021-01-05T13:12:00Z">
        <w:r w:rsidRPr="001216A7" w:rsidDel="0090395A">
          <w:delText xml:space="preserve"> and client type</w:delText>
        </w:r>
      </w:del>
      <w:r w:rsidRPr="001216A7">
        <w:t>. The LRF address and the correlation information would have been previously provided to the external client when the emergency session from the UE was established.</w:t>
      </w:r>
    </w:p>
    <w:p w14:paraId="1E6A5AC4" w14:textId="77777777" w:rsidR="00BD2B9F" w:rsidRPr="001216A7" w:rsidRDefault="00BD2B9F" w:rsidP="00BD2B9F">
      <w:pPr>
        <w:pStyle w:val="B1"/>
      </w:pPr>
      <w:r w:rsidRPr="001216A7">
        <w:t>2.</w:t>
      </w:r>
      <w:r w:rsidRPr="001216A7">
        <w:tab/>
        <w:t xml:space="preserve">The LRF/GMLC determines the AMF by associating the correlation information received from the external client with other information received previously from the LMF as described in clauses 6.10.1 and 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7128E50C" w14:textId="77777777" w:rsidR="00BD2B9F" w:rsidRPr="001216A7" w:rsidRDefault="00BD2B9F" w:rsidP="00BD2B9F">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w:t>
      </w:r>
      <w:proofErr w:type="gramStart"/>
      <w:r w:rsidRPr="001216A7">
        <w:t>identity</w:t>
      </w:r>
      <w:proofErr w:type="gramEnd"/>
      <w:r w:rsidRPr="001216A7">
        <w:t xml:space="preserve"> and an indication of a location request from an emergency services client and may include</w:t>
      </w:r>
      <w:r w:rsidRPr="001216A7">
        <w:rPr>
          <w:lang w:val="en-US"/>
        </w:rPr>
        <w:t xml:space="preserve"> an indication if UE supports LPP,</w:t>
      </w:r>
      <w:r w:rsidRPr="001216A7">
        <w:t xml:space="preserve"> the required QoS and Supported GAD shapes. If any of the procedures in clause 6.11.1 or clause 6.11.2 are used the service operation includes the AMF identity.</w:t>
      </w:r>
    </w:p>
    <w:p w14:paraId="48E7E104" w14:textId="77777777" w:rsidR="00BD2B9F" w:rsidRPr="001216A7" w:rsidRDefault="00BD2B9F" w:rsidP="00BD2B9F">
      <w:pPr>
        <w:pStyle w:val="B1"/>
      </w:pPr>
      <w:r w:rsidRPr="001216A7">
        <w:t>4.</w:t>
      </w:r>
      <w:r w:rsidRPr="001216A7">
        <w:tab/>
        <w:t>The LMF performs one or more of the positioning procedures described in clauses 6.11.1, 6.11.2 and 6.11.3.</w:t>
      </w:r>
    </w:p>
    <w:p w14:paraId="02B02069" w14:textId="77777777" w:rsidR="00BD2B9F" w:rsidRPr="001216A7" w:rsidRDefault="00BD2B9F" w:rsidP="00BD2B9F">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p>
    <w:p w14:paraId="39D81A56" w14:textId="77777777" w:rsidR="00BD2B9F" w:rsidRPr="001216A7" w:rsidRDefault="00BD2B9F" w:rsidP="00BD2B9F">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w:t>
      </w:r>
      <w:proofErr w:type="gramStart"/>
      <w:r w:rsidRPr="001216A7">
        <w:t>age</w:t>
      </w:r>
      <w:proofErr w:type="gramEnd"/>
      <w:r w:rsidRPr="001216A7">
        <w:t xml:space="preserve"> and accuracy and may include information about the positioning method.</w:t>
      </w:r>
    </w:p>
    <w:p w14:paraId="327725F2" w14:textId="77777777" w:rsidR="00BD2B9F" w:rsidRPr="001216A7" w:rsidRDefault="00BD2B9F" w:rsidP="00BD2B9F">
      <w:pPr>
        <w:pStyle w:val="B1"/>
      </w:pPr>
      <w:r w:rsidRPr="001216A7">
        <w:t>7.</w:t>
      </w:r>
      <w:r w:rsidRPr="001216A7">
        <w:tab/>
        <w:t>The LRF sends the location service response to the external emergency services client.</w:t>
      </w:r>
    </w:p>
    <w:p w14:paraId="703538CF" w14:textId="77777777" w:rsidR="00680C5D" w:rsidRDefault="00680C5D" w:rsidP="006A400B">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296886" w14:textId="77777777" w:rsidR="00140FFB" w:rsidRDefault="00140FFB">
      <w:r>
        <w:separator/>
      </w:r>
    </w:p>
  </w:endnote>
  <w:endnote w:type="continuationSeparator" w:id="0">
    <w:p w14:paraId="41312168" w14:textId="77777777" w:rsidR="00140FFB" w:rsidRDefault="0014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E34E2" w14:textId="77777777" w:rsidR="00140FFB" w:rsidRDefault="00140FFB">
      <w:r>
        <w:separator/>
      </w:r>
    </w:p>
  </w:footnote>
  <w:footnote w:type="continuationSeparator" w:id="0">
    <w:p w14:paraId="6F82AE2F" w14:textId="77777777" w:rsidR="00140FFB" w:rsidRDefault="0014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76A6"/>
    <w:rsid w:val="000700E2"/>
    <w:rsid w:val="0008531B"/>
    <w:rsid w:val="000A6394"/>
    <w:rsid w:val="000B2839"/>
    <w:rsid w:val="000B7FED"/>
    <w:rsid w:val="000C038A"/>
    <w:rsid w:val="000C6598"/>
    <w:rsid w:val="000D44B3"/>
    <w:rsid w:val="0011736E"/>
    <w:rsid w:val="00140FFB"/>
    <w:rsid w:val="00145D43"/>
    <w:rsid w:val="001768A1"/>
    <w:rsid w:val="00192C46"/>
    <w:rsid w:val="001A08B3"/>
    <w:rsid w:val="001A7B60"/>
    <w:rsid w:val="001B52F0"/>
    <w:rsid w:val="001B7A65"/>
    <w:rsid w:val="001E41F3"/>
    <w:rsid w:val="0020489C"/>
    <w:rsid w:val="0026004D"/>
    <w:rsid w:val="002640DD"/>
    <w:rsid w:val="00265F99"/>
    <w:rsid w:val="00275D12"/>
    <w:rsid w:val="00284FEB"/>
    <w:rsid w:val="002860C4"/>
    <w:rsid w:val="002B5741"/>
    <w:rsid w:val="002E472E"/>
    <w:rsid w:val="00305409"/>
    <w:rsid w:val="00320312"/>
    <w:rsid w:val="00336A41"/>
    <w:rsid w:val="00347CD6"/>
    <w:rsid w:val="00356820"/>
    <w:rsid w:val="00356BFC"/>
    <w:rsid w:val="003609EF"/>
    <w:rsid w:val="0036231A"/>
    <w:rsid w:val="0036641F"/>
    <w:rsid w:val="00370E34"/>
    <w:rsid w:val="00373992"/>
    <w:rsid w:val="00374DD4"/>
    <w:rsid w:val="0038456D"/>
    <w:rsid w:val="003A3679"/>
    <w:rsid w:val="003C1D77"/>
    <w:rsid w:val="003E1A36"/>
    <w:rsid w:val="003E2DA4"/>
    <w:rsid w:val="003E69A2"/>
    <w:rsid w:val="00410371"/>
    <w:rsid w:val="004242F1"/>
    <w:rsid w:val="004710A7"/>
    <w:rsid w:val="004B6DA3"/>
    <w:rsid w:val="004B75B7"/>
    <w:rsid w:val="004D4762"/>
    <w:rsid w:val="004D6157"/>
    <w:rsid w:val="00502970"/>
    <w:rsid w:val="0051580D"/>
    <w:rsid w:val="005279E8"/>
    <w:rsid w:val="00547111"/>
    <w:rsid w:val="00563314"/>
    <w:rsid w:val="00592D74"/>
    <w:rsid w:val="005E2C44"/>
    <w:rsid w:val="00601C2B"/>
    <w:rsid w:val="006045E1"/>
    <w:rsid w:val="00621188"/>
    <w:rsid w:val="006257ED"/>
    <w:rsid w:val="00626CC6"/>
    <w:rsid w:val="00661B1E"/>
    <w:rsid w:val="00665C47"/>
    <w:rsid w:val="00672C2F"/>
    <w:rsid w:val="00680C5D"/>
    <w:rsid w:val="006852C9"/>
    <w:rsid w:val="00691EA4"/>
    <w:rsid w:val="00695808"/>
    <w:rsid w:val="006A400B"/>
    <w:rsid w:val="006B0C55"/>
    <w:rsid w:val="006B46FB"/>
    <w:rsid w:val="006E21FB"/>
    <w:rsid w:val="006E7BFF"/>
    <w:rsid w:val="007176FF"/>
    <w:rsid w:val="007779A0"/>
    <w:rsid w:val="00792342"/>
    <w:rsid w:val="007977A8"/>
    <w:rsid w:val="007978C7"/>
    <w:rsid w:val="007A4A22"/>
    <w:rsid w:val="007B512A"/>
    <w:rsid w:val="007C2097"/>
    <w:rsid w:val="007D6A07"/>
    <w:rsid w:val="007F7259"/>
    <w:rsid w:val="007F78E6"/>
    <w:rsid w:val="008040A8"/>
    <w:rsid w:val="0080593D"/>
    <w:rsid w:val="008238BD"/>
    <w:rsid w:val="008279FA"/>
    <w:rsid w:val="008626E7"/>
    <w:rsid w:val="00870EE7"/>
    <w:rsid w:val="008863B9"/>
    <w:rsid w:val="008A45A6"/>
    <w:rsid w:val="008B4D20"/>
    <w:rsid w:val="008B7E51"/>
    <w:rsid w:val="008F3789"/>
    <w:rsid w:val="008F686C"/>
    <w:rsid w:val="0090395A"/>
    <w:rsid w:val="009148DE"/>
    <w:rsid w:val="00916BD6"/>
    <w:rsid w:val="00936198"/>
    <w:rsid w:val="00941E30"/>
    <w:rsid w:val="00974D4C"/>
    <w:rsid w:val="009777D9"/>
    <w:rsid w:val="00991B88"/>
    <w:rsid w:val="009A5753"/>
    <w:rsid w:val="009A579D"/>
    <w:rsid w:val="009E3297"/>
    <w:rsid w:val="009E555F"/>
    <w:rsid w:val="009F734F"/>
    <w:rsid w:val="00A246B6"/>
    <w:rsid w:val="00A47E70"/>
    <w:rsid w:val="00A50CF0"/>
    <w:rsid w:val="00A658D0"/>
    <w:rsid w:val="00A7671C"/>
    <w:rsid w:val="00A8566A"/>
    <w:rsid w:val="00AA293E"/>
    <w:rsid w:val="00AA2CBC"/>
    <w:rsid w:val="00AC5820"/>
    <w:rsid w:val="00AD1CD8"/>
    <w:rsid w:val="00AE7A99"/>
    <w:rsid w:val="00AF3C4D"/>
    <w:rsid w:val="00B258BB"/>
    <w:rsid w:val="00B67B97"/>
    <w:rsid w:val="00B85E69"/>
    <w:rsid w:val="00B968C8"/>
    <w:rsid w:val="00BA3EC5"/>
    <w:rsid w:val="00BA51D9"/>
    <w:rsid w:val="00BB5DFC"/>
    <w:rsid w:val="00BD279D"/>
    <w:rsid w:val="00BD2B9F"/>
    <w:rsid w:val="00BD38B4"/>
    <w:rsid w:val="00BD6BB8"/>
    <w:rsid w:val="00BE51EA"/>
    <w:rsid w:val="00BE7D1A"/>
    <w:rsid w:val="00BF5FF4"/>
    <w:rsid w:val="00C1332A"/>
    <w:rsid w:val="00C66BA2"/>
    <w:rsid w:val="00C95985"/>
    <w:rsid w:val="00CC5026"/>
    <w:rsid w:val="00CC68D0"/>
    <w:rsid w:val="00D03F9A"/>
    <w:rsid w:val="00D06D51"/>
    <w:rsid w:val="00D24991"/>
    <w:rsid w:val="00D50255"/>
    <w:rsid w:val="00D66520"/>
    <w:rsid w:val="00DC1458"/>
    <w:rsid w:val="00DE34CF"/>
    <w:rsid w:val="00E13F3D"/>
    <w:rsid w:val="00E34898"/>
    <w:rsid w:val="00E87FB1"/>
    <w:rsid w:val="00EB09B7"/>
    <w:rsid w:val="00EB5ECA"/>
    <w:rsid w:val="00EC68F3"/>
    <w:rsid w:val="00EE7D7C"/>
    <w:rsid w:val="00EF70BA"/>
    <w:rsid w:val="00F25D98"/>
    <w:rsid w:val="00F300FB"/>
    <w:rsid w:val="00F63086"/>
    <w:rsid w:val="00F9707B"/>
    <w:rsid w:val="00FB5CB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3AB-6CA5-4874-A838-481E981B1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3594</Words>
  <Characters>20489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2</cp:revision>
  <cp:lastPrinted>2021-02-12T06:50:00Z</cp:lastPrinted>
  <dcterms:created xsi:type="dcterms:W3CDTF">2021-03-04T15:17:00Z</dcterms:created>
  <dcterms:modified xsi:type="dcterms:W3CDTF">2021-03-04T15:17:00Z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