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E14E5" w14:textId="7E03ACEA" w:rsidR="005B633E" w:rsidRDefault="005B633E" w:rsidP="005B633E">
      <w:pPr>
        <w:pStyle w:val="CRCoverPage"/>
        <w:tabs>
          <w:tab w:val="right" w:pos="9639"/>
        </w:tabs>
        <w:spacing w:after="0"/>
        <w:rPr>
          <w:b/>
          <w:i/>
          <w:noProof/>
          <w:sz w:val="28"/>
        </w:rPr>
      </w:pPr>
      <w:bookmarkStart w:id="0" w:name="_Toc3469641"/>
      <w:bookmarkStart w:id="1" w:name="_Toc25656933"/>
      <w:bookmarkStart w:id="2" w:name="_Toc26287180"/>
      <w:bookmarkStart w:id="3" w:name="_Toc27897944"/>
      <w:r>
        <w:rPr>
          <w:b/>
          <w:noProof/>
          <w:sz w:val="24"/>
        </w:rPr>
        <w:t>3GPP TSG-CT WG4 Meeting #10</w:t>
      </w:r>
      <w:r w:rsidR="00575E06">
        <w:rPr>
          <w:b/>
          <w:noProof/>
          <w:sz w:val="24"/>
        </w:rPr>
        <w:t>3</w:t>
      </w:r>
      <w:r>
        <w:rPr>
          <w:b/>
          <w:noProof/>
          <w:sz w:val="24"/>
        </w:rPr>
        <w:t>-e</w:t>
      </w:r>
      <w:r>
        <w:rPr>
          <w:b/>
          <w:i/>
          <w:noProof/>
          <w:sz w:val="28"/>
        </w:rPr>
        <w:tab/>
      </w:r>
      <w:r>
        <w:rPr>
          <w:b/>
          <w:noProof/>
          <w:sz w:val="24"/>
        </w:rPr>
        <w:t>C4-</w:t>
      </w:r>
      <w:r w:rsidR="007A308B">
        <w:rPr>
          <w:b/>
          <w:noProof/>
          <w:sz w:val="24"/>
        </w:rPr>
        <w:t>212</w:t>
      </w:r>
      <w:r w:rsidR="00BA1D99">
        <w:rPr>
          <w:b/>
          <w:noProof/>
          <w:sz w:val="24"/>
        </w:rPr>
        <w:t>362</w:t>
      </w:r>
    </w:p>
    <w:p w14:paraId="129494B9" w14:textId="1B10136C" w:rsidR="005B633E" w:rsidRDefault="005B633E" w:rsidP="005B633E">
      <w:pPr>
        <w:pStyle w:val="CRCoverPage"/>
        <w:outlineLvl w:val="0"/>
        <w:rPr>
          <w:b/>
          <w:noProof/>
          <w:sz w:val="24"/>
        </w:rPr>
      </w:pPr>
      <w:r>
        <w:rPr>
          <w:b/>
          <w:noProof/>
          <w:sz w:val="24"/>
        </w:rPr>
        <w:t xml:space="preserve">E-Meeting, </w:t>
      </w:r>
      <w:r w:rsidR="00575E06">
        <w:rPr>
          <w:b/>
          <w:noProof/>
          <w:sz w:val="24"/>
        </w:rPr>
        <w:t>1</w:t>
      </w:r>
      <w:r>
        <w:rPr>
          <w:b/>
          <w:noProof/>
          <w:sz w:val="24"/>
        </w:rPr>
        <w:t>4</w:t>
      </w:r>
      <w:r>
        <w:rPr>
          <w:b/>
          <w:noProof/>
          <w:sz w:val="24"/>
          <w:vertAlign w:val="superscript"/>
        </w:rPr>
        <w:t>th</w:t>
      </w:r>
      <w:r>
        <w:rPr>
          <w:b/>
          <w:noProof/>
          <w:sz w:val="24"/>
        </w:rPr>
        <w:t xml:space="preserve"> Feb – </w:t>
      </w:r>
      <w:r w:rsidR="00575E06">
        <w:rPr>
          <w:b/>
          <w:noProof/>
          <w:sz w:val="24"/>
        </w:rPr>
        <w:t>24</w:t>
      </w:r>
      <w:r>
        <w:rPr>
          <w:b/>
          <w:noProof/>
          <w:sz w:val="24"/>
          <w:vertAlign w:val="superscript"/>
        </w:rPr>
        <w:t>th</w:t>
      </w:r>
      <w:r>
        <w:rPr>
          <w:b/>
          <w:noProof/>
          <w:sz w:val="24"/>
        </w:rPr>
        <w:t xml:space="preserve"> </w:t>
      </w:r>
      <w:r w:rsidR="00575E06">
        <w:rPr>
          <w:b/>
          <w:noProof/>
          <w:sz w:val="24"/>
        </w:rPr>
        <w:t>April</w:t>
      </w:r>
      <w:r>
        <w:rPr>
          <w:b/>
          <w:noProof/>
          <w:sz w:val="24"/>
        </w:rPr>
        <w:t xml:space="preserve"> 2021</w:t>
      </w:r>
    </w:p>
    <w:p w14:paraId="691A36AD" w14:textId="77777777" w:rsidR="005B633E" w:rsidRDefault="005B633E" w:rsidP="005B633E">
      <w:pPr>
        <w:pStyle w:val="CRCoverPage"/>
        <w:outlineLvl w:val="0"/>
        <w:rPr>
          <w:b/>
          <w:sz w:val="24"/>
        </w:rPr>
      </w:pPr>
    </w:p>
    <w:p w14:paraId="2DB070E7" w14:textId="23FF21E1"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7F4D">
        <w:rPr>
          <w:rFonts w:ascii="Arial" w:hAnsi="Arial" w:cs="Arial"/>
          <w:b/>
          <w:bCs/>
          <w:lang w:val="en-US"/>
        </w:rPr>
        <w:t>Ericsson</w:t>
      </w:r>
    </w:p>
    <w:p w14:paraId="64E81087" w14:textId="517B52EE"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66502">
        <w:rPr>
          <w:rFonts w:ascii="Arial" w:hAnsi="Arial" w:cs="Arial"/>
          <w:b/>
          <w:bCs/>
          <w:lang w:val="en-US"/>
        </w:rPr>
        <w:t>Definitions and Abbreviations</w:t>
      </w:r>
      <w:r w:rsidR="008C511C">
        <w:rPr>
          <w:rFonts w:ascii="Arial" w:hAnsi="Arial" w:cs="Arial"/>
          <w:b/>
          <w:bCs/>
          <w:lang w:val="en-US"/>
        </w:rPr>
        <w:t xml:space="preserve"> of TS 29.303</w:t>
      </w:r>
    </w:p>
    <w:p w14:paraId="35CEF73E" w14:textId="612B530A"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w:t>
      </w:r>
      <w:r w:rsidR="008C511C">
        <w:rPr>
          <w:rFonts w:ascii="Arial" w:hAnsi="Arial" w:cs="Arial"/>
          <w:b/>
          <w:bCs/>
          <w:lang w:val="en-US"/>
        </w:rPr>
        <w:t>S 29.303</w:t>
      </w:r>
      <w:r>
        <w:rPr>
          <w:rFonts w:ascii="Arial" w:hAnsi="Arial" w:cs="Arial"/>
          <w:b/>
          <w:bCs/>
          <w:lang w:val="en-US"/>
        </w:rPr>
        <w:t xml:space="preserve"> v0.</w:t>
      </w:r>
      <w:r w:rsidR="008C511C">
        <w:rPr>
          <w:rFonts w:ascii="Arial" w:hAnsi="Arial" w:cs="Arial"/>
          <w:b/>
          <w:bCs/>
          <w:lang w:val="en-US"/>
        </w:rPr>
        <w:t>0</w:t>
      </w:r>
      <w:r>
        <w:rPr>
          <w:rFonts w:ascii="Arial" w:hAnsi="Arial" w:cs="Arial"/>
          <w:b/>
          <w:bCs/>
          <w:lang w:val="en-US"/>
        </w:rPr>
        <w:t>.0</w:t>
      </w:r>
    </w:p>
    <w:p w14:paraId="5FEFC416" w14:textId="5505A3C5"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w:t>
      </w:r>
      <w:r w:rsidR="008C511C">
        <w:rPr>
          <w:rFonts w:ascii="Arial" w:hAnsi="Arial" w:cs="Arial"/>
          <w:b/>
          <w:bCs/>
          <w:lang w:val="en-US"/>
        </w:rPr>
        <w:t>.</w:t>
      </w:r>
      <w:r w:rsidR="00BA1D99">
        <w:rPr>
          <w:rFonts w:ascii="Arial" w:hAnsi="Arial" w:cs="Arial"/>
          <w:b/>
          <w:bCs/>
          <w:lang w:val="en-US"/>
        </w:rPr>
        <w:t>1</w:t>
      </w:r>
      <w:r w:rsidR="008C511C">
        <w:rPr>
          <w:rFonts w:ascii="Arial" w:hAnsi="Arial" w:cs="Arial"/>
          <w:b/>
          <w:bCs/>
          <w:lang w:val="en-US"/>
        </w:rPr>
        <w:t>.</w:t>
      </w:r>
      <w:r w:rsidR="00BA1D99">
        <w:rPr>
          <w:rFonts w:ascii="Arial" w:hAnsi="Arial" w:cs="Arial"/>
          <w:b/>
          <w:bCs/>
          <w:lang w:val="en-US"/>
        </w:rPr>
        <w:t>7</w:t>
      </w:r>
    </w:p>
    <w:p w14:paraId="0C427389" w14:textId="7DB6C3D3"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511C">
        <w:rPr>
          <w:rFonts w:ascii="Arial" w:hAnsi="Arial" w:cs="Arial"/>
          <w:b/>
          <w:bCs/>
          <w:lang w:val="en-US"/>
        </w:rPr>
        <w:t>Approval</w:t>
      </w:r>
    </w:p>
    <w:p w14:paraId="5B3AC329" w14:textId="77777777" w:rsidR="004403BC" w:rsidRDefault="004403BC" w:rsidP="004403BC">
      <w:pPr>
        <w:pBdr>
          <w:bottom w:val="single" w:sz="12" w:space="1" w:color="auto"/>
        </w:pBdr>
        <w:spacing w:after="120"/>
        <w:ind w:left="1985" w:hanging="1985"/>
        <w:rPr>
          <w:rFonts w:ascii="Arial" w:hAnsi="Arial" w:cs="Arial"/>
          <w:b/>
          <w:bCs/>
          <w:lang w:val="en-US"/>
        </w:rPr>
      </w:pPr>
    </w:p>
    <w:p w14:paraId="785DCFF6" w14:textId="77777777" w:rsidR="004403BC" w:rsidRDefault="004403BC" w:rsidP="004403BC">
      <w:pPr>
        <w:pStyle w:val="CRCoverPage"/>
        <w:rPr>
          <w:b/>
          <w:lang w:val="en-US"/>
        </w:rPr>
      </w:pPr>
      <w:r>
        <w:rPr>
          <w:b/>
          <w:lang w:val="en-US"/>
        </w:rPr>
        <w:t>1. Introduction</w:t>
      </w:r>
    </w:p>
    <w:p w14:paraId="420008ED" w14:textId="3156E158" w:rsidR="004403BC" w:rsidRDefault="007A308B" w:rsidP="004403BC">
      <w:pPr>
        <w:rPr>
          <w:lang w:val="en-US"/>
        </w:rPr>
      </w:pPr>
      <w:r>
        <w:rPr>
          <w:lang w:val="en-US"/>
        </w:rPr>
        <w:t>-</w:t>
      </w:r>
    </w:p>
    <w:p w14:paraId="16634FFB" w14:textId="77777777" w:rsidR="004403BC" w:rsidRDefault="004403BC" w:rsidP="004403BC">
      <w:pPr>
        <w:pStyle w:val="CRCoverPage"/>
        <w:rPr>
          <w:b/>
          <w:lang w:val="en-US"/>
        </w:rPr>
      </w:pPr>
      <w:r>
        <w:rPr>
          <w:b/>
          <w:lang w:val="en-US"/>
        </w:rPr>
        <w:t>2. Reason for Change</w:t>
      </w:r>
    </w:p>
    <w:p w14:paraId="7B000887" w14:textId="038B0473" w:rsidR="004403BC" w:rsidRDefault="00866502" w:rsidP="004403BC">
      <w:pPr>
        <w:rPr>
          <w:lang w:val="en-US"/>
        </w:rPr>
      </w:pPr>
      <w:r>
        <w:rPr>
          <w:lang w:val="en-US"/>
        </w:rPr>
        <w:t>Definitions and Abbreviations</w:t>
      </w:r>
      <w:r w:rsidR="008C511C">
        <w:rPr>
          <w:lang w:val="en-US"/>
        </w:rPr>
        <w:t xml:space="preserve"> clause of 29.303 is not complete</w:t>
      </w:r>
      <w:r w:rsidR="00C95BDD">
        <w:rPr>
          <w:lang w:val="en-US"/>
        </w:rPr>
        <w:t>.</w:t>
      </w:r>
    </w:p>
    <w:p w14:paraId="4B5413A9" w14:textId="77777777" w:rsidR="004403BC" w:rsidRDefault="004403BC" w:rsidP="004403BC">
      <w:pPr>
        <w:pStyle w:val="CRCoverPage"/>
        <w:rPr>
          <w:b/>
          <w:lang w:val="en-US"/>
        </w:rPr>
      </w:pPr>
      <w:r>
        <w:rPr>
          <w:b/>
          <w:lang w:val="en-US"/>
        </w:rPr>
        <w:t>3. Conclusions</w:t>
      </w:r>
    </w:p>
    <w:p w14:paraId="73831488" w14:textId="050D5856" w:rsidR="004403BC" w:rsidRDefault="007A308B" w:rsidP="004403BC">
      <w:pPr>
        <w:rPr>
          <w:lang w:val="en-US"/>
        </w:rPr>
      </w:pPr>
      <w:r>
        <w:rPr>
          <w:lang w:val="en-US"/>
        </w:rPr>
        <w:t>-</w:t>
      </w:r>
    </w:p>
    <w:p w14:paraId="06B792F5" w14:textId="77777777" w:rsidR="004403BC" w:rsidRDefault="004403BC" w:rsidP="004403BC">
      <w:pPr>
        <w:pStyle w:val="CRCoverPage"/>
        <w:rPr>
          <w:b/>
          <w:lang w:val="en-US"/>
        </w:rPr>
      </w:pPr>
      <w:r>
        <w:rPr>
          <w:b/>
          <w:lang w:val="en-US"/>
        </w:rPr>
        <w:t>4. Proposal</w:t>
      </w:r>
    </w:p>
    <w:p w14:paraId="4B8D63B2" w14:textId="34EDF4CF" w:rsidR="004403BC" w:rsidRDefault="004403BC" w:rsidP="004403BC">
      <w:pPr>
        <w:rPr>
          <w:lang w:val="en-US"/>
        </w:rPr>
      </w:pPr>
      <w:r>
        <w:rPr>
          <w:lang w:val="en-US"/>
        </w:rPr>
        <w:t>It is proposed to agree the following changes to 3GPP T</w:t>
      </w:r>
      <w:r w:rsidR="008C511C">
        <w:rPr>
          <w:lang w:val="en-US"/>
        </w:rPr>
        <w:t>S</w:t>
      </w:r>
      <w:r>
        <w:rPr>
          <w:lang w:val="en-US"/>
        </w:rPr>
        <w:t xml:space="preserve"> </w:t>
      </w:r>
      <w:r w:rsidR="00C95BDD">
        <w:rPr>
          <w:lang w:val="en-US"/>
        </w:rPr>
        <w:t>2</w:t>
      </w:r>
      <w:r w:rsidR="008C511C">
        <w:rPr>
          <w:lang w:val="en-US"/>
        </w:rPr>
        <w:t>9.309</w:t>
      </w:r>
      <w:r w:rsidR="00C95BDD">
        <w:rPr>
          <w:lang w:val="en-US"/>
        </w:rPr>
        <w:t xml:space="preserve"> v0.</w:t>
      </w:r>
      <w:r w:rsidR="008C511C">
        <w:rPr>
          <w:lang w:val="en-US"/>
        </w:rPr>
        <w:t>0</w:t>
      </w:r>
      <w:r w:rsidR="00C95BDD">
        <w:rPr>
          <w:lang w:val="en-US"/>
        </w:rPr>
        <w:t>.0</w:t>
      </w:r>
      <w:r>
        <w:rPr>
          <w:lang w:val="en-US"/>
        </w:rPr>
        <w:t>.</w:t>
      </w:r>
    </w:p>
    <w:p w14:paraId="0A368154" w14:textId="77777777" w:rsidR="004403BC" w:rsidRDefault="004403BC" w:rsidP="004403BC">
      <w:pPr>
        <w:pBdr>
          <w:bottom w:val="single" w:sz="12" w:space="1" w:color="auto"/>
        </w:pBdr>
        <w:rPr>
          <w:lang w:val="en-US"/>
        </w:rPr>
      </w:pPr>
    </w:p>
    <w:p w14:paraId="5CD207BA" w14:textId="77777777" w:rsidR="004403BC" w:rsidRDefault="004403BC" w:rsidP="00440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E3D68D" w14:textId="3F8B6DF0" w:rsidR="00866502" w:rsidRPr="004D3578" w:rsidRDefault="00866502" w:rsidP="00866502">
      <w:pPr>
        <w:pStyle w:val="Heading1"/>
      </w:pPr>
      <w:bookmarkStart w:id="4" w:name="_Toc510696580"/>
      <w:bookmarkStart w:id="5" w:name="_Toc35971372"/>
      <w:bookmarkStart w:id="6" w:name="_Toc67906174"/>
      <w:bookmarkStart w:id="7" w:name="_Toc67906485"/>
      <w:bookmarkStart w:id="8" w:name="_Toc503272516"/>
      <w:bookmarkStart w:id="9" w:name="_Toc49174034"/>
      <w:bookmarkStart w:id="10" w:name="_Toc54678991"/>
      <w:bookmarkStart w:id="11" w:name="_Toc56588853"/>
      <w:bookmarkStart w:id="12" w:name="_Toc57268932"/>
      <w:bookmarkStart w:id="13" w:name="_Toc57269220"/>
      <w:bookmarkStart w:id="14" w:name="_Toc57269254"/>
      <w:bookmarkEnd w:id="0"/>
      <w:bookmarkEnd w:id="1"/>
      <w:bookmarkEnd w:id="2"/>
      <w:bookmarkEnd w:id="3"/>
      <w:r w:rsidRPr="004D3578">
        <w:t>3</w:t>
      </w:r>
      <w:r w:rsidRPr="004D3578">
        <w:tab/>
        <w:t>Definitions</w:t>
      </w:r>
      <w:del w:id="15" w:author="Jesus de Gregorio" w:date="2021-04-06T15:42:00Z">
        <w:r w:rsidRPr="004D3578" w:rsidDel="00866502">
          <w:delText>, symbols</w:delText>
        </w:r>
      </w:del>
      <w:r w:rsidRPr="004D3578">
        <w:t xml:space="preserve"> and abbreviations</w:t>
      </w:r>
      <w:bookmarkEnd w:id="4"/>
      <w:bookmarkEnd w:id="5"/>
      <w:bookmarkEnd w:id="6"/>
      <w:bookmarkEnd w:id="7"/>
    </w:p>
    <w:p w14:paraId="72AACF3D" w14:textId="77777777" w:rsidR="00866502" w:rsidRPr="004D3578" w:rsidRDefault="00866502" w:rsidP="00866502">
      <w:pPr>
        <w:pStyle w:val="Heading2"/>
      </w:pPr>
      <w:bookmarkStart w:id="16" w:name="_Toc510696581"/>
      <w:bookmarkStart w:id="17" w:name="_Toc35971373"/>
      <w:bookmarkStart w:id="18" w:name="_Toc67906175"/>
      <w:bookmarkStart w:id="19" w:name="_Toc67906486"/>
      <w:r w:rsidRPr="004D3578">
        <w:t>3.1</w:t>
      </w:r>
      <w:r w:rsidRPr="004D3578">
        <w:tab/>
        <w:t>Definitions</w:t>
      </w:r>
      <w:bookmarkEnd w:id="16"/>
      <w:bookmarkEnd w:id="17"/>
      <w:bookmarkEnd w:id="18"/>
      <w:bookmarkEnd w:id="19"/>
    </w:p>
    <w:p w14:paraId="1DDD4635" w14:textId="77777777" w:rsidR="00866502" w:rsidRPr="004D3578" w:rsidRDefault="00866502" w:rsidP="00866502">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14:paraId="4CDB1A39" w14:textId="353941BA" w:rsidR="00866502" w:rsidRPr="004D3578" w:rsidDel="00866502" w:rsidRDefault="00866502" w:rsidP="00866502">
      <w:pPr>
        <w:pStyle w:val="Guidance"/>
        <w:rPr>
          <w:del w:id="23" w:author="Jesus de Gregorio" w:date="2021-04-06T15:41:00Z"/>
        </w:rPr>
      </w:pPr>
      <w:del w:id="24" w:author="Jesus de Gregorio" w:date="2021-04-06T15:41:00Z">
        <w:r w:rsidRPr="004D3578" w:rsidDel="00866502">
          <w:delText>Definition format (Normal)</w:delText>
        </w:r>
      </w:del>
    </w:p>
    <w:p w14:paraId="0C89D4AD" w14:textId="219E39A6" w:rsidR="00866502" w:rsidRPr="004D3578" w:rsidDel="00866502" w:rsidRDefault="00866502" w:rsidP="00866502">
      <w:pPr>
        <w:pStyle w:val="Guidance"/>
        <w:rPr>
          <w:del w:id="25" w:author="Jesus de Gregorio" w:date="2021-04-06T15:41:00Z"/>
        </w:rPr>
      </w:pPr>
      <w:del w:id="26" w:author="Jesus de Gregorio" w:date="2021-04-06T15:41:00Z">
        <w:r w:rsidRPr="004D3578" w:rsidDel="00866502">
          <w:rPr>
            <w:b/>
          </w:rPr>
          <w:delText>&lt;defined term&gt;:</w:delText>
        </w:r>
        <w:r w:rsidRPr="004D3578" w:rsidDel="00866502">
          <w:delText xml:space="preserve"> &lt;definition&gt;.</w:delText>
        </w:r>
      </w:del>
    </w:p>
    <w:p w14:paraId="1EB0ADC4" w14:textId="26E74874" w:rsidR="00866502" w:rsidRPr="004D3578" w:rsidDel="00866502" w:rsidRDefault="00866502" w:rsidP="00866502">
      <w:pPr>
        <w:rPr>
          <w:del w:id="27" w:author="Jesus de Gregorio" w:date="2021-04-06T15:41:00Z"/>
        </w:rPr>
      </w:pPr>
      <w:del w:id="28" w:author="Jesus de Gregorio" w:date="2021-04-06T15:41:00Z">
        <w:r w:rsidRPr="004D3578" w:rsidDel="00866502">
          <w:rPr>
            <w:b/>
          </w:rPr>
          <w:delText>example:</w:delText>
        </w:r>
        <w:r w:rsidRPr="004D3578" w:rsidDel="00866502">
          <w:delText xml:space="preserve"> text used to clarify abstract rules by applying them literally.</w:delText>
        </w:r>
      </w:del>
    </w:p>
    <w:p w14:paraId="11D3567F" w14:textId="5E072855" w:rsidR="00866502" w:rsidRDefault="00866502" w:rsidP="00866502">
      <w:pPr>
        <w:keepNext/>
        <w:rPr>
          <w:ins w:id="29" w:author="Jesus de Gregorio" w:date="2021-04-06T15:41:00Z"/>
        </w:rPr>
      </w:pPr>
      <w:bookmarkStart w:id="30" w:name="_Toc510696582"/>
      <w:bookmarkStart w:id="31" w:name="_Toc35971374"/>
      <w:bookmarkStart w:id="32" w:name="_Toc67906176"/>
      <w:bookmarkStart w:id="33" w:name="_Toc67906487"/>
      <w:ins w:id="34" w:author="Jesus de Gregorio" w:date="2021-04-06T15:41:00Z">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w:t>
        </w:r>
      </w:ins>
      <w:ins w:id="35" w:author="Jesus de Gregorio" w:date="2021-04-06T17:26:00Z">
        <w:r w:rsidR="00BA1D99">
          <w:t xml:space="preserve"> In the context of th</w:t>
        </w:r>
      </w:ins>
      <w:ins w:id="36" w:author="Jesus de Gregorio" w:date="2021-04-06T17:27:00Z">
        <w:r w:rsidR="00BA1D99">
          <w:t>e present</w:t>
        </w:r>
      </w:ins>
      <w:ins w:id="37" w:author="Jesus de Gregorio" w:date="2021-04-06T17:26:00Z">
        <w:r w:rsidR="00BA1D99">
          <w:t xml:space="preserve"> specification, the BSF is an SBA</w:t>
        </w:r>
      </w:ins>
      <w:ins w:id="38" w:author="Jesus de Gregorio" w:date="2021-04-06T17:27:00Z">
        <w:r w:rsidR="00BA1D99">
          <w:t>-capable BSF.</w:t>
        </w:r>
      </w:ins>
    </w:p>
    <w:p w14:paraId="71B0B890" w14:textId="77777777" w:rsidR="00866502" w:rsidRDefault="00866502" w:rsidP="00866502">
      <w:pPr>
        <w:rPr>
          <w:ins w:id="39" w:author="Jesus de Gregorio" w:date="2021-04-06T15:41:00Z"/>
          <w:bCs/>
        </w:rPr>
      </w:pPr>
      <w:ins w:id="40" w:author="Jesus de Gregorio" w:date="2021-04-06T15:41:00Z">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ins>
    </w:p>
    <w:p w14:paraId="1BFC102B" w14:textId="3C85CD67" w:rsidR="00866502" w:rsidRDefault="00866502" w:rsidP="00866502">
      <w:pPr>
        <w:rPr>
          <w:ins w:id="41" w:author="Jesus de Gregorio" w:date="2021-04-06T15:41:00Z"/>
        </w:rPr>
      </w:pPr>
      <w:ins w:id="42" w:author="Jesus de Gregorio" w:date="2021-04-06T15:41:00Z">
        <w:r>
          <w:rPr>
            <w:b/>
            <w:bCs/>
          </w:rPr>
          <w:t>Network Application Function:</w:t>
        </w:r>
        <w:r>
          <w:t xml:space="preserve"> NAF is hosted in a network element. GBA may be used between NAFs and UEs for authentication purposes, and for securing the communication path between the UE and the NAF.</w:t>
        </w:r>
      </w:ins>
      <w:ins w:id="43" w:author="Jesus de Gregorio" w:date="2021-04-06T17:27:00Z">
        <w:r w:rsidR="00BA1D99">
          <w:t xml:space="preserve"> In the context of the present specification, the NAF is an SBA-capable NAF.</w:t>
        </w:r>
      </w:ins>
    </w:p>
    <w:p w14:paraId="4A0D0D94" w14:textId="77777777" w:rsidR="00866502" w:rsidRDefault="00866502" w:rsidP="00866502">
      <w:pPr>
        <w:rPr>
          <w:ins w:id="44" w:author="Jesus de Gregorio" w:date="2021-04-06T15:42:00Z"/>
        </w:rPr>
      </w:pPr>
      <w:ins w:id="45" w:author="Jesus de Gregorio" w:date="2021-04-06T15:42:00Z">
        <w:r>
          <w:rPr>
            <w:b/>
          </w:rPr>
          <w:lastRenderedPageBreak/>
          <w:t>GBA User Security Settings:</w:t>
        </w:r>
        <w:r>
          <w:t xml:space="preserve"> GUSS contains the BSF specific information element and the set of all application-specific USSs.</w:t>
        </w:r>
      </w:ins>
    </w:p>
    <w:p w14:paraId="658CB542" w14:textId="77777777" w:rsidR="00BB7A61" w:rsidRDefault="00BB7A61" w:rsidP="00BB7A61">
      <w:pPr>
        <w:rPr>
          <w:ins w:id="46" w:author="Jesus de Gregorio" w:date="2021-04-06T16:08:00Z"/>
          <w:bCs/>
        </w:rPr>
      </w:pPr>
      <w:ins w:id="47" w:author="Jesus de Gregorio" w:date="2021-04-06T16:08:00Z">
        <w:r>
          <w:rPr>
            <w:b/>
            <w:bCs/>
          </w:rPr>
          <w:t>Ua Application:</w:t>
        </w:r>
        <w:r>
          <w:rPr>
            <w:bCs/>
          </w:rPr>
          <w:t xml:space="preserve"> An application on the ME intended to run bootstrapping usage procedure with a NAF.</w:t>
        </w:r>
      </w:ins>
    </w:p>
    <w:p w14:paraId="16EE5D12" w14:textId="77777777" w:rsidR="00866502" w:rsidRDefault="00866502" w:rsidP="00866502">
      <w:pPr>
        <w:keepNext/>
        <w:rPr>
          <w:ins w:id="48" w:author="Jesus de Gregorio" w:date="2021-04-06T15:41:00Z"/>
        </w:rPr>
      </w:pPr>
    </w:p>
    <w:p w14:paraId="7B070587" w14:textId="6EC4B386" w:rsidR="00866502" w:rsidRPr="004D3578" w:rsidDel="00866502" w:rsidRDefault="00866502" w:rsidP="00866502">
      <w:pPr>
        <w:pStyle w:val="Heading2"/>
        <w:rPr>
          <w:del w:id="49" w:author="Jesus de Gregorio" w:date="2021-04-06T15:42:00Z"/>
        </w:rPr>
      </w:pPr>
      <w:del w:id="50" w:author="Jesus de Gregorio" w:date="2021-04-06T15:42:00Z">
        <w:r w:rsidRPr="004D3578" w:rsidDel="00866502">
          <w:delText>3.2</w:delText>
        </w:r>
        <w:r w:rsidRPr="004D3578" w:rsidDel="00866502">
          <w:tab/>
          <w:delText>Symbols</w:delText>
        </w:r>
        <w:bookmarkEnd w:id="30"/>
        <w:bookmarkEnd w:id="31"/>
        <w:bookmarkEnd w:id="32"/>
        <w:bookmarkEnd w:id="33"/>
      </w:del>
    </w:p>
    <w:p w14:paraId="576BF744" w14:textId="1CCDFE55" w:rsidR="00866502" w:rsidRPr="004D3578" w:rsidDel="00866502" w:rsidRDefault="00866502" w:rsidP="00866502">
      <w:pPr>
        <w:keepNext/>
        <w:rPr>
          <w:del w:id="51" w:author="Jesus de Gregorio" w:date="2021-04-06T15:42:00Z"/>
        </w:rPr>
      </w:pPr>
      <w:del w:id="52" w:author="Jesus de Gregorio" w:date="2021-04-06T15:42:00Z">
        <w:r w:rsidRPr="004D3578" w:rsidDel="00866502">
          <w:delText>For the purposes of the present document, the following symbols apply:</w:delText>
        </w:r>
      </w:del>
    </w:p>
    <w:p w14:paraId="63F9C2D8" w14:textId="727C01B7" w:rsidR="00866502" w:rsidRPr="004D3578" w:rsidDel="00866502" w:rsidRDefault="00866502" w:rsidP="00866502">
      <w:pPr>
        <w:pStyle w:val="Guidance"/>
        <w:rPr>
          <w:del w:id="53" w:author="Jesus de Gregorio" w:date="2021-04-06T15:42:00Z"/>
        </w:rPr>
      </w:pPr>
      <w:del w:id="54" w:author="Jesus de Gregorio" w:date="2021-04-06T15:42:00Z">
        <w:r w:rsidRPr="004D3578" w:rsidDel="00866502">
          <w:delText>Symbol format (EW)</w:delText>
        </w:r>
      </w:del>
    </w:p>
    <w:p w14:paraId="7FB4BBD2" w14:textId="23CDA03A" w:rsidR="00866502" w:rsidRPr="004D3578" w:rsidDel="00866502" w:rsidRDefault="00866502" w:rsidP="00866502">
      <w:pPr>
        <w:pStyle w:val="EW"/>
        <w:rPr>
          <w:del w:id="55" w:author="Jesus de Gregorio" w:date="2021-04-06T15:42:00Z"/>
        </w:rPr>
      </w:pPr>
      <w:del w:id="56" w:author="Jesus de Gregorio" w:date="2021-04-06T15:42:00Z">
        <w:r w:rsidRPr="004D3578" w:rsidDel="00866502">
          <w:delText>&lt;symbol&gt;</w:delText>
        </w:r>
        <w:r w:rsidRPr="004D3578" w:rsidDel="00866502">
          <w:tab/>
          <w:delText>&lt;Explanation&gt;</w:delText>
        </w:r>
      </w:del>
    </w:p>
    <w:p w14:paraId="539661F2" w14:textId="2288A4D8" w:rsidR="00866502" w:rsidRPr="004D3578" w:rsidDel="00866502" w:rsidRDefault="00866502" w:rsidP="00866502">
      <w:pPr>
        <w:pStyle w:val="EW"/>
        <w:rPr>
          <w:del w:id="57" w:author="Jesus de Gregorio" w:date="2021-04-06T15:42:00Z"/>
        </w:rPr>
      </w:pPr>
    </w:p>
    <w:p w14:paraId="4B386817" w14:textId="77777777" w:rsidR="00866502" w:rsidRPr="004D3578" w:rsidRDefault="00866502" w:rsidP="00866502">
      <w:pPr>
        <w:pStyle w:val="Heading2"/>
      </w:pPr>
      <w:bookmarkStart w:id="58" w:name="_Toc510696583"/>
      <w:bookmarkStart w:id="59" w:name="_Toc35971375"/>
      <w:bookmarkStart w:id="60" w:name="_Toc67906177"/>
      <w:bookmarkStart w:id="61" w:name="_Toc67906488"/>
      <w:r w:rsidRPr="004D3578">
        <w:t>3.3</w:t>
      </w:r>
      <w:r w:rsidRPr="004D3578">
        <w:tab/>
        <w:t>Abbreviations</w:t>
      </w:r>
      <w:bookmarkEnd w:id="58"/>
      <w:bookmarkEnd w:id="59"/>
      <w:bookmarkEnd w:id="60"/>
      <w:bookmarkEnd w:id="61"/>
    </w:p>
    <w:p w14:paraId="4DFE18C4" w14:textId="77777777" w:rsidR="00866502" w:rsidRPr="004D3578" w:rsidRDefault="00866502" w:rsidP="0086650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808EBF3" w14:textId="61234753" w:rsidR="00866502" w:rsidRPr="004D3578" w:rsidDel="00866502" w:rsidRDefault="00866502" w:rsidP="00866502">
      <w:pPr>
        <w:pStyle w:val="Guidance"/>
        <w:keepNext/>
        <w:rPr>
          <w:del w:id="62" w:author="Jesus de Gregorio" w:date="2021-04-06T15:42:00Z"/>
        </w:rPr>
      </w:pPr>
      <w:del w:id="63" w:author="Jesus de Gregorio" w:date="2021-04-06T15:42:00Z">
        <w:r w:rsidRPr="004D3578" w:rsidDel="00866502">
          <w:delText>Abbreviation format (EW)</w:delText>
        </w:r>
      </w:del>
    </w:p>
    <w:p w14:paraId="79508D75" w14:textId="027D8A97" w:rsidR="00866502" w:rsidRPr="004D3578" w:rsidDel="00866502" w:rsidRDefault="00866502" w:rsidP="00866502">
      <w:pPr>
        <w:pStyle w:val="EW"/>
        <w:rPr>
          <w:del w:id="64" w:author="Jesus de Gregorio" w:date="2021-04-06T15:42:00Z"/>
        </w:rPr>
      </w:pPr>
      <w:del w:id="65" w:author="Jesus de Gregorio" w:date="2021-04-06T15:42:00Z">
        <w:r w:rsidRPr="004D3578" w:rsidDel="00866502">
          <w:delText>&lt;ACRONYM&gt;</w:delText>
        </w:r>
        <w:r w:rsidRPr="004D3578" w:rsidDel="00866502">
          <w:tab/>
          <w:delText>&lt;Explanation&gt;</w:delText>
        </w:r>
      </w:del>
    </w:p>
    <w:p w14:paraId="224FCCF3" w14:textId="5DCD85C1" w:rsidR="00866502" w:rsidRPr="004D3578" w:rsidDel="00866502" w:rsidRDefault="00866502" w:rsidP="00866502">
      <w:pPr>
        <w:pStyle w:val="EW"/>
        <w:rPr>
          <w:del w:id="66" w:author="Jesus de Gregorio" w:date="2021-04-06T15:43:00Z"/>
        </w:rPr>
      </w:pPr>
    </w:p>
    <w:p w14:paraId="24F02C7C" w14:textId="77777777" w:rsidR="00866502" w:rsidRDefault="00866502" w:rsidP="00866502">
      <w:pPr>
        <w:pStyle w:val="EW"/>
        <w:keepNext/>
        <w:ind w:right="-282"/>
        <w:rPr>
          <w:ins w:id="67" w:author="Jesus de Gregorio" w:date="2021-04-06T15:43:00Z"/>
        </w:rPr>
      </w:pPr>
      <w:ins w:id="68" w:author="Jesus de Gregorio" w:date="2021-04-06T15:43:00Z">
        <w:r>
          <w:t>BSF</w:t>
        </w:r>
        <w:r>
          <w:tab/>
          <w:t>Bootstrapping Server Function</w:t>
        </w:r>
      </w:ins>
    </w:p>
    <w:p w14:paraId="7DA3BB4E" w14:textId="77777777" w:rsidR="00866502" w:rsidRDefault="00866502" w:rsidP="00866502">
      <w:pPr>
        <w:pStyle w:val="EW"/>
        <w:keepNext/>
        <w:rPr>
          <w:ins w:id="69" w:author="Jesus de Gregorio" w:date="2021-04-06T15:43:00Z"/>
        </w:rPr>
      </w:pPr>
      <w:ins w:id="70" w:author="Jesus de Gregorio" w:date="2021-04-06T15:43:00Z">
        <w:r>
          <w:t>GBA</w:t>
        </w:r>
        <w:r>
          <w:tab/>
          <w:t>Generic Bootstrapping Architecture</w:t>
        </w:r>
      </w:ins>
    </w:p>
    <w:p w14:paraId="74E3D17D" w14:textId="77777777" w:rsidR="00866502" w:rsidRDefault="00866502" w:rsidP="00866502">
      <w:pPr>
        <w:pStyle w:val="EW"/>
        <w:keepNext/>
        <w:rPr>
          <w:ins w:id="71" w:author="Jesus de Gregorio" w:date="2021-04-06T15:43:00Z"/>
        </w:rPr>
      </w:pPr>
      <w:ins w:id="72" w:author="Jesus de Gregorio" w:date="2021-04-06T15:43:00Z">
        <w:r>
          <w:t>GUSS</w:t>
        </w:r>
        <w:r>
          <w:tab/>
          <w:t>GBA User Security Settings</w:t>
        </w:r>
      </w:ins>
    </w:p>
    <w:p w14:paraId="5E6A8D13" w14:textId="77777777" w:rsidR="00866502" w:rsidRDefault="00866502" w:rsidP="00866502">
      <w:pPr>
        <w:pStyle w:val="EW"/>
        <w:keepNext/>
        <w:rPr>
          <w:ins w:id="73" w:author="Jesus de Gregorio" w:date="2021-04-06T15:43:00Z"/>
        </w:rPr>
      </w:pPr>
      <w:ins w:id="74" w:author="Jesus de Gregorio" w:date="2021-04-06T15:43:00Z">
        <w:r>
          <w:t>HSS</w:t>
        </w:r>
        <w:r>
          <w:tab/>
          <w:t>Home Subscriber System</w:t>
        </w:r>
      </w:ins>
    </w:p>
    <w:p w14:paraId="7E831E49" w14:textId="7425AA47" w:rsidR="00866502" w:rsidRDefault="00866502" w:rsidP="00866502">
      <w:pPr>
        <w:pStyle w:val="EW"/>
        <w:keepNext/>
        <w:rPr>
          <w:ins w:id="75" w:author="Jesus de Gregorio" w:date="2021-04-06T17:28:00Z"/>
        </w:rPr>
      </w:pPr>
      <w:ins w:id="76" w:author="Jesus de Gregorio" w:date="2021-04-06T15:43:00Z">
        <w:r>
          <w:t>NAF</w:t>
        </w:r>
        <w:r>
          <w:tab/>
          <w:t>Network Application Function</w:t>
        </w:r>
      </w:ins>
    </w:p>
    <w:p w14:paraId="64025908" w14:textId="05E15776" w:rsidR="00BA1D99" w:rsidRDefault="00BA1D99" w:rsidP="00866502">
      <w:pPr>
        <w:pStyle w:val="EW"/>
        <w:keepNext/>
        <w:rPr>
          <w:ins w:id="77" w:author="Jesus de Gregorio" w:date="2021-04-06T15:43:00Z"/>
        </w:rPr>
      </w:pPr>
      <w:ins w:id="78" w:author="Jesus de Gregorio" w:date="2021-04-06T17:28:00Z">
        <w:r>
          <w:t>SBA</w:t>
        </w:r>
        <w:r>
          <w:tab/>
          <w:t>Service-Based Architecture</w:t>
        </w:r>
      </w:ins>
    </w:p>
    <w:p w14:paraId="2399AB7B" w14:textId="77777777" w:rsidR="00866502" w:rsidRDefault="00866502" w:rsidP="00866502">
      <w:pPr>
        <w:pStyle w:val="EW"/>
        <w:rPr>
          <w:ins w:id="79" w:author="Jesus de Gregorio" w:date="2021-04-06T15:44:00Z"/>
        </w:rPr>
      </w:pPr>
      <w:ins w:id="80" w:author="Jesus de Gregorio" w:date="2021-04-06T15:44:00Z">
        <w:r>
          <w:t>USS</w:t>
        </w:r>
        <w:r>
          <w:tab/>
          <w:t>User Security Setting</w:t>
        </w:r>
      </w:ins>
    </w:p>
    <w:p w14:paraId="6C073648" w14:textId="77777777" w:rsidR="007A308B" w:rsidRPr="00483613" w:rsidRDefault="007A308B" w:rsidP="00C95BDD"/>
    <w:p w14:paraId="345EB19A" w14:textId="77777777" w:rsidR="00C95BDD" w:rsidRDefault="00C95BDD" w:rsidP="00C95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49174035"/>
      <w:bookmarkStart w:id="82" w:name="_Toc54678992"/>
      <w:bookmarkStart w:id="83" w:name="_Toc56588854"/>
      <w:bookmarkStart w:id="84" w:name="_Toc57268933"/>
      <w:bookmarkStart w:id="85" w:name="_Toc57269221"/>
      <w:bookmarkStart w:id="86" w:name="_Toc57269255"/>
      <w:bookmarkEnd w:id="8"/>
      <w:bookmarkEnd w:id="9"/>
      <w:bookmarkEnd w:id="10"/>
      <w:bookmarkEnd w:id="11"/>
      <w:bookmarkEnd w:id="12"/>
      <w:bookmarkEnd w:id="13"/>
      <w:bookmarkEnd w:id="14"/>
      <w:r>
        <w:rPr>
          <w:rFonts w:ascii="Arial" w:hAnsi="Arial" w:cs="Arial"/>
          <w:color w:val="0000FF"/>
          <w:sz w:val="28"/>
          <w:szCs w:val="28"/>
          <w:lang w:val="en-US"/>
        </w:rPr>
        <w:t>* * * End of Changes * * * *</w:t>
      </w:r>
      <w:bookmarkEnd w:id="81"/>
      <w:bookmarkEnd w:id="82"/>
      <w:bookmarkEnd w:id="83"/>
      <w:bookmarkEnd w:id="84"/>
      <w:bookmarkEnd w:id="85"/>
      <w:bookmarkEnd w:id="86"/>
    </w:p>
    <w:sectPr w:rsidR="00C95BD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8FF7B" w14:textId="77777777" w:rsidR="00D90B20" w:rsidRDefault="00D90B20">
      <w:r>
        <w:separator/>
      </w:r>
    </w:p>
  </w:endnote>
  <w:endnote w:type="continuationSeparator" w:id="0">
    <w:p w14:paraId="5E3CBA6E" w14:textId="77777777" w:rsidR="00D90B20" w:rsidRDefault="00D9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0071" w14:textId="77777777" w:rsidR="00315F28" w:rsidRDefault="00315F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2DC28" w14:textId="4361C7FD" w:rsidR="000165F0" w:rsidRPr="00315F28" w:rsidRDefault="000165F0" w:rsidP="00315F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614E7" w14:textId="77777777" w:rsidR="00315F28" w:rsidRDefault="00315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460E6" w14:textId="77777777" w:rsidR="00D90B20" w:rsidRDefault="00D90B20">
      <w:r>
        <w:separator/>
      </w:r>
    </w:p>
  </w:footnote>
  <w:footnote w:type="continuationSeparator" w:id="0">
    <w:p w14:paraId="5EA2A391" w14:textId="77777777" w:rsidR="00D90B20" w:rsidRDefault="00D90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DBB47" w14:textId="77777777" w:rsidR="00315F28" w:rsidRDefault="00315F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6E21F" w14:textId="77777777" w:rsidR="000165F0" w:rsidRDefault="00016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603BD" w14:textId="77777777" w:rsidR="00315F28" w:rsidRDefault="00315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B57A49"/>
    <w:multiLevelType w:val="hybridMultilevel"/>
    <w:tmpl w:val="B628B3C4"/>
    <w:lvl w:ilvl="0" w:tplc="5B7AC5B8">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F0"/>
    <w:rsid w:val="00033397"/>
    <w:rsid w:val="00040095"/>
    <w:rsid w:val="00051834"/>
    <w:rsid w:val="00051A09"/>
    <w:rsid w:val="00054A22"/>
    <w:rsid w:val="00062023"/>
    <w:rsid w:val="000655A6"/>
    <w:rsid w:val="00080512"/>
    <w:rsid w:val="000A1C87"/>
    <w:rsid w:val="000C47C3"/>
    <w:rsid w:val="000D58AB"/>
    <w:rsid w:val="000E1CC6"/>
    <w:rsid w:val="000E5DF2"/>
    <w:rsid w:val="001135F9"/>
    <w:rsid w:val="00125833"/>
    <w:rsid w:val="00133525"/>
    <w:rsid w:val="00146C11"/>
    <w:rsid w:val="00180814"/>
    <w:rsid w:val="00183FAA"/>
    <w:rsid w:val="001A3D21"/>
    <w:rsid w:val="001A4C42"/>
    <w:rsid w:val="001A7420"/>
    <w:rsid w:val="001B6637"/>
    <w:rsid w:val="001C21C3"/>
    <w:rsid w:val="001D02C2"/>
    <w:rsid w:val="001F0C1D"/>
    <w:rsid w:val="001F1132"/>
    <w:rsid w:val="001F168B"/>
    <w:rsid w:val="00202917"/>
    <w:rsid w:val="002347A2"/>
    <w:rsid w:val="00240C5A"/>
    <w:rsid w:val="002505DB"/>
    <w:rsid w:val="002562A6"/>
    <w:rsid w:val="002675F0"/>
    <w:rsid w:val="002B6339"/>
    <w:rsid w:val="002E00EE"/>
    <w:rsid w:val="002F39D0"/>
    <w:rsid w:val="00315F28"/>
    <w:rsid w:val="003172DC"/>
    <w:rsid w:val="0033209E"/>
    <w:rsid w:val="0035462D"/>
    <w:rsid w:val="003765B8"/>
    <w:rsid w:val="00380520"/>
    <w:rsid w:val="003A41F0"/>
    <w:rsid w:val="003C3971"/>
    <w:rsid w:val="003F2214"/>
    <w:rsid w:val="00423334"/>
    <w:rsid w:val="004345EC"/>
    <w:rsid w:val="004403BC"/>
    <w:rsid w:val="00465515"/>
    <w:rsid w:val="0047750E"/>
    <w:rsid w:val="00483613"/>
    <w:rsid w:val="00483AA7"/>
    <w:rsid w:val="004974B7"/>
    <w:rsid w:val="004D3578"/>
    <w:rsid w:val="004D41AE"/>
    <w:rsid w:val="004E213A"/>
    <w:rsid w:val="004E7DB5"/>
    <w:rsid w:val="004F0988"/>
    <w:rsid w:val="004F1E13"/>
    <w:rsid w:val="004F3340"/>
    <w:rsid w:val="00530333"/>
    <w:rsid w:val="0053388B"/>
    <w:rsid w:val="00535773"/>
    <w:rsid w:val="00542DF6"/>
    <w:rsid w:val="00543E6C"/>
    <w:rsid w:val="005472F9"/>
    <w:rsid w:val="00565087"/>
    <w:rsid w:val="005721AD"/>
    <w:rsid w:val="00575E06"/>
    <w:rsid w:val="00597B11"/>
    <w:rsid w:val="005B633E"/>
    <w:rsid w:val="005D2E01"/>
    <w:rsid w:val="005D7526"/>
    <w:rsid w:val="005E4BB2"/>
    <w:rsid w:val="00602AEA"/>
    <w:rsid w:val="00614FDF"/>
    <w:rsid w:val="0063543D"/>
    <w:rsid w:val="00647114"/>
    <w:rsid w:val="00693FD8"/>
    <w:rsid w:val="006A323F"/>
    <w:rsid w:val="006B30D0"/>
    <w:rsid w:val="006C3D95"/>
    <w:rsid w:val="006E5C86"/>
    <w:rsid w:val="00701116"/>
    <w:rsid w:val="00713C44"/>
    <w:rsid w:val="00731FD7"/>
    <w:rsid w:val="00734A5B"/>
    <w:rsid w:val="0074026F"/>
    <w:rsid w:val="007429F6"/>
    <w:rsid w:val="00744E76"/>
    <w:rsid w:val="00755223"/>
    <w:rsid w:val="00762FCC"/>
    <w:rsid w:val="00774DA4"/>
    <w:rsid w:val="00781F0F"/>
    <w:rsid w:val="007A308B"/>
    <w:rsid w:val="007B600E"/>
    <w:rsid w:val="007F0F4A"/>
    <w:rsid w:val="008028A4"/>
    <w:rsid w:val="00806FFA"/>
    <w:rsid w:val="00830747"/>
    <w:rsid w:val="00866502"/>
    <w:rsid w:val="008768CA"/>
    <w:rsid w:val="008C384C"/>
    <w:rsid w:val="008C511C"/>
    <w:rsid w:val="0090271F"/>
    <w:rsid w:val="00902E23"/>
    <w:rsid w:val="009114D7"/>
    <w:rsid w:val="0091348E"/>
    <w:rsid w:val="00917CCB"/>
    <w:rsid w:val="00942EC2"/>
    <w:rsid w:val="00967F4D"/>
    <w:rsid w:val="009D6BDD"/>
    <w:rsid w:val="009D7286"/>
    <w:rsid w:val="009E3B08"/>
    <w:rsid w:val="009F37B7"/>
    <w:rsid w:val="00A10F02"/>
    <w:rsid w:val="00A164B4"/>
    <w:rsid w:val="00A26956"/>
    <w:rsid w:val="00A27486"/>
    <w:rsid w:val="00A424CF"/>
    <w:rsid w:val="00A53724"/>
    <w:rsid w:val="00A56066"/>
    <w:rsid w:val="00A73129"/>
    <w:rsid w:val="00A82346"/>
    <w:rsid w:val="00A92BA1"/>
    <w:rsid w:val="00AC6BC6"/>
    <w:rsid w:val="00AD4F4B"/>
    <w:rsid w:val="00AE65E2"/>
    <w:rsid w:val="00AF4DCF"/>
    <w:rsid w:val="00B15449"/>
    <w:rsid w:val="00B24C9A"/>
    <w:rsid w:val="00B93086"/>
    <w:rsid w:val="00BA19ED"/>
    <w:rsid w:val="00BA1D99"/>
    <w:rsid w:val="00BA4B8D"/>
    <w:rsid w:val="00BB7A61"/>
    <w:rsid w:val="00BC0F7D"/>
    <w:rsid w:val="00BD7D31"/>
    <w:rsid w:val="00BE3255"/>
    <w:rsid w:val="00BF128E"/>
    <w:rsid w:val="00C074DD"/>
    <w:rsid w:val="00C1496A"/>
    <w:rsid w:val="00C323D7"/>
    <w:rsid w:val="00C33079"/>
    <w:rsid w:val="00C45231"/>
    <w:rsid w:val="00C72833"/>
    <w:rsid w:val="00C752DF"/>
    <w:rsid w:val="00C80F1D"/>
    <w:rsid w:val="00C93F40"/>
    <w:rsid w:val="00C95BDD"/>
    <w:rsid w:val="00CA3D0C"/>
    <w:rsid w:val="00CD2E1F"/>
    <w:rsid w:val="00CE1776"/>
    <w:rsid w:val="00CF7EF3"/>
    <w:rsid w:val="00D57972"/>
    <w:rsid w:val="00D675A9"/>
    <w:rsid w:val="00D71F56"/>
    <w:rsid w:val="00D738D6"/>
    <w:rsid w:val="00D755EB"/>
    <w:rsid w:val="00D76048"/>
    <w:rsid w:val="00D87E00"/>
    <w:rsid w:val="00D90B20"/>
    <w:rsid w:val="00D9134D"/>
    <w:rsid w:val="00DA7A03"/>
    <w:rsid w:val="00DB1818"/>
    <w:rsid w:val="00DC309B"/>
    <w:rsid w:val="00DC4DA2"/>
    <w:rsid w:val="00DD4C17"/>
    <w:rsid w:val="00DD74A5"/>
    <w:rsid w:val="00DF2B1F"/>
    <w:rsid w:val="00DF62CD"/>
    <w:rsid w:val="00E0265E"/>
    <w:rsid w:val="00E16509"/>
    <w:rsid w:val="00E44582"/>
    <w:rsid w:val="00E77645"/>
    <w:rsid w:val="00E85411"/>
    <w:rsid w:val="00E85429"/>
    <w:rsid w:val="00EA09FD"/>
    <w:rsid w:val="00EA15B0"/>
    <w:rsid w:val="00EA5EA7"/>
    <w:rsid w:val="00EA7491"/>
    <w:rsid w:val="00EC4A25"/>
    <w:rsid w:val="00EF2C78"/>
    <w:rsid w:val="00F025A2"/>
    <w:rsid w:val="00F04712"/>
    <w:rsid w:val="00F13360"/>
    <w:rsid w:val="00F22EC7"/>
    <w:rsid w:val="00F325C8"/>
    <w:rsid w:val="00F653B8"/>
    <w:rsid w:val="00F76F17"/>
    <w:rsid w:val="00F9008D"/>
    <w:rsid w:val="00FA1266"/>
    <w:rsid w:val="00FA1A2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78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 w:type="paragraph" w:customStyle="1" w:styleId="CRCoverPage">
    <w:name w:val="CR Cover Page"/>
    <w:rsid w:val="004403BC"/>
    <w:pPr>
      <w:spacing w:after="120"/>
    </w:pPr>
    <w:rPr>
      <w:rFonts w:ascii="Arial" w:eastAsia="Times New Roman" w:hAnsi="Arial"/>
      <w:lang w:eastAsia="en-US"/>
    </w:rPr>
  </w:style>
  <w:style w:type="character" w:customStyle="1" w:styleId="TAHChar">
    <w:name w:val="TAH Char"/>
    <w:link w:val="TAH"/>
    <w:locked/>
    <w:rsid w:val="004403BC"/>
    <w:rPr>
      <w:rFonts w:ascii="Arial" w:hAnsi="Arial"/>
      <w:b/>
      <w:sz w:val="18"/>
      <w:lang w:eastAsia="en-US"/>
    </w:rPr>
  </w:style>
  <w:style w:type="paragraph" w:styleId="ListParagraph">
    <w:name w:val="List Paragraph"/>
    <w:basedOn w:val="Normal"/>
    <w:uiPriority w:val="34"/>
    <w:qFormat/>
    <w:rsid w:val="004836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30486218">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08350807">
      <w:bodyDiv w:val="1"/>
      <w:marLeft w:val="0"/>
      <w:marRight w:val="0"/>
      <w:marTop w:val="0"/>
      <w:marBottom w:val="0"/>
      <w:divBdr>
        <w:top w:val="none" w:sz="0" w:space="0" w:color="auto"/>
        <w:left w:val="none" w:sz="0" w:space="0" w:color="auto"/>
        <w:bottom w:val="none" w:sz="0" w:space="0" w:color="auto"/>
        <w:right w:val="none" w:sz="0" w:space="0" w:color="auto"/>
      </w:divBdr>
    </w:div>
    <w:div w:id="185730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1FFF98-5B43-449B-BF3C-491ED5108D8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88DDE7-671A-4291-A856-35E203C9D786}">
  <ds:schemaRefs>
    <ds:schemaRef ds:uri="Microsoft.SharePoint.Taxonomy.ContentTypeSync"/>
  </ds:schemaRefs>
</ds:datastoreItem>
</file>

<file path=customXml/itemProps3.xml><?xml version="1.0" encoding="utf-8"?>
<ds:datastoreItem xmlns:ds="http://schemas.openxmlformats.org/officeDocument/2006/customXml" ds:itemID="{F304F238-272B-49FB-BE9F-D1C453B4E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75BE14-4D0B-47F1-AB1D-FE9EC91AF3B9}">
  <ds:schemaRefs>
    <ds:schemaRef ds:uri="http://schemas.openxmlformats.org/officeDocument/2006/bibliography"/>
  </ds:schemaRefs>
</ds:datastoreItem>
</file>

<file path=customXml/itemProps5.xml><?xml version="1.0" encoding="utf-8"?>
<ds:datastoreItem xmlns:ds="http://schemas.openxmlformats.org/officeDocument/2006/customXml" ds:itemID="{8911C2E6-7B34-4EC0-9AE2-518A51A27A85}">
  <ds:schemaRefs>
    <ds:schemaRef ds:uri="http://schemas.microsoft.com/sharepoint/events"/>
  </ds:schemaRefs>
</ds:datastoreItem>
</file>

<file path=customXml/itemProps6.xml><?xml version="1.0" encoding="utf-8"?>
<ds:datastoreItem xmlns:ds="http://schemas.openxmlformats.org/officeDocument/2006/customXml" ds:itemID="{62093F0A-8E97-4E0C-92A4-E6CE97E833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2021-04-06T13:38:00Z</dcterms:created>
  <dcterms:modified xsi:type="dcterms:W3CDTF">2021-04-06T15:28:00Z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y fmtid="{D5CDD505-2E9C-101B-9397-08002B2CF9AE}" pid="4" name="ContentTypeId">
    <vt:lpwstr>0x01010040A2008719D3F141A5F7A17F951BF887</vt:lpwstr>
  </property>
</Properties>
</file>