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86BF23" w14:textId="4E08DEDD" w:rsidR="00B441A4" w:rsidRDefault="00B441A4" w:rsidP="00685BA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44665606"/>
      <w:r>
        <w:rPr>
          <w:b/>
          <w:noProof/>
          <w:sz w:val="24"/>
        </w:rPr>
        <w:t>3GPP TSG-CT WG4 Meeting #103-e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C4-21234</w:t>
      </w:r>
      <w:r>
        <w:rPr>
          <w:b/>
          <w:noProof/>
          <w:sz w:val="24"/>
        </w:rPr>
        <w:t>9</w:t>
      </w:r>
    </w:p>
    <w:p w14:paraId="0A5F7F3B" w14:textId="77777777" w:rsidR="00B441A4" w:rsidRDefault="00B441A4" w:rsidP="00B441A4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A5C76E4" w:rsidR="001E41F3" w:rsidRPr="00410371" w:rsidRDefault="00D7772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29.5</w:t>
            </w:r>
            <w:r>
              <w:rPr>
                <w:b/>
                <w:noProof/>
                <w:sz w:val="28"/>
              </w:rPr>
              <w:fldChar w:fldCharType="end"/>
            </w:r>
            <w:r w:rsidR="00100EA2">
              <w:rPr>
                <w:b/>
                <w:noProof/>
                <w:sz w:val="28"/>
              </w:rPr>
              <w:t>04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5CA5B84" w:rsidR="001E41F3" w:rsidRPr="00410371" w:rsidRDefault="00330EEC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</w:t>
              </w:r>
            </w:fldSimple>
            <w:r w:rsidR="00B441A4">
              <w:rPr>
                <w:b/>
                <w:noProof/>
                <w:sz w:val="28"/>
              </w:rPr>
              <w:t>140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AA8F5F2" w:rsidR="001E41F3" w:rsidRPr="00410371" w:rsidRDefault="0052636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253A415" w:rsidR="001E41F3" w:rsidRPr="00410371" w:rsidRDefault="00D7772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</w:t>
            </w:r>
            <w:r w:rsidR="008672AB">
              <w:rPr>
                <w:b/>
                <w:noProof/>
                <w:sz w:val="28"/>
              </w:rPr>
              <w:t>7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5C287D">
              <w:rPr>
                <w:b/>
                <w:noProof/>
                <w:sz w:val="28"/>
              </w:rPr>
              <w:t>2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B93029F" w:rsidR="00F25D98" w:rsidRDefault="00C94F0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4E45D67" w:rsidR="001E41F3" w:rsidRDefault="00C94F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Correction to </w:t>
            </w:r>
            <w:r w:rsidR="00361155">
              <w:rPr>
                <w:noProof/>
                <w:lang w:eastAsia="zh-CN"/>
              </w:rPr>
              <w:t>Charging 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BB3BF5B" w:rsidR="001E41F3" w:rsidRDefault="00C94F0A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7D1049">
              <w:fldChar w:fldCharType="begin"/>
            </w:r>
            <w:r w:rsidR="007D1049">
              <w:instrText xml:space="preserve"> DOCPROPERTY  SourceIfWg  \* MERGEFORMAT </w:instrText>
            </w:r>
            <w:r w:rsidR="007D1049"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5869047" w:rsidR="001E41F3" w:rsidRDefault="00BF7BC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330EEC">
              <w:t>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341782F" w:rsidR="001E41F3" w:rsidRDefault="005A33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5G_</w:t>
            </w:r>
            <w:r w:rsidR="000C5A9D">
              <w:rPr>
                <w:noProof/>
                <w:lang w:eastAsia="zh-CN"/>
              </w:rPr>
              <w:t>eSBA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4947DF3" w:rsidR="001E41F3" w:rsidRDefault="00D7772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</w:t>
            </w:r>
            <w:r w:rsidR="00BF7BCE">
              <w:rPr>
                <w:noProof/>
              </w:rPr>
              <w:t>1</w:t>
            </w:r>
            <w:r w:rsidR="00D24991">
              <w:rPr>
                <w:noProof/>
              </w:rPr>
              <w:t>-</w:t>
            </w:r>
            <w:r w:rsidR="00BF7BCE">
              <w:rPr>
                <w:noProof/>
              </w:rPr>
              <w:t>0</w:t>
            </w:r>
            <w:r w:rsidR="009D7A43">
              <w:rPr>
                <w:noProof/>
              </w:rPr>
              <w:t>3</w:t>
            </w:r>
            <w:r w:rsidR="00D24991">
              <w:rPr>
                <w:noProof/>
              </w:rPr>
              <w:t>-</w:t>
            </w:r>
            <w:r w:rsidR="00116257">
              <w:rPr>
                <w:noProof/>
              </w:rPr>
              <w:t>1</w:t>
            </w:r>
            <w:r w:rsidR="00BF7BCE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82B37A4" w:rsidR="001E41F3" w:rsidRDefault="007500B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9B51867" w:rsidR="001E41F3" w:rsidRDefault="00D7772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5117F7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1888BE" w14:textId="032CC557" w:rsidR="00952E2F" w:rsidRDefault="0044207C" w:rsidP="006A7362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>Rel-15</w:t>
            </w:r>
            <w:r w:rsidR="004C39A9">
              <w:rPr>
                <w:rFonts w:cs="Arial"/>
              </w:rPr>
              <w:t xml:space="preserve"> </w:t>
            </w:r>
            <w:r w:rsidR="007B35DF">
              <w:rPr>
                <w:rFonts w:cs="Arial"/>
              </w:rPr>
              <w:t xml:space="preserve">specified </w:t>
            </w:r>
            <w:r w:rsidR="00DD0696">
              <w:rPr>
                <w:rFonts w:cs="Arial"/>
              </w:rPr>
              <w:t>CHF high availability</w:t>
            </w:r>
            <w:r>
              <w:rPr>
                <w:rFonts w:cs="Arial"/>
              </w:rPr>
              <w:t xml:space="preserve"> by defin</w:t>
            </w:r>
            <w:r w:rsidR="006D1B51">
              <w:rPr>
                <w:rFonts w:cs="Arial"/>
              </w:rPr>
              <w:t>ing</w:t>
            </w:r>
            <w:r w:rsidR="00C33189">
              <w:rPr>
                <w:rFonts w:cs="Arial"/>
              </w:rPr>
              <w:t xml:space="preserve"> </w:t>
            </w:r>
            <w:r w:rsidR="006D1B51">
              <w:rPr>
                <w:rFonts w:cs="Arial"/>
              </w:rPr>
              <w:t xml:space="preserve">a </w:t>
            </w:r>
            <w:r w:rsidR="00C33189">
              <w:rPr>
                <w:rFonts w:cs="Arial"/>
              </w:rPr>
              <w:t>primary</w:t>
            </w:r>
            <w:r w:rsidR="00A04E3D">
              <w:rPr>
                <w:rFonts w:cs="Arial"/>
              </w:rPr>
              <w:t>/</w:t>
            </w:r>
            <w:r w:rsidR="00C33189">
              <w:rPr>
                <w:rFonts w:cs="Arial"/>
              </w:rPr>
              <w:t>secondary CHF</w:t>
            </w:r>
            <w:r w:rsidR="004C39A9">
              <w:rPr>
                <w:rFonts w:cs="Arial"/>
              </w:rPr>
              <w:t>.</w:t>
            </w:r>
          </w:p>
          <w:p w14:paraId="27180284" w14:textId="77777777" w:rsidR="002F4974" w:rsidRDefault="002F4974" w:rsidP="006A7362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462E979C" w14:textId="6C8E50EE" w:rsidR="009015C4" w:rsidRDefault="006D1B51" w:rsidP="006A7362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>I</w:t>
            </w:r>
            <w:r w:rsidR="00A04E3D">
              <w:rPr>
                <w:rFonts w:cs="Arial"/>
              </w:rPr>
              <w:t>n Rel-16</w:t>
            </w:r>
            <w:r>
              <w:rPr>
                <w:rFonts w:cs="Arial"/>
              </w:rPr>
              <w:t xml:space="preserve">, </w:t>
            </w:r>
            <w:r w:rsidR="00015110">
              <w:rPr>
                <w:rFonts w:cs="Arial"/>
              </w:rPr>
              <w:t>3GPP specified the NF set</w:t>
            </w:r>
            <w:r w:rsidR="00806B7C">
              <w:rPr>
                <w:rFonts w:cs="Arial"/>
              </w:rPr>
              <w:t xml:space="preserve"> (or NF service set)</w:t>
            </w:r>
            <w:r w:rsidR="00015110">
              <w:rPr>
                <w:rFonts w:cs="Arial"/>
              </w:rPr>
              <w:t xml:space="preserve"> concept</w:t>
            </w:r>
            <w:r w:rsidR="000E52CE">
              <w:rPr>
                <w:rFonts w:cs="Arial"/>
              </w:rPr>
              <w:t>, which ensures</w:t>
            </w:r>
            <w:r w:rsidR="00806B7C">
              <w:rPr>
                <w:rFonts w:cs="Arial"/>
              </w:rPr>
              <w:t xml:space="preserve"> NF instance</w:t>
            </w:r>
            <w:r w:rsidR="00015110">
              <w:rPr>
                <w:rFonts w:cs="Arial"/>
              </w:rPr>
              <w:t xml:space="preserve"> </w:t>
            </w:r>
            <w:r w:rsidR="006F553F">
              <w:rPr>
                <w:rFonts w:cs="Arial"/>
              </w:rPr>
              <w:t xml:space="preserve">(or NF service instance) </w:t>
            </w:r>
            <w:r w:rsidR="006E7513">
              <w:rPr>
                <w:rFonts w:cs="Arial"/>
              </w:rPr>
              <w:t xml:space="preserve">availability within a </w:t>
            </w:r>
            <w:r w:rsidR="002F4974">
              <w:rPr>
                <w:rFonts w:cs="Arial"/>
              </w:rPr>
              <w:t xml:space="preserve">NF </w:t>
            </w:r>
            <w:r w:rsidR="006E7513">
              <w:rPr>
                <w:rFonts w:cs="Arial"/>
              </w:rPr>
              <w:t>set</w:t>
            </w:r>
            <w:r w:rsidR="00F4526E">
              <w:rPr>
                <w:rFonts w:cs="Arial"/>
              </w:rPr>
              <w:t xml:space="preserve"> (NF service set).</w:t>
            </w:r>
            <w:r w:rsidR="00367281">
              <w:rPr>
                <w:rFonts w:cs="Arial"/>
              </w:rPr>
              <w:t xml:space="preserve"> </w:t>
            </w:r>
          </w:p>
          <w:p w14:paraId="30E2C8AF" w14:textId="47AD6E3D" w:rsidR="009869B0" w:rsidRDefault="00367281" w:rsidP="006A7362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 xml:space="preserve">NF set </w:t>
            </w:r>
            <w:r w:rsidR="006E7513">
              <w:rPr>
                <w:rFonts w:cs="Arial"/>
              </w:rPr>
              <w:t>(N</w:t>
            </w:r>
            <w:r w:rsidR="00DC34AC">
              <w:rPr>
                <w:rFonts w:cs="Arial"/>
              </w:rPr>
              <w:t xml:space="preserve">F service set) </w:t>
            </w:r>
            <w:r>
              <w:rPr>
                <w:rFonts w:cs="Arial"/>
              </w:rPr>
              <w:t>concept is also applicable to CHF.</w:t>
            </w:r>
            <w:r w:rsidR="009015C4">
              <w:rPr>
                <w:rFonts w:cs="Arial"/>
              </w:rPr>
              <w:t xml:space="preserve"> </w:t>
            </w:r>
          </w:p>
          <w:p w14:paraId="636AE6E3" w14:textId="56482804" w:rsidR="00271308" w:rsidRDefault="00271308" w:rsidP="006A7362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293400FD" w14:textId="536320AC" w:rsidR="00C174EF" w:rsidRDefault="00061380" w:rsidP="006A7362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>Redundancy based on primary/secondary CHF and</w:t>
            </w:r>
            <w:r w:rsidR="00BB1F95">
              <w:rPr>
                <w:rFonts w:cs="Arial"/>
              </w:rPr>
              <w:t xml:space="preserve"> redundancy based</w:t>
            </w:r>
            <w:r>
              <w:rPr>
                <w:rFonts w:cs="Arial"/>
              </w:rPr>
              <w:t xml:space="preserve"> on instance/set Id are alternative redundancy mechanisms</w:t>
            </w:r>
            <w:r w:rsidR="00C534E2">
              <w:rPr>
                <w:rFonts w:cs="Arial"/>
              </w:rPr>
              <w:t xml:space="preserve">. For the </w:t>
            </w:r>
            <w:r w:rsidR="003E1B5C">
              <w:rPr>
                <w:rFonts w:cs="Arial"/>
              </w:rPr>
              <w:t>Rel-16 CHF</w:t>
            </w:r>
            <w:r w:rsidR="008E373A">
              <w:rPr>
                <w:rFonts w:cs="Arial"/>
              </w:rPr>
              <w:t>s</w:t>
            </w:r>
            <w:r w:rsidR="003E1B5C">
              <w:rPr>
                <w:rFonts w:cs="Arial"/>
              </w:rPr>
              <w:t xml:space="preserve"> that only define redundancy based </w:t>
            </w:r>
            <w:r w:rsidR="00C534E2">
              <w:rPr>
                <w:rFonts w:cs="Arial"/>
              </w:rPr>
              <w:t xml:space="preserve">on CHF </w:t>
            </w:r>
            <w:r w:rsidR="006E4A79">
              <w:rPr>
                <w:rFonts w:cs="Arial"/>
              </w:rPr>
              <w:t>instance/set</w:t>
            </w:r>
            <w:r w:rsidR="0099698F">
              <w:rPr>
                <w:rFonts w:cs="Arial"/>
              </w:rPr>
              <w:t xml:space="preserve"> the </w:t>
            </w:r>
            <w:r w:rsidR="006E4A79">
              <w:rPr>
                <w:rFonts w:cs="Arial"/>
              </w:rPr>
              <w:t>primary/secondary information is not needed</w:t>
            </w:r>
            <w:r w:rsidR="0008186E">
              <w:rPr>
                <w:rFonts w:cs="Arial"/>
              </w:rPr>
              <w:t>, and e.g. the</w:t>
            </w:r>
            <w:r w:rsidR="0079142C">
              <w:rPr>
                <w:rFonts w:cs="Arial"/>
              </w:rPr>
              <w:t xml:space="preserve"> secondary CHF address can be omitted</w:t>
            </w:r>
            <w:r w:rsidR="006E4A79">
              <w:rPr>
                <w:rFonts w:cs="Arial"/>
              </w:rPr>
              <w:t>.</w:t>
            </w:r>
          </w:p>
          <w:p w14:paraId="4FDC2E82" w14:textId="4CF11C73" w:rsidR="00C46990" w:rsidRDefault="00C46990" w:rsidP="006A7362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58DD3ED8" w14:textId="2ABFE1D8" w:rsidR="00C46990" w:rsidRDefault="00C46990" w:rsidP="006A7362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 xml:space="preserve">However, </w:t>
            </w:r>
            <w:proofErr w:type="spellStart"/>
            <w:r>
              <w:rPr>
                <w:rFonts w:cs="Arial"/>
              </w:rPr>
              <w:t>ChargingInformation</w:t>
            </w:r>
            <w:proofErr w:type="spellEnd"/>
            <w:r>
              <w:rPr>
                <w:rFonts w:cs="Arial"/>
              </w:rPr>
              <w:t xml:space="preserve"> data type, used by </w:t>
            </w:r>
            <w:proofErr w:type="spellStart"/>
            <w:r>
              <w:rPr>
                <w:rFonts w:cs="Arial"/>
              </w:rPr>
              <w:t>Nudr_DM</w:t>
            </w:r>
            <w:proofErr w:type="spellEnd"/>
            <w:r>
              <w:rPr>
                <w:rFonts w:cs="Arial"/>
              </w:rPr>
              <w:t xml:space="preserve"> API</w:t>
            </w:r>
            <w:r w:rsidR="00B532CA">
              <w:rPr>
                <w:rFonts w:cs="Arial"/>
              </w:rPr>
              <w:t xml:space="preserve"> for the storage of CHF information in Policy Data </w:t>
            </w:r>
            <w:r w:rsidR="000C271C">
              <w:rPr>
                <w:rFonts w:cs="Arial"/>
              </w:rPr>
              <w:t>Set</w:t>
            </w:r>
            <w:r>
              <w:rPr>
                <w:rFonts w:cs="Arial"/>
              </w:rPr>
              <w:t xml:space="preserve">, </w:t>
            </w:r>
            <w:r w:rsidR="00A17D28">
              <w:rPr>
                <w:rFonts w:cs="Arial"/>
              </w:rPr>
              <w:t>defines</w:t>
            </w:r>
            <w:r>
              <w:rPr>
                <w:rFonts w:cs="Arial"/>
              </w:rPr>
              <w:t xml:space="preserve"> the</w:t>
            </w:r>
            <w:r w:rsidR="00D02218">
              <w:rPr>
                <w:rFonts w:cs="Arial"/>
              </w:rPr>
              <w:t xml:space="preserve"> secondary</w:t>
            </w:r>
            <w:r w:rsidR="00A17D28">
              <w:rPr>
                <w:rFonts w:cs="Arial"/>
              </w:rPr>
              <w:t xml:space="preserve"> CHF address as</w:t>
            </w:r>
            <w:r w:rsidR="00C814AB">
              <w:rPr>
                <w:rFonts w:cs="Arial"/>
              </w:rPr>
              <w:t xml:space="preserve"> a</w:t>
            </w:r>
            <w:r w:rsidR="00A17D28">
              <w:rPr>
                <w:rFonts w:cs="Arial"/>
              </w:rPr>
              <w:t xml:space="preserve"> mandatory</w:t>
            </w:r>
            <w:r w:rsidR="00C814AB">
              <w:rPr>
                <w:rFonts w:cs="Arial"/>
              </w:rPr>
              <w:t xml:space="preserve"> attribute</w:t>
            </w:r>
            <w:r w:rsidR="00722FB1">
              <w:rPr>
                <w:rFonts w:cs="Arial"/>
              </w:rPr>
              <w:t>.</w:t>
            </w:r>
          </w:p>
          <w:p w14:paraId="3CC87C63" w14:textId="77777777" w:rsidR="00C46990" w:rsidRDefault="00C46990" w:rsidP="00A1747F">
            <w:pPr>
              <w:pStyle w:val="CRCoverPage"/>
              <w:spacing w:after="0"/>
              <w:rPr>
                <w:rFonts w:cs="Arial"/>
              </w:rPr>
            </w:pPr>
          </w:p>
          <w:p w14:paraId="708AA7DE" w14:textId="2B04BEFC" w:rsidR="00D75A63" w:rsidRPr="0064196D" w:rsidRDefault="00D75A63" w:rsidP="00D26E59">
            <w:pPr>
              <w:pStyle w:val="CRCoverPage"/>
              <w:spacing w:after="0"/>
              <w:rPr>
                <w:rFonts w:cs="Arial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A930940" w:rsidR="001E41F3" w:rsidRDefault="00722FB1" w:rsidP="00B441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feature </w:t>
            </w:r>
            <w:r w:rsidR="006E4A79">
              <w:rPr>
                <w:noProof/>
                <w:lang w:eastAsia="zh-CN"/>
              </w:rPr>
              <w:t>“</w:t>
            </w:r>
            <w:r w:rsidR="00C348BF">
              <w:rPr>
                <w:noProof/>
                <w:lang w:eastAsia="zh-CN"/>
              </w:rPr>
              <w:t>CHFset</w:t>
            </w:r>
            <w:r w:rsidR="0079142C">
              <w:rPr>
                <w:noProof/>
                <w:lang w:eastAsia="zh-CN"/>
              </w:rPr>
              <w:t>Support</w:t>
            </w:r>
            <w:r w:rsidR="00C348BF">
              <w:rPr>
                <w:noProof/>
                <w:lang w:eastAsia="zh-CN"/>
              </w:rPr>
              <w:t>”</w:t>
            </w:r>
            <w:r>
              <w:rPr>
                <w:noProof/>
                <w:lang w:eastAsia="zh-CN"/>
              </w:rPr>
              <w:t xml:space="preserve"> is defined so that when it is supported, the secondary CHF address property may be omitted</w:t>
            </w:r>
            <w:r w:rsidR="00C348BF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7A75EC3" w:rsidR="001E41F3" w:rsidRDefault="000713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Secondary CHF information is always required in the ChargingInformation data type</w:t>
            </w:r>
            <w:r w:rsidR="00C94F0A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1E33163" w:rsidR="001E41F3" w:rsidRDefault="00F145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6.1</w:t>
            </w:r>
            <w:r w:rsidR="001302F8">
              <w:rPr>
                <w:noProof/>
                <w:lang w:eastAsia="zh-CN"/>
              </w:rPr>
              <w:t>.8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D85FCE" w:rsidR="001E41F3" w:rsidRDefault="00C94F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AA9714E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CE05D5">
              <w:rPr>
                <w:noProof/>
              </w:rPr>
              <w:t xml:space="preserve"> 29.519</w:t>
            </w:r>
            <w:r>
              <w:rPr>
                <w:noProof/>
              </w:rPr>
              <w:t xml:space="preserve"> CR </w:t>
            </w:r>
            <w:r w:rsidR="009542BB">
              <w:rPr>
                <w:noProof/>
              </w:rPr>
              <w:t>0250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4E05E11" w:rsidR="001E41F3" w:rsidRDefault="00C94F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859228" w:rsidR="001E41F3" w:rsidRDefault="00C94F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76B049E" w:rsidR="001E41F3" w:rsidRDefault="00C94F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This </w:t>
            </w:r>
            <w:r>
              <w:rPr>
                <w:noProof/>
                <w:lang w:eastAsia="zh-CN"/>
              </w:rPr>
              <w:t xml:space="preserve">CR </w:t>
            </w:r>
            <w:r w:rsidR="005F389D">
              <w:rPr>
                <w:noProof/>
                <w:lang w:eastAsia="zh-CN"/>
              </w:rPr>
              <w:t>does not impact the OpenAPI file</w:t>
            </w:r>
            <w:r w:rsidR="00166656">
              <w:rPr>
                <w:noProof/>
                <w:lang w:eastAsia="zh-CN"/>
              </w:rPr>
              <w:t xml:space="preserve"> of </w:t>
            </w:r>
            <w:proofErr w:type="spellStart"/>
            <w:r w:rsidR="00166656">
              <w:t>Nud</w:t>
            </w:r>
            <w:r w:rsidR="00166656">
              <w:rPr>
                <w:lang w:eastAsia="zh-CN"/>
              </w:rPr>
              <w:t>r</w:t>
            </w:r>
            <w:r w:rsidR="00166656">
              <w:t>_</w:t>
            </w:r>
            <w:r w:rsidR="00166656">
              <w:rPr>
                <w:lang w:eastAsia="zh-CN"/>
              </w:rPr>
              <w:t>DataRepository</w:t>
            </w:r>
            <w:proofErr w:type="spellEnd"/>
            <w:r w:rsidR="00166656">
              <w:t xml:space="preserve"> API</w:t>
            </w:r>
            <w:r w:rsidR="00B373D6"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8C6827F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F16453" w14:textId="77777777" w:rsidR="0053742B" w:rsidRPr="00D96F8C" w:rsidRDefault="0053742B" w:rsidP="005374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lastRenderedPageBreak/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9879DE8" w14:textId="77777777" w:rsidR="009857AD" w:rsidRPr="001F16C3" w:rsidRDefault="009857AD" w:rsidP="009857AD">
      <w:pPr>
        <w:pStyle w:val="Heading3"/>
      </w:pPr>
      <w:bookmarkStart w:id="2" w:name="_Toc67688632"/>
      <w:bookmarkStart w:id="3" w:name="_Toc20120585"/>
      <w:bookmarkStart w:id="4" w:name="_Toc21623463"/>
      <w:bookmarkStart w:id="5" w:name="_Toc27587166"/>
      <w:bookmarkStart w:id="6" w:name="_Toc36459229"/>
      <w:bookmarkStart w:id="7" w:name="_Toc45028476"/>
      <w:bookmarkStart w:id="8" w:name="_Toc51870155"/>
      <w:bookmarkStart w:id="9" w:name="_Toc51870277"/>
      <w:bookmarkStart w:id="10" w:name="_Toc58583831"/>
      <w:bookmarkStart w:id="11" w:name="_Toc28012042"/>
      <w:bookmarkStart w:id="12" w:name="_Toc34122892"/>
      <w:bookmarkStart w:id="13" w:name="_Toc36037842"/>
      <w:bookmarkStart w:id="14" w:name="_Toc38875223"/>
      <w:bookmarkStart w:id="15" w:name="_Toc43191702"/>
      <w:bookmarkStart w:id="16" w:name="_Toc45133096"/>
      <w:bookmarkStart w:id="17" w:name="_Toc51316600"/>
      <w:bookmarkStart w:id="18" w:name="_Toc51761780"/>
      <w:bookmarkStart w:id="19" w:name="_Toc56674757"/>
      <w:bookmarkStart w:id="20" w:name="_Toc56675148"/>
      <w:bookmarkStart w:id="21" w:name="_Toc59016134"/>
      <w:bookmarkStart w:id="22" w:name="_Toc63167732"/>
      <w:bookmarkStart w:id="23" w:name="_Toc66262240"/>
      <w:bookmarkStart w:id="24" w:name="_Toc4490378"/>
      <w:bookmarkStart w:id="25" w:name="_Toc9864081"/>
      <w:bookmarkStart w:id="26" w:name="_Toc4485719"/>
      <w:bookmarkStart w:id="27" w:name="_Toc10453583"/>
      <w:bookmarkStart w:id="28" w:name="_Toc28011078"/>
      <w:bookmarkStart w:id="29" w:name="_Toc28012040"/>
      <w:r w:rsidRPr="001F16C3">
        <w:t>6.1.</w:t>
      </w:r>
      <w:r w:rsidRPr="001F16C3">
        <w:rPr>
          <w:lang w:eastAsia="zh-CN"/>
        </w:rPr>
        <w:t>8</w:t>
      </w:r>
      <w:r w:rsidRPr="001F16C3">
        <w:tab/>
        <w:t>Feature negotiation</w:t>
      </w:r>
      <w:bookmarkEnd w:id="2"/>
    </w:p>
    <w:p w14:paraId="02C191D8" w14:textId="77777777" w:rsidR="009857AD" w:rsidRPr="001F16C3" w:rsidRDefault="009857AD" w:rsidP="009857AD">
      <w:r>
        <w:t>The optional features in table 6.1.</w:t>
      </w:r>
      <w:r>
        <w:rPr>
          <w:lang w:eastAsia="zh-CN"/>
        </w:rPr>
        <w:t>8</w:t>
      </w:r>
      <w:r>
        <w:t xml:space="preserve">-1 are defined for the </w:t>
      </w:r>
      <w:proofErr w:type="spellStart"/>
      <w:r>
        <w:t>Nud</w:t>
      </w:r>
      <w:r>
        <w:rPr>
          <w:lang w:eastAsia="zh-CN"/>
        </w:rPr>
        <w:t>r</w:t>
      </w:r>
      <w:r>
        <w:t>_</w:t>
      </w:r>
      <w:r>
        <w:rPr>
          <w:lang w:eastAsia="zh-CN"/>
        </w:rPr>
        <w:t>DataRepository</w:t>
      </w:r>
      <w:proofErr w:type="spellEnd"/>
      <w:r>
        <w:t xml:space="preserve"> API. They shall be negotiated using the extensibility mechanism defined in clause 6.6 of 3GPP TS 29.500 [7].</w:t>
      </w:r>
    </w:p>
    <w:p w14:paraId="5704C6A9" w14:textId="77777777" w:rsidR="009857AD" w:rsidRDefault="009857AD" w:rsidP="009857AD">
      <w:pPr>
        <w:pStyle w:val="TH"/>
        <w:rPr>
          <w:noProof/>
        </w:rPr>
      </w:pPr>
      <w:r>
        <w:rPr>
          <w:noProof/>
        </w:rPr>
        <w:t>Table</w:t>
      </w:r>
      <w:r>
        <w:rPr>
          <w:rFonts w:ascii="Cambria" w:eastAsia="Cambria" w:hAnsi="Cambria"/>
          <w:noProof/>
        </w:rPr>
        <w:t> </w:t>
      </w:r>
      <w:r>
        <w:rPr>
          <w:noProof/>
        </w:rPr>
        <w:t>6.1.</w:t>
      </w:r>
      <w:r>
        <w:rPr>
          <w:noProof/>
          <w:lang w:eastAsia="zh-CN"/>
        </w:rPr>
        <w:t>8</w:t>
      </w:r>
      <w:r>
        <w:rPr>
          <w:noProof/>
        </w:rPr>
        <w:t>-1: Supported Features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37"/>
        <w:gridCol w:w="2430"/>
        <w:gridCol w:w="5427"/>
      </w:tblGrid>
      <w:tr w:rsidR="009857AD" w:rsidRPr="005523F6" w14:paraId="04721395" w14:textId="77777777" w:rsidTr="00503D5A">
        <w:trPr>
          <w:jc w:val="center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462E44" w14:textId="77777777" w:rsidR="009857AD" w:rsidRPr="000E7F57" w:rsidRDefault="009857AD" w:rsidP="00503D5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noProof/>
                <w:sz w:val="18"/>
              </w:rPr>
            </w:pPr>
            <w:r w:rsidRPr="000E7F57">
              <w:rPr>
                <w:rFonts w:ascii="Arial" w:hAnsi="Arial"/>
                <w:b/>
                <w:noProof/>
                <w:sz w:val="18"/>
              </w:rPr>
              <w:t>Feature number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69D4A0" w14:textId="77777777" w:rsidR="009857AD" w:rsidRPr="000E7F57" w:rsidRDefault="009857AD" w:rsidP="00503D5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noProof/>
                <w:sz w:val="18"/>
              </w:rPr>
            </w:pPr>
            <w:r w:rsidRPr="000E7F57">
              <w:rPr>
                <w:rFonts w:ascii="Arial" w:hAnsi="Arial"/>
                <w:b/>
                <w:noProof/>
                <w:sz w:val="18"/>
              </w:rPr>
              <w:t>Feature Name</w:t>
            </w:r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0EC395" w14:textId="77777777" w:rsidR="009857AD" w:rsidRPr="000E7F57" w:rsidRDefault="009857AD" w:rsidP="00503D5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noProof/>
                <w:sz w:val="18"/>
              </w:rPr>
            </w:pPr>
            <w:r w:rsidRPr="000E7F57">
              <w:rPr>
                <w:rFonts w:ascii="Arial" w:hAnsi="Arial"/>
                <w:b/>
                <w:noProof/>
                <w:sz w:val="18"/>
              </w:rPr>
              <w:t>Description</w:t>
            </w:r>
          </w:p>
        </w:tc>
      </w:tr>
      <w:tr w:rsidR="009857AD" w:rsidRPr="005523F6" w14:paraId="08EE3220" w14:textId="77777777" w:rsidTr="00503D5A">
        <w:trPr>
          <w:jc w:val="center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5F68D" w14:textId="77777777" w:rsidR="009857AD" w:rsidRPr="00D14A08" w:rsidRDefault="009857AD" w:rsidP="00503D5A">
            <w:pPr>
              <w:pStyle w:val="TAL"/>
              <w:rPr>
                <w:lang w:eastAsia="zh-CN"/>
              </w:rPr>
            </w:pPr>
            <w:r w:rsidRPr="00A44DCA">
              <w:rPr>
                <w:szCs w:val="18"/>
                <w:lang w:eastAsia="zh-CN"/>
              </w:rPr>
              <w:t>1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03446" w14:textId="77777777" w:rsidR="009857AD" w:rsidRPr="00D14A08" w:rsidRDefault="009857AD" w:rsidP="00503D5A">
            <w:pPr>
              <w:pStyle w:val="TAL"/>
            </w:pPr>
            <w:proofErr w:type="spellStart"/>
            <w:r w:rsidRPr="00A44DCA">
              <w:rPr>
                <w:szCs w:val="18"/>
              </w:rPr>
              <w:t>ResourceRemovalNotificationPolicyData</w:t>
            </w:r>
            <w:proofErr w:type="spellEnd"/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22BFC" w14:textId="77777777" w:rsidR="009857AD" w:rsidRPr="00D14A08" w:rsidRDefault="009857AD" w:rsidP="00503D5A">
            <w:pPr>
              <w:pStyle w:val="TAL"/>
              <w:rPr>
                <w:lang w:eastAsia="zh-CN"/>
              </w:rPr>
            </w:pPr>
            <w:r w:rsidRPr="00A44DCA">
              <w:rPr>
                <w:szCs w:val="18"/>
              </w:rPr>
              <w:t>This feature indicates the support of the complete removal of a Policy Data resource.</w:t>
            </w:r>
          </w:p>
        </w:tc>
      </w:tr>
      <w:tr w:rsidR="009857AD" w:rsidRPr="005523F6" w14:paraId="3EEC2EF8" w14:textId="77777777" w:rsidTr="00503D5A">
        <w:trPr>
          <w:jc w:val="center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5A55B" w14:textId="77777777" w:rsidR="009857AD" w:rsidRPr="00D14A08" w:rsidRDefault="009857AD" w:rsidP="00503D5A">
            <w:pPr>
              <w:pStyle w:val="TAL"/>
              <w:rPr>
                <w:lang w:eastAsia="zh-CN"/>
              </w:rPr>
            </w:pPr>
            <w:r w:rsidRPr="00A44DCA">
              <w:rPr>
                <w:szCs w:val="18"/>
                <w:lang w:eastAsia="zh-CN"/>
              </w:rPr>
              <w:t>2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56296" w14:textId="77777777" w:rsidR="009857AD" w:rsidRPr="00D14A08" w:rsidRDefault="009857AD" w:rsidP="00503D5A">
            <w:pPr>
              <w:pStyle w:val="TAL"/>
            </w:pPr>
            <w:proofErr w:type="spellStart"/>
            <w:r w:rsidRPr="00A44DCA">
              <w:rPr>
                <w:szCs w:val="18"/>
              </w:rPr>
              <w:t>ResourceNotificationExposureDataFix</w:t>
            </w:r>
            <w:proofErr w:type="spellEnd"/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3D5C1" w14:textId="77777777" w:rsidR="009857AD" w:rsidRPr="00D14A08" w:rsidRDefault="009857AD" w:rsidP="00503D5A">
            <w:pPr>
              <w:pStyle w:val="TAL"/>
              <w:rPr>
                <w:lang w:eastAsia="zh-CN"/>
              </w:rPr>
            </w:pPr>
            <w:r w:rsidRPr="00A44DCA">
              <w:rPr>
                <w:szCs w:val="18"/>
              </w:rPr>
              <w:t>This feature indicates the support of corrections to Notifications of data changes in the</w:t>
            </w:r>
            <w:r w:rsidRPr="00A44DCA">
              <w:rPr>
                <w:szCs w:val="18"/>
                <w:lang w:eastAsia="zh-CN"/>
              </w:rPr>
              <w:t xml:space="preserve"> </w:t>
            </w:r>
            <w:r w:rsidRPr="00A44DCA">
              <w:rPr>
                <w:szCs w:val="18"/>
              </w:rPr>
              <w:t>Exposure Data resource.</w:t>
            </w:r>
          </w:p>
        </w:tc>
      </w:tr>
      <w:tr w:rsidR="009857AD" w:rsidRPr="005523F6" w14:paraId="00864C64" w14:textId="77777777" w:rsidTr="00503D5A">
        <w:trPr>
          <w:jc w:val="center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2C27A" w14:textId="77777777" w:rsidR="009857AD" w:rsidRPr="00D14A08" w:rsidRDefault="009857AD" w:rsidP="00503D5A">
            <w:pPr>
              <w:pStyle w:val="TAL"/>
              <w:rPr>
                <w:szCs w:val="18"/>
                <w:lang w:eastAsia="zh-CN"/>
              </w:rPr>
            </w:pPr>
            <w:r w:rsidRPr="00A44DCA">
              <w:rPr>
                <w:szCs w:val="18"/>
                <w:lang w:eastAsia="zh-CN"/>
              </w:rPr>
              <w:t>3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B88C2" w14:textId="77777777" w:rsidR="009857AD" w:rsidRPr="00D14A08" w:rsidRDefault="009857AD" w:rsidP="00503D5A">
            <w:pPr>
              <w:pStyle w:val="TAL"/>
              <w:rPr>
                <w:szCs w:val="18"/>
              </w:rPr>
            </w:pPr>
            <w:proofErr w:type="spellStart"/>
            <w:r w:rsidRPr="00A44DCA">
              <w:t>DomainNameProtocol</w:t>
            </w:r>
            <w:proofErr w:type="spellEnd"/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A240F" w14:textId="77777777" w:rsidR="009857AD" w:rsidRPr="00D14A08" w:rsidRDefault="009857AD" w:rsidP="00503D5A">
            <w:pPr>
              <w:pStyle w:val="TAL"/>
              <w:rPr>
                <w:szCs w:val="18"/>
              </w:rPr>
            </w:pPr>
            <w:r w:rsidRPr="00A44DCA">
              <w:rPr>
                <w:lang w:eastAsia="zh-CN"/>
              </w:rPr>
              <w:t>This feature supports the additional protocol matching condition for the domain name in PFD data.</w:t>
            </w:r>
          </w:p>
        </w:tc>
      </w:tr>
      <w:tr w:rsidR="009857AD" w:rsidRPr="005523F6" w14:paraId="04B53BB0" w14:textId="77777777" w:rsidTr="00503D5A">
        <w:trPr>
          <w:jc w:val="center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D376D" w14:textId="77777777" w:rsidR="009857AD" w:rsidRPr="00D14A08" w:rsidRDefault="009857AD" w:rsidP="00503D5A">
            <w:pPr>
              <w:pStyle w:val="TAL"/>
              <w:rPr>
                <w:szCs w:val="18"/>
                <w:lang w:eastAsia="zh-CN"/>
              </w:rPr>
            </w:pPr>
            <w:r w:rsidRPr="00A44DCA">
              <w:rPr>
                <w:szCs w:val="18"/>
                <w:lang w:eastAsia="zh-CN"/>
              </w:rPr>
              <w:t>4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412AF" w14:textId="77777777" w:rsidR="009857AD" w:rsidRPr="00D14A08" w:rsidRDefault="009857AD" w:rsidP="00503D5A">
            <w:pPr>
              <w:pStyle w:val="TAL"/>
              <w:rPr>
                <w:szCs w:val="18"/>
              </w:rPr>
            </w:pPr>
            <w:proofErr w:type="spellStart"/>
            <w:r w:rsidRPr="00A44DCA">
              <w:rPr>
                <w:lang w:eastAsia="zh-CN"/>
              </w:rPr>
              <w:t>EnhancedBackgroundDataTransfer</w:t>
            </w:r>
            <w:proofErr w:type="spellEnd"/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DB0D2" w14:textId="77777777" w:rsidR="009857AD" w:rsidRPr="00D14A08" w:rsidRDefault="009857AD" w:rsidP="00503D5A">
            <w:pPr>
              <w:pStyle w:val="TAL"/>
              <w:rPr>
                <w:szCs w:val="18"/>
              </w:rPr>
            </w:pPr>
            <w:r w:rsidRPr="00A44DCA">
              <w:t xml:space="preserve">This feature indicates the support of applying the Background Data Transfer Policy to a future PDU session requested by the AF for Policy Data resource and Application Data resource as defined in 3GPP TS 29.519 [3]. This feature requires the support of </w:t>
            </w:r>
            <w:proofErr w:type="spellStart"/>
            <w:r w:rsidRPr="00A44DCA">
              <w:t>SessionManagementPolicyDataPatch</w:t>
            </w:r>
            <w:proofErr w:type="spellEnd"/>
            <w:r w:rsidRPr="00A44DCA">
              <w:t xml:space="preserve"> feature to update Background Data Transfer data within the Session Management Policy Data.</w:t>
            </w:r>
          </w:p>
        </w:tc>
      </w:tr>
      <w:tr w:rsidR="009857AD" w:rsidRPr="005523F6" w14:paraId="188238E9" w14:textId="77777777" w:rsidTr="00503D5A">
        <w:trPr>
          <w:jc w:val="center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F88C8" w14:textId="77777777" w:rsidR="009857AD" w:rsidRPr="00D14A08" w:rsidRDefault="009857AD" w:rsidP="00503D5A">
            <w:pPr>
              <w:pStyle w:val="TAL"/>
              <w:rPr>
                <w:szCs w:val="18"/>
                <w:lang w:eastAsia="zh-CN"/>
              </w:rPr>
            </w:pPr>
            <w:r w:rsidRPr="00A44DCA">
              <w:rPr>
                <w:szCs w:val="18"/>
                <w:lang w:eastAsia="zh-CN"/>
              </w:rPr>
              <w:t>5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F4330" w14:textId="77777777" w:rsidR="009857AD" w:rsidRPr="00D14A08" w:rsidRDefault="009857AD" w:rsidP="00503D5A">
            <w:pPr>
              <w:pStyle w:val="TAL"/>
              <w:rPr>
                <w:lang w:eastAsia="zh-CN"/>
              </w:rPr>
            </w:pPr>
            <w:proofErr w:type="spellStart"/>
            <w:r w:rsidRPr="00A44DCA">
              <w:t>MacAddressRange</w:t>
            </w:r>
            <w:proofErr w:type="spellEnd"/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15CCE" w14:textId="77777777" w:rsidR="009857AD" w:rsidRPr="00D14A08" w:rsidRDefault="009857AD" w:rsidP="00503D5A">
            <w:pPr>
              <w:pStyle w:val="TAL"/>
            </w:pPr>
            <w:r w:rsidRPr="00A44DCA">
              <w:rPr>
                <w:lang w:eastAsia="zh-CN"/>
              </w:rPr>
              <w:t xml:space="preserve">This feature indicates the support of a set of MAC addresses with a specific range for the traffic filter in the application data resource as specified in </w:t>
            </w:r>
            <w:r w:rsidRPr="00A44DCA">
              <w:t>3GPP TS 29.519 [3]</w:t>
            </w:r>
            <w:r w:rsidRPr="00A44DCA">
              <w:rPr>
                <w:lang w:eastAsia="zh-CN"/>
              </w:rPr>
              <w:t>.</w:t>
            </w:r>
          </w:p>
        </w:tc>
      </w:tr>
      <w:tr w:rsidR="009857AD" w:rsidRPr="005523F6" w14:paraId="246550C5" w14:textId="77777777" w:rsidTr="00503D5A">
        <w:trPr>
          <w:jc w:val="center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DEFAD" w14:textId="77777777" w:rsidR="009857AD" w:rsidRPr="00D14A08" w:rsidRDefault="009857AD" w:rsidP="00503D5A">
            <w:pPr>
              <w:pStyle w:val="TAL"/>
              <w:rPr>
                <w:szCs w:val="18"/>
                <w:lang w:eastAsia="zh-CN"/>
              </w:rPr>
            </w:pPr>
            <w:r w:rsidRPr="00A44DCA">
              <w:rPr>
                <w:szCs w:val="18"/>
                <w:lang w:eastAsia="zh-CN"/>
              </w:rPr>
              <w:t>6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0A00E" w14:textId="77777777" w:rsidR="009857AD" w:rsidRPr="00D14A08" w:rsidRDefault="009857AD" w:rsidP="00503D5A">
            <w:pPr>
              <w:pStyle w:val="TAL"/>
            </w:pPr>
            <w:proofErr w:type="spellStart"/>
            <w:r w:rsidRPr="00A44DCA">
              <w:rPr>
                <w:szCs w:val="18"/>
              </w:rPr>
              <w:t>MultiTemporalCondition</w:t>
            </w:r>
            <w:proofErr w:type="spellEnd"/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91B9E" w14:textId="77777777" w:rsidR="009857AD" w:rsidRPr="00D14A08" w:rsidRDefault="009857AD" w:rsidP="00503D5A">
            <w:pPr>
              <w:pStyle w:val="TAL"/>
              <w:rPr>
                <w:lang w:eastAsia="zh-CN"/>
              </w:rPr>
            </w:pPr>
            <w:r w:rsidRPr="00A44DCA">
              <w:rPr>
                <w:szCs w:val="18"/>
              </w:rPr>
              <w:t>This feature indicates the support of multiple temporal validity conditions in the Traffic Influence Data resource</w:t>
            </w:r>
            <w:r w:rsidRPr="00A44DCA">
              <w:rPr>
                <w:lang w:eastAsia="zh-CN"/>
              </w:rPr>
              <w:t xml:space="preserve"> as specified in </w:t>
            </w:r>
            <w:r w:rsidRPr="00A44DCA">
              <w:t>3GPP TS 29.519 [3]</w:t>
            </w:r>
            <w:r w:rsidRPr="00A44DCA">
              <w:rPr>
                <w:szCs w:val="18"/>
              </w:rPr>
              <w:t>.</w:t>
            </w:r>
          </w:p>
        </w:tc>
      </w:tr>
      <w:tr w:rsidR="009857AD" w:rsidRPr="005523F6" w14:paraId="5704D790" w14:textId="77777777" w:rsidTr="00503D5A">
        <w:trPr>
          <w:jc w:val="center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85D45" w14:textId="77777777" w:rsidR="009857AD" w:rsidRPr="00D14A08" w:rsidRDefault="009857AD" w:rsidP="00503D5A">
            <w:pPr>
              <w:pStyle w:val="TAL"/>
              <w:rPr>
                <w:szCs w:val="18"/>
                <w:lang w:eastAsia="zh-CN"/>
              </w:rPr>
            </w:pPr>
            <w:r w:rsidRPr="00A44DCA">
              <w:rPr>
                <w:rFonts w:hint="eastAsia"/>
                <w:szCs w:val="18"/>
                <w:lang w:eastAsia="zh-CN"/>
              </w:rPr>
              <w:t>7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F19C0" w14:textId="77777777" w:rsidR="009857AD" w:rsidRPr="00D14A08" w:rsidRDefault="009857AD" w:rsidP="00503D5A">
            <w:pPr>
              <w:pStyle w:val="TAL"/>
              <w:rPr>
                <w:szCs w:val="18"/>
              </w:rPr>
            </w:pPr>
            <w:proofErr w:type="spellStart"/>
            <w:r>
              <w:rPr>
                <w:rFonts w:hint="eastAsia"/>
                <w:lang w:val="en-US" w:eastAsia="zh-CN"/>
              </w:rPr>
              <w:t>PatchReport</w:t>
            </w:r>
            <w:proofErr w:type="spellEnd"/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BB3FE" w14:textId="77777777" w:rsidR="009857AD" w:rsidRPr="00D14A08" w:rsidRDefault="009857AD" w:rsidP="00503D5A">
            <w:pPr>
              <w:pStyle w:val="TAL"/>
              <w:rPr>
                <w:szCs w:val="18"/>
              </w:rPr>
            </w:pPr>
            <w:r w:rsidRPr="00A44DCA">
              <w:rPr>
                <w:rFonts w:cs="Arial" w:hint="eastAsia"/>
                <w:szCs w:val="18"/>
                <w:lang w:eastAsia="zh-CN"/>
              </w:rPr>
              <w:t xml:space="preserve">If some of the modifications included in the PATCH request are not successfully implemented, the UDM reports the result of PATCH request execution to the consumer. See </w:t>
            </w:r>
            <w:r w:rsidRPr="00A44DCA">
              <w:t>clause </w:t>
            </w:r>
            <w:r w:rsidRPr="00A44DCA">
              <w:rPr>
                <w:rFonts w:hint="eastAsia"/>
                <w:lang w:eastAsia="zh-CN"/>
              </w:rPr>
              <w:t>5</w:t>
            </w:r>
            <w:r w:rsidRPr="00A44DCA">
              <w:t>.</w:t>
            </w:r>
            <w:r w:rsidRPr="00A44DCA">
              <w:rPr>
                <w:rFonts w:hint="eastAsia"/>
                <w:lang w:eastAsia="zh-CN"/>
              </w:rPr>
              <w:t>2.7.2</w:t>
            </w:r>
            <w:r w:rsidRPr="00A44DCA">
              <w:t xml:space="preserve"> of 3GPP TS 29.500 [</w:t>
            </w:r>
            <w:r w:rsidRPr="00A44DCA">
              <w:rPr>
                <w:rFonts w:hint="eastAsia"/>
                <w:lang w:eastAsia="zh-CN"/>
              </w:rPr>
              <w:t>7</w:t>
            </w:r>
            <w:r w:rsidRPr="00A44DCA">
              <w:t>]</w:t>
            </w:r>
            <w:r w:rsidRPr="00A44DCA">
              <w:rPr>
                <w:rFonts w:hint="eastAsia"/>
                <w:lang w:eastAsia="zh-CN"/>
              </w:rPr>
              <w:t>.</w:t>
            </w:r>
          </w:p>
        </w:tc>
      </w:tr>
      <w:tr w:rsidR="009857AD" w:rsidRPr="005523F6" w14:paraId="3E40F18C" w14:textId="77777777" w:rsidTr="00503D5A">
        <w:trPr>
          <w:jc w:val="center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E834E" w14:textId="77777777" w:rsidR="009857AD" w:rsidRPr="00D14A08" w:rsidRDefault="009857AD" w:rsidP="00503D5A">
            <w:pPr>
              <w:pStyle w:val="TAL"/>
              <w:rPr>
                <w:szCs w:val="18"/>
                <w:lang w:eastAsia="zh-CN"/>
              </w:rPr>
            </w:pPr>
            <w:r w:rsidRPr="00A44DCA">
              <w:rPr>
                <w:rFonts w:hint="eastAsia"/>
                <w:szCs w:val="18"/>
                <w:lang w:eastAsia="zh-CN"/>
              </w:rPr>
              <w:t>8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038ED" w14:textId="77777777" w:rsidR="009857AD" w:rsidRDefault="009857AD" w:rsidP="00503D5A">
            <w:pPr>
              <w:pStyle w:val="TAL"/>
              <w:rPr>
                <w:lang w:val="en-US" w:eastAsia="zh-CN"/>
              </w:rPr>
            </w:pPr>
            <w:r w:rsidRPr="00A44DCA">
              <w:rPr>
                <w:szCs w:val="18"/>
              </w:rPr>
              <w:t>URLLC</w:t>
            </w:r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4C407" w14:textId="77777777" w:rsidR="009857AD" w:rsidRPr="00D14A08" w:rsidRDefault="009857AD" w:rsidP="00503D5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A44DCA">
              <w:rPr>
                <w:szCs w:val="18"/>
              </w:rPr>
              <w:t xml:space="preserve">This feature indicates support of </w:t>
            </w:r>
            <w:r w:rsidRPr="00A44DCA">
              <w:rPr>
                <w:lang w:eastAsia="zh-CN"/>
              </w:rPr>
              <w:t xml:space="preserve">Ultra Reliable Low Latency Communication (URLLC) requirements, i.e. AF application relocation and UE address(es) preservation in the </w:t>
            </w:r>
            <w:r w:rsidRPr="00A44DCA">
              <w:rPr>
                <w:szCs w:val="18"/>
              </w:rPr>
              <w:t>Application Data resource</w:t>
            </w:r>
            <w:r w:rsidRPr="00A44DCA">
              <w:rPr>
                <w:lang w:eastAsia="zh-CN"/>
              </w:rPr>
              <w:t xml:space="preserve"> as specified in </w:t>
            </w:r>
            <w:r w:rsidRPr="00A44DCA">
              <w:t>3GPP TS 29.519 [3].</w:t>
            </w:r>
          </w:p>
        </w:tc>
      </w:tr>
      <w:tr w:rsidR="009857AD" w:rsidRPr="005523F6" w14:paraId="35EDC69B" w14:textId="77777777" w:rsidTr="00503D5A">
        <w:trPr>
          <w:jc w:val="center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F59C1" w14:textId="77777777" w:rsidR="009857AD" w:rsidRPr="00D14A08" w:rsidRDefault="009857AD" w:rsidP="00503D5A">
            <w:pPr>
              <w:pStyle w:val="TAL"/>
              <w:rPr>
                <w:szCs w:val="18"/>
                <w:lang w:eastAsia="zh-CN"/>
              </w:rPr>
            </w:pPr>
            <w:r w:rsidRPr="00A44DCA">
              <w:rPr>
                <w:rFonts w:hint="eastAsia"/>
                <w:szCs w:val="18"/>
                <w:lang w:eastAsia="zh-CN"/>
              </w:rPr>
              <w:t>9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32F69" w14:textId="77777777" w:rsidR="009857AD" w:rsidRPr="00D14A08" w:rsidRDefault="009857AD" w:rsidP="00503D5A">
            <w:pPr>
              <w:pStyle w:val="TAL"/>
              <w:rPr>
                <w:szCs w:val="18"/>
              </w:rPr>
            </w:pPr>
            <w:proofErr w:type="spellStart"/>
            <w:r w:rsidRPr="00A44DCA">
              <w:rPr>
                <w:szCs w:val="18"/>
              </w:rPr>
              <w:t>SessionManagementPolicyDataPatch</w:t>
            </w:r>
            <w:proofErr w:type="spellEnd"/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E9102" w14:textId="77777777" w:rsidR="009857AD" w:rsidRPr="00D14A08" w:rsidRDefault="009857AD" w:rsidP="00503D5A">
            <w:pPr>
              <w:pStyle w:val="TAL"/>
              <w:rPr>
                <w:szCs w:val="18"/>
              </w:rPr>
            </w:pPr>
            <w:r w:rsidRPr="00A44DCA">
              <w:rPr>
                <w:szCs w:val="18"/>
              </w:rPr>
              <w:t xml:space="preserve">This feature indicates the support of the HTTP PATCH method to update the session management policy data defined in a Policy Data resource as specified </w:t>
            </w:r>
            <w:r w:rsidRPr="00A44DCA">
              <w:rPr>
                <w:lang w:eastAsia="zh-CN"/>
              </w:rPr>
              <w:t xml:space="preserve">in </w:t>
            </w:r>
            <w:r w:rsidRPr="00A44DCA">
              <w:t>3GPP TS 29.519 [3]</w:t>
            </w:r>
            <w:r w:rsidRPr="00A44DCA">
              <w:rPr>
                <w:szCs w:val="18"/>
              </w:rPr>
              <w:t>.</w:t>
            </w:r>
          </w:p>
        </w:tc>
      </w:tr>
      <w:tr w:rsidR="009857AD" w:rsidRPr="005523F6" w14:paraId="2F8BD451" w14:textId="77777777" w:rsidTr="00503D5A">
        <w:trPr>
          <w:jc w:val="center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8E9B8" w14:textId="77777777" w:rsidR="009857AD" w:rsidRPr="00D14A08" w:rsidRDefault="009857AD" w:rsidP="00503D5A">
            <w:pPr>
              <w:pStyle w:val="TAL"/>
              <w:rPr>
                <w:szCs w:val="18"/>
                <w:lang w:eastAsia="zh-CN"/>
              </w:rPr>
            </w:pPr>
            <w:r w:rsidRPr="00A44DCA">
              <w:rPr>
                <w:rFonts w:hint="eastAsia"/>
                <w:szCs w:val="18"/>
                <w:lang w:eastAsia="zh-CN"/>
              </w:rPr>
              <w:t>10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B27A2" w14:textId="77777777" w:rsidR="009857AD" w:rsidRPr="00D14A08" w:rsidRDefault="009857AD" w:rsidP="00503D5A">
            <w:pPr>
              <w:pStyle w:val="TAL"/>
              <w:rPr>
                <w:lang w:eastAsia="zh-CN"/>
              </w:rPr>
            </w:pPr>
            <w:proofErr w:type="spellStart"/>
            <w:r w:rsidRPr="00A44DCA">
              <w:rPr>
                <w:szCs w:val="18"/>
              </w:rPr>
              <w:t>ConditionalSubscriptionwithPartialNotification</w:t>
            </w:r>
            <w:proofErr w:type="spellEnd"/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C725B" w14:textId="77777777" w:rsidR="009857AD" w:rsidRPr="00D14A08" w:rsidRDefault="009857AD" w:rsidP="00503D5A">
            <w:pPr>
              <w:pStyle w:val="TAL"/>
              <w:rPr>
                <w:szCs w:val="18"/>
              </w:rPr>
            </w:pPr>
            <w:r w:rsidRPr="00A44DCA">
              <w:rPr>
                <w:szCs w:val="18"/>
              </w:rPr>
              <w:t xml:space="preserve">This feature indicates the support of subscription to notification of resource data changes conditioned to the change occurs in a fragment of the resource. It applies for Policy Data resources as specified in </w:t>
            </w:r>
            <w:r w:rsidRPr="00A44DCA">
              <w:t>3GPP TS 29.519 [3].</w:t>
            </w:r>
          </w:p>
        </w:tc>
      </w:tr>
      <w:tr w:rsidR="009857AD" w:rsidRPr="005523F6" w14:paraId="2F61B6F6" w14:textId="77777777" w:rsidTr="00503D5A">
        <w:trPr>
          <w:jc w:val="center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CF74D" w14:textId="77777777" w:rsidR="009857AD" w:rsidRPr="00D14A08" w:rsidRDefault="009857AD" w:rsidP="00503D5A">
            <w:pPr>
              <w:pStyle w:val="TAL"/>
              <w:rPr>
                <w:szCs w:val="18"/>
                <w:lang w:eastAsia="zh-CN"/>
              </w:rPr>
            </w:pPr>
            <w:r w:rsidRPr="00A44DCA">
              <w:rPr>
                <w:rFonts w:hint="eastAsia"/>
                <w:szCs w:val="18"/>
                <w:lang w:eastAsia="zh-CN"/>
              </w:rPr>
              <w:t>11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81093" w14:textId="77777777" w:rsidR="009857AD" w:rsidRPr="00D14A08" w:rsidRDefault="009857AD" w:rsidP="00503D5A">
            <w:pPr>
              <w:pStyle w:val="TAL"/>
              <w:rPr>
                <w:szCs w:val="18"/>
              </w:rPr>
            </w:pPr>
            <w:proofErr w:type="spellStart"/>
            <w:r w:rsidRPr="00A44DCA">
              <w:t>EnhancedInfluDataNotification</w:t>
            </w:r>
            <w:proofErr w:type="spellEnd"/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0BBCE" w14:textId="77777777" w:rsidR="009857AD" w:rsidRPr="00D14A08" w:rsidRDefault="009857AD" w:rsidP="00503D5A">
            <w:pPr>
              <w:pStyle w:val="TAL"/>
              <w:rPr>
                <w:szCs w:val="18"/>
              </w:rPr>
            </w:pPr>
            <w:r w:rsidRPr="00A44DCA">
              <w:rPr>
                <w:szCs w:val="18"/>
              </w:rPr>
              <w:t xml:space="preserve">This feature indicates the support of enhancement of data change Notifications in the </w:t>
            </w:r>
            <w:r w:rsidRPr="00A44DCA">
              <w:t>Influence Data resource as</w:t>
            </w:r>
            <w:r w:rsidRPr="00A44DCA">
              <w:rPr>
                <w:szCs w:val="18"/>
              </w:rPr>
              <w:t xml:space="preserve"> specified </w:t>
            </w:r>
            <w:r w:rsidRPr="00A44DCA">
              <w:rPr>
                <w:lang w:eastAsia="zh-CN"/>
              </w:rPr>
              <w:t xml:space="preserve">in </w:t>
            </w:r>
            <w:r w:rsidRPr="00A44DCA">
              <w:t>3GPP TS 29.519 [3]</w:t>
            </w:r>
            <w:r w:rsidRPr="00A44DCA">
              <w:rPr>
                <w:szCs w:val="18"/>
              </w:rPr>
              <w:t>.</w:t>
            </w:r>
          </w:p>
        </w:tc>
      </w:tr>
      <w:tr w:rsidR="009857AD" w:rsidRPr="005523F6" w14:paraId="691CBD7D" w14:textId="77777777" w:rsidTr="00503D5A">
        <w:trPr>
          <w:jc w:val="center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4CF36" w14:textId="77777777" w:rsidR="009857AD" w:rsidRPr="00D14A08" w:rsidRDefault="009857AD" w:rsidP="00503D5A">
            <w:pPr>
              <w:pStyle w:val="TAL"/>
              <w:rPr>
                <w:szCs w:val="18"/>
                <w:lang w:eastAsia="zh-CN"/>
              </w:rPr>
            </w:pPr>
            <w:r w:rsidRPr="00A44DCA">
              <w:rPr>
                <w:rFonts w:hint="eastAsia"/>
                <w:szCs w:val="18"/>
                <w:lang w:eastAsia="zh-CN"/>
              </w:rPr>
              <w:t>1</w:t>
            </w:r>
            <w:r w:rsidRPr="00A44DCA">
              <w:rPr>
                <w:szCs w:val="18"/>
                <w:lang w:eastAsia="zh-CN"/>
              </w:rPr>
              <w:t>2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E2E45" w14:textId="77777777" w:rsidR="009857AD" w:rsidRPr="00D14A08" w:rsidRDefault="009857AD" w:rsidP="00503D5A">
            <w:pPr>
              <w:pStyle w:val="TAL"/>
            </w:pPr>
            <w:r w:rsidRPr="00A44DCA">
              <w:rPr>
                <w:noProof/>
                <w:lang w:eastAsia="zh-CN"/>
              </w:rPr>
              <w:t>PerUePerSnAuthStatus</w:t>
            </w:r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1FD3B" w14:textId="77777777" w:rsidR="009857AD" w:rsidRPr="00D14A08" w:rsidRDefault="009857AD" w:rsidP="00503D5A">
            <w:pPr>
              <w:pStyle w:val="TAL"/>
              <w:rPr>
                <w:szCs w:val="18"/>
              </w:rPr>
            </w:pPr>
            <w:r w:rsidRPr="00A44DCA">
              <w:rPr>
                <w:rFonts w:hint="eastAsia"/>
                <w:szCs w:val="18"/>
                <w:lang w:eastAsia="zh-CN"/>
              </w:rPr>
              <w:t>T</w:t>
            </w:r>
            <w:r w:rsidRPr="00A44DCA">
              <w:rPr>
                <w:szCs w:val="18"/>
                <w:lang w:eastAsia="zh-CN"/>
              </w:rPr>
              <w:t xml:space="preserve">his feature indicates the support of the </w:t>
            </w:r>
            <w:r>
              <w:rPr>
                <w:rFonts w:hint="eastAsia"/>
                <w:kern w:val="2"/>
                <w:lang w:val="en-US" w:eastAsia="zh-CN"/>
              </w:rPr>
              <w:t>I</w:t>
            </w:r>
            <w:r>
              <w:rPr>
                <w:kern w:val="2"/>
                <w:lang w:val="en-US" w:eastAsia="zh-CN"/>
              </w:rPr>
              <w:t xml:space="preserve">ndividual </w:t>
            </w:r>
            <w:r w:rsidRPr="00533C32">
              <w:rPr>
                <w:kern w:val="2"/>
                <w:lang w:val="en-US" w:eastAsia="zh-CN"/>
              </w:rPr>
              <w:t>authentication status</w:t>
            </w:r>
            <w:r>
              <w:rPr>
                <w:kern w:val="2"/>
                <w:lang w:val="en-US" w:eastAsia="zh-CN"/>
              </w:rPr>
              <w:t xml:space="preserve"> per UE per serving network as specified in </w:t>
            </w:r>
            <w:r w:rsidRPr="00A44DCA">
              <w:t>3GPP TS 29.505 [2]</w:t>
            </w:r>
            <w:r w:rsidRPr="00A44DCA">
              <w:rPr>
                <w:szCs w:val="18"/>
              </w:rPr>
              <w:t>.</w:t>
            </w:r>
          </w:p>
        </w:tc>
      </w:tr>
      <w:tr w:rsidR="009857AD" w:rsidRPr="005523F6" w14:paraId="1D18237B" w14:textId="77777777" w:rsidTr="00503D5A">
        <w:trPr>
          <w:jc w:val="center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E4466" w14:textId="77777777" w:rsidR="009857AD" w:rsidRPr="00D14A08" w:rsidRDefault="009857AD" w:rsidP="00503D5A">
            <w:pPr>
              <w:pStyle w:val="TAL"/>
              <w:rPr>
                <w:szCs w:val="18"/>
                <w:lang w:eastAsia="zh-CN"/>
              </w:rPr>
            </w:pPr>
            <w:r w:rsidRPr="00A44DCA">
              <w:rPr>
                <w:rFonts w:hint="eastAsia"/>
                <w:szCs w:val="18"/>
                <w:lang w:eastAsia="zh-CN"/>
              </w:rPr>
              <w:t>13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2A451" w14:textId="77777777" w:rsidR="009857AD" w:rsidRPr="00D14A08" w:rsidRDefault="009857AD" w:rsidP="00503D5A">
            <w:pPr>
              <w:pStyle w:val="TAL"/>
            </w:pPr>
            <w:proofErr w:type="spellStart"/>
            <w:r w:rsidRPr="00A44DCA">
              <w:rPr>
                <w:lang w:eastAsia="zh-CN"/>
              </w:rPr>
              <w:t>OpSpecDataMapNotification</w:t>
            </w:r>
            <w:proofErr w:type="spellEnd"/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69829" w14:textId="77777777" w:rsidR="009857AD" w:rsidRPr="00D14A08" w:rsidRDefault="009857AD" w:rsidP="00503D5A">
            <w:pPr>
              <w:pStyle w:val="TAL"/>
              <w:rPr>
                <w:szCs w:val="18"/>
              </w:rPr>
            </w:pPr>
            <w:r w:rsidRPr="00A44DCA">
              <w:rPr>
                <w:szCs w:val="18"/>
              </w:rPr>
              <w:t xml:space="preserve">This feature indicates the support of the notification of data changes in the </w:t>
            </w:r>
            <w:proofErr w:type="spellStart"/>
            <w:r w:rsidRPr="00A44DCA">
              <w:rPr>
                <w:szCs w:val="18"/>
              </w:rPr>
              <w:t>OperatorSpecificData</w:t>
            </w:r>
            <w:proofErr w:type="spellEnd"/>
            <w:r w:rsidRPr="00A44DCA">
              <w:rPr>
                <w:szCs w:val="18"/>
              </w:rPr>
              <w:t xml:space="preserve"> resource by including the complete map of Operator Specific Data Containers. It applies to Policy Data resources </w:t>
            </w:r>
            <w:r w:rsidRPr="00A44DCA">
              <w:t>as</w:t>
            </w:r>
            <w:r w:rsidRPr="00A44DCA">
              <w:rPr>
                <w:szCs w:val="18"/>
              </w:rPr>
              <w:t xml:space="preserve"> specified </w:t>
            </w:r>
            <w:r w:rsidRPr="00A44DCA">
              <w:rPr>
                <w:lang w:eastAsia="zh-CN"/>
              </w:rPr>
              <w:t xml:space="preserve">in </w:t>
            </w:r>
            <w:r w:rsidRPr="00A44DCA">
              <w:t>3GPP TS 29.519 [3]</w:t>
            </w:r>
            <w:r w:rsidRPr="00A44DCA">
              <w:rPr>
                <w:szCs w:val="18"/>
              </w:rPr>
              <w:t>.</w:t>
            </w:r>
          </w:p>
        </w:tc>
      </w:tr>
      <w:tr w:rsidR="009857AD" w:rsidRPr="005523F6" w14:paraId="4D266C5A" w14:textId="77777777" w:rsidTr="00503D5A">
        <w:trPr>
          <w:jc w:val="center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5DD35" w14:textId="77777777" w:rsidR="009857AD" w:rsidRPr="00A44DCA" w:rsidRDefault="009857AD" w:rsidP="00503D5A">
            <w:pPr>
              <w:pStyle w:val="TAL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14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40495" w14:textId="77777777" w:rsidR="009857AD" w:rsidRPr="00A44DCA" w:rsidRDefault="009857AD" w:rsidP="00503D5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PlmnSmPolicyData</w:t>
            </w:r>
            <w:proofErr w:type="spellEnd"/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0A929" w14:textId="77777777" w:rsidR="009857AD" w:rsidRPr="00A44DCA" w:rsidRDefault="009857AD" w:rsidP="00503D5A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 xml:space="preserve">This feature indicates the support of a resource in the policy data which represents Session Management Policy Data per PLMN. </w:t>
            </w:r>
            <w:r w:rsidRPr="00A44DCA">
              <w:rPr>
                <w:szCs w:val="18"/>
              </w:rPr>
              <w:t xml:space="preserve">It applies for Policy Data resources as specified in </w:t>
            </w:r>
            <w:r w:rsidRPr="00A44DCA">
              <w:t>3GPP TS 29.519 [3].</w:t>
            </w:r>
          </w:p>
        </w:tc>
      </w:tr>
      <w:tr w:rsidR="009857AD" w:rsidRPr="005523F6" w14:paraId="1362CAB1" w14:textId="77777777" w:rsidTr="00503D5A">
        <w:trPr>
          <w:jc w:val="center"/>
          <w:ins w:id="30" w:author="April Fuen 1" w:date="2021-04-06T14:46:00Z"/>
        </w:trPr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AF159" w14:textId="42D81881" w:rsidR="009857AD" w:rsidRDefault="009857AD" w:rsidP="009857AD">
            <w:pPr>
              <w:pStyle w:val="TAL"/>
              <w:rPr>
                <w:ins w:id="31" w:author="April Fuen 1" w:date="2021-04-06T14:46:00Z"/>
                <w:szCs w:val="18"/>
                <w:lang w:eastAsia="zh-CN"/>
              </w:rPr>
            </w:pPr>
            <w:ins w:id="32" w:author="April Fuen 1" w:date="2021-04-06T14:46:00Z">
              <w:r>
                <w:rPr>
                  <w:szCs w:val="18"/>
                  <w:lang w:eastAsia="zh-CN"/>
                </w:rPr>
                <w:t>x1</w:t>
              </w:r>
            </w:ins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9A2F3" w14:textId="7730D611" w:rsidR="009857AD" w:rsidRDefault="009857AD" w:rsidP="009857AD">
            <w:pPr>
              <w:pStyle w:val="TAL"/>
              <w:rPr>
                <w:ins w:id="33" w:author="April Fuen 1" w:date="2021-04-06T14:46:00Z"/>
                <w:lang w:eastAsia="zh-CN"/>
              </w:rPr>
            </w:pPr>
            <w:proofErr w:type="spellStart"/>
            <w:ins w:id="34" w:author="April Fuen 1" w:date="2021-04-06T14:46:00Z">
              <w:r>
                <w:rPr>
                  <w:lang w:eastAsia="zh-CN"/>
                </w:rPr>
                <w:t>CHFsetSupport</w:t>
              </w:r>
              <w:proofErr w:type="spellEnd"/>
            </w:ins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CFFED" w14:textId="279135C6" w:rsidR="009857AD" w:rsidRDefault="009857AD" w:rsidP="009857AD">
            <w:pPr>
              <w:pStyle w:val="TAL"/>
              <w:rPr>
                <w:ins w:id="35" w:author="April Fuen 1" w:date="2021-04-06T14:46:00Z"/>
                <w:szCs w:val="18"/>
              </w:rPr>
            </w:pPr>
            <w:ins w:id="36" w:author="April Fuen 1" w:date="2021-04-06T14:46:00Z">
              <w:r w:rsidRPr="00A44DCA">
                <w:rPr>
                  <w:szCs w:val="18"/>
                </w:rPr>
                <w:t>This feature indicates th</w:t>
              </w:r>
              <w:r>
                <w:rPr>
                  <w:szCs w:val="18"/>
                </w:rPr>
                <w:t>e support</w:t>
              </w:r>
              <w:r w:rsidRPr="00C14CA0">
                <w:rPr>
                  <w:szCs w:val="18"/>
                </w:rPr>
                <w:t xml:space="preserve"> of CHF redundancy and failover mechanisms based on CHF instance availability within a CHF Set,</w:t>
              </w:r>
              <w:r>
                <w:rPr>
                  <w:szCs w:val="18"/>
                </w:rPr>
                <w:t xml:space="preserve"> (i.e. secondary CHF address may be omitted)</w:t>
              </w:r>
              <w:r w:rsidRPr="00A44DCA">
                <w:rPr>
                  <w:szCs w:val="18"/>
                </w:rPr>
                <w:t xml:space="preserve">. It applies to Policy Data resources </w:t>
              </w:r>
              <w:r w:rsidRPr="00A44DCA">
                <w:t>as</w:t>
              </w:r>
              <w:r w:rsidRPr="00A44DCA">
                <w:rPr>
                  <w:szCs w:val="18"/>
                </w:rPr>
                <w:t xml:space="preserve"> specified </w:t>
              </w:r>
              <w:r w:rsidRPr="00A44DCA">
                <w:rPr>
                  <w:lang w:eastAsia="zh-CN"/>
                </w:rPr>
                <w:t xml:space="preserve">in </w:t>
              </w:r>
              <w:r w:rsidRPr="00A44DCA">
                <w:t>3GPP TS 29.519 [3]</w:t>
              </w:r>
              <w:r w:rsidRPr="00A44DCA">
                <w:rPr>
                  <w:szCs w:val="18"/>
                </w:rPr>
                <w:t>.</w:t>
              </w:r>
            </w:ins>
          </w:p>
        </w:tc>
      </w:tr>
    </w:tbl>
    <w:p w14:paraId="5617863F" w14:textId="77777777" w:rsidR="009857AD" w:rsidRDefault="009857AD" w:rsidP="009857AD">
      <w:pPr>
        <w:rPr>
          <w:lang w:eastAsia="zh-CN"/>
        </w:rPr>
      </w:pP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p w14:paraId="5CD964A6" w14:textId="77777777" w:rsidR="0053742B" w:rsidRPr="00D96F8C" w:rsidRDefault="0053742B" w:rsidP="005374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3742B" w:rsidRPr="00D96F8C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7F81850" w14:textId="77777777" w:rsidR="00D7772A" w:rsidRDefault="00D7772A">
      <w:r>
        <w:separator/>
      </w:r>
    </w:p>
  </w:endnote>
  <w:endnote w:type="continuationSeparator" w:id="0">
    <w:p w14:paraId="33F262D2" w14:textId="77777777" w:rsidR="00D7772A" w:rsidRDefault="00D777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19F6520" w14:textId="77777777" w:rsidR="00D7772A" w:rsidRDefault="00D7772A">
      <w:r>
        <w:separator/>
      </w:r>
    </w:p>
  </w:footnote>
  <w:footnote w:type="continuationSeparator" w:id="0">
    <w:p w14:paraId="2D1BEC25" w14:textId="77777777" w:rsidR="00D7772A" w:rsidRDefault="00D777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EE9033" w14:textId="77777777" w:rsidR="00B06475" w:rsidRDefault="00D7772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090112" w14:textId="77777777" w:rsidR="00B06475" w:rsidRDefault="007D104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7D89BE" w14:textId="77777777" w:rsidR="00B06475" w:rsidRDefault="00D7772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362702"/>
    <w:multiLevelType w:val="hybridMultilevel"/>
    <w:tmpl w:val="B6DEF034"/>
    <w:lvl w:ilvl="0" w:tplc="311450A8">
      <w:start w:val="1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D14982"/>
    <w:multiLevelType w:val="hybridMultilevel"/>
    <w:tmpl w:val="3B44140C"/>
    <w:lvl w:ilvl="0" w:tplc="9D0C7DD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674E36"/>
    <w:multiLevelType w:val="hybridMultilevel"/>
    <w:tmpl w:val="1D1CFC46"/>
    <w:lvl w:ilvl="0" w:tplc="7DF46B56">
      <w:start w:val="1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57187777"/>
    <w:multiLevelType w:val="hybridMultilevel"/>
    <w:tmpl w:val="A61AC1BA"/>
    <w:lvl w:ilvl="0" w:tplc="BA40BB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pril Fuen 1">
    <w15:presenceInfo w15:providerId="None" w15:userId="April Fuen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B06"/>
    <w:rsid w:val="00011CD0"/>
    <w:rsid w:val="00012684"/>
    <w:rsid w:val="00015110"/>
    <w:rsid w:val="00022796"/>
    <w:rsid w:val="00022E4A"/>
    <w:rsid w:val="00035F5A"/>
    <w:rsid w:val="00041CA0"/>
    <w:rsid w:val="00044594"/>
    <w:rsid w:val="00047040"/>
    <w:rsid w:val="0005043F"/>
    <w:rsid w:val="00053FAC"/>
    <w:rsid w:val="00061380"/>
    <w:rsid w:val="00065749"/>
    <w:rsid w:val="00070F2E"/>
    <w:rsid w:val="00071392"/>
    <w:rsid w:val="00073421"/>
    <w:rsid w:val="000803F7"/>
    <w:rsid w:val="0008186E"/>
    <w:rsid w:val="00087EE6"/>
    <w:rsid w:val="0009298B"/>
    <w:rsid w:val="00092A97"/>
    <w:rsid w:val="000A1E59"/>
    <w:rsid w:val="000A401A"/>
    <w:rsid w:val="000A6394"/>
    <w:rsid w:val="000B1056"/>
    <w:rsid w:val="000B3A03"/>
    <w:rsid w:val="000B4A7A"/>
    <w:rsid w:val="000B7FED"/>
    <w:rsid w:val="000C00FB"/>
    <w:rsid w:val="000C038A"/>
    <w:rsid w:val="000C271C"/>
    <w:rsid w:val="000C47E2"/>
    <w:rsid w:val="000C576C"/>
    <w:rsid w:val="000C5A9D"/>
    <w:rsid w:val="000C6598"/>
    <w:rsid w:val="000C7A3C"/>
    <w:rsid w:val="000D24C6"/>
    <w:rsid w:val="000D3AE3"/>
    <w:rsid w:val="000D44B3"/>
    <w:rsid w:val="000D4A0C"/>
    <w:rsid w:val="000D5884"/>
    <w:rsid w:val="000D6D2B"/>
    <w:rsid w:val="000E52CE"/>
    <w:rsid w:val="000E7678"/>
    <w:rsid w:val="000F0C52"/>
    <w:rsid w:val="000F1B8F"/>
    <w:rsid w:val="00100EA2"/>
    <w:rsid w:val="001014B3"/>
    <w:rsid w:val="00111640"/>
    <w:rsid w:val="001142A7"/>
    <w:rsid w:val="00116257"/>
    <w:rsid w:val="001203FC"/>
    <w:rsid w:val="00121BF7"/>
    <w:rsid w:val="00123E3B"/>
    <w:rsid w:val="001247F9"/>
    <w:rsid w:val="00130292"/>
    <w:rsid w:val="001302F8"/>
    <w:rsid w:val="00132C74"/>
    <w:rsid w:val="00133ABF"/>
    <w:rsid w:val="001353AA"/>
    <w:rsid w:val="0013695A"/>
    <w:rsid w:val="0014071F"/>
    <w:rsid w:val="00140F45"/>
    <w:rsid w:val="00143CD0"/>
    <w:rsid w:val="00145D43"/>
    <w:rsid w:val="00150A30"/>
    <w:rsid w:val="0015376A"/>
    <w:rsid w:val="001549C8"/>
    <w:rsid w:val="0016015A"/>
    <w:rsid w:val="00160852"/>
    <w:rsid w:val="00162335"/>
    <w:rsid w:val="001641B3"/>
    <w:rsid w:val="00166656"/>
    <w:rsid w:val="00166EF8"/>
    <w:rsid w:val="00171C2A"/>
    <w:rsid w:val="00173953"/>
    <w:rsid w:val="00180529"/>
    <w:rsid w:val="00181518"/>
    <w:rsid w:val="00186AAC"/>
    <w:rsid w:val="00192C46"/>
    <w:rsid w:val="00196308"/>
    <w:rsid w:val="001A08B3"/>
    <w:rsid w:val="001A7B60"/>
    <w:rsid w:val="001B3CC8"/>
    <w:rsid w:val="001B52F0"/>
    <w:rsid w:val="001B7A65"/>
    <w:rsid w:val="001C38A1"/>
    <w:rsid w:val="001E1C58"/>
    <w:rsid w:val="001E41F3"/>
    <w:rsid w:val="001F0607"/>
    <w:rsid w:val="001F1EA3"/>
    <w:rsid w:val="001F2457"/>
    <w:rsid w:val="001F5C84"/>
    <w:rsid w:val="0020054A"/>
    <w:rsid w:val="002018AD"/>
    <w:rsid w:val="00202B0C"/>
    <w:rsid w:val="002144D5"/>
    <w:rsid w:val="00224147"/>
    <w:rsid w:val="00224FB1"/>
    <w:rsid w:val="0023084C"/>
    <w:rsid w:val="002320FC"/>
    <w:rsid w:val="002323B8"/>
    <w:rsid w:val="00233FA2"/>
    <w:rsid w:val="00234F8F"/>
    <w:rsid w:val="002355B4"/>
    <w:rsid w:val="00237706"/>
    <w:rsid w:val="00244569"/>
    <w:rsid w:val="002454DC"/>
    <w:rsid w:val="00255A77"/>
    <w:rsid w:val="00256298"/>
    <w:rsid w:val="0026004D"/>
    <w:rsid w:val="00261DDF"/>
    <w:rsid w:val="002640DD"/>
    <w:rsid w:val="002641E9"/>
    <w:rsid w:val="0026489F"/>
    <w:rsid w:val="00271308"/>
    <w:rsid w:val="0027368C"/>
    <w:rsid w:val="00275D12"/>
    <w:rsid w:val="002803C1"/>
    <w:rsid w:val="0028336F"/>
    <w:rsid w:val="00284E72"/>
    <w:rsid w:val="00284FEB"/>
    <w:rsid w:val="002860C4"/>
    <w:rsid w:val="00291AAA"/>
    <w:rsid w:val="002936CD"/>
    <w:rsid w:val="002A1DD7"/>
    <w:rsid w:val="002B5741"/>
    <w:rsid w:val="002C27BB"/>
    <w:rsid w:val="002D3157"/>
    <w:rsid w:val="002D3DDA"/>
    <w:rsid w:val="002D4871"/>
    <w:rsid w:val="002D7526"/>
    <w:rsid w:val="002E472E"/>
    <w:rsid w:val="002E70BF"/>
    <w:rsid w:val="002E79AA"/>
    <w:rsid w:val="002F4974"/>
    <w:rsid w:val="002F4EB8"/>
    <w:rsid w:val="00305409"/>
    <w:rsid w:val="00306099"/>
    <w:rsid w:val="00313BCF"/>
    <w:rsid w:val="00316851"/>
    <w:rsid w:val="00316C6A"/>
    <w:rsid w:val="00330EEC"/>
    <w:rsid w:val="00336753"/>
    <w:rsid w:val="00353464"/>
    <w:rsid w:val="00353792"/>
    <w:rsid w:val="00355CDA"/>
    <w:rsid w:val="00357B94"/>
    <w:rsid w:val="003609EF"/>
    <w:rsid w:val="00361155"/>
    <w:rsid w:val="0036231A"/>
    <w:rsid w:val="00367281"/>
    <w:rsid w:val="00370877"/>
    <w:rsid w:val="00371FAF"/>
    <w:rsid w:val="00372B6E"/>
    <w:rsid w:val="00373A91"/>
    <w:rsid w:val="003747B9"/>
    <w:rsid w:val="00374DD4"/>
    <w:rsid w:val="00376E3F"/>
    <w:rsid w:val="00381501"/>
    <w:rsid w:val="003945DD"/>
    <w:rsid w:val="00396EB5"/>
    <w:rsid w:val="003A0A84"/>
    <w:rsid w:val="003A27F4"/>
    <w:rsid w:val="003A336E"/>
    <w:rsid w:val="003A34B3"/>
    <w:rsid w:val="003A439F"/>
    <w:rsid w:val="003A5948"/>
    <w:rsid w:val="003B223B"/>
    <w:rsid w:val="003B5243"/>
    <w:rsid w:val="003C2242"/>
    <w:rsid w:val="003C3634"/>
    <w:rsid w:val="003C77E1"/>
    <w:rsid w:val="003D61B8"/>
    <w:rsid w:val="003E1A36"/>
    <w:rsid w:val="003E1B5C"/>
    <w:rsid w:val="003F5C23"/>
    <w:rsid w:val="004005DA"/>
    <w:rsid w:val="0040080B"/>
    <w:rsid w:val="004015FB"/>
    <w:rsid w:val="004102FB"/>
    <w:rsid w:val="00410371"/>
    <w:rsid w:val="00416A7C"/>
    <w:rsid w:val="0042242E"/>
    <w:rsid w:val="00422E7B"/>
    <w:rsid w:val="004242F1"/>
    <w:rsid w:val="00426C98"/>
    <w:rsid w:val="00433CD3"/>
    <w:rsid w:val="0043488A"/>
    <w:rsid w:val="00437FE1"/>
    <w:rsid w:val="00440DBD"/>
    <w:rsid w:val="0044207C"/>
    <w:rsid w:val="00443F5D"/>
    <w:rsid w:val="004570F8"/>
    <w:rsid w:val="00457EAA"/>
    <w:rsid w:val="004651B0"/>
    <w:rsid w:val="0046620B"/>
    <w:rsid w:val="004734F5"/>
    <w:rsid w:val="00476537"/>
    <w:rsid w:val="00476B5F"/>
    <w:rsid w:val="00481BA1"/>
    <w:rsid w:val="004A1421"/>
    <w:rsid w:val="004A3298"/>
    <w:rsid w:val="004A5D65"/>
    <w:rsid w:val="004B0BE9"/>
    <w:rsid w:val="004B714C"/>
    <w:rsid w:val="004B75B7"/>
    <w:rsid w:val="004C006C"/>
    <w:rsid w:val="004C39A9"/>
    <w:rsid w:val="004C4447"/>
    <w:rsid w:val="004D0CD8"/>
    <w:rsid w:val="004D5FAC"/>
    <w:rsid w:val="004E1BFD"/>
    <w:rsid w:val="004E498D"/>
    <w:rsid w:val="00500E9C"/>
    <w:rsid w:val="0050296F"/>
    <w:rsid w:val="00511083"/>
    <w:rsid w:val="005117F7"/>
    <w:rsid w:val="00513EAE"/>
    <w:rsid w:val="0051580D"/>
    <w:rsid w:val="0052044F"/>
    <w:rsid w:val="0052273D"/>
    <w:rsid w:val="0052367A"/>
    <w:rsid w:val="00526365"/>
    <w:rsid w:val="00531CD6"/>
    <w:rsid w:val="00533C2F"/>
    <w:rsid w:val="00535418"/>
    <w:rsid w:val="005355F2"/>
    <w:rsid w:val="00537394"/>
    <w:rsid w:val="0053742B"/>
    <w:rsid w:val="00540664"/>
    <w:rsid w:val="0054293A"/>
    <w:rsid w:val="00547111"/>
    <w:rsid w:val="005516BC"/>
    <w:rsid w:val="00564FBE"/>
    <w:rsid w:val="0057047B"/>
    <w:rsid w:val="00576873"/>
    <w:rsid w:val="00582AA6"/>
    <w:rsid w:val="005871D4"/>
    <w:rsid w:val="00591727"/>
    <w:rsid w:val="005917DA"/>
    <w:rsid w:val="00592D74"/>
    <w:rsid w:val="005941E2"/>
    <w:rsid w:val="005A2B8F"/>
    <w:rsid w:val="005A33CA"/>
    <w:rsid w:val="005A36FE"/>
    <w:rsid w:val="005B3F60"/>
    <w:rsid w:val="005C0E20"/>
    <w:rsid w:val="005C287D"/>
    <w:rsid w:val="005C69CF"/>
    <w:rsid w:val="005D14BD"/>
    <w:rsid w:val="005D4CC1"/>
    <w:rsid w:val="005D570C"/>
    <w:rsid w:val="005D5A92"/>
    <w:rsid w:val="005D63AE"/>
    <w:rsid w:val="005E2C44"/>
    <w:rsid w:val="005E70ED"/>
    <w:rsid w:val="005E7AEA"/>
    <w:rsid w:val="005F389D"/>
    <w:rsid w:val="00603FD3"/>
    <w:rsid w:val="00612A7C"/>
    <w:rsid w:val="00612C13"/>
    <w:rsid w:val="00612F71"/>
    <w:rsid w:val="006177E7"/>
    <w:rsid w:val="00617ED0"/>
    <w:rsid w:val="00621188"/>
    <w:rsid w:val="006257ED"/>
    <w:rsid w:val="006314A0"/>
    <w:rsid w:val="0063492C"/>
    <w:rsid w:val="00635245"/>
    <w:rsid w:val="0064196D"/>
    <w:rsid w:val="00642F95"/>
    <w:rsid w:val="00651C30"/>
    <w:rsid w:val="00655A20"/>
    <w:rsid w:val="006565A3"/>
    <w:rsid w:val="00657D31"/>
    <w:rsid w:val="00661BBD"/>
    <w:rsid w:val="00662028"/>
    <w:rsid w:val="00665C47"/>
    <w:rsid w:val="00670A79"/>
    <w:rsid w:val="00677614"/>
    <w:rsid w:val="00680AC6"/>
    <w:rsid w:val="00683381"/>
    <w:rsid w:val="00684DC2"/>
    <w:rsid w:val="006860BC"/>
    <w:rsid w:val="00686861"/>
    <w:rsid w:val="00691A1B"/>
    <w:rsid w:val="00695808"/>
    <w:rsid w:val="00695B04"/>
    <w:rsid w:val="00695C7E"/>
    <w:rsid w:val="00696B6F"/>
    <w:rsid w:val="006A13CF"/>
    <w:rsid w:val="006A7362"/>
    <w:rsid w:val="006B291F"/>
    <w:rsid w:val="006B46FB"/>
    <w:rsid w:val="006C583E"/>
    <w:rsid w:val="006C5A00"/>
    <w:rsid w:val="006C79B2"/>
    <w:rsid w:val="006D1B51"/>
    <w:rsid w:val="006D5A4D"/>
    <w:rsid w:val="006E1980"/>
    <w:rsid w:val="006E21FB"/>
    <w:rsid w:val="006E4013"/>
    <w:rsid w:val="006E4A79"/>
    <w:rsid w:val="006E7513"/>
    <w:rsid w:val="006F180B"/>
    <w:rsid w:val="006F1FB6"/>
    <w:rsid w:val="006F553F"/>
    <w:rsid w:val="006F60EB"/>
    <w:rsid w:val="00702F61"/>
    <w:rsid w:val="00704D5C"/>
    <w:rsid w:val="007052D3"/>
    <w:rsid w:val="007055DD"/>
    <w:rsid w:val="0071010E"/>
    <w:rsid w:val="00713CAC"/>
    <w:rsid w:val="007156F8"/>
    <w:rsid w:val="007176FF"/>
    <w:rsid w:val="00717CE9"/>
    <w:rsid w:val="00722FB1"/>
    <w:rsid w:val="00725651"/>
    <w:rsid w:val="0073163D"/>
    <w:rsid w:val="007456B7"/>
    <w:rsid w:val="00745E9B"/>
    <w:rsid w:val="007500BD"/>
    <w:rsid w:val="00757B04"/>
    <w:rsid w:val="00763F11"/>
    <w:rsid w:val="0076463B"/>
    <w:rsid w:val="00765E1A"/>
    <w:rsid w:val="00775213"/>
    <w:rsid w:val="00777211"/>
    <w:rsid w:val="00787266"/>
    <w:rsid w:val="0079142C"/>
    <w:rsid w:val="00792342"/>
    <w:rsid w:val="00794968"/>
    <w:rsid w:val="007977A8"/>
    <w:rsid w:val="007A2C40"/>
    <w:rsid w:val="007A30AD"/>
    <w:rsid w:val="007A584A"/>
    <w:rsid w:val="007A64D5"/>
    <w:rsid w:val="007B0981"/>
    <w:rsid w:val="007B0B42"/>
    <w:rsid w:val="007B0B49"/>
    <w:rsid w:val="007B2118"/>
    <w:rsid w:val="007B35DF"/>
    <w:rsid w:val="007B4888"/>
    <w:rsid w:val="007B512A"/>
    <w:rsid w:val="007C2097"/>
    <w:rsid w:val="007C782A"/>
    <w:rsid w:val="007D1049"/>
    <w:rsid w:val="007D2EB8"/>
    <w:rsid w:val="007D6A07"/>
    <w:rsid w:val="007E0A25"/>
    <w:rsid w:val="007E184F"/>
    <w:rsid w:val="007E3DA3"/>
    <w:rsid w:val="007F280D"/>
    <w:rsid w:val="007F6635"/>
    <w:rsid w:val="007F7259"/>
    <w:rsid w:val="008040A8"/>
    <w:rsid w:val="00806B7C"/>
    <w:rsid w:val="00811CC7"/>
    <w:rsid w:val="00813971"/>
    <w:rsid w:val="00813F74"/>
    <w:rsid w:val="008201AB"/>
    <w:rsid w:val="008202E6"/>
    <w:rsid w:val="00825677"/>
    <w:rsid w:val="00826295"/>
    <w:rsid w:val="008279FA"/>
    <w:rsid w:val="008377C2"/>
    <w:rsid w:val="00841FAC"/>
    <w:rsid w:val="008471D9"/>
    <w:rsid w:val="0085129C"/>
    <w:rsid w:val="008529C7"/>
    <w:rsid w:val="008543E9"/>
    <w:rsid w:val="00855594"/>
    <w:rsid w:val="008626E7"/>
    <w:rsid w:val="008672AB"/>
    <w:rsid w:val="00870EE7"/>
    <w:rsid w:val="00873B4A"/>
    <w:rsid w:val="00875B63"/>
    <w:rsid w:val="00877C47"/>
    <w:rsid w:val="00881193"/>
    <w:rsid w:val="00881E49"/>
    <w:rsid w:val="00885646"/>
    <w:rsid w:val="008863B9"/>
    <w:rsid w:val="0088700F"/>
    <w:rsid w:val="00891B88"/>
    <w:rsid w:val="00891F7B"/>
    <w:rsid w:val="00892B7D"/>
    <w:rsid w:val="008948D6"/>
    <w:rsid w:val="00895134"/>
    <w:rsid w:val="008A304B"/>
    <w:rsid w:val="008A3FFD"/>
    <w:rsid w:val="008A45A6"/>
    <w:rsid w:val="008B495F"/>
    <w:rsid w:val="008D2ED4"/>
    <w:rsid w:val="008D372B"/>
    <w:rsid w:val="008E373A"/>
    <w:rsid w:val="008E7292"/>
    <w:rsid w:val="008F3789"/>
    <w:rsid w:val="008F4F48"/>
    <w:rsid w:val="008F686C"/>
    <w:rsid w:val="008F72D0"/>
    <w:rsid w:val="009015C4"/>
    <w:rsid w:val="00902E38"/>
    <w:rsid w:val="009112EF"/>
    <w:rsid w:val="00912B51"/>
    <w:rsid w:val="009148DE"/>
    <w:rsid w:val="00924918"/>
    <w:rsid w:val="0093755F"/>
    <w:rsid w:val="00941E30"/>
    <w:rsid w:val="009442FE"/>
    <w:rsid w:val="0094757C"/>
    <w:rsid w:val="0095131B"/>
    <w:rsid w:val="00952E2F"/>
    <w:rsid w:val="009542BB"/>
    <w:rsid w:val="00964E2C"/>
    <w:rsid w:val="00971B8E"/>
    <w:rsid w:val="009777D9"/>
    <w:rsid w:val="00985639"/>
    <w:rsid w:val="009857AD"/>
    <w:rsid w:val="009869B0"/>
    <w:rsid w:val="009905E7"/>
    <w:rsid w:val="00991B88"/>
    <w:rsid w:val="0099698F"/>
    <w:rsid w:val="009A5753"/>
    <w:rsid w:val="009A579D"/>
    <w:rsid w:val="009B35D2"/>
    <w:rsid w:val="009B6113"/>
    <w:rsid w:val="009D1894"/>
    <w:rsid w:val="009D7A43"/>
    <w:rsid w:val="009E1289"/>
    <w:rsid w:val="009E3297"/>
    <w:rsid w:val="009E6572"/>
    <w:rsid w:val="009E7B85"/>
    <w:rsid w:val="009E7C34"/>
    <w:rsid w:val="009F0341"/>
    <w:rsid w:val="009F4C04"/>
    <w:rsid w:val="009F734F"/>
    <w:rsid w:val="00A04E3D"/>
    <w:rsid w:val="00A131F1"/>
    <w:rsid w:val="00A1414A"/>
    <w:rsid w:val="00A166BD"/>
    <w:rsid w:val="00A1747F"/>
    <w:rsid w:val="00A17D28"/>
    <w:rsid w:val="00A17F30"/>
    <w:rsid w:val="00A239B3"/>
    <w:rsid w:val="00A23CA6"/>
    <w:rsid w:val="00A246B6"/>
    <w:rsid w:val="00A335BF"/>
    <w:rsid w:val="00A371BE"/>
    <w:rsid w:val="00A4568E"/>
    <w:rsid w:val="00A47E70"/>
    <w:rsid w:val="00A50CF0"/>
    <w:rsid w:val="00A52B4D"/>
    <w:rsid w:val="00A52E52"/>
    <w:rsid w:val="00A5352B"/>
    <w:rsid w:val="00A5640A"/>
    <w:rsid w:val="00A605D0"/>
    <w:rsid w:val="00A65360"/>
    <w:rsid w:val="00A7167D"/>
    <w:rsid w:val="00A716DC"/>
    <w:rsid w:val="00A72945"/>
    <w:rsid w:val="00A72DA4"/>
    <w:rsid w:val="00A7671C"/>
    <w:rsid w:val="00A77EAF"/>
    <w:rsid w:val="00A82507"/>
    <w:rsid w:val="00A85C91"/>
    <w:rsid w:val="00A86D73"/>
    <w:rsid w:val="00A8720B"/>
    <w:rsid w:val="00A94401"/>
    <w:rsid w:val="00A94E34"/>
    <w:rsid w:val="00AA0AD3"/>
    <w:rsid w:val="00AA0BC5"/>
    <w:rsid w:val="00AA2CBC"/>
    <w:rsid w:val="00AB0A51"/>
    <w:rsid w:val="00AB3307"/>
    <w:rsid w:val="00AB3BE9"/>
    <w:rsid w:val="00AB6CBB"/>
    <w:rsid w:val="00AC3BEB"/>
    <w:rsid w:val="00AC5820"/>
    <w:rsid w:val="00AD1046"/>
    <w:rsid w:val="00AD1344"/>
    <w:rsid w:val="00AD1CD8"/>
    <w:rsid w:val="00AE4CFA"/>
    <w:rsid w:val="00AE76E1"/>
    <w:rsid w:val="00AF4DE3"/>
    <w:rsid w:val="00AF6479"/>
    <w:rsid w:val="00B24262"/>
    <w:rsid w:val="00B24C45"/>
    <w:rsid w:val="00B258BB"/>
    <w:rsid w:val="00B2653B"/>
    <w:rsid w:val="00B33023"/>
    <w:rsid w:val="00B373D6"/>
    <w:rsid w:val="00B441A4"/>
    <w:rsid w:val="00B515BA"/>
    <w:rsid w:val="00B532CA"/>
    <w:rsid w:val="00B54133"/>
    <w:rsid w:val="00B5433D"/>
    <w:rsid w:val="00B61F42"/>
    <w:rsid w:val="00B6502A"/>
    <w:rsid w:val="00B65DD1"/>
    <w:rsid w:val="00B67B97"/>
    <w:rsid w:val="00B77A4C"/>
    <w:rsid w:val="00B81469"/>
    <w:rsid w:val="00B81ED9"/>
    <w:rsid w:val="00B85BE8"/>
    <w:rsid w:val="00B87FE1"/>
    <w:rsid w:val="00B946E9"/>
    <w:rsid w:val="00B968C8"/>
    <w:rsid w:val="00B96D94"/>
    <w:rsid w:val="00BA2BA0"/>
    <w:rsid w:val="00BA3EC5"/>
    <w:rsid w:val="00BA51D9"/>
    <w:rsid w:val="00BB0B5E"/>
    <w:rsid w:val="00BB0D39"/>
    <w:rsid w:val="00BB1A05"/>
    <w:rsid w:val="00BB1F95"/>
    <w:rsid w:val="00BB5DFC"/>
    <w:rsid w:val="00BC13C4"/>
    <w:rsid w:val="00BC309C"/>
    <w:rsid w:val="00BC35C8"/>
    <w:rsid w:val="00BD279D"/>
    <w:rsid w:val="00BD55FE"/>
    <w:rsid w:val="00BD6343"/>
    <w:rsid w:val="00BD6BB8"/>
    <w:rsid w:val="00BE06FC"/>
    <w:rsid w:val="00BE77C6"/>
    <w:rsid w:val="00BF5F46"/>
    <w:rsid w:val="00BF6CF5"/>
    <w:rsid w:val="00BF762E"/>
    <w:rsid w:val="00BF7BCE"/>
    <w:rsid w:val="00C00F30"/>
    <w:rsid w:val="00C0647D"/>
    <w:rsid w:val="00C14CA0"/>
    <w:rsid w:val="00C154FC"/>
    <w:rsid w:val="00C174EF"/>
    <w:rsid w:val="00C21C3E"/>
    <w:rsid w:val="00C262AB"/>
    <w:rsid w:val="00C30A0D"/>
    <w:rsid w:val="00C33189"/>
    <w:rsid w:val="00C33B48"/>
    <w:rsid w:val="00C348BF"/>
    <w:rsid w:val="00C42095"/>
    <w:rsid w:val="00C45884"/>
    <w:rsid w:val="00C46990"/>
    <w:rsid w:val="00C46A21"/>
    <w:rsid w:val="00C5305C"/>
    <w:rsid w:val="00C534E2"/>
    <w:rsid w:val="00C54881"/>
    <w:rsid w:val="00C54B32"/>
    <w:rsid w:val="00C65FBB"/>
    <w:rsid w:val="00C66488"/>
    <w:rsid w:val="00C66BA2"/>
    <w:rsid w:val="00C72A7E"/>
    <w:rsid w:val="00C72EB0"/>
    <w:rsid w:val="00C75CA5"/>
    <w:rsid w:val="00C76DFF"/>
    <w:rsid w:val="00C814AB"/>
    <w:rsid w:val="00C8172A"/>
    <w:rsid w:val="00C84D63"/>
    <w:rsid w:val="00C90F69"/>
    <w:rsid w:val="00C90F7B"/>
    <w:rsid w:val="00C94F0A"/>
    <w:rsid w:val="00C95985"/>
    <w:rsid w:val="00C97A48"/>
    <w:rsid w:val="00CA256B"/>
    <w:rsid w:val="00CA4DA9"/>
    <w:rsid w:val="00CA5E0E"/>
    <w:rsid w:val="00CA74E2"/>
    <w:rsid w:val="00CB0A58"/>
    <w:rsid w:val="00CB41D4"/>
    <w:rsid w:val="00CB744B"/>
    <w:rsid w:val="00CC328E"/>
    <w:rsid w:val="00CC5026"/>
    <w:rsid w:val="00CC53BE"/>
    <w:rsid w:val="00CC5F9F"/>
    <w:rsid w:val="00CC68D0"/>
    <w:rsid w:val="00CD5D5E"/>
    <w:rsid w:val="00CE05D5"/>
    <w:rsid w:val="00CE5163"/>
    <w:rsid w:val="00CE6A1C"/>
    <w:rsid w:val="00CE6C78"/>
    <w:rsid w:val="00CF2BAB"/>
    <w:rsid w:val="00D01E15"/>
    <w:rsid w:val="00D02218"/>
    <w:rsid w:val="00D03F9A"/>
    <w:rsid w:val="00D054C0"/>
    <w:rsid w:val="00D06D51"/>
    <w:rsid w:val="00D12EDC"/>
    <w:rsid w:val="00D1357D"/>
    <w:rsid w:val="00D20370"/>
    <w:rsid w:val="00D20B4D"/>
    <w:rsid w:val="00D21770"/>
    <w:rsid w:val="00D24991"/>
    <w:rsid w:val="00D26E59"/>
    <w:rsid w:val="00D3361A"/>
    <w:rsid w:val="00D41E89"/>
    <w:rsid w:val="00D4295C"/>
    <w:rsid w:val="00D50255"/>
    <w:rsid w:val="00D50A8E"/>
    <w:rsid w:val="00D54DA2"/>
    <w:rsid w:val="00D56FDD"/>
    <w:rsid w:val="00D630AF"/>
    <w:rsid w:val="00D632F2"/>
    <w:rsid w:val="00D66520"/>
    <w:rsid w:val="00D67663"/>
    <w:rsid w:val="00D74EAB"/>
    <w:rsid w:val="00D75A63"/>
    <w:rsid w:val="00D7772A"/>
    <w:rsid w:val="00D810FE"/>
    <w:rsid w:val="00D855BE"/>
    <w:rsid w:val="00D86BCE"/>
    <w:rsid w:val="00D972AA"/>
    <w:rsid w:val="00DA7434"/>
    <w:rsid w:val="00DB2E32"/>
    <w:rsid w:val="00DC34AC"/>
    <w:rsid w:val="00DC51CF"/>
    <w:rsid w:val="00DC77DA"/>
    <w:rsid w:val="00DD0696"/>
    <w:rsid w:val="00DE1DD3"/>
    <w:rsid w:val="00DE34CF"/>
    <w:rsid w:val="00DF3F74"/>
    <w:rsid w:val="00E06246"/>
    <w:rsid w:val="00E13F3D"/>
    <w:rsid w:val="00E14700"/>
    <w:rsid w:val="00E248AE"/>
    <w:rsid w:val="00E2698E"/>
    <w:rsid w:val="00E302D8"/>
    <w:rsid w:val="00E32298"/>
    <w:rsid w:val="00E32637"/>
    <w:rsid w:val="00E34898"/>
    <w:rsid w:val="00E4222A"/>
    <w:rsid w:val="00E4323B"/>
    <w:rsid w:val="00E44236"/>
    <w:rsid w:val="00E514A3"/>
    <w:rsid w:val="00E52CD3"/>
    <w:rsid w:val="00E55471"/>
    <w:rsid w:val="00E64751"/>
    <w:rsid w:val="00E66586"/>
    <w:rsid w:val="00E76D77"/>
    <w:rsid w:val="00E8299D"/>
    <w:rsid w:val="00E83755"/>
    <w:rsid w:val="00E85421"/>
    <w:rsid w:val="00E867CB"/>
    <w:rsid w:val="00E92769"/>
    <w:rsid w:val="00EA0D7C"/>
    <w:rsid w:val="00EA4284"/>
    <w:rsid w:val="00EA5D02"/>
    <w:rsid w:val="00EA7F07"/>
    <w:rsid w:val="00EB09B7"/>
    <w:rsid w:val="00EB5AB8"/>
    <w:rsid w:val="00EC0F90"/>
    <w:rsid w:val="00EC2127"/>
    <w:rsid w:val="00EC4C38"/>
    <w:rsid w:val="00ED01F3"/>
    <w:rsid w:val="00ED2C9B"/>
    <w:rsid w:val="00ED51FB"/>
    <w:rsid w:val="00EE0C9C"/>
    <w:rsid w:val="00EE6C47"/>
    <w:rsid w:val="00EE6FD3"/>
    <w:rsid w:val="00EE7D7C"/>
    <w:rsid w:val="00EF0935"/>
    <w:rsid w:val="00EF7734"/>
    <w:rsid w:val="00F00A30"/>
    <w:rsid w:val="00F0100B"/>
    <w:rsid w:val="00F145FD"/>
    <w:rsid w:val="00F168D0"/>
    <w:rsid w:val="00F24757"/>
    <w:rsid w:val="00F25D98"/>
    <w:rsid w:val="00F27F65"/>
    <w:rsid w:val="00F300FB"/>
    <w:rsid w:val="00F3042F"/>
    <w:rsid w:val="00F31D26"/>
    <w:rsid w:val="00F418EB"/>
    <w:rsid w:val="00F42D11"/>
    <w:rsid w:val="00F432C4"/>
    <w:rsid w:val="00F4526E"/>
    <w:rsid w:val="00F50430"/>
    <w:rsid w:val="00F50A96"/>
    <w:rsid w:val="00F56249"/>
    <w:rsid w:val="00F61506"/>
    <w:rsid w:val="00F656C5"/>
    <w:rsid w:val="00F66D99"/>
    <w:rsid w:val="00F70C60"/>
    <w:rsid w:val="00F722C1"/>
    <w:rsid w:val="00F72352"/>
    <w:rsid w:val="00F73F53"/>
    <w:rsid w:val="00F745B7"/>
    <w:rsid w:val="00F75C03"/>
    <w:rsid w:val="00F844D2"/>
    <w:rsid w:val="00F86230"/>
    <w:rsid w:val="00F87698"/>
    <w:rsid w:val="00F90FA9"/>
    <w:rsid w:val="00FA2F1D"/>
    <w:rsid w:val="00FA6C90"/>
    <w:rsid w:val="00FA70C9"/>
    <w:rsid w:val="00FB107E"/>
    <w:rsid w:val="00FB2196"/>
    <w:rsid w:val="00FB6386"/>
    <w:rsid w:val="00FB6E35"/>
    <w:rsid w:val="00FC3DC1"/>
    <w:rsid w:val="00FD3E2B"/>
    <w:rsid w:val="00FD5A37"/>
    <w:rsid w:val="00FD5FCC"/>
    <w:rsid w:val="00FF07F2"/>
    <w:rsid w:val="00FF1D58"/>
    <w:rsid w:val="00FF26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53742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53742B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53742B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91B88"/>
    <w:rPr>
      <w:color w:val="605E5C"/>
      <w:shd w:val="clear" w:color="auto" w:fill="E1DFDD"/>
    </w:rPr>
  </w:style>
  <w:style w:type="character" w:customStyle="1" w:styleId="THChar">
    <w:name w:val="TH Char"/>
    <w:link w:val="TH"/>
    <w:qFormat/>
    <w:rsid w:val="00826295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826295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826295"/>
    <w:rPr>
      <w:rFonts w:ascii="Arial" w:hAnsi="Arial"/>
      <w:b/>
      <w:lang w:val="en-GB" w:eastAsia="en-US"/>
    </w:rPr>
  </w:style>
  <w:style w:type="character" w:customStyle="1" w:styleId="NOZchn">
    <w:name w:val="NO Zchn"/>
    <w:rsid w:val="00826295"/>
    <w:rPr>
      <w:lang w:val="en-GB" w:eastAsia="en-US"/>
    </w:rPr>
  </w:style>
  <w:style w:type="character" w:customStyle="1" w:styleId="CommentTextChar">
    <w:name w:val="Comment Text Char"/>
    <w:link w:val="CommentText"/>
    <w:rsid w:val="0082629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0B4A7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B4A7A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F722C1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2200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2" ma:contentTypeDescription="Create a new document." ma:contentTypeScope="" ma:versionID="c734d76fdf3cf05d5d53b171ce071428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a9ccb79dee4592db6d57000b4ca60095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A638B6-4163-46D4-BCC8-BD68F9BF6F9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AE5E74A-480A-4F13-8AB6-84CF201FDBF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C245DF2-A1AC-4CB2-A3EA-47208FB72C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ED69F05-A745-4E99-8715-5F9C0A29A5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</TotalTime>
  <Pages>3</Pages>
  <Words>957</Words>
  <Characters>5456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47</cp:revision>
  <cp:lastPrinted>1899-12-31T23:00:00Z</cp:lastPrinted>
  <dcterms:created xsi:type="dcterms:W3CDTF">2021-03-15T17:33:00Z</dcterms:created>
  <dcterms:modified xsi:type="dcterms:W3CDTF">2021-04-06T15:06:00Z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90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7th Dec 2020</vt:lpwstr>
  </property>
  <property fmtid="{D5CDD505-2E9C-101B-9397-08002B2CF9AE}" pid="8" name="EndDate">
    <vt:lpwstr>9th Dec 2020</vt:lpwstr>
  </property>
  <property fmtid="{D5CDD505-2E9C-101B-9397-08002B2CF9AE}" pid="9" name="Tdoc#">
    <vt:lpwstr>CP-203018</vt:lpwstr>
  </property>
  <property fmtid="{D5CDD505-2E9C-101B-9397-08002B2CF9AE}" pid="10" name="Spec#">
    <vt:lpwstr>29.598</vt:lpwstr>
  </property>
  <property fmtid="{D5CDD505-2E9C-101B-9397-08002B2CF9AE}" pid="11" name="Cr#">
    <vt:lpwstr>0019</vt:lpwstr>
  </property>
  <property fmtid="{D5CDD505-2E9C-101B-9397-08002B2CF9AE}" pid="12" name="Revision">
    <vt:lpwstr>3</vt:lpwstr>
  </property>
  <property fmtid="{D5CDD505-2E9C-101B-9397-08002B2CF9AE}" pid="13" name="Version">
    <vt:lpwstr>16.2.0</vt:lpwstr>
  </property>
  <property fmtid="{D5CDD505-2E9C-101B-9397-08002B2CF9AE}" pid="14" name="CrTitle">
    <vt:lpwstr>Meta Schema</vt:lpwstr>
  </property>
  <property fmtid="{D5CDD505-2E9C-101B-9397-08002B2CF9AE}" pid="15" name="SourceIfWg">
    <vt:lpwstr/>
  </property>
  <property fmtid="{D5CDD505-2E9C-101B-9397-08002B2CF9AE}" pid="16" name="SourceIfTsg">
    <vt:lpwstr>Nokia, Nokia Shanghai Bell</vt:lpwstr>
  </property>
  <property fmtid="{D5CDD505-2E9C-101B-9397-08002B2CF9AE}" pid="17" name="RelatedWis">
    <vt:lpwstr>SBIProtoc17</vt:lpwstr>
  </property>
  <property fmtid="{D5CDD505-2E9C-101B-9397-08002B2CF9AE}" pid="18" name="Cat">
    <vt:lpwstr>B</vt:lpwstr>
  </property>
  <property fmtid="{D5CDD505-2E9C-101B-9397-08002B2CF9AE}" pid="19" name="ResDate">
    <vt:lpwstr>2020-11-18</vt:lpwstr>
  </property>
  <property fmtid="{D5CDD505-2E9C-101B-9397-08002B2CF9AE}" pid="20" name="Release">
    <vt:lpwstr>Rel-17</vt:lpwstr>
  </property>
  <property fmtid="{D5CDD505-2E9C-101B-9397-08002B2CF9AE}" pid="21" name="ContentTypeId">
    <vt:lpwstr>0x010100AF11D0C11A555748B237D6D1CAD807C8</vt:lpwstr>
  </property>
</Properties>
</file>