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45C600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4C0CBE">
        <w:rPr>
          <w:b/>
          <w:noProof/>
          <w:sz w:val="24"/>
        </w:rPr>
        <w:t>347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E27A1" w:rsidR="001E41F3" w:rsidRPr="00410371" w:rsidRDefault="00211B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48036" w:rsidR="001E41F3" w:rsidRPr="00410371" w:rsidRDefault="004C0C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310C8" w:rsidR="001E41F3" w:rsidRPr="00410371" w:rsidRDefault="00211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92B75" w:rsidR="001E41F3" w:rsidRPr="00410371" w:rsidRDefault="00211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A88CC" w:rsidR="001E41F3" w:rsidRDefault="0038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interface type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ED47B" w:rsidR="001E41F3" w:rsidRDefault="0038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FA208" w:rsidR="001E41F3" w:rsidRDefault="00B129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36026B">
              <w:t>, 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FDA67" w:rsidR="001E41F3" w:rsidRDefault="000F4F4F" w:rsidP="0038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4652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AA06C" w:rsidR="001E41F3" w:rsidRDefault="00384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D1755" w:rsidR="001E41F3" w:rsidRDefault="000F4F4F" w:rsidP="0038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465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999E5" w14:textId="32661C72" w:rsidR="001E41F3" w:rsidRDefault="0050647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  <w:r>
              <w:rPr>
                <w:lang w:eastAsia="zh-CN"/>
              </w:rPr>
              <w:t xml:space="preserve"> is defined as a 6bit long variable, so it can take 64 values</w:t>
            </w:r>
            <w:r w:rsidR="0036026B">
              <w:rPr>
                <w:lang w:eastAsia="zh-CN"/>
              </w:rPr>
              <w:t xml:space="preserve"> means values from</w:t>
            </w:r>
            <w:r>
              <w:rPr>
                <w:lang w:eastAsia="zh-CN"/>
              </w:rPr>
              <w:t xml:space="preserve"> 0 to 63 in decimal.</w:t>
            </w:r>
          </w:p>
          <w:p w14:paraId="708AA7DE" w14:textId="2031BC04" w:rsidR="00506475" w:rsidRDefault="0050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reserve</w:t>
            </w:r>
            <w:r w:rsidR="00384652">
              <w:rPr>
                <w:lang w:eastAsia="zh-CN"/>
              </w:rPr>
              <w:t xml:space="preserve">d values, value 64 is marked as </w:t>
            </w:r>
            <w:r>
              <w:rPr>
                <w:lang w:eastAsia="zh-CN"/>
              </w:rPr>
              <w:t>spare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61B5E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4FE445" w:rsidR="001E41F3" w:rsidRDefault="0050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range of spare values is corrected for interface  type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E1137" w:rsidR="001E41F3" w:rsidRDefault="0050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value is shown as  spare which is not available as interface </w:t>
            </w:r>
            <w:r w:rsidR="0036026B">
              <w:rPr>
                <w:noProof/>
              </w:rPr>
              <w:t xml:space="preserve">type </w:t>
            </w:r>
            <w:r>
              <w:rPr>
                <w:noProof/>
              </w:rPr>
              <w:t>value</w:t>
            </w:r>
            <w:r w:rsidR="003602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A02" w:rsidR="001E41F3" w:rsidRDefault="0050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43CD40" w14:textId="77777777" w:rsidR="00506475" w:rsidRPr="00441CD0" w:rsidRDefault="00506475" w:rsidP="00506475">
      <w:pPr>
        <w:pStyle w:val="Heading3"/>
      </w:pPr>
      <w:bookmarkStart w:id="2" w:name="_Toc19717463"/>
      <w:bookmarkStart w:id="3" w:name="_Toc27490964"/>
      <w:bookmarkStart w:id="4" w:name="_Toc27557257"/>
      <w:bookmarkStart w:id="5" w:name="_Toc27724174"/>
      <w:bookmarkStart w:id="6" w:name="_Toc36031248"/>
      <w:bookmarkStart w:id="7" w:name="_Toc36043168"/>
      <w:bookmarkStart w:id="8" w:name="_Toc36814493"/>
      <w:bookmarkStart w:id="9" w:name="_Toc44689351"/>
      <w:bookmarkStart w:id="10" w:name="_Toc44924105"/>
      <w:bookmarkStart w:id="11" w:name="_Toc51861075"/>
      <w:bookmarkStart w:id="12" w:name="_Toc57930846"/>
      <w:bookmarkStart w:id="13" w:name="_Toc57931476"/>
      <w:bookmarkStart w:id="14" w:name="_Toc67499868"/>
      <w:r w:rsidRPr="00441CD0">
        <w:t>8.</w:t>
      </w:r>
      <w:r w:rsidRPr="00441CD0">
        <w:rPr>
          <w:lang w:eastAsia="zh-CN"/>
        </w:rPr>
        <w:t>2.118</w:t>
      </w:r>
      <w:r w:rsidRPr="00441CD0">
        <w:tab/>
      </w:r>
      <w:r w:rsidRPr="00441CD0">
        <w:rPr>
          <w:lang w:eastAsia="zh-CN"/>
        </w:rPr>
        <w:t>3GPP</w:t>
      </w:r>
      <w:r w:rsidRPr="00441CD0">
        <w:t xml:space="preserve"> </w:t>
      </w:r>
      <w:r w:rsidRPr="00441CD0">
        <w:rPr>
          <w:lang w:eastAsia="zh-CN"/>
        </w:rPr>
        <w:t>Interface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825F720" w14:textId="77777777" w:rsidR="00506475" w:rsidRPr="00441CD0" w:rsidRDefault="00506475" w:rsidP="00506475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3GPP Interface</w:t>
      </w:r>
      <w:r w:rsidRPr="00441CD0">
        <w:rPr>
          <w:lang w:val="en-US" w:eastAsia="ja-JP"/>
        </w:rPr>
        <w:t xml:space="preserve"> </w:t>
      </w:r>
      <w:r w:rsidRPr="00441CD0">
        <w:rPr>
          <w:lang w:eastAsia="zh-CN"/>
        </w:rPr>
        <w:t xml:space="preserve">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8.2.118-1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indicates </w:t>
      </w:r>
      <w:r w:rsidRPr="00441CD0">
        <w:t xml:space="preserve">the </w:t>
      </w:r>
      <w:r w:rsidRPr="00441CD0">
        <w:rPr>
          <w:lang w:eastAsia="zh-CN"/>
        </w:rPr>
        <w:t xml:space="preserve">3GPP interface </w:t>
      </w:r>
      <w:r w:rsidRPr="00441CD0">
        <w:t xml:space="preserve">type of the </w:t>
      </w:r>
      <w:r w:rsidRPr="00441CD0">
        <w:rPr>
          <w:lang w:eastAsia="zh-CN"/>
        </w:rPr>
        <w:t>Source Interface within the PDR IE, or the 3GPP interface type of the Destination Interface within the FAR IE.</w:t>
      </w:r>
    </w:p>
    <w:p w14:paraId="73866F86" w14:textId="77777777" w:rsidR="00506475" w:rsidRPr="00441CD0" w:rsidRDefault="00506475" w:rsidP="0050647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506475" w:rsidRPr="00441CD0" w14:paraId="23137F92" w14:textId="77777777" w:rsidTr="0035523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7714CE9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A04968" w14:textId="77777777" w:rsidR="00506475" w:rsidRPr="00441CD0" w:rsidRDefault="00506475" w:rsidP="00355237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02CEE8D" w14:textId="77777777" w:rsidR="00506475" w:rsidRPr="00441CD0" w:rsidRDefault="00506475" w:rsidP="00355237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C873E9" w14:textId="77777777" w:rsidR="00506475" w:rsidRPr="00441CD0" w:rsidRDefault="00506475" w:rsidP="00355237">
            <w:pPr>
              <w:pStyle w:val="TAC"/>
            </w:pPr>
          </w:p>
        </w:tc>
      </w:tr>
      <w:tr w:rsidR="00506475" w:rsidRPr="00441CD0" w14:paraId="309048A5" w14:textId="77777777" w:rsidTr="0035523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1DA48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FD89E" w14:textId="77777777" w:rsidR="00506475" w:rsidRPr="00441CD0" w:rsidRDefault="00506475" w:rsidP="00355237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604C9" w14:textId="77777777" w:rsidR="00506475" w:rsidRPr="00441CD0" w:rsidRDefault="00506475" w:rsidP="00355237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24F43" w14:textId="77777777" w:rsidR="00506475" w:rsidRPr="00441CD0" w:rsidRDefault="00506475" w:rsidP="00355237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798AE" w14:textId="77777777" w:rsidR="00506475" w:rsidRPr="00441CD0" w:rsidRDefault="00506475" w:rsidP="00355237">
            <w:pPr>
              <w:pStyle w:val="TAH"/>
            </w:pPr>
            <w:r w:rsidRPr="00441CD0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90ECC" w14:textId="77777777" w:rsidR="00506475" w:rsidRPr="00441CD0" w:rsidRDefault="00506475" w:rsidP="00355237">
            <w:pPr>
              <w:pStyle w:val="TAH"/>
            </w:pPr>
            <w:r w:rsidRPr="00441CD0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7BCE" w14:textId="77777777" w:rsidR="00506475" w:rsidRPr="00441CD0" w:rsidRDefault="00506475" w:rsidP="00355237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F638D" w14:textId="77777777" w:rsidR="00506475" w:rsidRPr="00441CD0" w:rsidRDefault="00506475" w:rsidP="00355237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B10A2" w14:textId="77777777" w:rsidR="00506475" w:rsidRPr="00441CD0" w:rsidRDefault="00506475" w:rsidP="00355237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C9ECB8" w14:textId="77777777" w:rsidR="00506475" w:rsidRPr="00441CD0" w:rsidRDefault="00506475" w:rsidP="00355237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8B2ED5" w14:textId="77777777" w:rsidR="00506475" w:rsidRPr="00441CD0" w:rsidRDefault="00506475" w:rsidP="00355237">
            <w:pPr>
              <w:pStyle w:val="TAC"/>
            </w:pPr>
          </w:p>
        </w:tc>
      </w:tr>
      <w:tr w:rsidR="00506475" w:rsidRPr="00441CD0" w14:paraId="748CEC3F" w14:textId="77777777" w:rsidTr="0035523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F9C51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5C86A5" w14:textId="77777777" w:rsidR="00506475" w:rsidRPr="00441CD0" w:rsidRDefault="00506475" w:rsidP="00355237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6320" w14:textId="77777777" w:rsidR="00506475" w:rsidRPr="00441CD0" w:rsidRDefault="00506475" w:rsidP="00355237">
            <w:pPr>
              <w:pStyle w:val="TAC"/>
            </w:pPr>
            <w:r w:rsidRPr="00441CD0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358DC7" w14:textId="77777777" w:rsidR="00506475" w:rsidRPr="00441CD0" w:rsidRDefault="00506475" w:rsidP="00355237">
            <w:pPr>
              <w:pStyle w:val="TAC"/>
            </w:pPr>
          </w:p>
        </w:tc>
      </w:tr>
      <w:tr w:rsidR="00506475" w:rsidRPr="00441CD0" w14:paraId="09ADE08A" w14:textId="77777777" w:rsidTr="0035523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02EE3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2399FF" w14:textId="77777777" w:rsidR="00506475" w:rsidRPr="00441CD0" w:rsidRDefault="00506475" w:rsidP="00355237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BC2E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5B03CE" w14:textId="77777777" w:rsidR="00506475" w:rsidRPr="00441CD0" w:rsidRDefault="00506475" w:rsidP="00355237">
            <w:pPr>
              <w:pStyle w:val="TAC"/>
            </w:pPr>
          </w:p>
        </w:tc>
      </w:tr>
      <w:tr w:rsidR="00506475" w:rsidRPr="00441CD0" w14:paraId="4CFA0F62" w14:textId="77777777" w:rsidTr="0035523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BB46B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95661C" w14:textId="77777777" w:rsidR="00506475" w:rsidRPr="00441CD0" w:rsidRDefault="00506475" w:rsidP="0035523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EFBF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7FB4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ACBF170" w14:textId="77777777" w:rsidR="00506475" w:rsidRPr="00441CD0" w:rsidRDefault="00506475" w:rsidP="00355237">
            <w:pPr>
              <w:pStyle w:val="TAC"/>
            </w:pPr>
          </w:p>
        </w:tc>
      </w:tr>
      <w:tr w:rsidR="00506475" w:rsidRPr="00441CD0" w14:paraId="1D44FA20" w14:textId="77777777" w:rsidTr="0035523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02CF732" w14:textId="77777777" w:rsidR="00506475" w:rsidRPr="00441CD0" w:rsidRDefault="00506475" w:rsidP="0035523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415C6" w14:textId="77777777" w:rsidR="00506475" w:rsidRPr="00441CD0" w:rsidRDefault="00506475" w:rsidP="00355237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3A40" w14:textId="77777777" w:rsidR="00506475" w:rsidRPr="00441CD0" w:rsidRDefault="00506475" w:rsidP="00355237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8B839D" w14:textId="77777777" w:rsidR="00506475" w:rsidRPr="00441CD0" w:rsidRDefault="00506475" w:rsidP="00355237">
            <w:pPr>
              <w:pStyle w:val="TAC"/>
              <w:rPr>
                <w:lang w:val="x-none"/>
              </w:rPr>
            </w:pPr>
          </w:p>
        </w:tc>
      </w:tr>
    </w:tbl>
    <w:p w14:paraId="7A3C5A2A" w14:textId="77777777" w:rsidR="00506475" w:rsidRPr="00441CD0" w:rsidRDefault="00506475" w:rsidP="00506475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2.118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zh-CN"/>
        </w:rPr>
        <w:t>3GPP Interface Type</w:t>
      </w:r>
    </w:p>
    <w:p w14:paraId="785BF477" w14:textId="77777777" w:rsidR="00506475" w:rsidRPr="00441CD0" w:rsidRDefault="00506475" w:rsidP="00506475">
      <w:r w:rsidRPr="00441CD0">
        <w:t xml:space="preserve">The </w:t>
      </w:r>
      <w:r w:rsidRPr="00441CD0">
        <w:rPr>
          <w:lang w:eastAsia="zh-CN"/>
        </w:rPr>
        <w:t xml:space="preserve">3GPP </w:t>
      </w:r>
      <w:r w:rsidRPr="00441CD0">
        <w:t xml:space="preserve">Interface </w:t>
      </w:r>
      <w:r w:rsidRPr="00441CD0">
        <w:rPr>
          <w:lang w:eastAsia="zh-CN"/>
        </w:rPr>
        <w:t xml:space="preserve">Type </w:t>
      </w:r>
      <w:r w:rsidRPr="00441CD0">
        <w:t xml:space="preserve">value shall be encoded as a </w:t>
      </w:r>
      <w:r w:rsidRPr="00441CD0">
        <w:rPr>
          <w:lang w:eastAsia="zh-CN"/>
        </w:rPr>
        <w:t>6</w:t>
      </w:r>
      <w:r w:rsidRPr="00441CD0">
        <w:t xml:space="preserve"> bits binary integer as specified in in Table 8.2.118-1.</w:t>
      </w:r>
    </w:p>
    <w:p w14:paraId="7ABE7921" w14:textId="77777777" w:rsidR="00506475" w:rsidRPr="00441CD0" w:rsidRDefault="00506475" w:rsidP="00506475">
      <w:pPr>
        <w:pStyle w:val="TH"/>
      </w:pPr>
      <w:r w:rsidRPr="00441CD0">
        <w:t>Table 8.</w:t>
      </w:r>
      <w:r w:rsidRPr="00441CD0">
        <w:rPr>
          <w:lang w:val="de-DE"/>
        </w:rPr>
        <w:t>2.118</w:t>
      </w:r>
      <w:r w:rsidRPr="00441CD0">
        <w:rPr>
          <w:lang w:eastAsia="zh-CN"/>
        </w:rPr>
        <w:t>-1</w:t>
      </w:r>
      <w:r w:rsidRPr="00441CD0">
        <w:t xml:space="preserve">: Interface </w:t>
      </w:r>
      <w:r w:rsidRPr="00441CD0">
        <w:rPr>
          <w:lang w:eastAsia="zh-CN"/>
        </w:rPr>
        <w:t xml:space="preserve">Type </w:t>
      </w:r>
      <w:r w:rsidRPr="00441CD0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506475" w:rsidRPr="00441CD0" w14:paraId="36595BCB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E996" w14:textId="77777777" w:rsidR="00506475" w:rsidRPr="00441CD0" w:rsidRDefault="00506475" w:rsidP="00355237">
            <w:pPr>
              <w:pStyle w:val="TAH"/>
              <w:ind w:left="567"/>
              <w:jc w:val="left"/>
            </w:pPr>
            <w:r w:rsidRPr="00441CD0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1068" w14:textId="77777777" w:rsidR="00506475" w:rsidRPr="00441CD0" w:rsidRDefault="00506475" w:rsidP="00355237">
            <w:pPr>
              <w:pStyle w:val="TAH"/>
              <w:ind w:left="567"/>
              <w:jc w:val="left"/>
            </w:pPr>
            <w:r w:rsidRPr="00441CD0">
              <w:t>Values (Decimal)</w:t>
            </w:r>
          </w:p>
        </w:tc>
      </w:tr>
      <w:tr w:rsidR="00506475" w:rsidRPr="00441CD0" w14:paraId="5BC27DF2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57CF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A9A" w14:textId="77777777" w:rsidR="00506475" w:rsidRPr="00441CD0" w:rsidRDefault="00506475" w:rsidP="00355237">
            <w:pPr>
              <w:pStyle w:val="TAC"/>
            </w:pPr>
            <w:r w:rsidRPr="00441CD0">
              <w:t>0</w:t>
            </w:r>
          </w:p>
        </w:tc>
      </w:tr>
      <w:tr w:rsidR="00506475" w:rsidRPr="00441CD0" w14:paraId="0650A8DA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B40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S5 /S8-U (NOTE 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407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</w:t>
            </w:r>
          </w:p>
        </w:tc>
      </w:tr>
      <w:tr w:rsidR="00506475" w:rsidRPr="00441CD0" w14:paraId="3A622011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7189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7368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</w:t>
            </w:r>
          </w:p>
        </w:tc>
      </w:tr>
      <w:tr w:rsidR="00506475" w:rsidRPr="00441CD0" w14:paraId="4D1737AC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A5C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519F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3</w:t>
            </w:r>
          </w:p>
        </w:tc>
      </w:tr>
      <w:tr w:rsidR="00506475" w:rsidRPr="00441CD0" w14:paraId="09009F49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A571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F5D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4</w:t>
            </w:r>
          </w:p>
        </w:tc>
      </w:tr>
      <w:tr w:rsidR="00506475" w:rsidRPr="00441CD0" w14:paraId="0E26FD5E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6797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Gn/Gp-U (NOTE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1547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5</w:t>
            </w:r>
          </w:p>
        </w:tc>
      </w:tr>
      <w:tr w:rsidR="00506475" w:rsidRPr="00441CD0" w14:paraId="4C0A4ABC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7F3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8C9E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6</w:t>
            </w:r>
          </w:p>
        </w:tc>
      </w:tr>
      <w:tr w:rsidR="00506475" w:rsidRPr="00441CD0" w14:paraId="60B5617C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F71F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3E86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</w:t>
            </w:r>
          </w:p>
        </w:tc>
      </w:tr>
      <w:tr w:rsidR="00506475" w:rsidRPr="00441CD0" w14:paraId="7CA7D6B1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C4D7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eNodeB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2A12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</w:t>
            </w:r>
          </w:p>
        </w:tc>
      </w:tr>
      <w:tr w:rsidR="00506475" w:rsidRPr="00441CD0" w14:paraId="72BCB1DF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428E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eNodeB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1DF9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</w:t>
            </w:r>
          </w:p>
        </w:tc>
      </w:tr>
      <w:tr w:rsidR="00506475" w:rsidRPr="00441CD0" w14:paraId="18ED081B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9EBD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93B3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10</w:t>
            </w:r>
          </w:p>
        </w:tc>
      </w:tr>
      <w:tr w:rsidR="00506475" w:rsidRPr="00441CD0" w14:paraId="4C80DF1A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B1A0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1B57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11</w:t>
            </w:r>
          </w:p>
        </w:tc>
      </w:tr>
      <w:tr w:rsidR="00506475" w:rsidRPr="00441CD0" w14:paraId="6800EA90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C416" w14:textId="77777777" w:rsidR="00506475" w:rsidRPr="00441CD0" w:rsidRDefault="00506475" w:rsidP="00355237">
            <w:pPr>
              <w:pStyle w:val="TAC"/>
              <w:jc w:val="left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N3 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3917" w14:textId="77777777" w:rsidR="00506475" w:rsidRPr="00441CD0" w:rsidRDefault="00506475" w:rsidP="00355237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12</w:t>
            </w:r>
          </w:p>
        </w:tc>
      </w:tr>
      <w:tr w:rsidR="00506475" w:rsidRPr="00441CD0" w14:paraId="1750B458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93E5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7C28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13</w:t>
            </w:r>
          </w:p>
        </w:tc>
      </w:tr>
      <w:tr w:rsidR="00506475" w:rsidRPr="00441CD0" w14:paraId="6964177B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5516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DA8C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14</w:t>
            </w:r>
          </w:p>
        </w:tc>
      </w:tr>
      <w:tr w:rsidR="00506475" w:rsidRPr="00441CD0" w14:paraId="44F2CC68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B5CE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</w:t>
            </w:r>
            <w:r w:rsidRPr="0033741E">
              <w:rPr>
                <w:lang w:val="fr-FR" w:eastAsia="zh-CN"/>
              </w:rPr>
              <w:t xml:space="preserve">9 (or N9 for non-roaming, see NOTE </w:t>
            </w:r>
            <w:r>
              <w:rPr>
                <w:lang w:val="fr-FR" w:eastAsia="zh-CN"/>
              </w:rPr>
              <w:t>3</w:t>
            </w:r>
            <w:r w:rsidRPr="0033741E">
              <w:rPr>
                <w:lang w:val="fr-FR" w:eastAsia="zh-CN"/>
              </w:rPr>
              <w:t>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7DCB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15</w:t>
            </w:r>
          </w:p>
        </w:tc>
      </w:tr>
      <w:tr w:rsidR="00506475" w:rsidRPr="00441CD0" w14:paraId="5596853B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8EB2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SGi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FF22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16</w:t>
            </w:r>
          </w:p>
        </w:tc>
      </w:tr>
      <w:tr w:rsidR="00506475" w:rsidRPr="00441CD0" w14:paraId="2B90B25F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0606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C2A3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17</w:t>
            </w:r>
          </w:p>
        </w:tc>
      </w:tr>
      <w:tr w:rsidR="00506475" w:rsidRPr="00441CD0" w14:paraId="06F08923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A11A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644C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18</w:t>
            </w:r>
          </w:p>
        </w:tc>
      </w:tr>
      <w:tr w:rsidR="00506475" w:rsidRPr="00441CD0" w14:paraId="42342457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8CE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S8-U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D4D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19</w:t>
            </w:r>
          </w:p>
        </w:tc>
      </w:tr>
      <w:tr w:rsidR="00506475" w:rsidRPr="00441CD0" w14:paraId="263E5B55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0A0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Gp-U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0DDB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20</w:t>
            </w:r>
          </w:p>
        </w:tc>
      </w:tr>
      <w:tr w:rsidR="00506475" w:rsidRPr="00441CD0" w14:paraId="4CD4F90F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9E60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 w:eastAsia="zh-CN"/>
              </w:rPr>
              <w:t xml:space="preserve">N9 for </w:t>
            </w:r>
            <w:r w:rsidRPr="0033741E">
              <w:rPr>
                <w:lang w:val="fr-FR" w:eastAsia="zh-CN"/>
              </w:rPr>
              <w:t>roaming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231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506475" w:rsidRPr="00441CD0" w14:paraId="5DACE384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453" w14:textId="77777777" w:rsidR="00506475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u-U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2FC2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</w:tr>
      <w:tr w:rsidR="00506475" w:rsidRPr="00441CD0" w14:paraId="49A2BD41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814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209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506475" w:rsidRPr="00441CD0" w14:paraId="260E9423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55E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Sxa-U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06F4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506475" w:rsidRPr="00441CD0" w14:paraId="6C1E1EAC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D6DD" w14:textId="77777777" w:rsidR="00506475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xb-U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F16" w14:textId="77777777" w:rsidR="00506475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506475" w:rsidRPr="00441CD0" w14:paraId="6AF98F93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AF6" w14:textId="77777777" w:rsidR="00506475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xc-U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096" w14:textId="77777777" w:rsidR="00506475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</w:tr>
      <w:tr w:rsidR="00506475" w:rsidRPr="00441CD0" w14:paraId="51EEF0F7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661" w14:textId="77777777" w:rsidR="00506475" w:rsidRDefault="00506475" w:rsidP="003552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0FA" w14:textId="77777777" w:rsidR="00506475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</w:tr>
      <w:tr w:rsidR="00506475" w:rsidRPr="00441CD0" w14:paraId="27800D91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2C6" w14:textId="77777777" w:rsidR="00506475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SGW/UPF GTP-U interface for </w:t>
            </w:r>
            <w:r>
              <w:rPr>
                <w:lang w:eastAsia="zh-CN"/>
              </w:rPr>
              <w:t>U</w:t>
            </w:r>
            <w:r w:rsidRPr="00441CD0">
              <w:rPr>
                <w:lang w:eastAsia="zh-CN"/>
              </w:rPr>
              <w:t>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71D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</w:tr>
      <w:tr w:rsidR="00506475" w:rsidRPr="00441CD0" w14:paraId="30DAB3D8" w14:textId="77777777" w:rsidTr="00355237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8D5" w14:textId="77777777" w:rsidR="00506475" w:rsidRPr="00441CD0" w:rsidRDefault="00506475" w:rsidP="00355237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3651" w14:textId="77777777" w:rsidR="00506475" w:rsidRPr="00441CD0" w:rsidRDefault="00506475" w:rsidP="003552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441CD0">
              <w:rPr>
                <w:lang w:eastAsia="zh-CN"/>
              </w:rPr>
              <w:t xml:space="preserve"> to 6</w:t>
            </w:r>
            <w:ins w:id="15" w:author="Peter Schmitt" w:date="2021-04-06T15:02:00Z">
              <w:r>
                <w:rPr>
                  <w:lang w:eastAsia="zh-CN"/>
                </w:rPr>
                <w:t>3</w:t>
              </w:r>
            </w:ins>
            <w:del w:id="16" w:author="Peter Schmitt" w:date="2021-04-06T15:02:00Z">
              <w:r w:rsidRPr="00441CD0" w:rsidDel="0057343C">
                <w:rPr>
                  <w:lang w:eastAsia="zh-CN"/>
                </w:rPr>
                <w:delText>4</w:delText>
              </w:r>
            </w:del>
          </w:p>
        </w:tc>
      </w:tr>
      <w:tr w:rsidR="00506475" w:rsidRPr="00441CD0" w14:paraId="5FD95E3E" w14:textId="77777777" w:rsidTr="00355237">
        <w:trPr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6F5" w14:textId="77777777" w:rsidR="00506475" w:rsidRPr="00441CD0" w:rsidRDefault="00506475" w:rsidP="00355237">
            <w:pPr>
              <w:pStyle w:val="TAN"/>
            </w:pPr>
            <w:r w:rsidRPr="00441CD0">
              <w:t>NOTE 1:</w:t>
            </w:r>
            <w:r w:rsidRPr="00441CD0">
              <w:tab/>
              <w:t>If separation of roaming and non-roaming traffic is desired this value should only be used for the S5-U interface and "S8-U" (decimal 19) should be used for the S8-U interface.</w:t>
            </w:r>
          </w:p>
          <w:p w14:paraId="0C0D5568" w14:textId="77777777" w:rsidR="00506475" w:rsidRDefault="00506475" w:rsidP="00355237">
            <w:pPr>
              <w:pStyle w:val="TAN"/>
            </w:pPr>
            <w:r w:rsidRPr="00441CD0">
              <w:t>NOTE 2:</w:t>
            </w:r>
            <w:r w:rsidRPr="00441CD0">
              <w:tab/>
              <w:t>If separation of roaming and non-roaming traffic is desired this value should only be used for the Gn-U interface and "Gp-U" (decimal 20) should be used for the Gp-U interface.</w:t>
            </w:r>
          </w:p>
          <w:p w14:paraId="7692266F" w14:textId="77777777" w:rsidR="00506475" w:rsidRPr="00441CD0" w:rsidRDefault="00506475" w:rsidP="00355237">
            <w:pPr>
              <w:pStyle w:val="TAN"/>
              <w:rPr>
                <w:lang w:eastAsia="zh-CN"/>
              </w:rPr>
            </w:pPr>
            <w:r>
              <w:t>NOTE 3</w:t>
            </w:r>
            <w:r w:rsidRPr="000C0D75">
              <w:t xml:space="preserve">: If separation of roaming and non-roaming traffic is desired, this value should only be used for N9 non-roaming interfaces and (decimal value </w:t>
            </w:r>
            <w:r>
              <w:t>"21"</w:t>
            </w:r>
            <w:r w:rsidRPr="000C0D75">
              <w:t>) should be used for N9 roaming interfaces.</w:t>
            </w:r>
          </w:p>
        </w:tc>
      </w:tr>
    </w:tbl>
    <w:p w14:paraId="31015C59" w14:textId="77777777" w:rsidR="00506475" w:rsidRPr="003820BB" w:rsidRDefault="00506475" w:rsidP="00506475">
      <w:pPr>
        <w:rPr>
          <w:noProof/>
        </w:rPr>
      </w:pPr>
    </w:p>
    <w:p w14:paraId="1A6218E3" w14:textId="77777777" w:rsidR="00F15DE3" w:rsidRPr="00506475" w:rsidRDefault="00F15DE3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0FD16" w14:textId="77777777" w:rsidR="000F4F4F" w:rsidRDefault="000F4F4F">
      <w:r>
        <w:separator/>
      </w:r>
    </w:p>
  </w:endnote>
  <w:endnote w:type="continuationSeparator" w:id="0">
    <w:p w14:paraId="6085E189" w14:textId="77777777" w:rsidR="000F4F4F" w:rsidRDefault="000F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A0A7B" w14:textId="77777777" w:rsidR="000F4F4F" w:rsidRDefault="000F4F4F">
      <w:r>
        <w:separator/>
      </w:r>
    </w:p>
  </w:footnote>
  <w:footnote w:type="continuationSeparator" w:id="0">
    <w:p w14:paraId="71CA15FC" w14:textId="77777777" w:rsidR="000F4F4F" w:rsidRDefault="000F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F4F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F4F4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Schmitt">
    <w15:presenceInfo w15:providerId="None" w15:userId="Peter Schmi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4F4F"/>
    <w:rsid w:val="00145D43"/>
    <w:rsid w:val="00192C46"/>
    <w:rsid w:val="001A08B3"/>
    <w:rsid w:val="001A7B60"/>
    <w:rsid w:val="001B52F0"/>
    <w:rsid w:val="001B7A65"/>
    <w:rsid w:val="001E41F3"/>
    <w:rsid w:val="00211BF7"/>
    <w:rsid w:val="00257512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26B"/>
    <w:rsid w:val="003609EF"/>
    <w:rsid w:val="0036231A"/>
    <w:rsid w:val="00374DD4"/>
    <w:rsid w:val="00384652"/>
    <w:rsid w:val="003D454E"/>
    <w:rsid w:val="003E1A36"/>
    <w:rsid w:val="00410371"/>
    <w:rsid w:val="004242F1"/>
    <w:rsid w:val="004825FB"/>
    <w:rsid w:val="004B75B7"/>
    <w:rsid w:val="004C0CBE"/>
    <w:rsid w:val="0050647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29FC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0647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064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64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64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64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064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36C5-D998-46AA-9DE5-B9ED58FB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2</cp:revision>
  <cp:lastPrinted>1899-12-31T23:00:00Z</cp:lastPrinted>
  <dcterms:created xsi:type="dcterms:W3CDTF">2021-04-06T15:11:00Z</dcterms:created>
  <dcterms:modified xsi:type="dcterms:W3CDTF">2021-04-06T15:11:00Z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