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AC07329" w:rsidR="000628F9" w:rsidRDefault="000628F9" w:rsidP="000628F9">
      <w:pPr>
        <w:pStyle w:val="CRCoverPage"/>
        <w:tabs>
          <w:tab w:val="right" w:pos="9639"/>
        </w:tabs>
        <w:spacing w:after="0"/>
        <w:rPr>
          <w:b/>
          <w:i/>
          <w:noProof/>
          <w:sz w:val="28"/>
        </w:rPr>
      </w:pPr>
      <w:r>
        <w:rPr>
          <w:b/>
          <w:noProof/>
          <w:sz w:val="24"/>
        </w:rPr>
        <w:t>3GPP TSG-CT WG4 Meeting #10</w:t>
      </w:r>
      <w:r w:rsidR="00773A58">
        <w:rPr>
          <w:b/>
          <w:noProof/>
          <w:sz w:val="24"/>
        </w:rPr>
        <w:t>3</w:t>
      </w:r>
      <w:r w:rsidR="00F51BEF">
        <w:rPr>
          <w:b/>
          <w:noProof/>
          <w:sz w:val="24"/>
        </w:rPr>
        <w:t>e</w:t>
      </w:r>
      <w:r>
        <w:rPr>
          <w:b/>
          <w:i/>
          <w:noProof/>
          <w:sz w:val="28"/>
        </w:rPr>
        <w:tab/>
      </w:r>
      <w:r>
        <w:rPr>
          <w:b/>
          <w:noProof/>
          <w:sz w:val="24"/>
        </w:rPr>
        <w:t>C4-2</w:t>
      </w:r>
      <w:r w:rsidR="00CB5EC6">
        <w:rPr>
          <w:b/>
          <w:noProof/>
          <w:sz w:val="24"/>
        </w:rPr>
        <w:t>1</w:t>
      </w:r>
      <w:r w:rsidR="00773A58">
        <w:rPr>
          <w:b/>
          <w:noProof/>
          <w:sz w:val="24"/>
        </w:rPr>
        <w:t>2</w:t>
      </w:r>
      <w:r w:rsidR="007D1343">
        <w:rPr>
          <w:b/>
          <w:noProof/>
          <w:sz w:val="24"/>
        </w:rPr>
        <w:t>343</w:t>
      </w:r>
    </w:p>
    <w:p w14:paraId="0E874A83" w14:textId="03C84AB0" w:rsidR="000628F9" w:rsidRDefault="000628F9" w:rsidP="000628F9">
      <w:pPr>
        <w:pStyle w:val="CRCoverPage"/>
        <w:outlineLvl w:val="0"/>
        <w:rPr>
          <w:b/>
          <w:noProof/>
          <w:sz w:val="24"/>
        </w:rPr>
      </w:pPr>
      <w:r>
        <w:rPr>
          <w:b/>
          <w:noProof/>
          <w:sz w:val="24"/>
        </w:rPr>
        <w:t xml:space="preserve">E-Meeting, </w:t>
      </w:r>
      <w:r w:rsidR="00773A58">
        <w:rPr>
          <w:b/>
          <w:noProof/>
          <w:sz w:val="24"/>
        </w:rPr>
        <w:t>1</w:t>
      </w:r>
      <w:r w:rsidR="00F51BEF">
        <w:rPr>
          <w:b/>
          <w:noProof/>
          <w:sz w:val="24"/>
        </w:rPr>
        <w:t>4</w:t>
      </w:r>
      <w:r w:rsidR="00BB425D">
        <w:rPr>
          <w:b/>
          <w:noProof/>
          <w:sz w:val="24"/>
          <w:vertAlign w:val="superscript"/>
        </w:rPr>
        <w:t>th</w:t>
      </w:r>
      <w:r>
        <w:rPr>
          <w:b/>
          <w:noProof/>
          <w:sz w:val="24"/>
        </w:rPr>
        <w:t xml:space="preserve"> </w:t>
      </w:r>
      <w:r w:rsidR="00773A58">
        <w:rPr>
          <w:b/>
          <w:noProof/>
          <w:sz w:val="24"/>
        </w:rPr>
        <w:t>April</w:t>
      </w:r>
      <w:r w:rsidR="00A518A8">
        <w:rPr>
          <w:b/>
          <w:noProof/>
          <w:sz w:val="24"/>
        </w:rPr>
        <w:t xml:space="preserve"> </w:t>
      </w:r>
      <w:r>
        <w:rPr>
          <w:b/>
          <w:noProof/>
          <w:sz w:val="24"/>
        </w:rPr>
        <w:t xml:space="preserve">– </w:t>
      </w:r>
      <w:r w:rsidR="00773A58">
        <w:rPr>
          <w:b/>
          <w:noProof/>
          <w:sz w:val="24"/>
        </w:rPr>
        <w:t>23</w:t>
      </w:r>
      <w:r w:rsidR="00773A58">
        <w:rPr>
          <w:b/>
          <w:noProof/>
          <w:sz w:val="24"/>
          <w:vertAlign w:val="superscript"/>
        </w:rPr>
        <w:t>rd</w:t>
      </w:r>
      <w:r>
        <w:rPr>
          <w:b/>
          <w:noProof/>
          <w:sz w:val="24"/>
        </w:rPr>
        <w:t xml:space="preserve"> </w:t>
      </w:r>
      <w:r w:rsidR="00773A58">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1A48A" w:rsidR="001E41F3" w:rsidRPr="00410371" w:rsidRDefault="00CD6FA3"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290A19">
              <w:rPr>
                <w:b/>
                <w:noProof/>
                <w:sz w:val="28"/>
              </w:rPr>
              <w:t>2</w:t>
            </w:r>
            <w:r w:rsidR="00BB425D">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390A0" w:rsidR="001E41F3" w:rsidRPr="00410371" w:rsidRDefault="00290A19" w:rsidP="00547111">
            <w:pPr>
              <w:pStyle w:val="CRCoverPage"/>
              <w:spacing w:after="0"/>
              <w:rPr>
                <w:noProof/>
              </w:rPr>
            </w:pPr>
            <w:r>
              <w:rPr>
                <w:b/>
                <w:noProof/>
                <w:sz w:val="28"/>
              </w:rPr>
              <w:t>0</w:t>
            </w:r>
            <w:r w:rsidR="007D1343">
              <w:rPr>
                <w:b/>
                <w:noProof/>
                <w:sz w:val="28"/>
              </w:rPr>
              <w:t>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CD6FA3"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8702C" w:rsidR="001E41F3" w:rsidRPr="00410371" w:rsidRDefault="00CD6FA3">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773A58">
              <w:rPr>
                <w:b/>
                <w:noProof/>
                <w:sz w:val="28"/>
              </w:rPr>
              <w:t>7</w:t>
            </w:r>
            <w:r>
              <w:rPr>
                <w:b/>
                <w:noProof/>
                <w:sz w:val="28"/>
              </w:rPr>
              <w:fldChar w:fldCharType="end"/>
            </w:r>
            <w:r w:rsidR="00A518A8">
              <w:rPr>
                <w:b/>
                <w:noProof/>
                <w:sz w:val="28"/>
              </w:rPr>
              <w:t>.</w:t>
            </w:r>
            <w:r w:rsidR="00773A58">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3DA40" w:rsidR="00F25D98" w:rsidRDefault="0077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359F0" w:rsidR="001E41F3" w:rsidRDefault="00BB425D">
            <w:pPr>
              <w:pStyle w:val="CRCoverPage"/>
              <w:spacing w:after="0"/>
              <w:ind w:left="100"/>
              <w:rPr>
                <w:noProof/>
              </w:rPr>
            </w:pPr>
            <w:r>
              <w:t>Editorial Correction</w:t>
            </w:r>
            <w:r w:rsidR="007D1343">
              <w:t>s</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81316"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77F80" w:rsidR="001E41F3" w:rsidRDefault="00C57974">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C8753" w:rsidR="001E41F3" w:rsidRDefault="00A518A8">
            <w:pPr>
              <w:pStyle w:val="CRCoverPage"/>
              <w:spacing w:after="0"/>
              <w:ind w:left="100"/>
              <w:rPr>
                <w:noProof/>
              </w:rPr>
            </w:pPr>
            <w:r>
              <w:t>2021-0</w:t>
            </w:r>
            <w:r w:rsidR="007244FC">
              <w:t>3</w:t>
            </w:r>
            <w:r>
              <w:t>-0</w:t>
            </w:r>
            <w:r w:rsidR="00C5797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9D194" w:rsidR="001E41F3" w:rsidRDefault="007D13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B83F6" w14:textId="447092BE" w:rsidR="00D243F1" w:rsidRDefault="007244FC" w:rsidP="0090644D">
            <w:pPr>
              <w:pStyle w:val="CRCoverPage"/>
              <w:spacing w:after="0"/>
              <w:ind w:left="100"/>
            </w:pPr>
            <w:r>
              <w:t>Few</w:t>
            </w:r>
            <w:r w:rsidR="00773A58">
              <w:t xml:space="preserve"> editorial correction</w:t>
            </w:r>
            <w:r>
              <w:t>s</w:t>
            </w:r>
            <w:r w:rsidR="00773A58">
              <w:t xml:space="preserve"> </w:t>
            </w:r>
            <w:r>
              <w:t>are</w:t>
            </w:r>
            <w:r w:rsidR="00773A58">
              <w:t xml:space="preserve"> required to improve the quality of the specification.</w:t>
            </w:r>
          </w:p>
          <w:p w14:paraId="708AA7DE" w14:textId="501F52E2" w:rsidR="00BB425D" w:rsidRDefault="00BB425D"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8AB25" w14:textId="6029DEB4" w:rsidR="001E41F3" w:rsidRDefault="00C57974">
            <w:pPr>
              <w:pStyle w:val="CRCoverPage"/>
              <w:spacing w:after="0"/>
              <w:ind w:left="100"/>
              <w:rPr>
                <w:noProof/>
              </w:rPr>
            </w:pPr>
            <w:r>
              <w:rPr>
                <w:noProof/>
              </w:rPr>
              <w:t>Correcting editorial error</w:t>
            </w:r>
            <w:r w:rsidR="007D1343">
              <w:rPr>
                <w:noProof/>
              </w:rPr>
              <w:t>s</w:t>
            </w:r>
            <w:r w:rsidR="00623379">
              <w:rPr>
                <w:noProof/>
              </w:rPr>
              <w:t>.</w:t>
            </w:r>
          </w:p>
          <w:p w14:paraId="31C656EC" w14:textId="20C268BC" w:rsidR="00BB425D" w:rsidRDefault="00BB42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3D9A7" w:rsidR="001E41F3" w:rsidRDefault="00C57974">
            <w:pPr>
              <w:pStyle w:val="CRCoverPage"/>
              <w:spacing w:after="0"/>
              <w:ind w:left="100"/>
              <w:rPr>
                <w:noProof/>
              </w:rPr>
            </w:pPr>
            <w:r>
              <w:rPr>
                <w:noProof/>
              </w:rPr>
              <w:t>Ambiguous specification makes it difficult to read.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212F2" w:rsidR="001E41F3" w:rsidRDefault="007244FC">
            <w:pPr>
              <w:pStyle w:val="CRCoverPage"/>
              <w:spacing w:after="0"/>
              <w:ind w:left="100"/>
              <w:rPr>
                <w:noProof/>
              </w:rPr>
            </w:pPr>
            <w:r>
              <w:rPr>
                <w:noProof/>
              </w:rPr>
              <w:t>7.4.4.3, 5.22.2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700AC76E" w14:textId="77777777" w:rsidR="007244FC" w:rsidRPr="00441CD0" w:rsidRDefault="007244FC" w:rsidP="007244FC">
      <w:pPr>
        <w:pStyle w:val="Heading4"/>
      </w:pPr>
      <w:bookmarkStart w:id="2" w:name="_Toc67499650"/>
      <w:r w:rsidRPr="00441CD0">
        <w:lastRenderedPageBreak/>
        <w:t>7.4.4.3</w:t>
      </w:r>
      <w:r w:rsidRPr="00441CD0">
        <w:tab/>
        <w:t>PFCP Association Update Request</w:t>
      </w:r>
      <w:bookmarkEnd w:id="2"/>
    </w:p>
    <w:p w14:paraId="6891C583" w14:textId="77777777" w:rsidR="007244FC" w:rsidRPr="00441CD0" w:rsidRDefault="007244FC" w:rsidP="007244FC">
      <w:pPr>
        <w:pStyle w:val="TH"/>
      </w:pPr>
      <w:r w:rsidRPr="00441CD0">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7244FC" w:rsidRPr="00441CD0" w14:paraId="10F751D2"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hideMark/>
          </w:tcPr>
          <w:p w14:paraId="3B532ADA" w14:textId="77777777" w:rsidR="007244FC" w:rsidRPr="00441CD0" w:rsidRDefault="007244FC" w:rsidP="004877D0">
            <w:pPr>
              <w:pStyle w:val="TAH"/>
            </w:pPr>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09FB521" w14:textId="77777777" w:rsidR="007244FC" w:rsidRPr="00441CD0" w:rsidRDefault="007244FC" w:rsidP="004877D0">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09F474DB" w14:textId="77777777" w:rsidR="007244FC" w:rsidRPr="00441CD0" w:rsidRDefault="007244FC" w:rsidP="004877D0">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02339C14" w14:textId="77777777" w:rsidR="007244FC" w:rsidRPr="00441CD0" w:rsidRDefault="007244FC" w:rsidP="004877D0">
            <w:pPr>
              <w:pStyle w:val="TAH"/>
              <w:rPr>
                <w:lang w:eastAsia="zh-CN"/>
              </w:rPr>
            </w:pPr>
            <w:r w:rsidRPr="00441CD0">
              <w:rPr>
                <w:lang w:eastAsia="zh-CN"/>
              </w:rPr>
              <w:t>IE Type</w:t>
            </w:r>
          </w:p>
        </w:tc>
      </w:tr>
      <w:tr w:rsidR="007244FC" w:rsidRPr="00441CD0" w14:paraId="41D580BD"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hideMark/>
          </w:tcPr>
          <w:p w14:paraId="7B0A9701" w14:textId="77777777" w:rsidR="007244FC" w:rsidRPr="00441CD0" w:rsidRDefault="007244FC" w:rsidP="004877D0">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604FF2EA" w14:textId="77777777" w:rsidR="007244FC" w:rsidRPr="00441CD0" w:rsidRDefault="007244FC" w:rsidP="004877D0">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7626F2AA" w14:textId="77777777" w:rsidR="007244FC" w:rsidRPr="00441CD0" w:rsidRDefault="007244FC" w:rsidP="004877D0">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F386708" w14:textId="77777777" w:rsidR="007244FC" w:rsidRPr="00441CD0" w:rsidRDefault="007244FC" w:rsidP="004877D0">
            <w:pPr>
              <w:pStyle w:val="TAC"/>
              <w:rPr>
                <w:szCs w:val="18"/>
              </w:rPr>
            </w:pPr>
            <w:r w:rsidRPr="00441CD0">
              <w:rPr>
                <w:szCs w:val="18"/>
              </w:rPr>
              <w:t>Node ID</w:t>
            </w:r>
          </w:p>
        </w:tc>
      </w:tr>
      <w:tr w:rsidR="007244FC" w:rsidRPr="00441CD0" w14:paraId="66AD719A"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hideMark/>
          </w:tcPr>
          <w:p w14:paraId="36B89C8A" w14:textId="77777777" w:rsidR="007244FC" w:rsidRPr="00441CD0" w:rsidRDefault="007244FC" w:rsidP="004877D0">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635A37B7" w14:textId="77777777" w:rsidR="007244FC" w:rsidRPr="00441CD0" w:rsidRDefault="007244FC" w:rsidP="004877D0">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171862AA" w14:textId="77777777" w:rsidR="007244FC" w:rsidRPr="00441CD0" w:rsidRDefault="007244FC" w:rsidP="004877D0">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D8DDEEA" w14:textId="77777777" w:rsidR="007244FC" w:rsidRPr="00441CD0" w:rsidRDefault="007244FC" w:rsidP="004877D0">
            <w:pPr>
              <w:pStyle w:val="TAC"/>
              <w:rPr>
                <w:szCs w:val="18"/>
              </w:rPr>
            </w:pPr>
            <w:r w:rsidRPr="00441CD0">
              <w:t>UP Function Features</w:t>
            </w:r>
          </w:p>
        </w:tc>
      </w:tr>
      <w:tr w:rsidR="007244FC" w:rsidRPr="00441CD0" w14:paraId="00556DEB"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hideMark/>
          </w:tcPr>
          <w:p w14:paraId="26EBFC6F" w14:textId="77777777" w:rsidR="007244FC" w:rsidRPr="00441CD0" w:rsidRDefault="007244FC" w:rsidP="004877D0">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463FFFD9" w14:textId="77777777" w:rsidR="007244FC" w:rsidRPr="00441CD0" w:rsidRDefault="007244FC" w:rsidP="004877D0">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2046F349" w14:textId="77777777" w:rsidR="007244FC" w:rsidRPr="00441CD0" w:rsidRDefault="007244FC" w:rsidP="004877D0">
            <w:pPr>
              <w:pStyle w:val="TAL"/>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CF00DFC" w14:textId="77777777" w:rsidR="007244FC" w:rsidRPr="00441CD0" w:rsidRDefault="007244FC" w:rsidP="004877D0">
            <w:pPr>
              <w:pStyle w:val="TAC"/>
              <w:rPr>
                <w:szCs w:val="18"/>
              </w:rPr>
            </w:pPr>
            <w:r w:rsidRPr="00441CD0">
              <w:t>CP Function Features</w:t>
            </w:r>
          </w:p>
        </w:tc>
      </w:tr>
      <w:tr w:rsidR="007244FC" w:rsidRPr="00441CD0" w14:paraId="34551E4A"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hideMark/>
          </w:tcPr>
          <w:p w14:paraId="68667D07" w14:textId="77777777" w:rsidR="007244FC" w:rsidRPr="00441CD0" w:rsidRDefault="007244FC" w:rsidP="004877D0">
            <w:pPr>
              <w:pStyle w:val="TAL"/>
              <w:jc w:val="center"/>
            </w:pPr>
            <w:r w:rsidRPr="00441CD0">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3ED75946" w14:textId="77777777" w:rsidR="007244FC" w:rsidRPr="00441CD0" w:rsidRDefault="007244FC" w:rsidP="004877D0">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6688B196" w14:textId="77777777" w:rsidR="007244FC" w:rsidRPr="00441CD0" w:rsidRDefault="007244FC" w:rsidP="004877D0">
            <w:pPr>
              <w:pStyle w:val="TAL"/>
            </w:pPr>
            <w:r w:rsidRPr="00441CD0">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511BB8F" w14:textId="77777777" w:rsidR="007244FC" w:rsidRPr="00441CD0" w:rsidRDefault="007244FC" w:rsidP="004877D0">
            <w:pPr>
              <w:pStyle w:val="TAC"/>
            </w:pPr>
            <w:r w:rsidRPr="00441CD0">
              <w:t>PFCP Association Release Request</w:t>
            </w:r>
          </w:p>
        </w:tc>
      </w:tr>
      <w:tr w:rsidR="007244FC" w:rsidRPr="00441CD0" w14:paraId="71288F9B"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hideMark/>
          </w:tcPr>
          <w:p w14:paraId="4077BF58" w14:textId="77777777" w:rsidR="007244FC" w:rsidRPr="00441CD0" w:rsidRDefault="007244FC" w:rsidP="004877D0">
            <w:pPr>
              <w:pStyle w:val="TAL"/>
              <w:jc w:val="center"/>
            </w:pPr>
            <w:r w:rsidRPr="00441CD0">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4CF4713A" w14:textId="77777777" w:rsidR="007244FC" w:rsidRPr="00441CD0" w:rsidRDefault="007244FC" w:rsidP="004877D0">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58A8AB3D" w14:textId="77777777" w:rsidR="007244FC" w:rsidRPr="00441CD0" w:rsidRDefault="007244FC" w:rsidP="004877D0">
            <w:pPr>
              <w:pStyle w:val="TAL"/>
            </w:pPr>
            <w:r w:rsidRPr="00441CD0">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9BE35F3" w14:textId="77777777" w:rsidR="007244FC" w:rsidRPr="00441CD0" w:rsidRDefault="007244FC" w:rsidP="004877D0">
            <w:pPr>
              <w:pStyle w:val="TAC"/>
            </w:pPr>
            <w:r w:rsidRPr="00441CD0">
              <w:t>Graceful Release Period</w:t>
            </w:r>
          </w:p>
        </w:tc>
      </w:tr>
      <w:tr w:rsidR="007244FC" w:rsidRPr="00441CD0" w14:paraId="12212C8A"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hideMark/>
          </w:tcPr>
          <w:p w14:paraId="3C1A0F77" w14:textId="77777777" w:rsidR="007244FC" w:rsidRPr="00441CD0" w:rsidRDefault="007244FC" w:rsidP="004877D0">
            <w:pPr>
              <w:pStyle w:val="TAL"/>
              <w:jc w:val="center"/>
            </w:pPr>
            <w:proofErr w:type="spellStart"/>
            <w:r w:rsidRPr="00441CD0">
              <w:t>PFCPAUReq</w:t>
            </w:r>
            <w:proofErr w:type="spellEnd"/>
            <w:r w:rsidRPr="00441CD0">
              <w:t>-Flags</w:t>
            </w:r>
          </w:p>
        </w:tc>
        <w:tc>
          <w:tcPr>
            <w:tcW w:w="360" w:type="dxa"/>
            <w:tcBorders>
              <w:top w:val="single" w:sz="4" w:space="0" w:color="auto"/>
              <w:left w:val="single" w:sz="4" w:space="0" w:color="auto"/>
              <w:bottom w:val="single" w:sz="4" w:space="0" w:color="auto"/>
              <w:right w:val="single" w:sz="4" w:space="0" w:color="auto"/>
            </w:tcBorders>
            <w:hideMark/>
          </w:tcPr>
          <w:p w14:paraId="4ED02045" w14:textId="77777777" w:rsidR="007244FC" w:rsidRPr="00441CD0" w:rsidRDefault="007244FC" w:rsidP="004877D0">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2172E151" w14:textId="77777777" w:rsidR="007244FC" w:rsidRPr="00441CD0" w:rsidRDefault="007244FC" w:rsidP="004877D0">
            <w:pPr>
              <w:pStyle w:val="TAL"/>
              <w:rPr>
                <w:lang w:val="en-US"/>
              </w:rPr>
            </w:pPr>
            <w:r w:rsidRPr="00441CD0">
              <w:rPr>
                <w:lang w:val="en-US"/>
              </w:rPr>
              <w:t>This IE shall be included if at least one of the flags is set to "1".</w:t>
            </w:r>
          </w:p>
          <w:p w14:paraId="4F3AA9A1" w14:textId="77777777" w:rsidR="007244FC" w:rsidRPr="00441CD0" w:rsidRDefault="007244FC" w:rsidP="004877D0">
            <w:pPr>
              <w:pStyle w:val="B1"/>
              <w:rPr>
                <w:lang w:val="en-US"/>
              </w:rPr>
            </w:pPr>
            <w:r w:rsidRPr="00441CD0">
              <w:t>-</w:t>
            </w:r>
            <w:r w:rsidRPr="00441CD0">
              <w:tab/>
            </w:r>
            <w:r w:rsidRPr="00441CD0">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14:paraId="188A7117" w14:textId="77777777" w:rsidR="007244FC" w:rsidRPr="00441CD0" w:rsidRDefault="007244FC" w:rsidP="004877D0">
            <w:pPr>
              <w:pStyle w:val="TAC"/>
              <w:rPr>
                <w:lang w:val="x-none"/>
              </w:rPr>
            </w:pPr>
            <w:proofErr w:type="spellStart"/>
            <w:r w:rsidRPr="00441CD0">
              <w:t>PFCPAUReq</w:t>
            </w:r>
            <w:proofErr w:type="spellEnd"/>
            <w:r w:rsidRPr="00441CD0">
              <w:t>-Flags</w:t>
            </w:r>
          </w:p>
        </w:tc>
      </w:tr>
      <w:tr w:rsidR="007244FC" w:rsidRPr="00441CD0" w14:paraId="3CEB5E1D"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hideMark/>
          </w:tcPr>
          <w:p w14:paraId="1DB671EB" w14:textId="77777777" w:rsidR="007244FC" w:rsidRPr="00441CD0" w:rsidRDefault="007244FC" w:rsidP="004877D0">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7B3CF84B" w14:textId="77777777" w:rsidR="007244FC" w:rsidRPr="00441CD0" w:rsidRDefault="007244FC" w:rsidP="004877D0">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D0E50BA" w14:textId="77777777" w:rsidR="007244FC" w:rsidRPr="00441CD0" w:rsidRDefault="007244FC" w:rsidP="004877D0">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593BD698" w14:textId="77777777" w:rsidR="007244FC" w:rsidRPr="00441CD0" w:rsidRDefault="007244FC" w:rsidP="004877D0">
            <w:pPr>
              <w:pStyle w:val="TAL"/>
              <w:rPr>
                <w:lang w:eastAsia="zh-CN"/>
              </w:rPr>
            </w:pPr>
          </w:p>
          <w:p w14:paraId="67A47C21" w14:textId="77777777" w:rsidR="007244FC" w:rsidRPr="00441CD0" w:rsidRDefault="007244FC" w:rsidP="004877D0">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2C3AE1F2" w14:textId="77777777" w:rsidR="007244FC" w:rsidRPr="00441CD0" w:rsidRDefault="007244FC" w:rsidP="004877D0">
            <w:pPr>
              <w:pStyle w:val="TAL"/>
              <w:rPr>
                <w:lang w:eastAsia="zh-CN"/>
              </w:rPr>
            </w:pPr>
          </w:p>
          <w:p w14:paraId="69FAC03A" w14:textId="77777777" w:rsidR="007244FC" w:rsidRPr="00441CD0" w:rsidRDefault="007244FC" w:rsidP="004877D0">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3AD5D91" w14:textId="77777777" w:rsidR="007244FC" w:rsidRPr="00441CD0" w:rsidRDefault="007244FC" w:rsidP="004877D0">
            <w:pPr>
              <w:pStyle w:val="TAC"/>
            </w:pPr>
            <w:r w:rsidRPr="00441CD0">
              <w:t>Alternative SMF IP Address</w:t>
            </w:r>
          </w:p>
        </w:tc>
      </w:tr>
      <w:tr w:rsidR="007244FC" w:rsidRPr="00441CD0" w14:paraId="72D88F75"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tcPr>
          <w:p w14:paraId="2C866198" w14:textId="77777777" w:rsidR="007244FC" w:rsidRPr="00441CD0" w:rsidRDefault="007244FC" w:rsidP="004877D0">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tcPr>
          <w:p w14:paraId="3A5ABCA4" w14:textId="77777777" w:rsidR="007244FC" w:rsidRPr="00441CD0" w:rsidRDefault="007244FC" w:rsidP="004877D0">
            <w:pPr>
              <w:pStyle w:val="TAC"/>
              <w:rPr>
                <w:szCs w:val="18"/>
                <w:lang w:val="fr-FR"/>
              </w:rPr>
            </w:pPr>
            <w:r>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603B0CD" w14:textId="77777777" w:rsidR="007244FC" w:rsidRPr="00441CD0" w:rsidRDefault="007244FC" w:rsidP="004877D0">
            <w:pPr>
              <w:pStyle w:val="TAL"/>
              <w:rPr>
                <w:lang w:eastAsia="zh-CN"/>
              </w:rPr>
            </w:pPr>
            <w:r w:rsidRPr="00441CD0">
              <w:rPr>
                <w:lang w:eastAsia="zh-CN"/>
              </w:rPr>
              <w:t xml:space="preserve">This IE </w:t>
            </w:r>
            <w:r>
              <w:rPr>
                <w:lang w:eastAsia="zh-CN"/>
              </w:rPr>
              <w:t>may</w:t>
            </w:r>
            <w:r w:rsidRPr="00441CD0">
              <w:rPr>
                <w:lang w:eastAsia="zh-CN"/>
              </w:rPr>
              <w:t xml:space="preserve"> be present if the </w:t>
            </w:r>
            <w:r w:rsidRPr="00441CD0">
              <w:t xml:space="preserve">CP function sends this message </w:t>
            </w:r>
            <w:r>
              <w:t xml:space="preserve">and </w:t>
            </w:r>
            <w:r w:rsidRPr="00441CD0">
              <w:rPr>
                <w:lang w:eastAsia="zh-CN"/>
              </w:rPr>
              <w:t xml:space="preserve">SMF </w:t>
            </w:r>
            <w:r w:rsidRPr="00441CD0">
              <w:t>advertises the support of the MPAS feature in the CP Function Features IE (see clause</w:t>
            </w:r>
            <w:r>
              <w:t xml:space="preserve"> 5.22.3), and there is a change in FQDN </w:t>
            </w:r>
            <w:r w:rsidRPr="00441CD0">
              <w:rPr>
                <w:lang w:eastAsia="zh-CN"/>
              </w:rPr>
              <w:t>representing the SMF set to which the SMF belongs</w:t>
            </w:r>
            <w:r>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tcPr>
          <w:p w14:paraId="16A27E6B" w14:textId="77777777" w:rsidR="007244FC" w:rsidRPr="00441CD0" w:rsidRDefault="007244FC" w:rsidP="004877D0">
            <w:pPr>
              <w:pStyle w:val="TAC"/>
            </w:pPr>
            <w:r w:rsidRPr="00441CD0">
              <w:t>SMF Set ID</w:t>
            </w:r>
          </w:p>
        </w:tc>
      </w:tr>
      <w:tr w:rsidR="007244FC" w:rsidRPr="00441CD0" w14:paraId="62CF39D3"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tcPr>
          <w:p w14:paraId="79046B5E" w14:textId="77777777" w:rsidR="007244FC" w:rsidRPr="00441CD0" w:rsidRDefault="007244FC" w:rsidP="004877D0">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3997FCB2" w14:textId="77777777" w:rsidR="007244FC" w:rsidRPr="00441CD0" w:rsidRDefault="007244FC" w:rsidP="004877D0">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16C602C5" w14:textId="77777777" w:rsidR="007244FC" w:rsidRPr="004C0E0C" w:rsidRDefault="007244FC" w:rsidP="004877D0">
            <w:pPr>
              <w:pStyle w:val="TAL"/>
              <w:rPr>
                <w:lang w:eastAsia="zh-CN"/>
              </w:rPr>
            </w:pPr>
            <w:r w:rsidRPr="004C0E0C">
              <w:rPr>
                <w:lang w:eastAsia="zh-CN"/>
              </w:rPr>
              <w:t>This IE shall be present if the Clock Drift Control Information needs to be modified (see clause 5.26.4).</w:t>
            </w:r>
          </w:p>
          <w:p w14:paraId="45650BB2" w14:textId="77777777" w:rsidR="007244FC" w:rsidRPr="004C0E0C" w:rsidRDefault="007244FC" w:rsidP="004877D0">
            <w:pPr>
              <w:pStyle w:val="TAL"/>
            </w:pPr>
            <w:r w:rsidRPr="004C0E0C">
              <w:rPr>
                <w:lang w:eastAsia="zh-CN"/>
              </w:rPr>
              <w:t>Several IEs with the same IE type may be present to represent TSN domains</w:t>
            </w:r>
            <w:r w:rsidRPr="004C0E0C">
              <w:t>.</w:t>
            </w:r>
          </w:p>
          <w:p w14:paraId="507E741E" w14:textId="77777777" w:rsidR="007244FC" w:rsidRPr="004C0E0C" w:rsidRDefault="007244FC" w:rsidP="004877D0">
            <w:pPr>
              <w:pStyle w:val="TAL"/>
            </w:pPr>
          </w:p>
          <w:p w14:paraId="1E39958B" w14:textId="77777777" w:rsidR="007244FC" w:rsidRPr="004C0E0C" w:rsidRDefault="007244FC" w:rsidP="004877D0">
            <w:pPr>
              <w:pStyle w:val="TAL"/>
            </w:pPr>
            <w:r w:rsidRPr="004C0E0C">
              <w:t>When present, the UPF shall replace any Clock Drift control information received earlier with the new received information.</w:t>
            </w:r>
          </w:p>
          <w:p w14:paraId="222AA587" w14:textId="77777777" w:rsidR="007244FC" w:rsidRPr="004C0E0C" w:rsidRDefault="007244FC" w:rsidP="004877D0">
            <w:pPr>
              <w:pStyle w:val="TAL"/>
            </w:pPr>
          </w:p>
          <w:p w14:paraId="591CF014" w14:textId="77777777" w:rsidR="007244FC" w:rsidRPr="004C0E0C" w:rsidRDefault="007244FC" w:rsidP="004877D0">
            <w:pPr>
              <w:pStyle w:val="TAL"/>
            </w:pPr>
            <w:r w:rsidRPr="004C0E0C">
              <w:t>A Clock Drift Control Information with a null length indicates that clock drift reporting shall be stopped.</w:t>
            </w:r>
          </w:p>
          <w:p w14:paraId="46330668" w14:textId="77777777" w:rsidR="007244FC" w:rsidRPr="004C0E0C" w:rsidRDefault="007244FC" w:rsidP="004877D0">
            <w:pPr>
              <w:pStyle w:val="TAL"/>
            </w:pPr>
          </w:p>
          <w:p w14:paraId="2E89A723" w14:textId="77777777" w:rsidR="007244FC" w:rsidRPr="00441CD0" w:rsidRDefault="007244FC" w:rsidP="004877D0">
            <w:pPr>
              <w:pStyle w:val="TAL"/>
              <w:rPr>
                <w:lang w:val="fr-FR" w:eastAsia="zh-CN"/>
              </w:rPr>
            </w:pPr>
            <w:r w:rsidRPr="004C0E0C">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71DDBE02" w14:textId="77777777" w:rsidR="007244FC" w:rsidRPr="00441CD0" w:rsidRDefault="007244FC" w:rsidP="004877D0">
            <w:pPr>
              <w:pStyle w:val="TAC"/>
              <w:rPr>
                <w:lang w:val="fr-FR"/>
              </w:rPr>
            </w:pPr>
            <w:proofErr w:type="spellStart"/>
            <w:r w:rsidRPr="00441CD0">
              <w:rPr>
                <w:lang w:val="fr-FR"/>
              </w:rPr>
              <w:t>Clock</w:t>
            </w:r>
            <w:proofErr w:type="spellEnd"/>
            <w:r w:rsidRPr="00441CD0">
              <w:rPr>
                <w:lang w:val="fr-FR"/>
              </w:rPr>
              <w:t xml:space="preserve"> Drift Control Information</w:t>
            </w:r>
          </w:p>
        </w:tc>
      </w:tr>
      <w:tr w:rsidR="007244FC" w:rsidRPr="00441CD0" w14:paraId="5AB36F7E"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tcPr>
          <w:p w14:paraId="42EA5175" w14:textId="77777777" w:rsidR="007244FC" w:rsidRPr="00441CD0" w:rsidRDefault="007244FC" w:rsidP="004877D0">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3243CE5F" w14:textId="77777777" w:rsidR="007244FC" w:rsidRPr="00441CD0" w:rsidRDefault="007244FC" w:rsidP="004877D0">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6E50D652" w14:textId="77777777" w:rsidR="007244FC" w:rsidRPr="00441CD0" w:rsidRDefault="007244FC" w:rsidP="004877D0">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2E3AF064" w14:textId="77777777" w:rsidR="007244FC" w:rsidRPr="00441CD0" w:rsidRDefault="007244FC" w:rsidP="004877D0">
            <w:pPr>
              <w:pStyle w:val="TAL"/>
              <w:rPr>
                <w:lang w:eastAsia="zh-CN"/>
              </w:rPr>
            </w:pPr>
          </w:p>
          <w:p w14:paraId="2624F5AF" w14:textId="77777777" w:rsidR="007244FC" w:rsidRPr="00441CD0" w:rsidRDefault="007244FC" w:rsidP="004877D0">
            <w:pPr>
              <w:pStyle w:val="TAL"/>
            </w:pPr>
            <w:r w:rsidRPr="00441CD0">
              <w:rPr>
                <w:lang w:eastAsia="zh-CN"/>
              </w:rPr>
              <w:t>Several IE with the same IE type may be present to represent multiple UE IP address Pool Information.</w:t>
            </w:r>
          </w:p>
          <w:p w14:paraId="72F20DBE" w14:textId="77777777" w:rsidR="007244FC" w:rsidRPr="00441CD0" w:rsidRDefault="007244FC" w:rsidP="004877D0">
            <w:pPr>
              <w:pStyle w:val="TAL"/>
              <w:rPr>
                <w:lang w:eastAsia="zh-CN"/>
              </w:rPr>
            </w:pPr>
          </w:p>
          <w:p w14:paraId="4B0623B0" w14:textId="77777777" w:rsidR="007244FC" w:rsidRPr="00441CD0" w:rsidRDefault="007244FC" w:rsidP="004877D0">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459405E8" w14:textId="77777777" w:rsidR="007244FC" w:rsidRPr="00441CD0" w:rsidRDefault="007244FC" w:rsidP="004877D0">
            <w:pPr>
              <w:pStyle w:val="TAC"/>
            </w:pPr>
            <w:r w:rsidRPr="00441CD0">
              <w:t>UE IP address Pool Information</w:t>
            </w:r>
          </w:p>
        </w:tc>
      </w:tr>
      <w:tr w:rsidR="007244FC" w:rsidRPr="00441CD0" w14:paraId="53CA61CD"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tcPr>
          <w:p w14:paraId="30C9294A" w14:textId="77777777" w:rsidR="007244FC" w:rsidRPr="00441CD0" w:rsidRDefault="007244FC" w:rsidP="004877D0">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3041C0AB" w14:textId="77777777" w:rsidR="007244FC" w:rsidRPr="00441CD0" w:rsidRDefault="007244FC" w:rsidP="004877D0">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65893038" w14:textId="77777777" w:rsidR="007244FC" w:rsidRPr="00441CD0" w:rsidRDefault="007244FC" w:rsidP="004877D0">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5B0BB4DA" w14:textId="77777777" w:rsidR="007244FC" w:rsidRPr="00441CD0" w:rsidRDefault="007244FC" w:rsidP="004877D0">
            <w:pPr>
              <w:pStyle w:val="TAL"/>
            </w:pPr>
            <w:r w:rsidRPr="00441CD0">
              <w:rPr>
                <w:lang w:eastAsia="zh-CN"/>
              </w:rPr>
              <w:t>Several IEs with the same IE type may be present to represent multiple</w:t>
            </w:r>
            <w:r w:rsidRPr="00441CD0">
              <w:t xml:space="preserve"> GTP-U paths to monitor.</w:t>
            </w:r>
          </w:p>
          <w:p w14:paraId="6B25E73C" w14:textId="77777777" w:rsidR="007244FC" w:rsidRPr="00441CD0" w:rsidRDefault="007244FC" w:rsidP="004877D0">
            <w:pPr>
              <w:pStyle w:val="TAL"/>
            </w:pPr>
          </w:p>
          <w:p w14:paraId="2824D30C" w14:textId="77777777" w:rsidR="007244FC" w:rsidRPr="00441CD0" w:rsidRDefault="007244FC" w:rsidP="004877D0">
            <w:pPr>
              <w:pStyle w:val="TAL"/>
            </w:pPr>
            <w:r w:rsidRPr="00441CD0">
              <w:t>When present, the UPF shall replace any GTP-U path control information received earlier with the new received information.</w:t>
            </w:r>
          </w:p>
          <w:p w14:paraId="27C13CB7" w14:textId="77777777" w:rsidR="007244FC" w:rsidRPr="00441CD0" w:rsidRDefault="007244FC" w:rsidP="004877D0">
            <w:pPr>
              <w:pStyle w:val="TAL"/>
              <w:rPr>
                <w:lang w:val="en-US"/>
              </w:rPr>
            </w:pPr>
          </w:p>
          <w:p w14:paraId="3B430BA7" w14:textId="77777777" w:rsidR="007244FC" w:rsidRPr="00441CD0" w:rsidRDefault="007244FC" w:rsidP="004877D0">
            <w:pPr>
              <w:pStyle w:val="TAL"/>
            </w:pPr>
            <w:r w:rsidRPr="00441CD0">
              <w:rPr>
                <w:lang w:val="en-US"/>
              </w:rPr>
              <w:t>A GTP-U Path QoS Control Information</w:t>
            </w:r>
            <w:r w:rsidRPr="00441CD0">
              <w:t xml:space="preserve"> with a null length indicates that QoS monitoring of GTP-U paths shall be stopped.</w:t>
            </w:r>
          </w:p>
          <w:p w14:paraId="1622D0F9" w14:textId="77777777" w:rsidR="007244FC" w:rsidRPr="00441CD0" w:rsidRDefault="007244FC" w:rsidP="004877D0">
            <w:pPr>
              <w:pStyle w:val="TAL"/>
            </w:pPr>
          </w:p>
          <w:p w14:paraId="50B7A8FD" w14:textId="77777777" w:rsidR="007244FC" w:rsidRPr="00441CD0" w:rsidRDefault="007244FC" w:rsidP="004877D0">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30DAC528" w14:textId="77777777" w:rsidR="007244FC" w:rsidRPr="00441CD0" w:rsidRDefault="007244FC" w:rsidP="004877D0">
            <w:pPr>
              <w:pStyle w:val="TAC"/>
            </w:pPr>
            <w:r w:rsidRPr="00441CD0">
              <w:t>GTP-U Path QoS Control Information</w:t>
            </w:r>
          </w:p>
        </w:tc>
      </w:tr>
      <w:tr w:rsidR="007244FC" w:rsidRPr="00441CD0" w14:paraId="5ED951FF" w14:textId="77777777" w:rsidTr="004877D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616E040" w14:textId="77777777" w:rsidR="007244FC" w:rsidRPr="00441CD0" w:rsidRDefault="007244FC" w:rsidP="004877D0">
            <w:pPr>
              <w:pStyle w:val="TAL"/>
              <w:jc w:val="center"/>
              <w:rPr>
                <w:lang w:val="en-US"/>
              </w:rPr>
            </w:pPr>
            <w:r w:rsidRPr="00371C56">
              <w:rPr>
                <w:szCs w:val="18"/>
              </w:rPr>
              <w:t xml:space="preserve">UE IP Address </w:t>
            </w:r>
            <w:r>
              <w:rPr>
                <w:szCs w:val="18"/>
              </w:rPr>
              <w:t xml:space="preserve">Usage </w:t>
            </w:r>
            <w:r w:rsidRPr="00371C56">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6A5A483" w14:textId="77777777" w:rsidR="007244FC" w:rsidRPr="00441CD0" w:rsidRDefault="007244FC" w:rsidP="004877D0">
            <w:pPr>
              <w:pStyle w:val="TAC"/>
              <w:rPr>
                <w:szCs w:val="18"/>
              </w:rPr>
            </w:pPr>
            <w:r w:rsidRPr="00371C56">
              <w:rPr>
                <w:szCs w:val="18"/>
                <w:lang w:val="de-DE"/>
              </w:rPr>
              <w:t>O</w:t>
            </w:r>
          </w:p>
        </w:tc>
        <w:tc>
          <w:tcPr>
            <w:tcW w:w="3183" w:type="dxa"/>
            <w:tcBorders>
              <w:top w:val="single" w:sz="4" w:space="0" w:color="auto"/>
              <w:left w:val="single" w:sz="4" w:space="0" w:color="auto"/>
              <w:bottom w:val="single" w:sz="4" w:space="0" w:color="auto"/>
              <w:right w:val="single" w:sz="4" w:space="0" w:color="auto"/>
            </w:tcBorders>
          </w:tcPr>
          <w:p w14:paraId="1BA4DDFB" w14:textId="459117DA" w:rsidR="007244FC" w:rsidRPr="00371C56" w:rsidRDefault="007244FC" w:rsidP="004877D0">
            <w:pPr>
              <w:pStyle w:val="TAL"/>
              <w:rPr>
                <w:szCs w:val="18"/>
                <w:lang w:eastAsia="zh-CN"/>
              </w:rPr>
            </w:pPr>
            <w:r w:rsidRPr="00371C56">
              <w:rPr>
                <w:szCs w:val="18"/>
                <w:lang w:eastAsia="zh-CN"/>
              </w:rPr>
              <w:t>The UP function may include</w:t>
            </w:r>
            <w:ins w:id="3" w:author="Frank, April Meeting v0" w:date="2021-04-06T09:57:00Z">
              <w:r>
                <w:rPr>
                  <w:szCs w:val="18"/>
                  <w:lang w:eastAsia="zh-CN"/>
                </w:rPr>
                <w:t xml:space="preserve"> this IE</w:t>
              </w:r>
            </w:ins>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1EE495FD" w14:textId="77777777" w:rsidR="007244FC" w:rsidRDefault="007244FC" w:rsidP="004877D0">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425AE067" w14:textId="77777777" w:rsidR="007244FC" w:rsidRDefault="007244FC" w:rsidP="004877D0">
            <w:pPr>
              <w:pStyle w:val="TAL"/>
              <w:rPr>
                <w:szCs w:val="18"/>
                <w:lang w:eastAsia="zh-CN"/>
              </w:rPr>
            </w:pPr>
          </w:p>
          <w:p w14:paraId="335FB2ED" w14:textId="77777777" w:rsidR="007244FC" w:rsidRDefault="007244FC" w:rsidP="004877D0">
            <w:pPr>
              <w:pStyle w:val="TAL"/>
            </w:pPr>
            <w:r>
              <w:t>Several IEs with the same type may be present to represent UE IP Address Usage Information for different UE IP Address Pools and/or Network Instances.</w:t>
            </w:r>
          </w:p>
          <w:p w14:paraId="795FE9F6" w14:textId="77777777" w:rsidR="007244FC" w:rsidRDefault="007244FC" w:rsidP="004877D0">
            <w:pPr>
              <w:pStyle w:val="TAL"/>
            </w:pPr>
          </w:p>
          <w:p w14:paraId="6F9F8796" w14:textId="03632CDD" w:rsidR="007244FC" w:rsidRPr="00441CD0" w:rsidRDefault="007244FC" w:rsidP="004877D0">
            <w:pPr>
              <w:pStyle w:val="TAL"/>
              <w:rPr>
                <w:lang w:eastAsia="zh-CN"/>
              </w:rPr>
            </w:pPr>
            <w:r>
              <w:t>See clause 5.21.3</w:t>
            </w:r>
            <w:ins w:id="4" w:author="Frank, April Meeting v0" w:date="2021-04-06T09:57:00Z">
              <w:r>
                <w:t>.</w:t>
              </w:r>
            </w:ins>
          </w:p>
        </w:tc>
        <w:tc>
          <w:tcPr>
            <w:tcW w:w="2978" w:type="dxa"/>
            <w:tcBorders>
              <w:top w:val="single" w:sz="4" w:space="0" w:color="auto"/>
              <w:left w:val="single" w:sz="4" w:space="0" w:color="auto"/>
              <w:bottom w:val="single" w:sz="4" w:space="0" w:color="auto"/>
              <w:right w:val="single" w:sz="4" w:space="0" w:color="auto"/>
            </w:tcBorders>
            <w:vAlign w:val="center"/>
          </w:tcPr>
          <w:p w14:paraId="56218432" w14:textId="77777777" w:rsidR="007244FC" w:rsidRPr="00441CD0" w:rsidRDefault="007244FC" w:rsidP="004877D0">
            <w:pPr>
              <w:pStyle w:val="TAC"/>
            </w:pPr>
            <w:r>
              <w:rPr>
                <w:szCs w:val="18"/>
              </w:rPr>
              <w:t>UE IP Address Usage Information</w:t>
            </w:r>
          </w:p>
        </w:tc>
      </w:tr>
    </w:tbl>
    <w:p w14:paraId="6E82802A" w14:textId="6C49A8C3" w:rsidR="00D54024" w:rsidRDefault="00D54024" w:rsidP="00C57974">
      <w:pPr>
        <w:rPr>
          <w:noProof/>
        </w:rPr>
      </w:pPr>
    </w:p>
    <w:p w14:paraId="055369BF" w14:textId="2E9955E4" w:rsidR="007244FC" w:rsidRPr="00A54142" w:rsidRDefault="007244FC" w:rsidP="00724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DC31FB" w14:textId="7A764ECF" w:rsidR="007244FC" w:rsidRDefault="007244FC" w:rsidP="00C57974">
      <w:pPr>
        <w:rPr>
          <w:noProof/>
        </w:rPr>
      </w:pPr>
    </w:p>
    <w:p w14:paraId="32FDF3FE" w14:textId="77777777" w:rsidR="007244FC" w:rsidRPr="00441CD0" w:rsidRDefault="007244FC" w:rsidP="007244FC">
      <w:pPr>
        <w:pStyle w:val="Heading3"/>
      </w:pPr>
      <w:bookmarkStart w:id="5" w:name="_Toc19717149"/>
      <w:bookmarkStart w:id="6" w:name="_Toc27490622"/>
      <w:bookmarkStart w:id="7" w:name="_Toc27556915"/>
      <w:bookmarkStart w:id="8" w:name="_Toc27723832"/>
      <w:bookmarkStart w:id="9" w:name="_Toc36030901"/>
      <w:bookmarkStart w:id="10" w:name="_Toc36042821"/>
      <w:bookmarkStart w:id="11" w:name="_Toc36814145"/>
      <w:bookmarkStart w:id="12" w:name="_Toc44688995"/>
      <w:bookmarkStart w:id="13" w:name="_Toc44923749"/>
      <w:bookmarkStart w:id="14" w:name="_Toc51860718"/>
      <w:bookmarkStart w:id="15" w:name="_Toc57930485"/>
      <w:bookmarkStart w:id="16" w:name="_Toc57931115"/>
      <w:bookmarkStart w:id="17" w:name="_Toc67499508"/>
      <w:r w:rsidRPr="00441CD0">
        <w:lastRenderedPageBreak/>
        <w:t>5.22.2</w:t>
      </w:r>
      <w:r w:rsidRPr="00441CD0">
        <w:tab/>
        <w:t>With one PFCP association per SMF Set and UPF</w:t>
      </w:r>
      <w:bookmarkEnd w:id="5"/>
      <w:bookmarkEnd w:id="6"/>
      <w:bookmarkEnd w:id="7"/>
      <w:bookmarkEnd w:id="8"/>
      <w:bookmarkEnd w:id="9"/>
      <w:bookmarkEnd w:id="10"/>
      <w:bookmarkEnd w:id="11"/>
      <w:bookmarkEnd w:id="12"/>
      <w:bookmarkEnd w:id="13"/>
      <w:bookmarkEnd w:id="14"/>
      <w:bookmarkEnd w:id="15"/>
      <w:bookmarkEnd w:id="16"/>
      <w:bookmarkEnd w:id="17"/>
    </w:p>
    <w:p w14:paraId="53861CA8" w14:textId="77777777" w:rsidR="007244FC" w:rsidRPr="00441CD0" w:rsidRDefault="007244FC" w:rsidP="007244FC">
      <w:pPr>
        <w:rPr>
          <w:lang w:val="sv-SE"/>
        </w:rPr>
      </w:pPr>
      <w:r w:rsidRPr="00441CD0">
        <w:rPr>
          <w:lang w:val="sv-SE"/>
        </w:rPr>
        <w:t>When a UPF supports that a PFCP session can be successively controlled by different SMF(s) in the same SMF set, the following applies:</w:t>
      </w:r>
    </w:p>
    <w:p w14:paraId="5B063A83" w14:textId="77777777" w:rsidR="007244FC" w:rsidRPr="00441CD0" w:rsidRDefault="007244FC" w:rsidP="007244FC">
      <w:pPr>
        <w:pStyle w:val="B1"/>
        <w:rPr>
          <w:lang w:val="x-none"/>
        </w:rPr>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The SMF shall indicate that it supports the SSET feature in the CP Function Features IE (see clause</w:t>
      </w:r>
      <w:r>
        <w:t> </w:t>
      </w:r>
      <w:r w:rsidRPr="00441CD0">
        <w:t xml:space="preserve">8.2.58); this indicates to the UPF that the PFCP sessions established with this PFCP association can be successively controlled by different SMFs of an SMF set according to the procedure defined in this clause. </w:t>
      </w:r>
      <w:r w:rsidRPr="00441CD0">
        <w:br/>
      </w:r>
      <w:r w:rsidRPr="00441CD0">
        <w:br/>
        <w:t>The SMF may also indicate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in the PFCP Association Setup Request.</w:t>
      </w:r>
    </w:p>
    <w:p w14:paraId="18FF997F" w14:textId="77777777" w:rsidR="007244FC" w:rsidRPr="00441CD0" w:rsidRDefault="007244FC" w:rsidP="007244FC">
      <w:pPr>
        <w:pStyle w:val="B1"/>
      </w:pPr>
      <w:r w:rsidRPr="00441CD0">
        <w:t>2)</w:t>
      </w:r>
      <w:r w:rsidRPr="00441CD0">
        <w:tab/>
        <w:t xml:space="preserve">When establishing a PFCP session, the SEID that the SMF assigns in the CP F-SEID of the PFCP Session Establishment Request may be unique or not within the SMF set. </w:t>
      </w:r>
      <w:proofErr w:type="gramStart"/>
      <w:r w:rsidRPr="00441CD0">
        <w:t>However</w:t>
      </w:r>
      <w:proofErr w:type="gramEnd"/>
      <w:r w:rsidRPr="00441CD0">
        <w:t xml:space="preserve"> the assigned CP F-SEID shall be unique within the SMF set.</w:t>
      </w:r>
    </w:p>
    <w:p w14:paraId="20B051D0" w14:textId="77777777" w:rsidR="007244FC" w:rsidRPr="00441CD0" w:rsidRDefault="007244FC" w:rsidP="007244FC">
      <w:pPr>
        <w:pStyle w:val="NO"/>
      </w:pPr>
      <w:r w:rsidRPr="00441CD0">
        <w:t>NOTE 1: The UPF does not (need to) know whether the SEID in the CP F-SEID is uniquely assigned in the SMF set or not.</w:t>
      </w:r>
    </w:p>
    <w:p w14:paraId="273F66A4" w14:textId="77777777" w:rsidR="007244FC" w:rsidRPr="00441CD0" w:rsidRDefault="007244FC" w:rsidP="007244FC">
      <w:pPr>
        <w:pStyle w:val="B1"/>
      </w:pPr>
      <w:r w:rsidRPr="00441CD0">
        <w:t>3)</w:t>
      </w:r>
      <w:r w:rsidRPr="00441CD0">
        <w:tab/>
        <w:t>Any SMF in the SMF set may issue requests to modify or delete the PFCP session, or to update or release the PFCP association.</w:t>
      </w:r>
    </w:p>
    <w:p w14:paraId="46515F65" w14:textId="77777777" w:rsidR="007244FC" w:rsidRPr="00441CD0" w:rsidRDefault="007244FC" w:rsidP="007244FC">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The UPF shall use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 xml:space="preserve">When sending the request to another PFCP entity pertaining to the same SMF or to the new SMF, the UPF shall set </w:t>
      </w:r>
      <w:r>
        <w:t>the SEID field to zero</w:t>
      </w:r>
      <w:r w:rsidRPr="00441CD0">
        <w:t xml:space="preserve"> in the </w:t>
      </w:r>
      <w:r>
        <w:t xml:space="preserve">PFCP </w:t>
      </w:r>
      <w:r w:rsidRPr="00441CD0">
        <w:t>header of the PFCP request and include the CP F-SEID assigned by the previous SMF in the request.</w:t>
      </w:r>
    </w:p>
    <w:p w14:paraId="3AC579E9" w14:textId="77777777" w:rsidR="007244FC" w:rsidRPr="00441CD0" w:rsidRDefault="007244FC" w:rsidP="007244FC">
      <w:pPr>
        <w:pStyle w:val="B1"/>
      </w:pPr>
      <w:r w:rsidRPr="00441CD0">
        <w:t>5)</w:t>
      </w:r>
      <w:r w:rsidRPr="00441CD0">
        <w:tab/>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a null SEID in the header of the PFCP request and include the CP F-SEID assigned by the previous SMF in the request. </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44E2BFC7" w14:textId="77777777" w:rsidR="007244FC" w:rsidRPr="00441CD0" w:rsidRDefault="007244FC" w:rsidP="007244FC">
      <w:pPr>
        <w:pStyle w:val="NO"/>
      </w:pPr>
      <w:r w:rsidRPr="00441CD0">
        <w:t>NOTE 2:</w:t>
      </w:r>
      <w:r w:rsidRPr="00441CD0">
        <w:tab/>
        <w:t>This allows to address cases where a different SMF would have been reselected in the 5GC for the PFCP session, e.g. by an AMF.</w:t>
      </w:r>
    </w:p>
    <w:p w14:paraId="49E410DB" w14:textId="77777777" w:rsidR="007244FC" w:rsidRPr="00441CD0" w:rsidRDefault="007244FC" w:rsidP="007244FC">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4D677A0C" w14:textId="77777777" w:rsidR="007244FC" w:rsidRPr="00441CD0" w:rsidRDefault="007244FC" w:rsidP="007244FC">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15C20C0F" w14:textId="77777777" w:rsidR="007244FC" w:rsidRPr="00441CD0" w:rsidRDefault="007244FC" w:rsidP="007244FC">
      <w:pPr>
        <w:pStyle w:val="NO"/>
      </w:pPr>
      <w:r w:rsidRPr="00441CD0">
        <w:t>NOTE 3:</w:t>
      </w:r>
      <w:r w:rsidRPr="00441CD0">
        <w:tab/>
        <w:t>The above requirements enable all SMFs of a same SMF set to successively control a given PFCP session without causing extra signalling over the N4 interface.</w:t>
      </w:r>
    </w:p>
    <w:p w14:paraId="50554BED" w14:textId="77777777" w:rsidR="007244FC" w:rsidRPr="00441CD0" w:rsidRDefault="007244FC">
      <w:pPr>
        <w:pStyle w:val="B1"/>
        <w:pPrChange w:id="18" w:author="Frank, April Meeting v0" w:date="2021-04-06T09:52:00Z">
          <w:pPr>
            <w:pStyle w:val="NO"/>
          </w:pPr>
        </w:pPrChange>
      </w:pPr>
      <w:r w:rsidRPr="00441CD0">
        <w:lastRenderedPageBreak/>
        <w:t>8)</w:t>
      </w:r>
      <w:r w:rsidRPr="00441CD0">
        <w:tab/>
        <w:t>A UPF supporting the SSET feature shall support UE IP address/prefix allocation in the UP function (see clause 5.21).</w:t>
      </w:r>
    </w:p>
    <w:p w14:paraId="27BA593B" w14:textId="77777777" w:rsidR="007244FC" w:rsidRDefault="007244FC"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A6FC2" w14:textId="77777777" w:rsidR="00CD6FA3" w:rsidRDefault="00CD6FA3">
      <w:r>
        <w:separator/>
      </w:r>
    </w:p>
  </w:endnote>
  <w:endnote w:type="continuationSeparator" w:id="0">
    <w:p w14:paraId="5CCAD0CC" w14:textId="77777777" w:rsidR="00CD6FA3" w:rsidRDefault="00CD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217FB" w14:textId="77777777" w:rsidR="00CD6FA3" w:rsidRDefault="00CD6FA3">
      <w:r>
        <w:separator/>
      </w:r>
    </w:p>
  </w:footnote>
  <w:footnote w:type="continuationSeparator" w:id="0">
    <w:p w14:paraId="6004B031" w14:textId="77777777" w:rsidR="00CD6FA3" w:rsidRDefault="00CD6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2"/>
    <w:rsid w:val="00022E4A"/>
    <w:rsid w:val="000628F9"/>
    <w:rsid w:val="000A6394"/>
    <w:rsid w:val="000B7FED"/>
    <w:rsid w:val="000C038A"/>
    <w:rsid w:val="000C6598"/>
    <w:rsid w:val="000D44B3"/>
    <w:rsid w:val="00127BAC"/>
    <w:rsid w:val="00145D43"/>
    <w:rsid w:val="00192C46"/>
    <w:rsid w:val="001A08B3"/>
    <w:rsid w:val="001A7B60"/>
    <w:rsid w:val="001B52F0"/>
    <w:rsid w:val="001B7A65"/>
    <w:rsid w:val="001C7264"/>
    <w:rsid w:val="001E41F3"/>
    <w:rsid w:val="0026004D"/>
    <w:rsid w:val="002640DD"/>
    <w:rsid w:val="00265A09"/>
    <w:rsid w:val="00267E20"/>
    <w:rsid w:val="00275D12"/>
    <w:rsid w:val="00284FEB"/>
    <w:rsid w:val="002860C4"/>
    <w:rsid w:val="00290A19"/>
    <w:rsid w:val="002B5741"/>
    <w:rsid w:val="002E472E"/>
    <w:rsid w:val="002E6B3E"/>
    <w:rsid w:val="00305409"/>
    <w:rsid w:val="003609EF"/>
    <w:rsid w:val="0036231A"/>
    <w:rsid w:val="00374DD4"/>
    <w:rsid w:val="003B69F1"/>
    <w:rsid w:val="003D454E"/>
    <w:rsid w:val="003E1A36"/>
    <w:rsid w:val="00402579"/>
    <w:rsid w:val="00410371"/>
    <w:rsid w:val="004242F1"/>
    <w:rsid w:val="004509F7"/>
    <w:rsid w:val="004A5004"/>
    <w:rsid w:val="004B75B7"/>
    <w:rsid w:val="005047A4"/>
    <w:rsid w:val="0051580D"/>
    <w:rsid w:val="00527AE5"/>
    <w:rsid w:val="00547111"/>
    <w:rsid w:val="0057588F"/>
    <w:rsid w:val="00592D74"/>
    <w:rsid w:val="005E2C44"/>
    <w:rsid w:val="00621188"/>
    <w:rsid w:val="00623379"/>
    <w:rsid w:val="006257ED"/>
    <w:rsid w:val="006324AB"/>
    <w:rsid w:val="00665C47"/>
    <w:rsid w:val="00695808"/>
    <w:rsid w:val="006A51C5"/>
    <w:rsid w:val="006B23C2"/>
    <w:rsid w:val="006B46FB"/>
    <w:rsid w:val="006E21FB"/>
    <w:rsid w:val="007244FC"/>
    <w:rsid w:val="00745100"/>
    <w:rsid w:val="00773A58"/>
    <w:rsid w:val="00792342"/>
    <w:rsid w:val="00796E2D"/>
    <w:rsid w:val="007977A8"/>
    <w:rsid w:val="007B512A"/>
    <w:rsid w:val="007B6F63"/>
    <w:rsid w:val="007C2097"/>
    <w:rsid w:val="007C2577"/>
    <w:rsid w:val="007D1343"/>
    <w:rsid w:val="007D6A07"/>
    <w:rsid w:val="007F7259"/>
    <w:rsid w:val="008040A8"/>
    <w:rsid w:val="008279FA"/>
    <w:rsid w:val="008626E7"/>
    <w:rsid w:val="00870EE7"/>
    <w:rsid w:val="008831F4"/>
    <w:rsid w:val="008863B9"/>
    <w:rsid w:val="008A45A6"/>
    <w:rsid w:val="008D6101"/>
    <w:rsid w:val="008F3789"/>
    <w:rsid w:val="008F686C"/>
    <w:rsid w:val="0090644D"/>
    <w:rsid w:val="009148DE"/>
    <w:rsid w:val="00941E30"/>
    <w:rsid w:val="009777D9"/>
    <w:rsid w:val="00991B88"/>
    <w:rsid w:val="009A5753"/>
    <w:rsid w:val="009A579D"/>
    <w:rsid w:val="009B1FE7"/>
    <w:rsid w:val="009E3297"/>
    <w:rsid w:val="009F734F"/>
    <w:rsid w:val="00A246B6"/>
    <w:rsid w:val="00A47E70"/>
    <w:rsid w:val="00A50CF0"/>
    <w:rsid w:val="00A518A8"/>
    <w:rsid w:val="00A7671C"/>
    <w:rsid w:val="00AA2CBC"/>
    <w:rsid w:val="00AC5820"/>
    <w:rsid w:val="00AD1CD8"/>
    <w:rsid w:val="00AF53F3"/>
    <w:rsid w:val="00B258BB"/>
    <w:rsid w:val="00B52AAE"/>
    <w:rsid w:val="00B67B97"/>
    <w:rsid w:val="00B9511E"/>
    <w:rsid w:val="00B968C8"/>
    <w:rsid w:val="00BA3EC5"/>
    <w:rsid w:val="00BA51D9"/>
    <w:rsid w:val="00BB425D"/>
    <w:rsid w:val="00BB5DFC"/>
    <w:rsid w:val="00BD279D"/>
    <w:rsid w:val="00BD6BB8"/>
    <w:rsid w:val="00C04958"/>
    <w:rsid w:val="00C22633"/>
    <w:rsid w:val="00C41921"/>
    <w:rsid w:val="00C57957"/>
    <w:rsid w:val="00C57974"/>
    <w:rsid w:val="00C66BA2"/>
    <w:rsid w:val="00C95985"/>
    <w:rsid w:val="00CB5EC6"/>
    <w:rsid w:val="00CC5026"/>
    <w:rsid w:val="00CC68D0"/>
    <w:rsid w:val="00CD6FA3"/>
    <w:rsid w:val="00D03F9A"/>
    <w:rsid w:val="00D06D51"/>
    <w:rsid w:val="00D243F1"/>
    <w:rsid w:val="00D24991"/>
    <w:rsid w:val="00D50255"/>
    <w:rsid w:val="00D54024"/>
    <w:rsid w:val="00D66520"/>
    <w:rsid w:val="00D66A2F"/>
    <w:rsid w:val="00DE34CF"/>
    <w:rsid w:val="00E11E60"/>
    <w:rsid w:val="00E13F3D"/>
    <w:rsid w:val="00E34898"/>
    <w:rsid w:val="00E44C5D"/>
    <w:rsid w:val="00E669A7"/>
    <w:rsid w:val="00EB09B7"/>
    <w:rsid w:val="00EE7D7C"/>
    <w:rsid w:val="00F230A9"/>
    <w:rsid w:val="00F25D98"/>
    <w:rsid w:val="00F300FB"/>
    <w:rsid w:val="00F42245"/>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1522</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v0</cp:lastModifiedBy>
  <cp:revision>2</cp:revision>
  <cp:lastPrinted>1899-12-31T23:00:00Z</cp:lastPrinted>
  <dcterms:created xsi:type="dcterms:W3CDTF">2021-04-06T13:23:00Z</dcterms:created>
  <dcterms:modified xsi:type="dcterms:W3CDTF">2021-04-06T13:23:00Z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