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5C7E9" w14:textId="61199EAE" w:rsidR="006F653B" w:rsidRDefault="006F653B" w:rsidP="006F65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84121" w:rsidRPr="00A84121">
        <w:rPr>
          <w:b/>
          <w:noProof/>
          <w:sz w:val="24"/>
        </w:rPr>
        <w:t>212295</w:t>
      </w:r>
    </w:p>
    <w:p w14:paraId="77F31C98" w14:textId="77777777" w:rsidR="006F653B" w:rsidRDefault="006F653B" w:rsidP="006F65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449CE316" w14:textId="77777777" w:rsidR="006F653B" w:rsidRDefault="006F653B" w:rsidP="006F653B">
      <w:pPr>
        <w:pStyle w:val="CRCoverPage"/>
        <w:outlineLvl w:val="0"/>
        <w:rPr>
          <w:b/>
          <w:sz w:val="24"/>
        </w:rPr>
      </w:pPr>
    </w:p>
    <w:p w14:paraId="51C0A42C" w14:textId="12A744D1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Qualcomm Incorporated </w:t>
      </w:r>
    </w:p>
    <w:p w14:paraId="66671C60" w14:textId="6E8685D4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OpenAPI</w:t>
      </w:r>
      <w:proofErr w:type="spellEnd"/>
      <w:r>
        <w:rPr>
          <w:rFonts w:ascii="Arial" w:hAnsi="Arial" w:cs="Arial"/>
          <w:b/>
          <w:bCs/>
          <w:lang w:val="en-US"/>
        </w:rPr>
        <w:t xml:space="preserve"> General Annex</w:t>
      </w:r>
    </w:p>
    <w:p w14:paraId="1CB87A66" w14:textId="123F1197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29.256 </w:t>
      </w:r>
      <w:r w:rsidR="00CF54C7"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  <w:bCs/>
          <w:lang w:val="en-US"/>
        </w:rPr>
        <w:t>0.0.0</w:t>
      </w:r>
    </w:p>
    <w:p w14:paraId="6C3C67A1" w14:textId="6EF83F4A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4C7">
        <w:rPr>
          <w:rFonts w:ascii="Arial" w:hAnsi="Arial" w:cs="Arial"/>
          <w:b/>
          <w:bCs/>
          <w:lang w:val="en-US"/>
        </w:rPr>
        <w:t>6.2.9</w:t>
      </w:r>
    </w:p>
    <w:p w14:paraId="64607DC1" w14:textId="77777777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4C52F1A" w14:textId="77777777" w:rsidR="006F653B" w:rsidRPr="006B5418" w:rsidRDefault="006F653B" w:rsidP="006F653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ACD80D" w14:textId="77777777" w:rsidR="006F653B" w:rsidRPr="006B5418" w:rsidRDefault="006F653B" w:rsidP="006F65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E9623C" w14:textId="4ABB2EFE" w:rsidR="006F653B" w:rsidRPr="006B5418" w:rsidRDefault="002E2935" w:rsidP="006F653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705AC9">
        <w:rPr>
          <w:lang w:val="en-US"/>
        </w:rPr>
        <w:t>p</w:t>
      </w:r>
      <w:r>
        <w:rPr>
          <w:lang w:val="en-US"/>
        </w:rPr>
        <w:t>CR</w:t>
      </w:r>
      <w:proofErr w:type="spellEnd"/>
      <w:r>
        <w:rPr>
          <w:lang w:val="en-US"/>
        </w:rPr>
        <w:t xml:space="preserve"> provides the General </w:t>
      </w:r>
      <w:r w:rsidR="00455BF5">
        <w:rPr>
          <w:lang w:val="en-US"/>
        </w:rPr>
        <w:t>subclause</w:t>
      </w:r>
      <w:r>
        <w:rPr>
          <w:lang w:val="en-US"/>
        </w:rPr>
        <w:t xml:space="preserve"> and the references needed for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Annex</w:t>
      </w:r>
      <w:r w:rsidR="00705AC9">
        <w:rPr>
          <w:lang w:val="en-US"/>
        </w:rPr>
        <w:t>.</w:t>
      </w:r>
    </w:p>
    <w:p w14:paraId="046A66DA" w14:textId="77777777" w:rsidR="006F653B" w:rsidRPr="006B5418" w:rsidRDefault="006F653B" w:rsidP="006F65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F0FD662" w14:textId="3BDBB714" w:rsidR="00705AC9" w:rsidRPr="006B5418" w:rsidRDefault="00705AC9" w:rsidP="00705AC9">
      <w:pPr>
        <w:rPr>
          <w:lang w:val="en-US"/>
        </w:rPr>
      </w:pPr>
      <w:r>
        <w:rPr>
          <w:lang w:val="en-US"/>
        </w:rPr>
        <w:t xml:space="preserve">The General section and the references for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Annex are the </w:t>
      </w:r>
      <w:r w:rsidR="00440942">
        <w:rPr>
          <w:lang w:val="en-US"/>
        </w:rPr>
        <w:t xml:space="preserve">needed </w:t>
      </w:r>
      <w:r>
        <w:rPr>
          <w:lang w:val="en-US"/>
        </w:rPr>
        <w:t>common part of TSs</w:t>
      </w:r>
      <w:r w:rsidR="00455BF5">
        <w:rPr>
          <w:lang w:val="en-US"/>
        </w:rPr>
        <w:t xml:space="preserve">, provided in this </w:t>
      </w:r>
      <w:proofErr w:type="spellStart"/>
      <w:r w:rsidR="00455BF5">
        <w:rPr>
          <w:lang w:val="en-US"/>
        </w:rPr>
        <w:t>pCR</w:t>
      </w:r>
      <w:proofErr w:type="spellEnd"/>
      <w:r w:rsidR="00440942">
        <w:rPr>
          <w:lang w:val="en-US"/>
        </w:rPr>
        <w:t>.</w:t>
      </w:r>
      <w:r>
        <w:rPr>
          <w:lang w:val="en-US"/>
        </w:rPr>
        <w:t xml:space="preserve"> </w:t>
      </w:r>
      <w:r w:rsidR="00440942">
        <w:rPr>
          <w:lang w:val="en-US"/>
        </w:rPr>
        <w:t>T</w:t>
      </w:r>
      <w:r>
        <w:rPr>
          <w:lang w:val="en-US"/>
        </w:rPr>
        <w:t xml:space="preserve">his </w:t>
      </w:r>
      <w:r w:rsidR="00440942">
        <w:rPr>
          <w:lang w:val="en-US"/>
        </w:rPr>
        <w:t>subclause</w:t>
      </w:r>
      <w:r>
        <w:rPr>
          <w:lang w:val="en-US"/>
        </w:rPr>
        <w:t xml:space="preserve"> will later also list services for which the APIs are provided.</w:t>
      </w:r>
    </w:p>
    <w:p w14:paraId="225A901A" w14:textId="3C900CBA" w:rsidR="006F653B" w:rsidRPr="006B5418" w:rsidRDefault="00946DAE" w:rsidP="006F653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6F653B" w:rsidRPr="006B5418">
        <w:rPr>
          <w:b/>
          <w:lang w:val="en-US"/>
        </w:rPr>
        <w:t>. Proposal</w:t>
      </w:r>
    </w:p>
    <w:p w14:paraId="07570699" w14:textId="3FD24544" w:rsidR="006F653B" w:rsidRPr="006B5418" w:rsidRDefault="006F653B" w:rsidP="006F653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05AC9">
        <w:rPr>
          <w:lang w:val="en-US"/>
        </w:rPr>
        <w:t>29.256</w:t>
      </w:r>
      <w:r w:rsidRPr="006B5418">
        <w:rPr>
          <w:lang w:val="en-US"/>
        </w:rPr>
        <w:t>.</w:t>
      </w:r>
    </w:p>
    <w:p w14:paraId="30A4C432" w14:textId="77777777" w:rsidR="006F653B" w:rsidRPr="006B5418" w:rsidRDefault="006F653B" w:rsidP="006F653B">
      <w:pPr>
        <w:pBdr>
          <w:bottom w:val="single" w:sz="12" w:space="1" w:color="auto"/>
        </w:pBdr>
        <w:rPr>
          <w:lang w:val="en-US"/>
        </w:rPr>
      </w:pPr>
    </w:p>
    <w:p w14:paraId="367DA38B" w14:textId="77777777" w:rsidR="000A4427" w:rsidRP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bookmarkStart w:id="0" w:name="_Toc61651621"/>
      <w:bookmarkStart w:id="1" w:name="_Toc61651623"/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*** First change ***</w:t>
      </w:r>
    </w:p>
    <w:p w14:paraId="1FBA75C4" w14:textId="77777777" w:rsidR="003671E7" w:rsidRPr="004D3578" w:rsidRDefault="003671E7" w:rsidP="003671E7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14:paraId="4F4494BA" w14:textId="77777777" w:rsidR="003671E7" w:rsidRPr="004D3578" w:rsidRDefault="003671E7" w:rsidP="003671E7">
      <w:r w:rsidRPr="004D3578">
        <w:t>The following documents contain provisions which, through reference in this text, constitute provisions of the present document.</w:t>
      </w:r>
    </w:p>
    <w:p w14:paraId="150A8A13" w14:textId="77777777" w:rsidR="003671E7" w:rsidRPr="004D3578" w:rsidRDefault="003671E7" w:rsidP="003671E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05FC0F6" w14:textId="77777777" w:rsidR="003671E7" w:rsidRPr="004D3578" w:rsidRDefault="003671E7" w:rsidP="003671E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47A70D7" w14:textId="77777777" w:rsidR="003671E7" w:rsidRPr="004D3578" w:rsidRDefault="003671E7" w:rsidP="003671E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A453B0" w14:textId="510ED1A0" w:rsidR="006F653B" w:rsidRPr="008D6372" w:rsidRDefault="003671E7" w:rsidP="008D6372">
      <w:pPr>
        <w:pStyle w:val="EX"/>
        <w:rPr>
          <w:ins w:id="2" w:author="Waqar Zia" w:date="2021-03-29T16:41:00Z"/>
          <w:rPrChange w:id="3" w:author="Waqar Zia" w:date="2021-03-29T17:02:00Z">
            <w:rPr>
              <w:ins w:id="4" w:author="Waqar Zia" w:date="2021-03-29T16:41:00Z"/>
              <w:lang w:val="en-US"/>
            </w:rPr>
          </w:rPrChange>
        </w:rPr>
      </w:pPr>
      <w:r w:rsidRPr="004D3578">
        <w:t>[1]</w:t>
      </w:r>
      <w:r w:rsidRPr="004D3578">
        <w:tab/>
        <w:t>3GPP TR 21.905: "Vocabulary for 3GPP Specifications".</w:t>
      </w:r>
    </w:p>
    <w:p w14:paraId="172B32C6" w14:textId="750CC742" w:rsidR="006F653B" w:rsidRDefault="006F653B" w:rsidP="006F653B">
      <w:pPr>
        <w:pStyle w:val="EX"/>
        <w:rPr>
          <w:ins w:id="5" w:author="Waqar Zia" w:date="2021-03-29T16:41:00Z"/>
        </w:rPr>
      </w:pPr>
      <w:ins w:id="6" w:author="Waqar Zia" w:date="2021-03-29T16:41:00Z">
        <w:r>
          <w:t>[</w:t>
        </w:r>
      </w:ins>
      <w:ins w:id="7" w:author="Waqar Zia" w:date="2021-03-29T17:02:00Z">
        <w:r w:rsidR="008D6372" w:rsidRPr="008D6372">
          <w:rPr>
            <w:highlight w:val="yellow"/>
            <w:rPrChange w:id="8" w:author="Waqar Zia" w:date="2021-03-29T17:02:00Z">
              <w:rPr/>
            </w:rPrChange>
          </w:rPr>
          <w:t>a</w:t>
        </w:r>
      </w:ins>
      <w:ins w:id="9" w:author="Waqar Zia" w:date="2021-03-29T16:41:00Z">
        <w:r>
          <w:t>]</w:t>
        </w:r>
        <w:r>
          <w:tab/>
          <w:t>3GPP TR 21.900: "Technical Specification Group working methods".</w:t>
        </w:r>
      </w:ins>
    </w:p>
    <w:p w14:paraId="6F47935E" w14:textId="245E49D8" w:rsidR="006F653B" w:rsidRDefault="006F653B" w:rsidP="006F653B">
      <w:pPr>
        <w:pStyle w:val="EX"/>
        <w:rPr>
          <w:ins w:id="10" w:author="Waqar Zia" w:date="2021-03-29T16:41:00Z"/>
        </w:rPr>
      </w:pPr>
      <w:ins w:id="11" w:author="Waqar Zia" w:date="2021-03-29T16:41:00Z">
        <w:r>
          <w:t>[</w:t>
        </w:r>
      </w:ins>
      <w:ins w:id="12" w:author="Waqar Zia" w:date="2021-03-29T17:02:00Z">
        <w:r w:rsidR="008D6372" w:rsidRPr="008D6372">
          <w:rPr>
            <w:highlight w:val="yellow"/>
            <w:rPrChange w:id="13" w:author="Waqar Zia" w:date="2021-03-29T17:02:00Z">
              <w:rPr/>
            </w:rPrChange>
          </w:rPr>
          <w:t>b</w:t>
        </w:r>
      </w:ins>
      <w:ins w:id="14" w:author="Waqar Zia" w:date="2021-03-29T16:41:00Z">
        <w:r>
          <w:t>]</w:t>
        </w:r>
        <w:r>
          <w:tab/>
          <w:t>3GPP TS 29.501: "5G System; Principles and Guidelines for Services Definition; Stage 3".</w:t>
        </w:r>
      </w:ins>
    </w:p>
    <w:p w14:paraId="3A3D5D7C" w14:textId="61E22AB8" w:rsidR="000A4427" w:rsidRP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bookmarkStart w:id="15" w:name="_Toc61651675"/>
      <w:bookmarkEnd w:id="1"/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2E10E54B" w14:textId="77777777" w:rsidR="003671E7" w:rsidRDefault="003671E7" w:rsidP="003671E7">
      <w:pPr>
        <w:pStyle w:val="Heading2"/>
      </w:pPr>
      <w:r>
        <w:t>A.1 General</w:t>
      </w:r>
      <w:bookmarkEnd w:id="15"/>
    </w:p>
    <w:p w14:paraId="32649A1A" w14:textId="517A749A" w:rsidR="0092722C" w:rsidRPr="00540071" w:rsidRDefault="0092722C" w:rsidP="0092722C">
      <w:pPr>
        <w:rPr>
          <w:ins w:id="16" w:author="Waqar Zia" w:date="2021-03-29T16:58:00Z"/>
        </w:rPr>
      </w:pPr>
      <w:bookmarkStart w:id="17" w:name="_Hlk67929507"/>
      <w:ins w:id="18" w:author="Waqar Zia" w:date="2021-03-29T16:58:00Z">
        <w:r w:rsidRPr="00540071">
          <w:t xml:space="preserve">This Annex specifies the formal definition of the API(s) defined in the present specification. It consists of </w:t>
        </w:r>
        <w:proofErr w:type="spellStart"/>
        <w:r w:rsidRPr="00540071">
          <w:t>OpenAPI</w:t>
        </w:r>
        <w:proofErr w:type="spellEnd"/>
        <w:r w:rsidRPr="00540071">
          <w:t xml:space="preserve"> 3.0.0 specifications in YAML format</w:t>
        </w:r>
      </w:ins>
      <w:ins w:id="19" w:author="Waqar Zia" w:date="2021-03-29T16:59:00Z">
        <w:r w:rsidR="008D6372" w:rsidRPr="003B2883">
          <w:rPr>
            <w:lang w:val="en-US"/>
          </w:rPr>
          <w:t>, following guidelines in</w:t>
        </w:r>
        <w:r w:rsidR="008D6372">
          <w:rPr>
            <w:lang w:val="en-US"/>
          </w:rPr>
          <w:t xml:space="preserve"> 3GPP TS </w:t>
        </w:r>
        <w:r w:rsidR="008D6372" w:rsidRPr="003B2883">
          <w:rPr>
            <w:lang w:val="en-US"/>
          </w:rPr>
          <w:t>29.501</w:t>
        </w:r>
        <w:r w:rsidR="008D6372">
          <w:rPr>
            <w:lang w:val="en-US"/>
          </w:rPr>
          <w:t> </w:t>
        </w:r>
        <w:r w:rsidR="008D6372" w:rsidRPr="003B2883">
          <w:rPr>
            <w:lang w:val="en-US"/>
          </w:rPr>
          <w:t>[</w:t>
        </w:r>
      </w:ins>
      <w:ins w:id="20" w:author="Waqar Zia" w:date="2021-03-29T17:02:00Z">
        <w:r w:rsidR="008D6372" w:rsidRPr="008D6372">
          <w:rPr>
            <w:highlight w:val="yellow"/>
            <w:lang w:val="en-US"/>
            <w:rPrChange w:id="21" w:author="Waqar Zia" w:date="2021-03-29T17:02:00Z">
              <w:rPr>
                <w:lang w:val="en-US"/>
              </w:rPr>
            </w:rPrChange>
          </w:rPr>
          <w:t>b</w:t>
        </w:r>
      </w:ins>
      <w:ins w:id="22" w:author="Waqar Zia" w:date="2021-03-29T16:59:00Z">
        <w:r w:rsidR="008D6372" w:rsidRPr="003B2883">
          <w:rPr>
            <w:lang w:val="en-US"/>
          </w:rPr>
          <w:t>].</w:t>
        </w:r>
      </w:ins>
    </w:p>
    <w:p w14:paraId="587895EF" w14:textId="77777777" w:rsidR="0092722C" w:rsidRPr="00EA7D0A" w:rsidRDefault="0092722C" w:rsidP="0092722C">
      <w:pPr>
        <w:rPr>
          <w:ins w:id="23" w:author="Waqar Zia" w:date="2021-03-29T16:58:00Z"/>
        </w:rPr>
      </w:pPr>
      <w:ins w:id="24" w:author="Waqar Zia" w:date="2021-03-29T16:58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14:paraId="251CDE66" w14:textId="77777777" w:rsidR="0092722C" w:rsidRPr="004D2E9A" w:rsidRDefault="0092722C" w:rsidP="0092722C">
      <w:pPr>
        <w:pStyle w:val="NO"/>
        <w:rPr>
          <w:ins w:id="25" w:author="Waqar Zia" w:date="2021-03-29T16:58:00Z"/>
        </w:rPr>
      </w:pPr>
      <w:ins w:id="26" w:author="Waqar Zia" w:date="2021-03-29T16:58:00Z">
        <w:r w:rsidRPr="00EA7D0A">
          <w:lastRenderedPageBreak/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14:paraId="593927F1" w14:textId="13CDB27C" w:rsidR="002B11DD" w:rsidDel="0092722C" w:rsidRDefault="0092722C" w:rsidP="0092722C">
      <w:pPr>
        <w:rPr>
          <w:del w:id="27" w:author="Waqar Zia" w:date="2021-03-29T16:58:00Z"/>
          <w:i/>
          <w:color w:val="0000FF"/>
        </w:rPr>
      </w:pPr>
      <w:ins w:id="28" w:author="Waqar Zia" w:date="2021-03-29T16:58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</w:t>
        </w:r>
        <w:r>
          <w:t>a Git-based repository that uses the GitLab software version control system (see 3GPP TS 29.501 [</w:t>
        </w:r>
      </w:ins>
      <w:ins w:id="29" w:author="Waqar Zia" w:date="2021-03-29T17:02:00Z">
        <w:r w:rsidR="008D6372" w:rsidRPr="008D6372">
          <w:rPr>
            <w:highlight w:val="yellow"/>
            <w:rPrChange w:id="30" w:author="Waqar Zia" w:date="2021-03-29T17:03:00Z">
              <w:rPr/>
            </w:rPrChange>
          </w:rPr>
          <w:t>b</w:t>
        </w:r>
      </w:ins>
      <w:ins w:id="31" w:author="Waqar Zia" w:date="2021-03-29T16:58:00Z">
        <w:r>
          <w:t>] clause 5.3.1 and 3GPP TR 21.900 [</w:t>
        </w:r>
      </w:ins>
      <w:ins w:id="32" w:author="Waqar Zia" w:date="2021-03-29T17:02:00Z">
        <w:r w:rsidR="008D6372" w:rsidRPr="008D6372">
          <w:rPr>
            <w:highlight w:val="yellow"/>
            <w:rPrChange w:id="33" w:author="Waqar Zia" w:date="2021-03-29T17:02:00Z">
              <w:rPr/>
            </w:rPrChange>
          </w:rPr>
          <w:t>a</w:t>
        </w:r>
      </w:ins>
      <w:ins w:id="34" w:author="Waqar Zia" w:date="2021-03-29T16:58:00Z">
        <w:r>
          <w:t>] clause 5B).</w:t>
        </w:r>
      </w:ins>
      <w:del w:id="35" w:author="Waqar Zia" w:date="2021-03-29T16:58:00Z">
        <w:r w:rsidR="003671E7" w:rsidRPr="00E83A1B" w:rsidDel="0092722C">
          <w:rPr>
            <w:i/>
            <w:color w:val="0000FF"/>
          </w:rPr>
          <w:delText>This clause provides the introduction of the Open API specification files and their location</w:delText>
        </w:r>
        <w:r w:rsidR="003671E7" w:rsidDel="0092722C">
          <w:rPr>
            <w:i/>
            <w:color w:val="0000FF"/>
          </w:rPr>
          <w:delText>.</w:delText>
        </w:r>
      </w:del>
    </w:p>
    <w:bookmarkEnd w:id="17"/>
    <w:p w14:paraId="065024DD" w14:textId="2EBC2B5C" w:rsidR="00B107BE" w:rsidRDefault="00B107BE" w:rsidP="00B107BE">
      <w:pPr>
        <w:rPr>
          <w:lang w:val="en-US"/>
        </w:rPr>
      </w:pPr>
    </w:p>
    <w:p w14:paraId="45DBFE6A" w14:textId="4F04CFC3" w:rsidR="008A349C" w:rsidRP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End of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s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***</w:t>
      </w:r>
    </w:p>
    <w:sectPr w:rsidR="008A349C" w:rsidRPr="000A4427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5CB0A" w14:textId="77777777" w:rsidR="000C79B1" w:rsidRDefault="000C79B1">
      <w:r>
        <w:separator/>
      </w:r>
    </w:p>
  </w:endnote>
  <w:endnote w:type="continuationSeparator" w:id="0">
    <w:p w14:paraId="58CAC492" w14:textId="77777777" w:rsidR="000C79B1" w:rsidRDefault="000C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BFB61" w14:textId="77777777" w:rsidR="000C79B1" w:rsidRDefault="000C79B1">
      <w:r>
        <w:separator/>
      </w:r>
    </w:p>
  </w:footnote>
  <w:footnote w:type="continuationSeparator" w:id="0">
    <w:p w14:paraId="2000A1EC" w14:textId="77777777" w:rsidR="000C79B1" w:rsidRDefault="000C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4DB33" w14:textId="77777777" w:rsidR="008A349C" w:rsidRDefault="008A3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12683" w14:textId="77777777" w:rsidR="008A349C" w:rsidRDefault="00BE453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D2584" w14:textId="77777777" w:rsidR="008A349C" w:rsidRDefault="008A34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349C"/>
    <w:rsid w:val="00074150"/>
    <w:rsid w:val="000A4427"/>
    <w:rsid w:val="000C79B1"/>
    <w:rsid w:val="000E0686"/>
    <w:rsid w:val="000F41C3"/>
    <w:rsid w:val="00176D34"/>
    <w:rsid w:val="002228BC"/>
    <w:rsid w:val="002B11DD"/>
    <w:rsid w:val="002E2935"/>
    <w:rsid w:val="00315FC7"/>
    <w:rsid w:val="003530FB"/>
    <w:rsid w:val="003671E7"/>
    <w:rsid w:val="003B0BC1"/>
    <w:rsid w:val="003B67EA"/>
    <w:rsid w:val="003F2357"/>
    <w:rsid w:val="00437207"/>
    <w:rsid w:val="00440942"/>
    <w:rsid w:val="00455BF5"/>
    <w:rsid w:val="004A274F"/>
    <w:rsid w:val="004B18A1"/>
    <w:rsid w:val="005672B2"/>
    <w:rsid w:val="0057078A"/>
    <w:rsid w:val="00583A75"/>
    <w:rsid w:val="005F17B0"/>
    <w:rsid w:val="006A2DA1"/>
    <w:rsid w:val="006F653B"/>
    <w:rsid w:val="007044B4"/>
    <w:rsid w:val="00705AC9"/>
    <w:rsid w:val="00736CEC"/>
    <w:rsid w:val="00744155"/>
    <w:rsid w:val="00773AAA"/>
    <w:rsid w:val="007B41C7"/>
    <w:rsid w:val="007D79CE"/>
    <w:rsid w:val="007E7490"/>
    <w:rsid w:val="008A349C"/>
    <w:rsid w:val="008B368A"/>
    <w:rsid w:val="008D6372"/>
    <w:rsid w:val="00902C7F"/>
    <w:rsid w:val="0092722C"/>
    <w:rsid w:val="00942E8B"/>
    <w:rsid w:val="00946DAE"/>
    <w:rsid w:val="00991AB9"/>
    <w:rsid w:val="0099256B"/>
    <w:rsid w:val="009D4EE5"/>
    <w:rsid w:val="009D7C42"/>
    <w:rsid w:val="00A11807"/>
    <w:rsid w:val="00A747DD"/>
    <w:rsid w:val="00A84121"/>
    <w:rsid w:val="00AC7F2F"/>
    <w:rsid w:val="00AF03B6"/>
    <w:rsid w:val="00B06EF1"/>
    <w:rsid w:val="00B107BE"/>
    <w:rsid w:val="00B4222B"/>
    <w:rsid w:val="00B71545"/>
    <w:rsid w:val="00B72CE4"/>
    <w:rsid w:val="00BE453F"/>
    <w:rsid w:val="00C025CE"/>
    <w:rsid w:val="00C82E60"/>
    <w:rsid w:val="00C83ECB"/>
    <w:rsid w:val="00CF54C7"/>
    <w:rsid w:val="00D101D5"/>
    <w:rsid w:val="00D84D2D"/>
    <w:rsid w:val="00E81056"/>
    <w:rsid w:val="00FA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68374F5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530FB"/>
    <w:rPr>
      <w:rFonts w:eastAsia="Times New Roman"/>
      <w:i/>
      <w:color w:val="0000FF"/>
    </w:rPr>
  </w:style>
  <w:style w:type="character" w:customStyle="1" w:styleId="NOChar">
    <w:name w:val="NO Char"/>
    <w:link w:val="NO"/>
    <w:rsid w:val="00B107B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2722C"/>
    <w:rPr>
      <w:lang w:eastAsia="en-US"/>
    </w:rPr>
  </w:style>
  <w:style w:type="character" w:customStyle="1" w:styleId="Heading1Char">
    <w:name w:val="Heading 1 Char"/>
    <w:link w:val="Heading1"/>
    <w:rsid w:val="000A442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7FADFE-06E5-473B-9852-48EBE5B2F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D890D-46AF-446B-82F2-62D4EB77656A}">
  <ds:schemaRefs>
    <ds:schemaRef ds:uri="http://www.w3.org/XML/1998/namespace"/>
    <ds:schemaRef ds:uri="http://purl.org/dc/terms/"/>
    <ds:schemaRef ds:uri="4ec5af08-b9d6-4da6-ace4-defd0cd9d03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1946c9-ec31-4cc0-a203-f11efccc5bc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8574BE-4D36-4FAC-A880-E784E6DB3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9</cp:revision>
  <cp:lastPrinted>1899-12-31T23:00:00Z</cp:lastPrinted>
  <dcterms:created xsi:type="dcterms:W3CDTF">2021-03-29T14:48:00Z</dcterms:created>
  <dcterms:modified xsi:type="dcterms:W3CDTF">2021-04-06T12:12:00Z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